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96E2F" w14:textId="460DB8EC" w:rsidR="00617590"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8220F5">
        <w:tc>
          <w:tcPr>
            <w:tcW w:w="10423" w:type="dxa"/>
            <w:gridSpan w:val="2"/>
            <w:tcBorders>
              <w:top w:val="nil"/>
              <w:left w:val="nil"/>
              <w:bottom w:val="nil"/>
              <w:right w:val="nil"/>
            </w:tcBorders>
          </w:tcPr>
          <w:p w14:paraId="3FDEDF14" w14:textId="7ED2F20C" w:rsidR="004F0988" w:rsidRDefault="004F0988" w:rsidP="00233A6E">
            <w:pPr>
              <w:pStyle w:val="ZA"/>
              <w:framePr w:w="0" w:hRule="auto" w:wrap="auto" w:vAnchor="margin" w:hAnchor="text" w:yAlign="inline"/>
            </w:pPr>
            <w:r w:rsidRPr="00133525">
              <w:rPr>
                <w:sz w:val="64"/>
              </w:rPr>
              <w:t xml:space="preserve">3GPP </w:t>
            </w:r>
            <w:bookmarkStart w:id="1" w:name="specType1"/>
            <w:r w:rsidRPr="008220F5">
              <w:rPr>
                <w:sz w:val="64"/>
              </w:rPr>
              <w:t>TS</w:t>
            </w:r>
            <w:bookmarkEnd w:id="1"/>
            <w:r w:rsidRPr="00133525">
              <w:rPr>
                <w:sz w:val="64"/>
              </w:rPr>
              <w:t xml:space="preserve"> </w:t>
            </w:r>
            <w:r w:rsidR="0014627B">
              <w:rPr>
                <w:sz w:val="64"/>
              </w:rPr>
              <w:t>24.283</w:t>
            </w:r>
            <w:r w:rsidRPr="00133525">
              <w:rPr>
                <w:sz w:val="64"/>
              </w:rPr>
              <w:t xml:space="preserve"> </w:t>
            </w:r>
            <w:r w:rsidRPr="004D3578">
              <w:t>V</w:t>
            </w:r>
            <w:r w:rsidR="00E2518C">
              <w:t>19</w:t>
            </w:r>
            <w:r w:rsidR="00356BC0">
              <w:t>.</w:t>
            </w:r>
            <w:ins w:id="2" w:author="Rapporteur" w:date="2025-11-24T16:21:00Z" w16du:dateUtc="2025-11-24T15:21:00Z">
              <w:r w:rsidR="00B46417">
                <w:t>1</w:t>
              </w:r>
            </w:ins>
            <w:del w:id="3" w:author="Rapporteur" w:date="2025-11-24T16:21:00Z" w16du:dateUtc="2025-11-24T15:21:00Z">
              <w:r w:rsidR="002B47E0" w:rsidDel="00B46417">
                <w:delText>0</w:delText>
              </w:r>
            </w:del>
            <w:r w:rsidR="00356BC0">
              <w:t>.0</w:t>
            </w:r>
            <w:r w:rsidRPr="004D3578">
              <w:t xml:space="preserve"> </w:t>
            </w:r>
            <w:r w:rsidRPr="00133525">
              <w:rPr>
                <w:sz w:val="32"/>
              </w:rPr>
              <w:t>(</w:t>
            </w:r>
            <w:r w:rsidR="008220F5">
              <w:rPr>
                <w:sz w:val="32"/>
              </w:rPr>
              <w:t>202</w:t>
            </w:r>
            <w:r w:rsidR="00273707">
              <w:rPr>
                <w:sz w:val="32"/>
              </w:rPr>
              <w:t>5</w:t>
            </w:r>
            <w:r w:rsidR="008220F5">
              <w:rPr>
                <w:sz w:val="32"/>
              </w:rPr>
              <w:t>-</w:t>
            </w:r>
            <w:ins w:id="4" w:author="Rapporteur" w:date="2025-11-24T16:21:00Z" w16du:dateUtc="2025-11-24T15:21:00Z">
              <w:r w:rsidR="00B46417">
                <w:rPr>
                  <w:sz w:val="32"/>
                </w:rPr>
                <w:t>12</w:t>
              </w:r>
            </w:ins>
            <w:del w:id="5" w:author="Rapporteur" w:date="2025-11-24T16:21:00Z" w16du:dateUtc="2025-11-24T15:21:00Z">
              <w:r w:rsidR="00273707" w:rsidDel="00B46417">
                <w:rPr>
                  <w:sz w:val="32"/>
                </w:rPr>
                <w:delText>0</w:delText>
              </w:r>
              <w:r w:rsidR="000072FE" w:rsidDel="00B46417">
                <w:rPr>
                  <w:sz w:val="32"/>
                </w:rPr>
                <w:delText>9</w:delText>
              </w:r>
            </w:del>
            <w:r w:rsidRPr="00133525">
              <w:rPr>
                <w:sz w:val="32"/>
              </w:rPr>
              <w:t>)</w:t>
            </w:r>
          </w:p>
        </w:tc>
      </w:tr>
      <w:tr w:rsidR="004F0988" w14:paraId="0FFD4F19" w14:textId="77777777" w:rsidTr="008220F5">
        <w:trPr>
          <w:trHeight w:hRule="exact" w:val="1134"/>
        </w:trPr>
        <w:tc>
          <w:tcPr>
            <w:tcW w:w="10423" w:type="dxa"/>
            <w:gridSpan w:val="2"/>
            <w:tcBorders>
              <w:top w:val="nil"/>
              <w:left w:val="nil"/>
              <w:bottom w:val="nil"/>
              <w:right w:val="nil"/>
            </w:tcBorders>
          </w:tcPr>
          <w:p w14:paraId="5AB75458" w14:textId="0B6EACD8" w:rsidR="004F0988" w:rsidRDefault="004F0988" w:rsidP="00133525">
            <w:pPr>
              <w:pStyle w:val="ZB"/>
              <w:framePr w:w="0" w:hRule="auto" w:wrap="auto" w:vAnchor="margin" w:hAnchor="text" w:yAlign="inline"/>
            </w:pPr>
            <w:r w:rsidRPr="004D3578">
              <w:t xml:space="preserve">Technical </w:t>
            </w:r>
            <w:bookmarkStart w:id="6" w:name="spectype2"/>
            <w:r w:rsidRPr="008220F5">
              <w:t>Specification</w:t>
            </w:r>
            <w:bookmarkEnd w:id="6"/>
          </w:p>
          <w:p w14:paraId="462B8E42" w14:textId="30F33F25" w:rsidR="00BA4B8D" w:rsidRDefault="00BA4B8D" w:rsidP="00BA4B8D">
            <w:pPr>
              <w:pStyle w:val="Guidance"/>
            </w:pPr>
          </w:p>
        </w:tc>
      </w:tr>
      <w:tr w:rsidR="004F0988" w14:paraId="717C4EBE" w14:textId="77777777" w:rsidTr="008220F5">
        <w:trPr>
          <w:trHeight w:hRule="exact" w:val="3686"/>
        </w:trPr>
        <w:tc>
          <w:tcPr>
            <w:tcW w:w="10423" w:type="dxa"/>
            <w:gridSpan w:val="2"/>
            <w:tcBorders>
              <w:top w:val="nil"/>
              <w:left w:val="nil"/>
              <w:bottom w:val="nil"/>
              <w:right w:val="nil"/>
            </w:tcBorders>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6C488F5" w:rsidR="004F0988" w:rsidRPr="00A5233D" w:rsidRDefault="004F0988" w:rsidP="00133525">
            <w:pPr>
              <w:pStyle w:val="ZT"/>
              <w:framePr w:wrap="auto" w:hAnchor="text" w:yAlign="inline"/>
            </w:pPr>
            <w:r w:rsidRPr="004D3578">
              <w:t xml:space="preserve">Technical Specification Group </w:t>
            </w:r>
            <w:bookmarkStart w:id="7" w:name="specTitle"/>
            <w:r w:rsidR="008220F5">
              <w:t>Core Network and Terminals</w:t>
            </w:r>
            <w:r w:rsidRPr="008220F5">
              <w:t>;</w:t>
            </w:r>
          </w:p>
          <w:bookmarkEnd w:id="7"/>
          <w:p w14:paraId="7263A5F5" w14:textId="66A184D5" w:rsidR="008220F5" w:rsidRDefault="008220F5" w:rsidP="008220F5">
            <w:pPr>
              <w:pStyle w:val="ZT"/>
              <w:framePr w:wrap="auto" w:hAnchor="text" w:yAlign="inline"/>
            </w:pPr>
            <w:r>
              <w:t>Mission Critical Location Management (MCLoc);</w:t>
            </w:r>
          </w:p>
          <w:p w14:paraId="73E29A7E" w14:textId="77777777" w:rsidR="008220F5" w:rsidRDefault="008220F5" w:rsidP="008220F5">
            <w:pPr>
              <w:pStyle w:val="ZT"/>
              <w:framePr w:wrap="auto" w:hAnchor="text" w:yAlign="inline"/>
            </w:pPr>
            <w:r>
              <w:t>Protocol specification</w:t>
            </w:r>
          </w:p>
          <w:p w14:paraId="04CAC1E0" w14:textId="2A40F002" w:rsidR="004F0988" w:rsidRPr="00133525" w:rsidRDefault="008220F5" w:rsidP="008220F5">
            <w:pPr>
              <w:pStyle w:val="ZT"/>
              <w:framePr w:wrap="auto" w:hAnchor="text" w:yAlign="inline"/>
              <w:rPr>
                <w:i/>
                <w:sz w:val="28"/>
              </w:rPr>
            </w:pPr>
            <w:r>
              <w:t>(</w:t>
            </w:r>
            <w:r>
              <w:rPr>
                <w:rStyle w:val="ZGSM"/>
              </w:rPr>
              <w:t>Release 1</w:t>
            </w:r>
            <w:r w:rsidR="00A244C4">
              <w:rPr>
                <w:rStyle w:val="ZGSM"/>
              </w:rPr>
              <w:t>9</w:t>
            </w:r>
            <w:r>
              <w:t>)</w:t>
            </w:r>
          </w:p>
        </w:tc>
      </w:tr>
      <w:tr w:rsidR="00BF128E" w14:paraId="303DD8FF" w14:textId="77777777" w:rsidTr="008220F5">
        <w:tc>
          <w:tcPr>
            <w:tcW w:w="10423" w:type="dxa"/>
            <w:gridSpan w:val="2"/>
            <w:tcBorders>
              <w:top w:val="nil"/>
              <w:left w:val="nil"/>
              <w:bottom w:val="nil"/>
              <w:right w:val="nil"/>
            </w:tcBorders>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220F5">
        <w:trPr>
          <w:trHeight w:hRule="exact" w:val="1531"/>
        </w:trPr>
        <w:tc>
          <w:tcPr>
            <w:tcW w:w="4883" w:type="dxa"/>
            <w:tcBorders>
              <w:top w:val="nil"/>
              <w:left w:val="nil"/>
              <w:bottom w:val="nil"/>
              <w:right w:val="nil"/>
            </w:tcBorders>
          </w:tcPr>
          <w:p w14:paraId="4743C82D" w14:textId="6A724B5A" w:rsidR="00D82E6F" w:rsidRDefault="00E45BDF" w:rsidP="00D82E6F">
            <w:pPr>
              <w:rPr>
                <w:i/>
              </w:rPr>
            </w:pPr>
            <w:r>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tcPr>
          <w:p w14:paraId="0E63523F" w14:textId="0E935052" w:rsidR="00D82E6F" w:rsidRDefault="00E45BDF" w:rsidP="00D82E6F">
            <w:pPr>
              <w:jc w:val="right"/>
            </w:pPr>
            <w:r>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8220F5">
        <w:trPr>
          <w:trHeight w:hRule="exact" w:val="5783"/>
        </w:trPr>
        <w:tc>
          <w:tcPr>
            <w:tcW w:w="10423" w:type="dxa"/>
            <w:gridSpan w:val="2"/>
            <w:tcBorders>
              <w:top w:val="nil"/>
              <w:left w:val="nil"/>
              <w:bottom w:val="nil"/>
              <w:right w:val="nil"/>
            </w:tcBorders>
          </w:tcPr>
          <w:p w14:paraId="56990EEF" w14:textId="54507942" w:rsidR="00D82E6F" w:rsidRPr="00C074DD" w:rsidRDefault="00D82E6F" w:rsidP="00D82E6F">
            <w:pPr>
              <w:pStyle w:val="Guidance"/>
              <w:rPr>
                <w:b/>
              </w:rPr>
            </w:pPr>
          </w:p>
        </w:tc>
      </w:tr>
      <w:tr w:rsidR="00D82E6F" w14:paraId="4C89EF09" w14:textId="77777777" w:rsidTr="008220F5">
        <w:trPr>
          <w:cantSplit/>
          <w:trHeight w:hRule="exact" w:val="964"/>
        </w:trPr>
        <w:tc>
          <w:tcPr>
            <w:tcW w:w="10423" w:type="dxa"/>
            <w:gridSpan w:val="2"/>
            <w:tcBorders>
              <w:top w:val="nil"/>
              <w:left w:val="nil"/>
              <w:bottom w:val="nil"/>
              <w:right w:val="nil"/>
            </w:tcBorders>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BE0B90" w:rsidR="00E16509" w:rsidRPr="00133525" w:rsidRDefault="00E16509" w:rsidP="00133525">
            <w:pPr>
              <w:pStyle w:val="FP"/>
              <w:jc w:val="center"/>
              <w:rPr>
                <w:noProof/>
                <w:sz w:val="18"/>
              </w:rPr>
            </w:pPr>
            <w:r w:rsidRPr="00133525">
              <w:rPr>
                <w:noProof/>
                <w:sz w:val="18"/>
              </w:rPr>
              <w:t xml:space="preserve">© </w:t>
            </w:r>
            <w:bookmarkStart w:id="12" w:name="copyrightDate"/>
            <w:r w:rsidRPr="008220F5">
              <w:rPr>
                <w:noProof/>
                <w:sz w:val="18"/>
              </w:rPr>
              <w:t>2</w:t>
            </w:r>
            <w:r w:rsidR="008E2D68" w:rsidRPr="008220F5">
              <w:rPr>
                <w:noProof/>
                <w:sz w:val="18"/>
              </w:rPr>
              <w:t>02</w:t>
            </w:r>
            <w:bookmarkEnd w:id="12"/>
            <w:r w:rsidR="00A5233D">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45A78AD" w14:textId="40166F5A" w:rsidR="009A3338" w:rsidRDefault="004D3578">
      <w:pPr>
        <w:pStyle w:val="TOC1"/>
        <w:rPr>
          <w:ins w:id="1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r w:rsidRPr="004D3578">
        <w:fldChar w:fldCharType="begin"/>
      </w:r>
      <w:r w:rsidRPr="004D3578">
        <w:instrText xml:space="preserve"> TOC \o "1-9" </w:instrText>
      </w:r>
      <w:r w:rsidRPr="004D3578">
        <w:fldChar w:fldCharType="separate"/>
      </w:r>
      <w:ins w:id="16" w:author="Rapporteur" w:date="2025-11-24T23:01:00Z" w16du:dateUtc="2025-11-24T22:01:00Z">
        <w:r w:rsidR="009A3338">
          <w:t>Foreword</w:t>
        </w:r>
        <w:r w:rsidR="009A3338">
          <w:tab/>
        </w:r>
        <w:r w:rsidR="009A3338">
          <w:fldChar w:fldCharType="begin"/>
        </w:r>
        <w:r w:rsidR="009A3338">
          <w:instrText xml:space="preserve"> PAGEREF _Toc214917699 \h </w:instrText>
        </w:r>
        <w:r w:rsidR="009A3338">
          <w:fldChar w:fldCharType="separate"/>
        </w:r>
        <w:r w:rsidR="009A3338">
          <w:t>12</w:t>
        </w:r>
        <w:r w:rsidR="009A3338">
          <w:fldChar w:fldCharType="end"/>
        </w:r>
      </w:ins>
    </w:p>
    <w:p w14:paraId="7DD480A0" w14:textId="10DE293C" w:rsidR="009A3338" w:rsidRDefault="009A3338">
      <w:pPr>
        <w:pStyle w:val="TOC1"/>
        <w:rPr>
          <w:ins w:id="1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8" w:author="Rapporteur" w:date="2025-11-24T23:01:00Z" w16du:dateUtc="2025-11-24T22:01:00Z">
        <w:r>
          <w:t>1</w:t>
        </w:r>
        <w:r>
          <w:rPr>
            <w:rFonts w:asciiTheme="minorHAnsi" w:eastAsiaTheme="minorEastAsia" w:hAnsiTheme="minorHAnsi" w:cstheme="minorBidi"/>
            <w:kern w:val="2"/>
            <w:sz w:val="24"/>
            <w:szCs w:val="24"/>
            <w:lang w:val="en-SE" w:eastAsia="zh-CN"/>
            <w14:ligatures w14:val="standardContextual"/>
          </w:rPr>
          <w:tab/>
        </w:r>
        <w:r>
          <w:t>Scope</w:t>
        </w:r>
        <w:r>
          <w:tab/>
        </w:r>
        <w:r>
          <w:fldChar w:fldCharType="begin"/>
        </w:r>
        <w:r>
          <w:instrText xml:space="preserve"> PAGEREF _Toc214917700 \h </w:instrText>
        </w:r>
        <w:r>
          <w:fldChar w:fldCharType="separate"/>
        </w:r>
        <w:r>
          <w:t>14</w:t>
        </w:r>
        <w:r>
          <w:fldChar w:fldCharType="end"/>
        </w:r>
      </w:ins>
    </w:p>
    <w:p w14:paraId="5C577D06" w14:textId="0613F489" w:rsidR="009A3338" w:rsidRDefault="009A3338">
      <w:pPr>
        <w:pStyle w:val="TOC1"/>
        <w:rPr>
          <w:ins w:id="1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0" w:author="Rapporteur" w:date="2025-11-24T23:01:00Z" w16du:dateUtc="2025-11-24T22:01:00Z">
        <w:r>
          <w:t>2</w:t>
        </w:r>
        <w:r>
          <w:rPr>
            <w:rFonts w:asciiTheme="minorHAnsi" w:eastAsiaTheme="minorEastAsia" w:hAnsiTheme="minorHAnsi" w:cstheme="minorBidi"/>
            <w:kern w:val="2"/>
            <w:sz w:val="24"/>
            <w:szCs w:val="24"/>
            <w:lang w:val="en-SE" w:eastAsia="zh-CN"/>
            <w14:ligatures w14:val="standardContextual"/>
          </w:rPr>
          <w:tab/>
        </w:r>
        <w:r>
          <w:t>References</w:t>
        </w:r>
        <w:r>
          <w:tab/>
        </w:r>
        <w:r>
          <w:fldChar w:fldCharType="begin"/>
        </w:r>
        <w:r>
          <w:instrText xml:space="preserve"> PAGEREF _Toc214917701 \h </w:instrText>
        </w:r>
        <w:r>
          <w:fldChar w:fldCharType="separate"/>
        </w:r>
        <w:r>
          <w:t>14</w:t>
        </w:r>
        <w:r>
          <w:fldChar w:fldCharType="end"/>
        </w:r>
      </w:ins>
    </w:p>
    <w:p w14:paraId="2364359C" w14:textId="6F4C617E" w:rsidR="009A3338" w:rsidRDefault="009A3338">
      <w:pPr>
        <w:pStyle w:val="TOC1"/>
        <w:rPr>
          <w:ins w:id="2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2" w:author="Rapporteur" w:date="2025-11-24T23:01:00Z" w16du:dateUtc="2025-11-24T22:01:00Z">
        <w:r>
          <w:t>3</w:t>
        </w:r>
        <w:r>
          <w:rPr>
            <w:rFonts w:asciiTheme="minorHAnsi" w:eastAsiaTheme="minorEastAsia" w:hAnsiTheme="minorHAnsi" w:cstheme="minorBidi"/>
            <w:kern w:val="2"/>
            <w:sz w:val="24"/>
            <w:szCs w:val="24"/>
            <w:lang w:val="en-SE" w:eastAsia="zh-CN"/>
            <w14:ligatures w14:val="standardContextual"/>
          </w:rPr>
          <w:tab/>
        </w:r>
        <w:r>
          <w:t>Definitions of terms, symbols and abbreviations</w:t>
        </w:r>
        <w:r>
          <w:tab/>
        </w:r>
        <w:r>
          <w:fldChar w:fldCharType="begin"/>
        </w:r>
        <w:r>
          <w:instrText xml:space="preserve"> PAGEREF _Toc214917702 \h </w:instrText>
        </w:r>
        <w:r>
          <w:fldChar w:fldCharType="separate"/>
        </w:r>
        <w:r>
          <w:t>15</w:t>
        </w:r>
        <w:r>
          <w:fldChar w:fldCharType="end"/>
        </w:r>
      </w:ins>
    </w:p>
    <w:p w14:paraId="566960C3" w14:textId="521C241B" w:rsidR="009A3338" w:rsidRDefault="009A3338">
      <w:pPr>
        <w:pStyle w:val="TOC2"/>
        <w:rPr>
          <w:ins w:id="2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4" w:author="Rapporteur" w:date="2025-11-24T23:01:00Z" w16du:dateUtc="2025-11-24T22:01:00Z">
        <w:r>
          <w:t>3.1</w:t>
        </w:r>
        <w:r>
          <w:rPr>
            <w:rFonts w:asciiTheme="minorHAnsi" w:eastAsiaTheme="minorEastAsia" w:hAnsiTheme="minorHAnsi" w:cstheme="minorBidi"/>
            <w:kern w:val="2"/>
            <w:sz w:val="24"/>
            <w:szCs w:val="24"/>
            <w:lang w:val="en-SE" w:eastAsia="zh-CN"/>
            <w14:ligatures w14:val="standardContextual"/>
          </w:rPr>
          <w:tab/>
        </w:r>
        <w:r>
          <w:t>Terms</w:t>
        </w:r>
        <w:r>
          <w:tab/>
        </w:r>
        <w:r>
          <w:fldChar w:fldCharType="begin"/>
        </w:r>
        <w:r>
          <w:instrText xml:space="preserve"> PAGEREF _Toc214917703 \h </w:instrText>
        </w:r>
        <w:r>
          <w:fldChar w:fldCharType="separate"/>
        </w:r>
        <w:r>
          <w:t>15</w:t>
        </w:r>
        <w:r>
          <w:fldChar w:fldCharType="end"/>
        </w:r>
      </w:ins>
    </w:p>
    <w:p w14:paraId="23B1F06F" w14:textId="10A4DC6E" w:rsidR="009A3338" w:rsidRDefault="009A3338">
      <w:pPr>
        <w:pStyle w:val="TOC2"/>
        <w:rPr>
          <w:ins w:id="2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6" w:author="Rapporteur" w:date="2025-11-24T23:01:00Z" w16du:dateUtc="2025-11-24T22:01:00Z">
        <w:r>
          <w:t>3.2</w:t>
        </w:r>
        <w:r>
          <w:rPr>
            <w:rFonts w:asciiTheme="minorHAnsi" w:eastAsiaTheme="minorEastAsia" w:hAnsiTheme="minorHAnsi" w:cstheme="minorBidi"/>
            <w:kern w:val="2"/>
            <w:sz w:val="24"/>
            <w:szCs w:val="24"/>
            <w:lang w:val="en-SE" w:eastAsia="zh-CN"/>
            <w14:ligatures w14:val="standardContextual"/>
          </w:rPr>
          <w:tab/>
        </w:r>
        <w:r>
          <w:t>Symbols</w:t>
        </w:r>
        <w:r>
          <w:tab/>
        </w:r>
        <w:r>
          <w:fldChar w:fldCharType="begin"/>
        </w:r>
        <w:r>
          <w:instrText xml:space="preserve"> PAGEREF _Toc214917704 \h </w:instrText>
        </w:r>
        <w:r>
          <w:fldChar w:fldCharType="separate"/>
        </w:r>
        <w:r>
          <w:t>15</w:t>
        </w:r>
        <w:r>
          <w:fldChar w:fldCharType="end"/>
        </w:r>
      </w:ins>
    </w:p>
    <w:p w14:paraId="7C6192C2" w14:textId="3945DE8E" w:rsidR="009A3338" w:rsidRDefault="009A3338">
      <w:pPr>
        <w:pStyle w:val="TOC2"/>
        <w:rPr>
          <w:ins w:id="2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8" w:author="Rapporteur" w:date="2025-11-24T23:01:00Z" w16du:dateUtc="2025-11-24T22:01:00Z">
        <w:r>
          <w:t>3.3</w:t>
        </w:r>
        <w:r>
          <w:rPr>
            <w:rFonts w:asciiTheme="minorHAnsi" w:eastAsiaTheme="minorEastAsia" w:hAnsiTheme="minorHAnsi" w:cstheme="minorBidi"/>
            <w:kern w:val="2"/>
            <w:sz w:val="24"/>
            <w:szCs w:val="24"/>
            <w:lang w:val="en-SE" w:eastAsia="zh-CN"/>
            <w14:ligatures w14:val="standardContextual"/>
          </w:rPr>
          <w:tab/>
        </w:r>
        <w:r>
          <w:t>Abbreviations</w:t>
        </w:r>
        <w:r>
          <w:tab/>
        </w:r>
        <w:r>
          <w:fldChar w:fldCharType="begin"/>
        </w:r>
        <w:r>
          <w:instrText xml:space="preserve"> PAGEREF _Toc214917705 \h </w:instrText>
        </w:r>
        <w:r>
          <w:fldChar w:fldCharType="separate"/>
        </w:r>
        <w:r>
          <w:t>15</w:t>
        </w:r>
        <w:r>
          <w:fldChar w:fldCharType="end"/>
        </w:r>
      </w:ins>
    </w:p>
    <w:p w14:paraId="464824C5" w14:textId="32E5F7E8" w:rsidR="009A3338" w:rsidRDefault="009A3338">
      <w:pPr>
        <w:pStyle w:val="TOC1"/>
        <w:rPr>
          <w:ins w:id="2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0" w:author="Rapporteur" w:date="2025-11-24T23:01:00Z" w16du:dateUtc="2025-11-24T22:01:00Z">
        <w:r>
          <w:t>4</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_Toc214917706 \h </w:instrText>
        </w:r>
        <w:r>
          <w:fldChar w:fldCharType="separate"/>
        </w:r>
        <w:r>
          <w:t>15</w:t>
        </w:r>
        <w:r>
          <w:fldChar w:fldCharType="end"/>
        </w:r>
      </w:ins>
    </w:p>
    <w:p w14:paraId="58B782FD" w14:textId="0F691DBA" w:rsidR="009A3338" w:rsidRDefault="009A3338">
      <w:pPr>
        <w:pStyle w:val="TOC2"/>
        <w:rPr>
          <w:ins w:id="3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2" w:author="Rapporteur" w:date="2025-11-24T23:01:00Z" w16du:dateUtc="2025-11-24T22:01:00Z">
        <w:r>
          <w:t>4.1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_Toc214917707 \h </w:instrText>
        </w:r>
        <w:r>
          <w:fldChar w:fldCharType="separate"/>
        </w:r>
        <w:r>
          <w:t>15</w:t>
        </w:r>
        <w:r>
          <w:fldChar w:fldCharType="end"/>
        </w:r>
      </w:ins>
    </w:p>
    <w:p w14:paraId="1329138E" w14:textId="578B9324" w:rsidR="009A3338" w:rsidRDefault="009A3338">
      <w:pPr>
        <w:pStyle w:val="TOC2"/>
        <w:rPr>
          <w:ins w:id="3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4" w:author="Rapporteur" w:date="2025-11-24T23:01:00Z" w16du:dateUtc="2025-11-24T22:01:00Z">
        <w:r>
          <w:t>4.2</w:t>
        </w:r>
        <w:r>
          <w:rPr>
            <w:rFonts w:asciiTheme="minorHAnsi" w:eastAsiaTheme="minorEastAsia" w:hAnsiTheme="minorHAnsi" w:cstheme="minorBidi"/>
            <w:kern w:val="2"/>
            <w:sz w:val="24"/>
            <w:szCs w:val="24"/>
            <w:lang w:val="en-SE" w:eastAsia="zh-CN"/>
            <w14:ligatures w14:val="standardContextual"/>
          </w:rPr>
          <w:tab/>
        </w:r>
        <w:r>
          <w:t>LMS Registration</w:t>
        </w:r>
        <w:r>
          <w:tab/>
        </w:r>
        <w:r>
          <w:fldChar w:fldCharType="begin"/>
        </w:r>
        <w:r>
          <w:instrText xml:space="preserve"> PAGEREF _Toc214917708 \h </w:instrText>
        </w:r>
        <w:r>
          <w:fldChar w:fldCharType="separate"/>
        </w:r>
        <w:r>
          <w:t>16</w:t>
        </w:r>
        <w:r>
          <w:fldChar w:fldCharType="end"/>
        </w:r>
      </w:ins>
    </w:p>
    <w:p w14:paraId="29DFFACA" w14:textId="1AFC9BBA" w:rsidR="009A3338" w:rsidRDefault="009A3338">
      <w:pPr>
        <w:pStyle w:val="TOC2"/>
        <w:rPr>
          <w:ins w:id="3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6" w:author="Rapporteur" w:date="2025-11-24T23:01:00Z" w16du:dateUtc="2025-11-24T22:01:00Z">
        <w:r>
          <w:t>4.3</w:t>
        </w:r>
        <w:r>
          <w:rPr>
            <w:rFonts w:asciiTheme="minorHAnsi" w:eastAsiaTheme="minorEastAsia" w:hAnsiTheme="minorHAnsi" w:cstheme="minorBidi"/>
            <w:kern w:val="2"/>
            <w:sz w:val="24"/>
            <w:szCs w:val="24"/>
            <w:lang w:val="en-SE" w:eastAsia="zh-CN"/>
            <w14:ligatures w14:val="standardContextual"/>
          </w:rPr>
          <w:tab/>
        </w:r>
        <w:r>
          <w:t>Identities</w:t>
        </w:r>
        <w:r>
          <w:tab/>
        </w:r>
        <w:r>
          <w:fldChar w:fldCharType="begin"/>
        </w:r>
        <w:r>
          <w:instrText xml:space="preserve"> PAGEREF _Toc214917709 \h </w:instrText>
        </w:r>
        <w:r>
          <w:fldChar w:fldCharType="separate"/>
        </w:r>
        <w:r>
          <w:t>16</w:t>
        </w:r>
        <w:r>
          <w:fldChar w:fldCharType="end"/>
        </w:r>
      </w:ins>
    </w:p>
    <w:p w14:paraId="10A4E6CF" w14:textId="5498FE8E" w:rsidR="009A3338" w:rsidRDefault="009A3338">
      <w:pPr>
        <w:pStyle w:val="TOC3"/>
        <w:rPr>
          <w:ins w:id="3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8" w:author="Rapporteur" w:date="2025-11-24T23:01:00Z" w16du:dateUtc="2025-11-24T22:01:00Z">
        <w:r>
          <w:t>4.3.1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_Toc214917710 \h </w:instrText>
        </w:r>
        <w:r>
          <w:fldChar w:fldCharType="separate"/>
        </w:r>
        <w:r>
          <w:t>16</w:t>
        </w:r>
        <w:r>
          <w:fldChar w:fldCharType="end"/>
        </w:r>
      </w:ins>
    </w:p>
    <w:p w14:paraId="21375B5B" w14:textId="680EBDC7" w:rsidR="009A3338" w:rsidRDefault="009A3338">
      <w:pPr>
        <w:pStyle w:val="TOC3"/>
        <w:rPr>
          <w:ins w:id="3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0" w:author="Rapporteur" w:date="2025-11-24T23:01:00Z" w16du:dateUtc="2025-11-24T22:01:00Z">
        <w:r>
          <w:t>4.3.2</w:t>
        </w:r>
        <w:r>
          <w:rPr>
            <w:rFonts w:asciiTheme="minorHAnsi" w:eastAsiaTheme="minorEastAsia" w:hAnsiTheme="minorHAnsi" w:cstheme="minorBidi"/>
            <w:kern w:val="2"/>
            <w:sz w:val="24"/>
            <w:szCs w:val="24"/>
            <w:lang w:val="en-SE" w:eastAsia="zh-CN"/>
            <w14:ligatures w14:val="standardContextual"/>
          </w:rPr>
          <w:tab/>
        </w:r>
        <w:r>
          <w:t>MCLOC client ID</w:t>
        </w:r>
        <w:r>
          <w:tab/>
        </w:r>
        <w:r>
          <w:fldChar w:fldCharType="begin"/>
        </w:r>
        <w:r>
          <w:instrText xml:space="preserve"> PAGEREF _Toc214917711 \h </w:instrText>
        </w:r>
        <w:r>
          <w:fldChar w:fldCharType="separate"/>
        </w:r>
        <w:r>
          <w:t>17</w:t>
        </w:r>
        <w:r>
          <w:fldChar w:fldCharType="end"/>
        </w:r>
      </w:ins>
    </w:p>
    <w:p w14:paraId="63B888D3" w14:textId="6A5D86AE" w:rsidR="009A3338" w:rsidRDefault="009A3338">
      <w:pPr>
        <w:pStyle w:val="TOC1"/>
        <w:rPr>
          <w:ins w:id="4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2" w:author="Rapporteur" w:date="2025-11-24T23:01:00Z" w16du:dateUtc="2025-11-24T22:01:00Z">
        <w:r>
          <w:t>5</w:t>
        </w:r>
        <w:r>
          <w:rPr>
            <w:rFonts w:asciiTheme="minorHAnsi" w:eastAsiaTheme="minorEastAsia" w:hAnsiTheme="minorHAnsi" w:cstheme="minorBidi"/>
            <w:kern w:val="2"/>
            <w:sz w:val="24"/>
            <w:szCs w:val="24"/>
            <w:lang w:val="en-SE" w:eastAsia="zh-CN"/>
            <w14:ligatures w14:val="standardContextual"/>
          </w:rPr>
          <w:tab/>
        </w:r>
        <w:r>
          <w:t>Functional entities and reference points</w:t>
        </w:r>
        <w:r>
          <w:tab/>
        </w:r>
        <w:r>
          <w:fldChar w:fldCharType="begin"/>
        </w:r>
        <w:r>
          <w:instrText xml:space="preserve"> PAGEREF _Toc214917712 \h </w:instrText>
        </w:r>
        <w:r>
          <w:fldChar w:fldCharType="separate"/>
        </w:r>
        <w:r>
          <w:t>17</w:t>
        </w:r>
        <w:r>
          <w:fldChar w:fldCharType="end"/>
        </w:r>
      </w:ins>
    </w:p>
    <w:p w14:paraId="3965ED88" w14:textId="4D5A7E3E" w:rsidR="009A3338" w:rsidRDefault="009A3338">
      <w:pPr>
        <w:pStyle w:val="TOC2"/>
        <w:rPr>
          <w:ins w:id="4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4" w:author="Rapporteur" w:date="2025-11-24T23:01:00Z" w16du:dateUtc="2025-11-24T22:01:00Z">
        <w:r>
          <w:t>5.1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_Toc214917713 \h </w:instrText>
        </w:r>
        <w:r>
          <w:fldChar w:fldCharType="separate"/>
        </w:r>
        <w:r>
          <w:t>17</w:t>
        </w:r>
        <w:r>
          <w:fldChar w:fldCharType="end"/>
        </w:r>
      </w:ins>
    </w:p>
    <w:p w14:paraId="16563CF2" w14:textId="47A22E31" w:rsidR="009A3338" w:rsidRDefault="009A3338">
      <w:pPr>
        <w:pStyle w:val="TOC2"/>
        <w:rPr>
          <w:ins w:id="4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6" w:author="Rapporteur" w:date="2025-11-24T23:01:00Z" w16du:dateUtc="2025-11-24T22:01:00Z">
        <w:r>
          <w:t>5.2</w:t>
        </w:r>
        <w:r>
          <w:rPr>
            <w:rFonts w:asciiTheme="minorHAnsi" w:eastAsiaTheme="minorEastAsia" w:hAnsiTheme="minorHAnsi" w:cstheme="minorBidi"/>
            <w:kern w:val="2"/>
            <w:sz w:val="24"/>
            <w:szCs w:val="24"/>
            <w:lang w:val="en-SE" w:eastAsia="zh-CN"/>
            <w14:ligatures w14:val="standardContextual"/>
          </w:rPr>
          <w:tab/>
        </w:r>
        <w:r>
          <w:t>Location management service functional architecture</w:t>
        </w:r>
        <w:r>
          <w:tab/>
        </w:r>
        <w:r>
          <w:fldChar w:fldCharType="begin"/>
        </w:r>
        <w:r>
          <w:instrText xml:space="preserve"> PAGEREF _Toc214917714 \h </w:instrText>
        </w:r>
        <w:r>
          <w:fldChar w:fldCharType="separate"/>
        </w:r>
        <w:r>
          <w:t>17</w:t>
        </w:r>
        <w:r>
          <w:fldChar w:fldCharType="end"/>
        </w:r>
      </w:ins>
    </w:p>
    <w:p w14:paraId="056CCEC8" w14:textId="3C807696" w:rsidR="009A3338" w:rsidRDefault="009A3338">
      <w:pPr>
        <w:pStyle w:val="TOC2"/>
        <w:rPr>
          <w:ins w:id="4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8" w:author="Rapporteur" w:date="2025-11-24T23:01:00Z" w16du:dateUtc="2025-11-24T22:01:00Z">
        <w:r>
          <w:t>5.3</w:t>
        </w:r>
        <w:r>
          <w:rPr>
            <w:rFonts w:asciiTheme="minorHAnsi" w:eastAsiaTheme="minorEastAsia" w:hAnsiTheme="minorHAnsi" w:cstheme="minorBidi"/>
            <w:kern w:val="2"/>
            <w:sz w:val="24"/>
            <w:szCs w:val="24"/>
            <w:lang w:val="en-SE" w:eastAsia="zh-CN"/>
            <w14:ligatures w14:val="standardContextual"/>
          </w:rPr>
          <w:tab/>
        </w:r>
        <w:r>
          <w:t>Functional entities</w:t>
        </w:r>
        <w:r>
          <w:tab/>
        </w:r>
        <w:r>
          <w:fldChar w:fldCharType="begin"/>
        </w:r>
        <w:r>
          <w:instrText xml:space="preserve"> PAGEREF _Toc214917715 \h </w:instrText>
        </w:r>
        <w:r>
          <w:fldChar w:fldCharType="separate"/>
        </w:r>
        <w:r>
          <w:t>19</w:t>
        </w:r>
        <w:r>
          <w:fldChar w:fldCharType="end"/>
        </w:r>
      </w:ins>
    </w:p>
    <w:p w14:paraId="3A459158" w14:textId="18D487DF" w:rsidR="009A3338" w:rsidRDefault="009A3338">
      <w:pPr>
        <w:pStyle w:val="TOC3"/>
        <w:rPr>
          <w:ins w:id="4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0" w:author="Rapporteur" w:date="2025-11-24T23:01:00Z" w16du:dateUtc="2025-11-24T22:01:00Z">
        <w:r>
          <w:t>5.3.1</w:t>
        </w:r>
        <w:r>
          <w:rPr>
            <w:rFonts w:asciiTheme="minorHAnsi" w:eastAsiaTheme="minorEastAsia" w:hAnsiTheme="minorHAnsi" w:cstheme="minorBidi"/>
            <w:kern w:val="2"/>
            <w:sz w:val="24"/>
            <w:szCs w:val="24"/>
            <w:lang w:val="en-SE" w:eastAsia="zh-CN"/>
            <w14:ligatures w14:val="standardContextual"/>
          </w:rPr>
          <w:tab/>
        </w:r>
        <w:r>
          <w:t>MCLoc client (LMC)</w:t>
        </w:r>
        <w:r>
          <w:tab/>
        </w:r>
        <w:r>
          <w:fldChar w:fldCharType="begin"/>
        </w:r>
        <w:r>
          <w:instrText xml:space="preserve"> PAGEREF _Toc214917716 \h </w:instrText>
        </w:r>
        <w:r>
          <w:fldChar w:fldCharType="separate"/>
        </w:r>
        <w:r>
          <w:t>19</w:t>
        </w:r>
        <w:r>
          <w:fldChar w:fldCharType="end"/>
        </w:r>
      </w:ins>
    </w:p>
    <w:p w14:paraId="19E5A9C6" w14:textId="739E096A" w:rsidR="009A3338" w:rsidRDefault="009A3338">
      <w:pPr>
        <w:pStyle w:val="TOC3"/>
        <w:rPr>
          <w:ins w:id="5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2" w:author="Rapporteur" w:date="2025-11-24T23:01:00Z" w16du:dateUtc="2025-11-24T22:01:00Z">
        <w:r>
          <w:t>5.3.2</w:t>
        </w:r>
        <w:r>
          <w:rPr>
            <w:rFonts w:asciiTheme="minorHAnsi" w:eastAsiaTheme="minorEastAsia" w:hAnsiTheme="minorHAnsi" w:cstheme="minorBidi"/>
            <w:kern w:val="2"/>
            <w:sz w:val="24"/>
            <w:szCs w:val="24"/>
            <w:lang w:val="en-SE" w:eastAsia="zh-CN"/>
            <w14:ligatures w14:val="standardContextual"/>
          </w:rPr>
          <w:tab/>
        </w:r>
        <w:r>
          <w:t>MCLoc server (LMS)</w:t>
        </w:r>
        <w:r>
          <w:tab/>
        </w:r>
        <w:r>
          <w:fldChar w:fldCharType="begin"/>
        </w:r>
        <w:r>
          <w:instrText xml:space="preserve"> PAGEREF _Toc214917717 \h </w:instrText>
        </w:r>
        <w:r>
          <w:fldChar w:fldCharType="separate"/>
        </w:r>
        <w:r>
          <w:t>19</w:t>
        </w:r>
        <w:r>
          <w:fldChar w:fldCharType="end"/>
        </w:r>
      </w:ins>
    </w:p>
    <w:p w14:paraId="1AAECB60" w14:textId="67B8B0A0" w:rsidR="009A3338" w:rsidRDefault="009A3338">
      <w:pPr>
        <w:pStyle w:val="TOC3"/>
        <w:rPr>
          <w:ins w:id="5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4" w:author="Rapporteur" w:date="2025-11-24T23:01:00Z" w16du:dateUtc="2025-11-24T22:01:00Z">
        <w:r>
          <w:t>5.3.3</w:t>
        </w:r>
        <w:r>
          <w:rPr>
            <w:rFonts w:asciiTheme="minorHAnsi" w:eastAsiaTheme="minorEastAsia" w:hAnsiTheme="minorHAnsi" w:cstheme="minorBidi"/>
            <w:kern w:val="2"/>
            <w:sz w:val="24"/>
            <w:szCs w:val="24"/>
            <w:lang w:val="en-SE" w:eastAsia="zh-CN"/>
            <w14:ligatures w14:val="standardContextual"/>
          </w:rPr>
          <w:tab/>
        </w:r>
        <w:r>
          <w:t>void</w:t>
        </w:r>
        <w:r>
          <w:tab/>
        </w:r>
        <w:r>
          <w:fldChar w:fldCharType="begin"/>
        </w:r>
        <w:r>
          <w:instrText xml:space="preserve"> PAGEREF _Toc214917718 \h </w:instrText>
        </w:r>
        <w:r>
          <w:fldChar w:fldCharType="separate"/>
        </w:r>
        <w:r>
          <w:t>19</w:t>
        </w:r>
        <w:r>
          <w:fldChar w:fldCharType="end"/>
        </w:r>
      </w:ins>
    </w:p>
    <w:p w14:paraId="3EBCEF6D" w14:textId="0B9CAC76" w:rsidR="009A3338" w:rsidRDefault="009A3338">
      <w:pPr>
        <w:pStyle w:val="TOC3"/>
        <w:rPr>
          <w:ins w:id="5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6" w:author="Rapporteur" w:date="2025-11-24T23:01:00Z" w16du:dateUtc="2025-11-24T22:01:00Z">
        <w:r>
          <w:t>5.3.4</w:t>
        </w:r>
        <w:r>
          <w:rPr>
            <w:rFonts w:asciiTheme="minorHAnsi" w:eastAsiaTheme="minorEastAsia" w:hAnsiTheme="minorHAnsi" w:cstheme="minorBidi"/>
            <w:kern w:val="2"/>
            <w:sz w:val="24"/>
            <w:szCs w:val="24"/>
            <w:lang w:val="en-SE" w:eastAsia="zh-CN"/>
            <w14:ligatures w14:val="standardContextual"/>
          </w:rPr>
          <w:tab/>
        </w:r>
        <w:r>
          <w:t>Configuration management server (CMS)</w:t>
        </w:r>
        <w:r>
          <w:tab/>
        </w:r>
        <w:r>
          <w:fldChar w:fldCharType="begin"/>
        </w:r>
        <w:r>
          <w:instrText xml:space="preserve"> PAGEREF _Toc214917719 \h </w:instrText>
        </w:r>
        <w:r>
          <w:fldChar w:fldCharType="separate"/>
        </w:r>
        <w:r>
          <w:t>19</w:t>
        </w:r>
        <w:r>
          <w:fldChar w:fldCharType="end"/>
        </w:r>
      </w:ins>
    </w:p>
    <w:p w14:paraId="713A025C" w14:textId="174C6983" w:rsidR="009A3338" w:rsidRDefault="009A3338">
      <w:pPr>
        <w:pStyle w:val="TOC2"/>
        <w:rPr>
          <w:ins w:id="5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8" w:author="Rapporteur" w:date="2025-11-24T23:01:00Z" w16du:dateUtc="2025-11-24T22:01:00Z">
        <w:r>
          <w:t>5.4</w:t>
        </w:r>
        <w:r>
          <w:rPr>
            <w:rFonts w:asciiTheme="minorHAnsi" w:eastAsiaTheme="minorEastAsia" w:hAnsiTheme="minorHAnsi" w:cstheme="minorBidi"/>
            <w:kern w:val="2"/>
            <w:sz w:val="24"/>
            <w:szCs w:val="24"/>
            <w:lang w:val="en-SE" w:eastAsia="zh-CN"/>
            <w14:ligatures w14:val="standardContextual"/>
          </w:rPr>
          <w:tab/>
        </w:r>
        <w:r>
          <w:t>Reference points</w:t>
        </w:r>
        <w:r>
          <w:tab/>
        </w:r>
        <w:r>
          <w:fldChar w:fldCharType="begin"/>
        </w:r>
        <w:r>
          <w:instrText xml:space="preserve"> PAGEREF _Toc214917720 \h </w:instrText>
        </w:r>
        <w:r>
          <w:fldChar w:fldCharType="separate"/>
        </w:r>
        <w:r>
          <w:t>19</w:t>
        </w:r>
        <w:r>
          <w:fldChar w:fldCharType="end"/>
        </w:r>
      </w:ins>
    </w:p>
    <w:p w14:paraId="5979747D" w14:textId="4DB35290" w:rsidR="009A3338" w:rsidRDefault="009A3338">
      <w:pPr>
        <w:pStyle w:val="TOC3"/>
        <w:rPr>
          <w:ins w:id="5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0" w:author="Rapporteur" w:date="2025-11-24T23:01:00Z" w16du:dateUtc="2025-11-24T22:01:00Z">
        <w:r>
          <w:t>5.4.1</w:t>
        </w:r>
        <w:r>
          <w:rPr>
            <w:rFonts w:asciiTheme="minorHAnsi" w:eastAsiaTheme="minorEastAsia" w:hAnsiTheme="minorHAnsi" w:cstheme="minorBidi"/>
            <w:kern w:val="2"/>
            <w:sz w:val="24"/>
            <w:szCs w:val="24"/>
            <w:lang w:val="en-SE" w:eastAsia="zh-CN"/>
            <w14:ligatures w14:val="standardContextual"/>
          </w:rPr>
          <w:tab/>
        </w:r>
        <w:r>
          <w:t>void</w:t>
        </w:r>
        <w:r>
          <w:tab/>
        </w:r>
        <w:r>
          <w:fldChar w:fldCharType="begin"/>
        </w:r>
        <w:r>
          <w:instrText xml:space="preserve"> PAGEREF _Toc214917721 \h </w:instrText>
        </w:r>
        <w:r>
          <w:fldChar w:fldCharType="separate"/>
        </w:r>
        <w:r>
          <w:t>19</w:t>
        </w:r>
        <w:r>
          <w:fldChar w:fldCharType="end"/>
        </w:r>
      </w:ins>
    </w:p>
    <w:p w14:paraId="2376BCFF" w14:textId="27A551AD" w:rsidR="009A3338" w:rsidRDefault="009A3338">
      <w:pPr>
        <w:pStyle w:val="TOC3"/>
        <w:rPr>
          <w:ins w:id="6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2" w:author="Rapporteur" w:date="2025-11-24T23:01:00Z" w16du:dateUtc="2025-11-24T22:01:00Z">
        <w:r>
          <w:t>5.4.2</w:t>
        </w:r>
        <w:r>
          <w:rPr>
            <w:rFonts w:asciiTheme="minorHAnsi" w:eastAsiaTheme="minorEastAsia" w:hAnsiTheme="minorHAnsi" w:cstheme="minorBidi"/>
            <w:kern w:val="2"/>
            <w:sz w:val="24"/>
            <w:szCs w:val="24"/>
            <w:lang w:val="en-SE" w:eastAsia="zh-CN"/>
            <w14:ligatures w14:val="standardContextual"/>
          </w:rPr>
          <w:tab/>
        </w:r>
        <w:r>
          <w:t>Reference point CSC-14 (between the LMS and the LMC)</w:t>
        </w:r>
        <w:r>
          <w:tab/>
        </w:r>
        <w:r>
          <w:fldChar w:fldCharType="begin"/>
        </w:r>
        <w:r>
          <w:instrText xml:space="preserve"> PAGEREF _Toc214917722 \h </w:instrText>
        </w:r>
        <w:r>
          <w:fldChar w:fldCharType="separate"/>
        </w:r>
        <w:r>
          <w:t>19</w:t>
        </w:r>
        <w:r>
          <w:fldChar w:fldCharType="end"/>
        </w:r>
      </w:ins>
    </w:p>
    <w:p w14:paraId="1D3D5775" w14:textId="53B6D594" w:rsidR="009A3338" w:rsidRDefault="009A3338">
      <w:pPr>
        <w:pStyle w:val="TOC3"/>
        <w:rPr>
          <w:ins w:id="6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4" w:author="Rapporteur" w:date="2025-11-24T23:01:00Z" w16du:dateUtc="2025-11-24T22:01:00Z">
        <w:r>
          <w:t>5.4.3</w:t>
        </w:r>
        <w:r>
          <w:rPr>
            <w:rFonts w:asciiTheme="minorHAnsi" w:eastAsiaTheme="minorEastAsia" w:hAnsiTheme="minorHAnsi" w:cstheme="minorBidi"/>
            <w:kern w:val="2"/>
            <w:sz w:val="24"/>
            <w:szCs w:val="24"/>
            <w:lang w:val="en-SE" w:eastAsia="zh-CN"/>
            <w14:ligatures w14:val="standardContextual"/>
          </w:rPr>
          <w:tab/>
        </w:r>
        <w:r>
          <w:t>Reference point CSC-15 (between the LMS and the MC service server)</w:t>
        </w:r>
        <w:r>
          <w:tab/>
        </w:r>
        <w:r>
          <w:fldChar w:fldCharType="begin"/>
        </w:r>
        <w:r>
          <w:instrText xml:space="preserve"> PAGEREF _Toc214917723 \h </w:instrText>
        </w:r>
        <w:r>
          <w:fldChar w:fldCharType="separate"/>
        </w:r>
        <w:r>
          <w:t>20</w:t>
        </w:r>
        <w:r>
          <w:fldChar w:fldCharType="end"/>
        </w:r>
      </w:ins>
    </w:p>
    <w:p w14:paraId="5550EEA8" w14:textId="4B00909E" w:rsidR="009A3338" w:rsidRDefault="009A3338">
      <w:pPr>
        <w:pStyle w:val="TOC3"/>
        <w:rPr>
          <w:ins w:id="6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6" w:author="Rapporteur" w:date="2025-11-24T23:01:00Z" w16du:dateUtc="2025-11-24T22:01:00Z">
        <w:r>
          <w:t>5.4.4</w:t>
        </w:r>
        <w:r>
          <w:rPr>
            <w:rFonts w:asciiTheme="minorHAnsi" w:eastAsiaTheme="minorEastAsia" w:hAnsiTheme="minorHAnsi" w:cstheme="minorBidi"/>
            <w:kern w:val="2"/>
            <w:sz w:val="24"/>
            <w:szCs w:val="24"/>
            <w:lang w:val="en-SE" w:eastAsia="zh-CN"/>
            <w14:ligatures w14:val="standardContextual"/>
          </w:rPr>
          <w:tab/>
        </w:r>
        <w:r>
          <w:t>Reference point CSC-22 (between the LMS and another LMS)</w:t>
        </w:r>
        <w:r>
          <w:tab/>
        </w:r>
        <w:r>
          <w:fldChar w:fldCharType="begin"/>
        </w:r>
        <w:r>
          <w:instrText xml:space="preserve"> PAGEREF _Toc214917724 \h </w:instrText>
        </w:r>
        <w:r>
          <w:fldChar w:fldCharType="separate"/>
        </w:r>
        <w:r>
          <w:t>20</w:t>
        </w:r>
        <w:r>
          <w:fldChar w:fldCharType="end"/>
        </w:r>
      </w:ins>
    </w:p>
    <w:p w14:paraId="1CE083FE" w14:textId="224583E7" w:rsidR="009A3338" w:rsidRDefault="009A3338">
      <w:pPr>
        <w:pStyle w:val="TOC3"/>
        <w:rPr>
          <w:ins w:id="6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8" w:author="Rapporteur" w:date="2025-11-24T23:01:00Z" w16du:dateUtc="2025-11-24T22:01:00Z">
        <w:r>
          <w:t>5.4.5</w:t>
        </w:r>
        <w:r>
          <w:rPr>
            <w:rFonts w:asciiTheme="minorHAnsi" w:eastAsiaTheme="minorEastAsia" w:hAnsiTheme="minorHAnsi" w:cstheme="minorBidi"/>
            <w:kern w:val="2"/>
            <w:sz w:val="24"/>
            <w:szCs w:val="24"/>
            <w:lang w:val="en-SE" w:eastAsia="zh-CN"/>
            <w14:ligatures w14:val="standardContextual"/>
          </w:rPr>
          <w:tab/>
        </w:r>
        <w:r>
          <w:t>Reference point CSC-24 (between the LMS and the configuration management server)</w:t>
        </w:r>
        <w:r>
          <w:tab/>
        </w:r>
        <w:r>
          <w:fldChar w:fldCharType="begin"/>
        </w:r>
        <w:r>
          <w:instrText xml:space="preserve"> PAGEREF _Toc214917725 \h </w:instrText>
        </w:r>
        <w:r>
          <w:fldChar w:fldCharType="separate"/>
        </w:r>
        <w:r>
          <w:t>20</w:t>
        </w:r>
        <w:r>
          <w:fldChar w:fldCharType="end"/>
        </w:r>
      </w:ins>
    </w:p>
    <w:p w14:paraId="6C345C65" w14:textId="7A0D2BCE" w:rsidR="009A3338" w:rsidRDefault="009A3338">
      <w:pPr>
        <w:pStyle w:val="TOC3"/>
        <w:rPr>
          <w:ins w:id="6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70" w:author="Rapporteur" w:date="2025-11-24T23:01:00Z" w16du:dateUtc="2025-11-24T22:01:00Z">
        <w:r>
          <w:t>5.4.6</w:t>
        </w:r>
        <w:r>
          <w:rPr>
            <w:rFonts w:asciiTheme="minorHAnsi" w:eastAsiaTheme="minorEastAsia" w:hAnsiTheme="minorHAnsi" w:cstheme="minorBidi"/>
            <w:kern w:val="2"/>
            <w:sz w:val="24"/>
            <w:szCs w:val="24"/>
            <w:lang w:val="en-SE" w:eastAsia="zh-CN"/>
            <w14:ligatures w14:val="standardContextual"/>
          </w:rPr>
          <w:tab/>
        </w:r>
        <w:r>
          <w:t>Reference point IWF-4 (between the LMS and the IWF)</w:t>
        </w:r>
        <w:r>
          <w:tab/>
        </w:r>
        <w:r>
          <w:fldChar w:fldCharType="begin"/>
        </w:r>
        <w:r>
          <w:instrText xml:space="preserve"> PAGEREF _Toc214917726 \h </w:instrText>
        </w:r>
        <w:r>
          <w:fldChar w:fldCharType="separate"/>
        </w:r>
        <w:r>
          <w:t>20</w:t>
        </w:r>
        <w:r>
          <w:fldChar w:fldCharType="end"/>
        </w:r>
      </w:ins>
    </w:p>
    <w:p w14:paraId="2FC98694" w14:textId="208CC79B" w:rsidR="009A3338" w:rsidRDefault="009A3338">
      <w:pPr>
        <w:pStyle w:val="TOC3"/>
        <w:rPr>
          <w:ins w:id="7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72" w:author="Rapporteur" w:date="2025-11-24T23:01:00Z" w16du:dateUtc="2025-11-24T22:01:00Z">
        <w:r>
          <w:t>5.4.7</w:t>
        </w:r>
        <w:r>
          <w:rPr>
            <w:rFonts w:asciiTheme="minorHAnsi" w:eastAsiaTheme="minorEastAsia" w:hAnsiTheme="minorHAnsi" w:cstheme="minorBidi"/>
            <w:kern w:val="2"/>
            <w:sz w:val="24"/>
            <w:szCs w:val="24"/>
            <w:lang w:val="en-SE" w:eastAsia="zh-CN"/>
            <w14:ligatures w14:val="standardContextual"/>
          </w:rPr>
          <w:tab/>
        </w:r>
        <w:r>
          <w:t>Reference points HTTP-1, HTTP-2 and HTTP-3</w:t>
        </w:r>
        <w:r>
          <w:tab/>
        </w:r>
        <w:r>
          <w:fldChar w:fldCharType="begin"/>
        </w:r>
        <w:r>
          <w:instrText xml:space="preserve"> PAGEREF _Toc214917727 \h </w:instrText>
        </w:r>
        <w:r>
          <w:fldChar w:fldCharType="separate"/>
        </w:r>
        <w:r>
          <w:t>20</w:t>
        </w:r>
        <w:r>
          <w:fldChar w:fldCharType="end"/>
        </w:r>
      </w:ins>
    </w:p>
    <w:p w14:paraId="613CA737" w14:textId="4338246C" w:rsidR="009A3338" w:rsidRDefault="009A3338">
      <w:pPr>
        <w:pStyle w:val="TOC1"/>
        <w:rPr>
          <w:ins w:id="7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74" w:author="Rapporteur" w:date="2025-11-24T23:01:00Z" w16du:dateUtc="2025-11-24T22:01:00Z">
        <w:r>
          <w:t>6</w:t>
        </w:r>
        <w:r>
          <w:rPr>
            <w:rFonts w:asciiTheme="minorHAnsi" w:eastAsiaTheme="minorEastAsia" w:hAnsiTheme="minorHAnsi" w:cstheme="minorBidi"/>
            <w:kern w:val="2"/>
            <w:sz w:val="24"/>
            <w:szCs w:val="24"/>
            <w:lang w:val="en-SE" w:eastAsia="zh-CN"/>
            <w14:ligatures w14:val="standardContextual"/>
          </w:rPr>
          <w:tab/>
        </w:r>
        <w:r>
          <w:t>Services offered by the location management server</w:t>
        </w:r>
        <w:r>
          <w:tab/>
        </w:r>
        <w:r>
          <w:fldChar w:fldCharType="begin"/>
        </w:r>
        <w:r>
          <w:instrText xml:space="preserve"> PAGEREF _Toc214917728 \h </w:instrText>
        </w:r>
        <w:r>
          <w:fldChar w:fldCharType="separate"/>
        </w:r>
        <w:r>
          <w:t>20</w:t>
        </w:r>
        <w:r>
          <w:fldChar w:fldCharType="end"/>
        </w:r>
      </w:ins>
    </w:p>
    <w:p w14:paraId="6EE7E5CF" w14:textId="5C26B637" w:rsidR="009A3338" w:rsidRDefault="009A3338">
      <w:pPr>
        <w:pStyle w:val="TOC2"/>
        <w:rPr>
          <w:ins w:id="7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76" w:author="Rapporteur" w:date="2025-11-24T23:01:00Z" w16du:dateUtc="2025-11-24T22:01:00Z">
        <w:r>
          <w:t>6.1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_Toc214917729 \h </w:instrText>
        </w:r>
        <w:r>
          <w:fldChar w:fldCharType="separate"/>
        </w:r>
        <w:r>
          <w:t>20</w:t>
        </w:r>
        <w:r>
          <w:fldChar w:fldCharType="end"/>
        </w:r>
      </w:ins>
    </w:p>
    <w:p w14:paraId="51682791" w14:textId="4F7AC300" w:rsidR="009A3338" w:rsidRDefault="009A3338">
      <w:pPr>
        <w:pStyle w:val="TOC2"/>
        <w:rPr>
          <w:ins w:id="7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78" w:author="Rapporteur" w:date="2025-11-24T23:01:00Z" w16du:dateUtc="2025-11-24T22:01:00Z">
        <w:r>
          <w:t>6.2</w:t>
        </w:r>
        <w:r>
          <w:rPr>
            <w:rFonts w:asciiTheme="minorHAnsi" w:eastAsiaTheme="minorEastAsia" w:hAnsiTheme="minorHAnsi" w:cstheme="minorBidi"/>
            <w:kern w:val="2"/>
            <w:sz w:val="24"/>
            <w:szCs w:val="24"/>
            <w:lang w:val="en-SE" w:eastAsia="zh-CN"/>
            <w14:ligatures w14:val="standardContextual"/>
          </w:rPr>
          <w:tab/>
        </w:r>
        <w:r>
          <w:t>LMS_Reporting service</w:t>
        </w:r>
        <w:r>
          <w:tab/>
        </w:r>
        <w:r>
          <w:fldChar w:fldCharType="begin"/>
        </w:r>
        <w:r>
          <w:instrText xml:space="preserve"> PAGEREF _Toc214917730 \h </w:instrText>
        </w:r>
        <w:r>
          <w:fldChar w:fldCharType="separate"/>
        </w:r>
        <w:r>
          <w:t>21</w:t>
        </w:r>
        <w:r>
          <w:fldChar w:fldCharType="end"/>
        </w:r>
      </w:ins>
    </w:p>
    <w:p w14:paraId="23C2B8C6" w14:textId="5C3A275B" w:rsidR="009A3338" w:rsidRDefault="009A3338">
      <w:pPr>
        <w:pStyle w:val="TOC3"/>
        <w:rPr>
          <w:ins w:id="7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80" w:author="Rapporteur" w:date="2025-11-24T23:01:00Z" w16du:dateUtc="2025-11-24T22:01:00Z">
        <w:r>
          <w:t>6.2.1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_Toc214917731 \h </w:instrText>
        </w:r>
        <w:r>
          <w:fldChar w:fldCharType="separate"/>
        </w:r>
        <w:r>
          <w:t>21</w:t>
        </w:r>
        <w:r>
          <w:fldChar w:fldCharType="end"/>
        </w:r>
      </w:ins>
    </w:p>
    <w:p w14:paraId="00374845" w14:textId="5533C282" w:rsidR="009A3338" w:rsidRDefault="009A3338">
      <w:pPr>
        <w:pStyle w:val="TOC3"/>
        <w:rPr>
          <w:ins w:id="8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82" w:author="Rapporteur" w:date="2025-11-24T23:01:00Z" w16du:dateUtc="2025-11-24T22:01:00Z">
        <w:r>
          <w:t>6.2.2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_Toc214917732 \h </w:instrText>
        </w:r>
        <w:r>
          <w:fldChar w:fldCharType="separate"/>
        </w:r>
        <w:r>
          <w:t>21</w:t>
        </w:r>
        <w:r>
          <w:fldChar w:fldCharType="end"/>
        </w:r>
      </w:ins>
    </w:p>
    <w:p w14:paraId="63DC255A" w14:textId="1DD91EE0" w:rsidR="009A3338" w:rsidRDefault="009A3338">
      <w:pPr>
        <w:pStyle w:val="TOC4"/>
        <w:rPr>
          <w:ins w:id="8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84" w:author="Rapporteur" w:date="2025-11-24T23:01:00Z" w16du:dateUtc="2025-11-24T22:01:00Z">
        <w:r>
          <w:t>6.2.2.1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_Toc214917733 \h </w:instrText>
        </w:r>
        <w:r>
          <w:fldChar w:fldCharType="separate"/>
        </w:r>
        <w:r>
          <w:t>21</w:t>
        </w:r>
        <w:r>
          <w:fldChar w:fldCharType="end"/>
        </w:r>
      </w:ins>
    </w:p>
    <w:p w14:paraId="0F91E6EF" w14:textId="76061B1D" w:rsidR="009A3338" w:rsidRDefault="009A3338">
      <w:pPr>
        <w:pStyle w:val="TOC4"/>
        <w:rPr>
          <w:ins w:id="8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86" w:author="Rapporteur" w:date="2025-11-24T23:01:00Z" w16du:dateUtc="2025-11-24T22:01:00Z">
        <w:r>
          <w:t>6.2.2.2</w:t>
        </w:r>
        <w:r>
          <w:rPr>
            <w:rFonts w:asciiTheme="minorHAnsi" w:eastAsiaTheme="minorEastAsia" w:hAnsiTheme="minorHAnsi" w:cstheme="minorBidi"/>
            <w:kern w:val="2"/>
            <w:sz w:val="24"/>
            <w:szCs w:val="24"/>
            <w:lang w:val="en-SE" w:eastAsia="zh-CN"/>
            <w14:ligatures w14:val="standardContextual"/>
          </w:rPr>
          <w:tab/>
        </w:r>
        <w:r>
          <w:t>RegistrationRequest</w:t>
        </w:r>
        <w:r>
          <w:tab/>
        </w:r>
        <w:r>
          <w:fldChar w:fldCharType="begin"/>
        </w:r>
        <w:r>
          <w:instrText xml:space="preserve"> PAGEREF _Toc214917734 \h </w:instrText>
        </w:r>
        <w:r>
          <w:fldChar w:fldCharType="separate"/>
        </w:r>
        <w:r>
          <w:t>21</w:t>
        </w:r>
        <w:r>
          <w:fldChar w:fldCharType="end"/>
        </w:r>
      </w:ins>
    </w:p>
    <w:p w14:paraId="6B551CA3" w14:textId="548577E3" w:rsidR="009A3338" w:rsidRDefault="009A3338">
      <w:pPr>
        <w:pStyle w:val="TOC5"/>
        <w:rPr>
          <w:ins w:id="8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88" w:author="Rapporteur" w:date="2025-11-24T23:01:00Z" w16du:dateUtc="2025-11-24T22:01:00Z">
        <w:r>
          <w:t>6.2.2.2.1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_Toc214917735 \h </w:instrText>
        </w:r>
        <w:r>
          <w:fldChar w:fldCharType="separate"/>
        </w:r>
        <w:r>
          <w:t>21</w:t>
        </w:r>
        <w:r>
          <w:fldChar w:fldCharType="end"/>
        </w:r>
      </w:ins>
    </w:p>
    <w:p w14:paraId="3B3893CC" w14:textId="20A420E5" w:rsidR="009A3338" w:rsidRDefault="009A3338">
      <w:pPr>
        <w:pStyle w:val="TOC5"/>
        <w:rPr>
          <w:ins w:id="8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90" w:author="Rapporteur" w:date="2025-11-24T23:01:00Z" w16du:dateUtc="2025-11-24T22:01:00Z">
        <w:r>
          <w:t>6.2.2.2.2</w:t>
        </w:r>
        <w:r>
          <w:rPr>
            <w:rFonts w:asciiTheme="minorHAnsi" w:eastAsiaTheme="minorEastAsia" w:hAnsiTheme="minorHAnsi" w:cstheme="minorBidi"/>
            <w:kern w:val="2"/>
            <w:sz w:val="24"/>
            <w:szCs w:val="24"/>
            <w:lang w:val="en-SE" w:eastAsia="zh-CN"/>
            <w14:ligatures w14:val="standardContextual"/>
          </w:rPr>
          <w:tab/>
        </w:r>
        <w:r>
          <w:t>LMC register to LMS using RegistrationRequest operation</w:t>
        </w:r>
        <w:r>
          <w:tab/>
        </w:r>
        <w:r>
          <w:fldChar w:fldCharType="begin"/>
        </w:r>
        <w:r>
          <w:instrText xml:space="preserve"> PAGEREF _Toc214917736 \h </w:instrText>
        </w:r>
        <w:r>
          <w:fldChar w:fldCharType="separate"/>
        </w:r>
        <w:r>
          <w:t>22</w:t>
        </w:r>
        <w:r>
          <w:fldChar w:fldCharType="end"/>
        </w:r>
      </w:ins>
    </w:p>
    <w:p w14:paraId="048AD93F" w14:textId="25DF3CCC" w:rsidR="009A3338" w:rsidRDefault="009A3338">
      <w:pPr>
        <w:pStyle w:val="TOC4"/>
        <w:rPr>
          <w:ins w:id="9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92" w:author="Rapporteur" w:date="2025-11-24T23:01:00Z" w16du:dateUtc="2025-11-24T22:01:00Z">
        <w:r>
          <w:t>6.2.2.3</w:t>
        </w:r>
        <w:r>
          <w:rPr>
            <w:rFonts w:asciiTheme="minorHAnsi" w:eastAsiaTheme="minorEastAsia" w:hAnsiTheme="minorHAnsi" w:cstheme="minorBidi"/>
            <w:kern w:val="2"/>
            <w:sz w:val="24"/>
            <w:szCs w:val="24"/>
            <w:lang w:val="en-SE" w:eastAsia="zh-CN"/>
            <w14:ligatures w14:val="standardContextual"/>
          </w:rPr>
          <w:tab/>
        </w:r>
        <w:r>
          <w:t>RegistrationUpdate</w:t>
        </w:r>
        <w:r>
          <w:tab/>
        </w:r>
        <w:r>
          <w:fldChar w:fldCharType="begin"/>
        </w:r>
        <w:r>
          <w:instrText xml:space="preserve"> PAGEREF _Toc214917737 \h </w:instrText>
        </w:r>
        <w:r>
          <w:fldChar w:fldCharType="separate"/>
        </w:r>
        <w:r>
          <w:t>23</w:t>
        </w:r>
        <w:r>
          <w:fldChar w:fldCharType="end"/>
        </w:r>
      </w:ins>
    </w:p>
    <w:p w14:paraId="5DBCFB16" w14:textId="3B0C5B38" w:rsidR="009A3338" w:rsidRDefault="009A3338">
      <w:pPr>
        <w:pStyle w:val="TOC5"/>
        <w:rPr>
          <w:ins w:id="9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94" w:author="Rapporteur" w:date="2025-11-24T23:01:00Z" w16du:dateUtc="2025-11-24T22:01:00Z">
        <w:r>
          <w:t>6.2.2.3.1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_Toc214917738 \h </w:instrText>
        </w:r>
        <w:r>
          <w:fldChar w:fldCharType="separate"/>
        </w:r>
        <w:r>
          <w:t>23</w:t>
        </w:r>
        <w:r>
          <w:fldChar w:fldCharType="end"/>
        </w:r>
      </w:ins>
    </w:p>
    <w:p w14:paraId="35F9537C" w14:textId="7732E30A" w:rsidR="009A3338" w:rsidRDefault="009A3338">
      <w:pPr>
        <w:pStyle w:val="TOC5"/>
        <w:rPr>
          <w:ins w:id="9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96" w:author="Rapporteur" w:date="2025-11-24T23:01:00Z" w16du:dateUtc="2025-11-24T22:01:00Z">
        <w:r>
          <w:t>6.2.2.3.2</w:t>
        </w:r>
        <w:r>
          <w:rPr>
            <w:rFonts w:asciiTheme="minorHAnsi" w:eastAsiaTheme="minorEastAsia" w:hAnsiTheme="minorHAnsi" w:cstheme="minorBidi"/>
            <w:kern w:val="2"/>
            <w:sz w:val="24"/>
            <w:szCs w:val="24"/>
            <w:lang w:val="en-SE" w:eastAsia="zh-CN"/>
            <w14:ligatures w14:val="standardContextual"/>
          </w:rPr>
          <w:tab/>
        </w:r>
        <w:r>
          <w:t>LMC updating registration using RegistrationUpdate operation</w:t>
        </w:r>
        <w:r>
          <w:tab/>
        </w:r>
        <w:r>
          <w:fldChar w:fldCharType="begin"/>
        </w:r>
        <w:r>
          <w:instrText xml:space="preserve"> PAGEREF _Toc214917739 \h </w:instrText>
        </w:r>
        <w:r>
          <w:fldChar w:fldCharType="separate"/>
        </w:r>
        <w:r>
          <w:t>23</w:t>
        </w:r>
        <w:r>
          <w:fldChar w:fldCharType="end"/>
        </w:r>
      </w:ins>
    </w:p>
    <w:p w14:paraId="39048361" w14:textId="192D0038" w:rsidR="009A3338" w:rsidRDefault="009A3338">
      <w:pPr>
        <w:pStyle w:val="TOC4"/>
        <w:rPr>
          <w:ins w:id="9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98" w:author="Rapporteur" w:date="2025-11-24T23:01:00Z" w16du:dateUtc="2025-11-24T22:01:00Z">
        <w:r>
          <w:t>6.2.2.4</w:t>
        </w:r>
        <w:r>
          <w:rPr>
            <w:rFonts w:asciiTheme="minorHAnsi" w:eastAsiaTheme="minorEastAsia" w:hAnsiTheme="minorHAnsi" w:cstheme="minorBidi"/>
            <w:kern w:val="2"/>
            <w:sz w:val="24"/>
            <w:szCs w:val="24"/>
            <w:lang w:val="en-SE" w:eastAsia="zh-CN"/>
            <w14:ligatures w14:val="standardContextual"/>
          </w:rPr>
          <w:tab/>
        </w:r>
        <w:r>
          <w:t>RegistrationDelete</w:t>
        </w:r>
        <w:r>
          <w:tab/>
        </w:r>
        <w:r>
          <w:fldChar w:fldCharType="begin"/>
        </w:r>
        <w:r>
          <w:instrText xml:space="preserve"> PAGEREF _Toc214917740 \h </w:instrText>
        </w:r>
        <w:r>
          <w:fldChar w:fldCharType="separate"/>
        </w:r>
        <w:r>
          <w:t>24</w:t>
        </w:r>
        <w:r>
          <w:fldChar w:fldCharType="end"/>
        </w:r>
      </w:ins>
    </w:p>
    <w:p w14:paraId="7D30F714" w14:textId="0F80B161" w:rsidR="009A3338" w:rsidRDefault="009A3338">
      <w:pPr>
        <w:pStyle w:val="TOC5"/>
        <w:rPr>
          <w:ins w:id="9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00" w:author="Rapporteur" w:date="2025-11-24T23:01:00Z" w16du:dateUtc="2025-11-24T22:01:00Z">
        <w:r>
          <w:t>6.2.2.4.1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_Toc214917741 \h </w:instrText>
        </w:r>
        <w:r>
          <w:fldChar w:fldCharType="separate"/>
        </w:r>
        <w:r>
          <w:t>24</w:t>
        </w:r>
        <w:r>
          <w:fldChar w:fldCharType="end"/>
        </w:r>
      </w:ins>
    </w:p>
    <w:p w14:paraId="5A83A81C" w14:textId="3E6D6EFA" w:rsidR="009A3338" w:rsidRDefault="009A3338">
      <w:pPr>
        <w:pStyle w:val="TOC5"/>
        <w:rPr>
          <w:ins w:id="10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02" w:author="Rapporteur" w:date="2025-11-24T23:01:00Z" w16du:dateUtc="2025-11-24T22:01:00Z">
        <w:r>
          <w:t>6.2.2.4.2</w:t>
        </w:r>
        <w:r>
          <w:rPr>
            <w:rFonts w:asciiTheme="minorHAnsi" w:eastAsiaTheme="minorEastAsia" w:hAnsiTheme="minorHAnsi" w:cstheme="minorBidi"/>
            <w:kern w:val="2"/>
            <w:sz w:val="24"/>
            <w:szCs w:val="24"/>
            <w:lang w:val="en-SE" w:eastAsia="zh-CN"/>
            <w14:ligatures w14:val="standardContextual"/>
          </w:rPr>
          <w:tab/>
        </w:r>
        <w:r>
          <w:t>LMC deregistering using RegistrationDelete operation</w:t>
        </w:r>
        <w:r>
          <w:tab/>
        </w:r>
        <w:r>
          <w:fldChar w:fldCharType="begin"/>
        </w:r>
        <w:r>
          <w:instrText xml:space="preserve"> PAGEREF _Toc214917742 \h </w:instrText>
        </w:r>
        <w:r>
          <w:fldChar w:fldCharType="separate"/>
        </w:r>
        <w:r>
          <w:t>24</w:t>
        </w:r>
        <w:r>
          <w:fldChar w:fldCharType="end"/>
        </w:r>
      </w:ins>
    </w:p>
    <w:p w14:paraId="07D51F1B" w14:textId="55C1C3CE" w:rsidR="009A3338" w:rsidRDefault="009A3338">
      <w:pPr>
        <w:pStyle w:val="TOC4"/>
        <w:rPr>
          <w:ins w:id="10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04" w:author="Rapporteur" w:date="2025-11-24T23:01:00Z" w16du:dateUtc="2025-11-24T22:01:00Z">
        <w:r>
          <w:t>6.2.2.5</w:t>
        </w:r>
        <w:r>
          <w:rPr>
            <w:rFonts w:asciiTheme="minorHAnsi" w:eastAsiaTheme="minorEastAsia" w:hAnsiTheme="minorHAnsi" w:cstheme="minorBidi"/>
            <w:kern w:val="2"/>
            <w:sz w:val="24"/>
            <w:szCs w:val="24"/>
            <w:lang w:val="en-SE" w:eastAsia="zh-CN"/>
            <w14:ligatures w14:val="standardContextual"/>
          </w:rPr>
          <w:tab/>
        </w:r>
        <w:r>
          <w:t>ConfigurationNotify</w:t>
        </w:r>
        <w:r>
          <w:tab/>
        </w:r>
        <w:r>
          <w:fldChar w:fldCharType="begin"/>
        </w:r>
        <w:r>
          <w:instrText xml:space="preserve"> PAGEREF _Toc214917743 \h </w:instrText>
        </w:r>
        <w:r>
          <w:fldChar w:fldCharType="separate"/>
        </w:r>
        <w:r>
          <w:t>24</w:t>
        </w:r>
        <w:r>
          <w:fldChar w:fldCharType="end"/>
        </w:r>
      </w:ins>
    </w:p>
    <w:p w14:paraId="1616F5A0" w14:textId="583D9CD4" w:rsidR="009A3338" w:rsidRDefault="009A3338">
      <w:pPr>
        <w:pStyle w:val="TOC5"/>
        <w:rPr>
          <w:ins w:id="10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06" w:author="Rapporteur" w:date="2025-11-24T23:01:00Z" w16du:dateUtc="2025-11-24T22:01:00Z">
        <w:r>
          <w:t>6.2.2.5.1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_Toc214917744 \h </w:instrText>
        </w:r>
        <w:r>
          <w:fldChar w:fldCharType="separate"/>
        </w:r>
        <w:r>
          <w:t>24</w:t>
        </w:r>
        <w:r>
          <w:fldChar w:fldCharType="end"/>
        </w:r>
      </w:ins>
    </w:p>
    <w:p w14:paraId="09D9B20D" w14:textId="413D526C" w:rsidR="009A3338" w:rsidRDefault="009A3338">
      <w:pPr>
        <w:pStyle w:val="TOC5"/>
        <w:rPr>
          <w:ins w:id="10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08" w:author="Rapporteur" w:date="2025-11-24T23:01:00Z" w16du:dateUtc="2025-11-24T22:01:00Z">
        <w:r>
          <w:t>6.2.2.5.2</w:t>
        </w:r>
        <w:r>
          <w:rPr>
            <w:rFonts w:asciiTheme="minorHAnsi" w:eastAsiaTheme="minorEastAsia" w:hAnsiTheme="minorHAnsi" w:cstheme="minorBidi"/>
            <w:kern w:val="2"/>
            <w:sz w:val="24"/>
            <w:szCs w:val="24"/>
            <w:lang w:val="en-SE" w:eastAsia="zh-CN"/>
            <w14:ligatures w14:val="standardContextual"/>
          </w:rPr>
          <w:tab/>
        </w:r>
        <w:r>
          <w:t>LMS send configuration using ConfigurationNotify operation</w:t>
        </w:r>
        <w:r>
          <w:tab/>
        </w:r>
        <w:r>
          <w:fldChar w:fldCharType="begin"/>
        </w:r>
        <w:r>
          <w:instrText xml:space="preserve"> PAGEREF _Toc214917745 \h </w:instrText>
        </w:r>
        <w:r>
          <w:fldChar w:fldCharType="separate"/>
        </w:r>
        <w:r>
          <w:t>24</w:t>
        </w:r>
        <w:r>
          <w:fldChar w:fldCharType="end"/>
        </w:r>
      </w:ins>
    </w:p>
    <w:p w14:paraId="7F9055AA" w14:textId="7050D531" w:rsidR="009A3338" w:rsidRDefault="009A3338">
      <w:pPr>
        <w:pStyle w:val="TOC4"/>
        <w:rPr>
          <w:ins w:id="10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10" w:author="Rapporteur" w:date="2025-11-24T23:01:00Z" w16du:dateUtc="2025-11-24T22:01:00Z">
        <w:r>
          <w:t>6.2.2.6</w:t>
        </w:r>
        <w:r>
          <w:rPr>
            <w:rFonts w:asciiTheme="minorHAnsi" w:eastAsiaTheme="minorEastAsia" w:hAnsiTheme="minorHAnsi" w:cstheme="minorBidi"/>
            <w:kern w:val="2"/>
            <w:sz w:val="24"/>
            <w:szCs w:val="24"/>
            <w:lang w:val="en-SE" w:eastAsia="zh-CN"/>
            <w14:ligatures w14:val="standardContextual"/>
          </w:rPr>
          <w:tab/>
        </w:r>
        <w:r>
          <w:t>ConfigurationRequest</w:t>
        </w:r>
        <w:r>
          <w:tab/>
        </w:r>
        <w:r>
          <w:fldChar w:fldCharType="begin"/>
        </w:r>
        <w:r>
          <w:instrText xml:space="preserve"> PAGEREF _Toc214917746 \h </w:instrText>
        </w:r>
        <w:r>
          <w:fldChar w:fldCharType="separate"/>
        </w:r>
        <w:r>
          <w:t>25</w:t>
        </w:r>
        <w:r>
          <w:fldChar w:fldCharType="end"/>
        </w:r>
      </w:ins>
    </w:p>
    <w:p w14:paraId="5F335CC2" w14:textId="3E336D5E" w:rsidR="009A3338" w:rsidRDefault="009A3338">
      <w:pPr>
        <w:pStyle w:val="TOC5"/>
        <w:rPr>
          <w:ins w:id="11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12" w:author="Rapporteur" w:date="2025-11-24T23:01:00Z" w16du:dateUtc="2025-11-24T22:01:00Z">
        <w:r>
          <w:t>6.2.2.6.1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_Toc214917747 \h </w:instrText>
        </w:r>
        <w:r>
          <w:fldChar w:fldCharType="separate"/>
        </w:r>
        <w:r>
          <w:t>25</w:t>
        </w:r>
        <w:r>
          <w:fldChar w:fldCharType="end"/>
        </w:r>
      </w:ins>
    </w:p>
    <w:p w14:paraId="507A5E02" w14:textId="16856A1C" w:rsidR="009A3338" w:rsidRDefault="009A3338">
      <w:pPr>
        <w:pStyle w:val="TOC5"/>
        <w:rPr>
          <w:ins w:id="11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14" w:author="Rapporteur" w:date="2025-11-24T23:01:00Z" w16du:dateUtc="2025-11-24T22:01:00Z">
        <w:r>
          <w:t>6.2.2.6.2</w:t>
        </w:r>
        <w:r>
          <w:rPr>
            <w:rFonts w:asciiTheme="minorHAnsi" w:eastAsiaTheme="minorEastAsia" w:hAnsiTheme="minorHAnsi" w:cstheme="minorBidi"/>
            <w:kern w:val="2"/>
            <w:sz w:val="24"/>
            <w:szCs w:val="24"/>
            <w:lang w:val="en-SE" w:eastAsia="zh-CN"/>
            <w14:ligatures w14:val="standardContextual"/>
          </w:rPr>
          <w:tab/>
        </w:r>
        <w:r>
          <w:t>LMC request the location configuration using ConfigurationRequest operation</w:t>
        </w:r>
        <w:r>
          <w:tab/>
        </w:r>
        <w:r>
          <w:fldChar w:fldCharType="begin"/>
        </w:r>
        <w:r>
          <w:instrText xml:space="preserve"> PAGEREF _Toc214917748 \h </w:instrText>
        </w:r>
        <w:r>
          <w:fldChar w:fldCharType="separate"/>
        </w:r>
        <w:r>
          <w:t>25</w:t>
        </w:r>
        <w:r>
          <w:fldChar w:fldCharType="end"/>
        </w:r>
      </w:ins>
    </w:p>
    <w:p w14:paraId="01756346" w14:textId="3549487D" w:rsidR="009A3338" w:rsidRDefault="009A3338">
      <w:pPr>
        <w:pStyle w:val="TOC4"/>
        <w:rPr>
          <w:ins w:id="11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16" w:author="Rapporteur" w:date="2025-11-24T23:01:00Z" w16du:dateUtc="2025-11-24T22:01:00Z">
        <w:r>
          <w:t>6.2.2.7</w:t>
        </w:r>
        <w:r>
          <w:rPr>
            <w:rFonts w:asciiTheme="minorHAnsi" w:eastAsiaTheme="minorEastAsia" w:hAnsiTheme="minorHAnsi" w:cstheme="minorBidi"/>
            <w:kern w:val="2"/>
            <w:sz w:val="24"/>
            <w:szCs w:val="24"/>
            <w:lang w:val="en-SE" w:eastAsia="zh-CN"/>
            <w14:ligatures w14:val="standardContextual"/>
          </w:rPr>
          <w:tab/>
        </w:r>
        <w:r>
          <w:t>LocationReport</w:t>
        </w:r>
        <w:r>
          <w:tab/>
        </w:r>
        <w:r>
          <w:fldChar w:fldCharType="begin"/>
        </w:r>
        <w:r>
          <w:instrText xml:space="preserve"> PAGEREF _Toc214917749 \h </w:instrText>
        </w:r>
        <w:r>
          <w:fldChar w:fldCharType="separate"/>
        </w:r>
        <w:r>
          <w:t>26</w:t>
        </w:r>
        <w:r>
          <w:fldChar w:fldCharType="end"/>
        </w:r>
      </w:ins>
    </w:p>
    <w:p w14:paraId="0F6E212A" w14:textId="4BC70FCC" w:rsidR="009A3338" w:rsidRDefault="009A3338">
      <w:pPr>
        <w:pStyle w:val="TOC5"/>
        <w:rPr>
          <w:ins w:id="11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18" w:author="Rapporteur" w:date="2025-11-24T23:01:00Z" w16du:dateUtc="2025-11-24T22:01:00Z">
        <w:r>
          <w:t>6.2.2.7.1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_Toc214917750 \h </w:instrText>
        </w:r>
        <w:r>
          <w:fldChar w:fldCharType="separate"/>
        </w:r>
        <w:r>
          <w:t>26</w:t>
        </w:r>
        <w:r>
          <w:fldChar w:fldCharType="end"/>
        </w:r>
      </w:ins>
    </w:p>
    <w:p w14:paraId="0EFB0C99" w14:textId="11148F04" w:rsidR="009A3338" w:rsidRDefault="009A3338">
      <w:pPr>
        <w:pStyle w:val="TOC5"/>
        <w:rPr>
          <w:ins w:id="11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20" w:author="Rapporteur" w:date="2025-11-24T23:01:00Z" w16du:dateUtc="2025-11-24T22:01:00Z">
        <w:r>
          <w:t>6.2.2.7.2</w:t>
        </w:r>
        <w:r>
          <w:rPr>
            <w:rFonts w:asciiTheme="minorHAnsi" w:eastAsiaTheme="minorEastAsia" w:hAnsiTheme="minorHAnsi" w:cstheme="minorBidi"/>
            <w:kern w:val="2"/>
            <w:sz w:val="24"/>
            <w:szCs w:val="24"/>
            <w:lang w:val="en-SE" w:eastAsia="zh-CN"/>
            <w14:ligatures w14:val="standardContextual"/>
          </w:rPr>
          <w:tab/>
        </w:r>
        <w:r>
          <w:t>LMS send location request using LocationReportRequest</w:t>
        </w:r>
        <w:r>
          <w:tab/>
        </w:r>
        <w:r>
          <w:fldChar w:fldCharType="begin"/>
        </w:r>
        <w:r>
          <w:instrText xml:space="preserve"> PAGEREF _Toc214917751 \h </w:instrText>
        </w:r>
        <w:r>
          <w:fldChar w:fldCharType="separate"/>
        </w:r>
        <w:r>
          <w:t>26</w:t>
        </w:r>
        <w:r>
          <w:fldChar w:fldCharType="end"/>
        </w:r>
      </w:ins>
    </w:p>
    <w:p w14:paraId="501EFB5F" w14:textId="2F15C9DE" w:rsidR="009A3338" w:rsidRDefault="009A3338">
      <w:pPr>
        <w:pStyle w:val="TOC4"/>
        <w:rPr>
          <w:ins w:id="12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22" w:author="Rapporteur" w:date="2025-11-24T23:01:00Z" w16du:dateUtc="2025-11-24T22:01:00Z">
        <w:r>
          <w:t>6.2.2.8</w:t>
        </w:r>
        <w:r>
          <w:rPr>
            <w:rFonts w:asciiTheme="minorHAnsi" w:eastAsiaTheme="minorEastAsia" w:hAnsiTheme="minorHAnsi" w:cstheme="minorBidi"/>
            <w:kern w:val="2"/>
            <w:sz w:val="24"/>
            <w:szCs w:val="24"/>
            <w:lang w:val="en-SE" w:eastAsia="zh-CN"/>
            <w14:ligatures w14:val="standardContextual"/>
          </w:rPr>
          <w:tab/>
        </w:r>
        <w:r>
          <w:t>LocationReportPublish</w:t>
        </w:r>
        <w:r>
          <w:tab/>
        </w:r>
        <w:r>
          <w:fldChar w:fldCharType="begin"/>
        </w:r>
        <w:r>
          <w:instrText xml:space="preserve"> PAGEREF _Toc214917752 \h </w:instrText>
        </w:r>
        <w:r>
          <w:fldChar w:fldCharType="separate"/>
        </w:r>
        <w:r>
          <w:t>26</w:t>
        </w:r>
        <w:r>
          <w:fldChar w:fldCharType="end"/>
        </w:r>
      </w:ins>
    </w:p>
    <w:p w14:paraId="4F9E4D08" w14:textId="57476A6B" w:rsidR="009A3338" w:rsidRDefault="009A3338">
      <w:pPr>
        <w:pStyle w:val="TOC5"/>
        <w:rPr>
          <w:ins w:id="12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24" w:author="Rapporteur" w:date="2025-11-24T23:01:00Z" w16du:dateUtc="2025-11-24T22:01:00Z">
        <w:r>
          <w:lastRenderedPageBreak/>
          <w:t>6.2.2.8.1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_Toc214917753 \h </w:instrText>
        </w:r>
        <w:r>
          <w:fldChar w:fldCharType="separate"/>
        </w:r>
        <w:r>
          <w:t>26</w:t>
        </w:r>
        <w:r>
          <w:fldChar w:fldCharType="end"/>
        </w:r>
      </w:ins>
    </w:p>
    <w:p w14:paraId="06FE0214" w14:textId="15FC1AFB" w:rsidR="009A3338" w:rsidRDefault="009A3338">
      <w:pPr>
        <w:pStyle w:val="TOC5"/>
        <w:rPr>
          <w:ins w:id="12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26" w:author="Rapporteur" w:date="2025-11-24T23:01:00Z" w16du:dateUtc="2025-11-24T22:01:00Z">
        <w:r>
          <w:t>6.2.2.8.2</w:t>
        </w:r>
        <w:r>
          <w:rPr>
            <w:rFonts w:asciiTheme="minorHAnsi" w:eastAsiaTheme="minorEastAsia" w:hAnsiTheme="minorHAnsi" w:cstheme="minorBidi"/>
            <w:kern w:val="2"/>
            <w:sz w:val="24"/>
            <w:szCs w:val="24"/>
            <w:lang w:val="en-SE" w:eastAsia="zh-CN"/>
            <w14:ligatures w14:val="standardContextual"/>
          </w:rPr>
          <w:tab/>
        </w:r>
        <w:r>
          <w:t>LMC reports to LMS using LocationReportPublish</w:t>
        </w:r>
        <w:r>
          <w:tab/>
        </w:r>
        <w:r>
          <w:fldChar w:fldCharType="begin"/>
        </w:r>
        <w:r>
          <w:instrText xml:space="preserve"> PAGEREF _Toc214917754 \h </w:instrText>
        </w:r>
        <w:r>
          <w:fldChar w:fldCharType="separate"/>
        </w:r>
        <w:r>
          <w:t>27</w:t>
        </w:r>
        <w:r>
          <w:fldChar w:fldCharType="end"/>
        </w:r>
      </w:ins>
    </w:p>
    <w:p w14:paraId="59A26865" w14:textId="3C921D84" w:rsidR="009A3338" w:rsidRDefault="009A3338">
      <w:pPr>
        <w:pStyle w:val="TOC2"/>
        <w:rPr>
          <w:ins w:id="12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28" w:author="Rapporteur" w:date="2025-11-24T23:01:00Z" w16du:dateUtc="2025-11-24T22:01:00Z">
        <w:r>
          <w:t>6.3</w:t>
        </w:r>
        <w:r>
          <w:rPr>
            <w:rFonts w:asciiTheme="minorHAnsi" w:eastAsiaTheme="minorEastAsia" w:hAnsiTheme="minorHAnsi" w:cstheme="minorBidi"/>
            <w:kern w:val="2"/>
            <w:sz w:val="24"/>
            <w:szCs w:val="24"/>
            <w:lang w:val="en-SE" w:eastAsia="zh-CN"/>
            <w14:ligatures w14:val="standardContextual"/>
          </w:rPr>
          <w:tab/>
        </w:r>
        <w:r>
          <w:t>LMS_Information service</w:t>
        </w:r>
        <w:r>
          <w:tab/>
        </w:r>
        <w:r>
          <w:fldChar w:fldCharType="begin"/>
        </w:r>
        <w:r>
          <w:instrText xml:space="preserve"> PAGEREF _Toc214917755 \h </w:instrText>
        </w:r>
        <w:r>
          <w:fldChar w:fldCharType="separate"/>
        </w:r>
        <w:r>
          <w:t>28</w:t>
        </w:r>
        <w:r>
          <w:fldChar w:fldCharType="end"/>
        </w:r>
      </w:ins>
    </w:p>
    <w:p w14:paraId="468BCE32" w14:textId="5D52D355" w:rsidR="009A3338" w:rsidRDefault="009A3338">
      <w:pPr>
        <w:pStyle w:val="TOC3"/>
        <w:rPr>
          <w:ins w:id="12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30" w:author="Rapporteur" w:date="2025-11-24T23:01:00Z" w16du:dateUtc="2025-11-24T22:01:00Z">
        <w:r>
          <w:t>6.3.1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_Toc214917756 \h </w:instrText>
        </w:r>
        <w:r>
          <w:fldChar w:fldCharType="separate"/>
        </w:r>
        <w:r>
          <w:t>28</w:t>
        </w:r>
        <w:r>
          <w:fldChar w:fldCharType="end"/>
        </w:r>
      </w:ins>
    </w:p>
    <w:p w14:paraId="7C723664" w14:textId="1B946A57" w:rsidR="009A3338" w:rsidRDefault="009A3338">
      <w:pPr>
        <w:pStyle w:val="TOC3"/>
        <w:rPr>
          <w:ins w:id="13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32" w:author="Rapporteur" w:date="2025-11-24T23:01:00Z" w16du:dateUtc="2025-11-24T22:01:00Z">
        <w:r>
          <w:t>6.3.2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_Toc214917757 \h </w:instrText>
        </w:r>
        <w:r>
          <w:fldChar w:fldCharType="separate"/>
        </w:r>
        <w:r>
          <w:t>28</w:t>
        </w:r>
        <w:r>
          <w:fldChar w:fldCharType="end"/>
        </w:r>
      </w:ins>
    </w:p>
    <w:p w14:paraId="449D9F8D" w14:textId="19AD6759" w:rsidR="009A3338" w:rsidRDefault="009A3338">
      <w:pPr>
        <w:pStyle w:val="TOC4"/>
        <w:rPr>
          <w:ins w:id="13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34" w:author="Rapporteur" w:date="2025-11-24T23:01:00Z" w16du:dateUtc="2025-11-24T22:01:00Z">
        <w:r>
          <w:t>6.3.2.1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_Toc214917758 \h </w:instrText>
        </w:r>
        <w:r>
          <w:fldChar w:fldCharType="separate"/>
        </w:r>
        <w:r>
          <w:t>28</w:t>
        </w:r>
        <w:r>
          <w:fldChar w:fldCharType="end"/>
        </w:r>
      </w:ins>
    </w:p>
    <w:p w14:paraId="6DFEBC90" w14:textId="5BF94EE6" w:rsidR="009A3338" w:rsidRDefault="009A3338">
      <w:pPr>
        <w:pStyle w:val="TOC4"/>
        <w:rPr>
          <w:ins w:id="13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36" w:author="Rapporteur" w:date="2025-11-24T23:01:00Z" w16du:dateUtc="2025-11-24T22:01:00Z">
        <w:r>
          <w:t>6.3.2.2</w:t>
        </w:r>
        <w:r>
          <w:rPr>
            <w:rFonts w:asciiTheme="minorHAnsi" w:eastAsiaTheme="minorEastAsia" w:hAnsiTheme="minorHAnsi" w:cstheme="minorBidi"/>
            <w:kern w:val="2"/>
            <w:sz w:val="24"/>
            <w:szCs w:val="24"/>
            <w:lang w:val="en-SE" w:eastAsia="zh-CN"/>
            <w14:ligatures w14:val="standardContextual"/>
          </w:rPr>
          <w:tab/>
        </w:r>
        <w:r>
          <w:t>LocationRequest</w:t>
        </w:r>
        <w:r>
          <w:tab/>
        </w:r>
        <w:r>
          <w:fldChar w:fldCharType="begin"/>
        </w:r>
        <w:r>
          <w:instrText xml:space="preserve"> PAGEREF _Toc214917759 \h </w:instrText>
        </w:r>
        <w:r>
          <w:fldChar w:fldCharType="separate"/>
        </w:r>
        <w:r>
          <w:t>29</w:t>
        </w:r>
        <w:r>
          <w:fldChar w:fldCharType="end"/>
        </w:r>
      </w:ins>
    </w:p>
    <w:p w14:paraId="6094C012" w14:textId="7B52C095" w:rsidR="009A3338" w:rsidRDefault="009A3338">
      <w:pPr>
        <w:pStyle w:val="TOC5"/>
        <w:rPr>
          <w:ins w:id="13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38" w:author="Rapporteur" w:date="2025-11-24T23:01:00Z" w16du:dateUtc="2025-11-24T22:01:00Z">
        <w:r>
          <w:t>6.3.2.2.1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_Toc214917760 \h </w:instrText>
        </w:r>
        <w:r>
          <w:fldChar w:fldCharType="separate"/>
        </w:r>
        <w:r>
          <w:t>29</w:t>
        </w:r>
        <w:r>
          <w:fldChar w:fldCharType="end"/>
        </w:r>
      </w:ins>
    </w:p>
    <w:p w14:paraId="459951C6" w14:textId="5DCCF8E8" w:rsidR="009A3338" w:rsidRDefault="009A3338">
      <w:pPr>
        <w:pStyle w:val="TOC5"/>
        <w:rPr>
          <w:ins w:id="13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40" w:author="Rapporteur" w:date="2025-11-24T23:01:00Z" w16du:dateUtc="2025-11-24T22:01:00Z">
        <w:r>
          <w:t>6.3.2.2.2</w:t>
        </w:r>
        <w:r>
          <w:rPr>
            <w:rFonts w:asciiTheme="minorHAnsi" w:eastAsiaTheme="minorEastAsia" w:hAnsiTheme="minorHAnsi" w:cstheme="minorBidi"/>
            <w:kern w:val="2"/>
            <w:sz w:val="24"/>
            <w:szCs w:val="24"/>
            <w:lang w:val="en-SE" w:eastAsia="zh-CN"/>
            <w14:ligatures w14:val="standardContextual"/>
          </w:rPr>
          <w:tab/>
        </w:r>
        <w:r>
          <w:t>Client request location information to LMS using LocationRequest operation</w:t>
        </w:r>
        <w:r>
          <w:tab/>
        </w:r>
        <w:r>
          <w:fldChar w:fldCharType="begin"/>
        </w:r>
        <w:r>
          <w:instrText xml:space="preserve"> PAGEREF _Toc214917761 \h </w:instrText>
        </w:r>
        <w:r>
          <w:fldChar w:fldCharType="separate"/>
        </w:r>
        <w:r>
          <w:t>29</w:t>
        </w:r>
        <w:r>
          <w:fldChar w:fldCharType="end"/>
        </w:r>
      </w:ins>
    </w:p>
    <w:p w14:paraId="25E2ED9A" w14:textId="0DA7B723" w:rsidR="009A3338" w:rsidRDefault="009A3338">
      <w:pPr>
        <w:pStyle w:val="TOC4"/>
        <w:rPr>
          <w:ins w:id="14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42" w:author="Rapporteur" w:date="2025-11-24T23:01:00Z" w16du:dateUtc="2025-11-24T22:01:00Z">
        <w:r>
          <w:t>6.3.2.3</w:t>
        </w:r>
        <w:r>
          <w:rPr>
            <w:rFonts w:asciiTheme="minorHAnsi" w:eastAsiaTheme="minorEastAsia" w:hAnsiTheme="minorHAnsi" w:cstheme="minorBidi"/>
            <w:kern w:val="2"/>
            <w:sz w:val="24"/>
            <w:szCs w:val="24"/>
            <w:lang w:val="en-SE" w:eastAsia="zh-CN"/>
            <w14:ligatures w14:val="standardContextual"/>
          </w:rPr>
          <w:tab/>
        </w:r>
        <w:r>
          <w:t>LocationInfoSubscribe</w:t>
        </w:r>
        <w:r>
          <w:tab/>
        </w:r>
        <w:r>
          <w:fldChar w:fldCharType="begin"/>
        </w:r>
        <w:r>
          <w:instrText xml:space="preserve"> PAGEREF _Toc214917762 \h </w:instrText>
        </w:r>
        <w:r>
          <w:fldChar w:fldCharType="separate"/>
        </w:r>
        <w:r>
          <w:t>31</w:t>
        </w:r>
        <w:r>
          <w:fldChar w:fldCharType="end"/>
        </w:r>
      </w:ins>
    </w:p>
    <w:p w14:paraId="0DC1EA2A" w14:textId="2D3DAEC3" w:rsidR="009A3338" w:rsidRDefault="009A3338">
      <w:pPr>
        <w:pStyle w:val="TOC5"/>
        <w:rPr>
          <w:ins w:id="14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44" w:author="Rapporteur" w:date="2025-11-24T23:01:00Z" w16du:dateUtc="2025-11-24T22:01:00Z">
        <w:r>
          <w:t>6.3.2.3.1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_Toc214917763 \h </w:instrText>
        </w:r>
        <w:r>
          <w:fldChar w:fldCharType="separate"/>
        </w:r>
        <w:r>
          <w:t>31</w:t>
        </w:r>
        <w:r>
          <w:fldChar w:fldCharType="end"/>
        </w:r>
      </w:ins>
    </w:p>
    <w:p w14:paraId="63411018" w14:textId="145EC22B" w:rsidR="009A3338" w:rsidRDefault="009A3338">
      <w:pPr>
        <w:pStyle w:val="TOC5"/>
        <w:rPr>
          <w:ins w:id="14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46" w:author="Rapporteur" w:date="2025-11-24T23:01:00Z" w16du:dateUtc="2025-11-24T22:01:00Z">
        <w:r>
          <w:t>6.3.2.3.2</w:t>
        </w:r>
        <w:r>
          <w:rPr>
            <w:rFonts w:asciiTheme="minorHAnsi" w:eastAsiaTheme="minorEastAsia" w:hAnsiTheme="minorHAnsi" w:cstheme="minorBidi"/>
            <w:kern w:val="2"/>
            <w:sz w:val="24"/>
            <w:szCs w:val="24"/>
            <w:lang w:val="en-SE" w:eastAsia="zh-CN"/>
            <w14:ligatures w14:val="standardContextual"/>
          </w:rPr>
          <w:tab/>
        </w:r>
        <w:r>
          <w:t>Client request subscription using LocationInfoSubscribe operation</w:t>
        </w:r>
        <w:r>
          <w:tab/>
        </w:r>
        <w:r>
          <w:fldChar w:fldCharType="begin"/>
        </w:r>
        <w:r>
          <w:instrText xml:space="preserve"> PAGEREF _Toc214917764 \h </w:instrText>
        </w:r>
        <w:r>
          <w:fldChar w:fldCharType="separate"/>
        </w:r>
        <w:r>
          <w:t>31</w:t>
        </w:r>
        <w:r>
          <w:fldChar w:fldCharType="end"/>
        </w:r>
      </w:ins>
    </w:p>
    <w:p w14:paraId="52134375" w14:textId="7B8D8375" w:rsidR="009A3338" w:rsidRDefault="009A3338">
      <w:pPr>
        <w:pStyle w:val="TOC4"/>
        <w:rPr>
          <w:ins w:id="14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48" w:author="Rapporteur" w:date="2025-11-24T23:01:00Z" w16du:dateUtc="2025-11-24T22:01:00Z">
        <w:r>
          <w:t>6.3.2.4</w:t>
        </w:r>
        <w:r>
          <w:rPr>
            <w:rFonts w:asciiTheme="minorHAnsi" w:eastAsiaTheme="minorEastAsia" w:hAnsiTheme="minorHAnsi" w:cstheme="minorBidi"/>
            <w:kern w:val="2"/>
            <w:sz w:val="24"/>
            <w:szCs w:val="24"/>
            <w:lang w:val="en-SE" w:eastAsia="zh-CN"/>
            <w14:ligatures w14:val="standardContextual"/>
          </w:rPr>
          <w:tab/>
        </w:r>
        <w:r>
          <w:t>LocationInfoNotify</w:t>
        </w:r>
        <w:r>
          <w:tab/>
        </w:r>
        <w:r>
          <w:fldChar w:fldCharType="begin"/>
        </w:r>
        <w:r>
          <w:instrText xml:space="preserve"> PAGEREF _Toc214917765 \h </w:instrText>
        </w:r>
        <w:r>
          <w:fldChar w:fldCharType="separate"/>
        </w:r>
        <w:r>
          <w:t>33</w:t>
        </w:r>
        <w:r>
          <w:fldChar w:fldCharType="end"/>
        </w:r>
      </w:ins>
    </w:p>
    <w:p w14:paraId="480FB812" w14:textId="331D58B7" w:rsidR="009A3338" w:rsidRDefault="009A3338">
      <w:pPr>
        <w:pStyle w:val="TOC5"/>
        <w:rPr>
          <w:ins w:id="14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50" w:author="Rapporteur" w:date="2025-11-24T23:01:00Z" w16du:dateUtc="2025-11-24T22:01:00Z">
        <w:r>
          <w:t>6.3.2.4.1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_Toc214917766 \h </w:instrText>
        </w:r>
        <w:r>
          <w:fldChar w:fldCharType="separate"/>
        </w:r>
        <w:r>
          <w:t>33</w:t>
        </w:r>
        <w:r>
          <w:fldChar w:fldCharType="end"/>
        </w:r>
      </w:ins>
    </w:p>
    <w:p w14:paraId="1E1558D7" w14:textId="62D0D31F" w:rsidR="009A3338" w:rsidRDefault="009A3338">
      <w:pPr>
        <w:pStyle w:val="TOC5"/>
        <w:rPr>
          <w:ins w:id="15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52" w:author="Rapporteur" w:date="2025-11-24T23:01:00Z" w16du:dateUtc="2025-11-24T22:01:00Z">
        <w:r>
          <w:t>6.3.2.4.2</w:t>
        </w:r>
        <w:r>
          <w:rPr>
            <w:rFonts w:asciiTheme="minorHAnsi" w:eastAsiaTheme="minorEastAsia" w:hAnsiTheme="minorHAnsi" w:cstheme="minorBidi"/>
            <w:kern w:val="2"/>
            <w:sz w:val="24"/>
            <w:szCs w:val="24"/>
            <w:lang w:val="en-SE" w:eastAsia="zh-CN"/>
            <w14:ligatures w14:val="standardContextual"/>
          </w:rPr>
          <w:tab/>
        </w:r>
        <w:r>
          <w:t>LMS Notify clients using LocationInfoNotify operation</w:t>
        </w:r>
        <w:r>
          <w:tab/>
        </w:r>
        <w:r>
          <w:fldChar w:fldCharType="begin"/>
        </w:r>
        <w:r>
          <w:instrText xml:space="preserve"> PAGEREF _Toc214917767 \h </w:instrText>
        </w:r>
        <w:r>
          <w:fldChar w:fldCharType="separate"/>
        </w:r>
        <w:r>
          <w:t>33</w:t>
        </w:r>
        <w:r>
          <w:fldChar w:fldCharType="end"/>
        </w:r>
      </w:ins>
    </w:p>
    <w:p w14:paraId="33FE02D4" w14:textId="39613557" w:rsidR="009A3338" w:rsidRDefault="009A3338">
      <w:pPr>
        <w:pStyle w:val="TOC4"/>
        <w:rPr>
          <w:ins w:id="15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54" w:author="Rapporteur" w:date="2025-11-24T23:01:00Z" w16du:dateUtc="2025-11-24T22:01:00Z">
        <w:r>
          <w:t>6.3.2.5</w:t>
        </w:r>
        <w:r>
          <w:rPr>
            <w:rFonts w:asciiTheme="minorHAnsi" w:eastAsiaTheme="minorEastAsia" w:hAnsiTheme="minorHAnsi" w:cstheme="minorBidi"/>
            <w:kern w:val="2"/>
            <w:sz w:val="24"/>
            <w:szCs w:val="24"/>
            <w:lang w:val="en-SE" w:eastAsia="zh-CN"/>
            <w14:ligatures w14:val="standardContextual"/>
          </w:rPr>
          <w:tab/>
        </w:r>
        <w:r>
          <w:t>LocationInfoSubscribeUpdate</w:t>
        </w:r>
        <w:r>
          <w:tab/>
        </w:r>
        <w:r>
          <w:fldChar w:fldCharType="begin"/>
        </w:r>
        <w:r>
          <w:instrText xml:space="preserve"> PAGEREF _Toc214917768 \h </w:instrText>
        </w:r>
        <w:r>
          <w:fldChar w:fldCharType="separate"/>
        </w:r>
        <w:r>
          <w:t>33</w:t>
        </w:r>
        <w:r>
          <w:fldChar w:fldCharType="end"/>
        </w:r>
      </w:ins>
    </w:p>
    <w:p w14:paraId="32BF46DF" w14:textId="26FE913C" w:rsidR="009A3338" w:rsidRDefault="009A3338">
      <w:pPr>
        <w:pStyle w:val="TOC5"/>
        <w:rPr>
          <w:ins w:id="15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56" w:author="Rapporteur" w:date="2025-11-24T23:01:00Z" w16du:dateUtc="2025-11-24T22:01:00Z">
        <w:r>
          <w:t>6.3.2.5.1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_Toc214917769 \h </w:instrText>
        </w:r>
        <w:r>
          <w:fldChar w:fldCharType="separate"/>
        </w:r>
        <w:r>
          <w:t>33</w:t>
        </w:r>
        <w:r>
          <w:fldChar w:fldCharType="end"/>
        </w:r>
      </w:ins>
    </w:p>
    <w:p w14:paraId="6F0EBA44" w14:textId="69F1A0AA" w:rsidR="009A3338" w:rsidRDefault="009A3338">
      <w:pPr>
        <w:pStyle w:val="TOC5"/>
        <w:rPr>
          <w:ins w:id="15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58" w:author="Rapporteur" w:date="2025-11-24T23:01:00Z" w16du:dateUtc="2025-11-24T22:01:00Z">
        <w:r>
          <w:t>6.3.2.5.2</w:t>
        </w:r>
        <w:r>
          <w:rPr>
            <w:rFonts w:asciiTheme="minorHAnsi" w:eastAsiaTheme="minorEastAsia" w:hAnsiTheme="minorHAnsi" w:cstheme="minorBidi"/>
            <w:kern w:val="2"/>
            <w:sz w:val="24"/>
            <w:szCs w:val="24"/>
            <w:lang w:val="en-SE" w:eastAsia="zh-CN"/>
            <w14:ligatures w14:val="standardContextual"/>
          </w:rPr>
          <w:tab/>
        </w:r>
        <w:r>
          <w:t>Client requests update of subscription using LocationInfoSubscribeUpdate operation</w:t>
        </w:r>
        <w:r>
          <w:tab/>
        </w:r>
        <w:r>
          <w:fldChar w:fldCharType="begin"/>
        </w:r>
        <w:r>
          <w:instrText xml:space="preserve"> PAGEREF _Toc214917770 \h </w:instrText>
        </w:r>
        <w:r>
          <w:fldChar w:fldCharType="separate"/>
        </w:r>
        <w:r>
          <w:t>33</w:t>
        </w:r>
        <w:r>
          <w:fldChar w:fldCharType="end"/>
        </w:r>
      </w:ins>
    </w:p>
    <w:p w14:paraId="230CBA11" w14:textId="200F4302" w:rsidR="009A3338" w:rsidRDefault="009A3338">
      <w:pPr>
        <w:pStyle w:val="TOC4"/>
        <w:rPr>
          <w:ins w:id="15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60" w:author="Rapporteur" w:date="2025-11-24T23:01:00Z" w16du:dateUtc="2025-11-24T22:01:00Z">
        <w:r>
          <w:t>6.3.2.6</w:t>
        </w:r>
        <w:r>
          <w:rPr>
            <w:rFonts w:asciiTheme="minorHAnsi" w:eastAsiaTheme="minorEastAsia" w:hAnsiTheme="minorHAnsi" w:cstheme="minorBidi"/>
            <w:kern w:val="2"/>
            <w:sz w:val="24"/>
            <w:szCs w:val="24"/>
            <w:lang w:val="en-SE" w:eastAsia="zh-CN"/>
            <w14:ligatures w14:val="standardContextual"/>
          </w:rPr>
          <w:tab/>
        </w:r>
        <w:r>
          <w:t>LocationInfoSubscribeDelete</w:t>
        </w:r>
        <w:r>
          <w:tab/>
        </w:r>
        <w:r>
          <w:fldChar w:fldCharType="begin"/>
        </w:r>
        <w:r>
          <w:instrText xml:space="preserve"> PAGEREF _Toc214917771 \h </w:instrText>
        </w:r>
        <w:r>
          <w:fldChar w:fldCharType="separate"/>
        </w:r>
        <w:r>
          <w:t>35</w:t>
        </w:r>
        <w:r>
          <w:fldChar w:fldCharType="end"/>
        </w:r>
      </w:ins>
    </w:p>
    <w:p w14:paraId="3A4ADF4A" w14:textId="4B03AEC5" w:rsidR="009A3338" w:rsidRDefault="009A3338">
      <w:pPr>
        <w:pStyle w:val="TOC5"/>
        <w:rPr>
          <w:ins w:id="16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62" w:author="Rapporteur" w:date="2025-11-24T23:01:00Z" w16du:dateUtc="2025-11-24T22:01:00Z">
        <w:r>
          <w:t>6.3.2.6.1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_Toc214917772 \h </w:instrText>
        </w:r>
        <w:r>
          <w:fldChar w:fldCharType="separate"/>
        </w:r>
        <w:r>
          <w:t>35</w:t>
        </w:r>
        <w:r>
          <w:fldChar w:fldCharType="end"/>
        </w:r>
      </w:ins>
    </w:p>
    <w:p w14:paraId="6564EDCD" w14:textId="3122DD68" w:rsidR="009A3338" w:rsidRDefault="009A3338">
      <w:pPr>
        <w:pStyle w:val="TOC5"/>
        <w:rPr>
          <w:ins w:id="16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64" w:author="Rapporteur" w:date="2025-11-24T23:01:00Z" w16du:dateUtc="2025-11-24T22:01:00Z">
        <w:r>
          <w:t>6.3.2.6.2</w:t>
        </w:r>
        <w:r>
          <w:rPr>
            <w:rFonts w:asciiTheme="minorHAnsi" w:eastAsiaTheme="minorEastAsia" w:hAnsiTheme="minorHAnsi" w:cstheme="minorBidi"/>
            <w:kern w:val="2"/>
            <w:sz w:val="24"/>
            <w:szCs w:val="24"/>
            <w:lang w:val="en-SE" w:eastAsia="zh-CN"/>
            <w14:ligatures w14:val="standardContextual"/>
          </w:rPr>
          <w:tab/>
        </w:r>
        <w:r>
          <w:t>Client requests unsubscribe using LMS_LocationInfoSubscribeDelete operation</w:t>
        </w:r>
        <w:r>
          <w:tab/>
        </w:r>
        <w:r>
          <w:fldChar w:fldCharType="begin"/>
        </w:r>
        <w:r>
          <w:instrText xml:space="preserve"> PAGEREF _Toc214917773 \h </w:instrText>
        </w:r>
        <w:r>
          <w:fldChar w:fldCharType="separate"/>
        </w:r>
        <w:r>
          <w:t>35</w:t>
        </w:r>
        <w:r>
          <w:fldChar w:fldCharType="end"/>
        </w:r>
      </w:ins>
    </w:p>
    <w:p w14:paraId="6C03BC18" w14:textId="5DFAA5C8" w:rsidR="009A3338" w:rsidRDefault="009A3338">
      <w:pPr>
        <w:pStyle w:val="TOC4"/>
        <w:rPr>
          <w:ins w:id="16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66" w:author="Rapporteur" w:date="2025-11-24T23:01:00Z" w16du:dateUtc="2025-11-24T22:01:00Z">
        <w:r>
          <w:t>6.3.2.7</w:t>
        </w:r>
        <w:r>
          <w:rPr>
            <w:rFonts w:asciiTheme="minorHAnsi" w:eastAsiaTheme="minorEastAsia" w:hAnsiTheme="minorHAnsi" w:cstheme="minorBidi"/>
            <w:kern w:val="2"/>
            <w:sz w:val="24"/>
            <w:szCs w:val="24"/>
            <w:lang w:val="en-SE" w:eastAsia="zh-CN"/>
            <w14:ligatures w14:val="standardContextual"/>
          </w:rPr>
          <w:tab/>
        </w:r>
        <w:r>
          <w:t>LocationInfoConfigRequest</w:t>
        </w:r>
        <w:r>
          <w:tab/>
        </w:r>
        <w:r>
          <w:fldChar w:fldCharType="begin"/>
        </w:r>
        <w:r>
          <w:instrText xml:space="preserve"> PAGEREF _Toc214917774 \h </w:instrText>
        </w:r>
        <w:r>
          <w:fldChar w:fldCharType="separate"/>
        </w:r>
        <w:r>
          <w:t>35</w:t>
        </w:r>
        <w:r>
          <w:fldChar w:fldCharType="end"/>
        </w:r>
      </w:ins>
    </w:p>
    <w:p w14:paraId="6653D0C3" w14:textId="485C4F71" w:rsidR="009A3338" w:rsidRDefault="009A3338">
      <w:pPr>
        <w:pStyle w:val="TOC5"/>
        <w:rPr>
          <w:ins w:id="16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68" w:author="Rapporteur" w:date="2025-11-24T23:01:00Z" w16du:dateUtc="2025-11-24T22:01:00Z">
        <w:r>
          <w:t>6.3.2.7.1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_Toc214917775 \h </w:instrText>
        </w:r>
        <w:r>
          <w:fldChar w:fldCharType="separate"/>
        </w:r>
        <w:r>
          <w:t>35</w:t>
        </w:r>
        <w:r>
          <w:fldChar w:fldCharType="end"/>
        </w:r>
      </w:ins>
    </w:p>
    <w:p w14:paraId="387CC658" w14:textId="4A101965" w:rsidR="009A3338" w:rsidRDefault="009A3338">
      <w:pPr>
        <w:pStyle w:val="TOC5"/>
        <w:rPr>
          <w:ins w:id="16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70" w:author="Rapporteur" w:date="2025-11-24T23:01:00Z" w16du:dateUtc="2025-11-24T22:01:00Z">
        <w:r>
          <w:t>6.3.2.7.2</w:t>
        </w:r>
        <w:r>
          <w:rPr>
            <w:rFonts w:asciiTheme="minorHAnsi" w:eastAsiaTheme="minorEastAsia" w:hAnsiTheme="minorHAnsi" w:cstheme="minorBidi"/>
            <w:kern w:val="2"/>
            <w:sz w:val="24"/>
            <w:szCs w:val="24"/>
            <w:lang w:val="en-SE" w:eastAsia="zh-CN"/>
            <w14:ligatures w14:val="standardContextual"/>
          </w:rPr>
          <w:tab/>
        </w:r>
        <w:r>
          <w:t>Client request location configuration change for another client from LMS using LocationInfoConfigRequest operation</w:t>
        </w:r>
        <w:r>
          <w:tab/>
        </w:r>
        <w:r>
          <w:fldChar w:fldCharType="begin"/>
        </w:r>
        <w:r>
          <w:instrText xml:space="preserve"> PAGEREF _Toc214917776 \h </w:instrText>
        </w:r>
        <w:r>
          <w:fldChar w:fldCharType="separate"/>
        </w:r>
        <w:r>
          <w:t>35</w:t>
        </w:r>
        <w:r>
          <w:fldChar w:fldCharType="end"/>
        </w:r>
      </w:ins>
    </w:p>
    <w:p w14:paraId="25D20153" w14:textId="4B81A371" w:rsidR="009A3338" w:rsidRDefault="009A3338">
      <w:pPr>
        <w:pStyle w:val="TOC1"/>
        <w:rPr>
          <w:ins w:id="17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72" w:author="Rapporteur" w:date="2025-11-24T23:01:00Z" w16du:dateUtc="2025-11-24T22:01:00Z">
        <w:r>
          <w:t>7</w:t>
        </w:r>
        <w:r>
          <w:rPr>
            <w:rFonts w:asciiTheme="minorHAnsi" w:eastAsiaTheme="minorEastAsia" w:hAnsiTheme="minorHAnsi" w:cstheme="minorBidi"/>
            <w:kern w:val="2"/>
            <w:sz w:val="24"/>
            <w:szCs w:val="24"/>
            <w:lang w:val="en-SE" w:eastAsia="zh-CN"/>
            <w14:ligatures w14:val="standardContextual"/>
          </w:rPr>
          <w:tab/>
        </w:r>
        <w:r>
          <w:t>LMS API Definitions</w:t>
        </w:r>
        <w:r>
          <w:tab/>
        </w:r>
        <w:r>
          <w:fldChar w:fldCharType="begin"/>
        </w:r>
        <w:r>
          <w:instrText xml:space="preserve"> PAGEREF _Toc214917777 \h </w:instrText>
        </w:r>
        <w:r>
          <w:fldChar w:fldCharType="separate"/>
        </w:r>
        <w:r>
          <w:t>37</w:t>
        </w:r>
        <w:r>
          <w:fldChar w:fldCharType="end"/>
        </w:r>
      </w:ins>
    </w:p>
    <w:p w14:paraId="0489A173" w14:textId="7A8EADFB" w:rsidR="009A3338" w:rsidRDefault="009A3338">
      <w:pPr>
        <w:pStyle w:val="TOC2"/>
        <w:rPr>
          <w:ins w:id="17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74" w:author="Rapporteur" w:date="2025-11-24T23:01:00Z" w16du:dateUtc="2025-11-24T22:01:00Z">
        <w:r>
          <w:t>7.1</w:t>
        </w:r>
        <w:r>
          <w:rPr>
            <w:rFonts w:asciiTheme="minorHAnsi" w:eastAsiaTheme="minorEastAsia" w:hAnsiTheme="minorHAnsi" w:cstheme="minorBidi"/>
            <w:kern w:val="2"/>
            <w:sz w:val="24"/>
            <w:szCs w:val="24"/>
            <w:lang w:val="en-SE" w:eastAsia="zh-CN"/>
            <w14:ligatures w14:val="standardContextual"/>
          </w:rPr>
          <w:tab/>
        </w:r>
        <w:r>
          <w:t>LMS_Reporting API</w:t>
        </w:r>
        <w:r>
          <w:tab/>
        </w:r>
        <w:r>
          <w:fldChar w:fldCharType="begin"/>
        </w:r>
        <w:r>
          <w:instrText xml:space="preserve"> PAGEREF _Toc214917778 \h </w:instrText>
        </w:r>
        <w:r>
          <w:fldChar w:fldCharType="separate"/>
        </w:r>
        <w:r>
          <w:t>37</w:t>
        </w:r>
        <w:r>
          <w:fldChar w:fldCharType="end"/>
        </w:r>
      </w:ins>
    </w:p>
    <w:p w14:paraId="2F037984" w14:textId="22A8446C" w:rsidR="009A3338" w:rsidRDefault="009A3338">
      <w:pPr>
        <w:pStyle w:val="TOC3"/>
        <w:rPr>
          <w:ins w:id="17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76" w:author="Rapporteur" w:date="2025-11-24T23:01:00Z" w16du:dateUtc="2025-11-24T22:01:00Z">
        <w:r>
          <w:t>7.1.1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_Toc214917779 \h </w:instrText>
        </w:r>
        <w:r>
          <w:fldChar w:fldCharType="separate"/>
        </w:r>
        <w:r>
          <w:t>37</w:t>
        </w:r>
        <w:r>
          <w:fldChar w:fldCharType="end"/>
        </w:r>
      </w:ins>
    </w:p>
    <w:p w14:paraId="33599465" w14:textId="6B106F73" w:rsidR="009A3338" w:rsidRDefault="009A3338">
      <w:pPr>
        <w:pStyle w:val="TOC3"/>
        <w:rPr>
          <w:ins w:id="17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78" w:author="Rapporteur" w:date="2025-11-24T23:01:00Z" w16du:dateUtc="2025-11-24T22:01:00Z">
        <w:r>
          <w:t>7.1.2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_Toc214917780 \h </w:instrText>
        </w:r>
        <w:r>
          <w:fldChar w:fldCharType="separate"/>
        </w:r>
        <w:r>
          <w:t>37</w:t>
        </w:r>
        <w:r>
          <w:fldChar w:fldCharType="end"/>
        </w:r>
      </w:ins>
    </w:p>
    <w:p w14:paraId="0E9EBF8F" w14:textId="7334B73D" w:rsidR="009A3338" w:rsidRDefault="009A3338">
      <w:pPr>
        <w:pStyle w:val="TOC4"/>
        <w:rPr>
          <w:ins w:id="17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80" w:author="Rapporteur" w:date="2025-11-24T23:01:00Z" w16du:dateUtc="2025-11-24T22:01:00Z">
        <w:r>
          <w:t>7.1.2.1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_Toc214917781 \h </w:instrText>
        </w:r>
        <w:r>
          <w:fldChar w:fldCharType="separate"/>
        </w:r>
        <w:r>
          <w:t>37</w:t>
        </w:r>
        <w:r>
          <w:fldChar w:fldCharType="end"/>
        </w:r>
      </w:ins>
    </w:p>
    <w:p w14:paraId="7B2794C2" w14:textId="211CA5A4" w:rsidR="009A3338" w:rsidRDefault="009A3338">
      <w:pPr>
        <w:pStyle w:val="TOC4"/>
        <w:rPr>
          <w:ins w:id="18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82" w:author="Rapporteur" w:date="2025-11-24T23:01:00Z" w16du:dateUtc="2025-11-24T22:01:00Z">
        <w:r>
          <w:t>7.1.2.2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_Toc214917782 \h </w:instrText>
        </w:r>
        <w:r>
          <w:fldChar w:fldCharType="separate"/>
        </w:r>
        <w:r>
          <w:t>37</w:t>
        </w:r>
        <w:r>
          <w:fldChar w:fldCharType="end"/>
        </w:r>
      </w:ins>
    </w:p>
    <w:p w14:paraId="3882BF14" w14:textId="444C3666" w:rsidR="009A3338" w:rsidRDefault="009A3338">
      <w:pPr>
        <w:pStyle w:val="TOC5"/>
        <w:rPr>
          <w:ins w:id="18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84" w:author="Rapporteur" w:date="2025-11-24T23:01:00Z" w16du:dateUtc="2025-11-24T22:01:00Z">
        <w:r>
          <w:t>7.1.2.2.1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_Toc214917783 \h </w:instrText>
        </w:r>
        <w:r>
          <w:fldChar w:fldCharType="separate"/>
        </w:r>
        <w:r>
          <w:t>37</w:t>
        </w:r>
        <w:r>
          <w:fldChar w:fldCharType="end"/>
        </w:r>
      </w:ins>
    </w:p>
    <w:p w14:paraId="0AE92BA0" w14:textId="4FF9B96C" w:rsidR="009A3338" w:rsidRDefault="009A3338">
      <w:pPr>
        <w:pStyle w:val="TOC5"/>
        <w:rPr>
          <w:ins w:id="18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86" w:author="Rapporteur" w:date="2025-11-24T23:01:00Z" w16du:dateUtc="2025-11-24T22:01:00Z">
        <w:r>
          <w:t>7.1.2.2.2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_Toc214917784 \h </w:instrText>
        </w:r>
        <w:r>
          <w:fldChar w:fldCharType="separate"/>
        </w:r>
        <w:r>
          <w:t>37</w:t>
        </w:r>
        <w:r>
          <w:fldChar w:fldCharType="end"/>
        </w:r>
      </w:ins>
    </w:p>
    <w:p w14:paraId="2E3B45EF" w14:textId="7470C6DF" w:rsidR="009A3338" w:rsidRDefault="009A3338">
      <w:pPr>
        <w:pStyle w:val="TOC4"/>
        <w:rPr>
          <w:ins w:id="18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88" w:author="Rapporteur" w:date="2025-11-24T23:01:00Z" w16du:dateUtc="2025-11-24T22:01:00Z">
        <w:r>
          <w:t>7.1.2.3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_Toc214917785 \h </w:instrText>
        </w:r>
        <w:r>
          <w:fldChar w:fldCharType="separate"/>
        </w:r>
        <w:r>
          <w:t>37</w:t>
        </w:r>
        <w:r>
          <w:fldChar w:fldCharType="end"/>
        </w:r>
      </w:ins>
    </w:p>
    <w:p w14:paraId="32F6AD21" w14:textId="4728C92E" w:rsidR="009A3338" w:rsidRDefault="009A3338">
      <w:pPr>
        <w:pStyle w:val="TOC3"/>
        <w:rPr>
          <w:ins w:id="18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90" w:author="Rapporteur" w:date="2025-11-24T23:01:00Z" w16du:dateUtc="2025-11-24T22:01:00Z">
        <w:r>
          <w:t>7.1.3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_Toc214917786 \h </w:instrText>
        </w:r>
        <w:r>
          <w:fldChar w:fldCharType="separate"/>
        </w:r>
        <w:r>
          <w:t>38</w:t>
        </w:r>
        <w:r>
          <w:fldChar w:fldCharType="end"/>
        </w:r>
      </w:ins>
    </w:p>
    <w:p w14:paraId="3C5C9385" w14:textId="5079FA94" w:rsidR="009A3338" w:rsidRDefault="009A3338">
      <w:pPr>
        <w:pStyle w:val="TOC4"/>
        <w:rPr>
          <w:ins w:id="19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92" w:author="Rapporteur" w:date="2025-11-24T23:01:00Z" w16du:dateUtc="2025-11-24T22:01:00Z">
        <w:r>
          <w:t>7.1.3.1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_Toc214917787 \h </w:instrText>
        </w:r>
        <w:r>
          <w:fldChar w:fldCharType="separate"/>
        </w:r>
        <w:r>
          <w:t>38</w:t>
        </w:r>
        <w:r>
          <w:fldChar w:fldCharType="end"/>
        </w:r>
      </w:ins>
    </w:p>
    <w:p w14:paraId="46942890" w14:textId="6C5BE233" w:rsidR="009A3338" w:rsidRDefault="009A3338">
      <w:pPr>
        <w:pStyle w:val="TOC4"/>
        <w:rPr>
          <w:ins w:id="19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94" w:author="Rapporteur" w:date="2025-11-24T23:01:00Z" w16du:dateUtc="2025-11-24T22:01:00Z">
        <w:r>
          <w:t>7.1.3.2</w:t>
        </w:r>
        <w:r>
          <w:rPr>
            <w:rFonts w:asciiTheme="minorHAnsi" w:eastAsiaTheme="minorEastAsia" w:hAnsiTheme="minorHAnsi" w:cstheme="minorBidi"/>
            <w:kern w:val="2"/>
            <w:sz w:val="24"/>
            <w:szCs w:val="24"/>
            <w:lang w:val="en-SE" w:eastAsia="zh-CN"/>
            <w14:ligatures w14:val="standardContextual"/>
          </w:rPr>
          <w:tab/>
        </w:r>
        <w:r>
          <w:t>Resource: LMC Registrations</w:t>
        </w:r>
        <w:r>
          <w:tab/>
        </w:r>
        <w:r>
          <w:fldChar w:fldCharType="begin"/>
        </w:r>
        <w:r>
          <w:instrText xml:space="preserve"> PAGEREF _Toc214917788 \h </w:instrText>
        </w:r>
        <w:r>
          <w:fldChar w:fldCharType="separate"/>
        </w:r>
        <w:r>
          <w:t>38</w:t>
        </w:r>
        <w:r>
          <w:fldChar w:fldCharType="end"/>
        </w:r>
      </w:ins>
    </w:p>
    <w:p w14:paraId="3CE4EE96" w14:textId="05A38FDD" w:rsidR="009A3338" w:rsidRDefault="009A3338">
      <w:pPr>
        <w:pStyle w:val="TOC5"/>
        <w:rPr>
          <w:ins w:id="19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96" w:author="Rapporteur" w:date="2025-11-24T23:01:00Z" w16du:dateUtc="2025-11-24T22:01:00Z">
        <w:r>
          <w:t>7.1.3.2.1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_Toc214917789 \h </w:instrText>
        </w:r>
        <w:r>
          <w:fldChar w:fldCharType="separate"/>
        </w:r>
        <w:r>
          <w:t>38</w:t>
        </w:r>
        <w:r>
          <w:fldChar w:fldCharType="end"/>
        </w:r>
      </w:ins>
    </w:p>
    <w:p w14:paraId="35A1B4E7" w14:textId="25F5E879" w:rsidR="009A3338" w:rsidRDefault="009A3338">
      <w:pPr>
        <w:pStyle w:val="TOC5"/>
        <w:rPr>
          <w:ins w:id="19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98" w:author="Rapporteur" w:date="2025-11-24T23:01:00Z" w16du:dateUtc="2025-11-24T22:01:00Z">
        <w:r>
          <w:t>7.1.3.2.2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_Toc214917790 \h </w:instrText>
        </w:r>
        <w:r>
          <w:fldChar w:fldCharType="separate"/>
        </w:r>
        <w:r>
          <w:t>39</w:t>
        </w:r>
        <w:r>
          <w:fldChar w:fldCharType="end"/>
        </w:r>
      </w:ins>
    </w:p>
    <w:p w14:paraId="17A5D58A" w14:textId="7CCB2BAA" w:rsidR="009A3338" w:rsidRDefault="009A3338">
      <w:pPr>
        <w:pStyle w:val="TOC5"/>
        <w:rPr>
          <w:ins w:id="19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00" w:author="Rapporteur" w:date="2025-11-24T23:01:00Z" w16du:dateUtc="2025-11-24T22:01:00Z">
        <w:r>
          <w:t>7.1.3.2.3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_Toc214917791 \h </w:instrText>
        </w:r>
        <w:r>
          <w:fldChar w:fldCharType="separate"/>
        </w:r>
        <w:r>
          <w:t>39</w:t>
        </w:r>
        <w:r>
          <w:fldChar w:fldCharType="end"/>
        </w:r>
      </w:ins>
    </w:p>
    <w:p w14:paraId="4FFDDDE2" w14:textId="3B0F8204" w:rsidR="009A3338" w:rsidRDefault="009A3338">
      <w:pPr>
        <w:pStyle w:val="TOC5"/>
        <w:rPr>
          <w:ins w:id="20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02" w:author="Rapporteur" w:date="2025-11-24T23:01:00Z" w16du:dateUtc="2025-11-24T22:01:00Z">
        <w:r>
          <w:t>7.1.3.2.4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_Toc214917792 \h </w:instrText>
        </w:r>
        <w:r>
          <w:fldChar w:fldCharType="separate"/>
        </w:r>
        <w:r>
          <w:t>39</w:t>
        </w:r>
        <w:r>
          <w:fldChar w:fldCharType="end"/>
        </w:r>
      </w:ins>
    </w:p>
    <w:p w14:paraId="5935FD45" w14:textId="3B68281F" w:rsidR="009A3338" w:rsidRDefault="009A3338">
      <w:pPr>
        <w:pStyle w:val="TOC4"/>
        <w:rPr>
          <w:ins w:id="20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04" w:author="Rapporteur" w:date="2025-11-24T23:01:00Z" w16du:dateUtc="2025-11-24T22:01:00Z">
        <w:r>
          <w:t>7.1.3.3</w:t>
        </w:r>
        <w:r>
          <w:rPr>
            <w:rFonts w:asciiTheme="minorHAnsi" w:eastAsiaTheme="minorEastAsia" w:hAnsiTheme="minorHAnsi" w:cstheme="minorBidi"/>
            <w:kern w:val="2"/>
            <w:sz w:val="24"/>
            <w:szCs w:val="24"/>
            <w:lang w:val="en-SE" w:eastAsia="zh-CN"/>
            <w14:ligatures w14:val="standardContextual"/>
          </w:rPr>
          <w:tab/>
        </w:r>
        <w:r>
          <w:t>Resource: Individual LMC registration</w:t>
        </w:r>
        <w:r>
          <w:tab/>
        </w:r>
        <w:r>
          <w:fldChar w:fldCharType="begin"/>
        </w:r>
        <w:r>
          <w:instrText xml:space="preserve"> PAGEREF _Toc214917793 \h </w:instrText>
        </w:r>
        <w:r>
          <w:fldChar w:fldCharType="separate"/>
        </w:r>
        <w:r>
          <w:t>40</w:t>
        </w:r>
        <w:r>
          <w:fldChar w:fldCharType="end"/>
        </w:r>
      </w:ins>
    </w:p>
    <w:p w14:paraId="07421590" w14:textId="6A113393" w:rsidR="009A3338" w:rsidRDefault="009A3338">
      <w:pPr>
        <w:pStyle w:val="TOC5"/>
        <w:rPr>
          <w:ins w:id="20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06" w:author="Rapporteur" w:date="2025-11-24T23:01:00Z" w16du:dateUtc="2025-11-24T22:01:00Z">
        <w:r>
          <w:rPr>
            <w:lang w:eastAsia="zh-CN"/>
          </w:rPr>
          <w:t>7.1.3.3.1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_Toc214917794 \h </w:instrText>
        </w:r>
        <w:r>
          <w:fldChar w:fldCharType="separate"/>
        </w:r>
        <w:r>
          <w:t>40</w:t>
        </w:r>
        <w:r>
          <w:fldChar w:fldCharType="end"/>
        </w:r>
      </w:ins>
    </w:p>
    <w:p w14:paraId="0D41F275" w14:textId="2E2163BC" w:rsidR="009A3338" w:rsidRDefault="009A3338">
      <w:pPr>
        <w:pStyle w:val="TOC5"/>
        <w:rPr>
          <w:ins w:id="20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08" w:author="Rapporteur" w:date="2025-11-24T23:01:00Z" w16du:dateUtc="2025-11-24T22:01:00Z">
        <w:r>
          <w:rPr>
            <w:lang w:eastAsia="zh-CN"/>
          </w:rPr>
          <w:t>7.1.3.3.2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_Toc214917795 \h </w:instrText>
        </w:r>
        <w:r>
          <w:fldChar w:fldCharType="separate"/>
        </w:r>
        <w:r>
          <w:t>40</w:t>
        </w:r>
        <w:r>
          <w:fldChar w:fldCharType="end"/>
        </w:r>
      </w:ins>
    </w:p>
    <w:p w14:paraId="35FF2E5F" w14:textId="4B5057B5" w:rsidR="009A3338" w:rsidRDefault="009A3338">
      <w:pPr>
        <w:pStyle w:val="TOC5"/>
        <w:rPr>
          <w:ins w:id="20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10" w:author="Rapporteur" w:date="2025-11-24T23:01:00Z" w16du:dateUtc="2025-11-24T22:01:00Z">
        <w:r>
          <w:rPr>
            <w:lang w:eastAsia="zh-CN"/>
          </w:rPr>
          <w:t>7.1.3.3.3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_Toc214917796 \h </w:instrText>
        </w:r>
        <w:r>
          <w:fldChar w:fldCharType="separate"/>
        </w:r>
        <w:r>
          <w:t>40</w:t>
        </w:r>
        <w:r>
          <w:fldChar w:fldCharType="end"/>
        </w:r>
      </w:ins>
    </w:p>
    <w:p w14:paraId="19A2D160" w14:textId="409597EC" w:rsidR="009A3338" w:rsidRDefault="009A3338">
      <w:pPr>
        <w:pStyle w:val="TOC5"/>
        <w:rPr>
          <w:ins w:id="21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12" w:author="Rapporteur" w:date="2025-11-24T23:01:00Z" w16du:dateUtc="2025-11-24T22:01:00Z">
        <w:r>
          <w:t>7.1.3.3.4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_Toc214917797 \h </w:instrText>
        </w:r>
        <w:r>
          <w:fldChar w:fldCharType="separate"/>
        </w:r>
        <w:r>
          <w:t>42</w:t>
        </w:r>
        <w:r>
          <w:fldChar w:fldCharType="end"/>
        </w:r>
      </w:ins>
    </w:p>
    <w:p w14:paraId="164701B5" w14:textId="6F866830" w:rsidR="009A3338" w:rsidRDefault="009A3338">
      <w:pPr>
        <w:pStyle w:val="TOC4"/>
        <w:rPr>
          <w:ins w:id="21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14" w:author="Rapporteur" w:date="2025-11-24T23:01:00Z" w16du:dateUtc="2025-11-24T22:01:00Z">
        <w:r>
          <w:t>7.1.3.4</w:t>
        </w:r>
        <w:r>
          <w:rPr>
            <w:rFonts w:asciiTheme="minorHAnsi" w:eastAsiaTheme="minorEastAsia" w:hAnsiTheme="minorHAnsi" w:cstheme="minorBidi"/>
            <w:kern w:val="2"/>
            <w:sz w:val="24"/>
            <w:szCs w:val="24"/>
            <w:lang w:val="en-SE" w:eastAsia="zh-CN"/>
            <w14:ligatures w14:val="standardContextual"/>
          </w:rPr>
          <w:tab/>
        </w:r>
        <w:r>
          <w:t>Resource: LMC Configurations</w:t>
        </w:r>
        <w:r>
          <w:tab/>
        </w:r>
        <w:r>
          <w:fldChar w:fldCharType="begin"/>
        </w:r>
        <w:r>
          <w:instrText xml:space="preserve"> PAGEREF _Toc214917798 \h </w:instrText>
        </w:r>
        <w:r>
          <w:fldChar w:fldCharType="separate"/>
        </w:r>
        <w:r>
          <w:t>42</w:t>
        </w:r>
        <w:r>
          <w:fldChar w:fldCharType="end"/>
        </w:r>
      </w:ins>
    </w:p>
    <w:p w14:paraId="3D192836" w14:textId="5305866D" w:rsidR="009A3338" w:rsidRDefault="009A3338">
      <w:pPr>
        <w:pStyle w:val="TOC5"/>
        <w:rPr>
          <w:ins w:id="21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16" w:author="Rapporteur" w:date="2025-11-24T23:01:00Z" w16du:dateUtc="2025-11-24T22:01:00Z">
        <w:r>
          <w:t>7.1.3.4.1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_Toc214917799 \h </w:instrText>
        </w:r>
        <w:r>
          <w:fldChar w:fldCharType="separate"/>
        </w:r>
        <w:r>
          <w:t>42</w:t>
        </w:r>
        <w:r>
          <w:fldChar w:fldCharType="end"/>
        </w:r>
      </w:ins>
    </w:p>
    <w:p w14:paraId="092886F2" w14:textId="08ECECBB" w:rsidR="009A3338" w:rsidRDefault="009A3338">
      <w:pPr>
        <w:pStyle w:val="TOC5"/>
        <w:rPr>
          <w:ins w:id="21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18" w:author="Rapporteur" w:date="2025-11-24T23:01:00Z" w16du:dateUtc="2025-11-24T22:01:00Z">
        <w:r>
          <w:t>7.1.3.4.2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_Toc214917800 \h </w:instrText>
        </w:r>
        <w:r>
          <w:fldChar w:fldCharType="separate"/>
        </w:r>
        <w:r>
          <w:t>43</w:t>
        </w:r>
        <w:r>
          <w:fldChar w:fldCharType="end"/>
        </w:r>
      </w:ins>
    </w:p>
    <w:p w14:paraId="72CDB7E5" w14:textId="05B5E247" w:rsidR="009A3338" w:rsidRDefault="009A3338">
      <w:pPr>
        <w:pStyle w:val="TOC5"/>
        <w:rPr>
          <w:ins w:id="21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20" w:author="Rapporteur" w:date="2025-11-24T23:01:00Z" w16du:dateUtc="2025-11-24T22:01:00Z">
        <w:r w:rsidRPr="00366004">
          <w:rPr>
            <w:lang w:val="fr-FR"/>
          </w:rPr>
          <w:t>7.1.3.4</w:t>
        </w:r>
        <w:r>
          <w:t>.3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_Toc214917801 \h </w:instrText>
        </w:r>
        <w:r>
          <w:fldChar w:fldCharType="separate"/>
        </w:r>
        <w:r>
          <w:t>43</w:t>
        </w:r>
        <w:r>
          <w:fldChar w:fldCharType="end"/>
        </w:r>
      </w:ins>
    </w:p>
    <w:p w14:paraId="5914BF0E" w14:textId="48A8F252" w:rsidR="009A3338" w:rsidRDefault="009A3338">
      <w:pPr>
        <w:pStyle w:val="TOC5"/>
        <w:rPr>
          <w:ins w:id="22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22" w:author="Rapporteur" w:date="2025-11-24T23:01:00Z" w16du:dateUtc="2025-11-24T22:01:00Z">
        <w:r>
          <w:t>7.1.3.4.4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_Toc214917802 \h </w:instrText>
        </w:r>
        <w:r>
          <w:fldChar w:fldCharType="separate"/>
        </w:r>
        <w:r>
          <w:t>43</w:t>
        </w:r>
        <w:r>
          <w:fldChar w:fldCharType="end"/>
        </w:r>
      </w:ins>
    </w:p>
    <w:p w14:paraId="0BF26776" w14:textId="02391D24" w:rsidR="009A3338" w:rsidRDefault="009A3338">
      <w:pPr>
        <w:pStyle w:val="TOC4"/>
        <w:rPr>
          <w:ins w:id="22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24" w:author="Rapporteur" w:date="2025-11-24T23:01:00Z" w16du:dateUtc="2025-11-24T22:01:00Z">
        <w:r>
          <w:t>7.1.3.5</w:t>
        </w:r>
        <w:r>
          <w:rPr>
            <w:rFonts w:asciiTheme="minorHAnsi" w:eastAsiaTheme="minorEastAsia" w:hAnsiTheme="minorHAnsi" w:cstheme="minorBidi"/>
            <w:kern w:val="2"/>
            <w:sz w:val="24"/>
            <w:szCs w:val="24"/>
            <w:lang w:val="en-SE" w:eastAsia="zh-CN"/>
            <w14:ligatures w14:val="standardContextual"/>
          </w:rPr>
          <w:tab/>
        </w:r>
        <w:r>
          <w:t>Resource: LMC Location Reports</w:t>
        </w:r>
        <w:r>
          <w:tab/>
        </w:r>
        <w:r>
          <w:fldChar w:fldCharType="begin"/>
        </w:r>
        <w:r>
          <w:instrText xml:space="preserve"> PAGEREF _Toc214917803 \h </w:instrText>
        </w:r>
        <w:r>
          <w:fldChar w:fldCharType="separate"/>
        </w:r>
        <w:r>
          <w:t>43</w:t>
        </w:r>
        <w:r>
          <w:fldChar w:fldCharType="end"/>
        </w:r>
      </w:ins>
    </w:p>
    <w:p w14:paraId="6D77D881" w14:textId="2C0FBB90" w:rsidR="009A3338" w:rsidRDefault="009A3338">
      <w:pPr>
        <w:pStyle w:val="TOC5"/>
        <w:rPr>
          <w:ins w:id="22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26" w:author="Rapporteur" w:date="2025-11-24T23:01:00Z" w16du:dateUtc="2025-11-24T22:01:00Z">
        <w:r w:rsidRPr="00366004">
          <w:rPr>
            <w:lang w:val="fr-FR"/>
          </w:rPr>
          <w:t>7.1.3.5.1</w:t>
        </w:r>
        <w:r>
          <w:rPr>
            <w:rFonts w:asciiTheme="minorHAnsi" w:eastAsiaTheme="minorEastAsia" w:hAnsiTheme="minorHAnsi" w:cstheme="minorBidi"/>
            <w:kern w:val="2"/>
            <w:sz w:val="24"/>
            <w:szCs w:val="24"/>
            <w:lang w:val="en-SE" w:eastAsia="zh-CN"/>
            <w14:ligatures w14:val="standardContextual"/>
          </w:rPr>
          <w:tab/>
        </w:r>
        <w:r w:rsidRPr="00366004">
          <w:rPr>
            <w:lang w:val="fr-FR"/>
          </w:rPr>
          <w:t>Description</w:t>
        </w:r>
        <w:r>
          <w:tab/>
        </w:r>
        <w:r>
          <w:fldChar w:fldCharType="begin"/>
        </w:r>
        <w:r>
          <w:instrText xml:space="preserve"> PAGEREF _Toc214917804 \h </w:instrText>
        </w:r>
        <w:r>
          <w:fldChar w:fldCharType="separate"/>
        </w:r>
        <w:r>
          <w:t>43</w:t>
        </w:r>
        <w:r>
          <w:fldChar w:fldCharType="end"/>
        </w:r>
      </w:ins>
    </w:p>
    <w:p w14:paraId="29B9C75F" w14:textId="4D45F35B" w:rsidR="009A3338" w:rsidRDefault="009A3338">
      <w:pPr>
        <w:pStyle w:val="TOC5"/>
        <w:rPr>
          <w:ins w:id="22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28" w:author="Rapporteur" w:date="2025-11-24T23:01:00Z" w16du:dateUtc="2025-11-24T22:01:00Z">
        <w:r>
          <w:t>7.1.3.5.2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_Toc214917805 \h </w:instrText>
        </w:r>
        <w:r>
          <w:fldChar w:fldCharType="separate"/>
        </w:r>
        <w:r>
          <w:t>43</w:t>
        </w:r>
        <w:r>
          <w:fldChar w:fldCharType="end"/>
        </w:r>
      </w:ins>
    </w:p>
    <w:p w14:paraId="572260C0" w14:textId="01F6044C" w:rsidR="009A3338" w:rsidRDefault="009A3338">
      <w:pPr>
        <w:pStyle w:val="TOC5"/>
        <w:rPr>
          <w:ins w:id="22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30" w:author="Rapporteur" w:date="2025-11-24T23:01:00Z" w16du:dateUtc="2025-11-24T22:01:00Z">
        <w:r w:rsidRPr="00366004">
          <w:rPr>
            <w:lang w:val="fr-FR"/>
          </w:rPr>
          <w:t>7.1.3.5</w:t>
        </w:r>
        <w:r>
          <w:t>.3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_Toc214917806 \h </w:instrText>
        </w:r>
        <w:r>
          <w:fldChar w:fldCharType="separate"/>
        </w:r>
        <w:r>
          <w:t>44</w:t>
        </w:r>
        <w:r>
          <w:fldChar w:fldCharType="end"/>
        </w:r>
      </w:ins>
    </w:p>
    <w:p w14:paraId="5CE68C66" w14:textId="2C1B6AE5" w:rsidR="009A3338" w:rsidRDefault="009A3338">
      <w:pPr>
        <w:pStyle w:val="TOC5"/>
        <w:rPr>
          <w:ins w:id="23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32" w:author="Rapporteur" w:date="2025-11-24T23:01:00Z" w16du:dateUtc="2025-11-24T22:01:00Z">
        <w:r>
          <w:t>7.1.3.5.4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_Toc214917807 \h </w:instrText>
        </w:r>
        <w:r>
          <w:fldChar w:fldCharType="separate"/>
        </w:r>
        <w:r>
          <w:t>44</w:t>
        </w:r>
        <w:r>
          <w:fldChar w:fldCharType="end"/>
        </w:r>
      </w:ins>
    </w:p>
    <w:p w14:paraId="13A51F6A" w14:textId="6CEE2505" w:rsidR="009A3338" w:rsidRDefault="009A3338">
      <w:pPr>
        <w:pStyle w:val="TOC3"/>
        <w:rPr>
          <w:ins w:id="23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34" w:author="Rapporteur" w:date="2025-11-24T23:01:00Z" w16du:dateUtc="2025-11-24T22:01:00Z">
        <w:r>
          <w:t>7.1.4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_Toc214917808 \h </w:instrText>
        </w:r>
        <w:r>
          <w:fldChar w:fldCharType="separate"/>
        </w:r>
        <w:r>
          <w:t>45</w:t>
        </w:r>
        <w:r>
          <w:fldChar w:fldCharType="end"/>
        </w:r>
      </w:ins>
    </w:p>
    <w:p w14:paraId="40B2F0BC" w14:textId="6B6B4EE9" w:rsidR="009A3338" w:rsidRDefault="009A3338">
      <w:pPr>
        <w:pStyle w:val="TOC3"/>
        <w:rPr>
          <w:ins w:id="23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36" w:author="Rapporteur" w:date="2025-11-24T23:01:00Z" w16du:dateUtc="2025-11-24T22:01:00Z">
        <w:r>
          <w:t>7.1.5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_Toc214917809 \h </w:instrText>
        </w:r>
        <w:r>
          <w:fldChar w:fldCharType="separate"/>
        </w:r>
        <w:r>
          <w:t>45</w:t>
        </w:r>
        <w:r>
          <w:fldChar w:fldCharType="end"/>
        </w:r>
      </w:ins>
    </w:p>
    <w:p w14:paraId="2BCA4439" w14:textId="58084F18" w:rsidR="009A3338" w:rsidRDefault="009A3338">
      <w:pPr>
        <w:pStyle w:val="TOC4"/>
        <w:rPr>
          <w:ins w:id="23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38" w:author="Rapporteur" w:date="2025-11-24T23:01:00Z" w16du:dateUtc="2025-11-24T22:01:00Z">
        <w:r>
          <w:t>7.1.5.1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_Toc214917810 \h </w:instrText>
        </w:r>
        <w:r>
          <w:fldChar w:fldCharType="separate"/>
        </w:r>
        <w:r>
          <w:t>45</w:t>
        </w:r>
        <w:r>
          <w:fldChar w:fldCharType="end"/>
        </w:r>
      </w:ins>
    </w:p>
    <w:p w14:paraId="09A81614" w14:textId="16A3A54D" w:rsidR="009A3338" w:rsidRDefault="009A3338">
      <w:pPr>
        <w:pStyle w:val="TOC4"/>
        <w:rPr>
          <w:ins w:id="23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40" w:author="Rapporteur" w:date="2025-11-24T23:01:00Z" w16du:dateUtc="2025-11-24T22:01:00Z">
        <w:r>
          <w:rPr>
            <w:lang w:eastAsia="zh-CN"/>
          </w:rPr>
          <w:t>7.1.5.2</w:t>
        </w:r>
        <w:r>
          <w:rPr>
            <w:rFonts w:asciiTheme="minorHAnsi" w:eastAsiaTheme="minorEastAsia" w:hAnsiTheme="minorHAnsi" w:cstheme="minorBidi"/>
            <w:kern w:val="2"/>
            <w:sz w:val="24"/>
            <w:szCs w:val="24"/>
            <w:lang w:val="en-SE" w:eastAsia="zh-CN"/>
            <w14:ligatures w14:val="standardContextual"/>
          </w:rPr>
          <w:tab/>
        </w:r>
        <w:r>
          <w:rPr>
            <w:lang w:eastAsia="zh-CN"/>
          </w:rPr>
          <w:t>ConfigurationNotify notification</w:t>
        </w:r>
        <w:r>
          <w:tab/>
        </w:r>
        <w:r>
          <w:fldChar w:fldCharType="begin"/>
        </w:r>
        <w:r>
          <w:instrText xml:space="preserve"> PAGEREF _Toc214917811 \h </w:instrText>
        </w:r>
        <w:r>
          <w:fldChar w:fldCharType="separate"/>
        </w:r>
        <w:r>
          <w:t>45</w:t>
        </w:r>
        <w:r>
          <w:fldChar w:fldCharType="end"/>
        </w:r>
      </w:ins>
    </w:p>
    <w:p w14:paraId="1063A8CD" w14:textId="3E4AA352" w:rsidR="009A3338" w:rsidRDefault="009A3338">
      <w:pPr>
        <w:pStyle w:val="TOC5"/>
        <w:rPr>
          <w:ins w:id="24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42" w:author="Rapporteur" w:date="2025-11-24T23:01:00Z" w16du:dateUtc="2025-11-24T22:01:00Z">
        <w:r>
          <w:rPr>
            <w:lang w:eastAsia="zh-CN"/>
          </w:rPr>
          <w:t>7.1.5.2.1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_Toc214917812 \h </w:instrText>
        </w:r>
        <w:r>
          <w:fldChar w:fldCharType="separate"/>
        </w:r>
        <w:r>
          <w:t>45</w:t>
        </w:r>
        <w:r>
          <w:fldChar w:fldCharType="end"/>
        </w:r>
      </w:ins>
    </w:p>
    <w:p w14:paraId="5A4F8867" w14:textId="4DBA4C0C" w:rsidR="009A3338" w:rsidRDefault="009A3338">
      <w:pPr>
        <w:pStyle w:val="TOC5"/>
        <w:rPr>
          <w:ins w:id="24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44" w:author="Rapporteur" w:date="2025-11-24T23:01:00Z" w16du:dateUtc="2025-11-24T22:01:00Z">
        <w:r>
          <w:rPr>
            <w:lang w:eastAsia="zh-CN"/>
          </w:rPr>
          <w:lastRenderedPageBreak/>
          <w:t>7.1.5.2.2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_Toc214917813 \h </w:instrText>
        </w:r>
        <w:r>
          <w:fldChar w:fldCharType="separate"/>
        </w:r>
        <w:r>
          <w:t>45</w:t>
        </w:r>
        <w:r>
          <w:fldChar w:fldCharType="end"/>
        </w:r>
      </w:ins>
    </w:p>
    <w:p w14:paraId="3830BFA5" w14:textId="6488AC60" w:rsidR="009A3338" w:rsidRDefault="009A3338">
      <w:pPr>
        <w:pStyle w:val="TOC5"/>
        <w:rPr>
          <w:ins w:id="24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46" w:author="Rapporteur" w:date="2025-11-24T23:01:00Z" w16du:dateUtc="2025-11-24T22:01:00Z">
        <w:r>
          <w:rPr>
            <w:lang w:eastAsia="zh-CN"/>
          </w:rPr>
          <w:t>7.1.5.2</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_Toc214917814 \h </w:instrText>
        </w:r>
        <w:r>
          <w:fldChar w:fldCharType="separate"/>
        </w:r>
        <w:r>
          <w:t>45</w:t>
        </w:r>
        <w:r>
          <w:fldChar w:fldCharType="end"/>
        </w:r>
      </w:ins>
    </w:p>
    <w:p w14:paraId="4134E9D1" w14:textId="2A9906A3" w:rsidR="009A3338" w:rsidRDefault="009A3338">
      <w:pPr>
        <w:pStyle w:val="TOC4"/>
        <w:rPr>
          <w:ins w:id="24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48" w:author="Rapporteur" w:date="2025-11-24T23:01:00Z" w16du:dateUtc="2025-11-24T22:01:00Z">
        <w:r>
          <w:rPr>
            <w:lang w:eastAsia="zh-CN"/>
          </w:rPr>
          <w:t>7.1.5.3</w:t>
        </w:r>
        <w:r>
          <w:rPr>
            <w:rFonts w:asciiTheme="minorHAnsi" w:eastAsiaTheme="minorEastAsia" w:hAnsiTheme="minorHAnsi" w:cstheme="minorBidi"/>
            <w:kern w:val="2"/>
            <w:sz w:val="24"/>
            <w:szCs w:val="24"/>
            <w:lang w:val="en-SE" w:eastAsia="zh-CN"/>
            <w14:ligatures w14:val="standardContextual"/>
          </w:rPr>
          <w:tab/>
        </w:r>
        <w:r>
          <w:rPr>
            <w:lang w:eastAsia="zh-CN"/>
          </w:rPr>
          <w:t>LocationReportRequest notification</w:t>
        </w:r>
        <w:r>
          <w:tab/>
        </w:r>
        <w:r>
          <w:fldChar w:fldCharType="begin"/>
        </w:r>
        <w:r>
          <w:instrText xml:space="preserve"> PAGEREF _Toc214917815 \h </w:instrText>
        </w:r>
        <w:r>
          <w:fldChar w:fldCharType="separate"/>
        </w:r>
        <w:r>
          <w:t>46</w:t>
        </w:r>
        <w:r>
          <w:fldChar w:fldCharType="end"/>
        </w:r>
      </w:ins>
    </w:p>
    <w:p w14:paraId="25FADEB4" w14:textId="60876781" w:rsidR="009A3338" w:rsidRDefault="009A3338">
      <w:pPr>
        <w:pStyle w:val="TOC5"/>
        <w:rPr>
          <w:ins w:id="24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50" w:author="Rapporteur" w:date="2025-11-24T23:01:00Z" w16du:dateUtc="2025-11-24T22:01:00Z">
        <w:r>
          <w:rPr>
            <w:lang w:eastAsia="zh-CN"/>
          </w:rPr>
          <w:t>7.1.5.3.1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_Toc214917816 \h </w:instrText>
        </w:r>
        <w:r>
          <w:fldChar w:fldCharType="separate"/>
        </w:r>
        <w:r>
          <w:t>46</w:t>
        </w:r>
        <w:r>
          <w:fldChar w:fldCharType="end"/>
        </w:r>
      </w:ins>
    </w:p>
    <w:p w14:paraId="243E68D3" w14:textId="5A93B732" w:rsidR="009A3338" w:rsidRDefault="009A3338">
      <w:pPr>
        <w:pStyle w:val="TOC5"/>
        <w:rPr>
          <w:ins w:id="25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52" w:author="Rapporteur" w:date="2025-11-24T23:01:00Z" w16du:dateUtc="2025-11-24T22:01:00Z">
        <w:r>
          <w:rPr>
            <w:lang w:eastAsia="zh-CN"/>
          </w:rPr>
          <w:t>7.1.5.3.2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_Toc214917817 \h </w:instrText>
        </w:r>
        <w:r>
          <w:fldChar w:fldCharType="separate"/>
        </w:r>
        <w:r>
          <w:t>46</w:t>
        </w:r>
        <w:r>
          <w:fldChar w:fldCharType="end"/>
        </w:r>
      </w:ins>
    </w:p>
    <w:p w14:paraId="09481A6E" w14:textId="2BD5DC31" w:rsidR="009A3338" w:rsidRDefault="009A3338">
      <w:pPr>
        <w:pStyle w:val="TOC5"/>
        <w:rPr>
          <w:ins w:id="25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54" w:author="Rapporteur" w:date="2025-11-24T23:01:00Z" w16du:dateUtc="2025-11-24T22:01:00Z">
        <w:r>
          <w:rPr>
            <w:lang w:eastAsia="zh-CN"/>
          </w:rPr>
          <w:t>7.1.5.3</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_Toc214917818 \h </w:instrText>
        </w:r>
        <w:r>
          <w:fldChar w:fldCharType="separate"/>
        </w:r>
        <w:r>
          <w:t>46</w:t>
        </w:r>
        <w:r>
          <w:fldChar w:fldCharType="end"/>
        </w:r>
      </w:ins>
    </w:p>
    <w:p w14:paraId="2E2AB525" w14:textId="60EF0714" w:rsidR="009A3338" w:rsidRDefault="009A3338">
      <w:pPr>
        <w:pStyle w:val="TOC3"/>
        <w:rPr>
          <w:ins w:id="25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56" w:author="Rapporteur" w:date="2025-11-24T23:01:00Z" w16du:dateUtc="2025-11-24T22:01:00Z">
        <w:r>
          <w:t>7.1.6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_Toc214917819 \h </w:instrText>
        </w:r>
        <w:r>
          <w:fldChar w:fldCharType="separate"/>
        </w:r>
        <w:r>
          <w:t>46</w:t>
        </w:r>
        <w:r>
          <w:fldChar w:fldCharType="end"/>
        </w:r>
      </w:ins>
    </w:p>
    <w:p w14:paraId="37741559" w14:textId="1A66C8E0" w:rsidR="009A3338" w:rsidRDefault="009A3338">
      <w:pPr>
        <w:pStyle w:val="TOC4"/>
        <w:rPr>
          <w:ins w:id="25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58" w:author="Rapporteur" w:date="2025-11-24T23:01:00Z" w16du:dateUtc="2025-11-24T22:01:00Z">
        <w:r>
          <w:t>7.1.6.1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_Toc214917820 \h </w:instrText>
        </w:r>
        <w:r>
          <w:fldChar w:fldCharType="separate"/>
        </w:r>
        <w:r>
          <w:t>46</w:t>
        </w:r>
        <w:r>
          <w:fldChar w:fldCharType="end"/>
        </w:r>
      </w:ins>
    </w:p>
    <w:p w14:paraId="7B63C70D" w14:textId="2EEAA7CC" w:rsidR="009A3338" w:rsidRDefault="009A3338">
      <w:pPr>
        <w:pStyle w:val="TOC4"/>
        <w:rPr>
          <w:ins w:id="25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60" w:author="Rapporteur" w:date="2025-11-24T23:01:00Z" w16du:dateUtc="2025-11-24T22:01:00Z">
        <w:r w:rsidRPr="00366004">
          <w:rPr>
            <w:lang w:val="en-US"/>
          </w:rPr>
          <w:t>7.1.6.2</w:t>
        </w:r>
        <w:r>
          <w:rPr>
            <w:rFonts w:asciiTheme="minorHAnsi" w:eastAsiaTheme="minorEastAsia" w:hAnsiTheme="minorHAnsi" w:cstheme="minorBidi"/>
            <w:kern w:val="2"/>
            <w:sz w:val="24"/>
            <w:szCs w:val="24"/>
            <w:lang w:val="en-SE" w:eastAsia="zh-CN"/>
            <w14:ligatures w14:val="standardContextual"/>
          </w:rPr>
          <w:tab/>
        </w:r>
        <w:r w:rsidRPr="00366004">
          <w:rPr>
            <w:lang w:val="en-US"/>
          </w:rPr>
          <w:t>Structured data types</w:t>
        </w:r>
        <w:r>
          <w:tab/>
        </w:r>
        <w:r>
          <w:fldChar w:fldCharType="begin"/>
        </w:r>
        <w:r>
          <w:instrText xml:space="preserve"> PAGEREF _Toc214917821 \h </w:instrText>
        </w:r>
        <w:r>
          <w:fldChar w:fldCharType="separate"/>
        </w:r>
        <w:r>
          <w:t>47</w:t>
        </w:r>
        <w:r>
          <w:fldChar w:fldCharType="end"/>
        </w:r>
      </w:ins>
    </w:p>
    <w:p w14:paraId="3DD8481E" w14:textId="174D465E" w:rsidR="009A3338" w:rsidRDefault="009A3338">
      <w:pPr>
        <w:pStyle w:val="TOC5"/>
        <w:rPr>
          <w:ins w:id="26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62" w:author="Rapporteur" w:date="2025-11-24T23:01:00Z" w16du:dateUtc="2025-11-24T22:01:00Z">
        <w:r>
          <w:t>7.1.6.2.1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_Toc214917822 \h </w:instrText>
        </w:r>
        <w:r>
          <w:fldChar w:fldCharType="separate"/>
        </w:r>
        <w:r>
          <w:t>47</w:t>
        </w:r>
        <w:r>
          <w:fldChar w:fldCharType="end"/>
        </w:r>
      </w:ins>
    </w:p>
    <w:p w14:paraId="2D536D42" w14:textId="01D032A0" w:rsidR="009A3338" w:rsidRDefault="009A3338">
      <w:pPr>
        <w:pStyle w:val="TOC5"/>
        <w:rPr>
          <w:ins w:id="26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64" w:author="Rapporteur" w:date="2025-11-24T23:01:00Z" w16du:dateUtc="2025-11-24T22:01:00Z">
        <w:r>
          <w:t>7.1.6.2.2</w:t>
        </w:r>
        <w:r>
          <w:rPr>
            <w:rFonts w:asciiTheme="minorHAnsi" w:eastAsiaTheme="minorEastAsia" w:hAnsiTheme="minorHAnsi" w:cstheme="minorBidi"/>
            <w:kern w:val="2"/>
            <w:sz w:val="24"/>
            <w:szCs w:val="24"/>
            <w:lang w:val="en-SE" w:eastAsia="zh-CN"/>
            <w14:ligatures w14:val="standardContextual"/>
          </w:rPr>
          <w:tab/>
        </w:r>
        <w:r>
          <w:t>Type: LMCRegistration</w:t>
        </w:r>
        <w:r>
          <w:tab/>
        </w:r>
        <w:r>
          <w:fldChar w:fldCharType="begin"/>
        </w:r>
        <w:r>
          <w:instrText xml:space="preserve"> PAGEREF _Toc214917823 \h </w:instrText>
        </w:r>
        <w:r>
          <w:fldChar w:fldCharType="separate"/>
        </w:r>
        <w:r>
          <w:t>47</w:t>
        </w:r>
        <w:r>
          <w:fldChar w:fldCharType="end"/>
        </w:r>
      </w:ins>
    </w:p>
    <w:p w14:paraId="749345F4" w14:textId="59D9315C" w:rsidR="009A3338" w:rsidRDefault="009A3338">
      <w:pPr>
        <w:pStyle w:val="TOC5"/>
        <w:rPr>
          <w:ins w:id="26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66" w:author="Rapporteur" w:date="2025-11-24T23:01:00Z" w16du:dateUtc="2025-11-24T22:01:00Z">
        <w:r>
          <w:t>7.1.6.2.3</w:t>
        </w:r>
        <w:r>
          <w:rPr>
            <w:rFonts w:asciiTheme="minorHAnsi" w:eastAsiaTheme="minorEastAsia" w:hAnsiTheme="minorHAnsi" w:cstheme="minorBidi"/>
            <w:kern w:val="2"/>
            <w:sz w:val="24"/>
            <w:szCs w:val="24"/>
            <w:lang w:val="en-SE" w:eastAsia="zh-CN"/>
            <w14:ligatures w14:val="standardContextual"/>
          </w:rPr>
          <w:tab/>
        </w:r>
        <w:r>
          <w:t>Type: LocationConfiguration</w:t>
        </w:r>
        <w:r>
          <w:tab/>
        </w:r>
        <w:r>
          <w:fldChar w:fldCharType="begin"/>
        </w:r>
        <w:r>
          <w:instrText xml:space="preserve"> PAGEREF _Toc214917824 \h </w:instrText>
        </w:r>
        <w:r>
          <w:fldChar w:fldCharType="separate"/>
        </w:r>
        <w:r>
          <w:t>48</w:t>
        </w:r>
        <w:r>
          <w:fldChar w:fldCharType="end"/>
        </w:r>
      </w:ins>
    </w:p>
    <w:p w14:paraId="50EF9EB2" w14:textId="5B2931D4" w:rsidR="009A3338" w:rsidRDefault="009A3338">
      <w:pPr>
        <w:pStyle w:val="TOC5"/>
        <w:rPr>
          <w:ins w:id="26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68" w:author="Rapporteur" w:date="2025-11-24T23:01:00Z" w16du:dateUtc="2025-11-24T22:01:00Z">
        <w:r>
          <w:t>7.1.6.2.4</w:t>
        </w:r>
        <w:r>
          <w:rPr>
            <w:rFonts w:asciiTheme="minorHAnsi" w:eastAsiaTheme="minorEastAsia" w:hAnsiTheme="minorHAnsi" w:cstheme="minorBidi"/>
            <w:kern w:val="2"/>
            <w:sz w:val="24"/>
            <w:szCs w:val="24"/>
            <w:lang w:val="en-SE" w:eastAsia="zh-CN"/>
            <w14:ligatures w14:val="standardContextual"/>
          </w:rPr>
          <w:tab/>
        </w:r>
        <w:r>
          <w:t>Type: TriggeringCriteria</w:t>
        </w:r>
        <w:r>
          <w:tab/>
        </w:r>
        <w:r>
          <w:fldChar w:fldCharType="begin"/>
        </w:r>
        <w:r>
          <w:instrText xml:space="preserve"> PAGEREF _Toc214917825 \h </w:instrText>
        </w:r>
        <w:r>
          <w:fldChar w:fldCharType="separate"/>
        </w:r>
        <w:r>
          <w:t>49</w:t>
        </w:r>
        <w:r>
          <w:fldChar w:fldCharType="end"/>
        </w:r>
      </w:ins>
    </w:p>
    <w:p w14:paraId="13A7F2A6" w14:textId="2A188BA8" w:rsidR="009A3338" w:rsidRDefault="009A3338">
      <w:pPr>
        <w:pStyle w:val="TOC5"/>
        <w:rPr>
          <w:ins w:id="26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70" w:author="Rapporteur" w:date="2025-11-24T23:01:00Z" w16du:dateUtc="2025-11-24T22:01:00Z">
        <w:r>
          <w:t>7.1.6.2.5</w:t>
        </w:r>
        <w:r>
          <w:rPr>
            <w:rFonts w:asciiTheme="minorHAnsi" w:eastAsiaTheme="minorEastAsia" w:hAnsiTheme="minorHAnsi" w:cstheme="minorBidi"/>
            <w:kern w:val="2"/>
            <w:sz w:val="24"/>
            <w:szCs w:val="24"/>
            <w:lang w:val="en-SE" w:eastAsia="zh-CN"/>
            <w14:ligatures w14:val="standardContextual"/>
          </w:rPr>
          <w:tab/>
        </w:r>
        <w:r>
          <w:t>Type: CellChange</w:t>
        </w:r>
        <w:r>
          <w:tab/>
        </w:r>
        <w:r>
          <w:fldChar w:fldCharType="begin"/>
        </w:r>
        <w:r>
          <w:instrText xml:space="preserve"> PAGEREF _Toc214917826 \h </w:instrText>
        </w:r>
        <w:r>
          <w:fldChar w:fldCharType="separate"/>
        </w:r>
        <w:r>
          <w:t>49</w:t>
        </w:r>
        <w:r>
          <w:fldChar w:fldCharType="end"/>
        </w:r>
      </w:ins>
    </w:p>
    <w:p w14:paraId="2D1497EF" w14:textId="7BCCA471" w:rsidR="009A3338" w:rsidRDefault="009A3338">
      <w:pPr>
        <w:pStyle w:val="TOC5"/>
        <w:rPr>
          <w:ins w:id="27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72" w:author="Rapporteur" w:date="2025-11-24T23:01:00Z" w16du:dateUtc="2025-11-24T22:01:00Z">
        <w:r>
          <w:t>7.1.6.2.6</w:t>
        </w:r>
        <w:r>
          <w:rPr>
            <w:rFonts w:asciiTheme="minorHAnsi" w:eastAsiaTheme="minorEastAsia" w:hAnsiTheme="minorHAnsi" w:cstheme="minorBidi"/>
            <w:kern w:val="2"/>
            <w:sz w:val="24"/>
            <w:szCs w:val="24"/>
            <w:lang w:val="en-SE" w:eastAsia="zh-CN"/>
            <w14:ligatures w14:val="standardContextual"/>
          </w:rPr>
          <w:tab/>
        </w:r>
        <w:r>
          <w:t>Type: AnyCellChange</w:t>
        </w:r>
        <w:r>
          <w:tab/>
        </w:r>
        <w:r>
          <w:fldChar w:fldCharType="begin"/>
        </w:r>
        <w:r>
          <w:instrText xml:space="preserve"> PAGEREF _Toc214917827 \h </w:instrText>
        </w:r>
        <w:r>
          <w:fldChar w:fldCharType="separate"/>
        </w:r>
        <w:r>
          <w:t>49</w:t>
        </w:r>
        <w:r>
          <w:fldChar w:fldCharType="end"/>
        </w:r>
      </w:ins>
    </w:p>
    <w:p w14:paraId="0A156632" w14:textId="0A95ED59" w:rsidR="009A3338" w:rsidRDefault="009A3338">
      <w:pPr>
        <w:pStyle w:val="TOC5"/>
        <w:rPr>
          <w:ins w:id="27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74" w:author="Rapporteur" w:date="2025-11-24T23:01:00Z" w16du:dateUtc="2025-11-24T22:01:00Z">
        <w:r>
          <w:t>7.1.6.2.7</w:t>
        </w:r>
        <w:r>
          <w:rPr>
            <w:rFonts w:asciiTheme="minorHAnsi" w:eastAsiaTheme="minorEastAsia" w:hAnsiTheme="minorHAnsi" w:cstheme="minorBidi"/>
            <w:kern w:val="2"/>
            <w:sz w:val="24"/>
            <w:szCs w:val="24"/>
            <w:lang w:val="en-SE" w:eastAsia="zh-CN"/>
            <w14:ligatures w14:val="standardContextual"/>
          </w:rPr>
          <w:tab/>
        </w:r>
        <w:r>
          <w:t>Type: SpecificCellChange</w:t>
        </w:r>
        <w:r>
          <w:tab/>
        </w:r>
        <w:r>
          <w:fldChar w:fldCharType="begin"/>
        </w:r>
        <w:r>
          <w:instrText xml:space="preserve"> PAGEREF _Toc214917828 \h </w:instrText>
        </w:r>
        <w:r>
          <w:fldChar w:fldCharType="separate"/>
        </w:r>
        <w:r>
          <w:t>50</w:t>
        </w:r>
        <w:r>
          <w:fldChar w:fldCharType="end"/>
        </w:r>
      </w:ins>
    </w:p>
    <w:p w14:paraId="71FE52BE" w14:textId="237EF2AF" w:rsidR="009A3338" w:rsidRDefault="009A3338">
      <w:pPr>
        <w:pStyle w:val="TOC5"/>
        <w:rPr>
          <w:ins w:id="27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76" w:author="Rapporteur" w:date="2025-11-24T23:01:00Z" w16du:dateUtc="2025-11-24T22:01:00Z">
        <w:r>
          <w:t>7.1.6.2.8</w:t>
        </w:r>
        <w:r>
          <w:rPr>
            <w:rFonts w:asciiTheme="minorHAnsi" w:eastAsiaTheme="minorEastAsia" w:hAnsiTheme="minorHAnsi" w:cstheme="minorBidi"/>
            <w:kern w:val="2"/>
            <w:sz w:val="24"/>
            <w:szCs w:val="24"/>
            <w:lang w:val="en-SE" w:eastAsia="zh-CN"/>
            <w14:ligatures w14:val="standardContextual"/>
          </w:rPr>
          <w:tab/>
        </w:r>
        <w:r>
          <w:t>Type: EutranCell</w:t>
        </w:r>
        <w:r>
          <w:tab/>
        </w:r>
        <w:r>
          <w:fldChar w:fldCharType="begin"/>
        </w:r>
        <w:r>
          <w:instrText xml:space="preserve"> PAGEREF _Toc214917829 \h </w:instrText>
        </w:r>
        <w:r>
          <w:fldChar w:fldCharType="separate"/>
        </w:r>
        <w:r>
          <w:t>50</w:t>
        </w:r>
        <w:r>
          <w:fldChar w:fldCharType="end"/>
        </w:r>
      </w:ins>
    </w:p>
    <w:p w14:paraId="44B94746" w14:textId="678B3ECD" w:rsidR="009A3338" w:rsidRDefault="009A3338">
      <w:pPr>
        <w:pStyle w:val="TOC5"/>
        <w:rPr>
          <w:ins w:id="27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78" w:author="Rapporteur" w:date="2025-11-24T23:01:00Z" w16du:dateUtc="2025-11-24T22:01:00Z">
        <w:r>
          <w:t>7.1.6.2.9</w:t>
        </w:r>
        <w:r>
          <w:rPr>
            <w:rFonts w:asciiTheme="minorHAnsi" w:eastAsiaTheme="minorEastAsia" w:hAnsiTheme="minorHAnsi" w:cstheme="minorBidi"/>
            <w:kern w:val="2"/>
            <w:sz w:val="24"/>
            <w:szCs w:val="24"/>
            <w:lang w:val="en-SE" w:eastAsia="zh-CN"/>
            <w14:ligatures w14:val="standardContextual"/>
          </w:rPr>
          <w:tab/>
        </w:r>
        <w:r>
          <w:t>Type: NrCell</w:t>
        </w:r>
        <w:r>
          <w:tab/>
        </w:r>
        <w:r>
          <w:fldChar w:fldCharType="begin"/>
        </w:r>
        <w:r>
          <w:instrText xml:space="preserve"> PAGEREF _Toc214917830 \h </w:instrText>
        </w:r>
        <w:r>
          <w:fldChar w:fldCharType="separate"/>
        </w:r>
        <w:r>
          <w:t>50</w:t>
        </w:r>
        <w:r>
          <w:fldChar w:fldCharType="end"/>
        </w:r>
      </w:ins>
    </w:p>
    <w:p w14:paraId="12F012D6" w14:textId="51F989F3" w:rsidR="009A3338" w:rsidRDefault="009A3338">
      <w:pPr>
        <w:pStyle w:val="TOC5"/>
        <w:rPr>
          <w:ins w:id="27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80" w:author="Rapporteur" w:date="2025-11-24T23:01:00Z" w16du:dateUtc="2025-11-24T22:01:00Z">
        <w:r>
          <w:t>7.1.6.2.10</w:t>
        </w:r>
        <w:r>
          <w:rPr>
            <w:rFonts w:asciiTheme="minorHAnsi" w:eastAsiaTheme="minorEastAsia" w:hAnsiTheme="minorHAnsi" w:cstheme="minorBidi"/>
            <w:kern w:val="2"/>
            <w:sz w:val="24"/>
            <w:szCs w:val="24"/>
            <w:lang w:val="en-SE" w:eastAsia="zh-CN"/>
            <w14:ligatures w14:val="standardContextual"/>
          </w:rPr>
          <w:tab/>
        </w:r>
        <w:r>
          <w:t>Type: GeographicalAreaChange</w:t>
        </w:r>
        <w:r>
          <w:tab/>
        </w:r>
        <w:r>
          <w:fldChar w:fldCharType="begin"/>
        </w:r>
        <w:r>
          <w:instrText xml:space="preserve"> PAGEREF _Toc214917831 \h </w:instrText>
        </w:r>
        <w:r>
          <w:fldChar w:fldCharType="separate"/>
        </w:r>
        <w:r>
          <w:t>50</w:t>
        </w:r>
        <w:r>
          <w:fldChar w:fldCharType="end"/>
        </w:r>
      </w:ins>
    </w:p>
    <w:p w14:paraId="1F0F5D62" w14:textId="1D007477" w:rsidR="009A3338" w:rsidRDefault="009A3338">
      <w:pPr>
        <w:pStyle w:val="TOC5"/>
        <w:rPr>
          <w:ins w:id="28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82" w:author="Rapporteur" w:date="2025-11-24T23:01:00Z" w16du:dateUtc="2025-11-24T22:01:00Z">
        <w:r>
          <w:t>7.1.6.2.11</w:t>
        </w:r>
        <w:r>
          <w:rPr>
            <w:rFonts w:asciiTheme="minorHAnsi" w:eastAsiaTheme="minorEastAsia" w:hAnsiTheme="minorHAnsi" w:cstheme="minorBidi"/>
            <w:kern w:val="2"/>
            <w:sz w:val="24"/>
            <w:szCs w:val="24"/>
            <w:lang w:val="en-SE" w:eastAsia="zh-CN"/>
            <w14:ligatures w14:val="standardContextual"/>
          </w:rPr>
          <w:tab/>
        </w:r>
        <w:r>
          <w:t>Type: MbsfnAreaChange</w:t>
        </w:r>
        <w:r>
          <w:tab/>
        </w:r>
        <w:r>
          <w:fldChar w:fldCharType="begin"/>
        </w:r>
        <w:r>
          <w:instrText xml:space="preserve"> PAGEREF _Toc214917832 \h </w:instrText>
        </w:r>
        <w:r>
          <w:fldChar w:fldCharType="separate"/>
        </w:r>
        <w:r>
          <w:t>51</w:t>
        </w:r>
        <w:r>
          <w:fldChar w:fldCharType="end"/>
        </w:r>
      </w:ins>
    </w:p>
    <w:p w14:paraId="2B7E3093" w14:textId="2742CCD6" w:rsidR="009A3338" w:rsidRDefault="009A3338">
      <w:pPr>
        <w:pStyle w:val="TOC5"/>
        <w:rPr>
          <w:ins w:id="28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84" w:author="Rapporteur" w:date="2025-11-24T23:01:00Z" w16du:dateUtc="2025-11-24T22:01:00Z">
        <w:r>
          <w:t>7.1.6.2.12</w:t>
        </w:r>
        <w:r>
          <w:rPr>
            <w:rFonts w:asciiTheme="minorHAnsi" w:eastAsiaTheme="minorEastAsia" w:hAnsiTheme="minorHAnsi" w:cstheme="minorBidi"/>
            <w:kern w:val="2"/>
            <w:sz w:val="24"/>
            <w:szCs w:val="24"/>
            <w:lang w:val="en-SE" w:eastAsia="zh-CN"/>
            <w14:ligatures w14:val="standardContextual"/>
          </w:rPr>
          <w:tab/>
        </w:r>
        <w:r>
          <w:t>Type: AnyMbsfnAreaChange</w:t>
        </w:r>
        <w:r>
          <w:tab/>
        </w:r>
        <w:r>
          <w:fldChar w:fldCharType="begin"/>
        </w:r>
        <w:r>
          <w:instrText xml:space="preserve"> PAGEREF _Toc214917833 \h </w:instrText>
        </w:r>
        <w:r>
          <w:fldChar w:fldCharType="separate"/>
        </w:r>
        <w:r>
          <w:t>51</w:t>
        </w:r>
        <w:r>
          <w:fldChar w:fldCharType="end"/>
        </w:r>
      </w:ins>
    </w:p>
    <w:p w14:paraId="231A452E" w14:textId="7CEBF63B" w:rsidR="009A3338" w:rsidRDefault="009A3338">
      <w:pPr>
        <w:pStyle w:val="TOC5"/>
        <w:rPr>
          <w:ins w:id="28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86" w:author="Rapporteur" w:date="2025-11-24T23:01:00Z" w16du:dateUtc="2025-11-24T22:01:00Z">
        <w:r>
          <w:t>7.1.6.2.13</w:t>
        </w:r>
        <w:r>
          <w:rPr>
            <w:rFonts w:asciiTheme="minorHAnsi" w:eastAsiaTheme="minorEastAsia" w:hAnsiTheme="minorHAnsi" w:cstheme="minorBidi"/>
            <w:kern w:val="2"/>
            <w:sz w:val="24"/>
            <w:szCs w:val="24"/>
            <w:lang w:val="en-SE" w:eastAsia="zh-CN"/>
            <w14:ligatures w14:val="standardContextual"/>
          </w:rPr>
          <w:tab/>
        </w:r>
        <w:r>
          <w:t>Type: SpecificMbsfnArea</w:t>
        </w:r>
        <w:r>
          <w:tab/>
        </w:r>
        <w:r>
          <w:fldChar w:fldCharType="begin"/>
        </w:r>
        <w:r>
          <w:instrText xml:space="preserve"> PAGEREF _Toc214917834 \h </w:instrText>
        </w:r>
        <w:r>
          <w:fldChar w:fldCharType="separate"/>
        </w:r>
        <w:r>
          <w:t>51</w:t>
        </w:r>
        <w:r>
          <w:fldChar w:fldCharType="end"/>
        </w:r>
      </w:ins>
    </w:p>
    <w:p w14:paraId="41DCBE04" w14:textId="0100A113" w:rsidR="009A3338" w:rsidRDefault="009A3338">
      <w:pPr>
        <w:pStyle w:val="TOC5"/>
        <w:rPr>
          <w:ins w:id="28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88" w:author="Rapporteur" w:date="2025-11-24T23:01:00Z" w16du:dateUtc="2025-11-24T22:01:00Z">
        <w:r>
          <w:t>7.1.6.2.14</w:t>
        </w:r>
        <w:r>
          <w:rPr>
            <w:rFonts w:asciiTheme="minorHAnsi" w:eastAsiaTheme="minorEastAsia" w:hAnsiTheme="minorHAnsi" w:cstheme="minorBidi"/>
            <w:kern w:val="2"/>
            <w:sz w:val="24"/>
            <w:szCs w:val="24"/>
            <w:lang w:val="en-SE" w:eastAsia="zh-CN"/>
            <w14:ligatures w14:val="standardContextual"/>
          </w:rPr>
          <w:tab/>
        </w:r>
        <w:r>
          <w:t>Type: MbsfnAreaId</w:t>
        </w:r>
        <w:r>
          <w:tab/>
        </w:r>
        <w:r>
          <w:fldChar w:fldCharType="begin"/>
        </w:r>
        <w:r>
          <w:instrText xml:space="preserve"> PAGEREF _Toc214917835 \h </w:instrText>
        </w:r>
        <w:r>
          <w:fldChar w:fldCharType="separate"/>
        </w:r>
        <w:r>
          <w:t>51</w:t>
        </w:r>
        <w:r>
          <w:fldChar w:fldCharType="end"/>
        </w:r>
      </w:ins>
    </w:p>
    <w:p w14:paraId="4C728428" w14:textId="1BFEECC4" w:rsidR="009A3338" w:rsidRDefault="009A3338">
      <w:pPr>
        <w:pStyle w:val="TOC5"/>
        <w:rPr>
          <w:ins w:id="28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90" w:author="Rapporteur" w:date="2025-11-24T23:01:00Z" w16du:dateUtc="2025-11-24T22:01:00Z">
        <w:r>
          <w:t>7.1.6.2.15</w:t>
        </w:r>
        <w:r>
          <w:rPr>
            <w:rFonts w:asciiTheme="minorHAnsi" w:eastAsiaTheme="minorEastAsia" w:hAnsiTheme="minorHAnsi" w:cstheme="minorBidi"/>
            <w:kern w:val="2"/>
            <w:sz w:val="24"/>
            <w:szCs w:val="24"/>
            <w:lang w:val="en-SE" w:eastAsia="zh-CN"/>
            <w14:ligatures w14:val="standardContextual"/>
          </w:rPr>
          <w:tab/>
        </w:r>
        <w:r>
          <w:t>Type: MbmsSaChange</w:t>
        </w:r>
        <w:r>
          <w:tab/>
        </w:r>
        <w:r>
          <w:fldChar w:fldCharType="begin"/>
        </w:r>
        <w:r>
          <w:instrText xml:space="preserve"> PAGEREF _Toc214917836 \h </w:instrText>
        </w:r>
        <w:r>
          <w:fldChar w:fldCharType="separate"/>
        </w:r>
        <w:r>
          <w:t>51</w:t>
        </w:r>
        <w:r>
          <w:fldChar w:fldCharType="end"/>
        </w:r>
      </w:ins>
    </w:p>
    <w:p w14:paraId="6044D12A" w14:textId="7DD6C7E7" w:rsidR="009A3338" w:rsidRDefault="009A3338">
      <w:pPr>
        <w:pStyle w:val="TOC5"/>
        <w:rPr>
          <w:ins w:id="29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92" w:author="Rapporteur" w:date="2025-11-24T23:01:00Z" w16du:dateUtc="2025-11-24T22:01:00Z">
        <w:r>
          <w:t>7.1.6.2.16</w:t>
        </w:r>
        <w:r>
          <w:rPr>
            <w:rFonts w:asciiTheme="minorHAnsi" w:eastAsiaTheme="minorEastAsia" w:hAnsiTheme="minorHAnsi" w:cstheme="minorBidi"/>
            <w:kern w:val="2"/>
            <w:sz w:val="24"/>
            <w:szCs w:val="24"/>
            <w:lang w:val="en-SE" w:eastAsia="zh-CN"/>
            <w14:ligatures w14:val="standardContextual"/>
          </w:rPr>
          <w:tab/>
        </w:r>
        <w:r>
          <w:t>Type: AnyMbmsSaChange</w:t>
        </w:r>
        <w:r>
          <w:tab/>
        </w:r>
        <w:r>
          <w:fldChar w:fldCharType="begin"/>
        </w:r>
        <w:r>
          <w:instrText xml:space="preserve"> PAGEREF _Toc214917837 \h </w:instrText>
        </w:r>
        <w:r>
          <w:fldChar w:fldCharType="separate"/>
        </w:r>
        <w:r>
          <w:t>52</w:t>
        </w:r>
        <w:r>
          <w:fldChar w:fldCharType="end"/>
        </w:r>
      </w:ins>
    </w:p>
    <w:p w14:paraId="4B1921E8" w14:textId="622035DF" w:rsidR="009A3338" w:rsidRDefault="009A3338">
      <w:pPr>
        <w:pStyle w:val="TOC5"/>
        <w:rPr>
          <w:ins w:id="29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94" w:author="Rapporteur" w:date="2025-11-24T23:01:00Z" w16du:dateUtc="2025-11-24T22:01:00Z">
        <w:r>
          <w:t>7.1.6.2.17</w:t>
        </w:r>
        <w:r>
          <w:rPr>
            <w:rFonts w:asciiTheme="minorHAnsi" w:eastAsiaTheme="minorEastAsia" w:hAnsiTheme="minorHAnsi" w:cstheme="minorBidi"/>
            <w:kern w:val="2"/>
            <w:sz w:val="24"/>
            <w:szCs w:val="24"/>
            <w:lang w:val="en-SE" w:eastAsia="zh-CN"/>
            <w14:ligatures w14:val="standardContextual"/>
          </w:rPr>
          <w:tab/>
        </w:r>
        <w:r>
          <w:t>Type: SpecificMbmsSaIdentity</w:t>
        </w:r>
        <w:r>
          <w:tab/>
        </w:r>
        <w:r>
          <w:fldChar w:fldCharType="begin"/>
        </w:r>
        <w:r>
          <w:instrText xml:space="preserve"> PAGEREF _Toc214917838 \h </w:instrText>
        </w:r>
        <w:r>
          <w:fldChar w:fldCharType="separate"/>
        </w:r>
        <w:r>
          <w:t>52</w:t>
        </w:r>
        <w:r>
          <w:fldChar w:fldCharType="end"/>
        </w:r>
      </w:ins>
    </w:p>
    <w:p w14:paraId="1E369F78" w14:textId="3A41C28B" w:rsidR="009A3338" w:rsidRDefault="009A3338">
      <w:pPr>
        <w:pStyle w:val="TOC5"/>
        <w:rPr>
          <w:ins w:id="29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96" w:author="Rapporteur" w:date="2025-11-24T23:01:00Z" w16du:dateUtc="2025-11-24T22:01:00Z">
        <w:r>
          <w:t>7.1.6.2.18</w:t>
        </w:r>
        <w:r>
          <w:rPr>
            <w:rFonts w:asciiTheme="minorHAnsi" w:eastAsiaTheme="minorEastAsia" w:hAnsiTheme="minorHAnsi" w:cstheme="minorBidi"/>
            <w:kern w:val="2"/>
            <w:sz w:val="24"/>
            <w:szCs w:val="24"/>
            <w:lang w:val="en-SE" w:eastAsia="zh-CN"/>
            <w14:ligatures w14:val="standardContextual"/>
          </w:rPr>
          <w:tab/>
        </w:r>
        <w:r>
          <w:t>Type: MbmsSaIdentity</w:t>
        </w:r>
        <w:r>
          <w:tab/>
        </w:r>
        <w:r>
          <w:fldChar w:fldCharType="begin"/>
        </w:r>
        <w:r>
          <w:instrText xml:space="preserve"> PAGEREF _Toc214917839 \h </w:instrText>
        </w:r>
        <w:r>
          <w:fldChar w:fldCharType="separate"/>
        </w:r>
        <w:r>
          <w:t>52</w:t>
        </w:r>
        <w:r>
          <w:fldChar w:fldCharType="end"/>
        </w:r>
      </w:ins>
    </w:p>
    <w:p w14:paraId="30907E6F" w14:textId="7E081CC8" w:rsidR="009A3338" w:rsidRDefault="009A3338">
      <w:pPr>
        <w:pStyle w:val="TOC5"/>
        <w:rPr>
          <w:ins w:id="29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98" w:author="Rapporteur" w:date="2025-11-24T23:01:00Z" w16du:dateUtc="2025-11-24T22:01:00Z">
        <w:r>
          <w:t>7.1.6.2.19</w:t>
        </w:r>
        <w:r>
          <w:rPr>
            <w:rFonts w:asciiTheme="minorHAnsi" w:eastAsiaTheme="minorEastAsia" w:hAnsiTheme="minorHAnsi" w:cstheme="minorBidi"/>
            <w:kern w:val="2"/>
            <w:sz w:val="24"/>
            <w:szCs w:val="24"/>
            <w:lang w:val="en-SE" w:eastAsia="zh-CN"/>
            <w14:ligatures w14:val="standardContextual"/>
          </w:rPr>
          <w:tab/>
        </w:r>
        <w:r>
          <w:t>Type: NR5GMbsfsaAreaChange</w:t>
        </w:r>
        <w:r>
          <w:tab/>
        </w:r>
        <w:r>
          <w:fldChar w:fldCharType="begin"/>
        </w:r>
        <w:r>
          <w:instrText xml:space="preserve"> PAGEREF _Toc214917840 \h </w:instrText>
        </w:r>
        <w:r>
          <w:fldChar w:fldCharType="separate"/>
        </w:r>
        <w:r>
          <w:t>52</w:t>
        </w:r>
        <w:r>
          <w:fldChar w:fldCharType="end"/>
        </w:r>
      </w:ins>
    </w:p>
    <w:p w14:paraId="324F38E0" w14:textId="2EF485A2" w:rsidR="009A3338" w:rsidRDefault="009A3338">
      <w:pPr>
        <w:pStyle w:val="TOC5"/>
        <w:rPr>
          <w:ins w:id="29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00" w:author="Rapporteur" w:date="2025-11-24T23:01:00Z" w16du:dateUtc="2025-11-24T22:01:00Z">
        <w:r>
          <w:t>7.1.6.2.20</w:t>
        </w:r>
        <w:r>
          <w:rPr>
            <w:rFonts w:asciiTheme="minorHAnsi" w:eastAsiaTheme="minorEastAsia" w:hAnsiTheme="minorHAnsi" w:cstheme="minorBidi"/>
            <w:kern w:val="2"/>
            <w:sz w:val="24"/>
            <w:szCs w:val="24"/>
            <w:lang w:val="en-SE" w:eastAsia="zh-CN"/>
            <w14:ligatures w14:val="standardContextual"/>
          </w:rPr>
          <w:tab/>
        </w:r>
        <w:r>
          <w:t>Type: AnyNR5GMbsfsaAreaChange</w:t>
        </w:r>
        <w:r>
          <w:tab/>
        </w:r>
        <w:r>
          <w:fldChar w:fldCharType="begin"/>
        </w:r>
        <w:r>
          <w:instrText xml:space="preserve"> PAGEREF _Toc214917841 \h </w:instrText>
        </w:r>
        <w:r>
          <w:fldChar w:fldCharType="separate"/>
        </w:r>
        <w:r>
          <w:t>52</w:t>
        </w:r>
        <w:r>
          <w:fldChar w:fldCharType="end"/>
        </w:r>
      </w:ins>
    </w:p>
    <w:p w14:paraId="2445A6F8" w14:textId="19048B50" w:rsidR="009A3338" w:rsidRDefault="009A3338">
      <w:pPr>
        <w:pStyle w:val="TOC5"/>
        <w:rPr>
          <w:ins w:id="30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02" w:author="Rapporteur" w:date="2025-11-24T23:01:00Z" w16du:dateUtc="2025-11-24T22:01:00Z">
        <w:r>
          <w:t>7.1.6.2.21</w:t>
        </w:r>
        <w:r>
          <w:rPr>
            <w:rFonts w:asciiTheme="minorHAnsi" w:eastAsiaTheme="minorEastAsia" w:hAnsiTheme="minorHAnsi" w:cstheme="minorBidi"/>
            <w:kern w:val="2"/>
            <w:sz w:val="24"/>
            <w:szCs w:val="24"/>
            <w:lang w:val="en-SE" w:eastAsia="zh-CN"/>
            <w14:ligatures w14:val="standardContextual"/>
          </w:rPr>
          <w:tab/>
        </w:r>
        <w:r>
          <w:t>Type: SpecificNR5GMbsfsaArea</w:t>
        </w:r>
        <w:r>
          <w:tab/>
        </w:r>
        <w:r>
          <w:fldChar w:fldCharType="begin"/>
        </w:r>
        <w:r>
          <w:instrText xml:space="preserve"> PAGEREF _Toc214917842 \h </w:instrText>
        </w:r>
        <w:r>
          <w:fldChar w:fldCharType="separate"/>
        </w:r>
        <w:r>
          <w:t>53</w:t>
        </w:r>
        <w:r>
          <w:fldChar w:fldCharType="end"/>
        </w:r>
      </w:ins>
    </w:p>
    <w:p w14:paraId="1F233769" w14:textId="52DF41FE" w:rsidR="009A3338" w:rsidRDefault="009A3338">
      <w:pPr>
        <w:pStyle w:val="TOC5"/>
        <w:rPr>
          <w:ins w:id="30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04" w:author="Rapporteur" w:date="2025-11-24T23:01:00Z" w16du:dateUtc="2025-11-24T22:01:00Z">
        <w:r>
          <w:t>7.1.6.2.22</w:t>
        </w:r>
        <w:r>
          <w:rPr>
            <w:rFonts w:asciiTheme="minorHAnsi" w:eastAsiaTheme="minorEastAsia" w:hAnsiTheme="minorHAnsi" w:cstheme="minorBidi"/>
            <w:kern w:val="2"/>
            <w:sz w:val="24"/>
            <w:szCs w:val="24"/>
            <w:lang w:val="en-SE" w:eastAsia="zh-CN"/>
            <w14:ligatures w14:val="standardContextual"/>
          </w:rPr>
          <w:tab/>
        </w:r>
        <w:r>
          <w:t>Type: NR5GMbsfsaAreaIdentity</w:t>
        </w:r>
        <w:r>
          <w:tab/>
        </w:r>
        <w:r>
          <w:fldChar w:fldCharType="begin"/>
        </w:r>
        <w:r>
          <w:instrText xml:space="preserve"> PAGEREF _Toc214917843 \h </w:instrText>
        </w:r>
        <w:r>
          <w:fldChar w:fldCharType="separate"/>
        </w:r>
        <w:r>
          <w:t>53</w:t>
        </w:r>
        <w:r>
          <w:fldChar w:fldCharType="end"/>
        </w:r>
      </w:ins>
    </w:p>
    <w:p w14:paraId="25117D48" w14:textId="6EB5B3A7" w:rsidR="009A3338" w:rsidRDefault="009A3338">
      <w:pPr>
        <w:pStyle w:val="TOC5"/>
        <w:rPr>
          <w:ins w:id="30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06" w:author="Rapporteur" w:date="2025-11-24T23:01:00Z" w16du:dateUtc="2025-11-24T22:01:00Z">
        <w:r>
          <w:t>7.1.6.2.23</w:t>
        </w:r>
        <w:r>
          <w:rPr>
            <w:rFonts w:asciiTheme="minorHAnsi" w:eastAsiaTheme="minorEastAsia" w:hAnsiTheme="minorHAnsi" w:cstheme="minorBidi"/>
            <w:kern w:val="2"/>
            <w:sz w:val="24"/>
            <w:szCs w:val="24"/>
            <w:lang w:val="en-SE" w:eastAsia="zh-CN"/>
            <w14:ligatures w14:val="standardContextual"/>
          </w:rPr>
          <w:tab/>
        </w:r>
        <w:r>
          <w:t>Type: PeriodicReport</w:t>
        </w:r>
        <w:r>
          <w:tab/>
        </w:r>
        <w:r>
          <w:fldChar w:fldCharType="begin"/>
        </w:r>
        <w:r>
          <w:instrText xml:space="preserve"> PAGEREF _Toc214917844 \h </w:instrText>
        </w:r>
        <w:r>
          <w:fldChar w:fldCharType="separate"/>
        </w:r>
        <w:r>
          <w:t>53</w:t>
        </w:r>
        <w:r>
          <w:fldChar w:fldCharType="end"/>
        </w:r>
      </w:ins>
    </w:p>
    <w:p w14:paraId="2AFFE73C" w14:textId="39F849AD" w:rsidR="009A3338" w:rsidRDefault="009A3338">
      <w:pPr>
        <w:pStyle w:val="TOC5"/>
        <w:rPr>
          <w:ins w:id="30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08" w:author="Rapporteur" w:date="2025-11-24T23:01:00Z" w16du:dateUtc="2025-11-24T22:01:00Z">
        <w:r>
          <w:t>7.1.6.2.24</w:t>
        </w:r>
        <w:r>
          <w:rPr>
            <w:rFonts w:asciiTheme="minorHAnsi" w:eastAsiaTheme="minorEastAsia" w:hAnsiTheme="minorHAnsi" w:cstheme="minorBidi"/>
            <w:kern w:val="2"/>
            <w:sz w:val="24"/>
            <w:szCs w:val="24"/>
            <w:lang w:val="en-SE" w:eastAsia="zh-CN"/>
            <w14:ligatures w14:val="standardContextual"/>
          </w:rPr>
          <w:tab/>
        </w:r>
        <w:r>
          <w:t>Type: PlmnChange</w:t>
        </w:r>
        <w:r>
          <w:tab/>
        </w:r>
        <w:r>
          <w:fldChar w:fldCharType="begin"/>
        </w:r>
        <w:r>
          <w:instrText xml:space="preserve"> PAGEREF _Toc214917845 \h </w:instrText>
        </w:r>
        <w:r>
          <w:fldChar w:fldCharType="separate"/>
        </w:r>
        <w:r>
          <w:t>53</w:t>
        </w:r>
        <w:r>
          <w:fldChar w:fldCharType="end"/>
        </w:r>
      </w:ins>
    </w:p>
    <w:p w14:paraId="3656A57D" w14:textId="00D0E3A0" w:rsidR="009A3338" w:rsidRDefault="009A3338">
      <w:pPr>
        <w:pStyle w:val="TOC5"/>
        <w:rPr>
          <w:ins w:id="30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10" w:author="Rapporteur" w:date="2025-11-24T23:01:00Z" w16du:dateUtc="2025-11-24T22:01:00Z">
        <w:r>
          <w:t>7.1.6.2.25</w:t>
        </w:r>
        <w:r>
          <w:rPr>
            <w:rFonts w:asciiTheme="minorHAnsi" w:eastAsiaTheme="minorEastAsia" w:hAnsiTheme="minorHAnsi" w:cstheme="minorBidi"/>
            <w:kern w:val="2"/>
            <w:sz w:val="24"/>
            <w:szCs w:val="24"/>
            <w:lang w:val="en-SE" w:eastAsia="zh-CN"/>
            <w14:ligatures w14:val="standardContextual"/>
          </w:rPr>
          <w:tab/>
        </w:r>
        <w:r>
          <w:t>Type: AnyPlmnChange</w:t>
        </w:r>
        <w:r>
          <w:tab/>
        </w:r>
        <w:r>
          <w:fldChar w:fldCharType="begin"/>
        </w:r>
        <w:r>
          <w:instrText xml:space="preserve"> PAGEREF _Toc214917846 \h </w:instrText>
        </w:r>
        <w:r>
          <w:fldChar w:fldCharType="separate"/>
        </w:r>
        <w:r>
          <w:t>53</w:t>
        </w:r>
        <w:r>
          <w:fldChar w:fldCharType="end"/>
        </w:r>
      </w:ins>
    </w:p>
    <w:p w14:paraId="35178B32" w14:textId="2079283C" w:rsidR="009A3338" w:rsidRDefault="009A3338">
      <w:pPr>
        <w:pStyle w:val="TOC5"/>
        <w:rPr>
          <w:ins w:id="31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12" w:author="Rapporteur" w:date="2025-11-24T23:01:00Z" w16du:dateUtc="2025-11-24T22:01:00Z">
        <w:r>
          <w:t>7.1.6.2.26</w:t>
        </w:r>
        <w:r>
          <w:rPr>
            <w:rFonts w:asciiTheme="minorHAnsi" w:eastAsiaTheme="minorEastAsia" w:hAnsiTheme="minorHAnsi" w:cstheme="minorBidi"/>
            <w:kern w:val="2"/>
            <w:sz w:val="24"/>
            <w:szCs w:val="24"/>
            <w:lang w:val="en-SE" w:eastAsia="zh-CN"/>
            <w14:ligatures w14:val="standardContextual"/>
          </w:rPr>
          <w:tab/>
        </w:r>
        <w:r>
          <w:t>Type: SpecificPlmnChange</w:t>
        </w:r>
        <w:r>
          <w:tab/>
        </w:r>
        <w:r>
          <w:fldChar w:fldCharType="begin"/>
        </w:r>
        <w:r>
          <w:instrText xml:space="preserve"> PAGEREF _Toc214917847 \h </w:instrText>
        </w:r>
        <w:r>
          <w:fldChar w:fldCharType="separate"/>
        </w:r>
        <w:r>
          <w:t>54</w:t>
        </w:r>
        <w:r>
          <w:fldChar w:fldCharType="end"/>
        </w:r>
      </w:ins>
    </w:p>
    <w:p w14:paraId="6343CE62" w14:textId="7659A7E8" w:rsidR="009A3338" w:rsidRDefault="009A3338">
      <w:pPr>
        <w:pStyle w:val="TOC5"/>
        <w:rPr>
          <w:ins w:id="31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14" w:author="Rapporteur" w:date="2025-11-24T23:01:00Z" w16du:dateUtc="2025-11-24T22:01:00Z">
        <w:r>
          <w:t>7.1.6.2.27</w:t>
        </w:r>
        <w:r>
          <w:rPr>
            <w:rFonts w:asciiTheme="minorHAnsi" w:eastAsiaTheme="minorEastAsia" w:hAnsiTheme="minorHAnsi" w:cstheme="minorBidi"/>
            <w:kern w:val="2"/>
            <w:sz w:val="24"/>
            <w:szCs w:val="24"/>
            <w:lang w:val="en-SE" w:eastAsia="zh-CN"/>
            <w14:ligatures w14:val="standardContextual"/>
          </w:rPr>
          <w:tab/>
        </w:r>
        <w:r>
          <w:t>Type: Plmn</w:t>
        </w:r>
        <w:r>
          <w:tab/>
        </w:r>
        <w:r>
          <w:fldChar w:fldCharType="begin"/>
        </w:r>
        <w:r>
          <w:instrText xml:space="preserve"> PAGEREF _Toc214917848 \h </w:instrText>
        </w:r>
        <w:r>
          <w:fldChar w:fldCharType="separate"/>
        </w:r>
        <w:r>
          <w:t>54</w:t>
        </w:r>
        <w:r>
          <w:fldChar w:fldCharType="end"/>
        </w:r>
      </w:ins>
    </w:p>
    <w:p w14:paraId="3B5181E9" w14:textId="45C8563F" w:rsidR="009A3338" w:rsidRDefault="009A3338">
      <w:pPr>
        <w:pStyle w:val="TOC5"/>
        <w:rPr>
          <w:ins w:id="31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16" w:author="Rapporteur" w:date="2025-11-24T23:01:00Z" w16du:dateUtc="2025-11-24T22:01:00Z">
        <w:r>
          <w:t>7.1.6.2.28</w:t>
        </w:r>
        <w:r>
          <w:rPr>
            <w:rFonts w:asciiTheme="minorHAnsi" w:eastAsiaTheme="minorEastAsia" w:hAnsiTheme="minorHAnsi" w:cstheme="minorBidi"/>
            <w:kern w:val="2"/>
            <w:sz w:val="24"/>
            <w:szCs w:val="24"/>
            <w:lang w:val="en-SE" w:eastAsia="zh-CN"/>
            <w14:ligatures w14:val="standardContextual"/>
          </w:rPr>
          <w:tab/>
        </w:r>
        <w:r>
          <w:t>Type: TrackingAreaChange</w:t>
        </w:r>
        <w:r>
          <w:tab/>
        </w:r>
        <w:r>
          <w:fldChar w:fldCharType="begin"/>
        </w:r>
        <w:r>
          <w:instrText xml:space="preserve"> PAGEREF _Toc214917849 \h </w:instrText>
        </w:r>
        <w:r>
          <w:fldChar w:fldCharType="separate"/>
        </w:r>
        <w:r>
          <w:t>54</w:t>
        </w:r>
        <w:r>
          <w:fldChar w:fldCharType="end"/>
        </w:r>
      </w:ins>
    </w:p>
    <w:p w14:paraId="40F1883C" w14:textId="1BE4C64E" w:rsidR="009A3338" w:rsidRDefault="009A3338">
      <w:pPr>
        <w:pStyle w:val="TOC5"/>
        <w:rPr>
          <w:ins w:id="31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18" w:author="Rapporteur" w:date="2025-11-24T23:01:00Z" w16du:dateUtc="2025-11-24T22:01:00Z">
        <w:r>
          <w:t>7.1.6.2.29</w:t>
        </w:r>
        <w:r>
          <w:rPr>
            <w:rFonts w:asciiTheme="minorHAnsi" w:eastAsiaTheme="minorEastAsia" w:hAnsiTheme="minorHAnsi" w:cstheme="minorBidi"/>
            <w:kern w:val="2"/>
            <w:sz w:val="24"/>
            <w:szCs w:val="24"/>
            <w:lang w:val="en-SE" w:eastAsia="zh-CN"/>
            <w14:ligatures w14:val="standardContextual"/>
          </w:rPr>
          <w:tab/>
        </w:r>
        <w:r>
          <w:t>Type: AnyTrackingAreaChange</w:t>
        </w:r>
        <w:r>
          <w:tab/>
        </w:r>
        <w:r>
          <w:fldChar w:fldCharType="begin"/>
        </w:r>
        <w:r>
          <w:instrText xml:space="preserve"> PAGEREF _Toc214917850 \h </w:instrText>
        </w:r>
        <w:r>
          <w:fldChar w:fldCharType="separate"/>
        </w:r>
        <w:r>
          <w:t>54</w:t>
        </w:r>
        <w:r>
          <w:fldChar w:fldCharType="end"/>
        </w:r>
      </w:ins>
    </w:p>
    <w:p w14:paraId="0D042F4E" w14:textId="1D5892C2" w:rsidR="009A3338" w:rsidRDefault="009A3338">
      <w:pPr>
        <w:pStyle w:val="TOC5"/>
        <w:rPr>
          <w:ins w:id="31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20" w:author="Rapporteur" w:date="2025-11-24T23:01:00Z" w16du:dateUtc="2025-11-24T22:01:00Z">
        <w:r>
          <w:t>7.1.6.2.30</w:t>
        </w:r>
        <w:r>
          <w:rPr>
            <w:rFonts w:asciiTheme="minorHAnsi" w:eastAsiaTheme="minorEastAsia" w:hAnsiTheme="minorHAnsi" w:cstheme="minorBidi"/>
            <w:kern w:val="2"/>
            <w:sz w:val="24"/>
            <w:szCs w:val="24"/>
            <w:lang w:val="en-SE" w:eastAsia="zh-CN"/>
            <w14:ligatures w14:val="standardContextual"/>
          </w:rPr>
          <w:tab/>
        </w:r>
        <w:r>
          <w:t>Type: SpecificTrackingAreaChange</w:t>
        </w:r>
        <w:r>
          <w:tab/>
        </w:r>
        <w:r>
          <w:fldChar w:fldCharType="begin"/>
        </w:r>
        <w:r>
          <w:instrText xml:space="preserve"> PAGEREF _Toc214917851 \h </w:instrText>
        </w:r>
        <w:r>
          <w:fldChar w:fldCharType="separate"/>
        </w:r>
        <w:r>
          <w:t>54</w:t>
        </w:r>
        <w:r>
          <w:fldChar w:fldCharType="end"/>
        </w:r>
      </w:ins>
    </w:p>
    <w:p w14:paraId="74977E14" w14:textId="0863BBA7" w:rsidR="009A3338" w:rsidRDefault="009A3338">
      <w:pPr>
        <w:pStyle w:val="TOC5"/>
        <w:rPr>
          <w:ins w:id="32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22" w:author="Rapporteur" w:date="2025-11-24T23:01:00Z" w16du:dateUtc="2025-11-24T22:01:00Z">
        <w:r>
          <w:t>7.1.6.2.31</w:t>
        </w:r>
        <w:r>
          <w:rPr>
            <w:rFonts w:asciiTheme="minorHAnsi" w:eastAsiaTheme="minorEastAsia" w:hAnsiTheme="minorHAnsi" w:cstheme="minorBidi"/>
            <w:kern w:val="2"/>
            <w:sz w:val="24"/>
            <w:szCs w:val="24"/>
            <w:lang w:val="en-SE" w:eastAsia="zh-CN"/>
            <w14:ligatures w14:val="standardContextual"/>
          </w:rPr>
          <w:tab/>
        </w:r>
        <w:r>
          <w:t>Type: TrackingArea</w:t>
        </w:r>
        <w:r>
          <w:tab/>
        </w:r>
        <w:r>
          <w:fldChar w:fldCharType="begin"/>
        </w:r>
        <w:r>
          <w:instrText xml:space="preserve"> PAGEREF _Toc214917852 \h </w:instrText>
        </w:r>
        <w:r>
          <w:fldChar w:fldCharType="separate"/>
        </w:r>
        <w:r>
          <w:t>55</w:t>
        </w:r>
        <w:r>
          <w:fldChar w:fldCharType="end"/>
        </w:r>
      </w:ins>
    </w:p>
    <w:p w14:paraId="72CCAEB0" w14:textId="4F32916E" w:rsidR="009A3338" w:rsidRDefault="009A3338">
      <w:pPr>
        <w:pStyle w:val="TOC5"/>
        <w:rPr>
          <w:ins w:id="32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24" w:author="Rapporteur" w:date="2025-11-24T23:01:00Z" w16du:dateUtc="2025-11-24T22:01:00Z">
        <w:r>
          <w:t>7.1.6.2.32</w:t>
        </w:r>
        <w:r>
          <w:rPr>
            <w:rFonts w:asciiTheme="minorHAnsi" w:eastAsiaTheme="minorEastAsia" w:hAnsiTheme="minorHAnsi" w:cstheme="minorBidi"/>
            <w:kern w:val="2"/>
            <w:sz w:val="24"/>
            <w:szCs w:val="24"/>
            <w:lang w:val="en-SE" w:eastAsia="zh-CN"/>
            <w14:ligatures w14:val="standardContextual"/>
          </w:rPr>
          <w:tab/>
        </w:r>
        <w:r>
          <w:t>Type: TravelledDistance</w:t>
        </w:r>
        <w:r>
          <w:tab/>
        </w:r>
        <w:r>
          <w:fldChar w:fldCharType="begin"/>
        </w:r>
        <w:r>
          <w:instrText xml:space="preserve"> PAGEREF _Toc214917853 \h </w:instrText>
        </w:r>
        <w:r>
          <w:fldChar w:fldCharType="separate"/>
        </w:r>
        <w:r>
          <w:t>55</w:t>
        </w:r>
        <w:r>
          <w:fldChar w:fldCharType="end"/>
        </w:r>
      </w:ins>
    </w:p>
    <w:p w14:paraId="315685A8" w14:textId="02F5BB5B" w:rsidR="009A3338" w:rsidRDefault="009A3338">
      <w:pPr>
        <w:pStyle w:val="TOC5"/>
        <w:rPr>
          <w:ins w:id="32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26" w:author="Rapporteur" w:date="2025-11-24T23:01:00Z" w16du:dateUtc="2025-11-24T22:01:00Z">
        <w:r>
          <w:t>7.1.6.2.33</w:t>
        </w:r>
        <w:r>
          <w:rPr>
            <w:rFonts w:asciiTheme="minorHAnsi" w:eastAsiaTheme="minorEastAsia" w:hAnsiTheme="minorHAnsi" w:cstheme="minorBidi"/>
            <w:kern w:val="2"/>
            <w:sz w:val="24"/>
            <w:szCs w:val="24"/>
            <w:lang w:val="en-SE" w:eastAsia="zh-CN"/>
            <w14:ligatures w14:val="standardContextual"/>
          </w:rPr>
          <w:tab/>
        </w:r>
        <w:r>
          <w:t>Type: RequestedLocationInfo</w:t>
        </w:r>
        <w:r>
          <w:tab/>
        </w:r>
        <w:r>
          <w:fldChar w:fldCharType="begin"/>
        </w:r>
        <w:r>
          <w:instrText xml:space="preserve"> PAGEREF _Toc214917854 \h </w:instrText>
        </w:r>
        <w:r>
          <w:fldChar w:fldCharType="separate"/>
        </w:r>
        <w:r>
          <w:t>55</w:t>
        </w:r>
        <w:r>
          <w:fldChar w:fldCharType="end"/>
        </w:r>
      </w:ins>
    </w:p>
    <w:p w14:paraId="5F525146" w14:textId="1DA3BF66" w:rsidR="009A3338" w:rsidRDefault="009A3338">
      <w:pPr>
        <w:pStyle w:val="TOC5"/>
        <w:rPr>
          <w:ins w:id="32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28" w:author="Rapporteur" w:date="2025-11-24T23:01:00Z" w16du:dateUtc="2025-11-24T22:01:00Z">
        <w:r>
          <w:t>7.1.6.2.34</w:t>
        </w:r>
        <w:r>
          <w:rPr>
            <w:rFonts w:asciiTheme="minorHAnsi" w:eastAsiaTheme="minorEastAsia" w:hAnsiTheme="minorHAnsi" w:cstheme="minorBidi"/>
            <w:kern w:val="2"/>
            <w:sz w:val="24"/>
            <w:szCs w:val="24"/>
            <w:lang w:val="en-SE" w:eastAsia="zh-CN"/>
            <w14:ligatures w14:val="standardContextual"/>
          </w:rPr>
          <w:tab/>
        </w:r>
        <w:r>
          <w:t>Type: AdaptiveTrigger</w:t>
        </w:r>
        <w:r>
          <w:tab/>
        </w:r>
        <w:r>
          <w:fldChar w:fldCharType="begin"/>
        </w:r>
        <w:r>
          <w:instrText xml:space="preserve"> PAGEREF _Toc214917855 \h </w:instrText>
        </w:r>
        <w:r>
          <w:fldChar w:fldCharType="separate"/>
        </w:r>
        <w:r>
          <w:t>56</w:t>
        </w:r>
        <w:r>
          <w:fldChar w:fldCharType="end"/>
        </w:r>
      </w:ins>
    </w:p>
    <w:p w14:paraId="7404E310" w14:textId="463956BA" w:rsidR="009A3338" w:rsidRDefault="009A3338">
      <w:pPr>
        <w:pStyle w:val="TOC5"/>
        <w:rPr>
          <w:ins w:id="32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30" w:author="Rapporteur" w:date="2025-11-24T23:01:00Z" w16du:dateUtc="2025-11-24T22:01:00Z">
        <w:r>
          <w:t>7.1.6.2.35</w:t>
        </w:r>
        <w:r>
          <w:rPr>
            <w:rFonts w:asciiTheme="minorHAnsi" w:eastAsiaTheme="minorEastAsia" w:hAnsiTheme="minorHAnsi" w:cstheme="minorBidi"/>
            <w:kern w:val="2"/>
            <w:sz w:val="24"/>
            <w:szCs w:val="24"/>
            <w:lang w:val="en-SE" w:eastAsia="zh-CN"/>
            <w14:ligatures w14:val="standardContextual"/>
          </w:rPr>
          <w:tab/>
        </w:r>
        <w:r>
          <w:t>Void</w:t>
        </w:r>
        <w:r>
          <w:tab/>
        </w:r>
        <w:r>
          <w:fldChar w:fldCharType="begin"/>
        </w:r>
        <w:r>
          <w:instrText xml:space="preserve"> PAGEREF _Toc214917856 \h </w:instrText>
        </w:r>
        <w:r>
          <w:fldChar w:fldCharType="separate"/>
        </w:r>
        <w:r>
          <w:t>58</w:t>
        </w:r>
        <w:r>
          <w:fldChar w:fldCharType="end"/>
        </w:r>
      </w:ins>
    </w:p>
    <w:p w14:paraId="7A87C795" w14:textId="2325C83F" w:rsidR="009A3338" w:rsidRDefault="009A3338">
      <w:pPr>
        <w:pStyle w:val="TOC5"/>
        <w:rPr>
          <w:ins w:id="33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32" w:author="Rapporteur" w:date="2025-11-24T23:01:00Z" w16du:dateUtc="2025-11-24T22:01:00Z">
        <w:r>
          <w:t>7.1.6.2.36</w:t>
        </w:r>
        <w:r>
          <w:rPr>
            <w:rFonts w:asciiTheme="minorHAnsi" w:eastAsiaTheme="minorEastAsia" w:hAnsiTheme="minorHAnsi" w:cstheme="minorBidi"/>
            <w:kern w:val="2"/>
            <w:sz w:val="24"/>
            <w:szCs w:val="24"/>
            <w:lang w:val="en-SE" w:eastAsia="zh-CN"/>
            <w14:ligatures w14:val="standardContextual"/>
          </w:rPr>
          <w:tab/>
        </w:r>
        <w:r>
          <w:t>Type: SpecificArea</w:t>
        </w:r>
        <w:r>
          <w:tab/>
        </w:r>
        <w:r>
          <w:fldChar w:fldCharType="begin"/>
        </w:r>
        <w:r>
          <w:instrText xml:space="preserve"> PAGEREF _Toc214917857 \h </w:instrText>
        </w:r>
        <w:r>
          <w:fldChar w:fldCharType="separate"/>
        </w:r>
        <w:r>
          <w:t>58</w:t>
        </w:r>
        <w:r>
          <w:fldChar w:fldCharType="end"/>
        </w:r>
      </w:ins>
    </w:p>
    <w:p w14:paraId="46009930" w14:textId="7156F760" w:rsidR="009A3338" w:rsidRDefault="009A3338">
      <w:pPr>
        <w:pStyle w:val="TOC5"/>
        <w:rPr>
          <w:ins w:id="33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34" w:author="Rapporteur" w:date="2025-11-24T23:01:00Z" w16du:dateUtc="2025-11-24T22:01:00Z">
        <w:r>
          <w:t>7.1.6.2.37</w:t>
        </w:r>
        <w:r>
          <w:rPr>
            <w:rFonts w:asciiTheme="minorHAnsi" w:eastAsiaTheme="minorEastAsia" w:hAnsiTheme="minorHAnsi" w:cstheme="minorBidi"/>
            <w:kern w:val="2"/>
            <w:sz w:val="24"/>
            <w:szCs w:val="24"/>
            <w:lang w:val="en-SE" w:eastAsia="zh-CN"/>
            <w14:ligatures w14:val="standardContextual"/>
          </w:rPr>
          <w:tab/>
        </w:r>
        <w:r>
          <w:t>Type: RatTypeChange</w:t>
        </w:r>
        <w:r>
          <w:tab/>
        </w:r>
        <w:r>
          <w:fldChar w:fldCharType="begin"/>
        </w:r>
        <w:r>
          <w:instrText xml:space="preserve"> PAGEREF _Toc214917858 \h </w:instrText>
        </w:r>
        <w:r>
          <w:fldChar w:fldCharType="separate"/>
        </w:r>
        <w:r>
          <w:t>58</w:t>
        </w:r>
        <w:r>
          <w:fldChar w:fldCharType="end"/>
        </w:r>
      </w:ins>
    </w:p>
    <w:p w14:paraId="20019C3C" w14:textId="7F017AE3" w:rsidR="009A3338" w:rsidRDefault="009A3338">
      <w:pPr>
        <w:pStyle w:val="TOC5"/>
        <w:rPr>
          <w:ins w:id="33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36" w:author="Rapporteur" w:date="2025-11-24T23:01:00Z" w16du:dateUtc="2025-11-24T22:01:00Z">
        <w:r>
          <w:t>7.1.6.2.38</w:t>
        </w:r>
        <w:r>
          <w:rPr>
            <w:rFonts w:asciiTheme="minorHAnsi" w:eastAsiaTheme="minorEastAsia" w:hAnsiTheme="minorHAnsi" w:cstheme="minorBidi"/>
            <w:kern w:val="2"/>
            <w:sz w:val="24"/>
            <w:szCs w:val="24"/>
            <w:lang w:val="en-SE" w:eastAsia="zh-CN"/>
            <w14:ligatures w14:val="standardContextual"/>
          </w:rPr>
          <w:tab/>
        </w:r>
        <w:r>
          <w:t>Type: AnyRatTypeChange</w:t>
        </w:r>
        <w:r>
          <w:tab/>
        </w:r>
        <w:r>
          <w:fldChar w:fldCharType="begin"/>
        </w:r>
        <w:r>
          <w:instrText xml:space="preserve"> PAGEREF _Toc214917859 \h </w:instrText>
        </w:r>
        <w:r>
          <w:fldChar w:fldCharType="separate"/>
        </w:r>
        <w:r>
          <w:t>58</w:t>
        </w:r>
        <w:r>
          <w:fldChar w:fldCharType="end"/>
        </w:r>
      </w:ins>
    </w:p>
    <w:p w14:paraId="78D35C72" w14:textId="4D4F75CC" w:rsidR="009A3338" w:rsidRDefault="009A3338">
      <w:pPr>
        <w:pStyle w:val="TOC5"/>
        <w:rPr>
          <w:ins w:id="33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38" w:author="Rapporteur" w:date="2025-11-24T23:01:00Z" w16du:dateUtc="2025-11-24T22:01:00Z">
        <w:r>
          <w:t>7.1.6.2.39</w:t>
        </w:r>
        <w:r>
          <w:rPr>
            <w:rFonts w:asciiTheme="minorHAnsi" w:eastAsiaTheme="minorEastAsia" w:hAnsiTheme="minorHAnsi" w:cstheme="minorBidi"/>
            <w:kern w:val="2"/>
            <w:sz w:val="24"/>
            <w:szCs w:val="24"/>
            <w:lang w:val="en-SE" w:eastAsia="zh-CN"/>
            <w14:ligatures w14:val="standardContextual"/>
          </w:rPr>
          <w:tab/>
        </w:r>
        <w:r>
          <w:t>Void</w:t>
        </w:r>
        <w:r>
          <w:tab/>
        </w:r>
        <w:r>
          <w:fldChar w:fldCharType="begin"/>
        </w:r>
        <w:r>
          <w:instrText xml:space="preserve"> PAGEREF _Toc214917860 \h </w:instrText>
        </w:r>
        <w:r>
          <w:fldChar w:fldCharType="separate"/>
        </w:r>
        <w:r>
          <w:t>58</w:t>
        </w:r>
        <w:r>
          <w:fldChar w:fldCharType="end"/>
        </w:r>
      </w:ins>
    </w:p>
    <w:p w14:paraId="5F8E7986" w14:textId="15E75D92" w:rsidR="009A3338" w:rsidRDefault="009A3338">
      <w:pPr>
        <w:pStyle w:val="TOC5"/>
        <w:rPr>
          <w:ins w:id="33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40" w:author="Rapporteur" w:date="2025-11-24T23:01:00Z" w16du:dateUtc="2025-11-24T22:01:00Z">
        <w:r>
          <w:t>7.1.6.2.40</w:t>
        </w:r>
        <w:r>
          <w:rPr>
            <w:rFonts w:asciiTheme="minorHAnsi" w:eastAsiaTheme="minorEastAsia" w:hAnsiTheme="minorHAnsi" w:cstheme="minorBidi"/>
            <w:kern w:val="2"/>
            <w:sz w:val="24"/>
            <w:szCs w:val="24"/>
            <w:lang w:val="en-SE" w:eastAsia="zh-CN"/>
            <w14:ligatures w14:val="standardContextual"/>
          </w:rPr>
          <w:tab/>
        </w:r>
        <w:r>
          <w:t>Type: SignallingEvent</w:t>
        </w:r>
        <w:r>
          <w:tab/>
        </w:r>
        <w:r>
          <w:fldChar w:fldCharType="begin"/>
        </w:r>
        <w:r>
          <w:instrText xml:space="preserve"> PAGEREF _Toc214917861 \h </w:instrText>
        </w:r>
        <w:r>
          <w:fldChar w:fldCharType="separate"/>
        </w:r>
        <w:r>
          <w:t>59</w:t>
        </w:r>
        <w:r>
          <w:fldChar w:fldCharType="end"/>
        </w:r>
      </w:ins>
    </w:p>
    <w:p w14:paraId="77D8EA1C" w14:textId="7E6C5D73" w:rsidR="009A3338" w:rsidRDefault="009A3338">
      <w:pPr>
        <w:pStyle w:val="TOC5"/>
        <w:rPr>
          <w:ins w:id="34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42" w:author="Rapporteur" w:date="2025-11-24T23:01:00Z" w16du:dateUtc="2025-11-24T22:01:00Z">
        <w:r>
          <w:t>7.1.6.2.41</w:t>
        </w:r>
        <w:r>
          <w:rPr>
            <w:rFonts w:asciiTheme="minorHAnsi" w:eastAsiaTheme="minorEastAsia" w:hAnsiTheme="minorHAnsi" w:cstheme="minorBidi"/>
            <w:kern w:val="2"/>
            <w:sz w:val="24"/>
            <w:szCs w:val="24"/>
            <w:lang w:val="en-SE" w:eastAsia="zh-CN"/>
            <w14:ligatures w14:val="standardContextual"/>
          </w:rPr>
          <w:tab/>
        </w:r>
        <w:r>
          <w:t>Type: FunctionalAliasActivation</w:t>
        </w:r>
        <w:r>
          <w:tab/>
        </w:r>
        <w:r>
          <w:fldChar w:fldCharType="begin"/>
        </w:r>
        <w:r>
          <w:instrText xml:space="preserve"> PAGEREF _Toc214917862 \h </w:instrText>
        </w:r>
        <w:r>
          <w:fldChar w:fldCharType="separate"/>
        </w:r>
        <w:r>
          <w:t>59</w:t>
        </w:r>
        <w:r>
          <w:fldChar w:fldCharType="end"/>
        </w:r>
      </w:ins>
    </w:p>
    <w:p w14:paraId="579A2B9B" w14:textId="16E7B75E" w:rsidR="009A3338" w:rsidRDefault="009A3338">
      <w:pPr>
        <w:pStyle w:val="TOC5"/>
        <w:rPr>
          <w:ins w:id="34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44" w:author="Rapporteur" w:date="2025-11-24T23:01:00Z" w16du:dateUtc="2025-11-24T22:01:00Z">
        <w:r>
          <w:t>7.1.6.2.42</w:t>
        </w:r>
        <w:r>
          <w:rPr>
            <w:rFonts w:asciiTheme="minorHAnsi" w:eastAsiaTheme="minorEastAsia" w:hAnsiTheme="minorHAnsi" w:cstheme="minorBidi"/>
            <w:kern w:val="2"/>
            <w:sz w:val="24"/>
            <w:szCs w:val="24"/>
            <w:lang w:val="en-SE" w:eastAsia="zh-CN"/>
            <w14:ligatures w14:val="standardContextual"/>
          </w:rPr>
          <w:tab/>
        </w:r>
        <w:r>
          <w:t>Type: FunctionalAliasDeactivation</w:t>
        </w:r>
        <w:r>
          <w:tab/>
        </w:r>
        <w:r>
          <w:fldChar w:fldCharType="begin"/>
        </w:r>
        <w:r>
          <w:instrText xml:space="preserve"> PAGEREF _Toc214917863 \h </w:instrText>
        </w:r>
        <w:r>
          <w:fldChar w:fldCharType="separate"/>
        </w:r>
        <w:r>
          <w:t>59</w:t>
        </w:r>
        <w:r>
          <w:fldChar w:fldCharType="end"/>
        </w:r>
      </w:ins>
    </w:p>
    <w:p w14:paraId="5087C7D4" w14:textId="0591565C" w:rsidR="009A3338" w:rsidRDefault="009A3338">
      <w:pPr>
        <w:pStyle w:val="TOC5"/>
        <w:rPr>
          <w:ins w:id="34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46" w:author="Rapporteur" w:date="2025-11-24T23:01:00Z" w16du:dateUtc="2025-11-24T22:01:00Z">
        <w:r>
          <w:t>7.1.6.2.43</w:t>
        </w:r>
        <w:r>
          <w:rPr>
            <w:rFonts w:asciiTheme="minorHAnsi" w:eastAsiaTheme="minorEastAsia" w:hAnsiTheme="minorHAnsi" w:cstheme="minorBidi"/>
            <w:kern w:val="2"/>
            <w:sz w:val="24"/>
            <w:szCs w:val="24"/>
            <w:lang w:val="en-SE" w:eastAsia="zh-CN"/>
            <w14:ligatures w14:val="standardContextual"/>
          </w:rPr>
          <w:tab/>
        </w:r>
        <w:r>
          <w:t>Type: InitialLogOn</w:t>
        </w:r>
        <w:r>
          <w:tab/>
        </w:r>
        <w:r>
          <w:fldChar w:fldCharType="begin"/>
        </w:r>
        <w:r>
          <w:instrText xml:space="preserve"> PAGEREF _Toc214917864 \h </w:instrText>
        </w:r>
        <w:r>
          <w:fldChar w:fldCharType="separate"/>
        </w:r>
        <w:r>
          <w:t>59</w:t>
        </w:r>
        <w:r>
          <w:fldChar w:fldCharType="end"/>
        </w:r>
      </w:ins>
    </w:p>
    <w:p w14:paraId="0409E6C9" w14:textId="38A87187" w:rsidR="009A3338" w:rsidRDefault="009A3338">
      <w:pPr>
        <w:pStyle w:val="TOC5"/>
        <w:rPr>
          <w:ins w:id="34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48" w:author="Rapporteur" w:date="2025-11-24T23:01:00Z" w16du:dateUtc="2025-11-24T22:01:00Z">
        <w:r>
          <w:t>7.1.6.2.44</w:t>
        </w:r>
        <w:r>
          <w:rPr>
            <w:rFonts w:asciiTheme="minorHAnsi" w:eastAsiaTheme="minorEastAsia" w:hAnsiTheme="minorHAnsi" w:cstheme="minorBidi"/>
            <w:kern w:val="2"/>
            <w:sz w:val="24"/>
            <w:szCs w:val="24"/>
            <w:lang w:val="en-SE" w:eastAsia="zh-CN"/>
            <w14:ligatures w14:val="standardContextual"/>
          </w:rPr>
          <w:tab/>
        </w:r>
        <w:r>
          <w:t>Type: GroupCallNonEmergency</w:t>
        </w:r>
        <w:r>
          <w:tab/>
        </w:r>
        <w:r>
          <w:fldChar w:fldCharType="begin"/>
        </w:r>
        <w:r>
          <w:instrText xml:space="preserve"> PAGEREF _Toc214917865 \h </w:instrText>
        </w:r>
        <w:r>
          <w:fldChar w:fldCharType="separate"/>
        </w:r>
        <w:r>
          <w:t>59</w:t>
        </w:r>
        <w:r>
          <w:fldChar w:fldCharType="end"/>
        </w:r>
      </w:ins>
    </w:p>
    <w:p w14:paraId="0AE76D89" w14:textId="0574114E" w:rsidR="009A3338" w:rsidRDefault="009A3338">
      <w:pPr>
        <w:pStyle w:val="TOC5"/>
        <w:rPr>
          <w:ins w:id="34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50" w:author="Rapporteur" w:date="2025-11-24T23:01:00Z" w16du:dateUtc="2025-11-24T22:01:00Z">
        <w:r>
          <w:t>7.1.6.2.45</w:t>
        </w:r>
        <w:r>
          <w:rPr>
            <w:rFonts w:asciiTheme="minorHAnsi" w:eastAsiaTheme="minorEastAsia" w:hAnsiTheme="minorHAnsi" w:cstheme="minorBidi"/>
            <w:kern w:val="2"/>
            <w:sz w:val="24"/>
            <w:szCs w:val="24"/>
            <w:lang w:val="en-SE" w:eastAsia="zh-CN"/>
            <w14:ligatures w14:val="standardContextual"/>
          </w:rPr>
          <w:tab/>
        </w:r>
        <w:r>
          <w:t>Type: PrivateCallNonEmergency</w:t>
        </w:r>
        <w:r>
          <w:tab/>
        </w:r>
        <w:r>
          <w:fldChar w:fldCharType="begin"/>
        </w:r>
        <w:r>
          <w:instrText xml:space="preserve"> PAGEREF _Toc214917866 \h </w:instrText>
        </w:r>
        <w:r>
          <w:fldChar w:fldCharType="separate"/>
        </w:r>
        <w:r>
          <w:t>60</w:t>
        </w:r>
        <w:r>
          <w:fldChar w:fldCharType="end"/>
        </w:r>
      </w:ins>
    </w:p>
    <w:p w14:paraId="6B61E34E" w14:textId="37F57DEB" w:rsidR="009A3338" w:rsidRDefault="009A3338">
      <w:pPr>
        <w:pStyle w:val="TOC5"/>
        <w:rPr>
          <w:ins w:id="35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52" w:author="Rapporteur" w:date="2025-11-24T23:01:00Z" w16du:dateUtc="2025-11-24T22:01:00Z">
        <w:r>
          <w:t>7.1.6.2.46</w:t>
        </w:r>
        <w:r>
          <w:rPr>
            <w:rFonts w:asciiTheme="minorHAnsi" w:eastAsiaTheme="minorEastAsia" w:hAnsiTheme="minorHAnsi" w:cstheme="minorBidi"/>
            <w:kern w:val="2"/>
            <w:sz w:val="24"/>
            <w:szCs w:val="24"/>
            <w:lang w:val="en-SE" w:eastAsia="zh-CN"/>
            <w14:ligatures w14:val="standardContextual"/>
          </w:rPr>
          <w:tab/>
        </w:r>
        <w:r>
          <w:t>Type: LocationConfigurationReceived</w:t>
        </w:r>
        <w:r>
          <w:tab/>
        </w:r>
        <w:r>
          <w:fldChar w:fldCharType="begin"/>
        </w:r>
        <w:r>
          <w:instrText xml:space="preserve"> PAGEREF _Toc214917867 \h </w:instrText>
        </w:r>
        <w:r>
          <w:fldChar w:fldCharType="separate"/>
        </w:r>
        <w:r>
          <w:t>60</w:t>
        </w:r>
        <w:r>
          <w:fldChar w:fldCharType="end"/>
        </w:r>
      </w:ins>
    </w:p>
    <w:p w14:paraId="255A0C91" w14:textId="0D362582" w:rsidR="009A3338" w:rsidRDefault="009A3338">
      <w:pPr>
        <w:pStyle w:val="TOC5"/>
        <w:rPr>
          <w:ins w:id="35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54" w:author="Rapporteur" w:date="2025-11-24T23:01:00Z" w16du:dateUtc="2025-11-24T22:01:00Z">
        <w:r>
          <w:t>7.1.6.2.47</w:t>
        </w:r>
        <w:r>
          <w:rPr>
            <w:rFonts w:asciiTheme="minorHAnsi" w:eastAsiaTheme="minorEastAsia" w:hAnsiTheme="minorHAnsi" w:cstheme="minorBidi"/>
            <w:kern w:val="2"/>
            <w:sz w:val="24"/>
            <w:szCs w:val="24"/>
            <w:lang w:val="en-SE" w:eastAsia="zh-CN"/>
            <w14:ligatures w14:val="standardContextual"/>
          </w:rPr>
          <w:tab/>
        </w:r>
        <w:r>
          <w:t>Type: LocationRequest</w:t>
        </w:r>
        <w:r>
          <w:tab/>
        </w:r>
        <w:r>
          <w:fldChar w:fldCharType="begin"/>
        </w:r>
        <w:r>
          <w:instrText xml:space="preserve"> PAGEREF _Toc214917868 \h </w:instrText>
        </w:r>
        <w:r>
          <w:fldChar w:fldCharType="separate"/>
        </w:r>
        <w:r>
          <w:t>60</w:t>
        </w:r>
        <w:r>
          <w:fldChar w:fldCharType="end"/>
        </w:r>
      </w:ins>
    </w:p>
    <w:p w14:paraId="0AA0D971" w14:textId="333B0EA3" w:rsidR="009A3338" w:rsidRDefault="009A3338">
      <w:pPr>
        <w:pStyle w:val="TOC5"/>
        <w:rPr>
          <w:ins w:id="35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56" w:author="Rapporteur" w:date="2025-11-24T23:01:00Z" w16du:dateUtc="2025-11-24T22:01:00Z">
        <w:r>
          <w:t>7.1.6.2.48</w:t>
        </w:r>
        <w:r>
          <w:rPr>
            <w:rFonts w:asciiTheme="minorHAnsi" w:eastAsiaTheme="minorEastAsia" w:hAnsiTheme="minorHAnsi" w:cstheme="minorBidi"/>
            <w:kern w:val="2"/>
            <w:sz w:val="24"/>
            <w:szCs w:val="24"/>
            <w:lang w:val="en-SE" w:eastAsia="zh-CN"/>
            <w14:ligatures w14:val="standardContextual"/>
          </w:rPr>
          <w:tab/>
        </w:r>
        <w:r>
          <w:t>Type: RequestLocationHistory</w:t>
        </w:r>
        <w:r>
          <w:tab/>
        </w:r>
        <w:r>
          <w:fldChar w:fldCharType="begin"/>
        </w:r>
        <w:r>
          <w:instrText xml:space="preserve"> PAGEREF _Toc214917869 \h </w:instrText>
        </w:r>
        <w:r>
          <w:fldChar w:fldCharType="separate"/>
        </w:r>
        <w:r>
          <w:t>61</w:t>
        </w:r>
        <w:r>
          <w:fldChar w:fldCharType="end"/>
        </w:r>
      </w:ins>
    </w:p>
    <w:p w14:paraId="57C27175" w14:textId="4430FB42" w:rsidR="009A3338" w:rsidRDefault="009A3338">
      <w:pPr>
        <w:pStyle w:val="TOC5"/>
        <w:rPr>
          <w:ins w:id="35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58" w:author="Rapporteur" w:date="2025-11-24T23:01:00Z" w16du:dateUtc="2025-11-24T22:01:00Z">
        <w:r>
          <w:t>7.1.6.2.49</w:t>
        </w:r>
        <w:r>
          <w:rPr>
            <w:rFonts w:asciiTheme="minorHAnsi" w:eastAsiaTheme="minorEastAsia" w:hAnsiTheme="minorHAnsi" w:cstheme="minorBidi"/>
            <w:kern w:val="2"/>
            <w:sz w:val="24"/>
            <w:szCs w:val="24"/>
            <w:lang w:val="en-SE" w:eastAsia="zh-CN"/>
            <w14:ligatures w14:val="standardContextual"/>
          </w:rPr>
          <w:tab/>
        </w:r>
        <w:r>
          <w:t>Type: MCUELocation</w:t>
        </w:r>
        <w:r>
          <w:tab/>
        </w:r>
        <w:r>
          <w:fldChar w:fldCharType="begin"/>
        </w:r>
        <w:r>
          <w:instrText xml:space="preserve"> PAGEREF _Toc214917870 \h </w:instrText>
        </w:r>
        <w:r>
          <w:fldChar w:fldCharType="separate"/>
        </w:r>
        <w:r>
          <w:t>61</w:t>
        </w:r>
        <w:r>
          <w:fldChar w:fldCharType="end"/>
        </w:r>
      </w:ins>
    </w:p>
    <w:p w14:paraId="59877230" w14:textId="4C82D11D" w:rsidR="009A3338" w:rsidRDefault="009A3338">
      <w:pPr>
        <w:pStyle w:val="TOC5"/>
        <w:rPr>
          <w:ins w:id="35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60" w:author="Rapporteur" w:date="2025-11-24T23:01:00Z" w16du:dateUtc="2025-11-24T22:01:00Z">
        <w:r>
          <w:t>7.1.6.2.50</w:t>
        </w:r>
        <w:r>
          <w:rPr>
            <w:rFonts w:asciiTheme="minorHAnsi" w:eastAsiaTheme="minorEastAsia" w:hAnsiTheme="minorHAnsi" w:cstheme="minorBidi"/>
            <w:kern w:val="2"/>
            <w:sz w:val="24"/>
            <w:szCs w:val="24"/>
            <w:lang w:val="en-SE" w:eastAsia="zh-CN"/>
            <w14:ligatures w14:val="standardContextual"/>
          </w:rPr>
          <w:tab/>
        </w:r>
        <w:r>
          <w:t>Type: LocationInfo</w:t>
        </w:r>
        <w:r>
          <w:tab/>
        </w:r>
        <w:r>
          <w:fldChar w:fldCharType="begin"/>
        </w:r>
        <w:r>
          <w:instrText xml:space="preserve"> PAGEREF _Toc214917871 \h </w:instrText>
        </w:r>
        <w:r>
          <w:fldChar w:fldCharType="separate"/>
        </w:r>
        <w:r>
          <w:t>62</w:t>
        </w:r>
        <w:r>
          <w:fldChar w:fldCharType="end"/>
        </w:r>
      </w:ins>
    </w:p>
    <w:p w14:paraId="3C348FBA" w14:textId="138A3A65" w:rsidR="009A3338" w:rsidRDefault="009A3338">
      <w:pPr>
        <w:pStyle w:val="TOC5"/>
        <w:rPr>
          <w:ins w:id="36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62" w:author="Rapporteur" w:date="2025-11-24T23:01:00Z" w16du:dateUtc="2025-11-24T22:01:00Z">
        <w:r>
          <w:t>7.1.6.2.51</w:t>
        </w:r>
        <w:r>
          <w:rPr>
            <w:rFonts w:asciiTheme="minorHAnsi" w:eastAsiaTheme="minorEastAsia" w:hAnsiTheme="minorHAnsi" w:cstheme="minorBidi"/>
            <w:kern w:val="2"/>
            <w:sz w:val="24"/>
            <w:szCs w:val="24"/>
            <w:lang w:val="en-SE" w:eastAsia="zh-CN"/>
            <w14:ligatures w14:val="standardContextual"/>
          </w:rPr>
          <w:tab/>
        </w:r>
        <w:r>
          <w:t>Type: CurrentCoordinate</w:t>
        </w:r>
        <w:r>
          <w:tab/>
        </w:r>
        <w:r>
          <w:fldChar w:fldCharType="begin"/>
        </w:r>
        <w:r>
          <w:instrText xml:space="preserve"> PAGEREF _Toc214917872 \h </w:instrText>
        </w:r>
        <w:r>
          <w:fldChar w:fldCharType="separate"/>
        </w:r>
        <w:r>
          <w:t>62</w:t>
        </w:r>
        <w:r>
          <w:fldChar w:fldCharType="end"/>
        </w:r>
      </w:ins>
    </w:p>
    <w:p w14:paraId="477AA8D0" w14:textId="4252F404" w:rsidR="009A3338" w:rsidRDefault="009A3338">
      <w:pPr>
        <w:pStyle w:val="TOC5"/>
        <w:rPr>
          <w:ins w:id="36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64" w:author="Rapporteur" w:date="2025-11-24T23:01:00Z" w16du:dateUtc="2025-11-24T22:01:00Z">
        <w:r>
          <w:t>7.1.6.2.52</w:t>
        </w:r>
        <w:r>
          <w:rPr>
            <w:rFonts w:asciiTheme="minorHAnsi" w:eastAsiaTheme="minorEastAsia" w:hAnsiTheme="minorHAnsi" w:cstheme="minorBidi"/>
            <w:kern w:val="2"/>
            <w:sz w:val="24"/>
            <w:szCs w:val="24"/>
            <w:lang w:val="en-SE" w:eastAsia="zh-CN"/>
            <w14:ligatures w14:val="standardContextual"/>
          </w:rPr>
          <w:tab/>
        </w:r>
        <w:r>
          <w:t>Type: LocationHistoryData</w:t>
        </w:r>
        <w:r>
          <w:tab/>
        </w:r>
        <w:r>
          <w:fldChar w:fldCharType="begin"/>
        </w:r>
        <w:r>
          <w:instrText xml:space="preserve"> PAGEREF _Toc214917873 \h </w:instrText>
        </w:r>
        <w:r>
          <w:fldChar w:fldCharType="separate"/>
        </w:r>
        <w:r>
          <w:t>62</w:t>
        </w:r>
        <w:r>
          <w:fldChar w:fldCharType="end"/>
        </w:r>
      </w:ins>
    </w:p>
    <w:p w14:paraId="47AB1006" w14:textId="4952C0F0" w:rsidR="009A3338" w:rsidRDefault="009A3338">
      <w:pPr>
        <w:pStyle w:val="TOC5"/>
        <w:rPr>
          <w:ins w:id="36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66" w:author="Rapporteur" w:date="2025-11-24T23:01:00Z" w16du:dateUtc="2025-11-24T22:01:00Z">
        <w:r>
          <w:t>7.1.6.2.53</w:t>
        </w:r>
        <w:r>
          <w:rPr>
            <w:rFonts w:asciiTheme="minorHAnsi" w:eastAsiaTheme="minorEastAsia" w:hAnsiTheme="minorHAnsi" w:cstheme="minorBidi"/>
            <w:kern w:val="2"/>
            <w:sz w:val="24"/>
            <w:szCs w:val="24"/>
            <w:lang w:val="en-SE" w:eastAsia="zh-CN"/>
            <w14:ligatures w14:val="standardContextual"/>
          </w:rPr>
          <w:tab/>
        </w:r>
        <w:r>
          <w:t>Type: LocationHistoryEvent</w:t>
        </w:r>
        <w:r>
          <w:tab/>
        </w:r>
        <w:r>
          <w:fldChar w:fldCharType="begin"/>
        </w:r>
        <w:r>
          <w:instrText xml:space="preserve"> PAGEREF _Toc214917874 \h </w:instrText>
        </w:r>
        <w:r>
          <w:fldChar w:fldCharType="separate"/>
        </w:r>
        <w:r>
          <w:t>63</w:t>
        </w:r>
        <w:r>
          <w:fldChar w:fldCharType="end"/>
        </w:r>
      </w:ins>
    </w:p>
    <w:p w14:paraId="08929591" w14:textId="252983F9" w:rsidR="009A3338" w:rsidRDefault="009A3338">
      <w:pPr>
        <w:pStyle w:val="TOC5"/>
        <w:rPr>
          <w:ins w:id="36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68" w:author="Rapporteur" w:date="2025-11-24T23:01:00Z" w16du:dateUtc="2025-11-24T22:01:00Z">
        <w:r>
          <w:lastRenderedPageBreak/>
          <w:t>7.1.6.2.54</w:t>
        </w:r>
        <w:r>
          <w:rPr>
            <w:rFonts w:asciiTheme="minorHAnsi" w:eastAsiaTheme="minorEastAsia" w:hAnsiTheme="minorHAnsi" w:cstheme="minorBidi"/>
            <w:kern w:val="2"/>
            <w:sz w:val="24"/>
            <w:szCs w:val="24"/>
            <w:lang w:val="en-SE" w:eastAsia="zh-CN"/>
            <w14:ligatures w14:val="standardContextual"/>
          </w:rPr>
          <w:tab/>
        </w:r>
        <w:r>
          <w:t>Type: LocationHistoryStatus</w:t>
        </w:r>
        <w:r>
          <w:tab/>
        </w:r>
        <w:r>
          <w:fldChar w:fldCharType="begin"/>
        </w:r>
        <w:r>
          <w:instrText xml:space="preserve"> PAGEREF _Toc214917875 \h </w:instrText>
        </w:r>
        <w:r>
          <w:fldChar w:fldCharType="separate"/>
        </w:r>
        <w:r>
          <w:t>63</w:t>
        </w:r>
        <w:r>
          <w:fldChar w:fldCharType="end"/>
        </w:r>
      </w:ins>
    </w:p>
    <w:p w14:paraId="7A8097EA" w14:textId="7EB41417" w:rsidR="009A3338" w:rsidRDefault="009A3338">
      <w:pPr>
        <w:pStyle w:val="TOC4"/>
        <w:rPr>
          <w:ins w:id="36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70" w:author="Rapporteur" w:date="2025-11-24T23:01:00Z" w16du:dateUtc="2025-11-24T22:01:00Z">
        <w:r w:rsidRPr="00366004">
          <w:rPr>
            <w:lang w:val="en-US"/>
          </w:rPr>
          <w:t>7.1.6.3</w:t>
        </w:r>
        <w:r>
          <w:rPr>
            <w:rFonts w:asciiTheme="minorHAnsi" w:eastAsiaTheme="minorEastAsia" w:hAnsiTheme="minorHAnsi" w:cstheme="minorBidi"/>
            <w:kern w:val="2"/>
            <w:sz w:val="24"/>
            <w:szCs w:val="24"/>
            <w:lang w:val="en-SE" w:eastAsia="zh-CN"/>
            <w14:ligatures w14:val="standardContextual"/>
          </w:rPr>
          <w:tab/>
        </w:r>
        <w:r w:rsidRPr="00366004">
          <w:rPr>
            <w:lang w:val="en-US"/>
          </w:rPr>
          <w:t>Simple data types and enumerations</w:t>
        </w:r>
        <w:r>
          <w:tab/>
        </w:r>
        <w:r>
          <w:fldChar w:fldCharType="begin"/>
        </w:r>
        <w:r>
          <w:instrText xml:space="preserve"> PAGEREF _Toc214917876 \h </w:instrText>
        </w:r>
        <w:r>
          <w:fldChar w:fldCharType="separate"/>
        </w:r>
        <w:r>
          <w:t>63</w:t>
        </w:r>
        <w:r>
          <w:fldChar w:fldCharType="end"/>
        </w:r>
      </w:ins>
    </w:p>
    <w:p w14:paraId="3250EDB6" w14:textId="3843FF52" w:rsidR="009A3338" w:rsidRDefault="009A3338">
      <w:pPr>
        <w:pStyle w:val="TOC5"/>
        <w:rPr>
          <w:ins w:id="37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72" w:author="Rapporteur" w:date="2025-11-24T23:01:00Z" w16du:dateUtc="2025-11-24T22:01:00Z">
        <w:r>
          <w:t>7.1.6.3.1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_Toc214917877 \h </w:instrText>
        </w:r>
        <w:r>
          <w:fldChar w:fldCharType="separate"/>
        </w:r>
        <w:r>
          <w:t>63</w:t>
        </w:r>
        <w:r>
          <w:fldChar w:fldCharType="end"/>
        </w:r>
      </w:ins>
    </w:p>
    <w:p w14:paraId="65BC22C7" w14:textId="50B17990" w:rsidR="009A3338" w:rsidRDefault="009A3338">
      <w:pPr>
        <w:pStyle w:val="TOC5"/>
        <w:rPr>
          <w:ins w:id="37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74" w:author="Rapporteur" w:date="2025-11-24T23:01:00Z" w16du:dateUtc="2025-11-24T22:01:00Z">
        <w:r>
          <w:t>7.1.6.3.2</w:t>
        </w:r>
        <w:r>
          <w:rPr>
            <w:rFonts w:asciiTheme="minorHAnsi" w:eastAsiaTheme="minorEastAsia" w:hAnsiTheme="minorHAnsi" w:cstheme="minorBidi"/>
            <w:kern w:val="2"/>
            <w:sz w:val="24"/>
            <w:szCs w:val="24"/>
            <w:lang w:val="en-SE" w:eastAsia="zh-CN"/>
            <w14:ligatures w14:val="standardContextual"/>
          </w:rPr>
          <w:tab/>
        </w:r>
        <w:r>
          <w:t>Simple data types</w:t>
        </w:r>
        <w:r>
          <w:tab/>
        </w:r>
        <w:r>
          <w:fldChar w:fldCharType="begin"/>
        </w:r>
        <w:r>
          <w:instrText xml:space="preserve"> PAGEREF _Toc214917878 \h </w:instrText>
        </w:r>
        <w:r>
          <w:fldChar w:fldCharType="separate"/>
        </w:r>
        <w:r>
          <w:t>63</w:t>
        </w:r>
        <w:r>
          <w:fldChar w:fldCharType="end"/>
        </w:r>
      </w:ins>
    </w:p>
    <w:p w14:paraId="7D8F06F4" w14:textId="3E83DF16" w:rsidR="009A3338" w:rsidRDefault="009A3338">
      <w:pPr>
        <w:pStyle w:val="TOC5"/>
        <w:rPr>
          <w:ins w:id="37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76" w:author="Rapporteur" w:date="2025-11-24T23:01:00Z" w16du:dateUtc="2025-11-24T22:01:00Z">
        <w:r>
          <w:t>7.1.6.3.3</w:t>
        </w:r>
        <w:r>
          <w:rPr>
            <w:rFonts w:asciiTheme="minorHAnsi" w:eastAsiaTheme="minorEastAsia" w:hAnsiTheme="minorHAnsi" w:cstheme="minorBidi"/>
            <w:kern w:val="2"/>
            <w:sz w:val="24"/>
            <w:szCs w:val="24"/>
            <w:lang w:val="en-SE" w:eastAsia="zh-CN"/>
            <w14:ligatures w14:val="standardContextual"/>
          </w:rPr>
          <w:tab/>
        </w:r>
        <w:r>
          <w:t>Enumeration: ConfigScope</w:t>
        </w:r>
        <w:r>
          <w:tab/>
        </w:r>
        <w:r>
          <w:fldChar w:fldCharType="begin"/>
        </w:r>
        <w:r>
          <w:instrText xml:space="preserve"> PAGEREF _Toc214917879 \h </w:instrText>
        </w:r>
        <w:r>
          <w:fldChar w:fldCharType="separate"/>
        </w:r>
        <w:r>
          <w:t>63</w:t>
        </w:r>
        <w:r>
          <w:fldChar w:fldCharType="end"/>
        </w:r>
      </w:ins>
    </w:p>
    <w:p w14:paraId="730AB699" w14:textId="276D6849" w:rsidR="009A3338" w:rsidRDefault="009A3338">
      <w:pPr>
        <w:pStyle w:val="TOC5"/>
        <w:rPr>
          <w:ins w:id="37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78" w:author="Rapporteur" w:date="2025-11-24T23:01:00Z" w16du:dateUtc="2025-11-24T22:01:00Z">
        <w:r>
          <w:t>7.1.6.3.4</w:t>
        </w:r>
        <w:r>
          <w:rPr>
            <w:rFonts w:asciiTheme="minorHAnsi" w:eastAsiaTheme="minorEastAsia" w:hAnsiTheme="minorHAnsi" w:cstheme="minorBidi"/>
            <w:kern w:val="2"/>
            <w:sz w:val="24"/>
            <w:szCs w:val="24"/>
            <w:lang w:val="en-SE" w:eastAsia="zh-CN"/>
            <w14:ligatures w14:val="standardContextual"/>
          </w:rPr>
          <w:tab/>
        </w:r>
        <w:r>
          <w:t>Enumeration: ReportType</w:t>
        </w:r>
        <w:r>
          <w:tab/>
        </w:r>
        <w:r>
          <w:fldChar w:fldCharType="begin"/>
        </w:r>
        <w:r>
          <w:instrText xml:space="preserve"> PAGEREF _Toc214917880 \h </w:instrText>
        </w:r>
        <w:r>
          <w:fldChar w:fldCharType="separate"/>
        </w:r>
        <w:r>
          <w:t>64</w:t>
        </w:r>
        <w:r>
          <w:fldChar w:fldCharType="end"/>
        </w:r>
      </w:ins>
    </w:p>
    <w:p w14:paraId="7D0C0470" w14:textId="4B899AB1" w:rsidR="009A3338" w:rsidRDefault="009A3338">
      <w:pPr>
        <w:pStyle w:val="TOC5"/>
        <w:rPr>
          <w:ins w:id="37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80" w:author="Rapporteur" w:date="2025-11-24T23:01:00Z" w16du:dateUtc="2025-11-24T22:01:00Z">
        <w:r>
          <w:t>7.1.6.3.5</w:t>
        </w:r>
        <w:r>
          <w:rPr>
            <w:rFonts w:asciiTheme="minorHAnsi" w:eastAsiaTheme="minorEastAsia" w:hAnsiTheme="minorHAnsi" w:cstheme="minorBidi"/>
            <w:kern w:val="2"/>
            <w:sz w:val="24"/>
            <w:szCs w:val="24"/>
            <w:lang w:val="en-SE" w:eastAsia="zh-CN"/>
            <w14:ligatures w14:val="standardContextual"/>
          </w:rPr>
          <w:tab/>
        </w:r>
        <w:r>
          <w:t>Enumeration: InterRatType</w:t>
        </w:r>
        <w:r>
          <w:tab/>
        </w:r>
        <w:r>
          <w:fldChar w:fldCharType="begin"/>
        </w:r>
        <w:r>
          <w:instrText xml:space="preserve"> PAGEREF _Toc214917881 \h </w:instrText>
        </w:r>
        <w:r>
          <w:fldChar w:fldCharType="separate"/>
        </w:r>
        <w:r>
          <w:t>64</w:t>
        </w:r>
        <w:r>
          <w:fldChar w:fldCharType="end"/>
        </w:r>
      </w:ins>
    </w:p>
    <w:p w14:paraId="51133C71" w14:textId="1BF1A58A" w:rsidR="009A3338" w:rsidRDefault="009A3338">
      <w:pPr>
        <w:pStyle w:val="TOC3"/>
        <w:rPr>
          <w:ins w:id="38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82" w:author="Rapporteur" w:date="2025-11-24T23:01:00Z" w16du:dateUtc="2025-11-24T22:01:00Z">
        <w:r>
          <w:t>7.1.7</w:t>
        </w:r>
        <w:r>
          <w:rPr>
            <w:rFonts w:asciiTheme="minorHAnsi" w:eastAsiaTheme="minorEastAsia" w:hAnsiTheme="minorHAnsi" w:cstheme="minorBidi"/>
            <w:kern w:val="2"/>
            <w:sz w:val="24"/>
            <w:szCs w:val="24"/>
            <w:lang w:val="en-SE" w:eastAsia="zh-CN"/>
            <w14:ligatures w14:val="standardContextual"/>
          </w:rPr>
          <w:tab/>
        </w:r>
        <w:r>
          <w:t>Error Handling</w:t>
        </w:r>
        <w:r>
          <w:tab/>
        </w:r>
        <w:r>
          <w:fldChar w:fldCharType="begin"/>
        </w:r>
        <w:r>
          <w:instrText xml:space="preserve"> PAGEREF _Toc214917882 \h </w:instrText>
        </w:r>
        <w:r>
          <w:fldChar w:fldCharType="separate"/>
        </w:r>
        <w:r>
          <w:t>64</w:t>
        </w:r>
        <w:r>
          <w:fldChar w:fldCharType="end"/>
        </w:r>
      </w:ins>
    </w:p>
    <w:p w14:paraId="6A028959" w14:textId="5D023EAC" w:rsidR="009A3338" w:rsidRDefault="009A3338">
      <w:pPr>
        <w:pStyle w:val="TOC4"/>
        <w:rPr>
          <w:ins w:id="38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84" w:author="Rapporteur" w:date="2025-11-24T23:01:00Z" w16du:dateUtc="2025-11-24T22:01:00Z">
        <w:r>
          <w:t>7.1.7.1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_Toc214917883 \h </w:instrText>
        </w:r>
        <w:r>
          <w:fldChar w:fldCharType="separate"/>
        </w:r>
        <w:r>
          <w:t>64</w:t>
        </w:r>
        <w:r>
          <w:fldChar w:fldCharType="end"/>
        </w:r>
      </w:ins>
    </w:p>
    <w:p w14:paraId="7E5C146A" w14:textId="23F71500" w:rsidR="009A3338" w:rsidRDefault="009A3338">
      <w:pPr>
        <w:pStyle w:val="TOC4"/>
        <w:rPr>
          <w:ins w:id="38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86" w:author="Rapporteur" w:date="2025-11-24T23:01:00Z" w16du:dateUtc="2025-11-24T22:01:00Z">
        <w:r>
          <w:t>7.1.7.2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_Toc214917884 \h </w:instrText>
        </w:r>
        <w:r>
          <w:fldChar w:fldCharType="separate"/>
        </w:r>
        <w:r>
          <w:t>64</w:t>
        </w:r>
        <w:r>
          <w:fldChar w:fldCharType="end"/>
        </w:r>
      </w:ins>
    </w:p>
    <w:p w14:paraId="2D8814BB" w14:textId="25724B1D" w:rsidR="009A3338" w:rsidRDefault="009A3338">
      <w:pPr>
        <w:pStyle w:val="TOC4"/>
        <w:rPr>
          <w:ins w:id="38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88" w:author="Rapporteur" w:date="2025-11-24T23:01:00Z" w16du:dateUtc="2025-11-24T22:01:00Z">
        <w:r>
          <w:t>7.1.7.3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_Toc214917885 \h </w:instrText>
        </w:r>
        <w:r>
          <w:fldChar w:fldCharType="separate"/>
        </w:r>
        <w:r>
          <w:t>64</w:t>
        </w:r>
        <w:r>
          <w:fldChar w:fldCharType="end"/>
        </w:r>
      </w:ins>
    </w:p>
    <w:p w14:paraId="589004E7" w14:textId="36E2EF96" w:rsidR="009A3338" w:rsidRDefault="009A3338">
      <w:pPr>
        <w:pStyle w:val="TOC3"/>
        <w:rPr>
          <w:ins w:id="38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90" w:author="Rapporteur" w:date="2025-11-24T23:01:00Z" w16du:dateUtc="2025-11-24T22:01:00Z">
        <w:r>
          <w:t>7.1.8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_Toc214917886 \h </w:instrText>
        </w:r>
        <w:r>
          <w:fldChar w:fldCharType="separate"/>
        </w:r>
        <w:r>
          <w:t>65</w:t>
        </w:r>
        <w:r>
          <w:fldChar w:fldCharType="end"/>
        </w:r>
      </w:ins>
    </w:p>
    <w:p w14:paraId="2818E9E3" w14:textId="2A5AEA4B" w:rsidR="009A3338" w:rsidRDefault="009A3338">
      <w:pPr>
        <w:pStyle w:val="TOC3"/>
        <w:rPr>
          <w:ins w:id="39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92" w:author="Rapporteur" w:date="2025-11-24T23:01:00Z" w16du:dateUtc="2025-11-24T22:01:00Z">
        <w:r>
          <w:t>7.1.9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_Toc214917887 \h </w:instrText>
        </w:r>
        <w:r>
          <w:fldChar w:fldCharType="separate"/>
        </w:r>
        <w:r>
          <w:t>65</w:t>
        </w:r>
        <w:r>
          <w:fldChar w:fldCharType="end"/>
        </w:r>
      </w:ins>
    </w:p>
    <w:p w14:paraId="5ED16661" w14:textId="786A602F" w:rsidR="009A3338" w:rsidRDefault="009A3338">
      <w:pPr>
        <w:pStyle w:val="TOC3"/>
        <w:rPr>
          <w:ins w:id="39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94" w:author="Rapporteur" w:date="2025-11-24T23:01:00Z" w16du:dateUtc="2025-11-24T22:01:00Z">
        <w:r w:rsidRPr="00366004">
          <w:rPr>
            <w:lang w:val="en-US"/>
          </w:rPr>
          <w:t>7.1.10</w:t>
        </w:r>
        <w:r>
          <w:rPr>
            <w:rFonts w:asciiTheme="minorHAnsi" w:eastAsiaTheme="minorEastAsia" w:hAnsiTheme="minorHAnsi" w:cstheme="minorBidi"/>
            <w:kern w:val="2"/>
            <w:sz w:val="24"/>
            <w:szCs w:val="24"/>
            <w:lang w:val="en-SE" w:eastAsia="zh-CN"/>
            <w14:ligatures w14:val="standardContextual"/>
          </w:rPr>
          <w:tab/>
        </w:r>
        <w:r w:rsidRPr="00366004">
          <w:rPr>
            <w:lang w:val="en-US"/>
          </w:rPr>
          <w:t>HTTP redirection</w:t>
        </w:r>
        <w:r>
          <w:tab/>
        </w:r>
        <w:r>
          <w:fldChar w:fldCharType="begin"/>
        </w:r>
        <w:r>
          <w:instrText xml:space="preserve"> PAGEREF _Toc214917888 \h </w:instrText>
        </w:r>
        <w:r>
          <w:fldChar w:fldCharType="separate"/>
        </w:r>
        <w:r>
          <w:t>65</w:t>
        </w:r>
        <w:r>
          <w:fldChar w:fldCharType="end"/>
        </w:r>
      </w:ins>
    </w:p>
    <w:p w14:paraId="22518AEE" w14:textId="1E47617A" w:rsidR="009A3338" w:rsidRDefault="009A3338">
      <w:pPr>
        <w:pStyle w:val="TOC2"/>
        <w:rPr>
          <w:ins w:id="39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96" w:author="Rapporteur" w:date="2025-11-24T23:01:00Z" w16du:dateUtc="2025-11-24T22:01:00Z">
        <w:r>
          <w:t>7.2</w:t>
        </w:r>
        <w:r>
          <w:rPr>
            <w:rFonts w:asciiTheme="minorHAnsi" w:eastAsiaTheme="minorEastAsia" w:hAnsiTheme="minorHAnsi" w:cstheme="minorBidi"/>
            <w:kern w:val="2"/>
            <w:sz w:val="24"/>
            <w:szCs w:val="24"/>
            <w:lang w:val="en-SE" w:eastAsia="zh-CN"/>
            <w14:ligatures w14:val="standardContextual"/>
          </w:rPr>
          <w:tab/>
        </w:r>
        <w:r>
          <w:t>LMS_Information API</w:t>
        </w:r>
        <w:r>
          <w:tab/>
        </w:r>
        <w:r>
          <w:fldChar w:fldCharType="begin"/>
        </w:r>
        <w:r>
          <w:instrText xml:space="preserve"> PAGEREF _Toc214917889 \h </w:instrText>
        </w:r>
        <w:r>
          <w:fldChar w:fldCharType="separate"/>
        </w:r>
        <w:r>
          <w:t>65</w:t>
        </w:r>
        <w:r>
          <w:fldChar w:fldCharType="end"/>
        </w:r>
      </w:ins>
    </w:p>
    <w:p w14:paraId="2D4B9152" w14:textId="65D56199" w:rsidR="009A3338" w:rsidRDefault="009A3338">
      <w:pPr>
        <w:pStyle w:val="TOC3"/>
        <w:rPr>
          <w:ins w:id="39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98" w:author="Rapporteur" w:date="2025-11-24T23:01:00Z" w16du:dateUtc="2025-11-24T22:01:00Z">
        <w:r>
          <w:t>7.2.1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_Toc214917890 \h </w:instrText>
        </w:r>
        <w:r>
          <w:fldChar w:fldCharType="separate"/>
        </w:r>
        <w:r>
          <w:t>65</w:t>
        </w:r>
        <w:r>
          <w:fldChar w:fldCharType="end"/>
        </w:r>
      </w:ins>
    </w:p>
    <w:p w14:paraId="4712CDDB" w14:textId="27869E76" w:rsidR="009A3338" w:rsidRDefault="009A3338">
      <w:pPr>
        <w:pStyle w:val="TOC3"/>
        <w:rPr>
          <w:ins w:id="39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00" w:author="Rapporteur" w:date="2025-11-24T23:01:00Z" w16du:dateUtc="2025-11-24T22:01:00Z">
        <w:r>
          <w:t>7.2.2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_Toc214917891 \h </w:instrText>
        </w:r>
        <w:r>
          <w:fldChar w:fldCharType="separate"/>
        </w:r>
        <w:r>
          <w:t>66</w:t>
        </w:r>
        <w:r>
          <w:fldChar w:fldCharType="end"/>
        </w:r>
      </w:ins>
    </w:p>
    <w:p w14:paraId="377026F2" w14:textId="496B9713" w:rsidR="009A3338" w:rsidRDefault="009A3338">
      <w:pPr>
        <w:pStyle w:val="TOC4"/>
        <w:rPr>
          <w:ins w:id="40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02" w:author="Rapporteur" w:date="2025-11-24T23:01:00Z" w16du:dateUtc="2025-11-24T22:01:00Z">
        <w:r>
          <w:t>7.2.2.1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_Toc214917892 \h </w:instrText>
        </w:r>
        <w:r>
          <w:fldChar w:fldCharType="separate"/>
        </w:r>
        <w:r>
          <w:t>66</w:t>
        </w:r>
        <w:r>
          <w:fldChar w:fldCharType="end"/>
        </w:r>
      </w:ins>
    </w:p>
    <w:p w14:paraId="6492EA54" w14:textId="012C447A" w:rsidR="009A3338" w:rsidRDefault="009A3338">
      <w:pPr>
        <w:pStyle w:val="TOC4"/>
        <w:rPr>
          <w:ins w:id="40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04" w:author="Rapporteur" w:date="2025-11-24T23:01:00Z" w16du:dateUtc="2025-11-24T22:01:00Z">
        <w:r>
          <w:t>7.2.2.2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_Toc214917893 \h </w:instrText>
        </w:r>
        <w:r>
          <w:fldChar w:fldCharType="separate"/>
        </w:r>
        <w:r>
          <w:t>66</w:t>
        </w:r>
        <w:r>
          <w:fldChar w:fldCharType="end"/>
        </w:r>
      </w:ins>
    </w:p>
    <w:p w14:paraId="73347F3D" w14:textId="62878F18" w:rsidR="009A3338" w:rsidRDefault="009A3338">
      <w:pPr>
        <w:pStyle w:val="TOC5"/>
        <w:rPr>
          <w:ins w:id="40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06" w:author="Rapporteur" w:date="2025-11-24T23:01:00Z" w16du:dateUtc="2025-11-24T22:01:00Z">
        <w:r>
          <w:t>7.2.2.2.1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_Toc214917894 \h </w:instrText>
        </w:r>
        <w:r>
          <w:fldChar w:fldCharType="separate"/>
        </w:r>
        <w:r>
          <w:t>66</w:t>
        </w:r>
        <w:r>
          <w:fldChar w:fldCharType="end"/>
        </w:r>
      </w:ins>
    </w:p>
    <w:p w14:paraId="4002487D" w14:textId="05D160A7" w:rsidR="009A3338" w:rsidRDefault="009A3338">
      <w:pPr>
        <w:pStyle w:val="TOC5"/>
        <w:rPr>
          <w:ins w:id="40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08" w:author="Rapporteur" w:date="2025-11-24T23:01:00Z" w16du:dateUtc="2025-11-24T22:01:00Z">
        <w:r>
          <w:t>7.2.2.2.2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_Toc214917895 \h </w:instrText>
        </w:r>
        <w:r>
          <w:fldChar w:fldCharType="separate"/>
        </w:r>
        <w:r>
          <w:t>66</w:t>
        </w:r>
        <w:r>
          <w:fldChar w:fldCharType="end"/>
        </w:r>
      </w:ins>
    </w:p>
    <w:p w14:paraId="32A3AAAB" w14:textId="597BAE86" w:rsidR="009A3338" w:rsidRDefault="009A3338">
      <w:pPr>
        <w:pStyle w:val="TOC4"/>
        <w:rPr>
          <w:ins w:id="40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10" w:author="Rapporteur" w:date="2025-11-24T23:01:00Z" w16du:dateUtc="2025-11-24T22:01:00Z">
        <w:r>
          <w:t>7.2.2.3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_Toc214917896 \h </w:instrText>
        </w:r>
        <w:r>
          <w:fldChar w:fldCharType="separate"/>
        </w:r>
        <w:r>
          <w:t>66</w:t>
        </w:r>
        <w:r>
          <w:fldChar w:fldCharType="end"/>
        </w:r>
      </w:ins>
    </w:p>
    <w:p w14:paraId="4BD731FF" w14:textId="3C84196C" w:rsidR="009A3338" w:rsidRDefault="009A3338">
      <w:pPr>
        <w:pStyle w:val="TOC3"/>
        <w:rPr>
          <w:ins w:id="41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12" w:author="Rapporteur" w:date="2025-11-24T23:01:00Z" w16du:dateUtc="2025-11-24T22:01:00Z">
        <w:r>
          <w:t>7.2.3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_Toc214917897 \h </w:instrText>
        </w:r>
        <w:r>
          <w:fldChar w:fldCharType="separate"/>
        </w:r>
        <w:r>
          <w:t>66</w:t>
        </w:r>
        <w:r>
          <w:fldChar w:fldCharType="end"/>
        </w:r>
      </w:ins>
    </w:p>
    <w:p w14:paraId="19A5CF3E" w14:textId="723EB1AE" w:rsidR="009A3338" w:rsidRDefault="009A3338">
      <w:pPr>
        <w:pStyle w:val="TOC4"/>
        <w:rPr>
          <w:ins w:id="41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14" w:author="Rapporteur" w:date="2025-11-24T23:01:00Z" w16du:dateUtc="2025-11-24T22:01:00Z">
        <w:r>
          <w:t>7.2.3.1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_Toc214917898 \h </w:instrText>
        </w:r>
        <w:r>
          <w:fldChar w:fldCharType="separate"/>
        </w:r>
        <w:r>
          <w:t>66</w:t>
        </w:r>
        <w:r>
          <w:fldChar w:fldCharType="end"/>
        </w:r>
      </w:ins>
    </w:p>
    <w:p w14:paraId="090C3B91" w14:textId="4D157623" w:rsidR="009A3338" w:rsidRDefault="009A3338">
      <w:pPr>
        <w:pStyle w:val="TOC4"/>
        <w:rPr>
          <w:ins w:id="41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16" w:author="Rapporteur" w:date="2025-11-24T23:01:00Z" w16du:dateUtc="2025-11-24T22:01:00Z">
        <w:r w:rsidRPr="00366004">
          <w:rPr>
            <w:lang w:val="fr-FR"/>
          </w:rPr>
          <w:t>7.2.3.2</w:t>
        </w:r>
        <w:r>
          <w:rPr>
            <w:rFonts w:asciiTheme="minorHAnsi" w:eastAsiaTheme="minorEastAsia" w:hAnsiTheme="minorHAnsi" w:cstheme="minorBidi"/>
            <w:kern w:val="2"/>
            <w:sz w:val="24"/>
            <w:szCs w:val="24"/>
            <w:lang w:val="en-SE" w:eastAsia="zh-CN"/>
            <w14:ligatures w14:val="standardContextual"/>
          </w:rPr>
          <w:tab/>
        </w:r>
        <w:r w:rsidRPr="00366004">
          <w:rPr>
            <w:lang w:val="fr-FR"/>
          </w:rPr>
          <w:t>Resource: Client location information request</w:t>
        </w:r>
        <w:r>
          <w:tab/>
        </w:r>
        <w:r>
          <w:fldChar w:fldCharType="begin"/>
        </w:r>
        <w:r>
          <w:instrText xml:space="preserve"> PAGEREF _Toc214917899 \h </w:instrText>
        </w:r>
        <w:r>
          <w:fldChar w:fldCharType="separate"/>
        </w:r>
        <w:r>
          <w:t>67</w:t>
        </w:r>
        <w:r>
          <w:fldChar w:fldCharType="end"/>
        </w:r>
      </w:ins>
    </w:p>
    <w:p w14:paraId="3555EC70" w14:textId="0A0B4271" w:rsidR="009A3338" w:rsidRDefault="009A3338">
      <w:pPr>
        <w:pStyle w:val="TOC5"/>
        <w:rPr>
          <w:ins w:id="41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18" w:author="Rapporteur" w:date="2025-11-24T23:01:00Z" w16du:dateUtc="2025-11-24T22:01:00Z">
        <w:r w:rsidRPr="00366004">
          <w:rPr>
            <w:lang w:val="fr-FR"/>
          </w:rPr>
          <w:t>7.2.3.2.1</w:t>
        </w:r>
        <w:r>
          <w:rPr>
            <w:rFonts w:asciiTheme="minorHAnsi" w:eastAsiaTheme="minorEastAsia" w:hAnsiTheme="minorHAnsi" w:cstheme="minorBidi"/>
            <w:kern w:val="2"/>
            <w:sz w:val="24"/>
            <w:szCs w:val="24"/>
            <w:lang w:val="en-SE" w:eastAsia="zh-CN"/>
            <w14:ligatures w14:val="standardContextual"/>
          </w:rPr>
          <w:tab/>
        </w:r>
        <w:r w:rsidRPr="00366004">
          <w:rPr>
            <w:lang w:val="fr-FR"/>
          </w:rPr>
          <w:t>Description</w:t>
        </w:r>
        <w:r>
          <w:tab/>
        </w:r>
        <w:r>
          <w:fldChar w:fldCharType="begin"/>
        </w:r>
        <w:r>
          <w:instrText xml:space="preserve"> PAGEREF _Toc214917900 \h </w:instrText>
        </w:r>
        <w:r>
          <w:fldChar w:fldCharType="separate"/>
        </w:r>
        <w:r>
          <w:t>67</w:t>
        </w:r>
        <w:r>
          <w:fldChar w:fldCharType="end"/>
        </w:r>
      </w:ins>
    </w:p>
    <w:p w14:paraId="3C5C5875" w14:textId="49BE6D05" w:rsidR="009A3338" w:rsidRDefault="009A3338">
      <w:pPr>
        <w:pStyle w:val="TOC5"/>
        <w:rPr>
          <w:ins w:id="41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20" w:author="Rapporteur" w:date="2025-11-24T23:01:00Z" w16du:dateUtc="2025-11-24T22:01:00Z">
        <w:r>
          <w:t>7.2.3.2.2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_Toc214917901 \h </w:instrText>
        </w:r>
        <w:r>
          <w:fldChar w:fldCharType="separate"/>
        </w:r>
        <w:r>
          <w:t>67</w:t>
        </w:r>
        <w:r>
          <w:fldChar w:fldCharType="end"/>
        </w:r>
      </w:ins>
    </w:p>
    <w:p w14:paraId="3DBA5D31" w14:textId="42F47246" w:rsidR="009A3338" w:rsidRDefault="009A3338">
      <w:pPr>
        <w:pStyle w:val="TOC5"/>
        <w:rPr>
          <w:ins w:id="42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22" w:author="Rapporteur" w:date="2025-11-24T23:01:00Z" w16du:dateUtc="2025-11-24T22:01:00Z">
        <w:r>
          <w:t>7.2.3.2.3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_Toc214917902 \h </w:instrText>
        </w:r>
        <w:r>
          <w:fldChar w:fldCharType="separate"/>
        </w:r>
        <w:r>
          <w:t>68</w:t>
        </w:r>
        <w:r>
          <w:fldChar w:fldCharType="end"/>
        </w:r>
      </w:ins>
    </w:p>
    <w:p w14:paraId="3195EEBA" w14:textId="013749E1" w:rsidR="009A3338" w:rsidRDefault="009A3338">
      <w:pPr>
        <w:pStyle w:val="TOC5"/>
        <w:rPr>
          <w:ins w:id="42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24" w:author="Rapporteur" w:date="2025-11-24T23:01:00Z" w16du:dateUtc="2025-11-24T22:01:00Z">
        <w:r>
          <w:t>7.2.3.3.4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_Toc214917903 \h </w:instrText>
        </w:r>
        <w:r>
          <w:fldChar w:fldCharType="separate"/>
        </w:r>
        <w:r>
          <w:t>68</w:t>
        </w:r>
        <w:r>
          <w:fldChar w:fldCharType="end"/>
        </w:r>
      </w:ins>
    </w:p>
    <w:p w14:paraId="5FF42BD0" w14:textId="1D93E376" w:rsidR="009A3338" w:rsidRDefault="009A3338">
      <w:pPr>
        <w:pStyle w:val="TOC4"/>
        <w:rPr>
          <w:ins w:id="42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26" w:author="Rapporteur" w:date="2025-11-24T23:01:00Z" w16du:dateUtc="2025-11-24T22:01:00Z">
        <w:r>
          <w:t>7.2.3.3</w:t>
        </w:r>
        <w:r>
          <w:rPr>
            <w:rFonts w:asciiTheme="minorHAnsi" w:eastAsiaTheme="minorEastAsia" w:hAnsiTheme="minorHAnsi" w:cstheme="minorBidi"/>
            <w:kern w:val="2"/>
            <w:sz w:val="24"/>
            <w:szCs w:val="24"/>
            <w:lang w:val="en-SE" w:eastAsia="zh-CN"/>
            <w14:ligatures w14:val="standardContextual"/>
          </w:rPr>
          <w:tab/>
        </w:r>
        <w:r>
          <w:t>Resource: Location information subscriptions</w:t>
        </w:r>
        <w:r>
          <w:tab/>
        </w:r>
        <w:r>
          <w:fldChar w:fldCharType="begin"/>
        </w:r>
        <w:r>
          <w:instrText xml:space="preserve"> PAGEREF _Toc214917904 \h </w:instrText>
        </w:r>
        <w:r>
          <w:fldChar w:fldCharType="separate"/>
        </w:r>
        <w:r>
          <w:t>68</w:t>
        </w:r>
        <w:r>
          <w:fldChar w:fldCharType="end"/>
        </w:r>
      </w:ins>
    </w:p>
    <w:p w14:paraId="3541A706" w14:textId="4162FD17" w:rsidR="009A3338" w:rsidRDefault="009A3338">
      <w:pPr>
        <w:pStyle w:val="TOC5"/>
        <w:rPr>
          <w:ins w:id="42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28" w:author="Rapporteur" w:date="2025-11-24T23:01:00Z" w16du:dateUtc="2025-11-24T22:01:00Z">
        <w:r>
          <w:rPr>
            <w:lang w:eastAsia="zh-CN"/>
          </w:rPr>
          <w:t>7.2.3.3.1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_Toc214917905 \h </w:instrText>
        </w:r>
        <w:r>
          <w:fldChar w:fldCharType="separate"/>
        </w:r>
        <w:r>
          <w:t>68</w:t>
        </w:r>
        <w:r>
          <w:fldChar w:fldCharType="end"/>
        </w:r>
      </w:ins>
    </w:p>
    <w:p w14:paraId="32B17091" w14:textId="0ADAA48E" w:rsidR="009A3338" w:rsidRDefault="009A3338">
      <w:pPr>
        <w:pStyle w:val="TOC5"/>
        <w:rPr>
          <w:ins w:id="42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30" w:author="Rapporteur" w:date="2025-11-24T23:01:00Z" w16du:dateUtc="2025-11-24T22:01:00Z">
        <w:r>
          <w:rPr>
            <w:lang w:eastAsia="zh-CN"/>
          </w:rPr>
          <w:t>7.2.3.3.2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_Toc214917906 \h </w:instrText>
        </w:r>
        <w:r>
          <w:fldChar w:fldCharType="separate"/>
        </w:r>
        <w:r>
          <w:t>68</w:t>
        </w:r>
        <w:r>
          <w:fldChar w:fldCharType="end"/>
        </w:r>
      </w:ins>
    </w:p>
    <w:p w14:paraId="5C3826EB" w14:textId="4D2918D7" w:rsidR="009A3338" w:rsidRDefault="009A3338">
      <w:pPr>
        <w:pStyle w:val="TOC5"/>
        <w:rPr>
          <w:ins w:id="43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32" w:author="Rapporteur" w:date="2025-11-24T23:01:00Z" w16du:dateUtc="2025-11-24T22:01:00Z">
        <w:r>
          <w:rPr>
            <w:lang w:eastAsia="zh-CN"/>
          </w:rPr>
          <w:t>7.2.3.3.3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_Toc214917907 \h </w:instrText>
        </w:r>
        <w:r>
          <w:fldChar w:fldCharType="separate"/>
        </w:r>
        <w:r>
          <w:t>69</w:t>
        </w:r>
        <w:r>
          <w:fldChar w:fldCharType="end"/>
        </w:r>
      </w:ins>
    </w:p>
    <w:p w14:paraId="7139E0B5" w14:textId="7E90CBDE" w:rsidR="009A3338" w:rsidRDefault="009A3338">
      <w:pPr>
        <w:pStyle w:val="TOC4"/>
        <w:rPr>
          <w:ins w:id="43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34" w:author="Rapporteur" w:date="2025-11-24T23:01:00Z" w16du:dateUtc="2025-11-24T22:01:00Z">
        <w:r>
          <w:t>7.2.3.4</w:t>
        </w:r>
        <w:r>
          <w:rPr>
            <w:rFonts w:asciiTheme="minorHAnsi" w:eastAsiaTheme="minorEastAsia" w:hAnsiTheme="minorHAnsi" w:cstheme="minorBidi"/>
            <w:kern w:val="2"/>
            <w:sz w:val="24"/>
            <w:szCs w:val="24"/>
            <w:lang w:val="en-SE" w:eastAsia="zh-CN"/>
            <w14:ligatures w14:val="standardContextual"/>
          </w:rPr>
          <w:tab/>
        </w:r>
        <w:r>
          <w:t>Resource: Individual location information subscription</w:t>
        </w:r>
        <w:r>
          <w:tab/>
        </w:r>
        <w:r>
          <w:fldChar w:fldCharType="begin"/>
        </w:r>
        <w:r>
          <w:instrText xml:space="preserve"> PAGEREF _Toc214917908 \h </w:instrText>
        </w:r>
        <w:r>
          <w:fldChar w:fldCharType="separate"/>
        </w:r>
        <w:r>
          <w:t>70</w:t>
        </w:r>
        <w:r>
          <w:fldChar w:fldCharType="end"/>
        </w:r>
      </w:ins>
    </w:p>
    <w:p w14:paraId="546E69B4" w14:textId="11696D8D" w:rsidR="009A3338" w:rsidRDefault="009A3338">
      <w:pPr>
        <w:pStyle w:val="TOC5"/>
        <w:rPr>
          <w:ins w:id="43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36" w:author="Rapporteur" w:date="2025-11-24T23:01:00Z" w16du:dateUtc="2025-11-24T22:01:00Z">
        <w:r>
          <w:rPr>
            <w:lang w:eastAsia="zh-CN"/>
          </w:rPr>
          <w:t>7.2.3.4.1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_Toc214917909 \h </w:instrText>
        </w:r>
        <w:r>
          <w:fldChar w:fldCharType="separate"/>
        </w:r>
        <w:r>
          <w:t>70</w:t>
        </w:r>
        <w:r>
          <w:fldChar w:fldCharType="end"/>
        </w:r>
      </w:ins>
    </w:p>
    <w:p w14:paraId="2AD9F23D" w14:textId="52B0009A" w:rsidR="009A3338" w:rsidRDefault="009A3338">
      <w:pPr>
        <w:pStyle w:val="TOC5"/>
        <w:rPr>
          <w:ins w:id="43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38" w:author="Rapporteur" w:date="2025-11-24T23:01:00Z" w16du:dateUtc="2025-11-24T22:01:00Z">
        <w:r>
          <w:rPr>
            <w:lang w:eastAsia="zh-CN"/>
          </w:rPr>
          <w:t>7.2.3.4.2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_Toc214917910 \h </w:instrText>
        </w:r>
        <w:r>
          <w:fldChar w:fldCharType="separate"/>
        </w:r>
        <w:r>
          <w:t>70</w:t>
        </w:r>
        <w:r>
          <w:fldChar w:fldCharType="end"/>
        </w:r>
      </w:ins>
    </w:p>
    <w:p w14:paraId="062ECB75" w14:textId="278AB5B8" w:rsidR="009A3338" w:rsidRDefault="009A3338">
      <w:pPr>
        <w:pStyle w:val="TOC5"/>
        <w:rPr>
          <w:ins w:id="43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40" w:author="Rapporteur" w:date="2025-11-24T23:01:00Z" w16du:dateUtc="2025-11-24T22:01:00Z">
        <w:r>
          <w:rPr>
            <w:lang w:eastAsia="zh-CN"/>
          </w:rPr>
          <w:t>7.2.3.4.3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_Toc214917911 \h </w:instrText>
        </w:r>
        <w:r>
          <w:fldChar w:fldCharType="separate"/>
        </w:r>
        <w:r>
          <w:t>70</w:t>
        </w:r>
        <w:r>
          <w:fldChar w:fldCharType="end"/>
        </w:r>
      </w:ins>
    </w:p>
    <w:p w14:paraId="4C3FEAF2" w14:textId="7747C5AA" w:rsidR="009A3338" w:rsidRDefault="009A3338">
      <w:pPr>
        <w:pStyle w:val="TOC5"/>
        <w:rPr>
          <w:ins w:id="44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42" w:author="Rapporteur" w:date="2025-11-24T23:01:00Z" w16du:dateUtc="2025-11-24T22:01:00Z">
        <w:r>
          <w:t>7.2.3.4.4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_Toc214917912 \h </w:instrText>
        </w:r>
        <w:r>
          <w:fldChar w:fldCharType="separate"/>
        </w:r>
        <w:r>
          <w:t>72</w:t>
        </w:r>
        <w:r>
          <w:fldChar w:fldCharType="end"/>
        </w:r>
      </w:ins>
    </w:p>
    <w:p w14:paraId="4B251C88" w14:textId="4DE665F0" w:rsidR="009A3338" w:rsidRDefault="009A3338">
      <w:pPr>
        <w:pStyle w:val="TOC4"/>
        <w:rPr>
          <w:ins w:id="44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44" w:author="Rapporteur" w:date="2025-11-24T23:01:00Z" w16du:dateUtc="2025-11-24T22:01:00Z">
        <w:r w:rsidRPr="00366004">
          <w:rPr>
            <w:lang w:val="en-US"/>
          </w:rPr>
          <w:t>7.2.3.5</w:t>
        </w:r>
        <w:r>
          <w:rPr>
            <w:rFonts w:asciiTheme="minorHAnsi" w:eastAsiaTheme="minorEastAsia" w:hAnsiTheme="minorHAnsi" w:cstheme="minorBidi"/>
            <w:kern w:val="2"/>
            <w:sz w:val="24"/>
            <w:szCs w:val="24"/>
            <w:lang w:val="en-SE" w:eastAsia="zh-CN"/>
            <w14:ligatures w14:val="standardContextual"/>
          </w:rPr>
          <w:tab/>
        </w:r>
        <w:r w:rsidRPr="00366004">
          <w:rPr>
            <w:lang w:val="en-US"/>
          </w:rPr>
          <w:t>Resource: Location information config request</w:t>
        </w:r>
        <w:r>
          <w:tab/>
        </w:r>
        <w:r>
          <w:fldChar w:fldCharType="begin"/>
        </w:r>
        <w:r>
          <w:instrText xml:space="preserve"> PAGEREF _Toc214917913 \h </w:instrText>
        </w:r>
        <w:r>
          <w:fldChar w:fldCharType="separate"/>
        </w:r>
        <w:r>
          <w:t>73</w:t>
        </w:r>
        <w:r>
          <w:fldChar w:fldCharType="end"/>
        </w:r>
      </w:ins>
    </w:p>
    <w:p w14:paraId="69C46658" w14:textId="584EB7D3" w:rsidR="009A3338" w:rsidRDefault="009A3338">
      <w:pPr>
        <w:pStyle w:val="TOC5"/>
        <w:rPr>
          <w:ins w:id="44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46" w:author="Rapporteur" w:date="2025-11-24T23:01:00Z" w16du:dateUtc="2025-11-24T22:01:00Z">
        <w:r>
          <w:rPr>
            <w:lang w:eastAsia="zh-CN"/>
          </w:rPr>
          <w:t>7.2.3.5.1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_Toc214917914 \h </w:instrText>
        </w:r>
        <w:r>
          <w:fldChar w:fldCharType="separate"/>
        </w:r>
        <w:r>
          <w:t>73</w:t>
        </w:r>
        <w:r>
          <w:fldChar w:fldCharType="end"/>
        </w:r>
      </w:ins>
    </w:p>
    <w:p w14:paraId="2E972F1D" w14:textId="13D42E59" w:rsidR="009A3338" w:rsidRDefault="009A3338">
      <w:pPr>
        <w:pStyle w:val="TOC5"/>
        <w:rPr>
          <w:ins w:id="44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48" w:author="Rapporteur" w:date="2025-11-24T23:01:00Z" w16du:dateUtc="2025-11-24T22:01:00Z">
        <w:r>
          <w:rPr>
            <w:lang w:eastAsia="zh-CN"/>
          </w:rPr>
          <w:t>7.2.3.5.2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_Toc214917915 \h </w:instrText>
        </w:r>
        <w:r>
          <w:fldChar w:fldCharType="separate"/>
        </w:r>
        <w:r>
          <w:t>73</w:t>
        </w:r>
        <w:r>
          <w:fldChar w:fldCharType="end"/>
        </w:r>
      </w:ins>
    </w:p>
    <w:p w14:paraId="78F729A6" w14:textId="5C934234" w:rsidR="009A3338" w:rsidRDefault="009A3338">
      <w:pPr>
        <w:pStyle w:val="TOC5"/>
        <w:rPr>
          <w:ins w:id="44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50" w:author="Rapporteur" w:date="2025-11-24T23:01:00Z" w16du:dateUtc="2025-11-24T22:01:00Z">
        <w:r>
          <w:rPr>
            <w:lang w:eastAsia="zh-CN"/>
          </w:rPr>
          <w:t>7.2.3.5.3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Methodss</w:t>
        </w:r>
        <w:r>
          <w:tab/>
        </w:r>
        <w:r>
          <w:fldChar w:fldCharType="begin"/>
        </w:r>
        <w:r>
          <w:instrText xml:space="preserve"> PAGEREF _Toc214917916 \h </w:instrText>
        </w:r>
        <w:r>
          <w:fldChar w:fldCharType="separate"/>
        </w:r>
        <w:r>
          <w:t>73</w:t>
        </w:r>
        <w:r>
          <w:fldChar w:fldCharType="end"/>
        </w:r>
      </w:ins>
    </w:p>
    <w:p w14:paraId="3D05B566" w14:textId="293F07C0" w:rsidR="009A3338" w:rsidRDefault="009A3338">
      <w:pPr>
        <w:pStyle w:val="TOC3"/>
        <w:rPr>
          <w:ins w:id="45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52" w:author="Rapporteur" w:date="2025-11-24T23:01:00Z" w16du:dateUtc="2025-11-24T22:01:00Z">
        <w:r>
          <w:t>7.2.4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_Toc214917917 \h </w:instrText>
        </w:r>
        <w:r>
          <w:fldChar w:fldCharType="separate"/>
        </w:r>
        <w:r>
          <w:t>73</w:t>
        </w:r>
        <w:r>
          <w:fldChar w:fldCharType="end"/>
        </w:r>
      </w:ins>
    </w:p>
    <w:p w14:paraId="1F0CD9B5" w14:textId="498F5F85" w:rsidR="009A3338" w:rsidRDefault="009A3338">
      <w:pPr>
        <w:pStyle w:val="TOC3"/>
        <w:rPr>
          <w:ins w:id="45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54" w:author="Rapporteur" w:date="2025-11-24T23:01:00Z" w16du:dateUtc="2025-11-24T22:01:00Z">
        <w:r>
          <w:t>7.2.5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_Toc214917918 \h </w:instrText>
        </w:r>
        <w:r>
          <w:fldChar w:fldCharType="separate"/>
        </w:r>
        <w:r>
          <w:t>74</w:t>
        </w:r>
        <w:r>
          <w:fldChar w:fldCharType="end"/>
        </w:r>
      </w:ins>
    </w:p>
    <w:p w14:paraId="4B08AB74" w14:textId="5012472F" w:rsidR="009A3338" w:rsidRDefault="009A3338">
      <w:pPr>
        <w:pStyle w:val="TOC4"/>
        <w:rPr>
          <w:ins w:id="45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56" w:author="Rapporteur" w:date="2025-11-24T23:01:00Z" w16du:dateUtc="2025-11-24T22:01:00Z">
        <w:r>
          <w:t>7.2.5.1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_Toc214917919 \h </w:instrText>
        </w:r>
        <w:r>
          <w:fldChar w:fldCharType="separate"/>
        </w:r>
        <w:r>
          <w:t>74</w:t>
        </w:r>
        <w:r>
          <w:fldChar w:fldCharType="end"/>
        </w:r>
      </w:ins>
    </w:p>
    <w:p w14:paraId="26A64B8C" w14:textId="3CE95FF4" w:rsidR="009A3338" w:rsidRDefault="009A3338">
      <w:pPr>
        <w:pStyle w:val="TOC4"/>
        <w:rPr>
          <w:ins w:id="45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58" w:author="Rapporteur" w:date="2025-11-24T23:01:00Z" w16du:dateUtc="2025-11-24T22:01:00Z">
        <w:r>
          <w:rPr>
            <w:lang w:eastAsia="zh-CN"/>
          </w:rPr>
          <w:t>7.2.5.2</w:t>
        </w:r>
        <w:r>
          <w:rPr>
            <w:rFonts w:asciiTheme="minorHAnsi" w:eastAsiaTheme="minorEastAsia" w:hAnsiTheme="minorHAnsi" w:cstheme="minorBidi"/>
            <w:kern w:val="2"/>
            <w:sz w:val="24"/>
            <w:szCs w:val="24"/>
            <w:lang w:val="en-SE" w:eastAsia="zh-CN"/>
            <w14:ligatures w14:val="standardContextual"/>
          </w:rPr>
          <w:tab/>
        </w:r>
        <w:r>
          <w:rPr>
            <w:lang w:eastAsia="zh-CN"/>
          </w:rPr>
          <w:t>Location information no</w:t>
        </w:r>
        <w:r>
          <w:t>tification</w:t>
        </w:r>
        <w:r>
          <w:tab/>
        </w:r>
        <w:r>
          <w:fldChar w:fldCharType="begin"/>
        </w:r>
        <w:r>
          <w:instrText xml:space="preserve"> PAGEREF _Toc214917920 \h </w:instrText>
        </w:r>
        <w:r>
          <w:fldChar w:fldCharType="separate"/>
        </w:r>
        <w:r>
          <w:t>74</w:t>
        </w:r>
        <w:r>
          <w:fldChar w:fldCharType="end"/>
        </w:r>
      </w:ins>
    </w:p>
    <w:p w14:paraId="54ACFB7F" w14:textId="50D71D3C" w:rsidR="009A3338" w:rsidRDefault="009A3338">
      <w:pPr>
        <w:pStyle w:val="TOC5"/>
        <w:rPr>
          <w:ins w:id="45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60" w:author="Rapporteur" w:date="2025-11-24T23:01:00Z" w16du:dateUtc="2025-11-24T22:01:00Z">
        <w:r>
          <w:rPr>
            <w:lang w:eastAsia="zh-CN"/>
          </w:rPr>
          <w:t>7.2.5.2.1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_Toc214917921 \h </w:instrText>
        </w:r>
        <w:r>
          <w:fldChar w:fldCharType="separate"/>
        </w:r>
        <w:r>
          <w:t>74</w:t>
        </w:r>
        <w:r>
          <w:fldChar w:fldCharType="end"/>
        </w:r>
      </w:ins>
    </w:p>
    <w:p w14:paraId="0B39157A" w14:textId="1D8390EC" w:rsidR="009A3338" w:rsidRDefault="009A3338">
      <w:pPr>
        <w:pStyle w:val="TOC5"/>
        <w:rPr>
          <w:ins w:id="46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62" w:author="Rapporteur" w:date="2025-11-24T23:01:00Z" w16du:dateUtc="2025-11-24T22:01:00Z">
        <w:r>
          <w:rPr>
            <w:lang w:eastAsia="zh-CN"/>
          </w:rPr>
          <w:t>7.2.5.2.2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_Toc214917922 \h </w:instrText>
        </w:r>
        <w:r>
          <w:fldChar w:fldCharType="separate"/>
        </w:r>
        <w:r>
          <w:t>74</w:t>
        </w:r>
        <w:r>
          <w:fldChar w:fldCharType="end"/>
        </w:r>
      </w:ins>
    </w:p>
    <w:p w14:paraId="27F990BC" w14:textId="5DE64CAE" w:rsidR="009A3338" w:rsidRDefault="009A3338">
      <w:pPr>
        <w:pStyle w:val="TOC5"/>
        <w:rPr>
          <w:ins w:id="46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64" w:author="Rapporteur" w:date="2025-11-24T23:01:00Z" w16du:dateUtc="2025-11-24T22:01:00Z">
        <w:r>
          <w:rPr>
            <w:lang w:eastAsia="zh-CN"/>
          </w:rPr>
          <w:t>7.2.5.2</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_Toc214917923 \h </w:instrText>
        </w:r>
        <w:r>
          <w:fldChar w:fldCharType="separate"/>
        </w:r>
        <w:r>
          <w:t>74</w:t>
        </w:r>
        <w:r>
          <w:fldChar w:fldCharType="end"/>
        </w:r>
      </w:ins>
    </w:p>
    <w:p w14:paraId="2C32449B" w14:textId="377059CE" w:rsidR="009A3338" w:rsidRDefault="009A3338">
      <w:pPr>
        <w:pStyle w:val="TOC3"/>
        <w:rPr>
          <w:ins w:id="46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66" w:author="Rapporteur" w:date="2025-11-24T23:01:00Z" w16du:dateUtc="2025-11-24T22:01:00Z">
        <w:r>
          <w:t>7.2.6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_Toc214917924 \h </w:instrText>
        </w:r>
        <w:r>
          <w:fldChar w:fldCharType="separate"/>
        </w:r>
        <w:r>
          <w:t>74</w:t>
        </w:r>
        <w:r>
          <w:fldChar w:fldCharType="end"/>
        </w:r>
      </w:ins>
    </w:p>
    <w:p w14:paraId="1F7EACA7" w14:textId="54245B79" w:rsidR="009A3338" w:rsidRDefault="009A3338">
      <w:pPr>
        <w:pStyle w:val="TOC4"/>
        <w:rPr>
          <w:ins w:id="46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68" w:author="Rapporteur" w:date="2025-11-24T23:01:00Z" w16du:dateUtc="2025-11-24T22:01:00Z">
        <w:r>
          <w:t>7.2.6.1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_Toc214917925 \h </w:instrText>
        </w:r>
        <w:r>
          <w:fldChar w:fldCharType="separate"/>
        </w:r>
        <w:r>
          <w:t>74</w:t>
        </w:r>
        <w:r>
          <w:fldChar w:fldCharType="end"/>
        </w:r>
      </w:ins>
    </w:p>
    <w:p w14:paraId="59B23AF0" w14:textId="5A8E8F9C" w:rsidR="009A3338" w:rsidRDefault="009A3338">
      <w:pPr>
        <w:pStyle w:val="TOC4"/>
        <w:rPr>
          <w:ins w:id="46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70" w:author="Rapporteur" w:date="2025-11-24T23:01:00Z" w16du:dateUtc="2025-11-24T22:01:00Z">
        <w:r w:rsidRPr="00366004">
          <w:rPr>
            <w:lang w:val="en-US"/>
          </w:rPr>
          <w:t>7.2.6.2</w:t>
        </w:r>
        <w:r>
          <w:rPr>
            <w:rFonts w:asciiTheme="minorHAnsi" w:eastAsiaTheme="minorEastAsia" w:hAnsiTheme="minorHAnsi" w:cstheme="minorBidi"/>
            <w:kern w:val="2"/>
            <w:sz w:val="24"/>
            <w:szCs w:val="24"/>
            <w:lang w:val="en-SE" w:eastAsia="zh-CN"/>
            <w14:ligatures w14:val="standardContextual"/>
          </w:rPr>
          <w:tab/>
        </w:r>
        <w:r w:rsidRPr="00366004">
          <w:rPr>
            <w:lang w:val="en-US"/>
          </w:rPr>
          <w:t>Structured data types</w:t>
        </w:r>
        <w:r>
          <w:tab/>
        </w:r>
        <w:r>
          <w:fldChar w:fldCharType="begin"/>
        </w:r>
        <w:r>
          <w:instrText xml:space="preserve"> PAGEREF _Toc214917926 \h </w:instrText>
        </w:r>
        <w:r>
          <w:fldChar w:fldCharType="separate"/>
        </w:r>
        <w:r>
          <w:t>75</w:t>
        </w:r>
        <w:r>
          <w:fldChar w:fldCharType="end"/>
        </w:r>
      </w:ins>
    </w:p>
    <w:p w14:paraId="258BF2D7" w14:textId="6347022C" w:rsidR="009A3338" w:rsidRDefault="009A3338">
      <w:pPr>
        <w:pStyle w:val="TOC5"/>
        <w:rPr>
          <w:ins w:id="47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72" w:author="Rapporteur" w:date="2025-11-24T23:01:00Z" w16du:dateUtc="2025-11-24T22:01:00Z">
        <w:r>
          <w:t>7.2.6.2.1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_Toc214917927 \h </w:instrText>
        </w:r>
        <w:r>
          <w:fldChar w:fldCharType="separate"/>
        </w:r>
        <w:r>
          <w:t>75</w:t>
        </w:r>
        <w:r>
          <w:fldChar w:fldCharType="end"/>
        </w:r>
      </w:ins>
    </w:p>
    <w:p w14:paraId="04EFD9EE" w14:textId="34BDE6FA" w:rsidR="009A3338" w:rsidRDefault="009A3338">
      <w:pPr>
        <w:pStyle w:val="TOC5"/>
        <w:rPr>
          <w:ins w:id="47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74" w:author="Rapporteur" w:date="2025-11-24T23:01:00Z" w16du:dateUtc="2025-11-24T22:01:00Z">
        <w:r>
          <w:t>7.2.6.2.2</w:t>
        </w:r>
        <w:r>
          <w:rPr>
            <w:rFonts w:asciiTheme="minorHAnsi" w:eastAsiaTheme="minorEastAsia" w:hAnsiTheme="minorHAnsi" w:cstheme="minorBidi"/>
            <w:kern w:val="2"/>
            <w:sz w:val="24"/>
            <w:szCs w:val="24"/>
            <w:lang w:val="en-SE" w:eastAsia="zh-CN"/>
            <w14:ligatures w14:val="standardContextual"/>
          </w:rPr>
          <w:tab/>
        </w:r>
        <w:r>
          <w:t>Type: ClientOriginatingLocationRequest</w:t>
        </w:r>
        <w:r>
          <w:tab/>
        </w:r>
        <w:r>
          <w:fldChar w:fldCharType="begin"/>
        </w:r>
        <w:r>
          <w:instrText xml:space="preserve"> PAGEREF _Toc214917928 \h </w:instrText>
        </w:r>
        <w:r>
          <w:fldChar w:fldCharType="separate"/>
        </w:r>
        <w:r>
          <w:t>75</w:t>
        </w:r>
        <w:r>
          <w:fldChar w:fldCharType="end"/>
        </w:r>
      </w:ins>
    </w:p>
    <w:p w14:paraId="00883F4E" w14:textId="272CADFC" w:rsidR="009A3338" w:rsidRDefault="009A3338">
      <w:pPr>
        <w:pStyle w:val="TOC5"/>
        <w:rPr>
          <w:ins w:id="47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76" w:author="Rapporteur" w:date="2025-11-24T23:01:00Z" w16du:dateUtc="2025-11-24T22:01:00Z">
        <w:r>
          <w:t>7.2.6.2.3</w:t>
        </w:r>
        <w:r>
          <w:rPr>
            <w:rFonts w:asciiTheme="minorHAnsi" w:eastAsiaTheme="minorEastAsia" w:hAnsiTheme="minorHAnsi" w:cstheme="minorBidi"/>
            <w:kern w:val="2"/>
            <w:sz w:val="24"/>
            <w:szCs w:val="24"/>
            <w:lang w:val="en-SE" w:eastAsia="zh-CN"/>
            <w14:ligatures w14:val="standardContextual"/>
          </w:rPr>
          <w:tab/>
        </w:r>
        <w:r>
          <w:t>Type: MCUserLocation</w:t>
        </w:r>
        <w:r>
          <w:tab/>
        </w:r>
        <w:r>
          <w:fldChar w:fldCharType="begin"/>
        </w:r>
        <w:r>
          <w:instrText xml:space="preserve"> PAGEREF _Toc214917929 \h </w:instrText>
        </w:r>
        <w:r>
          <w:fldChar w:fldCharType="separate"/>
        </w:r>
        <w:r>
          <w:t>75</w:t>
        </w:r>
        <w:r>
          <w:fldChar w:fldCharType="end"/>
        </w:r>
      </w:ins>
    </w:p>
    <w:p w14:paraId="05F13D86" w14:textId="508E0627" w:rsidR="009A3338" w:rsidRDefault="009A3338">
      <w:pPr>
        <w:pStyle w:val="TOC5"/>
        <w:rPr>
          <w:ins w:id="47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78" w:author="Rapporteur" w:date="2025-11-24T23:01:00Z" w16du:dateUtc="2025-11-24T22:01:00Z">
        <w:r>
          <w:t>7.2.6.2.4</w:t>
        </w:r>
        <w:r>
          <w:rPr>
            <w:rFonts w:asciiTheme="minorHAnsi" w:eastAsiaTheme="minorEastAsia" w:hAnsiTheme="minorHAnsi" w:cstheme="minorBidi"/>
            <w:kern w:val="2"/>
            <w:sz w:val="24"/>
            <w:szCs w:val="24"/>
            <w:lang w:val="en-SE" w:eastAsia="zh-CN"/>
            <w14:ligatures w14:val="standardContextual"/>
          </w:rPr>
          <w:tab/>
        </w:r>
        <w:r>
          <w:t>Type: LocationNotification</w:t>
        </w:r>
        <w:r>
          <w:tab/>
        </w:r>
        <w:r>
          <w:fldChar w:fldCharType="begin"/>
        </w:r>
        <w:r>
          <w:instrText xml:space="preserve"> PAGEREF _Toc214917930 \h </w:instrText>
        </w:r>
        <w:r>
          <w:fldChar w:fldCharType="separate"/>
        </w:r>
        <w:r>
          <w:t>76</w:t>
        </w:r>
        <w:r>
          <w:fldChar w:fldCharType="end"/>
        </w:r>
      </w:ins>
    </w:p>
    <w:p w14:paraId="12D1FB46" w14:textId="4DA16277" w:rsidR="009A3338" w:rsidRDefault="009A3338">
      <w:pPr>
        <w:pStyle w:val="TOC5"/>
        <w:rPr>
          <w:ins w:id="47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80" w:author="Rapporteur" w:date="2025-11-24T23:01:00Z" w16du:dateUtc="2025-11-24T22:01:00Z">
        <w:r>
          <w:t>7.2.6.2.5</w:t>
        </w:r>
        <w:r>
          <w:rPr>
            <w:rFonts w:asciiTheme="minorHAnsi" w:eastAsiaTheme="minorEastAsia" w:hAnsiTheme="minorHAnsi" w:cstheme="minorBidi"/>
            <w:kern w:val="2"/>
            <w:sz w:val="24"/>
            <w:szCs w:val="24"/>
            <w:lang w:val="en-SE" w:eastAsia="zh-CN"/>
            <w14:ligatures w14:val="standardContextual"/>
          </w:rPr>
          <w:tab/>
        </w:r>
        <w:r>
          <w:t>Type: LocationSubscriptionRequest</w:t>
        </w:r>
        <w:r>
          <w:tab/>
        </w:r>
        <w:r>
          <w:fldChar w:fldCharType="begin"/>
        </w:r>
        <w:r>
          <w:instrText xml:space="preserve"> PAGEREF _Toc214917931 \h </w:instrText>
        </w:r>
        <w:r>
          <w:fldChar w:fldCharType="separate"/>
        </w:r>
        <w:r>
          <w:t>76</w:t>
        </w:r>
        <w:r>
          <w:fldChar w:fldCharType="end"/>
        </w:r>
      </w:ins>
    </w:p>
    <w:p w14:paraId="1CA1773E" w14:textId="3908972E" w:rsidR="009A3338" w:rsidRDefault="009A3338">
      <w:pPr>
        <w:pStyle w:val="TOC4"/>
        <w:rPr>
          <w:ins w:id="48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82" w:author="Rapporteur" w:date="2025-11-24T23:01:00Z" w16du:dateUtc="2025-11-24T22:01:00Z">
        <w:r w:rsidRPr="00366004">
          <w:rPr>
            <w:lang w:val="en-US"/>
          </w:rPr>
          <w:t>7.2.6.3</w:t>
        </w:r>
        <w:r>
          <w:rPr>
            <w:rFonts w:asciiTheme="minorHAnsi" w:eastAsiaTheme="minorEastAsia" w:hAnsiTheme="minorHAnsi" w:cstheme="minorBidi"/>
            <w:kern w:val="2"/>
            <w:sz w:val="24"/>
            <w:szCs w:val="24"/>
            <w:lang w:val="en-SE" w:eastAsia="zh-CN"/>
            <w14:ligatures w14:val="standardContextual"/>
          </w:rPr>
          <w:tab/>
        </w:r>
        <w:r w:rsidRPr="00366004">
          <w:rPr>
            <w:lang w:val="en-US"/>
          </w:rPr>
          <w:t>Simple data types and enumerations</w:t>
        </w:r>
        <w:r>
          <w:tab/>
        </w:r>
        <w:r>
          <w:fldChar w:fldCharType="begin"/>
        </w:r>
        <w:r>
          <w:instrText xml:space="preserve"> PAGEREF _Toc214917932 \h </w:instrText>
        </w:r>
        <w:r>
          <w:fldChar w:fldCharType="separate"/>
        </w:r>
        <w:r>
          <w:t>76</w:t>
        </w:r>
        <w:r>
          <w:fldChar w:fldCharType="end"/>
        </w:r>
      </w:ins>
    </w:p>
    <w:p w14:paraId="796852AD" w14:textId="255FE30E" w:rsidR="009A3338" w:rsidRDefault="009A3338">
      <w:pPr>
        <w:pStyle w:val="TOC3"/>
        <w:rPr>
          <w:ins w:id="48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84" w:author="Rapporteur" w:date="2025-11-24T23:01:00Z" w16du:dateUtc="2025-11-24T22:01:00Z">
        <w:r>
          <w:t>7.2.7</w:t>
        </w:r>
        <w:r>
          <w:rPr>
            <w:rFonts w:asciiTheme="minorHAnsi" w:eastAsiaTheme="minorEastAsia" w:hAnsiTheme="minorHAnsi" w:cstheme="minorBidi"/>
            <w:kern w:val="2"/>
            <w:sz w:val="24"/>
            <w:szCs w:val="24"/>
            <w:lang w:val="en-SE" w:eastAsia="zh-CN"/>
            <w14:ligatures w14:val="standardContextual"/>
          </w:rPr>
          <w:tab/>
        </w:r>
        <w:r>
          <w:t>Error Handling</w:t>
        </w:r>
        <w:r>
          <w:tab/>
        </w:r>
        <w:r>
          <w:fldChar w:fldCharType="begin"/>
        </w:r>
        <w:r>
          <w:instrText xml:space="preserve"> PAGEREF _Toc214917933 \h </w:instrText>
        </w:r>
        <w:r>
          <w:fldChar w:fldCharType="separate"/>
        </w:r>
        <w:r>
          <w:t>76</w:t>
        </w:r>
        <w:r>
          <w:fldChar w:fldCharType="end"/>
        </w:r>
      </w:ins>
    </w:p>
    <w:p w14:paraId="3238C25E" w14:textId="24CF98C6" w:rsidR="009A3338" w:rsidRDefault="009A3338">
      <w:pPr>
        <w:pStyle w:val="TOC4"/>
        <w:rPr>
          <w:ins w:id="48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86" w:author="Rapporteur" w:date="2025-11-24T23:01:00Z" w16du:dateUtc="2025-11-24T22:01:00Z">
        <w:r>
          <w:t>7.2.7.1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_Toc214917934 \h </w:instrText>
        </w:r>
        <w:r>
          <w:fldChar w:fldCharType="separate"/>
        </w:r>
        <w:r>
          <w:t>76</w:t>
        </w:r>
        <w:r>
          <w:fldChar w:fldCharType="end"/>
        </w:r>
      </w:ins>
    </w:p>
    <w:p w14:paraId="46854C04" w14:textId="5B0CC630" w:rsidR="009A3338" w:rsidRDefault="009A3338">
      <w:pPr>
        <w:pStyle w:val="TOC4"/>
        <w:rPr>
          <w:ins w:id="48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88" w:author="Rapporteur" w:date="2025-11-24T23:01:00Z" w16du:dateUtc="2025-11-24T22:01:00Z">
        <w:r>
          <w:t>7.2.7.2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_Toc214917935 \h </w:instrText>
        </w:r>
        <w:r>
          <w:fldChar w:fldCharType="separate"/>
        </w:r>
        <w:r>
          <w:t>76</w:t>
        </w:r>
        <w:r>
          <w:fldChar w:fldCharType="end"/>
        </w:r>
      </w:ins>
    </w:p>
    <w:p w14:paraId="02C21451" w14:textId="0FCF6F20" w:rsidR="009A3338" w:rsidRDefault="009A3338">
      <w:pPr>
        <w:pStyle w:val="TOC4"/>
        <w:rPr>
          <w:ins w:id="48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90" w:author="Rapporteur" w:date="2025-11-24T23:01:00Z" w16du:dateUtc="2025-11-24T22:01:00Z">
        <w:r>
          <w:t>7.2.7.3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_Toc214917936 \h </w:instrText>
        </w:r>
        <w:r>
          <w:fldChar w:fldCharType="separate"/>
        </w:r>
        <w:r>
          <w:t>76</w:t>
        </w:r>
        <w:r>
          <w:fldChar w:fldCharType="end"/>
        </w:r>
      </w:ins>
    </w:p>
    <w:p w14:paraId="6A921940" w14:textId="68424AAF" w:rsidR="009A3338" w:rsidRDefault="009A3338">
      <w:pPr>
        <w:pStyle w:val="TOC3"/>
        <w:rPr>
          <w:ins w:id="49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92" w:author="Rapporteur" w:date="2025-11-24T23:01:00Z" w16du:dateUtc="2025-11-24T22:01:00Z">
        <w:r>
          <w:lastRenderedPageBreak/>
          <w:t>7.2.8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_Toc214917937 \h </w:instrText>
        </w:r>
        <w:r>
          <w:fldChar w:fldCharType="separate"/>
        </w:r>
        <w:r>
          <w:t>77</w:t>
        </w:r>
        <w:r>
          <w:fldChar w:fldCharType="end"/>
        </w:r>
      </w:ins>
    </w:p>
    <w:p w14:paraId="01DFA471" w14:textId="4D32771A" w:rsidR="009A3338" w:rsidRDefault="009A3338">
      <w:pPr>
        <w:pStyle w:val="TOC3"/>
        <w:rPr>
          <w:ins w:id="49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94" w:author="Rapporteur" w:date="2025-11-24T23:01:00Z" w16du:dateUtc="2025-11-24T22:01:00Z">
        <w:r>
          <w:t>7.2.9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_Toc214917938 \h </w:instrText>
        </w:r>
        <w:r>
          <w:fldChar w:fldCharType="separate"/>
        </w:r>
        <w:r>
          <w:t>77</w:t>
        </w:r>
        <w:r>
          <w:fldChar w:fldCharType="end"/>
        </w:r>
      </w:ins>
    </w:p>
    <w:p w14:paraId="7BB434A6" w14:textId="16743800" w:rsidR="009A3338" w:rsidRDefault="009A3338">
      <w:pPr>
        <w:pStyle w:val="TOC3"/>
        <w:rPr>
          <w:ins w:id="49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96" w:author="Rapporteur" w:date="2025-11-24T23:01:00Z" w16du:dateUtc="2025-11-24T22:01:00Z">
        <w:r w:rsidRPr="00366004">
          <w:rPr>
            <w:lang w:val="en-US"/>
          </w:rPr>
          <w:t>7.2.10</w:t>
        </w:r>
        <w:r>
          <w:rPr>
            <w:rFonts w:asciiTheme="minorHAnsi" w:eastAsiaTheme="minorEastAsia" w:hAnsiTheme="minorHAnsi" w:cstheme="minorBidi"/>
            <w:kern w:val="2"/>
            <w:sz w:val="24"/>
            <w:szCs w:val="24"/>
            <w:lang w:val="en-SE" w:eastAsia="zh-CN"/>
            <w14:ligatures w14:val="standardContextual"/>
          </w:rPr>
          <w:tab/>
        </w:r>
        <w:r w:rsidRPr="00366004">
          <w:rPr>
            <w:lang w:val="en-US"/>
          </w:rPr>
          <w:t>HTTP redirection</w:t>
        </w:r>
        <w:r>
          <w:tab/>
        </w:r>
        <w:r>
          <w:fldChar w:fldCharType="begin"/>
        </w:r>
        <w:r>
          <w:instrText xml:space="preserve"> PAGEREF _Toc214917939 \h </w:instrText>
        </w:r>
        <w:r>
          <w:fldChar w:fldCharType="separate"/>
        </w:r>
        <w:r>
          <w:t>77</w:t>
        </w:r>
        <w:r>
          <w:fldChar w:fldCharType="end"/>
        </w:r>
      </w:ins>
    </w:p>
    <w:p w14:paraId="4B54CDF3" w14:textId="0B2D733C" w:rsidR="009A3338" w:rsidRDefault="009A3338">
      <w:pPr>
        <w:pStyle w:val="TOC8"/>
        <w:rPr>
          <w:ins w:id="497" w:author="Rapporteur" w:date="2025-11-24T23:01:00Z" w16du:dateUtc="2025-11-24T22:01:00Z"/>
          <w:rFonts w:asciiTheme="minorHAnsi" w:eastAsiaTheme="minorEastAsia" w:hAnsiTheme="minorHAnsi" w:cstheme="minorBidi"/>
          <w:b w:val="0"/>
          <w:kern w:val="2"/>
          <w:sz w:val="24"/>
          <w:szCs w:val="24"/>
          <w:lang w:val="en-SE" w:eastAsia="zh-CN"/>
          <w14:ligatures w14:val="standardContextual"/>
        </w:rPr>
      </w:pPr>
      <w:ins w:id="498" w:author="Rapporteur" w:date="2025-11-24T23:01:00Z" w16du:dateUtc="2025-11-24T22:01:00Z">
        <w:r>
          <w:t>Annex A (normative): OpenAPI specification</w:t>
        </w:r>
        <w:r>
          <w:tab/>
        </w:r>
        <w:r>
          <w:fldChar w:fldCharType="begin"/>
        </w:r>
        <w:r>
          <w:instrText xml:space="preserve"> PAGEREF _Toc214917940 \h </w:instrText>
        </w:r>
        <w:r>
          <w:fldChar w:fldCharType="separate"/>
        </w:r>
        <w:r>
          <w:t>77</w:t>
        </w:r>
        <w:r>
          <w:fldChar w:fldCharType="end"/>
        </w:r>
      </w:ins>
    </w:p>
    <w:p w14:paraId="0F6DC79C" w14:textId="49A74031" w:rsidR="009A3338" w:rsidRDefault="009A3338">
      <w:pPr>
        <w:pStyle w:val="TOC1"/>
        <w:rPr>
          <w:ins w:id="49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00" w:author="Rapporteur" w:date="2025-11-24T23:01:00Z" w16du:dateUtc="2025-11-24T22:01:00Z">
        <w:r>
          <w:t>A.1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_Toc214917941 \h </w:instrText>
        </w:r>
        <w:r>
          <w:fldChar w:fldCharType="separate"/>
        </w:r>
        <w:r>
          <w:t>77</w:t>
        </w:r>
        <w:r>
          <w:fldChar w:fldCharType="end"/>
        </w:r>
      </w:ins>
    </w:p>
    <w:p w14:paraId="018F6778" w14:textId="7E557DA1" w:rsidR="009A3338" w:rsidRDefault="009A3338">
      <w:pPr>
        <w:pStyle w:val="TOC1"/>
        <w:rPr>
          <w:ins w:id="50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02" w:author="Rapporteur" w:date="2025-11-24T23:01:00Z" w16du:dateUtc="2025-11-24T22:01:00Z">
        <w:r>
          <w:t>A.2</w:t>
        </w:r>
        <w:r>
          <w:rPr>
            <w:rFonts w:asciiTheme="minorHAnsi" w:eastAsiaTheme="minorEastAsia" w:hAnsiTheme="minorHAnsi" w:cstheme="minorBidi"/>
            <w:kern w:val="2"/>
            <w:sz w:val="24"/>
            <w:szCs w:val="24"/>
            <w:lang w:val="en-SE" w:eastAsia="zh-CN"/>
            <w14:ligatures w14:val="standardContextual"/>
          </w:rPr>
          <w:tab/>
        </w:r>
        <w:r>
          <w:t>LMS_Reporting API</w:t>
        </w:r>
        <w:r>
          <w:tab/>
        </w:r>
        <w:r>
          <w:fldChar w:fldCharType="begin"/>
        </w:r>
        <w:r>
          <w:instrText xml:space="preserve"> PAGEREF _Toc214917942 \h </w:instrText>
        </w:r>
        <w:r>
          <w:fldChar w:fldCharType="separate"/>
        </w:r>
        <w:r>
          <w:t>78</w:t>
        </w:r>
        <w:r>
          <w:fldChar w:fldCharType="end"/>
        </w:r>
      </w:ins>
    </w:p>
    <w:p w14:paraId="7581181E" w14:textId="0896020A" w:rsidR="009A3338" w:rsidRDefault="009A3338">
      <w:pPr>
        <w:pStyle w:val="TOC1"/>
        <w:rPr>
          <w:ins w:id="50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04" w:author="Rapporteur" w:date="2025-11-24T23:01:00Z" w16du:dateUtc="2025-11-24T22:01:00Z">
        <w:r>
          <w:t>A.3</w:t>
        </w:r>
        <w:r>
          <w:rPr>
            <w:rFonts w:asciiTheme="minorHAnsi" w:eastAsiaTheme="minorEastAsia" w:hAnsiTheme="minorHAnsi" w:cstheme="minorBidi"/>
            <w:kern w:val="2"/>
            <w:sz w:val="24"/>
            <w:szCs w:val="24"/>
            <w:lang w:val="en-SE" w:eastAsia="zh-CN"/>
            <w14:ligatures w14:val="standardContextual"/>
          </w:rPr>
          <w:tab/>
        </w:r>
        <w:r>
          <w:t>LMS_Information API</w:t>
        </w:r>
        <w:r>
          <w:tab/>
        </w:r>
        <w:r>
          <w:fldChar w:fldCharType="begin"/>
        </w:r>
        <w:r>
          <w:instrText xml:space="preserve"> PAGEREF _Toc214917943 \h </w:instrText>
        </w:r>
        <w:r>
          <w:fldChar w:fldCharType="separate"/>
        </w:r>
        <w:r>
          <w:t>93</w:t>
        </w:r>
        <w:r>
          <w:fldChar w:fldCharType="end"/>
        </w:r>
      </w:ins>
    </w:p>
    <w:p w14:paraId="74873992" w14:textId="056F03F6" w:rsidR="009A3338" w:rsidRDefault="009A3338">
      <w:pPr>
        <w:pStyle w:val="TOC8"/>
        <w:rPr>
          <w:ins w:id="505" w:author="Rapporteur" w:date="2025-11-24T23:01:00Z" w16du:dateUtc="2025-11-24T22:01:00Z"/>
          <w:rFonts w:asciiTheme="minorHAnsi" w:eastAsiaTheme="minorEastAsia" w:hAnsiTheme="minorHAnsi" w:cstheme="minorBidi"/>
          <w:b w:val="0"/>
          <w:kern w:val="2"/>
          <w:sz w:val="24"/>
          <w:szCs w:val="24"/>
          <w:lang w:val="en-SE" w:eastAsia="zh-CN"/>
          <w14:ligatures w14:val="standardContextual"/>
        </w:rPr>
      </w:pPr>
      <w:ins w:id="506" w:author="Rapporteur" w:date="2025-11-24T23:01:00Z" w16du:dateUtc="2025-11-24T22:01:00Z">
        <w:r>
          <w:t>Annex B (informative): Change history</w:t>
        </w:r>
        <w:r>
          <w:tab/>
        </w:r>
        <w:r>
          <w:fldChar w:fldCharType="begin"/>
        </w:r>
        <w:r>
          <w:instrText xml:space="preserve"> PAGEREF _Toc214917944 \h </w:instrText>
        </w:r>
        <w:r>
          <w:fldChar w:fldCharType="separate"/>
        </w:r>
        <w:r>
          <w:t>100</w:t>
        </w:r>
        <w:r>
          <w:fldChar w:fldCharType="end"/>
        </w:r>
      </w:ins>
    </w:p>
    <w:p w14:paraId="1AD3817A" w14:textId="02B89964" w:rsidR="007D21CB" w:rsidDel="009A3338" w:rsidRDefault="007D21CB">
      <w:pPr>
        <w:pStyle w:val="TOC1"/>
        <w:rPr>
          <w:del w:id="50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08" w:author="Rapporteur" w:date="2025-11-24T23:01:00Z" w16du:dateUtc="2025-11-24T22:01:00Z">
        <w:r w:rsidDel="009A3338">
          <w:delText>Foreword</w:delText>
        </w:r>
        <w:r w:rsidDel="009A3338">
          <w:tab/>
          <w:delText>12</w:delText>
        </w:r>
      </w:del>
    </w:p>
    <w:p w14:paraId="3F1AE456" w14:textId="240FCB1A" w:rsidR="007D21CB" w:rsidDel="009A3338" w:rsidRDefault="007D21CB">
      <w:pPr>
        <w:pStyle w:val="TOC1"/>
        <w:rPr>
          <w:del w:id="50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10" w:author="Rapporteur" w:date="2025-11-24T23:01:00Z" w16du:dateUtc="2025-11-24T22:01:00Z">
        <w:r w:rsidDel="009A3338">
          <w:delText>1</w:delText>
        </w:r>
        <w:r w:rsidDel="009A3338">
          <w:rPr>
            <w:rFonts w:asciiTheme="minorHAnsi" w:eastAsiaTheme="minorEastAsia" w:hAnsiTheme="minorHAnsi" w:cstheme="minorBidi"/>
            <w:kern w:val="2"/>
            <w:sz w:val="24"/>
            <w:szCs w:val="24"/>
            <w:lang w:eastAsia="zh-CN"/>
            <w14:ligatures w14:val="standardContextual"/>
          </w:rPr>
          <w:tab/>
        </w:r>
        <w:r w:rsidDel="009A3338">
          <w:delText>Scope</w:delText>
        </w:r>
        <w:r w:rsidDel="009A3338">
          <w:tab/>
          <w:delText>14</w:delText>
        </w:r>
      </w:del>
    </w:p>
    <w:p w14:paraId="05B687DE" w14:textId="538962FC" w:rsidR="007D21CB" w:rsidDel="009A3338" w:rsidRDefault="007D21CB">
      <w:pPr>
        <w:pStyle w:val="TOC1"/>
        <w:rPr>
          <w:del w:id="51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12" w:author="Rapporteur" w:date="2025-11-24T23:01:00Z" w16du:dateUtc="2025-11-24T22:01:00Z">
        <w:r w:rsidDel="009A3338">
          <w:delText>2</w:delText>
        </w:r>
        <w:r w:rsidDel="009A3338">
          <w:rPr>
            <w:rFonts w:asciiTheme="minorHAnsi" w:eastAsiaTheme="minorEastAsia" w:hAnsiTheme="minorHAnsi" w:cstheme="minorBidi"/>
            <w:kern w:val="2"/>
            <w:sz w:val="24"/>
            <w:szCs w:val="24"/>
            <w:lang w:eastAsia="zh-CN"/>
            <w14:ligatures w14:val="standardContextual"/>
          </w:rPr>
          <w:tab/>
        </w:r>
        <w:r w:rsidDel="009A3338">
          <w:delText>References</w:delText>
        </w:r>
        <w:r w:rsidDel="009A3338">
          <w:tab/>
          <w:delText>14</w:delText>
        </w:r>
      </w:del>
    </w:p>
    <w:p w14:paraId="46871435" w14:textId="3DC03BE2" w:rsidR="007D21CB" w:rsidDel="009A3338" w:rsidRDefault="007D21CB">
      <w:pPr>
        <w:pStyle w:val="TOC1"/>
        <w:rPr>
          <w:del w:id="51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14" w:author="Rapporteur" w:date="2025-11-24T23:01:00Z" w16du:dateUtc="2025-11-24T22:01:00Z">
        <w:r w:rsidDel="009A3338">
          <w:delText>3</w:delText>
        </w:r>
        <w:r w:rsidDel="009A3338">
          <w:rPr>
            <w:rFonts w:asciiTheme="minorHAnsi" w:eastAsiaTheme="minorEastAsia" w:hAnsiTheme="minorHAnsi" w:cstheme="minorBidi"/>
            <w:kern w:val="2"/>
            <w:sz w:val="24"/>
            <w:szCs w:val="24"/>
            <w:lang w:eastAsia="zh-CN"/>
            <w14:ligatures w14:val="standardContextual"/>
          </w:rPr>
          <w:tab/>
        </w:r>
        <w:r w:rsidDel="009A3338">
          <w:delText>Definitions of terms, symbols and abbreviations</w:delText>
        </w:r>
        <w:r w:rsidDel="009A3338">
          <w:tab/>
          <w:delText>15</w:delText>
        </w:r>
      </w:del>
    </w:p>
    <w:p w14:paraId="471F16CF" w14:textId="2AA8DBAC" w:rsidR="007D21CB" w:rsidDel="009A3338" w:rsidRDefault="007D21CB">
      <w:pPr>
        <w:pStyle w:val="TOC2"/>
        <w:rPr>
          <w:del w:id="51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16" w:author="Rapporteur" w:date="2025-11-24T23:01:00Z" w16du:dateUtc="2025-11-24T22:01:00Z">
        <w:r w:rsidDel="009A3338">
          <w:delText>3.1</w:delText>
        </w:r>
        <w:r w:rsidDel="009A3338">
          <w:rPr>
            <w:rFonts w:asciiTheme="minorHAnsi" w:eastAsiaTheme="minorEastAsia" w:hAnsiTheme="minorHAnsi" w:cstheme="minorBidi"/>
            <w:kern w:val="2"/>
            <w:sz w:val="24"/>
            <w:szCs w:val="24"/>
            <w:lang w:eastAsia="zh-CN"/>
            <w14:ligatures w14:val="standardContextual"/>
          </w:rPr>
          <w:tab/>
        </w:r>
        <w:r w:rsidDel="009A3338">
          <w:delText>Terms</w:delText>
        </w:r>
        <w:r w:rsidDel="009A3338">
          <w:tab/>
          <w:delText>15</w:delText>
        </w:r>
      </w:del>
    </w:p>
    <w:p w14:paraId="0EBAF013" w14:textId="648B1387" w:rsidR="007D21CB" w:rsidDel="009A3338" w:rsidRDefault="007D21CB">
      <w:pPr>
        <w:pStyle w:val="TOC2"/>
        <w:rPr>
          <w:del w:id="51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18" w:author="Rapporteur" w:date="2025-11-24T23:01:00Z" w16du:dateUtc="2025-11-24T22:01:00Z">
        <w:r w:rsidDel="009A3338">
          <w:delText>3.2</w:delText>
        </w:r>
        <w:r w:rsidDel="009A3338">
          <w:rPr>
            <w:rFonts w:asciiTheme="minorHAnsi" w:eastAsiaTheme="minorEastAsia" w:hAnsiTheme="minorHAnsi" w:cstheme="minorBidi"/>
            <w:kern w:val="2"/>
            <w:sz w:val="24"/>
            <w:szCs w:val="24"/>
            <w:lang w:eastAsia="zh-CN"/>
            <w14:ligatures w14:val="standardContextual"/>
          </w:rPr>
          <w:tab/>
        </w:r>
        <w:r w:rsidDel="009A3338">
          <w:delText>Symbols</w:delText>
        </w:r>
        <w:r w:rsidDel="009A3338">
          <w:tab/>
          <w:delText>15</w:delText>
        </w:r>
      </w:del>
    </w:p>
    <w:p w14:paraId="3498B975" w14:textId="43F9829B" w:rsidR="007D21CB" w:rsidDel="009A3338" w:rsidRDefault="007D21CB">
      <w:pPr>
        <w:pStyle w:val="TOC2"/>
        <w:rPr>
          <w:del w:id="51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20" w:author="Rapporteur" w:date="2025-11-24T23:01:00Z" w16du:dateUtc="2025-11-24T22:01:00Z">
        <w:r w:rsidDel="009A3338">
          <w:delText>3.3</w:delText>
        </w:r>
        <w:r w:rsidDel="009A3338">
          <w:rPr>
            <w:rFonts w:asciiTheme="minorHAnsi" w:eastAsiaTheme="minorEastAsia" w:hAnsiTheme="minorHAnsi" w:cstheme="minorBidi"/>
            <w:kern w:val="2"/>
            <w:sz w:val="24"/>
            <w:szCs w:val="24"/>
            <w:lang w:eastAsia="zh-CN"/>
            <w14:ligatures w14:val="standardContextual"/>
          </w:rPr>
          <w:tab/>
        </w:r>
        <w:r w:rsidDel="009A3338">
          <w:delText>Abbreviations</w:delText>
        </w:r>
        <w:r w:rsidDel="009A3338">
          <w:tab/>
          <w:delText>15</w:delText>
        </w:r>
      </w:del>
    </w:p>
    <w:p w14:paraId="620F8BF4" w14:textId="1A289B39" w:rsidR="007D21CB" w:rsidDel="009A3338" w:rsidRDefault="007D21CB">
      <w:pPr>
        <w:pStyle w:val="TOC1"/>
        <w:rPr>
          <w:del w:id="52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22" w:author="Rapporteur" w:date="2025-11-24T23:01:00Z" w16du:dateUtc="2025-11-24T22:01:00Z">
        <w:r w:rsidDel="009A3338">
          <w:delText>4</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15</w:delText>
        </w:r>
      </w:del>
    </w:p>
    <w:p w14:paraId="0978F04D" w14:textId="03B8568A" w:rsidR="007D21CB" w:rsidDel="009A3338" w:rsidRDefault="007D21CB">
      <w:pPr>
        <w:pStyle w:val="TOC2"/>
        <w:rPr>
          <w:del w:id="52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24" w:author="Rapporteur" w:date="2025-11-24T23:01:00Z" w16du:dateUtc="2025-11-24T22:01:00Z">
        <w:r w:rsidDel="009A3338">
          <w:delText>4.1</w:delText>
        </w:r>
        <w:r w:rsidDel="009A3338">
          <w:rPr>
            <w:rFonts w:asciiTheme="minorHAnsi" w:eastAsiaTheme="minorEastAsia" w:hAnsiTheme="minorHAnsi" w:cstheme="minorBidi"/>
            <w:kern w:val="2"/>
            <w:sz w:val="24"/>
            <w:szCs w:val="24"/>
            <w:lang w:eastAsia="zh-CN"/>
            <w14:ligatures w14:val="standardContextual"/>
          </w:rPr>
          <w:tab/>
        </w:r>
        <w:r w:rsidDel="009A3338">
          <w:delText>Overview</w:delText>
        </w:r>
        <w:r w:rsidDel="009A3338">
          <w:tab/>
          <w:delText>15</w:delText>
        </w:r>
      </w:del>
    </w:p>
    <w:p w14:paraId="7FA77995" w14:textId="0B9062C4" w:rsidR="007D21CB" w:rsidDel="009A3338" w:rsidRDefault="007D21CB">
      <w:pPr>
        <w:pStyle w:val="TOC2"/>
        <w:rPr>
          <w:del w:id="52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26" w:author="Rapporteur" w:date="2025-11-24T23:01:00Z" w16du:dateUtc="2025-11-24T22:01:00Z">
        <w:r w:rsidDel="009A3338">
          <w:delText>4.2</w:delText>
        </w:r>
        <w:r w:rsidDel="009A3338">
          <w:rPr>
            <w:rFonts w:asciiTheme="minorHAnsi" w:eastAsiaTheme="minorEastAsia" w:hAnsiTheme="minorHAnsi" w:cstheme="minorBidi"/>
            <w:kern w:val="2"/>
            <w:sz w:val="24"/>
            <w:szCs w:val="24"/>
            <w:lang w:eastAsia="zh-CN"/>
            <w14:ligatures w14:val="standardContextual"/>
          </w:rPr>
          <w:tab/>
        </w:r>
        <w:r w:rsidDel="009A3338">
          <w:delText>LMS Registration</w:delText>
        </w:r>
        <w:r w:rsidDel="009A3338">
          <w:tab/>
          <w:delText>16</w:delText>
        </w:r>
      </w:del>
    </w:p>
    <w:p w14:paraId="56F0517F" w14:textId="206637D5" w:rsidR="007D21CB" w:rsidDel="009A3338" w:rsidRDefault="007D21CB">
      <w:pPr>
        <w:pStyle w:val="TOC2"/>
        <w:rPr>
          <w:del w:id="52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28" w:author="Rapporteur" w:date="2025-11-24T23:01:00Z" w16du:dateUtc="2025-11-24T22:01:00Z">
        <w:r w:rsidDel="009A3338">
          <w:delText>4.3</w:delText>
        </w:r>
        <w:r w:rsidDel="009A3338">
          <w:rPr>
            <w:rFonts w:asciiTheme="minorHAnsi" w:eastAsiaTheme="minorEastAsia" w:hAnsiTheme="minorHAnsi" w:cstheme="minorBidi"/>
            <w:kern w:val="2"/>
            <w:sz w:val="24"/>
            <w:szCs w:val="24"/>
            <w:lang w:eastAsia="zh-CN"/>
            <w14:ligatures w14:val="standardContextual"/>
          </w:rPr>
          <w:tab/>
        </w:r>
        <w:r w:rsidDel="009A3338">
          <w:delText>Identities</w:delText>
        </w:r>
        <w:r w:rsidDel="009A3338">
          <w:tab/>
          <w:delText>16</w:delText>
        </w:r>
      </w:del>
    </w:p>
    <w:p w14:paraId="5C736574" w14:textId="260F1E96" w:rsidR="007D21CB" w:rsidDel="009A3338" w:rsidRDefault="007D21CB">
      <w:pPr>
        <w:pStyle w:val="TOC3"/>
        <w:rPr>
          <w:del w:id="52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30" w:author="Rapporteur" w:date="2025-11-24T23:01:00Z" w16du:dateUtc="2025-11-24T22:01:00Z">
        <w:r w:rsidDel="009A3338">
          <w:delText>4.3.1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16</w:delText>
        </w:r>
      </w:del>
    </w:p>
    <w:p w14:paraId="5207F7B2" w14:textId="700E6725" w:rsidR="007D21CB" w:rsidDel="009A3338" w:rsidRDefault="007D21CB">
      <w:pPr>
        <w:pStyle w:val="TOC3"/>
        <w:rPr>
          <w:del w:id="53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32" w:author="Rapporteur" w:date="2025-11-24T23:01:00Z" w16du:dateUtc="2025-11-24T22:01:00Z">
        <w:r w:rsidDel="009A3338">
          <w:delText>4.3.2</w:delText>
        </w:r>
        <w:r w:rsidDel="009A3338">
          <w:rPr>
            <w:rFonts w:asciiTheme="minorHAnsi" w:eastAsiaTheme="minorEastAsia" w:hAnsiTheme="minorHAnsi" w:cstheme="minorBidi"/>
            <w:kern w:val="2"/>
            <w:sz w:val="24"/>
            <w:szCs w:val="24"/>
            <w:lang w:eastAsia="zh-CN"/>
            <w14:ligatures w14:val="standardContextual"/>
          </w:rPr>
          <w:tab/>
        </w:r>
        <w:r w:rsidDel="009A3338">
          <w:delText>MCLOC client ID</w:delText>
        </w:r>
        <w:r w:rsidDel="009A3338">
          <w:tab/>
          <w:delText>17</w:delText>
        </w:r>
      </w:del>
    </w:p>
    <w:p w14:paraId="16B6385D" w14:textId="72F2819E" w:rsidR="007D21CB" w:rsidDel="009A3338" w:rsidRDefault="007D21CB">
      <w:pPr>
        <w:pStyle w:val="TOC1"/>
        <w:rPr>
          <w:del w:id="53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34" w:author="Rapporteur" w:date="2025-11-24T23:01:00Z" w16du:dateUtc="2025-11-24T22:01:00Z">
        <w:r w:rsidDel="009A3338">
          <w:delText>5</w:delText>
        </w:r>
        <w:r w:rsidDel="009A3338">
          <w:rPr>
            <w:rFonts w:asciiTheme="minorHAnsi" w:eastAsiaTheme="minorEastAsia" w:hAnsiTheme="minorHAnsi" w:cstheme="minorBidi"/>
            <w:kern w:val="2"/>
            <w:sz w:val="24"/>
            <w:szCs w:val="24"/>
            <w:lang w:eastAsia="zh-CN"/>
            <w14:ligatures w14:val="standardContextual"/>
          </w:rPr>
          <w:tab/>
        </w:r>
        <w:r w:rsidDel="009A3338">
          <w:delText>Functional entities and reference points</w:delText>
        </w:r>
        <w:r w:rsidDel="009A3338">
          <w:tab/>
          <w:delText>17</w:delText>
        </w:r>
      </w:del>
    </w:p>
    <w:p w14:paraId="679D1350" w14:textId="4D924FBD" w:rsidR="007D21CB" w:rsidDel="009A3338" w:rsidRDefault="007D21CB">
      <w:pPr>
        <w:pStyle w:val="TOC2"/>
        <w:rPr>
          <w:del w:id="53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36" w:author="Rapporteur" w:date="2025-11-24T23:01:00Z" w16du:dateUtc="2025-11-24T22:01:00Z">
        <w:r w:rsidRPr="0030724E" w:rsidDel="009A3338">
          <w:delText>5.1</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Introduction</w:delText>
        </w:r>
        <w:r w:rsidRPr="0030724E" w:rsidDel="009A3338">
          <w:tab/>
          <w:delText>17</w:delText>
        </w:r>
      </w:del>
    </w:p>
    <w:p w14:paraId="0FFAC180" w14:textId="06B81E97" w:rsidR="007D21CB" w:rsidDel="009A3338" w:rsidRDefault="007D21CB">
      <w:pPr>
        <w:pStyle w:val="TOC2"/>
        <w:rPr>
          <w:del w:id="53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38" w:author="Rapporteur" w:date="2025-11-24T23:01:00Z" w16du:dateUtc="2025-11-24T22:01:00Z">
        <w:r w:rsidRPr="0030724E" w:rsidDel="009A3338">
          <w:delText>5.2</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Location management service functional architecture</w:delText>
        </w:r>
        <w:r w:rsidRPr="0030724E" w:rsidDel="009A3338">
          <w:tab/>
          <w:delText>17</w:delText>
        </w:r>
      </w:del>
    </w:p>
    <w:p w14:paraId="21DE1262" w14:textId="3AD09631" w:rsidR="007D21CB" w:rsidDel="009A3338" w:rsidRDefault="007D21CB">
      <w:pPr>
        <w:pStyle w:val="TOC2"/>
        <w:rPr>
          <w:del w:id="53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40" w:author="Rapporteur" w:date="2025-11-24T23:01:00Z" w16du:dateUtc="2025-11-24T22:01:00Z">
        <w:r w:rsidRPr="0030724E" w:rsidDel="009A3338">
          <w:delText>5.3</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Functional entities</w:delText>
        </w:r>
        <w:r w:rsidRPr="0030724E" w:rsidDel="009A3338">
          <w:tab/>
          <w:delText>18</w:delText>
        </w:r>
      </w:del>
    </w:p>
    <w:p w14:paraId="5F740CFF" w14:textId="72FFB54E" w:rsidR="007D21CB" w:rsidDel="009A3338" w:rsidRDefault="007D21CB">
      <w:pPr>
        <w:pStyle w:val="TOC3"/>
        <w:rPr>
          <w:del w:id="54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42" w:author="Rapporteur" w:date="2025-11-24T23:01:00Z" w16du:dateUtc="2025-11-24T22:01:00Z">
        <w:r w:rsidRPr="0030724E" w:rsidDel="009A3338">
          <w:delText>5.3.1</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MCLoc client (LMC)</w:delText>
        </w:r>
        <w:r w:rsidRPr="0030724E" w:rsidDel="009A3338">
          <w:tab/>
          <w:delText>18</w:delText>
        </w:r>
      </w:del>
    </w:p>
    <w:p w14:paraId="022372D9" w14:textId="2E7232E0" w:rsidR="007D21CB" w:rsidDel="009A3338" w:rsidRDefault="007D21CB">
      <w:pPr>
        <w:pStyle w:val="TOC3"/>
        <w:rPr>
          <w:del w:id="54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44" w:author="Rapporteur" w:date="2025-11-24T23:01:00Z" w16du:dateUtc="2025-11-24T22:01:00Z">
        <w:r w:rsidRPr="0030724E" w:rsidDel="009A3338">
          <w:delText>5.3.2</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MCLoc server (LMS)</w:delText>
        </w:r>
        <w:r w:rsidRPr="0030724E" w:rsidDel="009A3338">
          <w:tab/>
          <w:delText>18</w:delText>
        </w:r>
      </w:del>
    </w:p>
    <w:p w14:paraId="24F9AB00" w14:textId="69D237F5" w:rsidR="007D21CB" w:rsidDel="009A3338" w:rsidRDefault="007D21CB">
      <w:pPr>
        <w:pStyle w:val="TOC3"/>
        <w:rPr>
          <w:del w:id="54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46" w:author="Rapporteur" w:date="2025-11-24T23:01:00Z" w16du:dateUtc="2025-11-24T22:01:00Z">
        <w:r w:rsidRPr="0030724E" w:rsidDel="009A3338">
          <w:delText>5.3.3</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Key management server (KMS)</w:delText>
        </w:r>
        <w:r w:rsidRPr="0030724E" w:rsidDel="009A3338">
          <w:tab/>
          <w:delText>19</w:delText>
        </w:r>
      </w:del>
    </w:p>
    <w:p w14:paraId="1921F360" w14:textId="293D60BE" w:rsidR="007D21CB" w:rsidDel="009A3338" w:rsidRDefault="007D21CB">
      <w:pPr>
        <w:pStyle w:val="TOC3"/>
        <w:rPr>
          <w:del w:id="54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48" w:author="Rapporteur" w:date="2025-11-24T23:01:00Z" w16du:dateUtc="2025-11-24T22:01:00Z">
        <w:r w:rsidRPr="0030724E" w:rsidDel="009A3338">
          <w:delText>5.3.4</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Configuration management server (CMS)</w:delText>
        </w:r>
        <w:r w:rsidRPr="0030724E" w:rsidDel="009A3338">
          <w:tab/>
          <w:delText>19</w:delText>
        </w:r>
      </w:del>
    </w:p>
    <w:p w14:paraId="46826239" w14:textId="50773F5D" w:rsidR="007D21CB" w:rsidDel="009A3338" w:rsidRDefault="007D21CB">
      <w:pPr>
        <w:pStyle w:val="TOC2"/>
        <w:rPr>
          <w:del w:id="54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50" w:author="Rapporteur" w:date="2025-11-24T23:01:00Z" w16du:dateUtc="2025-11-24T22:01:00Z">
        <w:r w:rsidDel="009A3338">
          <w:delText>5.4</w:delText>
        </w:r>
        <w:r w:rsidDel="009A3338">
          <w:rPr>
            <w:rFonts w:asciiTheme="minorHAnsi" w:eastAsiaTheme="minorEastAsia" w:hAnsiTheme="minorHAnsi" w:cstheme="minorBidi"/>
            <w:kern w:val="2"/>
            <w:sz w:val="24"/>
            <w:szCs w:val="24"/>
            <w:lang w:eastAsia="zh-CN"/>
            <w14:ligatures w14:val="standardContextual"/>
          </w:rPr>
          <w:tab/>
        </w:r>
        <w:r w:rsidDel="009A3338">
          <w:delText>Reference points</w:delText>
        </w:r>
        <w:r w:rsidDel="009A3338">
          <w:tab/>
          <w:delText>19</w:delText>
        </w:r>
      </w:del>
    </w:p>
    <w:p w14:paraId="12FEEEF7" w14:textId="307793B1" w:rsidR="007D21CB" w:rsidDel="009A3338" w:rsidRDefault="007D21CB">
      <w:pPr>
        <w:pStyle w:val="TOC3"/>
        <w:rPr>
          <w:del w:id="55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52" w:author="Rapporteur" w:date="2025-11-24T23:01:00Z" w16du:dateUtc="2025-11-24T22:01:00Z">
        <w:r w:rsidDel="009A3338">
          <w:delText>5.4.1</w:delText>
        </w:r>
        <w:r w:rsidDel="009A3338">
          <w:rPr>
            <w:rFonts w:asciiTheme="minorHAnsi" w:eastAsiaTheme="minorEastAsia" w:hAnsiTheme="minorHAnsi" w:cstheme="minorBidi"/>
            <w:kern w:val="2"/>
            <w:sz w:val="24"/>
            <w:szCs w:val="24"/>
            <w:lang w:eastAsia="zh-CN"/>
            <w14:ligatures w14:val="standardContextual"/>
          </w:rPr>
          <w:tab/>
        </w:r>
        <w:r w:rsidDel="009A3338">
          <w:delText>Reference point CSC-9 (between the LMS and the key management server)</w:delText>
        </w:r>
        <w:r w:rsidDel="009A3338">
          <w:tab/>
          <w:delText>19</w:delText>
        </w:r>
      </w:del>
    </w:p>
    <w:p w14:paraId="59222D6E" w14:textId="3CCA009B" w:rsidR="007D21CB" w:rsidDel="009A3338" w:rsidRDefault="007D21CB">
      <w:pPr>
        <w:pStyle w:val="TOC3"/>
        <w:rPr>
          <w:del w:id="55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54" w:author="Rapporteur" w:date="2025-11-24T23:01:00Z" w16du:dateUtc="2025-11-24T22:01:00Z">
        <w:r w:rsidDel="009A3338">
          <w:delText>5.4.2</w:delText>
        </w:r>
        <w:r w:rsidDel="009A3338">
          <w:rPr>
            <w:rFonts w:asciiTheme="minorHAnsi" w:eastAsiaTheme="minorEastAsia" w:hAnsiTheme="minorHAnsi" w:cstheme="minorBidi"/>
            <w:kern w:val="2"/>
            <w:sz w:val="24"/>
            <w:szCs w:val="24"/>
            <w:lang w:eastAsia="zh-CN"/>
            <w14:ligatures w14:val="standardContextual"/>
          </w:rPr>
          <w:tab/>
        </w:r>
        <w:r w:rsidDel="009A3338">
          <w:delText>Reference point CSC-14 (between the LMS and the LMC)</w:delText>
        </w:r>
        <w:r w:rsidDel="009A3338">
          <w:tab/>
          <w:delText>19</w:delText>
        </w:r>
      </w:del>
    </w:p>
    <w:p w14:paraId="0F35BB8B" w14:textId="667849A3" w:rsidR="007D21CB" w:rsidDel="009A3338" w:rsidRDefault="007D21CB">
      <w:pPr>
        <w:pStyle w:val="TOC3"/>
        <w:rPr>
          <w:del w:id="55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56" w:author="Rapporteur" w:date="2025-11-24T23:01:00Z" w16du:dateUtc="2025-11-24T22:01:00Z">
        <w:r w:rsidDel="009A3338">
          <w:delText>5.4.3</w:delText>
        </w:r>
        <w:r w:rsidDel="009A3338">
          <w:rPr>
            <w:rFonts w:asciiTheme="minorHAnsi" w:eastAsiaTheme="minorEastAsia" w:hAnsiTheme="minorHAnsi" w:cstheme="minorBidi"/>
            <w:kern w:val="2"/>
            <w:sz w:val="24"/>
            <w:szCs w:val="24"/>
            <w:lang w:eastAsia="zh-CN"/>
            <w14:ligatures w14:val="standardContextual"/>
          </w:rPr>
          <w:tab/>
        </w:r>
        <w:r w:rsidDel="009A3338">
          <w:delText>Reference point CSC-15 (between the LMS and the MC server)</w:delText>
        </w:r>
        <w:r w:rsidDel="009A3338">
          <w:tab/>
          <w:delText>19</w:delText>
        </w:r>
      </w:del>
    </w:p>
    <w:p w14:paraId="1B686A29" w14:textId="6F34A600" w:rsidR="007D21CB" w:rsidDel="009A3338" w:rsidRDefault="007D21CB">
      <w:pPr>
        <w:pStyle w:val="TOC3"/>
        <w:rPr>
          <w:del w:id="55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58" w:author="Rapporteur" w:date="2025-11-24T23:01:00Z" w16du:dateUtc="2025-11-24T22:01:00Z">
        <w:r w:rsidDel="009A3338">
          <w:delText>5.4.4</w:delText>
        </w:r>
        <w:r w:rsidDel="009A3338">
          <w:rPr>
            <w:rFonts w:asciiTheme="minorHAnsi" w:eastAsiaTheme="minorEastAsia" w:hAnsiTheme="minorHAnsi" w:cstheme="minorBidi"/>
            <w:kern w:val="2"/>
            <w:sz w:val="24"/>
            <w:szCs w:val="24"/>
            <w:lang w:eastAsia="zh-CN"/>
            <w14:ligatures w14:val="standardContextual"/>
          </w:rPr>
          <w:tab/>
        </w:r>
        <w:r w:rsidDel="009A3338">
          <w:delText>Reference point CSC-22 (between the LMS and another LMS)</w:delText>
        </w:r>
        <w:r w:rsidDel="009A3338">
          <w:tab/>
          <w:delText>19</w:delText>
        </w:r>
      </w:del>
    </w:p>
    <w:p w14:paraId="0FBD763F" w14:textId="79D1244A" w:rsidR="007D21CB" w:rsidDel="009A3338" w:rsidRDefault="007D21CB">
      <w:pPr>
        <w:pStyle w:val="TOC3"/>
        <w:rPr>
          <w:del w:id="55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60" w:author="Rapporteur" w:date="2025-11-24T23:01:00Z" w16du:dateUtc="2025-11-24T22:01:00Z">
        <w:r w:rsidDel="009A3338">
          <w:delText>5.4.5</w:delText>
        </w:r>
        <w:r w:rsidDel="009A3338">
          <w:rPr>
            <w:rFonts w:asciiTheme="minorHAnsi" w:eastAsiaTheme="minorEastAsia" w:hAnsiTheme="minorHAnsi" w:cstheme="minorBidi"/>
            <w:kern w:val="2"/>
            <w:sz w:val="24"/>
            <w:szCs w:val="24"/>
            <w:lang w:eastAsia="zh-CN"/>
            <w14:ligatures w14:val="standardContextual"/>
          </w:rPr>
          <w:tab/>
        </w:r>
        <w:r w:rsidDel="009A3338">
          <w:delText>Reference point CSC-24 (between the LMS and the configuration management server)</w:delText>
        </w:r>
        <w:r w:rsidDel="009A3338">
          <w:tab/>
          <w:delText>19</w:delText>
        </w:r>
      </w:del>
    </w:p>
    <w:p w14:paraId="726E1012" w14:textId="4EBB4103" w:rsidR="007D21CB" w:rsidDel="009A3338" w:rsidRDefault="007D21CB">
      <w:pPr>
        <w:pStyle w:val="TOC3"/>
        <w:rPr>
          <w:del w:id="56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62" w:author="Rapporteur" w:date="2025-11-24T23:01:00Z" w16du:dateUtc="2025-11-24T22:01:00Z">
        <w:r w:rsidDel="009A3338">
          <w:delText>5.4.6</w:delText>
        </w:r>
        <w:r w:rsidDel="009A3338">
          <w:rPr>
            <w:rFonts w:asciiTheme="minorHAnsi" w:eastAsiaTheme="minorEastAsia" w:hAnsiTheme="minorHAnsi" w:cstheme="minorBidi"/>
            <w:kern w:val="2"/>
            <w:sz w:val="24"/>
            <w:szCs w:val="24"/>
            <w:lang w:eastAsia="zh-CN"/>
            <w14:ligatures w14:val="standardContextual"/>
          </w:rPr>
          <w:tab/>
        </w:r>
        <w:r w:rsidDel="009A3338">
          <w:delText>Reference point IWF-4 (between the LMS and the IWF)</w:delText>
        </w:r>
        <w:r w:rsidDel="009A3338">
          <w:tab/>
          <w:delText>19</w:delText>
        </w:r>
      </w:del>
    </w:p>
    <w:p w14:paraId="036B83CB" w14:textId="56A84920" w:rsidR="007D21CB" w:rsidDel="009A3338" w:rsidRDefault="007D21CB">
      <w:pPr>
        <w:pStyle w:val="TOC3"/>
        <w:rPr>
          <w:del w:id="56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64" w:author="Rapporteur" w:date="2025-11-24T23:01:00Z" w16du:dateUtc="2025-11-24T22:01:00Z">
        <w:r w:rsidDel="009A3338">
          <w:delText>5.4.7</w:delText>
        </w:r>
        <w:r w:rsidDel="009A3338">
          <w:rPr>
            <w:rFonts w:asciiTheme="minorHAnsi" w:eastAsiaTheme="minorEastAsia" w:hAnsiTheme="minorHAnsi" w:cstheme="minorBidi"/>
            <w:kern w:val="2"/>
            <w:sz w:val="24"/>
            <w:szCs w:val="24"/>
            <w:lang w:eastAsia="zh-CN"/>
            <w14:ligatures w14:val="standardContextual"/>
          </w:rPr>
          <w:tab/>
        </w:r>
        <w:r w:rsidDel="009A3338">
          <w:delText>Reference points HTTP-1, HTTP-2 and HTTP-3</w:delText>
        </w:r>
        <w:r w:rsidDel="009A3338">
          <w:tab/>
          <w:delText>19</w:delText>
        </w:r>
      </w:del>
    </w:p>
    <w:p w14:paraId="4EABC2F6" w14:textId="081E5604" w:rsidR="007D21CB" w:rsidDel="009A3338" w:rsidRDefault="007D21CB">
      <w:pPr>
        <w:pStyle w:val="TOC1"/>
        <w:rPr>
          <w:del w:id="56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66" w:author="Rapporteur" w:date="2025-11-24T23:01:00Z" w16du:dateUtc="2025-11-24T22:01:00Z">
        <w:r w:rsidDel="009A3338">
          <w:delText>6</w:delText>
        </w:r>
        <w:r w:rsidDel="009A3338">
          <w:rPr>
            <w:rFonts w:asciiTheme="minorHAnsi" w:eastAsiaTheme="minorEastAsia" w:hAnsiTheme="minorHAnsi" w:cstheme="minorBidi"/>
            <w:kern w:val="2"/>
            <w:sz w:val="24"/>
            <w:szCs w:val="24"/>
            <w:lang w:eastAsia="zh-CN"/>
            <w14:ligatures w14:val="standardContextual"/>
          </w:rPr>
          <w:tab/>
        </w:r>
        <w:r w:rsidDel="009A3338">
          <w:delText>Services offered by the location management server</w:delText>
        </w:r>
        <w:r w:rsidDel="009A3338">
          <w:tab/>
          <w:delText>20</w:delText>
        </w:r>
      </w:del>
    </w:p>
    <w:p w14:paraId="2E632465" w14:textId="181303E0" w:rsidR="007D21CB" w:rsidDel="009A3338" w:rsidRDefault="007D21CB">
      <w:pPr>
        <w:pStyle w:val="TOC2"/>
        <w:rPr>
          <w:del w:id="56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68" w:author="Rapporteur" w:date="2025-11-24T23:01:00Z" w16du:dateUtc="2025-11-24T22:01:00Z">
        <w:r w:rsidDel="009A3338">
          <w:delText>6.1</w:delText>
        </w:r>
        <w:r w:rsidDel="009A3338">
          <w:rPr>
            <w:rFonts w:asciiTheme="minorHAnsi" w:eastAsiaTheme="minorEastAsia" w:hAnsiTheme="minorHAnsi" w:cstheme="minorBidi"/>
            <w:kern w:val="2"/>
            <w:sz w:val="24"/>
            <w:szCs w:val="24"/>
            <w:lang w:eastAsia="zh-CN"/>
            <w14:ligatures w14:val="standardContextual"/>
          </w:rPr>
          <w:tab/>
        </w:r>
        <w:r w:rsidDel="009A3338">
          <w:delText>Introduction</w:delText>
        </w:r>
        <w:r w:rsidDel="009A3338">
          <w:tab/>
          <w:delText>20</w:delText>
        </w:r>
      </w:del>
    </w:p>
    <w:p w14:paraId="2C78060B" w14:textId="6EF46B3C" w:rsidR="007D21CB" w:rsidDel="009A3338" w:rsidRDefault="007D21CB">
      <w:pPr>
        <w:pStyle w:val="TOC2"/>
        <w:rPr>
          <w:del w:id="56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70" w:author="Rapporteur" w:date="2025-11-24T23:01:00Z" w16du:dateUtc="2025-11-24T22:01:00Z">
        <w:r w:rsidDel="009A3338">
          <w:delText>6.2</w:delText>
        </w:r>
        <w:r w:rsidDel="009A3338">
          <w:rPr>
            <w:rFonts w:asciiTheme="minorHAnsi" w:eastAsiaTheme="minorEastAsia" w:hAnsiTheme="minorHAnsi" w:cstheme="minorBidi"/>
            <w:kern w:val="2"/>
            <w:sz w:val="24"/>
            <w:szCs w:val="24"/>
            <w:lang w:eastAsia="zh-CN"/>
            <w14:ligatures w14:val="standardContextual"/>
          </w:rPr>
          <w:tab/>
        </w:r>
        <w:r w:rsidDel="009A3338">
          <w:delText>LMS_Reporting service</w:delText>
        </w:r>
        <w:r w:rsidDel="009A3338">
          <w:tab/>
          <w:delText>20</w:delText>
        </w:r>
      </w:del>
    </w:p>
    <w:p w14:paraId="138C9530" w14:textId="1A1CC3AD" w:rsidR="007D21CB" w:rsidDel="009A3338" w:rsidRDefault="007D21CB">
      <w:pPr>
        <w:pStyle w:val="TOC3"/>
        <w:rPr>
          <w:del w:id="57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72" w:author="Rapporteur" w:date="2025-11-24T23:01:00Z" w16du:dateUtc="2025-11-24T22:01:00Z">
        <w:r w:rsidDel="009A3338">
          <w:delText>6.2.1</w:delText>
        </w:r>
        <w:r w:rsidDel="009A3338">
          <w:rPr>
            <w:rFonts w:asciiTheme="minorHAnsi" w:eastAsiaTheme="minorEastAsia" w:hAnsiTheme="minorHAnsi" w:cstheme="minorBidi"/>
            <w:kern w:val="2"/>
            <w:sz w:val="24"/>
            <w:szCs w:val="24"/>
            <w:lang w:eastAsia="zh-CN"/>
            <w14:ligatures w14:val="standardContextual"/>
          </w:rPr>
          <w:tab/>
        </w:r>
        <w:r w:rsidDel="009A3338">
          <w:delText>Service description</w:delText>
        </w:r>
        <w:r w:rsidDel="009A3338">
          <w:tab/>
          <w:delText>20</w:delText>
        </w:r>
      </w:del>
    </w:p>
    <w:p w14:paraId="134406F7" w14:textId="1E24365D" w:rsidR="007D21CB" w:rsidDel="009A3338" w:rsidRDefault="007D21CB">
      <w:pPr>
        <w:pStyle w:val="TOC3"/>
        <w:rPr>
          <w:del w:id="57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74" w:author="Rapporteur" w:date="2025-11-24T23:01:00Z" w16du:dateUtc="2025-11-24T22:01:00Z">
        <w:r w:rsidDel="009A3338">
          <w:delText>6.2.2</w:delText>
        </w:r>
        <w:r w:rsidDel="009A3338">
          <w:rPr>
            <w:rFonts w:asciiTheme="minorHAnsi" w:eastAsiaTheme="minorEastAsia" w:hAnsiTheme="minorHAnsi" w:cstheme="minorBidi"/>
            <w:kern w:val="2"/>
            <w:sz w:val="24"/>
            <w:szCs w:val="24"/>
            <w:lang w:eastAsia="zh-CN"/>
            <w14:ligatures w14:val="standardContextual"/>
          </w:rPr>
          <w:tab/>
        </w:r>
        <w:r w:rsidDel="009A3338">
          <w:delText>Service operations</w:delText>
        </w:r>
        <w:r w:rsidDel="009A3338">
          <w:tab/>
          <w:delText>21</w:delText>
        </w:r>
      </w:del>
    </w:p>
    <w:p w14:paraId="33CBF1DF" w14:textId="34EE3F68" w:rsidR="007D21CB" w:rsidDel="009A3338" w:rsidRDefault="007D21CB">
      <w:pPr>
        <w:pStyle w:val="TOC4"/>
        <w:rPr>
          <w:del w:id="57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76" w:author="Rapporteur" w:date="2025-11-24T23:01:00Z" w16du:dateUtc="2025-11-24T22:01:00Z">
        <w:r w:rsidDel="009A3338">
          <w:delText>6.2.2.1</w:delText>
        </w:r>
        <w:r w:rsidDel="009A3338">
          <w:rPr>
            <w:rFonts w:asciiTheme="minorHAnsi" w:eastAsiaTheme="minorEastAsia" w:hAnsiTheme="minorHAnsi" w:cstheme="minorBidi"/>
            <w:kern w:val="2"/>
            <w:sz w:val="24"/>
            <w:szCs w:val="24"/>
            <w:lang w:eastAsia="zh-CN"/>
            <w14:ligatures w14:val="standardContextual"/>
          </w:rPr>
          <w:tab/>
        </w:r>
        <w:r w:rsidDel="009A3338">
          <w:delText>Introduction</w:delText>
        </w:r>
        <w:r w:rsidDel="009A3338">
          <w:tab/>
          <w:delText>21</w:delText>
        </w:r>
      </w:del>
    </w:p>
    <w:p w14:paraId="320ABE12" w14:textId="01448930" w:rsidR="007D21CB" w:rsidDel="009A3338" w:rsidRDefault="007D21CB">
      <w:pPr>
        <w:pStyle w:val="TOC4"/>
        <w:rPr>
          <w:del w:id="57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78" w:author="Rapporteur" w:date="2025-11-24T23:01:00Z" w16du:dateUtc="2025-11-24T22:01:00Z">
        <w:r w:rsidDel="009A3338">
          <w:delText>6.2.2.2</w:delText>
        </w:r>
        <w:r w:rsidDel="009A3338">
          <w:rPr>
            <w:rFonts w:asciiTheme="minorHAnsi" w:eastAsiaTheme="minorEastAsia" w:hAnsiTheme="minorHAnsi" w:cstheme="minorBidi"/>
            <w:kern w:val="2"/>
            <w:sz w:val="24"/>
            <w:szCs w:val="24"/>
            <w:lang w:eastAsia="zh-CN"/>
            <w14:ligatures w14:val="standardContextual"/>
          </w:rPr>
          <w:tab/>
        </w:r>
        <w:r w:rsidDel="009A3338">
          <w:delText>RegistrationRequest</w:delText>
        </w:r>
        <w:r w:rsidDel="009A3338">
          <w:tab/>
          <w:delText>21</w:delText>
        </w:r>
      </w:del>
    </w:p>
    <w:p w14:paraId="612A8C02" w14:textId="2AB7197D" w:rsidR="007D21CB" w:rsidDel="009A3338" w:rsidRDefault="007D21CB">
      <w:pPr>
        <w:pStyle w:val="TOC5"/>
        <w:rPr>
          <w:del w:id="57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80" w:author="Rapporteur" w:date="2025-11-24T23:01:00Z" w16du:dateUtc="2025-11-24T22:01:00Z">
        <w:r w:rsidDel="009A3338">
          <w:delText>6.2.2.2.1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21</w:delText>
        </w:r>
      </w:del>
    </w:p>
    <w:p w14:paraId="384A0FE7" w14:textId="44EE8AB8" w:rsidR="007D21CB" w:rsidDel="009A3338" w:rsidRDefault="007D21CB">
      <w:pPr>
        <w:pStyle w:val="TOC5"/>
        <w:rPr>
          <w:del w:id="58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82" w:author="Rapporteur" w:date="2025-11-24T23:01:00Z" w16du:dateUtc="2025-11-24T22:01:00Z">
        <w:r w:rsidDel="009A3338">
          <w:delText>6.2.2.2.2</w:delText>
        </w:r>
        <w:r w:rsidDel="009A3338">
          <w:rPr>
            <w:rFonts w:asciiTheme="minorHAnsi" w:eastAsiaTheme="minorEastAsia" w:hAnsiTheme="minorHAnsi" w:cstheme="minorBidi"/>
            <w:kern w:val="2"/>
            <w:sz w:val="24"/>
            <w:szCs w:val="24"/>
            <w:lang w:eastAsia="zh-CN"/>
            <w14:ligatures w14:val="standardContextual"/>
          </w:rPr>
          <w:tab/>
        </w:r>
        <w:r w:rsidDel="009A3338">
          <w:delText>LMC register to LMS using RegistrationRequest operation</w:delText>
        </w:r>
        <w:r w:rsidDel="009A3338">
          <w:tab/>
          <w:delText>21</w:delText>
        </w:r>
      </w:del>
    </w:p>
    <w:p w14:paraId="0C50EF55" w14:textId="24D7E965" w:rsidR="007D21CB" w:rsidDel="009A3338" w:rsidRDefault="007D21CB">
      <w:pPr>
        <w:pStyle w:val="TOC4"/>
        <w:rPr>
          <w:del w:id="58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84" w:author="Rapporteur" w:date="2025-11-24T23:01:00Z" w16du:dateUtc="2025-11-24T22:01:00Z">
        <w:r w:rsidDel="009A3338">
          <w:delText>6.2.2.3</w:delText>
        </w:r>
        <w:r w:rsidDel="009A3338">
          <w:rPr>
            <w:rFonts w:asciiTheme="minorHAnsi" w:eastAsiaTheme="minorEastAsia" w:hAnsiTheme="minorHAnsi" w:cstheme="minorBidi"/>
            <w:kern w:val="2"/>
            <w:sz w:val="24"/>
            <w:szCs w:val="24"/>
            <w:lang w:eastAsia="zh-CN"/>
            <w14:ligatures w14:val="standardContextual"/>
          </w:rPr>
          <w:tab/>
        </w:r>
        <w:r w:rsidDel="009A3338">
          <w:delText>RegistrationUpdate</w:delText>
        </w:r>
        <w:r w:rsidDel="009A3338">
          <w:tab/>
          <w:delText>22</w:delText>
        </w:r>
      </w:del>
    </w:p>
    <w:p w14:paraId="17FA3E43" w14:textId="5E8E284E" w:rsidR="007D21CB" w:rsidDel="009A3338" w:rsidRDefault="007D21CB">
      <w:pPr>
        <w:pStyle w:val="TOC5"/>
        <w:rPr>
          <w:del w:id="58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86" w:author="Rapporteur" w:date="2025-11-24T23:01:00Z" w16du:dateUtc="2025-11-24T22:01:00Z">
        <w:r w:rsidDel="009A3338">
          <w:delText>6.2.2.3.1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22</w:delText>
        </w:r>
      </w:del>
    </w:p>
    <w:p w14:paraId="76335486" w14:textId="1CAE4B3E" w:rsidR="007D21CB" w:rsidDel="009A3338" w:rsidRDefault="007D21CB">
      <w:pPr>
        <w:pStyle w:val="TOC5"/>
        <w:rPr>
          <w:del w:id="58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88" w:author="Rapporteur" w:date="2025-11-24T23:01:00Z" w16du:dateUtc="2025-11-24T22:01:00Z">
        <w:r w:rsidDel="009A3338">
          <w:delText>6.2.2.3.2</w:delText>
        </w:r>
        <w:r w:rsidDel="009A3338">
          <w:rPr>
            <w:rFonts w:asciiTheme="minorHAnsi" w:eastAsiaTheme="minorEastAsia" w:hAnsiTheme="minorHAnsi" w:cstheme="minorBidi"/>
            <w:kern w:val="2"/>
            <w:sz w:val="24"/>
            <w:szCs w:val="24"/>
            <w:lang w:eastAsia="zh-CN"/>
            <w14:ligatures w14:val="standardContextual"/>
          </w:rPr>
          <w:tab/>
        </w:r>
        <w:r w:rsidDel="009A3338">
          <w:delText>LMC updating registration using RegistrationUpdate operation</w:delText>
        </w:r>
        <w:r w:rsidDel="009A3338">
          <w:tab/>
          <w:delText>22</w:delText>
        </w:r>
      </w:del>
    </w:p>
    <w:p w14:paraId="2A3E7DC2" w14:textId="2459D421" w:rsidR="007D21CB" w:rsidDel="009A3338" w:rsidRDefault="007D21CB">
      <w:pPr>
        <w:pStyle w:val="TOC4"/>
        <w:rPr>
          <w:del w:id="58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90" w:author="Rapporteur" w:date="2025-11-24T23:01:00Z" w16du:dateUtc="2025-11-24T22:01:00Z">
        <w:r w:rsidDel="009A3338">
          <w:delText>6.2.2.4</w:delText>
        </w:r>
        <w:r w:rsidDel="009A3338">
          <w:rPr>
            <w:rFonts w:asciiTheme="minorHAnsi" w:eastAsiaTheme="minorEastAsia" w:hAnsiTheme="minorHAnsi" w:cstheme="minorBidi"/>
            <w:kern w:val="2"/>
            <w:sz w:val="24"/>
            <w:szCs w:val="24"/>
            <w:lang w:eastAsia="zh-CN"/>
            <w14:ligatures w14:val="standardContextual"/>
          </w:rPr>
          <w:tab/>
        </w:r>
        <w:r w:rsidDel="009A3338">
          <w:delText>RegistrationDelete</w:delText>
        </w:r>
        <w:r w:rsidDel="009A3338">
          <w:tab/>
          <w:delText>23</w:delText>
        </w:r>
      </w:del>
    </w:p>
    <w:p w14:paraId="3A6B56AA" w14:textId="5DE49EC4" w:rsidR="007D21CB" w:rsidDel="009A3338" w:rsidRDefault="007D21CB">
      <w:pPr>
        <w:pStyle w:val="TOC5"/>
        <w:rPr>
          <w:del w:id="59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92" w:author="Rapporteur" w:date="2025-11-24T23:01:00Z" w16du:dateUtc="2025-11-24T22:01:00Z">
        <w:r w:rsidDel="009A3338">
          <w:delText>6.2.2.4.1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23</w:delText>
        </w:r>
      </w:del>
    </w:p>
    <w:p w14:paraId="42E893C5" w14:textId="5567F6FD" w:rsidR="007D21CB" w:rsidDel="009A3338" w:rsidRDefault="007D21CB">
      <w:pPr>
        <w:pStyle w:val="TOC5"/>
        <w:rPr>
          <w:del w:id="59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94" w:author="Rapporteur" w:date="2025-11-24T23:01:00Z" w16du:dateUtc="2025-11-24T22:01:00Z">
        <w:r w:rsidDel="009A3338">
          <w:delText>6.2.2.4.2</w:delText>
        </w:r>
        <w:r w:rsidDel="009A3338">
          <w:rPr>
            <w:rFonts w:asciiTheme="minorHAnsi" w:eastAsiaTheme="minorEastAsia" w:hAnsiTheme="minorHAnsi" w:cstheme="minorBidi"/>
            <w:kern w:val="2"/>
            <w:sz w:val="24"/>
            <w:szCs w:val="24"/>
            <w:lang w:eastAsia="zh-CN"/>
            <w14:ligatures w14:val="standardContextual"/>
          </w:rPr>
          <w:tab/>
        </w:r>
        <w:r w:rsidDel="009A3338">
          <w:delText>LMC deregistering using RegistrationDelete operation</w:delText>
        </w:r>
        <w:r w:rsidDel="009A3338">
          <w:tab/>
          <w:delText>23</w:delText>
        </w:r>
      </w:del>
    </w:p>
    <w:p w14:paraId="6F79C880" w14:textId="299C5559" w:rsidR="007D21CB" w:rsidDel="009A3338" w:rsidRDefault="007D21CB">
      <w:pPr>
        <w:pStyle w:val="TOC4"/>
        <w:rPr>
          <w:del w:id="59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96" w:author="Rapporteur" w:date="2025-11-24T23:01:00Z" w16du:dateUtc="2025-11-24T22:01:00Z">
        <w:r w:rsidDel="009A3338">
          <w:delText>6.2.2.5</w:delText>
        </w:r>
        <w:r w:rsidDel="009A3338">
          <w:rPr>
            <w:rFonts w:asciiTheme="minorHAnsi" w:eastAsiaTheme="minorEastAsia" w:hAnsiTheme="minorHAnsi" w:cstheme="minorBidi"/>
            <w:kern w:val="2"/>
            <w:sz w:val="24"/>
            <w:szCs w:val="24"/>
            <w:lang w:eastAsia="zh-CN"/>
            <w14:ligatures w14:val="standardContextual"/>
          </w:rPr>
          <w:tab/>
        </w:r>
        <w:r w:rsidDel="009A3338">
          <w:delText>ConfigurationNotify</w:delText>
        </w:r>
        <w:r w:rsidDel="009A3338">
          <w:tab/>
          <w:delText>24</w:delText>
        </w:r>
      </w:del>
    </w:p>
    <w:p w14:paraId="2E0DD1D5" w14:textId="2495CE51" w:rsidR="007D21CB" w:rsidDel="009A3338" w:rsidRDefault="007D21CB">
      <w:pPr>
        <w:pStyle w:val="TOC5"/>
        <w:rPr>
          <w:del w:id="59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598" w:author="Rapporteur" w:date="2025-11-24T23:01:00Z" w16du:dateUtc="2025-11-24T22:01:00Z">
        <w:r w:rsidDel="009A3338">
          <w:delText>6.2.2.5.1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24</w:delText>
        </w:r>
      </w:del>
    </w:p>
    <w:p w14:paraId="6337B19E" w14:textId="3E34DFF7" w:rsidR="007D21CB" w:rsidDel="009A3338" w:rsidRDefault="007D21CB">
      <w:pPr>
        <w:pStyle w:val="TOC5"/>
        <w:rPr>
          <w:del w:id="59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00" w:author="Rapporteur" w:date="2025-11-24T23:01:00Z" w16du:dateUtc="2025-11-24T22:01:00Z">
        <w:r w:rsidDel="009A3338">
          <w:delText>6.2.2.5.2</w:delText>
        </w:r>
        <w:r w:rsidDel="009A3338">
          <w:rPr>
            <w:rFonts w:asciiTheme="minorHAnsi" w:eastAsiaTheme="minorEastAsia" w:hAnsiTheme="minorHAnsi" w:cstheme="minorBidi"/>
            <w:kern w:val="2"/>
            <w:sz w:val="24"/>
            <w:szCs w:val="24"/>
            <w:lang w:eastAsia="zh-CN"/>
            <w14:ligatures w14:val="standardContextual"/>
          </w:rPr>
          <w:tab/>
        </w:r>
        <w:r w:rsidDel="009A3338">
          <w:delText>LMS send configuration using ConfigurationNotify operation</w:delText>
        </w:r>
        <w:r w:rsidDel="009A3338">
          <w:tab/>
          <w:delText>24</w:delText>
        </w:r>
      </w:del>
    </w:p>
    <w:p w14:paraId="6AA5E10C" w14:textId="5C925CB3" w:rsidR="007D21CB" w:rsidDel="009A3338" w:rsidRDefault="007D21CB">
      <w:pPr>
        <w:pStyle w:val="TOC4"/>
        <w:rPr>
          <w:del w:id="60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02" w:author="Rapporteur" w:date="2025-11-24T23:01:00Z" w16du:dateUtc="2025-11-24T22:01:00Z">
        <w:r w:rsidDel="009A3338">
          <w:delText>6.2.2.6</w:delText>
        </w:r>
        <w:r w:rsidDel="009A3338">
          <w:rPr>
            <w:rFonts w:asciiTheme="minorHAnsi" w:eastAsiaTheme="minorEastAsia" w:hAnsiTheme="minorHAnsi" w:cstheme="minorBidi"/>
            <w:kern w:val="2"/>
            <w:sz w:val="24"/>
            <w:szCs w:val="24"/>
            <w:lang w:eastAsia="zh-CN"/>
            <w14:ligatures w14:val="standardContextual"/>
          </w:rPr>
          <w:tab/>
        </w:r>
        <w:r w:rsidDel="009A3338">
          <w:delText>ConfigurationRequest</w:delText>
        </w:r>
        <w:r w:rsidDel="009A3338">
          <w:tab/>
          <w:delText>24</w:delText>
        </w:r>
      </w:del>
    </w:p>
    <w:p w14:paraId="78B783B7" w14:textId="232CBB96" w:rsidR="007D21CB" w:rsidDel="009A3338" w:rsidRDefault="007D21CB">
      <w:pPr>
        <w:pStyle w:val="TOC5"/>
        <w:rPr>
          <w:del w:id="60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04" w:author="Rapporteur" w:date="2025-11-24T23:01:00Z" w16du:dateUtc="2025-11-24T22:01:00Z">
        <w:r w:rsidDel="009A3338">
          <w:delText>6.2.2.6.1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24</w:delText>
        </w:r>
      </w:del>
    </w:p>
    <w:p w14:paraId="3344F513" w14:textId="48E498F0" w:rsidR="007D21CB" w:rsidDel="009A3338" w:rsidRDefault="007D21CB">
      <w:pPr>
        <w:pStyle w:val="TOC5"/>
        <w:rPr>
          <w:del w:id="60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06" w:author="Rapporteur" w:date="2025-11-24T23:01:00Z" w16du:dateUtc="2025-11-24T22:01:00Z">
        <w:r w:rsidDel="009A3338">
          <w:delText>6.2.2.6.2</w:delText>
        </w:r>
        <w:r w:rsidDel="009A3338">
          <w:rPr>
            <w:rFonts w:asciiTheme="minorHAnsi" w:eastAsiaTheme="minorEastAsia" w:hAnsiTheme="minorHAnsi" w:cstheme="minorBidi"/>
            <w:kern w:val="2"/>
            <w:sz w:val="24"/>
            <w:szCs w:val="24"/>
            <w:lang w:eastAsia="zh-CN"/>
            <w14:ligatures w14:val="standardContextual"/>
          </w:rPr>
          <w:tab/>
        </w:r>
        <w:r w:rsidDel="009A3338">
          <w:delText>LMC request the location configuration using ConfigurationRequest operation</w:delText>
        </w:r>
        <w:r w:rsidDel="009A3338">
          <w:tab/>
          <w:delText>25</w:delText>
        </w:r>
      </w:del>
    </w:p>
    <w:p w14:paraId="777A9B76" w14:textId="7438D288" w:rsidR="007D21CB" w:rsidDel="009A3338" w:rsidRDefault="007D21CB">
      <w:pPr>
        <w:pStyle w:val="TOC4"/>
        <w:rPr>
          <w:del w:id="60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08" w:author="Rapporteur" w:date="2025-11-24T23:01:00Z" w16du:dateUtc="2025-11-24T22:01:00Z">
        <w:r w:rsidDel="009A3338">
          <w:delText>6.2.2.7</w:delText>
        </w:r>
        <w:r w:rsidDel="009A3338">
          <w:rPr>
            <w:rFonts w:asciiTheme="minorHAnsi" w:eastAsiaTheme="minorEastAsia" w:hAnsiTheme="minorHAnsi" w:cstheme="minorBidi"/>
            <w:kern w:val="2"/>
            <w:sz w:val="24"/>
            <w:szCs w:val="24"/>
            <w:lang w:eastAsia="zh-CN"/>
            <w14:ligatures w14:val="standardContextual"/>
          </w:rPr>
          <w:tab/>
        </w:r>
        <w:r w:rsidDel="009A3338">
          <w:delText>LocationReport</w:delText>
        </w:r>
        <w:r w:rsidDel="009A3338">
          <w:tab/>
          <w:delText>25</w:delText>
        </w:r>
      </w:del>
    </w:p>
    <w:p w14:paraId="35AAFB99" w14:textId="7571D599" w:rsidR="007D21CB" w:rsidDel="009A3338" w:rsidRDefault="007D21CB">
      <w:pPr>
        <w:pStyle w:val="TOC5"/>
        <w:rPr>
          <w:del w:id="60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10" w:author="Rapporteur" w:date="2025-11-24T23:01:00Z" w16du:dateUtc="2025-11-24T22:01:00Z">
        <w:r w:rsidDel="009A3338">
          <w:delText>6.2.2.7.1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25</w:delText>
        </w:r>
      </w:del>
    </w:p>
    <w:p w14:paraId="7B82EEA0" w14:textId="61B92AEE" w:rsidR="007D21CB" w:rsidDel="009A3338" w:rsidRDefault="007D21CB">
      <w:pPr>
        <w:pStyle w:val="TOC5"/>
        <w:rPr>
          <w:del w:id="61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12" w:author="Rapporteur" w:date="2025-11-24T23:01:00Z" w16du:dateUtc="2025-11-24T22:01:00Z">
        <w:r w:rsidDel="009A3338">
          <w:delText>6.2.2.7.2</w:delText>
        </w:r>
        <w:r w:rsidDel="009A3338">
          <w:rPr>
            <w:rFonts w:asciiTheme="minorHAnsi" w:eastAsiaTheme="minorEastAsia" w:hAnsiTheme="minorHAnsi" w:cstheme="minorBidi"/>
            <w:kern w:val="2"/>
            <w:sz w:val="24"/>
            <w:szCs w:val="24"/>
            <w:lang w:eastAsia="zh-CN"/>
            <w14:ligatures w14:val="standardContextual"/>
          </w:rPr>
          <w:tab/>
        </w:r>
        <w:r w:rsidDel="009A3338">
          <w:delText>LMS send location request using LocationReportRequest</w:delText>
        </w:r>
        <w:r w:rsidDel="009A3338">
          <w:tab/>
          <w:delText>25</w:delText>
        </w:r>
      </w:del>
    </w:p>
    <w:p w14:paraId="69096C5B" w14:textId="58BCE9CB" w:rsidR="007D21CB" w:rsidDel="009A3338" w:rsidRDefault="007D21CB">
      <w:pPr>
        <w:pStyle w:val="TOC4"/>
        <w:rPr>
          <w:del w:id="61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14" w:author="Rapporteur" w:date="2025-11-24T23:01:00Z" w16du:dateUtc="2025-11-24T22:01:00Z">
        <w:r w:rsidDel="009A3338">
          <w:delText>6.2.2.8</w:delText>
        </w:r>
        <w:r w:rsidDel="009A3338">
          <w:rPr>
            <w:rFonts w:asciiTheme="minorHAnsi" w:eastAsiaTheme="minorEastAsia" w:hAnsiTheme="minorHAnsi" w:cstheme="minorBidi"/>
            <w:kern w:val="2"/>
            <w:sz w:val="24"/>
            <w:szCs w:val="24"/>
            <w:lang w:eastAsia="zh-CN"/>
            <w14:ligatures w14:val="standardContextual"/>
          </w:rPr>
          <w:tab/>
        </w:r>
        <w:r w:rsidDel="009A3338">
          <w:delText>LocationReportPublish</w:delText>
        </w:r>
        <w:r w:rsidDel="009A3338">
          <w:tab/>
          <w:delText>26</w:delText>
        </w:r>
      </w:del>
    </w:p>
    <w:p w14:paraId="298EBF31" w14:textId="585A0635" w:rsidR="007D21CB" w:rsidDel="009A3338" w:rsidRDefault="007D21CB">
      <w:pPr>
        <w:pStyle w:val="TOC5"/>
        <w:rPr>
          <w:del w:id="61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16" w:author="Rapporteur" w:date="2025-11-24T23:01:00Z" w16du:dateUtc="2025-11-24T22:01:00Z">
        <w:r w:rsidDel="009A3338">
          <w:delText>6.2.2.8.1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26</w:delText>
        </w:r>
      </w:del>
    </w:p>
    <w:p w14:paraId="6449965C" w14:textId="4FCAA3E5" w:rsidR="007D21CB" w:rsidDel="009A3338" w:rsidRDefault="007D21CB">
      <w:pPr>
        <w:pStyle w:val="TOC5"/>
        <w:rPr>
          <w:del w:id="61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18" w:author="Rapporteur" w:date="2025-11-24T23:01:00Z" w16du:dateUtc="2025-11-24T22:01:00Z">
        <w:r w:rsidDel="009A3338">
          <w:delText>6.2.2.8.2</w:delText>
        </w:r>
        <w:r w:rsidDel="009A3338">
          <w:rPr>
            <w:rFonts w:asciiTheme="minorHAnsi" w:eastAsiaTheme="minorEastAsia" w:hAnsiTheme="minorHAnsi" w:cstheme="minorBidi"/>
            <w:kern w:val="2"/>
            <w:sz w:val="24"/>
            <w:szCs w:val="24"/>
            <w:lang w:eastAsia="zh-CN"/>
            <w14:ligatures w14:val="standardContextual"/>
          </w:rPr>
          <w:tab/>
        </w:r>
        <w:r w:rsidDel="009A3338">
          <w:delText>LMC reports to LMS using LocationReportPublish</w:delText>
        </w:r>
        <w:r w:rsidDel="009A3338">
          <w:tab/>
          <w:delText>26</w:delText>
        </w:r>
      </w:del>
    </w:p>
    <w:p w14:paraId="761A4646" w14:textId="616089B3" w:rsidR="007D21CB" w:rsidRPr="00E2518C" w:rsidDel="009A3338" w:rsidRDefault="007D21CB">
      <w:pPr>
        <w:pStyle w:val="TOC2"/>
        <w:rPr>
          <w:del w:id="619" w:author="Rapporteur" w:date="2025-11-24T23:01:00Z" w16du:dateUtc="2025-11-24T22:01:00Z"/>
          <w:rFonts w:asciiTheme="minorHAnsi" w:eastAsiaTheme="minorEastAsia" w:hAnsiTheme="minorHAnsi" w:cstheme="minorBidi"/>
          <w:kern w:val="2"/>
          <w:sz w:val="24"/>
          <w:szCs w:val="24"/>
          <w:lang w:val="fr-FR" w:eastAsia="zh-CN"/>
          <w14:ligatures w14:val="standardContextual"/>
        </w:rPr>
      </w:pPr>
      <w:del w:id="620" w:author="Rapporteur" w:date="2025-11-24T23:01:00Z" w16du:dateUtc="2025-11-24T22:01:00Z">
        <w:r w:rsidRPr="0030724E" w:rsidDel="009A3338">
          <w:rPr>
            <w:lang w:val="fr-FR"/>
          </w:rPr>
          <w:delText>6.3</w:delText>
        </w:r>
        <w:r w:rsidRPr="00E2518C" w:rsidDel="009A3338">
          <w:rPr>
            <w:rFonts w:asciiTheme="minorHAnsi" w:eastAsiaTheme="minorEastAsia" w:hAnsiTheme="minorHAnsi" w:cstheme="minorBidi"/>
            <w:kern w:val="2"/>
            <w:sz w:val="24"/>
            <w:szCs w:val="24"/>
            <w:lang w:val="fr-FR" w:eastAsia="zh-CN"/>
            <w14:ligatures w14:val="standardContextual"/>
          </w:rPr>
          <w:tab/>
        </w:r>
        <w:r w:rsidRPr="0030724E" w:rsidDel="009A3338">
          <w:rPr>
            <w:lang w:val="fr-FR"/>
          </w:rPr>
          <w:delText>LMS_Information service</w:delText>
        </w:r>
        <w:r w:rsidRPr="0030724E" w:rsidDel="009A3338">
          <w:rPr>
            <w:lang w:val="fr-FR"/>
          </w:rPr>
          <w:tab/>
          <w:delText>29</w:delText>
        </w:r>
      </w:del>
    </w:p>
    <w:p w14:paraId="6906D91F" w14:textId="1F70F18D" w:rsidR="007D21CB" w:rsidRPr="00E2518C" w:rsidDel="009A3338" w:rsidRDefault="007D21CB">
      <w:pPr>
        <w:pStyle w:val="TOC3"/>
        <w:rPr>
          <w:del w:id="621" w:author="Rapporteur" w:date="2025-11-24T23:01:00Z" w16du:dateUtc="2025-11-24T22:01:00Z"/>
          <w:rFonts w:asciiTheme="minorHAnsi" w:eastAsiaTheme="minorEastAsia" w:hAnsiTheme="minorHAnsi" w:cstheme="minorBidi"/>
          <w:kern w:val="2"/>
          <w:sz w:val="24"/>
          <w:szCs w:val="24"/>
          <w:lang w:val="fr-FR" w:eastAsia="zh-CN"/>
          <w14:ligatures w14:val="standardContextual"/>
        </w:rPr>
      </w:pPr>
      <w:del w:id="622" w:author="Rapporteur" w:date="2025-11-24T23:01:00Z" w16du:dateUtc="2025-11-24T22:01:00Z">
        <w:r w:rsidRPr="0030724E" w:rsidDel="009A3338">
          <w:rPr>
            <w:lang w:val="fr-FR"/>
          </w:rPr>
          <w:delText>6.3.1</w:delText>
        </w:r>
        <w:r w:rsidRPr="00E2518C" w:rsidDel="009A3338">
          <w:rPr>
            <w:rFonts w:asciiTheme="minorHAnsi" w:eastAsiaTheme="minorEastAsia" w:hAnsiTheme="minorHAnsi" w:cstheme="minorBidi"/>
            <w:kern w:val="2"/>
            <w:sz w:val="24"/>
            <w:szCs w:val="24"/>
            <w:lang w:val="fr-FR" w:eastAsia="zh-CN"/>
            <w14:ligatures w14:val="standardContextual"/>
          </w:rPr>
          <w:tab/>
        </w:r>
        <w:r w:rsidRPr="0030724E" w:rsidDel="009A3338">
          <w:rPr>
            <w:lang w:val="fr-FR"/>
          </w:rPr>
          <w:delText>Service description</w:delText>
        </w:r>
        <w:r w:rsidRPr="0030724E" w:rsidDel="009A3338">
          <w:rPr>
            <w:lang w:val="fr-FR"/>
          </w:rPr>
          <w:tab/>
          <w:delText>29</w:delText>
        </w:r>
      </w:del>
    </w:p>
    <w:p w14:paraId="46C47778" w14:textId="69DB10DE" w:rsidR="007D21CB" w:rsidDel="009A3338" w:rsidRDefault="007D21CB">
      <w:pPr>
        <w:pStyle w:val="TOC3"/>
        <w:rPr>
          <w:del w:id="62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24" w:author="Rapporteur" w:date="2025-11-24T23:01:00Z" w16du:dateUtc="2025-11-24T22:01:00Z">
        <w:r w:rsidDel="009A3338">
          <w:delText>6.3.2</w:delText>
        </w:r>
        <w:r w:rsidDel="009A3338">
          <w:rPr>
            <w:rFonts w:asciiTheme="minorHAnsi" w:eastAsiaTheme="minorEastAsia" w:hAnsiTheme="minorHAnsi" w:cstheme="minorBidi"/>
            <w:kern w:val="2"/>
            <w:sz w:val="24"/>
            <w:szCs w:val="24"/>
            <w:lang w:eastAsia="zh-CN"/>
            <w14:ligatures w14:val="standardContextual"/>
          </w:rPr>
          <w:tab/>
        </w:r>
        <w:r w:rsidDel="009A3338">
          <w:delText>Service operations</w:delText>
        </w:r>
        <w:r w:rsidDel="009A3338">
          <w:tab/>
          <w:delText>30</w:delText>
        </w:r>
      </w:del>
    </w:p>
    <w:p w14:paraId="7A27FE12" w14:textId="709BE499" w:rsidR="007D21CB" w:rsidDel="009A3338" w:rsidRDefault="007D21CB">
      <w:pPr>
        <w:pStyle w:val="TOC4"/>
        <w:rPr>
          <w:del w:id="62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26" w:author="Rapporteur" w:date="2025-11-24T23:01:00Z" w16du:dateUtc="2025-11-24T22:01:00Z">
        <w:r w:rsidDel="009A3338">
          <w:delText>6.3.2.1</w:delText>
        </w:r>
        <w:r w:rsidDel="009A3338">
          <w:rPr>
            <w:rFonts w:asciiTheme="minorHAnsi" w:eastAsiaTheme="minorEastAsia" w:hAnsiTheme="minorHAnsi" w:cstheme="minorBidi"/>
            <w:kern w:val="2"/>
            <w:sz w:val="24"/>
            <w:szCs w:val="24"/>
            <w:lang w:eastAsia="zh-CN"/>
            <w14:ligatures w14:val="standardContextual"/>
          </w:rPr>
          <w:tab/>
        </w:r>
        <w:r w:rsidDel="009A3338">
          <w:delText>Introduction</w:delText>
        </w:r>
        <w:r w:rsidDel="009A3338">
          <w:tab/>
          <w:delText>30</w:delText>
        </w:r>
      </w:del>
    </w:p>
    <w:p w14:paraId="6B4B03AE" w14:textId="3626377F" w:rsidR="007D21CB" w:rsidDel="009A3338" w:rsidRDefault="007D21CB">
      <w:pPr>
        <w:pStyle w:val="TOC4"/>
        <w:rPr>
          <w:del w:id="62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28" w:author="Rapporteur" w:date="2025-11-24T23:01:00Z" w16du:dateUtc="2025-11-24T22:01:00Z">
        <w:r w:rsidDel="009A3338">
          <w:delText>6.3.2.2</w:delText>
        </w:r>
        <w:r w:rsidDel="009A3338">
          <w:rPr>
            <w:rFonts w:asciiTheme="minorHAnsi" w:eastAsiaTheme="minorEastAsia" w:hAnsiTheme="minorHAnsi" w:cstheme="minorBidi"/>
            <w:kern w:val="2"/>
            <w:sz w:val="24"/>
            <w:szCs w:val="24"/>
            <w:lang w:eastAsia="zh-CN"/>
            <w14:ligatures w14:val="standardContextual"/>
          </w:rPr>
          <w:tab/>
        </w:r>
        <w:r w:rsidDel="009A3338">
          <w:delText>LocationRequest</w:delText>
        </w:r>
        <w:r w:rsidDel="009A3338">
          <w:tab/>
          <w:delText>30</w:delText>
        </w:r>
      </w:del>
    </w:p>
    <w:p w14:paraId="37D90FE4" w14:textId="10A74FEE" w:rsidR="007D21CB" w:rsidDel="009A3338" w:rsidRDefault="007D21CB">
      <w:pPr>
        <w:pStyle w:val="TOC5"/>
        <w:rPr>
          <w:del w:id="62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30" w:author="Rapporteur" w:date="2025-11-24T23:01:00Z" w16du:dateUtc="2025-11-24T22:01:00Z">
        <w:r w:rsidDel="009A3338">
          <w:delText>6.3.2.2.1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30</w:delText>
        </w:r>
      </w:del>
    </w:p>
    <w:p w14:paraId="1D43640A" w14:textId="5C5B64E4" w:rsidR="007D21CB" w:rsidDel="009A3338" w:rsidRDefault="007D21CB">
      <w:pPr>
        <w:pStyle w:val="TOC5"/>
        <w:rPr>
          <w:del w:id="63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32" w:author="Rapporteur" w:date="2025-11-24T23:01:00Z" w16du:dateUtc="2025-11-24T22:01:00Z">
        <w:r w:rsidDel="009A3338">
          <w:delText>6.3.2.2.2</w:delText>
        </w:r>
        <w:r w:rsidDel="009A3338">
          <w:rPr>
            <w:rFonts w:asciiTheme="minorHAnsi" w:eastAsiaTheme="minorEastAsia" w:hAnsiTheme="minorHAnsi" w:cstheme="minorBidi"/>
            <w:kern w:val="2"/>
            <w:sz w:val="24"/>
            <w:szCs w:val="24"/>
            <w:lang w:eastAsia="zh-CN"/>
            <w14:ligatures w14:val="standardContextual"/>
          </w:rPr>
          <w:tab/>
        </w:r>
        <w:r w:rsidDel="009A3338">
          <w:delText>Client request location information to LMS using LocationRequest operation</w:delText>
        </w:r>
        <w:r w:rsidDel="009A3338">
          <w:tab/>
          <w:delText>30</w:delText>
        </w:r>
      </w:del>
    </w:p>
    <w:p w14:paraId="3D618EAD" w14:textId="4354F4DA" w:rsidR="007D21CB" w:rsidDel="009A3338" w:rsidRDefault="007D21CB">
      <w:pPr>
        <w:pStyle w:val="TOC4"/>
        <w:rPr>
          <w:del w:id="63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34" w:author="Rapporteur" w:date="2025-11-24T23:01:00Z" w16du:dateUtc="2025-11-24T22:01:00Z">
        <w:r w:rsidDel="009A3338">
          <w:delText>6.3.2.3</w:delText>
        </w:r>
        <w:r w:rsidDel="009A3338">
          <w:rPr>
            <w:rFonts w:asciiTheme="minorHAnsi" w:eastAsiaTheme="minorEastAsia" w:hAnsiTheme="minorHAnsi" w:cstheme="minorBidi"/>
            <w:kern w:val="2"/>
            <w:sz w:val="24"/>
            <w:szCs w:val="24"/>
            <w:lang w:eastAsia="zh-CN"/>
            <w14:ligatures w14:val="standardContextual"/>
          </w:rPr>
          <w:tab/>
        </w:r>
        <w:r w:rsidDel="009A3338">
          <w:delText>LocationInfoSubscribe</w:delText>
        </w:r>
        <w:r w:rsidDel="009A3338">
          <w:tab/>
          <w:delText>33</w:delText>
        </w:r>
      </w:del>
    </w:p>
    <w:p w14:paraId="62AB61C8" w14:textId="5C36BEEE" w:rsidR="007D21CB" w:rsidDel="009A3338" w:rsidRDefault="007D21CB">
      <w:pPr>
        <w:pStyle w:val="TOC5"/>
        <w:rPr>
          <w:del w:id="63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36" w:author="Rapporteur" w:date="2025-11-24T23:01:00Z" w16du:dateUtc="2025-11-24T22:01:00Z">
        <w:r w:rsidDel="009A3338">
          <w:delText>6.3.2.3.1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33</w:delText>
        </w:r>
      </w:del>
    </w:p>
    <w:p w14:paraId="63D314D0" w14:textId="3CA1CBC9" w:rsidR="007D21CB" w:rsidDel="009A3338" w:rsidRDefault="007D21CB">
      <w:pPr>
        <w:pStyle w:val="TOC5"/>
        <w:rPr>
          <w:del w:id="63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38" w:author="Rapporteur" w:date="2025-11-24T23:01:00Z" w16du:dateUtc="2025-11-24T22:01:00Z">
        <w:r w:rsidDel="009A3338">
          <w:delText>6.3.2.3.2</w:delText>
        </w:r>
        <w:r w:rsidDel="009A3338">
          <w:rPr>
            <w:rFonts w:asciiTheme="minorHAnsi" w:eastAsiaTheme="minorEastAsia" w:hAnsiTheme="minorHAnsi" w:cstheme="minorBidi"/>
            <w:kern w:val="2"/>
            <w:sz w:val="24"/>
            <w:szCs w:val="24"/>
            <w:lang w:eastAsia="zh-CN"/>
            <w14:ligatures w14:val="standardContextual"/>
          </w:rPr>
          <w:tab/>
        </w:r>
        <w:r w:rsidDel="009A3338">
          <w:delText>Client request subscription using LocationInfoSubscribe operation</w:delText>
        </w:r>
        <w:r w:rsidDel="009A3338">
          <w:tab/>
          <w:delText>33</w:delText>
        </w:r>
      </w:del>
    </w:p>
    <w:p w14:paraId="33D263A1" w14:textId="7C0FB1AA" w:rsidR="007D21CB" w:rsidDel="009A3338" w:rsidRDefault="007D21CB">
      <w:pPr>
        <w:pStyle w:val="TOC4"/>
        <w:rPr>
          <w:del w:id="63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40" w:author="Rapporteur" w:date="2025-11-24T23:01:00Z" w16du:dateUtc="2025-11-24T22:01:00Z">
        <w:r w:rsidDel="009A3338">
          <w:delText>6.3.2.4</w:delText>
        </w:r>
        <w:r w:rsidDel="009A3338">
          <w:rPr>
            <w:rFonts w:asciiTheme="minorHAnsi" w:eastAsiaTheme="minorEastAsia" w:hAnsiTheme="minorHAnsi" w:cstheme="minorBidi"/>
            <w:kern w:val="2"/>
            <w:sz w:val="24"/>
            <w:szCs w:val="24"/>
            <w:lang w:eastAsia="zh-CN"/>
            <w14:ligatures w14:val="standardContextual"/>
          </w:rPr>
          <w:tab/>
        </w:r>
        <w:r w:rsidDel="009A3338">
          <w:delText>LocationInfoNotify</w:delText>
        </w:r>
        <w:r w:rsidDel="009A3338">
          <w:tab/>
          <w:delText>34</w:delText>
        </w:r>
      </w:del>
    </w:p>
    <w:p w14:paraId="2944D8D4" w14:textId="6E52BC07" w:rsidR="007D21CB" w:rsidDel="009A3338" w:rsidRDefault="007D21CB">
      <w:pPr>
        <w:pStyle w:val="TOC5"/>
        <w:rPr>
          <w:del w:id="64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42" w:author="Rapporteur" w:date="2025-11-24T23:01:00Z" w16du:dateUtc="2025-11-24T22:01:00Z">
        <w:r w:rsidDel="009A3338">
          <w:delText>6.3.2.4.1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34</w:delText>
        </w:r>
      </w:del>
    </w:p>
    <w:p w14:paraId="513EFF7A" w14:textId="2B65CA8D" w:rsidR="007D21CB" w:rsidDel="009A3338" w:rsidRDefault="007D21CB">
      <w:pPr>
        <w:pStyle w:val="TOC5"/>
        <w:rPr>
          <w:del w:id="64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44" w:author="Rapporteur" w:date="2025-11-24T23:01:00Z" w16du:dateUtc="2025-11-24T22:01:00Z">
        <w:r w:rsidDel="009A3338">
          <w:delText>6.3.2.4.2</w:delText>
        </w:r>
        <w:r w:rsidDel="009A3338">
          <w:rPr>
            <w:rFonts w:asciiTheme="minorHAnsi" w:eastAsiaTheme="minorEastAsia" w:hAnsiTheme="minorHAnsi" w:cstheme="minorBidi"/>
            <w:kern w:val="2"/>
            <w:sz w:val="24"/>
            <w:szCs w:val="24"/>
            <w:lang w:eastAsia="zh-CN"/>
            <w14:ligatures w14:val="standardContextual"/>
          </w:rPr>
          <w:tab/>
        </w:r>
        <w:r w:rsidDel="009A3338">
          <w:delText>LMS Notify clients using LocationInfoNotify operation</w:delText>
        </w:r>
        <w:r w:rsidDel="009A3338">
          <w:tab/>
          <w:delText>34</w:delText>
        </w:r>
      </w:del>
    </w:p>
    <w:p w14:paraId="78DBC994" w14:textId="0E8595FC" w:rsidR="007D21CB" w:rsidDel="009A3338" w:rsidRDefault="007D21CB">
      <w:pPr>
        <w:pStyle w:val="TOC4"/>
        <w:rPr>
          <w:del w:id="64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46" w:author="Rapporteur" w:date="2025-11-24T23:01:00Z" w16du:dateUtc="2025-11-24T22:01:00Z">
        <w:r w:rsidDel="009A3338">
          <w:delText>6.3.2.5</w:delText>
        </w:r>
        <w:r w:rsidDel="009A3338">
          <w:rPr>
            <w:rFonts w:asciiTheme="minorHAnsi" w:eastAsiaTheme="minorEastAsia" w:hAnsiTheme="minorHAnsi" w:cstheme="minorBidi"/>
            <w:kern w:val="2"/>
            <w:sz w:val="24"/>
            <w:szCs w:val="24"/>
            <w:lang w:eastAsia="zh-CN"/>
            <w14:ligatures w14:val="standardContextual"/>
          </w:rPr>
          <w:tab/>
        </w:r>
        <w:r w:rsidDel="009A3338">
          <w:delText>LocationInfoSubscribeUpdate</w:delText>
        </w:r>
        <w:r w:rsidDel="009A3338">
          <w:tab/>
          <w:delText>35</w:delText>
        </w:r>
      </w:del>
    </w:p>
    <w:p w14:paraId="22D11FF0" w14:textId="72DE8F59" w:rsidR="007D21CB" w:rsidDel="009A3338" w:rsidRDefault="007D21CB">
      <w:pPr>
        <w:pStyle w:val="TOC5"/>
        <w:rPr>
          <w:del w:id="64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48" w:author="Rapporteur" w:date="2025-11-24T23:01:00Z" w16du:dateUtc="2025-11-24T22:01:00Z">
        <w:r w:rsidDel="009A3338">
          <w:delText>6.3.2.5.1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35</w:delText>
        </w:r>
      </w:del>
    </w:p>
    <w:p w14:paraId="4BC306B0" w14:textId="1858C2BD" w:rsidR="007D21CB" w:rsidDel="009A3338" w:rsidRDefault="007D21CB">
      <w:pPr>
        <w:pStyle w:val="TOC5"/>
        <w:rPr>
          <w:del w:id="64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50" w:author="Rapporteur" w:date="2025-11-24T23:01:00Z" w16du:dateUtc="2025-11-24T22:01:00Z">
        <w:r w:rsidDel="009A3338">
          <w:delText>6.3.2.5.2</w:delText>
        </w:r>
        <w:r w:rsidDel="009A3338">
          <w:rPr>
            <w:rFonts w:asciiTheme="minorHAnsi" w:eastAsiaTheme="minorEastAsia" w:hAnsiTheme="minorHAnsi" w:cstheme="minorBidi"/>
            <w:kern w:val="2"/>
            <w:sz w:val="24"/>
            <w:szCs w:val="24"/>
            <w:lang w:eastAsia="zh-CN"/>
            <w14:ligatures w14:val="standardContextual"/>
          </w:rPr>
          <w:tab/>
        </w:r>
        <w:r w:rsidDel="009A3338">
          <w:delText>Client requests update of subscription using LocationInfoSubscribeUpdate operation</w:delText>
        </w:r>
        <w:r w:rsidDel="009A3338">
          <w:tab/>
          <w:delText>35</w:delText>
        </w:r>
      </w:del>
    </w:p>
    <w:p w14:paraId="13E4793D" w14:textId="2A9368AE" w:rsidR="007D21CB" w:rsidDel="009A3338" w:rsidRDefault="007D21CB">
      <w:pPr>
        <w:pStyle w:val="TOC4"/>
        <w:rPr>
          <w:del w:id="65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52" w:author="Rapporteur" w:date="2025-11-24T23:01:00Z" w16du:dateUtc="2025-11-24T22:01:00Z">
        <w:r w:rsidDel="009A3338">
          <w:delText>6.3.2.6</w:delText>
        </w:r>
        <w:r w:rsidDel="009A3338">
          <w:rPr>
            <w:rFonts w:asciiTheme="minorHAnsi" w:eastAsiaTheme="minorEastAsia" w:hAnsiTheme="minorHAnsi" w:cstheme="minorBidi"/>
            <w:kern w:val="2"/>
            <w:sz w:val="24"/>
            <w:szCs w:val="24"/>
            <w:lang w:eastAsia="zh-CN"/>
            <w14:ligatures w14:val="standardContextual"/>
          </w:rPr>
          <w:tab/>
        </w:r>
        <w:r w:rsidDel="009A3338">
          <w:delText>LocationInfoSubscribeDelete</w:delText>
        </w:r>
        <w:r w:rsidDel="009A3338">
          <w:tab/>
          <w:delText>36</w:delText>
        </w:r>
      </w:del>
    </w:p>
    <w:p w14:paraId="3F0BD0D5" w14:textId="6BD26E63" w:rsidR="007D21CB" w:rsidDel="009A3338" w:rsidRDefault="007D21CB">
      <w:pPr>
        <w:pStyle w:val="TOC5"/>
        <w:rPr>
          <w:del w:id="65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54" w:author="Rapporteur" w:date="2025-11-24T23:01:00Z" w16du:dateUtc="2025-11-24T22:01:00Z">
        <w:r w:rsidDel="009A3338">
          <w:delText>6.3.2.6.1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36</w:delText>
        </w:r>
      </w:del>
    </w:p>
    <w:p w14:paraId="435753A5" w14:textId="5C9424B9" w:rsidR="007D21CB" w:rsidDel="009A3338" w:rsidRDefault="007D21CB">
      <w:pPr>
        <w:pStyle w:val="TOC5"/>
        <w:rPr>
          <w:del w:id="65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56" w:author="Rapporteur" w:date="2025-11-24T23:01:00Z" w16du:dateUtc="2025-11-24T22:01:00Z">
        <w:r w:rsidDel="009A3338">
          <w:delText>6.3.2.6.2</w:delText>
        </w:r>
        <w:r w:rsidDel="009A3338">
          <w:rPr>
            <w:rFonts w:asciiTheme="minorHAnsi" w:eastAsiaTheme="minorEastAsia" w:hAnsiTheme="minorHAnsi" w:cstheme="minorBidi"/>
            <w:kern w:val="2"/>
            <w:sz w:val="24"/>
            <w:szCs w:val="24"/>
            <w:lang w:eastAsia="zh-CN"/>
            <w14:ligatures w14:val="standardContextual"/>
          </w:rPr>
          <w:tab/>
        </w:r>
        <w:r w:rsidDel="009A3338">
          <w:delText>Client requests unsubscribe using LMS_LocationInfoSubscribeDelete operation</w:delText>
        </w:r>
        <w:r w:rsidDel="009A3338">
          <w:tab/>
          <w:delText>36</w:delText>
        </w:r>
      </w:del>
    </w:p>
    <w:p w14:paraId="0830B9BC" w14:textId="4FF74D4C" w:rsidR="007D21CB" w:rsidDel="009A3338" w:rsidRDefault="007D21CB">
      <w:pPr>
        <w:pStyle w:val="TOC4"/>
        <w:rPr>
          <w:del w:id="65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58" w:author="Rapporteur" w:date="2025-11-24T23:01:00Z" w16du:dateUtc="2025-11-24T22:01:00Z">
        <w:r w:rsidDel="009A3338">
          <w:delText>6.3.2.7</w:delText>
        </w:r>
        <w:r w:rsidDel="009A3338">
          <w:rPr>
            <w:rFonts w:asciiTheme="minorHAnsi" w:eastAsiaTheme="minorEastAsia" w:hAnsiTheme="minorHAnsi" w:cstheme="minorBidi"/>
            <w:kern w:val="2"/>
            <w:sz w:val="24"/>
            <w:szCs w:val="24"/>
            <w:lang w:eastAsia="zh-CN"/>
            <w14:ligatures w14:val="standardContextual"/>
          </w:rPr>
          <w:tab/>
        </w:r>
        <w:r w:rsidDel="009A3338">
          <w:delText>LocationInfoConfigRequest</w:delText>
        </w:r>
        <w:r w:rsidDel="009A3338">
          <w:tab/>
          <w:delText>37</w:delText>
        </w:r>
      </w:del>
    </w:p>
    <w:p w14:paraId="50521E23" w14:textId="4FFBF710" w:rsidR="007D21CB" w:rsidDel="009A3338" w:rsidRDefault="007D21CB">
      <w:pPr>
        <w:pStyle w:val="TOC5"/>
        <w:rPr>
          <w:del w:id="65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60" w:author="Rapporteur" w:date="2025-11-24T23:01:00Z" w16du:dateUtc="2025-11-24T22:01:00Z">
        <w:r w:rsidDel="009A3338">
          <w:delText>6.3.2.7.1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37</w:delText>
        </w:r>
      </w:del>
    </w:p>
    <w:p w14:paraId="795B116F" w14:textId="6D9EDBFE" w:rsidR="007D21CB" w:rsidDel="009A3338" w:rsidRDefault="007D21CB">
      <w:pPr>
        <w:pStyle w:val="TOC5"/>
        <w:rPr>
          <w:del w:id="66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62" w:author="Rapporteur" w:date="2025-11-24T23:01:00Z" w16du:dateUtc="2025-11-24T22:01:00Z">
        <w:r w:rsidDel="009A3338">
          <w:delText>6.3.2.7.2</w:delText>
        </w:r>
        <w:r w:rsidDel="009A3338">
          <w:rPr>
            <w:rFonts w:asciiTheme="minorHAnsi" w:eastAsiaTheme="minorEastAsia" w:hAnsiTheme="minorHAnsi" w:cstheme="minorBidi"/>
            <w:kern w:val="2"/>
            <w:sz w:val="24"/>
            <w:szCs w:val="24"/>
            <w:lang w:eastAsia="zh-CN"/>
            <w14:ligatures w14:val="standardContextual"/>
          </w:rPr>
          <w:tab/>
        </w:r>
        <w:r w:rsidDel="009A3338">
          <w:delText>Client request location configuration change for another client from LMS using LocationInfoConfigRequest operation</w:delText>
        </w:r>
        <w:r w:rsidDel="009A3338">
          <w:tab/>
          <w:delText>37</w:delText>
        </w:r>
      </w:del>
    </w:p>
    <w:p w14:paraId="35B8BEAB" w14:textId="7D19A803" w:rsidR="007D21CB" w:rsidDel="009A3338" w:rsidRDefault="007D21CB">
      <w:pPr>
        <w:pStyle w:val="TOC1"/>
        <w:rPr>
          <w:del w:id="66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64" w:author="Rapporteur" w:date="2025-11-24T23:01:00Z" w16du:dateUtc="2025-11-24T22:01:00Z">
        <w:r w:rsidDel="009A3338">
          <w:delText>7</w:delText>
        </w:r>
        <w:r w:rsidDel="009A3338">
          <w:rPr>
            <w:rFonts w:asciiTheme="minorHAnsi" w:eastAsiaTheme="minorEastAsia" w:hAnsiTheme="minorHAnsi" w:cstheme="minorBidi"/>
            <w:kern w:val="2"/>
            <w:sz w:val="24"/>
            <w:szCs w:val="24"/>
            <w:lang w:eastAsia="zh-CN"/>
            <w14:ligatures w14:val="standardContextual"/>
          </w:rPr>
          <w:tab/>
        </w:r>
        <w:r w:rsidDel="009A3338">
          <w:delText>LMS API Definitions</w:delText>
        </w:r>
        <w:r w:rsidDel="009A3338">
          <w:tab/>
          <w:delText>38</w:delText>
        </w:r>
      </w:del>
    </w:p>
    <w:p w14:paraId="0B777CF7" w14:textId="2C657774" w:rsidR="007D21CB" w:rsidDel="009A3338" w:rsidRDefault="007D21CB">
      <w:pPr>
        <w:pStyle w:val="TOC2"/>
        <w:rPr>
          <w:del w:id="66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66" w:author="Rapporteur" w:date="2025-11-24T23:01:00Z" w16du:dateUtc="2025-11-24T22:01:00Z">
        <w:r w:rsidDel="009A3338">
          <w:delText>7.1</w:delText>
        </w:r>
        <w:r w:rsidDel="009A3338">
          <w:rPr>
            <w:rFonts w:asciiTheme="minorHAnsi" w:eastAsiaTheme="minorEastAsia" w:hAnsiTheme="minorHAnsi" w:cstheme="minorBidi"/>
            <w:kern w:val="2"/>
            <w:sz w:val="24"/>
            <w:szCs w:val="24"/>
            <w:lang w:eastAsia="zh-CN"/>
            <w14:ligatures w14:val="standardContextual"/>
          </w:rPr>
          <w:tab/>
        </w:r>
        <w:r w:rsidDel="009A3338">
          <w:delText>LMS_Reporting API</w:delText>
        </w:r>
        <w:r w:rsidDel="009A3338">
          <w:tab/>
          <w:delText>38</w:delText>
        </w:r>
      </w:del>
    </w:p>
    <w:p w14:paraId="0201D737" w14:textId="2463EB8D" w:rsidR="007D21CB" w:rsidDel="009A3338" w:rsidRDefault="007D21CB">
      <w:pPr>
        <w:pStyle w:val="TOC3"/>
        <w:rPr>
          <w:del w:id="66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68" w:author="Rapporteur" w:date="2025-11-24T23:01:00Z" w16du:dateUtc="2025-11-24T22:01:00Z">
        <w:r w:rsidDel="009A3338">
          <w:delText>7.1.1</w:delText>
        </w:r>
        <w:r w:rsidDel="009A3338">
          <w:rPr>
            <w:rFonts w:asciiTheme="minorHAnsi" w:eastAsiaTheme="minorEastAsia" w:hAnsiTheme="minorHAnsi" w:cstheme="minorBidi"/>
            <w:kern w:val="2"/>
            <w:sz w:val="24"/>
            <w:szCs w:val="24"/>
            <w:lang w:eastAsia="zh-CN"/>
            <w14:ligatures w14:val="standardContextual"/>
          </w:rPr>
          <w:tab/>
        </w:r>
        <w:r w:rsidDel="009A3338">
          <w:delText>Introduction</w:delText>
        </w:r>
        <w:r w:rsidDel="009A3338">
          <w:tab/>
          <w:delText>38</w:delText>
        </w:r>
      </w:del>
    </w:p>
    <w:p w14:paraId="1BAA1766" w14:textId="5FE43479" w:rsidR="007D21CB" w:rsidDel="009A3338" w:rsidRDefault="007D21CB">
      <w:pPr>
        <w:pStyle w:val="TOC3"/>
        <w:rPr>
          <w:del w:id="66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70" w:author="Rapporteur" w:date="2025-11-24T23:01:00Z" w16du:dateUtc="2025-11-24T22:01:00Z">
        <w:r w:rsidDel="009A3338">
          <w:delText>7.1.2</w:delText>
        </w:r>
        <w:r w:rsidDel="009A3338">
          <w:rPr>
            <w:rFonts w:asciiTheme="minorHAnsi" w:eastAsiaTheme="minorEastAsia" w:hAnsiTheme="minorHAnsi" w:cstheme="minorBidi"/>
            <w:kern w:val="2"/>
            <w:sz w:val="24"/>
            <w:szCs w:val="24"/>
            <w:lang w:eastAsia="zh-CN"/>
            <w14:ligatures w14:val="standardContextual"/>
          </w:rPr>
          <w:tab/>
        </w:r>
        <w:r w:rsidDel="009A3338">
          <w:delText>Usage of HTTP</w:delText>
        </w:r>
        <w:r w:rsidDel="009A3338">
          <w:tab/>
          <w:delText>39</w:delText>
        </w:r>
      </w:del>
    </w:p>
    <w:p w14:paraId="6750634B" w14:textId="0AD2FF71" w:rsidR="007D21CB" w:rsidDel="009A3338" w:rsidRDefault="007D21CB">
      <w:pPr>
        <w:pStyle w:val="TOC4"/>
        <w:rPr>
          <w:del w:id="67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72" w:author="Rapporteur" w:date="2025-11-24T23:01:00Z" w16du:dateUtc="2025-11-24T22:01:00Z">
        <w:r w:rsidDel="009A3338">
          <w:delText>7.1.2.1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39</w:delText>
        </w:r>
      </w:del>
    </w:p>
    <w:p w14:paraId="11FE30C8" w14:textId="30564B5D" w:rsidR="007D21CB" w:rsidDel="009A3338" w:rsidRDefault="007D21CB">
      <w:pPr>
        <w:pStyle w:val="TOC4"/>
        <w:rPr>
          <w:del w:id="67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74" w:author="Rapporteur" w:date="2025-11-24T23:01:00Z" w16du:dateUtc="2025-11-24T22:01:00Z">
        <w:r w:rsidDel="009A3338">
          <w:delText>7.1.2.2</w:delText>
        </w:r>
        <w:r w:rsidDel="009A3338">
          <w:rPr>
            <w:rFonts w:asciiTheme="minorHAnsi" w:eastAsiaTheme="minorEastAsia" w:hAnsiTheme="minorHAnsi" w:cstheme="minorBidi"/>
            <w:kern w:val="2"/>
            <w:sz w:val="24"/>
            <w:szCs w:val="24"/>
            <w:lang w:eastAsia="zh-CN"/>
            <w14:ligatures w14:val="standardContextual"/>
          </w:rPr>
          <w:tab/>
        </w:r>
        <w:r w:rsidDel="009A3338">
          <w:delText>HTTP standard headers</w:delText>
        </w:r>
        <w:r w:rsidDel="009A3338">
          <w:tab/>
          <w:delText>39</w:delText>
        </w:r>
      </w:del>
    </w:p>
    <w:p w14:paraId="5FA217C9" w14:textId="17E7301B" w:rsidR="007D21CB" w:rsidDel="009A3338" w:rsidRDefault="007D21CB">
      <w:pPr>
        <w:pStyle w:val="TOC5"/>
        <w:rPr>
          <w:del w:id="67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76" w:author="Rapporteur" w:date="2025-11-24T23:01:00Z" w16du:dateUtc="2025-11-24T22:01:00Z">
        <w:r w:rsidDel="009A3338">
          <w:delText>7.1.2.2.1</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General</w:delText>
        </w:r>
        <w:r w:rsidDel="009A3338">
          <w:tab/>
          <w:delText>39</w:delText>
        </w:r>
      </w:del>
    </w:p>
    <w:p w14:paraId="68775D86" w14:textId="0181B871" w:rsidR="007D21CB" w:rsidDel="009A3338" w:rsidRDefault="007D21CB">
      <w:pPr>
        <w:pStyle w:val="TOC5"/>
        <w:rPr>
          <w:del w:id="67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78" w:author="Rapporteur" w:date="2025-11-24T23:01:00Z" w16du:dateUtc="2025-11-24T22:01:00Z">
        <w:r w:rsidDel="009A3338">
          <w:delText>7.1.2.2.2</w:delText>
        </w:r>
        <w:r w:rsidDel="009A3338">
          <w:rPr>
            <w:rFonts w:asciiTheme="minorHAnsi" w:eastAsiaTheme="minorEastAsia" w:hAnsiTheme="minorHAnsi" w:cstheme="minorBidi"/>
            <w:kern w:val="2"/>
            <w:sz w:val="24"/>
            <w:szCs w:val="24"/>
            <w:lang w:eastAsia="zh-CN"/>
            <w14:ligatures w14:val="standardContextual"/>
          </w:rPr>
          <w:tab/>
        </w:r>
        <w:r w:rsidDel="009A3338">
          <w:delText>Content type</w:delText>
        </w:r>
        <w:r w:rsidDel="009A3338">
          <w:tab/>
          <w:delText>39</w:delText>
        </w:r>
      </w:del>
    </w:p>
    <w:p w14:paraId="464BBFE9" w14:textId="2DDA6ED7" w:rsidR="007D21CB" w:rsidDel="009A3338" w:rsidRDefault="007D21CB">
      <w:pPr>
        <w:pStyle w:val="TOC4"/>
        <w:rPr>
          <w:del w:id="67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80" w:author="Rapporteur" w:date="2025-11-24T23:01:00Z" w16du:dateUtc="2025-11-24T22:01:00Z">
        <w:r w:rsidDel="009A3338">
          <w:delText>7.1.2.3</w:delText>
        </w:r>
        <w:r w:rsidDel="009A3338">
          <w:rPr>
            <w:rFonts w:asciiTheme="minorHAnsi" w:eastAsiaTheme="minorEastAsia" w:hAnsiTheme="minorHAnsi" w:cstheme="minorBidi"/>
            <w:kern w:val="2"/>
            <w:sz w:val="24"/>
            <w:szCs w:val="24"/>
            <w:lang w:eastAsia="zh-CN"/>
            <w14:ligatures w14:val="standardContextual"/>
          </w:rPr>
          <w:tab/>
        </w:r>
        <w:r w:rsidDel="009A3338">
          <w:delText>HTTP custom headers</w:delText>
        </w:r>
        <w:r w:rsidDel="009A3338">
          <w:tab/>
          <w:delText>39</w:delText>
        </w:r>
      </w:del>
    </w:p>
    <w:p w14:paraId="630E2C80" w14:textId="79A01690" w:rsidR="007D21CB" w:rsidDel="009A3338" w:rsidRDefault="007D21CB">
      <w:pPr>
        <w:pStyle w:val="TOC3"/>
        <w:rPr>
          <w:del w:id="68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82" w:author="Rapporteur" w:date="2025-11-24T23:01:00Z" w16du:dateUtc="2025-11-24T22:01:00Z">
        <w:r w:rsidDel="009A3338">
          <w:delText>7.1.3</w:delText>
        </w:r>
        <w:r w:rsidDel="009A3338">
          <w:rPr>
            <w:rFonts w:asciiTheme="minorHAnsi" w:eastAsiaTheme="minorEastAsia" w:hAnsiTheme="minorHAnsi" w:cstheme="minorBidi"/>
            <w:kern w:val="2"/>
            <w:sz w:val="24"/>
            <w:szCs w:val="24"/>
            <w:lang w:eastAsia="zh-CN"/>
            <w14:ligatures w14:val="standardContextual"/>
          </w:rPr>
          <w:tab/>
        </w:r>
        <w:r w:rsidDel="009A3338">
          <w:delText>Resources</w:delText>
        </w:r>
        <w:r w:rsidDel="009A3338">
          <w:tab/>
          <w:delText>39</w:delText>
        </w:r>
      </w:del>
    </w:p>
    <w:p w14:paraId="31CE290E" w14:textId="2BE4E473" w:rsidR="007D21CB" w:rsidDel="009A3338" w:rsidRDefault="007D21CB">
      <w:pPr>
        <w:pStyle w:val="TOC4"/>
        <w:rPr>
          <w:del w:id="68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84" w:author="Rapporteur" w:date="2025-11-24T23:01:00Z" w16du:dateUtc="2025-11-24T22:01:00Z">
        <w:r w:rsidDel="009A3338">
          <w:delText>7.1.3.1</w:delText>
        </w:r>
        <w:r w:rsidDel="009A3338">
          <w:rPr>
            <w:rFonts w:asciiTheme="minorHAnsi" w:eastAsiaTheme="minorEastAsia" w:hAnsiTheme="minorHAnsi" w:cstheme="minorBidi"/>
            <w:kern w:val="2"/>
            <w:sz w:val="24"/>
            <w:szCs w:val="24"/>
            <w:lang w:eastAsia="zh-CN"/>
            <w14:ligatures w14:val="standardContextual"/>
          </w:rPr>
          <w:tab/>
        </w:r>
        <w:r w:rsidDel="009A3338">
          <w:delText>Overview</w:delText>
        </w:r>
        <w:r w:rsidDel="009A3338">
          <w:tab/>
          <w:delText>39</w:delText>
        </w:r>
      </w:del>
    </w:p>
    <w:p w14:paraId="4D09CFE8" w14:textId="0D0D8A07" w:rsidR="007D21CB" w:rsidDel="009A3338" w:rsidRDefault="007D21CB">
      <w:pPr>
        <w:pStyle w:val="TOC4"/>
        <w:rPr>
          <w:del w:id="68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86" w:author="Rapporteur" w:date="2025-11-24T23:01:00Z" w16du:dateUtc="2025-11-24T22:01:00Z">
        <w:r w:rsidDel="009A3338">
          <w:delText>7.1.3.2</w:delText>
        </w:r>
        <w:r w:rsidDel="009A3338">
          <w:rPr>
            <w:rFonts w:asciiTheme="minorHAnsi" w:eastAsiaTheme="minorEastAsia" w:hAnsiTheme="minorHAnsi" w:cstheme="minorBidi"/>
            <w:kern w:val="2"/>
            <w:sz w:val="24"/>
            <w:szCs w:val="24"/>
            <w:lang w:eastAsia="zh-CN"/>
            <w14:ligatures w14:val="standardContextual"/>
          </w:rPr>
          <w:tab/>
        </w:r>
        <w:r w:rsidDel="009A3338">
          <w:delText>Resource: LMC Registrations</w:delText>
        </w:r>
        <w:r w:rsidDel="009A3338">
          <w:tab/>
          <w:delText>41</w:delText>
        </w:r>
      </w:del>
    </w:p>
    <w:p w14:paraId="0C79DE9C" w14:textId="7E0FCD8A" w:rsidR="007D21CB" w:rsidDel="009A3338" w:rsidRDefault="007D21CB">
      <w:pPr>
        <w:pStyle w:val="TOC5"/>
        <w:rPr>
          <w:del w:id="68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88" w:author="Rapporteur" w:date="2025-11-24T23:01:00Z" w16du:dateUtc="2025-11-24T22:01:00Z">
        <w:r w:rsidDel="009A3338">
          <w:delText>7.1.3.2.1</w:delText>
        </w:r>
        <w:r w:rsidDel="009A3338">
          <w:rPr>
            <w:rFonts w:asciiTheme="minorHAnsi" w:eastAsiaTheme="minorEastAsia" w:hAnsiTheme="minorHAnsi" w:cstheme="minorBidi"/>
            <w:kern w:val="2"/>
            <w:sz w:val="24"/>
            <w:szCs w:val="24"/>
            <w:lang w:eastAsia="zh-CN"/>
            <w14:ligatures w14:val="standardContextual"/>
          </w:rPr>
          <w:tab/>
        </w:r>
        <w:r w:rsidDel="009A3338">
          <w:delText>Description</w:delText>
        </w:r>
        <w:r w:rsidDel="009A3338">
          <w:tab/>
          <w:delText>41</w:delText>
        </w:r>
      </w:del>
    </w:p>
    <w:p w14:paraId="3A5DCCA8" w14:textId="6D285DEA" w:rsidR="007D21CB" w:rsidDel="009A3338" w:rsidRDefault="007D21CB">
      <w:pPr>
        <w:pStyle w:val="TOC5"/>
        <w:rPr>
          <w:del w:id="68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90" w:author="Rapporteur" w:date="2025-11-24T23:01:00Z" w16du:dateUtc="2025-11-24T22:01:00Z">
        <w:r w:rsidDel="009A3338">
          <w:delText>7.1.3.2.2</w:delText>
        </w:r>
        <w:r w:rsidDel="009A3338">
          <w:rPr>
            <w:rFonts w:asciiTheme="minorHAnsi" w:eastAsiaTheme="minorEastAsia" w:hAnsiTheme="minorHAnsi" w:cstheme="minorBidi"/>
            <w:kern w:val="2"/>
            <w:sz w:val="24"/>
            <w:szCs w:val="24"/>
            <w:lang w:eastAsia="zh-CN"/>
            <w14:ligatures w14:val="standardContextual"/>
          </w:rPr>
          <w:tab/>
        </w:r>
        <w:r w:rsidDel="009A3338">
          <w:delText>Resource Definition</w:delText>
        </w:r>
        <w:r w:rsidDel="009A3338">
          <w:tab/>
          <w:delText>41</w:delText>
        </w:r>
      </w:del>
    </w:p>
    <w:p w14:paraId="3B811589" w14:textId="60D63195" w:rsidR="007D21CB" w:rsidDel="009A3338" w:rsidRDefault="007D21CB">
      <w:pPr>
        <w:pStyle w:val="TOC5"/>
        <w:rPr>
          <w:del w:id="69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92" w:author="Rapporteur" w:date="2025-11-24T23:01:00Z" w16du:dateUtc="2025-11-24T22:01:00Z">
        <w:r w:rsidDel="009A3338">
          <w:delText>7.1.3.2.3</w:delText>
        </w:r>
        <w:r w:rsidDel="009A3338">
          <w:rPr>
            <w:rFonts w:asciiTheme="minorHAnsi" w:eastAsiaTheme="minorEastAsia" w:hAnsiTheme="minorHAnsi" w:cstheme="minorBidi"/>
            <w:kern w:val="2"/>
            <w:sz w:val="24"/>
            <w:szCs w:val="24"/>
            <w:lang w:eastAsia="zh-CN"/>
            <w14:ligatures w14:val="standardContextual"/>
          </w:rPr>
          <w:tab/>
        </w:r>
        <w:r w:rsidDel="009A3338">
          <w:delText>Resource Standard Methods</w:delText>
        </w:r>
        <w:r w:rsidDel="009A3338">
          <w:tab/>
          <w:delText>41</w:delText>
        </w:r>
      </w:del>
    </w:p>
    <w:p w14:paraId="6223EDB4" w14:textId="2928D107" w:rsidR="007D21CB" w:rsidDel="009A3338" w:rsidRDefault="007D21CB">
      <w:pPr>
        <w:pStyle w:val="TOC5"/>
        <w:rPr>
          <w:del w:id="69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94" w:author="Rapporteur" w:date="2025-11-24T23:01:00Z" w16du:dateUtc="2025-11-24T22:01:00Z">
        <w:r w:rsidDel="009A3338">
          <w:delText>7.1.3.2.4</w:delText>
        </w:r>
        <w:r w:rsidDel="009A3338">
          <w:rPr>
            <w:rFonts w:asciiTheme="minorHAnsi" w:eastAsiaTheme="minorEastAsia" w:hAnsiTheme="minorHAnsi" w:cstheme="minorBidi"/>
            <w:kern w:val="2"/>
            <w:sz w:val="24"/>
            <w:szCs w:val="24"/>
            <w:lang w:eastAsia="zh-CN"/>
            <w14:ligatures w14:val="standardContextual"/>
          </w:rPr>
          <w:tab/>
        </w:r>
        <w:r w:rsidDel="009A3338">
          <w:delText>Resource Custom Operations</w:delText>
        </w:r>
        <w:r w:rsidDel="009A3338">
          <w:tab/>
          <w:delText>42</w:delText>
        </w:r>
      </w:del>
    </w:p>
    <w:p w14:paraId="1762F06E" w14:textId="36E507C5" w:rsidR="007D21CB" w:rsidDel="009A3338" w:rsidRDefault="007D21CB">
      <w:pPr>
        <w:pStyle w:val="TOC4"/>
        <w:rPr>
          <w:del w:id="69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96" w:author="Rapporteur" w:date="2025-11-24T23:01:00Z" w16du:dateUtc="2025-11-24T22:01:00Z">
        <w:r w:rsidDel="009A3338">
          <w:delText>7.1.3.3</w:delText>
        </w:r>
        <w:r w:rsidDel="009A3338">
          <w:rPr>
            <w:rFonts w:asciiTheme="minorHAnsi" w:eastAsiaTheme="minorEastAsia" w:hAnsiTheme="minorHAnsi" w:cstheme="minorBidi"/>
            <w:kern w:val="2"/>
            <w:sz w:val="24"/>
            <w:szCs w:val="24"/>
            <w:lang w:eastAsia="zh-CN"/>
            <w14:ligatures w14:val="standardContextual"/>
          </w:rPr>
          <w:tab/>
        </w:r>
        <w:r w:rsidDel="009A3338">
          <w:delText>Resource: Individual LMC registration</w:delText>
        </w:r>
        <w:r w:rsidDel="009A3338">
          <w:tab/>
          <w:delText>42</w:delText>
        </w:r>
      </w:del>
    </w:p>
    <w:p w14:paraId="49AE5DDD" w14:textId="2D9EC17F" w:rsidR="007D21CB" w:rsidDel="009A3338" w:rsidRDefault="007D21CB">
      <w:pPr>
        <w:pStyle w:val="TOC5"/>
        <w:rPr>
          <w:del w:id="69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698" w:author="Rapporteur" w:date="2025-11-24T23:01:00Z" w16du:dateUtc="2025-11-24T22:01:00Z">
        <w:r w:rsidDel="009A3338">
          <w:rPr>
            <w:lang w:eastAsia="zh-CN"/>
          </w:rPr>
          <w:delText>7.1.3.3.1</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Description</w:delText>
        </w:r>
        <w:r w:rsidDel="009A3338">
          <w:tab/>
          <w:delText>42</w:delText>
        </w:r>
      </w:del>
    </w:p>
    <w:p w14:paraId="4153C013" w14:textId="31462286" w:rsidR="007D21CB" w:rsidDel="009A3338" w:rsidRDefault="007D21CB">
      <w:pPr>
        <w:pStyle w:val="TOC5"/>
        <w:rPr>
          <w:del w:id="69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00" w:author="Rapporteur" w:date="2025-11-24T23:01:00Z" w16du:dateUtc="2025-11-24T22:01:00Z">
        <w:r w:rsidDel="009A3338">
          <w:rPr>
            <w:lang w:eastAsia="zh-CN"/>
          </w:rPr>
          <w:delText>7.1.3.3.2</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Resource Definition</w:delText>
        </w:r>
        <w:r w:rsidDel="009A3338">
          <w:tab/>
          <w:delText>42</w:delText>
        </w:r>
      </w:del>
    </w:p>
    <w:p w14:paraId="44FC7C1C" w14:textId="3E55E454" w:rsidR="007D21CB" w:rsidDel="009A3338" w:rsidRDefault="007D21CB">
      <w:pPr>
        <w:pStyle w:val="TOC5"/>
        <w:rPr>
          <w:del w:id="70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02" w:author="Rapporteur" w:date="2025-11-24T23:01:00Z" w16du:dateUtc="2025-11-24T22:01:00Z">
        <w:r w:rsidDel="009A3338">
          <w:rPr>
            <w:lang w:eastAsia="zh-CN"/>
          </w:rPr>
          <w:delText>7.1.3.3.3</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Resource Standard Methods</w:delText>
        </w:r>
        <w:r w:rsidDel="009A3338">
          <w:tab/>
          <w:delText>42</w:delText>
        </w:r>
      </w:del>
    </w:p>
    <w:p w14:paraId="25320488" w14:textId="067A7297" w:rsidR="007D21CB" w:rsidDel="009A3338" w:rsidRDefault="007D21CB">
      <w:pPr>
        <w:pStyle w:val="TOC5"/>
        <w:rPr>
          <w:del w:id="70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04" w:author="Rapporteur" w:date="2025-11-24T23:01:00Z" w16du:dateUtc="2025-11-24T22:01:00Z">
        <w:r w:rsidDel="009A3338">
          <w:delText>7.1.3.3.4</w:delText>
        </w:r>
        <w:r w:rsidDel="009A3338">
          <w:rPr>
            <w:rFonts w:asciiTheme="minorHAnsi" w:eastAsiaTheme="minorEastAsia" w:hAnsiTheme="minorHAnsi" w:cstheme="minorBidi"/>
            <w:kern w:val="2"/>
            <w:sz w:val="24"/>
            <w:szCs w:val="24"/>
            <w:lang w:eastAsia="zh-CN"/>
            <w14:ligatures w14:val="standardContextual"/>
          </w:rPr>
          <w:tab/>
        </w:r>
        <w:r w:rsidDel="009A3338">
          <w:delText>Resource Custom Operations</w:delText>
        </w:r>
        <w:r w:rsidDel="009A3338">
          <w:tab/>
          <w:delText>44</w:delText>
        </w:r>
      </w:del>
    </w:p>
    <w:p w14:paraId="0AE49E64" w14:textId="617E9743" w:rsidR="007D21CB" w:rsidDel="009A3338" w:rsidRDefault="007D21CB">
      <w:pPr>
        <w:pStyle w:val="TOC4"/>
        <w:rPr>
          <w:del w:id="70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06" w:author="Rapporteur" w:date="2025-11-24T23:01:00Z" w16du:dateUtc="2025-11-24T22:01:00Z">
        <w:r w:rsidDel="009A3338">
          <w:delText>7.1.3.4</w:delText>
        </w:r>
        <w:r w:rsidDel="009A3338">
          <w:rPr>
            <w:rFonts w:asciiTheme="minorHAnsi" w:eastAsiaTheme="minorEastAsia" w:hAnsiTheme="minorHAnsi" w:cstheme="minorBidi"/>
            <w:kern w:val="2"/>
            <w:sz w:val="24"/>
            <w:szCs w:val="24"/>
            <w:lang w:eastAsia="zh-CN"/>
            <w14:ligatures w14:val="standardContextual"/>
          </w:rPr>
          <w:tab/>
        </w:r>
        <w:r w:rsidDel="009A3338">
          <w:delText>Resource: LMC Configurations</w:delText>
        </w:r>
        <w:r w:rsidDel="009A3338">
          <w:tab/>
          <w:delText>45</w:delText>
        </w:r>
      </w:del>
    </w:p>
    <w:p w14:paraId="7F9D12A7" w14:textId="20F099F1" w:rsidR="007D21CB" w:rsidDel="009A3338" w:rsidRDefault="007D21CB">
      <w:pPr>
        <w:pStyle w:val="TOC5"/>
        <w:rPr>
          <w:del w:id="70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08" w:author="Rapporteur" w:date="2025-11-24T23:01:00Z" w16du:dateUtc="2025-11-24T22:01:00Z">
        <w:r w:rsidRPr="0030724E" w:rsidDel="009A3338">
          <w:delText>7.1.3.4.1</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Description</w:delText>
        </w:r>
        <w:r w:rsidDel="009A3338">
          <w:tab/>
          <w:delText>45</w:delText>
        </w:r>
      </w:del>
    </w:p>
    <w:p w14:paraId="47E196F0" w14:textId="533317F8" w:rsidR="007D21CB" w:rsidDel="009A3338" w:rsidRDefault="007D21CB">
      <w:pPr>
        <w:pStyle w:val="TOC5"/>
        <w:rPr>
          <w:del w:id="70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10" w:author="Rapporteur" w:date="2025-11-24T23:01:00Z" w16du:dateUtc="2025-11-24T22:01:00Z">
        <w:r w:rsidDel="009A3338">
          <w:delText>7.1.3.4.2</w:delText>
        </w:r>
        <w:r w:rsidDel="009A3338">
          <w:rPr>
            <w:rFonts w:asciiTheme="minorHAnsi" w:eastAsiaTheme="minorEastAsia" w:hAnsiTheme="minorHAnsi" w:cstheme="minorBidi"/>
            <w:kern w:val="2"/>
            <w:sz w:val="24"/>
            <w:szCs w:val="24"/>
            <w:lang w:eastAsia="zh-CN"/>
            <w14:ligatures w14:val="standardContextual"/>
          </w:rPr>
          <w:tab/>
        </w:r>
        <w:r w:rsidDel="009A3338">
          <w:delText>Resource Definition</w:delText>
        </w:r>
        <w:r w:rsidDel="009A3338">
          <w:tab/>
          <w:delText>45</w:delText>
        </w:r>
      </w:del>
    </w:p>
    <w:p w14:paraId="34686236" w14:textId="033CCE6A" w:rsidR="007D21CB" w:rsidDel="009A3338" w:rsidRDefault="007D21CB">
      <w:pPr>
        <w:pStyle w:val="TOC5"/>
        <w:rPr>
          <w:del w:id="71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12" w:author="Rapporteur" w:date="2025-11-24T23:01:00Z" w16du:dateUtc="2025-11-24T22:01:00Z">
        <w:r w:rsidRPr="0030724E" w:rsidDel="009A3338">
          <w:delText>7.1.3.4</w:delText>
        </w:r>
        <w:r w:rsidDel="009A3338">
          <w:delText>.3</w:delText>
        </w:r>
        <w:r w:rsidDel="009A3338">
          <w:rPr>
            <w:rFonts w:asciiTheme="minorHAnsi" w:eastAsiaTheme="minorEastAsia" w:hAnsiTheme="minorHAnsi" w:cstheme="minorBidi"/>
            <w:kern w:val="2"/>
            <w:sz w:val="24"/>
            <w:szCs w:val="24"/>
            <w:lang w:eastAsia="zh-CN"/>
            <w14:ligatures w14:val="standardContextual"/>
          </w:rPr>
          <w:tab/>
        </w:r>
        <w:r w:rsidDel="009A3338">
          <w:delText>Resource Standard Methods</w:delText>
        </w:r>
        <w:r w:rsidDel="009A3338">
          <w:tab/>
          <w:delText>45</w:delText>
        </w:r>
      </w:del>
    </w:p>
    <w:p w14:paraId="238C701C" w14:textId="74470414" w:rsidR="007D21CB" w:rsidDel="009A3338" w:rsidRDefault="007D21CB">
      <w:pPr>
        <w:pStyle w:val="TOC5"/>
        <w:rPr>
          <w:del w:id="71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14" w:author="Rapporteur" w:date="2025-11-24T23:01:00Z" w16du:dateUtc="2025-11-24T22:01:00Z">
        <w:r w:rsidDel="009A3338">
          <w:delText>7.1.3.4.4</w:delText>
        </w:r>
        <w:r w:rsidDel="009A3338">
          <w:rPr>
            <w:rFonts w:asciiTheme="minorHAnsi" w:eastAsiaTheme="minorEastAsia" w:hAnsiTheme="minorHAnsi" w:cstheme="minorBidi"/>
            <w:kern w:val="2"/>
            <w:sz w:val="24"/>
            <w:szCs w:val="24"/>
            <w:lang w:eastAsia="zh-CN"/>
            <w14:ligatures w14:val="standardContextual"/>
          </w:rPr>
          <w:tab/>
        </w:r>
        <w:r w:rsidDel="009A3338">
          <w:delText>Resource Custom Operations</w:delText>
        </w:r>
        <w:r w:rsidDel="009A3338">
          <w:tab/>
          <w:delText>45</w:delText>
        </w:r>
      </w:del>
    </w:p>
    <w:p w14:paraId="5DB5A861" w14:textId="567DC8CE" w:rsidR="007D21CB" w:rsidDel="009A3338" w:rsidRDefault="007D21CB">
      <w:pPr>
        <w:pStyle w:val="TOC4"/>
        <w:rPr>
          <w:del w:id="71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16" w:author="Rapporteur" w:date="2025-11-24T23:01:00Z" w16du:dateUtc="2025-11-24T22:01:00Z">
        <w:r w:rsidDel="009A3338">
          <w:delText>7.1.3.5</w:delText>
        </w:r>
        <w:r w:rsidDel="009A3338">
          <w:rPr>
            <w:rFonts w:asciiTheme="minorHAnsi" w:eastAsiaTheme="minorEastAsia" w:hAnsiTheme="minorHAnsi" w:cstheme="minorBidi"/>
            <w:kern w:val="2"/>
            <w:sz w:val="24"/>
            <w:szCs w:val="24"/>
            <w:lang w:eastAsia="zh-CN"/>
            <w14:ligatures w14:val="standardContextual"/>
          </w:rPr>
          <w:tab/>
        </w:r>
        <w:r w:rsidDel="009A3338">
          <w:delText>Resource: LMC Location Reports</w:delText>
        </w:r>
        <w:r w:rsidDel="009A3338">
          <w:tab/>
          <w:delText>46</w:delText>
        </w:r>
      </w:del>
    </w:p>
    <w:p w14:paraId="1D0972A6" w14:textId="73CCAE49" w:rsidR="007D21CB" w:rsidDel="009A3338" w:rsidRDefault="007D21CB">
      <w:pPr>
        <w:pStyle w:val="TOC5"/>
        <w:rPr>
          <w:del w:id="71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18" w:author="Rapporteur" w:date="2025-11-24T23:01:00Z" w16du:dateUtc="2025-11-24T22:01:00Z">
        <w:r w:rsidRPr="0030724E" w:rsidDel="009A3338">
          <w:delText>7.1.3.5.1</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Description</w:delText>
        </w:r>
        <w:r w:rsidDel="009A3338">
          <w:tab/>
          <w:delText>46</w:delText>
        </w:r>
      </w:del>
    </w:p>
    <w:p w14:paraId="0E8002E1" w14:textId="383DB4CD" w:rsidR="007D21CB" w:rsidDel="009A3338" w:rsidRDefault="007D21CB">
      <w:pPr>
        <w:pStyle w:val="TOC5"/>
        <w:rPr>
          <w:del w:id="71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20" w:author="Rapporteur" w:date="2025-11-24T23:01:00Z" w16du:dateUtc="2025-11-24T22:01:00Z">
        <w:r w:rsidDel="009A3338">
          <w:delText>7.1.3.5.2</w:delText>
        </w:r>
        <w:r w:rsidDel="009A3338">
          <w:rPr>
            <w:rFonts w:asciiTheme="minorHAnsi" w:eastAsiaTheme="minorEastAsia" w:hAnsiTheme="minorHAnsi" w:cstheme="minorBidi"/>
            <w:kern w:val="2"/>
            <w:sz w:val="24"/>
            <w:szCs w:val="24"/>
            <w:lang w:eastAsia="zh-CN"/>
            <w14:ligatures w14:val="standardContextual"/>
          </w:rPr>
          <w:tab/>
        </w:r>
        <w:r w:rsidDel="009A3338">
          <w:delText>Resource Definition</w:delText>
        </w:r>
        <w:r w:rsidDel="009A3338">
          <w:tab/>
          <w:delText>46</w:delText>
        </w:r>
      </w:del>
    </w:p>
    <w:p w14:paraId="5FFB2A88" w14:textId="5D306010" w:rsidR="007D21CB" w:rsidDel="009A3338" w:rsidRDefault="007D21CB">
      <w:pPr>
        <w:pStyle w:val="TOC5"/>
        <w:rPr>
          <w:del w:id="72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22" w:author="Rapporteur" w:date="2025-11-24T23:01:00Z" w16du:dateUtc="2025-11-24T22:01:00Z">
        <w:r w:rsidRPr="0030724E" w:rsidDel="009A3338">
          <w:delText>7.1.3.5</w:delText>
        </w:r>
        <w:r w:rsidDel="009A3338">
          <w:delText>.3</w:delText>
        </w:r>
        <w:r w:rsidDel="009A3338">
          <w:rPr>
            <w:rFonts w:asciiTheme="minorHAnsi" w:eastAsiaTheme="minorEastAsia" w:hAnsiTheme="minorHAnsi" w:cstheme="minorBidi"/>
            <w:kern w:val="2"/>
            <w:sz w:val="24"/>
            <w:szCs w:val="24"/>
            <w:lang w:eastAsia="zh-CN"/>
            <w14:ligatures w14:val="standardContextual"/>
          </w:rPr>
          <w:tab/>
        </w:r>
        <w:r w:rsidDel="009A3338">
          <w:delText>Resource Standard Methods</w:delText>
        </w:r>
        <w:r w:rsidDel="009A3338">
          <w:tab/>
          <w:delText>46</w:delText>
        </w:r>
      </w:del>
    </w:p>
    <w:p w14:paraId="419B9778" w14:textId="0C2063EA" w:rsidR="007D21CB" w:rsidDel="009A3338" w:rsidRDefault="007D21CB">
      <w:pPr>
        <w:pStyle w:val="TOC5"/>
        <w:rPr>
          <w:del w:id="72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24" w:author="Rapporteur" w:date="2025-11-24T23:01:00Z" w16du:dateUtc="2025-11-24T22:01:00Z">
        <w:r w:rsidDel="009A3338">
          <w:delText>7.1.3.5.4</w:delText>
        </w:r>
        <w:r w:rsidDel="009A3338">
          <w:rPr>
            <w:rFonts w:asciiTheme="minorHAnsi" w:eastAsiaTheme="minorEastAsia" w:hAnsiTheme="minorHAnsi" w:cstheme="minorBidi"/>
            <w:kern w:val="2"/>
            <w:sz w:val="24"/>
            <w:szCs w:val="24"/>
            <w:lang w:eastAsia="zh-CN"/>
            <w14:ligatures w14:val="standardContextual"/>
          </w:rPr>
          <w:tab/>
        </w:r>
        <w:r w:rsidDel="009A3338">
          <w:delText>Resource Custom Operations</w:delText>
        </w:r>
        <w:r w:rsidDel="009A3338">
          <w:tab/>
          <w:delText>47</w:delText>
        </w:r>
      </w:del>
    </w:p>
    <w:p w14:paraId="090EBE4C" w14:textId="0F2960E5" w:rsidR="007D21CB" w:rsidDel="009A3338" w:rsidRDefault="007D21CB">
      <w:pPr>
        <w:pStyle w:val="TOC3"/>
        <w:rPr>
          <w:del w:id="72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26" w:author="Rapporteur" w:date="2025-11-24T23:01:00Z" w16du:dateUtc="2025-11-24T22:01:00Z">
        <w:r w:rsidDel="009A3338">
          <w:delText>7.1.4</w:delText>
        </w:r>
        <w:r w:rsidDel="009A3338">
          <w:rPr>
            <w:rFonts w:asciiTheme="minorHAnsi" w:eastAsiaTheme="minorEastAsia" w:hAnsiTheme="minorHAnsi" w:cstheme="minorBidi"/>
            <w:kern w:val="2"/>
            <w:sz w:val="24"/>
            <w:szCs w:val="24"/>
            <w:lang w:eastAsia="zh-CN"/>
            <w14:ligatures w14:val="standardContextual"/>
          </w:rPr>
          <w:tab/>
        </w:r>
        <w:r w:rsidDel="009A3338">
          <w:delText>Custom Operations without associated resources</w:delText>
        </w:r>
        <w:r w:rsidDel="009A3338">
          <w:tab/>
          <w:delText>47</w:delText>
        </w:r>
      </w:del>
    </w:p>
    <w:p w14:paraId="15A72C13" w14:textId="2B1D537D" w:rsidR="007D21CB" w:rsidDel="009A3338" w:rsidRDefault="007D21CB">
      <w:pPr>
        <w:pStyle w:val="TOC3"/>
        <w:rPr>
          <w:del w:id="72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28" w:author="Rapporteur" w:date="2025-11-24T23:01:00Z" w16du:dateUtc="2025-11-24T22:01:00Z">
        <w:r w:rsidDel="009A3338">
          <w:delText>7.1.5</w:delText>
        </w:r>
        <w:r w:rsidDel="009A3338">
          <w:rPr>
            <w:rFonts w:asciiTheme="minorHAnsi" w:eastAsiaTheme="minorEastAsia" w:hAnsiTheme="minorHAnsi" w:cstheme="minorBidi"/>
            <w:kern w:val="2"/>
            <w:sz w:val="24"/>
            <w:szCs w:val="24"/>
            <w:lang w:eastAsia="zh-CN"/>
            <w14:ligatures w14:val="standardContextual"/>
          </w:rPr>
          <w:tab/>
        </w:r>
        <w:r w:rsidDel="009A3338">
          <w:delText>Notifications</w:delText>
        </w:r>
        <w:r w:rsidDel="009A3338">
          <w:tab/>
          <w:delText>47</w:delText>
        </w:r>
      </w:del>
    </w:p>
    <w:p w14:paraId="49528CCC" w14:textId="651BD44C" w:rsidR="007D21CB" w:rsidDel="009A3338" w:rsidRDefault="007D21CB">
      <w:pPr>
        <w:pStyle w:val="TOC4"/>
        <w:rPr>
          <w:del w:id="72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30" w:author="Rapporteur" w:date="2025-11-24T23:01:00Z" w16du:dateUtc="2025-11-24T22:01:00Z">
        <w:r w:rsidDel="009A3338">
          <w:delText>7.1.5.1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47</w:delText>
        </w:r>
      </w:del>
    </w:p>
    <w:p w14:paraId="7EF05B47" w14:textId="650CD1EC" w:rsidR="007D21CB" w:rsidDel="009A3338" w:rsidRDefault="007D21CB">
      <w:pPr>
        <w:pStyle w:val="TOC4"/>
        <w:rPr>
          <w:del w:id="73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32" w:author="Rapporteur" w:date="2025-11-24T23:01:00Z" w16du:dateUtc="2025-11-24T22:01:00Z">
        <w:r w:rsidDel="009A3338">
          <w:rPr>
            <w:lang w:eastAsia="zh-CN"/>
          </w:rPr>
          <w:delText>7.1.5.2</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ConfigurationNotify notification</w:delText>
        </w:r>
        <w:r w:rsidDel="009A3338">
          <w:tab/>
          <w:delText>47</w:delText>
        </w:r>
      </w:del>
    </w:p>
    <w:p w14:paraId="65EAA595" w14:textId="7F75EF03" w:rsidR="007D21CB" w:rsidDel="009A3338" w:rsidRDefault="007D21CB">
      <w:pPr>
        <w:pStyle w:val="TOC5"/>
        <w:rPr>
          <w:del w:id="73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34" w:author="Rapporteur" w:date="2025-11-24T23:01:00Z" w16du:dateUtc="2025-11-24T22:01:00Z">
        <w:r w:rsidDel="009A3338">
          <w:rPr>
            <w:lang w:eastAsia="zh-CN"/>
          </w:rPr>
          <w:delText>7.1.5.2.1</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Description</w:delText>
        </w:r>
        <w:r w:rsidDel="009A3338">
          <w:tab/>
          <w:delText>47</w:delText>
        </w:r>
      </w:del>
    </w:p>
    <w:p w14:paraId="75DF2974" w14:textId="44BD31DD" w:rsidR="007D21CB" w:rsidDel="009A3338" w:rsidRDefault="007D21CB">
      <w:pPr>
        <w:pStyle w:val="TOC5"/>
        <w:rPr>
          <w:del w:id="73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36" w:author="Rapporteur" w:date="2025-11-24T23:01:00Z" w16du:dateUtc="2025-11-24T22:01:00Z">
        <w:r w:rsidDel="009A3338">
          <w:rPr>
            <w:lang w:eastAsia="zh-CN"/>
          </w:rPr>
          <w:delText>7.1.5.2.2</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Target URI</w:delText>
        </w:r>
        <w:r w:rsidDel="009A3338">
          <w:tab/>
          <w:delText>47</w:delText>
        </w:r>
      </w:del>
    </w:p>
    <w:p w14:paraId="0D464FAA" w14:textId="78066C26" w:rsidR="007D21CB" w:rsidDel="009A3338" w:rsidRDefault="007D21CB">
      <w:pPr>
        <w:pStyle w:val="TOC5"/>
        <w:rPr>
          <w:del w:id="73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38" w:author="Rapporteur" w:date="2025-11-24T23:01:00Z" w16du:dateUtc="2025-11-24T22:01:00Z">
        <w:r w:rsidDel="009A3338">
          <w:rPr>
            <w:lang w:eastAsia="zh-CN"/>
          </w:rPr>
          <w:delText>7.1.5.2</w:delText>
        </w:r>
        <w:r w:rsidDel="009A3338">
          <w:delText>.3</w:delText>
        </w:r>
        <w:r w:rsidDel="009A3338">
          <w:rPr>
            <w:rFonts w:asciiTheme="minorHAnsi" w:eastAsiaTheme="minorEastAsia" w:hAnsiTheme="minorHAnsi" w:cstheme="minorBidi"/>
            <w:kern w:val="2"/>
            <w:sz w:val="24"/>
            <w:szCs w:val="24"/>
            <w:lang w:eastAsia="zh-CN"/>
            <w14:ligatures w14:val="standardContextual"/>
          </w:rPr>
          <w:tab/>
        </w:r>
        <w:r w:rsidDel="009A3338">
          <w:delText>Standard Methods</w:delText>
        </w:r>
        <w:r w:rsidDel="009A3338">
          <w:tab/>
          <w:delText>47</w:delText>
        </w:r>
      </w:del>
    </w:p>
    <w:p w14:paraId="5D6ADE6F" w14:textId="38C88992" w:rsidR="007D21CB" w:rsidDel="009A3338" w:rsidRDefault="007D21CB">
      <w:pPr>
        <w:pStyle w:val="TOC4"/>
        <w:rPr>
          <w:del w:id="73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40" w:author="Rapporteur" w:date="2025-11-24T23:01:00Z" w16du:dateUtc="2025-11-24T22:01:00Z">
        <w:r w:rsidDel="009A3338">
          <w:rPr>
            <w:lang w:eastAsia="zh-CN"/>
          </w:rPr>
          <w:delText>7.1.5.3</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LocationReportRequest notification</w:delText>
        </w:r>
        <w:r w:rsidDel="009A3338">
          <w:tab/>
          <w:delText>48</w:delText>
        </w:r>
      </w:del>
    </w:p>
    <w:p w14:paraId="67E43292" w14:textId="2F6849A5" w:rsidR="007D21CB" w:rsidDel="009A3338" w:rsidRDefault="007D21CB">
      <w:pPr>
        <w:pStyle w:val="TOC5"/>
        <w:rPr>
          <w:del w:id="74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42" w:author="Rapporteur" w:date="2025-11-24T23:01:00Z" w16du:dateUtc="2025-11-24T22:01:00Z">
        <w:r w:rsidDel="009A3338">
          <w:rPr>
            <w:lang w:eastAsia="zh-CN"/>
          </w:rPr>
          <w:delText>7.1.5.3.1</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Description</w:delText>
        </w:r>
        <w:r w:rsidDel="009A3338">
          <w:tab/>
          <w:delText>48</w:delText>
        </w:r>
      </w:del>
    </w:p>
    <w:p w14:paraId="3874FA9C" w14:textId="15946EEA" w:rsidR="007D21CB" w:rsidDel="009A3338" w:rsidRDefault="007D21CB">
      <w:pPr>
        <w:pStyle w:val="TOC5"/>
        <w:rPr>
          <w:del w:id="74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44" w:author="Rapporteur" w:date="2025-11-24T23:01:00Z" w16du:dateUtc="2025-11-24T22:01:00Z">
        <w:r w:rsidDel="009A3338">
          <w:rPr>
            <w:lang w:eastAsia="zh-CN"/>
          </w:rPr>
          <w:delText>7.1.5.3.2</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Target URI</w:delText>
        </w:r>
        <w:r w:rsidDel="009A3338">
          <w:tab/>
          <w:delText>48</w:delText>
        </w:r>
      </w:del>
    </w:p>
    <w:p w14:paraId="7ABEF7E7" w14:textId="536C5F7F" w:rsidR="007D21CB" w:rsidDel="009A3338" w:rsidRDefault="007D21CB">
      <w:pPr>
        <w:pStyle w:val="TOC5"/>
        <w:rPr>
          <w:del w:id="74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46" w:author="Rapporteur" w:date="2025-11-24T23:01:00Z" w16du:dateUtc="2025-11-24T22:01:00Z">
        <w:r w:rsidDel="009A3338">
          <w:rPr>
            <w:lang w:eastAsia="zh-CN"/>
          </w:rPr>
          <w:delText>7.1.5.3</w:delText>
        </w:r>
        <w:r w:rsidDel="009A3338">
          <w:delText>.3</w:delText>
        </w:r>
        <w:r w:rsidDel="009A3338">
          <w:rPr>
            <w:rFonts w:asciiTheme="minorHAnsi" w:eastAsiaTheme="minorEastAsia" w:hAnsiTheme="minorHAnsi" w:cstheme="minorBidi"/>
            <w:kern w:val="2"/>
            <w:sz w:val="24"/>
            <w:szCs w:val="24"/>
            <w:lang w:eastAsia="zh-CN"/>
            <w14:ligatures w14:val="standardContextual"/>
          </w:rPr>
          <w:tab/>
        </w:r>
        <w:r w:rsidDel="009A3338">
          <w:delText>Standard Methods</w:delText>
        </w:r>
        <w:r w:rsidDel="009A3338">
          <w:tab/>
          <w:delText>48</w:delText>
        </w:r>
      </w:del>
    </w:p>
    <w:p w14:paraId="0B3952D4" w14:textId="7204DC4D" w:rsidR="007D21CB" w:rsidDel="009A3338" w:rsidRDefault="007D21CB">
      <w:pPr>
        <w:pStyle w:val="TOC3"/>
        <w:rPr>
          <w:del w:id="74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48" w:author="Rapporteur" w:date="2025-11-24T23:01:00Z" w16du:dateUtc="2025-11-24T22:01:00Z">
        <w:r w:rsidDel="009A3338">
          <w:delText>7.1.6</w:delText>
        </w:r>
        <w:r w:rsidDel="009A3338">
          <w:rPr>
            <w:rFonts w:asciiTheme="minorHAnsi" w:eastAsiaTheme="minorEastAsia" w:hAnsiTheme="minorHAnsi" w:cstheme="minorBidi"/>
            <w:kern w:val="2"/>
            <w:sz w:val="24"/>
            <w:szCs w:val="24"/>
            <w:lang w:eastAsia="zh-CN"/>
            <w14:ligatures w14:val="standardContextual"/>
          </w:rPr>
          <w:tab/>
        </w:r>
        <w:r w:rsidDel="009A3338">
          <w:delText>Data Model</w:delText>
        </w:r>
        <w:r w:rsidDel="009A3338">
          <w:tab/>
          <w:delText>48</w:delText>
        </w:r>
      </w:del>
    </w:p>
    <w:p w14:paraId="312B56E0" w14:textId="4EF48326" w:rsidR="007D21CB" w:rsidDel="009A3338" w:rsidRDefault="007D21CB">
      <w:pPr>
        <w:pStyle w:val="TOC4"/>
        <w:rPr>
          <w:del w:id="74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50" w:author="Rapporteur" w:date="2025-11-24T23:01:00Z" w16du:dateUtc="2025-11-24T22:01:00Z">
        <w:r w:rsidDel="009A3338">
          <w:delText>7.1.6.1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48</w:delText>
        </w:r>
      </w:del>
    </w:p>
    <w:p w14:paraId="66B08A44" w14:textId="44865EED" w:rsidR="007D21CB" w:rsidDel="009A3338" w:rsidRDefault="007D21CB">
      <w:pPr>
        <w:pStyle w:val="TOC4"/>
        <w:rPr>
          <w:del w:id="75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52" w:author="Rapporteur" w:date="2025-11-24T23:01:00Z" w16du:dateUtc="2025-11-24T22:01:00Z">
        <w:r w:rsidRPr="0093443B" w:rsidDel="009A3338">
          <w:rPr>
            <w:lang w:val="en-US"/>
          </w:rPr>
          <w:delText>7.1.6.2</w:delText>
        </w:r>
        <w:r w:rsidDel="009A3338">
          <w:rPr>
            <w:rFonts w:asciiTheme="minorHAnsi" w:eastAsiaTheme="minorEastAsia" w:hAnsiTheme="minorHAnsi" w:cstheme="minorBidi"/>
            <w:kern w:val="2"/>
            <w:sz w:val="24"/>
            <w:szCs w:val="24"/>
            <w:lang w:eastAsia="zh-CN"/>
            <w14:ligatures w14:val="standardContextual"/>
          </w:rPr>
          <w:tab/>
        </w:r>
        <w:r w:rsidRPr="0093443B" w:rsidDel="009A3338">
          <w:rPr>
            <w:lang w:val="en-US"/>
          </w:rPr>
          <w:delText>Structured data types</w:delText>
        </w:r>
        <w:r w:rsidDel="009A3338">
          <w:tab/>
          <w:delText>49</w:delText>
        </w:r>
      </w:del>
    </w:p>
    <w:p w14:paraId="1DB54A11" w14:textId="1A9D9745" w:rsidR="007D21CB" w:rsidDel="009A3338" w:rsidRDefault="007D21CB">
      <w:pPr>
        <w:pStyle w:val="TOC5"/>
        <w:rPr>
          <w:del w:id="75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54" w:author="Rapporteur" w:date="2025-11-24T23:01:00Z" w16du:dateUtc="2025-11-24T22:01:00Z">
        <w:r w:rsidDel="009A3338">
          <w:delText>7.1.6.2.1</w:delText>
        </w:r>
        <w:r w:rsidDel="009A3338">
          <w:rPr>
            <w:rFonts w:asciiTheme="minorHAnsi" w:eastAsiaTheme="minorEastAsia" w:hAnsiTheme="minorHAnsi" w:cstheme="minorBidi"/>
            <w:kern w:val="2"/>
            <w:sz w:val="24"/>
            <w:szCs w:val="24"/>
            <w:lang w:eastAsia="zh-CN"/>
            <w14:ligatures w14:val="standardContextual"/>
          </w:rPr>
          <w:tab/>
        </w:r>
        <w:r w:rsidDel="009A3338">
          <w:delText>Introduction</w:delText>
        </w:r>
        <w:r w:rsidDel="009A3338">
          <w:tab/>
          <w:delText>49</w:delText>
        </w:r>
      </w:del>
    </w:p>
    <w:p w14:paraId="4EE72F37" w14:textId="742619BE" w:rsidR="007D21CB" w:rsidDel="009A3338" w:rsidRDefault="007D21CB">
      <w:pPr>
        <w:pStyle w:val="TOC5"/>
        <w:rPr>
          <w:del w:id="75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56" w:author="Rapporteur" w:date="2025-11-24T23:01:00Z" w16du:dateUtc="2025-11-24T22:01:00Z">
        <w:r w:rsidDel="009A3338">
          <w:delText>7.1.6.2.2</w:delText>
        </w:r>
        <w:r w:rsidDel="009A3338">
          <w:rPr>
            <w:rFonts w:asciiTheme="minorHAnsi" w:eastAsiaTheme="minorEastAsia" w:hAnsiTheme="minorHAnsi" w:cstheme="minorBidi"/>
            <w:kern w:val="2"/>
            <w:sz w:val="24"/>
            <w:szCs w:val="24"/>
            <w:lang w:eastAsia="zh-CN"/>
            <w14:ligatures w14:val="standardContextual"/>
          </w:rPr>
          <w:tab/>
        </w:r>
        <w:r w:rsidDel="009A3338">
          <w:delText>Type: LMCRegistration</w:delText>
        </w:r>
        <w:r w:rsidDel="009A3338">
          <w:tab/>
          <w:delText>50</w:delText>
        </w:r>
      </w:del>
    </w:p>
    <w:p w14:paraId="160B1DEF" w14:textId="13007189" w:rsidR="007D21CB" w:rsidDel="009A3338" w:rsidRDefault="007D21CB">
      <w:pPr>
        <w:pStyle w:val="TOC5"/>
        <w:rPr>
          <w:del w:id="75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58" w:author="Rapporteur" w:date="2025-11-24T23:01:00Z" w16du:dateUtc="2025-11-24T22:01:00Z">
        <w:r w:rsidRPr="0030724E" w:rsidDel="009A3338">
          <w:delText>7.1.6.2.3</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LocationConfiguration</w:delText>
        </w:r>
        <w:r w:rsidRPr="0030724E" w:rsidDel="009A3338">
          <w:tab/>
          <w:delText>50</w:delText>
        </w:r>
      </w:del>
    </w:p>
    <w:p w14:paraId="43882234" w14:textId="400AE293" w:rsidR="007D21CB" w:rsidDel="009A3338" w:rsidRDefault="007D21CB">
      <w:pPr>
        <w:pStyle w:val="TOC5"/>
        <w:rPr>
          <w:del w:id="75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60" w:author="Rapporteur" w:date="2025-11-24T23:01:00Z" w16du:dateUtc="2025-11-24T22:01:00Z">
        <w:r w:rsidRPr="0030724E" w:rsidDel="009A3338">
          <w:delText>7.1.6.2.4</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TriggeringCriteria</w:delText>
        </w:r>
        <w:r w:rsidRPr="0030724E" w:rsidDel="009A3338">
          <w:tab/>
          <w:delText>51</w:delText>
        </w:r>
      </w:del>
    </w:p>
    <w:p w14:paraId="58951090" w14:textId="76C236B1" w:rsidR="007D21CB" w:rsidDel="009A3338" w:rsidRDefault="007D21CB">
      <w:pPr>
        <w:pStyle w:val="TOC5"/>
        <w:rPr>
          <w:del w:id="76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62" w:author="Rapporteur" w:date="2025-11-24T23:01:00Z" w16du:dateUtc="2025-11-24T22:01:00Z">
        <w:r w:rsidRPr="0030724E" w:rsidDel="009A3338">
          <w:delText>7.1.6.2.5</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CellChange</w:delText>
        </w:r>
        <w:r w:rsidRPr="0030724E" w:rsidDel="009A3338">
          <w:tab/>
          <w:delText>51</w:delText>
        </w:r>
      </w:del>
    </w:p>
    <w:p w14:paraId="69A93ED3" w14:textId="779ADCBC" w:rsidR="007D21CB" w:rsidDel="009A3338" w:rsidRDefault="007D21CB">
      <w:pPr>
        <w:pStyle w:val="TOC5"/>
        <w:rPr>
          <w:del w:id="76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64" w:author="Rapporteur" w:date="2025-11-24T23:01:00Z" w16du:dateUtc="2025-11-24T22:01:00Z">
        <w:r w:rsidRPr="0030724E" w:rsidDel="009A3338">
          <w:delText>7.1.6.2.6</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AnyCellChange</w:delText>
        </w:r>
        <w:r w:rsidRPr="0030724E" w:rsidDel="009A3338">
          <w:tab/>
          <w:delText>51</w:delText>
        </w:r>
      </w:del>
    </w:p>
    <w:p w14:paraId="1CDC0EAE" w14:textId="18BEC397" w:rsidR="007D21CB" w:rsidDel="009A3338" w:rsidRDefault="007D21CB">
      <w:pPr>
        <w:pStyle w:val="TOC5"/>
        <w:rPr>
          <w:del w:id="76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66" w:author="Rapporteur" w:date="2025-11-24T23:01:00Z" w16du:dateUtc="2025-11-24T22:01:00Z">
        <w:r w:rsidRPr="0030724E" w:rsidDel="009A3338">
          <w:delText>7.1.6.2.7</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SpecificCellChange</w:delText>
        </w:r>
        <w:r w:rsidRPr="0030724E" w:rsidDel="009A3338">
          <w:tab/>
          <w:delText>52</w:delText>
        </w:r>
      </w:del>
    </w:p>
    <w:p w14:paraId="412BDD83" w14:textId="22109331" w:rsidR="007D21CB" w:rsidDel="009A3338" w:rsidRDefault="007D21CB">
      <w:pPr>
        <w:pStyle w:val="TOC5"/>
        <w:rPr>
          <w:del w:id="76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68" w:author="Rapporteur" w:date="2025-11-24T23:01:00Z" w16du:dateUtc="2025-11-24T22:01:00Z">
        <w:r w:rsidRPr="0030724E" w:rsidDel="009A3338">
          <w:delText>7.1.6.2.8</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EutranCell</w:delText>
        </w:r>
        <w:r w:rsidRPr="0030724E" w:rsidDel="009A3338">
          <w:tab/>
          <w:delText>52</w:delText>
        </w:r>
      </w:del>
    </w:p>
    <w:p w14:paraId="4ADDBC30" w14:textId="12A43B3F" w:rsidR="007D21CB" w:rsidDel="009A3338" w:rsidRDefault="007D21CB">
      <w:pPr>
        <w:pStyle w:val="TOC5"/>
        <w:rPr>
          <w:del w:id="76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70" w:author="Rapporteur" w:date="2025-11-24T23:01:00Z" w16du:dateUtc="2025-11-24T22:01:00Z">
        <w:r w:rsidRPr="0030724E" w:rsidDel="009A3338">
          <w:delText>7.1.6.2.9</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NrCell</w:delText>
        </w:r>
        <w:r w:rsidRPr="0030724E" w:rsidDel="009A3338">
          <w:tab/>
          <w:delText>52</w:delText>
        </w:r>
      </w:del>
    </w:p>
    <w:p w14:paraId="37894FDC" w14:textId="5673DBAF" w:rsidR="007D21CB" w:rsidDel="009A3338" w:rsidRDefault="007D21CB">
      <w:pPr>
        <w:pStyle w:val="TOC5"/>
        <w:rPr>
          <w:del w:id="77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72" w:author="Rapporteur" w:date="2025-11-24T23:01:00Z" w16du:dateUtc="2025-11-24T22:01:00Z">
        <w:r w:rsidRPr="0030724E" w:rsidDel="009A3338">
          <w:delText>7.1.6.2.10</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GeographicalAreaChange</w:delText>
        </w:r>
        <w:r w:rsidRPr="0030724E" w:rsidDel="009A3338">
          <w:tab/>
          <w:delText>52</w:delText>
        </w:r>
      </w:del>
    </w:p>
    <w:p w14:paraId="29C97D45" w14:textId="70A508E9" w:rsidR="007D21CB" w:rsidDel="009A3338" w:rsidRDefault="007D21CB">
      <w:pPr>
        <w:pStyle w:val="TOC5"/>
        <w:rPr>
          <w:del w:id="77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74" w:author="Rapporteur" w:date="2025-11-24T23:01:00Z" w16du:dateUtc="2025-11-24T22:01:00Z">
        <w:r w:rsidRPr="0030724E" w:rsidDel="009A3338">
          <w:delText>7.1.6.2.11</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MbsfnAreaChange</w:delText>
        </w:r>
        <w:r w:rsidRPr="0030724E" w:rsidDel="009A3338">
          <w:tab/>
          <w:delText>53</w:delText>
        </w:r>
      </w:del>
    </w:p>
    <w:p w14:paraId="31D78B72" w14:textId="75BE10D9" w:rsidR="007D21CB" w:rsidDel="009A3338" w:rsidRDefault="007D21CB">
      <w:pPr>
        <w:pStyle w:val="TOC5"/>
        <w:rPr>
          <w:del w:id="77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76" w:author="Rapporteur" w:date="2025-11-24T23:01:00Z" w16du:dateUtc="2025-11-24T22:01:00Z">
        <w:r w:rsidRPr="0030724E" w:rsidDel="009A3338">
          <w:delText>7.1.6.2.12</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AnyMbsfnAreaChange</w:delText>
        </w:r>
        <w:r w:rsidRPr="0030724E" w:rsidDel="009A3338">
          <w:tab/>
          <w:delText>53</w:delText>
        </w:r>
      </w:del>
    </w:p>
    <w:p w14:paraId="350D63EA" w14:textId="2609C2D7" w:rsidR="007D21CB" w:rsidDel="009A3338" w:rsidRDefault="007D21CB">
      <w:pPr>
        <w:pStyle w:val="TOC5"/>
        <w:rPr>
          <w:del w:id="77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78" w:author="Rapporteur" w:date="2025-11-24T23:01:00Z" w16du:dateUtc="2025-11-24T22:01:00Z">
        <w:r w:rsidDel="009A3338">
          <w:delText>7.1.6.2.13</w:delText>
        </w:r>
        <w:r w:rsidDel="009A3338">
          <w:rPr>
            <w:rFonts w:asciiTheme="minorHAnsi" w:eastAsiaTheme="minorEastAsia" w:hAnsiTheme="minorHAnsi" w:cstheme="minorBidi"/>
            <w:kern w:val="2"/>
            <w:sz w:val="24"/>
            <w:szCs w:val="24"/>
            <w:lang w:eastAsia="zh-CN"/>
            <w14:ligatures w14:val="standardContextual"/>
          </w:rPr>
          <w:tab/>
        </w:r>
        <w:r w:rsidDel="009A3338">
          <w:delText>Type: SpecificMbsfnArea</w:delText>
        </w:r>
        <w:r w:rsidDel="009A3338">
          <w:tab/>
          <w:delText>53</w:delText>
        </w:r>
      </w:del>
    </w:p>
    <w:p w14:paraId="5DBED721" w14:textId="520B5B1B" w:rsidR="007D21CB" w:rsidDel="009A3338" w:rsidRDefault="007D21CB">
      <w:pPr>
        <w:pStyle w:val="TOC5"/>
        <w:rPr>
          <w:del w:id="77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80" w:author="Rapporteur" w:date="2025-11-24T23:01:00Z" w16du:dateUtc="2025-11-24T22:01:00Z">
        <w:r w:rsidDel="009A3338">
          <w:delText>7.1.6.2.14</w:delText>
        </w:r>
        <w:r w:rsidDel="009A3338">
          <w:rPr>
            <w:rFonts w:asciiTheme="minorHAnsi" w:eastAsiaTheme="minorEastAsia" w:hAnsiTheme="minorHAnsi" w:cstheme="minorBidi"/>
            <w:kern w:val="2"/>
            <w:sz w:val="24"/>
            <w:szCs w:val="24"/>
            <w:lang w:eastAsia="zh-CN"/>
            <w14:ligatures w14:val="standardContextual"/>
          </w:rPr>
          <w:tab/>
        </w:r>
        <w:r w:rsidDel="009A3338">
          <w:delText>Type: MbsfnAreaId</w:delText>
        </w:r>
        <w:r w:rsidDel="009A3338">
          <w:tab/>
          <w:delText>53</w:delText>
        </w:r>
      </w:del>
    </w:p>
    <w:p w14:paraId="7D5005FE" w14:textId="68D84CD4" w:rsidR="007D21CB" w:rsidDel="009A3338" w:rsidRDefault="007D21CB">
      <w:pPr>
        <w:pStyle w:val="TOC5"/>
        <w:rPr>
          <w:del w:id="78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82" w:author="Rapporteur" w:date="2025-11-24T23:01:00Z" w16du:dateUtc="2025-11-24T22:01:00Z">
        <w:r w:rsidDel="009A3338">
          <w:delText>7.1.6.2.15</w:delText>
        </w:r>
        <w:r w:rsidDel="009A3338">
          <w:rPr>
            <w:rFonts w:asciiTheme="minorHAnsi" w:eastAsiaTheme="minorEastAsia" w:hAnsiTheme="minorHAnsi" w:cstheme="minorBidi"/>
            <w:kern w:val="2"/>
            <w:sz w:val="24"/>
            <w:szCs w:val="24"/>
            <w:lang w:eastAsia="zh-CN"/>
            <w14:ligatures w14:val="standardContextual"/>
          </w:rPr>
          <w:tab/>
        </w:r>
        <w:r w:rsidDel="009A3338">
          <w:delText>Type: MbmsSaChange</w:delText>
        </w:r>
        <w:r w:rsidDel="009A3338">
          <w:tab/>
          <w:delText>53</w:delText>
        </w:r>
      </w:del>
    </w:p>
    <w:p w14:paraId="0202EEE4" w14:textId="1F56F037" w:rsidR="007D21CB" w:rsidDel="009A3338" w:rsidRDefault="007D21CB">
      <w:pPr>
        <w:pStyle w:val="TOC5"/>
        <w:rPr>
          <w:del w:id="78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84" w:author="Rapporteur" w:date="2025-11-24T23:01:00Z" w16du:dateUtc="2025-11-24T22:01:00Z">
        <w:r w:rsidDel="009A3338">
          <w:delText>7.1.6.2.16</w:delText>
        </w:r>
        <w:r w:rsidDel="009A3338">
          <w:rPr>
            <w:rFonts w:asciiTheme="minorHAnsi" w:eastAsiaTheme="minorEastAsia" w:hAnsiTheme="minorHAnsi" w:cstheme="minorBidi"/>
            <w:kern w:val="2"/>
            <w:sz w:val="24"/>
            <w:szCs w:val="24"/>
            <w:lang w:eastAsia="zh-CN"/>
            <w14:ligatures w14:val="standardContextual"/>
          </w:rPr>
          <w:tab/>
        </w:r>
        <w:r w:rsidDel="009A3338">
          <w:delText>Type: AnyMbmsSaChange</w:delText>
        </w:r>
        <w:r w:rsidDel="009A3338">
          <w:tab/>
          <w:delText>54</w:delText>
        </w:r>
      </w:del>
    </w:p>
    <w:p w14:paraId="45935FFE" w14:textId="4653172F" w:rsidR="007D21CB" w:rsidDel="009A3338" w:rsidRDefault="007D21CB">
      <w:pPr>
        <w:pStyle w:val="TOC5"/>
        <w:rPr>
          <w:del w:id="78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86" w:author="Rapporteur" w:date="2025-11-24T23:01:00Z" w16du:dateUtc="2025-11-24T22:01:00Z">
        <w:r w:rsidDel="009A3338">
          <w:delText>7.1.6.2.17</w:delText>
        </w:r>
        <w:r w:rsidDel="009A3338">
          <w:rPr>
            <w:rFonts w:asciiTheme="minorHAnsi" w:eastAsiaTheme="minorEastAsia" w:hAnsiTheme="minorHAnsi" w:cstheme="minorBidi"/>
            <w:kern w:val="2"/>
            <w:sz w:val="24"/>
            <w:szCs w:val="24"/>
            <w:lang w:eastAsia="zh-CN"/>
            <w14:ligatures w14:val="standardContextual"/>
          </w:rPr>
          <w:tab/>
        </w:r>
        <w:r w:rsidDel="009A3338">
          <w:delText>Type: SpecificMbmsSaIdentity</w:delText>
        </w:r>
        <w:r w:rsidDel="009A3338">
          <w:tab/>
          <w:delText>54</w:delText>
        </w:r>
      </w:del>
    </w:p>
    <w:p w14:paraId="41D671D6" w14:textId="5D2A9498" w:rsidR="007D21CB" w:rsidDel="009A3338" w:rsidRDefault="007D21CB">
      <w:pPr>
        <w:pStyle w:val="TOC5"/>
        <w:rPr>
          <w:del w:id="78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88" w:author="Rapporteur" w:date="2025-11-24T23:01:00Z" w16du:dateUtc="2025-11-24T22:01:00Z">
        <w:r w:rsidDel="009A3338">
          <w:delText>7.1.6.2.18</w:delText>
        </w:r>
        <w:r w:rsidDel="009A3338">
          <w:rPr>
            <w:rFonts w:asciiTheme="minorHAnsi" w:eastAsiaTheme="minorEastAsia" w:hAnsiTheme="minorHAnsi" w:cstheme="minorBidi"/>
            <w:kern w:val="2"/>
            <w:sz w:val="24"/>
            <w:szCs w:val="24"/>
            <w:lang w:eastAsia="zh-CN"/>
            <w14:ligatures w14:val="standardContextual"/>
          </w:rPr>
          <w:tab/>
        </w:r>
        <w:r w:rsidDel="009A3338">
          <w:delText>Type: MbmsSaIdentity</w:delText>
        </w:r>
        <w:r w:rsidDel="009A3338">
          <w:tab/>
          <w:delText>54</w:delText>
        </w:r>
      </w:del>
    </w:p>
    <w:p w14:paraId="5AD9F210" w14:textId="4C1246F8" w:rsidR="007D21CB" w:rsidDel="009A3338" w:rsidRDefault="007D21CB">
      <w:pPr>
        <w:pStyle w:val="TOC5"/>
        <w:rPr>
          <w:del w:id="78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90" w:author="Rapporteur" w:date="2025-11-24T23:01:00Z" w16du:dateUtc="2025-11-24T22:01:00Z">
        <w:r w:rsidDel="009A3338">
          <w:delText>7.1.6.2.19</w:delText>
        </w:r>
        <w:r w:rsidDel="009A3338">
          <w:rPr>
            <w:rFonts w:asciiTheme="minorHAnsi" w:eastAsiaTheme="minorEastAsia" w:hAnsiTheme="minorHAnsi" w:cstheme="minorBidi"/>
            <w:kern w:val="2"/>
            <w:sz w:val="24"/>
            <w:szCs w:val="24"/>
            <w:lang w:eastAsia="zh-CN"/>
            <w14:ligatures w14:val="standardContextual"/>
          </w:rPr>
          <w:tab/>
        </w:r>
        <w:r w:rsidDel="009A3338">
          <w:delText>Type: NR5GMbsfsaAreaChange</w:delText>
        </w:r>
        <w:r w:rsidDel="009A3338">
          <w:tab/>
          <w:delText>54</w:delText>
        </w:r>
      </w:del>
    </w:p>
    <w:p w14:paraId="7628290D" w14:textId="3D8D9113" w:rsidR="007D21CB" w:rsidDel="009A3338" w:rsidRDefault="007D21CB">
      <w:pPr>
        <w:pStyle w:val="TOC5"/>
        <w:rPr>
          <w:del w:id="79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92" w:author="Rapporteur" w:date="2025-11-24T23:01:00Z" w16du:dateUtc="2025-11-24T22:01:00Z">
        <w:r w:rsidDel="009A3338">
          <w:delText>7.1.6.2.20</w:delText>
        </w:r>
        <w:r w:rsidDel="009A3338">
          <w:rPr>
            <w:rFonts w:asciiTheme="minorHAnsi" w:eastAsiaTheme="minorEastAsia" w:hAnsiTheme="minorHAnsi" w:cstheme="minorBidi"/>
            <w:kern w:val="2"/>
            <w:sz w:val="24"/>
            <w:szCs w:val="24"/>
            <w:lang w:eastAsia="zh-CN"/>
            <w14:ligatures w14:val="standardContextual"/>
          </w:rPr>
          <w:tab/>
        </w:r>
        <w:r w:rsidDel="009A3338">
          <w:delText>Type: AnyNR5GMbsfsaAreaChange</w:delText>
        </w:r>
        <w:r w:rsidDel="009A3338">
          <w:tab/>
          <w:delText>54</w:delText>
        </w:r>
      </w:del>
    </w:p>
    <w:p w14:paraId="7DBBBE5F" w14:textId="60FF62B5" w:rsidR="007D21CB" w:rsidDel="009A3338" w:rsidRDefault="007D21CB">
      <w:pPr>
        <w:pStyle w:val="TOC5"/>
        <w:rPr>
          <w:del w:id="79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94" w:author="Rapporteur" w:date="2025-11-24T23:01:00Z" w16du:dateUtc="2025-11-24T22:01:00Z">
        <w:r w:rsidDel="009A3338">
          <w:delText>7.1.6.2.21</w:delText>
        </w:r>
        <w:r w:rsidDel="009A3338">
          <w:rPr>
            <w:rFonts w:asciiTheme="minorHAnsi" w:eastAsiaTheme="minorEastAsia" w:hAnsiTheme="minorHAnsi" w:cstheme="minorBidi"/>
            <w:kern w:val="2"/>
            <w:sz w:val="24"/>
            <w:szCs w:val="24"/>
            <w:lang w:eastAsia="zh-CN"/>
            <w14:ligatures w14:val="standardContextual"/>
          </w:rPr>
          <w:tab/>
        </w:r>
        <w:r w:rsidDel="009A3338">
          <w:delText>Type: SpecificNR5GMbsfsaArea</w:delText>
        </w:r>
        <w:r w:rsidDel="009A3338">
          <w:tab/>
          <w:delText>55</w:delText>
        </w:r>
      </w:del>
    </w:p>
    <w:p w14:paraId="26833D05" w14:textId="500E1D75" w:rsidR="007D21CB" w:rsidDel="009A3338" w:rsidRDefault="007D21CB">
      <w:pPr>
        <w:pStyle w:val="TOC5"/>
        <w:rPr>
          <w:del w:id="79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96" w:author="Rapporteur" w:date="2025-11-24T23:01:00Z" w16du:dateUtc="2025-11-24T22:01:00Z">
        <w:r w:rsidDel="009A3338">
          <w:delText>7.1.6.2.22</w:delText>
        </w:r>
        <w:r w:rsidDel="009A3338">
          <w:rPr>
            <w:rFonts w:asciiTheme="minorHAnsi" w:eastAsiaTheme="minorEastAsia" w:hAnsiTheme="minorHAnsi" w:cstheme="minorBidi"/>
            <w:kern w:val="2"/>
            <w:sz w:val="24"/>
            <w:szCs w:val="24"/>
            <w:lang w:eastAsia="zh-CN"/>
            <w14:ligatures w14:val="standardContextual"/>
          </w:rPr>
          <w:tab/>
        </w:r>
        <w:r w:rsidDel="009A3338">
          <w:delText>Type: NR5GMbsfsaAreaIdentity</w:delText>
        </w:r>
        <w:r w:rsidDel="009A3338">
          <w:tab/>
          <w:delText>55</w:delText>
        </w:r>
      </w:del>
    </w:p>
    <w:p w14:paraId="13C8C20F" w14:textId="65E766B3" w:rsidR="007D21CB" w:rsidDel="009A3338" w:rsidRDefault="007D21CB">
      <w:pPr>
        <w:pStyle w:val="TOC5"/>
        <w:rPr>
          <w:del w:id="79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98" w:author="Rapporteur" w:date="2025-11-24T23:01:00Z" w16du:dateUtc="2025-11-24T22:01:00Z">
        <w:r w:rsidDel="009A3338">
          <w:delText>7.1.6.2.23</w:delText>
        </w:r>
        <w:r w:rsidDel="009A3338">
          <w:rPr>
            <w:rFonts w:asciiTheme="minorHAnsi" w:eastAsiaTheme="minorEastAsia" w:hAnsiTheme="minorHAnsi" w:cstheme="minorBidi"/>
            <w:kern w:val="2"/>
            <w:sz w:val="24"/>
            <w:szCs w:val="24"/>
            <w:lang w:eastAsia="zh-CN"/>
            <w14:ligatures w14:val="standardContextual"/>
          </w:rPr>
          <w:tab/>
        </w:r>
        <w:r w:rsidDel="009A3338">
          <w:delText>Type: PeriodicReport</w:delText>
        </w:r>
        <w:r w:rsidDel="009A3338">
          <w:tab/>
          <w:delText>55</w:delText>
        </w:r>
      </w:del>
    </w:p>
    <w:p w14:paraId="17C979BE" w14:textId="518191A6" w:rsidR="007D21CB" w:rsidDel="009A3338" w:rsidRDefault="007D21CB">
      <w:pPr>
        <w:pStyle w:val="TOC5"/>
        <w:rPr>
          <w:del w:id="79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00" w:author="Rapporteur" w:date="2025-11-24T23:01:00Z" w16du:dateUtc="2025-11-24T22:01:00Z">
        <w:r w:rsidDel="009A3338">
          <w:delText>7.1.6.2.24</w:delText>
        </w:r>
        <w:r w:rsidDel="009A3338">
          <w:rPr>
            <w:rFonts w:asciiTheme="minorHAnsi" w:eastAsiaTheme="minorEastAsia" w:hAnsiTheme="minorHAnsi" w:cstheme="minorBidi"/>
            <w:kern w:val="2"/>
            <w:sz w:val="24"/>
            <w:szCs w:val="24"/>
            <w:lang w:eastAsia="zh-CN"/>
            <w14:ligatures w14:val="standardContextual"/>
          </w:rPr>
          <w:tab/>
        </w:r>
        <w:r w:rsidDel="009A3338">
          <w:delText>Type: PlmnChange</w:delText>
        </w:r>
        <w:r w:rsidDel="009A3338">
          <w:tab/>
          <w:delText>55</w:delText>
        </w:r>
      </w:del>
    </w:p>
    <w:p w14:paraId="27501BA8" w14:textId="122ACE6C" w:rsidR="007D21CB" w:rsidDel="009A3338" w:rsidRDefault="007D21CB">
      <w:pPr>
        <w:pStyle w:val="TOC5"/>
        <w:rPr>
          <w:del w:id="80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02" w:author="Rapporteur" w:date="2025-11-24T23:01:00Z" w16du:dateUtc="2025-11-24T22:01:00Z">
        <w:r w:rsidDel="009A3338">
          <w:delText>7.1.6.2.25</w:delText>
        </w:r>
        <w:r w:rsidDel="009A3338">
          <w:rPr>
            <w:rFonts w:asciiTheme="minorHAnsi" w:eastAsiaTheme="minorEastAsia" w:hAnsiTheme="minorHAnsi" w:cstheme="minorBidi"/>
            <w:kern w:val="2"/>
            <w:sz w:val="24"/>
            <w:szCs w:val="24"/>
            <w:lang w:eastAsia="zh-CN"/>
            <w14:ligatures w14:val="standardContextual"/>
          </w:rPr>
          <w:tab/>
        </w:r>
        <w:r w:rsidDel="009A3338">
          <w:delText>Type: AnyPlmnChange</w:delText>
        </w:r>
        <w:r w:rsidDel="009A3338">
          <w:tab/>
          <w:delText>55</w:delText>
        </w:r>
      </w:del>
    </w:p>
    <w:p w14:paraId="4741C742" w14:textId="2FCDB402" w:rsidR="007D21CB" w:rsidDel="009A3338" w:rsidRDefault="007D21CB">
      <w:pPr>
        <w:pStyle w:val="TOC5"/>
        <w:rPr>
          <w:del w:id="80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04" w:author="Rapporteur" w:date="2025-11-24T23:01:00Z" w16du:dateUtc="2025-11-24T22:01:00Z">
        <w:r w:rsidDel="009A3338">
          <w:delText>7.1.6.2.26</w:delText>
        </w:r>
        <w:r w:rsidDel="009A3338">
          <w:rPr>
            <w:rFonts w:asciiTheme="minorHAnsi" w:eastAsiaTheme="minorEastAsia" w:hAnsiTheme="minorHAnsi" w:cstheme="minorBidi"/>
            <w:kern w:val="2"/>
            <w:sz w:val="24"/>
            <w:szCs w:val="24"/>
            <w:lang w:eastAsia="zh-CN"/>
            <w14:ligatures w14:val="standardContextual"/>
          </w:rPr>
          <w:tab/>
        </w:r>
        <w:r w:rsidDel="009A3338">
          <w:delText>Type: SpecificPlmnChange</w:delText>
        </w:r>
        <w:r w:rsidDel="009A3338">
          <w:tab/>
          <w:delText>56</w:delText>
        </w:r>
      </w:del>
    </w:p>
    <w:p w14:paraId="418616E7" w14:textId="02BDCE54" w:rsidR="007D21CB" w:rsidDel="009A3338" w:rsidRDefault="007D21CB">
      <w:pPr>
        <w:pStyle w:val="TOC5"/>
        <w:rPr>
          <w:del w:id="80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06" w:author="Rapporteur" w:date="2025-11-24T23:01:00Z" w16du:dateUtc="2025-11-24T22:01:00Z">
        <w:r w:rsidDel="009A3338">
          <w:delText>7.1.6.2.27</w:delText>
        </w:r>
        <w:r w:rsidDel="009A3338">
          <w:rPr>
            <w:rFonts w:asciiTheme="minorHAnsi" w:eastAsiaTheme="minorEastAsia" w:hAnsiTheme="minorHAnsi" w:cstheme="minorBidi"/>
            <w:kern w:val="2"/>
            <w:sz w:val="24"/>
            <w:szCs w:val="24"/>
            <w:lang w:eastAsia="zh-CN"/>
            <w14:ligatures w14:val="standardContextual"/>
          </w:rPr>
          <w:tab/>
        </w:r>
        <w:r w:rsidDel="009A3338">
          <w:delText>Type: Plmn</w:delText>
        </w:r>
        <w:r w:rsidDel="009A3338">
          <w:tab/>
          <w:delText>56</w:delText>
        </w:r>
      </w:del>
    </w:p>
    <w:p w14:paraId="50297349" w14:textId="0C7BFD73" w:rsidR="007D21CB" w:rsidDel="009A3338" w:rsidRDefault="007D21CB">
      <w:pPr>
        <w:pStyle w:val="TOC5"/>
        <w:rPr>
          <w:del w:id="80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08" w:author="Rapporteur" w:date="2025-11-24T23:01:00Z" w16du:dateUtc="2025-11-24T22:01:00Z">
        <w:r w:rsidDel="009A3338">
          <w:delText>7.1.6.2.28</w:delText>
        </w:r>
        <w:r w:rsidDel="009A3338">
          <w:rPr>
            <w:rFonts w:asciiTheme="minorHAnsi" w:eastAsiaTheme="minorEastAsia" w:hAnsiTheme="minorHAnsi" w:cstheme="minorBidi"/>
            <w:kern w:val="2"/>
            <w:sz w:val="24"/>
            <w:szCs w:val="24"/>
            <w:lang w:eastAsia="zh-CN"/>
            <w14:ligatures w14:val="standardContextual"/>
          </w:rPr>
          <w:tab/>
        </w:r>
        <w:r w:rsidDel="009A3338">
          <w:delText>Type: TrackingAreaChange</w:delText>
        </w:r>
        <w:r w:rsidDel="009A3338">
          <w:tab/>
          <w:delText>56</w:delText>
        </w:r>
      </w:del>
    </w:p>
    <w:p w14:paraId="6138896A" w14:textId="451319BC" w:rsidR="007D21CB" w:rsidDel="009A3338" w:rsidRDefault="007D21CB">
      <w:pPr>
        <w:pStyle w:val="TOC5"/>
        <w:rPr>
          <w:del w:id="80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10" w:author="Rapporteur" w:date="2025-11-24T23:01:00Z" w16du:dateUtc="2025-11-24T22:01:00Z">
        <w:r w:rsidDel="009A3338">
          <w:delText>7.1.6.2.29</w:delText>
        </w:r>
        <w:r w:rsidDel="009A3338">
          <w:rPr>
            <w:rFonts w:asciiTheme="minorHAnsi" w:eastAsiaTheme="minorEastAsia" w:hAnsiTheme="minorHAnsi" w:cstheme="minorBidi"/>
            <w:kern w:val="2"/>
            <w:sz w:val="24"/>
            <w:szCs w:val="24"/>
            <w:lang w:eastAsia="zh-CN"/>
            <w14:ligatures w14:val="standardContextual"/>
          </w:rPr>
          <w:tab/>
        </w:r>
        <w:r w:rsidDel="009A3338">
          <w:delText>Type: AnyTrackingAreaChange</w:delText>
        </w:r>
        <w:r w:rsidDel="009A3338">
          <w:tab/>
          <w:delText>56</w:delText>
        </w:r>
      </w:del>
    </w:p>
    <w:p w14:paraId="50FC95CD" w14:textId="7C8B72A1" w:rsidR="007D21CB" w:rsidDel="009A3338" w:rsidRDefault="007D21CB">
      <w:pPr>
        <w:pStyle w:val="TOC5"/>
        <w:rPr>
          <w:del w:id="81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12" w:author="Rapporteur" w:date="2025-11-24T23:01:00Z" w16du:dateUtc="2025-11-24T22:01:00Z">
        <w:r w:rsidDel="009A3338">
          <w:delText>7.1.6.2.30</w:delText>
        </w:r>
        <w:r w:rsidDel="009A3338">
          <w:rPr>
            <w:rFonts w:asciiTheme="minorHAnsi" w:eastAsiaTheme="minorEastAsia" w:hAnsiTheme="minorHAnsi" w:cstheme="minorBidi"/>
            <w:kern w:val="2"/>
            <w:sz w:val="24"/>
            <w:szCs w:val="24"/>
            <w:lang w:eastAsia="zh-CN"/>
            <w14:ligatures w14:val="standardContextual"/>
          </w:rPr>
          <w:tab/>
        </w:r>
        <w:r w:rsidDel="009A3338">
          <w:delText>Type: SpecificTrackingAreaChange</w:delText>
        </w:r>
        <w:r w:rsidDel="009A3338">
          <w:tab/>
          <w:delText>56</w:delText>
        </w:r>
      </w:del>
    </w:p>
    <w:p w14:paraId="050BC1B4" w14:textId="1966BFAC" w:rsidR="007D21CB" w:rsidDel="009A3338" w:rsidRDefault="007D21CB">
      <w:pPr>
        <w:pStyle w:val="TOC5"/>
        <w:rPr>
          <w:del w:id="81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14" w:author="Rapporteur" w:date="2025-11-24T23:01:00Z" w16du:dateUtc="2025-11-24T22:01:00Z">
        <w:r w:rsidDel="009A3338">
          <w:delText>7.1.6.2.31</w:delText>
        </w:r>
        <w:r w:rsidDel="009A3338">
          <w:rPr>
            <w:rFonts w:asciiTheme="minorHAnsi" w:eastAsiaTheme="minorEastAsia" w:hAnsiTheme="minorHAnsi" w:cstheme="minorBidi"/>
            <w:kern w:val="2"/>
            <w:sz w:val="24"/>
            <w:szCs w:val="24"/>
            <w:lang w:eastAsia="zh-CN"/>
            <w14:ligatures w14:val="standardContextual"/>
          </w:rPr>
          <w:tab/>
        </w:r>
        <w:r w:rsidDel="009A3338">
          <w:delText>Type: TrackingArea</w:delText>
        </w:r>
        <w:r w:rsidDel="009A3338">
          <w:tab/>
          <w:delText>57</w:delText>
        </w:r>
      </w:del>
    </w:p>
    <w:p w14:paraId="2F12BCE8" w14:textId="7EEEC69F" w:rsidR="007D21CB" w:rsidDel="009A3338" w:rsidRDefault="007D21CB">
      <w:pPr>
        <w:pStyle w:val="TOC5"/>
        <w:rPr>
          <w:del w:id="81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16" w:author="Rapporteur" w:date="2025-11-24T23:01:00Z" w16du:dateUtc="2025-11-24T22:01:00Z">
        <w:r w:rsidDel="009A3338">
          <w:delText>7.1.6.2.32</w:delText>
        </w:r>
        <w:r w:rsidDel="009A3338">
          <w:rPr>
            <w:rFonts w:asciiTheme="minorHAnsi" w:eastAsiaTheme="minorEastAsia" w:hAnsiTheme="minorHAnsi" w:cstheme="minorBidi"/>
            <w:kern w:val="2"/>
            <w:sz w:val="24"/>
            <w:szCs w:val="24"/>
            <w:lang w:eastAsia="zh-CN"/>
            <w14:ligatures w14:val="standardContextual"/>
          </w:rPr>
          <w:tab/>
        </w:r>
        <w:r w:rsidDel="009A3338">
          <w:delText>Type: TravelledDistance</w:delText>
        </w:r>
        <w:r w:rsidDel="009A3338">
          <w:tab/>
          <w:delText>57</w:delText>
        </w:r>
      </w:del>
    </w:p>
    <w:p w14:paraId="7CE5D1B1" w14:textId="44BE953A" w:rsidR="007D21CB" w:rsidDel="009A3338" w:rsidRDefault="007D21CB">
      <w:pPr>
        <w:pStyle w:val="TOC5"/>
        <w:rPr>
          <w:del w:id="81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18" w:author="Rapporteur" w:date="2025-11-24T23:01:00Z" w16du:dateUtc="2025-11-24T22:01:00Z">
        <w:r w:rsidDel="009A3338">
          <w:delText>7.1.6.2.33</w:delText>
        </w:r>
        <w:r w:rsidDel="009A3338">
          <w:rPr>
            <w:rFonts w:asciiTheme="minorHAnsi" w:eastAsiaTheme="minorEastAsia" w:hAnsiTheme="minorHAnsi" w:cstheme="minorBidi"/>
            <w:kern w:val="2"/>
            <w:sz w:val="24"/>
            <w:szCs w:val="24"/>
            <w:lang w:eastAsia="zh-CN"/>
            <w14:ligatures w14:val="standardContextual"/>
          </w:rPr>
          <w:tab/>
        </w:r>
        <w:r w:rsidDel="009A3338">
          <w:delText>Type: RequestedLocationInfo</w:delText>
        </w:r>
        <w:r w:rsidDel="009A3338">
          <w:tab/>
          <w:delText>57</w:delText>
        </w:r>
      </w:del>
    </w:p>
    <w:p w14:paraId="17AA6319" w14:textId="65906D8F" w:rsidR="007D21CB" w:rsidDel="009A3338" w:rsidRDefault="007D21CB">
      <w:pPr>
        <w:pStyle w:val="TOC5"/>
        <w:rPr>
          <w:del w:id="81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20" w:author="Rapporteur" w:date="2025-11-24T23:01:00Z" w16du:dateUtc="2025-11-24T22:01:00Z">
        <w:r w:rsidDel="009A3338">
          <w:delText>7.1.6.2.34</w:delText>
        </w:r>
        <w:r w:rsidDel="009A3338">
          <w:rPr>
            <w:rFonts w:asciiTheme="minorHAnsi" w:eastAsiaTheme="minorEastAsia" w:hAnsiTheme="minorHAnsi" w:cstheme="minorBidi"/>
            <w:kern w:val="2"/>
            <w:sz w:val="24"/>
            <w:szCs w:val="24"/>
            <w:lang w:eastAsia="zh-CN"/>
            <w14:ligatures w14:val="standardContextual"/>
          </w:rPr>
          <w:tab/>
        </w:r>
        <w:r w:rsidDel="009A3338">
          <w:delText>Type: AdaptiveTrigger</w:delText>
        </w:r>
        <w:r w:rsidDel="009A3338">
          <w:tab/>
          <w:delText>58</w:delText>
        </w:r>
      </w:del>
    </w:p>
    <w:p w14:paraId="7EA869DB" w14:textId="3FEB7164" w:rsidR="007D21CB" w:rsidDel="009A3338" w:rsidRDefault="007D21CB">
      <w:pPr>
        <w:pStyle w:val="TOC5"/>
        <w:rPr>
          <w:del w:id="82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22" w:author="Rapporteur" w:date="2025-11-24T23:01:00Z" w16du:dateUtc="2025-11-24T22:01:00Z">
        <w:r w:rsidDel="009A3338">
          <w:delText>7.1.6.2.35</w:delText>
        </w:r>
        <w:r w:rsidDel="009A3338">
          <w:rPr>
            <w:rFonts w:asciiTheme="minorHAnsi" w:eastAsiaTheme="minorEastAsia" w:hAnsiTheme="minorHAnsi" w:cstheme="minorBidi"/>
            <w:kern w:val="2"/>
            <w:sz w:val="24"/>
            <w:szCs w:val="24"/>
            <w:lang w:eastAsia="zh-CN"/>
            <w14:ligatures w14:val="standardContextual"/>
          </w:rPr>
          <w:tab/>
        </w:r>
        <w:r w:rsidDel="009A3338">
          <w:delText>Type: AnyAreaChange</w:delText>
        </w:r>
        <w:r w:rsidDel="009A3338">
          <w:tab/>
          <w:delText>60</w:delText>
        </w:r>
      </w:del>
    </w:p>
    <w:p w14:paraId="1DF1E41B" w14:textId="2339032A" w:rsidR="007D21CB" w:rsidDel="009A3338" w:rsidRDefault="007D21CB">
      <w:pPr>
        <w:pStyle w:val="TOC5"/>
        <w:rPr>
          <w:del w:id="82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24" w:author="Rapporteur" w:date="2025-11-24T23:01:00Z" w16du:dateUtc="2025-11-24T22:01:00Z">
        <w:r w:rsidDel="009A3338">
          <w:delText>7.1.6.2.36</w:delText>
        </w:r>
        <w:r w:rsidDel="009A3338">
          <w:rPr>
            <w:rFonts w:asciiTheme="minorHAnsi" w:eastAsiaTheme="minorEastAsia" w:hAnsiTheme="minorHAnsi" w:cstheme="minorBidi"/>
            <w:kern w:val="2"/>
            <w:sz w:val="24"/>
            <w:szCs w:val="24"/>
            <w:lang w:eastAsia="zh-CN"/>
            <w14:ligatures w14:val="standardContextual"/>
          </w:rPr>
          <w:tab/>
        </w:r>
        <w:r w:rsidDel="009A3338">
          <w:delText>Type: SpecificArea</w:delText>
        </w:r>
        <w:r w:rsidDel="009A3338">
          <w:tab/>
          <w:delText>60</w:delText>
        </w:r>
      </w:del>
    </w:p>
    <w:p w14:paraId="63C8A8DD" w14:textId="390CE096" w:rsidR="007D21CB" w:rsidDel="009A3338" w:rsidRDefault="007D21CB">
      <w:pPr>
        <w:pStyle w:val="TOC5"/>
        <w:rPr>
          <w:del w:id="82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26" w:author="Rapporteur" w:date="2025-11-24T23:01:00Z" w16du:dateUtc="2025-11-24T22:01:00Z">
        <w:r w:rsidDel="009A3338">
          <w:delText>7.1.6.2.37</w:delText>
        </w:r>
        <w:r w:rsidDel="009A3338">
          <w:rPr>
            <w:rFonts w:asciiTheme="minorHAnsi" w:eastAsiaTheme="minorEastAsia" w:hAnsiTheme="minorHAnsi" w:cstheme="minorBidi"/>
            <w:kern w:val="2"/>
            <w:sz w:val="24"/>
            <w:szCs w:val="24"/>
            <w:lang w:eastAsia="zh-CN"/>
            <w14:ligatures w14:val="standardContextual"/>
          </w:rPr>
          <w:tab/>
        </w:r>
        <w:r w:rsidDel="009A3338">
          <w:delText>Type: RatTypeChange</w:delText>
        </w:r>
        <w:r w:rsidDel="009A3338">
          <w:tab/>
          <w:delText>60</w:delText>
        </w:r>
      </w:del>
    </w:p>
    <w:p w14:paraId="240303F3" w14:textId="67D4C192" w:rsidR="007D21CB" w:rsidDel="009A3338" w:rsidRDefault="007D21CB">
      <w:pPr>
        <w:pStyle w:val="TOC5"/>
        <w:rPr>
          <w:del w:id="82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28" w:author="Rapporteur" w:date="2025-11-24T23:01:00Z" w16du:dateUtc="2025-11-24T22:01:00Z">
        <w:r w:rsidDel="009A3338">
          <w:delText>7.1.6.2.38</w:delText>
        </w:r>
        <w:r w:rsidDel="009A3338">
          <w:rPr>
            <w:rFonts w:asciiTheme="minorHAnsi" w:eastAsiaTheme="minorEastAsia" w:hAnsiTheme="minorHAnsi" w:cstheme="minorBidi"/>
            <w:kern w:val="2"/>
            <w:sz w:val="24"/>
            <w:szCs w:val="24"/>
            <w:lang w:eastAsia="zh-CN"/>
            <w14:ligatures w14:val="standardContextual"/>
          </w:rPr>
          <w:tab/>
        </w:r>
        <w:r w:rsidDel="009A3338">
          <w:delText>Type: AnyRatTypeChange</w:delText>
        </w:r>
        <w:r w:rsidDel="009A3338">
          <w:tab/>
          <w:delText>60</w:delText>
        </w:r>
      </w:del>
    </w:p>
    <w:p w14:paraId="22BB36B4" w14:textId="12BFB7A9" w:rsidR="007D21CB" w:rsidDel="009A3338" w:rsidRDefault="007D21CB">
      <w:pPr>
        <w:pStyle w:val="TOC5"/>
        <w:rPr>
          <w:del w:id="82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30" w:author="Rapporteur" w:date="2025-11-24T23:01:00Z" w16du:dateUtc="2025-11-24T22:01:00Z">
        <w:r w:rsidDel="009A3338">
          <w:delText>7.1.6.2.39</w:delText>
        </w:r>
        <w:r w:rsidDel="009A3338">
          <w:rPr>
            <w:rFonts w:asciiTheme="minorHAnsi" w:eastAsiaTheme="minorEastAsia" w:hAnsiTheme="minorHAnsi" w:cstheme="minorBidi"/>
            <w:kern w:val="2"/>
            <w:sz w:val="24"/>
            <w:szCs w:val="24"/>
            <w:lang w:eastAsia="zh-CN"/>
            <w14:ligatures w14:val="standardContextual"/>
          </w:rPr>
          <w:tab/>
        </w:r>
        <w:r w:rsidDel="009A3338">
          <w:delText>Type: AnyAreaChange</w:delText>
        </w:r>
        <w:r w:rsidDel="009A3338">
          <w:tab/>
          <w:delText>60</w:delText>
        </w:r>
      </w:del>
    </w:p>
    <w:p w14:paraId="032E5E6D" w14:textId="5B7589F2" w:rsidR="007D21CB" w:rsidDel="009A3338" w:rsidRDefault="007D21CB">
      <w:pPr>
        <w:pStyle w:val="TOC5"/>
        <w:rPr>
          <w:del w:id="83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32" w:author="Rapporteur" w:date="2025-11-24T23:01:00Z" w16du:dateUtc="2025-11-24T22:01:00Z">
        <w:r w:rsidDel="009A3338">
          <w:delText>7.1.6.2.40</w:delText>
        </w:r>
        <w:r w:rsidDel="009A3338">
          <w:rPr>
            <w:rFonts w:asciiTheme="minorHAnsi" w:eastAsiaTheme="minorEastAsia" w:hAnsiTheme="minorHAnsi" w:cstheme="minorBidi"/>
            <w:kern w:val="2"/>
            <w:sz w:val="24"/>
            <w:szCs w:val="24"/>
            <w:lang w:eastAsia="zh-CN"/>
            <w14:ligatures w14:val="standardContextual"/>
          </w:rPr>
          <w:tab/>
        </w:r>
        <w:r w:rsidDel="009A3338">
          <w:delText>Type: SignallingEvent</w:delText>
        </w:r>
        <w:r w:rsidDel="009A3338">
          <w:tab/>
          <w:delText>61</w:delText>
        </w:r>
      </w:del>
    </w:p>
    <w:p w14:paraId="24E93691" w14:textId="20E2698F" w:rsidR="007D21CB" w:rsidDel="009A3338" w:rsidRDefault="007D21CB">
      <w:pPr>
        <w:pStyle w:val="TOC5"/>
        <w:rPr>
          <w:del w:id="83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34" w:author="Rapporteur" w:date="2025-11-24T23:01:00Z" w16du:dateUtc="2025-11-24T22:01:00Z">
        <w:r w:rsidDel="009A3338">
          <w:delText>7.1.6.2.41</w:delText>
        </w:r>
        <w:r w:rsidDel="009A3338">
          <w:rPr>
            <w:rFonts w:asciiTheme="minorHAnsi" w:eastAsiaTheme="minorEastAsia" w:hAnsiTheme="minorHAnsi" w:cstheme="minorBidi"/>
            <w:kern w:val="2"/>
            <w:sz w:val="24"/>
            <w:szCs w:val="24"/>
            <w:lang w:eastAsia="zh-CN"/>
            <w14:ligatures w14:val="standardContextual"/>
          </w:rPr>
          <w:tab/>
        </w:r>
        <w:r w:rsidDel="009A3338">
          <w:delText>Type: FunctionalAliasActivation</w:delText>
        </w:r>
        <w:r w:rsidDel="009A3338">
          <w:tab/>
          <w:delText>61</w:delText>
        </w:r>
      </w:del>
    </w:p>
    <w:p w14:paraId="21DF30A5" w14:textId="780C899E" w:rsidR="007D21CB" w:rsidDel="009A3338" w:rsidRDefault="007D21CB">
      <w:pPr>
        <w:pStyle w:val="TOC5"/>
        <w:rPr>
          <w:del w:id="83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36" w:author="Rapporteur" w:date="2025-11-24T23:01:00Z" w16du:dateUtc="2025-11-24T22:01:00Z">
        <w:r w:rsidDel="009A3338">
          <w:delText>7.1.6.2.42</w:delText>
        </w:r>
        <w:r w:rsidDel="009A3338">
          <w:rPr>
            <w:rFonts w:asciiTheme="minorHAnsi" w:eastAsiaTheme="minorEastAsia" w:hAnsiTheme="minorHAnsi" w:cstheme="minorBidi"/>
            <w:kern w:val="2"/>
            <w:sz w:val="24"/>
            <w:szCs w:val="24"/>
            <w:lang w:eastAsia="zh-CN"/>
            <w14:ligatures w14:val="standardContextual"/>
          </w:rPr>
          <w:tab/>
        </w:r>
        <w:r w:rsidDel="009A3338">
          <w:delText>Type: FunctionalAliasDeactivation</w:delText>
        </w:r>
        <w:r w:rsidDel="009A3338">
          <w:tab/>
          <w:delText>61</w:delText>
        </w:r>
      </w:del>
    </w:p>
    <w:p w14:paraId="0A59FDDD" w14:textId="0BF91F09" w:rsidR="007D21CB" w:rsidDel="009A3338" w:rsidRDefault="007D21CB">
      <w:pPr>
        <w:pStyle w:val="TOC5"/>
        <w:rPr>
          <w:del w:id="83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38" w:author="Rapporteur" w:date="2025-11-24T23:01:00Z" w16du:dateUtc="2025-11-24T22:01:00Z">
        <w:r w:rsidDel="009A3338">
          <w:delText>7.1.6.2.43</w:delText>
        </w:r>
        <w:r w:rsidDel="009A3338">
          <w:rPr>
            <w:rFonts w:asciiTheme="minorHAnsi" w:eastAsiaTheme="minorEastAsia" w:hAnsiTheme="minorHAnsi" w:cstheme="minorBidi"/>
            <w:kern w:val="2"/>
            <w:sz w:val="24"/>
            <w:szCs w:val="24"/>
            <w:lang w:eastAsia="zh-CN"/>
            <w14:ligatures w14:val="standardContextual"/>
          </w:rPr>
          <w:tab/>
        </w:r>
        <w:r w:rsidDel="009A3338">
          <w:delText>Type: InitialLogOn</w:delText>
        </w:r>
        <w:r w:rsidDel="009A3338">
          <w:tab/>
          <w:delText>61</w:delText>
        </w:r>
      </w:del>
    </w:p>
    <w:p w14:paraId="396CCB8C" w14:textId="69A3D8A2" w:rsidR="007D21CB" w:rsidDel="009A3338" w:rsidRDefault="007D21CB">
      <w:pPr>
        <w:pStyle w:val="TOC5"/>
        <w:rPr>
          <w:del w:id="83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40" w:author="Rapporteur" w:date="2025-11-24T23:01:00Z" w16du:dateUtc="2025-11-24T22:01:00Z">
        <w:r w:rsidDel="009A3338">
          <w:delText>7.1.6.2.44</w:delText>
        </w:r>
        <w:r w:rsidDel="009A3338">
          <w:rPr>
            <w:rFonts w:asciiTheme="minorHAnsi" w:eastAsiaTheme="minorEastAsia" w:hAnsiTheme="minorHAnsi" w:cstheme="minorBidi"/>
            <w:kern w:val="2"/>
            <w:sz w:val="24"/>
            <w:szCs w:val="24"/>
            <w:lang w:eastAsia="zh-CN"/>
            <w14:ligatures w14:val="standardContextual"/>
          </w:rPr>
          <w:tab/>
        </w:r>
        <w:r w:rsidDel="009A3338">
          <w:delText>Type: GroupCallNonEmergency</w:delText>
        </w:r>
        <w:r w:rsidDel="009A3338">
          <w:tab/>
          <w:delText>61</w:delText>
        </w:r>
      </w:del>
    </w:p>
    <w:p w14:paraId="1DC97F8C" w14:textId="6F69CEEB" w:rsidR="007D21CB" w:rsidDel="009A3338" w:rsidRDefault="007D21CB">
      <w:pPr>
        <w:pStyle w:val="TOC5"/>
        <w:rPr>
          <w:del w:id="84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42" w:author="Rapporteur" w:date="2025-11-24T23:01:00Z" w16du:dateUtc="2025-11-24T22:01:00Z">
        <w:r w:rsidDel="009A3338">
          <w:delText>7.1.6.2.45</w:delText>
        </w:r>
        <w:r w:rsidDel="009A3338">
          <w:rPr>
            <w:rFonts w:asciiTheme="minorHAnsi" w:eastAsiaTheme="minorEastAsia" w:hAnsiTheme="minorHAnsi" w:cstheme="minorBidi"/>
            <w:kern w:val="2"/>
            <w:sz w:val="24"/>
            <w:szCs w:val="24"/>
            <w:lang w:eastAsia="zh-CN"/>
            <w14:ligatures w14:val="standardContextual"/>
          </w:rPr>
          <w:tab/>
        </w:r>
        <w:r w:rsidDel="009A3338">
          <w:delText>Type: PrivateCallNonEmergency</w:delText>
        </w:r>
        <w:r w:rsidDel="009A3338">
          <w:tab/>
          <w:delText>62</w:delText>
        </w:r>
      </w:del>
    </w:p>
    <w:p w14:paraId="562ECE7D" w14:textId="6C1AEE38" w:rsidR="007D21CB" w:rsidDel="009A3338" w:rsidRDefault="007D21CB">
      <w:pPr>
        <w:pStyle w:val="TOC5"/>
        <w:rPr>
          <w:del w:id="84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44" w:author="Rapporteur" w:date="2025-11-24T23:01:00Z" w16du:dateUtc="2025-11-24T22:01:00Z">
        <w:r w:rsidDel="009A3338">
          <w:delText>7.1.6.2.46</w:delText>
        </w:r>
        <w:r w:rsidDel="009A3338">
          <w:rPr>
            <w:rFonts w:asciiTheme="minorHAnsi" w:eastAsiaTheme="minorEastAsia" w:hAnsiTheme="minorHAnsi" w:cstheme="minorBidi"/>
            <w:kern w:val="2"/>
            <w:sz w:val="24"/>
            <w:szCs w:val="24"/>
            <w:lang w:eastAsia="zh-CN"/>
            <w14:ligatures w14:val="standardContextual"/>
          </w:rPr>
          <w:tab/>
        </w:r>
        <w:r w:rsidDel="009A3338">
          <w:delText>Type: LocationConfigurationReceived</w:delText>
        </w:r>
        <w:r w:rsidDel="009A3338">
          <w:tab/>
          <w:delText>62</w:delText>
        </w:r>
      </w:del>
    </w:p>
    <w:p w14:paraId="5CB466D4" w14:textId="6FF1B683" w:rsidR="007D21CB" w:rsidDel="009A3338" w:rsidRDefault="007D21CB">
      <w:pPr>
        <w:pStyle w:val="TOC5"/>
        <w:rPr>
          <w:del w:id="84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46" w:author="Rapporteur" w:date="2025-11-24T23:01:00Z" w16du:dateUtc="2025-11-24T22:01:00Z">
        <w:r w:rsidRPr="0030724E" w:rsidDel="009A3338">
          <w:delText>7.1.6.2.47</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LocationRequest</w:delText>
        </w:r>
        <w:r w:rsidRPr="0030724E" w:rsidDel="009A3338">
          <w:tab/>
          <w:delText>62</w:delText>
        </w:r>
      </w:del>
    </w:p>
    <w:p w14:paraId="0FD9AF8E" w14:textId="70AA8421" w:rsidR="007D21CB" w:rsidDel="009A3338" w:rsidRDefault="007D21CB">
      <w:pPr>
        <w:pStyle w:val="TOC5"/>
        <w:rPr>
          <w:del w:id="84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48" w:author="Rapporteur" w:date="2025-11-24T23:01:00Z" w16du:dateUtc="2025-11-24T22:01:00Z">
        <w:r w:rsidRPr="0030724E" w:rsidDel="009A3338">
          <w:delText>7.1.6.2.48</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RequestLocationHistory</w:delText>
        </w:r>
        <w:r w:rsidRPr="0030724E" w:rsidDel="009A3338">
          <w:tab/>
          <w:delText>63</w:delText>
        </w:r>
      </w:del>
    </w:p>
    <w:p w14:paraId="2D309A94" w14:textId="6129C87A" w:rsidR="007D21CB" w:rsidDel="009A3338" w:rsidRDefault="007D21CB">
      <w:pPr>
        <w:pStyle w:val="TOC5"/>
        <w:rPr>
          <w:del w:id="84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50" w:author="Rapporteur" w:date="2025-11-24T23:01:00Z" w16du:dateUtc="2025-11-24T22:01:00Z">
        <w:r w:rsidRPr="0030724E" w:rsidDel="009A3338">
          <w:delText>7.1.6.2.49</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MCUELocation</w:delText>
        </w:r>
        <w:r w:rsidRPr="0030724E" w:rsidDel="009A3338">
          <w:tab/>
          <w:delText>63</w:delText>
        </w:r>
      </w:del>
    </w:p>
    <w:p w14:paraId="3CA6D7E3" w14:textId="0397195B" w:rsidR="007D21CB" w:rsidDel="009A3338" w:rsidRDefault="007D21CB">
      <w:pPr>
        <w:pStyle w:val="TOC5"/>
        <w:rPr>
          <w:del w:id="85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52" w:author="Rapporteur" w:date="2025-11-24T23:01:00Z" w16du:dateUtc="2025-11-24T22:01:00Z">
        <w:r w:rsidRPr="0030724E" w:rsidDel="009A3338">
          <w:delText>7.1.6.2.50</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LocationInfo</w:delText>
        </w:r>
        <w:r w:rsidRPr="0030724E" w:rsidDel="009A3338">
          <w:tab/>
          <w:delText>64</w:delText>
        </w:r>
      </w:del>
    </w:p>
    <w:p w14:paraId="67B4FB2D" w14:textId="70837184" w:rsidR="007D21CB" w:rsidDel="009A3338" w:rsidRDefault="007D21CB">
      <w:pPr>
        <w:pStyle w:val="TOC5"/>
        <w:rPr>
          <w:del w:id="85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54" w:author="Rapporteur" w:date="2025-11-24T23:01:00Z" w16du:dateUtc="2025-11-24T22:01:00Z">
        <w:r w:rsidRPr="0030724E" w:rsidDel="009A3338">
          <w:delText>7.1.6.2.51</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CurrentCoordinate</w:delText>
        </w:r>
        <w:r w:rsidRPr="0030724E" w:rsidDel="009A3338">
          <w:tab/>
          <w:delText>64</w:delText>
        </w:r>
      </w:del>
    </w:p>
    <w:p w14:paraId="2514D3C7" w14:textId="16FB047B" w:rsidR="007D21CB" w:rsidDel="009A3338" w:rsidRDefault="007D21CB">
      <w:pPr>
        <w:pStyle w:val="TOC5"/>
        <w:rPr>
          <w:del w:id="85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56" w:author="Rapporteur" w:date="2025-11-24T23:01:00Z" w16du:dateUtc="2025-11-24T22:01:00Z">
        <w:r w:rsidRPr="0030724E" w:rsidDel="009A3338">
          <w:delText>7.1.6.2.52</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LocationHistoryData</w:delText>
        </w:r>
        <w:r w:rsidRPr="0030724E" w:rsidDel="009A3338">
          <w:tab/>
          <w:delText>64</w:delText>
        </w:r>
      </w:del>
    </w:p>
    <w:p w14:paraId="2B0D3862" w14:textId="6C6A04AC" w:rsidR="007D21CB" w:rsidDel="009A3338" w:rsidRDefault="007D21CB">
      <w:pPr>
        <w:pStyle w:val="TOC5"/>
        <w:rPr>
          <w:del w:id="85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58" w:author="Rapporteur" w:date="2025-11-24T23:01:00Z" w16du:dateUtc="2025-11-24T22:01:00Z">
        <w:r w:rsidRPr="0030724E" w:rsidDel="009A3338">
          <w:delText>7.1.6.2.53</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LocationHistoryEvent</w:delText>
        </w:r>
        <w:r w:rsidRPr="0030724E" w:rsidDel="009A3338">
          <w:tab/>
          <w:delText>65</w:delText>
        </w:r>
      </w:del>
    </w:p>
    <w:p w14:paraId="3538DF32" w14:textId="26CC74A2" w:rsidR="007D21CB" w:rsidDel="009A3338" w:rsidRDefault="007D21CB">
      <w:pPr>
        <w:pStyle w:val="TOC5"/>
        <w:rPr>
          <w:del w:id="85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60" w:author="Rapporteur" w:date="2025-11-24T23:01:00Z" w16du:dateUtc="2025-11-24T22:01:00Z">
        <w:r w:rsidRPr="0030724E" w:rsidDel="009A3338">
          <w:delText>7.1.6.2.54</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LocationHistoryStatus</w:delText>
        </w:r>
        <w:r w:rsidRPr="0030724E" w:rsidDel="009A3338">
          <w:tab/>
          <w:delText>65</w:delText>
        </w:r>
      </w:del>
    </w:p>
    <w:p w14:paraId="61D7419A" w14:textId="38877E11" w:rsidR="007D21CB" w:rsidDel="009A3338" w:rsidRDefault="007D21CB">
      <w:pPr>
        <w:pStyle w:val="TOC4"/>
        <w:rPr>
          <w:del w:id="86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62" w:author="Rapporteur" w:date="2025-11-24T23:01:00Z" w16du:dateUtc="2025-11-24T22:01:00Z">
        <w:r w:rsidRPr="0030724E" w:rsidDel="009A3338">
          <w:delText>7.1.6.3</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Simple data types and enumerations</w:delText>
        </w:r>
        <w:r w:rsidRPr="0030724E" w:rsidDel="009A3338">
          <w:tab/>
          <w:delText>65</w:delText>
        </w:r>
      </w:del>
    </w:p>
    <w:p w14:paraId="19FC92E1" w14:textId="739FE6DC" w:rsidR="007D21CB" w:rsidDel="009A3338" w:rsidRDefault="007D21CB">
      <w:pPr>
        <w:pStyle w:val="TOC5"/>
        <w:rPr>
          <w:del w:id="86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64" w:author="Rapporteur" w:date="2025-11-24T23:01:00Z" w16du:dateUtc="2025-11-24T22:01:00Z">
        <w:r w:rsidDel="009A3338">
          <w:delText>7.1.6.3.1</w:delText>
        </w:r>
        <w:r w:rsidDel="009A3338">
          <w:rPr>
            <w:rFonts w:asciiTheme="minorHAnsi" w:eastAsiaTheme="minorEastAsia" w:hAnsiTheme="minorHAnsi" w:cstheme="minorBidi"/>
            <w:kern w:val="2"/>
            <w:sz w:val="24"/>
            <w:szCs w:val="24"/>
            <w:lang w:eastAsia="zh-CN"/>
            <w14:ligatures w14:val="standardContextual"/>
          </w:rPr>
          <w:tab/>
        </w:r>
        <w:r w:rsidDel="009A3338">
          <w:delText>Introduction</w:delText>
        </w:r>
        <w:r w:rsidDel="009A3338">
          <w:tab/>
          <w:delText>65</w:delText>
        </w:r>
      </w:del>
    </w:p>
    <w:p w14:paraId="099B84BA" w14:textId="15D3B333" w:rsidR="007D21CB" w:rsidDel="009A3338" w:rsidRDefault="007D21CB">
      <w:pPr>
        <w:pStyle w:val="TOC5"/>
        <w:rPr>
          <w:del w:id="86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66" w:author="Rapporteur" w:date="2025-11-24T23:01:00Z" w16du:dateUtc="2025-11-24T22:01:00Z">
        <w:r w:rsidDel="009A3338">
          <w:delText>7.1.6.3.2</w:delText>
        </w:r>
        <w:r w:rsidDel="009A3338">
          <w:rPr>
            <w:rFonts w:asciiTheme="minorHAnsi" w:eastAsiaTheme="minorEastAsia" w:hAnsiTheme="minorHAnsi" w:cstheme="minorBidi"/>
            <w:kern w:val="2"/>
            <w:sz w:val="24"/>
            <w:szCs w:val="24"/>
            <w:lang w:eastAsia="zh-CN"/>
            <w14:ligatures w14:val="standardContextual"/>
          </w:rPr>
          <w:tab/>
        </w:r>
        <w:r w:rsidDel="009A3338">
          <w:delText>Simple data types</w:delText>
        </w:r>
        <w:r w:rsidDel="009A3338">
          <w:tab/>
          <w:delText>65</w:delText>
        </w:r>
      </w:del>
    </w:p>
    <w:p w14:paraId="2E3F95E2" w14:textId="21CE01F0" w:rsidR="007D21CB" w:rsidDel="009A3338" w:rsidRDefault="007D21CB">
      <w:pPr>
        <w:pStyle w:val="TOC5"/>
        <w:rPr>
          <w:del w:id="86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68" w:author="Rapporteur" w:date="2025-11-24T23:01:00Z" w16du:dateUtc="2025-11-24T22:01:00Z">
        <w:r w:rsidDel="009A3338">
          <w:delText>7.1.6.3.3</w:delText>
        </w:r>
        <w:r w:rsidDel="009A3338">
          <w:rPr>
            <w:rFonts w:asciiTheme="minorHAnsi" w:eastAsiaTheme="minorEastAsia" w:hAnsiTheme="minorHAnsi" w:cstheme="minorBidi"/>
            <w:kern w:val="2"/>
            <w:sz w:val="24"/>
            <w:szCs w:val="24"/>
            <w:lang w:eastAsia="zh-CN"/>
            <w14:ligatures w14:val="standardContextual"/>
          </w:rPr>
          <w:tab/>
        </w:r>
        <w:r w:rsidDel="009A3338">
          <w:delText>Enumeration: ConfigScope</w:delText>
        </w:r>
        <w:r w:rsidDel="009A3338">
          <w:tab/>
          <w:delText>65</w:delText>
        </w:r>
      </w:del>
    </w:p>
    <w:p w14:paraId="5865CF6C" w14:textId="702DAE4A" w:rsidR="007D21CB" w:rsidRPr="00E70B27" w:rsidDel="009A3338" w:rsidRDefault="007D21CB">
      <w:pPr>
        <w:pStyle w:val="TOC5"/>
        <w:rPr>
          <w:del w:id="869" w:author="Rapporteur" w:date="2025-11-24T23:01:00Z" w16du:dateUtc="2025-11-24T22:01:00Z"/>
          <w:rFonts w:asciiTheme="minorHAnsi" w:eastAsiaTheme="minorEastAsia" w:hAnsiTheme="minorHAnsi" w:cstheme="minorBidi"/>
          <w:kern w:val="2"/>
          <w:sz w:val="24"/>
          <w:szCs w:val="24"/>
          <w:lang w:val="sv-SE" w:eastAsia="zh-CN"/>
          <w14:ligatures w14:val="standardContextual"/>
        </w:rPr>
      </w:pPr>
      <w:del w:id="870" w:author="Rapporteur" w:date="2025-11-24T23:01:00Z" w16du:dateUtc="2025-11-24T22:01:00Z">
        <w:r w:rsidRPr="00E70B27" w:rsidDel="009A3338">
          <w:rPr>
            <w:lang w:val="sv-SE"/>
          </w:rPr>
          <w:delText>7.1.6.3.4</w:delText>
        </w:r>
        <w:r w:rsidRPr="00E70B27" w:rsidDel="009A3338">
          <w:rPr>
            <w:rFonts w:asciiTheme="minorHAnsi" w:eastAsiaTheme="minorEastAsia" w:hAnsiTheme="minorHAnsi" w:cstheme="minorBidi"/>
            <w:kern w:val="2"/>
            <w:sz w:val="24"/>
            <w:szCs w:val="24"/>
            <w:lang w:val="sv-SE" w:eastAsia="zh-CN"/>
            <w14:ligatures w14:val="standardContextual"/>
          </w:rPr>
          <w:tab/>
        </w:r>
        <w:r w:rsidRPr="00E70B27" w:rsidDel="009A3338">
          <w:rPr>
            <w:lang w:val="sv-SE"/>
          </w:rPr>
          <w:delText>Enumeration: ReportType</w:delText>
        </w:r>
        <w:r w:rsidRPr="00E70B27" w:rsidDel="009A3338">
          <w:rPr>
            <w:lang w:val="sv-SE"/>
          </w:rPr>
          <w:tab/>
          <w:delText>66</w:delText>
        </w:r>
      </w:del>
    </w:p>
    <w:p w14:paraId="54D357A5" w14:textId="233185E7" w:rsidR="007D21CB" w:rsidRPr="00E70B27" w:rsidDel="009A3338" w:rsidRDefault="007D21CB">
      <w:pPr>
        <w:pStyle w:val="TOC5"/>
        <w:rPr>
          <w:del w:id="871" w:author="Rapporteur" w:date="2025-11-24T23:01:00Z" w16du:dateUtc="2025-11-24T22:01:00Z"/>
          <w:rFonts w:asciiTheme="minorHAnsi" w:eastAsiaTheme="minorEastAsia" w:hAnsiTheme="minorHAnsi" w:cstheme="minorBidi"/>
          <w:kern w:val="2"/>
          <w:sz w:val="24"/>
          <w:szCs w:val="24"/>
          <w:lang w:val="sv-SE" w:eastAsia="zh-CN"/>
          <w14:ligatures w14:val="standardContextual"/>
        </w:rPr>
      </w:pPr>
      <w:del w:id="872" w:author="Rapporteur" w:date="2025-11-24T23:01:00Z" w16du:dateUtc="2025-11-24T22:01:00Z">
        <w:r w:rsidRPr="00E70B27" w:rsidDel="009A3338">
          <w:rPr>
            <w:lang w:val="sv-SE"/>
          </w:rPr>
          <w:delText>7.1.6.3.5</w:delText>
        </w:r>
        <w:r w:rsidRPr="00E70B27" w:rsidDel="009A3338">
          <w:rPr>
            <w:rFonts w:asciiTheme="minorHAnsi" w:eastAsiaTheme="minorEastAsia" w:hAnsiTheme="minorHAnsi" w:cstheme="minorBidi"/>
            <w:kern w:val="2"/>
            <w:sz w:val="24"/>
            <w:szCs w:val="24"/>
            <w:lang w:val="sv-SE" w:eastAsia="zh-CN"/>
            <w14:ligatures w14:val="standardContextual"/>
          </w:rPr>
          <w:tab/>
        </w:r>
        <w:r w:rsidRPr="00E70B27" w:rsidDel="009A3338">
          <w:rPr>
            <w:lang w:val="sv-SE"/>
          </w:rPr>
          <w:delText>Enumeration: InterRatType</w:delText>
        </w:r>
        <w:r w:rsidRPr="00E70B27" w:rsidDel="009A3338">
          <w:rPr>
            <w:lang w:val="sv-SE"/>
          </w:rPr>
          <w:tab/>
          <w:delText>66</w:delText>
        </w:r>
      </w:del>
    </w:p>
    <w:p w14:paraId="4AD646FB" w14:textId="1FD6ECF8" w:rsidR="007D21CB" w:rsidRPr="00E70B27" w:rsidDel="009A3338" w:rsidRDefault="007D21CB">
      <w:pPr>
        <w:pStyle w:val="TOC3"/>
        <w:rPr>
          <w:del w:id="873" w:author="Rapporteur" w:date="2025-11-24T23:01:00Z" w16du:dateUtc="2025-11-24T22:01:00Z"/>
          <w:rFonts w:asciiTheme="minorHAnsi" w:eastAsiaTheme="minorEastAsia" w:hAnsiTheme="minorHAnsi" w:cstheme="minorBidi"/>
          <w:kern w:val="2"/>
          <w:sz w:val="24"/>
          <w:szCs w:val="24"/>
          <w:lang w:val="sv-SE" w:eastAsia="zh-CN"/>
          <w14:ligatures w14:val="standardContextual"/>
        </w:rPr>
      </w:pPr>
      <w:del w:id="874" w:author="Rapporteur" w:date="2025-11-24T23:01:00Z" w16du:dateUtc="2025-11-24T22:01:00Z">
        <w:r w:rsidRPr="00E70B27" w:rsidDel="009A3338">
          <w:rPr>
            <w:lang w:val="sv-SE"/>
          </w:rPr>
          <w:delText>7.1.7</w:delText>
        </w:r>
        <w:r w:rsidRPr="00E70B27" w:rsidDel="009A3338">
          <w:rPr>
            <w:rFonts w:asciiTheme="minorHAnsi" w:eastAsiaTheme="minorEastAsia" w:hAnsiTheme="minorHAnsi" w:cstheme="minorBidi"/>
            <w:kern w:val="2"/>
            <w:sz w:val="24"/>
            <w:szCs w:val="24"/>
            <w:lang w:val="sv-SE" w:eastAsia="zh-CN"/>
            <w14:ligatures w14:val="standardContextual"/>
          </w:rPr>
          <w:tab/>
        </w:r>
        <w:r w:rsidRPr="00E70B27" w:rsidDel="009A3338">
          <w:rPr>
            <w:lang w:val="sv-SE"/>
          </w:rPr>
          <w:delText>Error Handling</w:delText>
        </w:r>
        <w:r w:rsidRPr="00E70B27" w:rsidDel="009A3338">
          <w:rPr>
            <w:lang w:val="sv-SE"/>
          </w:rPr>
          <w:tab/>
          <w:delText>66</w:delText>
        </w:r>
      </w:del>
    </w:p>
    <w:p w14:paraId="196DF68F" w14:textId="505F7476" w:rsidR="007D21CB" w:rsidDel="009A3338" w:rsidRDefault="007D21CB">
      <w:pPr>
        <w:pStyle w:val="TOC4"/>
        <w:rPr>
          <w:del w:id="87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76" w:author="Rapporteur" w:date="2025-11-24T23:01:00Z" w16du:dateUtc="2025-11-24T22:01:00Z">
        <w:r w:rsidDel="009A3338">
          <w:delText>7.1.7.1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66</w:delText>
        </w:r>
      </w:del>
    </w:p>
    <w:p w14:paraId="2A988A97" w14:textId="7FF0358B" w:rsidR="007D21CB" w:rsidDel="009A3338" w:rsidRDefault="007D21CB">
      <w:pPr>
        <w:pStyle w:val="TOC4"/>
        <w:rPr>
          <w:del w:id="87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78" w:author="Rapporteur" w:date="2025-11-24T23:01:00Z" w16du:dateUtc="2025-11-24T22:01:00Z">
        <w:r w:rsidDel="009A3338">
          <w:delText>7.1.7.2</w:delText>
        </w:r>
        <w:r w:rsidDel="009A3338">
          <w:rPr>
            <w:rFonts w:asciiTheme="minorHAnsi" w:eastAsiaTheme="minorEastAsia" w:hAnsiTheme="minorHAnsi" w:cstheme="minorBidi"/>
            <w:kern w:val="2"/>
            <w:sz w:val="24"/>
            <w:szCs w:val="24"/>
            <w:lang w:eastAsia="zh-CN"/>
            <w14:ligatures w14:val="standardContextual"/>
          </w:rPr>
          <w:tab/>
        </w:r>
        <w:r w:rsidDel="009A3338">
          <w:delText>Protocol Errors</w:delText>
        </w:r>
        <w:r w:rsidDel="009A3338">
          <w:tab/>
          <w:delText>66</w:delText>
        </w:r>
      </w:del>
    </w:p>
    <w:p w14:paraId="39099700" w14:textId="760A9CD3" w:rsidR="007D21CB" w:rsidDel="009A3338" w:rsidRDefault="007D21CB">
      <w:pPr>
        <w:pStyle w:val="TOC4"/>
        <w:rPr>
          <w:del w:id="87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80" w:author="Rapporteur" w:date="2025-11-24T23:01:00Z" w16du:dateUtc="2025-11-24T22:01:00Z">
        <w:r w:rsidDel="009A3338">
          <w:delText>7.1.7.3</w:delText>
        </w:r>
        <w:r w:rsidDel="009A3338">
          <w:rPr>
            <w:rFonts w:asciiTheme="minorHAnsi" w:eastAsiaTheme="minorEastAsia" w:hAnsiTheme="minorHAnsi" w:cstheme="minorBidi"/>
            <w:kern w:val="2"/>
            <w:sz w:val="24"/>
            <w:szCs w:val="24"/>
            <w:lang w:eastAsia="zh-CN"/>
            <w14:ligatures w14:val="standardContextual"/>
          </w:rPr>
          <w:tab/>
        </w:r>
        <w:r w:rsidDel="009A3338">
          <w:delText>Application Errors</w:delText>
        </w:r>
        <w:r w:rsidDel="009A3338">
          <w:tab/>
          <w:delText>66</w:delText>
        </w:r>
      </w:del>
    </w:p>
    <w:p w14:paraId="3FF2B42A" w14:textId="70612C50" w:rsidR="007D21CB" w:rsidDel="009A3338" w:rsidRDefault="007D21CB">
      <w:pPr>
        <w:pStyle w:val="TOC3"/>
        <w:rPr>
          <w:del w:id="88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82" w:author="Rapporteur" w:date="2025-11-24T23:01:00Z" w16du:dateUtc="2025-11-24T22:01:00Z">
        <w:r w:rsidDel="009A3338">
          <w:delText>7.1.8</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Feature negotiation</w:delText>
        </w:r>
        <w:r w:rsidDel="009A3338">
          <w:tab/>
          <w:delText>67</w:delText>
        </w:r>
      </w:del>
    </w:p>
    <w:p w14:paraId="5CF68EF1" w14:textId="00C2FB67" w:rsidR="007D21CB" w:rsidDel="009A3338" w:rsidRDefault="007D21CB">
      <w:pPr>
        <w:pStyle w:val="TOC3"/>
        <w:rPr>
          <w:del w:id="88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84" w:author="Rapporteur" w:date="2025-11-24T23:01:00Z" w16du:dateUtc="2025-11-24T22:01:00Z">
        <w:r w:rsidDel="009A3338">
          <w:delText>7.1.9</w:delText>
        </w:r>
        <w:r w:rsidDel="009A3338">
          <w:rPr>
            <w:rFonts w:asciiTheme="minorHAnsi" w:eastAsiaTheme="minorEastAsia" w:hAnsiTheme="minorHAnsi" w:cstheme="minorBidi"/>
            <w:kern w:val="2"/>
            <w:sz w:val="24"/>
            <w:szCs w:val="24"/>
            <w:lang w:eastAsia="zh-CN"/>
            <w14:ligatures w14:val="standardContextual"/>
          </w:rPr>
          <w:tab/>
        </w:r>
        <w:r w:rsidDel="009A3338">
          <w:delText>Security</w:delText>
        </w:r>
        <w:r w:rsidDel="009A3338">
          <w:tab/>
          <w:delText>67</w:delText>
        </w:r>
      </w:del>
    </w:p>
    <w:p w14:paraId="79D68BAA" w14:textId="4AEADA50" w:rsidR="007D21CB" w:rsidDel="009A3338" w:rsidRDefault="007D21CB">
      <w:pPr>
        <w:pStyle w:val="TOC3"/>
        <w:rPr>
          <w:del w:id="88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86" w:author="Rapporteur" w:date="2025-11-24T23:01:00Z" w16du:dateUtc="2025-11-24T22:01:00Z">
        <w:r w:rsidRPr="0093443B" w:rsidDel="009A3338">
          <w:rPr>
            <w:lang w:val="en-US"/>
          </w:rPr>
          <w:delText>7.1.10</w:delText>
        </w:r>
        <w:r w:rsidDel="009A3338">
          <w:rPr>
            <w:rFonts w:asciiTheme="minorHAnsi" w:eastAsiaTheme="minorEastAsia" w:hAnsiTheme="minorHAnsi" w:cstheme="minorBidi"/>
            <w:kern w:val="2"/>
            <w:sz w:val="24"/>
            <w:szCs w:val="24"/>
            <w:lang w:eastAsia="zh-CN"/>
            <w14:ligatures w14:val="standardContextual"/>
          </w:rPr>
          <w:tab/>
        </w:r>
        <w:r w:rsidRPr="0093443B" w:rsidDel="009A3338">
          <w:rPr>
            <w:lang w:val="en-US"/>
          </w:rPr>
          <w:delText>HTTP redirection</w:delText>
        </w:r>
        <w:r w:rsidDel="009A3338">
          <w:tab/>
          <w:delText>67</w:delText>
        </w:r>
      </w:del>
    </w:p>
    <w:p w14:paraId="36B8E9FA" w14:textId="5D5AF736" w:rsidR="007D21CB" w:rsidDel="009A3338" w:rsidRDefault="007D21CB">
      <w:pPr>
        <w:pStyle w:val="TOC2"/>
        <w:rPr>
          <w:del w:id="88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88" w:author="Rapporteur" w:date="2025-11-24T23:01:00Z" w16du:dateUtc="2025-11-24T22:01:00Z">
        <w:r w:rsidDel="009A3338">
          <w:delText>7.2</w:delText>
        </w:r>
        <w:r w:rsidDel="009A3338">
          <w:rPr>
            <w:rFonts w:asciiTheme="minorHAnsi" w:eastAsiaTheme="minorEastAsia" w:hAnsiTheme="minorHAnsi" w:cstheme="minorBidi"/>
            <w:kern w:val="2"/>
            <w:sz w:val="24"/>
            <w:szCs w:val="24"/>
            <w:lang w:eastAsia="zh-CN"/>
            <w14:ligatures w14:val="standardContextual"/>
          </w:rPr>
          <w:tab/>
        </w:r>
        <w:r w:rsidDel="009A3338">
          <w:delText>LMS_Information API</w:delText>
        </w:r>
        <w:r w:rsidDel="009A3338">
          <w:tab/>
          <w:delText>75</w:delText>
        </w:r>
      </w:del>
    </w:p>
    <w:p w14:paraId="6EF4E0FA" w14:textId="78691320" w:rsidR="007D21CB" w:rsidDel="009A3338" w:rsidRDefault="007D21CB">
      <w:pPr>
        <w:pStyle w:val="TOC3"/>
        <w:rPr>
          <w:del w:id="88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90" w:author="Rapporteur" w:date="2025-11-24T23:01:00Z" w16du:dateUtc="2025-11-24T22:01:00Z">
        <w:r w:rsidDel="009A3338">
          <w:delText>7.2.1</w:delText>
        </w:r>
        <w:r w:rsidDel="009A3338">
          <w:rPr>
            <w:rFonts w:asciiTheme="minorHAnsi" w:eastAsiaTheme="minorEastAsia" w:hAnsiTheme="minorHAnsi" w:cstheme="minorBidi"/>
            <w:kern w:val="2"/>
            <w:sz w:val="24"/>
            <w:szCs w:val="24"/>
            <w:lang w:eastAsia="zh-CN"/>
            <w14:ligatures w14:val="standardContextual"/>
          </w:rPr>
          <w:tab/>
        </w:r>
        <w:r w:rsidDel="009A3338">
          <w:delText>Introduction</w:delText>
        </w:r>
        <w:r w:rsidDel="009A3338">
          <w:tab/>
          <w:delText>75</w:delText>
        </w:r>
      </w:del>
    </w:p>
    <w:p w14:paraId="4367C9C3" w14:textId="703D8C8A" w:rsidR="007D21CB" w:rsidDel="009A3338" w:rsidRDefault="007D21CB">
      <w:pPr>
        <w:pStyle w:val="TOC3"/>
        <w:rPr>
          <w:del w:id="89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92" w:author="Rapporteur" w:date="2025-11-24T23:01:00Z" w16du:dateUtc="2025-11-24T22:01:00Z">
        <w:r w:rsidDel="009A3338">
          <w:delText>7.2.2</w:delText>
        </w:r>
        <w:r w:rsidDel="009A3338">
          <w:rPr>
            <w:rFonts w:asciiTheme="minorHAnsi" w:eastAsiaTheme="minorEastAsia" w:hAnsiTheme="minorHAnsi" w:cstheme="minorBidi"/>
            <w:kern w:val="2"/>
            <w:sz w:val="24"/>
            <w:szCs w:val="24"/>
            <w:lang w:eastAsia="zh-CN"/>
            <w14:ligatures w14:val="standardContextual"/>
          </w:rPr>
          <w:tab/>
        </w:r>
        <w:r w:rsidDel="009A3338">
          <w:delText>Usage of HTTP</w:delText>
        </w:r>
        <w:r w:rsidDel="009A3338">
          <w:tab/>
          <w:delText>75</w:delText>
        </w:r>
      </w:del>
    </w:p>
    <w:p w14:paraId="7FB409E3" w14:textId="43943930" w:rsidR="007D21CB" w:rsidDel="009A3338" w:rsidRDefault="007D21CB">
      <w:pPr>
        <w:pStyle w:val="TOC4"/>
        <w:rPr>
          <w:del w:id="89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94" w:author="Rapporteur" w:date="2025-11-24T23:01:00Z" w16du:dateUtc="2025-11-24T22:01:00Z">
        <w:r w:rsidDel="009A3338">
          <w:delText>7.2.2.1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75</w:delText>
        </w:r>
      </w:del>
    </w:p>
    <w:p w14:paraId="38EC57AE" w14:textId="76840855" w:rsidR="007D21CB" w:rsidDel="009A3338" w:rsidRDefault="007D21CB">
      <w:pPr>
        <w:pStyle w:val="TOC4"/>
        <w:rPr>
          <w:del w:id="89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96" w:author="Rapporteur" w:date="2025-11-24T23:01:00Z" w16du:dateUtc="2025-11-24T22:01:00Z">
        <w:r w:rsidDel="009A3338">
          <w:delText>7.2.2.2</w:delText>
        </w:r>
        <w:r w:rsidDel="009A3338">
          <w:rPr>
            <w:rFonts w:asciiTheme="minorHAnsi" w:eastAsiaTheme="minorEastAsia" w:hAnsiTheme="minorHAnsi" w:cstheme="minorBidi"/>
            <w:kern w:val="2"/>
            <w:sz w:val="24"/>
            <w:szCs w:val="24"/>
            <w:lang w:eastAsia="zh-CN"/>
            <w14:ligatures w14:val="standardContextual"/>
          </w:rPr>
          <w:tab/>
        </w:r>
        <w:r w:rsidDel="009A3338">
          <w:delText>HTTP standard headers</w:delText>
        </w:r>
        <w:r w:rsidDel="009A3338">
          <w:tab/>
          <w:delText>75</w:delText>
        </w:r>
      </w:del>
    </w:p>
    <w:p w14:paraId="5DEC7EC2" w14:textId="5E76F351" w:rsidR="007D21CB" w:rsidDel="009A3338" w:rsidRDefault="007D21CB">
      <w:pPr>
        <w:pStyle w:val="TOC5"/>
        <w:rPr>
          <w:del w:id="89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98" w:author="Rapporteur" w:date="2025-11-24T23:01:00Z" w16du:dateUtc="2025-11-24T22:01:00Z">
        <w:r w:rsidDel="009A3338">
          <w:delText>7.2.2.2.1</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General</w:delText>
        </w:r>
        <w:r w:rsidDel="009A3338">
          <w:tab/>
          <w:delText>75</w:delText>
        </w:r>
      </w:del>
    </w:p>
    <w:p w14:paraId="54C7BC6E" w14:textId="3863F66C" w:rsidR="007D21CB" w:rsidDel="009A3338" w:rsidRDefault="007D21CB">
      <w:pPr>
        <w:pStyle w:val="TOC5"/>
        <w:rPr>
          <w:del w:id="89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00" w:author="Rapporteur" w:date="2025-11-24T23:01:00Z" w16du:dateUtc="2025-11-24T22:01:00Z">
        <w:r w:rsidDel="009A3338">
          <w:delText>7.2.2.2.2</w:delText>
        </w:r>
        <w:r w:rsidDel="009A3338">
          <w:rPr>
            <w:rFonts w:asciiTheme="minorHAnsi" w:eastAsiaTheme="minorEastAsia" w:hAnsiTheme="minorHAnsi" w:cstheme="minorBidi"/>
            <w:kern w:val="2"/>
            <w:sz w:val="24"/>
            <w:szCs w:val="24"/>
            <w:lang w:eastAsia="zh-CN"/>
            <w14:ligatures w14:val="standardContextual"/>
          </w:rPr>
          <w:tab/>
        </w:r>
        <w:r w:rsidDel="009A3338">
          <w:delText>Content type</w:delText>
        </w:r>
        <w:r w:rsidDel="009A3338">
          <w:tab/>
          <w:delText>75</w:delText>
        </w:r>
      </w:del>
    </w:p>
    <w:p w14:paraId="0D94ADA4" w14:textId="19BFF413" w:rsidR="007D21CB" w:rsidDel="009A3338" w:rsidRDefault="007D21CB">
      <w:pPr>
        <w:pStyle w:val="TOC4"/>
        <w:rPr>
          <w:del w:id="90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02" w:author="Rapporteur" w:date="2025-11-24T23:01:00Z" w16du:dateUtc="2025-11-24T22:01:00Z">
        <w:r w:rsidDel="009A3338">
          <w:delText>7.2.2.3</w:delText>
        </w:r>
        <w:r w:rsidDel="009A3338">
          <w:rPr>
            <w:rFonts w:asciiTheme="minorHAnsi" w:eastAsiaTheme="minorEastAsia" w:hAnsiTheme="minorHAnsi" w:cstheme="minorBidi"/>
            <w:kern w:val="2"/>
            <w:sz w:val="24"/>
            <w:szCs w:val="24"/>
            <w:lang w:eastAsia="zh-CN"/>
            <w14:ligatures w14:val="standardContextual"/>
          </w:rPr>
          <w:tab/>
        </w:r>
        <w:r w:rsidDel="009A3338">
          <w:delText>HTTP custom headers</w:delText>
        </w:r>
        <w:r w:rsidDel="009A3338">
          <w:tab/>
          <w:delText>75</w:delText>
        </w:r>
      </w:del>
    </w:p>
    <w:p w14:paraId="1BD632B7" w14:textId="4024571D" w:rsidR="007D21CB" w:rsidDel="009A3338" w:rsidRDefault="007D21CB">
      <w:pPr>
        <w:pStyle w:val="TOC3"/>
        <w:rPr>
          <w:del w:id="90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04" w:author="Rapporteur" w:date="2025-11-24T23:01:00Z" w16du:dateUtc="2025-11-24T22:01:00Z">
        <w:r w:rsidDel="009A3338">
          <w:delText>7.2.3</w:delText>
        </w:r>
        <w:r w:rsidDel="009A3338">
          <w:rPr>
            <w:rFonts w:asciiTheme="minorHAnsi" w:eastAsiaTheme="minorEastAsia" w:hAnsiTheme="minorHAnsi" w:cstheme="minorBidi"/>
            <w:kern w:val="2"/>
            <w:sz w:val="24"/>
            <w:szCs w:val="24"/>
            <w:lang w:eastAsia="zh-CN"/>
            <w14:ligatures w14:val="standardContextual"/>
          </w:rPr>
          <w:tab/>
        </w:r>
        <w:r w:rsidDel="009A3338">
          <w:delText>Resources</w:delText>
        </w:r>
        <w:r w:rsidDel="009A3338">
          <w:tab/>
          <w:delText>76</w:delText>
        </w:r>
      </w:del>
    </w:p>
    <w:p w14:paraId="03644A8F" w14:textId="6E14492E" w:rsidR="007D21CB" w:rsidDel="009A3338" w:rsidRDefault="007D21CB">
      <w:pPr>
        <w:pStyle w:val="TOC4"/>
        <w:rPr>
          <w:del w:id="90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06" w:author="Rapporteur" w:date="2025-11-24T23:01:00Z" w16du:dateUtc="2025-11-24T22:01:00Z">
        <w:r w:rsidDel="009A3338">
          <w:delText>7.2.3.1</w:delText>
        </w:r>
        <w:r w:rsidDel="009A3338">
          <w:rPr>
            <w:rFonts w:asciiTheme="minorHAnsi" w:eastAsiaTheme="minorEastAsia" w:hAnsiTheme="minorHAnsi" w:cstheme="minorBidi"/>
            <w:kern w:val="2"/>
            <w:sz w:val="24"/>
            <w:szCs w:val="24"/>
            <w:lang w:eastAsia="zh-CN"/>
            <w14:ligatures w14:val="standardContextual"/>
          </w:rPr>
          <w:tab/>
        </w:r>
        <w:r w:rsidDel="009A3338">
          <w:delText>Overview</w:delText>
        </w:r>
        <w:r w:rsidDel="009A3338">
          <w:tab/>
          <w:delText>76</w:delText>
        </w:r>
      </w:del>
    </w:p>
    <w:p w14:paraId="398D0CA4" w14:textId="0106FB27" w:rsidR="007D21CB" w:rsidRPr="00E2518C" w:rsidDel="009A3338" w:rsidRDefault="007D21CB">
      <w:pPr>
        <w:pStyle w:val="TOC4"/>
        <w:rPr>
          <w:del w:id="907" w:author="Rapporteur" w:date="2025-11-24T23:01:00Z" w16du:dateUtc="2025-11-24T22:01:00Z"/>
          <w:rFonts w:asciiTheme="minorHAnsi" w:eastAsiaTheme="minorEastAsia" w:hAnsiTheme="minorHAnsi" w:cstheme="minorBidi"/>
          <w:kern w:val="2"/>
          <w:sz w:val="24"/>
          <w:szCs w:val="24"/>
          <w:lang w:val="fr-FR" w:eastAsia="zh-CN"/>
          <w14:ligatures w14:val="standardContextual"/>
        </w:rPr>
      </w:pPr>
      <w:del w:id="908" w:author="Rapporteur" w:date="2025-11-24T23:01:00Z" w16du:dateUtc="2025-11-24T22:01:00Z">
        <w:r w:rsidRPr="0093443B" w:rsidDel="009A3338">
          <w:rPr>
            <w:lang w:val="fr-FR"/>
          </w:rPr>
          <w:delText>7.2.3.2</w:delText>
        </w:r>
        <w:r w:rsidRPr="00E2518C" w:rsidDel="009A3338">
          <w:rPr>
            <w:rFonts w:asciiTheme="minorHAnsi" w:eastAsiaTheme="minorEastAsia" w:hAnsiTheme="minorHAnsi" w:cstheme="minorBidi"/>
            <w:kern w:val="2"/>
            <w:sz w:val="24"/>
            <w:szCs w:val="24"/>
            <w:lang w:val="fr-FR" w:eastAsia="zh-CN"/>
            <w14:ligatures w14:val="standardContextual"/>
          </w:rPr>
          <w:tab/>
        </w:r>
        <w:r w:rsidRPr="0093443B" w:rsidDel="009A3338">
          <w:rPr>
            <w:lang w:val="fr-FR"/>
          </w:rPr>
          <w:delText>Resource: Client location information request</w:delText>
        </w:r>
        <w:r w:rsidRPr="0030724E" w:rsidDel="009A3338">
          <w:rPr>
            <w:lang w:val="fr-FR"/>
          </w:rPr>
          <w:tab/>
          <w:delText>77</w:delText>
        </w:r>
      </w:del>
    </w:p>
    <w:p w14:paraId="732ACE5C" w14:textId="3EEF0F30" w:rsidR="007D21CB" w:rsidDel="009A3338" w:rsidRDefault="007D21CB">
      <w:pPr>
        <w:pStyle w:val="TOC5"/>
        <w:rPr>
          <w:del w:id="90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10" w:author="Rapporteur" w:date="2025-11-24T23:01:00Z" w16du:dateUtc="2025-11-24T22:01:00Z">
        <w:r w:rsidRPr="0030724E" w:rsidDel="009A3338">
          <w:delText>7.2.3.2.1</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Description</w:delText>
        </w:r>
        <w:r w:rsidDel="009A3338">
          <w:tab/>
          <w:delText>77</w:delText>
        </w:r>
      </w:del>
    </w:p>
    <w:p w14:paraId="4C3B9702" w14:textId="76C99C3E" w:rsidR="007D21CB" w:rsidDel="009A3338" w:rsidRDefault="007D21CB">
      <w:pPr>
        <w:pStyle w:val="TOC5"/>
        <w:rPr>
          <w:del w:id="91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12" w:author="Rapporteur" w:date="2025-11-24T23:01:00Z" w16du:dateUtc="2025-11-24T22:01:00Z">
        <w:r w:rsidDel="009A3338">
          <w:delText>7.2.3.2.2</w:delText>
        </w:r>
        <w:r w:rsidDel="009A3338">
          <w:rPr>
            <w:rFonts w:asciiTheme="minorHAnsi" w:eastAsiaTheme="minorEastAsia" w:hAnsiTheme="minorHAnsi" w:cstheme="minorBidi"/>
            <w:kern w:val="2"/>
            <w:sz w:val="24"/>
            <w:szCs w:val="24"/>
            <w:lang w:eastAsia="zh-CN"/>
            <w14:ligatures w14:val="standardContextual"/>
          </w:rPr>
          <w:tab/>
        </w:r>
        <w:r w:rsidDel="009A3338">
          <w:delText>Resource Definition</w:delText>
        </w:r>
        <w:r w:rsidDel="009A3338">
          <w:tab/>
          <w:delText>77</w:delText>
        </w:r>
      </w:del>
    </w:p>
    <w:p w14:paraId="251CFDAC" w14:textId="7FB51079" w:rsidR="007D21CB" w:rsidDel="009A3338" w:rsidRDefault="007D21CB">
      <w:pPr>
        <w:pStyle w:val="TOC5"/>
        <w:rPr>
          <w:del w:id="91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14" w:author="Rapporteur" w:date="2025-11-24T23:01:00Z" w16du:dateUtc="2025-11-24T22:01:00Z">
        <w:r w:rsidDel="009A3338">
          <w:delText>7.2.3.2.3</w:delText>
        </w:r>
        <w:r w:rsidDel="009A3338">
          <w:rPr>
            <w:rFonts w:asciiTheme="minorHAnsi" w:eastAsiaTheme="minorEastAsia" w:hAnsiTheme="minorHAnsi" w:cstheme="minorBidi"/>
            <w:kern w:val="2"/>
            <w:sz w:val="24"/>
            <w:szCs w:val="24"/>
            <w:lang w:eastAsia="zh-CN"/>
            <w14:ligatures w14:val="standardContextual"/>
          </w:rPr>
          <w:tab/>
        </w:r>
        <w:r w:rsidDel="009A3338">
          <w:delText>Resource Standard Methods</w:delText>
        </w:r>
        <w:r w:rsidDel="009A3338">
          <w:tab/>
          <w:delText>77</w:delText>
        </w:r>
      </w:del>
    </w:p>
    <w:p w14:paraId="643C7012" w14:textId="41300E9E" w:rsidR="007D21CB" w:rsidDel="009A3338" w:rsidRDefault="007D21CB">
      <w:pPr>
        <w:pStyle w:val="TOC5"/>
        <w:rPr>
          <w:del w:id="91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16" w:author="Rapporteur" w:date="2025-11-24T23:01:00Z" w16du:dateUtc="2025-11-24T22:01:00Z">
        <w:r w:rsidDel="009A3338">
          <w:delText>7.2.3.3.4</w:delText>
        </w:r>
        <w:r w:rsidDel="009A3338">
          <w:rPr>
            <w:rFonts w:asciiTheme="minorHAnsi" w:eastAsiaTheme="minorEastAsia" w:hAnsiTheme="minorHAnsi" w:cstheme="minorBidi"/>
            <w:kern w:val="2"/>
            <w:sz w:val="24"/>
            <w:szCs w:val="24"/>
            <w:lang w:eastAsia="zh-CN"/>
            <w14:ligatures w14:val="standardContextual"/>
          </w:rPr>
          <w:tab/>
        </w:r>
        <w:r w:rsidDel="009A3338">
          <w:delText>Resource Custom Operations</w:delText>
        </w:r>
        <w:r w:rsidDel="009A3338">
          <w:tab/>
          <w:delText>78</w:delText>
        </w:r>
      </w:del>
    </w:p>
    <w:p w14:paraId="7DA45267" w14:textId="0DF2EC88" w:rsidR="007D21CB" w:rsidRPr="00E2518C" w:rsidDel="009A3338" w:rsidRDefault="007D21CB">
      <w:pPr>
        <w:pStyle w:val="TOC4"/>
        <w:rPr>
          <w:del w:id="917" w:author="Rapporteur" w:date="2025-11-24T23:01:00Z" w16du:dateUtc="2025-11-24T22:01:00Z"/>
          <w:rFonts w:asciiTheme="minorHAnsi" w:eastAsiaTheme="minorEastAsia" w:hAnsiTheme="minorHAnsi" w:cstheme="minorBidi"/>
          <w:kern w:val="2"/>
          <w:sz w:val="24"/>
          <w:szCs w:val="24"/>
          <w:lang w:val="fr-FR" w:eastAsia="zh-CN"/>
          <w14:ligatures w14:val="standardContextual"/>
        </w:rPr>
      </w:pPr>
      <w:del w:id="918" w:author="Rapporteur" w:date="2025-11-24T23:01:00Z" w16du:dateUtc="2025-11-24T22:01:00Z">
        <w:r w:rsidRPr="0030724E" w:rsidDel="009A3338">
          <w:rPr>
            <w:lang w:val="fr-FR"/>
          </w:rPr>
          <w:delText>7.2.3.3</w:delText>
        </w:r>
        <w:r w:rsidRPr="00E2518C" w:rsidDel="009A3338">
          <w:rPr>
            <w:rFonts w:asciiTheme="minorHAnsi" w:eastAsiaTheme="minorEastAsia" w:hAnsiTheme="minorHAnsi" w:cstheme="minorBidi"/>
            <w:kern w:val="2"/>
            <w:sz w:val="24"/>
            <w:szCs w:val="24"/>
            <w:lang w:val="fr-FR" w:eastAsia="zh-CN"/>
            <w14:ligatures w14:val="standardContextual"/>
          </w:rPr>
          <w:tab/>
        </w:r>
        <w:r w:rsidRPr="0030724E" w:rsidDel="009A3338">
          <w:rPr>
            <w:lang w:val="fr-FR"/>
          </w:rPr>
          <w:delText>Resource: Location information subscriptions</w:delText>
        </w:r>
        <w:r w:rsidRPr="0030724E" w:rsidDel="009A3338">
          <w:rPr>
            <w:lang w:val="fr-FR"/>
          </w:rPr>
          <w:tab/>
          <w:delText>78</w:delText>
        </w:r>
      </w:del>
    </w:p>
    <w:p w14:paraId="23FA40E4" w14:textId="028D4B41" w:rsidR="007D21CB" w:rsidRPr="00E2518C" w:rsidDel="009A3338" w:rsidRDefault="007D21CB">
      <w:pPr>
        <w:pStyle w:val="TOC5"/>
        <w:rPr>
          <w:del w:id="919" w:author="Rapporteur" w:date="2025-11-24T23:01:00Z" w16du:dateUtc="2025-11-24T22:01:00Z"/>
          <w:rFonts w:asciiTheme="minorHAnsi" w:eastAsiaTheme="minorEastAsia" w:hAnsiTheme="minorHAnsi" w:cstheme="minorBidi"/>
          <w:kern w:val="2"/>
          <w:sz w:val="24"/>
          <w:szCs w:val="24"/>
          <w:lang w:val="fr-FR" w:eastAsia="zh-CN"/>
          <w14:ligatures w14:val="standardContextual"/>
        </w:rPr>
      </w:pPr>
      <w:del w:id="920" w:author="Rapporteur" w:date="2025-11-24T23:01:00Z" w16du:dateUtc="2025-11-24T22:01:00Z">
        <w:r w:rsidRPr="0030724E" w:rsidDel="009A3338">
          <w:rPr>
            <w:lang w:val="fr-FR" w:eastAsia="zh-CN"/>
          </w:rPr>
          <w:delText>7.2.3.3.1</w:delText>
        </w:r>
        <w:r w:rsidRPr="00E2518C" w:rsidDel="009A3338">
          <w:rPr>
            <w:rFonts w:asciiTheme="minorHAnsi" w:eastAsiaTheme="minorEastAsia" w:hAnsiTheme="minorHAnsi" w:cstheme="minorBidi"/>
            <w:kern w:val="2"/>
            <w:sz w:val="24"/>
            <w:szCs w:val="24"/>
            <w:lang w:val="fr-FR" w:eastAsia="zh-CN"/>
            <w14:ligatures w14:val="standardContextual"/>
          </w:rPr>
          <w:tab/>
        </w:r>
        <w:r w:rsidRPr="0030724E" w:rsidDel="009A3338">
          <w:rPr>
            <w:lang w:val="fr-FR" w:eastAsia="zh-CN"/>
          </w:rPr>
          <w:delText>Description</w:delText>
        </w:r>
        <w:r w:rsidRPr="0030724E" w:rsidDel="009A3338">
          <w:rPr>
            <w:lang w:val="fr-FR"/>
          </w:rPr>
          <w:tab/>
          <w:delText>78</w:delText>
        </w:r>
      </w:del>
    </w:p>
    <w:p w14:paraId="52982DE3" w14:textId="1B03A14B" w:rsidR="007D21CB" w:rsidDel="009A3338" w:rsidRDefault="007D21CB">
      <w:pPr>
        <w:pStyle w:val="TOC5"/>
        <w:rPr>
          <w:del w:id="92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22" w:author="Rapporteur" w:date="2025-11-24T23:01:00Z" w16du:dateUtc="2025-11-24T22:01:00Z">
        <w:r w:rsidDel="009A3338">
          <w:rPr>
            <w:lang w:eastAsia="zh-CN"/>
          </w:rPr>
          <w:delText>7.2.3.3.2</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Resource Definition</w:delText>
        </w:r>
        <w:r w:rsidDel="009A3338">
          <w:tab/>
          <w:delText>78</w:delText>
        </w:r>
      </w:del>
    </w:p>
    <w:p w14:paraId="33254D1C" w14:textId="68F2855C" w:rsidR="007D21CB" w:rsidDel="009A3338" w:rsidRDefault="007D21CB">
      <w:pPr>
        <w:pStyle w:val="TOC5"/>
        <w:rPr>
          <w:del w:id="92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24" w:author="Rapporteur" w:date="2025-11-24T23:01:00Z" w16du:dateUtc="2025-11-24T22:01:00Z">
        <w:r w:rsidDel="009A3338">
          <w:rPr>
            <w:lang w:eastAsia="zh-CN"/>
          </w:rPr>
          <w:delText>7.2.3.3.3</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Resource Standard Methods</w:delText>
        </w:r>
        <w:r w:rsidDel="009A3338">
          <w:tab/>
          <w:delText>78</w:delText>
        </w:r>
      </w:del>
    </w:p>
    <w:p w14:paraId="390BF760" w14:textId="43B66A33" w:rsidR="007D21CB" w:rsidDel="009A3338" w:rsidRDefault="007D21CB">
      <w:pPr>
        <w:pStyle w:val="TOC4"/>
        <w:rPr>
          <w:del w:id="92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26" w:author="Rapporteur" w:date="2025-11-24T23:01:00Z" w16du:dateUtc="2025-11-24T22:01:00Z">
        <w:r w:rsidRPr="0030724E" w:rsidDel="009A3338">
          <w:delText>7.2.3.4</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Resource: Individual location information subscription</w:delText>
        </w:r>
        <w:r w:rsidRPr="0030724E" w:rsidDel="009A3338">
          <w:tab/>
          <w:delText>79</w:delText>
        </w:r>
      </w:del>
    </w:p>
    <w:p w14:paraId="1B1DED4D" w14:textId="3AE24698" w:rsidR="007D21CB" w:rsidDel="009A3338" w:rsidRDefault="007D21CB">
      <w:pPr>
        <w:pStyle w:val="TOC5"/>
        <w:rPr>
          <w:del w:id="92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28" w:author="Rapporteur" w:date="2025-11-24T23:01:00Z" w16du:dateUtc="2025-11-24T22:01:00Z">
        <w:r w:rsidRPr="0030724E" w:rsidDel="009A3338">
          <w:rPr>
            <w:lang w:eastAsia="zh-CN"/>
          </w:rPr>
          <w:delText>7.2.3.4.1</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rPr>
            <w:lang w:eastAsia="zh-CN"/>
          </w:rPr>
          <w:delText>Description</w:delText>
        </w:r>
        <w:r w:rsidRPr="0030724E" w:rsidDel="009A3338">
          <w:tab/>
          <w:delText>79</w:delText>
        </w:r>
      </w:del>
    </w:p>
    <w:p w14:paraId="66256B20" w14:textId="196215DA" w:rsidR="007D21CB" w:rsidDel="009A3338" w:rsidRDefault="007D21CB">
      <w:pPr>
        <w:pStyle w:val="TOC5"/>
        <w:rPr>
          <w:del w:id="92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30" w:author="Rapporteur" w:date="2025-11-24T23:01:00Z" w16du:dateUtc="2025-11-24T22:01:00Z">
        <w:r w:rsidRPr="0030724E" w:rsidDel="009A3338">
          <w:rPr>
            <w:lang w:eastAsia="zh-CN"/>
          </w:rPr>
          <w:delText>7.2.3.4.2</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rPr>
            <w:lang w:eastAsia="zh-CN"/>
          </w:rPr>
          <w:delText>Resource Definition</w:delText>
        </w:r>
        <w:r w:rsidRPr="0030724E" w:rsidDel="009A3338">
          <w:tab/>
          <w:delText>79</w:delText>
        </w:r>
      </w:del>
    </w:p>
    <w:p w14:paraId="448BA7C1" w14:textId="4A90CCB7" w:rsidR="007D21CB" w:rsidDel="009A3338" w:rsidRDefault="007D21CB">
      <w:pPr>
        <w:pStyle w:val="TOC5"/>
        <w:rPr>
          <w:del w:id="93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32" w:author="Rapporteur" w:date="2025-11-24T23:01:00Z" w16du:dateUtc="2025-11-24T22:01:00Z">
        <w:r w:rsidRPr="0030724E" w:rsidDel="009A3338">
          <w:rPr>
            <w:lang w:eastAsia="zh-CN"/>
          </w:rPr>
          <w:delText>7.2.3.4.3</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rPr>
            <w:lang w:eastAsia="zh-CN"/>
          </w:rPr>
          <w:delText>Resource Standard Methods</w:delText>
        </w:r>
        <w:r w:rsidRPr="0030724E" w:rsidDel="009A3338">
          <w:tab/>
          <w:delText>80</w:delText>
        </w:r>
      </w:del>
    </w:p>
    <w:p w14:paraId="3CAF7DFE" w14:textId="4FC65ED3" w:rsidR="007D21CB" w:rsidDel="009A3338" w:rsidRDefault="007D21CB">
      <w:pPr>
        <w:pStyle w:val="TOC5"/>
        <w:rPr>
          <w:del w:id="93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34" w:author="Rapporteur" w:date="2025-11-24T23:01:00Z" w16du:dateUtc="2025-11-24T22:01:00Z">
        <w:r w:rsidRPr="0030724E" w:rsidDel="009A3338">
          <w:delText>7.2.3.4.4</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Resource Custom Operations</w:delText>
        </w:r>
        <w:r w:rsidRPr="0030724E" w:rsidDel="009A3338">
          <w:tab/>
          <w:delText>82</w:delText>
        </w:r>
      </w:del>
    </w:p>
    <w:p w14:paraId="33813BD0" w14:textId="5ADB90A0" w:rsidR="007D21CB" w:rsidDel="009A3338" w:rsidRDefault="007D21CB">
      <w:pPr>
        <w:pStyle w:val="TOC4"/>
        <w:rPr>
          <w:del w:id="93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36" w:author="Rapporteur" w:date="2025-11-24T23:01:00Z" w16du:dateUtc="2025-11-24T22:01:00Z">
        <w:r w:rsidRPr="0030724E" w:rsidDel="009A3338">
          <w:delText>7.2.3.5</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Resource: Location information config request</w:delText>
        </w:r>
        <w:r w:rsidRPr="0030724E" w:rsidDel="009A3338">
          <w:tab/>
          <w:delText>82</w:delText>
        </w:r>
      </w:del>
    </w:p>
    <w:p w14:paraId="7FE0596C" w14:textId="3E6171D5" w:rsidR="007D21CB" w:rsidDel="009A3338" w:rsidRDefault="007D21CB">
      <w:pPr>
        <w:pStyle w:val="TOC5"/>
        <w:rPr>
          <w:del w:id="93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38" w:author="Rapporteur" w:date="2025-11-24T23:01:00Z" w16du:dateUtc="2025-11-24T22:01:00Z">
        <w:r w:rsidRPr="0030724E" w:rsidDel="009A3338">
          <w:rPr>
            <w:lang w:eastAsia="zh-CN"/>
          </w:rPr>
          <w:delText>7.2.3.5.1</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rPr>
            <w:lang w:eastAsia="zh-CN"/>
          </w:rPr>
          <w:delText>Description</w:delText>
        </w:r>
        <w:r w:rsidRPr="0030724E" w:rsidDel="009A3338">
          <w:tab/>
          <w:delText>82</w:delText>
        </w:r>
      </w:del>
    </w:p>
    <w:p w14:paraId="5CD393A5" w14:textId="1C197C5A" w:rsidR="007D21CB" w:rsidDel="009A3338" w:rsidRDefault="007D21CB">
      <w:pPr>
        <w:pStyle w:val="TOC5"/>
        <w:rPr>
          <w:del w:id="93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40" w:author="Rapporteur" w:date="2025-11-24T23:01:00Z" w16du:dateUtc="2025-11-24T22:01:00Z">
        <w:r w:rsidDel="009A3338">
          <w:rPr>
            <w:lang w:eastAsia="zh-CN"/>
          </w:rPr>
          <w:delText>7.2.3.5.2</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Resource Definition</w:delText>
        </w:r>
        <w:r w:rsidDel="009A3338">
          <w:tab/>
          <w:delText>82</w:delText>
        </w:r>
      </w:del>
    </w:p>
    <w:p w14:paraId="3BD41442" w14:textId="4CA173B7" w:rsidR="007D21CB" w:rsidDel="009A3338" w:rsidRDefault="007D21CB">
      <w:pPr>
        <w:pStyle w:val="TOC5"/>
        <w:rPr>
          <w:del w:id="94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42" w:author="Rapporteur" w:date="2025-11-24T23:01:00Z" w16du:dateUtc="2025-11-24T22:01:00Z">
        <w:r w:rsidDel="009A3338">
          <w:rPr>
            <w:lang w:eastAsia="zh-CN"/>
          </w:rPr>
          <w:delText>7.2.3.5.3</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Resource Standard Methodss</w:delText>
        </w:r>
        <w:r w:rsidDel="009A3338">
          <w:tab/>
          <w:delText>82</w:delText>
        </w:r>
      </w:del>
    </w:p>
    <w:p w14:paraId="5219F05B" w14:textId="6FE15019" w:rsidR="007D21CB" w:rsidDel="009A3338" w:rsidRDefault="007D21CB">
      <w:pPr>
        <w:pStyle w:val="TOC3"/>
        <w:rPr>
          <w:del w:id="94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44" w:author="Rapporteur" w:date="2025-11-24T23:01:00Z" w16du:dateUtc="2025-11-24T22:01:00Z">
        <w:r w:rsidDel="009A3338">
          <w:delText>7.2.4</w:delText>
        </w:r>
        <w:r w:rsidDel="009A3338">
          <w:rPr>
            <w:rFonts w:asciiTheme="minorHAnsi" w:eastAsiaTheme="minorEastAsia" w:hAnsiTheme="minorHAnsi" w:cstheme="minorBidi"/>
            <w:kern w:val="2"/>
            <w:sz w:val="24"/>
            <w:szCs w:val="24"/>
            <w:lang w:eastAsia="zh-CN"/>
            <w14:ligatures w14:val="standardContextual"/>
          </w:rPr>
          <w:tab/>
        </w:r>
        <w:r w:rsidDel="009A3338">
          <w:delText>Custom Operations without associated resources</w:delText>
        </w:r>
        <w:r w:rsidDel="009A3338">
          <w:tab/>
          <w:delText>83</w:delText>
        </w:r>
      </w:del>
    </w:p>
    <w:p w14:paraId="4826BEBB" w14:textId="66D7068B" w:rsidR="007D21CB" w:rsidDel="009A3338" w:rsidRDefault="007D21CB">
      <w:pPr>
        <w:pStyle w:val="TOC3"/>
        <w:rPr>
          <w:del w:id="94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46" w:author="Rapporteur" w:date="2025-11-24T23:01:00Z" w16du:dateUtc="2025-11-24T22:01:00Z">
        <w:r w:rsidDel="009A3338">
          <w:delText>7.2.5</w:delText>
        </w:r>
        <w:r w:rsidDel="009A3338">
          <w:rPr>
            <w:rFonts w:asciiTheme="minorHAnsi" w:eastAsiaTheme="minorEastAsia" w:hAnsiTheme="minorHAnsi" w:cstheme="minorBidi"/>
            <w:kern w:val="2"/>
            <w:sz w:val="24"/>
            <w:szCs w:val="24"/>
            <w:lang w:eastAsia="zh-CN"/>
            <w14:ligatures w14:val="standardContextual"/>
          </w:rPr>
          <w:tab/>
        </w:r>
        <w:r w:rsidDel="009A3338">
          <w:delText>Notifications</w:delText>
        </w:r>
        <w:r w:rsidDel="009A3338">
          <w:tab/>
          <w:delText>83</w:delText>
        </w:r>
      </w:del>
    </w:p>
    <w:p w14:paraId="116FE673" w14:textId="4187A274" w:rsidR="007D21CB" w:rsidDel="009A3338" w:rsidRDefault="007D21CB">
      <w:pPr>
        <w:pStyle w:val="TOC4"/>
        <w:rPr>
          <w:del w:id="94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48" w:author="Rapporteur" w:date="2025-11-24T23:01:00Z" w16du:dateUtc="2025-11-24T22:01:00Z">
        <w:r w:rsidDel="009A3338">
          <w:delText>7.2.5.1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83</w:delText>
        </w:r>
      </w:del>
    </w:p>
    <w:p w14:paraId="0CE88D71" w14:textId="5CD812CB" w:rsidR="007D21CB" w:rsidDel="009A3338" w:rsidRDefault="007D21CB">
      <w:pPr>
        <w:pStyle w:val="TOC4"/>
        <w:rPr>
          <w:del w:id="94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50" w:author="Rapporteur" w:date="2025-11-24T23:01:00Z" w16du:dateUtc="2025-11-24T22:01:00Z">
        <w:r w:rsidDel="009A3338">
          <w:rPr>
            <w:lang w:eastAsia="zh-CN"/>
          </w:rPr>
          <w:delText>7.2.5.2</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Location information no</w:delText>
        </w:r>
        <w:r w:rsidDel="009A3338">
          <w:delText>tification</w:delText>
        </w:r>
        <w:r w:rsidDel="009A3338">
          <w:tab/>
          <w:delText>83</w:delText>
        </w:r>
      </w:del>
    </w:p>
    <w:p w14:paraId="5086DC5A" w14:textId="41984332" w:rsidR="007D21CB" w:rsidDel="009A3338" w:rsidRDefault="007D21CB">
      <w:pPr>
        <w:pStyle w:val="TOC5"/>
        <w:rPr>
          <w:del w:id="95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52" w:author="Rapporteur" w:date="2025-11-24T23:01:00Z" w16du:dateUtc="2025-11-24T22:01:00Z">
        <w:r w:rsidDel="009A3338">
          <w:rPr>
            <w:lang w:eastAsia="zh-CN"/>
          </w:rPr>
          <w:delText>7.2.5.2.1</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Description</w:delText>
        </w:r>
        <w:r w:rsidDel="009A3338">
          <w:tab/>
          <w:delText>83</w:delText>
        </w:r>
      </w:del>
    </w:p>
    <w:p w14:paraId="60C03A4A" w14:textId="6F4CC53C" w:rsidR="007D21CB" w:rsidDel="009A3338" w:rsidRDefault="007D21CB">
      <w:pPr>
        <w:pStyle w:val="TOC5"/>
        <w:rPr>
          <w:del w:id="95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54" w:author="Rapporteur" w:date="2025-11-24T23:01:00Z" w16du:dateUtc="2025-11-24T22:01:00Z">
        <w:r w:rsidDel="009A3338">
          <w:rPr>
            <w:lang w:eastAsia="zh-CN"/>
          </w:rPr>
          <w:delText>7.2.5.2.2</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Target URI</w:delText>
        </w:r>
        <w:r w:rsidDel="009A3338">
          <w:tab/>
          <w:delText>83</w:delText>
        </w:r>
      </w:del>
    </w:p>
    <w:p w14:paraId="498921AB" w14:textId="4B2BA816" w:rsidR="007D21CB" w:rsidDel="009A3338" w:rsidRDefault="007D21CB">
      <w:pPr>
        <w:pStyle w:val="TOC5"/>
        <w:rPr>
          <w:del w:id="95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56" w:author="Rapporteur" w:date="2025-11-24T23:01:00Z" w16du:dateUtc="2025-11-24T22:01:00Z">
        <w:r w:rsidDel="009A3338">
          <w:rPr>
            <w:lang w:eastAsia="zh-CN"/>
          </w:rPr>
          <w:delText>7.2.5.2</w:delText>
        </w:r>
        <w:r w:rsidDel="009A3338">
          <w:delText>.3</w:delText>
        </w:r>
        <w:r w:rsidDel="009A3338">
          <w:rPr>
            <w:rFonts w:asciiTheme="minorHAnsi" w:eastAsiaTheme="minorEastAsia" w:hAnsiTheme="minorHAnsi" w:cstheme="minorBidi"/>
            <w:kern w:val="2"/>
            <w:sz w:val="24"/>
            <w:szCs w:val="24"/>
            <w:lang w:eastAsia="zh-CN"/>
            <w14:ligatures w14:val="standardContextual"/>
          </w:rPr>
          <w:tab/>
        </w:r>
        <w:r w:rsidDel="009A3338">
          <w:delText>Standard Methods</w:delText>
        </w:r>
        <w:r w:rsidDel="009A3338">
          <w:tab/>
          <w:delText>84</w:delText>
        </w:r>
      </w:del>
    </w:p>
    <w:p w14:paraId="2CDD6F78" w14:textId="27922128" w:rsidR="007D21CB" w:rsidDel="009A3338" w:rsidRDefault="007D21CB">
      <w:pPr>
        <w:pStyle w:val="TOC3"/>
        <w:rPr>
          <w:del w:id="95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58" w:author="Rapporteur" w:date="2025-11-24T23:01:00Z" w16du:dateUtc="2025-11-24T22:01:00Z">
        <w:r w:rsidDel="009A3338">
          <w:delText>7.2.6</w:delText>
        </w:r>
        <w:r w:rsidDel="009A3338">
          <w:rPr>
            <w:rFonts w:asciiTheme="minorHAnsi" w:eastAsiaTheme="minorEastAsia" w:hAnsiTheme="minorHAnsi" w:cstheme="minorBidi"/>
            <w:kern w:val="2"/>
            <w:sz w:val="24"/>
            <w:szCs w:val="24"/>
            <w:lang w:eastAsia="zh-CN"/>
            <w14:ligatures w14:val="standardContextual"/>
          </w:rPr>
          <w:tab/>
        </w:r>
        <w:r w:rsidDel="009A3338">
          <w:delText>Data Model</w:delText>
        </w:r>
        <w:r w:rsidDel="009A3338">
          <w:tab/>
          <w:delText>84</w:delText>
        </w:r>
      </w:del>
    </w:p>
    <w:p w14:paraId="460A19F9" w14:textId="47C8F966" w:rsidR="007D21CB" w:rsidDel="009A3338" w:rsidRDefault="007D21CB">
      <w:pPr>
        <w:pStyle w:val="TOC4"/>
        <w:rPr>
          <w:del w:id="95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60" w:author="Rapporteur" w:date="2025-11-24T23:01:00Z" w16du:dateUtc="2025-11-24T22:01:00Z">
        <w:r w:rsidDel="009A3338">
          <w:delText>7.2.6.1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84</w:delText>
        </w:r>
      </w:del>
    </w:p>
    <w:p w14:paraId="0C9334F6" w14:textId="00200DC9" w:rsidR="007D21CB" w:rsidDel="009A3338" w:rsidRDefault="007D21CB">
      <w:pPr>
        <w:pStyle w:val="TOC4"/>
        <w:rPr>
          <w:del w:id="96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62" w:author="Rapporteur" w:date="2025-11-24T23:01:00Z" w16du:dateUtc="2025-11-24T22:01:00Z">
        <w:r w:rsidRPr="0093443B" w:rsidDel="009A3338">
          <w:rPr>
            <w:lang w:val="en-US"/>
          </w:rPr>
          <w:delText>7.2.6.2</w:delText>
        </w:r>
        <w:r w:rsidDel="009A3338">
          <w:rPr>
            <w:rFonts w:asciiTheme="minorHAnsi" w:eastAsiaTheme="minorEastAsia" w:hAnsiTheme="minorHAnsi" w:cstheme="minorBidi"/>
            <w:kern w:val="2"/>
            <w:sz w:val="24"/>
            <w:szCs w:val="24"/>
            <w:lang w:eastAsia="zh-CN"/>
            <w14:ligatures w14:val="standardContextual"/>
          </w:rPr>
          <w:tab/>
        </w:r>
        <w:r w:rsidRPr="0093443B" w:rsidDel="009A3338">
          <w:rPr>
            <w:lang w:val="en-US"/>
          </w:rPr>
          <w:delText>Structured data types</w:delText>
        </w:r>
        <w:r w:rsidDel="009A3338">
          <w:tab/>
          <w:delText>84</w:delText>
        </w:r>
      </w:del>
    </w:p>
    <w:p w14:paraId="06636A22" w14:textId="4A5D33DB" w:rsidR="007D21CB" w:rsidRPr="00E2518C" w:rsidDel="009A3338" w:rsidRDefault="007D21CB">
      <w:pPr>
        <w:pStyle w:val="TOC5"/>
        <w:rPr>
          <w:del w:id="963" w:author="Rapporteur" w:date="2025-11-24T23:01:00Z" w16du:dateUtc="2025-11-24T22:01:00Z"/>
          <w:rFonts w:asciiTheme="minorHAnsi" w:eastAsiaTheme="minorEastAsia" w:hAnsiTheme="minorHAnsi" w:cstheme="minorBidi"/>
          <w:kern w:val="2"/>
          <w:sz w:val="24"/>
          <w:szCs w:val="24"/>
          <w:lang w:val="fr-FR" w:eastAsia="zh-CN"/>
          <w14:ligatures w14:val="standardContextual"/>
        </w:rPr>
      </w:pPr>
      <w:del w:id="964" w:author="Rapporteur" w:date="2025-11-24T23:01:00Z" w16du:dateUtc="2025-11-24T22:01:00Z">
        <w:r w:rsidRPr="0030724E" w:rsidDel="009A3338">
          <w:rPr>
            <w:lang w:val="fr-FR"/>
          </w:rPr>
          <w:delText>7.2.6.2.1</w:delText>
        </w:r>
        <w:r w:rsidRPr="00E2518C" w:rsidDel="009A3338">
          <w:rPr>
            <w:rFonts w:asciiTheme="minorHAnsi" w:eastAsiaTheme="minorEastAsia" w:hAnsiTheme="minorHAnsi" w:cstheme="minorBidi"/>
            <w:kern w:val="2"/>
            <w:sz w:val="24"/>
            <w:szCs w:val="24"/>
            <w:lang w:val="fr-FR" w:eastAsia="zh-CN"/>
            <w14:ligatures w14:val="standardContextual"/>
          </w:rPr>
          <w:tab/>
        </w:r>
        <w:r w:rsidRPr="0030724E" w:rsidDel="009A3338">
          <w:rPr>
            <w:lang w:val="fr-FR"/>
          </w:rPr>
          <w:delText>Introduction</w:delText>
        </w:r>
        <w:r w:rsidRPr="0030724E" w:rsidDel="009A3338">
          <w:rPr>
            <w:lang w:val="fr-FR"/>
          </w:rPr>
          <w:tab/>
          <w:delText>84</w:delText>
        </w:r>
      </w:del>
    </w:p>
    <w:p w14:paraId="2EEB46A3" w14:textId="3A1248E5" w:rsidR="007D21CB" w:rsidRPr="00E2518C" w:rsidDel="009A3338" w:rsidRDefault="007D21CB">
      <w:pPr>
        <w:pStyle w:val="TOC5"/>
        <w:rPr>
          <w:del w:id="965" w:author="Rapporteur" w:date="2025-11-24T23:01:00Z" w16du:dateUtc="2025-11-24T22:01:00Z"/>
          <w:rFonts w:asciiTheme="minorHAnsi" w:eastAsiaTheme="minorEastAsia" w:hAnsiTheme="minorHAnsi" w:cstheme="minorBidi"/>
          <w:kern w:val="2"/>
          <w:sz w:val="24"/>
          <w:szCs w:val="24"/>
          <w:lang w:val="fr-FR" w:eastAsia="zh-CN"/>
          <w14:ligatures w14:val="standardContextual"/>
        </w:rPr>
      </w:pPr>
      <w:del w:id="966" w:author="Rapporteur" w:date="2025-11-24T23:01:00Z" w16du:dateUtc="2025-11-24T22:01:00Z">
        <w:r w:rsidRPr="0030724E" w:rsidDel="009A3338">
          <w:rPr>
            <w:lang w:val="fr-FR"/>
          </w:rPr>
          <w:delText>7.2.6.2.2</w:delText>
        </w:r>
        <w:r w:rsidRPr="00E2518C" w:rsidDel="009A3338">
          <w:rPr>
            <w:rFonts w:asciiTheme="minorHAnsi" w:eastAsiaTheme="minorEastAsia" w:hAnsiTheme="minorHAnsi" w:cstheme="minorBidi"/>
            <w:kern w:val="2"/>
            <w:sz w:val="24"/>
            <w:szCs w:val="24"/>
            <w:lang w:val="fr-FR" w:eastAsia="zh-CN"/>
            <w14:ligatures w14:val="standardContextual"/>
          </w:rPr>
          <w:tab/>
        </w:r>
        <w:r w:rsidRPr="0030724E" w:rsidDel="009A3338">
          <w:rPr>
            <w:lang w:val="fr-FR"/>
          </w:rPr>
          <w:delText>Type: ClientOriginatingLocationRequest</w:delText>
        </w:r>
        <w:r w:rsidRPr="0030724E" w:rsidDel="009A3338">
          <w:rPr>
            <w:lang w:val="fr-FR"/>
          </w:rPr>
          <w:tab/>
          <w:delText>85</w:delText>
        </w:r>
      </w:del>
    </w:p>
    <w:p w14:paraId="13019C1B" w14:textId="40A0A878" w:rsidR="007D21CB" w:rsidRPr="00E2518C" w:rsidDel="009A3338" w:rsidRDefault="007D21CB">
      <w:pPr>
        <w:pStyle w:val="TOC5"/>
        <w:rPr>
          <w:del w:id="967" w:author="Rapporteur" w:date="2025-11-24T23:01:00Z" w16du:dateUtc="2025-11-24T22:01:00Z"/>
          <w:rFonts w:asciiTheme="minorHAnsi" w:eastAsiaTheme="minorEastAsia" w:hAnsiTheme="minorHAnsi" w:cstheme="minorBidi"/>
          <w:kern w:val="2"/>
          <w:sz w:val="24"/>
          <w:szCs w:val="24"/>
          <w:lang w:val="fr-FR" w:eastAsia="zh-CN"/>
          <w14:ligatures w14:val="standardContextual"/>
        </w:rPr>
      </w:pPr>
      <w:del w:id="968" w:author="Rapporteur" w:date="2025-11-24T23:01:00Z" w16du:dateUtc="2025-11-24T22:01:00Z">
        <w:r w:rsidRPr="0030724E" w:rsidDel="009A3338">
          <w:rPr>
            <w:lang w:val="fr-FR"/>
          </w:rPr>
          <w:delText>7.2.6.2.3</w:delText>
        </w:r>
        <w:r w:rsidRPr="00E2518C" w:rsidDel="009A3338">
          <w:rPr>
            <w:rFonts w:asciiTheme="minorHAnsi" w:eastAsiaTheme="minorEastAsia" w:hAnsiTheme="minorHAnsi" w:cstheme="minorBidi"/>
            <w:kern w:val="2"/>
            <w:sz w:val="24"/>
            <w:szCs w:val="24"/>
            <w:lang w:val="fr-FR" w:eastAsia="zh-CN"/>
            <w14:ligatures w14:val="standardContextual"/>
          </w:rPr>
          <w:tab/>
        </w:r>
        <w:r w:rsidRPr="0030724E" w:rsidDel="009A3338">
          <w:rPr>
            <w:lang w:val="fr-FR"/>
          </w:rPr>
          <w:delText>Type: MCUserLocation</w:delText>
        </w:r>
        <w:r w:rsidRPr="0030724E" w:rsidDel="009A3338">
          <w:rPr>
            <w:lang w:val="fr-FR"/>
          </w:rPr>
          <w:tab/>
          <w:delText>85</w:delText>
        </w:r>
      </w:del>
    </w:p>
    <w:p w14:paraId="3FCE76D3" w14:textId="19D8FAF1" w:rsidR="007D21CB" w:rsidDel="009A3338" w:rsidRDefault="007D21CB">
      <w:pPr>
        <w:pStyle w:val="TOC5"/>
        <w:rPr>
          <w:del w:id="96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70" w:author="Rapporteur" w:date="2025-11-24T23:01:00Z" w16du:dateUtc="2025-11-24T22:01:00Z">
        <w:r w:rsidDel="009A3338">
          <w:delText>7.2.6.2.4</w:delText>
        </w:r>
        <w:r w:rsidDel="009A3338">
          <w:rPr>
            <w:rFonts w:asciiTheme="minorHAnsi" w:eastAsiaTheme="minorEastAsia" w:hAnsiTheme="minorHAnsi" w:cstheme="minorBidi"/>
            <w:kern w:val="2"/>
            <w:sz w:val="24"/>
            <w:szCs w:val="24"/>
            <w:lang w:eastAsia="zh-CN"/>
            <w14:ligatures w14:val="standardContextual"/>
          </w:rPr>
          <w:tab/>
        </w:r>
        <w:r w:rsidDel="009A3338">
          <w:delText>Type: LocationNotification</w:delText>
        </w:r>
        <w:r w:rsidDel="009A3338">
          <w:tab/>
          <w:delText>85</w:delText>
        </w:r>
      </w:del>
    </w:p>
    <w:p w14:paraId="6EB14D46" w14:textId="14029DF5" w:rsidR="007D21CB" w:rsidDel="009A3338" w:rsidRDefault="007D21CB">
      <w:pPr>
        <w:pStyle w:val="TOC5"/>
        <w:rPr>
          <w:del w:id="97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72" w:author="Rapporteur" w:date="2025-11-24T23:01:00Z" w16du:dateUtc="2025-11-24T22:01:00Z">
        <w:r w:rsidDel="009A3338">
          <w:delText>7.2.6.2.5</w:delText>
        </w:r>
        <w:r w:rsidDel="009A3338">
          <w:rPr>
            <w:rFonts w:asciiTheme="minorHAnsi" w:eastAsiaTheme="minorEastAsia" w:hAnsiTheme="minorHAnsi" w:cstheme="minorBidi"/>
            <w:kern w:val="2"/>
            <w:sz w:val="24"/>
            <w:szCs w:val="24"/>
            <w:lang w:eastAsia="zh-CN"/>
            <w14:ligatures w14:val="standardContextual"/>
          </w:rPr>
          <w:tab/>
        </w:r>
        <w:r w:rsidDel="009A3338">
          <w:delText>Type: LocationSubscriptionRequest</w:delText>
        </w:r>
        <w:r w:rsidDel="009A3338">
          <w:tab/>
          <w:delText>86</w:delText>
        </w:r>
      </w:del>
    </w:p>
    <w:p w14:paraId="22EE615B" w14:textId="0D283562" w:rsidR="007D21CB" w:rsidDel="009A3338" w:rsidRDefault="007D21CB">
      <w:pPr>
        <w:pStyle w:val="TOC4"/>
        <w:rPr>
          <w:del w:id="97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74" w:author="Rapporteur" w:date="2025-11-24T23:01:00Z" w16du:dateUtc="2025-11-24T22:01:00Z">
        <w:r w:rsidRPr="0093443B" w:rsidDel="009A3338">
          <w:rPr>
            <w:lang w:val="en-US"/>
          </w:rPr>
          <w:delText>7.2.6.3</w:delText>
        </w:r>
        <w:r w:rsidDel="009A3338">
          <w:rPr>
            <w:rFonts w:asciiTheme="minorHAnsi" w:eastAsiaTheme="minorEastAsia" w:hAnsiTheme="minorHAnsi" w:cstheme="minorBidi"/>
            <w:kern w:val="2"/>
            <w:sz w:val="24"/>
            <w:szCs w:val="24"/>
            <w:lang w:eastAsia="zh-CN"/>
            <w14:ligatures w14:val="standardContextual"/>
          </w:rPr>
          <w:tab/>
        </w:r>
        <w:r w:rsidRPr="0093443B" w:rsidDel="009A3338">
          <w:rPr>
            <w:lang w:val="en-US"/>
          </w:rPr>
          <w:delText>Simple data types and enumerations</w:delText>
        </w:r>
        <w:r w:rsidDel="009A3338">
          <w:tab/>
          <w:delText>86</w:delText>
        </w:r>
      </w:del>
    </w:p>
    <w:p w14:paraId="2E199B54" w14:textId="13420E81" w:rsidR="007D21CB" w:rsidDel="009A3338" w:rsidRDefault="007D21CB">
      <w:pPr>
        <w:pStyle w:val="TOC3"/>
        <w:rPr>
          <w:del w:id="97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76" w:author="Rapporteur" w:date="2025-11-24T23:01:00Z" w16du:dateUtc="2025-11-24T22:01:00Z">
        <w:r w:rsidDel="009A3338">
          <w:delText>7.2.7</w:delText>
        </w:r>
        <w:r w:rsidDel="009A3338">
          <w:rPr>
            <w:rFonts w:asciiTheme="minorHAnsi" w:eastAsiaTheme="minorEastAsia" w:hAnsiTheme="minorHAnsi" w:cstheme="minorBidi"/>
            <w:kern w:val="2"/>
            <w:sz w:val="24"/>
            <w:szCs w:val="24"/>
            <w:lang w:eastAsia="zh-CN"/>
            <w14:ligatures w14:val="standardContextual"/>
          </w:rPr>
          <w:tab/>
        </w:r>
        <w:r w:rsidDel="009A3338">
          <w:delText>Error Handling</w:delText>
        </w:r>
        <w:r w:rsidDel="009A3338">
          <w:tab/>
          <w:delText>86</w:delText>
        </w:r>
      </w:del>
    </w:p>
    <w:p w14:paraId="2768B2FE" w14:textId="0E8F41B5" w:rsidR="007D21CB" w:rsidDel="009A3338" w:rsidRDefault="007D21CB">
      <w:pPr>
        <w:pStyle w:val="TOC4"/>
        <w:rPr>
          <w:del w:id="97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78" w:author="Rapporteur" w:date="2025-11-24T23:01:00Z" w16du:dateUtc="2025-11-24T22:01:00Z">
        <w:r w:rsidDel="009A3338">
          <w:delText>7.2.7.1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86</w:delText>
        </w:r>
      </w:del>
    </w:p>
    <w:p w14:paraId="76A78D11" w14:textId="2CA4DEAA" w:rsidR="007D21CB" w:rsidDel="009A3338" w:rsidRDefault="007D21CB">
      <w:pPr>
        <w:pStyle w:val="TOC4"/>
        <w:rPr>
          <w:del w:id="97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80" w:author="Rapporteur" w:date="2025-11-24T23:01:00Z" w16du:dateUtc="2025-11-24T22:01:00Z">
        <w:r w:rsidDel="009A3338">
          <w:delText>7.2.7.2</w:delText>
        </w:r>
        <w:r w:rsidDel="009A3338">
          <w:rPr>
            <w:rFonts w:asciiTheme="minorHAnsi" w:eastAsiaTheme="minorEastAsia" w:hAnsiTheme="minorHAnsi" w:cstheme="minorBidi"/>
            <w:kern w:val="2"/>
            <w:sz w:val="24"/>
            <w:szCs w:val="24"/>
            <w:lang w:eastAsia="zh-CN"/>
            <w14:ligatures w14:val="standardContextual"/>
          </w:rPr>
          <w:tab/>
        </w:r>
        <w:r w:rsidDel="009A3338">
          <w:delText>Protocol Errors</w:delText>
        </w:r>
        <w:r w:rsidDel="009A3338">
          <w:tab/>
          <w:delText>86</w:delText>
        </w:r>
      </w:del>
    </w:p>
    <w:p w14:paraId="14DBBA5E" w14:textId="44360F08" w:rsidR="007D21CB" w:rsidDel="009A3338" w:rsidRDefault="007D21CB">
      <w:pPr>
        <w:pStyle w:val="TOC4"/>
        <w:rPr>
          <w:del w:id="98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82" w:author="Rapporteur" w:date="2025-11-24T23:01:00Z" w16du:dateUtc="2025-11-24T22:01:00Z">
        <w:r w:rsidDel="009A3338">
          <w:delText>7.2.7.3</w:delText>
        </w:r>
        <w:r w:rsidDel="009A3338">
          <w:rPr>
            <w:rFonts w:asciiTheme="minorHAnsi" w:eastAsiaTheme="minorEastAsia" w:hAnsiTheme="minorHAnsi" w:cstheme="minorBidi"/>
            <w:kern w:val="2"/>
            <w:sz w:val="24"/>
            <w:szCs w:val="24"/>
            <w:lang w:eastAsia="zh-CN"/>
            <w14:ligatures w14:val="standardContextual"/>
          </w:rPr>
          <w:tab/>
        </w:r>
        <w:r w:rsidDel="009A3338">
          <w:delText>Application Errors</w:delText>
        </w:r>
        <w:r w:rsidDel="009A3338">
          <w:tab/>
          <w:delText>86</w:delText>
        </w:r>
      </w:del>
    </w:p>
    <w:p w14:paraId="4C895EEC" w14:textId="5486BB9F" w:rsidR="007D21CB" w:rsidDel="009A3338" w:rsidRDefault="007D21CB">
      <w:pPr>
        <w:pStyle w:val="TOC3"/>
        <w:rPr>
          <w:del w:id="98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84" w:author="Rapporteur" w:date="2025-11-24T23:01:00Z" w16du:dateUtc="2025-11-24T22:01:00Z">
        <w:r w:rsidDel="009A3338">
          <w:delText>7.2.8</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Feature negotiation</w:delText>
        </w:r>
        <w:r w:rsidDel="009A3338">
          <w:tab/>
          <w:delText>86</w:delText>
        </w:r>
      </w:del>
    </w:p>
    <w:p w14:paraId="4D0B551B" w14:textId="58FCC52D" w:rsidR="007D21CB" w:rsidDel="009A3338" w:rsidRDefault="007D21CB">
      <w:pPr>
        <w:pStyle w:val="TOC3"/>
        <w:rPr>
          <w:del w:id="98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86" w:author="Rapporteur" w:date="2025-11-24T23:01:00Z" w16du:dateUtc="2025-11-24T22:01:00Z">
        <w:r w:rsidDel="009A3338">
          <w:delText>7.2.9</w:delText>
        </w:r>
        <w:r w:rsidDel="009A3338">
          <w:rPr>
            <w:rFonts w:asciiTheme="minorHAnsi" w:eastAsiaTheme="minorEastAsia" w:hAnsiTheme="minorHAnsi" w:cstheme="minorBidi"/>
            <w:kern w:val="2"/>
            <w:sz w:val="24"/>
            <w:szCs w:val="24"/>
            <w:lang w:eastAsia="zh-CN"/>
            <w14:ligatures w14:val="standardContextual"/>
          </w:rPr>
          <w:tab/>
        </w:r>
        <w:r w:rsidDel="009A3338">
          <w:delText>Security</w:delText>
        </w:r>
        <w:r w:rsidDel="009A3338">
          <w:tab/>
          <w:delText>87</w:delText>
        </w:r>
      </w:del>
    </w:p>
    <w:p w14:paraId="46CCD0B0" w14:textId="2EC855DD" w:rsidR="007D21CB" w:rsidDel="009A3338" w:rsidRDefault="007D21CB">
      <w:pPr>
        <w:pStyle w:val="TOC3"/>
        <w:rPr>
          <w:del w:id="98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88" w:author="Rapporteur" w:date="2025-11-24T23:01:00Z" w16du:dateUtc="2025-11-24T22:01:00Z">
        <w:r w:rsidRPr="0093443B" w:rsidDel="009A3338">
          <w:rPr>
            <w:lang w:val="en-US"/>
          </w:rPr>
          <w:delText>7.2.10</w:delText>
        </w:r>
        <w:r w:rsidDel="009A3338">
          <w:rPr>
            <w:rFonts w:asciiTheme="minorHAnsi" w:eastAsiaTheme="minorEastAsia" w:hAnsiTheme="minorHAnsi" w:cstheme="minorBidi"/>
            <w:kern w:val="2"/>
            <w:sz w:val="24"/>
            <w:szCs w:val="24"/>
            <w:lang w:eastAsia="zh-CN"/>
            <w14:ligatures w14:val="standardContextual"/>
          </w:rPr>
          <w:tab/>
        </w:r>
        <w:r w:rsidRPr="0093443B" w:rsidDel="009A3338">
          <w:rPr>
            <w:lang w:val="en-US"/>
          </w:rPr>
          <w:delText>HTTP redirection</w:delText>
        </w:r>
        <w:r w:rsidDel="009A3338">
          <w:tab/>
          <w:delText>87</w:delText>
        </w:r>
      </w:del>
    </w:p>
    <w:p w14:paraId="3A6ECEA6" w14:textId="38B534BD" w:rsidR="007D21CB" w:rsidDel="009A3338" w:rsidRDefault="007D21CB">
      <w:pPr>
        <w:pStyle w:val="TOC8"/>
        <w:rPr>
          <w:del w:id="989" w:author="Rapporteur" w:date="2025-11-24T23:01:00Z" w16du:dateUtc="2025-11-24T22:01:00Z"/>
          <w:rFonts w:asciiTheme="minorHAnsi" w:eastAsiaTheme="minorEastAsia" w:hAnsiTheme="minorHAnsi" w:cstheme="minorBidi"/>
          <w:b w:val="0"/>
          <w:kern w:val="2"/>
          <w:sz w:val="24"/>
          <w:szCs w:val="24"/>
          <w:lang w:eastAsia="zh-CN"/>
          <w14:ligatures w14:val="standardContextual"/>
        </w:rPr>
      </w:pPr>
      <w:del w:id="990" w:author="Rapporteur" w:date="2025-11-24T23:01:00Z" w16du:dateUtc="2025-11-24T22:01:00Z">
        <w:r w:rsidDel="009A3338">
          <w:delText>Annex A (normative): OpenAPI specification</w:delText>
        </w:r>
        <w:r w:rsidDel="009A3338">
          <w:tab/>
          <w:delText>87</w:delText>
        </w:r>
      </w:del>
    </w:p>
    <w:p w14:paraId="47FA808F" w14:textId="0228C4F0" w:rsidR="007D21CB" w:rsidDel="009A3338" w:rsidRDefault="007D21CB">
      <w:pPr>
        <w:pStyle w:val="TOC1"/>
        <w:rPr>
          <w:del w:id="99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92" w:author="Rapporteur" w:date="2025-11-24T23:01:00Z" w16du:dateUtc="2025-11-24T22:01:00Z">
        <w:r w:rsidDel="009A3338">
          <w:delText>A.1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87</w:delText>
        </w:r>
      </w:del>
    </w:p>
    <w:p w14:paraId="7022C803" w14:textId="341F1E97" w:rsidR="007D21CB" w:rsidDel="009A3338" w:rsidRDefault="007D21CB">
      <w:pPr>
        <w:pStyle w:val="TOC1"/>
        <w:rPr>
          <w:del w:id="99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94" w:author="Rapporteur" w:date="2025-11-24T23:01:00Z" w16du:dateUtc="2025-11-24T22:01:00Z">
        <w:r w:rsidDel="009A3338">
          <w:delText>A.2</w:delText>
        </w:r>
        <w:r w:rsidDel="009A3338">
          <w:rPr>
            <w:rFonts w:asciiTheme="minorHAnsi" w:eastAsiaTheme="minorEastAsia" w:hAnsiTheme="minorHAnsi" w:cstheme="minorBidi"/>
            <w:kern w:val="2"/>
            <w:sz w:val="24"/>
            <w:szCs w:val="24"/>
            <w:lang w:eastAsia="zh-CN"/>
            <w14:ligatures w14:val="standardContextual"/>
          </w:rPr>
          <w:tab/>
        </w:r>
        <w:r w:rsidDel="009A3338">
          <w:delText>LMS_Reporting API</w:delText>
        </w:r>
        <w:r w:rsidDel="009A3338">
          <w:tab/>
          <w:delText>87</w:delText>
        </w:r>
      </w:del>
    </w:p>
    <w:p w14:paraId="016001AC" w14:textId="459B0B87" w:rsidR="007D21CB" w:rsidDel="009A3338" w:rsidRDefault="007D21CB">
      <w:pPr>
        <w:pStyle w:val="TOC1"/>
        <w:rPr>
          <w:del w:id="99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96" w:author="Rapporteur" w:date="2025-11-24T23:01:00Z" w16du:dateUtc="2025-11-24T22:01:00Z">
        <w:r w:rsidDel="009A3338">
          <w:delText>A.3</w:delText>
        </w:r>
        <w:r w:rsidDel="009A3338">
          <w:rPr>
            <w:rFonts w:asciiTheme="minorHAnsi" w:eastAsiaTheme="minorEastAsia" w:hAnsiTheme="minorHAnsi" w:cstheme="minorBidi"/>
            <w:kern w:val="2"/>
            <w:sz w:val="24"/>
            <w:szCs w:val="24"/>
            <w:lang w:eastAsia="zh-CN"/>
            <w14:ligatures w14:val="standardContextual"/>
          </w:rPr>
          <w:tab/>
        </w:r>
        <w:r w:rsidDel="009A3338">
          <w:delText>LMS_Information API</w:delText>
        </w:r>
        <w:r w:rsidDel="009A3338">
          <w:tab/>
          <w:delText>106</w:delText>
        </w:r>
      </w:del>
    </w:p>
    <w:p w14:paraId="5B2CCA39" w14:textId="1488CCE4" w:rsidR="007D21CB" w:rsidDel="009A3338" w:rsidRDefault="007D21CB">
      <w:pPr>
        <w:pStyle w:val="TOC8"/>
        <w:rPr>
          <w:del w:id="997" w:author="Rapporteur" w:date="2025-11-24T23:01:00Z" w16du:dateUtc="2025-11-24T22:01:00Z"/>
          <w:rFonts w:asciiTheme="minorHAnsi" w:eastAsiaTheme="minorEastAsia" w:hAnsiTheme="minorHAnsi" w:cstheme="minorBidi"/>
          <w:b w:val="0"/>
          <w:kern w:val="2"/>
          <w:sz w:val="24"/>
          <w:szCs w:val="24"/>
          <w:lang w:eastAsia="zh-CN"/>
          <w14:ligatures w14:val="standardContextual"/>
        </w:rPr>
      </w:pPr>
      <w:del w:id="998" w:author="Rapporteur" w:date="2025-11-24T23:01:00Z" w16du:dateUtc="2025-11-24T22:01:00Z">
        <w:r w:rsidDel="009A3338">
          <w:delText>Annex B (informative): Change history</w:delText>
        </w:r>
        <w:r w:rsidDel="009A3338">
          <w:tab/>
          <w:delText>114</w:delText>
        </w:r>
      </w:del>
    </w:p>
    <w:p w14:paraId="0B9E3498" w14:textId="36A32925"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999" w:name="foreword"/>
      <w:bookmarkStart w:id="1000" w:name="_Toc214917699"/>
      <w:bookmarkEnd w:id="999"/>
      <w:r w:rsidRPr="004D3578">
        <w:t>Foreword</w:t>
      </w:r>
      <w:bookmarkEnd w:id="1000"/>
    </w:p>
    <w:p w14:paraId="2511FBFA" w14:textId="75F309B3" w:rsidR="00080512" w:rsidRPr="004D3578" w:rsidRDefault="00080512">
      <w:r w:rsidRPr="004D3578">
        <w:t xml:space="preserve">This Technical </w:t>
      </w:r>
      <w:bookmarkStart w:id="1001" w:name="spectype3"/>
      <w:r w:rsidRPr="008220F5">
        <w:t>Specification</w:t>
      </w:r>
      <w:bookmarkEnd w:id="100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BA06A9D" w14:textId="77777777" w:rsidR="008220F5" w:rsidRDefault="008220F5">
      <w:pPr>
        <w:spacing w:after="0"/>
        <w:rPr>
          <w:rFonts w:ascii="Arial" w:hAnsi="Arial"/>
          <w:sz w:val="36"/>
        </w:rPr>
      </w:pPr>
      <w:bookmarkStart w:id="1002" w:name="introduction"/>
      <w:bookmarkStart w:id="1003" w:name="scope"/>
      <w:bookmarkEnd w:id="1002"/>
      <w:bookmarkEnd w:id="1003"/>
      <w:r>
        <w:br w:type="page"/>
      </w:r>
    </w:p>
    <w:p w14:paraId="548A512E" w14:textId="646396E3" w:rsidR="00080512" w:rsidRPr="004D3578" w:rsidRDefault="00080512">
      <w:pPr>
        <w:pStyle w:val="Heading1"/>
      </w:pPr>
      <w:bookmarkStart w:id="1004" w:name="_Toc214917700"/>
      <w:r w:rsidRPr="004D3578">
        <w:lastRenderedPageBreak/>
        <w:t>1</w:t>
      </w:r>
      <w:r w:rsidRPr="004D3578">
        <w:tab/>
        <w:t>Scope</w:t>
      </w:r>
      <w:bookmarkEnd w:id="1004"/>
    </w:p>
    <w:p w14:paraId="74D7FF64" w14:textId="6E18EEBB" w:rsidR="005A00B4" w:rsidRDefault="005A00B4" w:rsidP="005A00B4">
      <w:bookmarkStart w:id="1005" w:name="references"/>
      <w:bookmarkEnd w:id="1005"/>
      <w:r>
        <w:t xml:space="preserve">The present document specifies the protocols needed to support the Mission Critical Location Management service (MCLoc). </w:t>
      </w:r>
    </w:p>
    <w:p w14:paraId="1D6D9292" w14:textId="2668ABA1" w:rsidR="005A00B4" w:rsidRDefault="005A00B4" w:rsidP="005A00B4">
      <w:r>
        <w:t xml:space="preserve">Mission critical services are services that require </w:t>
      </w:r>
      <w:r w:rsidR="00E14FE6">
        <w:t>part</w:t>
      </w:r>
      <w:r w:rsidR="00CC6A63">
        <w:t>i</w:t>
      </w:r>
      <w:r w:rsidR="00E14FE6">
        <w:t>cular</w:t>
      </w:r>
      <w:r w:rsidR="003E5985">
        <w:t xml:space="preserve"> </w:t>
      </w:r>
      <w:r w:rsidR="00FC128B">
        <w:t xml:space="preserve">features </w:t>
      </w:r>
      <w:r w:rsidR="003E5985">
        <w:t xml:space="preserve">and </w:t>
      </w:r>
      <w:r>
        <w:t>preferential handling compared to normal telecommunication services, e.g.</w:t>
      </w:r>
      <w:r w:rsidR="00290E92">
        <w:t>,</w:t>
      </w:r>
      <w:r>
        <w:t xml:space="preserve"> in support of police or fire brigade.</w:t>
      </w:r>
    </w:p>
    <w:p w14:paraId="0F9CAC9B" w14:textId="431B7033" w:rsidR="005A00B4" w:rsidRDefault="005A00B4" w:rsidP="005A00B4">
      <w:r>
        <w:t xml:space="preserve">The MCLoc service can be used for public safety applications </w:t>
      </w:r>
      <w:r w:rsidR="003D7E36">
        <w:t>as well as for some</w:t>
      </w:r>
      <w:r w:rsidR="00C36D1D">
        <w:t xml:space="preserve"> specialized</w:t>
      </w:r>
      <w:r>
        <w:t xml:space="preserve"> commercial applications (e.g., utility companies and railways).</w:t>
      </w:r>
    </w:p>
    <w:p w14:paraId="42BF488B" w14:textId="20C18183" w:rsidR="00923407" w:rsidRDefault="004D00AF" w:rsidP="00923407">
      <w:r>
        <w:t>In the 3GPP systems, the</w:t>
      </w:r>
      <w:r w:rsidR="00923407">
        <w:t xml:space="preserve"> </w:t>
      </w:r>
      <w:r w:rsidR="00425CC2">
        <w:t>M</w:t>
      </w:r>
      <w:r w:rsidR="006E4DC1">
        <w:t xml:space="preserve">ission </w:t>
      </w:r>
      <w:r w:rsidR="00425CC2">
        <w:t>C</w:t>
      </w:r>
      <w:r w:rsidR="006E4DC1">
        <w:t xml:space="preserve">ritical </w:t>
      </w:r>
      <w:r w:rsidR="00425CC2">
        <w:t>Location</w:t>
      </w:r>
      <w:r w:rsidR="00DD705E">
        <w:t xml:space="preserve"> </w:t>
      </w:r>
      <w:r w:rsidR="00A36DE6">
        <w:t>Management</w:t>
      </w:r>
      <w:r w:rsidR="00425CC2">
        <w:t xml:space="preserve"> </w:t>
      </w:r>
      <w:r w:rsidR="006E0788">
        <w:t>service described in this</w:t>
      </w:r>
      <w:r w:rsidR="00923407">
        <w:t xml:space="preserve"> document is </w:t>
      </w:r>
      <w:r w:rsidR="006E0788">
        <w:t>instantiated at</w:t>
      </w:r>
      <w:r w:rsidR="00923407">
        <w:t xml:space="preserve"> </w:t>
      </w:r>
      <w:r>
        <w:t xml:space="preserve">the application layer </w:t>
      </w:r>
      <w:r w:rsidR="002709E0">
        <w:t xml:space="preserve">and involves </w:t>
      </w:r>
      <w:r w:rsidR="00465FD7">
        <w:t xml:space="preserve">interactions between MCLoc </w:t>
      </w:r>
      <w:r w:rsidR="00B511CF">
        <w:t xml:space="preserve">application </w:t>
      </w:r>
      <w:r w:rsidR="00465FD7">
        <w:t>client</w:t>
      </w:r>
      <w:r w:rsidR="001A53C7">
        <w:t>s</w:t>
      </w:r>
      <w:r w:rsidR="00465FD7">
        <w:t xml:space="preserve"> </w:t>
      </w:r>
      <w:r w:rsidR="007B7C45">
        <w:t xml:space="preserve">on </w:t>
      </w:r>
      <w:r w:rsidR="00923407">
        <w:t>UE</w:t>
      </w:r>
      <w:r w:rsidR="001A53C7">
        <w:t>s</w:t>
      </w:r>
      <w:r w:rsidR="00923407">
        <w:t xml:space="preserve"> </w:t>
      </w:r>
      <w:r w:rsidR="000B2A9E">
        <w:t xml:space="preserve">and </w:t>
      </w:r>
      <w:r w:rsidR="003C545C">
        <w:t>MCLoc</w:t>
      </w:r>
      <w:r w:rsidR="00923407">
        <w:t xml:space="preserve"> application servers</w:t>
      </w:r>
      <w:r w:rsidR="003C545C">
        <w:t>.</w:t>
      </w:r>
    </w:p>
    <w:p w14:paraId="794720D9" w14:textId="4B593399" w:rsidR="00080512" w:rsidRPr="004D3578" w:rsidRDefault="00670711">
      <w:pPr>
        <w:pStyle w:val="Heading1"/>
      </w:pPr>
      <w:bookmarkStart w:id="1006" w:name="_Toc214917701"/>
      <w:r>
        <w:t>2</w:t>
      </w:r>
      <w:r w:rsidR="00080512" w:rsidRPr="004D3578">
        <w:tab/>
        <w:t>References</w:t>
      </w:r>
      <w:bookmarkEnd w:id="100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48A909B3"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3B443F" w14:textId="5258975B" w:rsidR="003E69A0" w:rsidRDefault="003E69A0" w:rsidP="003E69A0">
      <w:pPr>
        <w:pStyle w:val="EX"/>
      </w:pPr>
      <w:r>
        <w:t>[</w:t>
      </w:r>
      <w:r w:rsidR="00EC61CA">
        <w:t>1</w:t>
      </w:r>
      <w:r>
        <w:t>]</w:t>
      </w:r>
      <w:r>
        <w:tab/>
        <w:t>3GPP TR 21.900: "Technical Specification Group working methods".</w:t>
      </w:r>
    </w:p>
    <w:p w14:paraId="17B52E82" w14:textId="1051E957" w:rsidR="003548C2" w:rsidRDefault="00EC4A25" w:rsidP="003548C2">
      <w:pPr>
        <w:pStyle w:val="EX"/>
      </w:pPr>
      <w:r w:rsidRPr="00730857">
        <w:t>[</w:t>
      </w:r>
      <w:r w:rsidR="00775DF2" w:rsidRPr="00730857">
        <w:t>2</w:t>
      </w:r>
      <w:r w:rsidRPr="00730857">
        <w:t>]</w:t>
      </w:r>
      <w:r w:rsidRPr="00730857">
        <w:tab/>
        <w:t>3GPP TR 21.905: "Vocabulary for 3GPP Specifications".</w:t>
      </w:r>
    </w:p>
    <w:p w14:paraId="3215257F" w14:textId="2C94187F" w:rsidR="005A00B4" w:rsidRDefault="003548C2" w:rsidP="005A00B4">
      <w:pPr>
        <w:pStyle w:val="EX"/>
      </w:pPr>
      <w:r>
        <w:rPr>
          <w:lang w:val="en-US"/>
        </w:rPr>
        <w:t>[</w:t>
      </w:r>
      <w:r w:rsidR="00EC61CA">
        <w:rPr>
          <w:lang w:val="en-US"/>
        </w:rPr>
        <w:t>3</w:t>
      </w:r>
      <w:r>
        <w:rPr>
          <w:lang w:val="en-US"/>
        </w:rPr>
        <w:t>]</w:t>
      </w:r>
      <w:r>
        <w:rPr>
          <w:lang w:val="en-US"/>
        </w:rPr>
        <w:tab/>
      </w:r>
      <w:r w:rsidR="005A00B4" w:rsidRPr="00730857">
        <w:t>3GPP TS 23.280: "Common functional architecture to support mission critical services; Stage 2"</w:t>
      </w:r>
      <w:r w:rsidR="00BE228A" w:rsidRPr="00730857">
        <w:t>.</w:t>
      </w:r>
    </w:p>
    <w:p w14:paraId="7CD2B2A4" w14:textId="0A310636" w:rsidR="009025AC" w:rsidRDefault="009025AC" w:rsidP="009025AC">
      <w:pPr>
        <w:pStyle w:val="EX"/>
      </w:pPr>
      <w:r w:rsidRPr="00CB0E56">
        <w:rPr>
          <w:lang w:val="en-US"/>
        </w:rPr>
        <w:t>[</w:t>
      </w:r>
      <w:r w:rsidR="00E64FC0">
        <w:rPr>
          <w:lang w:val="en-US"/>
        </w:rPr>
        <w:t>4</w:t>
      </w:r>
      <w:r w:rsidRPr="00CB0E56">
        <w:rPr>
          <w:lang w:val="en-US"/>
        </w:rPr>
        <w:t>]</w:t>
      </w:r>
      <w:r w:rsidRPr="00CB0E56">
        <w:rPr>
          <w:lang w:val="en-US"/>
        </w:rPr>
        <w:tab/>
        <w:t>3GPP TS 23.271: "</w:t>
      </w:r>
      <w:r w:rsidRPr="00CB0E56">
        <w:t>Functional stage 2 description of Location Services (LCS)".</w:t>
      </w:r>
    </w:p>
    <w:p w14:paraId="3DBEDBA9" w14:textId="101A1E91" w:rsidR="009025AC" w:rsidRDefault="009025AC" w:rsidP="009025AC">
      <w:pPr>
        <w:pStyle w:val="EX"/>
      </w:pPr>
      <w:r>
        <w:t>[</w:t>
      </w:r>
      <w:r w:rsidR="00E64FC0">
        <w:t>5</w:t>
      </w:r>
      <w:r>
        <w:t>]</w:t>
      </w:r>
      <w:r>
        <w:tab/>
        <w:t>3GPP TS 23.273: "5G System (5GS) Location Services (LCS); Stage 2".</w:t>
      </w:r>
    </w:p>
    <w:p w14:paraId="7D79ADCF" w14:textId="3B09AA94" w:rsidR="000F63F7" w:rsidRDefault="000F63F7" w:rsidP="000F63F7">
      <w:pPr>
        <w:pStyle w:val="EX"/>
      </w:pPr>
      <w:r w:rsidRPr="00730857">
        <w:t>[</w:t>
      </w:r>
      <w:r>
        <w:t>6</w:t>
      </w:r>
      <w:r w:rsidRPr="00730857">
        <w:t>]</w:t>
      </w:r>
      <w:r w:rsidRPr="00730857">
        <w:tab/>
        <w:t>3GPP TS 23.283: "Mission Critical Communication Interworking with Land Mobile Radio Systems; Stage 2".</w:t>
      </w:r>
    </w:p>
    <w:p w14:paraId="68465DA4" w14:textId="2199CB91" w:rsidR="000207E1" w:rsidRDefault="000207E1" w:rsidP="000207E1">
      <w:pPr>
        <w:pStyle w:val="EX"/>
      </w:pPr>
      <w:r w:rsidRPr="00730857">
        <w:t>[</w:t>
      </w:r>
      <w:r w:rsidR="000F63F7">
        <w:t>7</w:t>
      </w:r>
      <w:r w:rsidRPr="00730857">
        <w:t>]</w:t>
      </w:r>
      <w:r w:rsidRPr="00730857">
        <w:tab/>
        <w:t>3GPP TS 2</w:t>
      </w:r>
      <w:r w:rsidR="00345FA1">
        <w:t>4</w:t>
      </w:r>
      <w:r w:rsidRPr="00730857">
        <w:t>.28</w:t>
      </w:r>
      <w:r>
        <w:t>1</w:t>
      </w:r>
      <w:r w:rsidRPr="00730857">
        <w:t>: "</w:t>
      </w:r>
      <w:r w:rsidRPr="009D6D95">
        <w:t>Mission Critical Video (MCVideo) signalling control; Protocol specification</w:t>
      </w:r>
      <w:r w:rsidRPr="00730857">
        <w:t>".</w:t>
      </w:r>
    </w:p>
    <w:p w14:paraId="21BC7FB0" w14:textId="366E4A5B" w:rsidR="000207E1" w:rsidRPr="00730857" w:rsidRDefault="000207E1" w:rsidP="000207E1">
      <w:pPr>
        <w:pStyle w:val="EX"/>
      </w:pPr>
      <w:r w:rsidRPr="00730857">
        <w:t>[</w:t>
      </w:r>
      <w:r w:rsidR="000F63F7">
        <w:t>8</w:t>
      </w:r>
      <w:r w:rsidRPr="00730857">
        <w:t>]</w:t>
      </w:r>
      <w:r w:rsidRPr="00730857">
        <w:tab/>
        <w:t>3GPP TS 2</w:t>
      </w:r>
      <w:r w:rsidR="00345FA1">
        <w:t>4</w:t>
      </w:r>
      <w:r w:rsidRPr="00730857">
        <w:t>.28</w:t>
      </w:r>
      <w:r>
        <w:t>2</w:t>
      </w:r>
      <w:r w:rsidRPr="00730857">
        <w:t>: "</w:t>
      </w:r>
      <w:r w:rsidRPr="0067718B">
        <w:t>Mission Critical Data (MCData) signalling control; Protocol specification</w:t>
      </w:r>
      <w:r w:rsidRPr="00730857">
        <w:t>".</w:t>
      </w:r>
    </w:p>
    <w:p w14:paraId="30092892" w14:textId="348D2D7E" w:rsidR="00E53FC5" w:rsidRDefault="00E53FC5" w:rsidP="00E53FC5">
      <w:pPr>
        <w:pStyle w:val="EX"/>
      </w:pPr>
      <w:r w:rsidRPr="002F55BD">
        <w:t>[</w:t>
      </w:r>
      <w:r w:rsidR="009C6A4E">
        <w:t>9</w:t>
      </w:r>
      <w:r w:rsidRPr="002F55BD">
        <w:t>]</w:t>
      </w:r>
      <w:r w:rsidRPr="002F55BD">
        <w:tab/>
        <w:t>3GPP TS 2</w:t>
      </w:r>
      <w:r w:rsidR="00FA7CC3">
        <w:t>4</w:t>
      </w:r>
      <w:r w:rsidRPr="002F55BD">
        <w:t>.</w:t>
      </w:r>
      <w:r>
        <w:t>3</w:t>
      </w:r>
      <w:r w:rsidRPr="002F55BD">
        <w:t>79: "</w:t>
      </w:r>
      <w:r w:rsidR="006D340A" w:rsidRPr="002F55BD">
        <w:t>Mission Critical Push to Talk (MCPTT) call control Protocol specification</w:t>
      </w:r>
      <w:r w:rsidRPr="002F55BD">
        <w:t>".</w:t>
      </w:r>
    </w:p>
    <w:p w14:paraId="207B33B3" w14:textId="27170089" w:rsidR="00297A1B" w:rsidRDefault="00297A1B" w:rsidP="00E53FC5">
      <w:pPr>
        <w:pStyle w:val="EX"/>
      </w:pPr>
      <w:r>
        <w:rPr>
          <w:lang w:val="en-US"/>
        </w:rPr>
        <w:t>[</w:t>
      </w:r>
      <w:r w:rsidR="009C6A4E">
        <w:rPr>
          <w:lang w:val="en-US"/>
        </w:rPr>
        <w:t>10</w:t>
      </w:r>
      <w:r>
        <w:rPr>
          <w:lang w:val="en-US"/>
        </w:rPr>
        <w:t>]</w:t>
      </w:r>
      <w:r>
        <w:rPr>
          <w:lang w:val="en-US"/>
        </w:rPr>
        <w:tab/>
        <w:t>3GPP TS 24.482: "</w:t>
      </w:r>
      <w:r w:rsidRPr="00E46077">
        <w:t xml:space="preserve"> </w:t>
      </w:r>
      <w:r w:rsidRPr="00E46077">
        <w:rPr>
          <w:lang w:val="en-US"/>
        </w:rPr>
        <w:t>Mission Critical Services (MCS) identity management;</w:t>
      </w:r>
      <w:r>
        <w:rPr>
          <w:lang w:val="en-US"/>
        </w:rPr>
        <w:t xml:space="preserve"> </w:t>
      </w:r>
      <w:r w:rsidRPr="00E46077">
        <w:rPr>
          <w:lang w:val="en-US"/>
        </w:rPr>
        <w:t>Protocol specification</w:t>
      </w:r>
      <w:r>
        <w:rPr>
          <w:lang w:val="en-US"/>
        </w:rPr>
        <w:t>".</w:t>
      </w:r>
    </w:p>
    <w:p w14:paraId="386A0F83" w14:textId="387C3F5E" w:rsidR="003E6C8E" w:rsidRDefault="003E6C8E" w:rsidP="003E6C8E">
      <w:pPr>
        <w:pStyle w:val="EX"/>
      </w:pPr>
      <w:r>
        <w:t>[</w:t>
      </w:r>
      <w:r w:rsidR="009C6A4E">
        <w:t>11</w:t>
      </w:r>
      <w:r>
        <w:t>]</w:t>
      </w:r>
      <w:r>
        <w:tab/>
        <w:t>3GPP TS 24.483</w:t>
      </w:r>
      <w:r w:rsidRPr="0073469F">
        <w:t xml:space="preserve">: "Mission Critical </w:t>
      </w:r>
      <w:r>
        <w:t>Services (MCS)</w:t>
      </w:r>
      <w:r w:rsidRPr="0073469F">
        <w:t xml:space="preserve"> </w:t>
      </w:r>
      <w:r>
        <w:t>Management Object (MO)</w:t>
      </w:r>
      <w:r w:rsidRPr="0073469F">
        <w:t>".</w:t>
      </w:r>
    </w:p>
    <w:p w14:paraId="5F1CAAFE" w14:textId="1197CA73" w:rsidR="00876675" w:rsidRDefault="00876675" w:rsidP="003E6C8E">
      <w:pPr>
        <w:pStyle w:val="EX"/>
      </w:pPr>
      <w:r>
        <w:rPr>
          <w:lang w:val="en-US"/>
        </w:rPr>
        <w:t>[</w:t>
      </w:r>
      <w:r w:rsidR="00992FAA">
        <w:rPr>
          <w:lang w:val="en-US"/>
        </w:rPr>
        <w:t>1</w:t>
      </w:r>
      <w:r w:rsidR="009C6A4E">
        <w:rPr>
          <w:lang w:val="en-US"/>
        </w:rPr>
        <w:t>2</w:t>
      </w:r>
      <w:r>
        <w:rPr>
          <w:lang w:val="en-US"/>
        </w:rPr>
        <w:t>]</w:t>
      </w:r>
      <w:r>
        <w:rPr>
          <w:lang w:val="en-US"/>
        </w:rPr>
        <w:tab/>
      </w:r>
      <w:r w:rsidRPr="0073469F">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700109AB" w14:textId="073E5454" w:rsidR="003E6C8E" w:rsidRPr="004D3578" w:rsidRDefault="003E6C8E" w:rsidP="003E6C8E">
      <w:pPr>
        <w:pStyle w:val="EX"/>
      </w:pPr>
      <w:r>
        <w:t>[</w:t>
      </w:r>
      <w:r w:rsidR="00992FAA">
        <w:t>1</w:t>
      </w:r>
      <w:r w:rsidR="009C6A4E">
        <w:t>3</w:t>
      </w:r>
      <w:r>
        <w:t>]</w:t>
      </w:r>
      <w:r>
        <w:tab/>
        <w:t>3GPP TS 29.500: "</w:t>
      </w:r>
      <w:r w:rsidRPr="0020249F">
        <w:t>5G System; Technical Realization of Service Based Architecture; Stage 3</w:t>
      </w:r>
      <w:r>
        <w:t>".</w:t>
      </w:r>
    </w:p>
    <w:p w14:paraId="72DCE0D3" w14:textId="7D35D6FB" w:rsidR="003E6C8E" w:rsidRDefault="003E6C8E" w:rsidP="003E6C8E">
      <w:pPr>
        <w:pStyle w:val="EX"/>
      </w:pPr>
      <w:r>
        <w:t>[</w:t>
      </w:r>
      <w:r w:rsidR="00195334">
        <w:t>1</w:t>
      </w:r>
      <w:r w:rsidR="009C6A4E">
        <w:t>4</w:t>
      </w:r>
      <w:r>
        <w:t>]</w:t>
      </w:r>
      <w:r>
        <w:tab/>
        <w:t>3GPP TS 29.501: "5G System; Principles and Guidelines for Services Definition; Stage 3".</w:t>
      </w:r>
    </w:p>
    <w:p w14:paraId="14B10B04" w14:textId="15854B6E" w:rsidR="003C5B2E" w:rsidRDefault="003C5B2E" w:rsidP="003C5B2E">
      <w:pPr>
        <w:pStyle w:val="EX"/>
      </w:pPr>
      <w:r>
        <w:t>[</w:t>
      </w:r>
      <w:r w:rsidR="00195334">
        <w:t>1</w:t>
      </w:r>
      <w:r w:rsidR="009C6A4E">
        <w:t>5</w:t>
      </w:r>
      <w:r>
        <w:t>]</w:t>
      </w:r>
      <w:r>
        <w:tab/>
        <w:t>3GPP TS 29.571: "5G System; Common Data Types for Service Based Interfaces; Stage 3".</w:t>
      </w:r>
    </w:p>
    <w:p w14:paraId="55A2397E" w14:textId="35AB7255" w:rsidR="003C5B2E" w:rsidRDefault="003C5B2E" w:rsidP="007C10D9">
      <w:pPr>
        <w:pStyle w:val="EX"/>
      </w:pPr>
      <w:r w:rsidRPr="00F00A7A">
        <w:rPr>
          <w:lang w:val="en-US"/>
        </w:rPr>
        <w:t>[</w:t>
      </w:r>
      <w:r w:rsidR="007C10D9">
        <w:rPr>
          <w:lang w:val="en-US"/>
        </w:rPr>
        <w:t>1</w:t>
      </w:r>
      <w:r w:rsidR="009C6A4E">
        <w:rPr>
          <w:lang w:val="en-US"/>
        </w:rPr>
        <w:t>6</w:t>
      </w:r>
      <w:r w:rsidRPr="00F00A7A">
        <w:rPr>
          <w:lang w:val="en-US"/>
        </w:rPr>
        <w:t>]</w:t>
      </w:r>
      <w:r w:rsidRPr="00F00A7A">
        <w:rPr>
          <w:lang w:val="en-US"/>
        </w:rPr>
        <w:tab/>
        <w:t xml:space="preserve">3GPP TS 29.572: "5G System; </w:t>
      </w:r>
      <w:r>
        <w:t>Location Management Services; Stage 3".</w:t>
      </w:r>
    </w:p>
    <w:p w14:paraId="5CB96D76" w14:textId="0D4E09A3" w:rsidR="00E56362" w:rsidRPr="00730857" w:rsidRDefault="008149C0" w:rsidP="008149C0">
      <w:pPr>
        <w:pStyle w:val="EX"/>
      </w:pPr>
      <w:r w:rsidRPr="00730857">
        <w:t>[</w:t>
      </w:r>
      <w:r w:rsidR="007C10D9">
        <w:t>1</w:t>
      </w:r>
      <w:r w:rsidR="00D2315A">
        <w:t>7</w:t>
      </w:r>
      <w:r w:rsidRPr="00730857">
        <w:t>]</w:t>
      </w:r>
      <w:r w:rsidRPr="00730857">
        <w:tab/>
        <w:t>3GPP TS 33.180: "Security of the mission critical service".</w:t>
      </w:r>
    </w:p>
    <w:p w14:paraId="31A7AF0F" w14:textId="05D47521" w:rsidR="0093750A" w:rsidRPr="00730857" w:rsidRDefault="0093750A" w:rsidP="004756CC">
      <w:pPr>
        <w:pStyle w:val="EX"/>
      </w:pPr>
      <w:r w:rsidRPr="00730857">
        <w:lastRenderedPageBreak/>
        <w:t>[</w:t>
      </w:r>
      <w:r w:rsidR="004041B4" w:rsidRPr="00730857">
        <w:t>1</w:t>
      </w:r>
      <w:r w:rsidR="00D2315A">
        <w:t>8</w:t>
      </w:r>
      <w:r w:rsidRPr="00730857">
        <w:t>]</w:t>
      </w:r>
      <w:r w:rsidRPr="00730857">
        <w:tab/>
        <w:t>IETF RFC </w:t>
      </w:r>
      <w:r w:rsidR="00F320AB">
        <w:rPr>
          <w:rFonts w:eastAsia="SimSun"/>
          <w:lang w:val="en-US"/>
        </w:rPr>
        <w:t>9562</w:t>
      </w:r>
      <w:r w:rsidRPr="00730857">
        <w:t>: "</w:t>
      </w:r>
      <w:r w:rsidR="006C031E" w:rsidRPr="00DF4AC4">
        <w:t>Universally Unique IDentifiers (UUIDs)</w:t>
      </w:r>
      <w:r w:rsidRPr="00730857">
        <w:t>".</w:t>
      </w:r>
    </w:p>
    <w:p w14:paraId="60A73020" w14:textId="429E2E55" w:rsidR="00925C36" w:rsidRDefault="00925C36" w:rsidP="00925C36">
      <w:pPr>
        <w:pStyle w:val="EX"/>
      </w:pPr>
      <w:r>
        <w:t>[</w:t>
      </w:r>
      <w:r w:rsidR="00824FA0">
        <w:t>1</w:t>
      </w:r>
      <w:r w:rsidR="00D2315A">
        <w:t>9</w:t>
      </w:r>
      <w:r>
        <w:t>]</w:t>
      </w:r>
      <w:r>
        <w:tab/>
      </w:r>
      <w:r w:rsidRPr="00EA26B3">
        <w:t>IETF</w:t>
      </w:r>
      <w:r>
        <w:t> </w:t>
      </w:r>
      <w:r w:rsidRPr="00EA26B3">
        <w:t>RFC</w:t>
      </w:r>
      <w:r>
        <w:t> </w:t>
      </w:r>
      <w:r w:rsidRPr="00EA26B3">
        <w:t>6750: "The OAuth 2.0 Authorization Framework: Bearer Token Usage".</w:t>
      </w:r>
    </w:p>
    <w:p w14:paraId="241F39CA" w14:textId="271109D4" w:rsidR="00B94312" w:rsidRPr="00D91CBF" w:rsidRDefault="00B94312" w:rsidP="00B94312">
      <w:pPr>
        <w:pStyle w:val="EX"/>
        <w:rPr>
          <w:lang w:eastAsia="zh-CN"/>
        </w:rPr>
      </w:pPr>
      <w:r w:rsidRPr="00D1205D">
        <w:rPr>
          <w:lang w:eastAsia="zh-CN"/>
        </w:rPr>
        <w:t>[</w:t>
      </w:r>
      <w:r w:rsidR="00D2315A">
        <w:rPr>
          <w:lang w:eastAsia="zh-CN"/>
        </w:rPr>
        <w:t>20</w:t>
      </w:r>
      <w:r w:rsidRPr="00D1205D">
        <w:rPr>
          <w:lang w:eastAsia="zh-CN"/>
        </w:rPr>
        <w:t>]</w:t>
      </w:r>
      <w:r w:rsidRPr="00D1205D">
        <w:rPr>
          <w:lang w:eastAsia="zh-CN"/>
        </w:rPr>
        <w:tab/>
      </w:r>
      <w:r w:rsidRPr="00D1205D">
        <w:t>IETF RFC 8259: "The JavaScript Object Notation (JSON) Data Interchange Format".</w:t>
      </w:r>
    </w:p>
    <w:p w14:paraId="08EE1F6F" w14:textId="0F43EC99" w:rsidR="00925C36" w:rsidRDefault="00925C36" w:rsidP="00925C36">
      <w:pPr>
        <w:pStyle w:val="EX"/>
      </w:pPr>
      <w:r>
        <w:t>[</w:t>
      </w:r>
      <w:r w:rsidR="00D2315A">
        <w:t>21</w:t>
      </w:r>
      <w:r>
        <w:t>]</w:t>
      </w:r>
      <w:r>
        <w:tab/>
      </w:r>
      <w:r w:rsidRPr="0086220A">
        <w:t>IETF RFC </w:t>
      </w:r>
      <w:r>
        <w:t>9113</w:t>
      </w:r>
      <w:r w:rsidRPr="0086220A">
        <w:t>: "HTTP/2"</w:t>
      </w:r>
      <w:r w:rsidRPr="00EA26B3">
        <w:t>.</w:t>
      </w:r>
    </w:p>
    <w:p w14:paraId="7E409326" w14:textId="3BD86659" w:rsidR="00154B99" w:rsidRPr="00A94CD5" w:rsidRDefault="00925C36" w:rsidP="004756CC">
      <w:pPr>
        <w:pStyle w:val="EX"/>
        <w:rPr>
          <w:lang w:val="en-US"/>
        </w:rPr>
      </w:pPr>
      <w:r>
        <w:t>[</w:t>
      </w:r>
      <w:r w:rsidR="00992FAA">
        <w:t>2</w:t>
      </w:r>
      <w:r w:rsidR="00D2315A">
        <w:t>2</w:t>
      </w:r>
      <w:r>
        <w:t>]</w:t>
      </w:r>
      <w:r>
        <w:tab/>
      </w:r>
      <w:bookmarkStart w:id="1007" w:name="_PERM_MCCTEMPBM_CRPT84370000___5"/>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bookmarkEnd w:id="1007"/>
    </w:p>
    <w:p w14:paraId="24ACB616" w14:textId="77777777" w:rsidR="00080512" w:rsidRPr="004D3578" w:rsidRDefault="00080512">
      <w:pPr>
        <w:pStyle w:val="Heading1"/>
      </w:pPr>
      <w:bookmarkStart w:id="1008" w:name="definitions"/>
      <w:bookmarkStart w:id="1009" w:name="_Toc214917702"/>
      <w:bookmarkEnd w:id="1008"/>
      <w:r w:rsidRPr="004D3578">
        <w:t>3</w:t>
      </w:r>
      <w:r w:rsidRPr="004D3578">
        <w:tab/>
        <w:t>Definitions</w:t>
      </w:r>
      <w:r w:rsidR="00602AEA">
        <w:t xml:space="preserve"> of terms, symbols and abbreviations</w:t>
      </w:r>
      <w:bookmarkEnd w:id="1009"/>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1010" w:name="_Toc214917703"/>
      <w:r w:rsidRPr="004D3578">
        <w:t>3.1</w:t>
      </w:r>
      <w:r w:rsidRPr="004D3578">
        <w:tab/>
      </w:r>
      <w:r w:rsidR="002B6339">
        <w:t>Terms</w:t>
      </w:r>
      <w:bookmarkEnd w:id="1010"/>
    </w:p>
    <w:p w14:paraId="52F085A8" w14:textId="7A3C8FFA" w:rsidR="00080512" w:rsidRPr="004D3578" w:rsidRDefault="00080512">
      <w:r w:rsidRPr="004D3578">
        <w:t xml:space="preserve">For the purposes of the present document, the terms given in </w:t>
      </w:r>
      <w:r w:rsidR="00DF62CD">
        <w:t xml:space="preserve">3GPP </w:t>
      </w:r>
      <w:r w:rsidRPr="004D3578">
        <w:t>TR 21.905 [</w:t>
      </w:r>
      <w:r w:rsidR="00280F73">
        <w:t>2</w:t>
      </w:r>
      <w:r w:rsidRPr="004D3578">
        <w:t>]</w:t>
      </w:r>
      <w:r w:rsidR="003770EE">
        <w:t xml:space="preserve">, </w:t>
      </w:r>
      <w:r w:rsidR="00767DAA" w:rsidRPr="0073469F">
        <w:t>3GPP TS </w:t>
      </w:r>
      <w:r w:rsidR="00767DAA">
        <w:t>23.280</w:t>
      </w:r>
      <w:r w:rsidR="00767DAA" w:rsidRPr="0073469F">
        <w:t> [</w:t>
      </w:r>
      <w:r w:rsidR="00490D56">
        <w:t>3</w:t>
      </w:r>
      <w:r w:rsidR="00767DAA" w:rsidRPr="0073469F">
        <w:t>]</w:t>
      </w:r>
      <w:r w:rsidRPr="004D3578">
        <w:t xml:space="preserve"> </w:t>
      </w:r>
      <w:r w:rsidR="003770EE">
        <w:t xml:space="preserve">or </w:t>
      </w:r>
      <w:r w:rsidRPr="004D3578">
        <w:t xml:space="preserve">the following apply. A term defined in the present document takes precedence over the definition of the same term, if any, in </w:t>
      </w:r>
      <w:r w:rsidR="00DF62CD">
        <w:t xml:space="preserve">3GPP </w:t>
      </w:r>
      <w:r w:rsidRPr="004D3578">
        <w:t>TR 21.905 [</w:t>
      </w:r>
      <w:r w:rsidR="00280F73">
        <w:t>2</w:t>
      </w:r>
      <w:r w:rsidRPr="004D3578">
        <w:t>]</w:t>
      </w:r>
      <w:r w:rsidR="002E2D5A">
        <w:t xml:space="preserve"> or </w:t>
      </w:r>
      <w:r w:rsidR="002E2D5A" w:rsidRPr="0073469F">
        <w:t>3GPP TS </w:t>
      </w:r>
      <w:r w:rsidR="002E2D5A">
        <w:t>23.280</w:t>
      </w:r>
      <w:r w:rsidR="002E2D5A" w:rsidRPr="0073469F">
        <w:t> [</w:t>
      </w:r>
      <w:r w:rsidR="00490D56">
        <w:t>3</w:t>
      </w:r>
      <w:r w:rsidR="002E2D5A" w:rsidRPr="0073469F">
        <w:t>]</w:t>
      </w:r>
      <w:r w:rsidRPr="004D3578">
        <w:t>.</w:t>
      </w:r>
    </w:p>
    <w:p w14:paraId="4BA11E88" w14:textId="4216A541" w:rsidR="005A00B4" w:rsidRPr="004E44BA" w:rsidRDefault="004E44BA">
      <w:r w:rsidRPr="004E44BA">
        <w:rPr>
          <w:b/>
          <w:bCs/>
        </w:rPr>
        <w:t>L</w:t>
      </w:r>
      <w:r w:rsidR="005A00B4" w:rsidRPr="004E44BA">
        <w:rPr>
          <w:b/>
          <w:bCs/>
        </w:rPr>
        <w:t>ocation management client</w:t>
      </w:r>
      <w:r>
        <w:rPr>
          <w:b/>
          <w:bCs/>
        </w:rPr>
        <w:t>:</w:t>
      </w:r>
      <w:r>
        <w:t xml:space="preserve"> An entity </w:t>
      </w:r>
      <w:r w:rsidR="00D90285">
        <w:t xml:space="preserve">typically </w:t>
      </w:r>
      <w:r w:rsidR="00EE1498">
        <w:t xml:space="preserve">associated </w:t>
      </w:r>
      <w:r w:rsidR="007D6AC8">
        <w:t xml:space="preserve">with a </w:t>
      </w:r>
      <w:r w:rsidR="00D90285">
        <w:t xml:space="preserve">mobile </w:t>
      </w:r>
      <w:r w:rsidR="007D6AC8">
        <w:t xml:space="preserve">device (UE), </w:t>
      </w:r>
      <w:r>
        <w:t xml:space="preserve">that can request </w:t>
      </w:r>
      <w:r w:rsidR="00E378D6">
        <w:t xml:space="preserve">and receive </w:t>
      </w:r>
      <w:r>
        <w:t xml:space="preserve">location information </w:t>
      </w:r>
      <w:r w:rsidR="001A5C92">
        <w:t xml:space="preserve">from </w:t>
      </w:r>
      <w:r w:rsidR="00E05D00">
        <w:t>a</w:t>
      </w:r>
      <w:r w:rsidR="001A5C92">
        <w:t xml:space="preserve"> location management server and can provide location information to the location management server</w:t>
      </w:r>
      <w:r w:rsidR="00E44670">
        <w:t>.</w:t>
      </w:r>
    </w:p>
    <w:p w14:paraId="62D4A2F9" w14:textId="108490A1" w:rsidR="00CF6F5B" w:rsidRDefault="001A5C92" w:rsidP="001A5C92">
      <w:r w:rsidRPr="004E44BA">
        <w:rPr>
          <w:b/>
          <w:bCs/>
        </w:rPr>
        <w:t xml:space="preserve">Location management </w:t>
      </w:r>
      <w:r>
        <w:rPr>
          <w:b/>
          <w:bCs/>
        </w:rPr>
        <w:t>server:</w:t>
      </w:r>
      <w:r>
        <w:t xml:space="preserve"> An entity that can request </w:t>
      </w:r>
      <w:r w:rsidR="00310C62">
        <w:t xml:space="preserve">and receive </w:t>
      </w:r>
      <w:r>
        <w:t>location information from location management client</w:t>
      </w:r>
      <w:r w:rsidR="005A00AB">
        <w:t>s,</w:t>
      </w:r>
      <w:r>
        <w:t xml:space="preserve"> </w:t>
      </w:r>
      <w:r w:rsidR="009300C1">
        <w:t xml:space="preserve">from other </w:t>
      </w:r>
      <w:r w:rsidR="00685BB2">
        <w:t>location management servers and</w:t>
      </w:r>
      <w:r w:rsidR="00CB27C0">
        <w:t xml:space="preserve"> from </w:t>
      </w:r>
      <w:r w:rsidR="00685BB2">
        <w:t xml:space="preserve">IWFs </w:t>
      </w:r>
      <w:r>
        <w:t>and can provide location information to authorized location management client</w:t>
      </w:r>
      <w:r w:rsidR="00F4587A">
        <w:t xml:space="preserve">s, </w:t>
      </w:r>
      <w:r w:rsidR="00497288">
        <w:t xml:space="preserve">other </w:t>
      </w:r>
      <w:r w:rsidR="00F4587A">
        <w:t>location management servers and IWFs</w:t>
      </w:r>
      <w:r>
        <w:t>.</w:t>
      </w:r>
    </w:p>
    <w:p w14:paraId="05ACF245" w14:textId="77DB4A15" w:rsidR="00974ADB" w:rsidRDefault="00974ADB" w:rsidP="001A5C92">
      <w:r w:rsidRPr="0028402D">
        <w:rPr>
          <w:b/>
          <w:bCs/>
        </w:rPr>
        <w:t xml:space="preserve">MCLOC client ID: </w:t>
      </w:r>
      <w:r>
        <w:t>is a globally unique identification of a specific location management client instance. MCLOC client ID is a UUID URN as specified in IETF </w:t>
      </w:r>
      <w:r w:rsidRPr="00B34245">
        <w:t>RFC</w:t>
      </w:r>
      <w:r>
        <w:t> </w:t>
      </w:r>
      <w:r w:rsidR="00FD7EB6">
        <w:t>9562 </w:t>
      </w:r>
      <w:r w:rsidRPr="00B34245">
        <w:t>[</w:t>
      </w:r>
      <w:r w:rsidR="00B21C6C">
        <w:t>1</w:t>
      </w:r>
      <w:r w:rsidR="001B00B9">
        <w:t>8</w:t>
      </w:r>
      <w:r w:rsidRPr="00B34245">
        <w:t>]</w:t>
      </w:r>
      <w:r>
        <w:t>.</w:t>
      </w:r>
    </w:p>
    <w:p w14:paraId="748FAD21" w14:textId="77777777" w:rsidR="00080512" w:rsidRPr="004D3578" w:rsidRDefault="00080512">
      <w:pPr>
        <w:pStyle w:val="Heading2"/>
      </w:pPr>
      <w:bookmarkStart w:id="1011" w:name="_Toc214917704"/>
      <w:r w:rsidRPr="004D3578">
        <w:t>3.2</w:t>
      </w:r>
      <w:r w:rsidRPr="004D3578">
        <w:tab/>
        <w:t>Symbols</w:t>
      </w:r>
      <w:bookmarkEnd w:id="1011"/>
    </w:p>
    <w:p w14:paraId="46F1B0F7" w14:textId="66C707FD" w:rsidR="00080512" w:rsidRPr="004D3578" w:rsidRDefault="00864B83">
      <w:pPr>
        <w:keepNext/>
      </w:pPr>
      <w:r>
        <w:t>No symbols are defined in</w:t>
      </w:r>
      <w:r w:rsidR="00080512" w:rsidRPr="004D3578">
        <w:t xml:space="preserve"> the present document</w:t>
      </w:r>
      <w:r w:rsidR="008528D7">
        <w:t>.</w:t>
      </w:r>
    </w:p>
    <w:p w14:paraId="5E81C5C1" w14:textId="77777777" w:rsidR="00080512" w:rsidRPr="004D3578" w:rsidRDefault="00080512">
      <w:pPr>
        <w:pStyle w:val="Heading2"/>
      </w:pPr>
      <w:bookmarkStart w:id="1012" w:name="_Toc214917705"/>
      <w:r w:rsidRPr="004D3578">
        <w:t>3.3</w:t>
      </w:r>
      <w:r w:rsidRPr="004D3578">
        <w:tab/>
        <w:t>Abbreviations</w:t>
      </w:r>
      <w:bookmarkEnd w:id="1012"/>
    </w:p>
    <w:p w14:paraId="338C6B7C" w14:textId="08B98791"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280F73">
        <w:t>2</w:t>
      </w:r>
      <w:r w:rsidRPr="004D3578">
        <w:t>]</w:t>
      </w:r>
      <w:r w:rsidR="004B0F14">
        <w:t xml:space="preserve">, </w:t>
      </w:r>
      <w:r w:rsidR="004B0F14" w:rsidRPr="0073469F">
        <w:t>3GPP TS </w:t>
      </w:r>
      <w:r w:rsidR="004B0F14">
        <w:t>23.280</w:t>
      </w:r>
      <w:r w:rsidR="004B0F14" w:rsidRPr="0073469F">
        <w:t> [</w:t>
      </w:r>
      <w:r w:rsidR="00490D56">
        <w:t>3</w:t>
      </w:r>
      <w:r w:rsidR="004B0F14" w:rsidRPr="0073469F">
        <w:t>]</w:t>
      </w:r>
      <w:r w:rsidR="00CD215E">
        <w:t xml:space="preserve">, or </w:t>
      </w:r>
      <w:r w:rsidRPr="004D3578">
        <w:t>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280F73">
        <w:t>2</w:t>
      </w:r>
      <w:r w:rsidRPr="004D3578">
        <w:t>]</w:t>
      </w:r>
      <w:r w:rsidR="00CD215E">
        <w:t xml:space="preserve"> or </w:t>
      </w:r>
      <w:r w:rsidR="00CD215E" w:rsidRPr="0073469F">
        <w:t>3GPP TS </w:t>
      </w:r>
      <w:r w:rsidR="00CD215E">
        <w:t>23.280</w:t>
      </w:r>
      <w:r w:rsidR="00CD215E" w:rsidRPr="0073469F">
        <w:t> [</w:t>
      </w:r>
      <w:r w:rsidR="00490D56">
        <w:t>3</w:t>
      </w:r>
      <w:r w:rsidR="00CD215E" w:rsidRPr="0073469F">
        <w:t>]</w:t>
      </w:r>
      <w:r w:rsidRPr="004D3578">
        <w:t>.</w:t>
      </w:r>
    </w:p>
    <w:p w14:paraId="590BE5ED" w14:textId="226A0C42" w:rsidR="00BE228A" w:rsidRDefault="00BE228A">
      <w:pPr>
        <w:pStyle w:val="EW"/>
        <w:rPr>
          <w:bCs/>
        </w:rPr>
      </w:pPr>
      <w:r>
        <w:rPr>
          <w:bCs/>
        </w:rPr>
        <w:t>IWF</w:t>
      </w:r>
      <w:r>
        <w:rPr>
          <w:bCs/>
        </w:rPr>
        <w:tab/>
        <w:t>Interworking Function</w:t>
      </w:r>
      <w:r w:rsidR="008544DE">
        <w:rPr>
          <w:bCs/>
        </w:rPr>
        <w:t xml:space="preserve"> between </w:t>
      </w:r>
      <w:r w:rsidR="00064EDA">
        <w:rPr>
          <w:bCs/>
        </w:rPr>
        <w:t>a 3GPP Mission Critical system and an LMR system</w:t>
      </w:r>
    </w:p>
    <w:p w14:paraId="16C28805" w14:textId="682CF487" w:rsidR="008A1BFE" w:rsidRPr="004D3578" w:rsidRDefault="008A1BFE">
      <w:pPr>
        <w:pStyle w:val="EW"/>
      </w:pPr>
      <w:r>
        <w:t>LMR</w:t>
      </w:r>
      <w:r w:rsidR="00C552B0">
        <w:tab/>
        <w:t>Land Mobile Radio</w:t>
      </w:r>
    </w:p>
    <w:p w14:paraId="21225CF0" w14:textId="77777777" w:rsidR="001A5C92" w:rsidRPr="0073469F" w:rsidRDefault="001A5C92" w:rsidP="001A5C92">
      <w:pPr>
        <w:pStyle w:val="Heading1"/>
      </w:pPr>
      <w:bookmarkStart w:id="1013" w:name="clause4"/>
      <w:bookmarkStart w:id="1014" w:name="_Toc20155486"/>
      <w:bookmarkStart w:id="1015" w:name="_Toc27500641"/>
      <w:bookmarkStart w:id="1016" w:name="_Toc36048766"/>
      <w:bookmarkStart w:id="1017" w:name="_Toc45209529"/>
      <w:bookmarkStart w:id="1018" w:name="_Toc51860354"/>
      <w:bookmarkStart w:id="1019" w:name="_Toc131399652"/>
      <w:bookmarkStart w:id="1020" w:name="_Toc214917706"/>
      <w:bookmarkEnd w:id="1013"/>
      <w:r w:rsidRPr="0073469F">
        <w:t>4</w:t>
      </w:r>
      <w:r w:rsidRPr="0073469F">
        <w:tab/>
        <w:t>General</w:t>
      </w:r>
      <w:bookmarkEnd w:id="1014"/>
      <w:bookmarkEnd w:id="1015"/>
      <w:bookmarkEnd w:id="1016"/>
      <w:bookmarkEnd w:id="1017"/>
      <w:bookmarkEnd w:id="1018"/>
      <w:bookmarkEnd w:id="1019"/>
      <w:bookmarkEnd w:id="1020"/>
    </w:p>
    <w:p w14:paraId="2B9CD544" w14:textId="22DCC032" w:rsidR="004B297E" w:rsidRDefault="001A5C92" w:rsidP="004B297E">
      <w:pPr>
        <w:pStyle w:val="Heading2"/>
      </w:pPr>
      <w:bookmarkStart w:id="1021" w:name="_Toc20155487"/>
      <w:bookmarkStart w:id="1022" w:name="_Toc27500642"/>
      <w:bookmarkStart w:id="1023" w:name="_Toc36048767"/>
      <w:bookmarkStart w:id="1024" w:name="_Toc45209530"/>
      <w:bookmarkStart w:id="1025" w:name="_Toc51860355"/>
      <w:bookmarkStart w:id="1026" w:name="_Toc131399653"/>
      <w:bookmarkStart w:id="1027" w:name="_Toc214917707"/>
      <w:r w:rsidRPr="0073469F">
        <w:t>4.1</w:t>
      </w:r>
      <w:r w:rsidRPr="0073469F">
        <w:tab/>
      </w:r>
      <w:bookmarkEnd w:id="1021"/>
      <w:bookmarkEnd w:id="1022"/>
      <w:bookmarkEnd w:id="1023"/>
      <w:bookmarkEnd w:id="1024"/>
      <w:bookmarkEnd w:id="1025"/>
      <w:bookmarkEnd w:id="1026"/>
      <w:r w:rsidR="004B297E">
        <w:t>Overview</w:t>
      </w:r>
      <w:bookmarkEnd w:id="1027"/>
    </w:p>
    <w:p w14:paraId="3AAE6EEA" w14:textId="50927016" w:rsidR="004B297E" w:rsidRDefault="004B297E" w:rsidP="004B297E">
      <w:pPr>
        <w:spacing w:after="0"/>
      </w:pPr>
      <w:r>
        <w:t>The Mission Critical Location (MCLoc) is an optional auxiliary mission critical service operating at the application plane layer and supporting the MC services: MCPTT, MCVideo and MCData. It is fully integrated with those services (see 3GPP TS 23.280 [</w:t>
      </w:r>
      <w:r w:rsidR="00490D56">
        <w:t>3</w:t>
      </w:r>
      <w:r>
        <w:t>]) and is consistent with the general design principles of the mission critical system. Salient features include:</w:t>
      </w:r>
    </w:p>
    <w:p w14:paraId="50E1DF59" w14:textId="441A5440" w:rsidR="004B297E" w:rsidRDefault="00A5233D" w:rsidP="00A5233D">
      <w:pPr>
        <w:pStyle w:val="B1"/>
      </w:pPr>
      <w:r w:rsidRPr="00A5233D">
        <w:t>-</w:t>
      </w:r>
      <w:r>
        <w:rPr>
          <w:b/>
          <w:bCs/>
        </w:rPr>
        <w:tab/>
      </w:r>
      <w:r w:rsidR="004B297E">
        <w:rPr>
          <w:b/>
          <w:bCs/>
        </w:rPr>
        <w:t>Trust domains.</w:t>
      </w:r>
      <w:r w:rsidR="004B297E">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Default="00A5233D" w:rsidP="00A5233D">
      <w:pPr>
        <w:pStyle w:val="B1"/>
      </w:pPr>
      <w:r w:rsidRPr="00A5233D">
        <w:lastRenderedPageBreak/>
        <w:t>-</w:t>
      </w:r>
      <w:r>
        <w:rPr>
          <w:b/>
          <w:bCs/>
        </w:rPr>
        <w:tab/>
      </w:r>
      <w:r w:rsidR="004B297E">
        <w:rPr>
          <w:b/>
          <w:bCs/>
        </w:rPr>
        <w:t>Controlled list of users.</w:t>
      </w:r>
      <w:r w:rsidR="004B297E">
        <w:t xml:space="preserve"> MCLoc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01A7BC0" w:rsidR="004B297E" w:rsidRDefault="00A5233D" w:rsidP="00A5233D">
      <w:pPr>
        <w:pStyle w:val="B1"/>
      </w:pPr>
      <w:r w:rsidRPr="00A5233D">
        <w:t>-</w:t>
      </w:r>
      <w:r>
        <w:rPr>
          <w:b/>
          <w:bCs/>
        </w:rPr>
        <w:tab/>
      </w:r>
      <w:r w:rsidR="004B297E">
        <w:rPr>
          <w:b/>
          <w:bCs/>
        </w:rPr>
        <w:t>Multiple devices</w:t>
      </w:r>
      <w:r w:rsidR="004B297E">
        <w:rPr>
          <w:rFonts w:eastAsia="SimSun"/>
        </w:rPr>
        <w:t>.</w:t>
      </w:r>
      <w:r w:rsidR="004B297E">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Default="00A5233D" w:rsidP="00A5233D">
      <w:pPr>
        <w:pStyle w:val="B1"/>
      </w:pPr>
      <w:r w:rsidRPr="00A5233D">
        <w:t>-</w:t>
      </w:r>
      <w:r>
        <w:rPr>
          <w:b/>
          <w:bCs/>
        </w:rPr>
        <w:tab/>
      </w:r>
      <w:r w:rsidR="004B297E">
        <w:rPr>
          <w:b/>
          <w:bCs/>
        </w:rPr>
        <w:t>Support for aliases.</w:t>
      </w:r>
      <w:r w:rsidR="004B297E">
        <w:t xml:space="preserve"> MCLoc supports addressing by, reporting from, and notifications to, users identified via mission critical aliases.</w:t>
      </w:r>
    </w:p>
    <w:p w14:paraId="65435B7A" w14:textId="3E34F845" w:rsidR="004B297E" w:rsidRDefault="00A5233D" w:rsidP="00A5233D">
      <w:pPr>
        <w:pStyle w:val="B1"/>
      </w:pPr>
      <w:r w:rsidRPr="00A5233D">
        <w:t>-</w:t>
      </w:r>
      <w:r>
        <w:rPr>
          <w:b/>
          <w:bCs/>
        </w:rPr>
        <w:tab/>
      </w:r>
      <w:r w:rsidR="004B297E">
        <w:rPr>
          <w:b/>
          <w:bCs/>
        </w:rPr>
        <w:t>Support of group operations</w:t>
      </w:r>
      <w:r w:rsidR="004B297E">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Default="00A5233D" w:rsidP="00A5233D">
      <w:pPr>
        <w:pStyle w:val="B1"/>
      </w:pPr>
      <w:r w:rsidRPr="00A5233D">
        <w:t>-</w:t>
      </w:r>
      <w:r>
        <w:rPr>
          <w:b/>
          <w:bCs/>
        </w:rPr>
        <w:tab/>
      </w:r>
      <w:r w:rsidR="004B297E">
        <w:rPr>
          <w:b/>
          <w:bCs/>
        </w:rPr>
        <w:t>Rich set of</w:t>
      </w:r>
      <w:r w:rsidR="004B297E">
        <w:t xml:space="preserve"> </w:t>
      </w:r>
      <w:r w:rsidR="004B297E">
        <w:rPr>
          <w:b/>
          <w:bCs/>
        </w:rPr>
        <w:t>location</w:t>
      </w:r>
      <w:r w:rsidR="004B297E">
        <w:t xml:space="preserve"> </w:t>
      </w:r>
      <w:r w:rsidR="004B297E">
        <w:rPr>
          <w:b/>
          <w:bCs/>
        </w:rPr>
        <w:t>trigger types and variables.</w:t>
      </w:r>
      <w:r w:rsidR="004B297E">
        <w:t xml:space="preserve"> MCLoc supports location event triggering on many various conditions and reporting of values of location variables, beyond just longitude and latitude: for example, z</w:t>
      </w:r>
      <w:r w:rsidR="004B297E">
        <w:noBreakHyphen/>
        <w:t>axis values, speed, etc. In addition, the time and accuracy of the measurement or data acquisition is also recorded and can be reported by the LMC and/or notified by the LMS.</w:t>
      </w:r>
    </w:p>
    <w:p w14:paraId="37B04A59" w14:textId="023D440B" w:rsidR="004B297E" w:rsidRDefault="00A5233D" w:rsidP="00A5233D">
      <w:pPr>
        <w:pStyle w:val="B1"/>
      </w:pPr>
      <w:r w:rsidRPr="00A5233D">
        <w:t>-</w:t>
      </w:r>
      <w:r>
        <w:rPr>
          <w:b/>
          <w:bCs/>
        </w:rPr>
        <w:tab/>
      </w:r>
      <w:r w:rsidR="004B297E">
        <w:rPr>
          <w:b/>
          <w:bCs/>
        </w:rPr>
        <w:t>Context sensitive and adaptive operation</w:t>
      </w:r>
      <w:r w:rsidR="004B297E">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3403BC71" w:rsidR="004B297E" w:rsidRDefault="00A5233D" w:rsidP="00A5233D">
      <w:pPr>
        <w:pStyle w:val="B1"/>
      </w:pPr>
      <w:r w:rsidRPr="00A5233D">
        <w:t>-</w:t>
      </w:r>
      <w:r>
        <w:rPr>
          <w:b/>
          <w:bCs/>
        </w:rPr>
        <w:tab/>
      </w:r>
      <w:r w:rsidR="004B297E">
        <w:rPr>
          <w:b/>
          <w:bCs/>
        </w:rPr>
        <w:t>Off-network / on-network operation.</w:t>
      </w:r>
      <w:r w:rsidR="004B297E">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39ACF57E" w:rsidR="004B297E" w:rsidRDefault="00A5233D" w:rsidP="00A5233D">
      <w:pPr>
        <w:pStyle w:val="B1"/>
      </w:pPr>
      <w:r w:rsidRPr="00A5233D">
        <w:t>-</w:t>
      </w:r>
      <w:r>
        <w:rPr>
          <w:b/>
          <w:bCs/>
        </w:rPr>
        <w:tab/>
      </w:r>
      <w:r w:rsidR="004B297E">
        <w:rPr>
          <w:b/>
          <w:bCs/>
        </w:rPr>
        <w:t>Interworking with LMR systems.</w:t>
      </w:r>
      <w:r w:rsidR="004B297E">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Default="004B297E" w:rsidP="004B297E">
      <w:pPr>
        <w:pStyle w:val="Heading2"/>
      </w:pPr>
      <w:bookmarkStart w:id="1028" w:name="_Toc20155510"/>
      <w:bookmarkStart w:id="1029" w:name="_Toc27500665"/>
      <w:bookmarkStart w:id="1030" w:name="_Toc36048790"/>
      <w:bookmarkStart w:id="1031" w:name="_Toc45209553"/>
      <w:bookmarkStart w:id="1032" w:name="_Toc51860378"/>
      <w:bookmarkStart w:id="1033" w:name="_Toc131399676"/>
      <w:bookmarkStart w:id="1034" w:name="_Toc214917708"/>
      <w:r>
        <w:t>4.2</w:t>
      </w:r>
      <w:r>
        <w:tab/>
      </w:r>
      <w:bookmarkEnd w:id="1028"/>
      <w:bookmarkEnd w:id="1029"/>
      <w:bookmarkEnd w:id="1030"/>
      <w:bookmarkEnd w:id="1031"/>
      <w:bookmarkEnd w:id="1032"/>
      <w:bookmarkEnd w:id="1033"/>
      <w:r w:rsidR="0086175F">
        <w:t>LMS</w:t>
      </w:r>
      <w:r w:rsidR="00480288">
        <w:t xml:space="preserve"> </w:t>
      </w:r>
      <w:r>
        <w:t>Registration</w:t>
      </w:r>
      <w:bookmarkEnd w:id="1034"/>
    </w:p>
    <w:p w14:paraId="2379D075" w14:textId="2E9F5676" w:rsidR="00627B9F" w:rsidRDefault="00517250" w:rsidP="00627B9F">
      <w:r>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3C499C7A" w14:textId="790AC5B6" w:rsidR="004B297E" w:rsidRDefault="004B297E" w:rsidP="004B297E">
      <w:r>
        <w:t xml:space="preserve">The time period during which an LMC is registered may end automatically when all other MC services have deregistered or ended their operation, </w:t>
      </w:r>
      <w:r w:rsidR="00D75778">
        <w:t xml:space="preserve">at the end of the registration expiry time, </w:t>
      </w:r>
      <w:r>
        <w:t xml:space="preserve">or, based on local policy and configuration, may continue in order to assist with locating lost or misplaced MC UEs. </w:t>
      </w:r>
    </w:p>
    <w:p w14:paraId="148B367A" w14:textId="77777777" w:rsidR="009A71D6" w:rsidRDefault="009A71D6" w:rsidP="009A71D6">
      <w:pPr>
        <w:pStyle w:val="Heading2"/>
      </w:pPr>
      <w:bookmarkStart w:id="1035" w:name="_Toc214917709"/>
      <w:r>
        <w:t>4.3</w:t>
      </w:r>
      <w:r>
        <w:tab/>
        <w:t>Identities</w:t>
      </w:r>
      <w:bookmarkEnd w:id="1035"/>
    </w:p>
    <w:p w14:paraId="3BB5B2C0" w14:textId="77777777" w:rsidR="009A71D6" w:rsidRDefault="009A71D6" w:rsidP="009A71D6">
      <w:pPr>
        <w:pStyle w:val="Heading3"/>
      </w:pPr>
      <w:bookmarkStart w:id="1036" w:name="_Toc214917710"/>
      <w:r>
        <w:t>4.3.1</w:t>
      </w:r>
      <w:r>
        <w:tab/>
        <w:t>General</w:t>
      </w:r>
      <w:bookmarkEnd w:id="1036"/>
    </w:p>
    <w:p w14:paraId="449744B8" w14:textId="32B5FB18" w:rsidR="009A71D6" w:rsidRDefault="009A71D6" w:rsidP="009A71D6">
      <w:r>
        <w:t>The LMC is provided with MC service IDs as defined 3GPPP TS 23.280 [</w:t>
      </w:r>
      <w:r w:rsidR="00490D56">
        <w:t>3</w:t>
      </w:r>
      <w:r>
        <w:t>] from the IdMS during user authentication procedure according to 3GPP TS 33.180 [</w:t>
      </w:r>
      <w:r w:rsidR="00F37A4C">
        <w:t>1</w:t>
      </w:r>
      <w:r w:rsidR="005C3796">
        <w:t>7</w:t>
      </w:r>
      <w:r>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77777777" w:rsidR="009A71D6" w:rsidRDefault="009A71D6" w:rsidP="009A71D6">
      <w:r>
        <w:t xml:space="preserve">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 </w:t>
      </w:r>
    </w:p>
    <w:p w14:paraId="3CB9EC8A" w14:textId="438ED80F" w:rsidR="009A71D6" w:rsidRDefault="009A71D6" w:rsidP="009A71D6">
      <w:r>
        <w:lastRenderedPageBreak/>
        <w:t>Additionally, a LMC sending a request to a LMS shall also include the MCLOC client ID as defined in clause</w:t>
      </w:r>
      <w:r w:rsidR="00952D0B">
        <w:t> </w:t>
      </w:r>
      <w:r>
        <w:t>4.3.2. The MCLOC client ID is used to distinguish multiple location management clients used by a single MC user.</w:t>
      </w:r>
    </w:p>
    <w:p w14:paraId="43B4465F" w14:textId="77777777" w:rsidR="009A71D6" w:rsidRDefault="009A71D6" w:rsidP="009A71D6">
      <w:pPr>
        <w:pStyle w:val="Heading3"/>
      </w:pPr>
      <w:bookmarkStart w:id="1037" w:name="_Toc214917711"/>
      <w:r>
        <w:t>4.3.2</w:t>
      </w:r>
      <w:r>
        <w:tab/>
        <w:t>MCLOC client ID</w:t>
      </w:r>
      <w:bookmarkEnd w:id="1037"/>
    </w:p>
    <w:p w14:paraId="75FC74FD" w14:textId="0A6E9E1D" w:rsidR="009A71D6" w:rsidRDefault="009A71D6" w:rsidP="009A71D6">
      <w:r>
        <w:t>The LMC assigns the MCLOC client ID when the LMC is used for the first time. The LMC generates the MCLOC client ID as specified in clause</w:t>
      </w:r>
      <w:r w:rsidR="00952D0B">
        <w:t> </w:t>
      </w:r>
      <w:r w:rsidRPr="00B34245">
        <w:t xml:space="preserve">4.2 of </w:t>
      </w:r>
      <w:r>
        <w:t>IETF </w:t>
      </w:r>
      <w:r w:rsidRPr="00B34245">
        <w:t>RFC</w:t>
      </w:r>
      <w:r>
        <w:t> </w:t>
      </w:r>
      <w:r w:rsidR="00B10FAD">
        <w:t>9562 </w:t>
      </w:r>
      <w:r w:rsidRPr="00B34245">
        <w:t>[</w:t>
      </w:r>
      <w:r w:rsidR="00B21C6C">
        <w:t>1</w:t>
      </w:r>
      <w:r w:rsidR="001B00B9">
        <w:t>8</w:t>
      </w:r>
      <w:r w:rsidRPr="00B34245">
        <w:t>]</w:t>
      </w:r>
      <w:r>
        <w:t>.</w:t>
      </w:r>
    </w:p>
    <w:p w14:paraId="7120FCE0" w14:textId="77777777" w:rsidR="009A71D6" w:rsidRDefault="009A71D6" w:rsidP="009A71D6">
      <w:r>
        <w:t>The LMC preserves the MCLOC client ID:</w:t>
      </w:r>
    </w:p>
    <w:p w14:paraId="19921E08" w14:textId="77777777" w:rsidR="009A71D6" w:rsidRDefault="009A71D6" w:rsidP="009A71D6">
      <w:pPr>
        <w:pStyle w:val="B1"/>
      </w:pPr>
      <w:r>
        <w:t>-</w:t>
      </w:r>
      <w:r>
        <w:tab/>
      </w:r>
      <w:r>
        <w:rPr>
          <w:lang w:val="en-US"/>
        </w:rPr>
        <w:t xml:space="preserve">while </w:t>
      </w:r>
      <w:r>
        <w:t xml:space="preserve">the LMC </w:t>
      </w:r>
      <w:r>
        <w:rPr>
          <w:lang w:val="en-US"/>
        </w:rPr>
        <w:t>is service authorized in the LMS;</w:t>
      </w:r>
    </w:p>
    <w:p w14:paraId="1596C7BD" w14:textId="77777777" w:rsidR="009A71D6" w:rsidRDefault="009A71D6" w:rsidP="009A71D6">
      <w:pPr>
        <w:pStyle w:val="B1"/>
      </w:pPr>
      <w:r>
        <w:t>-</w:t>
      </w:r>
      <w:r>
        <w:tab/>
      </w:r>
      <w:r>
        <w:rPr>
          <w:lang w:val="en-US"/>
        </w:rPr>
        <w:t xml:space="preserve">while </w:t>
      </w:r>
      <w:r>
        <w:t xml:space="preserve">the LMC </w:t>
      </w:r>
      <w:r>
        <w:rPr>
          <w:lang w:val="en-US"/>
        </w:rPr>
        <w:t>is not service authorized in the LMS and the UE serving the MCLOC client is switched on</w:t>
      </w:r>
      <w:r>
        <w:t>;</w:t>
      </w:r>
    </w:p>
    <w:p w14:paraId="5479654A" w14:textId="77777777" w:rsidR="009A71D6" w:rsidRPr="0045201D" w:rsidRDefault="009A71D6" w:rsidP="009A71D6">
      <w:pPr>
        <w:pStyle w:val="B1"/>
        <w:rPr>
          <w:lang w:val="en-US"/>
        </w:rPr>
      </w:pPr>
      <w:r>
        <w:t>-</w:t>
      </w:r>
      <w:r>
        <w:tab/>
      </w:r>
      <w:r>
        <w:rPr>
          <w:lang w:val="en-US"/>
        </w:rPr>
        <w:t>while the UE serving the MCLOC client is switched off</w:t>
      </w:r>
      <w:r>
        <w:t>;</w:t>
      </w:r>
      <w:r>
        <w:rPr>
          <w:lang w:val="en-US"/>
        </w:rPr>
        <w:t xml:space="preserve"> and</w:t>
      </w:r>
    </w:p>
    <w:p w14:paraId="502FBA99" w14:textId="77777777" w:rsidR="009A71D6" w:rsidRDefault="009A71D6" w:rsidP="009A71D6">
      <w:pPr>
        <w:pStyle w:val="B1"/>
      </w:pPr>
      <w:r>
        <w:t>-</w:t>
      </w:r>
      <w:r>
        <w:tab/>
      </w:r>
      <w:r>
        <w:rPr>
          <w:lang w:val="en-US"/>
        </w:rPr>
        <w:t>while the UE serving the MCLOC client is power-cycled</w:t>
      </w:r>
      <w:r>
        <w:t>.</w:t>
      </w:r>
    </w:p>
    <w:p w14:paraId="41DF6BF7" w14:textId="118F376B" w:rsidR="009A71D6" w:rsidRDefault="009A71D6" w:rsidP="00A94CD5">
      <w:pPr>
        <w:pStyle w:val="NO"/>
      </w:pPr>
      <w:r>
        <w:t>NOTE:</w:t>
      </w:r>
      <w:r>
        <w:tab/>
        <w:t xml:space="preserve">MCLOC client ID </w:t>
      </w:r>
      <w:r>
        <w:rPr>
          <w:lang w:val="en-US"/>
        </w:rPr>
        <w:t xml:space="preserve">is not preserved </w:t>
      </w:r>
      <w:r>
        <w:t>when the UE is reset</w:t>
      </w:r>
      <w:r>
        <w:rPr>
          <w:lang w:val="en-US"/>
        </w:rPr>
        <w:t xml:space="preserve"> to factory settings</w:t>
      </w:r>
      <w:r>
        <w:t>.</w:t>
      </w:r>
    </w:p>
    <w:p w14:paraId="10A0CBB3" w14:textId="3E65BDD8" w:rsidR="00F74CF6" w:rsidRDefault="00F74CF6" w:rsidP="00F74CF6">
      <w:r w:rsidRPr="00E12CFE">
        <w:t xml:space="preserve">Other network entities (e.g. IWF, MC service servers, other LMS) that consume location information shall also </w:t>
      </w:r>
      <w:r>
        <w:t>assign a MCLOC client ID to be used in the APIs defined in this specification</w:t>
      </w:r>
      <w:r w:rsidRPr="00E12CFE">
        <w:t>.</w:t>
      </w:r>
    </w:p>
    <w:p w14:paraId="3DA7E9C1" w14:textId="33D1910C" w:rsidR="0024387C" w:rsidRPr="004D3E8B" w:rsidRDefault="00362401" w:rsidP="0024387C">
      <w:pPr>
        <w:pStyle w:val="Heading1"/>
      </w:pPr>
      <w:bookmarkStart w:id="1038" w:name="_Toc214917712"/>
      <w:r w:rsidRPr="004D3E8B">
        <w:t>5</w:t>
      </w:r>
      <w:r w:rsidR="0024387C" w:rsidRPr="004D3E8B">
        <w:tab/>
        <w:t>Functional entities and reference points</w:t>
      </w:r>
      <w:bookmarkEnd w:id="1038"/>
    </w:p>
    <w:p w14:paraId="6DBF6A5A" w14:textId="6E257BB0" w:rsidR="0024387C" w:rsidRPr="004D3E8B" w:rsidRDefault="00362401" w:rsidP="0024387C">
      <w:pPr>
        <w:pStyle w:val="Heading2"/>
      </w:pPr>
      <w:bookmarkStart w:id="1039" w:name="_Toc214917713"/>
      <w:r w:rsidRPr="004D3E8B">
        <w:t>5</w:t>
      </w:r>
      <w:r w:rsidR="0024387C" w:rsidRPr="004D3E8B">
        <w:t>.1</w:t>
      </w:r>
      <w:r w:rsidR="0024387C" w:rsidRPr="004D3E8B">
        <w:tab/>
        <w:t>Introduction</w:t>
      </w:r>
      <w:bookmarkEnd w:id="1039"/>
      <w:r w:rsidR="0024387C" w:rsidRPr="004D3E8B">
        <w:t xml:space="preserve"> </w:t>
      </w:r>
    </w:p>
    <w:p w14:paraId="635FE558" w14:textId="349F9BE8" w:rsidR="0024387C" w:rsidRPr="004D3E8B" w:rsidRDefault="0024387C" w:rsidP="0024387C">
      <w:r w:rsidRPr="004D3E8B">
        <w:t>This clause describes the association of functional entities within a mission critical system with their roles in the mission critical location management service, consistent with the stage 2 architecture document (see 3GPP TS 23.280 [</w:t>
      </w:r>
      <w:r w:rsidR="00490D56">
        <w:t>3</w:t>
      </w:r>
      <w:r w:rsidRPr="004D3E8B">
        <w:t>]).</w:t>
      </w:r>
    </w:p>
    <w:p w14:paraId="70EE5B79" w14:textId="437C1D62" w:rsidR="0024387C" w:rsidRPr="004D3E8B" w:rsidRDefault="00362401" w:rsidP="0024387C">
      <w:pPr>
        <w:pStyle w:val="Heading2"/>
      </w:pPr>
      <w:bookmarkStart w:id="1040" w:name="_Toc20155509"/>
      <w:bookmarkStart w:id="1041" w:name="_Toc27500664"/>
      <w:bookmarkStart w:id="1042" w:name="_Toc36048789"/>
      <w:bookmarkStart w:id="1043" w:name="_Toc45209552"/>
      <w:bookmarkStart w:id="1044" w:name="_Toc51860377"/>
      <w:bookmarkStart w:id="1045" w:name="_Toc131399675"/>
      <w:bookmarkStart w:id="1046" w:name="_Toc214917714"/>
      <w:r w:rsidRPr="004D3E8B">
        <w:t>5</w:t>
      </w:r>
      <w:r w:rsidR="0024387C" w:rsidRPr="004D3E8B">
        <w:t>.2</w:t>
      </w:r>
      <w:r w:rsidR="0024387C" w:rsidRPr="004D3E8B">
        <w:tab/>
        <w:t>Location management service functional architecture</w:t>
      </w:r>
      <w:bookmarkEnd w:id="1046"/>
    </w:p>
    <w:p w14:paraId="1DA8E4E2" w14:textId="6A2CF2E3" w:rsidR="0024387C" w:rsidRPr="00A94CD5" w:rsidRDefault="0024387C" w:rsidP="0024387C">
      <w:r w:rsidRPr="004D3E8B">
        <w:t>Figure </w:t>
      </w:r>
      <w:r w:rsidR="00362401" w:rsidRPr="004D3E8B">
        <w:t>5</w:t>
      </w:r>
      <w:r w:rsidRPr="004D3E8B">
        <w:t>.2-1</w:t>
      </w:r>
      <w:r>
        <w:t xml:space="preserve"> shows the functional model for the location management service in the application plane, based on the architecture in 3GPP TS 23.280 [</w:t>
      </w:r>
      <w:r w:rsidR="00490D56">
        <w:t>3</w:t>
      </w:r>
      <w:r>
        <w:t>] clause 7.3.</w:t>
      </w:r>
    </w:p>
    <w:p w14:paraId="736171CA" w14:textId="0D91BC96" w:rsidR="0024387C" w:rsidRDefault="007E7DFE" w:rsidP="00A5233D">
      <w:pPr>
        <w:pStyle w:val="TH"/>
        <w:rPr>
          <w:rFonts w:eastAsia="Calibri"/>
          <w:lang w:val="nl-NL"/>
        </w:rPr>
      </w:pPr>
      <w:ins w:id="1047" w:author="C1-256704" w:date="2025-11-24T16:14:00Z" w16du:dateUtc="2025-11-24T15:14:00Z">
        <w:r>
          <w:rPr>
            <w:rFonts w:ascii="Times New Roman" w:eastAsia="Calibri" w:hAnsi="Times New Roman"/>
            <w:noProof/>
            <w:lang w:val="nl-NL"/>
          </w:rPr>
          <w:object w:dxaOrig="6090" w:dyaOrig="6585" w14:anchorId="0F641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304.65pt;height:329.35pt;mso-width-percent:0;mso-height-percent:0;mso-width-percent:0;mso-height-percent:0" o:ole="">
              <v:imagedata r:id="rId14" o:title=""/>
            </v:shape>
            <o:OLEObject Type="Embed" ProgID="Visio.Drawing.15" ShapeID="_x0000_i1029" DrawAspect="Content" ObjectID="_1825531193" r:id="rId15"/>
          </w:object>
        </w:r>
      </w:ins>
      <w:del w:id="1048" w:author="C1-256704" w:date="2025-11-24T16:14:00Z" w16du:dateUtc="2025-11-24T15:14:00Z">
        <w:r w:rsidR="0024387C" w:rsidDel="007E7DFE">
          <w:rPr>
            <w:rFonts w:eastAsia="Calibri"/>
            <w:lang w:val="nl-NL"/>
          </w:rPr>
          <w:object w:dxaOrig="6790" w:dyaOrig="7290" w14:anchorId="35594B3B">
            <v:shape id="_x0000_i1025" type="#_x0000_t75" style="width:304.1pt;height:329.35pt" o:ole="">
              <v:imagedata r:id="rId16" o:title=""/>
            </v:shape>
            <o:OLEObject Type="Embed" ProgID="Visio.Drawing.15" ShapeID="_x0000_i1025" DrawAspect="Content" ObjectID="_1825531194" r:id="rId17"/>
          </w:object>
        </w:r>
      </w:del>
    </w:p>
    <w:p w14:paraId="7C57525B" w14:textId="0F834F5A" w:rsidR="0024387C" w:rsidRDefault="0024387C" w:rsidP="0024387C">
      <w:pPr>
        <w:pStyle w:val="TF"/>
      </w:pPr>
      <w:r w:rsidRPr="004D3E8B">
        <w:t>Figure </w:t>
      </w:r>
      <w:r w:rsidR="00362401" w:rsidRPr="004D3E8B">
        <w:t>5</w:t>
      </w:r>
      <w:r w:rsidRPr="004D3E8B">
        <w:t>.2-1: Location management service functional architecture</w:t>
      </w:r>
    </w:p>
    <w:p w14:paraId="5DDAD799" w14:textId="698D1C0E" w:rsidR="007C4D7A" w:rsidRPr="004D3E8B" w:rsidRDefault="00E454DE" w:rsidP="00E454DE">
      <w:r>
        <w:t xml:space="preserve">The protocol used on reference point </w:t>
      </w:r>
      <w:del w:id="1049" w:author="C1-256704" w:date="2025-11-24T16:15:00Z" w16du:dateUtc="2025-11-24T15:15:00Z">
        <w:r w:rsidDel="00454158">
          <w:delText xml:space="preserve">CSC-9 and reference point </w:delText>
        </w:r>
      </w:del>
      <w:r>
        <w:t>CSC-24 is not part of this specification.</w:t>
      </w:r>
    </w:p>
    <w:p w14:paraId="31EFEDB7" w14:textId="77777777" w:rsidR="000F66E7" w:rsidRDefault="000F66E7" w:rsidP="000F66E7">
      <w:pPr>
        <w:pStyle w:val="Heading2"/>
      </w:pPr>
      <w:bookmarkStart w:id="1050" w:name="_Toc214917715"/>
      <w:r>
        <w:t>5</w:t>
      </w:r>
      <w:r w:rsidRPr="0073469F">
        <w:t>.</w:t>
      </w:r>
      <w:r>
        <w:t>3</w:t>
      </w:r>
      <w:r w:rsidRPr="0073469F">
        <w:tab/>
      </w:r>
      <w:r>
        <w:t>Functional entities</w:t>
      </w:r>
      <w:bookmarkEnd w:id="1050"/>
    </w:p>
    <w:p w14:paraId="3CFF768D" w14:textId="3B87E98A" w:rsidR="0024387C" w:rsidRPr="004D3E8B" w:rsidRDefault="00362401" w:rsidP="000F66E7">
      <w:pPr>
        <w:pStyle w:val="Heading3"/>
      </w:pPr>
      <w:bookmarkStart w:id="1051" w:name="_Toc214917716"/>
      <w:r w:rsidRPr="004D3E8B">
        <w:t>5</w:t>
      </w:r>
      <w:r w:rsidR="0024387C" w:rsidRPr="004D3E8B">
        <w:t>.3</w:t>
      </w:r>
      <w:r w:rsidR="000F66E7">
        <w:t>.1</w:t>
      </w:r>
      <w:r w:rsidR="0024387C" w:rsidRPr="004D3E8B">
        <w:tab/>
        <w:t>MCLoc client</w:t>
      </w:r>
      <w:bookmarkEnd w:id="1040"/>
      <w:bookmarkEnd w:id="1041"/>
      <w:bookmarkEnd w:id="1042"/>
      <w:bookmarkEnd w:id="1043"/>
      <w:bookmarkEnd w:id="1044"/>
      <w:bookmarkEnd w:id="1045"/>
      <w:r w:rsidR="0024387C" w:rsidRPr="004D3E8B">
        <w:t xml:space="preserve"> (LMC)</w:t>
      </w:r>
      <w:bookmarkEnd w:id="1051"/>
    </w:p>
    <w:p w14:paraId="2F73E50D" w14:textId="77777777" w:rsidR="0024387C" w:rsidRPr="004D3E8B" w:rsidRDefault="0024387C" w:rsidP="0024387C">
      <w:r w:rsidRPr="004D3E8B">
        <w:t>The MCLoc client can exist in a UE or other device, such as a dispatcher's console. The MCLoc client:</w:t>
      </w:r>
    </w:p>
    <w:p w14:paraId="0C26F7CC" w14:textId="77777777" w:rsidR="0024387C" w:rsidRPr="004D3E8B" w:rsidRDefault="0024387C" w:rsidP="0024387C">
      <w:pPr>
        <w:pStyle w:val="B1"/>
      </w:pPr>
      <w:r w:rsidRPr="004D3E8B">
        <w:t>-</w:t>
      </w:r>
      <w:r w:rsidRPr="004D3E8B">
        <w:tab/>
        <w:t>interacts with the user playing the role of user agent for all location management application transactions;</w:t>
      </w:r>
    </w:p>
    <w:p w14:paraId="4DFCF8F1" w14:textId="77777777" w:rsidR="0024387C" w:rsidRPr="004D3E8B" w:rsidRDefault="0024387C" w:rsidP="0024387C">
      <w:pPr>
        <w:pStyle w:val="B1"/>
      </w:pPr>
      <w:r w:rsidRPr="004D3E8B">
        <w:t>-</w:t>
      </w:r>
      <w:r w:rsidRPr="004D3E8B">
        <w:tab/>
        <w:t>interacts with the hosting device (e.g., UE) and its subsystems as well as with other mission critical clients co-located in the same device, to obtain necessary information; and</w:t>
      </w:r>
    </w:p>
    <w:p w14:paraId="7CE7195A" w14:textId="77EA5E7F" w:rsidR="0024387C" w:rsidRPr="004D3E8B" w:rsidRDefault="0024387C" w:rsidP="0024387C">
      <w:pPr>
        <w:pStyle w:val="B1"/>
      </w:pPr>
      <w:r w:rsidRPr="004D3E8B">
        <w:t>-</w:t>
      </w:r>
      <w:r w:rsidRPr="004D3E8B">
        <w:tab/>
        <w:t>interacts with the MCLoc server, executing procedures defined in 3GPP TS 23.280 [</w:t>
      </w:r>
      <w:r w:rsidR="00490D56">
        <w:t>3</w:t>
      </w:r>
      <w:r w:rsidRPr="004D3E8B">
        <w:t>] and in the present document to register, obtain service authorization, request, receive and report location information,</w:t>
      </w:r>
    </w:p>
    <w:p w14:paraId="48C48FCD" w14:textId="586BC4AC" w:rsidR="0024387C" w:rsidRPr="0073469F" w:rsidRDefault="004D3E8B" w:rsidP="004F0C66">
      <w:pPr>
        <w:pStyle w:val="Heading3"/>
      </w:pPr>
      <w:bookmarkStart w:id="1052" w:name="_Toc214917717"/>
      <w:r w:rsidRPr="008243A6">
        <w:t>5</w:t>
      </w:r>
      <w:r w:rsidR="0024387C" w:rsidRPr="004D3E8B">
        <w:t>.</w:t>
      </w:r>
      <w:r w:rsidR="00CF545C">
        <w:t>3.2</w:t>
      </w:r>
      <w:r w:rsidR="0024387C" w:rsidRPr="004D3E8B">
        <w:tab/>
        <w:t>MCLoc</w:t>
      </w:r>
      <w:r w:rsidR="0024387C" w:rsidRPr="0073469F">
        <w:t xml:space="preserve"> server</w:t>
      </w:r>
      <w:r w:rsidR="0024387C">
        <w:t xml:space="preserve"> (LMS)</w:t>
      </w:r>
      <w:bookmarkEnd w:id="1052"/>
    </w:p>
    <w:p w14:paraId="37CD79EC" w14:textId="75382C3D" w:rsidR="0024387C" w:rsidRDefault="0024387C" w:rsidP="0024387C">
      <w:bookmarkStart w:id="1053" w:name="_Toc20155511"/>
      <w:bookmarkStart w:id="1054" w:name="_Toc27500666"/>
      <w:bookmarkStart w:id="1055" w:name="_Toc36048791"/>
      <w:bookmarkStart w:id="1056" w:name="_Toc45209554"/>
      <w:bookmarkStart w:id="1057" w:name="_Toc51860379"/>
      <w:bookmarkStart w:id="1058" w:name="_Toc131399677"/>
      <w:r>
        <w:t>The</w:t>
      </w:r>
      <w:r w:rsidRPr="0073469F">
        <w:t xml:space="preserve"> MC</w:t>
      </w:r>
      <w:r>
        <w:t>Loc</w:t>
      </w:r>
      <w:r w:rsidRPr="0073469F">
        <w:t xml:space="preserve"> </w:t>
      </w:r>
      <w:r>
        <w:t>server executes location related procedures defined in 3GPP TS 23.280 [</w:t>
      </w:r>
      <w:r w:rsidR="00490D56">
        <w:t>3</w:t>
      </w:r>
      <w:r>
        <w:t>] and in the present document. Specifically, the MCLoc server:</w:t>
      </w:r>
    </w:p>
    <w:p w14:paraId="60CB3364" w14:textId="77777777" w:rsidR="0024387C" w:rsidRDefault="0024387C" w:rsidP="0024387C">
      <w:pPr>
        <w:pStyle w:val="B1"/>
      </w:pPr>
      <w:r>
        <w:t>-</w:t>
      </w:r>
      <w:r>
        <w:tab/>
        <w:t>interacts with the LMCs to handle requests for location information that it needs to acquire or has stored;</w:t>
      </w:r>
    </w:p>
    <w:p w14:paraId="6E7F694E" w14:textId="77777777" w:rsidR="0024387C" w:rsidRDefault="0024387C" w:rsidP="0024387C">
      <w:pPr>
        <w:pStyle w:val="B1"/>
      </w:pPr>
      <w:r>
        <w:t>-</w:t>
      </w:r>
      <w:r>
        <w:tab/>
        <w:t>interacts with the LMCs to handle reports of location information;</w:t>
      </w:r>
    </w:p>
    <w:p w14:paraId="28F7B758" w14:textId="48256934" w:rsidR="0024387C" w:rsidRDefault="0024387C" w:rsidP="0024387C">
      <w:pPr>
        <w:pStyle w:val="B1"/>
      </w:pPr>
      <w:r>
        <w:t>-</w:t>
      </w:r>
      <w:r>
        <w:tab/>
        <w:t>interacts with MC service servers acting as authorized LMCs, to handle requests for location information that it needs to acquire or has stored;</w:t>
      </w:r>
    </w:p>
    <w:p w14:paraId="424174EC" w14:textId="77777777" w:rsidR="0024387C" w:rsidRDefault="0024387C" w:rsidP="0024387C">
      <w:pPr>
        <w:pStyle w:val="B1"/>
      </w:pPr>
      <w:r>
        <w:t>-</w:t>
      </w:r>
      <w:r>
        <w:tab/>
        <w:t>interacts with MC service servers acting as authorized LMCs, to acquire and store location information that was reported to the MC service servers by MC service clients;</w:t>
      </w:r>
    </w:p>
    <w:p w14:paraId="642F6649" w14:textId="77777777" w:rsidR="0024387C" w:rsidRDefault="0024387C" w:rsidP="0024387C">
      <w:pPr>
        <w:pStyle w:val="B1"/>
      </w:pPr>
      <w:r>
        <w:lastRenderedPageBreak/>
        <w:t>-</w:t>
      </w:r>
      <w:r>
        <w:tab/>
        <w:t>interacts with KMS and CMS to obtain proper functional parameters, as necessary;</w:t>
      </w:r>
    </w:p>
    <w:p w14:paraId="0973F596" w14:textId="77777777" w:rsidR="0024387C" w:rsidRDefault="0024387C" w:rsidP="0024387C">
      <w:pPr>
        <w:pStyle w:val="B1"/>
      </w:pPr>
      <w:r>
        <w:t>-</w:t>
      </w:r>
      <w:r>
        <w:tab/>
        <w:t>interacts with other LMSs to request or provide location information; and</w:t>
      </w:r>
    </w:p>
    <w:p w14:paraId="40A120A8" w14:textId="3F4B2F65" w:rsidR="0024387C" w:rsidRDefault="0024387C" w:rsidP="0024387C">
      <w:pPr>
        <w:pStyle w:val="B1"/>
      </w:pPr>
      <w:r>
        <w:t>-</w:t>
      </w:r>
      <w:r>
        <w:tab/>
        <w:t>interacts with an IWF to request or provide location information.</w:t>
      </w:r>
    </w:p>
    <w:p w14:paraId="006EAA79" w14:textId="7DB859F9" w:rsidR="0024387C" w:rsidRPr="004D3E8B" w:rsidRDefault="004D3E8B" w:rsidP="004F0C66">
      <w:pPr>
        <w:pStyle w:val="Heading3"/>
      </w:pPr>
      <w:bookmarkStart w:id="1059" w:name="_Toc468105321"/>
      <w:bookmarkStart w:id="1060" w:name="_Toc468110416"/>
      <w:bookmarkStart w:id="1061" w:name="_Toc131207382"/>
      <w:bookmarkStart w:id="1062" w:name="_Toc214917718"/>
      <w:bookmarkEnd w:id="1053"/>
      <w:bookmarkEnd w:id="1054"/>
      <w:bookmarkEnd w:id="1055"/>
      <w:bookmarkEnd w:id="1056"/>
      <w:bookmarkEnd w:id="1057"/>
      <w:bookmarkEnd w:id="1058"/>
      <w:r w:rsidRPr="008243A6">
        <w:t>5</w:t>
      </w:r>
      <w:r w:rsidR="00601BB8">
        <w:t>.3.3</w:t>
      </w:r>
      <w:r w:rsidR="0024387C" w:rsidRPr="004D3E8B">
        <w:tab/>
      </w:r>
      <w:del w:id="1063" w:author="C1-256704" w:date="2025-11-24T16:16:00Z" w16du:dateUtc="2025-11-24T15:16:00Z">
        <w:r w:rsidR="0024387C" w:rsidRPr="004D3E8B" w:rsidDel="00F176D2">
          <w:delText>Key management server (KMS)</w:delText>
        </w:r>
      </w:del>
      <w:ins w:id="1064" w:author="C1-256704" w:date="2025-11-24T16:16:00Z" w16du:dateUtc="2025-11-24T15:16:00Z">
        <w:r w:rsidR="00F176D2">
          <w:t>void</w:t>
        </w:r>
      </w:ins>
      <w:bookmarkEnd w:id="1062"/>
    </w:p>
    <w:p w14:paraId="308E847A" w14:textId="661F4E4B" w:rsidR="0024387C" w:rsidRPr="004D3E8B" w:rsidDel="00F176D2" w:rsidRDefault="0024387C" w:rsidP="0024387C">
      <w:pPr>
        <w:rPr>
          <w:del w:id="1065" w:author="C1-256704" w:date="2025-11-24T16:16:00Z" w16du:dateUtc="2025-11-24T15:16:00Z"/>
        </w:rPr>
      </w:pPr>
      <w:del w:id="1066" w:author="C1-256704" w:date="2025-11-24T16:16:00Z" w16du:dateUtc="2025-11-24T15:16:00Z">
        <w:r w:rsidRPr="004D3E8B" w:rsidDel="00F176D2">
          <w:delText>See 3GPP TS 23.280 [</w:delText>
        </w:r>
        <w:r w:rsidR="00490D56" w:rsidDel="00F176D2">
          <w:delText>3</w:delText>
        </w:r>
        <w:r w:rsidRPr="004D3E8B" w:rsidDel="00F176D2">
          <w:delText>] clause 7.4.2.2.8.</w:delText>
        </w:r>
      </w:del>
    </w:p>
    <w:p w14:paraId="667D0FB7" w14:textId="538D934C" w:rsidR="0024387C" w:rsidRPr="0073469F" w:rsidRDefault="004D3E8B" w:rsidP="004F0C66">
      <w:pPr>
        <w:pStyle w:val="Heading3"/>
      </w:pPr>
      <w:bookmarkStart w:id="1067" w:name="_Toc214917719"/>
      <w:r w:rsidRPr="008243A6">
        <w:t>5</w:t>
      </w:r>
      <w:r w:rsidR="0024387C" w:rsidRPr="004D3E8B">
        <w:t>.</w:t>
      </w:r>
      <w:r w:rsidR="00AE16EA">
        <w:t>3.4</w:t>
      </w:r>
      <w:r w:rsidR="0024387C" w:rsidRPr="004D3E8B">
        <w:tab/>
        <w:t>Configuration</w:t>
      </w:r>
      <w:r w:rsidR="0024387C">
        <w:t xml:space="preserve"> management server (CMS)</w:t>
      </w:r>
      <w:bookmarkEnd w:id="1067"/>
    </w:p>
    <w:p w14:paraId="66D0CB30" w14:textId="0F5F7531" w:rsidR="0024387C" w:rsidRDefault="0024387C" w:rsidP="0024387C">
      <w:r>
        <w:t>See 3GPP TS 23.280 [</w:t>
      </w:r>
      <w:r w:rsidR="00490D56">
        <w:t>3</w:t>
      </w:r>
      <w:r>
        <w:t>] clause 7.4.2.2.2.</w:t>
      </w:r>
    </w:p>
    <w:p w14:paraId="55D1CC81" w14:textId="159ABCAA" w:rsidR="00C40830" w:rsidRPr="0073469F" w:rsidRDefault="00195E82" w:rsidP="004F0C66">
      <w:pPr>
        <w:pStyle w:val="Heading2"/>
      </w:pPr>
      <w:bookmarkStart w:id="1068" w:name="_Toc214917720"/>
      <w:r>
        <w:t>5.4</w:t>
      </w:r>
      <w:r>
        <w:tab/>
        <w:t>Reference points</w:t>
      </w:r>
      <w:bookmarkEnd w:id="1068"/>
    </w:p>
    <w:p w14:paraId="730FE194" w14:textId="0AC9C817" w:rsidR="0024387C" w:rsidRPr="0023242D" w:rsidRDefault="004D3E8B" w:rsidP="005D6E0C">
      <w:pPr>
        <w:pStyle w:val="Heading3"/>
      </w:pPr>
      <w:bookmarkStart w:id="1069" w:name="_Toc214917721"/>
      <w:r>
        <w:t>5</w:t>
      </w:r>
      <w:r w:rsidR="0024387C">
        <w:t>.</w:t>
      </w:r>
      <w:r w:rsidR="005D6E0C">
        <w:t>4.1</w:t>
      </w:r>
      <w:r w:rsidR="0024387C">
        <w:tab/>
      </w:r>
      <w:del w:id="1070" w:author="C1-256704" w:date="2025-11-24T16:17:00Z" w16du:dateUtc="2025-11-24T15:17:00Z">
        <w:r w:rsidR="0024387C" w:rsidRPr="0023242D" w:rsidDel="002522C1">
          <w:delText>Refere</w:delText>
        </w:r>
      </w:del>
      <w:del w:id="1071" w:author="C1-256704" w:date="2025-11-24T16:16:00Z" w16du:dateUtc="2025-11-24T15:16:00Z">
        <w:r w:rsidR="0024387C" w:rsidRPr="0023242D" w:rsidDel="002522C1">
          <w:delText xml:space="preserve">nce point </w:delText>
        </w:r>
        <w:r w:rsidR="0024387C" w:rsidRPr="007E122D" w:rsidDel="002522C1">
          <w:delText>CSC-9</w:delText>
        </w:r>
        <w:r w:rsidR="0024387C" w:rsidRPr="0023242D" w:rsidDel="002522C1">
          <w:delText xml:space="preserve"> (between the LMS and the key management server)</w:delText>
        </w:r>
      </w:del>
      <w:ins w:id="1072" w:author="C1-256704" w:date="2025-11-24T16:16:00Z" w16du:dateUtc="2025-11-24T15:16:00Z">
        <w:r w:rsidR="002522C1">
          <w:t>void</w:t>
        </w:r>
      </w:ins>
      <w:bookmarkEnd w:id="1069"/>
    </w:p>
    <w:p w14:paraId="434DCF3F" w14:textId="169C306B" w:rsidR="0024387C" w:rsidDel="002522C1" w:rsidRDefault="0024387C" w:rsidP="0024387C">
      <w:pPr>
        <w:rPr>
          <w:del w:id="1073" w:author="C1-256704" w:date="2025-11-24T16:16:00Z" w16du:dateUtc="2025-11-24T15:16:00Z"/>
        </w:rPr>
      </w:pPr>
      <w:del w:id="1074" w:author="C1-256704" w:date="2025-11-24T16:16:00Z" w16du:dateUtc="2025-11-24T15:16:00Z">
        <w:r w:rsidRPr="0023242D" w:rsidDel="002522C1">
          <w:delText>The CSC-9 reference point, which exists between the LMS and the key management server, is described in 3GPP TS 23.280</w:delText>
        </w:r>
        <w:r w:rsidDel="002522C1">
          <w:delText> [</w:delText>
        </w:r>
        <w:r w:rsidR="00490D56" w:rsidDel="002522C1">
          <w:delText>3</w:delText>
        </w:r>
        <w:r w:rsidDel="002522C1">
          <w:delText>]</w:delText>
        </w:r>
        <w:r w:rsidRPr="0023242D" w:rsidDel="002522C1">
          <w:delText xml:space="preserve"> clause</w:delText>
        </w:r>
        <w:r w:rsidDel="002522C1">
          <w:delText> </w:delText>
        </w:r>
        <w:r w:rsidRPr="0023242D" w:rsidDel="002522C1">
          <w:delText>7.5.2.9.</w:delText>
        </w:r>
      </w:del>
    </w:p>
    <w:p w14:paraId="1B146DB2" w14:textId="35678389" w:rsidR="0024387C" w:rsidRDefault="004D3E8B" w:rsidP="005D6E0C">
      <w:pPr>
        <w:pStyle w:val="Heading3"/>
      </w:pPr>
      <w:bookmarkStart w:id="1075" w:name="_Toc214917722"/>
      <w:r>
        <w:t>5</w:t>
      </w:r>
      <w:r w:rsidR="0024387C">
        <w:t>.</w:t>
      </w:r>
      <w:r w:rsidR="005D6E0C">
        <w:t>4.2</w:t>
      </w:r>
      <w:r w:rsidR="0024387C">
        <w:tab/>
        <w:t>Reference point CSC-14 (between the LMS and the LMC)</w:t>
      </w:r>
      <w:bookmarkEnd w:id="1059"/>
      <w:bookmarkEnd w:id="1060"/>
      <w:bookmarkEnd w:id="1061"/>
      <w:bookmarkEnd w:id="1075"/>
    </w:p>
    <w:p w14:paraId="79C0F5EA" w14:textId="4EB39BE0" w:rsidR="0024387C" w:rsidRDefault="0024387C" w:rsidP="0024387C">
      <w:r>
        <w:t>The CSC-14 reference point, which exists between the LMC and the LMS, is described in 3GPP TS 23.280 [</w:t>
      </w:r>
      <w:r w:rsidR="00490D56">
        <w:t>3</w:t>
      </w:r>
      <w:r>
        <w:t>] clause 7.5.2.14.</w:t>
      </w:r>
    </w:p>
    <w:p w14:paraId="7AA7114F" w14:textId="0BF77798" w:rsidR="0024387C" w:rsidRDefault="004D3E8B" w:rsidP="005D6E0C">
      <w:pPr>
        <w:pStyle w:val="Heading3"/>
      </w:pPr>
      <w:bookmarkStart w:id="1076" w:name="_Toc214917723"/>
      <w:r w:rsidRPr="008243A6">
        <w:t>5</w:t>
      </w:r>
      <w:r w:rsidR="0024387C">
        <w:t>.</w:t>
      </w:r>
      <w:r w:rsidR="005D6E0C">
        <w:t>4.3</w:t>
      </w:r>
      <w:r w:rsidR="0024387C">
        <w:tab/>
        <w:t>Reference point CSC-15 (between the LMS and the</w:t>
      </w:r>
      <w:r w:rsidR="0024387C" w:rsidRPr="00BE0D7A">
        <w:t xml:space="preserve"> </w:t>
      </w:r>
      <w:r w:rsidR="0024387C">
        <w:t xml:space="preserve">MC </w:t>
      </w:r>
      <w:ins w:id="1077" w:author="C1-256704" w:date="2025-11-24T16:17:00Z" w16du:dateUtc="2025-11-24T15:17:00Z">
        <w:r w:rsidR="00876CE0">
          <w:t xml:space="preserve">service </w:t>
        </w:r>
      </w:ins>
      <w:r w:rsidR="0024387C">
        <w:t>server)</w:t>
      </w:r>
      <w:bookmarkEnd w:id="1076"/>
    </w:p>
    <w:p w14:paraId="764FF4EA" w14:textId="6245C23D" w:rsidR="0024387C" w:rsidRPr="004D3E8B" w:rsidRDefault="0024387C" w:rsidP="0024387C">
      <w:r>
        <w:t>The CSC-15 reference point, which exists between the LMS and the</w:t>
      </w:r>
      <w:r w:rsidRPr="00BE0D7A">
        <w:t xml:space="preserve"> </w:t>
      </w:r>
      <w:r>
        <w:t>MC</w:t>
      </w:r>
      <w:ins w:id="1078" w:author="C1-256704" w:date="2025-11-24T16:17:00Z" w16du:dateUtc="2025-11-24T15:17:00Z">
        <w:r w:rsidR="00876CE0">
          <w:t xml:space="preserve"> service</w:t>
        </w:r>
      </w:ins>
      <w:r>
        <w:t xml:space="preserve"> server, is described in 3GPP TS 23.280 [</w:t>
      </w:r>
      <w:r w:rsidR="00490D56">
        <w:t>3</w:t>
      </w:r>
      <w:r>
        <w:t xml:space="preserve">] </w:t>
      </w:r>
      <w:r w:rsidRPr="004D3E8B">
        <w:t>clause 7.5.2.15.</w:t>
      </w:r>
    </w:p>
    <w:p w14:paraId="7473A087" w14:textId="3FC2998C" w:rsidR="0024387C" w:rsidRDefault="004D3E8B" w:rsidP="005D6E0C">
      <w:pPr>
        <w:pStyle w:val="Heading3"/>
      </w:pPr>
      <w:bookmarkStart w:id="1079" w:name="_Toc214917724"/>
      <w:r w:rsidRPr="008243A6">
        <w:t>5</w:t>
      </w:r>
      <w:r w:rsidR="0024387C" w:rsidRPr="004D3E8B">
        <w:t>.</w:t>
      </w:r>
      <w:r w:rsidR="005D6E0C">
        <w:t>4.4</w:t>
      </w:r>
      <w:r w:rsidR="0024387C" w:rsidRPr="004D3E8B">
        <w:tab/>
        <w:t>Reference point CSC-22 (between the LMS and another</w:t>
      </w:r>
      <w:r w:rsidR="0024387C">
        <w:t xml:space="preserve"> LMS)</w:t>
      </w:r>
      <w:bookmarkEnd w:id="1079"/>
    </w:p>
    <w:p w14:paraId="12E24E10" w14:textId="6BF0B77D" w:rsidR="0024387C" w:rsidRDefault="0024387C" w:rsidP="0024387C">
      <w:r>
        <w:t>The CSC-22 reference point, which exists between the LMS and another LMS, is described in 3GPP TS 23.280 [</w:t>
      </w:r>
      <w:r w:rsidR="00490D56">
        <w:t>3</w:t>
      </w:r>
      <w:r>
        <w:t>] clause 7.5.2.23.</w:t>
      </w:r>
    </w:p>
    <w:p w14:paraId="0ED96866" w14:textId="75E6A9BC" w:rsidR="0024387C" w:rsidRPr="004D3E8B" w:rsidRDefault="004D3E8B" w:rsidP="005D6E0C">
      <w:pPr>
        <w:pStyle w:val="Heading3"/>
      </w:pPr>
      <w:bookmarkStart w:id="1080" w:name="_Toc214917725"/>
      <w:r>
        <w:t>5</w:t>
      </w:r>
      <w:r w:rsidR="0024387C" w:rsidRPr="004D3E8B">
        <w:t>.</w:t>
      </w:r>
      <w:r w:rsidR="005D6E0C">
        <w:t>4.5</w:t>
      </w:r>
      <w:r w:rsidR="0024387C" w:rsidRPr="004D3E8B">
        <w:tab/>
        <w:t>Reference point CSC-24 (between the LMS and the configuration management server)</w:t>
      </w:r>
      <w:bookmarkEnd w:id="1080"/>
    </w:p>
    <w:p w14:paraId="4586C774" w14:textId="0CBC356B" w:rsidR="0024387C" w:rsidRPr="004D3E8B" w:rsidRDefault="0024387C" w:rsidP="0024387C">
      <w:r w:rsidRPr="004D3E8B">
        <w:t>The CSC-24 reference point, which exists between the LMS and the configuration management server, is described in 3GPP TS 23.280 [</w:t>
      </w:r>
      <w:r w:rsidR="00490D56">
        <w:t>3</w:t>
      </w:r>
      <w:r w:rsidRPr="004D3E8B">
        <w:t>] clause 7.5.2.25.</w:t>
      </w:r>
    </w:p>
    <w:p w14:paraId="5E9E8208" w14:textId="5AC22A40" w:rsidR="0024387C" w:rsidRPr="004D3E8B" w:rsidRDefault="004D3E8B" w:rsidP="005D6E0C">
      <w:pPr>
        <w:pStyle w:val="Heading3"/>
      </w:pPr>
      <w:bookmarkStart w:id="1081" w:name="_Toc214917726"/>
      <w:r>
        <w:t>5</w:t>
      </w:r>
      <w:r w:rsidR="0024387C" w:rsidRPr="004D3E8B">
        <w:t>.</w:t>
      </w:r>
      <w:r w:rsidR="005D6E0C">
        <w:t>4.6</w:t>
      </w:r>
      <w:r w:rsidR="0024387C" w:rsidRPr="004D3E8B">
        <w:tab/>
        <w:t>Reference point IWF-4 (between the LMS and the IWF)</w:t>
      </w:r>
      <w:bookmarkEnd w:id="1081"/>
    </w:p>
    <w:p w14:paraId="01EF6565" w14:textId="2B59F8DA" w:rsidR="0024387C" w:rsidRPr="004D3E8B" w:rsidRDefault="0024387C" w:rsidP="0024387C">
      <w:r w:rsidRPr="004D3E8B">
        <w:t>The IWF-4 reference point, which exists between the LMS and the IWF, is described in 3GPP TS 23.283 [</w:t>
      </w:r>
      <w:r w:rsidR="00804B9F">
        <w:t>6</w:t>
      </w:r>
      <w:r w:rsidRPr="004D3E8B">
        <w:t>] clause 7.4.4.</w:t>
      </w:r>
    </w:p>
    <w:p w14:paraId="58118A2A" w14:textId="3784D9BB" w:rsidR="0024387C" w:rsidRDefault="004D3E8B" w:rsidP="005D6E0C">
      <w:pPr>
        <w:pStyle w:val="Heading3"/>
      </w:pPr>
      <w:bookmarkStart w:id="1082" w:name="_Toc214917727"/>
      <w:r>
        <w:t>5</w:t>
      </w:r>
      <w:r w:rsidR="0024387C" w:rsidRPr="004D3E8B">
        <w:t>.</w:t>
      </w:r>
      <w:r w:rsidR="005D6E0C">
        <w:t>4.7</w:t>
      </w:r>
      <w:r w:rsidR="0024387C">
        <w:tab/>
        <w:t>Reference points HTTP-1, HTTP-2 and HTTP-3</w:t>
      </w:r>
      <w:bookmarkEnd w:id="1082"/>
    </w:p>
    <w:p w14:paraId="12B8BE31" w14:textId="35AC98C4" w:rsidR="00D46F3B" w:rsidRPr="00D46F3B" w:rsidRDefault="0024387C" w:rsidP="00D46F3B">
      <w:r>
        <w:t>The HTTP-1, HTTP-2 and HT</w:t>
      </w:r>
      <w:r w:rsidRPr="004D3E8B">
        <w:t>TP-3 reference points, which support the location management system in the signalling control plane (not shown in Figure </w:t>
      </w:r>
      <w:r w:rsidR="004D3E8B" w:rsidRPr="004D3E8B">
        <w:t>5</w:t>
      </w:r>
      <w:r w:rsidRPr="004D3E8B">
        <w:t>.2-1)</w:t>
      </w:r>
      <w:r>
        <w:t xml:space="preserve"> are described in 3GPP TS 23.280 [</w:t>
      </w:r>
      <w:r w:rsidR="00490D56">
        <w:t>3</w:t>
      </w:r>
      <w:r>
        <w:t>] clause 7.5.3.</w:t>
      </w:r>
    </w:p>
    <w:p w14:paraId="2CB9D21E" w14:textId="77777777" w:rsidR="00A073D9" w:rsidRDefault="00A073D9" w:rsidP="00A073D9">
      <w:pPr>
        <w:pStyle w:val="Heading1"/>
        <w:pBdr>
          <w:top w:val="none" w:sz="0" w:space="0" w:color="auto"/>
        </w:pBdr>
      </w:pPr>
      <w:bookmarkStart w:id="1083" w:name="startOfAnnexes"/>
      <w:bookmarkStart w:id="1084" w:name="_Toc214917728"/>
      <w:bookmarkEnd w:id="1083"/>
      <w:r>
        <w:lastRenderedPageBreak/>
        <w:t>6</w:t>
      </w:r>
      <w:r w:rsidRPr="004D3578">
        <w:tab/>
      </w:r>
      <w:r>
        <w:t>Services offered by the location management server</w:t>
      </w:r>
      <w:bookmarkEnd w:id="1084"/>
    </w:p>
    <w:p w14:paraId="6FBE99AB" w14:textId="77777777" w:rsidR="00A073D9" w:rsidRDefault="00A073D9" w:rsidP="00A073D9">
      <w:pPr>
        <w:pStyle w:val="Heading2"/>
      </w:pPr>
      <w:bookmarkStart w:id="1085" w:name="_Toc510696586"/>
      <w:bookmarkStart w:id="1086" w:name="_Toc35971378"/>
      <w:bookmarkStart w:id="1087" w:name="_Toc214917729"/>
      <w:r>
        <w:t>6.1</w:t>
      </w:r>
      <w:r>
        <w:tab/>
        <w:t>Introduction</w:t>
      </w:r>
      <w:bookmarkEnd w:id="1085"/>
      <w:bookmarkEnd w:id="1086"/>
      <w:bookmarkEnd w:id="1087"/>
    </w:p>
    <w:p w14:paraId="7E1A2DFA" w14:textId="77777777" w:rsidR="00A073D9" w:rsidRDefault="00A073D9" w:rsidP="00A073D9">
      <w:r>
        <w:t>The table 6.1-1 lists the location management server APIs below the service name. A service description clause for each API gives a general description of the related API.</w:t>
      </w:r>
    </w:p>
    <w:p w14:paraId="4D62CF93" w14:textId="77777777" w:rsidR="00A073D9" w:rsidRDefault="00A073D9" w:rsidP="00A073D9">
      <w:pPr>
        <w:pStyle w:val="TH"/>
      </w:pPr>
      <w:r w:rsidRPr="002D1C72">
        <w:t>Table</w:t>
      </w:r>
      <w:r>
        <w:t> 6</w:t>
      </w:r>
      <w:r w:rsidRPr="002D1C72">
        <w:t>.1-</w:t>
      </w:r>
      <w:r>
        <w:t>1</w:t>
      </w:r>
      <w:r w:rsidRPr="002D1C72">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4"/>
        <w:gridCol w:w="2127"/>
        <w:gridCol w:w="2268"/>
        <w:gridCol w:w="2356"/>
      </w:tblGrid>
      <w:tr w:rsidR="00A073D9" w14:paraId="50EA387D" w14:textId="77777777" w:rsidTr="00920D3C">
        <w:trPr>
          <w:jc w:val="center"/>
        </w:trPr>
        <w:tc>
          <w:tcPr>
            <w:tcW w:w="2784" w:type="dxa"/>
            <w:shd w:val="clear" w:color="auto" w:fill="F2F2F2"/>
          </w:tcPr>
          <w:p w14:paraId="62C208B3" w14:textId="77777777" w:rsidR="00A073D9" w:rsidRDefault="00A073D9" w:rsidP="00C21234">
            <w:pPr>
              <w:pStyle w:val="TAH"/>
            </w:pPr>
            <w:r>
              <w:t>Service Name</w:t>
            </w:r>
          </w:p>
        </w:tc>
        <w:tc>
          <w:tcPr>
            <w:tcW w:w="2127" w:type="dxa"/>
            <w:shd w:val="clear" w:color="auto" w:fill="F2F2F2"/>
          </w:tcPr>
          <w:p w14:paraId="48D4B41C" w14:textId="77777777" w:rsidR="00A073D9" w:rsidRDefault="00A073D9" w:rsidP="00C21234">
            <w:pPr>
              <w:pStyle w:val="TAH"/>
            </w:pPr>
            <w:r>
              <w:t>Service Operations</w:t>
            </w:r>
          </w:p>
        </w:tc>
        <w:tc>
          <w:tcPr>
            <w:tcW w:w="2268" w:type="dxa"/>
            <w:shd w:val="clear" w:color="auto" w:fill="F2F2F2"/>
          </w:tcPr>
          <w:p w14:paraId="230E8465" w14:textId="77777777" w:rsidR="00A073D9" w:rsidRDefault="00A073D9" w:rsidP="00C21234">
            <w:pPr>
              <w:pStyle w:val="TAH"/>
            </w:pPr>
            <w:r>
              <w:t>Operation Semantics</w:t>
            </w:r>
          </w:p>
        </w:tc>
        <w:tc>
          <w:tcPr>
            <w:tcW w:w="2356" w:type="dxa"/>
            <w:shd w:val="clear" w:color="auto" w:fill="F2F2F2"/>
          </w:tcPr>
          <w:p w14:paraId="7EF9D195" w14:textId="77777777" w:rsidR="00A073D9" w:rsidRDefault="00A073D9" w:rsidP="00C21234">
            <w:pPr>
              <w:pStyle w:val="TAH"/>
            </w:pPr>
            <w:r>
              <w:t>Consumer(s)</w:t>
            </w:r>
          </w:p>
        </w:tc>
      </w:tr>
      <w:tr w:rsidR="00920D3C" w14:paraId="7278DD1A" w14:textId="77777777" w:rsidTr="00920D3C">
        <w:trPr>
          <w:trHeight w:val="136"/>
          <w:jc w:val="center"/>
        </w:trPr>
        <w:tc>
          <w:tcPr>
            <w:tcW w:w="2784" w:type="dxa"/>
            <w:vMerge w:val="restart"/>
          </w:tcPr>
          <w:p w14:paraId="4485FAE3" w14:textId="396D5B50" w:rsidR="00920D3C" w:rsidRPr="00366EFF" w:rsidRDefault="00920D3C" w:rsidP="00C21234">
            <w:pPr>
              <w:pStyle w:val="TAL"/>
            </w:pPr>
            <w:r>
              <w:t>LMS_Reporting</w:t>
            </w:r>
          </w:p>
        </w:tc>
        <w:tc>
          <w:tcPr>
            <w:tcW w:w="2127" w:type="dxa"/>
          </w:tcPr>
          <w:p w14:paraId="62F6AA62" w14:textId="3CC821C0" w:rsidR="00920D3C" w:rsidRDefault="00920D3C" w:rsidP="00C21234">
            <w:pPr>
              <w:pStyle w:val="TAL"/>
            </w:pPr>
            <w:r>
              <w:t>RegistrationRequest</w:t>
            </w:r>
          </w:p>
        </w:tc>
        <w:tc>
          <w:tcPr>
            <w:tcW w:w="2268" w:type="dxa"/>
          </w:tcPr>
          <w:p w14:paraId="2BF35C3A" w14:textId="77777777" w:rsidR="00920D3C" w:rsidRDefault="00920D3C" w:rsidP="00C21234">
            <w:pPr>
              <w:pStyle w:val="TAL"/>
            </w:pPr>
            <w:r>
              <w:t>Request/Response</w:t>
            </w:r>
          </w:p>
        </w:tc>
        <w:tc>
          <w:tcPr>
            <w:tcW w:w="2356" w:type="dxa"/>
          </w:tcPr>
          <w:p w14:paraId="3225E2C1" w14:textId="77777777" w:rsidR="00920D3C" w:rsidRDefault="00920D3C" w:rsidP="00C21234">
            <w:pPr>
              <w:pStyle w:val="TAL"/>
              <w:rPr>
                <w:lang w:eastAsia="zh-CN"/>
              </w:rPr>
            </w:pPr>
            <w:r>
              <w:rPr>
                <w:lang w:eastAsia="zh-CN"/>
              </w:rPr>
              <w:t>LMC</w:t>
            </w:r>
          </w:p>
        </w:tc>
      </w:tr>
      <w:tr w:rsidR="00A74818" w14:paraId="5E3500B4" w14:textId="77777777" w:rsidTr="00920D3C">
        <w:trPr>
          <w:trHeight w:val="136"/>
          <w:jc w:val="center"/>
        </w:trPr>
        <w:tc>
          <w:tcPr>
            <w:tcW w:w="2784" w:type="dxa"/>
            <w:vMerge/>
          </w:tcPr>
          <w:p w14:paraId="5F19AECE" w14:textId="77777777" w:rsidR="00A74818" w:rsidRDefault="00A74818" w:rsidP="00A74818">
            <w:pPr>
              <w:pStyle w:val="TAL"/>
            </w:pPr>
          </w:p>
        </w:tc>
        <w:tc>
          <w:tcPr>
            <w:tcW w:w="2127" w:type="dxa"/>
          </w:tcPr>
          <w:p w14:paraId="775401DB" w14:textId="59FD6539" w:rsidR="00A74818" w:rsidRDefault="00A74818" w:rsidP="00A74818">
            <w:pPr>
              <w:pStyle w:val="TAL"/>
            </w:pPr>
            <w:r>
              <w:t>RegistrationUpdate</w:t>
            </w:r>
          </w:p>
        </w:tc>
        <w:tc>
          <w:tcPr>
            <w:tcW w:w="2268" w:type="dxa"/>
          </w:tcPr>
          <w:p w14:paraId="6CD81369" w14:textId="69212C22" w:rsidR="00A74818" w:rsidRDefault="00A74818" w:rsidP="00A74818">
            <w:pPr>
              <w:pStyle w:val="TAL"/>
            </w:pPr>
            <w:r>
              <w:t>Request/Response</w:t>
            </w:r>
          </w:p>
        </w:tc>
        <w:tc>
          <w:tcPr>
            <w:tcW w:w="2356" w:type="dxa"/>
          </w:tcPr>
          <w:p w14:paraId="386D8FDE" w14:textId="38A71694" w:rsidR="00A74818" w:rsidRDefault="00A74818" w:rsidP="00A74818">
            <w:pPr>
              <w:pStyle w:val="TAL"/>
              <w:rPr>
                <w:lang w:eastAsia="zh-CN"/>
              </w:rPr>
            </w:pPr>
            <w:r>
              <w:rPr>
                <w:lang w:eastAsia="zh-CN"/>
              </w:rPr>
              <w:t>LMC</w:t>
            </w:r>
          </w:p>
        </w:tc>
      </w:tr>
      <w:tr w:rsidR="00A74818" w14:paraId="447458F9" w14:textId="77777777" w:rsidTr="00920D3C">
        <w:trPr>
          <w:trHeight w:val="136"/>
          <w:jc w:val="center"/>
        </w:trPr>
        <w:tc>
          <w:tcPr>
            <w:tcW w:w="2784" w:type="dxa"/>
            <w:vMerge/>
          </w:tcPr>
          <w:p w14:paraId="635ABF11" w14:textId="77777777" w:rsidR="00A74818" w:rsidRDefault="00A74818" w:rsidP="00A74818">
            <w:pPr>
              <w:pStyle w:val="TAL"/>
            </w:pPr>
          </w:p>
        </w:tc>
        <w:tc>
          <w:tcPr>
            <w:tcW w:w="2127" w:type="dxa"/>
          </w:tcPr>
          <w:p w14:paraId="2B60E6B0" w14:textId="7D19F9C3" w:rsidR="00A74818" w:rsidRDefault="00A74818" w:rsidP="00A74818">
            <w:pPr>
              <w:pStyle w:val="TAL"/>
            </w:pPr>
            <w:r>
              <w:t>RegistrationDelete</w:t>
            </w:r>
          </w:p>
        </w:tc>
        <w:tc>
          <w:tcPr>
            <w:tcW w:w="2268" w:type="dxa"/>
          </w:tcPr>
          <w:p w14:paraId="3F7EBCEA" w14:textId="688FB169" w:rsidR="00A74818" w:rsidRDefault="00A74818" w:rsidP="00A74818">
            <w:pPr>
              <w:pStyle w:val="TAL"/>
            </w:pPr>
            <w:r>
              <w:t>Request/Response</w:t>
            </w:r>
          </w:p>
        </w:tc>
        <w:tc>
          <w:tcPr>
            <w:tcW w:w="2356" w:type="dxa"/>
          </w:tcPr>
          <w:p w14:paraId="7C2221B7" w14:textId="6B9607D9" w:rsidR="00A74818" w:rsidRDefault="00A74818" w:rsidP="00A74818">
            <w:pPr>
              <w:pStyle w:val="TAL"/>
              <w:rPr>
                <w:lang w:eastAsia="zh-CN"/>
              </w:rPr>
            </w:pPr>
            <w:r>
              <w:rPr>
                <w:lang w:eastAsia="zh-CN"/>
              </w:rPr>
              <w:t>LMC</w:t>
            </w:r>
          </w:p>
        </w:tc>
      </w:tr>
      <w:tr w:rsidR="00920D3C" w14:paraId="086A4B32" w14:textId="77777777" w:rsidTr="00920D3C">
        <w:trPr>
          <w:trHeight w:val="136"/>
          <w:jc w:val="center"/>
        </w:trPr>
        <w:tc>
          <w:tcPr>
            <w:tcW w:w="2784" w:type="dxa"/>
            <w:vMerge/>
          </w:tcPr>
          <w:p w14:paraId="21C72A3B" w14:textId="77777777" w:rsidR="00920D3C" w:rsidRDefault="00920D3C" w:rsidP="00C21234">
            <w:pPr>
              <w:pStyle w:val="TAL"/>
            </w:pPr>
          </w:p>
        </w:tc>
        <w:tc>
          <w:tcPr>
            <w:tcW w:w="2127" w:type="dxa"/>
          </w:tcPr>
          <w:p w14:paraId="70ABCF9B" w14:textId="3354EA2C" w:rsidR="00920D3C" w:rsidRDefault="00920D3C" w:rsidP="00C21234">
            <w:pPr>
              <w:pStyle w:val="TAL"/>
            </w:pPr>
            <w:r>
              <w:t>ConfigurationNotify</w:t>
            </w:r>
          </w:p>
        </w:tc>
        <w:tc>
          <w:tcPr>
            <w:tcW w:w="2268" w:type="dxa"/>
          </w:tcPr>
          <w:p w14:paraId="0A4853AA" w14:textId="77777777" w:rsidR="00920D3C" w:rsidRDefault="00920D3C" w:rsidP="00C21234">
            <w:pPr>
              <w:pStyle w:val="TAL"/>
            </w:pPr>
            <w:r>
              <w:t>Request/Response</w:t>
            </w:r>
          </w:p>
        </w:tc>
        <w:tc>
          <w:tcPr>
            <w:tcW w:w="2356" w:type="dxa"/>
          </w:tcPr>
          <w:p w14:paraId="13BE5908" w14:textId="5BA87938" w:rsidR="00920D3C" w:rsidRDefault="00920D3C" w:rsidP="00C21234">
            <w:pPr>
              <w:pStyle w:val="TAL"/>
              <w:rPr>
                <w:lang w:eastAsia="zh-CN"/>
              </w:rPr>
            </w:pPr>
            <w:r>
              <w:rPr>
                <w:lang w:eastAsia="zh-CN"/>
              </w:rPr>
              <w:t>LMS</w:t>
            </w:r>
          </w:p>
        </w:tc>
      </w:tr>
      <w:tr w:rsidR="00920D3C" w14:paraId="1638EBDD" w14:textId="77777777" w:rsidTr="00920D3C">
        <w:trPr>
          <w:trHeight w:val="136"/>
          <w:jc w:val="center"/>
        </w:trPr>
        <w:tc>
          <w:tcPr>
            <w:tcW w:w="2784" w:type="dxa"/>
            <w:vMerge/>
          </w:tcPr>
          <w:p w14:paraId="70D374FC" w14:textId="77777777" w:rsidR="00920D3C" w:rsidRDefault="00920D3C" w:rsidP="00C21234">
            <w:pPr>
              <w:pStyle w:val="TAL"/>
            </w:pPr>
          </w:p>
        </w:tc>
        <w:tc>
          <w:tcPr>
            <w:tcW w:w="2127" w:type="dxa"/>
          </w:tcPr>
          <w:p w14:paraId="7B3BCDBF" w14:textId="693F2E03" w:rsidR="00920D3C" w:rsidRDefault="00920D3C" w:rsidP="00C21234">
            <w:pPr>
              <w:pStyle w:val="TAL"/>
            </w:pPr>
            <w:r>
              <w:t>ConfigurationRequest</w:t>
            </w:r>
          </w:p>
        </w:tc>
        <w:tc>
          <w:tcPr>
            <w:tcW w:w="2268" w:type="dxa"/>
          </w:tcPr>
          <w:p w14:paraId="40510F4C" w14:textId="77777777" w:rsidR="00920D3C" w:rsidRDefault="00920D3C" w:rsidP="00C21234">
            <w:pPr>
              <w:pStyle w:val="TAL"/>
            </w:pPr>
            <w:r>
              <w:t>Request/Response</w:t>
            </w:r>
          </w:p>
        </w:tc>
        <w:tc>
          <w:tcPr>
            <w:tcW w:w="2356" w:type="dxa"/>
          </w:tcPr>
          <w:p w14:paraId="00C4BAA5" w14:textId="77777777" w:rsidR="00920D3C" w:rsidRDefault="00920D3C" w:rsidP="00C21234">
            <w:pPr>
              <w:pStyle w:val="TAL"/>
              <w:rPr>
                <w:lang w:eastAsia="zh-CN"/>
              </w:rPr>
            </w:pPr>
            <w:r>
              <w:rPr>
                <w:lang w:eastAsia="zh-CN"/>
              </w:rPr>
              <w:t>LMC</w:t>
            </w:r>
          </w:p>
        </w:tc>
      </w:tr>
      <w:tr w:rsidR="00920D3C" w14:paraId="6E173C81" w14:textId="77777777" w:rsidTr="00920D3C">
        <w:trPr>
          <w:trHeight w:val="136"/>
          <w:jc w:val="center"/>
        </w:trPr>
        <w:tc>
          <w:tcPr>
            <w:tcW w:w="2784" w:type="dxa"/>
            <w:vMerge/>
          </w:tcPr>
          <w:p w14:paraId="363DE640" w14:textId="77777777" w:rsidR="00920D3C" w:rsidRDefault="00920D3C" w:rsidP="00C21234">
            <w:pPr>
              <w:pStyle w:val="TAL"/>
            </w:pPr>
          </w:p>
        </w:tc>
        <w:tc>
          <w:tcPr>
            <w:tcW w:w="2127" w:type="dxa"/>
          </w:tcPr>
          <w:p w14:paraId="7FB6EC81" w14:textId="16ECAB61" w:rsidR="00920D3C" w:rsidRDefault="00920D3C" w:rsidP="00C21234">
            <w:pPr>
              <w:pStyle w:val="TAL"/>
            </w:pPr>
            <w:r>
              <w:t>LocationReportRequest</w:t>
            </w:r>
          </w:p>
        </w:tc>
        <w:tc>
          <w:tcPr>
            <w:tcW w:w="2268" w:type="dxa"/>
          </w:tcPr>
          <w:p w14:paraId="279C071A" w14:textId="1B6AE500" w:rsidR="00920D3C" w:rsidRDefault="00920D3C" w:rsidP="00C21234">
            <w:pPr>
              <w:pStyle w:val="TAL"/>
            </w:pPr>
            <w:r>
              <w:t>Request/Response</w:t>
            </w:r>
          </w:p>
        </w:tc>
        <w:tc>
          <w:tcPr>
            <w:tcW w:w="2356" w:type="dxa"/>
          </w:tcPr>
          <w:p w14:paraId="27C93C33" w14:textId="044EF7A5" w:rsidR="00920D3C" w:rsidRDefault="00920D3C" w:rsidP="00C21234">
            <w:pPr>
              <w:pStyle w:val="TAL"/>
              <w:rPr>
                <w:lang w:eastAsia="zh-CN"/>
              </w:rPr>
            </w:pPr>
            <w:r>
              <w:rPr>
                <w:lang w:eastAsia="zh-CN"/>
              </w:rPr>
              <w:t>LMS</w:t>
            </w:r>
          </w:p>
        </w:tc>
      </w:tr>
      <w:tr w:rsidR="00920D3C" w14:paraId="00355F2E" w14:textId="77777777" w:rsidTr="00920D3C">
        <w:trPr>
          <w:trHeight w:val="136"/>
          <w:jc w:val="center"/>
        </w:trPr>
        <w:tc>
          <w:tcPr>
            <w:tcW w:w="2784" w:type="dxa"/>
            <w:vMerge/>
          </w:tcPr>
          <w:p w14:paraId="04F7B2A3" w14:textId="77777777" w:rsidR="00920D3C" w:rsidRDefault="00920D3C" w:rsidP="00920D3C">
            <w:pPr>
              <w:pStyle w:val="TAL"/>
            </w:pPr>
          </w:p>
        </w:tc>
        <w:tc>
          <w:tcPr>
            <w:tcW w:w="2127" w:type="dxa"/>
          </w:tcPr>
          <w:p w14:paraId="2D8CD8C7" w14:textId="1188211C" w:rsidR="00920D3C" w:rsidRDefault="00920D3C" w:rsidP="00920D3C">
            <w:pPr>
              <w:pStyle w:val="TAL"/>
            </w:pPr>
            <w:r>
              <w:t>LocationReportPublish</w:t>
            </w:r>
          </w:p>
        </w:tc>
        <w:tc>
          <w:tcPr>
            <w:tcW w:w="2268" w:type="dxa"/>
          </w:tcPr>
          <w:p w14:paraId="0F6521AA" w14:textId="19143D9D" w:rsidR="00920D3C" w:rsidRDefault="00920D3C" w:rsidP="00920D3C">
            <w:pPr>
              <w:pStyle w:val="TAL"/>
            </w:pPr>
            <w:r>
              <w:t>Request/Response</w:t>
            </w:r>
          </w:p>
        </w:tc>
        <w:tc>
          <w:tcPr>
            <w:tcW w:w="2356" w:type="dxa"/>
          </w:tcPr>
          <w:p w14:paraId="35C9224B" w14:textId="388C701A" w:rsidR="00920D3C" w:rsidRDefault="00920D3C" w:rsidP="00920D3C">
            <w:pPr>
              <w:pStyle w:val="TAL"/>
              <w:rPr>
                <w:lang w:eastAsia="zh-CN"/>
              </w:rPr>
            </w:pPr>
            <w:r>
              <w:rPr>
                <w:lang w:eastAsia="zh-CN"/>
              </w:rPr>
              <w:t>LMC</w:t>
            </w:r>
          </w:p>
        </w:tc>
      </w:tr>
      <w:tr w:rsidR="00A073D9" w14:paraId="018BCB9F" w14:textId="77777777" w:rsidTr="00920D3C">
        <w:trPr>
          <w:trHeight w:val="136"/>
          <w:jc w:val="center"/>
        </w:trPr>
        <w:tc>
          <w:tcPr>
            <w:tcW w:w="2784" w:type="dxa"/>
            <w:vMerge w:val="restart"/>
          </w:tcPr>
          <w:p w14:paraId="1ACC9476" w14:textId="5CAFE20A" w:rsidR="00A073D9" w:rsidRDefault="00A073D9" w:rsidP="00C21234">
            <w:pPr>
              <w:pStyle w:val="TAL"/>
            </w:pPr>
            <w:r>
              <w:t>LMS_</w:t>
            </w:r>
            <w:r w:rsidR="005C13FB">
              <w:t>Information</w:t>
            </w:r>
          </w:p>
        </w:tc>
        <w:tc>
          <w:tcPr>
            <w:tcW w:w="2127" w:type="dxa"/>
          </w:tcPr>
          <w:p w14:paraId="35682C57" w14:textId="1450E8AC" w:rsidR="00A073D9" w:rsidRDefault="00FD51AB" w:rsidP="00C21234">
            <w:pPr>
              <w:pStyle w:val="TAL"/>
            </w:pPr>
            <w:r>
              <w:t>LocationInfo</w:t>
            </w:r>
            <w:r w:rsidR="00A073D9">
              <w:t>Request</w:t>
            </w:r>
          </w:p>
        </w:tc>
        <w:tc>
          <w:tcPr>
            <w:tcW w:w="2268" w:type="dxa"/>
          </w:tcPr>
          <w:p w14:paraId="7879C54B" w14:textId="77777777" w:rsidR="00A073D9" w:rsidRDefault="00A073D9" w:rsidP="00C21234">
            <w:pPr>
              <w:pStyle w:val="TAL"/>
            </w:pPr>
            <w:r w:rsidRPr="00DF5E9D">
              <w:t>Request/Response</w:t>
            </w:r>
          </w:p>
        </w:tc>
        <w:tc>
          <w:tcPr>
            <w:tcW w:w="2356" w:type="dxa"/>
          </w:tcPr>
          <w:p w14:paraId="7292B738" w14:textId="057F54B7" w:rsidR="00A073D9" w:rsidRDefault="00A073D9" w:rsidP="00C21234">
            <w:pPr>
              <w:pStyle w:val="TAL"/>
              <w:rPr>
                <w:lang w:eastAsia="zh-CN"/>
              </w:rPr>
            </w:pPr>
            <w:r>
              <w:rPr>
                <w:lang w:eastAsia="zh-CN"/>
              </w:rPr>
              <w:t>LMC, MC service server</w:t>
            </w:r>
            <w:r w:rsidR="00A3481E">
              <w:rPr>
                <w:lang w:eastAsia="zh-CN"/>
              </w:rPr>
              <w:t xml:space="preserve">, </w:t>
            </w:r>
            <w:r w:rsidR="00973703">
              <w:rPr>
                <w:lang w:eastAsia="zh-CN"/>
              </w:rPr>
              <w:t>IWF, LMS</w:t>
            </w:r>
          </w:p>
        </w:tc>
      </w:tr>
      <w:tr w:rsidR="00A073D9" w14:paraId="23E7BF09" w14:textId="77777777" w:rsidTr="00920D3C">
        <w:trPr>
          <w:trHeight w:val="136"/>
          <w:jc w:val="center"/>
        </w:trPr>
        <w:tc>
          <w:tcPr>
            <w:tcW w:w="2784" w:type="dxa"/>
            <w:vMerge/>
          </w:tcPr>
          <w:p w14:paraId="6B0F3201" w14:textId="77777777" w:rsidR="00A073D9" w:rsidRDefault="00A073D9" w:rsidP="00C21234">
            <w:pPr>
              <w:pStyle w:val="TAL"/>
            </w:pPr>
          </w:p>
        </w:tc>
        <w:tc>
          <w:tcPr>
            <w:tcW w:w="2127" w:type="dxa"/>
          </w:tcPr>
          <w:p w14:paraId="40FE46C0" w14:textId="79EDD4FB" w:rsidR="00A073D9" w:rsidRDefault="00521C07" w:rsidP="00C21234">
            <w:pPr>
              <w:pStyle w:val="TAL"/>
            </w:pPr>
            <w:r>
              <w:t>LocationInfo</w:t>
            </w:r>
            <w:r w:rsidR="00A073D9">
              <w:t>Subscribe</w:t>
            </w:r>
          </w:p>
        </w:tc>
        <w:tc>
          <w:tcPr>
            <w:tcW w:w="2268" w:type="dxa"/>
          </w:tcPr>
          <w:p w14:paraId="75ED18D3" w14:textId="77777777" w:rsidR="00A073D9" w:rsidRPr="00DF5E9D" w:rsidRDefault="00A073D9" w:rsidP="00C21234">
            <w:pPr>
              <w:pStyle w:val="TAL"/>
            </w:pPr>
            <w:r>
              <w:t>Subscribe/Notify</w:t>
            </w:r>
          </w:p>
        </w:tc>
        <w:tc>
          <w:tcPr>
            <w:tcW w:w="2356" w:type="dxa"/>
          </w:tcPr>
          <w:p w14:paraId="23DE5821" w14:textId="4DE83D1D" w:rsidR="00A073D9" w:rsidRDefault="00A073D9" w:rsidP="00C21234">
            <w:pPr>
              <w:pStyle w:val="TAL"/>
              <w:rPr>
                <w:lang w:eastAsia="zh-CN"/>
              </w:rPr>
            </w:pPr>
            <w:r>
              <w:rPr>
                <w:lang w:eastAsia="zh-CN"/>
              </w:rPr>
              <w:t>LMC, MC service server</w:t>
            </w:r>
            <w:r w:rsidR="00973703">
              <w:rPr>
                <w:lang w:eastAsia="zh-CN"/>
              </w:rPr>
              <w:t>, IWF, LMS</w:t>
            </w:r>
          </w:p>
        </w:tc>
      </w:tr>
      <w:tr w:rsidR="00A073D9" w14:paraId="23433643" w14:textId="77777777" w:rsidTr="00920D3C">
        <w:trPr>
          <w:trHeight w:val="136"/>
          <w:jc w:val="center"/>
        </w:trPr>
        <w:tc>
          <w:tcPr>
            <w:tcW w:w="2784" w:type="dxa"/>
            <w:vMerge/>
          </w:tcPr>
          <w:p w14:paraId="0C9875F8" w14:textId="77777777" w:rsidR="00A073D9" w:rsidRDefault="00A073D9" w:rsidP="00C21234">
            <w:pPr>
              <w:pStyle w:val="TAL"/>
            </w:pPr>
          </w:p>
        </w:tc>
        <w:tc>
          <w:tcPr>
            <w:tcW w:w="2127" w:type="dxa"/>
          </w:tcPr>
          <w:p w14:paraId="4FF25953" w14:textId="2DABE808" w:rsidR="00A073D9" w:rsidRDefault="00872013" w:rsidP="00C21234">
            <w:pPr>
              <w:pStyle w:val="TAL"/>
            </w:pPr>
            <w:r>
              <w:t>LocationInfo</w:t>
            </w:r>
            <w:r w:rsidR="00A073D9">
              <w:t>Notify</w:t>
            </w:r>
          </w:p>
        </w:tc>
        <w:tc>
          <w:tcPr>
            <w:tcW w:w="2268" w:type="dxa"/>
          </w:tcPr>
          <w:p w14:paraId="1F59A1C4" w14:textId="77777777" w:rsidR="00A073D9" w:rsidRPr="00DF5E9D" w:rsidRDefault="00A073D9" w:rsidP="00C21234">
            <w:pPr>
              <w:pStyle w:val="TAL"/>
            </w:pPr>
            <w:r>
              <w:t>Subscribe/Notify</w:t>
            </w:r>
          </w:p>
        </w:tc>
        <w:tc>
          <w:tcPr>
            <w:tcW w:w="2356" w:type="dxa"/>
          </w:tcPr>
          <w:p w14:paraId="4C9FA329" w14:textId="7B579625" w:rsidR="00A073D9" w:rsidRDefault="0069286D" w:rsidP="00C21234">
            <w:pPr>
              <w:pStyle w:val="TAL"/>
              <w:rPr>
                <w:lang w:eastAsia="zh-CN"/>
              </w:rPr>
            </w:pPr>
            <w:r>
              <w:rPr>
                <w:lang w:eastAsia="zh-CN"/>
              </w:rPr>
              <w:t>LMS</w:t>
            </w:r>
          </w:p>
        </w:tc>
      </w:tr>
      <w:tr w:rsidR="00812275" w14:paraId="38675314" w14:textId="77777777" w:rsidTr="00920D3C">
        <w:trPr>
          <w:trHeight w:val="136"/>
          <w:jc w:val="center"/>
        </w:trPr>
        <w:tc>
          <w:tcPr>
            <w:tcW w:w="2784" w:type="dxa"/>
            <w:vMerge/>
          </w:tcPr>
          <w:p w14:paraId="394CFBAB" w14:textId="77777777" w:rsidR="00812275" w:rsidRDefault="00812275" w:rsidP="00812275">
            <w:pPr>
              <w:pStyle w:val="TAL"/>
            </w:pPr>
          </w:p>
        </w:tc>
        <w:tc>
          <w:tcPr>
            <w:tcW w:w="2127" w:type="dxa"/>
          </w:tcPr>
          <w:p w14:paraId="595F9541" w14:textId="5FFDDBA4" w:rsidR="00812275" w:rsidRDefault="00812275" w:rsidP="00812275">
            <w:pPr>
              <w:pStyle w:val="TAL"/>
            </w:pPr>
            <w:r>
              <w:t>LocationInfoSubscribeUpdate</w:t>
            </w:r>
          </w:p>
        </w:tc>
        <w:tc>
          <w:tcPr>
            <w:tcW w:w="2268" w:type="dxa"/>
          </w:tcPr>
          <w:p w14:paraId="42EDB90D" w14:textId="28E01D16" w:rsidR="00812275" w:rsidRPr="00DF5E9D" w:rsidRDefault="00812275" w:rsidP="00812275">
            <w:pPr>
              <w:pStyle w:val="TAL"/>
            </w:pPr>
            <w:r>
              <w:t>Subscribe/Notify</w:t>
            </w:r>
          </w:p>
        </w:tc>
        <w:tc>
          <w:tcPr>
            <w:tcW w:w="2356" w:type="dxa"/>
          </w:tcPr>
          <w:p w14:paraId="34E10AC7" w14:textId="38C8AE28" w:rsidR="00812275" w:rsidRDefault="00812275" w:rsidP="00812275">
            <w:pPr>
              <w:pStyle w:val="TAL"/>
              <w:rPr>
                <w:lang w:eastAsia="zh-CN"/>
              </w:rPr>
            </w:pPr>
            <w:r>
              <w:rPr>
                <w:lang w:eastAsia="zh-CN"/>
              </w:rPr>
              <w:t>LMC, MC service server, IWF, LMS</w:t>
            </w:r>
          </w:p>
        </w:tc>
      </w:tr>
      <w:tr w:rsidR="00812275" w14:paraId="19DD9EF2" w14:textId="77777777" w:rsidTr="00920D3C">
        <w:trPr>
          <w:trHeight w:val="136"/>
          <w:jc w:val="center"/>
        </w:trPr>
        <w:tc>
          <w:tcPr>
            <w:tcW w:w="2784" w:type="dxa"/>
            <w:vMerge/>
          </w:tcPr>
          <w:p w14:paraId="1463138A" w14:textId="77777777" w:rsidR="00812275" w:rsidRDefault="00812275" w:rsidP="00812275">
            <w:pPr>
              <w:pStyle w:val="TAL"/>
            </w:pPr>
          </w:p>
        </w:tc>
        <w:tc>
          <w:tcPr>
            <w:tcW w:w="2127" w:type="dxa"/>
          </w:tcPr>
          <w:p w14:paraId="37F145C3" w14:textId="05CE1438" w:rsidR="00812275" w:rsidRDefault="00812275" w:rsidP="00812275">
            <w:pPr>
              <w:pStyle w:val="TAL"/>
            </w:pPr>
            <w:r>
              <w:t>LocationInfoSubscribeDelete</w:t>
            </w:r>
          </w:p>
        </w:tc>
        <w:tc>
          <w:tcPr>
            <w:tcW w:w="2268" w:type="dxa"/>
          </w:tcPr>
          <w:p w14:paraId="3E0E1F42" w14:textId="4DEA5A18" w:rsidR="00812275" w:rsidRPr="00DF5E9D" w:rsidRDefault="00812275" w:rsidP="00812275">
            <w:pPr>
              <w:pStyle w:val="TAL"/>
            </w:pPr>
            <w:r>
              <w:t>Subscribe/Notify</w:t>
            </w:r>
          </w:p>
        </w:tc>
        <w:tc>
          <w:tcPr>
            <w:tcW w:w="2356" w:type="dxa"/>
          </w:tcPr>
          <w:p w14:paraId="3ED20383" w14:textId="328F3BF0" w:rsidR="00812275" w:rsidRDefault="00812275" w:rsidP="00812275">
            <w:pPr>
              <w:pStyle w:val="TAL"/>
              <w:rPr>
                <w:lang w:eastAsia="zh-CN"/>
              </w:rPr>
            </w:pPr>
            <w:r>
              <w:rPr>
                <w:lang w:eastAsia="zh-CN"/>
              </w:rPr>
              <w:t>LMC, MC service server, IWF, LMS</w:t>
            </w:r>
          </w:p>
        </w:tc>
      </w:tr>
      <w:tr w:rsidR="00A073D9" w14:paraId="1AA17845" w14:textId="77777777" w:rsidTr="00920D3C">
        <w:trPr>
          <w:trHeight w:val="136"/>
          <w:jc w:val="center"/>
        </w:trPr>
        <w:tc>
          <w:tcPr>
            <w:tcW w:w="2784" w:type="dxa"/>
            <w:vMerge/>
          </w:tcPr>
          <w:p w14:paraId="64855E10" w14:textId="77777777" w:rsidR="00A073D9" w:rsidRDefault="00A073D9" w:rsidP="00C21234">
            <w:pPr>
              <w:pStyle w:val="TAL"/>
            </w:pPr>
          </w:p>
        </w:tc>
        <w:tc>
          <w:tcPr>
            <w:tcW w:w="2127" w:type="dxa"/>
          </w:tcPr>
          <w:p w14:paraId="6B766EB7" w14:textId="627F774B" w:rsidR="00A073D9" w:rsidRDefault="00C97E12" w:rsidP="00C21234">
            <w:pPr>
              <w:pStyle w:val="TAL"/>
            </w:pPr>
            <w:r>
              <w:t>LocationInfoConfigRequest</w:t>
            </w:r>
          </w:p>
        </w:tc>
        <w:tc>
          <w:tcPr>
            <w:tcW w:w="2268" w:type="dxa"/>
          </w:tcPr>
          <w:p w14:paraId="398259B1" w14:textId="4F105408" w:rsidR="00A073D9" w:rsidRDefault="0059727E" w:rsidP="00C21234">
            <w:pPr>
              <w:pStyle w:val="TAL"/>
            </w:pPr>
            <w:r w:rsidRPr="00DF5E9D">
              <w:t>Request/Response</w:t>
            </w:r>
          </w:p>
        </w:tc>
        <w:tc>
          <w:tcPr>
            <w:tcW w:w="2356" w:type="dxa"/>
          </w:tcPr>
          <w:p w14:paraId="58B7B4D7" w14:textId="6F265A37" w:rsidR="00A073D9" w:rsidRDefault="00A073D9" w:rsidP="00C21234">
            <w:pPr>
              <w:pStyle w:val="TAL"/>
              <w:rPr>
                <w:lang w:eastAsia="zh-CN"/>
              </w:rPr>
            </w:pPr>
            <w:r>
              <w:rPr>
                <w:lang w:eastAsia="zh-CN"/>
              </w:rPr>
              <w:t>LMC, MC service server</w:t>
            </w:r>
            <w:r w:rsidR="00973703">
              <w:rPr>
                <w:lang w:eastAsia="zh-CN"/>
              </w:rPr>
              <w:t>, IWF, LMS</w:t>
            </w:r>
          </w:p>
        </w:tc>
      </w:tr>
    </w:tbl>
    <w:p w14:paraId="7BAF3168" w14:textId="77777777" w:rsidR="00A073D9" w:rsidRDefault="00A073D9" w:rsidP="00A073D9">
      <w:pPr>
        <w:rPr>
          <w:lang w:val="en-US"/>
        </w:rPr>
      </w:pPr>
    </w:p>
    <w:p w14:paraId="0B074CCF" w14:textId="77777777" w:rsidR="00A073D9" w:rsidRDefault="00A073D9" w:rsidP="00A073D9">
      <w:r>
        <w:t>Table 6.1</w:t>
      </w:r>
      <w:r>
        <w:rPr>
          <w:noProof/>
        </w:rPr>
        <w:t>-2</w:t>
      </w:r>
      <w:r>
        <w:t xml:space="preserve"> summarizes the corresponding LMS APIs defined in this specification.</w:t>
      </w:r>
    </w:p>
    <w:p w14:paraId="321A5593" w14:textId="77777777" w:rsidR="00A073D9" w:rsidRDefault="00A073D9" w:rsidP="00A073D9">
      <w:pPr>
        <w:pStyle w:val="TH"/>
      </w:pPr>
      <w:r>
        <w:t>Table 6.1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851"/>
        <w:gridCol w:w="2078"/>
        <w:gridCol w:w="1985"/>
        <w:gridCol w:w="1701"/>
        <w:gridCol w:w="797"/>
      </w:tblGrid>
      <w:tr w:rsidR="00A073D9" w14:paraId="14BD07B8"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140838" w:rsidRDefault="00A073D9" w:rsidP="00C21234">
            <w:pPr>
              <w:pStyle w:val="TAH"/>
            </w:pPr>
            <w:r w:rsidRPr="00140838">
              <w:t>Service Name</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140838" w:rsidRDefault="00A073D9" w:rsidP="00C21234">
            <w:pPr>
              <w:pStyle w:val="TAH"/>
            </w:pPr>
            <w:r w:rsidRPr="00140838">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140838" w:rsidRDefault="00A073D9" w:rsidP="00C21234">
            <w:pPr>
              <w:pStyle w:val="TAH"/>
            </w:pPr>
            <w:r w:rsidRPr="00140838">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140838" w:rsidRDefault="00A073D9" w:rsidP="00C21234">
            <w:pPr>
              <w:pStyle w:val="TAH"/>
            </w:pPr>
            <w:r w:rsidRPr="00140838">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140838" w:rsidRDefault="00A073D9" w:rsidP="00C21234">
            <w:pPr>
              <w:pStyle w:val="TAH"/>
            </w:pPr>
            <w:r w:rsidRPr="00140838">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140838" w:rsidRDefault="00A073D9" w:rsidP="00C21234">
            <w:pPr>
              <w:pStyle w:val="TAH"/>
            </w:pPr>
            <w:r w:rsidRPr="00140838">
              <w:t>Annex</w:t>
            </w:r>
          </w:p>
        </w:tc>
      </w:tr>
      <w:tr w:rsidR="00A073D9" w14:paraId="5624589F"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32DDD2BF" w14:textId="4074A44D" w:rsidR="00A073D9" w:rsidRPr="00140838" w:rsidRDefault="00A073D9" w:rsidP="00C21234">
            <w:pPr>
              <w:pStyle w:val="TAL"/>
            </w:pPr>
            <w:r w:rsidRPr="00140838">
              <w:t>LMS_</w:t>
            </w:r>
            <w:r w:rsidR="009C7FA8">
              <w:t>Reporting</w:t>
            </w:r>
          </w:p>
        </w:tc>
        <w:tc>
          <w:tcPr>
            <w:tcW w:w="851" w:type="dxa"/>
            <w:tcBorders>
              <w:top w:val="single" w:sz="4" w:space="0" w:color="auto"/>
              <w:left w:val="single" w:sz="4" w:space="0" w:color="auto"/>
              <w:bottom w:val="single" w:sz="4" w:space="0" w:color="auto"/>
              <w:right w:val="single" w:sz="4" w:space="0" w:color="auto"/>
            </w:tcBorders>
          </w:tcPr>
          <w:p w14:paraId="02EAA602" w14:textId="737BC754" w:rsidR="00A073D9" w:rsidRPr="00080A17" w:rsidRDefault="00A073D9" w:rsidP="00C21234">
            <w:pPr>
              <w:pStyle w:val="TAL"/>
            </w:pPr>
            <w:r w:rsidRPr="00080A17">
              <w:t>7.</w:t>
            </w:r>
            <w:r w:rsidR="00FE1728" w:rsidRPr="00080A17">
              <w:t>1</w:t>
            </w:r>
          </w:p>
        </w:tc>
        <w:tc>
          <w:tcPr>
            <w:tcW w:w="2078" w:type="dxa"/>
            <w:tcBorders>
              <w:top w:val="single" w:sz="4" w:space="0" w:color="auto"/>
              <w:left w:val="single" w:sz="4" w:space="0" w:color="auto"/>
              <w:bottom w:val="single" w:sz="4" w:space="0" w:color="auto"/>
              <w:right w:val="single" w:sz="4" w:space="0" w:color="auto"/>
            </w:tcBorders>
          </w:tcPr>
          <w:p w14:paraId="7EEF4C2D" w14:textId="4AD7F362" w:rsidR="00A073D9" w:rsidRPr="00080A17" w:rsidRDefault="00A073D9" w:rsidP="00C21234">
            <w:pPr>
              <w:pStyle w:val="TAL"/>
            </w:pPr>
            <w:r w:rsidRPr="00080A17">
              <w:t>LMS registration</w:t>
            </w:r>
            <w:r w:rsidR="00D57C62">
              <w:t xml:space="preserve"> and reporting</w:t>
            </w:r>
          </w:p>
        </w:tc>
        <w:tc>
          <w:tcPr>
            <w:tcW w:w="1985" w:type="dxa"/>
            <w:tcBorders>
              <w:top w:val="single" w:sz="4" w:space="0" w:color="auto"/>
              <w:left w:val="single" w:sz="4" w:space="0" w:color="auto"/>
              <w:bottom w:val="single" w:sz="4" w:space="0" w:color="auto"/>
              <w:right w:val="single" w:sz="4" w:space="0" w:color="auto"/>
            </w:tcBorders>
          </w:tcPr>
          <w:p w14:paraId="3D4A560F" w14:textId="50B48292" w:rsidR="00A073D9" w:rsidRPr="00080A17" w:rsidRDefault="00A073D9" w:rsidP="00C21234">
            <w:pPr>
              <w:pStyle w:val="TAL"/>
            </w:pPr>
            <w:r w:rsidRPr="00080A17">
              <w:t>TS24283_Lms_Re</w:t>
            </w:r>
            <w:r w:rsidR="000B14B8">
              <w:t>porting</w:t>
            </w:r>
            <w:r w:rsidRPr="00080A17">
              <w:t>.yaml</w:t>
            </w:r>
          </w:p>
        </w:tc>
        <w:tc>
          <w:tcPr>
            <w:tcW w:w="1701" w:type="dxa"/>
            <w:tcBorders>
              <w:top w:val="single" w:sz="4" w:space="0" w:color="auto"/>
              <w:left w:val="single" w:sz="4" w:space="0" w:color="auto"/>
              <w:bottom w:val="single" w:sz="4" w:space="0" w:color="auto"/>
              <w:right w:val="single" w:sz="4" w:space="0" w:color="auto"/>
            </w:tcBorders>
          </w:tcPr>
          <w:p w14:paraId="67D443A8" w14:textId="55CFFF4E" w:rsidR="00A073D9" w:rsidRPr="00080A17" w:rsidRDefault="00A073D9" w:rsidP="00C21234">
            <w:pPr>
              <w:pStyle w:val="TAL"/>
            </w:pPr>
            <w:r w:rsidRPr="00080A17">
              <w:rPr>
                <w:noProof/>
              </w:rPr>
              <w:t>lms-</w:t>
            </w:r>
            <w:r w:rsidR="009A2EA4">
              <w:rPr>
                <w:noProof/>
              </w:rPr>
              <w:t>reporting</w:t>
            </w:r>
          </w:p>
        </w:tc>
        <w:tc>
          <w:tcPr>
            <w:tcW w:w="797" w:type="dxa"/>
            <w:tcBorders>
              <w:top w:val="single" w:sz="4" w:space="0" w:color="auto"/>
              <w:left w:val="single" w:sz="4" w:space="0" w:color="auto"/>
              <w:bottom w:val="single" w:sz="4" w:space="0" w:color="auto"/>
              <w:right w:val="single" w:sz="4" w:space="0" w:color="auto"/>
            </w:tcBorders>
          </w:tcPr>
          <w:p w14:paraId="55346570" w14:textId="2E104A2E" w:rsidR="00A073D9" w:rsidRPr="00080A17" w:rsidRDefault="00A073D9" w:rsidP="00C21234">
            <w:pPr>
              <w:pStyle w:val="TAL"/>
            </w:pPr>
            <w:r w:rsidRPr="00080A17">
              <w:t>A.</w:t>
            </w:r>
            <w:r w:rsidR="00080A17" w:rsidRPr="00080A17">
              <w:t>2</w:t>
            </w:r>
          </w:p>
        </w:tc>
      </w:tr>
      <w:tr w:rsidR="0022682A" w14:paraId="3FEA1A7B"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20458EC9" w14:textId="344D6179" w:rsidR="0022682A" w:rsidRPr="00140838" w:rsidRDefault="0022682A" w:rsidP="0022682A">
            <w:pPr>
              <w:pStyle w:val="TAL"/>
            </w:pPr>
            <w:r w:rsidRPr="00140838">
              <w:t>LMS_</w:t>
            </w:r>
            <w:r>
              <w:t>Information</w:t>
            </w:r>
          </w:p>
        </w:tc>
        <w:tc>
          <w:tcPr>
            <w:tcW w:w="851" w:type="dxa"/>
            <w:tcBorders>
              <w:top w:val="single" w:sz="4" w:space="0" w:color="auto"/>
              <w:left w:val="single" w:sz="4" w:space="0" w:color="auto"/>
              <w:bottom w:val="single" w:sz="4" w:space="0" w:color="auto"/>
              <w:right w:val="single" w:sz="4" w:space="0" w:color="auto"/>
            </w:tcBorders>
            <w:vAlign w:val="center"/>
          </w:tcPr>
          <w:p w14:paraId="27836D4B" w14:textId="17A12039" w:rsidR="0022682A" w:rsidRPr="00140838" w:rsidRDefault="0022682A" w:rsidP="0022682A">
            <w:pPr>
              <w:pStyle w:val="TAL"/>
            </w:pPr>
            <w:r>
              <w:t>7.</w:t>
            </w:r>
            <w:r w:rsidR="00342FBB">
              <w:t>2</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1B5DE634" w:rsidR="0022682A" w:rsidRPr="00140838" w:rsidRDefault="0022682A" w:rsidP="0022682A">
            <w:pPr>
              <w:pStyle w:val="TAL"/>
            </w:pPr>
            <w:r>
              <w:t>LMS location information</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3801F22E" w:rsidR="0022682A" w:rsidRPr="00140838" w:rsidRDefault="0022682A" w:rsidP="0022682A">
            <w:pPr>
              <w:pStyle w:val="TAL"/>
            </w:pPr>
            <w:r>
              <w:t>TS24283_Lms_Information.yaml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C5514E8" w:rsidR="0022682A" w:rsidRPr="00140838" w:rsidRDefault="00BA2EB8" w:rsidP="0022682A">
            <w:pPr>
              <w:pStyle w:val="TAL"/>
            </w:pPr>
            <w:r>
              <w:t>l</w:t>
            </w:r>
            <w:r w:rsidR="0022682A">
              <w:t>ms-information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670FF513" w:rsidR="0022682A" w:rsidRPr="00140838" w:rsidRDefault="0022682A" w:rsidP="0022682A">
            <w:pPr>
              <w:pStyle w:val="TAL"/>
            </w:pPr>
            <w:r>
              <w:t>A.</w:t>
            </w:r>
            <w:r w:rsidR="0009088D">
              <w:t>3</w:t>
            </w:r>
          </w:p>
        </w:tc>
      </w:tr>
    </w:tbl>
    <w:p w14:paraId="1306C6BD" w14:textId="77777777" w:rsidR="00A073D9" w:rsidRDefault="00A073D9" w:rsidP="00A073D9">
      <w:pPr>
        <w:rPr>
          <w:lang w:val="en-US"/>
        </w:rPr>
      </w:pPr>
    </w:p>
    <w:p w14:paraId="0B7325B0" w14:textId="70F4BCA8" w:rsidR="00411677" w:rsidRDefault="00411677" w:rsidP="00411677">
      <w:pPr>
        <w:pStyle w:val="Heading2"/>
      </w:pPr>
      <w:bookmarkStart w:id="1088" w:name="_Toc214917730"/>
      <w:r>
        <w:t>6.</w:t>
      </w:r>
      <w:r w:rsidR="00AE6485">
        <w:t>2</w:t>
      </w:r>
      <w:r>
        <w:tab/>
        <w:t>LMS_</w:t>
      </w:r>
      <w:r w:rsidR="004B552D">
        <w:t xml:space="preserve">Reporting </w:t>
      </w:r>
      <w:r>
        <w:t>service</w:t>
      </w:r>
      <w:bookmarkEnd w:id="1088"/>
    </w:p>
    <w:p w14:paraId="5B79805E" w14:textId="33E49408" w:rsidR="00411677" w:rsidRDefault="00411677" w:rsidP="00411677">
      <w:pPr>
        <w:pStyle w:val="Heading3"/>
      </w:pPr>
      <w:bookmarkStart w:id="1089" w:name="_Toc510696588"/>
      <w:bookmarkStart w:id="1090" w:name="_Toc35971380"/>
      <w:bookmarkStart w:id="1091" w:name="_Toc214917731"/>
      <w:r>
        <w:t>6.</w:t>
      </w:r>
      <w:r w:rsidR="00AE6485">
        <w:t>2</w:t>
      </w:r>
      <w:r>
        <w:t>.1</w:t>
      </w:r>
      <w:r>
        <w:tab/>
        <w:t>Service description</w:t>
      </w:r>
      <w:bookmarkEnd w:id="1089"/>
      <w:bookmarkEnd w:id="1090"/>
      <w:bookmarkEnd w:id="1091"/>
    </w:p>
    <w:p w14:paraId="4661AE4A" w14:textId="6236D999" w:rsidR="00A316D0" w:rsidRDefault="00411677" w:rsidP="00411677">
      <w:bookmarkStart w:id="1092" w:name="_Toc510696589"/>
      <w:bookmarkStart w:id="1093" w:name="_Toc35971381"/>
      <w:r>
        <w:t>The LMS_</w:t>
      </w:r>
      <w:r w:rsidR="006A3814">
        <w:t xml:space="preserve">Reporting </w:t>
      </w:r>
      <w:r>
        <w:t>service allows the LMC to</w:t>
      </w:r>
      <w:r w:rsidR="00A316D0">
        <w:t>:</w:t>
      </w:r>
    </w:p>
    <w:p w14:paraId="30C894EA" w14:textId="6D46BFEF" w:rsidR="00F86A26" w:rsidRDefault="00A316D0" w:rsidP="00A316D0">
      <w:pPr>
        <w:pStyle w:val="B1"/>
      </w:pPr>
      <w:r>
        <w:t>-</w:t>
      </w:r>
      <w:r w:rsidR="001C2302">
        <w:tab/>
        <w:t>R</w:t>
      </w:r>
      <w:r w:rsidR="00411677">
        <w:t>egister, update the registration and to deregister in the LMS</w:t>
      </w:r>
      <w:r w:rsidR="00F86A26">
        <w:t>;</w:t>
      </w:r>
    </w:p>
    <w:p w14:paraId="564E6762" w14:textId="77777777" w:rsidR="001D7BEF" w:rsidRDefault="00F86A26" w:rsidP="001D7BEF">
      <w:pPr>
        <w:pStyle w:val="B1"/>
      </w:pPr>
      <w:r>
        <w:t>-</w:t>
      </w:r>
      <w:r>
        <w:tab/>
      </w:r>
      <w:r w:rsidR="001D7BEF">
        <w:t>Request location configuration and receive location configuration; and</w:t>
      </w:r>
    </w:p>
    <w:p w14:paraId="1087B68E" w14:textId="77777777" w:rsidR="00372693" w:rsidRDefault="001D7BEF" w:rsidP="001D7BEF">
      <w:pPr>
        <w:pStyle w:val="B1"/>
      </w:pPr>
      <w:r>
        <w:t>-</w:t>
      </w:r>
      <w:r>
        <w:tab/>
        <w:t>Receive location information requests and to send location information reports</w:t>
      </w:r>
      <w:r w:rsidR="00411677">
        <w:t xml:space="preserve">. </w:t>
      </w:r>
    </w:p>
    <w:p w14:paraId="5F3E6F29" w14:textId="4E3E2F9B" w:rsidR="00411677" w:rsidRDefault="00411677" w:rsidP="00372693">
      <w:r>
        <w:t>At registration the LMS performs the service authorization according to 3GPP TS 33.180</w:t>
      </w:r>
      <w:r w:rsidR="00A41D6F">
        <w:t> </w:t>
      </w:r>
      <w:r>
        <w:t>[</w:t>
      </w:r>
      <w:r w:rsidR="00F37A4C">
        <w:t>1</w:t>
      </w:r>
      <w:r w:rsidR="003B40D7">
        <w:t>7</w:t>
      </w:r>
      <w:r>
        <w:t>].</w:t>
      </w:r>
    </w:p>
    <w:p w14:paraId="793B7000" w14:textId="6D285A1E" w:rsidR="00411677" w:rsidRDefault="00411677" w:rsidP="00411677">
      <w:pPr>
        <w:pStyle w:val="Heading3"/>
      </w:pPr>
      <w:bookmarkStart w:id="1094" w:name="_Toc214917732"/>
      <w:r>
        <w:lastRenderedPageBreak/>
        <w:t>6.</w:t>
      </w:r>
      <w:r w:rsidR="00AE6485">
        <w:t>2</w:t>
      </w:r>
      <w:r>
        <w:t>.2</w:t>
      </w:r>
      <w:r>
        <w:tab/>
        <w:t>Service operations</w:t>
      </w:r>
      <w:bookmarkEnd w:id="1092"/>
      <w:bookmarkEnd w:id="1093"/>
      <w:bookmarkEnd w:id="1094"/>
    </w:p>
    <w:p w14:paraId="5AA955CA" w14:textId="1BBDD059" w:rsidR="00324385" w:rsidRPr="00324385" w:rsidRDefault="00CF6594" w:rsidP="00814AA4">
      <w:pPr>
        <w:pStyle w:val="Heading4"/>
      </w:pPr>
      <w:bookmarkStart w:id="1095" w:name="_Toc214917733"/>
      <w:r>
        <w:t>6.2.2.1</w:t>
      </w:r>
      <w:r>
        <w:tab/>
        <w:t>Introduction</w:t>
      </w:r>
      <w:bookmarkEnd w:id="1095"/>
    </w:p>
    <w:p w14:paraId="7844B6B8" w14:textId="1B711437" w:rsidR="00411677" w:rsidRDefault="00411677" w:rsidP="00411677">
      <w:r>
        <w:t xml:space="preserve">The service operation defined for </w:t>
      </w:r>
      <w:r>
        <w:rPr>
          <w:noProof/>
        </w:rPr>
        <w:t>LMS_</w:t>
      </w:r>
      <w:del w:id="1096" w:author="C1-257117" w:date="2025-11-24T19:24:00Z" w16du:dateUtc="2025-11-24T18:24:00Z">
        <w:r w:rsidDel="003E467F">
          <w:delText xml:space="preserve">Registration </w:delText>
        </w:r>
      </w:del>
      <w:ins w:id="1097" w:author="C1-257117" w:date="2025-11-24T19:24:00Z" w16du:dateUtc="2025-11-24T18:24:00Z">
        <w:r w:rsidR="003E467F">
          <w:t>Reporting</w:t>
        </w:r>
        <w:r w:rsidR="003E467F">
          <w:t xml:space="preserve"> </w:t>
        </w:r>
      </w:ins>
      <w:r>
        <w:t>service is shown in the table 6.</w:t>
      </w:r>
      <w:r w:rsidR="00CF6594">
        <w:t>2</w:t>
      </w:r>
      <w:r w:rsidRPr="007E5C37">
        <w:t>.</w:t>
      </w:r>
      <w:r>
        <w:t>2.1-1.</w:t>
      </w:r>
    </w:p>
    <w:p w14:paraId="7F22A175" w14:textId="60137391" w:rsidR="00411677" w:rsidRDefault="00411677" w:rsidP="00411677">
      <w:pPr>
        <w:pStyle w:val="TH"/>
      </w:pPr>
      <w:r>
        <w:t>Table 6.</w:t>
      </w:r>
      <w:r w:rsidR="00324385">
        <w:t>2</w:t>
      </w:r>
      <w:r w:rsidRPr="007E5C37">
        <w:t>.</w:t>
      </w:r>
      <w:r>
        <w:t>2.1-1: Operations of the LMS_</w:t>
      </w:r>
      <w:del w:id="1098" w:author="C1-257117" w:date="2025-11-24T19:24:00Z" w16du:dateUtc="2025-11-24T18:24:00Z">
        <w:r w:rsidDel="003E467F">
          <w:delText xml:space="preserve">LocationRegistration </w:delText>
        </w:r>
      </w:del>
      <w:ins w:id="1099" w:author="C1-257117" w:date="2025-11-24T19:24:00Z" w16du:dateUtc="2025-11-24T18:24:00Z">
        <w:r w:rsidR="003E467F">
          <w:t>Reporting</w:t>
        </w:r>
        <w:r w:rsidR="003E467F">
          <w:t xml:space="preserve"> </w:t>
        </w:r>
      </w:ins>
      <w:r>
        <w:t>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411677" w14:paraId="37494AC9" w14:textId="77777777" w:rsidTr="00CE2C2C">
        <w:trPr>
          <w:jc w:val="center"/>
        </w:trPr>
        <w:tc>
          <w:tcPr>
            <w:tcW w:w="3492" w:type="dxa"/>
            <w:shd w:val="clear" w:color="auto" w:fill="D9D9D9"/>
          </w:tcPr>
          <w:p w14:paraId="6E990601" w14:textId="77777777" w:rsidR="00411677" w:rsidRDefault="00411677" w:rsidP="00C21234">
            <w:pPr>
              <w:pStyle w:val="TAH"/>
            </w:pPr>
            <w:r>
              <w:t>Service operation name</w:t>
            </w:r>
          </w:p>
        </w:tc>
        <w:tc>
          <w:tcPr>
            <w:tcW w:w="4254" w:type="dxa"/>
            <w:shd w:val="clear" w:color="auto" w:fill="D9D9D9"/>
          </w:tcPr>
          <w:p w14:paraId="7F8841FB" w14:textId="77777777" w:rsidR="00411677" w:rsidRDefault="00411677" w:rsidP="00C21234">
            <w:pPr>
              <w:pStyle w:val="TAH"/>
            </w:pPr>
            <w:r>
              <w:t>Description</w:t>
            </w:r>
          </w:p>
        </w:tc>
        <w:tc>
          <w:tcPr>
            <w:tcW w:w="1789" w:type="dxa"/>
            <w:shd w:val="clear" w:color="auto" w:fill="D9D9D9"/>
          </w:tcPr>
          <w:p w14:paraId="2958307F" w14:textId="77777777" w:rsidR="00411677" w:rsidRDefault="00411677" w:rsidP="00C21234">
            <w:pPr>
              <w:pStyle w:val="TAH"/>
            </w:pPr>
            <w:r>
              <w:t>Initiated by</w:t>
            </w:r>
          </w:p>
        </w:tc>
      </w:tr>
      <w:tr w:rsidR="00411677" w14:paraId="731B0E5F" w14:textId="77777777" w:rsidTr="00CE2C2C">
        <w:trPr>
          <w:jc w:val="center"/>
        </w:trPr>
        <w:tc>
          <w:tcPr>
            <w:tcW w:w="3492" w:type="dxa"/>
          </w:tcPr>
          <w:p w14:paraId="11C6C1E9" w14:textId="711B2E7E" w:rsidR="00411677" w:rsidRPr="00BF35EC" w:rsidRDefault="00411677" w:rsidP="00C21234">
            <w:pPr>
              <w:pStyle w:val="TAL"/>
              <w:rPr>
                <w:highlight w:val="darkCyan"/>
              </w:rPr>
            </w:pPr>
            <w:r>
              <w:t>RegistrationRequest</w:t>
            </w:r>
          </w:p>
        </w:tc>
        <w:tc>
          <w:tcPr>
            <w:tcW w:w="4254" w:type="dxa"/>
          </w:tcPr>
          <w:p w14:paraId="1109C6AA" w14:textId="77777777" w:rsidR="00411677" w:rsidRDefault="00411677" w:rsidP="00C21234">
            <w:pPr>
              <w:pStyle w:val="TAL"/>
            </w:pPr>
            <w:r>
              <w:t>This service operation is used by the LMC to register in the LMS.</w:t>
            </w:r>
          </w:p>
        </w:tc>
        <w:tc>
          <w:tcPr>
            <w:tcW w:w="1789" w:type="dxa"/>
          </w:tcPr>
          <w:p w14:paraId="3F171205" w14:textId="77777777" w:rsidR="00411677" w:rsidRDefault="00411677" w:rsidP="00C21234">
            <w:pPr>
              <w:pStyle w:val="TAL"/>
            </w:pPr>
            <w:r>
              <w:t>LMC</w:t>
            </w:r>
          </w:p>
        </w:tc>
      </w:tr>
      <w:tr w:rsidR="00411677" w14:paraId="0FF5C9B7" w14:textId="77777777" w:rsidTr="00CE2C2C">
        <w:trPr>
          <w:jc w:val="center"/>
        </w:trPr>
        <w:tc>
          <w:tcPr>
            <w:tcW w:w="3492" w:type="dxa"/>
          </w:tcPr>
          <w:p w14:paraId="70035A6E" w14:textId="627463D3" w:rsidR="00411677" w:rsidRPr="007E09F3" w:rsidRDefault="00411677" w:rsidP="00C21234">
            <w:pPr>
              <w:pStyle w:val="TAL"/>
            </w:pPr>
            <w:r>
              <w:t>RegistrationUpdate</w:t>
            </w:r>
          </w:p>
        </w:tc>
        <w:tc>
          <w:tcPr>
            <w:tcW w:w="4254" w:type="dxa"/>
          </w:tcPr>
          <w:p w14:paraId="4BB11AFB" w14:textId="77777777" w:rsidR="00411677" w:rsidRDefault="00411677" w:rsidP="00C21234">
            <w:pPr>
              <w:pStyle w:val="TAL"/>
            </w:pPr>
            <w:r>
              <w:t>This service operation is used by the LMC to update a registration in the LMS.</w:t>
            </w:r>
          </w:p>
        </w:tc>
        <w:tc>
          <w:tcPr>
            <w:tcW w:w="1789" w:type="dxa"/>
          </w:tcPr>
          <w:p w14:paraId="6464F41C" w14:textId="77777777" w:rsidR="00411677" w:rsidRDefault="00411677" w:rsidP="00C21234">
            <w:pPr>
              <w:pStyle w:val="TAL"/>
            </w:pPr>
            <w:r>
              <w:t>LMC</w:t>
            </w:r>
          </w:p>
        </w:tc>
      </w:tr>
      <w:tr w:rsidR="00411677" w14:paraId="2D1AC5B7" w14:textId="77777777" w:rsidTr="00CE2C2C">
        <w:trPr>
          <w:jc w:val="center"/>
        </w:trPr>
        <w:tc>
          <w:tcPr>
            <w:tcW w:w="3492" w:type="dxa"/>
          </w:tcPr>
          <w:p w14:paraId="63482867" w14:textId="2B839944" w:rsidR="00411677" w:rsidRPr="007E09F3" w:rsidRDefault="00411677" w:rsidP="00C21234">
            <w:pPr>
              <w:pStyle w:val="TAL"/>
            </w:pPr>
            <w:r>
              <w:t>RegistrationDe</w:t>
            </w:r>
            <w:r w:rsidR="00F82867">
              <w:t>lete</w:t>
            </w:r>
          </w:p>
        </w:tc>
        <w:tc>
          <w:tcPr>
            <w:tcW w:w="4254" w:type="dxa"/>
          </w:tcPr>
          <w:p w14:paraId="6242D6BA" w14:textId="77777777" w:rsidR="00411677" w:rsidRDefault="00411677" w:rsidP="00C21234">
            <w:pPr>
              <w:pStyle w:val="TAL"/>
            </w:pPr>
            <w:r>
              <w:t>This service operation is used by the LMC to deregister in the LMS.</w:t>
            </w:r>
          </w:p>
        </w:tc>
        <w:tc>
          <w:tcPr>
            <w:tcW w:w="1789" w:type="dxa"/>
          </w:tcPr>
          <w:p w14:paraId="39347935" w14:textId="77777777" w:rsidR="00411677" w:rsidRDefault="00411677" w:rsidP="00C21234">
            <w:pPr>
              <w:pStyle w:val="TAL"/>
            </w:pPr>
            <w:r>
              <w:t>LMC</w:t>
            </w:r>
          </w:p>
        </w:tc>
      </w:tr>
      <w:tr w:rsidR="00CE2C2C" w14:paraId="4B6C7129" w14:textId="77777777" w:rsidTr="00CE2C2C">
        <w:trPr>
          <w:jc w:val="center"/>
        </w:trPr>
        <w:tc>
          <w:tcPr>
            <w:tcW w:w="3492" w:type="dxa"/>
          </w:tcPr>
          <w:p w14:paraId="0213F353" w14:textId="729B9101" w:rsidR="00CE2C2C" w:rsidRPr="007E09F3" w:rsidRDefault="00CE2C2C" w:rsidP="00CE2C2C">
            <w:pPr>
              <w:pStyle w:val="TAL"/>
            </w:pPr>
            <w:r>
              <w:t>Configuration</w:t>
            </w:r>
            <w:r w:rsidR="00E06A80">
              <w:t>Notify</w:t>
            </w:r>
          </w:p>
        </w:tc>
        <w:tc>
          <w:tcPr>
            <w:tcW w:w="4254" w:type="dxa"/>
          </w:tcPr>
          <w:p w14:paraId="526A653C" w14:textId="1E59200E" w:rsidR="00CE2C2C" w:rsidRDefault="00CE2C2C" w:rsidP="00CE2C2C">
            <w:pPr>
              <w:pStyle w:val="TAL"/>
            </w:pPr>
            <w:r>
              <w:t>This service operation is a callback request used by the LMS to send location configuration to the LMC.</w:t>
            </w:r>
          </w:p>
        </w:tc>
        <w:tc>
          <w:tcPr>
            <w:tcW w:w="1789" w:type="dxa"/>
          </w:tcPr>
          <w:p w14:paraId="56BA7D79" w14:textId="5C2F83CA" w:rsidR="00CE2C2C" w:rsidRDefault="00CE2C2C" w:rsidP="00CE2C2C">
            <w:pPr>
              <w:pStyle w:val="TAL"/>
            </w:pPr>
            <w:r>
              <w:t>LMS</w:t>
            </w:r>
          </w:p>
        </w:tc>
      </w:tr>
      <w:tr w:rsidR="00D07881" w14:paraId="24FBEE3B" w14:textId="77777777" w:rsidTr="00CE2C2C">
        <w:trPr>
          <w:jc w:val="center"/>
        </w:trPr>
        <w:tc>
          <w:tcPr>
            <w:tcW w:w="3492" w:type="dxa"/>
          </w:tcPr>
          <w:p w14:paraId="2CA7D6A7" w14:textId="30300D15" w:rsidR="00D07881" w:rsidRDefault="00D07881" w:rsidP="00D07881">
            <w:pPr>
              <w:pStyle w:val="TAL"/>
            </w:pPr>
            <w:r>
              <w:t>ConfigurationRequest</w:t>
            </w:r>
          </w:p>
        </w:tc>
        <w:tc>
          <w:tcPr>
            <w:tcW w:w="4254" w:type="dxa"/>
          </w:tcPr>
          <w:p w14:paraId="3DE284F5" w14:textId="3E72BB64" w:rsidR="00D07881" w:rsidRDefault="00D07881" w:rsidP="00D07881">
            <w:pPr>
              <w:pStyle w:val="TAL"/>
            </w:pPr>
            <w:r>
              <w:t>This service operation is used by the LMC to request the location configuration.</w:t>
            </w:r>
          </w:p>
        </w:tc>
        <w:tc>
          <w:tcPr>
            <w:tcW w:w="1789" w:type="dxa"/>
          </w:tcPr>
          <w:p w14:paraId="36137F00" w14:textId="528BC039" w:rsidR="00D07881" w:rsidRDefault="00D07881" w:rsidP="00D07881">
            <w:pPr>
              <w:pStyle w:val="TAL"/>
            </w:pPr>
            <w:r>
              <w:t>LMC</w:t>
            </w:r>
          </w:p>
        </w:tc>
      </w:tr>
      <w:tr w:rsidR="00CE2C2C" w14:paraId="77964577" w14:textId="77777777" w:rsidTr="00CE2C2C">
        <w:trPr>
          <w:jc w:val="center"/>
        </w:trPr>
        <w:tc>
          <w:tcPr>
            <w:tcW w:w="3492" w:type="dxa"/>
          </w:tcPr>
          <w:p w14:paraId="24A13AEB" w14:textId="5516C242" w:rsidR="00CE2C2C" w:rsidRPr="007E09F3" w:rsidRDefault="00CE2C2C" w:rsidP="00CE2C2C">
            <w:pPr>
              <w:pStyle w:val="TAL"/>
            </w:pPr>
            <w:r>
              <w:t>Location</w:t>
            </w:r>
            <w:r w:rsidR="00C7369E">
              <w:t>Report</w:t>
            </w:r>
            <w:r>
              <w:t>Request</w:t>
            </w:r>
          </w:p>
        </w:tc>
        <w:tc>
          <w:tcPr>
            <w:tcW w:w="4254" w:type="dxa"/>
          </w:tcPr>
          <w:p w14:paraId="585E0F47" w14:textId="12EB540C" w:rsidR="00CE2C2C" w:rsidRDefault="00CE2C2C" w:rsidP="00CE2C2C">
            <w:pPr>
              <w:pStyle w:val="TAL"/>
            </w:pPr>
            <w:r>
              <w:t>This service operation is a callback request used by the LMS to send a location information request to the LMS.</w:t>
            </w:r>
          </w:p>
        </w:tc>
        <w:tc>
          <w:tcPr>
            <w:tcW w:w="1789" w:type="dxa"/>
          </w:tcPr>
          <w:p w14:paraId="2B7D0E31" w14:textId="6903F945" w:rsidR="00CE2C2C" w:rsidRDefault="00CE2C2C" w:rsidP="00CE2C2C">
            <w:pPr>
              <w:pStyle w:val="TAL"/>
            </w:pPr>
            <w:r>
              <w:t>LMS</w:t>
            </w:r>
          </w:p>
        </w:tc>
      </w:tr>
      <w:tr w:rsidR="002F5FE1" w14:paraId="5DCBF5DB" w14:textId="77777777" w:rsidTr="00CE2C2C">
        <w:trPr>
          <w:jc w:val="center"/>
        </w:trPr>
        <w:tc>
          <w:tcPr>
            <w:tcW w:w="3492" w:type="dxa"/>
          </w:tcPr>
          <w:p w14:paraId="0C5F0F6A" w14:textId="0BC120F9" w:rsidR="002F5FE1" w:rsidRDefault="002F5FE1" w:rsidP="002F5FE1">
            <w:pPr>
              <w:pStyle w:val="TAL"/>
            </w:pPr>
            <w:r>
              <w:t>LocationReportPublish</w:t>
            </w:r>
          </w:p>
        </w:tc>
        <w:tc>
          <w:tcPr>
            <w:tcW w:w="4254" w:type="dxa"/>
          </w:tcPr>
          <w:p w14:paraId="35DF0995" w14:textId="0B1AB23F" w:rsidR="002F5FE1" w:rsidRDefault="002F5FE1" w:rsidP="002F5FE1">
            <w:pPr>
              <w:pStyle w:val="TAL"/>
            </w:pPr>
            <w:r>
              <w:t>This service operation is used by the LMC to report the location information of the MC UE to the LMS.</w:t>
            </w:r>
          </w:p>
        </w:tc>
        <w:tc>
          <w:tcPr>
            <w:tcW w:w="1789" w:type="dxa"/>
          </w:tcPr>
          <w:p w14:paraId="487F7C2F" w14:textId="1A34E0CC" w:rsidR="002F5FE1" w:rsidRDefault="002F5FE1" w:rsidP="002F5FE1">
            <w:pPr>
              <w:pStyle w:val="TAL"/>
            </w:pPr>
            <w:r>
              <w:t>LMC</w:t>
            </w:r>
          </w:p>
        </w:tc>
      </w:tr>
    </w:tbl>
    <w:p w14:paraId="771FC0B0" w14:textId="77777777" w:rsidR="00411677" w:rsidRPr="003A17C2" w:rsidRDefault="00411677" w:rsidP="00411677"/>
    <w:p w14:paraId="18301D85" w14:textId="2B9829FB" w:rsidR="00411677" w:rsidRDefault="00411677" w:rsidP="00411677">
      <w:pPr>
        <w:pStyle w:val="Heading4"/>
      </w:pPr>
      <w:bookmarkStart w:id="1100" w:name="_Toc510696591"/>
      <w:bookmarkStart w:id="1101" w:name="_Toc35971383"/>
      <w:bookmarkStart w:id="1102" w:name="_Toc214917734"/>
      <w:r>
        <w:t>6.</w:t>
      </w:r>
      <w:r w:rsidR="004E311C">
        <w:t>2</w:t>
      </w:r>
      <w:r>
        <w:t>.2.2</w:t>
      </w:r>
      <w:r>
        <w:tab/>
      </w:r>
      <w:bookmarkEnd w:id="1100"/>
      <w:bookmarkEnd w:id="1101"/>
      <w:r>
        <w:t>RegistrationRequest</w:t>
      </w:r>
      <w:bookmarkEnd w:id="1102"/>
    </w:p>
    <w:p w14:paraId="08E93B48" w14:textId="0ABB0C52" w:rsidR="00411677" w:rsidRDefault="00411677" w:rsidP="00411677">
      <w:pPr>
        <w:pStyle w:val="Heading5"/>
      </w:pPr>
      <w:bookmarkStart w:id="1103" w:name="_Toc510696592"/>
      <w:bookmarkStart w:id="1104" w:name="_Toc35971384"/>
      <w:bookmarkStart w:id="1105" w:name="_Toc214917735"/>
      <w:r>
        <w:t>6.</w:t>
      </w:r>
      <w:r w:rsidR="004E311C">
        <w:t>2</w:t>
      </w:r>
      <w:r>
        <w:t>.2.2.1</w:t>
      </w:r>
      <w:r>
        <w:tab/>
        <w:t>General</w:t>
      </w:r>
      <w:bookmarkEnd w:id="1103"/>
      <w:bookmarkEnd w:id="1104"/>
      <w:bookmarkEnd w:id="1105"/>
    </w:p>
    <w:p w14:paraId="7693E2F7" w14:textId="77777777" w:rsidR="00411677" w:rsidRDefault="00411677" w:rsidP="00411677">
      <w:bookmarkStart w:id="1106" w:name="_Toc510696593"/>
      <w:bookmarkStart w:id="1107" w:name="_Toc35971385"/>
      <w:r>
        <w:t xml:space="preserve">This service operation is used by LMC to </w:t>
      </w:r>
      <w:r w:rsidRPr="00502871">
        <w:t xml:space="preserve">register itself </w:t>
      </w:r>
      <w:r>
        <w:t xml:space="preserve">in </w:t>
      </w:r>
      <w:r w:rsidRPr="00502871">
        <w:t>a given LMS.</w:t>
      </w:r>
    </w:p>
    <w:p w14:paraId="22770535" w14:textId="41DBCDC8" w:rsidR="00411677" w:rsidRPr="00C32C9D" w:rsidRDefault="00411677" w:rsidP="00411677">
      <w:pPr>
        <w:pStyle w:val="Heading5"/>
      </w:pPr>
      <w:bookmarkStart w:id="1108" w:name="_Toc214917736"/>
      <w:r>
        <w:t>6.</w:t>
      </w:r>
      <w:r w:rsidR="00FB10E8">
        <w:t>2</w:t>
      </w:r>
      <w:r w:rsidRPr="000E53F8">
        <w:t>.2.2.2</w:t>
      </w:r>
      <w:r w:rsidRPr="000E53F8">
        <w:tab/>
      </w:r>
      <w:r w:rsidRPr="00C32C9D">
        <w:t>LMC register to LMS using RegistrationRequest</w:t>
      </w:r>
      <w:bookmarkEnd w:id="1106"/>
      <w:bookmarkEnd w:id="1107"/>
      <w:r w:rsidRPr="00C32C9D">
        <w:t xml:space="preserve"> operation</w:t>
      </w:r>
      <w:bookmarkEnd w:id="1108"/>
    </w:p>
    <w:p w14:paraId="4B0F9640" w14:textId="5621C10E" w:rsidR="00411677" w:rsidRDefault="00411677" w:rsidP="00411677">
      <w:r w:rsidRPr="00587D2A">
        <w:t>For a LMC to register in the LMS, the LMC shall send an HTTP POST message to the LMS on the LMS_</w:t>
      </w:r>
      <w:r w:rsidR="00D73049">
        <w:t>Reporting</w:t>
      </w:r>
      <w:r w:rsidR="00D73049" w:rsidRPr="00587D2A">
        <w:t xml:space="preserve"> </w:t>
      </w:r>
      <w:r w:rsidRPr="00587D2A">
        <w:t xml:space="preserve">collection resource (i.e., LMC </w:t>
      </w:r>
      <w:r w:rsidR="004C6716">
        <w:t>r</w:t>
      </w:r>
      <w:r w:rsidRPr="00587D2A">
        <w:t xml:space="preserve">egistration) </w:t>
      </w:r>
      <w:r w:rsidRPr="00587D2A">
        <w:rPr>
          <w:lang w:eastAsia="zh-CN"/>
        </w:rPr>
        <w:t xml:space="preserve">to create the resource </w:t>
      </w:r>
      <w:r w:rsidRPr="00587D2A">
        <w:t>associated to the registration in the LMC.</w:t>
      </w:r>
    </w:p>
    <w:p w14:paraId="3003E07B" w14:textId="120D9125" w:rsidR="00411677" w:rsidRPr="00587D2A" w:rsidRDefault="00411677" w:rsidP="00411677">
      <w:r>
        <w:rPr>
          <w:lang w:eastAsia="zh-CN"/>
        </w:rPr>
        <w:t>The request URI shall be set according to clause</w:t>
      </w:r>
      <w:r w:rsidR="00E37EE5">
        <w:rPr>
          <w:lang w:eastAsia="zh-CN"/>
        </w:rPr>
        <w:t> </w:t>
      </w:r>
      <w:r>
        <w:rPr>
          <w:lang w:eastAsia="zh-CN"/>
        </w:rPr>
        <w:t>7.</w:t>
      </w:r>
      <w:r w:rsidR="005B58A7">
        <w:rPr>
          <w:lang w:eastAsia="zh-CN"/>
        </w:rPr>
        <w:t>1</w:t>
      </w:r>
      <w:r>
        <w:rPr>
          <w:lang w:eastAsia="zh-CN"/>
        </w:rPr>
        <w:t>.1.</w:t>
      </w:r>
    </w:p>
    <w:p w14:paraId="1FC79040" w14:textId="67F80A87"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r w:rsidR="00C47CBD">
        <w:t>9</w:t>
      </w:r>
      <w:r w:rsidRPr="00587D2A">
        <w:t>]</w:t>
      </w:r>
      <w:r w:rsidRPr="00587D2A">
        <w:rPr>
          <w:lang w:eastAsia="zh-CN"/>
        </w:rPr>
        <w:t xml:space="preserve">. </w:t>
      </w:r>
    </w:p>
    <w:p w14:paraId="45F5984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79DEC782" w14:textId="7D882A2F"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5B58A7">
        <w:rPr>
          <w:lang w:eastAsia="zh-CN"/>
        </w:rPr>
        <w:t>1</w:t>
      </w:r>
      <w:r>
        <w:rPr>
          <w:lang w:eastAsia="zh-CN"/>
        </w:rPr>
        <w:t>.2.2.</w:t>
      </w:r>
    </w:p>
    <w:p w14:paraId="7298B485" w14:textId="29DFADAA" w:rsidR="00411677" w:rsidRDefault="00411677" w:rsidP="00411677">
      <w:r w:rsidRPr="00587D2A">
        <w:rPr>
          <w:lang w:eastAsia="zh-CN"/>
        </w:rPr>
        <w:t xml:space="preserve">The body of the HTTP POST message shall include the </w:t>
      </w:r>
      <w:r w:rsidRPr="00587D2A">
        <w:t>LMCRegistration as specified in clause</w:t>
      </w:r>
      <w:r w:rsidR="00E37EE5">
        <w:t> </w:t>
      </w:r>
      <w:r w:rsidRPr="00587D2A">
        <w:t>7.</w:t>
      </w:r>
      <w:r w:rsidR="00ED34AA">
        <w:t>1</w:t>
      </w:r>
      <w:r w:rsidR="00E05869">
        <w:t>.</w:t>
      </w:r>
      <w:r w:rsidR="00D97DD6">
        <w:t>6.2.2</w:t>
      </w:r>
      <w:r w:rsidRPr="00587D2A">
        <w:t xml:space="preserve">. The LMCRegistration </w:t>
      </w:r>
      <w:r>
        <w:t>datatype:</w:t>
      </w:r>
    </w:p>
    <w:p w14:paraId="67523A8A" w14:textId="21273150" w:rsidR="00411677" w:rsidRDefault="00411677" w:rsidP="00411677">
      <w:pPr>
        <w:pStyle w:val="B1"/>
        <w:ind w:left="284" w:firstLine="0"/>
      </w:pPr>
      <w:r>
        <w:t>1)</w:t>
      </w:r>
      <w:r>
        <w:tab/>
      </w:r>
      <w:r w:rsidR="008D14F7">
        <w:t xml:space="preserve">shall include </w:t>
      </w:r>
      <w:r>
        <w:t>an expTime attribute containing the time and date for the registration expiry;</w:t>
      </w:r>
    </w:p>
    <w:p w14:paraId="589CB372" w14:textId="11390065" w:rsidR="00411677" w:rsidRDefault="00411677" w:rsidP="00411677">
      <w:pPr>
        <w:pStyle w:val="B1"/>
        <w:ind w:left="284" w:firstLine="0"/>
      </w:pPr>
      <w:r>
        <w:t>2)</w:t>
      </w:r>
      <w:r>
        <w:tab/>
      </w:r>
      <w:r w:rsidR="008D14F7">
        <w:t xml:space="preserve">shall include </w:t>
      </w:r>
      <w:r>
        <w:t>a mclocClientId attribute identifying the instance of the LMC;</w:t>
      </w:r>
    </w:p>
    <w:p w14:paraId="0E9D0B29" w14:textId="0516240F" w:rsidR="00411677" w:rsidRDefault="00411677" w:rsidP="00411677">
      <w:pPr>
        <w:pStyle w:val="B1"/>
        <w:ind w:left="284" w:firstLine="0"/>
      </w:pPr>
      <w:r>
        <w:t>3)</w:t>
      </w:r>
      <w:r>
        <w:tab/>
      </w:r>
      <w:r w:rsidR="008D14F7">
        <w:t xml:space="preserve">shall include </w:t>
      </w:r>
      <w:r>
        <w:t>a locationConfigUri attribute specifying the URI of the LMC to which location configuration request shall be sent to;</w:t>
      </w:r>
    </w:p>
    <w:p w14:paraId="39C1E934" w14:textId="3D7209FF" w:rsidR="00411677" w:rsidRDefault="00411677" w:rsidP="00411677">
      <w:pPr>
        <w:pStyle w:val="B1"/>
        <w:ind w:left="284" w:firstLine="0"/>
      </w:pPr>
      <w:r>
        <w:t>4)</w:t>
      </w:r>
      <w:r>
        <w:tab/>
      </w:r>
      <w:r w:rsidR="008D14F7">
        <w:t xml:space="preserve">shall include </w:t>
      </w:r>
      <w:r>
        <w:t>a locationRequestUri attribute specifying the URI of the LMC to which location request shall be sent to</w:t>
      </w:r>
      <w:r w:rsidR="008D14F7">
        <w:t>;</w:t>
      </w:r>
    </w:p>
    <w:p w14:paraId="45EAE6E9" w14:textId="77777777" w:rsidR="004A6D31" w:rsidRDefault="004B3819" w:rsidP="004A6D31">
      <w:pPr>
        <w:pStyle w:val="B1"/>
        <w:ind w:left="284" w:firstLine="0"/>
      </w:pPr>
      <w:r>
        <w:t>5)</w:t>
      </w:r>
      <w:r>
        <w:tab/>
      </w:r>
      <w:r w:rsidR="004A6D31">
        <w:t>may include a pei attribute specifying the imei of the MC UE; and</w:t>
      </w:r>
    </w:p>
    <w:p w14:paraId="46AE4318" w14:textId="7C24178D" w:rsidR="008D14F7" w:rsidRDefault="004A6D31" w:rsidP="00411677">
      <w:pPr>
        <w:pStyle w:val="B1"/>
        <w:ind w:left="284" w:firstLine="0"/>
      </w:pPr>
      <w:r>
        <w:lastRenderedPageBreak/>
        <w:t>6)</w:t>
      </w:r>
      <w:r>
        <w:tab/>
        <w:t>may include a supi attribute specifying the supi of the subscription.</w:t>
      </w:r>
    </w:p>
    <w:p w14:paraId="5F1C4A67" w14:textId="7C40DB42" w:rsidR="00411677" w:rsidRPr="00CB5C2A" w:rsidRDefault="00411677" w:rsidP="00411677">
      <w:r w:rsidRPr="00CB5C2A">
        <w:t>Upon receiving the HTTP POST message from the LMC, the LMS:</w:t>
      </w:r>
    </w:p>
    <w:p w14:paraId="5B5F3B71" w14:textId="31B8D215"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6F7838B6" w14:textId="795724A0" w:rsidR="00411677" w:rsidRDefault="00411677" w:rsidP="00411677">
      <w:pPr>
        <w:pStyle w:val="B1"/>
      </w:pPr>
      <w:r>
        <w:rPr>
          <w:lang w:val="en-US"/>
        </w:rPr>
        <w:t>2)</w:t>
      </w:r>
      <w:r>
        <w:rPr>
          <w:lang w:val="en-US"/>
        </w:rPr>
        <w:tab/>
      </w:r>
      <w:r w:rsidR="002C3FA3">
        <w:rPr>
          <w:lang w:val="en-US"/>
        </w:rPr>
        <w:t xml:space="preserve">shall </w:t>
      </w:r>
      <w:r>
        <w:t>consider the MC service IDs derived from the bearer access tokens as the identities of the sender of the Registration</w:t>
      </w:r>
      <w:r w:rsidR="008820D0">
        <w:t>R</w:t>
      </w:r>
      <w:r>
        <w:t>equest;</w:t>
      </w:r>
    </w:p>
    <w:p w14:paraId="72249613"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009E4FC4" w14:textId="5E17AAEC"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290F01">
        <w:rPr>
          <w:lang w:val="en-US"/>
        </w:rPr>
        <w:t xml:space="preserve">validation </w:t>
      </w:r>
      <w:r>
        <w:rPr>
          <w:lang w:val="en-US"/>
        </w:rPr>
        <w:t>is successful</w:t>
      </w:r>
      <w:r w:rsidRPr="00CB5C2A">
        <w:rPr>
          <w:lang w:val="en-US"/>
        </w:rPr>
        <w:t>, then</w:t>
      </w:r>
      <w:r w:rsidR="00513F4B">
        <w:rPr>
          <w:lang w:val="en-US"/>
        </w:rPr>
        <w:t xml:space="preserve"> the LMS</w:t>
      </w:r>
      <w:r w:rsidRPr="00CB5C2A">
        <w:rPr>
          <w:lang w:val="en-US"/>
        </w:rPr>
        <w:t>:</w:t>
      </w:r>
    </w:p>
    <w:p w14:paraId="5466C53A" w14:textId="1CA51516" w:rsidR="00411677" w:rsidRPr="00880E94" w:rsidRDefault="00411677" w:rsidP="00411677">
      <w:pPr>
        <w:pStyle w:val="B2"/>
      </w:pPr>
      <w:r w:rsidRPr="00880E94">
        <w:t>a)</w:t>
      </w:r>
      <w:r w:rsidRPr="00880E94">
        <w:tab/>
        <w:t>shall create a new resource with the LMC registration information as specified in clause 7.</w:t>
      </w:r>
      <w:r w:rsidR="007C4494" w:rsidRPr="00880E94">
        <w:t>1</w:t>
      </w:r>
      <w:r w:rsidRPr="00880E94">
        <w:t>.3.3.2 together with all LMS authorized MC service IDs;</w:t>
      </w:r>
    </w:p>
    <w:p w14:paraId="05A936AA" w14:textId="1F25179F" w:rsidR="00411677" w:rsidRPr="00CB5C2A" w:rsidRDefault="00411677" w:rsidP="00411677">
      <w:pPr>
        <w:pStyle w:val="B2"/>
        <w:rPr>
          <w:lang w:val="en-US"/>
        </w:rPr>
      </w:pPr>
      <w:r w:rsidRPr="00CB5C2A">
        <w:rPr>
          <w:lang w:val="en-US"/>
        </w:rPr>
        <w:t>b)</w:t>
      </w:r>
      <w:r w:rsidRPr="00CB5C2A">
        <w:rPr>
          <w:lang w:val="en-US"/>
        </w:rPr>
        <w:tab/>
      </w:r>
      <w:r>
        <w:rPr>
          <w:lang w:val="en-US"/>
        </w:rPr>
        <w:t>m</w:t>
      </w:r>
      <w:r>
        <w:t>ay initiate a Configuration</w:t>
      </w:r>
      <w:r w:rsidR="00B626E7">
        <w:t>Notify</w:t>
      </w:r>
      <w:r>
        <w:t xml:space="preserve"> notification as specified in clause</w:t>
      </w:r>
      <w:r w:rsidR="00E37EE5">
        <w:t> </w:t>
      </w:r>
      <w:r>
        <w:t>7.</w:t>
      </w:r>
      <w:r w:rsidR="007C4494">
        <w:t>1</w:t>
      </w:r>
      <w:r>
        <w:t xml:space="preserve">.5.2; and </w:t>
      </w:r>
    </w:p>
    <w:p w14:paraId="47A2C89C" w14:textId="77777777" w:rsidR="00411677" w:rsidRDefault="00411677" w:rsidP="00411677">
      <w:pPr>
        <w:pStyle w:val="B2"/>
        <w:rPr>
          <w:lang w:val="en-US"/>
        </w:rPr>
      </w:pPr>
      <w:r w:rsidRPr="00CB5C2A">
        <w:rPr>
          <w:lang w:val="en-US"/>
        </w:rPr>
        <w:t>c)</w:t>
      </w:r>
      <w:r w:rsidRPr="00CB5C2A">
        <w:rPr>
          <w:lang w:val="en-US"/>
        </w:rPr>
        <w:tab/>
        <w:t xml:space="preserve">shall send a HTTP 201 Created </w:t>
      </w:r>
      <w:r>
        <w:rPr>
          <w:lang w:val="en-US"/>
        </w:rPr>
        <w:t xml:space="preserve">response message </w:t>
      </w:r>
      <w:r w:rsidRPr="00CB5C2A">
        <w:rPr>
          <w:lang w:val="en-US"/>
        </w:rPr>
        <w:t>to the LMC</w:t>
      </w:r>
      <w:r>
        <w:rPr>
          <w:lang w:val="en-US"/>
        </w:rPr>
        <w:t xml:space="preserve"> with the following clarifications:</w:t>
      </w:r>
    </w:p>
    <w:p w14:paraId="4EE3CE79" w14:textId="77777777" w:rsidR="0070615F" w:rsidRDefault="00411677" w:rsidP="00411677">
      <w:pPr>
        <w:pStyle w:val="B3"/>
      </w:pPr>
      <w:r w:rsidRPr="00683539">
        <w:t>i)</w:t>
      </w:r>
      <w:r w:rsidRPr="00683539">
        <w:tab/>
      </w:r>
      <w:r w:rsidR="0070615F">
        <w:t xml:space="preserve">include the LMC registration information in the body of the HTTP 201 (Created) message; </w:t>
      </w:r>
    </w:p>
    <w:p w14:paraId="4AF6F2FF" w14:textId="30C6BC36" w:rsidR="00411677" w:rsidRDefault="0070615F" w:rsidP="00411677">
      <w:pPr>
        <w:pStyle w:val="B3"/>
      </w:pPr>
      <w:r>
        <w:t>ii)</w:t>
      </w:r>
      <w:r>
        <w:tab/>
      </w:r>
      <w:r w:rsidR="00411677" w:rsidRPr="00683539">
        <w:t xml:space="preserve">the response message may include </w:t>
      </w:r>
      <w:r w:rsidR="00411677">
        <w:t xml:space="preserve">an updated </w:t>
      </w:r>
      <w:r w:rsidR="00411677" w:rsidRPr="00683539">
        <w:t>expiration time to indicate when the LMC registration will automatically expire; and</w:t>
      </w:r>
    </w:p>
    <w:p w14:paraId="3ECBECF9" w14:textId="30B8CF4A" w:rsidR="00F04D9A" w:rsidRPr="00683539" w:rsidRDefault="00973F39" w:rsidP="00973F39">
      <w:pPr>
        <w:pStyle w:val="NO"/>
      </w:pPr>
      <w:r>
        <w:t>NOTE: The updated expiration time can be shorter than what was initially provided by the LMC.</w:t>
      </w:r>
    </w:p>
    <w:p w14:paraId="7ED4F0CE" w14:textId="2FEB3BA8" w:rsidR="00411677" w:rsidRPr="00CB5C2A" w:rsidRDefault="00411677" w:rsidP="00411677">
      <w:pPr>
        <w:pStyle w:val="B3"/>
        <w:rPr>
          <w:lang w:val="en-US"/>
        </w:rPr>
      </w:pPr>
      <w:r w:rsidRPr="00683539">
        <w:t>ii</w:t>
      </w:r>
      <w:r w:rsidR="00F04D9A">
        <w:t>i</w:t>
      </w:r>
      <w:r w:rsidRPr="00683539">
        <w:t>)</w:t>
      </w:r>
      <w:r w:rsidRPr="00683539">
        <w:tab/>
        <w:t>the URI of the created resource shall be returned in the "Location" HTTP header.</w:t>
      </w:r>
    </w:p>
    <w:p w14:paraId="4A271CAD" w14:textId="0426C004" w:rsidR="00411677" w:rsidRDefault="00411677" w:rsidP="00411677">
      <w:pPr>
        <w:rPr>
          <w:lang w:val="en-US" w:eastAsia="zh-CN"/>
        </w:rPr>
      </w:pPr>
      <w:r>
        <w:rPr>
          <w:lang w:val="en-US" w:eastAsia="zh-CN"/>
        </w:rPr>
        <w:t>While the LMC is registered in the LMS, the LMS may repeatedly send:</w:t>
      </w:r>
    </w:p>
    <w:p w14:paraId="5983ECD7" w14:textId="04132EFB" w:rsidR="00411677" w:rsidRPr="00AC7671" w:rsidRDefault="00501425" w:rsidP="00AC7671">
      <w:pPr>
        <w:pStyle w:val="B1"/>
      </w:pPr>
      <w:r>
        <w:t>1)</w:t>
      </w:r>
      <w:r>
        <w:tab/>
      </w:r>
      <w:r w:rsidR="00E56E10">
        <w:t>C</w:t>
      </w:r>
      <w:r w:rsidR="00411677" w:rsidRPr="00AC7671">
        <w:t>onfiguration</w:t>
      </w:r>
      <w:r w:rsidR="0034690E">
        <w:t>Notify</w:t>
      </w:r>
      <w:r w:rsidR="00411677" w:rsidRPr="00AC7671">
        <w:t xml:space="preserve"> as specified in clause</w:t>
      </w:r>
      <w:r w:rsidR="00C90AA2">
        <w:t> </w:t>
      </w:r>
      <w:r w:rsidR="00901FB5">
        <w:t>6.2.2</w:t>
      </w:r>
      <w:r w:rsidR="00907590">
        <w:t>.5</w:t>
      </w:r>
      <w:r w:rsidR="00411677" w:rsidRPr="00AC7671">
        <w:t>; and</w:t>
      </w:r>
    </w:p>
    <w:p w14:paraId="3521E5B3" w14:textId="187F28EC" w:rsidR="00411677" w:rsidRDefault="00501425" w:rsidP="006D0082">
      <w:pPr>
        <w:pStyle w:val="B1"/>
      </w:pPr>
      <w:r>
        <w:t>2)</w:t>
      </w:r>
      <w:r>
        <w:tab/>
      </w:r>
      <w:r w:rsidR="00411677" w:rsidRPr="00AC7671">
        <w:t>Location</w:t>
      </w:r>
      <w:r w:rsidR="009B5FE0">
        <w:t>R</w:t>
      </w:r>
      <w:r w:rsidR="00F72241">
        <w:t>eportR</w:t>
      </w:r>
      <w:r w:rsidR="00411677" w:rsidRPr="00AC7671">
        <w:t>equest as specified in clause</w:t>
      </w:r>
      <w:r w:rsidR="00C90AA2">
        <w:t> 6.2.2</w:t>
      </w:r>
      <w:r w:rsidR="00C504C9">
        <w:t>.</w:t>
      </w:r>
      <w:r w:rsidR="00A5262B">
        <w:t>7</w:t>
      </w:r>
      <w:r w:rsidR="00411677" w:rsidRPr="00AC7671">
        <w:t>.</w:t>
      </w:r>
    </w:p>
    <w:p w14:paraId="7075C596" w14:textId="3718AC9C" w:rsidR="00411677" w:rsidRDefault="00411677" w:rsidP="00411677">
      <w:pPr>
        <w:rPr>
          <w:lang w:val="en-US" w:eastAsia="zh-CN"/>
        </w:rPr>
      </w:pPr>
      <w:r>
        <w:rPr>
          <w:lang w:val="en-US" w:eastAsia="zh-CN"/>
        </w:rPr>
        <w:t>T</w:t>
      </w:r>
      <w:r w:rsidRPr="002F44AF">
        <w:rPr>
          <w:lang w:val="en-US" w:eastAsia="zh-CN"/>
        </w:rPr>
        <w:t xml:space="preserve">he </w:t>
      </w:r>
      <w:r>
        <w:rPr>
          <w:lang w:val="en-US" w:eastAsia="zh-CN"/>
        </w:rPr>
        <w:t>LM</w:t>
      </w:r>
      <w:r w:rsidRPr="002F44AF">
        <w:rPr>
          <w:lang w:val="en-US" w:eastAsia="zh-CN"/>
        </w:rPr>
        <w:t xml:space="preserve">C shall send a </w:t>
      </w:r>
      <w:r w:rsidR="00C60419">
        <w:rPr>
          <w:lang w:val="en-US" w:eastAsia="zh-CN"/>
        </w:rPr>
        <w:t>R</w:t>
      </w:r>
      <w:r w:rsidRPr="002F44AF">
        <w:rPr>
          <w:lang w:val="en-US" w:eastAsia="zh-CN"/>
        </w:rPr>
        <w:t xml:space="preserve">egistration </w:t>
      </w:r>
      <w:r w:rsidR="00216E5E">
        <w:rPr>
          <w:lang w:val="en-US" w:eastAsia="zh-CN"/>
        </w:rPr>
        <w:t>U</w:t>
      </w:r>
      <w:r w:rsidRPr="002F44AF">
        <w:rPr>
          <w:lang w:val="en-US" w:eastAsia="zh-CN"/>
        </w:rPr>
        <w:t>pdate request (as described in clause </w:t>
      </w:r>
      <w:r>
        <w:rPr>
          <w:lang w:val="en-US" w:eastAsia="zh-CN"/>
        </w:rPr>
        <w:t>6.</w:t>
      </w:r>
      <w:r w:rsidR="0055667D">
        <w:rPr>
          <w:lang w:val="en-US" w:eastAsia="zh-CN"/>
        </w:rPr>
        <w:t>2</w:t>
      </w:r>
      <w:r>
        <w:rPr>
          <w:lang w:val="en-US" w:eastAsia="zh-CN"/>
        </w:rPr>
        <w:t>.2.3</w:t>
      </w:r>
      <w:r w:rsidRPr="002F44AF">
        <w:rPr>
          <w:lang w:val="en-US" w:eastAsia="zh-CN"/>
        </w:rPr>
        <w:t>) prior to the expiration time</w:t>
      </w:r>
      <w:r>
        <w:rPr>
          <w:lang w:val="en-US" w:eastAsia="zh-CN"/>
        </w:rPr>
        <w:t xml:space="preserve">, to maintain the registration state. </w:t>
      </w:r>
      <w:r w:rsidRPr="002F44AF">
        <w:rPr>
          <w:lang w:val="en-US" w:eastAsia="zh-CN"/>
        </w:rPr>
        <w:t xml:space="preserve">If a successful </w:t>
      </w:r>
      <w:r w:rsidR="009E4FB1">
        <w:rPr>
          <w:lang w:val="en-US" w:eastAsia="zh-CN"/>
        </w:rPr>
        <w:t>R</w:t>
      </w:r>
      <w:r w:rsidRPr="002F44AF">
        <w:rPr>
          <w:lang w:val="en-US" w:eastAsia="zh-CN"/>
        </w:rPr>
        <w:t xml:space="preserve">egistration </w:t>
      </w:r>
      <w:r w:rsidR="009E4FB1">
        <w:rPr>
          <w:lang w:val="en-US" w:eastAsia="zh-CN"/>
        </w:rPr>
        <w:t>U</w:t>
      </w:r>
      <w:r w:rsidRPr="002F44AF">
        <w:rPr>
          <w:lang w:val="en-US" w:eastAsia="zh-CN"/>
        </w:rPr>
        <w:t xml:space="preserve">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130FC7D0" w14:textId="1B429D31" w:rsidR="00086E63" w:rsidRPr="002F44AF" w:rsidRDefault="00086E63" w:rsidP="00411677">
      <w:r>
        <w:t>The LMS may use the value of pei or supi attribute when interacting over the Le reference point to request location information from the LCS network, see reference 3GPP TS 23.271 [</w:t>
      </w:r>
      <w:r w:rsidR="00E81A06" w:rsidRPr="00E81A06">
        <w:t>4</w:t>
      </w:r>
      <w:r w:rsidRPr="00E81A06">
        <w:t>] and 3GPP TS 23.273 [</w:t>
      </w:r>
      <w:r w:rsidR="00E81A06" w:rsidRPr="00E81A06">
        <w:t>5</w:t>
      </w:r>
      <w:r w:rsidRPr="00E81A06">
        <w:t>].</w:t>
      </w:r>
    </w:p>
    <w:p w14:paraId="712A0938" w14:textId="24D0764F" w:rsidR="00411677" w:rsidRPr="000B0CEE" w:rsidRDefault="00411677" w:rsidP="00411677">
      <w:pPr>
        <w:pStyle w:val="Heading4"/>
      </w:pPr>
      <w:bookmarkStart w:id="1109" w:name="_Toc101529238"/>
      <w:bookmarkStart w:id="1110" w:name="_Toc114864064"/>
      <w:bookmarkStart w:id="1111" w:name="_Toc143871208"/>
      <w:bookmarkStart w:id="1112" w:name="_Toc144134704"/>
      <w:bookmarkStart w:id="1113" w:name="_Toc160609167"/>
      <w:bookmarkStart w:id="1114" w:name="_Toc168502588"/>
      <w:bookmarkStart w:id="1115" w:name="_Toc214917737"/>
      <w:r>
        <w:t>6.</w:t>
      </w:r>
      <w:r w:rsidR="00570F8B">
        <w:t>2</w:t>
      </w:r>
      <w:r w:rsidRPr="000B0CEE">
        <w:t>.2.3</w:t>
      </w:r>
      <w:r w:rsidRPr="000B0CEE">
        <w:tab/>
      </w:r>
      <w:r>
        <w:t>R</w:t>
      </w:r>
      <w:r w:rsidRPr="000B0CEE">
        <w:t>egistrationUpdate</w:t>
      </w:r>
      <w:bookmarkEnd w:id="1109"/>
      <w:bookmarkEnd w:id="1110"/>
      <w:bookmarkEnd w:id="1111"/>
      <w:bookmarkEnd w:id="1112"/>
      <w:bookmarkEnd w:id="1113"/>
      <w:bookmarkEnd w:id="1114"/>
      <w:bookmarkEnd w:id="1115"/>
    </w:p>
    <w:p w14:paraId="74B0A1C0" w14:textId="1FF10D11" w:rsidR="00411677" w:rsidRPr="000B0CEE" w:rsidRDefault="00411677" w:rsidP="00411677">
      <w:pPr>
        <w:pStyle w:val="Heading5"/>
      </w:pPr>
      <w:bookmarkStart w:id="1116" w:name="_Toc101529239"/>
      <w:bookmarkStart w:id="1117" w:name="_Toc114864065"/>
      <w:bookmarkStart w:id="1118" w:name="_Toc143871209"/>
      <w:bookmarkStart w:id="1119" w:name="_Toc144134705"/>
      <w:bookmarkStart w:id="1120" w:name="_Toc160609168"/>
      <w:bookmarkStart w:id="1121" w:name="_Toc168502589"/>
      <w:bookmarkStart w:id="1122" w:name="_Toc214917738"/>
      <w:r>
        <w:t>6.</w:t>
      </w:r>
      <w:r w:rsidR="00570F8B">
        <w:t>2</w:t>
      </w:r>
      <w:r w:rsidRPr="000B0CEE">
        <w:t>.2.3.1</w:t>
      </w:r>
      <w:r w:rsidRPr="000B0CEE">
        <w:tab/>
        <w:t>General</w:t>
      </w:r>
      <w:bookmarkEnd w:id="1116"/>
      <w:bookmarkEnd w:id="1117"/>
      <w:bookmarkEnd w:id="1118"/>
      <w:bookmarkEnd w:id="1119"/>
      <w:bookmarkEnd w:id="1120"/>
      <w:bookmarkEnd w:id="1121"/>
      <w:bookmarkEnd w:id="1122"/>
    </w:p>
    <w:p w14:paraId="373A3F0F" w14:textId="77777777" w:rsidR="00411677" w:rsidRPr="000B0CEE" w:rsidRDefault="00411677" w:rsidP="00411677">
      <w:r w:rsidRPr="000B0CEE">
        <w:t xml:space="preserve">This service operation is used by the </w:t>
      </w:r>
      <w:r>
        <w:t>LMC</w:t>
      </w:r>
      <w:r w:rsidRPr="000B0CEE">
        <w:t xml:space="preserve"> to update its registration information at the </w:t>
      </w:r>
      <w:r>
        <w:t>LMS</w:t>
      </w:r>
      <w:r w:rsidRPr="000B0CEE">
        <w:t>.</w:t>
      </w:r>
    </w:p>
    <w:p w14:paraId="5091E31D" w14:textId="7F5B2E5F" w:rsidR="00411677" w:rsidRPr="00815B52" w:rsidRDefault="00411677" w:rsidP="00411677">
      <w:pPr>
        <w:pStyle w:val="Heading5"/>
      </w:pPr>
      <w:bookmarkStart w:id="1123" w:name="_Toc101529240"/>
      <w:bookmarkStart w:id="1124" w:name="_Toc114864066"/>
      <w:bookmarkStart w:id="1125" w:name="_Toc143871210"/>
      <w:bookmarkStart w:id="1126" w:name="_Toc144134706"/>
      <w:bookmarkStart w:id="1127" w:name="_Toc160609169"/>
      <w:bookmarkStart w:id="1128" w:name="_Toc168502590"/>
      <w:bookmarkStart w:id="1129" w:name="_Toc214917739"/>
      <w:r>
        <w:t>6.</w:t>
      </w:r>
      <w:r w:rsidR="00570F8B">
        <w:t>2</w:t>
      </w:r>
      <w:r w:rsidRPr="00815B52">
        <w:t>.2.3.2</w:t>
      </w:r>
      <w:r w:rsidRPr="00815B52">
        <w:tab/>
        <w:t>LMC updating registration using RegistrationUpdate operation</w:t>
      </w:r>
      <w:bookmarkEnd w:id="1123"/>
      <w:bookmarkEnd w:id="1124"/>
      <w:bookmarkEnd w:id="1125"/>
      <w:bookmarkEnd w:id="1126"/>
      <w:bookmarkEnd w:id="1127"/>
      <w:bookmarkEnd w:id="1128"/>
      <w:bookmarkEnd w:id="1129"/>
    </w:p>
    <w:p w14:paraId="07C2A003" w14:textId="3B4B2D82" w:rsidR="00411677" w:rsidRDefault="00411677" w:rsidP="00411677">
      <w:r w:rsidRPr="00CF116F">
        <w:t xml:space="preserve">To update the LMC registration information at the LMS, the LMC shall send an HTTP PUT message to the LMS on resource URI identifying the </w:t>
      </w:r>
      <w:r w:rsidR="007B1F8C">
        <w:t>i</w:t>
      </w:r>
      <w:r w:rsidRPr="00CF116F">
        <w:t>ndividual LMC registration resource representation as specified in clause </w:t>
      </w:r>
      <w:r w:rsidRPr="00CF116F">
        <w:rPr>
          <w:lang w:eastAsia="zh-CN"/>
        </w:rPr>
        <w:t>7.</w:t>
      </w:r>
      <w:r w:rsidR="00570F8B">
        <w:rPr>
          <w:lang w:eastAsia="zh-CN"/>
        </w:rPr>
        <w:t>1</w:t>
      </w:r>
      <w:r w:rsidRPr="00CF116F">
        <w:rPr>
          <w:lang w:eastAsia="zh-CN"/>
        </w:rPr>
        <w:t>.3.3.2</w:t>
      </w:r>
      <w:r w:rsidRPr="00CF116F">
        <w:rPr>
          <w:lang w:val="en-IN"/>
        </w:rPr>
        <w:t xml:space="preserve">. </w:t>
      </w:r>
      <w:r w:rsidRPr="00CF116F">
        <w:t>The HTTP PUT message shall replace all properties of the existing resource with the LMC registration information in the request.</w:t>
      </w:r>
    </w:p>
    <w:p w14:paraId="508149B6" w14:textId="0537CB68" w:rsidR="00411677" w:rsidRPr="00587D2A" w:rsidRDefault="00411677" w:rsidP="00411677">
      <w:r>
        <w:rPr>
          <w:lang w:eastAsia="zh-CN"/>
        </w:rPr>
        <w:t>The request URI shall be set according to clause</w:t>
      </w:r>
      <w:r w:rsidR="00E37EE5">
        <w:rPr>
          <w:lang w:eastAsia="zh-CN"/>
        </w:rPr>
        <w:t> </w:t>
      </w:r>
      <w:r>
        <w:rPr>
          <w:lang w:eastAsia="zh-CN"/>
        </w:rPr>
        <w:t>7.</w:t>
      </w:r>
      <w:r w:rsidR="00DB5681">
        <w:rPr>
          <w:lang w:eastAsia="zh-CN"/>
        </w:rPr>
        <w:t>1</w:t>
      </w:r>
      <w:r>
        <w:rPr>
          <w:lang w:eastAsia="zh-CN"/>
        </w:rPr>
        <w:t>.1.</w:t>
      </w:r>
    </w:p>
    <w:p w14:paraId="0AF5B4EB" w14:textId="4E1DA3BA"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r w:rsidR="00320B30">
        <w:t>9</w:t>
      </w:r>
      <w:r w:rsidRPr="00587D2A">
        <w:t>]</w:t>
      </w:r>
      <w:r w:rsidRPr="00587D2A">
        <w:rPr>
          <w:lang w:eastAsia="zh-CN"/>
        </w:rPr>
        <w:t xml:space="preserve">. </w:t>
      </w:r>
    </w:p>
    <w:p w14:paraId="0F2A6122"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67DD0CF2" w14:textId="1ED73206"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DB5681">
        <w:rPr>
          <w:lang w:eastAsia="zh-CN"/>
        </w:rPr>
        <w:t>1</w:t>
      </w:r>
      <w:r>
        <w:rPr>
          <w:lang w:eastAsia="zh-CN"/>
        </w:rPr>
        <w:t>.2.2.</w:t>
      </w:r>
    </w:p>
    <w:p w14:paraId="26469794" w14:textId="658456B4" w:rsidR="00411677" w:rsidRDefault="00411677" w:rsidP="00411677">
      <w:r w:rsidRPr="00587D2A">
        <w:rPr>
          <w:lang w:eastAsia="zh-CN"/>
        </w:rPr>
        <w:lastRenderedPageBreak/>
        <w:t xml:space="preserve">The body of the HTTP </w:t>
      </w:r>
      <w:r>
        <w:rPr>
          <w:lang w:eastAsia="zh-CN"/>
        </w:rPr>
        <w:t>PUT</w:t>
      </w:r>
      <w:r w:rsidRPr="00587D2A">
        <w:rPr>
          <w:lang w:eastAsia="zh-CN"/>
        </w:rPr>
        <w:t xml:space="preserve"> message shall include the </w:t>
      </w:r>
      <w:r w:rsidRPr="00587D2A">
        <w:t>LMCRegistration as specified in clause</w:t>
      </w:r>
      <w:r w:rsidR="00E37EE5">
        <w:t> </w:t>
      </w:r>
      <w:r w:rsidRPr="00587D2A">
        <w:t>7.</w:t>
      </w:r>
      <w:r w:rsidR="00814E8C">
        <w:t>1</w:t>
      </w:r>
      <w:r w:rsidR="00842FA2">
        <w:t>.6.2.2</w:t>
      </w:r>
      <w:r w:rsidRPr="00587D2A">
        <w:t xml:space="preserve">. The LMCRegistration </w:t>
      </w:r>
      <w:r>
        <w:t>datatype shall include:</w:t>
      </w:r>
    </w:p>
    <w:p w14:paraId="7D31BF4F" w14:textId="77777777" w:rsidR="00411677" w:rsidRPr="001F4DED" w:rsidRDefault="00411677" w:rsidP="00AC7671">
      <w:pPr>
        <w:pStyle w:val="B1"/>
      </w:pPr>
      <w:r w:rsidRPr="001F4DED">
        <w:t>1)</w:t>
      </w:r>
      <w:r w:rsidRPr="001F4DED">
        <w:tab/>
        <w:t>an expTime attribute containing the time and date for the registration expiry;</w:t>
      </w:r>
    </w:p>
    <w:p w14:paraId="788542E4" w14:textId="621EE5B1" w:rsidR="00411677" w:rsidRPr="001F4DED" w:rsidRDefault="00411677" w:rsidP="00AC7671">
      <w:pPr>
        <w:pStyle w:val="B1"/>
      </w:pPr>
      <w:r w:rsidRPr="001F4DED">
        <w:t>2)</w:t>
      </w:r>
      <w:r w:rsidRPr="001F4DED">
        <w:tab/>
        <w:t>a mclocClientId attribute identifying the instance of the LMC</w:t>
      </w:r>
      <w:r w:rsidR="003F7D65">
        <w:t xml:space="preserve"> as defined in </w:t>
      </w:r>
      <w:r w:rsidR="00020FD4">
        <w:t xml:space="preserve">clause </w:t>
      </w:r>
      <w:r w:rsidR="003F7D65">
        <w:t>4.3.2</w:t>
      </w:r>
      <w:r w:rsidRPr="001F4DED">
        <w:t>;</w:t>
      </w:r>
    </w:p>
    <w:p w14:paraId="2B641526" w14:textId="77777777" w:rsidR="00411677" w:rsidRPr="001F4DED" w:rsidRDefault="00411677" w:rsidP="00AC7671">
      <w:pPr>
        <w:pStyle w:val="B1"/>
      </w:pPr>
      <w:r w:rsidRPr="001F4DED">
        <w:t>3)</w:t>
      </w:r>
      <w:r w:rsidRPr="001F4DED">
        <w:tab/>
        <w:t>a locationConfigUri attribute specifying the URI of the LMC to which location configuration request shall be sent to; and</w:t>
      </w:r>
    </w:p>
    <w:p w14:paraId="398C1112" w14:textId="77777777" w:rsidR="00411677" w:rsidRPr="001F4DED" w:rsidRDefault="00411677" w:rsidP="00AC7671">
      <w:pPr>
        <w:pStyle w:val="B1"/>
      </w:pPr>
      <w:r w:rsidRPr="001F4DED">
        <w:t>4)</w:t>
      </w:r>
      <w:r w:rsidRPr="001F4DED">
        <w:tab/>
        <w:t>a locationRequestUri attribute specifying the URI of the LMC to which location request shall be sent to.</w:t>
      </w:r>
    </w:p>
    <w:p w14:paraId="4D77B734" w14:textId="07F54711" w:rsidR="00411677" w:rsidRPr="00B77440" w:rsidRDefault="00411677" w:rsidP="00411677">
      <w:r w:rsidRPr="00B77440">
        <w:t xml:space="preserve">Upon receiving the PUT message from the </w:t>
      </w:r>
      <w:r>
        <w:t>LMC</w:t>
      </w:r>
      <w:r w:rsidRPr="00B77440">
        <w:t xml:space="preserve">, if the resource URI does not exist, the </w:t>
      </w:r>
      <w:r>
        <w:t>LMS</w:t>
      </w:r>
      <w:r w:rsidRPr="00B77440">
        <w:t xml:space="preserve"> shall respond 404 Not Found error to the </w:t>
      </w:r>
      <w:r>
        <w:t>LMC</w:t>
      </w:r>
      <w:r w:rsidRPr="00B77440">
        <w:t xml:space="preserve">. Otherwise, the </w:t>
      </w:r>
      <w:r>
        <w:t>LMS</w:t>
      </w:r>
      <w:r w:rsidRPr="00B77440">
        <w:t>:</w:t>
      </w:r>
    </w:p>
    <w:p w14:paraId="04BC33AA" w14:textId="565EB04F"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4316B834" w14:textId="278428A8" w:rsidR="00411677" w:rsidRDefault="00411677" w:rsidP="00411677">
      <w:pPr>
        <w:pStyle w:val="B1"/>
      </w:pPr>
      <w:r>
        <w:rPr>
          <w:lang w:val="en-US"/>
        </w:rPr>
        <w:t>2)</w:t>
      </w:r>
      <w:r>
        <w:rPr>
          <w:lang w:val="en-US"/>
        </w:rPr>
        <w:tab/>
      </w:r>
      <w:r w:rsidR="003B2767">
        <w:rPr>
          <w:lang w:val="en-US"/>
        </w:rPr>
        <w:t xml:space="preserve">shall </w:t>
      </w:r>
      <w:r>
        <w:t>consider the MC service IDs derived from the bearer access tokens as the identities of the sender of the Registration</w:t>
      </w:r>
      <w:r w:rsidR="00C777FD">
        <w:t>R</w:t>
      </w:r>
      <w:r>
        <w:t>equest;</w:t>
      </w:r>
    </w:p>
    <w:p w14:paraId="59A58C9D" w14:textId="141885A8" w:rsidR="00411677" w:rsidRDefault="00411677" w:rsidP="00411677">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3F104830" w14:textId="06A36EF4"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FA52A8">
        <w:rPr>
          <w:lang w:val="en-US"/>
        </w:rPr>
        <w:t>validati</w:t>
      </w:r>
      <w:r w:rsidR="00FD44E1">
        <w:rPr>
          <w:lang w:val="en-US"/>
        </w:rPr>
        <w:t>on</w:t>
      </w:r>
      <w:r w:rsidR="00FA52A8">
        <w:rPr>
          <w:lang w:val="en-US"/>
        </w:rPr>
        <w:t xml:space="preserve"> </w:t>
      </w:r>
      <w:r>
        <w:rPr>
          <w:lang w:val="en-US"/>
        </w:rPr>
        <w:t>is successful</w:t>
      </w:r>
      <w:r w:rsidRPr="00CB5C2A">
        <w:rPr>
          <w:lang w:val="en-US"/>
        </w:rPr>
        <w:t>, then:</w:t>
      </w:r>
    </w:p>
    <w:p w14:paraId="6EAE3B84" w14:textId="4B6C8D28" w:rsidR="00411677" w:rsidRPr="00880E94" w:rsidRDefault="00411677" w:rsidP="00411677">
      <w:pPr>
        <w:pStyle w:val="B2"/>
      </w:pPr>
      <w:r w:rsidRPr="00880E94">
        <w:t>a)</w:t>
      </w:r>
      <w:r w:rsidRPr="00880E94">
        <w:tab/>
        <w:t>the LMS shall update the resource with the LMC registration information as specified in clause 7.</w:t>
      </w:r>
      <w:r w:rsidR="00842FA2" w:rsidRPr="00880E94">
        <w:t>1</w:t>
      </w:r>
      <w:r w:rsidRPr="00880E94">
        <w:t>.3.3.2 together with all LMS authorized MC service IDs; and</w:t>
      </w:r>
    </w:p>
    <w:p w14:paraId="2D2E2E3E" w14:textId="6C60D088" w:rsidR="00411677" w:rsidRPr="00A5233D" w:rsidRDefault="00411677" w:rsidP="00411677">
      <w:pPr>
        <w:pStyle w:val="B2"/>
      </w:pPr>
      <w:r>
        <w:rPr>
          <w:lang w:val="en-US"/>
        </w:rPr>
        <w:t>b</w:t>
      </w:r>
      <w:r w:rsidRPr="00CB5C2A">
        <w:rPr>
          <w:lang w:val="en-US"/>
        </w:rPr>
        <w:t>)</w:t>
      </w:r>
      <w:r w:rsidRPr="00CB5C2A">
        <w:rPr>
          <w:lang w:val="en-US"/>
        </w:rPr>
        <w:tab/>
        <w:t>shall</w:t>
      </w:r>
      <w:r>
        <w:t xml:space="preserve"> </w:t>
      </w:r>
      <w:r w:rsidRPr="00F534D9">
        <w:t xml:space="preserve">return the updated LMC registration information in the response. In the response message, the LMS may send "200 OK" response code to provide an updated expiration time to indicate to the </w:t>
      </w:r>
      <w:r>
        <w:t>LMC</w:t>
      </w:r>
      <w:r w:rsidRPr="00F534D9">
        <w:t xml:space="preserve"> when the updated registration will automatically expire. </w:t>
      </w:r>
      <w:r w:rsidR="008D1120">
        <w:t xml:space="preserve">The expTime attribute shall override the current expTime attribute maintained by the LMC. </w:t>
      </w:r>
      <w:r w:rsidRPr="00F534D9">
        <w:t>Otherwise, the LMS sends "</w:t>
      </w:r>
      <w:r w:rsidRPr="00F534D9">
        <w:rPr>
          <w:rFonts w:hint="eastAsia"/>
          <w:lang w:eastAsia="zh-CN"/>
        </w:rPr>
        <w:t>2</w:t>
      </w:r>
      <w:r w:rsidRPr="00F534D9">
        <w:rPr>
          <w:lang w:eastAsia="zh-CN"/>
        </w:rPr>
        <w:t>04 No Content</w:t>
      </w:r>
      <w:r w:rsidRPr="00F534D9">
        <w:t>" response code.</w:t>
      </w:r>
    </w:p>
    <w:p w14:paraId="5FB0BA97" w14:textId="3036A74D" w:rsidR="00411677" w:rsidRPr="00E53713" w:rsidRDefault="00411677" w:rsidP="00411677">
      <w:r>
        <w:rPr>
          <w:lang w:val="en-US" w:eastAsia="zh-CN"/>
        </w:rPr>
        <w:t>T</w:t>
      </w:r>
      <w:r w:rsidRPr="002F44AF">
        <w:rPr>
          <w:lang w:val="en-US" w:eastAsia="zh-CN"/>
        </w:rPr>
        <w:t xml:space="preserve">he </w:t>
      </w:r>
      <w:r>
        <w:rPr>
          <w:lang w:val="en-US" w:eastAsia="zh-CN"/>
        </w:rPr>
        <w:t>LM</w:t>
      </w:r>
      <w:r w:rsidRPr="002F44AF">
        <w:rPr>
          <w:lang w:val="en-US" w:eastAsia="zh-CN"/>
        </w:rPr>
        <w:t xml:space="preserve">C shall send a </w:t>
      </w:r>
      <w:r w:rsidR="002705F4">
        <w:rPr>
          <w:lang w:val="en-US" w:eastAsia="zh-CN"/>
        </w:rPr>
        <w:t>R</w:t>
      </w:r>
      <w:r w:rsidRPr="002F44AF">
        <w:rPr>
          <w:lang w:val="en-US" w:eastAsia="zh-CN"/>
        </w:rPr>
        <w:t>egistration</w:t>
      </w:r>
      <w:r w:rsidR="002616FE">
        <w:rPr>
          <w:lang w:val="en-US" w:eastAsia="zh-CN"/>
        </w:rPr>
        <w:t>U</w:t>
      </w:r>
      <w:r w:rsidRPr="002F44AF">
        <w:rPr>
          <w:lang w:val="en-US" w:eastAsia="zh-CN"/>
        </w:rPr>
        <w:t>pdate request prior to the expiration time</w:t>
      </w:r>
      <w:r>
        <w:rPr>
          <w:lang w:val="en-US" w:eastAsia="zh-CN"/>
        </w:rPr>
        <w:t xml:space="preserve">, to maintain the registration state. </w:t>
      </w:r>
      <w:r w:rsidRPr="002F44AF">
        <w:rPr>
          <w:lang w:val="en-US" w:eastAsia="zh-CN"/>
        </w:rPr>
        <w:t xml:space="preserve">If a successful </w:t>
      </w:r>
      <w:r w:rsidR="006953FD">
        <w:rPr>
          <w:lang w:val="en-US" w:eastAsia="zh-CN"/>
        </w:rPr>
        <w:t>R</w:t>
      </w:r>
      <w:r w:rsidRPr="002F44AF">
        <w:rPr>
          <w:lang w:val="en-US" w:eastAsia="zh-CN"/>
        </w:rPr>
        <w:t>egistration</w:t>
      </w:r>
      <w:r w:rsidR="006953FD">
        <w:rPr>
          <w:lang w:val="en-US" w:eastAsia="zh-CN"/>
        </w:rPr>
        <w:t>U</w:t>
      </w:r>
      <w:r w:rsidRPr="002F44AF">
        <w:rPr>
          <w:lang w:val="en-US" w:eastAsia="zh-CN"/>
        </w:rPr>
        <w:t xml:space="preserve">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w:t>
      </w:r>
      <w:r w:rsidR="007929A5">
        <w:rPr>
          <w:lang w:val="en-US" w:eastAsia="zh-CN"/>
        </w:rPr>
        <w:t>R</w:t>
      </w:r>
      <w:r w:rsidRPr="002F44AF">
        <w:rPr>
          <w:lang w:val="en-US" w:eastAsia="zh-CN"/>
        </w:rPr>
        <w:t>egistration resource.</w:t>
      </w:r>
    </w:p>
    <w:p w14:paraId="19F32A4B" w14:textId="12545ED6" w:rsidR="00411677" w:rsidRPr="00C3206F" w:rsidRDefault="00411677" w:rsidP="00411677">
      <w:pPr>
        <w:pStyle w:val="Heading4"/>
      </w:pPr>
      <w:bookmarkStart w:id="1130" w:name="_Toc101529241"/>
      <w:bookmarkStart w:id="1131" w:name="_Toc114864067"/>
      <w:bookmarkStart w:id="1132" w:name="_Toc143871211"/>
      <w:bookmarkStart w:id="1133" w:name="_Toc144134707"/>
      <w:bookmarkStart w:id="1134" w:name="_Toc160609170"/>
      <w:bookmarkStart w:id="1135" w:name="_Toc168502591"/>
      <w:bookmarkStart w:id="1136" w:name="_Toc214917740"/>
      <w:r>
        <w:t>6.</w:t>
      </w:r>
      <w:r w:rsidR="00090524">
        <w:t>2</w:t>
      </w:r>
      <w:r w:rsidRPr="00C3206F">
        <w:t>.2.4</w:t>
      </w:r>
      <w:r w:rsidRPr="00C3206F">
        <w:tab/>
        <w:t>RegistrationDe</w:t>
      </w:r>
      <w:r w:rsidR="001F21F4">
        <w:t>lete</w:t>
      </w:r>
      <w:bookmarkEnd w:id="1130"/>
      <w:bookmarkEnd w:id="1131"/>
      <w:bookmarkEnd w:id="1132"/>
      <w:bookmarkEnd w:id="1133"/>
      <w:bookmarkEnd w:id="1134"/>
      <w:bookmarkEnd w:id="1135"/>
      <w:bookmarkEnd w:id="1136"/>
    </w:p>
    <w:p w14:paraId="20AA4741" w14:textId="31905BE5" w:rsidR="00411677" w:rsidRPr="00C3206F" w:rsidRDefault="00411677" w:rsidP="00411677">
      <w:pPr>
        <w:pStyle w:val="Heading5"/>
      </w:pPr>
      <w:bookmarkStart w:id="1137" w:name="_Toc101529242"/>
      <w:bookmarkStart w:id="1138" w:name="_Toc114864068"/>
      <w:bookmarkStart w:id="1139" w:name="_Toc143871212"/>
      <w:bookmarkStart w:id="1140" w:name="_Toc144134708"/>
      <w:bookmarkStart w:id="1141" w:name="_Toc160609171"/>
      <w:bookmarkStart w:id="1142" w:name="_Toc168502592"/>
      <w:bookmarkStart w:id="1143" w:name="_Toc214917741"/>
      <w:r>
        <w:t>6.</w:t>
      </w:r>
      <w:r w:rsidR="00A94DE1">
        <w:t>2</w:t>
      </w:r>
      <w:r w:rsidRPr="00C3206F">
        <w:t>.2.4.1</w:t>
      </w:r>
      <w:r w:rsidRPr="00C3206F">
        <w:tab/>
        <w:t>General</w:t>
      </w:r>
      <w:bookmarkEnd w:id="1137"/>
      <w:bookmarkEnd w:id="1138"/>
      <w:bookmarkEnd w:id="1139"/>
      <w:bookmarkEnd w:id="1140"/>
      <w:bookmarkEnd w:id="1141"/>
      <w:bookmarkEnd w:id="1142"/>
      <w:bookmarkEnd w:id="1143"/>
    </w:p>
    <w:p w14:paraId="3F7C5172" w14:textId="77777777" w:rsidR="00411677" w:rsidRPr="00C3206F" w:rsidRDefault="00411677" w:rsidP="00411677">
      <w:r w:rsidRPr="00C3206F">
        <w:t xml:space="preserve">This service operation is used by </w:t>
      </w:r>
      <w:r>
        <w:t>LM</w:t>
      </w:r>
      <w:r w:rsidRPr="00C3206F">
        <w:t xml:space="preserve">C to deregister itself from a given </w:t>
      </w:r>
      <w:r>
        <w:t>LM</w:t>
      </w:r>
      <w:r w:rsidRPr="00C3206F">
        <w:t>S.</w:t>
      </w:r>
    </w:p>
    <w:p w14:paraId="1F4D4B2C" w14:textId="6920F81F" w:rsidR="00411677" w:rsidRPr="00A5233D" w:rsidRDefault="00411677" w:rsidP="00411677">
      <w:pPr>
        <w:pStyle w:val="Heading5"/>
      </w:pPr>
      <w:bookmarkStart w:id="1144" w:name="_Toc101529243"/>
      <w:bookmarkStart w:id="1145" w:name="_Toc114864069"/>
      <w:bookmarkStart w:id="1146" w:name="_Toc143871213"/>
      <w:bookmarkStart w:id="1147" w:name="_Toc144134709"/>
      <w:bookmarkStart w:id="1148" w:name="_Toc160609172"/>
      <w:bookmarkStart w:id="1149" w:name="_Toc168502593"/>
      <w:bookmarkStart w:id="1150" w:name="_Toc214917742"/>
      <w:r>
        <w:t>6.</w:t>
      </w:r>
      <w:r w:rsidR="00A94DE1">
        <w:t>2</w:t>
      </w:r>
      <w:r w:rsidRPr="00354307">
        <w:t>.2.4.2</w:t>
      </w:r>
      <w:r w:rsidRPr="00354307">
        <w:tab/>
        <w:t>LMC deregistering using RegistrationDe</w:t>
      </w:r>
      <w:r w:rsidR="00706CDE">
        <w:t>lete</w:t>
      </w:r>
      <w:r w:rsidRPr="00354307">
        <w:t xml:space="preserve"> operation</w:t>
      </w:r>
      <w:bookmarkEnd w:id="1144"/>
      <w:bookmarkEnd w:id="1145"/>
      <w:bookmarkEnd w:id="1146"/>
      <w:bookmarkEnd w:id="1147"/>
      <w:bookmarkEnd w:id="1148"/>
      <w:bookmarkEnd w:id="1149"/>
      <w:bookmarkEnd w:id="1150"/>
    </w:p>
    <w:p w14:paraId="734998C5" w14:textId="5F4EE5BC" w:rsidR="00411677" w:rsidRDefault="00411677" w:rsidP="00411677">
      <w:r w:rsidRPr="00ED41BC">
        <w:t xml:space="preserve">To deregister itself from the LMS, the LMC shall send HTTP DELETE message to the LMS, on the resource URI identifying the </w:t>
      </w:r>
      <w:r w:rsidR="00187ED8">
        <w:t>i</w:t>
      </w:r>
      <w:r w:rsidRPr="00ED41BC">
        <w:t>ndividual LMC registration resource representation as specified in clause </w:t>
      </w:r>
      <w:r w:rsidRPr="00ED41BC">
        <w:rPr>
          <w:lang w:eastAsia="zh-CN"/>
        </w:rPr>
        <w:t>7.</w:t>
      </w:r>
      <w:r w:rsidR="00F00A5D">
        <w:rPr>
          <w:lang w:eastAsia="zh-CN"/>
        </w:rPr>
        <w:t>1</w:t>
      </w:r>
      <w:r w:rsidRPr="00ED41BC">
        <w:rPr>
          <w:lang w:eastAsia="zh-CN"/>
        </w:rPr>
        <w:t>.3.3.</w:t>
      </w:r>
      <w:r w:rsidR="00AE4A62">
        <w:rPr>
          <w:lang w:eastAsia="zh-CN"/>
        </w:rPr>
        <w:t>2</w:t>
      </w:r>
      <w:r w:rsidRPr="00ED41BC">
        <w:t>.</w:t>
      </w:r>
    </w:p>
    <w:p w14:paraId="6976A9D6" w14:textId="07E0168E" w:rsidR="00411677" w:rsidRPr="00ED41BC" w:rsidRDefault="00411677" w:rsidP="00411677">
      <w:r>
        <w:rPr>
          <w:lang w:eastAsia="zh-CN"/>
        </w:rPr>
        <w:t>The request URI shall be set according to clause</w:t>
      </w:r>
      <w:r w:rsidR="00162B19">
        <w:rPr>
          <w:lang w:eastAsia="zh-CN"/>
        </w:rPr>
        <w:t> </w:t>
      </w:r>
      <w:r>
        <w:rPr>
          <w:lang w:eastAsia="zh-CN"/>
        </w:rPr>
        <w:t>7.</w:t>
      </w:r>
      <w:r w:rsidR="00AE4A62">
        <w:rPr>
          <w:lang w:eastAsia="zh-CN"/>
        </w:rPr>
        <w:t>1</w:t>
      </w:r>
      <w:r>
        <w:rPr>
          <w:lang w:eastAsia="zh-CN"/>
        </w:rPr>
        <w:t>.1.</w:t>
      </w:r>
    </w:p>
    <w:p w14:paraId="085E62B8" w14:textId="70D0358F" w:rsidR="00411677" w:rsidRDefault="00411677" w:rsidP="00411677">
      <w:pPr>
        <w:rPr>
          <w:lang w:eastAsia="zh-CN"/>
        </w:rPr>
      </w:pPr>
      <w:r w:rsidRPr="00ED41BC">
        <w:t>The HTTP request shall include an Authorization header field with the "Bearer" authentication scheme set to the access tokens of the "bearer" token type as specified in IETF RFC 6750 [</w:t>
      </w:r>
      <w:r w:rsidR="00891AFC">
        <w:t>1</w:t>
      </w:r>
      <w:r w:rsidR="00320B30">
        <w:t>9</w:t>
      </w:r>
      <w:r w:rsidRPr="00ED41BC">
        <w:t>]</w:t>
      </w:r>
      <w:r w:rsidRPr="00ED41BC">
        <w:rPr>
          <w:lang w:eastAsia="zh-CN"/>
        </w:rPr>
        <w:t>.</w:t>
      </w:r>
    </w:p>
    <w:p w14:paraId="27FDD68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501AEC67" w14:textId="3947C580" w:rsidR="00411677" w:rsidRPr="00ED41BC" w:rsidRDefault="00411677" w:rsidP="00411677">
      <w:pPr>
        <w:rPr>
          <w:lang w:eastAsia="zh-CN"/>
        </w:rPr>
      </w:pPr>
      <w:r>
        <w:rPr>
          <w:lang w:eastAsia="zh-CN"/>
        </w:rPr>
        <w:t>Other HTTP headers shall be set according to clause</w:t>
      </w:r>
      <w:r w:rsidR="00162B19">
        <w:rPr>
          <w:lang w:eastAsia="zh-CN"/>
        </w:rPr>
        <w:t> </w:t>
      </w:r>
      <w:r>
        <w:rPr>
          <w:lang w:eastAsia="zh-CN"/>
        </w:rPr>
        <w:t>7.</w:t>
      </w:r>
      <w:r w:rsidR="00AE4A62">
        <w:rPr>
          <w:lang w:eastAsia="zh-CN"/>
        </w:rPr>
        <w:t>1</w:t>
      </w:r>
      <w:r>
        <w:rPr>
          <w:lang w:eastAsia="zh-CN"/>
        </w:rPr>
        <w:t>.2.2.</w:t>
      </w:r>
    </w:p>
    <w:p w14:paraId="33EC0795" w14:textId="77777777" w:rsidR="00411677" w:rsidRPr="005E1A77" w:rsidRDefault="00411677" w:rsidP="00411677">
      <w:r w:rsidRPr="00ED41BC">
        <w:t>Upon receiving the HTTP DELETE request, the LMS shall:</w:t>
      </w:r>
    </w:p>
    <w:p w14:paraId="00EBA2A5" w14:textId="77777777" w:rsidR="00411677" w:rsidRPr="005E1A77" w:rsidRDefault="00411677" w:rsidP="00411677">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deregister the </w:t>
      </w:r>
      <w:r>
        <w:t xml:space="preserve">LMS </w:t>
      </w:r>
      <w:r w:rsidRPr="005E1A77">
        <w:t>registration information;</w:t>
      </w:r>
      <w:r>
        <w:t xml:space="preserve"> and</w:t>
      </w:r>
    </w:p>
    <w:p w14:paraId="6ACB3A4D" w14:textId="77777777" w:rsidR="00411677" w:rsidRPr="005E1A77" w:rsidRDefault="00411677" w:rsidP="00411677">
      <w:pPr>
        <w:pStyle w:val="B1"/>
      </w:pPr>
      <w:r>
        <w:t>2</w:t>
      </w:r>
      <w:r w:rsidRPr="005E1A77">
        <w:t>)</w:t>
      </w:r>
      <w:r w:rsidRPr="005E1A77">
        <w:tab/>
        <w:t xml:space="preserve">if the </w:t>
      </w:r>
      <w:r>
        <w:t>LM</w:t>
      </w:r>
      <w:r w:rsidRPr="005E1A77">
        <w:t xml:space="preserve">C is authorized to deregister the </w:t>
      </w:r>
      <w:r>
        <w:t>LMS</w:t>
      </w:r>
      <w:r w:rsidRPr="005E1A77">
        <w:t xml:space="preserve"> registration information, then the </w:t>
      </w:r>
      <w:r>
        <w:t>LM</w:t>
      </w:r>
      <w:r w:rsidRPr="005E1A77">
        <w:t xml:space="preserve">S shall </w:t>
      </w:r>
    </w:p>
    <w:p w14:paraId="11889C2E" w14:textId="77777777" w:rsidR="00411677" w:rsidRPr="005E1A77" w:rsidRDefault="00411677" w:rsidP="00411677">
      <w:pPr>
        <w:pStyle w:val="B2"/>
      </w:pPr>
      <w:r>
        <w:lastRenderedPageBreak/>
        <w:t>a</w:t>
      </w:r>
      <w:r w:rsidRPr="005E1A77">
        <w:t>)</w:t>
      </w:r>
      <w:r w:rsidRPr="005E1A77">
        <w:tab/>
        <w:t xml:space="preserve">if the resource identified by registrationId is not found, return "404 Not Found" error message to the </w:t>
      </w:r>
      <w:r>
        <w:t>LM</w:t>
      </w:r>
      <w:r w:rsidRPr="005E1A77">
        <w:t>C;</w:t>
      </w:r>
    </w:p>
    <w:p w14:paraId="40DC47A2" w14:textId="77777777" w:rsidR="00411677" w:rsidRPr="005E1A77" w:rsidRDefault="00411677" w:rsidP="00411677">
      <w:pPr>
        <w:pStyle w:val="B2"/>
      </w:pPr>
      <w:r>
        <w:t>b</w:t>
      </w:r>
      <w:r w:rsidRPr="005E1A77">
        <w:t>)</w:t>
      </w:r>
      <w:r w:rsidRPr="005E1A77">
        <w:tab/>
        <w:t xml:space="preserve">otherwise, deregister the </w:t>
      </w:r>
      <w:r>
        <w:t>LM</w:t>
      </w:r>
      <w:r w:rsidRPr="005E1A77">
        <w:t>C</w:t>
      </w:r>
      <w:r>
        <w:t xml:space="preserve"> from the</w:t>
      </w:r>
      <w:r w:rsidRPr="005E1A77">
        <w:t xml:space="preserve"> </w:t>
      </w:r>
      <w:r>
        <w:t>LM</w:t>
      </w:r>
      <w:r w:rsidRPr="005E1A77">
        <w:t xml:space="preserve">S and delete the resource representing </w:t>
      </w:r>
      <w:r>
        <w:t>LM</w:t>
      </w:r>
      <w:r w:rsidRPr="005E1A77">
        <w:t>C registration information; and</w:t>
      </w:r>
    </w:p>
    <w:p w14:paraId="5DB4F129" w14:textId="77777777" w:rsidR="00411677" w:rsidRDefault="00411677" w:rsidP="00411677">
      <w:pPr>
        <w:pStyle w:val="B2"/>
      </w:pPr>
      <w:r>
        <w:t>c</w:t>
      </w:r>
      <w:r w:rsidRPr="005E1A77">
        <w:t>)</w:t>
      </w:r>
      <w:r w:rsidRPr="005E1A77">
        <w:tab/>
        <w:t xml:space="preserve">return the "204 No Content" message to the </w:t>
      </w:r>
      <w:r>
        <w:t>LM</w:t>
      </w:r>
      <w:r w:rsidRPr="005E1A77">
        <w:t xml:space="preserve">C, indicating the successful deregistration of the </w:t>
      </w:r>
      <w:r>
        <w:t>LM</w:t>
      </w:r>
      <w:r w:rsidRPr="005E1A77">
        <w:t>C information.</w:t>
      </w:r>
    </w:p>
    <w:p w14:paraId="15921929" w14:textId="7EA3AE19" w:rsidR="00D676AC" w:rsidRPr="00C3206F" w:rsidRDefault="00D676AC" w:rsidP="00D676AC">
      <w:pPr>
        <w:pStyle w:val="Heading4"/>
      </w:pPr>
      <w:bookmarkStart w:id="1151" w:name="_Toc214917743"/>
      <w:r>
        <w:t>6.2</w:t>
      </w:r>
      <w:r w:rsidRPr="00C3206F">
        <w:t>.2.</w:t>
      </w:r>
      <w:r w:rsidR="007212BB">
        <w:t>5</w:t>
      </w:r>
      <w:r w:rsidRPr="00C3206F">
        <w:tab/>
      </w:r>
      <w:r>
        <w:t>Configuration</w:t>
      </w:r>
      <w:r w:rsidR="00295103">
        <w:t>Notify</w:t>
      </w:r>
      <w:bookmarkEnd w:id="1151"/>
    </w:p>
    <w:p w14:paraId="20DBE8E0" w14:textId="63B1C3B9" w:rsidR="00D676AC" w:rsidRPr="00C3206F" w:rsidRDefault="00D676AC" w:rsidP="00D676AC">
      <w:pPr>
        <w:pStyle w:val="Heading5"/>
      </w:pPr>
      <w:bookmarkStart w:id="1152" w:name="_Toc214917744"/>
      <w:r>
        <w:t>6.2</w:t>
      </w:r>
      <w:r w:rsidRPr="00C3206F">
        <w:t>.2.</w:t>
      </w:r>
      <w:r w:rsidR="007212BB">
        <w:t>5</w:t>
      </w:r>
      <w:r w:rsidRPr="00C3206F">
        <w:t>.1</w:t>
      </w:r>
      <w:r w:rsidRPr="00C3206F">
        <w:tab/>
        <w:t>General</w:t>
      </w:r>
      <w:bookmarkEnd w:id="1152"/>
    </w:p>
    <w:p w14:paraId="2F81AEF2" w14:textId="77777777" w:rsidR="00D676AC" w:rsidRPr="00C3206F" w:rsidRDefault="00D676AC" w:rsidP="00D676AC">
      <w:r w:rsidRPr="00C3206F">
        <w:t xml:space="preserve">This service operation is used by </w:t>
      </w:r>
      <w:r>
        <w:t>LMS</w:t>
      </w:r>
      <w:r w:rsidRPr="00C3206F">
        <w:t xml:space="preserve"> to </w:t>
      </w:r>
      <w:r>
        <w:t>notify the LMC about a new location configuration</w:t>
      </w:r>
      <w:r w:rsidRPr="00C3206F">
        <w:t>.</w:t>
      </w:r>
    </w:p>
    <w:p w14:paraId="1D213E07" w14:textId="3B8A22BE" w:rsidR="00D676AC" w:rsidRPr="00A5233D" w:rsidRDefault="00D676AC" w:rsidP="00D676AC">
      <w:pPr>
        <w:pStyle w:val="Heading5"/>
      </w:pPr>
      <w:bookmarkStart w:id="1153" w:name="_Toc214917745"/>
      <w:r>
        <w:t>6.2</w:t>
      </w:r>
      <w:r w:rsidRPr="00354307">
        <w:t>.2.</w:t>
      </w:r>
      <w:r w:rsidR="007212BB">
        <w:t>5</w:t>
      </w:r>
      <w:r w:rsidRPr="00354307">
        <w:t>.2</w:t>
      </w:r>
      <w:r w:rsidRPr="00354307">
        <w:tab/>
        <w:t>LM</w:t>
      </w:r>
      <w:r>
        <w:t>S</w:t>
      </w:r>
      <w:r w:rsidRPr="00354307">
        <w:t xml:space="preserve"> </w:t>
      </w:r>
      <w:r>
        <w:t xml:space="preserve">send configuration </w:t>
      </w:r>
      <w:r w:rsidRPr="00354307">
        <w:t xml:space="preserve">using </w:t>
      </w:r>
      <w:r>
        <w:t>Configuration</w:t>
      </w:r>
      <w:r w:rsidR="0045664A">
        <w:t>Notify</w:t>
      </w:r>
      <w:r w:rsidRPr="00354307">
        <w:t xml:space="preserve"> operation</w:t>
      </w:r>
      <w:bookmarkEnd w:id="1153"/>
    </w:p>
    <w:p w14:paraId="1F554A4B" w14:textId="77777777" w:rsidR="00D676AC" w:rsidRDefault="00D676AC" w:rsidP="00D676AC">
      <w:r>
        <w:t>The LMS may at any time determine to notify a registered LMC about a change in the location configuration. The location configuration is sent to the LMC according to this procedure.</w:t>
      </w:r>
    </w:p>
    <w:p w14:paraId="260FD81E" w14:textId="77777777" w:rsidR="00D676AC" w:rsidRDefault="00D676AC" w:rsidP="00D676AC">
      <w:r w:rsidRPr="00ED41BC">
        <w:t xml:space="preserve">To </w:t>
      </w:r>
      <w:r>
        <w:t>notify the LMC about a location configuration,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7.1.5.2.2</w:t>
      </w:r>
      <w:r>
        <w:t>.</w:t>
      </w:r>
    </w:p>
    <w:p w14:paraId="48E2CB91" w14:textId="77777777" w:rsidR="00D676AC" w:rsidRDefault="00D676AC" w:rsidP="00D676AC">
      <w:r w:rsidRPr="00A54CDD">
        <w:rPr>
          <w:lang w:eastAsia="zh-CN"/>
        </w:rPr>
        <w:t xml:space="preserve">The body of the HTTP POST message shall include the </w:t>
      </w:r>
      <w:r w:rsidRPr="00310D43">
        <w:t>LocationConfiguration</w:t>
      </w:r>
      <w:r>
        <w:t xml:space="preserve"> data type </w:t>
      </w:r>
      <w:r w:rsidRPr="0073469F">
        <w:t>set to the desired configuration</w:t>
      </w:r>
      <w:r w:rsidRPr="00A54CDD">
        <w:t xml:space="preserve"> as specified in clause</w:t>
      </w:r>
      <w:r>
        <w:t> 7.1.6.2.3, and with the following clarifications:</w:t>
      </w:r>
    </w:p>
    <w:p w14:paraId="3FA85D41" w14:textId="77777777" w:rsidR="00D676AC" w:rsidRDefault="00D676AC" w:rsidP="00D676AC">
      <w:pPr>
        <w:pStyle w:val="B1"/>
      </w:pPr>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p>
    <w:p w14:paraId="390E6FD0" w14:textId="306A9D38" w:rsidR="00D676AC" w:rsidRPr="00C0288E" w:rsidRDefault="00D676AC" w:rsidP="00D676AC">
      <w:pPr>
        <w:pStyle w:val="B1"/>
      </w:pPr>
      <w:r>
        <w:t>2)</w:t>
      </w:r>
      <w:r>
        <w:tab/>
        <w:t xml:space="preserve">may include </w:t>
      </w:r>
      <w:r w:rsidRPr="00C0288E">
        <w:t>the mcServiceId attribute set to the identity of the user requesting the location information configuration;</w:t>
      </w:r>
    </w:p>
    <w:p w14:paraId="79E4594C" w14:textId="051E3B7F" w:rsidR="00D676AC" w:rsidRDefault="00D676AC" w:rsidP="00D676AC">
      <w:pPr>
        <w:pStyle w:val="B1"/>
      </w:pPr>
      <w:r w:rsidRPr="00C0288E">
        <w:t>3)</w:t>
      </w:r>
      <w:r w:rsidRPr="00C0288E">
        <w:tab/>
        <w:t>may include the configScope attribute</w:t>
      </w:r>
      <w:r>
        <w:t xml:space="preserve"> set to "FULL" or "UPDATE". </w:t>
      </w:r>
      <w:bookmarkStart w:id="1154" w:name="_Hlk188279969"/>
      <w:r>
        <w:t>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t>; and</w:t>
      </w:r>
    </w:p>
    <w:p w14:paraId="3C753D25" w14:textId="4C3CB4D5" w:rsidR="00B1063F" w:rsidRDefault="00D076F3" w:rsidP="00D676AC">
      <w:pPr>
        <w:pStyle w:val="B1"/>
      </w:pPr>
      <w:r>
        <w:t>4)</w:t>
      </w:r>
      <w:r>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bookmarkEnd w:id="1154"/>
    <w:p w14:paraId="4842B78A"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287F795" w14:textId="77777777" w:rsidR="00D676AC" w:rsidRPr="0073469F" w:rsidRDefault="00D676AC" w:rsidP="00D676AC">
      <w:r>
        <w:t xml:space="preserve">When the LMC receives that location configuration, </w:t>
      </w:r>
      <w:r w:rsidRPr="0073469F">
        <w:t xml:space="preserve">then the </w:t>
      </w:r>
      <w:r>
        <w:t>LMC</w:t>
      </w:r>
      <w:r w:rsidRPr="0073469F">
        <w:t>:</w:t>
      </w:r>
    </w:p>
    <w:p w14:paraId="7531EFC9" w14:textId="77777777" w:rsidR="00D676AC" w:rsidRDefault="00D676AC" w:rsidP="00D676AC">
      <w:pPr>
        <w:pStyle w:val="B1"/>
        <w:tabs>
          <w:tab w:val="left" w:pos="5954"/>
        </w:tabs>
      </w:pPr>
      <w:r w:rsidRPr="0073469F">
        <w:t>1)</w:t>
      </w:r>
      <w:r w:rsidRPr="0073469F">
        <w:tab/>
        <w:t xml:space="preserve">shall </w:t>
      </w:r>
      <w:r>
        <w:t xml:space="preserve">replace or modify the </w:t>
      </w:r>
      <w:r w:rsidRPr="0073469F">
        <w:t>store</w:t>
      </w:r>
      <w:r>
        <w:t>d</w:t>
      </w:r>
      <w:r w:rsidRPr="0073469F">
        <w:t xml:space="preserve"> contents of the </w:t>
      </w:r>
      <w:r>
        <w:t>location</w:t>
      </w:r>
      <w:r w:rsidRPr="0073469F">
        <w:t xml:space="preserve">Configuration </w:t>
      </w:r>
      <w:r>
        <w:t>attribute</w:t>
      </w:r>
      <w:r w:rsidRPr="00862C46">
        <w:t xml:space="preserve">, consistent with the </w:t>
      </w:r>
      <w:r>
        <w:t>attribute c</w:t>
      </w:r>
      <w:r w:rsidRPr="00862C46">
        <w:t>onfigScope value, and then store the location configuration;</w:t>
      </w:r>
    </w:p>
    <w:p w14:paraId="17C8D800" w14:textId="77777777" w:rsidR="00D676AC" w:rsidRDefault="00D676AC" w:rsidP="00D676AC">
      <w:pPr>
        <w:pStyle w:val="NO"/>
      </w:pPr>
      <w:r w:rsidRPr="00854706">
        <w:t>NOTE:</w:t>
      </w:r>
      <w:r>
        <w:tab/>
        <w:t>The LMC only needs to store the latest received location reporting configuration.</w:t>
      </w:r>
    </w:p>
    <w:p w14:paraId="0F1333B9" w14:textId="77920400" w:rsidR="00D676AC" w:rsidRDefault="00D676AC" w:rsidP="00D676AC">
      <w:pPr>
        <w:pStyle w:val="B1"/>
      </w:pPr>
      <w:r>
        <w:t>2)</w:t>
      </w:r>
      <w:r>
        <w:tab/>
        <w:t>shall</w:t>
      </w:r>
      <w:r w:rsidRPr="0073469F">
        <w:t xml:space="preserve"> set the location reporting triggers accordingly</w:t>
      </w:r>
      <w:r>
        <w:t>;</w:t>
      </w:r>
    </w:p>
    <w:p w14:paraId="15D783F5" w14:textId="77777777" w:rsidR="00AE6CDE" w:rsidRDefault="00D676AC" w:rsidP="00D676AC">
      <w:pPr>
        <w:pStyle w:val="B1"/>
      </w:pPr>
      <w:r>
        <w:t>3)</w:t>
      </w:r>
      <w:r>
        <w:tab/>
        <w:t>shall start</w:t>
      </w:r>
      <w:r>
        <w:rPr>
          <w:lang w:val="en-US"/>
        </w:rPr>
        <w:t xml:space="preserve"> </w:t>
      </w:r>
      <w:r>
        <w:t>the minimumReportInterval</w:t>
      </w:r>
      <w:r>
        <w:rPr>
          <w:lang w:val="en-US"/>
        </w:rPr>
        <w:t xml:space="preserve"> t</w:t>
      </w:r>
      <w:r>
        <w:t>imer</w:t>
      </w:r>
      <w:r w:rsidR="003F17D7">
        <w:t>; and</w:t>
      </w:r>
    </w:p>
    <w:p w14:paraId="6EB3EAC4" w14:textId="5FC090C1" w:rsidR="00D676AC" w:rsidRDefault="00B8471F" w:rsidP="00D676AC">
      <w:pPr>
        <w:pStyle w:val="B1"/>
      </w:pPr>
      <w:r>
        <w:t>4)</w:t>
      </w:r>
      <w:r>
        <w:tab/>
        <w:t>if the locationHistory attribute is set to true and if location information reports cannot be successfully sent to the LMS then the LMC shall locally store the location information reports in the MC UE for later submissions</w:t>
      </w:r>
      <w:r w:rsidR="00D676AC" w:rsidRPr="0073469F">
        <w:t>.</w:t>
      </w:r>
    </w:p>
    <w:p w14:paraId="50667ACB" w14:textId="2EBB73B1" w:rsidR="00170C5E" w:rsidRPr="00C3206F" w:rsidRDefault="00170C5E" w:rsidP="00170C5E">
      <w:pPr>
        <w:pStyle w:val="Heading4"/>
      </w:pPr>
      <w:bookmarkStart w:id="1155" w:name="_Toc214917746"/>
      <w:r>
        <w:t>6.2</w:t>
      </w:r>
      <w:r w:rsidRPr="00C3206F">
        <w:t>.2.</w:t>
      </w:r>
      <w:r w:rsidR="00717286" w:rsidRPr="00717286">
        <w:t>6</w:t>
      </w:r>
      <w:r w:rsidRPr="00C3206F">
        <w:tab/>
      </w:r>
      <w:r>
        <w:t>ConfigurationRequest</w:t>
      </w:r>
      <w:bookmarkEnd w:id="1155"/>
    </w:p>
    <w:p w14:paraId="0681A1B4" w14:textId="139711D6" w:rsidR="00170C5E" w:rsidRPr="00C3206F" w:rsidRDefault="00170C5E" w:rsidP="00170C5E">
      <w:pPr>
        <w:pStyle w:val="Heading5"/>
      </w:pPr>
      <w:bookmarkStart w:id="1156" w:name="_Toc214917747"/>
      <w:r>
        <w:t>6.2</w:t>
      </w:r>
      <w:r w:rsidRPr="00C3206F">
        <w:t>.2.</w:t>
      </w:r>
      <w:r w:rsidR="00717286" w:rsidRPr="00717286">
        <w:t>6</w:t>
      </w:r>
      <w:r>
        <w:t>.</w:t>
      </w:r>
      <w:r w:rsidRPr="00C3206F">
        <w:t>1</w:t>
      </w:r>
      <w:r w:rsidRPr="00C3206F">
        <w:tab/>
        <w:t>General</w:t>
      </w:r>
      <w:bookmarkEnd w:id="1156"/>
    </w:p>
    <w:p w14:paraId="362535B5" w14:textId="77777777" w:rsidR="00170C5E" w:rsidRPr="00C3206F" w:rsidRDefault="00170C5E" w:rsidP="00170C5E">
      <w:r w:rsidRPr="00C3206F">
        <w:t xml:space="preserve">This service operation is used by </w:t>
      </w:r>
      <w:r>
        <w:t>LMC</w:t>
      </w:r>
      <w:r w:rsidRPr="00C3206F">
        <w:t xml:space="preserve"> to </w:t>
      </w:r>
      <w:r>
        <w:t>request the location configuration from the LMS.</w:t>
      </w:r>
    </w:p>
    <w:p w14:paraId="4C8A26E3" w14:textId="1307953E" w:rsidR="00170C5E" w:rsidRPr="00A5233D" w:rsidRDefault="00170C5E" w:rsidP="00170C5E">
      <w:pPr>
        <w:pStyle w:val="Heading5"/>
      </w:pPr>
      <w:bookmarkStart w:id="1157" w:name="_Toc214917748"/>
      <w:r>
        <w:lastRenderedPageBreak/>
        <w:t>6.2</w:t>
      </w:r>
      <w:r w:rsidRPr="00354307">
        <w:t>.2.</w:t>
      </w:r>
      <w:r w:rsidR="00717286">
        <w:t>6</w:t>
      </w:r>
      <w:r>
        <w:t>.</w:t>
      </w:r>
      <w:r w:rsidRPr="00354307">
        <w:t>2</w:t>
      </w:r>
      <w:r w:rsidRPr="00354307">
        <w:tab/>
        <w:t>LM</w:t>
      </w:r>
      <w:r>
        <w:t>C</w:t>
      </w:r>
      <w:r w:rsidRPr="00354307">
        <w:t xml:space="preserve"> </w:t>
      </w:r>
      <w:r>
        <w:t xml:space="preserve">request the location configuration </w:t>
      </w:r>
      <w:r w:rsidRPr="00354307">
        <w:t xml:space="preserve">using </w:t>
      </w:r>
      <w:r>
        <w:t>ConfigurationRequest</w:t>
      </w:r>
      <w:r w:rsidRPr="00354307">
        <w:t xml:space="preserve"> operation</w:t>
      </w:r>
      <w:bookmarkEnd w:id="1157"/>
    </w:p>
    <w:p w14:paraId="6B02ACE7" w14:textId="77777777" w:rsidR="00170C5E" w:rsidRDefault="00170C5E" w:rsidP="00170C5E">
      <w:r>
        <w:t>The LMC may at any time request to download the location configuration from the LMS. The location configuration is sent to the LMC according to this procedure.</w:t>
      </w:r>
    </w:p>
    <w:p w14:paraId="60AFFCF9" w14:textId="77777777" w:rsidR="00170C5E" w:rsidRDefault="00170C5E" w:rsidP="00170C5E">
      <w:r>
        <w:t>To request the location configuration the LMC shall send HTTP GET message to the LMS</w:t>
      </w:r>
      <w:r w:rsidRPr="00A54CDD">
        <w:t xml:space="preserve"> on </w:t>
      </w:r>
      <w:r w:rsidRPr="002061B5">
        <w:t>the LMS_</w:t>
      </w:r>
      <w:r>
        <w:t>Reporting</w:t>
      </w:r>
      <w:r w:rsidRPr="002061B5">
        <w:t xml:space="preserve">  collection resource</w:t>
      </w:r>
      <w:r>
        <w:t xml:space="preserve"> (i.e., LMC configurations)</w:t>
      </w:r>
      <w:r w:rsidRPr="002061B5">
        <w:t>.</w:t>
      </w:r>
      <w:r>
        <w:t xml:space="preserve"> </w:t>
      </w:r>
    </w:p>
    <w:p w14:paraId="5A88BB64" w14:textId="77777777" w:rsidR="00170C5E" w:rsidRPr="00A54CDD" w:rsidRDefault="00170C5E" w:rsidP="00170C5E">
      <w:r>
        <w:rPr>
          <w:lang w:eastAsia="zh-CN"/>
        </w:rPr>
        <w:t xml:space="preserve">The request URI shall be set according to </w:t>
      </w:r>
      <w:r w:rsidRPr="00C97447">
        <w:rPr>
          <w:lang w:eastAsia="zh-CN"/>
        </w:rPr>
        <w:t>clause 7.1.1</w:t>
      </w:r>
      <w:r>
        <w:rPr>
          <w:lang w:eastAsia="zh-CN"/>
        </w:rPr>
        <w:t>.</w:t>
      </w:r>
    </w:p>
    <w:p w14:paraId="4A89CA7D" w14:textId="7C57306E" w:rsidR="00170C5E" w:rsidRDefault="00170C5E" w:rsidP="00170C5E">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t>1</w:t>
      </w:r>
      <w:r w:rsidR="00320B30">
        <w:t>9</w:t>
      </w:r>
      <w:r w:rsidRPr="00A54CDD">
        <w:t>]</w:t>
      </w:r>
      <w:r w:rsidRPr="00A54CDD">
        <w:rPr>
          <w:lang w:eastAsia="zh-CN"/>
        </w:rPr>
        <w:t xml:space="preserve">. </w:t>
      </w:r>
    </w:p>
    <w:p w14:paraId="2329EB1D" w14:textId="77777777" w:rsidR="00170C5E" w:rsidRDefault="00170C5E" w:rsidP="00170C5E">
      <w:pPr>
        <w:pStyle w:val="NO"/>
        <w:rPr>
          <w:lang w:eastAsia="zh-CN"/>
        </w:rPr>
      </w:pPr>
      <w:r>
        <w:rPr>
          <w:lang w:eastAsia="zh-CN"/>
        </w:rPr>
        <w:t>NOTE:</w:t>
      </w:r>
      <w:r>
        <w:rPr>
          <w:lang w:eastAsia="zh-CN"/>
        </w:rPr>
        <w:tab/>
        <w:t>The configuration request is relevant for all valid MC service IDs, hence the request includes all access tokens.</w:t>
      </w:r>
    </w:p>
    <w:p w14:paraId="1A2D78E0" w14:textId="77777777" w:rsidR="00170C5E" w:rsidRDefault="00170C5E" w:rsidP="00170C5E">
      <w:pPr>
        <w:rPr>
          <w:lang w:eastAsia="zh-CN"/>
        </w:rPr>
      </w:pPr>
      <w:r>
        <w:rPr>
          <w:lang w:eastAsia="zh-CN"/>
        </w:rPr>
        <w:t xml:space="preserve">Other HTTP headers shall be set according to </w:t>
      </w:r>
      <w:r w:rsidRPr="00F8528F">
        <w:rPr>
          <w:lang w:eastAsia="zh-CN"/>
        </w:rPr>
        <w:t>clause 7.1.2.2</w:t>
      </w:r>
      <w:r>
        <w:rPr>
          <w:lang w:eastAsia="zh-CN"/>
        </w:rPr>
        <w:t>.</w:t>
      </w:r>
    </w:p>
    <w:p w14:paraId="5D82EBD6" w14:textId="77777777" w:rsidR="00170C5E" w:rsidRPr="0042527F" w:rsidRDefault="00170C5E" w:rsidP="00170C5E">
      <w:r w:rsidRPr="0042527F">
        <w:t xml:space="preserve">Upon receiving the HTTP </w:t>
      </w:r>
      <w:r>
        <w:t>GET</w:t>
      </w:r>
      <w:r w:rsidRPr="0042527F">
        <w:t xml:space="preserve"> message from the LMC, the LMS:</w:t>
      </w:r>
    </w:p>
    <w:p w14:paraId="029E4F02" w14:textId="11B36867" w:rsidR="00170C5E" w:rsidRPr="00A36DFC" w:rsidRDefault="00170C5E" w:rsidP="00170C5E">
      <w:pPr>
        <w:pStyle w:val="B1"/>
        <w:rPr>
          <w:lang w:val="en-US"/>
        </w:rPr>
      </w:pPr>
      <w:r w:rsidRPr="00A36DFC">
        <w:t>1)</w:t>
      </w:r>
      <w:r w:rsidRPr="00A36DFC">
        <w:tab/>
      </w:r>
      <w:r w:rsidRPr="00A36DFC">
        <w:rPr>
          <w:lang w:val="en-US"/>
        </w:rPr>
        <w:t xml:space="preserve">shall perform service authorization as described in </w:t>
      </w:r>
      <w:r w:rsidRPr="00A36DFC">
        <w:t>3GPP TS 33.180 [</w:t>
      </w:r>
      <w:r>
        <w:t>1</w:t>
      </w:r>
      <w:r w:rsidR="003B40D7">
        <w:t>7</w:t>
      </w:r>
      <w:r w:rsidRPr="00A36DFC">
        <w:t>]</w:t>
      </w:r>
      <w:r w:rsidRPr="00A36DFC">
        <w:rPr>
          <w:lang w:val="en-US"/>
        </w:rPr>
        <w:t>;</w:t>
      </w:r>
    </w:p>
    <w:p w14:paraId="0E49A02D" w14:textId="77777777" w:rsidR="00170C5E" w:rsidRDefault="00170C5E" w:rsidP="00170C5E">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Pr>
          <w:lang w:val="en-US"/>
        </w:rPr>
        <w:t xml:space="preserve"> the LMS shall send a HTTP 200 OK response message to the LMC with the body including the Locatio</w:t>
      </w:r>
      <w:r w:rsidRPr="009867C8">
        <w:rPr>
          <w:lang w:val="en-US"/>
        </w:rPr>
        <w:t>nConfiguration</w:t>
      </w:r>
      <w:r>
        <w:rPr>
          <w:lang w:val="en-US"/>
        </w:rPr>
        <w:t xml:space="preserve"> datatype set to the configuration that applies to the LMC service ID; and </w:t>
      </w:r>
    </w:p>
    <w:p w14:paraId="657F9B4A" w14:textId="0EF8D720" w:rsidR="009E4C65" w:rsidRPr="00170C5E" w:rsidRDefault="00170C5E" w:rsidP="00170C5E">
      <w:pPr>
        <w:pStyle w:val="B1"/>
        <w:rPr>
          <w:lang w:val="en-US"/>
        </w:rPr>
      </w:pPr>
      <w:r>
        <w:rPr>
          <w:lang w:val="en-US"/>
        </w:rPr>
        <w:t>3)</w:t>
      </w:r>
      <w:r>
        <w:rPr>
          <w:lang w:val="en-US"/>
        </w:rPr>
        <w:tab/>
        <w:t>If the LMC is not service authorized, the LMS shall reject the request with a HTTP 401 (Unauthorized) response.</w:t>
      </w:r>
    </w:p>
    <w:p w14:paraId="074241A4" w14:textId="4127EC5E" w:rsidR="00D676AC" w:rsidRPr="00C3206F" w:rsidRDefault="00D676AC" w:rsidP="00D676AC">
      <w:pPr>
        <w:pStyle w:val="Heading4"/>
      </w:pPr>
      <w:bookmarkStart w:id="1158" w:name="_Toc214917749"/>
      <w:r>
        <w:t>6.2</w:t>
      </w:r>
      <w:r w:rsidRPr="00C3206F">
        <w:t>.2.</w:t>
      </w:r>
      <w:r w:rsidR="00950D45">
        <w:t>7</w:t>
      </w:r>
      <w:r w:rsidRPr="00C3206F">
        <w:tab/>
      </w:r>
      <w:r>
        <w:t>LocationRe</w:t>
      </w:r>
      <w:r w:rsidR="008F32D4">
        <w:t>port</w:t>
      </w:r>
      <w:bookmarkEnd w:id="1158"/>
    </w:p>
    <w:p w14:paraId="13DCDB5D" w14:textId="15DAF48C" w:rsidR="00D676AC" w:rsidRPr="00C3206F" w:rsidRDefault="00D676AC" w:rsidP="00D676AC">
      <w:pPr>
        <w:pStyle w:val="Heading5"/>
      </w:pPr>
      <w:bookmarkStart w:id="1159" w:name="_Toc214917750"/>
      <w:r>
        <w:t>6.2</w:t>
      </w:r>
      <w:r w:rsidRPr="00C3206F">
        <w:t>.2.</w:t>
      </w:r>
      <w:r w:rsidR="00B24ACF">
        <w:t>7</w:t>
      </w:r>
      <w:r>
        <w:t>.</w:t>
      </w:r>
      <w:r w:rsidRPr="00C3206F">
        <w:t>1</w:t>
      </w:r>
      <w:r w:rsidRPr="00C3206F">
        <w:tab/>
        <w:t>General</w:t>
      </w:r>
      <w:bookmarkEnd w:id="1159"/>
    </w:p>
    <w:p w14:paraId="1AD84DC3" w14:textId="7313D2D8" w:rsidR="00D676AC" w:rsidRPr="00C3206F" w:rsidRDefault="00D676AC" w:rsidP="00D676AC">
      <w:r w:rsidRPr="00C3206F">
        <w:t xml:space="preserve">This service operation is used by </w:t>
      </w:r>
      <w:r>
        <w:t>LMS</w:t>
      </w:r>
      <w:r w:rsidRPr="00C3206F">
        <w:t xml:space="preserve"> to </w:t>
      </w:r>
      <w:r>
        <w:t>send a new location</w:t>
      </w:r>
      <w:r w:rsidR="004F694E">
        <w:t xml:space="preserve"> report</w:t>
      </w:r>
      <w:r>
        <w:t xml:space="preserve"> request to a registered LMC.</w:t>
      </w:r>
    </w:p>
    <w:p w14:paraId="772BF68C" w14:textId="0F9AE224" w:rsidR="00D676AC" w:rsidRPr="00A5233D" w:rsidRDefault="00D676AC" w:rsidP="00D676AC">
      <w:pPr>
        <w:pStyle w:val="Heading5"/>
      </w:pPr>
      <w:bookmarkStart w:id="1160" w:name="_Toc214917751"/>
      <w:r>
        <w:t>6.2</w:t>
      </w:r>
      <w:r w:rsidRPr="00354307">
        <w:t>.2.</w:t>
      </w:r>
      <w:r w:rsidR="00B24ACF">
        <w:t>7</w:t>
      </w:r>
      <w:r w:rsidRPr="00354307">
        <w:t>.2</w:t>
      </w:r>
      <w:r w:rsidRPr="00354307">
        <w:tab/>
        <w:t>LM</w:t>
      </w:r>
      <w:r>
        <w:t>S</w:t>
      </w:r>
      <w:r w:rsidRPr="00354307">
        <w:t xml:space="preserve"> </w:t>
      </w:r>
      <w:r>
        <w:t xml:space="preserve">send location request </w:t>
      </w:r>
      <w:r w:rsidRPr="00354307">
        <w:t xml:space="preserve">using </w:t>
      </w:r>
      <w:r w:rsidR="00DF4421">
        <w:t>Location</w:t>
      </w:r>
      <w:r w:rsidRPr="00354307">
        <w:t>Re</w:t>
      </w:r>
      <w:r w:rsidR="004F694E">
        <w:t>port</w:t>
      </w:r>
      <w:r w:rsidR="00DF4421">
        <w:t>Request</w:t>
      </w:r>
      <w:bookmarkEnd w:id="1160"/>
    </w:p>
    <w:p w14:paraId="6C9E485A" w14:textId="34DB3663" w:rsidR="00D676AC" w:rsidRDefault="00D676AC" w:rsidP="00D676AC">
      <w:r>
        <w:t>The LMS may at any time determine to send a location</w:t>
      </w:r>
      <w:r w:rsidR="00CB7171">
        <w:t xml:space="preserve"> report</w:t>
      </w:r>
      <w:r>
        <w:t xml:space="preserve"> request to a registered LMC.</w:t>
      </w:r>
    </w:p>
    <w:p w14:paraId="0F4A8954" w14:textId="7DB43864" w:rsidR="00D676AC" w:rsidRDefault="00D676AC" w:rsidP="00D676AC">
      <w:r w:rsidRPr="00ED41BC">
        <w:t xml:space="preserve">To </w:t>
      </w:r>
      <w:r>
        <w:t>request a new location report from a</w:t>
      </w:r>
      <w:r w:rsidR="00BD5DDB">
        <w:t>n</w:t>
      </w:r>
      <w:r>
        <w:t xml:space="preserve"> LMC,</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w:t>
      </w:r>
      <w:r w:rsidR="001777B1">
        <w:rPr>
          <w:lang w:eastAsia="zh-CN"/>
        </w:rPr>
        <w:t>3</w:t>
      </w:r>
      <w:r>
        <w:rPr>
          <w:lang w:eastAsia="zh-CN"/>
        </w:rPr>
        <w:t>.2</w:t>
      </w:r>
      <w:r>
        <w:t>.</w:t>
      </w:r>
    </w:p>
    <w:p w14:paraId="39830CE5" w14:textId="41E4B8EB" w:rsidR="00D676AC" w:rsidRDefault="00D676AC" w:rsidP="00D676AC">
      <w:r w:rsidRPr="00A54CDD">
        <w:rPr>
          <w:lang w:eastAsia="zh-CN"/>
        </w:rPr>
        <w:t xml:space="preserve">The body of the HTTP POST message shall include the </w:t>
      </w:r>
      <w:r w:rsidRPr="00310D43">
        <w:t>Location</w:t>
      </w:r>
      <w:r>
        <w:t xml:space="preserve">Request data type </w:t>
      </w:r>
      <w:r w:rsidRPr="00A54CDD">
        <w:t>as specified in clause</w:t>
      </w:r>
      <w:r>
        <w:t> </w:t>
      </w:r>
      <w:r w:rsidRPr="005479DC">
        <w:t>7.1.6.2.</w:t>
      </w:r>
      <w:r w:rsidR="000D3B4A">
        <w:t>47</w:t>
      </w:r>
      <w:r>
        <w:t>, and with the following clarifications:</w:t>
      </w:r>
    </w:p>
    <w:p w14:paraId="73927B90" w14:textId="77777777" w:rsidR="00D676AC" w:rsidRPr="00292EBC" w:rsidRDefault="00D676AC" w:rsidP="00D676AC">
      <w:pPr>
        <w:pStyle w:val="B1"/>
      </w:pPr>
      <w:r w:rsidRPr="00292EBC">
        <w:t>1)</w:t>
      </w:r>
      <w:r w:rsidRPr="00292EBC">
        <w:tab/>
        <w:t>shall include the requestedMcServiceId attribute set to the MC service identity of the MC user being requested to send a location report;</w:t>
      </w:r>
    </w:p>
    <w:p w14:paraId="559B435D" w14:textId="77777777" w:rsidR="00D676AC" w:rsidRPr="00292EBC" w:rsidRDefault="00D676AC" w:rsidP="00D676AC">
      <w:pPr>
        <w:pStyle w:val="B1"/>
      </w:pPr>
      <w:r w:rsidRPr="00292EBC">
        <w:t>2)</w:t>
      </w:r>
      <w:r w:rsidRPr="00292EBC">
        <w:tab/>
        <w:t>shall include the requestingMcServiceId attribute set to the MC service identity of the MC user that request the location information, if the request is initiated from an LMC</w:t>
      </w:r>
      <w:r>
        <w:t>;</w:t>
      </w:r>
    </w:p>
    <w:p w14:paraId="407430F5" w14:textId="77777777" w:rsidR="00D676AC" w:rsidRDefault="00D676AC" w:rsidP="00D676AC">
      <w:pPr>
        <w:pStyle w:val="NO"/>
      </w:pPr>
      <w:r w:rsidRPr="00292EBC">
        <w:t>NOTE:</w:t>
      </w:r>
      <w:r w:rsidRPr="00292EBC">
        <w:tab/>
        <w:t>If the request is initiated from the LMS without initial triggered from an LMC then the requesting MCServiceId is not needed.</w:t>
      </w:r>
    </w:p>
    <w:p w14:paraId="44870F9B" w14:textId="77777777" w:rsidR="00D676AC" w:rsidRDefault="00D676AC" w:rsidP="00D676AC">
      <w:pPr>
        <w:pStyle w:val="B1"/>
      </w:pPr>
      <w:r>
        <w:t>3)</w:t>
      </w:r>
      <w:r>
        <w:tab/>
        <w:t>may include the requestedFunctionalAliasId attribute set to the activated functional alias of the MC user being requested to send a location report;</w:t>
      </w:r>
    </w:p>
    <w:p w14:paraId="0C6E76AB" w14:textId="04F6FCC8" w:rsidR="00D676AC" w:rsidRPr="00292EBC" w:rsidRDefault="00D676AC" w:rsidP="00D676AC">
      <w:pPr>
        <w:pStyle w:val="B1"/>
      </w:pPr>
      <w:r>
        <w:t>4)</w:t>
      </w:r>
      <w:r>
        <w:tab/>
        <w:t>may include the requestingFunctionalAliasId attribute set to the activated functional alias of the MC user that request the location information;</w:t>
      </w:r>
    </w:p>
    <w:p w14:paraId="73698923" w14:textId="78529022" w:rsidR="00005F37" w:rsidRDefault="00D676AC" w:rsidP="00D676AC">
      <w:pPr>
        <w:pStyle w:val="B1"/>
      </w:pPr>
      <w:r>
        <w:t>5</w:t>
      </w:r>
      <w:r w:rsidRPr="00292EBC">
        <w:t>)</w:t>
      </w:r>
      <w:r w:rsidRPr="00292EBC">
        <w:tab/>
        <w:t>may include the requestedLocationInfo attribute including details of what location information attributes that</w:t>
      </w:r>
      <w:r>
        <w:t xml:space="preserve"> shall be incl</w:t>
      </w:r>
      <w:r w:rsidRPr="00292EBC">
        <w:t>uded</w:t>
      </w:r>
      <w:r>
        <w:t xml:space="preserve"> in the location report</w:t>
      </w:r>
      <w:r w:rsidR="00024C6B">
        <w:t>;</w:t>
      </w:r>
    </w:p>
    <w:p w14:paraId="5B177494" w14:textId="1CA99DB6" w:rsidR="00005F37" w:rsidRDefault="00005F37" w:rsidP="00005F37">
      <w:pPr>
        <w:pStyle w:val="B1"/>
      </w:pPr>
      <w:r>
        <w:t>6)</w:t>
      </w:r>
      <w:r>
        <w:tab/>
        <w:t>may include the requestedLocationHistory attribute including details of what location information history events that shall be included in the location report;</w:t>
      </w:r>
      <w:r w:rsidR="00B44450">
        <w:t xml:space="preserve"> and</w:t>
      </w:r>
    </w:p>
    <w:p w14:paraId="04CB2AEF" w14:textId="2DE0301A" w:rsidR="00D676AC" w:rsidRDefault="00005F37" w:rsidP="00005F37">
      <w:pPr>
        <w:pStyle w:val="B1"/>
      </w:pPr>
      <w:r>
        <w:lastRenderedPageBreak/>
        <w:t>7)</w:t>
      </w:r>
      <w:r>
        <w:tab/>
        <w:t>may include the requestedLocationStatus attribute indicating that the location history status should be included in the location report</w:t>
      </w:r>
      <w:r w:rsidR="00D676AC">
        <w:t>.</w:t>
      </w:r>
    </w:p>
    <w:p w14:paraId="013AB7C5"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4A8A2BC" w14:textId="77777777" w:rsidR="00D676AC" w:rsidRDefault="00D676AC" w:rsidP="00D676AC">
      <w:r>
        <w:t xml:space="preserve">When the LMC receives that location request, </w:t>
      </w:r>
      <w:r w:rsidRPr="0073469F">
        <w:t xml:space="preserve">then the </w:t>
      </w:r>
      <w:r>
        <w:t>LMC</w:t>
      </w:r>
      <w:r w:rsidRPr="0073469F">
        <w:t>:</w:t>
      </w:r>
    </w:p>
    <w:p w14:paraId="1477D98C" w14:textId="2329FB8D" w:rsidR="00D676AC" w:rsidRDefault="00D676AC" w:rsidP="00D676AC">
      <w:pPr>
        <w:pStyle w:val="B1"/>
      </w:pPr>
      <w:r w:rsidRPr="0073469F">
        <w:t>1)</w:t>
      </w:r>
      <w:r w:rsidRPr="0073469F">
        <w:tab/>
        <w:t xml:space="preserve">shall send a location report as specified in </w:t>
      </w:r>
      <w:r>
        <w:t>clause</w:t>
      </w:r>
      <w:r w:rsidRPr="0073469F">
        <w:t> </w:t>
      </w:r>
      <w:r>
        <w:t>6.</w:t>
      </w:r>
      <w:r w:rsidR="008E6794">
        <w:t>2</w:t>
      </w:r>
      <w:r>
        <w:t>.2.</w:t>
      </w:r>
      <w:r w:rsidR="008E6794">
        <w:t>8</w:t>
      </w:r>
      <w:r>
        <w:t>; and</w:t>
      </w:r>
    </w:p>
    <w:p w14:paraId="2DF75F3A" w14:textId="7BB6C1AE" w:rsidR="00D676AC" w:rsidRDefault="00D676AC" w:rsidP="00D676AC">
      <w:pPr>
        <w:pStyle w:val="B1"/>
      </w:pPr>
      <w:r>
        <w:t>2)</w:t>
      </w:r>
      <w:r>
        <w:tab/>
        <w:t>shall reset the minimumReportInterval timer</w:t>
      </w:r>
      <w:r w:rsidRPr="0073469F">
        <w:t>.</w:t>
      </w:r>
    </w:p>
    <w:p w14:paraId="01FFF48A" w14:textId="77777777" w:rsidR="002A7DC7" w:rsidRDefault="002A7DC7" w:rsidP="002A7DC7">
      <w:pPr>
        <w:pStyle w:val="Heading4"/>
      </w:pPr>
      <w:bookmarkStart w:id="1161" w:name="_Toc214917752"/>
      <w:r>
        <w:t>6.2.2.8</w:t>
      </w:r>
      <w:r>
        <w:tab/>
      </w:r>
      <w:r w:rsidRPr="007E09F3">
        <w:t>LocationReport</w:t>
      </w:r>
      <w:r>
        <w:t>Publish</w:t>
      </w:r>
      <w:bookmarkEnd w:id="1161"/>
    </w:p>
    <w:p w14:paraId="535514E5" w14:textId="77777777" w:rsidR="002A7DC7" w:rsidRDefault="002A7DC7" w:rsidP="002A7DC7">
      <w:pPr>
        <w:pStyle w:val="Heading5"/>
      </w:pPr>
      <w:bookmarkStart w:id="1162" w:name="_Toc214917753"/>
      <w:r>
        <w:t>6.2.2.8.1</w:t>
      </w:r>
      <w:r>
        <w:tab/>
        <w:t>General</w:t>
      </w:r>
      <w:bookmarkEnd w:id="1162"/>
    </w:p>
    <w:p w14:paraId="020F68F8" w14:textId="77777777" w:rsidR="002A7DC7" w:rsidRDefault="002A7DC7" w:rsidP="002A7DC7">
      <w:r>
        <w:t>This service operation is used by LMC to publish a location report to a given LMS.</w:t>
      </w:r>
    </w:p>
    <w:p w14:paraId="243A990F" w14:textId="77777777" w:rsidR="002A7DC7" w:rsidRDefault="002A7DC7" w:rsidP="002A7DC7">
      <w:r w:rsidRPr="0073469F">
        <w:t xml:space="preserve">If a location reporting trigger fires </w:t>
      </w:r>
      <w:r>
        <w:t>the LMC checks if the minimumReportInterval timer is running. If the timer is running the LMC waits until the timer expires. When the minimumReportInterval timer fires, the LMC:</w:t>
      </w:r>
    </w:p>
    <w:p w14:paraId="770E994F" w14:textId="77777777" w:rsidR="002A7DC7" w:rsidRDefault="002A7DC7" w:rsidP="002A7DC7">
      <w:pPr>
        <w:pStyle w:val="B1"/>
      </w:pPr>
      <w:r>
        <w:t>1)</w:t>
      </w:r>
      <w:r>
        <w:tab/>
        <w:t xml:space="preserve">shall, if any of the reporting triggers are still true, send a location report as specified in </w:t>
      </w:r>
      <w:r w:rsidRPr="000A6DC9">
        <w:t>clause 6.2.2.8.2.</w:t>
      </w:r>
    </w:p>
    <w:p w14:paraId="061C59C6" w14:textId="6CA2BBC8" w:rsidR="002A7DC7" w:rsidRDefault="002A7DC7" w:rsidP="002A7DC7">
      <w:r>
        <w:t>If the</w:t>
      </w:r>
      <w:r w:rsidRPr="0073469F">
        <w:t xml:space="preserve"> </w:t>
      </w:r>
      <w:r>
        <w:t>LMC</w:t>
      </w:r>
      <w:r w:rsidRPr="0073469F">
        <w:t xml:space="preserve"> receives a </w:t>
      </w:r>
      <w:r>
        <w:t>L</w:t>
      </w:r>
      <w:r w:rsidRPr="00C953C6">
        <w:t>ocation</w:t>
      </w:r>
      <w:r>
        <w:t>R</w:t>
      </w:r>
      <w:r w:rsidRPr="00C953C6">
        <w:t>eport</w:t>
      </w:r>
      <w:r>
        <w:t>R</w:t>
      </w:r>
      <w:r w:rsidRPr="00C953C6">
        <w:t>equest as sp</w:t>
      </w:r>
      <w:r w:rsidRPr="005162F9">
        <w:t xml:space="preserve">ecified in </w:t>
      </w:r>
      <w:r w:rsidRPr="003D10A8">
        <w:t>clause 7.1.5.3,</w:t>
      </w:r>
      <w:r w:rsidRPr="0073469F">
        <w:t xml:space="preserve"> the </w:t>
      </w:r>
      <w:r>
        <w:t>LMC</w:t>
      </w:r>
      <w:r w:rsidRPr="0073469F">
        <w:t xml:space="preserve"> shall </w:t>
      </w:r>
      <w:del w:id="1163" w:author="C1-257117" w:date="2025-11-24T19:25:00Z" w16du:dateUtc="2025-11-24T18:25:00Z">
        <w:r w:rsidRPr="0073469F" w:rsidDel="00E91F29">
          <w:delText xml:space="preserve">send </w:delText>
        </w:r>
      </w:del>
      <w:ins w:id="1164" w:author="C1-257117" w:date="2025-11-24T19:25:00Z" w16du:dateUtc="2025-11-24T18:25:00Z">
        <w:r w:rsidR="00E91F29">
          <w:t>publish</w:t>
        </w:r>
        <w:r w:rsidR="00E91F29" w:rsidRPr="0073469F">
          <w:t xml:space="preserve"> </w:t>
        </w:r>
      </w:ins>
      <w:r w:rsidRPr="0073469F">
        <w:t>a location report</w:t>
      </w:r>
      <w:r w:rsidRPr="00FD03D6">
        <w:t xml:space="preserve"> </w:t>
      </w:r>
      <w:r>
        <w:t xml:space="preserve">as specified in </w:t>
      </w:r>
      <w:r w:rsidRPr="003D10A8">
        <w:t>clause 6.2.2.8.2.</w:t>
      </w:r>
    </w:p>
    <w:p w14:paraId="08ACADF7" w14:textId="77777777" w:rsidR="002A7DC7" w:rsidRPr="000E53F8" w:rsidRDefault="002A7DC7" w:rsidP="002A7DC7">
      <w:pPr>
        <w:pStyle w:val="Heading5"/>
      </w:pPr>
      <w:bookmarkStart w:id="1165" w:name="_Toc214917754"/>
      <w:r>
        <w:t>6.2</w:t>
      </w:r>
      <w:r w:rsidRPr="000E53F8">
        <w:t>.2.</w:t>
      </w:r>
      <w:r>
        <w:t>8</w:t>
      </w:r>
      <w:r w:rsidRPr="000E53F8">
        <w:t>.2</w:t>
      </w:r>
      <w:r w:rsidRPr="000E53F8">
        <w:tab/>
        <w:t>LMC report</w:t>
      </w:r>
      <w:r>
        <w:t>s</w:t>
      </w:r>
      <w:r w:rsidRPr="000E53F8">
        <w:t xml:space="preserve"> to LMS using </w:t>
      </w:r>
      <w:r>
        <w:t>L</w:t>
      </w:r>
      <w:r w:rsidRPr="000E53F8">
        <w:t>ocationReport</w:t>
      </w:r>
      <w:r>
        <w:t>Publish</w:t>
      </w:r>
      <w:bookmarkEnd w:id="1165"/>
    </w:p>
    <w:p w14:paraId="639A9693" w14:textId="77777777" w:rsidR="002A7DC7" w:rsidRDefault="002A7DC7" w:rsidP="002A7DC7">
      <w:r w:rsidRPr="00A54CDD">
        <w:t xml:space="preserve">For a LMC to </w:t>
      </w:r>
      <w:r>
        <w:t xml:space="preserve">publish a </w:t>
      </w:r>
      <w:r w:rsidRPr="00A54CDD">
        <w:t xml:space="preserve">location report to the LMS, the LMC shall send an HTTP POST message to the LMS on the </w:t>
      </w:r>
      <w:r w:rsidRPr="00186AD4">
        <w:t>LMS_Reporting collection resource (i.e., LMC location reports)</w:t>
      </w:r>
      <w:r w:rsidRPr="00A54CDD">
        <w:t xml:space="preserve"> representing the location information of the </w:t>
      </w:r>
      <w:r>
        <w:t>MC UE</w:t>
      </w:r>
      <w:r w:rsidRPr="00A54CDD">
        <w:t>.</w:t>
      </w:r>
    </w:p>
    <w:p w14:paraId="3C8F67EF" w14:textId="77777777" w:rsidR="002A7DC7" w:rsidRPr="00A54CDD" w:rsidRDefault="002A7DC7" w:rsidP="002A7DC7">
      <w:r>
        <w:rPr>
          <w:lang w:eastAsia="zh-CN"/>
        </w:rPr>
        <w:t xml:space="preserve">The request URI shall be set according to </w:t>
      </w:r>
      <w:r w:rsidRPr="00C97447">
        <w:rPr>
          <w:lang w:eastAsia="zh-CN"/>
        </w:rPr>
        <w:t>clause 7.1.1</w:t>
      </w:r>
      <w:r>
        <w:rPr>
          <w:lang w:eastAsia="zh-CN"/>
        </w:rPr>
        <w:t>.</w:t>
      </w:r>
    </w:p>
    <w:p w14:paraId="64931031" w14:textId="35479E9B" w:rsidR="002A7DC7" w:rsidRDefault="002A7DC7" w:rsidP="002A7DC7">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t>1</w:t>
      </w:r>
      <w:r w:rsidR="00320B30">
        <w:t>9</w:t>
      </w:r>
      <w:r w:rsidRPr="00A54CDD">
        <w:t>]</w:t>
      </w:r>
      <w:r w:rsidRPr="00A54CDD">
        <w:rPr>
          <w:lang w:eastAsia="zh-CN"/>
        </w:rPr>
        <w:t xml:space="preserve">. </w:t>
      </w:r>
    </w:p>
    <w:p w14:paraId="78E115DE" w14:textId="77777777" w:rsidR="002A7DC7" w:rsidRDefault="002A7DC7" w:rsidP="002A7DC7">
      <w:pPr>
        <w:pStyle w:val="NO"/>
        <w:rPr>
          <w:lang w:eastAsia="zh-CN"/>
        </w:rPr>
      </w:pPr>
      <w:r>
        <w:rPr>
          <w:lang w:eastAsia="zh-CN"/>
        </w:rPr>
        <w:t>NOTE:</w:t>
      </w:r>
      <w:r>
        <w:rPr>
          <w:lang w:eastAsia="zh-CN"/>
        </w:rPr>
        <w:tab/>
        <w:t>The location report is relevant for all valid MC service IDs, hence the request includes all access tokens.</w:t>
      </w:r>
    </w:p>
    <w:p w14:paraId="6E10DF54" w14:textId="77777777" w:rsidR="002A7DC7" w:rsidRDefault="002A7DC7" w:rsidP="002A7DC7">
      <w:pPr>
        <w:rPr>
          <w:lang w:eastAsia="zh-CN"/>
        </w:rPr>
      </w:pPr>
      <w:r>
        <w:rPr>
          <w:lang w:eastAsia="zh-CN"/>
        </w:rPr>
        <w:t xml:space="preserve">Other HTTP headers shall be set according to </w:t>
      </w:r>
      <w:r w:rsidRPr="00F8528F">
        <w:rPr>
          <w:lang w:eastAsia="zh-CN"/>
        </w:rPr>
        <w:t>clause 7.1.2.2</w:t>
      </w:r>
      <w:r>
        <w:rPr>
          <w:lang w:eastAsia="zh-CN"/>
        </w:rPr>
        <w:t>.</w:t>
      </w:r>
    </w:p>
    <w:p w14:paraId="1854991F" w14:textId="77777777" w:rsidR="002A7DC7" w:rsidRDefault="002A7DC7" w:rsidP="002A7DC7">
      <w:r w:rsidRPr="00A54CDD">
        <w:rPr>
          <w:lang w:eastAsia="zh-CN"/>
        </w:rPr>
        <w:t xml:space="preserve">The body of the HTTP POST message shall include the </w:t>
      </w:r>
      <w:r w:rsidRPr="00A54CDD">
        <w:t xml:space="preserve">MCUELocation </w:t>
      </w:r>
      <w:r>
        <w:t xml:space="preserve">data type </w:t>
      </w:r>
      <w:r w:rsidRPr="00A54CDD">
        <w:t xml:space="preserve">as specified in </w:t>
      </w:r>
      <w:r w:rsidRPr="003A465D">
        <w:t>clause 7.1.6.2.49</w:t>
      </w:r>
      <w:r>
        <w:t>. The MCUELocation datatype shall include:</w:t>
      </w:r>
    </w:p>
    <w:p w14:paraId="0082FAA1" w14:textId="77777777" w:rsidR="002A7DC7" w:rsidRDefault="002A7DC7" w:rsidP="002A7DC7">
      <w:pPr>
        <w:pStyle w:val="B1"/>
        <w:ind w:left="284" w:firstLine="0"/>
      </w:pPr>
      <w:r>
        <w:t>1)</w:t>
      </w:r>
      <w:r>
        <w:tab/>
        <w:t>a reportID attribute if the report was triggered by a location request, set to the value of the requestID attribute in the received request</w:t>
      </w:r>
      <w:r w:rsidRPr="0073469F">
        <w:t>;</w:t>
      </w:r>
    </w:p>
    <w:p w14:paraId="3BD5A717" w14:textId="77777777" w:rsidR="002A7DC7" w:rsidRDefault="002A7DC7" w:rsidP="002A7DC7">
      <w:pPr>
        <w:pStyle w:val="B1"/>
        <w:ind w:left="284" w:firstLine="0"/>
      </w:pPr>
      <w:r>
        <w:t>2)</w:t>
      </w:r>
      <w:r>
        <w:tab/>
        <w:t>a reportType attribute indicating if the report is sent during emergency state or not;</w:t>
      </w:r>
    </w:p>
    <w:p w14:paraId="0E77E478" w14:textId="77777777" w:rsidR="002A7DC7" w:rsidRDefault="002A7DC7" w:rsidP="002A7DC7">
      <w:pPr>
        <w:pStyle w:val="B1"/>
        <w:ind w:left="284" w:firstLine="0"/>
      </w:pPr>
      <w:r>
        <w:t>3)</w:t>
      </w:r>
      <w:r>
        <w:tab/>
        <w:t>a locTimstamp attribute set to the date and time of the location measurement;</w:t>
      </w:r>
    </w:p>
    <w:p w14:paraId="288476A2" w14:textId="77777777" w:rsidR="002A7DC7" w:rsidRDefault="002A7DC7" w:rsidP="002A7DC7">
      <w:pPr>
        <w:pStyle w:val="B1"/>
        <w:ind w:left="284" w:firstLine="0"/>
      </w:pPr>
      <w:r>
        <w:t>4)</w:t>
      </w:r>
      <w:r>
        <w:tab/>
        <w:t>an array with triggerId attributes, where each item is set to the value associated with the trigger that have fired;</w:t>
      </w:r>
    </w:p>
    <w:p w14:paraId="7CC7F0AD" w14:textId="790743A1" w:rsidR="002A7DC7" w:rsidRDefault="002A7DC7" w:rsidP="002A7DC7">
      <w:pPr>
        <w:pStyle w:val="B1"/>
        <w:ind w:left="284" w:firstLine="0"/>
      </w:pPr>
      <w:r>
        <w:t>5)</w:t>
      </w:r>
      <w:r>
        <w:tab/>
        <w:t>a mclocClientId attribute identifying the instance of the LMC; and</w:t>
      </w:r>
    </w:p>
    <w:p w14:paraId="1D691629" w14:textId="77777777" w:rsidR="002A7DC7" w:rsidRDefault="002A7DC7" w:rsidP="002A7DC7">
      <w:pPr>
        <w:pStyle w:val="B1"/>
        <w:ind w:left="284" w:firstLine="0"/>
      </w:pPr>
      <w:r>
        <w:t>6)</w:t>
      </w:r>
      <w:r>
        <w:tab/>
        <w:t>a locationData attribute including subitems corresponding to the location configuration, and shall include at least one of the following attributes:</w:t>
      </w:r>
    </w:p>
    <w:p w14:paraId="6383D95E" w14:textId="77777777" w:rsidR="002A7DC7" w:rsidRDefault="002A7DC7" w:rsidP="002A7DC7">
      <w:pPr>
        <w:pStyle w:val="B2"/>
      </w:pPr>
      <w:r>
        <w:t>a)</w:t>
      </w:r>
      <w:r>
        <w:tab/>
        <w:t xml:space="preserve">currentCoordinate, containing the </w:t>
      </w:r>
      <w:r w:rsidRPr="00232ECA">
        <w:t>geospatial coordinate</w:t>
      </w:r>
      <w:r>
        <w:t xml:space="preserve"> of the MC UE, with the following clarification:</w:t>
      </w:r>
    </w:p>
    <w:p w14:paraId="5436C702" w14:textId="101C052F" w:rsidR="002A7DC7" w:rsidRDefault="002A7DC7" w:rsidP="002A7DC7">
      <w:pPr>
        <w:pStyle w:val="B3"/>
      </w:pPr>
      <w:r>
        <w:t>i)</w:t>
      </w:r>
      <w:r>
        <w:tab/>
        <w:t>shall include the geographicalCoordinates</w:t>
      </w:r>
      <w:r w:rsidR="000013A3">
        <w:t xml:space="preserve"> </w:t>
      </w:r>
      <w:r>
        <w:t xml:space="preserve">attribute </w:t>
      </w:r>
      <w:r w:rsidRPr="0034092D">
        <w:t xml:space="preserve">coded as </w:t>
      </w:r>
      <w:r>
        <w:t xml:space="preserve">defined </w:t>
      </w:r>
      <w:r w:rsidRPr="0034092D">
        <w:t>in 3GPP TS 2</w:t>
      </w:r>
      <w:r>
        <w:t>9.572</w:t>
      </w:r>
      <w:r w:rsidRPr="0034092D">
        <w:t> [</w:t>
      </w:r>
      <w:r>
        <w:t>1</w:t>
      </w:r>
      <w:r w:rsidR="009111A3">
        <w:t>6</w:t>
      </w:r>
      <w:r w:rsidRPr="0034092D">
        <w:t>]</w:t>
      </w:r>
      <w:r>
        <w:t>;</w:t>
      </w:r>
    </w:p>
    <w:p w14:paraId="547D8C17" w14:textId="669C1B8B" w:rsidR="002A7DC7" w:rsidRDefault="002A7DC7" w:rsidP="002A7DC7">
      <w:pPr>
        <w:pStyle w:val="B3"/>
      </w:pPr>
      <w:r>
        <w:t xml:space="preserve">ii) may include </w:t>
      </w:r>
      <w:r w:rsidRPr="00105ECA">
        <w:t>altitude</w:t>
      </w:r>
      <w:r>
        <w:t xml:space="preserve"> attribute coded as defined in 3GPP TS 29.572 </w:t>
      </w:r>
      <w:r w:rsidRPr="0034092D">
        <w:t>[</w:t>
      </w:r>
      <w:r>
        <w:t>1</w:t>
      </w:r>
      <w:r w:rsidR="009111A3">
        <w:t>6</w:t>
      </w:r>
      <w:r w:rsidRPr="0034092D">
        <w:t>]</w:t>
      </w:r>
      <w:r>
        <w:t>;</w:t>
      </w:r>
    </w:p>
    <w:p w14:paraId="6F742B90" w14:textId="4974FDCE" w:rsidR="002A7DC7" w:rsidRDefault="002A7DC7" w:rsidP="002A7DC7">
      <w:pPr>
        <w:pStyle w:val="B3"/>
      </w:pPr>
      <w:r>
        <w:t>iii)</w:t>
      </w:r>
      <w:r>
        <w:tab/>
        <w:t xml:space="preserve">may include the </w:t>
      </w:r>
      <w:r w:rsidRPr="008458B3">
        <w:t>horizontalaccuracy</w:t>
      </w:r>
      <w:r>
        <w:t xml:space="preserve"> attribute </w:t>
      </w:r>
      <w:r w:rsidRPr="00FF178F">
        <w:t xml:space="preserve">coded as </w:t>
      </w:r>
      <w:r>
        <w:t>defined</w:t>
      </w:r>
      <w:r w:rsidRPr="00FF178F">
        <w:t xml:space="preserve"> in </w:t>
      </w:r>
      <w:r>
        <w:t>3GPP TS 29.572 </w:t>
      </w:r>
      <w:r w:rsidRPr="0034092D">
        <w:t>[</w:t>
      </w:r>
      <w:r>
        <w:t>1</w:t>
      </w:r>
      <w:r w:rsidR="009111A3">
        <w:t>6</w:t>
      </w:r>
      <w:r w:rsidRPr="0034092D">
        <w:t>]</w:t>
      </w:r>
      <w:r>
        <w:t>;</w:t>
      </w:r>
    </w:p>
    <w:p w14:paraId="56B83204" w14:textId="3CE9CCCA" w:rsidR="002A7DC7" w:rsidRDefault="002A7DC7" w:rsidP="002A7DC7">
      <w:pPr>
        <w:pStyle w:val="B3"/>
      </w:pPr>
      <w:r>
        <w:t>iv)</w:t>
      </w:r>
      <w:r>
        <w:tab/>
        <w:t>may include the vertical</w:t>
      </w:r>
      <w:r w:rsidRPr="008458B3">
        <w:t>accuracy</w:t>
      </w:r>
      <w:r>
        <w:t xml:space="preserve"> attribute </w:t>
      </w:r>
      <w:r w:rsidRPr="00FF178F">
        <w:t xml:space="preserve">coded as </w:t>
      </w:r>
      <w:r>
        <w:t xml:space="preserve">defined </w:t>
      </w:r>
      <w:r w:rsidRPr="00FF178F">
        <w:t xml:space="preserve">in </w:t>
      </w:r>
      <w:r>
        <w:t>3GPP TS 29.572 </w:t>
      </w:r>
      <w:r w:rsidRPr="0034092D">
        <w:t>[</w:t>
      </w:r>
      <w:r>
        <w:t>1</w:t>
      </w:r>
      <w:r w:rsidR="009111A3">
        <w:t>6</w:t>
      </w:r>
      <w:r w:rsidRPr="0034092D">
        <w:t>]</w:t>
      </w:r>
      <w:r>
        <w:t>; and</w:t>
      </w:r>
    </w:p>
    <w:p w14:paraId="7363A349" w14:textId="2152358F" w:rsidR="002A7DC7" w:rsidRDefault="002A7DC7" w:rsidP="002A7DC7">
      <w:pPr>
        <w:pStyle w:val="B3"/>
      </w:pPr>
      <w:r>
        <w:lastRenderedPageBreak/>
        <w:t>v)</w:t>
      </w:r>
      <w:r>
        <w:tab/>
        <w:t>may include the bearingAndSpeed attribute coded as defined in</w:t>
      </w:r>
      <w:r w:rsidRPr="0034092D">
        <w:t>3GPP TS 2</w:t>
      </w:r>
      <w:r>
        <w:t>9.572</w:t>
      </w:r>
      <w:r w:rsidRPr="0034092D">
        <w:t> [</w:t>
      </w:r>
      <w:r>
        <w:t>1</w:t>
      </w:r>
      <w:r w:rsidR="009111A3">
        <w:t>6</w:t>
      </w:r>
      <w:r w:rsidRPr="0034092D">
        <w:t>].</w:t>
      </w:r>
    </w:p>
    <w:p w14:paraId="507C0D92" w14:textId="77777777" w:rsidR="002A7DC7" w:rsidRDefault="002A7DC7" w:rsidP="002A7DC7">
      <w:pPr>
        <w:pStyle w:val="B2"/>
      </w:pPr>
      <w:r>
        <w:t>b)</w:t>
      </w:r>
      <w:r>
        <w:tab/>
        <w:t>ecgi attribute containing the current served EUTRAN cell;</w:t>
      </w:r>
    </w:p>
    <w:p w14:paraId="4221832A" w14:textId="77777777" w:rsidR="002A7DC7" w:rsidRDefault="002A7DC7" w:rsidP="002A7DC7">
      <w:pPr>
        <w:pStyle w:val="B2"/>
      </w:pPr>
      <w:r>
        <w:t>c)</w:t>
      </w:r>
      <w:r>
        <w:tab/>
        <w:t xml:space="preserve">neighbouringEcgi attribute containing an array of </w:t>
      </w:r>
      <w:r w:rsidRPr="00270899">
        <w:t xml:space="preserve">ECGI of any neighbouring cell the </w:t>
      </w:r>
      <w:r>
        <w:t xml:space="preserve">MC UE </w:t>
      </w:r>
      <w:r w:rsidRPr="00270899">
        <w:t>can detect</w:t>
      </w:r>
      <w:r>
        <w:t>;</w:t>
      </w:r>
    </w:p>
    <w:p w14:paraId="1AB1B608" w14:textId="77777777" w:rsidR="002A7DC7" w:rsidRDefault="002A7DC7" w:rsidP="002A7DC7">
      <w:pPr>
        <w:pStyle w:val="B2"/>
      </w:pPr>
      <w:r>
        <w:t>d)</w:t>
      </w:r>
      <w:r>
        <w:tab/>
        <w:t xml:space="preserve">mbmsSaiId attribute containing </w:t>
      </w:r>
      <w:r w:rsidRPr="00017681">
        <w:t>the MBMS Service Area Id the LMC is located in</w:t>
      </w:r>
      <w:r>
        <w:t>;</w:t>
      </w:r>
    </w:p>
    <w:p w14:paraId="2EA1073B" w14:textId="77777777" w:rsidR="002A7DC7" w:rsidRDefault="002A7DC7" w:rsidP="002A7DC7">
      <w:pPr>
        <w:pStyle w:val="B2"/>
      </w:pPr>
      <w:r>
        <w:t>e)</w:t>
      </w:r>
      <w:r>
        <w:tab/>
        <w:t xml:space="preserve">mbsfnArea attribute containing </w:t>
      </w:r>
      <w:r w:rsidRPr="006A277D">
        <w:t>the MBSFN Area the LMC is located in</w:t>
      </w:r>
      <w:r>
        <w:t>;</w:t>
      </w:r>
    </w:p>
    <w:p w14:paraId="729F305B" w14:textId="77777777" w:rsidR="002A7DC7" w:rsidRDefault="002A7DC7" w:rsidP="002A7DC7">
      <w:pPr>
        <w:pStyle w:val="B2"/>
      </w:pPr>
      <w:r>
        <w:t>f)</w:t>
      </w:r>
      <w:r>
        <w:tab/>
        <w:t>ncgi attribute containing the current served NR cell;</w:t>
      </w:r>
    </w:p>
    <w:p w14:paraId="600F0FAA" w14:textId="77777777" w:rsidR="002A7DC7" w:rsidRDefault="002A7DC7" w:rsidP="002A7DC7">
      <w:pPr>
        <w:pStyle w:val="B2"/>
      </w:pPr>
      <w:r>
        <w:t>g)</w:t>
      </w:r>
      <w:r>
        <w:tab/>
        <w:t>neighbouringNcgi attribute containing an array of N</w:t>
      </w:r>
      <w:r w:rsidRPr="00270899">
        <w:t xml:space="preserve">CGI of any neighbouring cell the </w:t>
      </w:r>
      <w:r>
        <w:t xml:space="preserve">MC UE </w:t>
      </w:r>
      <w:r w:rsidRPr="00270899">
        <w:t>can detect</w:t>
      </w:r>
      <w:r>
        <w:t>; and</w:t>
      </w:r>
    </w:p>
    <w:p w14:paraId="3CD8C94B" w14:textId="77777777" w:rsidR="002A7DC7" w:rsidRDefault="002A7DC7" w:rsidP="002A7DC7">
      <w:pPr>
        <w:pStyle w:val="B2"/>
      </w:pPr>
      <w:r>
        <w:t>h)</w:t>
      </w:r>
      <w:r>
        <w:tab/>
        <w:t>nr5GMbsfsaArea</w:t>
      </w:r>
      <w:r w:rsidRPr="00B71B27">
        <w:t xml:space="preserve"> </w:t>
      </w:r>
      <w:r>
        <w:t xml:space="preserve">attribute </w:t>
      </w:r>
      <w:r w:rsidRPr="0034092D">
        <w:t>containing the 5G MBSFSA the MC</w:t>
      </w:r>
      <w:r>
        <w:t xml:space="preserve"> UE</w:t>
      </w:r>
      <w:r w:rsidRPr="0034092D">
        <w:t xml:space="preserve"> is located in;</w:t>
      </w:r>
    </w:p>
    <w:p w14:paraId="63AF2899" w14:textId="77777777" w:rsidR="002A7DC7" w:rsidRDefault="002A7DC7" w:rsidP="002A7DC7">
      <w:r>
        <w:t>and may include:</w:t>
      </w:r>
    </w:p>
    <w:p w14:paraId="51B55411" w14:textId="77777777" w:rsidR="002A7DC7" w:rsidRDefault="002A7DC7" w:rsidP="002A7DC7">
      <w:pPr>
        <w:pStyle w:val="B1"/>
      </w:pPr>
      <w:r>
        <w:t>1)</w:t>
      </w:r>
      <w:r>
        <w:tab/>
        <w:t xml:space="preserve">a functionalAlias attribute containing the functional alias ID related to the functional alias status change that triggered the location measurement; </w:t>
      </w:r>
    </w:p>
    <w:p w14:paraId="3466EBE4" w14:textId="77777777" w:rsidR="002A7DC7" w:rsidRDefault="002A7DC7" w:rsidP="002A7DC7">
      <w:pPr>
        <w:pStyle w:val="B1"/>
        <w:ind w:left="284" w:firstLine="0"/>
      </w:pPr>
      <w:r>
        <w:t>2)</w:t>
      </w:r>
      <w:r>
        <w:tab/>
        <w:t>an interRatType a</w:t>
      </w:r>
      <w:r w:rsidRPr="009F7960">
        <w:t>ttribute containing the inter-RAT change type</w:t>
      </w:r>
      <w:r>
        <w:t>;</w:t>
      </w:r>
    </w:p>
    <w:p w14:paraId="6B7449E4" w14:textId="77777777" w:rsidR="002A7DC7" w:rsidRDefault="002A7DC7" w:rsidP="002A7DC7">
      <w:pPr>
        <w:pStyle w:val="B1"/>
        <w:ind w:left="284" w:firstLine="0"/>
      </w:pPr>
      <w:r>
        <w:t>3)</w:t>
      </w:r>
      <w:r>
        <w:tab/>
        <w:t>an mcServiceUELabel attribute containing the MC Service UE label;</w:t>
      </w:r>
    </w:p>
    <w:p w14:paraId="67439547" w14:textId="77777777" w:rsidR="002A7DC7" w:rsidRDefault="002A7DC7" w:rsidP="002A7DC7">
      <w:pPr>
        <w:pStyle w:val="B1"/>
        <w:ind w:left="284" w:firstLine="0"/>
      </w:pPr>
      <w:r>
        <w:t>4)</w:t>
      </w:r>
      <w:r>
        <w:tab/>
        <w:t>a locationHistoryData attribute containing multiple historical location reports if the location request indicates that historical location reports shall be included; and</w:t>
      </w:r>
    </w:p>
    <w:p w14:paraId="26C2C2E6" w14:textId="77777777" w:rsidR="002A7DC7" w:rsidRDefault="002A7DC7" w:rsidP="002A7DC7">
      <w:pPr>
        <w:pStyle w:val="B1"/>
        <w:ind w:left="284" w:firstLine="0"/>
      </w:pPr>
      <w:r>
        <w:t>5)</w:t>
      </w:r>
      <w:r>
        <w:tab/>
        <w:t>a locationHistoryStatus attribute containing a location history status summary</w:t>
      </w:r>
      <w:r w:rsidRPr="009F7960">
        <w:t>.</w:t>
      </w:r>
    </w:p>
    <w:p w14:paraId="18BBBFEF" w14:textId="77777777" w:rsidR="002A7DC7" w:rsidRDefault="002A7DC7" w:rsidP="002A7DC7">
      <w:r>
        <w:t>When the Location report publish is sent the LMC shall set the minimumReportInterval timer to the minimumReportInterval time from the location configuration and start the timer.</w:t>
      </w:r>
    </w:p>
    <w:p w14:paraId="75BEE726" w14:textId="77777777" w:rsidR="002A7DC7" w:rsidRPr="0042527F" w:rsidRDefault="002A7DC7" w:rsidP="002A7DC7">
      <w:r w:rsidRPr="0042527F">
        <w:t>Upon receiving the HTTP POST message from the LMC, the LMS:</w:t>
      </w:r>
    </w:p>
    <w:p w14:paraId="37B686E7" w14:textId="78E20AB2" w:rsidR="002A7DC7" w:rsidRPr="00A36DFC" w:rsidRDefault="002A7DC7" w:rsidP="002A7DC7">
      <w:pPr>
        <w:pStyle w:val="B1"/>
        <w:rPr>
          <w:lang w:val="en-US"/>
        </w:rPr>
      </w:pPr>
      <w:r w:rsidRPr="00A36DFC">
        <w:t>1)</w:t>
      </w:r>
      <w:r w:rsidRPr="00A36DFC">
        <w:tab/>
      </w:r>
      <w:r w:rsidRPr="00A36DFC">
        <w:rPr>
          <w:lang w:val="en-US"/>
        </w:rPr>
        <w:t xml:space="preserve">shall perform service authorization as described in </w:t>
      </w:r>
      <w:r w:rsidRPr="00A36DFC">
        <w:t>3GPP TS 33.180 [</w:t>
      </w:r>
      <w:r>
        <w:t>1</w:t>
      </w:r>
      <w:r w:rsidR="003B40D7">
        <w:t>7</w:t>
      </w:r>
      <w:r w:rsidRPr="00A36DFC">
        <w:t>]</w:t>
      </w:r>
      <w:r w:rsidRPr="00A36DFC">
        <w:rPr>
          <w:lang w:val="en-US"/>
        </w:rPr>
        <w:t>;</w:t>
      </w:r>
    </w:p>
    <w:p w14:paraId="70622D8C" w14:textId="77777777" w:rsidR="002A7DC7" w:rsidRDefault="002A7DC7" w:rsidP="002A7DC7">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Pr>
          <w:lang w:val="en-US"/>
        </w:rPr>
        <w:t xml:space="preserve"> the LMS</w:t>
      </w:r>
      <w:r w:rsidRPr="00A36DFC">
        <w:rPr>
          <w:lang w:val="en-US"/>
        </w:rPr>
        <w:t>:</w:t>
      </w:r>
    </w:p>
    <w:p w14:paraId="017A47B4" w14:textId="77777777" w:rsidR="002A7DC7" w:rsidRDefault="002A7DC7" w:rsidP="002A7DC7">
      <w:pPr>
        <w:pStyle w:val="B2"/>
        <w:rPr>
          <w:lang w:val="en-US"/>
        </w:rPr>
      </w:pPr>
      <w:r>
        <w:rPr>
          <w:lang w:val="en-US"/>
        </w:rPr>
        <w:t>a)</w:t>
      </w:r>
      <w:r>
        <w:rPr>
          <w:lang w:val="en-US"/>
        </w:rPr>
        <w:tab/>
        <w:t>shall store the location information received in the location report;</w:t>
      </w:r>
    </w:p>
    <w:p w14:paraId="4B1D70F9" w14:textId="77777777" w:rsidR="002A7DC7" w:rsidRDefault="002A7DC7" w:rsidP="002A7DC7">
      <w:pPr>
        <w:pStyle w:val="B2"/>
        <w:rPr>
          <w:lang w:val="en-US"/>
        </w:rPr>
      </w:pPr>
      <w:r>
        <w:rPr>
          <w:lang w:val="en-US"/>
        </w:rPr>
        <w:t>b)</w:t>
      </w:r>
      <w:r>
        <w:rPr>
          <w:lang w:val="en-US"/>
        </w:rPr>
        <w:tab/>
      </w:r>
      <w:r>
        <w:t xml:space="preserve">shall use the location information as needed; </w:t>
      </w:r>
      <w:r>
        <w:rPr>
          <w:lang w:val="en-US"/>
        </w:rPr>
        <w:t>and</w:t>
      </w:r>
    </w:p>
    <w:p w14:paraId="4383DD38" w14:textId="77777777" w:rsidR="002A7DC7" w:rsidRDefault="002A7DC7" w:rsidP="002A7DC7">
      <w:pPr>
        <w:pStyle w:val="B2"/>
        <w:rPr>
          <w:lang w:val="en-US"/>
        </w:rPr>
      </w:pPr>
      <w:r>
        <w:rPr>
          <w:lang w:val="en-US"/>
        </w:rPr>
        <w:t>c)</w:t>
      </w:r>
      <w:r>
        <w:rPr>
          <w:lang w:val="en-US"/>
        </w:rPr>
        <w:tab/>
        <w:t>shall send a HTTP 201 Created to the LMC; and</w:t>
      </w:r>
    </w:p>
    <w:p w14:paraId="666ACAA0" w14:textId="34CA8DB4" w:rsidR="006622B6" w:rsidRDefault="002A7DC7" w:rsidP="002B4754">
      <w:pPr>
        <w:pStyle w:val="B1"/>
      </w:pPr>
      <w:r>
        <w:rPr>
          <w:lang w:val="en-US"/>
        </w:rPr>
        <w:t>3)</w:t>
      </w:r>
      <w:r>
        <w:rPr>
          <w:lang w:val="en-US"/>
        </w:rPr>
        <w:tab/>
        <w:t>If the LMC is not service authorized, the LMS shall reject the request with a HTTP 401 (Unauthorized) response.</w:t>
      </w:r>
    </w:p>
    <w:p w14:paraId="56E1B2CA" w14:textId="6FA57A09" w:rsidR="00D26D92" w:rsidRDefault="00D26D92" w:rsidP="00D26D92">
      <w:pPr>
        <w:pStyle w:val="Heading2"/>
      </w:pPr>
      <w:bookmarkStart w:id="1166" w:name="_Toc180029773"/>
      <w:bookmarkStart w:id="1167" w:name="_Toc214917755"/>
      <w:r>
        <w:t>6.</w:t>
      </w:r>
      <w:r w:rsidR="001E25DD">
        <w:t>3</w:t>
      </w:r>
      <w:r>
        <w:tab/>
        <w:t>LMS_Information service</w:t>
      </w:r>
      <w:bookmarkEnd w:id="1166"/>
      <w:bookmarkEnd w:id="1167"/>
    </w:p>
    <w:p w14:paraId="2B94CEC5" w14:textId="2E019C78" w:rsidR="00D26D92" w:rsidRDefault="00D26D92" w:rsidP="00D26D92">
      <w:pPr>
        <w:pStyle w:val="Heading3"/>
      </w:pPr>
      <w:bookmarkStart w:id="1168" w:name="_Toc180029774"/>
      <w:bookmarkStart w:id="1169" w:name="_Toc214917756"/>
      <w:r>
        <w:t>6.</w:t>
      </w:r>
      <w:r w:rsidR="007C3B8D">
        <w:t>3</w:t>
      </w:r>
      <w:r>
        <w:t>.1</w:t>
      </w:r>
      <w:r>
        <w:tab/>
        <w:t>Service description</w:t>
      </w:r>
      <w:bookmarkEnd w:id="1168"/>
      <w:bookmarkEnd w:id="1169"/>
    </w:p>
    <w:p w14:paraId="06CD17D0" w14:textId="5271291D" w:rsidR="00D26D92" w:rsidRDefault="00D26D92" w:rsidP="00D26D92">
      <w:r>
        <w:t>The LMS_Information service allows an LMC, MC service server, IWF or an LMS to:</w:t>
      </w:r>
    </w:p>
    <w:p w14:paraId="05173B8A" w14:textId="77777777" w:rsidR="00D26D92" w:rsidRDefault="00D26D92" w:rsidP="00D26D92">
      <w:pPr>
        <w:pStyle w:val="B1"/>
      </w:pPr>
      <w:r>
        <w:t>-</w:t>
      </w:r>
      <w:r>
        <w:tab/>
        <w:t>request location information;</w:t>
      </w:r>
    </w:p>
    <w:p w14:paraId="6753E0B7" w14:textId="77777777" w:rsidR="00D26D92" w:rsidRDefault="00D26D92" w:rsidP="00D26D92">
      <w:pPr>
        <w:pStyle w:val="B1"/>
      </w:pPr>
      <w:r>
        <w:t>-</w:t>
      </w:r>
      <w:r>
        <w:tab/>
        <w:t>subscribe to location notifications;</w:t>
      </w:r>
    </w:p>
    <w:p w14:paraId="17E0C68B" w14:textId="77777777" w:rsidR="00D26D92" w:rsidRDefault="00D26D92" w:rsidP="00D26D92">
      <w:pPr>
        <w:pStyle w:val="B1"/>
      </w:pPr>
      <w:r>
        <w:t>-</w:t>
      </w:r>
      <w:r>
        <w:tab/>
        <w:t>receive location information notifications;</w:t>
      </w:r>
    </w:p>
    <w:p w14:paraId="252D71DA" w14:textId="5A4323E3" w:rsidR="00D26D92" w:rsidRDefault="00D26D92" w:rsidP="00D26D92">
      <w:pPr>
        <w:pStyle w:val="B1"/>
      </w:pPr>
      <w:r>
        <w:t>-</w:t>
      </w:r>
      <w:r>
        <w:tab/>
        <w:t>update an existing subscription for location information notification;</w:t>
      </w:r>
    </w:p>
    <w:p w14:paraId="26A494D5" w14:textId="77777777" w:rsidR="006C5A93" w:rsidRDefault="00D26D92" w:rsidP="00D26D92">
      <w:pPr>
        <w:pStyle w:val="B1"/>
      </w:pPr>
      <w:r>
        <w:t>-</w:t>
      </w:r>
      <w:r>
        <w:tab/>
        <w:t>unsubscribe to an existing subscription for location information notifications</w:t>
      </w:r>
      <w:r w:rsidR="006C5A93">
        <w:t>; and</w:t>
      </w:r>
    </w:p>
    <w:p w14:paraId="5B758A3E" w14:textId="4AA08E4C" w:rsidR="00D26D92" w:rsidRDefault="006C5A93" w:rsidP="00D26D92">
      <w:pPr>
        <w:pStyle w:val="B1"/>
      </w:pPr>
      <w:r>
        <w:t>-</w:t>
      </w:r>
      <w:r>
        <w:tab/>
      </w:r>
      <w:r w:rsidR="007521A5">
        <w:t>change another LMC location configuration</w:t>
      </w:r>
      <w:r w:rsidR="00D26D92">
        <w:t>.</w:t>
      </w:r>
    </w:p>
    <w:p w14:paraId="47454264" w14:textId="5CC499F3" w:rsidR="00D26D92" w:rsidRDefault="00D26D92" w:rsidP="00D26D92">
      <w:pPr>
        <w:pStyle w:val="Heading3"/>
      </w:pPr>
      <w:bookmarkStart w:id="1170" w:name="_Toc180029775"/>
      <w:bookmarkStart w:id="1171" w:name="_Toc214917757"/>
      <w:r>
        <w:lastRenderedPageBreak/>
        <w:t>6.</w:t>
      </w:r>
      <w:r w:rsidR="007C3B8D">
        <w:t>3</w:t>
      </w:r>
      <w:r>
        <w:t>.2</w:t>
      </w:r>
      <w:r>
        <w:tab/>
        <w:t>Service operations</w:t>
      </w:r>
      <w:bookmarkEnd w:id="1170"/>
      <w:bookmarkEnd w:id="1171"/>
    </w:p>
    <w:p w14:paraId="4710D650" w14:textId="7CDC879B" w:rsidR="00D26D92" w:rsidRPr="00324385" w:rsidRDefault="00D26D92" w:rsidP="00D26D92">
      <w:pPr>
        <w:pStyle w:val="Heading4"/>
      </w:pPr>
      <w:bookmarkStart w:id="1172" w:name="_Toc180029776"/>
      <w:bookmarkStart w:id="1173" w:name="_Toc214917758"/>
      <w:r>
        <w:t>6.</w:t>
      </w:r>
      <w:r w:rsidR="007C3B8D">
        <w:t>3</w:t>
      </w:r>
      <w:r>
        <w:t>.2.1</w:t>
      </w:r>
      <w:r>
        <w:tab/>
        <w:t>Introduction</w:t>
      </w:r>
      <w:bookmarkEnd w:id="1172"/>
      <w:bookmarkEnd w:id="1173"/>
    </w:p>
    <w:p w14:paraId="6BFA88B0" w14:textId="258D4BD8" w:rsidR="00D26D92" w:rsidRDefault="00D26D92" w:rsidP="00D26D92">
      <w:r>
        <w:t xml:space="preserve">The service operation defined for </w:t>
      </w:r>
      <w:r>
        <w:rPr>
          <w:noProof/>
        </w:rPr>
        <w:t>LMS_</w:t>
      </w:r>
      <w:r>
        <w:t>Information service is shown in the table 6.</w:t>
      </w:r>
      <w:r w:rsidR="00D04474">
        <w:t>3</w:t>
      </w:r>
      <w:r w:rsidRPr="007E5C37">
        <w:t>.</w:t>
      </w:r>
      <w:r>
        <w:t>2.1-1.</w:t>
      </w:r>
    </w:p>
    <w:p w14:paraId="055AA8AD" w14:textId="6EEBFF7D" w:rsidR="00D26D92" w:rsidRDefault="00D26D92" w:rsidP="00D26D92">
      <w:pPr>
        <w:pStyle w:val="TH"/>
      </w:pPr>
      <w:r>
        <w:t>Table 6.</w:t>
      </w:r>
      <w:r w:rsidR="00671225">
        <w:t>3</w:t>
      </w:r>
      <w:r w:rsidRPr="007E5C37">
        <w:t>.</w:t>
      </w:r>
      <w:r>
        <w:t>2.1-1: Operations of the LMS_Information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D26D92" w14:paraId="1FE34051" w14:textId="77777777" w:rsidTr="00DA0494">
        <w:trPr>
          <w:jc w:val="center"/>
        </w:trPr>
        <w:tc>
          <w:tcPr>
            <w:tcW w:w="3492" w:type="dxa"/>
            <w:shd w:val="clear" w:color="auto" w:fill="D9D9D9"/>
          </w:tcPr>
          <w:p w14:paraId="02059525" w14:textId="77777777" w:rsidR="00D26D92" w:rsidRDefault="00D26D92" w:rsidP="00BE6196">
            <w:pPr>
              <w:pStyle w:val="TAH"/>
            </w:pPr>
            <w:r>
              <w:t>Service operation name</w:t>
            </w:r>
          </w:p>
        </w:tc>
        <w:tc>
          <w:tcPr>
            <w:tcW w:w="4254" w:type="dxa"/>
            <w:shd w:val="clear" w:color="auto" w:fill="D9D9D9"/>
          </w:tcPr>
          <w:p w14:paraId="2B376AEF" w14:textId="77777777" w:rsidR="00D26D92" w:rsidRDefault="00D26D92" w:rsidP="00BE6196">
            <w:pPr>
              <w:pStyle w:val="TAH"/>
            </w:pPr>
            <w:r>
              <w:t>Description</w:t>
            </w:r>
          </w:p>
        </w:tc>
        <w:tc>
          <w:tcPr>
            <w:tcW w:w="1789" w:type="dxa"/>
            <w:shd w:val="clear" w:color="auto" w:fill="D9D9D9"/>
          </w:tcPr>
          <w:p w14:paraId="080E190A" w14:textId="77777777" w:rsidR="00D26D92" w:rsidRDefault="00D26D92" w:rsidP="00BE6196">
            <w:pPr>
              <w:pStyle w:val="TAH"/>
            </w:pPr>
            <w:r>
              <w:t>Initiated by</w:t>
            </w:r>
          </w:p>
        </w:tc>
      </w:tr>
      <w:tr w:rsidR="00D26D92" w14:paraId="1B10D30E" w14:textId="77777777" w:rsidTr="00DA0494">
        <w:trPr>
          <w:jc w:val="center"/>
        </w:trPr>
        <w:tc>
          <w:tcPr>
            <w:tcW w:w="3492" w:type="dxa"/>
          </w:tcPr>
          <w:p w14:paraId="6C27394B" w14:textId="3C945A75" w:rsidR="00D26D92" w:rsidRPr="00BF35EC" w:rsidRDefault="00D26D92" w:rsidP="00BE6196">
            <w:pPr>
              <w:pStyle w:val="TAL"/>
              <w:rPr>
                <w:highlight w:val="darkCyan"/>
              </w:rPr>
            </w:pPr>
            <w:r>
              <w:t>LocationInfoRequest</w:t>
            </w:r>
          </w:p>
        </w:tc>
        <w:tc>
          <w:tcPr>
            <w:tcW w:w="4254" w:type="dxa"/>
          </w:tcPr>
          <w:p w14:paraId="37CDD23B" w14:textId="77777777" w:rsidR="00D26D92" w:rsidRDefault="00D26D92" w:rsidP="00BE6196">
            <w:pPr>
              <w:pStyle w:val="TAL"/>
            </w:pPr>
            <w:r>
              <w:t>This service operation is used to request location information from the LMS.</w:t>
            </w:r>
          </w:p>
        </w:tc>
        <w:tc>
          <w:tcPr>
            <w:tcW w:w="1789" w:type="dxa"/>
          </w:tcPr>
          <w:p w14:paraId="6E06EF22" w14:textId="77777777" w:rsidR="00D26D92" w:rsidRDefault="00D26D92" w:rsidP="00BE6196">
            <w:pPr>
              <w:pStyle w:val="TAL"/>
            </w:pPr>
            <w:r>
              <w:t>LMC</w:t>
            </w:r>
            <w:r>
              <w:rPr>
                <w:lang w:eastAsia="zh-CN"/>
              </w:rPr>
              <w:t>, MC service server, IWF, LMS</w:t>
            </w:r>
          </w:p>
        </w:tc>
      </w:tr>
      <w:tr w:rsidR="00D26D92" w14:paraId="193D65B6" w14:textId="77777777" w:rsidTr="00DA0494">
        <w:trPr>
          <w:jc w:val="center"/>
        </w:trPr>
        <w:tc>
          <w:tcPr>
            <w:tcW w:w="3492" w:type="dxa"/>
          </w:tcPr>
          <w:p w14:paraId="6F7D828B" w14:textId="3587FB09" w:rsidR="00D26D92" w:rsidRPr="007E09F3" w:rsidRDefault="00D26D92" w:rsidP="00BE6196">
            <w:pPr>
              <w:pStyle w:val="TAL"/>
            </w:pPr>
            <w:r>
              <w:t>LocationInfoSubscribe</w:t>
            </w:r>
          </w:p>
        </w:tc>
        <w:tc>
          <w:tcPr>
            <w:tcW w:w="4254" w:type="dxa"/>
          </w:tcPr>
          <w:p w14:paraId="3D06131F" w14:textId="77777777" w:rsidR="00D26D92" w:rsidRDefault="00D26D92" w:rsidP="00BE6196">
            <w:pPr>
              <w:pStyle w:val="TAL"/>
            </w:pPr>
            <w:r>
              <w:t>This service operation is used by the LMC to subscribe to location information from the LMS.</w:t>
            </w:r>
          </w:p>
        </w:tc>
        <w:tc>
          <w:tcPr>
            <w:tcW w:w="1789" w:type="dxa"/>
          </w:tcPr>
          <w:p w14:paraId="2D185338" w14:textId="77777777" w:rsidR="00D26D92" w:rsidRDefault="00D26D92" w:rsidP="00BE6196">
            <w:pPr>
              <w:pStyle w:val="TAL"/>
            </w:pPr>
            <w:r>
              <w:t>LMC</w:t>
            </w:r>
            <w:r>
              <w:rPr>
                <w:lang w:eastAsia="zh-CN"/>
              </w:rPr>
              <w:t>, MC service server, IWF, LMS</w:t>
            </w:r>
          </w:p>
        </w:tc>
      </w:tr>
      <w:tr w:rsidR="00D26D92" w14:paraId="42EFB6A7" w14:textId="77777777" w:rsidTr="00DA0494">
        <w:trPr>
          <w:jc w:val="center"/>
        </w:trPr>
        <w:tc>
          <w:tcPr>
            <w:tcW w:w="3492" w:type="dxa"/>
          </w:tcPr>
          <w:p w14:paraId="6373ACD7" w14:textId="3CE711F2" w:rsidR="00D26D92" w:rsidRPr="007E09F3" w:rsidRDefault="00D26D92" w:rsidP="00BE6196">
            <w:pPr>
              <w:pStyle w:val="TAL"/>
            </w:pPr>
            <w:r>
              <w:t>LocationInfoNotify</w:t>
            </w:r>
          </w:p>
        </w:tc>
        <w:tc>
          <w:tcPr>
            <w:tcW w:w="4254" w:type="dxa"/>
          </w:tcPr>
          <w:p w14:paraId="67BA9702" w14:textId="77777777" w:rsidR="00D26D92" w:rsidRDefault="00D26D92" w:rsidP="00BE6196">
            <w:pPr>
              <w:pStyle w:val="TAL"/>
            </w:pPr>
            <w:r>
              <w:t>This service operation is used to send notification about location information.</w:t>
            </w:r>
          </w:p>
        </w:tc>
        <w:tc>
          <w:tcPr>
            <w:tcW w:w="1789" w:type="dxa"/>
          </w:tcPr>
          <w:p w14:paraId="7C401EEF" w14:textId="77777777" w:rsidR="00D26D92" w:rsidRDefault="00D26D92" w:rsidP="00BE6196">
            <w:pPr>
              <w:pStyle w:val="TAL"/>
            </w:pPr>
            <w:r w:rsidRPr="00D36ACD">
              <w:t>LMS</w:t>
            </w:r>
          </w:p>
        </w:tc>
      </w:tr>
      <w:tr w:rsidR="00D26D92" w14:paraId="2A810370" w14:textId="77777777" w:rsidTr="00DA0494">
        <w:trPr>
          <w:jc w:val="center"/>
        </w:trPr>
        <w:tc>
          <w:tcPr>
            <w:tcW w:w="3492" w:type="dxa"/>
          </w:tcPr>
          <w:p w14:paraId="013EFA04" w14:textId="52096451" w:rsidR="00D26D92" w:rsidRPr="007E09F3" w:rsidRDefault="00D26D92" w:rsidP="00BE6196">
            <w:pPr>
              <w:pStyle w:val="TAL"/>
            </w:pPr>
            <w:r>
              <w:t>LocationInfoSubscri</w:t>
            </w:r>
            <w:r w:rsidR="00A04A66">
              <w:t>be</w:t>
            </w:r>
            <w:r w:rsidR="006B5478">
              <w:t>Update</w:t>
            </w:r>
          </w:p>
        </w:tc>
        <w:tc>
          <w:tcPr>
            <w:tcW w:w="4254" w:type="dxa"/>
          </w:tcPr>
          <w:p w14:paraId="680A1AA8" w14:textId="1B3B9679" w:rsidR="00D26D92" w:rsidRDefault="00D26D92" w:rsidP="00BE6196">
            <w:pPr>
              <w:pStyle w:val="TAL"/>
            </w:pPr>
            <w:r>
              <w:t>This service operation is used by the LMC to update a subscription of location information from the LMS.</w:t>
            </w:r>
          </w:p>
        </w:tc>
        <w:tc>
          <w:tcPr>
            <w:tcW w:w="1789" w:type="dxa"/>
          </w:tcPr>
          <w:p w14:paraId="66AD8981" w14:textId="77777777" w:rsidR="00D26D92" w:rsidRDefault="00D26D92" w:rsidP="00BE6196">
            <w:pPr>
              <w:pStyle w:val="TAL"/>
            </w:pPr>
            <w:r>
              <w:t>LMC</w:t>
            </w:r>
            <w:r>
              <w:rPr>
                <w:lang w:eastAsia="zh-CN"/>
              </w:rPr>
              <w:t>, MC service server, IWF, LMS</w:t>
            </w:r>
          </w:p>
        </w:tc>
      </w:tr>
      <w:tr w:rsidR="00D26D92" w14:paraId="56195C24" w14:textId="77777777" w:rsidTr="00DA0494">
        <w:trPr>
          <w:jc w:val="center"/>
        </w:trPr>
        <w:tc>
          <w:tcPr>
            <w:tcW w:w="3492" w:type="dxa"/>
          </w:tcPr>
          <w:p w14:paraId="326DB6E8" w14:textId="20CF02A1" w:rsidR="00D26D92" w:rsidRPr="007E09F3" w:rsidRDefault="00D26D92" w:rsidP="00BE6196">
            <w:pPr>
              <w:pStyle w:val="TAL"/>
            </w:pPr>
            <w:r>
              <w:t>LocationInfo</w:t>
            </w:r>
            <w:r w:rsidR="00DA6A9E">
              <w:t>SubscribeDelete</w:t>
            </w:r>
          </w:p>
        </w:tc>
        <w:tc>
          <w:tcPr>
            <w:tcW w:w="4254" w:type="dxa"/>
          </w:tcPr>
          <w:p w14:paraId="360EA63E" w14:textId="77777777" w:rsidR="00D26D92" w:rsidRDefault="00D26D92" w:rsidP="00BE6196">
            <w:pPr>
              <w:pStyle w:val="TAL"/>
            </w:pPr>
            <w:r>
              <w:t>This service operation is used by the LMC to terminate the subscription of location information.</w:t>
            </w:r>
          </w:p>
        </w:tc>
        <w:tc>
          <w:tcPr>
            <w:tcW w:w="1789" w:type="dxa"/>
          </w:tcPr>
          <w:p w14:paraId="6B0C68B2" w14:textId="77777777" w:rsidR="00D26D92" w:rsidRDefault="00D26D92" w:rsidP="00BE6196">
            <w:pPr>
              <w:pStyle w:val="TAL"/>
            </w:pPr>
            <w:r>
              <w:t>LMC</w:t>
            </w:r>
            <w:r>
              <w:rPr>
                <w:lang w:eastAsia="zh-CN"/>
              </w:rPr>
              <w:t>, MC service server, IWF, LMS</w:t>
            </w:r>
          </w:p>
        </w:tc>
      </w:tr>
      <w:tr w:rsidR="00DA0494" w14:paraId="51844F35" w14:textId="77777777" w:rsidTr="00DA0494">
        <w:trPr>
          <w:jc w:val="center"/>
        </w:trPr>
        <w:tc>
          <w:tcPr>
            <w:tcW w:w="3492" w:type="dxa"/>
          </w:tcPr>
          <w:p w14:paraId="577E5C1F" w14:textId="4F05B51D" w:rsidR="00DA0494" w:rsidDel="0020675F" w:rsidRDefault="00DA0494" w:rsidP="00DA0494">
            <w:pPr>
              <w:pStyle w:val="TAL"/>
            </w:pPr>
            <w:r>
              <w:t>LocationInfoConfigRequest</w:t>
            </w:r>
          </w:p>
        </w:tc>
        <w:tc>
          <w:tcPr>
            <w:tcW w:w="4254" w:type="dxa"/>
          </w:tcPr>
          <w:p w14:paraId="25A108A0" w14:textId="2901FA45" w:rsidR="00DA0494" w:rsidRDefault="00DA0494" w:rsidP="00DA0494">
            <w:pPr>
              <w:pStyle w:val="TAL"/>
            </w:pPr>
            <w:r>
              <w:t>This services operation is used to change another LMC location configuration.</w:t>
            </w:r>
          </w:p>
        </w:tc>
        <w:tc>
          <w:tcPr>
            <w:tcW w:w="1789" w:type="dxa"/>
          </w:tcPr>
          <w:p w14:paraId="2DD4A32A" w14:textId="4BEAEFA6" w:rsidR="00DA0494" w:rsidRDefault="00DA0494" w:rsidP="00DA0494">
            <w:pPr>
              <w:pStyle w:val="TAL"/>
            </w:pPr>
            <w:r>
              <w:t>LMC, MC service server, IWF, LMS</w:t>
            </w:r>
          </w:p>
        </w:tc>
      </w:tr>
    </w:tbl>
    <w:p w14:paraId="25F0A513" w14:textId="77777777" w:rsidR="00D26D92" w:rsidRPr="003A17C2" w:rsidRDefault="00D26D92" w:rsidP="00D26D92"/>
    <w:p w14:paraId="1BF99522" w14:textId="3DA618E3" w:rsidR="00D26D92" w:rsidRDefault="00D26D92" w:rsidP="00D26D92">
      <w:pPr>
        <w:pStyle w:val="Heading4"/>
      </w:pPr>
      <w:bookmarkStart w:id="1174" w:name="_Toc180029777"/>
      <w:bookmarkStart w:id="1175" w:name="_Toc214917759"/>
      <w:r>
        <w:t>6.</w:t>
      </w:r>
      <w:r w:rsidR="006C3BCA">
        <w:t>3</w:t>
      </w:r>
      <w:r>
        <w:t>.2.2</w:t>
      </w:r>
      <w:r>
        <w:tab/>
        <w:t>LocationRequest</w:t>
      </w:r>
      <w:bookmarkEnd w:id="1174"/>
      <w:bookmarkEnd w:id="1175"/>
    </w:p>
    <w:p w14:paraId="50DAFAEA" w14:textId="593AC5F4" w:rsidR="00D26D92" w:rsidRDefault="00D26D92" w:rsidP="00D26D92">
      <w:pPr>
        <w:pStyle w:val="Heading5"/>
      </w:pPr>
      <w:bookmarkStart w:id="1176" w:name="_Toc180029778"/>
      <w:bookmarkStart w:id="1177" w:name="_Toc214917760"/>
      <w:r>
        <w:t>6.</w:t>
      </w:r>
      <w:r w:rsidR="006C3BCA">
        <w:t>3</w:t>
      </w:r>
      <w:r>
        <w:t>.2.2.1</w:t>
      </w:r>
      <w:r>
        <w:tab/>
        <w:t>General</w:t>
      </w:r>
      <w:bookmarkEnd w:id="1176"/>
      <w:bookmarkEnd w:id="1177"/>
    </w:p>
    <w:p w14:paraId="7BD8BA5F" w14:textId="77777777" w:rsidR="00D26D92" w:rsidRDefault="00D26D92" w:rsidP="00D26D92">
      <w:r>
        <w:t xml:space="preserve">This service operation is used by the LMC, MC service server, IWF or another LMS to send a location information request to an </w:t>
      </w:r>
      <w:r w:rsidRPr="00502871">
        <w:t>LMS.</w:t>
      </w:r>
      <w:r>
        <w:t xml:space="preserve"> In this clause and its sub clauses the sender of the request is referred to as the client.</w:t>
      </w:r>
    </w:p>
    <w:p w14:paraId="4472C6C6" w14:textId="473AD0D4" w:rsidR="00D26D92" w:rsidRPr="00C32C9D" w:rsidRDefault="00D26D92" w:rsidP="00D26D92">
      <w:pPr>
        <w:pStyle w:val="Heading5"/>
      </w:pPr>
      <w:bookmarkStart w:id="1178" w:name="_Toc180029779"/>
      <w:bookmarkStart w:id="1179" w:name="_Toc214917761"/>
      <w:r>
        <w:t>6.</w:t>
      </w:r>
      <w:r w:rsidR="006C3BCA">
        <w:t>3</w:t>
      </w:r>
      <w:r w:rsidRPr="000E53F8">
        <w:t>.2.2.2</w:t>
      </w:r>
      <w:r w:rsidRPr="000E53F8">
        <w:tab/>
      </w:r>
      <w:r>
        <w:t>Client</w:t>
      </w:r>
      <w:r w:rsidRPr="00C32C9D">
        <w:t xml:space="preserve"> </w:t>
      </w:r>
      <w:r>
        <w:t>request location information</w:t>
      </w:r>
      <w:r w:rsidRPr="00C32C9D">
        <w:t xml:space="preserve"> </w:t>
      </w:r>
      <w:r>
        <w:t xml:space="preserve">to </w:t>
      </w:r>
      <w:r w:rsidRPr="00C32C9D">
        <w:t xml:space="preserve">LMS using </w:t>
      </w:r>
      <w:r>
        <w:t>Location</w:t>
      </w:r>
      <w:r w:rsidRPr="00C32C9D">
        <w:t>Request operation</w:t>
      </w:r>
      <w:bookmarkEnd w:id="1178"/>
      <w:bookmarkEnd w:id="1179"/>
    </w:p>
    <w:p w14:paraId="024061F1" w14:textId="6701A5F8" w:rsidR="00D26D92" w:rsidRDefault="00D26D92" w:rsidP="00D26D92">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LMS</w:t>
      </w:r>
      <w:r>
        <w:t>_</w:t>
      </w:r>
      <w:r w:rsidRPr="00786B52">
        <w:t xml:space="preserve">Information collection resource (i.e., </w:t>
      </w:r>
      <w:r>
        <w:t xml:space="preserve">Client </w:t>
      </w:r>
      <w:r w:rsidR="00D3421F">
        <w:t>l</w:t>
      </w:r>
      <w:r>
        <w:t xml:space="preserve">ocation </w:t>
      </w:r>
      <w:r w:rsidR="00D3421F">
        <w:t>i</w:t>
      </w:r>
      <w:r>
        <w:t>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7AF9FD04" w14:textId="45490DE2" w:rsidR="00D26D92" w:rsidRPr="00587D2A" w:rsidRDefault="00D26D92" w:rsidP="00D26D92">
      <w:r>
        <w:rPr>
          <w:lang w:eastAsia="zh-CN"/>
        </w:rPr>
        <w:t>The request URI shall be set according to clause 7.</w:t>
      </w:r>
      <w:r w:rsidR="00787962">
        <w:rPr>
          <w:lang w:eastAsia="zh-CN"/>
        </w:rPr>
        <w:t>2</w:t>
      </w:r>
      <w:r>
        <w:rPr>
          <w:lang w:eastAsia="zh-CN"/>
        </w:rPr>
        <w:t>.1.</w:t>
      </w:r>
    </w:p>
    <w:p w14:paraId="636C7193" w14:textId="1EA67B6F" w:rsidR="00D26D92" w:rsidRDefault="00D26D92" w:rsidP="00D26D92">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524DED31" w14:textId="0F360FCB" w:rsidR="00D26D92" w:rsidRDefault="00D26D92" w:rsidP="00D26D92">
      <w:pPr>
        <w:pStyle w:val="NO"/>
        <w:rPr>
          <w:lang w:eastAsia="zh-CN"/>
        </w:rPr>
      </w:pPr>
      <w:r>
        <w:rPr>
          <w:lang w:eastAsia="zh-CN"/>
        </w:rPr>
        <w:t>NOTE:</w:t>
      </w:r>
      <w:r>
        <w:rPr>
          <w:lang w:eastAsia="zh-CN"/>
        </w:rPr>
        <w:tab/>
        <w:t>The LocationRequest is relevant for all valid MC service IDs, hence the request includes all access tokens.</w:t>
      </w:r>
    </w:p>
    <w:p w14:paraId="2EB2DC14" w14:textId="280894C5" w:rsidR="00006086" w:rsidRDefault="00006086" w:rsidP="00006086">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w:t>
      </w:r>
      <w:r w:rsidR="003D3F2B">
        <w:t>10</w:t>
      </w:r>
      <w:r>
        <w:t>]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12915402" w14:textId="5F2818B9" w:rsidR="00D26D92" w:rsidRDefault="00D26D92" w:rsidP="00D26D92">
      <w:pPr>
        <w:rPr>
          <w:lang w:eastAsia="zh-CN"/>
        </w:rPr>
      </w:pPr>
      <w:r>
        <w:rPr>
          <w:lang w:eastAsia="zh-CN"/>
        </w:rPr>
        <w:t>Other HTTP headers shall be set according to clause 7.</w:t>
      </w:r>
      <w:r w:rsidR="004B77DF">
        <w:rPr>
          <w:lang w:eastAsia="zh-CN"/>
        </w:rPr>
        <w:t>2</w:t>
      </w:r>
      <w:r>
        <w:rPr>
          <w:lang w:eastAsia="zh-CN"/>
        </w:rPr>
        <w:t>.2.2.</w:t>
      </w:r>
    </w:p>
    <w:p w14:paraId="6C509715" w14:textId="20495C6F" w:rsidR="00D26D92" w:rsidRDefault="00D26D92" w:rsidP="00D26D92">
      <w:r w:rsidRPr="00587D2A">
        <w:rPr>
          <w:lang w:eastAsia="zh-CN"/>
        </w:rPr>
        <w:t xml:space="preserve">The body of the HTTP POST message shall include the </w:t>
      </w:r>
      <w:r w:rsidRPr="00DF4F12">
        <w:rPr>
          <w:lang w:eastAsia="zh-CN"/>
        </w:rPr>
        <w:t>Client</w:t>
      </w:r>
      <w:r w:rsidRPr="00DF4F12">
        <w:t>OriginatingLocationRequest as</w:t>
      </w:r>
      <w:r w:rsidRPr="00587D2A">
        <w:t xml:space="preserve"> specified in </w:t>
      </w:r>
      <w:r w:rsidRPr="000D0396">
        <w:t>clause</w:t>
      </w:r>
      <w:r>
        <w:t> </w:t>
      </w:r>
      <w:r w:rsidRPr="000F5CA0">
        <w:t>7.</w:t>
      </w:r>
      <w:r w:rsidR="00921927">
        <w:t>2</w:t>
      </w:r>
      <w:r w:rsidRPr="000F5CA0">
        <w:t>.6.2.2</w:t>
      </w:r>
      <w:r w:rsidRPr="00587D2A">
        <w:t xml:space="preserve">. The </w:t>
      </w:r>
      <w:r>
        <w:t>ClientOriginatingLocationRequest</w:t>
      </w:r>
      <w:r w:rsidRPr="00587D2A">
        <w:t xml:space="preserve"> </w:t>
      </w:r>
      <w:r>
        <w:t>datatype shall include:</w:t>
      </w:r>
    </w:p>
    <w:p w14:paraId="6AC0EFF8" w14:textId="77777777" w:rsidR="00D26D92" w:rsidRDefault="00D26D92" w:rsidP="00D26D92">
      <w:pPr>
        <w:pStyle w:val="B1"/>
        <w:ind w:left="284" w:firstLine="0"/>
      </w:pPr>
      <w:r>
        <w:t>1)</w:t>
      </w:r>
      <w:r>
        <w:tab/>
        <w:t>a mclocClientId attribute identifying the instance of the LMC;</w:t>
      </w:r>
    </w:p>
    <w:p w14:paraId="06C2FA4E" w14:textId="47FAFCA4" w:rsidR="00D26D92" w:rsidRDefault="00D26D92" w:rsidP="00D26D92">
      <w:pPr>
        <w:pStyle w:val="B1"/>
        <w:ind w:left="284" w:firstLine="0"/>
      </w:pPr>
      <w:r>
        <w:t>2</w:t>
      </w:r>
      <w:r w:rsidR="004B21EE">
        <w:t>)</w:t>
      </w:r>
      <w:r>
        <w:tab/>
        <w:t>a locationNotificationUri attribute specifying the URI of the LMC to which location information notification shall be sent to;</w:t>
      </w:r>
    </w:p>
    <w:p w14:paraId="01092375" w14:textId="77777777" w:rsidR="00D26D92" w:rsidRDefault="00D26D92" w:rsidP="00D26D92">
      <w:pPr>
        <w:pStyle w:val="B1"/>
        <w:ind w:left="284" w:firstLine="0"/>
      </w:pPr>
      <w:r>
        <w:t>3)</w:t>
      </w:r>
      <w:r>
        <w:tab/>
        <w:t>at least one of the following:</w:t>
      </w:r>
    </w:p>
    <w:p w14:paraId="56A1FDEB" w14:textId="67F91E96" w:rsidR="00D26D92" w:rsidRDefault="00D26D92" w:rsidP="00D26D92">
      <w:pPr>
        <w:pStyle w:val="B2"/>
      </w:pPr>
      <w:r>
        <w:t>a)</w:t>
      </w:r>
      <w:r>
        <w:tab/>
        <w:t xml:space="preserve">an array of </w:t>
      </w:r>
      <w:r w:rsidR="007C184D">
        <w:t xml:space="preserve">MC service IDs </w:t>
      </w:r>
      <w:r>
        <w:t>of MC users for which location information are requested;</w:t>
      </w:r>
    </w:p>
    <w:p w14:paraId="6B00916F" w14:textId="5B175E72" w:rsidR="006C6947" w:rsidRDefault="00D26D92" w:rsidP="006C6947">
      <w:pPr>
        <w:pStyle w:val="B2"/>
      </w:pPr>
      <w:r>
        <w:lastRenderedPageBreak/>
        <w:t>b)</w:t>
      </w:r>
      <w:r>
        <w:tab/>
        <w:t xml:space="preserve">an array of </w:t>
      </w:r>
      <w:r w:rsidR="00AC0428">
        <w:t xml:space="preserve">activated functional alias IDs used to determine </w:t>
      </w:r>
      <w:r w:rsidR="00C052F6">
        <w:t xml:space="preserve">MC service IDs of </w:t>
      </w:r>
      <w:r>
        <w:t>MC users for which location information are requested</w:t>
      </w:r>
      <w:r w:rsidR="006C6947">
        <w:t>; and</w:t>
      </w:r>
    </w:p>
    <w:p w14:paraId="38B6FD55" w14:textId="5B6E84BA" w:rsidR="00162CB1" w:rsidRDefault="00162CB1" w:rsidP="00162CB1">
      <w:pPr>
        <w:pStyle w:val="B2"/>
      </w:pPr>
      <w:r>
        <w:t>c)</w:t>
      </w:r>
      <w:r>
        <w:tab/>
        <w:t>an array of MC service group IDs used to determine the MC service groups' affiliated MC service IDs of MC users for which location information are requested;</w:t>
      </w:r>
    </w:p>
    <w:p w14:paraId="26FC18B2" w14:textId="77777777" w:rsidR="0077049B" w:rsidRDefault="006C6947" w:rsidP="0077049B">
      <w:pPr>
        <w:pStyle w:val="B1"/>
      </w:pPr>
      <w:r>
        <w:t>4)</w:t>
      </w:r>
      <w:r>
        <w:tab/>
        <w:t>may include a refresh attribute to indicate that the location information shall be updated immediately from the requested LMC</w:t>
      </w:r>
      <w:r w:rsidR="0077049B">
        <w:t>;</w:t>
      </w:r>
    </w:p>
    <w:p w14:paraId="304C3E81" w14:textId="77777777" w:rsidR="0077049B" w:rsidRDefault="0077049B" w:rsidP="0077049B">
      <w:pPr>
        <w:pStyle w:val="B1"/>
      </w:pPr>
      <w:r>
        <w:t>5)</w:t>
      </w:r>
      <w:r>
        <w:tab/>
        <w:t>may include the requestedLocationHistory attribute including details of what location information history events that shall be included in the location report; and</w:t>
      </w:r>
    </w:p>
    <w:p w14:paraId="0FD82DBD" w14:textId="7806AC88" w:rsidR="006C6947" w:rsidRDefault="0077049B" w:rsidP="0077049B">
      <w:pPr>
        <w:pStyle w:val="B1"/>
      </w:pPr>
      <w:r>
        <w:t>6)</w:t>
      </w:r>
      <w:r>
        <w:tab/>
        <w:t>may include the requestedLocationStatus attribute indicating that the location history status should be included in the location report</w:t>
      </w:r>
      <w:r w:rsidR="006C6947">
        <w:t>.</w:t>
      </w:r>
    </w:p>
    <w:p w14:paraId="1F9705FA" w14:textId="7F193407" w:rsidR="00D26D92" w:rsidDel="00AA435A" w:rsidRDefault="006C6947" w:rsidP="00D9164D">
      <w:pPr>
        <w:pStyle w:val="EditorsNote"/>
        <w:rPr>
          <w:del w:id="1180" w:author="C1-257085" w:date="2025-11-24T19:34:00Z" w16du:dateUtc="2025-11-24T18:34:00Z"/>
        </w:rPr>
      </w:pPr>
      <w:del w:id="1181" w:author="C1-257085" w:date="2025-11-24T19:34:00Z" w16du:dateUtc="2025-11-24T18:34:00Z">
        <w:r w:rsidDel="00AA435A">
          <w:delText>Editor</w:delText>
        </w:r>
        <w:r w:rsidRPr="002E7D6B" w:rsidDel="00AA435A">
          <w:rPr>
            <w:rFonts w:cs="Arial"/>
            <w:sz w:val="16"/>
            <w:szCs w:val="16"/>
          </w:rPr>
          <w:delText>'</w:delText>
        </w:r>
        <w:r w:rsidDel="00AA435A">
          <w:delText>s note: The usage of an LocationFilter attribute according to TS 24.379 is FFS.</w:delText>
        </w:r>
      </w:del>
    </w:p>
    <w:p w14:paraId="7FCD1272" w14:textId="77777777" w:rsidR="00D26D92" w:rsidRPr="00CB5C2A" w:rsidRDefault="00D26D92" w:rsidP="00D26D92">
      <w:r w:rsidRPr="00CB5C2A">
        <w:t>Upon receiving the HTTP POST message from the LMC, the LMS shall:</w:t>
      </w:r>
    </w:p>
    <w:p w14:paraId="79499C51" w14:textId="396BBF07" w:rsidR="00D26D92" w:rsidRDefault="00D26D92" w:rsidP="00D26D92">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17FEC7D7" w14:textId="2249C1E1" w:rsidR="00D26D92" w:rsidRDefault="00D26D92" w:rsidP="00D26D92">
      <w:pPr>
        <w:pStyle w:val="B1"/>
      </w:pPr>
      <w:r>
        <w:rPr>
          <w:lang w:val="en-US"/>
        </w:rPr>
        <w:t>2)</w:t>
      </w:r>
      <w:r>
        <w:rPr>
          <w:lang w:val="en-US"/>
        </w:rPr>
        <w:tab/>
      </w:r>
      <w:r>
        <w:t>consider the MC service IDs derived from the bearer access tokens as the identities of the sender of the Locationrequest;</w:t>
      </w:r>
    </w:p>
    <w:p w14:paraId="244532B0" w14:textId="77777777" w:rsidR="00D26D92" w:rsidRDefault="00D26D92" w:rsidP="00D26D92">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2555E68D" w14:textId="4C035A9A" w:rsidR="00D26D92" w:rsidRDefault="00D26D92" w:rsidP="00D26D92">
      <w:pPr>
        <w:pStyle w:val="B1"/>
        <w:rPr>
          <w:lang w:val="en-US"/>
        </w:rPr>
      </w:pPr>
      <w:r>
        <w:rPr>
          <w:lang w:val="en-US"/>
        </w:rPr>
        <w:t>4)</w:t>
      </w:r>
      <w:r>
        <w:rPr>
          <w:lang w:val="en-US"/>
        </w:rPr>
        <w:tab/>
      </w:r>
      <w:r>
        <w:t xml:space="preserve">if the array of </w:t>
      </w:r>
      <w:r w:rsidR="008B35FC">
        <w:t>MC</w:t>
      </w:r>
      <w:r w:rsidR="00C9486F">
        <w:t xml:space="preserve"> service IDs</w:t>
      </w:r>
      <w:r w:rsidR="008228CA">
        <w:t>,</w:t>
      </w:r>
      <w:r>
        <w:t xml:space="preserve"> the array of </w:t>
      </w:r>
      <w:r w:rsidR="006F55DE" w:rsidRPr="003F3789">
        <w:t xml:space="preserve">functional alias IDs </w:t>
      </w:r>
      <w:r w:rsidR="00640560" w:rsidRPr="003F3789">
        <w:t xml:space="preserve">and the array of MC service group IDs </w:t>
      </w:r>
      <w:r>
        <w:t xml:space="preserve">are </w:t>
      </w:r>
      <w:r w:rsidR="00640560">
        <w:t xml:space="preserve">all </w:t>
      </w:r>
      <w:r>
        <w:t xml:space="preserve">empty </w:t>
      </w:r>
      <w:r w:rsidR="00EA5348">
        <w:t xml:space="preserve">then </w:t>
      </w:r>
      <w:r>
        <w:t xml:space="preserve">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6B7A69F7" w14:textId="77777777" w:rsidR="00D26D92" w:rsidRPr="00CB5C2A" w:rsidRDefault="00D26D92" w:rsidP="00D26D92">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0A2344A4" w14:textId="029F951B" w:rsidR="00D26D92" w:rsidRPr="00F846DD" w:rsidRDefault="00D26D92" w:rsidP="00BF4B86">
      <w:pPr>
        <w:pStyle w:val="B2"/>
      </w:pPr>
      <w:r w:rsidRPr="0013546C">
        <w:t>a)</w:t>
      </w:r>
      <w:r w:rsidRPr="0013546C">
        <w:tab/>
        <w:t xml:space="preserve">the LMS shall create a new resource with the </w:t>
      </w:r>
      <w:r w:rsidR="006D5CBC">
        <w:t>c</w:t>
      </w:r>
      <w:r>
        <w:t>lient</w:t>
      </w:r>
      <w:r w:rsidRPr="0013546C">
        <w:t xml:space="preserve"> </w:t>
      </w:r>
      <w:r>
        <w:t>location information request</w:t>
      </w:r>
      <w:r w:rsidRPr="0013546C">
        <w:t xml:space="preserve"> as specified in </w:t>
      </w:r>
      <w:r w:rsidRPr="00FA42E7">
        <w:t>clause 7.</w:t>
      </w:r>
      <w:r w:rsidR="00AE20A9">
        <w:t>2</w:t>
      </w:r>
      <w:r w:rsidRPr="00FA42E7">
        <w:t>.3.</w:t>
      </w:r>
      <w:r w:rsidR="008F6177">
        <w:t>2.</w:t>
      </w:r>
      <w:r w:rsidRPr="00FA42E7">
        <w:t>3</w:t>
      </w:r>
      <w:r w:rsidR="00F77991">
        <w:t>; and</w:t>
      </w:r>
      <w:r>
        <w:t xml:space="preserve"> </w:t>
      </w:r>
    </w:p>
    <w:p w14:paraId="048B12A2" w14:textId="77777777" w:rsidR="00A36B31" w:rsidRDefault="00D26D92" w:rsidP="00A36B31">
      <w:pPr>
        <w:pStyle w:val="B2"/>
        <w:rPr>
          <w:lang w:val="en-US"/>
        </w:rPr>
      </w:pPr>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to the LMC</w:t>
      </w:r>
      <w:r>
        <w:rPr>
          <w:lang w:val="en-US"/>
        </w:rPr>
        <w:t>;</w:t>
      </w:r>
    </w:p>
    <w:p w14:paraId="3F88D9A9" w14:textId="77777777" w:rsidR="00407753" w:rsidRDefault="00407753" w:rsidP="00407753">
      <w:pPr>
        <w:pStyle w:val="B1"/>
        <w:rPr>
          <w:lang w:val="en-US"/>
        </w:rPr>
      </w:pPr>
      <w:r>
        <w:rPr>
          <w:lang w:val="en-US"/>
        </w:rPr>
        <w:t>6)</w:t>
      </w:r>
      <w:r>
        <w:rPr>
          <w:lang w:val="en-US"/>
        </w:rPr>
        <w:tab/>
        <w:t>determine that the initiating user is authorized to request group based location information for each MC service group ID in the array provided in the attribute mcServiceGroupIds according to the following:</w:t>
      </w:r>
    </w:p>
    <w:p w14:paraId="0012F2CD" w14:textId="7280EC10" w:rsidR="00407753" w:rsidRDefault="006D3A9C" w:rsidP="00422579">
      <w:pPr>
        <w:pStyle w:val="B2"/>
        <w:rPr>
          <w:lang w:val="en-US"/>
        </w:rPr>
      </w:pPr>
      <w:r>
        <w:rPr>
          <w:lang w:val="en-US"/>
        </w:rPr>
        <w:t>a</w:t>
      </w:r>
      <w:r w:rsidR="00407753">
        <w:rPr>
          <w:lang w:val="en-US"/>
        </w:rPr>
        <w:t>)</w:t>
      </w:r>
      <w:r w:rsidR="00407753">
        <w:rPr>
          <w:lang w:val="en-US"/>
        </w:rPr>
        <w:tab/>
        <w:t>The initiating user's location user configuration data document according to 3GPP TS 24.484 </w:t>
      </w:r>
      <w:r w:rsidR="00407753" w:rsidRPr="008D0C21">
        <w:rPr>
          <w:lang w:val="en-US"/>
        </w:rPr>
        <w:t>[</w:t>
      </w:r>
      <w:r w:rsidR="00407753">
        <w:rPr>
          <w:lang w:val="en-US"/>
        </w:rPr>
        <w:t>1</w:t>
      </w:r>
      <w:r w:rsidR="007C5517">
        <w:rPr>
          <w:lang w:val="en-US"/>
        </w:rPr>
        <w:t>2</w:t>
      </w:r>
      <w:r w:rsidR="00407753">
        <w:rPr>
          <w:lang w:val="en-US"/>
        </w:rPr>
        <w:t>] shall include a &lt;rule&gt; element that includes:</w:t>
      </w:r>
    </w:p>
    <w:p w14:paraId="71F9641B" w14:textId="3A44A557" w:rsidR="00407753" w:rsidRDefault="003937A1" w:rsidP="00422579">
      <w:pPr>
        <w:pStyle w:val="B3"/>
        <w:rPr>
          <w:lang w:val="en-US"/>
        </w:rPr>
      </w:pPr>
      <w:r w:rsidRPr="003937A1">
        <w:rPr>
          <w:lang w:val="en-US"/>
        </w:rPr>
        <w:t>i</w:t>
      </w:r>
      <w:r w:rsidR="00407753">
        <w:rPr>
          <w:lang w:val="en-US"/>
        </w:rPr>
        <w:t>)</w:t>
      </w:r>
      <w:r w:rsidR="00407753">
        <w:rPr>
          <w:lang w:val="en-US"/>
        </w:rPr>
        <w:tab/>
        <w:t>a &lt;condition&gt; element containing an &lt;identity&gt; element that matches the MC service group ID; and</w:t>
      </w:r>
    </w:p>
    <w:p w14:paraId="07826483" w14:textId="489B91B3" w:rsidR="00407753" w:rsidRDefault="003937A1" w:rsidP="00422579">
      <w:pPr>
        <w:pStyle w:val="B3"/>
      </w:pPr>
      <w:r>
        <w:rPr>
          <w:lang w:val="en-US"/>
        </w:rPr>
        <w:t>ii</w:t>
      </w:r>
      <w:r w:rsidR="00407753">
        <w:rPr>
          <w:lang w:val="en-US"/>
        </w:rPr>
        <w:t>)</w:t>
      </w:r>
      <w:r w:rsidR="00407753">
        <w:rPr>
          <w:lang w:val="en-US"/>
        </w:rPr>
        <w:tab/>
        <w:t>an &lt;action&gt; element containing an &lt;</w:t>
      </w:r>
      <w:r w:rsidR="00407753">
        <w:t>allow-request-location-of-groups&gt; element with the value set to "true"; and</w:t>
      </w:r>
    </w:p>
    <w:p w14:paraId="3056AAB7" w14:textId="4DABE768" w:rsidR="00407753" w:rsidRDefault="006D3A9C" w:rsidP="00422579">
      <w:pPr>
        <w:pStyle w:val="B2"/>
        <w:rPr>
          <w:lang w:val="en-US"/>
        </w:rPr>
      </w:pPr>
      <w:r>
        <w:rPr>
          <w:lang w:val="en-US"/>
        </w:rPr>
        <w:t>b</w:t>
      </w:r>
      <w:r w:rsidR="00407753">
        <w:rPr>
          <w:lang w:val="en-US"/>
        </w:rPr>
        <w:t>)</w:t>
      </w:r>
      <w:r w:rsidR="00407753">
        <w:rPr>
          <w:lang w:val="en-US"/>
        </w:rPr>
        <w:tab/>
        <w:t xml:space="preserve">if </w:t>
      </w:r>
      <w:r w:rsidR="00407753" w:rsidRPr="00422579">
        <w:t>the</w:t>
      </w:r>
      <w:r w:rsidR="00407753">
        <w:rPr>
          <w:lang w:val="en-US"/>
        </w:rPr>
        <w:t xml:space="preserve"> item </w:t>
      </w:r>
      <w:r w:rsidR="00FB0CC2">
        <w:rPr>
          <w:lang w:val="en-US"/>
        </w:rPr>
        <w:t>a</w:t>
      </w:r>
      <w:r w:rsidR="00407753">
        <w:rPr>
          <w:lang w:val="en-US"/>
        </w:rPr>
        <w:t>) above is not fulfilled the MC service group</w:t>
      </w:r>
      <w:ins w:id="1182" w:author="C1-257117" w:date="2025-11-24T19:26:00Z" w16du:dateUtc="2025-11-24T18:26:00Z">
        <w:r w:rsidR="00303FAF">
          <w:rPr>
            <w:lang w:val="en-US"/>
          </w:rPr>
          <w:t xml:space="preserve"> ID</w:t>
        </w:r>
      </w:ins>
      <w:r w:rsidR="00407753">
        <w:rPr>
          <w:lang w:val="en-US"/>
        </w:rPr>
        <w:t xml:space="preserve"> shall be ignored in the remaining steps;</w:t>
      </w:r>
    </w:p>
    <w:p w14:paraId="07E00002" w14:textId="77777777" w:rsidR="00407753" w:rsidRDefault="00407753" w:rsidP="00407753">
      <w:pPr>
        <w:pStyle w:val="B1"/>
        <w:rPr>
          <w:lang w:val="en-US"/>
        </w:rPr>
      </w:pPr>
      <w:r>
        <w:rPr>
          <w:lang w:val="en-US"/>
        </w:rPr>
        <w:t>7)</w:t>
      </w:r>
      <w:r>
        <w:rPr>
          <w:lang w:val="en-US"/>
        </w:rPr>
        <w:tab/>
        <w:t>subscribe to group dynamic data to for each MC service group ID that passes the authorization check in step 6) according to the following:</w:t>
      </w:r>
    </w:p>
    <w:p w14:paraId="376CF1D1" w14:textId="22FD95FA" w:rsidR="00407753" w:rsidRDefault="00323AB0" w:rsidP="00407753">
      <w:pPr>
        <w:pStyle w:val="B2"/>
        <w:rPr>
          <w:lang w:val="en-US"/>
        </w:rPr>
      </w:pPr>
      <w:r>
        <w:rPr>
          <w:lang w:val="en-US"/>
        </w:rPr>
        <w:t>a</w:t>
      </w:r>
      <w:r w:rsidR="00407753">
        <w:rPr>
          <w:lang w:val="en-US"/>
        </w:rPr>
        <w:t>)</w:t>
      </w:r>
      <w:r w:rsidR="00407753">
        <w:rPr>
          <w:lang w:val="en-US"/>
        </w:rPr>
        <w:tab/>
        <w:t>if the MC service group is a MCPTT group send a SIP SUBSCRIBE request as specified in 3GPP TS 24.379 [</w:t>
      </w:r>
      <w:r w:rsidR="00173E86">
        <w:rPr>
          <w:lang w:val="en-US"/>
        </w:rPr>
        <w:t>9</w:t>
      </w:r>
      <w:r w:rsidR="00407753">
        <w:rPr>
          <w:lang w:val="en-US"/>
        </w:rPr>
        <w:t>] clause 9.2.2.2.16 where the LMS takes the role of an MCPTT server serving the initiating user;</w:t>
      </w:r>
    </w:p>
    <w:p w14:paraId="6985B564" w14:textId="2BC90307" w:rsidR="00407753" w:rsidRDefault="00323AB0" w:rsidP="00407753">
      <w:pPr>
        <w:pStyle w:val="B2"/>
        <w:rPr>
          <w:lang w:val="en-US"/>
        </w:rPr>
      </w:pPr>
      <w:r>
        <w:rPr>
          <w:lang w:val="en-US"/>
        </w:rPr>
        <w:t>b</w:t>
      </w:r>
      <w:r w:rsidR="00407753">
        <w:rPr>
          <w:lang w:val="en-US"/>
        </w:rPr>
        <w:t>)</w:t>
      </w:r>
      <w:r w:rsidR="00407753">
        <w:rPr>
          <w:lang w:val="en-US"/>
        </w:rPr>
        <w:tab/>
        <w:t>if the MC service group is a MCVideo group send a SIP SUBSCRIBE request as specified in 3GPP TS 24.281 [</w:t>
      </w:r>
      <w:r w:rsidR="00A24D85">
        <w:rPr>
          <w:lang w:val="en-US"/>
        </w:rPr>
        <w:t>7</w:t>
      </w:r>
      <w:r w:rsidR="00407753">
        <w:rPr>
          <w:lang w:val="en-US"/>
        </w:rPr>
        <w:t>] clause 8.2.2.2.16 where the LMS takes the role of an MCVideo server serving the initiating user; and</w:t>
      </w:r>
    </w:p>
    <w:p w14:paraId="7379492E" w14:textId="55641DD0" w:rsidR="007878C2" w:rsidRDefault="00323AB0" w:rsidP="007878C2">
      <w:pPr>
        <w:pStyle w:val="B2"/>
        <w:rPr>
          <w:lang w:val="en-US"/>
        </w:rPr>
      </w:pPr>
      <w:r>
        <w:t>c</w:t>
      </w:r>
      <w:r w:rsidR="00407753" w:rsidRPr="003C52E5">
        <w:t>)</w:t>
      </w:r>
      <w:r w:rsidR="00407753" w:rsidRPr="003C52E5">
        <w:tab/>
        <w:t>if the MC service group is a MCData group send a SIP SUBSCRIBE request as specified in 3GPP TS 24.282 [</w:t>
      </w:r>
      <w:r w:rsidR="00A24D85">
        <w:t>8</w:t>
      </w:r>
      <w:r w:rsidR="00407753" w:rsidRPr="003C52E5">
        <w:t>] clause 8.3.3.8 where the LMS takes the role of an MCData server serving the initiating user</w:t>
      </w:r>
      <w:r w:rsidR="00B13880" w:rsidRPr="003C52E5">
        <w:t>;</w:t>
      </w:r>
    </w:p>
    <w:p w14:paraId="6D0294BF" w14:textId="3F27E169" w:rsidR="00F66135" w:rsidRDefault="003763FC" w:rsidP="00B13880">
      <w:pPr>
        <w:pStyle w:val="B1"/>
        <w:rPr>
          <w:lang w:val="en-US"/>
        </w:rPr>
      </w:pPr>
      <w:r>
        <w:rPr>
          <w:lang w:val="en-US"/>
        </w:rPr>
        <w:t>8</w:t>
      </w:r>
      <w:r w:rsidR="00F66135">
        <w:rPr>
          <w:lang w:val="en-US"/>
        </w:rPr>
        <w:t>)</w:t>
      </w:r>
      <w:r w:rsidR="00F66135">
        <w:rPr>
          <w:lang w:val="en-US"/>
        </w:rPr>
        <w:tab/>
      </w:r>
      <w:r w:rsidR="00F66135" w:rsidRPr="004B2DEE">
        <w:t xml:space="preserve">identify all MC service IDs for which location information is requested, based on the following </w:t>
      </w:r>
      <w:r w:rsidR="00F66135">
        <w:t>content of</w:t>
      </w:r>
      <w:r w:rsidR="00F66135" w:rsidRPr="004B2DEE">
        <w:t xml:space="preserve"> the incoming request</w:t>
      </w:r>
      <w:r w:rsidR="00F66135">
        <w:rPr>
          <w:lang w:val="en-US"/>
        </w:rPr>
        <w:t>:</w:t>
      </w:r>
    </w:p>
    <w:p w14:paraId="64C4BFDC" w14:textId="77777777" w:rsidR="00D34256" w:rsidRDefault="00F66135" w:rsidP="00F66135">
      <w:pPr>
        <w:pStyle w:val="B2"/>
        <w:rPr>
          <w:lang w:val="en-US"/>
        </w:rPr>
      </w:pPr>
      <w:r>
        <w:rPr>
          <w:lang w:val="en-US"/>
        </w:rPr>
        <w:lastRenderedPageBreak/>
        <w:t>a)</w:t>
      </w:r>
      <w:r>
        <w:rPr>
          <w:lang w:val="en-US"/>
        </w:rPr>
        <w:tab/>
        <w:t>the MC service IDs from the array provided in the attribute mcServiceIDs;</w:t>
      </w:r>
    </w:p>
    <w:p w14:paraId="17114399" w14:textId="7B4D6FBE" w:rsidR="00F66135" w:rsidRDefault="00F66135" w:rsidP="00F66135">
      <w:pPr>
        <w:pStyle w:val="B2"/>
        <w:rPr>
          <w:lang w:val="en-US"/>
        </w:rPr>
      </w:pPr>
      <w:r>
        <w:rPr>
          <w:lang w:val="en-US"/>
        </w:rPr>
        <w:t>b)</w:t>
      </w:r>
      <w:r>
        <w:rPr>
          <w:lang w:val="en-US"/>
        </w:rPr>
        <w:tab/>
        <w:t xml:space="preserve">the MC service IDs of the MC users that have activated the functional alias IDs from the array provided in the attribute </w:t>
      </w:r>
      <w:r>
        <w:t>functionalAliasIds</w:t>
      </w:r>
    </w:p>
    <w:p w14:paraId="0C5B00C1" w14:textId="77FF4040" w:rsidR="00F66135" w:rsidRDefault="00F66135" w:rsidP="00F66135">
      <w:pPr>
        <w:pStyle w:val="NO"/>
        <w:rPr>
          <w:lang w:val="en-US"/>
        </w:rPr>
      </w:pPr>
      <w:r>
        <w:rPr>
          <w:lang w:val="en-US"/>
        </w:rPr>
        <w:t>NOTE 1:</w:t>
      </w:r>
      <w:r>
        <w:rPr>
          <w:lang w:val="en-US"/>
        </w:rPr>
        <w:tab/>
        <w:t xml:space="preserve">One way to do that is to use the </w:t>
      </w:r>
      <w:r>
        <w:t>functional alias</w:t>
      </w:r>
      <w:r w:rsidRPr="0073469F">
        <w:t xml:space="preserve"> status determination procedure</w:t>
      </w:r>
      <w:r>
        <w:rPr>
          <w:lang w:val="en-US"/>
        </w:rPr>
        <w:t xml:space="preserve"> defined in 3GPP TS 24.379 [</w:t>
      </w:r>
      <w:r w:rsidR="00B56806">
        <w:rPr>
          <w:lang w:val="en-US"/>
        </w:rPr>
        <w:t>9</w:t>
      </w:r>
      <w:r>
        <w:rPr>
          <w:lang w:val="en-US"/>
        </w:rPr>
        <w:t>] clause</w:t>
      </w:r>
      <w:bookmarkStart w:id="1183" w:name="_Toc20155834"/>
      <w:bookmarkStart w:id="1184" w:name="_Toc27500989"/>
      <w:bookmarkStart w:id="1185" w:name="_Toc36049115"/>
      <w:bookmarkStart w:id="1186" w:name="_Toc45209878"/>
      <w:bookmarkStart w:id="1187" w:name="_Toc51860703"/>
      <w:bookmarkStart w:id="1188" w:name="_Toc193390798"/>
      <w:r>
        <w:rPr>
          <w:lang w:val="en-US"/>
        </w:rPr>
        <w:t> </w:t>
      </w:r>
      <w:r>
        <w:t>9A</w:t>
      </w:r>
      <w:r w:rsidRPr="0073469F">
        <w:t>.2.1.3</w:t>
      </w:r>
      <w:bookmarkEnd w:id="1183"/>
      <w:bookmarkEnd w:id="1184"/>
      <w:bookmarkEnd w:id="1185"/>
      <w:bookmarkEnd w:id="1186"/>
      <w:bookmarkEnd w:id="1187"/>
      <w:bookmarkEnd w:id="1188"/>
      <w:r>
        <w:t>.</w:t>
      </w:r>
    </w:p>
    <w:p w14:paraId="637383A0" w14:textId="2CF02D39" w:rsidR="00F66135" w:rsidRDefault="00F66135" w:rsidP="005C4C29">
      <w:pPr>
        <w:pStyle w:val="B2"/>
      </w:pPr>
      <w:r>
        <w:rPr>
          <w:lang w:val="en-US"/>
        </w:rPr>
        <w:t>c)</w:t>
      </w:r>
      <w:r>
        <w:rPr>
          <w:lang w:val="en-US"/>
        </w:rPr>
        <w:tab/>
        <w:t xml:space="preserve">the MC service IDs of each MC client that have affiliated to the MC service groups </w:t>
      </w:r>
      <w:r w:rsidR="00B968FB">
        <w:rPr>
          <w:lang w:val="en-US"/>
        </w:rPr>
        <w:t>based on the notifications from the group dynamic data subscriptions;</w:t>
      </w:r>
    </w:p>
    <w:p w14:paraId="618D82B7" w14:textId="1503B9A7" w:rsidR="00F66135" w:rsidRDefault="00FB798C" w:rsidP="00F66135">
      <w:pPr>
        <w:pStyle w:val="B1"/>
      </w:pPr>
      <w:r>
        <w:t>9</w:t>
      </w:r>
      <w:r w:rsidR="00F66135">
        <w:t>)</w:t>
      </w:r>
      <w:r w:rsidR="00F66135">
        <w:tab/>
        <w:t>v</w:t>
      </w:r>
      <w:r w:rsidR="00F66135" w:rsidRPr="00D0503A">
        <w:t xml:space="preserve">erify that the initiating user is authorized to request the location of the MC service IDs </w:t>
      </w:r>
      <w:r w:rsidR="00F66135">
        <w:t>identified</w:t>
      </w:r>
      <w:r w:rsidR="00F66135" w:rsidRPr="00D0503A">
        <w:t xml:space="preserve"> in step 6, </w:t>
      </w:r>
      <w:r w:rsidR="00F66135">
        <w:t xml:space="preserve">according </w:t>
      </w:r>
      <w:r w:rsidR="008D1682">
        <w:t xml:space="preserve">to local policies or </w:t>
      </w:r>
      <w:r w:rsidR="00F66135">
        <w:t>to</w:t>
      </w:r>
      <w:r w:rsidR="00F66135" w:rsidRPr="00D0503A">
        <w:t xml:space="preserve"> the following:</w:t>
      </w:r>
    </w:p>
    <w:p w14:paraId="0CDC8E69" w14:textId="4AF5FC41" w:rsidR="00F66135" w:rsidRDefault="007F41E6" w:rsidP="007F41E6">
      <w:pPr>
        <w:pStyle w:val="B2"/>
        <w:rPr>
          <w:lang w:val="en-US"/>
        </w:rPr>
      </w:pPr>
      <w:r>
        <w:rPr>
          <w:lang w:val="en-US"/>
        </w:rPr>
        <w:t>a</w:t>
      </w:r>
      <w:r w:rsidR="00F66135">
        <w:rPr>
          <w:lang w:val="en-US"/>
        </w:rPr>
        <w:t>)</w:t>
      </w:r>
      <w:r w:rsidR="00F66135">
        <w:rPr>
          <w:lang w:val="en-US"/>
        </w:rPr>
        <w:tab/>
        <w:t>The initiating user's location user configuration data document according to 3GPP TS 24.484 </w:t>
      </w:r>
      <w:r w:rsidR="00F66135" w:rsidRPr="008D0C21">
        <w:rPr>
          <w:lang w:val="en-US"/>
        </w:rPr>
        <w:t>[</w:t>
      </w:r>
      <w:r w:rsidR="001B2C07">
        <w:rPr>
          <w:lang w:val="en-US"/>
        </w:rPr>
        <w:t>1</w:t>
      </w:r>
      <w:r w:rsidR="007C5517">
        <w:rPr>
          <w:lang w:val="en-US"/>
        </w:rPr>
        <w:t>2</w:t>
      </w:r>
      <w:r w:rsidR="00F66135">
        <w:rPr>
          <w:lang w:val="en-US"/>
        </w:rPr>
        <w:t>] shall include a &lt;rule&gt; element that include:</w:t>
      </w:r>
    </w:p>
    <w:p w14:paraId="04500327" w14:textId="72855875" w:rsidR="00F66135" w:rsidRDefault="007C2B1C" w:rsidP="007C2B1C">
      <w:pPr>
        <w:pStyle w:val="B3"/>
        <w:rPr>
          <w:lang w:val="en-US"/>
        </w:rPr>
      </w:pPr>
      <w:r>
        <w:rPr>
          <w:lang w:val="en-US"/>
        </w:rPr>
        <w:t>i</w:t>
      </w:r>
      <w:r w:rsidR="00F66135">
        <w:rPr>
          <w:lang w:val="en-US"/>
        </w:rPr>
        <w:t>)</w:t>
      </w:r>
      <w:r w:rsidR="00F66135">
        <w:rPr>
          <w:lang w:val="en-US"/>
        </w:rPr>
        <w:tab/>
        <w:t>a &lt;condition&gt; element containing an &lt;identity&gt; element that match each of identified MC service ID; and</w:t>
      </w:r>
    </w:p>
    <w:p w14:paraId="0C959AB4" w14:textId="009F7433" w:rsidR="00F66135" w:rsidRDefault="007C2B1C" w:rsidP="007C2B1C">
      <w:pPr>
        <w:pStyle w:val="B3"/>
      </w:pPr>
      <w:r>
        <w:rPr>
          <w:lang w:val="en-US"/>
        </w:rPr>
        <w:t>ii</w:t>
      </w:r>
      <w:r w:rsidR="00F66135">
        <w:rPr>
          <w:lang w:val="en-US"/>
        </w:rPr>
        <w:t>)</w:t>
      </w:r>
      <w:r w:rsidR="00F66135">
        <w:rPr>
          <w:lang w:val="en-US"/>
        </w:rPr>
        <w:tab/>
        <w:t>an &lt;action&gt; element containing an &lt;</w:t>
      </w:r>
      <w:r w:rsidR="00F66135">
        <w:t>allow-request-location-of-users&gt; element with the value set to "true"; and</w:t>
      </w:r>
    </w:p>
    <w:p w14:paraId="625CB352" w14:textId="5B711700" w:rsidR="00F66135" w:rsidRDefault="00035DE7" w:rsidP="00035DE7">
      <w:pPr>
        <w:pStyle w:val="B2"/>
        <w:rPr>
          <w:lang w:val="en-US"/>
        </w:rPr>
      </w:pPr>
      <w:r>
        <w:rPr>
          <w:lang w:val="en-US"/>
        </w:rPr>
        <w:t>b</w:t>
      </w:r>
      <w:r w:rsidR="00F66135">
        <w:rPr>
          <w:lang w:val="en-US"/>
        </w:rPr>
        <w:t>)</w:t>
      </w:r>
      <w:r w:rsidR="00F66135">
        <w:rPr>
          <w:lang w:val="en-US"/>
        </w:rPr>
        <w:tab/>
        <w:t>if the item i) above is not fulfilled the MC service ID shall be ignored in the remaining steps;</w:t>
      </w:r>
    </w:p>
    <w:p w14:paraId="6E33CA58" w14:textId="3A0DC4A9" w:rsidR="00524429" w:rsidRDefault="00C47234" w:rsidP="00524429">
      <w:pPr>
        <w:pStyle w:val="B1"/>
      </w:pPr>
      <w:r w:rsidRPr="00C47234">
        <w:rPr>
          <w:lang w:val="en-US"/>
        </w:rPr>
        <w:t>10</w:t>
      </w:r>
      <w:r w:rsidR="00524429">
        <w:rPr>
          <w:lang w:val="en-US"/>
        </w:rPr>
        <w:t>)</w:t>
      </w:r>
      <w:r w:rsidR="00524429">
        <w:rPr>
          <w:lang w:val="en-US"/>
        </w:rPr>
        <w:tab/>
      </w:r>
      <w:r w:rsidR="00524429" w:rsidRPr="00E13FA6">
        <w:t>If any MC Service IDs identified in the steps above are not owned by the LMS, the LMS shall, in accordance with the procedure in this clause, generate a new HTTP request to the LMS that owns those MC Service IDs</w:t>
      </w:r>
      <w:r w:rsidR="00733965">
        <w:t>;</w:t>
      </w:r>
    </w:p>
    <w:p w14:paraId="68BC0C9A" w14:textId="5D0B6C16" w:rsidR="00BC6606" w:rsidRDefault="00524429" w:rsidP="00524429">
      <w:pPr>
        <w:pStyle w:val="NO"/>
        <w:rPr>
          <w:lang w:val="en-US"/>
        </w:rPr>
      </w:pPr>
      <w:r>
        <w:rPr>
          <w:lang w:val="en-US"/>
        </w:rPr>
        <w:t>NOTE 3:</w:t>
      </w:r>
      <w:r>
        <w:rPr>
          <w:lang w:val="en-US"/>
        </w:rPr>
        <w:tab/>
        <w:t>How the LMS determines the HTTP request URI of the LMS that owns those MC Service IDs is out of scope of this specification.</w:t>
      </w:r>
    </w:p>
    <w:p w14:paraId="19583904" w14:textId="59DB397B" w:rsidR="00F66135" w:rsidRDefault="00C47234" w:rsidP="00F66135">
      <w:pPr>
        <w:pStyle w:val="B1"/>
      </w:pPr>
      <w:r w:rsidRPr="00C47234">
        <w:t>11</w:t>
      </w:r>
      <w:r w:rsidR="00F66135">
        <w:t>)</w:t>
      </w:r>
      <w:r w:rsidR="00F66135">
        <w:tab/>
        <w:t xml:space="preserve">verify that each target user identified from step 7 is authorized to share the location information with the initiating MC user, according </w:t>
      </w:r>
      <w:r w:rsidR="009E1CA1">
        <w:t xml:space="preserve">to local policies or </w:t>
      </w:r>
      <w:r w:rsidR="00F66135">
        <w:t>to the following:</w:t>
      </w:r>
    </w:p>
    <w:p w14:paraId="68901B54" w14:textId="4A3904CA" w:rsidR="00F66135" w:rsidRDefault="00C639B4" w:rsidP="00C639B4">
      <w:pPr>
        <w:pStyle w:val="B2"/>
        <w:rPr>
          <w:lang w:val="en-US"/>
        </w:rPr>
      </w:pPr>
      <w:r>
        <w:rPr>
          <w:lang w:val="en-US"/>
        </w:rPr>
        <w:t>a</w:t>
      </w:r>
      <w:r w:rsidR="00F66135">
        <w:rPr>
          <w:lang w:val="en-US"/>
        </w:rPr>
        <w:t>)</w:t>
      </w:r>
      <w:r w:rsidR="00F66135">
        <w:rPr>
          <w:lang w:val="en-US"/>
        </w:rPr>
        <w:tab/>
        <w:t>Each target user's location user configuration data document according to 3GPP TS 24.484 [</w:t>
      </w:r>
      <w:r w:rsidR="00A538C7">
        <w:rPr>
          <w:lang w:val="en-US"/>
        </w:rPr>
        <w:t>1</w:t>
      </w:r>
      <w:r w:rsidR="007C5517">
        <w:rPr>
          <w:lang w:val="en-US"/>
        </w:rPr>
        <w:t>2</w:t>
      </w:r>
      <w:r w:rsidR="00F66135">
        <w:rPr>
          <w:lang w:val="en-US"/>
        </w:rPr>
        <w:t>] shall include a &lt;rule&gt; element that include:</w:t>
      </w:r>
    </w:p>
    <w:p w14:paraId="7B754D4A" w14:textId="6741DEE0" w:rsidR="00F66135" w:rsidRDefault="00EA4BD3" w:rsidP="00C639B4">
      <w:pPr>
        <w:pStyle w:val="B3"/>
        <w:rPr>
          <w:lang w:val="en-US"/>
        </w:rPr>
      </w:pPr>
      <w:r>
        <w:rPr>
          <w:lang w:val="en-US"/>
        </w:rPr>
        <w:t>i</w:t>
      </w:r>
      <w:r w:rsidR="00F66135">
        <w:rPr>
          <w:lang w:val="en-US"/>
        </w:rPr>
        <w:t>)</w:t>
      </w:r>
      <w:r w:rsidR="00F66135">
        <w:rPr>
          <w:lang w:val="en-US"/>
        </w:rPr>
        <w:tab/>
        <w:t>a &lt;condition&gt; element containing an &lt;identity&gt; element that match the identity of the initiating user MC service ID; and</w:t>
      </w:r>
    </w:p>
    <w:p w14:paraId="5E22FFAD" w14:textId="65101422" w:rsidR="00F66135" w:rsidRDefault="00EA4BD3" w:rsidP="00C639B4">
      <w:pPr>
        <w:pStyle w:val="B3"/>
      </w:pPr>
      <w:r>
        <w:rPr>
          <w:lang w:val="en-US"/>
        </w:rPr>
        <w:t>ii</w:t>
      </w:r>
      <w:r w:rsidR="00F66135">
        <w:rPr>
          <w:lang w:val="en-US"/>
        </w:rPr>
        <w:t>)</w:t>
      </w:r>
      <w:r w:rsidR="00F66135">
        <w:rPr>
          <w:lang w:val="en-US"/>
        </w:rPr>
        <w:tab/>
        <w:t>an &lt;action&gt; element containing an &lt;</w:t>
      </w:r>
      <w:r w:rsidR="00F66135">
        <w:t>allow-to-share-location-information&gt; element with the value set to "true"; and</w:t>
      </w:r>
    </w:p>
    <w:p w14:paraId="0BA66291" w14:textId="45C69202" w:rsidR="00A607C0" w:rsidRDefault="00EE6CAA" w:rsidP="00EE6CAA">
      <w:pPr>
        <w:pStyle w:val="B2"/>
        <w:rPr>
          <w:lang w:val="en-US"/>
        </w:rPr>
      </w:pPr>
      <w:r>
        <w:rPr>
          <w:lang w:val="en-US"/>
        </w:rPr>
        <w:t>b</w:t>
      </w:r>
      <w:r w:rsidR="00F66135">
        <w:rPr>
          <w:lang w:val="en-US"/>
        </w:rPr>
        <w:t>)</w:t>
      </w:r>
      <w:r w:rsidR="00F66135">
        <w:rPr>
          <w:lang w:val="en-US"/>
        </w:rPr>
        <w:tab/>
        <w:t>if the item i) above is not fulfilled the MC service ID shall be ignored in the remaining steps;</w:t>
      </w:r>
    </w:p>
    <w:p w14:paraId="060CECAC" w14:textId="4CB742E3" w:rsidR="00D26D92" w:rsidRDefault="006E4A0F" w:rsidP="00A36B31">
      <w:pPr>
        <w:pStyle w:val="B1"/>
      </w:pPr>
      <w:r w:rsidRPr="00132902">
        <w:rPr>
          <w:lang w:val="en-US"/>
        </w:rPr>
        <w:t>1</w:t>
      </w:r>
      <w:r w:rsidR="00132902" w:rsidRPr="00132902">
        <w:rPr>
          <w:lang w:val="en-US"/>
        </w:rPr>
        <w:t>2</w:t>
      </w:r>
      <w:r w:rsidR="00A36B31">
        <w:rPr>
          <w:lang w:val="en-US"/>
        </w:rPr>
        <w:t>)</w:t>
      </w:r>
      <w:r w:rsidR="00A36B31">
        <w:rPr>
          <w:lang w:val="en-US"/>
        </w:rPr>
        <w:tab/>
        <w:t xml:space="preserve">if the refresh attribute is present and set to true, initiate </w:t>
      </w:r>
      <w:r w:rsidR="00A36B31">
        <w:t>Location</w:t>
      </w:r>
      <w:r w:rsidR="0086553C">
        <w:t>Report</w:t>
      </w:r>
      <w:r w:rsidR="00A36B31">
        <w:t>Request operations (see clause 6.2.2</w:t>
      </w:r>
      <w:r w:rsidR="00E3029E">
        <w:t>.</w:t>
      </w:r>
      <w:r w:rsidR="00EE3081">
        <w:t>7</w:t>
      </w:r>
      <w:r w:rsidR="00A36B31">
        <w:t xml:space="preserve">.2) to each LMC identified in step </w:t>
      </w:r>
      <w:r w:rsidR="00026FFE">
        <w:t>8</w:t>
      </w:r>
      <w:r w:rsidR="00A36B31">
        <w:t>).</w:t>
      </w:r>
    </w:p>
    <w:p w14:paraId="38E03297" w14:textId="30C9D8F1" w:rsidR="00D26D92" w:rsidRPr="00FA7234" w:rsidRDefault="00D26D92" w:rsidP="00D26D92">
      <w:r w:rsidRPr="00FA7234">
        <w:t xml:space="preserve">The LMS shall create one or multiple location information notification and send the notifications to the requesting </w:t>
      </w:r>
      <w:r w:rsidR="00BF28F3">
        <w:t>LMC</w:t>
      </w:r>
      <w:r w:rsidR="00BF28F3" w:rsidRPr="00FA7234">
        <w:t xml:space="preserve"> </w:t>
      </w:r>
      <w:r w:rsidRPr="00FA7234">
        <w:t>according to the procedure in clause</w:t>
      </w:r>
      <w:r w:rsidR="006557A4">
        <w:t> </w:t>
      </w:r>
      <w:r w:rsidRPr="00FA7234">
        <w:t>6.</w:t>
      </w:r>
      <w:r w:rsidR="00D7194D">
        <w:t>3</w:t>
      </w:r>
      <w:r w:rsidRPr="00FA7234">
        <w:t xml:space="preserve">.2.4. </w:t>
      </w:r>
      <w:r w:rsidR="003614EC">
        <w:t>Each location information notification message may contain location information from one or several MC UEs.</w:t>
      </w:r>
    </w:p>
    <w:p w14:paraId="0C0195DD" w14:textId="77777777" w:rsidR="00D26D92" w:rsidRDefault="00D26D92" w:rsidP="00D26D92">
      <w:r w:rsidRPr="00FA7234">
        <w:t>The location information notification message shall include the MC UE location details</w:t>
      </w:r>
      <w:r>
        <w:t>.</w:t>
      </w:r>
    </w:p>
    <w:p w14:paraId="0A0E6049" w14:textId="12AE3265" w:rsidR="00D26D92" w:rsidRPr="000B0CEE" w:rsidRDefault="00D26D92" w:rsidP="00D26D92">
      <w:pPr>
        <w:pStyle w:val="Heading4"/>
      </w:pPr>
      <w:bookmarkStart w:id="1189" w:name="_Toc180029780"/>
      <w:bookmarkStart w:id="1190" w:name="_Toc214917762"/>
      <w:r>
        <w:t>6.</w:t>
      </w:r>
      <w:r w:rsidR="00B33558">
        <w:t>3</w:t>
      </w:r>
      <w:r w:rsidRPr="000B0CEE">
        <w:t>.2.3</w:t>
      </w:r>
      <w:r w:rsidRPr="000B0CEE">
        <w:tab/>
      </w:r>
      <w:bookmarkEnd w:id="1189"/>
      <w:r>
        <w:t>LocationInfoSubscribe</w:t>
      </w:r>
      <w:bookmarkEnd w:id="1190"/>
    </w:p>
    <w:p w14:paraId="64907AED" w14:textId="4302B0A7" w:rsidR="00D26D92" w:rsidRPr="000B0CEE" w:rsidRDefault="00D26D92" w:rsidP="00D26D92">
      <w:pPr>
        <w:pStyle w:val="Heading5"/>
      </w:pPr>
      <w:bookmarkStart w:id="1191" w:name="_Toc180029781"/>
      <w:bookmarkStart w:id="1192" w:name="_Toc214917763"/>
      <w:r>
        <w:t>6.</w:t>
      </w:r>
      <w:r w:rsidR="00B33558">
        <w:t>3</w:t>
      </w:r>
      <w:r w:rsidRPr="000B0CEE">
        <w:t>.2.3.1</w:t>
      </w:r>
      <w:r w:rsidRPr="000B0CEE">
        <w:tab/>
        <w:t>General</w:t>
      </w:r>
      <w:bookmarkEnd w:id="1191"/>
      <w:bookmarkEnd w:id="1192"/>
    </w:p>
    <w:p w14:paraId="15C8CEF6" w14:textId="77777777" w:rsidR="00D26D92" w:rsidRPr="000B0CEE" w:rsidRDefault="00D26D92" w:rsidP="00D26D92">
      <w:r w:rsidRPr="000B0CEE">
        <w:t xml:space="preserve">This service operation is used by the </w:t>
      </w:r>
      <w:r>
        <w:t>LMC</w:t>
      </w:r>
      <w:r w:rsidRPr="000B0CEE">
        <w:t xml:space="preserve"> to </w:t>
      </w:r>
      <w:r>
        <w:t xml:space="preserve">subscribe to location </w:t>
      </w:r>
      <w:r w:rsidRPr="000B0CEE">
        <w:t xml:space="preserve">information at the </w:t>
      </w:r>
      <w:r>
        <w:t>LMS</w:t>
      </w:r>
      <w:r w:rsidRPr="000B0CEE">
        <w:t>.</w:t>
      </w:r>
    </w:p>
    <w:p w14:paraId="53B86651" w14:textId="372204B0" w:rsidR="00D26D92" w:rsidRPr="00815B52" w:rsidRDefault="00D26D92" w:rsidP="00D26D92">
      <w:pPr>
        <w:pStyle w:val="Heading5"/>
      </w:pPr>
      <w:bookmarkStart w:id="1193" w:name="_Toc180029782"/>
      <w:bookmarkStart w:id="1194" w:name="_Toc214917764"/>
      <w:r>
        <w:t>6.</w:t>
      </w:r>
      <w:r w:rsidR="00B33558">
        <w:t>3</w:t>
      </w:r>
      <w:r w:rsidRPr="00815B52">
        <w:t>.2.3.2</w:t>
      </w:r>
      <w:r w:rsidRPr="00815B52">
        <w:tab/>
      </w:r>
      <w:r>
        <w:t>Client</w:t>
      </w:r>
      <w:r w:rsidRPr="00815B52">
        <w:t xml:space="preserve"> </w:t>
      </w:r>
      <w:r>
        <w:t xml:space="preserve">request subscription </w:t>
      </w:r>
      <w:r w:rsidRPr="00815B52">
        <w:t xml:space="preserve">using </w:t>
      </w:r>
      <w:r>
        <w:t>LocationInfoSubscribe</w:t>
      </w:r>
      <w:r w:rsidRPr="00815B52">
        <w:t xml:space="preserve"> operation</w:t>
      </w:r>
      <w:bookmarkEnd w:id="1193"/>
      <w:bookmarkEnd w:id="1194"/>
    </w:p>
    <w:p w14:paraId="643A1F0B" w14:textId="2DF7A0BE" w:rsidR="00D26D92" w:rsidRDefault="00D26D92" w:rsidP="00D26D92">
      <w:pPr>
        <w:rPr>
          <w:lang w:eastAsia="zh-CN"/>
        </w:rPr>
      </w:pPr>
      <w:r w:rsidRPr="00CF116F">
        <w:t xml:space="preserve">To </w:t>
      </w:r>
      <w:r>
        <w:t>request a subscription for location information,</w:t>
      </w:r>
      <w:r w:rsidRPr="00CF116F">
        <w:t xml:space="preserve"> the </w:t>
      </w:r>
      <w:r>
        <w:t>client</w:t>
      </w:r>
      <w:r w:rsidRPr="00CF116F">
        <w:t xml:space="preserve"> shall send an HTTP </w:t>
      </w:r>
      <w:r w:rsidR="007E72FF">
        <w:t>POST</w:t>
      </w:r>
      <w:r w:rsidR="007E72FF" w:rsidRPr="00CF116F">
        <w:t xml:space="preserve"> </w:t>
      </w:r>
      <w:r w:rsidRPr="00CF116F">
        <w:t xml:space="preserve">message to the LMS on </w:t>
      </w:r>
      <w:r w:rsidR="00693B73">
        <w:t>LMS_Information collection resource (i.e, Location</w:t>
      </w:r>
      <w:r w:rsidR="006D09B4">
        <w:t xml:space="preserve"> i</w:t>
      </w:r>
      <w:r w:rsidR="00693B73">
        <w:t>nformation</w:t>
      </w:r>
      <w:r w:rsidR="00C82D01">
        <w:t xml:space="preserve"> subscription</w:t>
      </w:r>
      <w:r w:rsidR="00693B73">
        <w:t xml:space="preserve">) to create the resources associated with the subscription in the LMS. </w:t>
      </w:r>
    </w:p>
    <w:p w14:paraId="24C5DF3C" w14:textId="0FDE714B" w:rsidR="00D26D92" w:rsidRPr="00587D2A" w:rsidRDefault="00D26D92" w:rsidP="00D26D92">
      <w:r>
        <w:rPr>
          <w:lang w:eastAsia="zh-CN"/>
        </w:rPr>
        <w:lastRenderedPageBreak/>
        <w:t>The request URI shall be set according to clause 7.</w:t>
      </w:r>
      <w:r w:rsidR="001E36C4">
        <w:rPr>
          <w:lang w:eastAsia="zh-CN"/>
        </w:rPr>
        <w:t>2</w:t>
      </w:r>
      <w:r>
        <w:rPr>
          <w:lang w:eastAsia="zh-CN"/>
        </w:rPr>
        <w:t>.1.</w:t>
      </w:r>
    </w:p>
    <w:p w14:paraId="5611CC66" w14:textId="63ACFCAC" w:rsidR="00D26D92" w:rsidRDefault="00D26D92" w:rsidP="00D26D92">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03DB4976" w14:textId="32268DA9" w:rsidR="00D26D92" w:rsidRDefault="00D26D92" w:rsidP="00D26D92">
      <w:pPr>
        <w:pStyle w:val="NO"/>
        <w:rPr>
          <w:lang w:eastAsia="zh-CN"/>
        </w:rPr>
      </w:pPr>
      <w:r>
        <w:rPr>
          <w:lang w:eastAsia="zh-CN"/>
        </w:rPr>
        <w:t>NOTE</w:t>
      </w:r>
      <w:r w:rsidR="00FA1375">
        <w:rPr>
          <w:lang w:eastAsia="zh-CN"/>
        </w:rPr>
        <w:t xml:space="preserve"> 1</w:t>
      </w:r>
      <w:r>
        <w:rPr>
          <w:lang w:eastAsia="zh-CN"/>
        </w:rPr>
        <w:t>:</w:t>
      </w:r>
      <w:r>
        <w:rPr>
          <w:lang w:eastAsia="zh-CN"/>
        </w:rPr>
        <w:tab/>
        <w:t>The LocationInfoSubscribe operation is relevant for all valid MC service IDs, hence the request includes all access tokens.</w:t>
      </w:r>
    </w:p>
    <w:p w14:paraId="134844F3" w14:textId="6FFAA7E3" w:rsidR="00FA1375" w:rsidRDefault="00FA1375" w:rsidP="00FA1375">
      <w:r w:rsidRPr="009D1FF1">
        <w:rPr>
          <w:lang w:eastAsia="zh-CN"/>
        </w:rPr>
        <w:t xml:space="preserve">If the client is a network entity (e.g. an IWF, an MC service server or another LMS) then the client shall insert an </w:t>
      </w:r>
      <w:ins w:id="1195" w:author="C1-256705" w:date="2025-11-24T16:54:00Z" w16du:dateUtc="2025-11-24T15:54:00Z">
        <w:r w:rsidR="00C95DA3" w:rsidRPr="005205CD">
          <w:t>x-3gpp-asserted-identity</w:t>
        </w:r>
        <w:r w:rsidR="00C95DA3" w:rsidRPr="005205CD" w:rsidDel="001A47D7">
          <w:rPr>
            <w:lang w:eastAsia="zh-CN"/>
          </w:rPr>
          <w:t xml:space="preserve"> </w:t>
        </w:r>
      </w:ins>
      <w:del w:id="1196" w:author="C1-256705" w:date="2025-11-24T16:54:00Z" w16du:dateUtc="2025-11-24T15:54:00Z">
        <w:r w:rsidRPr="009D1FF1" w:rsidDel="00C95DA3">
          <w:rPr>
            <w:lang w:eastAsia="zh-CN"/>
          </w:rPr>
          <w:delText xml:space="preserve">X-3GPP-Asserted-Identity </w:delText>
        </w:r>
      </w:del>
      <w:r w:rsidRPr="009D1FF1">
        <w:rPr>
          <w:lang w:eastAsia="zh-CN"/>
        </w:rPr>
        <w:t>header field as specified in 3GPP TS 24.482 [</w:t>
      </w:r>
      <w:r w:rsidR="00B36B1C">
        <w:rPr>
          <w:lang w:eastAsia="zh-CN"/>
        </w:rPr>
        <w:t>10</w:t>
      </w:r>
      <w:r w:rsidRPr="009D1FF1">
        <w:rPr>
          <w:lang w:eastAsia="zh-CN"/>
        </w:rPr>
        <w:t xml:space="preserve">] clause A.2.1.3. The identity in the </w:t>
      </w:r>
      <w:ins w:id="1197" w:author="C1-256705" w:date="2025-11-24T16:54:00Z" w16du:dateUtc="2025-11-24T15:54:00Z">
        <w:r w:rsidR="00C95DA3" w:rsidRPr="005205CD">
          <w:t>x-3gpp-asserted-identity</w:t>
        </w:r>
        <w:r w:rsidR="00C95DA3" w:rsidRPr="005205CD" w:rsidDel="001A47D7">
          <w:rPr>
            <w:lang w:eastAsia="zh-CN"/>
          </w:rPr>
          <w:t xml:space="preserve"> </w:t>
        </w:r>
      </w:ins>
      <w:del w:id="1198" w:author="C1-256705" w:date="2025-11-24T16:54:00Z" w16du:dateUtc="2025-11-24T15:54:00Z">
        <w:r w:rsidRPr="009D1FF1" w:rsidDel="00C95DA3">
          <w:rPr>
            <w:lang w:eastAsia="zh-CN"/>
          </w:rPr>
          <w:delText xml:space="preserve">3GPP-Asserted-Identity </w:delText>
        </w:r>
      </w:del>
      <w:r w:rsidRPr="009D1FF1">
        <w:rPr>
          <w:lang w:eastAsia="zh-CN"/>
        </w:rPr>
        <w:t>header field shall be set to the public service identity of the network entity.</w:t>
      </w:r>
    </w:p>
    <w:p w14:paraId="0E9DF6A2" w14:textId="297BFA70" w:rsidR="00D26D92" w:rsidRDefault="00D26D92" w:rsidP="00D26D92">
      <w:pPr>
        <w:rPr>
          <w:lang w:eastAsia="zh-CN"/>
        </w:rPr>
      </w:pPr>
      <w:r>
        <w:rPr>
          <w:lang w:eastAsia="zh-CN"/>
        </w:rPr>
        <w:t>Other HTTP headers shall be set according to clause 7.</w:t>
      </w:r>
      <w:r w:rsidR="00B3414B">
        <w:rPr>
          <w:lang w:eastAsia="zh-CN"/>
        </w:rPr>
        <w:t>2</w:t>
      </w:r>
      <w:r>
        <w:rPr>
          <w:lang w:eastAsia="zh-CN"/>
        </w:rPr>
        <w:t>.2.2.</w:t>
      </w:r>
    </w:p>
    <w:p w14:paraId="5D0B5242" w14:textId="238D1F96" w:rsidR="00D26D92" w:rsidRDefault="00D26D92" w:rsidP="00D26D92">
      <w:r w:rsidRPr="00587D2A">
        <w:rPr>
          <w:lang w:eastAsia="zh-CN"/>
        </w:rPr>
        <w:t xml:space="preserve">The body of the HTTP </w:t>
      </w:r>
      <w:r w:rsidR="00E40747">
        <w:rPr>
          <w:lang w:eastAsia="zh-CN"/>
        </w:rPr>
        <w:t xml:space="preserve">POST </w:t>
      </w:r>
      <w:r w:rsidRPr="00587D2A">
        <w:rPr>
          <w:lang w:eastAsia="zh-CN"/>
        </w:rPr>
        <w:t xml:space="preserve">message shall include the </w:t>
      </w:r>
      <w:r w:rsidR="00F30EA8">
        <w:t xml:space="preserve">LocationSubscriptionRequest </w:t>
      </w:r>
      <w:r w:rsidRPr="00587D2A">
        <w:t>as specified in clause 7.</w:t>
      </w:r>
      <w:r w:rsidR="00B3414B">
        <w:t>2</w:t>
      </w:r>
      <w:r>
        <w:t>.6.2</w:t>
      </w:r>
      <w:r w:rsidRPr="00587D2A">
        <w:t>.</w:t>
      </w:r>
      <w:r w:rsidR="00C7234D">
        <w:t>5.</w:t>
      </w:r>
    </w:p>
    <w:p w14:paraId="0BA13A36" w14:textId="77777777" w:rsidR="00BA1282" w:rsidRDefault="00BA1282" w:rsidP="00BA1282">
      <w:r>
        <w:t>The LocationSubscriptionRequest data object shall include:</w:t>
      </w:r>
    </w:p>
    <w:p w14:paraId="1B60C115" w14:textId="77777777" w:rsidR="00F14386" w:rsidRDefault="00F14386" w:rsidP="00F14386">
      <w:pPr>
        <w:pStyle w:val="B1"/>
        <w:ind w:left="284" w:firstLine="0"/>
      </w:pPr>
      <w:r>
        <w:t>1)</w:t>
      </w:r>
      <w:r>
        <w:tab/>
        <w:t>a mclocClientId attribute identifying the instance of the LMC;</w:t>
      </w:r>
    </w:p>
    <w:p w14:paraId="69DC0D08" w14:textId="77777777" w:rsidR="00F14386" w:rsidRDefault="00F14386" w:rsidP="00F14386">
      <w:pPr>
        <w:pStyle w:val="B1"/>
        <w:ind w:left="284" w:firstLine="0"/>
      </w:pPr>
      <w:r>
        <w:t>2)</w:t>
      </w:r>
      <w:r>
        <w:tab/>
        <w:t>a locationNotificationUri attribute specifying the URI of the LMC to which location notifications shall be sent to;</w:t>
      </w:r>
    </w:p>
    <w:p w14:paraId="39ECD3E8" w14:textId="77777777" w:rsidR="00F14386" w:rsidRDefault="00F14386" w:rsidP="00F14386">
      <w:pPr>
        <w:pStyle w:val="B1"/>
        <w:ind w:left="284" w:firstLine="0"/>
      </w:pPr>
      <w:r>
        <w:t>3)</w:t>
      </w:r>
      <w:r>
        <w:tab/>
        <w:t>at least one of the following:</w:t>
      </w:r>
    </w:p>
    <w:p w14:paraId="4D8A499E" w14:textId="77777777" w:rsidR="00F14386" w:rsidRDefault="00F14386" w:rsidP="00F14386">
      <w:pPr>
        <w:pStyle w:val="B2"/>
      </w:pPr>
      <w:r>
        <w:t>a)</w:t>
      </w:r>
      <w:r>
        <w:tab/>
        <w:t>an array of MC service IDs of MC users for which location information are requested;</w:t>
      </w:r>
    </w:p>
    <w:p w14:paraId="4D37002C" w14:textId="77777777" w:rsidR="00F14386" w:rsidRDefault="00F14386" w:rsidP="00F14386">
      <w:pPr>
        <w:pStyle w:val="B2"/>
      </w:pPr>
      <w:r>
        <w:t>b)</w:t>
      </w:r>
      <w:r>
        <w:tab/>
        <w:t>an array of activated functional alias IDs used to determine MC service IDs of MC users for which location information are requested; or</w:t>
      </w:r>
    </w:p>
    <w:p w14:paraId="520E86A7" w14:textId="77777777" w:rsidR="00F14386" w:rsidRDefault="00F14386" w:rsidP="00F14386">
      <w:pPr>
        <w:pStyle w:val="B2"/>
      </w:pPr>
      <w:r>
        <w:t>c)</w:t>
      </w:r>
      <w:r>
        <w:tab/>
        <w:t>an array of MC service group IDs used to determine the MC service groups' affiliated MC service IDs of MC users for which location information are requested; and</w:t>
      </w:r>
    </w:p>
    <w:p w14:paraId="12509960" w14:textId="77777777" w:rsidR="00F14386" w:rsidRDefault="00F14386" w:rsidP="00F14386">
      <w:pPr>
        <w:pStyle w:val="B1"/>
        <w:ind w:left="284" w:firstLine="0"/>
      </w:pPr>
      <w:r>
        <w:t>4)</w:t>
      </w:r>
      <w:r>
        <w:tab/>
        <w:t>an expTime attribute containing the time and date for the subscription expiry;</w:t>
      </w:r>
    </w:p>
    <w:p w14:paraId="3918B026" w14:textId="77777777" w:rsidR="00F14386" w:rsidRDefault="00F14386" w:rsidP="00F14386">
      <w:r w:rsidRPr="00CB5C2A">
        <w:t>Upon receiving the HTTP POST message from the LMC, the LMS shall:</w:t>
      </w:r>
    </w:p>
    <w:p w14:paraId="032A6518" w14:textId="78018160" w:rsidR="00F14386" w:rsidRDefault="00F14386" w:rsidP="00F14386">
      <w:pPr>
        <w:pStyle w:val="B1"/>
        <w:rPr>
          <w:lang w:val="en-US"/>
        </w:rPr>
      </w:pPr>
      <w:r w:rsidRPr="00CB5C2A">
        <w:t>1)</w:t>
      </w:r>
      <w:r w:rsidRPr="00CB5C2A">
        <w:tab/>
      </w:r>
      <w:r>
        <w:rPr>
          <w:lang w:val="en-US"/>
        </w:rPr>
        <w:t xml:space="preserve">validate the access tokens as specified in </w:t>
      </w:r>
      <w:r w:rsidRPr="00393454">
        <w:t>3GPP TS </w:t>
      </w:r>
      <w:r>
        <w:t>33.180 [1</w:t>
      </w:r>
      <w:r w:rsidR="003B40D7">
        <w:t>7</w:t>
      </w:r>
      <w:r>
        <w:t>]</w:t>
      </w:r>
      <w:r w:rsidRPr="006C461B">
        <w:rPr>
          <w:lang w:val="en-US"/>
        </w:rPr>
        <w:t>;</w:t>
      </w:r>
    </w:p>
    <w:p w14:paraId="0C75018B" w14:textId="77777777" w:rsidR="00F14386" w:rsidRDefault="00F14386" w:rsidP="00F14386">
      <w:pPr>
        <w:pStyle w:val="B1"/>
      </w:pPr>
      <w:r>
        <w:rPr>
          <w:lang w:val="en-US"/>
        </w:rPr>
        <w:t>2)</w:t>
      </w:r>
      <w:r>
        <w:rPr>
          <w:lang w:val="en-US"/>
        </w:rPr>
        <w:tab/>
      </w:r>
      <w:r>
        <w:t>consider the MC service IDs derived from the bearer access tokens as the identities of the sender of the LMS_LocationInformation_request;</w:t>
      </w:r>
    </w:p>
    <w:p w14:paraId="5F678D52" w14:textId="77777777" w:rsidR="0032210B" w:rsidRPr="005205CD" w:rsidRDefault="0032210B" w:rsidP="0032210B">
      <w:pPr>
        <w:pStyle w:val="B1"/>
        <w:rPr>
          <w:ins w:id="1199" w:author="C1-256705" w:date="2025-11-24T16:55:00Z" w16du:dateUtc="2025-11-24T15:55:00Z"/>
        </w:rPr>
      </w:pPr>
      <w:ins w:id="1200" w:author="C1-256705" w:date="2025-11-24T16:55:00Z" w16du:dateUtc="2025-11-24T15:55:00Z">
        <w:r w:rsidRPr="005205CD">
          <w:t>3)</w:t>
        </w:r>
        <w:r w:rsidRPr="005205CD">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ins>
    </w:p>
    <w:p w14:paraId="22A55D4E" w14:textId="77777777" w:rsidR="0032210B" w:rsidRPr="005205CD" w:rsidRDefault="0032210B" w:rsidP="0032210B">
      <w:pPr>
        <w:pStyle w:val="B1"/>
        <w:rPr>
          <w:ins w:id="1201" w:author="C1-256705" w:date="2025-11-24T16:55:00Z" w16du:dateUtc="2025-11-24T15:55:00Z"/>
        </w:rPr>
      </w:pPr>
      <w:ins w:id="1202" w:author="C1-256705" w:date="2025-11-24T16:55:00Z" w16du:dateUtc="2025-11-24T15:55:00Z">
        <w:r w:rsidRPr="005205CD">
          <w:t>4)</w:t>
        </w:r>
        <w:r w:rsidRPr="005205CD">
          <w:tab/>
          <w:t>if the received HTTP request does contain an Authorization header field with the "Bearer" authentication scheme and bearer access token then:</w:t>
        </w:r>
      </w:ins>
    </w:p>
    <w:p w14:paraId="3CF93CFF" w14:textId="77777777" w:rsidR="0032210B" w:rsidRPr="005205CD" w:rsidRDefault="0032210B" w:rsidP="0032210B">
      <w:pPr>
        <w:pStyle w:val="B2"/>
        <w:rPr>
          <w:ins w:id="1203" w:author="C1-256705" w:date="2025-11-24T16:55:00Z" w16du:dateUtc="2025-11-24T15:55:00Z"/>
        </w:rPr>
      </w:pPr>
      <w:ins w:id="1204" w:author="C1-256705" w:date="2025-11-24T16:55:00Z" w16du:dateUtc="2025-11-24T15:55:00Z">
        <w:r w:rsidRPr="005205CD">
          <w:t>a)</w:t>
        </w:r>
        <w:r w:rsidRPr="005205CD">
          <w:tab/>
          <w:t>if the received request also includes an x-3gpp-asserted-identity header field, the LMS shall reject the request with a HTTP 401 (Unauthorized) response and not continue with the remaining steps; and</w:t>
        </w:r>
      </w:ins>
    </w:p>
    <w:p w14:paraId="7FC8F155" w14:textId="111A3C7D" w:rsidR="00F14386" w:rsidRDefault="0032210B" w:rsidP="00AC6467">
      <w:pPr>
        <w:pStyle w:val="B2"/>
        <w:rPr>
          <w:lang w:val="en-US"/>
        </w:rPr>
      </w:pPr>
      <w:ins w:id="1205" w:author="C1-256705" w:date="2025-11-24T16:55:00Z" w16du:dateUtc="2025-11-24T15:55:00Z">
        <w:r w:rsidRPr="005205CD">
          <w:t>b)</w:t>
        </w:r>
        <w:r w:rsidRPr="005205CD">
          <w:tab/>
        </w:r>
      </w:ins>
      <w:del w:id="1206" w:author="C1-256705" w:date="2025-11-24T16:55:00Z" w16du:dateUtc="2025-11-24T15:55:00Z">
        <w:r w:rsidR="00F14386" w:rsidDel="0032210B">
          <w:rPr>
            <w:lang w:val="en-US"/>
          </w:rPr>
          <w:delText>3)</w:delText>
        </w:r>
        <w:r w:rsidR="00F14386" w:rsidDel="0032210B">
          <w:rPr>
            <w:lang w:val="en-US"/>
          </w:rPr>
          <w:tab/>
        </w:r>
      </w:del>
      <w:r w:rsidR="00F14386">
        <w:rPr>
          <w:lang w:val="en-US"/>
        </w:rPr>
        <w:t>i</w:t>
      </w:r>
      <w:r w:rsidR="00F14386" w:rsidRPr="00CB5C2A">
        <w:rPr>
          <w:lang w:val="en-US"/>
        </w:rPr>
        <w:t xml:space="preserve">f </w:t>
      </w:r>
      <w:r w:rsidR="00F14386">
        <w:rPr>
          <w:lang w:val="en-US"/>
        </w:rPr>
        <w:t>any access token is not validated successfully</w:t>
      </w:r>
      <w:r w:rsidR="00F14386" w:rsidRPr="00CB5C2A">
        <w:rPr>
          <w:lang w:val="en-US"/>
        </w:rPr>
        <w:t>, the LMS shall reject the request with a HTTP 401 (Unauthorized) response</w:t>
      </w:r>
      <w:r w:rsidR="00F14386">
        <w:rPr>
          <w:lang w:val="en-US"/>
        </w:rPr>
        <w:t xml:space="preserve"> and not continue with the remaining steps</w:t>
      </w:r>
      <w:r w:rsidR="00F14386" w:rsidRPr="00CB5C2A">
        <w:rPr>
          <w:lang w:val="en-US"/>
        </w:rPr>
        <w:t>;</w:t>
      </w:r>
      <w:r w:rsidR="00F14386">
        <w:rPr>
          <w:lang w:val="en-US"/>
        </w:rPr>
        <w:t xml:space="preserve"> </w:t>
      </w:r>
    </w:p>
    <w:p w14:paraId="5ADF57C8" w14:textId="776B53ED" w:rsidR="00F14386" w:rsidDel="0032210B" w:rsidRDefault="00F14386" w:rsidP="00F14386">
      <w:pPr>
        <w:pStyle w:val="EditorsNote"/>
        <w:rPr>
          <w:del w:id="1207" w:author="C1-256705" w:date="2025-11-24T16:55:00Z" w16du:dateUtc="2025-11-24T15:55:00Z"/>
          <w:lang w:val="en-US"/>
        </w:rPr>
      </w:pPr>
      <w:del w:id="1208" w:author="C1-256705" w:date="2025-11-24T16:55:00Z" w16du:dateUtc="2025-11-24T15:55:00Z">
        <w:r w:rsidDel="0032210B">
          <w:rPr>
            <w:lang w:val="en-US"/>
          </w:rPr>
          <w:delText>Editor's note:</w:delText>
        </w:r>
        <w:r w:rsidDel="0032210B">
          <w:rPr>
            <w:lang w:val="en-US"/>
          </w:rPr>
          <w:tab/>
          <w:delText xml:space="preserve">How to handle the </w:delText>
        </w:r>
        <w:r w:rsidRPr="009D1FF1" w:rsidDel="0032210B">
          <w:rPr>
            <w:lang w:eastAsia="zh-CN"/>
          </w:rPr>
          <w:delText>3GPP-Asserted-Identity</w:delText>
        </w:r>
        <w:r w:rsidDel="0032210B">
          <w:rPr>
            <w:lang w:eastAsia="zh-CN"/>
          </w:rPr>
          <w:delText xml:space="preserve"> header is FFS.</w:delText>
        </w:r>
        <w:r w:rsidDel="0032210B">
          <w:rPr>
            <w:lang w:val="en-US"/>
          </w:rPr>
          <w:delText xml:space="preserve"> </w:delText>
        </w:r>
      </w:del>
    </w:p>
    <w:p w14:paraId="453785C6" w14:textId="7C501A95" w:rsidR="00F14386" w:rsidRDefault="00F14386" w:rsidP="00F14386">
      <w:pPr>
        <w:pStyle w:val="B1"/>
      </w:pPr>
      <w:del w:id="1209" w:author="C1-256705" w:date="2025-11-24T16:55:00Z" w16du:dateUtc="2025-11-24T15:55:00Z">
        <w:r w:rsidDel="00AC6467">
          <w:rPr>
            <w:lang w:val="en-US"/>
          </w:rPr>
          <w:delText>4</w:delText>
        </w:r>
      </w:del>
      <w:ins w:id="1210" w:author="C1-256705" w:date="2025-11-24T16:55:00Z" w16du:dateUtc="2025-11-24T15:55:00Z">
        <w:r w:rsidR="00AC6467">
          <w:rPr>
            <w:lang w:val="en-US"/>
          </w:rPr>
          <w:t>5</w:t>
        </w:r>
      </w:ins>
      <w:r>
        <w:rPr>
          <w:lang w:val="en-US"/>
        </w:rPr>
        <w:t>)</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 xml:space="preserve">nvalid </w:t>
      </w:r>
      <w:r>
        <w:t>subscription</w:t>
      </w:r>
      <w:r w:rsidRPr="000F5CA0">
        <w:t xml:space="preserve"> request target client list" in a Warning header field, and shall not continue with the rest of the steps;</w:t>
      </w:r>
    </w:p>
    <w:p w14:paraId="7E13C8E7" w14:textId="1A503C42" w:rsidR="00F14386" w:rsidRDefault="00F14386" w:rsidP="00F14386">
      <w:pPr>
        <w:pStyle w:val="B1"/>
        <w:rPr>
          <w:lang w:val="en-US"/>
        </w:rPr>
      </w:pPr>
      <w:del w:id="1211" w:author="C1-256705" w:date="2025-11-24T16:55:00Z" w16du:dateUtc="2025-11-24T15:55:00Z">
        <w:r w:rsidDel="00AC6467">
          <w:rPr>
            <w:lang w:val="en-US"/>
          </w:rPr>
          <w:delText>5</w:delText>
        </w:r>
      </w:del>
      <w:ins w:id="1212" w:author="C1-256705" w:date="2025-11-24T16:55:00Z" w16du:dateUtc="2025-11-24T15:55:00Z">
        <w:r w:rsidR="00AC6467">
          <w:rPr>
            <w:lang w:val="en-US"/>
          </w:rPr>
          <w:t>6</w:t>
        </w:r>
      </w:ins>
      <w:r>
        <w:rPr>
          <w:lang w:val="en-US"/>
        </w:rPr>
        <w:t>)</w:t>
      </w:r>
      <w:r>
        <w:rPr>
          <w:lang w:val="en-US"/>
        </w:rPr>
        <w:tab/>
        <w:t>if the MC user's location user configuration data document does not include a &lt;rule&gt; element including a &lt;action&gt; element including a &lt;</w:t>
      </w:r>
      <w:r w:rsidRPr="009E7E62">
        <w:rPr>
          <w:lang w:val="en-US"/>
        </w:rPr>
        <w:t>allow-subscription-on-location-information</w:t>
      </w:r>
      <w:r>
        <w:rPr>
          <w:lang w:val="en-US"/>
        </w:rPr>
        <w:t xml:space="preserve">&gt; element set to true the LMS </w:t>
      </w:r>
      <w:r>
        <w:t xml:space="preserve">shall respond with a HTTP </w:t>
      </w:r>
      <w:r w:rsidRPr="00F1181C">
        <w:t>403 (Forbidden)</w:t>
      </w:r>
      <w:r w:rsidRPr="00FF6794">
        <w:t xml:space="preserve"> response including warning </w:t>
      </w:r>
      <w:r w:rsidRPr="00F53643">
        <w:t xml:space="preserve">text set </w:t>
      </w:r>
      <w:r w:rsidRPr="000F5CA0">
        <w:t>to "</w:t>
      </w:r>
      <w:r>
        <w:t>Unauthorized for location subscription</w:t>
      </w:r>
      <w:r w:rsidRPr="000F5CA0">
        <w:t>" in a Warning header field, and shall not continue with the rest of the steps</w:t>
      </w:r>
      <w:r>
        <w:t>;</w:t>
      </w:r>
      <w:r>
        <w:rPr>
          <w:lang w:val="en-US"/>
        </w:rPr>
        <w:t xml:space="preserve"> </w:t>
      </w:r>
    </w:p>
    <w:p w14:paraId="580F4D2A" w14:textId="7ADA1AA5" w:rsidR="00F14386" w:rsidRDefault="00F14386" w:rsidP="00F14386">
      <w:pPr>
        <w:pStyle w:val="B1"/>
        <w:rPr>
          <w:lang w:val="en-US"/>
        </w:rPr>
      </w:pPr>
      <w:del w:id="1213" w:author="C1-256705" w:date="2025-11-24T16:55:00Z" w16du:dateUtc="2025-11-24T15:55:00Z">
        <w:r w:rsidDel="00AC6467">
          <w:rPr>
            <w:lang w:val="en-US"/>
          </w:rPr>
          <w:delText>6</w:delText>
        </w:r>
      </w:del>
      <w:ins w:id="1214" w:author="C1-256705" w:date="2025-11-24T16:55:00Z" w16du:dateUtc="2025-11-24T15:55:00Z">
        <w:r w:rsidR="00AC6467">
          <w:rPr>
            <w:lang w:val="en-US"/>
          </w:rPr>
          <w:t>7</w:t>
        </w:r>
      </w:ins>
      <w:r>
        <w:rPr>
          <w:lang w:val="en-US"/>
        </w:rPr>
        <w:t>)</w:t>
      </w:r>
      <w:r>
        <w:rPr>
          <w:lang w:val="en-US"/>
        </w:rPr>
        <w:tab/>
        <w:t>generate a unique subscription identifier;</w:t>
      </w:r>
    </w:p>
    <w:p w14:paraId="5E1018DA" w14:textId="67C9BADB" w:rsidR="00F14386" w:rsidRPr="00F846DD" w:rsidRDefault="00F14386" w:rsidP="00F14386">
      <w:pPr>
        <w:pStyle w:val="B1"/>
      </w:pPr>
      <w:del w:id="1215" w:author="C1-256705" w:date="2025-11-24T16:55:00Z" w16du:dateUtc="2025-11-24T15:55:00Z">
        <w:r w:rsidDel="00AC6467">
          <w:rPr>
            <w:lang w:val="en-US"/>
          </w:rPr>
          <w:lastRenderedPageBreak/>
          <w:delText>7</w:delText>
        </w:r>
      </w:del>
      <w:ins w:id="1216" w:author="C1-256705" w:date="2025-11-24T16:55:00Z" w16du:dateUtc="2025-11-24T15:55:00Z">
        <w:r w:rsidR="00AC6467">
          <w:rPr>
            <w:lang w:val="en-US"/>
          </w:rPr>
          <w:t>8</w:t>
        </w:r>
      </w:ins>
      <w:r w:rsidRPr="00CB5C2A">
        <w:rPr>
          <w:lang w:val="en-US"/>
        </w:rPr>
        <w:t>)</w:t>
      </w:r>
      <w:r w:rsidRPr="00CB5C2A">
        <w:rPr>
          <w:lang w:val="en-US"/>
        </w:rPr>
        <w:tab/>
      </w:r>
      <w:r w:rsidRPr="0013546C">
        <w:t xml:space="preserve">create a new resource with the </w:t>
      </w:r>
      <w:r>
        <w:t>location subscription request</w:t>
      </w:r>
      <w:r w:rsidRPr="0013546C">
        <w:t xml:space="preserve"> as specified in </w:t>
      </w:r>
      <w:r w:rsidRPr="00FA42E7">
        <w:t>clause 7.</w:t>
      </w:r>
      <w:r w:rsidR="003C645C">
        <w:t>2</w:t>
      </w:r>
      <w:r w:rsidRPr="00FA42E7">
        <w:t>.3.</w:t>
      </w:r>
      <w:r>
        <w:t>3.</w:t>
      </w:r>
      <w:r w:rsidRPr="00FA42E7">
        <w:t>3</w:t>
      </w:r>
      <w:r>
        <w:t xml:space="preserve">; and </w:t>
      </w:r>
    </w:p>
    <w:p w14:paraId="2A963FCF" w14:textId="7E314891" w:rsidR="00F14386" w:rsidRDefault="00F14386" w:rsidP="00F14386">
      <w:pPr>
        <w:pStyle w:val="B1"/>
        <w:rPr>
          <w:lang w:val="en-US"/>
        </w:rPr>
      </w:pPr>
      <w:del w:id="1217" w:author="C1-256705" w:date="2025-11-24T16:55:00Z" w16du:dateUtc="2025-11-24T15:55:00Z">
        <w:r w:rsidDel="00AC6467">
          <w:rPr>
            <w:lang w:val="en-US"/>
          </w:rPr>
          <w:delText>8</w:delText>
        </w:r>
      </w:del>
      <w:ins w:id="1218" w:author="C1-256705" w:date="2025-11-24T16:55:00Z" w16du:dateUtc="2025-11-24T15:55:00Z">
        <w:r w:rsidR="00AC6467">
          <w:rPr>
            <w:lang w:val="en-US"/>
          </w:rPr>
          <w:t>9</w:t>
        </w:r>
      </w:ins>
      <w:r w:rsidRPr="00CB5C2A">
        <w:rPr>
          <w:lang w:val="en-US"/>
        </w:rPr>
        <w:t>)</w:t>
      </w:r>
      <w:r w:rsidRPr="00CB5C2A">
        <w:rPr>
          <w:lang w:val="en-US"/>
        </w:rPr>
        <w:tab/>
        <w:t xml:space="preserve">send a HTTP 201 Created </w:t>
      </w:r>
      <w:r>
        <w:rPr>
          <w:lang w:val="en-US"/>
        </w:rPr>
        <w:t xml:space="preserve">response message </w:t>
      </w:r>
      <w:r w:rsidRPr="00CB5C2A">
        <w:rPr>
          <w:lang w:val="en-US"/>
        </w:rPr>
        <w:t>to the LMC</w:t>
      </w:r>
      <w:r>
        <w:rPr>
          <w:lang w:val="en-US"/>
        </w:rPr>
        <w:t xml:space="preserve"> and include the subscription identifier in the Location header;</w:t>
      </w:r>
    </w:p>
    <w:p w14:paraId="611AAF28" w14:textId="5D29ACCB" w:rsidR="00F14386" w:rsidRDefault="00F14386" w:rsidP="00F14386">
      <w:pPr>
        <w:rPr>
          <w:lang w:val="en-US"/>
        </w:rPr>
      </w:pPr>
      <w:r>
        <w:rPr>
          <w:lang w:val="en-US"/>
        </w:rPr>
        <w:t xml:space="preserve">The LMS shall identify all MC service IDs for which the subscription request applies according to step </w:t>
      </w:r>
      <w:r w:rsidRPr="005F213F">
        <w:rPr>
          <w:lang w:val="en-US"/>
        </w:rPr>
        <w:t>6-</w:t>
      </w:r>
      <w:r w:rsidR="00BD372D" w:rsidRPr="005F213F">
        <w:rPr>
          <w:lang w:val="en-US"/>
        </w:rPr>
        <w:t>1</w:t>
      </w:r>
      <w:r w:rsidR="005F213F" w:rsidRPr="005F213F">
        <w:rPr>
          <w:lang w:val="en-US"/>
        </w:rPr>
        <w:t>1</w:t>
      </w:r>
      <w:r>
        <w:rPr>
          <w:lang w:val="en-US"/>
        </w:rPr>
        <w:t xml:space="preserve"> in the procedure for a one-time location information request as specified in clause 6.</w:t>
      </w:r>
      <w:r w:rsidR="004027B0">
        <w:rPr>
          <w:lang w:val="en-US"/>
        </w:rPr>
        <w:t>3</w:t>
      </w:r>
      <w:r>
        <w:rPr>
          <w:lang w:val="en-US"/>
        </w:rPr>
        <w:t>.2.2.2.</w:t>
      </w:r>
    </w:p>
    <w:p w14:paraId="57BE6BE5" w14:textId="22D6D8BD" w:rsidR="00F14386" w:rsidRDefault="00F14386" w:rsidP="00F14386">
      <w:r w:rsidRPr="00FA7234">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r w:rsidR="00DC2238">
        <w:t>3</w:t>
      </w:r>
      <w:r w:rsidRPr="00FA7234">
        <w:t xml:space="preserve">.2.4. </w:t>
      </w:r>
      <w:r>
        <w:t>Each location information notification message shall contain location information for the MC UEs of the identified MC service IDs.</w:t>
      </w:r>
    </w:p>
    <w:p w14:paraId="3F3E0C47" w14:textId="77777777" w:rsidR="00F14386" w:rsidRDefault="00F14386" w:rsidP="00F14386">
      <w:pPr>
        <w:rPr>
          <w:ins w:id="1219" w:author="C1-257117" w:date="2025-11-24T19:27:00Z" w16du:dateUtc="2025-11-24T18:27:00Z"/>
        </w:rPr>
      </w:pPr>
      <w:r>
        <w:t>The identified MC service IDs may change during the subscription time if the MC service IDs are determine based on affiliated group members or activated functional aliases.</w:t>
      </w:r>
    </w:p>
    <w:p w14:paraId="4B499F27" w14:textId="5943CDF2" w:rsidR="0041630C" w:rsidRDefault="0041630C" w:rsidP="00F14386">
      <w:ins w:id="1220" w:author="C1-257117" w:date="2025-11-24T19:27:00Z" w16du:dateUtc="2025-11-24T18:27:00Z">
        <w:r>
          <w:t xml:space="preserve">The LMS may need to update the location reporting configuration for the subscribed LMCs according to clause 6.2.2.5. </w:t>
        </w:r>
      </w:ins>
    </w:p>
    <w:p w14:paraId="4A69E2B3" w14:textId="77777777" w:rsidR="00F14386" w:rsidRDefault="00F14386" w:rsidP="00F14386">
      <w:r>
        <w:t xml:space="preserve">The notifications shall be sent repeatedly until the subscription expires based on the attribute expTime or until a unsubscribe message is received. </w:t>
      </w:r>
    </w:p>
    <w:p w14:paraId="6A5769AE" w14:textId="1CB06596" w:rsidR="00D26D92" w:rsidRPr="00C3206F" w:rsidRDefault="00D26D92" w:rsidP="00D26D92">
      <w:pPr>
        <w:pStyle w:val="Heading4"/>
      </w:pPr>
      <w:bookmarkStart w:id="1221" w:name="_Toc180029783"/>
      <w:bookmarkStart w:id="1222" w:name="_Toc214917765"/>
      <w:r>
        <w:t>6.</w:t>
      </w:r>
      <w:r w:rsidR="00CE0F4A">
        <w:t>3</w:t>
      </w:r>
      <w:r w:rsidRPr="00C3206F">
        <w:t>.2.4</w:t>
      </w:r>
      <w:r w:rsidRPr="00C3206F">
        <w:tab/>
      </w:r>
      <w:r>
        <w:t>LocationInfo</w:t>
      </w:r>
      <w:bookmarkEnd w:id="1221"/>
      <w:r>
        <w:t>Notify</w:t>
      </w:r>
      <w:bookmarkEnd w:id="1222"/>
    </w:p>
    <w:p w14:paraId="367E34D1" w14:textId="73932088" w:rsidR="00D26D92" w:rsidRPr="00C3206F" w:rsidRDefault="00D26D92" w:rsidP="00D26D92">
      <w:pPr>
        <w:pStyle w:val="Heading5"/>
      </w:pPr>
      <w:bookmarkStart w:id="1223" w:name="_Toc180029784"/>
      <w:bookmarkStart w:id="1224" w:name="_Toc214917766"/>
      <w:r>
        <w:t>6.</w:t>
      </w:r>
      <w:r w:rsidR="00CE0F4A">
        <w:t>3</w:t>
      </w:r>
      <w:r w:rsidRPr="00C3206F">
        <w:t>.2.4.1</w:t>
      </w:r>
      <w:r w:rsidRPr="00C3206F">
        <w:tab/>
        <w:t>General</w:t>
      </w:r>
      <w:bookmarkEnd w:id="1223"/>
      <w:bookmarkEnd w:id="1224"/>
    </w:p>
    <w:p w14:paraId="22BD1264" w14:textId="77777777" w:rsidR="00D26D92" w:rsidRPr="00C3206F" w:rsidRDefault="00D26D92" w:rsidP="00D26D92">
      <w:r w:rsidRPr="00C3206F">
        <w:t xml:space="preserve">This service operation is used by </w:t>
      </w:r>
      <w:r>
        <w:t>LMS</w:t>
      </w:r>
      <w:r w:rsidRPr="00C3206F">
        <w:t xml:space="preserve"> to </w:t>
      </w:r>
      <w:r>
        <w:t>notify the clients of a location information</w:t>
      </w:r>
      <w:r w:rsidRPr="00C3206F">
        <w:t>.</w:t>
      </w:r>
    </w:p>
    <w:p w14:paraId="4A773F59" w14:textId="395D7009" w:rsidR="00D26D92" w:rsidRPr="00A5233D" w:rsidRDefault="00D26D92" w:rsidP="00D26D92">
      <w:pPr>
        <w:pStyle w:val="Heading5"/>
      </w:pPr>
      <w:bookmarkStart w:id="1225" w:name="_Toc180029785"/>
      <w:bookmarkStart w:id="1226" w:name="_Toc214917767"/>
      <w:r>
        <w:t>6.</w:t>
      </w:r>
      <w:r w:rsidR="00CE0F4A">
        <w:t>3</w:t>
      </w:r>
      <w:r w:rsidRPr="00354307">
        <w:t>.2.4.2</w:t>
      </w:r>
      <w:r w:rsidRPr="00354307">
        <w:tab/>
      </w:r>
      <w:r>
        <w:t xml:space="preserve">LMS Notify clients </w:t>
      </w:r>
      <w:r w:rsidRPr="00354307">
        <w:t xml:space="preserve">using </w:t>
      </w:r>
      <w:r>
        <w:t>LocationInfoNotify</w:t>
      </w:r>
      <w:r w:rsidRPr="00354307">
        <w:t xml:space="preserve"> operation</w:t>
      </w:r>
      <w:bookmarkEnd w:id="1225"/>
      <w:bookmarkEnd w:id="1226"/>
    </w:p>
    <w:p w14:paraId="03B92739" w14:textId="77777777" w:rsidR="00AD5E72" w:rsidRDefault="00AD5E72" w:rsidP="00AD5E72">
      <w:r>
        <w:t>The LMS use this procedure to notify an authorized user about other users' location information. The notification is used both because of a one-time location information request as well as repeatedly during a location information subscription.</w:t>
      </w:r>
    </w:p>
    <w:p w14:paraId="71226A74" w14:textId="4072ADB1" w:rsidR="00AD5E72" w:rsidRDefault="00AD5E72" w:rsidP="00AD5E72">
      <w:r w:rsidRPr="00ED41BC">
        <w:t xml:space="preserve">To </w:t>
      </w:r>
      <w:r>
        <w:t>notify the LMC about other MC UEs' location information,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 xml:space="preserve">using the </w:t>
      </w:r>
      <w:r w:rsidRPr="00C54747">
        <w:rPr>
          <w:lang w:eastAsia="zh-CN"/>
        </w:rPr>
        <w:t>notification URI received in the subscription request or in</w:t>
      </w:r>
      <w:r>
        <w:rPr>
          <w:lang w:eastAsia="zh-CN"/>
        </w:rPr>
        <w:t xml:space="preserve"> the location information request, as specified in clause 7.</w:t>
      </w:r>
      <w:r w:rsidR="00900364">
        <w:rPr>
          <w:lang w:eastAsia="zh-CN"/>
        </w:rPr>
        <w:t>2</w:t>
      </w:r>
      <w:r>
        <w:rPr>
          <w:lang w:eastAsia="zh-CN"/>
        </w:rPr>
        <w:t>.5.2.2</w:t>
      </w:r>
      <w:r>
        <w:t>.</w:t>
      </w:r>
    </w:p>
    <w:p w14:paraId="505ADF8C" w14:textId="0A7E3C97" w:rsidR="00AD5E72" w:rsidRDefault="00AD5E72" w:rsidP="00AD5E72">
      <w:r w:rsidRPr="00A54CDD">
        <w:rPr>
          <w:lang w:eastAsia="zh-CN"/>
        </w:rPr>
        <w:t xml:space="preserve">The body of the HTTP POST message shall include the </w:t>
      </w:r>
      <w:r w:rsidRPr="00310D43">
        <w:t>Location</w:t>
      </w:r>
      <w:r>
        <w:t xml:space="preserve">Notification data type </w:t>
      </w:r>
      <w:r w:rsidRPr="0073469F">
        <w:t xml:space="preserve">set to the </w:t>
      </w:r>
      <w:r>
        <w:t xml:space="preserve">MC UEs location information </w:t>
      </w:r>
      <w:r w:rsidRPr="00A54CDD">
        <w:t>as specified in clause</w:t>
      </w:r>
      <w:r>
        <w:t> 7.</w:t>
      </w:r>
      <w:r w:rsidR="00900364">
        <w:t>2</w:t>
      </w:r>
      <w:r>
        <w:t>.6.2.4, and with the following clarifications:</w:t>
      </w:r>
    </w:p>
    <w:p w14:paraId="493EDDFE" w14:textId="77777777" w:rsidR="00AD5E72" w:rsidRDefault="00AD5E72" w:rsidP="00AD5E72">
      <w:pPr>
        <w:pStyle w:val="B1"/>
      </w:pPr>
      <w:r>
        <w:t>1)</w:t>
      </w:r>
      <w:r>
        <w:tab/>
        <w:t xml:space="preserve">shall include </w:t>
      </w:r>
      <w:r w:rsidRPr="00C0288E">
        <w:t xml:space="preserve">the </w:t>
      </w:r>
      <w:r>
        <w:t>requestingM</w:t>
      </w:r>
      <w:r w:rsidRPr="00C0288E">
        <w:t>cServiceId attribute set to the identity of the user requesting the location information;</w:t>
      </w:r>
    </w:p>
    <w:p w14:paraId="0BD734D7" w14:textId="77777777" w:rsidR="00AD5E72" w:rsidRDefault="00AD5E72" w:rsidP="00AD5E72">
      <w:pPr>
        <w:pStyle w:val="B1"/>
      </w:pPr>
      <w:r>
        <w:t>2)</w:t>
      </w:r>
      <w:r>
        <w:tab/>
        <w:t xml:space="preserve">may include </w:t>
      </w:r>
      <w:r w:rsidRPr="00C0288E">
        <w:t xml:space="preserve">the </w:t>
      </w:r>
      <w:r>
        <w:t>requestingfunctionalAliasId</w:t>
      </w:r>
      <w:r w:rsidRPr="00C0288E">
        <w:t xml:space="preserve"> attribute set to the </w:t>
      </w:r>
      <w:r>
        <w:t xml:space="preserve">activated functional alias </w:t>
      </w:r>
      <w:r w:rsidRPr="00C0288E">
        <w:t>identity of the user requesting the location information;</w:t>
      </w:r>
    </w:p>
    <w:p w14:paraId="5A12CE3B" w14:textId="77777777" w:rsidR="00AD5E72" w:rsidRDefault="00AD5E72" w:rsidP="00AD5E72">
      <w:pPr>
        <w:pStyle w:val="B1"/>
      </w:pPr>
      <w:r>
        <w:t>3)</w:t>
      </w:r>
      <w:r>
        <w:tab/>
        <w:t xml:space="preserve">shall include the </w:t>
      </w:r>
      <w:r w:rsidRPr="002F779B">
        <w:t>mcUserResponseList attribute set to an</w:t>
      </w:r>
      <w:r>
        <w:t xml:space="preserve"> array of MCUserLocation objects for each MC user's MC UE location.</w:t>
      </w:r>
    </w:p>
    <w:p w14:paraId="1E7E9B22" w14:textId="77777777" w:rsidR="00AD5E72" w:rsidRDefault="00AD5E72" w:rsidP="00AD5E72">
      <w:r>
        <w:t xml:space="preserve">When the LMC receives that location notification </w:t>
      </w:r>
      <w:r w:rsidRPr="0073469F">
        <w:t xml:space="preserve">then the </w:t>
      </w:r>
      <w:r>
        <w:t>LMC:</w:t>
      </w:r>
    </w:p>
    <w:p w14:paraId="7A1217D4" w14:textId="77777777" w:rsidR="00AD5E72" w:rsidRDefault="00AD5E72" w:rsidP="00AD5E72">
      <w:pPr>
        <w:pStyle w:val="B1"/>
        <w:rPr>
          <w:lang w:val="en-US"/>
        </w:rPr>
      </w:pPr>
      <w:r>
        <w:t>1)</w:t>
      </w:r>
      <w:r>
        <w:tab/>
        <w:t xml:space="preserve">shall send a </w:t>
      </w:r>
      <w:r w:rsidRPr="00CB5C2A">
        <w:rPr>
          <w:lang w:val="en-US"/>
        </w:rPr>
        <w:t xml:space="preserve">HTTP 201 Created </w:t>
      </w:r>
      <w:r>
        <w:rPr>
          <w:lang w:val="en-US"/>
        </w:rPr>
        <w:t xml:space="preserve">response message </w:t>
      </w:r>
      <w:r w:rsidRPr="00CB5C2A">
        <w:rPr>
          <w:lang w:val="en-US"/>
        </w:rPr>
        <w:t>to the LM</w:t>
      </w:r>
      <w:r>
        <w:rPr>
          <w:lang w:val="en-US"/>
        </w:rPr>
        <w:t>S; and</w:t>
      </w:r>
    </w:p>
    <w:p w14:paraId="23290DDD" w14:textId="3470409D" w:rsidR="00AD5E72" w:rsidRPr="0073469F" w:rsidRDefault="00AD5E72" w:rsidP="00AD5E72">
      <w:pPr>
        <w:pStyle w:val="B1"/>
      </w:pPr>
      <w:r>
        <w:rPr>
          <w:lang w:val="en-US"/>
        </w:rPr>
        <w:t>2)</w:t>
      </w:r>
      <w:r>
        <w:rPr>
          <w:lang w:val="en-US"/>
        </w:rPr>
        <w:tab/>
      </w:r>
      <w:r>
        <w:t>may use the location information as desired.</w:t>
      </w:r>
    </w:p>
    <w:p w14:paraId="5A2AA186" w14:textId="43055107" w:rsidR="00D26D92" w:rsidRPr="00C3206F" w:rsidRDefault="00D26D92" w:rsidP="00D26D92">
      <w:pPr>
        <w:pStyle w:val="Heading4"/>
      </w:pPr>
      <w:bookmarkStart w:id="1227" w:name="_Toc214917768"/>
      <w:r>
        <w:t>6.</w:t>
      </w:r>
      <w:r w:rsidR="0054603B">
        <w:t>3</w:t>
      </w:r>
      <w:r w:rsidRPr="00C3206F">
        <w:t>.2.</w:t>
      </w:r>
      <w:r>
        <w:t>5</w:t>
      </w:r>
      <w:r w:rsidRPr="00C3206F">
        <w:tab/>
      </w:r>
      <w:r>
        <w:t>LocationInfo</w:t>
      </w:r>
      <w:r w:rsidR="007D7AD7">
        <w:t>SubscribeUpdate</w:t>
      </w:r>
      <w:bookmarkEnd w:id="1227"/>
    </w:p>
    <w:p w14:paraId="30837BA1" w14:textId="50D83F00" w:rsidR="00D26D92" w:rsidRPr="00C3206F" w:rsidRDefault="00D26D92" w:rsidP="00D26D92">
      <w:pPr>
        <w:pStyle w:val="Heading5"/>
      </w:pPr>
      <w:bookmarkStart w:id="1228" w:name="_Toc214917769"/>
      <w:r>
        <w:t>6.</w:t>
      </w:r>
      <w:r w:rsidR="0054603B">
        <w:t>3</w:t>
      </w:r>
      <w:r w:rsidRPr="00C3206F">
        <w:t>.2.</w:t>
      </w:r>
      <w:r>
        <w:t>5</w:t>
      </w:r>
      <w:r w:rsidRPr="00C3206F">
        <w:t>.1</w:t>
      </w:r>
      <w:r w:rsidRPr="00C3206F">
        <w:tab/>
        <w:t>General</w:t>
      </w:r>
      <w:bookmarkEnd w:id="1228"/>
    </w:p>
    <w:p w14:paraId="3F2AA32F" w14:textId="77777777" w:rsidR="00D26D92" w:rsidRPr="00C3206F" w:rsidRDefault="00D26D92" w:rsidP="00D26D92">
      <w:r w:rsidRPr="00C3206F">
        <w:t xml:space="preserve">This service operation is used by </w:t>
      </w:r>
      <w:r>
        <w:t>clients to update the subscription of a location information</w:t>
      </w:r>
      <w:r w:rsidRPr="00C3206F">
        <w:t>.</w:t>
      </w:r>
    </w:p>
    <w:p w14:paraId="61C317CA" w14:textId="139A0BFB" w:rsidR="00D26D92" w:rsidRPr="00A5233D" w:rsidRDefault="00D26D92" w:rsidP="00D26D92">
      <w:pPr>
        <w:pStyle w:val="Heading5"/>
      </w:pPr>
      <w:bookmarkStart w:id="1229" w:name="_Toc214917770"/>
      <w:r>
        <w:lastRenderedPageBreak/>
        <w:t>6.</w:t>
      </w:r>
      <w:r w:rsidR="0054603B">
        <w:t>3</w:t>
      </w:r>
      <w:r w:rsidRPr="00354307">
        <w:t>.2.</w:t>
      </w:r>
      <w:r>
        <w:t>5</w:t>
      </w:r>
      <w:r w:rsidRPr="00354307">
        <w:t>.2</w:t>
      </w:r>
      <w:r w:rsidRPr="00354307">
        <w:tab/>
      </w:r>
      <w:r>
        <w:t xml:space="preserve">Client requests update of subscription </w:t>
      </w:r>
      <w:r w:rsidRPr="00354307">
        <w:t xml:space="preserve">using </w:t>
      </w:r>
      <w:r>
        <w:t>LocationInfo</w:t>
      </w:r>
      <w:r w:rsidR="009514F6">
        <w:t>Subs</w:t>
      </w:r>
      <w:r w:rsidR="006C0398">
        <w:t>c</w:t>
      </w:r>
      <w:r w:rsidR="009514F6">
        <w:t>ribeUpdate</w:t>
      </w:r>
      <w:r w:rsidRPr="00354307">
        <w:t xml:space="preserve"> operation</w:t>
      </w:r>
      <w:bookmarkEnd w:id="1229"/>
    </w:p>
    <w:p w14:paraId="24D3D131" w14:textId="60E18FBA" w:rsidR="00981ABB" w:rsidRDefault="00981ABB" w:rsidP="00981ABB">
      <w:pPr>
        <w:rPr>
          <w:lang w:eastAsia="zh-CN"/>
        </w:rPr>
      </w:pPr>
      <w:r w:rsidRPr="008A4DBC">
        <w:t>To update an existing subscription the client shall send an HTTP PUT message to the LMS on the resource URI identifying the individual LMC subscription resource representation as specified in clause </w:t>
      </w:r>
      <w:r w:rsidRPr="008958C7">
        <w:rPr>
          <w:lang w:eastAsia="zh-CN"/>
        </w:rPr>
        <w:t>7.2.3.4.2</w:t>
      </w:r>
      <w:r w:rsidRPr="008958C7">
        <w:rPr>
          <w:lang w:val="en-IN"/>
        </w:rPr>
        <w:t xml:space="preserve">. </w:t>
      </w:r>
      <w:r w:rsidRPr="008958C7">
        <w:t>The</w:t>
      </w:r>
      <w:r w:rsidRPr="008A4DBC">
        <w:t xml:space="preserve"> HTTP PUT message shall replace all properties of the existing resource with the LMS Location information subscribe request.</w:t>
      </w:r>
    </w:p>
    <w:p w14:paraId="6D0D0C34" w14:textId="77777777" w:rsidR="00981ABB" w:rsidRPr="00587D2A" w:rsidRDefault="00981ABB" w:rsidP="00981ABB">
      <w:r>
        <w:rPr>
          <w:lang w:eastAsia="zh-CN"/>
        </w:rPr>
        <w:t xml:space="preserve">The request URI shall be set according to </w:t>
      </w:r>
      <w:r w:rsidRPr="008958C7">
        <w:rPr>
          <w:lang w:eastAsia="zh-CN"/>
        </w:rPr>
        <w:t>clause 7.2.1.</w:t>
      </w:r>
    </w:p>
    <w:p w14:paraId="289A2B11" w14:textId="18FBAA9D" w:rsidR="00981ABB" w:rsidRDefault="00981ABB" w:rsidP="00981ABB">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3D72EE89" w14:textId="77777777" w:rsidR="00981ABB" w:rsidRDefault="00981ABB" w:rsidP="00981ABB">
      <w:pPr>
        <w:pStyle w:val="NO"/>
        <w:rPr>
          <w:lang w:eastAsia="zh-CN"/>
        </w:rPr>
      </w:pPr>
      <w:r>
        <w:rPr>
          <w:lang w:eastAsia="zh-CN"/>
        </w:rPr>
        <w:t>NOTE 1:</w:t>
      </w:r>
      <w:r>
        <w:rPr>
          <w:lang w:eastAsia="zh-CN"/>
        </w:rPr>
        <w:tab/>
        <w:t>The LocationInfoSubscribeUpdate operation is relevant for all valid MC service IDs, hence the request includes all access tokens.</w:t>
      </w:r>
    </w:p>
    <w:p w14:paraId="7D35E2EB" w14:textId="6C8360B7" w:rsidR="00981ABB" w:rsidRDefault="00981ABB" w:rsidP="00981ABB">
      <w:r w:rsidRPr="009D1FF1">
        <w:rPr>
          <w:lang w:eastAsia="zh-CN"/>
        </w:rPr>
        <w:t xml:space="preserve">If the client is a network entity (e.g. an IWF, an MC service server or another LMS) then the client shall insert an </w:t>
      </w:r>
      <w:ins w:id="1230" w:author="C1-256705" w:date="2025-11-24T16:56:00Z" w16du:dateUtc="2025-11-24T15:56:00Z">
        <w:r w:rsidR="009742D9" w:rsidRPr="005205CD">
          <w:t>x-3gpp-asserted-identity</w:t>
        </w:r>
      </w:ins>
      <w:del w:id="1231" w:author="C1-256705" w:date="2025-11-24T16:56:00Z" w16du:dateUtc="2025-11-24T15:56:00Z">
        <w:r w:rsidRPr="009D1FF1" w:rsidDel="009742D9">
          <w:rPr>
            <w:lang w:eastAsia="zh-CN"/>
          </w:rPr>
          <w:delText>X-3GPP-Asserted-Identity</w:delText>
        </w:r>
      </w:del>
      <w:r w:rsidRPr="009D1FF1">
        <w:rPr>
          <w:lang w:eastAsia="zh-CN"/>
        </w:rPr>
        <w:t xml:space="preserve"> header field as specified in 3GPP TS 24.482 [</w:t>
      </w:r>
      <w:r w:rsidR="00B36B1C">
        <w:rPr>
          <w:lang w:eastAsia="zh-CN"/>
        </w:rPr>
        <w:t>10</w:t>
      </w:r>
      <w:r w:rsidRPr="009D1FF1">
        <w:rPr>
          <w:lang w:eastAsia="zh-CN"/>
        </w:rPr>
        <w:t xml:space="preserve">] clause </w:t>
      </w:r>
      <w:r w:rsidRPr="00EB65C8">
        <w:rPr>
          <w:lang w:eastAsia="zh-CN"/>
        </w:rPr>
        <w:t>A.2.1.3.</w:t>
      </w:r>
      <w:r w:rsidRPr="009D1FF1">
        <w:rPr>
          <w:lang w:eastAsia="zh-CN"/>
        </w:rPr>
        <w:t xml:space="preserve"> The identity in the </w:t>
      </w:r>
      <w:ins w:id="1232" w:author="C1-256705" w:date="2025-11-24T16:56:00Z" w16du:dateUtc="2025-11-24T15:56:00Z">
        <w:r w:rsidR="009742D9" w:rsidRPr="005205CD">
          <w:t>x-3gpp-asserted-identity</w:t>
        </w:r>
        <w:r w:rsidR="009742D9" w:rsidRPr="009D1FF1" w:rsidDel="009742D9">
          <w:rPr>
            <w:lang w:eastAsia="zh-CN"/>
          </w:rPr>
          <w:t xml:space="preserve"> </w:t>
        </w:r>
      </w:ins>
      <w:del w:id="1233" w:author="C1-256705" w:date="2025-11-24T16:56:00Z" w16du:dateUtc="2025-11-24T15:56:00Z">
        <w:r w:rsidRPr="009D1FF1" w:rsidDel="009742D9">
          <w:rPr>
            <w:lang w:eastAsia="zh-CN"/>
          </w:rPr>
          <w:delText xml:space="preserve">3GPP-Asserted-Identity </w:delText>
        </w:r>
      </w:del>
      <w:r w:rsidRPr="009D1FF1">
        <w:rPr>
          <w:lang w:eastAsia="zh-CN"/>
        </w:rPr>
        <w:t>header field shall be set to the public service identity of the network entity.</w:t>
      </w:r>
    </w:p>
    <w:p w14:paraId="174F59D1" w14:textId="77777777" w:rsidR="00981ABB" w:rsidRDefault="00981ABB" w:rsidP="00981ABB">
      <w:pPr>
        <w:rPr>
          <w:lang w:eastAsia="zh-CN"/>
        </w:rPr>
      </w:pPr>
      <w:r>
        <w:rPr>
          <w:lang w:eastAsia="zh-CN"/>
        </w:rPr>
        <w:t xml:space="preserve">Other HTTP headers shall be set according to clause </w:t>
      </w:r>
      <w:r w:rsidRPr="00EB65C8">
        <w:rPr>
          <w:lang w:eastAsia="zh-CN"/>
        </w:rPr>
        <w:t>7.2.2.2.</w:t>
      </w:r>
    </w:p>
    <w:p w14:paraId="5A3577EC" w14:textId="77777777" w:rsidR="00981ABB" w:rsidRDefault="00981ABB" w:rsidP="00981ABB">
      <w:r w:rsidRPr="00587D2A">
        <w:rPr>
          <w:lang w:eastAsia="zh-CN"/>
        </w:rPr>
        <w:t xml:space="preserve">The body of the </w:t>
      </w:r>
      <w:r w:rsidRPr="001C3D64">
        <w:rPr>
          <w:lang w:eastAsia="zh-CN"/>
        </w:rPr>
        <w:t>HTTP PUT</w:t>
      </w:r>
      <w:r w:rsidRPr="00587D2A">
        <w:rPr>
          <w:lang w:eastAsia="zh-CN"/>
        </w:rPr>
        <w:t xml:space="preserve"> message shall include the </w:t>
      </w:r>
      <w:r>
        <w:t xml:space="preserve">LocationSubscriptionRequest datatype </w:t>
      </w:r>
      <w:r w:rsidRPr="00587D2A">
        <w:t xml:space="preserve">as specified in clause </w:t>
      </w:r>
      <w:r w:rsidRPr="00653CA1">
        <w:t>7.2.6.2.5.</w:t>
      </w:r>
    </w:p>
    <w:p w14:paraId="50468022" w14:textId="77777777" w:rsidR="00981ABB" w:rsidRDefault="00981ABB" w:rsidP="00981ABB">
      <w:r>
        <w:t>The LocationSubscriptionRequest data object shall include:</w:t>
      </w:r>
    </w:p>
    <w:p w14:paraId="3BAE8BAB" w14:textId="77777777" w:rsidR="00981ABB" w:rsidRDefault="00981ABB" w:rsidP="00981ABB">
      <w:pPr>
        <w:pStyle w:val="B1"/>
        <w:ind w:left="284" w:firstLine="0"/>
      </w:pPr>
      <w:r>
        <w:t>1)</w:t>
      </w:r>
      <w:r>
        <w:tab/>
        <w:t>a mclocClientId attribute identifying the instance of the LMC;</w:t>
      </w:r>
    </w:p>
    <w:p w14:paraId="3230E781" w14:textId="77777777" w:rsidR="00981ABB" w:rsidRDefault="00981ABB" w:rsidP="00981ABB">
      <w:pPr>
        <w:pStyle w:val="B1"/>
        <w:ind w:left="284" w:firstLine="0"/>
      </w:pPr>
      <w:r>
        <w:t>2)</w:t>
      </w:r>
      <w:r>
        <w:tab/>
        <w:t>a locationNotificationUri attribute specifying the URI of the LMC to which location notifications shall be sent to;</w:t>
      </w:r>
    </w:p>
    <w:p w14:paraId="192E052D" w14:textId="77777777" w:rsidR="00981ABB" w:rsidRDefault="00981ABB" w:rsidP="00981ABB">
      <w:pPr>
        <w:pStyle w:val="B1"/>
        <w:ind w:left="284" w:firstLine="0"/>
      </w:pPr>
      <w:r>
        <w:t>3)</w:t>
      </w:r>
      <w:r>
        <w:tab/>
        <w:t>at least one of the following:</w:t>
      </w:r>
    </w:p>
    <w:p w14:paraId="15894380" w14:textId="77777777" w:rsidR="00981ABB" w:rsidRDefault="00981ABB" w:rsidP="00981ABB">
      <w:pPr>
        <w:pStyle w:val="B2"/>
      </w:pPr>
      <w:r>
        <w:t>a)</w:t>
      </w:r>
      <w:r>
        <w:tab/>
        <w:t>an array of MC service IDs of MC users for which location information are requested;</w:t>
      </w:r>
    </w:p>
    <w:p w14:paraId="4DEF4929" w14:textId="77777777" w:rsidR="00981ABB" w:rsidRDefault="00981ABB" w:rsidP="00981ABB">
      <w:pPr>
        <w:pStyle w:val="B2"/>
      </w:pPr>
      <w:r>
        <w:t>b)</w:t>
      </w:r>
      <w:r>
        <w:tab/>
        <w:t>an array of activated functional alias IDs used to determine MC service IDs of MC users for which location information are requested; or</w:t>
      </w:r>
    </w:p>
    <w:p w14:paraId="6FD6848E" w14:textId="77777777" w:rsidR="00981ABB" w:rsidRDefault="00981ABB" w:rsidP="00981ABB">
      <w:pPr>
        <w:pStyle w:val="B2"/>
      </w:pPr>
      <w:r>
        <w:t>c)</w:t>
      </w:r>
      <w:r>
        <w:tab/>
        <w:t>an array of MC service group IDs used to determine the MC service groups' affiliated MC service IDs of MC users for which location information are requested; and</w:t>
      </w:r>
    </w:p>
    <w:p w14:paraId="13A8338D" w14:textId="77777777" w:rsidR="00981ABB" w:rsidRDefault="00981ABB" w:rsidP="00981ABB">
      <w:pPr>
        <w:pStyle w:val="B1"/>
        <w:ind w:left="284" w:firstLine="0"/>
      </w:pPr>
      <w:r>
        <w:t>4)</w:t>
      </w:r>
      <w:r>
        <w:tab/>
        <w:t>an expTime attribute containing the time and date for the subscription expiry;</w:t>
      </w:r>
    </w:p>
    <w:p w14:paraId="36CE545B" w14:textId="77777777" w:rsidR="00981ABB" w:rsidRDefault="00981ABB" w:rsidP="00981ABB">
      <w:r w:rsidRPr="00CB5C2A">
        <w:t xml:space="preserve">Upon receiving the HTTP </w:t>
      </w:r>
      <w:r>
        <w:t>PUT</w:t>
      </w:r>
      <w:r w:rsidRPr="00CB5C2A">
        <w:t xml:space="preserve"> message from the LMC, the LMS shall:</w:t>
      </w:r>
    </w:p>
    <w:p w14:paraId="24870060" w14:textId="1A12829E" w:rsidR="00981ABB" w:rsidRDefault="00981ABB" w:rsidP="00981ABB">
      <w:pPr>
        <w:pStyle w:val="B1"/>
        <w:rPr>
          <w:lang w:val="en-US"/>
        </w:rPr>
      </w:pPr>
      <w:r w:rsidRPr="00CB5C2A">
        <w:t>1)</w:t>
      </w:r>
      <w:r w:rsidRPr="00CB5C2A">
        <w:tab/>
      </w:r>
      <w:r>
        <w:rPr>
          <w:lang w:val="en-US"/>
        </w:rPr>
        <w:t xml:space="preserve">validate the access tokens as specified in </w:t>
      </w:r>
      <w:r w:rsidRPr="00393454">
        <w:t>3GPP TS </w:t>
      </w:r>
      <w:r>
        <w:t>33.180 [1</w:t>
      </w:r>
      <w:r w:rsidR="003B40D7">
        <w:t>7</w:t>
      </w:r>
      <w:r>
        <w:t>]</w:t>
      </w:r>
      <w:r w:rsidRPr="006C461B">
        <w:rPr>
          <w:lang w:val="en-US"/>
        </w:rPr>
        <w:t>;</w:t>
      </w:r>
    </w:p>
    <w:p w14:paraId="6A262A21" w14:textId="77777777" w:rsidR="00981ABB" w:rsidRDefault="00981ABB" w:rsidP="00981ABB">
      <w:pPr>
        <w:pStyle w:val="B1"/>
      </w:pPr>
      <w:r>
        <w:rPr>
          <w:lang w:val="en-US"/>
        </w:rPr>
        <w:t>2)</w:t>
      </w:r>
      <w:r>
        <w:rPr>
          <w:lang w:val="en-US"/>
        </w:rPr>
        <w:tab/>
      </w:r>
      <w:r>
        <w:t>consider the MC service IDs derived from the bearer access tokens as the identities of the sender of the LMS_LocationInformation_request;</w:t>
      </w:r>
    </w:p>
    <w:p w14:paraId="45B5F828" w14:textId="77777777" w:rsidR="003643AB" w:rsidRPr="005205CD" w:rsidRDefault="003643AB" w:rsidP="003643AB">
      <w:pPr>
        <w:pStyle w:val="B1"/>
        <w:rPr>
          <w:ins w:id="1234" w:author="C1-256705" w:date="2025-11-24T16:57:00Z" w16du:dateUtc="2025-11-24T15:57:00Z"/>
        </w:rPr>
      </w:pPr>
      <w:ins w:id="1235" w:author="C1-256705" w:date="2025-11-24T16:57:00Z" w16du:dateUtc="2025-11-24T15:57:00Z">
        <w:r w:rsidRPr="005205CD">
          <w:t>3)</w:t>
        </w:r>
        <w:r w:rsidRPr="005205CD">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ins>
    </w:p>
    <w:p w14:paraId="70FDFA1C" w14:textId="77777777" w:rsidR="003643AB" w:rsidRPr="005205CD" w:rsidRDefault="003643AB" w:rsidP="003643AB">
      <w:pPr>
        <w:pStyle w:val="B1"/>
        <w:rPr>
          <w:ins w:id="1236" w:author="C1-256705" w:date="2025-11-24T16:57:00Z" w16du:dateUtc="2025-11-24T15:57:00Z"/>
        </w:rPr>
      </w:pPr>
      <w:ins w:id="1237" w:author="C1-256705" w:date="2025-11-24T16:57:00Z" w16du:dateUtc="2025-11-24T15:57:00Z">
        <w:r w:rsidRPr="005205CD">
          <w:t>4)</w:t>
        </w:r>
        <w:r w:rsidRPr="005205CD">
          <w:tab/>
          <w:t>if the received HTTP request does contain an Authorization header field with the "Bearer" authentication scheme and bearer access token then:</w:t>
        </w:r>
      </w:ins>
    </w:p>
    <w:p w14:paraId="5A70ED5F" w14:textId="77777777" w:rsidR="003643AB" w:rsidRPr="005205CD" w:rsidRDefault="003643AB" w:rsidP="003643AB">
      <w:pPr>
        <w:pStyle w:val="B2"/>
        <w:rPr>
          <w:ins w:id="1238" w:author="C1-256705" w:date="2025-11-24T16:57:00Z" w16du:dateUtc="2025-11-24T15:57:00Z"/>
        </w:rPr>
      </w:pPr>
      <w:ins w:id="1239" w:author="C1-256705" w:date="2025-11-24T16:57:00Z" w16du:dateUtc="2025-11-24T15:57:00Z">
        <w:r w:rsidRPr="005205CD">
          <w:t>a)</w:t>
        </w:r>
        <w:r w:rsidRPr="005205CD">
          <w:tab/>
          <w:t>if the received request also includes an x-3gpp-asserted-identity header field, the LMS shall reject the request with a HTTP 401 (Unauthorized) response and not continue with the remaining steps; and</w:t>
        </w:r>
      </w:ins>
    </w:p>
    <w:p w14:paraId="552B2A39" w14:textId="5B9CE1A5" w:rsidR="00981ABB" w:rsidRDefault="003643AB" w:rsidP="003643AB">
      <w:pPr>
        <w:pStyle w:val="B2"/>
        <w:rPr>
          <w:lang w:val="en-US"/>
        </w:rPr>
      </w:pPr>
      <w:ins w:id="1240" w:author="C1-256705" w:date="2025-11-24T16:57:00Z" w16du:dateUtc="2025-11-24T15:57:00Z">
        <w:r w:rsidRPr="005205CD">
          <w:t>b)</w:t>
        </w:r>
        <w:r>
          <w:tab/>
        </w:r>
      </w:ins>
      <w:del w:id="1241" w:author="C1-256705" w:date="2025-11-24T16:57:00Z" w16du:dateUtc="2025-11-24T15:57:00Z">
        <w:r w:rsidR="00981ABB" w:rsidDel="003643AB">
          <w:rPr>
            <w:lang w:val="en-US"/>
          </w:rPr>
          <w:delText>3)</w:delText>
        </w:r>
        <w:r w:rsidR="00981ABB" w:rsidDel="003643AB">
          <w:rPr>
            <w:lang w:val="en-US"/>
          </w:rPr>
          <w:tab/>
        </w:r>
      </w:del>
      <w:r w:rsidR="00981ABB">
        <w:rPr>
          <w:lang w:val="en-US"/>
        </w:rPr>
        <w:t>i</w:t>
      </w:r>
      <w:r w:rsidR="00981ABB" w:rsidRPr="00CB5C2A">
        <w:rPr>
          <w:lang w:val="en-US"/>
        </w:rPr>
        <w:t xml:space="preserve">f </w:t>
      </w:r>
      <w:r w:rsidR="00981ABB">
        <w:rPr>
          <w:lang w:val="en-US"/>
        </w:rPr>
        <w:t>any access token is not validated successfully</w:t>
      </w:r>
      <w:r w:rsidR="00981ABB" w:rsidRPr="00CB5C2A">
        <w:rPr>
          <w:lang w:val="en-US"/>
        </w:rPr>
        <w:t>, the LMS shall reject the request with a HTTP 401 (Unauthorized) response</w:t>
      </w:r>
      <w:r w:rsidR="00981ABB">
        <w:rPr>
          <w:lang w:val="en-US"/>
        </w:rPr>
        <w:t xml:space="preserve"> and not continue with the remaining steps</w:t>
      </w:r>
      <w:r w:rsidR="00981ABB" w:rsidRPr="00CB5C2A">
        <w:rPr>
          <w:lang w:val="en-US"/>
        </w:rPr>
        <w:t>;</w:t>
      </w:r>
      <w:r w:rsidR="00981ABB">
        <w:rPr>
          <w:lang w:val="en-US"/>
        </w:rPr>
        <w:t xml:space="preserve"> </w:t>
      </w:r>
    </w:p>
    <w:p w14:paraId="73FFBEAC" w14:textId="22674278" w:rsidR="00981ABB" w:rsidDel="003643AB" w:rsidRDefault="00981ABB" w:rsidP="00981ABB">
      <w:pPr>
        <w:pStyle w:val="EditorsNote"/>
        <w:rPr>
          <w:del w:id="1242" w:author="C1-256705" w:date="2025-11-24T16:57:00Z" w16du:dateUtc="2025-11-24T15:57:00Z"/>
          <w:lang w:val="en-US"/>
        </w:rPr>
      </w:pPr>
      <w:del w:id="1243" w:author="C1-256705" w:date="2025-11-24T16:57:00Z" w16du:dateUtc="2025-11-24T15:57:00Z">
        <w:r w:rsidDel="003643AB">
          <w:rPr>
            <w:lang w:val="en-US"/>
          </w:rPr>
          <w:lastRenderedPageBreak/>
          <w:delText>Editor's note:</w:delText>
        </w:r>
        <w:r w:rsidDel="003643AB">
          <w:rPr>
            <w:lang w:val="en-US"/>
          </w:rPr>
          <w:tab/>
          <w:delText xml:space="preserve">How to handle the </w:delText>
        </w:r>
        <w:r w:rsidRPr="009D1FF1" w:rsidDel="003643AB">
          <w:rPr>
            <w:lang w:eastAsia="zh-CN"/>
          </w:rPr>
          <w:delText>3GPP-Asserted-Identity</w:delText>
        </w:r>
        <w:r w:rsidDel="003643AB">
          <w:rPr>
            <w:lang w:eastAsia="zh-CN"/>
          </w:rPr>
          <w:delText xml:space="preserve"> header is FFS.</w:delText>
        </w:r>
        <w:r w:rsidDel="003643AB">
          <w:rPr>
            <w:lang w:val="en-US"/>
          </w:rPr>
          <w:delText xml:space="preserve"> </w:delText>
        </w:r>
      </w:del>
    </w:p>
    <w:p w14:paraId="3542B0E4" w14:textId="043D9D2C" w:rsidR="00981ABB" w:rsidRDefault="00981ABB" w:rsidP="00981ABB">
      <w:pPr>
        <w:pStyle w:val="B1"/>
      </w:pPr>
      <w:del w:id="1244" w:author="C1-256705" w:date="2025-11-24T16:58:00Z" w16du:dateUtc="2025-11-24T15:58:00Z">
        <w:r w:rsidDel="004B6848">
          <w:rPr>
            <w:lang w:val="en-US"/>
          </w:rPr>
          <w:delText>4</w:delText>
        </w:r>
      </w:del>
      <w:ins w:id="1245" w:author="C1-256705" w:date="2025-11-24T16:58:00Z" w16du:dateUtc="2025-11-24T15:58:00Z">
        <w:r w:rsidR="004B6848">
          <w:rPr>
            <w:lang w:val="en-US"/>
          </w:rPr>
          <w:t>5</w:t>
        </w:r>
      </w:ins>
      <w:r>
        <w:rPr>
          <w:lang w:val="en-US"/>
        </w:rPr>
        <w:t>)</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 xml:space="preserve">nvalid </w:t>
      </w:r>
      <w:r>
        <w:t>subscription</w:t>
      </w:r>
      <w:r w:rsidRPr="000F5CA0">
        <w:t xml:space="preserve"> request target client list" in a Warning header field, and shall not continue with the rest of the steps;</w:t>
      </w:r>
    </w:p>
    <w:p w14:paraId="5A88DD97" w14:textId="1F25558F" w:rsidR="00981ABB" w:rsidRDefault="00981ABB" w:rsidP="00981ABB">
      <w:pPr>
        <w:pStyle w:val="B1"/>
        <w:rPr>
          <w:lang w:val="en-US"/>
        </w:rPr>
      </w:pPr>
      <w:del w:id="1246" w:author="C1-256705" w:date="2025-11-24T16:58:00Z" w16du:dateUtc="2025-11-24T15:58:00Z">
        <w:r w:rsidDel="004B6848">
          <w:rPr>
            <w:lang w:val="en-US"/>
          </w:rPr>
          <w:delText>5</w:delText>
        </w:r>
      </w:del>
      <w:ins w:id="1247" w:author="C1-256705" w:date="2025-11-24T16:58:00Z" w16du:dateUtc="2025-11-24T15:58:00Z">
        <w:r w:rsidR="004B6848">
          <w:rPr>
            <w:lang w:val="en-US"/>
          </w:rPr>
          <w:t>6</w:t>
        </w:r>
      </w:ins>
      <w:r>
        <w:rPr>
          <w:lang w:val="en-US"/>
        </w:rPr>
        <w:t>)</w:t>
      </w:r>
      <w:r>
        <w:rPr>
          <w:lang w:val="en-US"/>
        </w:rPr>
        <w:tab/>
        <w:t>if the MC user's location user configuration data document does not include a &lt;rule&gt; element including a &lt;action&gt; element including a &lt;</w:t>
      </w:r>
      <w:r w:rsidRPr="009E7E62">
        <w:rPr>
          <w:lang w:val="en-US"/>
        </w:rPr>
        <w:t>allow-subscription-on-location-information</w:t>
      </w:r>
      <w:r>
        <w:rPr>
          <w:lang w:val="en-US"/>
        </w:rPr>
        <w:t xml:space="preserve">&gt; element set to true the LMS </w:t>
      </w:r>
      <w:r>
        <w:t xml:space="preserve">shall respond with a HTTP </w:t>
      </w:r>
      <w:r w:rsidRPr="00F1181C">
        <w:t>403 (Forbidden)</w:t>
      </w:r>
      <w:r w:rsidRPr="00FF6794">
        <w:t xml:space="preserve"> response including warning </w:t>
      </w:r>
      <w:r w:rsidRPr="00F53643">
        <w:t xml:space="preserve">text set </w:t>
      </w:r>
      <w:r w:rsidRPr="000F5CA0">
        <w:t>to "</w:t>
      </w:r>
      <w:r>
        <w:t>Unauthorized for location subscription</w:t>
      </w:r>
      <w:r w:rsidRPr="000F5CA0">
        <w:t>" in a Warning header field, and shall not continue with the rest of the steps</w:t>
      </w:r>
      <w:r>
        <w:t>;</w:t>
      </w:r>
      <w:r>
        <w:rPr>
          <w:lang w:val="en-US"/>
        </w:rPr>
        <w:t xml:space="preserve"> </w:t>
      </w:r>
    </w:p>
    <w:p w14:paraId="4FA9BDA0" w14:textId="46F973E5" w:rsidR="00981ABB" w:rsidRPr="00F846DD" w:rsidRDefault="00981ABB" w:rsidP="00981ABB">
      <w:pPr>
        <w:pStyle w:val="B1"/>
      </w:pPr>
      <w:del w:id="1248" w:author="C1-256705" w:date="2025-11-24T16:58:00Z" w16du:dateUtc="2025-11-24T15:58:00Z">
        <w:r w:rsidDel="004B6848">
          <w:rPr>
            <w:lang w:val="en-US"/>
          </w:rPr>
          <w:delText>6</w:delText>
        </w:r>
      </w:del>
      <w:ins w:id="1249" w:author="C1-256705" w:date="2025-11-24T16:58:00Z" w16du:dateUtc="2025-11-24T15:58:00Z">
        <w:r w:rsidR="004B6848">
          <w:rPr>
            <w:lang w:val="en-US"/>
          </w:rPr>
          <w:t>7</w:t>
        </w:r>
      </w:ins>
      <w:r w:rsidRPr="00CB5C2A">
        <w:rPr>
          <w:lang w:val="en-US"/>
        </w:rPr>
        <w:t>)</w:t>
      </w:r>
      <w:r w:rsidRPr="00CB5C2A">
        <w:rPr>
          <w:lang w:val="en-US"/>
        </w:rPr>
        <w:tab/>
      </w:r>
      <w:r>
        <w:rPr>
          <w:lang w:val="en-US"/>
        </w:rPr>
        <w:t xml:space="preserve">update the complete subscription </w:t>
      </w:r>
      <w:r w:rsidRPr="0013546C">
        <w:t xml:space="preserve">resource with the </w:t>
      </w:r>
      <w:r>
        <w:t>location subscription information</w:t>
      </w:r>
      <w:r w:rsidRPr="0013546C">
        <w:t xml:space="preserve"> as specified in </w:t>
      </w:r>
      <w:r w:rsidRPr="00FA42E7">
        <w:t>clause </w:t>
      </w:r>
      <w:r w:rsidRPr="008303D5">
        <w:t>7.2.3.3.3;</w:t>
      </w:r>
      <w:r>
        <w:t xml:space="preserve"> and </w:t>
      </w:r>
    </w:p>
    <w:p w14:paraId="3DDC7FD0" w14:textId="4E33E05E" w:rsidR="00981ABB" w:rsidRDefault="00981ABB" w:rsidP="00981ABB">
      <w:pPr>
        <w:pStyle w:val="B1"/>
        <w:rPr>
          <w:lang w:val="en-US"/>
        </w:rPr>
      </w:pPr>
      <w:del w:id="1250" w:author="C1-256705" w:date="2025-11-24T16:58:00Z" w16du:dateUtc="2025-11-24T15:58:00Z">
        <w:r w:rsidDel="004B6848">
          <w:rPr>
            <w:lang w:val="en-US"/>
          </w:rPr>
          <w:delText>8</w:delText>
        </w:r>
      </w:del>
      <w:ins w:id="1251" w:author="C1-256705" w:date="2025-11-24T16:58:00Z" w16du:dateUtc="2025-11-24T15:58:00Z">
        <w:r w:rsidR="004B6848">
          <w:rPr>
            <w:lang w:val="en-US"/>
          </w:rPr>
          <w:t>8</w:t>
        </w:r>
      </w:ins>
      <w:r w:rsidRPr="00CB5C2A">
        <w:rPr>
          <w:lang w:val="en-US"/>
        </w:rPr>
        <w:t>)</w:t>
      </w:r>
      <w:r w:rsidRPr="00CB5C2A">
        <w:rPr>
          <w:lang w:val="en-US"/>
        </w:rPr>
        <w:tab/>
        <w:t>send a HTTP 20</w:t>
      </w:r>
      <w:r>
        <w:rPr>
          <w:lang w:val="en-US"/>
        </w:rPr>
        <w:t>4 No Content</w:t>
      </w:r>
      <w:r w:rsidRPr="00CB5C2A">
        <w:rPr>
          <w:lang w:val="en-US"/>
        </w:rPr>
        <w:t xml:space="preserve"> </w:t>
      </w:r>
      <w:r>
        <w:rPr>
          <w:lang w:val="en-US"/>
        </w:rPr>
        <w:t xml:space="preserve">response message </w:t>
      </w:r>
      <w:r w:rsidRPr="00CB5C2A">
        <w:rPr>
          <w:lang w:val="en-US"/>
        </w:rPr>
        <w:t>to the LMC</w:t>
      </w:r>
      <w:r>
        <w:rPr>
          <w:lang w:val="en-US"/>
        </w:rPr>
        <w:t>.</w:t>
      </w:r>
    </w:p>
    <w:p w14:paraId="4F201C7D" w14:textId="1A423225" w:rsidR="00981ABB" w:rsidRDefault="00981ABB" w:rsidP="00981ABB">
      <w:pPr>
        <w:rPr>
          <w:lang w:val="en-US"/>
        </w:rPr>
      </w:pPr>
      <w:r>
        <w:rPr>
          <w:lang w:val="en-US"/>
        </w:rPr>
        <w:t>The LMS shall identify all MC service IDs for which the subscription request applies according to step 6-</w:t>
      </w:r>
      <w:r w:rsidR="00263856">
        <w:rPr>
          <w:lang w:val="en-US"/>
        </w:rPr>
        <w:t>11</w:t>
      </w:r>
      <w:r>
        <w:rPr>
          <w:lang w:val="en-US"/>
        </w:rPr>
        <w:t xml:space="preserve"> in the procedure for a one-time location information request as specified in clause </w:t>
      </w:r>
      <w:r w:rsidRPr="00667D8D">
        <w:rPr>
          <w:lang w:val="en-US"/>
        </w:rPr>
        <w:t>6.3.2.2.2.</w:t>
      </w:r>
    </w:p>
    <w:p w14:paraId="1DF1BDA8" w14:textId="048D01BF" w:rsidR="00981ABB" w:rsidRDefault="00981ABB" w:rsidP="00981ABB">
      <w:r w:rsidRPr="00FA7234">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r w:rsidR="00533125">
        <w:t>3</w:t>
      </w:r>
      <w:r w:rsidRPr="00FA7234">
        <w:t xml:space="preserve">.2.4. </w:t>
      </w:r>
      <w:r>
        <w:t>Each location information notification message shall contain location information for the MC UEs of the identified MC service IDs.</w:t>
      </w:r>
    </w:p>
    <w:p w14:paraId="5E058C21" w14:textId="77777777" w:rsidR="00981ABB" w:rsidRDefault="00981ABB" w:rsidP="00981ABB">
      <w:r>
        <w:t>The identified MC service IDs may change during the subscription time if the MC service IDs are determine based on affiliated group members or activated functional aliases.</w:t>
      </w:r>
    </w:p>
    <w:p w14:paraId="7D1A55D7" w14:textId="77777777" w:rsidR="00E87672" w:rsidRDefault="00981ABB" w:rsidP="003B1ED3">
      <w:pPr>
        <w:rPr>
          <w:ins w:id="1252" w:author="C1-256705" w:date="2025-11-24T16:58:00Z" w16du:dateUtc="2025-11-24T15:58:00Z"/>
        </w:rPr>
      </w:pPr>
      <w:r>
        <w:t xml:space="preserve">The notifications shall be sent repeatedly until the subscription expires based on the attribute expTime or until a unsubscribe message is received. </w:t>
      </w:r>
    </w:p>
    <w:p w14:paraId="5816799D" w14:textId="78089A74" w:rsidR="00D26D92" w:rsidRPr="00C3206F" w:rsidRDefault="00D26D92" w:rsidP="00D26D92">
      <w:pPr>
        <w:pStyle w:val="Heading4"/>
      </w:pPr>
      <w:bookmarkStart w:id="1253" w:name="_Toc214917771"/>
      <w:r>
        <w:t>6.</w:t>
      </w:r>
      <w:r w:rsidR="0054603B">
        <w:t>3</w:t>
      </w:r>
      <w:r w:rsidRPr="00C3206F">
        <w:t>.2.</w:t>
      </w:r>
      <w:r>
        <w:t>6</w:t>
      </w:r>
      <w:r w:rsidRPr="00C3206F">
        <w:tab/>
      </w:r>
      <w:r>
        <w:t>LocationInfo</w:t>
      </w:r>
      <w:r w:rsidR="00F03903">
        <w:t>SubscribeDelete</w:t>
      </w:r>
      <w:bookmarkEnd w:id="1253"/>
    </w:p>
    <w:p w14:paraId="71445C04" w14:textId="43C460A8" w:rsidR="00D26D92" w:rsidRPr="00C3206F" w:rsidRDefault="00D26D92" w:rsidP="00D26D92">
      <w:pPr>
        <w:pStyle w:val="Heading5"/>
      </w:pPr>
      <w:bookmarkStart w:id="1254" w:name="_Toc214917772"/>
      <w:r>
        <w:t>6.</w:t>
      </w:r>
      <w:r w:rsidR="0054603B">
        <w:t>3</w:t>
      </w:r>
      <w:r w:rsidRPr="00C3206F">
        <w:t>.2.</w:t>
      </w:r>
      <w:r>
        <w:t>6.</w:t>
      </w:r>
      <w:r w:rsidRPr="00C3206F">
        <w:t>1</w:t>
      </w:r>
      <w:r w:rsidRPr="00C3206F">
        <w:tab/>
        <w:t>General</w:t>
      </w:r>
      <w:bookmarkEnd w:id="1254"/>
    </w:p>
    <w:p w14:paraId="668AF971" w14:textId="1EA828E9" w:rsidR="00D26D92" w:rsidRPr="00C3206F" w:rsidRDefault="00D26D92" w:rsidP="00D26D92">
      <w:r w:rsidRPr="00C3206F">
        <w:t xml:space="preserve">This service operation is used by </w:t>
      </w:r>
      <w:r>
        <w:t xml:space="preserve">clients to </w:t>
      </w:r>
      <w:r w:rsidR="006D448A">
        <w:t xml:space="preserve">delete </w:t>
      </w:r>
      <w:r>
        <w:t>a subscription of a location information</w:t>
      </w:r>
      <w:r w:rsidRPr="00C3206F">
        <w:t>.</w:t>
      </w:r>
    </w:p>
    <w:p w14:paraId="7C9044C8" w14:textId="749C1853" w:rsidR="00D26D92" w:rsidRPr="00A5233D" w:rsidRDefault="00D26D92" w:rsidP="00D26D92">
      <w:pPr>
        <w:pStyle w:val="Heading5"/>
      </w:pPr>
      <w:bookmarkStart w:id="1255" w:name="_Toc214917773"/>
      <w:r>
        <w:t>6.</w:t>
      </w:r>
      <w:r w:rsidR="0054603B">
        <w:t>3</w:t>
      </w:r>
      <w:r w:rsidRPr="00354307">
        <w:t>.2.</w:t>
      </w:r>
      <w:r>
        <w:t>6</w:t>
      </w:r>
      <w:r w:rsidRPr="00354307">
        <w:t>.2</w:t>
      </w:r>
      <w:r w:rsidRPr="00354307">
        <w:tab/>
      </w:r>
      <w:r>
        <w:t xml:space="preserve">Client requests unsubscribe </w:t>
      </w:r>
      <w:r w:rsidRPr="00354307">
        <w:t>using LMS_</w:t>
      </w:r>
      <w:r>
        <w:t>LocationInfo</w:t>
      </w:r>
      <w:r w:rsidR="004A3CBA">
        <w:t>SubscribeDelete</w:t>
      </w:r>
      <w:r w:rsidRPr="00354307">
        <w:t xml:space="preserve"> operation</w:t>
      </w:r>
      <w:bookmarkEnd w:id="1255"/>
    </w:p>
    <w:p w14:paraId="21664300" w14:textId="0A8BFA9E" w:rsidR="00671386" w:rsidRDefault="00671386" w:rsidP="00671386">
      <w:r w:rsidRPr="00ED41BC">
        <w:t xml:space="preserve">To </w:t>
      </w:r>
      <w:r>
        <w:t>delete an subscription in the</w:t>
      </w:r>
      <w:r w:rsidRPr="00ED41BC">
        <w:t xml:space="preserve"> LMS, the LMC shall send HTTP DELETE message to the LMS, on the resource URI identifying the </w:t>
      </w:r>
      <w:r>
        <w:t>i</w:t>
      </w:r>
      <w:r w:rsidRPr="00ED41BC">
        <w:t xml:space="preserve">ndividual LMC </w:t>
      </w:r>
      <w:r>
        <w:t>subscription</w:t>
      </w:r>
      <w:r w:rsidRPr="00ED41BC">
        <w:t xml:space="preserve"> resource representation as specified in </w:t>
      </w:r>
      <w:r w:rsidRPr="00ED1F5A">
        <w:t>clause </w:t>
      </w:r>
      <w:r w:rsidRPr="00ED1F5A">
        <w:rPr>
          <w:lang w:eastAsia="zh-CN"/>
        </w:rPr>
        <w:t>7.2.3.4.2</w:t>
      </w:r>
      <w:r w:rsidRPr="00ED41BC">
        <w:t>.</w:t>
      </w:r>
    </w:p>
    <w:p w14:paraId="6B2517D0" w14:textId="77777777" w:rsidR="00671386" w:rsidRPr="00ED1F5A" w:rsidRDefault="00671386" w:rsidP="00671386">
      <w:r>
        <w:rPr>
          <w:lang w:eastAsia="zh-CN"/>
        </w:rPr>
        <w:t xml:space="preserve">The request URI shall be set according to </w:t>
      </w:r>
      <w:r w:rsidRPr="00ED1F5A">
        <w:rPr>
          <w:lang w:eastAsia="zh-CN"/>
        </w:rPr>
        <w:t>clause 7.2.1.</w:t>
      </w:r>
    </w:p>
    <w:p w14:paraId="090F64FA" w14:textId="14E0DE5E" w:rsidR="00671386" w:rsidRPr="00ED1F5A" w:rsidRDefault="00671386" w:rsidP="00671386">
      <w:pPr>
        <w:rPr>
          <w:lang w:eastAsia="zh-CN"/>
        </w:rPr>
      </w:pPr>
      <w:r w:rsidRPr="00ED1F5A">
        <w:t>The HTTP request shall include an Authorization header field with the "Bearer" authentication scheme set to the access tokens of the "bearer" token type as specified in IETF RFC 6750 [1</w:t>
      </w:r>
      <w:r w:rsidR="00320B30">
        <w:t>9</w:t>
      </w:r>
      <w:r w:rsidRPr="00ED1F5A">
        <w:t>]</w:t>
      </w:r>
      <w:r w:rsidRPr="00ED1F5A">
        <w:rPr>
          <w:lang w:eastAsia="zh-CN"/>
        </w:rPr>
        <w:t>.</w:t>
      </w:r>
    </w:p>
    <w:p w14:paraId="2EA17934" w14:textId="77777777" w:rsidR="00671386" w:rsidRPr="00ED1F5A" w:rsidRDefault="00671386" w:rsidP="00671386">
      <w:pPr>
        <w:pStyle w:val="NO"/>
        <w:rPr>
          <w:lang w:eastAsia="zh-CN"/>
        </w:rPr>
      </w:pPr>
      <w:r w:rsidRPr="00ED1F5A">
        <w:rPr>
          <w:lang w:eastAsia="zh-CN"/>
        </w:rPr>
        <w:t>NOTE:</w:t>
      </w:r>
      <w:r w:rsidRPr="00ED1F5A">
        <w:rPr>
          <w:lang w:eastAsia="zh-CN"/>
        </w:rPr>
        <w:tab/>
        <w:t>The LMS subscription is relevant for all valid MC service IDs, hence the request includes all access tokens.</w:t>
      </w:r>
    </w:p>
    <w:p w14:paraId="03B38414" w14:textId="77777777" w:rsidR="00671386" w:rsidRPr="00ED41BC" w:rsidRDefault="00671386" w:rsidP="00671386">
      <w:pPr>
        <w:rPr>
          <w:lang w:eastAsia="zh-CN"/>
        </w:rPr>
      </w:pPr>
      <w:r w:rsidRPr="00ED1F5A">
        <w:rPr>
          <w:lang w:eastAsia="zh-CN"/>
        </w:rPr>
        <w:t>Other HTTP headers shall be set according to clause 7.2.2.2.</w:t>
      </w:r>
    </w:p>
    <w:p w14:paraId="18DEB1FC" w14:textId="77777777" w:rsidR="00671386" w:rsidRPr="005E1A77" w:rsidRDefault="00671386" w:rsidP="00671386">
      <w:r w:rsidRPr="00ED41BC">
        <w:t>Upon receiving the HTTP DELETE request, the LMS shall:</w:t>
      </w:r>
    </w:p>
    <w:p w14:paraId="325EC54C" w14:textId="77777777" w:rsidR="00671386" w:rsidRPr="005E1A77" w:rsidRDefault="00671386" w:rsidP="00671386">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w:t>
      </w:r>
      <w:r>
        <w:t>delete the location information subscription</w:t>
      </w:r>
      <w:r w:rsidRPr="005E1A77">
        <w:t>;</w:t>
      </w:r>
      <w:r>
        <w:t xml:space="preserve"> and</w:t>
      </w:r>
    </w:p>
    <w:p w14:paraId="78C3C9A6" w14:textId="77777777" w:rsidR="00671386" w:rsidRPr="005E1A77" w:rsidRDefault="00671386" w:rsidP="00671386">
      <w:pPr>
        <w:pStyle w:val="B1"/>
      </w:pPr>
      <w:r>
        <w:t>2</w:t>
      </w:r>
      <w:r w:rsidRPr="005E1A77">
        <w:t>)</w:t>
      </w:r>
      <w:r w:rsidRPr="005E1A77">
        <w:tab/>
        <w:t xml:space="preserve">if the </w:t>
      </w:r>
      <w:r>
        <w:t>LM</w:t>
      </w:r>
      <w:r w:rsidRPr="005E1A77">
        <w:t xml:space="preserve">C is authorized to </w:t>
      </w:r>
      <w:r>
        <w:t>delete the location</w:t>
      </w:r>
      <w:r w:rsidRPr="005E1A77">
        <w:t xml:space="preserve"> information</w:t>
      </w:r>
      <w:r>
        <w:t xml:space="preserve"> subscription</w:t>
      </w:r>
      <w:r w:rsidRPr="005E1A77">
        <w:t xml:space="preserve">, then the </w:t>
      </w:r>
      <w:r>
        <w:t>LM</w:t>
      </w:r>
      <w:r w:rsidRPr="005E1A77">
        <w:t xml:space="preserve">S shall </w:t>
      </w:r>
    </w:p>
    <w:p w14:paraId="0A1BEBBB" w14:textId="77777777" w:rsidR="00671386" w:rsidRPr="005E1A77" w:rsidRDefault="00671386" w:rsidP="00671386">
      <w:pPr>
        <w:pStyle w:val="B2"/>
      </w:pPr>
      <w:r>
        <w:t>a</w:t>
      </w:r>
      <w:r w:rsidRPr="005E1A77">
        <w:t>)</w:t>
      </w:r>
      <w:r w:rsidRPr="005E1A77">
        <w:tab/>
        <w:t xml:space="preserve">if the resource identified by </w:t>
      </w:r>
      <w:r>
        <w:t>subscription id</w:t>
      </w:r>
      <w:r w:rsidRPr="005E1A77">
        <w:t xml:space="preserve"> is not found, return "404 Not Found" error message to the </w:t>
      </w:r>
      <w:r>
        <w:t>LM</w:t>
      </w:r>
      <w:r w:rsidRPr="005E1A77">
        <w:t>C;</w:t>
      </w:r>
    </w:p>
    <w:p w14:paraId="6C2F1350" w14:textId="77777777" w:rsidR="00671386" w:rsidRPr="005E1A77" w:rsidRDefault="00671386" w:rsidP="00671386">
      <w:pPr>
        <w:pStyle w:val="B2"/>
      </w:pPr>
      <w:r>
        <w:t>b</w:t>
      </w:r>
      <w:r w:rsidRPr="005E1A77">
        <w:t>)</w:t>
      </w:r>
      <w:r w:rsidRPr="005E1A77">
        <w:tab/>
        <w:t xml:space="preserve">otherwise, </w:t>
      </w:r>
      <w:r>
        <w:t>delete the location information subscription from the</w:t>
      </w:r>
      <w:r w:rsidRPr="005E1A77">
        <w:t xml:space="preserve"> </w:t>
      </w:r>
      <w:r>
        <w:t>LM</w:t>
      </w:r>
      <w:r w:rsidRPr="005E1A77">
        <w:t xml:space="preserve">S and delete the resource representing </w:t>
      </w:r>
      <w:r>
        <w:t xml:space="preserve">location </w:t>
      </w:r>
      <w:r w:rsidRPr="005E1A77">
        <w:t>information</w:t>
      </w:r>
      <w:r>
        <w:t xml:space="preserve"> subscription</w:t>
      </w:r>
      <w:r w:rsidRPr="005E1A77">
        <w:t>; and</w:t>
      </w:r>
    </w:p>
    <w:p w14:paraId="41E74E25" w14:textId="24B0E206" w:rsidR="00D26D92" w:rsidRDefault="00671386" w:rsidP="00671386">
      <w:pPr>
        <w:pStyle w:val="B2"/>
      </w:pPr>
      <w:r>
        <w:t>c</w:t>
      </w:r>
      <w:r w:rsidRPr="005E1A77">
        <w:t>)</w:t>
      </w:r>
      <w:r w:rsidRPr="005E1A77">
        <w:tab/>
        <w:t xml:space="preserve">return the "204 No Content" message to the </w:t>
      </w:r>
      <w:r>
        <w:t>LM</w:t>
      </w:r>
      <w:r w:rsidRPr="005E1A77">
        <w:t xml:space="preserve">C, indicating the successful </w:t>
      </w:r>
      <w:r>
        <w:t>deletion</w:t>
      </w:r>
      <w:r w:rsidRPr="005E1A77">
        <w:t xml:space="preserve"> of the </w:t>
      </w:r>
      <w:r>
        <w:t>LM</w:t>
      </w:r>
      <w:r w:rsidRPr="005E1A77">
        <w:t xml:space="preserve">C </w:t>
      </w:r>
      <w:r>
        <w:t xml:space="preserve">location </w:t>
      </w:r>
      <w:r w:rsidRPr="005E1A77">
        <w:t>information</w:t>
      </w:r>
      <w:r>
        <w:t xml:space="preserve"> subscription</w:t>
      </w:r>
      <w:r w:rsidRPr="005E1A77">
        <w:t>.</w:t>
      </w:r>
    </w:p>
    <w:p w14:paraId="7F20F5F5" w14:textId="686F1C44" w:rsidR="00194828" w:rsidRPr="00283DF9" w:rsidRDefault="00194828" w:rsidP="00194828">
      <w:pPr>
        <w:pStyle w:val="Heading4"/>
      </w:pPr>
      <w:bookmarkStart w:id="1256" w:name="_Toc214917774"/>
      <w:r>
        <w:lastRenderedPageBreak/>
        <w:t>6.3.2</w:t>
      </w:r>
      <w:r w:rsidRPr="00283DF9">
        <w:t>.</w:t>
      </w:r>
      <w:r w:rsidR="00283DF9" w:rsidRPr="00283DF9">
        <w:t>7</w:t>
      </w:r>
      <w:r w:rsidRPr="00283DF9">
        <w:tab/>
        <w:t>LocationInfoConfigRequest</w:t>
      </w:r>
      <w:bookmarkEnd w:id="1256"/>
    </w:p>
    <w:p w14:paraId="2E88A2C7" w14:textId="33164BC8" w:rsidR="00194828" w:rsidRPr="00283DF9" w:rsidRDefault="00194828" w:rsidP="00194828">
      <w:pPr>
        <w:pStyle w:val="Heading5"/>
      </w:pPr>
      <w:bookmarkStart w:id="1257" w:name="_Toc214917775"/>
      <w:r w:rsidRPr="00283DF9">
        <w:t>6.3.2.</w:t>
      </w:r>
      <w:r w:rsidR="00283DF9" w:rsidRPr="00283DF9">
        <w:t>7</w:t>
      </w:r>
      <w:r w:rsidRPr="00283DF9">
        <w:t>.1</w:t>
      </w:r>
      <w:r w:rsidRPr="00283DF9">
        <w:tab/>
        <w:t>General</w:t>
      </w:r>
      <w:bookmarkEnd w:id="1257"/>
    </w:p>
    <w:p w14:paraId="4AD97FFD" w14:textId="77777777" w:rsidR="00194828" w:rsidRPr="00283DF9" w:rsidRDefault="00194828" w:rsidP="00194828">
      <w:r w:rsidRPr="00283DF9">
        <w:t>This service operation is used by the LMC, MC service server, IWF or another LMS to request an LMS to send a location configuration change request to an LMC. In this clause and its sub clauses the sender of the request is referred to as the client.</w:t>
      </w:r>
    </w:p>
    <w:p w14:paraId="150FE2A2" w14:textId="16703E7C" w:rsidR="00194828" w:rsidRPr="00C32C9D" w:rsidRDefault="00194828" w:rsidP="00194828">
      <w:pPr>
        <w:pStyle w:val="Heading5"/>
      </w:pPr>
      <w:bookmarkStart w:id="1258" w:name="_Toc214917776"/>
      <w:r w:rsidRPr="00283DF9">
        <w:t>6.3.2.</w:t>
      </w:r>
      <w:r w:rsidR="00283DF9" w:rsidRPr="00283DF9">
        <w:t>7</w:t>
      </w:r>
      <w:r w:rsidRPr="00283DF9">
        <w:t>.2</w:t>
      </w:r>
      <w:r w:rsidRPr="000E53F8">
        <w:tab/>
      </w:r>
      <w:r>
        <w:t>Client</w:t>
      </w:r>
      <w:r w:rsidRPr="00C32C9D">
        <w:t xml:space="preserve"> </w:t>
      </w:r>
      <w:r>
        <w:t xml:space="preserve">request location configuration change for another client from </w:t>
      </w:r>
      <w:r w:rsidRPr="00C32C9D">
        <w:t xml:space="preserve">LMS using </w:t>
      </w:r>
      <w:r>
        <w:t>LocationInfoConfig</w:t>
      </w:r>
      <w:r w:rsidRPr="00C32C9D">
        <w:t>Request operation</w:t>
      </w:r>
      <w:bookmarkEnd w:id="1258"/>
    </w:p>
    <w:p w14:paraId="1D760C8A" w14:textId="77777777" w:rsidR="00194828" w:rsidRDefault="00194828" w:rsidP="00194828">
      <w:r w:rsidRPr="00587D2A">
        <w:t>For a</w:t>
      </w:r>
      <w:r>
        <w:t xml:space="preserve"> client </w:t>
      </w:r>
      <w:r w:rsidRPr="00587D2A">
        <w:t xml:space="preserve">to </w:t>
      </w:r>
      <w:r>
        <w:t>request location configuration change for another client via t</w:t>
      </w:r>
      <w:r w:rsidRPr="00587D2A">
        <w:t xml:space="preserve">he LMS, the </w:t>
      </w:r>
      <w:r>
        <w:t>client</w:t>
      </w:r>
      <w:r w:rsidRPr="00587D2A">
        <w:t xml:space="preserve"> shall send an HTTP POST message to the LMS on the </w:t>
      </w:r>
      <w:r w:rsidRPr="00F62C2C">
        <w:t>LMS_LocationInformation collection resource (i.e., Location Info</w:t>
      </w:r>
      <w:r>
        <w:t xml:space="preserve"> Config</w:t>
      </w:r>
      <w:r w:rsidRPr="00F62C2C">
        <w:t xml:space="preserve"> request)</w:t>
      </w:r>
      <w:r w:rsidRPr="00587D2A">
        <w:t xml:space="preserve"> </w:t>
      </w:r>
      <w:r w:rsidRPr="00587D2A">
        <w:rPr>
          <w:lang w:eastAsia="zh-CN"/>
        </w:rPr>
        <w:t xml:space="preserve">to create the resource </w:t>
      </w:r>
      <w:r w:rsidRPr="00587D2A">
        <w:t xml:space="preserve">associated to the </w:t>
      </w:r>
      <w:r>
        <w:t>request for configuration change.</w:t>
      </w:r>
    </w:p>
    <w:p w14:paraId="54CBB9A3" w14:textId="77777777" w:rsidR="00194828" w:rsidRPr="00587D2A" w:rsidRDefault="00194828" w:rsidP="00194828">
      <w:r>
        <w:rPr>
          <w:lang w:eastAsia="zh-CN"/>
        </w:rPr>
        <w:t>The request URI shall be set according to clause 7.2.2.</w:t>
      </w:r>
    </w:p>
    <w:p w14:paraId="269D8233" w14:textId="03354B78" w:rsidR="00194828" w:rsidRDefault="00194828" w:rsidP="00194828">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w:t>
      </w:r>
      <w:r w:rsidR="006F55BF">
        <w:t>9</w:t>
      </w:r>
      <w:r w:rsidRPr="00587D2A">
        <w:t>]</w:t>
      </w:r>
      <w:r w:rsidRPr="00587D2A">
        <w:rPr>
          <w:lang w:eastAsia="zh-CN"/>
        </w:rPr>
        <w:t xml:space="preserve">. </w:t>
      </w:r>
    </w:p>
    <w:p w14:paraId="0398AC28" w14:textId="77777777" w:rsidR="00194828" w:rsidRDefault="00194828" w:rsidP="00194828">
      <w:pPr>
        <w:pStyle w:val="NO"/>
        <w:rPr>
          <w:lang w:eastAsia="zh-CN"/>
        </w:rPr>
      </w:pPr>
      <w:r>
        <w:rPr>
          <w:lang w:eastAsia="zh-CN"/>
        </w:rPr>
        <w:t>NOTE:</w:t>
      </w:r>
      <w:r>
        <w:rPr>
          <w:lang w:eastAsia="zh-CN"/>
        </w:rPr>
        <w:tab/>
        <w:t>The LocationInfoConfigRequest is relevant for all valid MC service IDs, hence the request includes all access tokens.</w:t>
      </w:r>
    </w:p>
    <w:p w14:paraId="131134E7" w14:textId="5E60D464" w:rsidR="00194828" w:rsidRDefault="00194828" w:rsidP="00194828">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w:t>
      </w:r>
      <w:r w:rsidR="00B36B1C">
        <w:t>10</w:t>
      </w:r>
      <w:r>
        <w:t>]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16274881" w14:textId="67045FFD" w:rsidR="00194828" w:rsidDel="0041630C" w:rsidRDefault="00194828" w:rsidP="00194828">
      <w:pPr>
        <w:pStyle w:val="EditorsNote"/>
        <w:rPr>
          <w:del w:id="1259" w:author="C1-257117" w:date="2025-11-24T19:27:00Z" w16du:dateUtc="2025-11-24T18:27:00Z"/>
        </w:rPr>
      </w:pPr>
      <w:del w:id="1260" w:author="C1-257117" w:date="2025-11-24T19:27:00Z" w16du:dateUtc="2025-11-24T18:27:00Z">
        <w:r w:rsidRPr="001D5332" w:rsidDel="0041630C">
          <w:delText>Editor's note:</w:delText>
        </w:r>
        <w:r w:rsidRPr="001D5332" w:rsidDel="0041630C">
          <w:tab/>
          <w:delText>The paragraph above should be added for other service operations relevant for client in network entities.</w:delText>
        </w:r>
      </w:del>
    </w:p>
    <w:p w14:paraId="7C153462" w14:textId="77777777" w:rsidR="00194828" w:rsidRDefault="00194828" w:rsidP="00194828">
      <w:pPr>
        <w:rPr>
          <w:lang w:eastAsia="zh-CN"/>
        </w:rPr>
      </w:pPr>
      <w:r>
        <w:rPr>
          <w:lang w:eastAsia="zh-CN"/>
        </w:rPr>
        <w:t>Other HTTP headers shall be set according to clause 7.2.2.2.</w:t>
      </w:r>
    </w:p>
    <w:p w14:paraId="5487844B" w14:textId="77777777" w:rsidR="00194828" w:rsidRDefault="00194828" w:rsidP="00194828">
      <w:r w:rsidRPr="00587D2A">
        <w:rPr>
          <w:lang w:eastAsia="zh-CN"/>
        </w:rPr>
        <w:t xml:space="preserve">The body of the HTTP POST message shall include the </w:t>
      </w:r>
      <w:r>
        <w:rPr>
          <w:lang w:eastAsia="zh-CN"/>
        </w:rPr>
        <w:t>LocationConfiguration</w:t>
      </w:r>
      <w:r w:rsidRPr="00DF4F12">
        <w:t xml:space="preserve"> as</w:t>
      </w:r>
      <w:r w:rsidRPr="00587D2A">
        <w:t xml:space="preserve"> specified in </w:t>
      </w:r>
      <w:r w:rsidRPr="000D0396">
        <w:t>clau</w:t>
      </w:r>
      <w:r w:rsidRPr="00BE27CD">
        <w:t>se 7.1.6.2.3.</w:t>
      </w:r>
      <w:r w:rsidRPr="00587D2A">
        <w:t xml:space="preserve"> The </w:t>
      </w:r>
      <w:r>
        <w:t>LocationConfiguration</w:t>
      </w:r>
      <w:r w:rsidRPr="00587D2A">
        <w:t xml:space="preserve"> </w:t>
      </w:r>
      <w:r>
        <w:t>datatype shall include:</w:t>
      </w:r>
    </w:p>
    <w:p w14:paraId="6DEB1247" w14:textId="77777777" w:rsidR="00194828" w:rsidRDefault="00194828" w:rsidP="00194828">
      <w:pPr>
        <w:pStyle w:val="B1"/>
      </w:pPr>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p>
    <w:p w14:paraId="6E29103F" w14:textId="0B1436D5" w:rsidR="00194828" w:rsidRDefault="00194828" w:rsidP="00194828">
      <w:pPr>
        <w:pStyle w:val="B1"/>
      </w:pPr>
      <w:r>
        <w:t>2)</w:t>
      </w:r>
      <w:r>
        <w:tab/>
        <w:t xml:space="preserve">shall include </w:t>
      </w:r>
      <w:r w:rsidRPr="00C0288E">
        <w:t xml:space="preserve">the mcServiceId attribute set to the identity of the </w:t>
      </w:r>
      <w:r>
        <w:t xml:space="preserve">target </w:t>
      </w:r>
      <w:r w:rsidRPr="00C0288E">
        <w:t xml:space="preserve">user </w:t>
      </w:r>
      <w:r>
        <w:t xml:space="preserve">for the </w:t>
      </w:r>
      <w:r w:rsidRPr="00C0288E">
        <w:t>location information configuration</w:t>
      </w:r>
      <w:r>
        <w:t xml:space="preserve"> update</w:t>
      </w:r>
      <w:r w:rsidRPr="00C0288E">
        <w:t>;</w:t>
      </w:r>
      <w:r w:rsidR="001440B9">
        <w:t xml:space="preserve"> and</w:t>
      </w:r>
    </w:p>
    <w:p w14:paraId="386134CD" w14:textId="77777777" w:rsidR="00194828" w:rsidRDefault="00194828" w:rsidP="00194828">
      <w:pPr>
        <w:pStyle w:val="B1"/>
      </w:pPr>
      <w:r>
        <w:t>3)</w:t>
      </w:r>
      <w:r>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04337651" w14:textId="77777777" w:rsidR="00194828" w:rsidRPr="00CB5C2A" w:rsidRDefault="00194828" w:rsidP="00194828">
      <w:r w:rsidRPr="00CB5C2A">
        <w:t>Upon receiving the HTTP POST message from the LMC, the LMS shall:</w:t>
      </w:r>
    </w:p>
    <w:p w14:paraId="454EACBC" w14:textId="5EDC2F8B" w:rsidR="00194828" w:rsidRDefault="00194828" w:rsidP="00194828">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[1</w:t>
      </w:r>
      <w:r w:rsidR="003B40D7">
        <w:t>7</w:t>
      </w:r>
      <w:r>
        <w:t>]</w:t>
      </w:r>
      <w:r w:rsidRPr="006C461B">
        <w:rPr>
          <w:lang w:val="en-US"/>
        </w:rPr>
        <w:t>;</w:t>
      </w:r>
    </w:p>
    <w:p w14:paraId="764581AF" w14:textId="77777777" w:rsidR="00194828" w:rsidRDefault="00194828" w:rsidP="00194828">
      <w:pPr>
        <w:pStyle w:val="B1"/>
      </w:pPr>
      <w:r>
        <w:rPr>
          <w:lang w:val="en-US"/>
        </w:rPr>
        <w:t>2)</w:t>
      </w:r>
      <w:r>
        <w:rPr>
          <w:lang w:val="en-US"/>
        </w:rPr>
        <w:tab/>
      </w:r>
      <w:r>
        <w:t>consider the MC service IDs derived from the bearer access tokens as the identities of the sender of the LocationInfoConfigRequest;</w:t>
      </w:r>
    </w:p>
    <w:p w14:paraId="638D0B29" w14:textId="77777777" w:rsidR="00194828" w:rsidRDefault="00194828" w:rsidP="00194828">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34F21603" w14:textId="77777777" w:rsidR="00194828" w:rsidRPr="00CB5C2A" w:rsidRDefault="00194828" w:rsidP="00194828">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46433D11" w14:textId="77777777" w:rsidR="00194828" w:rsidRDefault="00194828" w:rsidP="00194828">
      <w:pPr>
        <w:pStyle w:val="B2"/>
        <w:rPr>
          <w:lang w:val="en-US"/>
        </w:rPr>
      </w:pPr>
      <w:r w:rsidRPr="0013546C">
        <w:t>a)</w:t>
      </w:r>
      <w:r w:rsidRPr="0013546C">
        <w:tab/>
      </w:r>
      <w:r w:rsidRPr="00CB5C2A">
        <w:rPr>
          <w:lang w:val="en-US"/>
        </w:rPr>
        <w:t>shall send a HTTP 20</w:t>
      </w:r>
      <w:r>
        <w:rPr>
          <w:lang w:val="en-US"/>
        </w:rPr>
        <w:t>0 OK</w:t>
      </w:r>
      <w:r w:rsidRPr="00CB5C2A">
        <w:rPr>
          <w:lang w:val="en-US"/>
        </w:rPr>
        <w:t xml:space="preserve"> </w:t>
      </w:r>
      <w:r>
        <w:rPr>
          <w:lang w:val="en-US"/>
        </w:rPr>
        <w:t xml:space="preserve">response message </w:t>
      </w:r>
      <w:r w:rsidRPr="00CB5C2A">
        <w:rPr>
          <w:lang w:val="en-US"/>
        </w:rPr>
        <w:t>to the LMC</w:t>
      </w:r>
      <w:r>
        <w:rPr>
          <w:lang w:val="en-US"/>
        </w:rPr>
        <w:t>;</w:t>
      </w:r>
    </w:p>
    <w:p w14:paraId="1C8A9610" w14:textId="1F3B463B" w:rsidR="00194828" w:rsidRDefault="00194828" w:rsidP="00194828">
      <w:pPr>
        <w:pStyle w:val="B1"/>
        <w:rPr>
          <w:lang w:val="en-US"/>
        </w:rPr>
      </w:pPr>
      <w:r>
        <w:rPr>
          <w:lang w:val="en-US"/>
        </w:rPr>
        <w:t>5)</w:t>
      </w:r>
      <w:r>
        <w:rPr>
          <w:lang w:val="en-US"/>
        </w:rPr>
        <w:tab/>
      </w:r>
      <w:r w:rsidRPr="004B2DEE">
        <w:t xml:space="preserve">identify MC service ID for which location information </w:t>
      </w:r>
      <w:r>
        <w:t xml:space="preserve">configuration update </w:t>
      </w:r>
      <w:r w:rsidRPr="004B2DEE">
        <w:t xml:space="preserve">is requested, based on </w:t>
      </w:r>
      <w:r>
        <w:t>content of</w:t>
      </w:r>
      <w:r w:rsidRPr="004B2DEE">
        <w:t xml:space="preserve"> </w:t>
      </w:r>
      <w:r>
        <w:rPr>
          <w:lang w:val="en-US"/>
        </w:rPr>
        <w:t>the attribute mcServiceId</w:t>
      </w:r>
      <w:r w:rsidR="00F3022D">
        <w:rPr>
          <w:lang w:val="en-US"/>
        </w:rPr>
        <w:t>;</w:t>
      </w:r>
    </w:p>
    <w:p w14:paraId="0BAB91F9" w14:textId="77777777" w:rsidR="00194828" w:rsidRDefault="00194828" w:rsidP="00194828">
      <w:pPr>
        <w:pStyle w:val="B1"/>
      </w:pPr>
      <w:r>
        <w:t>6)</w:t>
      </w:r>
      <w:r>
        <w:tab/>
        <w:t>v</w:t>
      </w:r>
      <w:r w:rsidRPr="00D0503A">
        <w:t xml:space="preserve">erify that the initiating user is authorized to </w:t>
      </w:r>
      <w:r>
        <w:t>update</w:t>
      </w:r>
      <w:r w:rsidRPr="00D0503A">
        <w:t xml:space="preserve"> the location </w:t>
      </w:r>
      <w:r>
        <w:t xml:space="preserve">information configuration </w:t>
      </w:r>
      <w:r w:rsidRPr="00D0503A">
        <w:t xml:space="preserve">of the MC service ID </w:t>
      </w:r>
      <w:r>
        <w:t>identified</w:t>
      </w:r>
      <w:r w:rsidRPr="00D0503A">
        <w:t xml:space="preserve"> in step </w:t>
      </w:r>
      <w:r>
        <w:t>5</w:t>
      </w:r>
      <w:r w:rsidRPr="00D0503A">
        <w:t xml:space="preserve">, </w:t>
      </w:r>
      <w:r>
        <w:t>according to local policies or to</w:t>
      </w:r>
      <w:r w:rsidRPr="00D0503A">
        <w:t xml:space="preserve"> the following:</w:t>
      </w:r>
    </w:p>
    <w:p w14:paraId="500BACBC" w14:textId="6CF4CAEF" w:rsidR="00194828" w:rsidRDefault="00194828" w:rsidP="00194828">
      <w:pPr>
        <w:pStyle w:val="B2"/>
        <w:rPr>
          <w:lang w:val="en-US"/>
        </w:rPr>
      </w:pPr>
      <w:r>
        <w:rPr>
          <w:lang w:val="en-US"/>
        </w:rPr>
        <w:t>a)</w:t>
      </w:r>
      <w:r>
        <w:rPr>
          <w:lang w:val="en-US"/>
        </w:rPr>
        <w:tab/>
        <w:t>The initiating user's location user configuration data document according to 3GPP TS 24.484 </w:t>
      </w:r>
      <w:r w:rsidRPr="008D0C21">
        <w:rPr>
          <w:lang w:val="en-US"/>
        </w:rPr>
        <w:t>[</w:t>
      </w:r>
      <w:r>
        <w:rPr>
          <w:lang w:val="en-US"/>
        </w:rPr>
        <w:t>1</w:t>
      </w:r>
      <w:r w:rsidR="00CC7D6D">
        <w:rPr>
          <w:lang w:val="en-US"/>
        </w:rPr>
        <w:t>2</w:t>
      </w:r>
      <w:r>
        <w:rPr>
          <w:lang w:val="en-US"/>
        </w:rPr>
        <w:t>] shall include a &lt;rule&gt; element that include:</w:t>
      </w:r>
    </w:p>
    <w:p w14:paraId="6AEE99BC" w14:textId="77777777" w:rsidR="00194828" w:rsidRDefault="00194828" w:rsidP="00194828">
      <w:pPr>
        <w:pStyle w:val="B3"/>
        <w:rPr>
          <w:lang w:val="en-US"/>
        </w:rPr>
      </w:pPr>
      <w:r>
        <w:rPr>
          <w:lang w:val="en-US"/>
        </w:rPr>
        <w:lastRenderedPageBreak/>
        <w:t>i)</w:t>
      </w:r>
      <w:r>
        <w:rPr>
          <w:lang w:val="en-US"/>
        </w:rPr>
        <w:tab/>
        <w:t>a &lt;condition&gt; element containing an &lt;identity&gt; element that matches identified MC service ID; and</w:t>
      </w:r>
    </w:p>
    <w:p w14:paraId="5E8CC1A6" w14:textId="77777777" w:rsidR="00194828" w:rsidRDefault="00194828" w:rsidP="00194828">
      <w:pPr>
        <w:pStyle w:val="B3"/>
      </w:pPr>
      <w:r>
        <w:rPr>
          <w:lang w:val="en-US"/>
        </w:rPr>
        <w:t>ii)</w:t>
      </w:r>
      <w:r>
        <w:rPr>
          <w:lang w:val="en-US"/>
        </w:rPr>
        <w:tab/>
        <w:t>an &lt;action&gt; element containing an &lt;</w:t>
      </w:r>
      <w:r w:rsidRPr="00896498">
        <w:t>allow-change-</w:t>
      </w:r>
      <w:r>
        <w:t>location-</w:t>
      </w:r>
      <w:r w:rsidRPr="00896498">
        <w:t>configuration-of-users</w:t>
      </w:r>
      <w:r>
        <w:t>&gt; element with the value set to "true"; and</w:t>
      </w:r>
    </w:p>
    <w:p w14:paraId="58EDDCFD" w14:textId="167B14A6" w:rsidR="00194828" w:rsidRDefault="00194828" w:rsidP="00F327DD">
      <w:pPr>
        <w:pStyle w:val="B2"/>
        <w:rPr>
          <w:lang w:val="en-US"/>
        </w:rPr>
      </w:pPr>
      <w:r>
        <w:rPr>
          <w:lang w:val="en-US"/>
        </w:rPr>
        <w:t>b)</w:t>
      </w:r>
      <w:r>
        <w:rPr>
          <w:lang w:val="en-US"/>
        </w:rPr>
        <w:tab/>
        <w:t xml:space="preserve">if the item </w:t>
      </w:r>
      <w:r w:rsidR="00F327DD">
        <w:rPr>
          <w:lang w:val="en-US"/>
        </w:rPr>
        <w:t>a</w:t>
      </w:r>
      <w:r>
        <w:rPr>
          <w:lang w:val="en-US"/>
        </w:rPr>
        <w:t>) above is not fulfilled the MC service ID shall be ignored in the remaining steps;</w:t>
      </w:r>
    </w:p>
    <w:p w14:paraId="3843AE07" w14:textId="121EC3A5" w:rsidR="00194828" w:rsidRDefault="00194828" w:rsidP="00194828">
      <w:pPr>
        <w:pStyle w:val="B1"/>
      </w:pPr>
      <w:r>
        <w:t>7)</w:t>
      </w:r>
      <w:r>
        <w:tab/>
        <w:t>Location information configuration for the target MC Service Id shall be updated with information LMS received in LocationConfiguration element</w:t>
      </w:r>
      <w:r w:rsidR="00566775">
        <w:t>:</w:t>
      </w:r>
    </w:p>
    <w:p w14:paraId="17780D66" w14:textId="61167984" w:rsidR="00194828" w:rsidRDefault="00194828" w:rsidP="00194828">
      <w:pPr>
        <w:pStyle w:val="B1"/>
        <w:ind w:firstLine="0"/>
      </w:pPr>
      <w:r w:rsidRPr="0013546C">
        <w:t>a)</w:t>
      </w:r>
      <w:r w:rsidRPr="0013546C">
        <w:tab/>
      </w:r>
      <w:r>
        <w:t>Replace value of mcServiceId attribute in the LocationConfiguration element with the MC Service ID value derived from the bearer access tokens as the identity of the requestor of location information configuration update</w:t>
      </w:r>
      <w:r w:rsidR="00566775">
        <w:t>; and</w:t>
      </w:r>
    </w:p>
    <w:p w14:paraId="73A6C723" w14:textId="7BD980B7" w:rsidR="00194828" w:rsidRDefault="00194828" w:rsidP="00194828">
      <w:pPr>
        <w:pStyle w:val="B1"/>
      </w:pPr>
      <w:r>
        <w:t>8)</w:t>
      </w:r>
      <w:r w:rsidR="00BE27CD">
        <w:tab/>
      </w:r>
      <w:r>
        <w:t>Upon successful completion of the previous steps, t</w:t>
      </w:r>
      <w:r w:rsidRPr="00FA7234">
        <w:t>he LMS shall</w:t>
      </w:r>
      <w:r>
        <w:t>:</w:t>
      </w:r>
    </w:p>
    <w:p w14:paraId="603275AF" w14:textId="06CCC385" w:rsidR="00194828" w:rsidRDefault="00194828" w:rsidP="00194828">
      <w:pPr>
        <w:pStyle w:val="B1"/>
        <w:ind w:firstLine="0"/>
      </w:pPr>
      <w:r>
        <w:t>a)</w:t>
      </w:r>
      <w:r w:rsidR="00BE27CD">
        <w:tab/>
      </w:r>
      <w:r>
        <w:t>Replace value of mcServiceId attribute in the LocationConfiguration element with the MC Service ID value derived from the bearer access tokens as the identity of the requestor of location information configuration update</w:t>
      </w:r>
      <w:r w:rsidR="00566775">
        <w:t>; and</w:t>
      </w:r>
    </w:p>
    <w:p w14:paraId="0AD9B10A" w14:textId="22FB9DA2" w:rsidR="00194828" w:rsidRDefault="00194828" w:rsidP="00194828">
      <w:pPr>
        <w:pStyle w:val="B1"/>
        <w:ind w:firstLine="0"/>
      </w:pPr>
      <w:r>
        <w:t>b</w:t>
      </w:r>
      <w:r w:rsidRPr="0013546C">
        <w:t>)</w:t>
      </w:r>
      <w:r w:rsidRPr="0013546C">
        <w:tab/>
      </w:r>
      <w:r w:rsidRPr="00FA7234">
        <w:t xml:space="preserve">create </w:t>
      </w:r>
      <w:r>
        <w:t xml:space="preserve">ConfigurationNotify </w:t>
      </w:r>
      <w:r w:rsidRPr="00FA7234">
        <w:t>message</w:t>
      </w:r>
      <w:r>
        <w:t xml:space="preserve"> using updated configuration information, also taking into account existing LMS policies</w:t>
      </w:r>
      <w:r w:rsidR="00566775">
        <w:t>.</w:t>
      </w:r>
    </w:p>
    <w:p w14:paraId="21612FAE" w14:textId="2BFC313E" w:rsidR="00C47898" w:rsidRDefault="00194828" w:rsidP="00926CD9">
      <w:pPr>
        <w:pStyle w:val="B1"/>
      </w:pPr>
      <w:r>
        <w:t xml:space="preserve">LMS shall </w:t>
      </w:r>
      <w:r w:rsidRPr="00FA7234">
        <w:t xml:space="preserve">send </w:t>
      </w:r>
      <w:r>
        <w:t xml:space="preserve">ConfigurationNotify message </w:t>
      </w:r>
      <w:r w:rsidRPr="00FA7234">
        <w:t xml:space="preserve">to the </w:t>
      </w:r>
      <w:r>
        <w:t>target</w:t>
      </w:r>
      <w:r w:rsidRPr="00FA7234">
        <w:t xml:space="preserve"> </w:t>
      </w:r>
      <w:r>
        <w:t>LMC</w:t>
      </w:r>
      <w:r w:rsidRPr="00FA7234">
        <w:t xml:space="preserve"> according to the procedure in </w:t>
      </w:r>
      <w:r w:rsidRPr="0018257B">
        <w:t>clause 6.2.2.5.</w:t>
      </w:r>
    </w:p>
    <w:p w14:paraId="0E8EF5F1" w14:textId="77777777" w:rsidR="004903A7" w:rsidRDefault="004903A7" w:rsidP="004903A7">
      <w:pPr>
        <w:pStyle w:val="Heading1"/>
        <w:pBdr>
          <w:top w:val="none" w:sz="0" w:space="0" w:color="auto"/>
        </w:pBdr>
      </w:pPr>
      <w:bookmarkStart w:id="1261" w:name="_Toc130662188"/>
      <w:bookmarkStart w:id="1262" w:name="_Toc214917777"/>
      <w:r>
        <w:t>7</w:t>
      </w:r>
      <w:r>
        <w:tab/>
        <w:t>LMS API Definitions</w:t>
      </w:r>
      <w:bookmarkEnd w:id="1262"/>
    </w:p>
    <w:p w14:paraId="09EACEA4" w14:textId="39EEDE0F" w:rsidR="00451495" w:rsidRDefault="00451495" w:rsidP="00451495">
      <w:pPr>
        <w:pStyle w:val="Heading2"/>
      </w:pPr>
      <w:bookmarkStart w:id="1263" w:name="_Toc214917778"/>
      <w:r>
        <w:t>7.</w:t>
      </w:r>
      <w:r w:rsidR="008F6F82">
        <w:t>1</w:t>
      </w:r>
      <w:r>
        <w:tab/>
        <w:t>LMS_</w:t>
      </w:r>
      <w:r w:rsidR="0041409D">
        <w:t xml:space="preserve">Reporting </w:t>
      </w:r>
      <w:r>
        <w:t>API</w:t>
      </w:r>
      <w:bookmarkEnd w:id="1263"/>
    </w:p>
    <w:p w14:paraId="10061F4E" w14:textId="6F111D8F" w:rsidR="00451495" w:rsidRDefault="00451495" w:rsidP="00451495">
      <w:pPr>
        <w:pStyle w:val="Heading3"/>
      </w:pPr>
      <w:bookmarkStart w:id="1264" w:name="_Toc510696599"/>
      <w:bookmarkStart w:id="1265" w:name="_Toc35971391"/>
      <w:bookmarkStart w:id="1266" w:name="_Toc214917779"/>
      <w:r>
        <w:t>7.</w:t>
      </w:r>
      <w:r w:rsidR="008F6F82">
        <w:t>1</w:t>
      </w:r>
      <w:r>
        <w:t>.1</w:t>
      </w:r>
      <w:r>
        <w:tab/>
        <w:t>Introduction</w:t>
      </w:r>
      <w:bookmarkEnd w:id="1264"/>
      <w:bookmarkEnd w:id="1265"/>
      <w:bookmarkEnd w:id="1266"/>
    </w:p>
    <w:p w14:paraId="55EBAFE1" w14:textId="27D3C404" w:rsidR="00451495" w:rsidRDefault="00451495" w:rsidP="00451495">
      <w:pPr>
        <w:rPr>
          <w:noProof/>
          <w:lang w:eastAsia="zh-CN"/>
        </w:rPr>
      </w:pPr>
      <w:bookmarkStart w:id="1267" w:name="_Toc510696600"/>
      <w:r w:rsidRPr="00E23840">
        <w:rPr>
          <w:noProof/>
        </w:rPr>
        <w:t>The</w:t>
      </w:r>
      <w:r>
        <w:rPr>
          <w:noProof/>
        </w:rPr>
        <w:t xml:space="preserve"> LMS_</w:t>
      </w:r>
      <w:r w:rsidR="00F361FA">
        <w:t>Reporting</w:t>
      </w:r>
      <w:r w:rsidR="00F361FA" w:rsidRPr="00E23840">
        <w:rPr>
          <w:noProof/>
        </w:rPr>
        <w:t xml:space="preserve"> </w:t>
      </w:r>
      <w:r w:rsidRPr="00E23840">
        <w:rPr>
          <w:noProof/>
        </w:rPr>
        <w:t xml:space="preserve">shall use the </w:t>
      </w:r>
      <w:r>
        <w:rPr>
          <w:noProof/>
        </w:rPr>
        <w:t>LMS_</w:t>
      </w:r>
      <w:r w:rsidR="009B4AAE">
        <w:rPr>
          <w:noProof/>
        </w:rPr>
        <w:t xml:space="preserve">Reporting </w:t>
      </w:r>
      <w:r>
        <w:rPr>
          <w:noProof/>
        </w:rPr>
        <w:t>Service</w:t>
      </w:r>
      <w:r w:rsidRPr="00E23840">
        <w:rPr>
          <w:noProof/>
        </w:rPr>
        <w:t xml:space="preserve"> </w:t>
      </w:r>
      <w:r w:rsidRPr="00E23840">
        <w:rPr>
          <w:noProof/>
          <w:lang w:eastAsia="zh-CN"/>
        </w:rPr>
        <w:t>API.</w:t>
      </w:r>
    </w:p>
    <w:p w14:paraId="4DC71B96" w14:textId="41FB13FC" w:rsidR="00451495" w:rsidRDefault="00451495" w:rsidP="00451495">
      <w:pPr>
        <w:rPr>
          <w:noProof/>
          <w:lang w:eastAsia="zh-CN"/>
        </w:rPr>
      </w:pPr>
      <w:r>
        <w:rPr>
          <w:rFonts w:hint="eastAsia"/>
          <w:noProof/>
          <w:lang w:eastAsia="zh-CN"/>
        </w:rPr>
        <w:t xml:space="preserve">The API URI of the </w:t>
      </w:r>
      <w:r>
        <w:rPr>
          <w:noProof/>
        </w:rPr>
        <w:t>LMS_</w:t>
      </w:r>
      <w:r w:rsidR="009B4AAE">
        <w:t>Reporting</w:t>
      </w:r>
      <w:r w:rsidR="009B4AAE" w:rsidRPr="00E23840">
        <w:rPr>
          <w:noProof/>
        </w:rPr>
        <w:t xml:space="preserve"> </w:t>
      </w:r>
      <w:r w:rsidRPr="00E23840">
        <w:rPr>
          <w:noProof/>
          <w:lang w:eastAsia="zh-CN"/>
        </w:rPr>
        <w:t>API</w:t>
      </w:r>
      <w:r>
        <w:rPr>
          <w:rFonts w:hint="eastAsia"/>
          <w:noProof/>
          <w:lang w:eastAsia="zh-CN"/>
        </w:rPr>
        <w:t xml:space="preserve"> shall be:</w:t>
      </w:r>
    </w:p>
    <w:p w14:paraId="6A7A22F4" w14:textId="77777777" w:rsidR="00451495" w:rsidRPr="00E23840" w:rsidRDefault="00451495" w:rsidP="0045149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A9BE632" w14:textId="583A8CDB" w:rsidR="00451495" w:rsidRPr="00E23840" w:rsidRDefault="00451495" w:rsidP="00451495">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w:t>
      </w:r>
      <w:r w:rsidR="007E13A3">
        <w:rPr>
          <w:noProof/>
          <w:lang w:eastAsia="zh-CN"/>
        </w:rPr>
        <w:t>4</w:t>
      </w:r>
      <w:r w:rsidR="00B744B4">
        <w:rPr>
          <w:noProof/>
          <w:lang w:eastAsia="zh-CN"/>
        </w:rPr>
        <w:t>]</w:t>
      </w:r>
      <w:r w:rsidRPr="00A03CE8">
        <w:rPr>
          <w:noProof/>
          <w:lang w:eastAsia="zh-CN"/>
        </w:rPr>
        <w:t>, i.e.:</w:t>
      </w:r>
    </w:p>
    <w:p w14:paraId="79DAFA28" w14:textId="77777777" w:rsidR="00451495" w:rsidRPr="00E23840" w:rsidRDefault="00451495" w:rsidP="00451495">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0BBC33F" w14:textId="77777777" w:rsidR="00451495" w:rsidRPr="00E23840" w:rsidRDefault="00451495" w:rsidP="00451495">
      <w:pPr>
        <w:rPr>
          <w:noProof/>
          <w:lang w:eastAsia="zh-CN"/>
        </w:rPr>
      </w:pPr>
      <w:r w:rsidRPr="00E23840">
        <w:rPr>
          <w:noProof/>
          <w:lang w:eastAsia="zh-CN"/>
        </w:rPr>
        <w:t>with the following components:</w:t>
      </w:r>
    </w:p>
    <w:p w14:paraId="1E3E2553" w14:textId="593A8406" w:rsidR="00451495" w:rsidRPr="00E23840" w:rsidRDefault="00451495" w:rsidP="0045149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504373">
        <w:rPr>
          <w:noProof/>
          <w:lang w:eastAsia="zh-CN"/>
        </w:rPr>
        <w:t>[</w:t>
      </w:r>
      <w:r w:rsidR="00CC1E76">
        <w:rPr>
          <w:noProof/>
          <w:lang w:eastAsia="zh-CN"/>
        </w:rPr>
        <w:t>11</w:t>
      </w:r>
      <w:r w:rsidR="00504373">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512AA809" w14:textId="34E7CB8C" w:rsidR="00451495" w:rsidRPr="00E23840" w:rsidRDefault="00451495" w:rsidP="0045149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sidR="00073DA2" w:rsidRPr="00BC0FC5">
        <w:rPr>
          <w:noProof/>
        </w:rPr>
        <w:t>re</w:t>
      </w:r>
      <w:r w:rsidR="00073DA2">
        <w:rPr>
          <w:noProof/>
        </w:rPr>
        <w:t>porting</w:t>
      </w:r>
      <w:r w:rsidRPr="00BC0FC5">
        <w:rPr>
          <w:noProof/>
        </w:rPr>
        <w:t>".</w:t>
      </w:r>
    </w:p>
    <w:p w14:paraId="6C7D34AA" w14:textId="77777777" w:rsidR="00451495" w:rsidRPr="00E23840" w:rsidRDefault="00451495" w:rsidP="00451495">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A5A3DF8" w14:textId="2B2EAB2F" w:rsidR="00451495" w:rsidRPr="00E23840" w:rsidRDefault="00451495" w:rsidP="00451495">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BA6CB2">
        <w:rPr>
          <w:noProof/>
        </w:rPr>
        <w:t>1</w:t>
      </w:r>
      <w:r>
        <w:rPr>
          <w:noProof/>
        </w:rPr>
        <w:t>.3</w:t>
      </w:r>
      <w:r w:rsidRPr="00E23840">
        <w:rPr>
          <w:noProof/>
        </w:rPr>
        <w:t>.</w:t>
      </w:r>
    </w:p>
    <w:p w14:paraId="13080F44" w14:textId="704263B0" w:rsidR="00451495" w:rsidRDefault="00451495" w:rsidP="00451495">
      <w:pPr>
        <w:pStyle w:val="Heading3"/>
      </w:pPr>
      <w:bookmarkStart w:id="1268" w:name="_Toc35971392"/>
      <w:bookmarkStart w:id="1269" w:name="_Toc214917780"/>
      <w:r>
        <w:t>7.</w:t>
      </w:r>
      <w:r w:rsidR="00A634F8">
        <w:t>1</w:t>
      </w:r>
      <w:r>
        <w:t>.2</w:t>
      </w:r>
      <w:r>
        <w:tab/>
        <w:t>Usage of HTTP</w:t>
      </w:r>
      <w:bookmarkEnd w:id="1267"/>
      <w:bookmarkEnd w:id="1268"/>
      <w:bookmarkEnd w:id="1269"/>
    </w:p>
    <w:p w14:paraId="373E51B6" w14:textId="42D01C2B" w:rsidR="00451495" w:rsidRPr="000C5200" w:rsidRDefault="00451495" w:rsidP="00451495">
      <w:pPr>
        <w:pStyle w:val="Heading4"/>
      </w:pPr>
      <w:bookmarkStart w:id="1270" w:name="_Toc214917781"/>
      <w:r>
        <w:t>7.</w:t>
      </w:r>
      <w:r w:rsidR="00A634F8">
        <w:t>1</w:t>
      </w:r>
      <w:r>
        <w:t>.2.1</w:t>
      </w:r>
      <w:r>
        <w:tab/>
        <w:t>General</w:t>
      </w:r>
      <w:bookmarkEnd w:id="1270"/>
    </w:p>
    <w:p w14:paraId="6CD17AD2" w14:textId="0B11075F" w:rsidR="00451495" w:rsidRPr="00986E88" w:rsidRDefault="00451495" w:rsidP="00451495">
      <w:pPr>
        <w:rPr>
          <w:noProof/>
        </w:rPr>
      </w:pPr>
      <w:r w:rsidRPr="00986E88">
        <w:rPr>
          <w:noProof/>
        </w:rPr>
        <w:t>HTTP</w:t>
      </w:r>
      <w:r w:rsidRPr="00986E88">
        <w:rPr>
          <w:noProof/>
          <w:lang w:eastAsia="zh-CN"/>
        </w:rPr>
        <w:t>/2, IETF RFC </w:t>
      </w:r>
      <w:r w:rsidR="00F3481A">
        <w:rPr>
          <w:noProof/>
          <w:lang w:eastAsia="zh-CN"/>
        </w:rPr>
        <w:t>9113</w:t>
      </w:r>
      <w:r w:rsidRPr="00986E88">
        <w:rPr>
          <w:noProof/>
          <w:lang w:eastAsia="zh-CN"/>
        </w:rPr>
        <w:t> [</w:t>
      </w:r>
      <w:r w:rsidR="00A5652A">
        <w:rPr>
          <w:noProof/>
          <w:lang w:eastAsia="zh-CN"/>
        </w:rPr>
        <w:t>21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6C3BF9">
        <w:rPr>
          <w:noProof/>
        </w:rPr>
        <w:t>[13]</w:t>
      </w:r>
      <w:r w:rsidRPr="00986E88">
        <w:rPr>
          <w:noProof/>
        </w:rPr>
        <w:t>.</w:t>
      </w:r>
    </w:p>
    <w:p w14:paraId="3B61C3F9" w14:textId="275473A5" w:rsidR="00451495" w:rsidRPr="00986E88" w:rsidRDefault="00451495" w:rsidP="00451495">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6C3BF9">
        <w:rPr>
          <w:noProof/>
        </w:rPr>
        <w:t>[13]</w:t>
      </w:r>
      <w:r w:rsidRPr="00986E88">
        <w:rPr>
          <w:noProof/>
        </w:rPr>
        <w:t>.</w:t>
      </w:r>
    </w:p>
    <w:p w14:paraId="30A800B3" w14:textId="12C45D3D" w:rsidR="00451495" w:rsidRPr="00986E88" w:rsidRDefault="00451495" w:rsidP="00451495">
      <w:pPr>
        <w:rPr>
          <w:noProof/>
        </w:rPr>
      </w:pPr>
      <w:r w:rsidRPr="00986E88">
        <w:rPr>
          <w:noProof/>
        </w:rPr>
        <w:lastRenderedPageBreak/>
        <w:t>The OpenAPI </w:t>
      </w:r>
      <w:r w:rsidR="006256FB">
        <w:rPr>
          <w:noProof/>
        </w:rPr>
        <w:t>[2</w:t>
      </w:r>
      <w:r w:rsidR="00B11F9C">
        <w:rPr>
          <w:noProof/>
        </w:rPr>
        <w:t>2</w:t>
      </w:r>
      <w:r w:rsidR="006256FB">
        <w:rPr>
          <w:noProof/>
        </w:rPr>
        <w:t>]</w:t>
      </w:r>
      <w:r w:rsidRPr="00986E88">
        <w:rPr>
          <w:noProof/>
        </w:rPr>
        <w:t xml:space="preserve"> specification of HTTP messages and content bodies for the </w:t>
      </w:r>
      <w:r>
        <w:rPr>
          <w:noProof/>
        </w:rPr>
        <w:t>LMS_</w:t>
      </w:r>
      <w:r w:rsidR="008247DA">
        <w:rPr>
          <w:noProof/>
        </w:rPr>
        <w:t xml:space="preserve">Reporting </w:t>
      </w:r>
      <w:r>
        <w:rPr>
          <w:noProof/>
        </w:rPr>
        <w:t>API</w:t>
      </w:r>
      <w:r w:rsidRPr="00986E88">
        <w:rPr>
          <w:noProof/>
        </w:rPr>
        <w:t xml:space="preserve"> is contained in </w:t>
      </w:r>
      <w:r>
        <w:rPr>
          <w:noProof/>
        </w:rPr>
        <w:t>clause</w:t>
      </w:r>
      <w:r w:rsidRPr="00986E88">
        <w:rPr>
          <w:noProof/>
        </w:rPr>
        <w:t> A</w:t>
      </w:r>
      <w:r>
        <w:rPr>
          <w:noProof/>
        </w:rPr>
        <w:t>.</w:t>
      </w:r>
      <w:r w:rsidR="00A634F8" w:rsidRPr="00A634F8">
        <w:rPr>
          <w:noProof/>
        </w:rPr>
        <w:t>2</w:t>
      </w:r>
      <w:r w:rsidRPr="00986E88">
        <w:rPr>
          <w:noProof/>
        </w:rPr>
        <w:t>.</w:t>
      </w:r>
    </w:p>
    <w:p w14:paraId="382F9351" w14:textId="62A855B9" w:rsidR="00451495" w:rsidRPr="000C5200" w:rsidRDefault="00451495" w:rsidP="00451495">
      <w:pPr>
        <w:pStyle w:val="Heading4"/>
      </w:pPr>
      <w:bookmarkStart w:id="1271" w:name="_Toc214917782"/>
      <w:r>
        <w:t>7.</w:t>
      </w:r>
      <w:r w:rsidR="00AA1A48">
        <w:t>1</w:t>
      </w:r>
      <w:r>
        <w:t>.2.2</w:t>
      </w:r>
      <w:r>
        <w:tab/>
        <w:t>HTTP standard headers</w:t>
      </w:r>
      <w:bookmarkEnd w:id="1271"/>
    </w:p>
    <w:p w14:paraId="14335E6C" w14:textId="4A4B8C08" w:rsidR="00451495" w:rsidRDefault="00451495" w:rsidP="00451495">
      <w:pPr>
        <w:pStyle w:val="Heading5"/>
        <w:rPr>
          <w:lang w:eastAsia="zh-CN"/>
        </w:rPr>
      </w:pPr>
      <w:bookmarkStart w:id="1272" w:name="_Toc214917783"/>
      <w:r>
        <w:t>7.</w:t>
      </w:r>
      <w:r w:rsidR="00AA1A48">
        <w:t>1</w:t>
      </w:r>
      <w:r>
        <w:t>.2.2.1</w:t>
      </w:r>
      <w:r>
        <w:rPr>
          <w:rFonts w:hint="eastAsia"/>
          <w:lang w:eastAsia="zh-CN"/>
        </w:rPr>
        <w:tab/>
      </w:r>
      <w:r>
        <w:rPr>
          <w:lang w:eastAsia="zh-CN"/>
        </w:rPr>
        <w:t>General</w:t>
      </w:r>
      <w:bookmarkEnd w:id="1272"/>
    </w:p>
    <w:p w14:paraId="11BA2077" w14:textId="123996C0" w:rsidR="00451495" w:rsidRPr="00986E88" w:rsidRDefault="00451495" w:rsidP="00451495">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6C3BF9">
        <w:rPr>
          <w:noProof/>
        </w:rPr>
        <w:t>[13]</w:t>
      </w:r>
      <w:r w:rsidRPr="00986E88">
        <w:rPr>
          <w:noProof/>
        </w:rPr>
        <w:t xml:space="preserve"> for the usage of HTTP standard headers.</w:t>
      </w:r>
    </w:p>
    <w:p w14:paraId="2C7C36CB" w14:textId="7DEE9BD4" w:rsidR="00451495" w:rsidRDefault="00451495" w:rsidP="00451495">
      <w:pPr>
        <w:pStyle w:val="Heading5"/>
      </w:pPr>
      <w:bookmarkStart w:id="1273" w:name="_Toc214917784"/>
      <w:r>
        <w:t>7.</w:t>
      </w:r>
      <w:r w:rsidR="00AA1A48">
        <w:t>1</w:t>
      </w:r>
      <w:r>
        <w:t>.2.2.2</w:t>
      </w:r>
      <w:r>
        <w:tab/>
        <w:t>Content type</w:t>
      </w:r>
      <w:bookmarkEnd w:id="1273"/>
    </w:p>
    <w:p w14:paraId="344EE11D" w14:textId="0DCC5C06" w:rsidR="00451495" w:rsidRDefault="00451495" w:rsidP="00451495">
      <w:r w:rsidRPr="00986E88">
        <w:rPr>
          <w:noProof/>
        </w:rPr>
        <w:t xml:space="preserve">JSON, </w:t>
      </w:r>
      <w:r w:rsidRPr="00986E88">
        <w:rPr>
          <w:noProof/>
          <w:lang w:eastAsia="zh-CN"/>
        </w:rPr>
        <w:t>IETF RFC 8259 </w:t>
      </w:r>
      <w:r w:rsidR="00A92A73">
        <w:rPr>
          <w:noProof/>
          <w:lang w:eastAsia="zh-CN"/>
        </w:rPr>
        <w:t>[</w:t>
      </w:r>
      <w:r w:rsidR="00640E96">
        <w:rPr>
          <w:noProof/>
          <w:lang w:eastAsia="zh-CN"/>
        </w:rPr>
        <w:t>20</w:t>
      </w:r>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6C3BF9">
        <w:rPr>
          <w:noProof/>
        </w:rPr>
        <w:t>[13]</w:t>
      </w:r>
      <w:r w:rsidRPr="00986E88">
        <w:rPr>
          <w:noProof/>
        </w:rPr>
        <w:t>.</w:t>
      </w:r>
      <w:r w:rsidRPr="00F00EFD">
        <w:t xml:space="preserve"> </w:t>
      </w:r>
      <w:r>
        <w:t>The use of the JSON format shall be signalled by the content type "application/json".</w:t>
      </w:r>
    </w:p>
    <w:p w14:paraId="511EE76E" w14:textId="190DD79F" w:rsidR="00451495" w:rsidRPr="000C5200" w:rsidRDefault="00451495" w:rsidP="00451495">
      <w:pPr>
        <w:pStyle w:val="Heading4"/>
      </w:pPr>
      <w:bookmarkStart w:id="1274" w:name="_Toc214917785"/>
      <w:r>
        <w:t>7.</w:t>
      </w:r>
      <w:r w:rsidR="00AA1A48">
        <w:t>1</w:t>
      </w:r>
      <w:r>
        <w:t>.2.3</w:t>
      </w:r>
      <w:r>
        <w:tab/>
        <w:t>HTTP custom headers</w:t>
      </w:r>
      <w:bookmarkEnd w:id="1274"/>
    </w:p>
    <w:p w14:paraId="29A15542" w14:textId="4BBCE042" w:rsidR="00451495" w:rsidRDefault="00451495" w:rsidP="00451495">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6C3BF9">
        <w:rPr>
          <w:noProof/>
        </w:rPr>
        <w:t>[13]</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6C3BF9">
        <w:rPr>
          <w:noProof/>
        </w:rPr>
        <w:t>[13]</w:t>
      </w:r>
      <w:r>
        <w:rPr>
          <w:noProof/>
        </w:rPr>
        <w:t xml:space="preserve"> may be supported.</w:t>
      </w:r>
    </w:p>
    <w:p w14:paraId="2D5086D7" w14:textId="7208A9B3" w:rsidR="00451495" w:rsidRDefault="00451495" w:rsidP="00451495">
      <w:pPr>
        <w:pStyle w:val="Heading3"/>
      </w:pPr>
      <w:bookmarkStart w:id="1275" w:name="_Toc510696607"/>
      <w:bookmarkStart w:id="1276" w:name="_Toc35971398"/>
      <w:bookmarkStart w:id="1277" w:name="_Toc214917786"/>
      <w:r>
        <w:t>7.</w:t>
      </w:r>
      <w:r w:rsidR="00AA1A48">
        <w:t>1</w:t>
      </w:r>
      <w:r>
        <w:t>.3</w:t>
      </w:r>
      <w:r>
        <w:tab/>
        <w:t>Resources</w:t>
      </w:r>
      <w:bookmarkEnd w:id="1275"/>
      <w:bookmarkEnd w:id="1276"/>
      <w:bookmarkEnd w:id="1277"/>
    </w:p>
    <w:p w14:paraId="0551B2FC" w14:textId="0D0D4527" w:rsidR="00451495" w:rsidRPr="000A7435" w:rsidRDefault="00451495" w:rsidP="00451495">
      <w:pPr>
        <w:pStyle w:val="Heading4"/>
      </w:pPr>
      <w:bookmarkStart w:id="1278" w:name="_Toc510696608"/>
      <w:bookmarkStart w:id="1279" w:name="_Toc35971399"/>
      <w:bookmarkStart w:id="1280" w:name="_Toc510696609"/>
      <w:bookmarkStart w:id="1281" w:name="_Toc35971400"/>
      <w:bookmarkStart w:id="1282" w:name="_Toc214917787"/>
      <w:r>
        <w:t>7.</w:t>
      </w:r>
      <w:r w:rsidR="00B806E6">
        <w:t>1</w:t>
      </w:r>
      <w:r>
        <w:t>.3.1</w:t>
      </w:r>
      <w:r>
        <w:tab/>
        <w:t>Overview</w:t>
      </w:r>
      <w:bookmarkEnd w:id="1278"/>
      <w:bookmarkEnd w:id="1279"/>
      <w:bookmarkEnd w:id="1282"/>
    </w:p>
    <w:p w14:paraId="2A4C2EF6" w14:textId="77777777" w:rsidR="00451495" w:rsidRDefault="00451495" w:rsidP="00451495">
      <w:r>
        <w:t>This clause describes the structure for the Resource URIs and the resources and methods used for the service.</w:t>
      </w:r>
    </w:p>
    <w:p w14:paraId="47B25CCC" w14:textId="27F413ED" w:rsidR="00451495" w:rsidRDefault="00451495" w:rsidP="00451495">
      <w:r>
        <w:t>Figure 7.</w:t>
      </w:r>
      <w:r w:rsidR="00B806E6">
        <w:t>1</w:t>
      </w:r>
      <w:r>
        <w:t>.3.1-1 depicts the resource URIs structure for the LMS_</w:t>
      </w:r>
      <w:r w:rsidR="00B45C36">
        <w:t>Reporting</w:t>
      </w:r>
      <w:r>
        <w:t>n API.</w:t>
      </w:r>
    </w:p>
    <w:p w14:paraId="209ED840" w14:textId="59AD3DAB" w:rsidR="00451495" w:rsidRPr="00A258AF" w:rsidRDefault="000C27EA" w:rsidP="00451495">
      <w:pPr>
        <w:pStyle w:val="TH"/>
        <w:rPr>
          <w:lang w:val="en-US"/>
        </w:rPr>
      </w:pPr>
      <w:r>
        <w:rPr>
          <w:lang w:val="en-US"/>
        </w:rPr>
        <w:object w:dxaOrig="6100" w:dyaOrig="6331" w14:anchorId="5DA8F1C1">
          <v:shape id="_x0000_i1026" type="#_x0000_t75" style="width:303.05pt;height:307.9pt" o:ole="">
            <v:imagedata r:id="rId18" o:title=""/>
          </v:shape>
          <o:OLEObject Type="Embed" ProgID="Visio.Drawing.15" ShapeID="_x0000_i1026" DrawAspect="Content" ObjectID="_1825531195" r:id="rId19"/>
        </w:object>
      </w:r>
    </w:p>
    <w:p w14:paraId="08DAD670" w14:textId="0126BDEC" w:rsidR="00451495" w:rsidRPr="008C18E3" w:rsidRDefault="00451495" w:rsidP="00451495">
      <w:pPr>
        <w:pStyle w:val="TF"/>
      </w:pPr>
      <w:r w:rsidRPr="008C18E3">
        <w:t>Figure</w:t>
      </w:r>
      <w:r>
        <w:t> 7.</w:t>
      </w:r>
      <w:r w:rsidR="00B806E6">
        <w:t>1</w:t>
      </w:r>
      <w:r>
        <w:t>.3.1</w:t>
      </w:r>
      <w:r w:rsidRPr="008C18E3">
        <w:t xml:space="preserve">-1: </w:t>
      </w:r>
      <w:r>
        <w:t xml:space="preserve">Resource </w:t>
      </w:r>
      <w:r w:rsidRPr="008C18E3">
        <w:t xml:space="preserve">URI structure of the </w:t>
      </w:r>
      <w:r>
        <w:t>LMS_</w:t>
      </w:r>
      <w:r w:rsidR="00740F80">
        <w:t>Reporting</w:t>
      </w:r>
      <w:r w:rsidR="00740F80" w:rsidRPr="008C18E3">
        <w:t xml:space="preserve"> </w:t>
      </w:r>
      <w:r w:rsidRPr="008C18E3">
        <w:t>API</w:t>
      </w:r>
    </w:p>
    <w:p w14:paraId="4E61293B" w14:textId="42C34043" w:rsidR="00451495" w:rsidRDefault="00451495" w:rsidP="00451495">
      <w:r>
        <w:t>Table 7.</w:t>
      </w:r>
      <w:r w:rsidR="00B806E6">
        <w:t>1</w:t>
      </w:r>
      <w:r>
        <w:t>.3.1-1 provides an overview of the resources and applicable HTTP methods.</w:t>
      </w:r>
    </w:p>
    <w:p w14:paraId="00778C29" w14:textId="6F1FB3BA" w:rsidR="00451495" w:rsidRDefault="00451495" w:rsidP="00451495">
      <w:pPr>
        <w:pStyle w:val="TH"/>
      </w:pPr>
      <w:r w:rsidRPr="00384E92">
        <w:lastRenderedPageBreak/>
        <w:t>Table</w:t>
      </w:r>
      <w:r>
        <w:t> 7.</w:t>
      </w:r>
      <w:r w:rsidR="00B806E6">
        <w:t>1</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646838"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287C73" w:rsidRDefault="00451495" w:rsidP="00C21234">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287C73" w:rsidRDefault="00451495" w:rsidP="00C21234">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287C73" w:rsidRDefault="00451495" w:rsidP="00C21234">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287C73" w:rsidRDefault="00451495" w:rsidP="00C21234">
            <w:pPr>
              <w:pStyle w:val="TAH"/>
            </w:pPr>
            <w:r w:rsidRPr="00287C73">
              <w:t>Description</w:t>
            </w:r>
          </w:p>
        </w:tc>
      </w:tr>
      <w:tr w:rsidR="00451495" w:rsidRPr="00646838"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287C73" w:rsidRDefault="00451495" w:rsidP="00C21234">
            <w:pPr>
              <w:pStyle w:val="TAL"/>
            </w:pPr>
            <w:r>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287C73" w:rsidRDefault="00451495" w:rsidP="00C21234">
            <w:pPr>
              <w:pStyle w:val="TAL"/>
            </w:pPr>
            <w:r w:rsidRPr="00287C73">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287C73" w:rsidRDefault="00451495" w:rsidP="00C21234">
            <w:pPr>
              <w:pStyle w:val="TAL"/>
            </w:pPr>
            <w:r w:rsidRPr="00287C73">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287C73" w:rsidRDefault="00451495" w:rsidP="00C21234">
            <w:pPr>
              <w:pStyle w:val="TAL"/>
            </w:pPr>
            <w:r w:rsidRPr="00287C73">
              <w:t xml:space="preserve">Create a new </w:t>
            </w:r>
            <w:r>
              <w:t>LMC registration.</w:t>
            </w:r>
          </w:p>
        </w:tc>
      </w:tr>
      <w:tr w:rsidR="00451495" w:rsidRPr="00646838"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287C73" w:rsidRDefault="00451495" w:rsidP="00C21234">
            <w:pPr>
              <w:pStyle w:val="TAL"/>
            </w:pPr>
            <w:r w:rsidRPr="00287C73">
              <w:t xml:space="preserve">Individual </w:t>
            </w:r>
            <w:r>
              <w:t>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287C73" w:rsidRDefault="00451495" w:rsidP="00C21234">
            <w:pPr>
              <w:pStyle w:val="TAL"/>
            </w:pPr>
            <w:r w:rsidRPr="00287C73">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287C73" w:rsidRDefault="00451495" w:rsidP="00C21234">
            <w:pPr>
              <w:pStyle w:val="TAL"/>
            </w:pPr>
            <w:r w:rsidRPr="00287C73">
              <w:t>PUT</w:t>
            </w:r>
          </w:p>
        </w:tc>
        <w:tc>
          <w:tcPr>
            <w:tcW w:w="1459" w:type="pct"/>
            <w:tcBorders>
              <w:top w:val="single" w:sz="4" w:space="0" w:color="auto"/>
              <w:left w:val="single" w:sz="4" w:space="0" w:color="auto"/>
              <w:bottom w:val="single" w:sz="4" w:space="0" w:color="auto"/>
              <w:right w:val="single" w:sz="4" w:space="0" w:color="auto"/>
            </w:tcBorders>
          </w:tcPr>
          <w:p w14:paraId="036B05E5" w14:textId="10D9CD87" w:rsidR="00451495" w:rsidRPr="00287C73" w:rsidRDefault="00451495" w:rsidP="00C21234">
            <w:pPr>
              <w:pStyle w:val="TAL"/>
            </w:pPr>
            <w:r w:rsidRPr="00287C73">
              <w:t xml:space="preserve">Update an existing </w:t>
            </w:r>
            <w:r>
              <w:t>LMC registration</w:t>
            </w:r>
            <w:r w:rsidRPr="00287C73">
              <w:t xml:space="preserve"> </w:t>
            </w:r>
            <w:r>
              <w:t>in</w:t>
            </w:r>
            <w:r w:rsidRPr="00287C73">
              <w:t xml:space="preserve"> the </w:t>
            </w:r>
            <w:r>
              <w:t>LMS</w:t>
            </w:r>
            <w:r w:rsidR="00FC462E">
              <w:t>.</w:t>
            </w:r>
          </w:p>
        </w:tc>
      </w:tr>
      <w:tr w:rsidR="00451495" w:rsidRPr="00646838"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287C73"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287C73"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287C73" w:rsidRDefault="00451495" w:rsidP="00C21234">
            <w:pPr>
              <w:pStyle w:val="TAL"/>
            </w:pPr>
            <w:r w:rsidRPr="00287C73">
              <w:t>DELETE</w:t>
            </w:r>
          </w:p>
        </w:tc>
        <w:tc>
          <w:tcPr>
            <w:tcW w:w="1459" w:type="pct"/>
            <w:tcBorders>
              <w:top w:val="single" w:sz="4" w:space="0" w:color="auto"/>
              <w:left w:val="single" w:sz="4" w:space="0" w:color="auto"/>
              <w:bottom w:val="single" w:sz="4" w:space="0" w:color="auto"/>
              <w:right w:val="single" w:sz="4" w:space="0" w:color="auto"/>
            </w:tcBorders>
          </w:tcPr>
          <w:p w14:paraId="0B80A57A" w14:textId="4650B09F" w:rsidR="00451495" w:rsidRPr="00287C73" w:rsidRDefault="00336E0C" w:rsidP="00C21234">
            <w:pPr>
              <w:pStyle w:val="TAL"/>
            </w:pPr>
            <w:r>
              <w:t>Delete</w:t>
            </w:r>
            <w:r w:rsidRPr="00287C73">
              <w:t xml:space="preserve"> </w:t>
            </w:r>
            <w:r w:rsidR="00451495" w:rsidRPr="00287C73">
              <w:t xml:space="preserve">an existing </w:t>
            </w:r>
            <w:r w:rsidR="00451495">
              <w:t>LMC registration</w:t>
            </w:r>
            <w:r w:rsidR="00451495" w:rsidRPr="00287C73">
              <w:t xml:space="preserve"> </w:t>
            </w:r>
            <w:r w:rsidR="00451495">
              <w:t>in the LMS</w:t>
            </w:r>
            <w:r w:rsidR="00FC462E">
              <w:t>.</w:t>
            </w:r>
          </w:p>
        </w:tc>
      </w:tr>
      <w:tr w:rsidR="005B5D61" w:rsidRPr="00646838" w14:paraId="3C705ACB" w14:textId="77777777" w:rsidTr="00C21234">
        <w:trPr>
          <w:jc w:val="center"/>
        </w:trPr>
        <w:tc>
          <w:tcPr>
            <w:tcW w:w="1088" w:type="pct"/>
            <w:tcBorders>
              <w:left w:val="single" w:sz="4" w:space="0" w:color="auto"/>
              <w:right w:val="single" w:sz="4" w:space="0" w:color="auto"/>
            </w:tcBorders>
          </w:tcPr>
          <w:p w14:paraId="29528AD8" w14:textId="09F7C3CB" w:rsidR="005B5D61" w:rsidRPr="00287C73" w:rsidRDefault="005B5D61" w:rsidP="005B5D61">
            <w:pPr>
              <w:pStyle w:val="TAL"/>
            </w:pPr>
            <w:r>
              <w:t>LMC configurations</w:t>
            </w:r>
          </w:p>
        </w:tc>
        <w:tc>
          <w:tcPr>
            <w:tcW w:w="1412" w:type="pct"/>
            <w:tcBorders>
              <w:left w:val="single" w:sz="4" w:space="0" w:color="auto"/>
              <w:right w:val="single" w:sz="4" w:space="0" w:color="auto"/>
            </w:tcBorders>
          </w:tcPr>
          <w:p w14:paraId="5EA55BA8" w14:textId="011F0211" w:rsidR="005B5D61" w:rsidRPr="00287C73" w:rsidRDefault="005B5D61" w:rsidP="005B5D61">
            <w:pPr>
              <w:pStyle w:val="TAL"/>
            </w:pPr>
            <w:r w:rsidRPr="00287C73">
              <w:t>/</w:t>
            </w:r>
            <w:r>
              <w:t>configurations</w:t>
            </w:r>
          </w:p>
        </w:tc>
        <w:tc>
          <w:tcPr>
            <w:tcW w:w="1041" w:type="pct"/>
            <w:tcBorders>
              <w:top w:val="single" w:sz="4" w:space="0" w:color="auto"/>
              <w:left w:val="single" w:sz="4" w:space="0" w:color="auto"/>
              <w:bottom w:val="single" w:sz="4" w:space="0" w:color="auto"/>
              <w:right w:val="single" w:sz="4" w:space="0" w:color="auto"/>
            </w:tcBorders>
          </w:tcPr>
          <w:p w14:paraId="08BA180C" w14:textId="1D9EE5F3" w:rsidR="005B5D61" w:rsidRPr="00287C73" w:rsidRDefault="005B5D61" w:rsidP="005B5D61">
            <w:pPr>
              <w:pStyle w:val="TAL"/>
            </w:pPr>
            <w:r>
              <w:t>GET</w:t>
            </w:r>
          </w:p>
        </w:tc>
        <w:tc>
          <w:tcPr>
            <w:tcW w:w="1459" w:type="pct"/>
            <w:tcBorders>
              <w:top w:val="single" w:sz="4" w:space="0" w:color="auto"/>
              <w:left w:val="single" w:sz="4" w:space="0" w:color="auto"/>
              <w:bottom w:val="single" w:sz="4" w:space="0" w:color="auto"/>
              <w:right w:val="single" w:sz="4" w:space="0" w:color="auto"/>
            </w:tcBorders>
          </w:tcPr>
          <w:p w14:paraId="663939EE" w14:textId="729566C6" w:rsidR="005B5D61" w:rsidRPr="00287C73" w:rsidRDefault="005B5D61" w:rsidP="005B5D61">
            <w:pPr>
              <w:pStyle w:val="TAL"/>
            </w:pPr>
            <w:r>
              <w:t>LMC request its location configuration from the LMS</w:t>
            </w:r>
            <w:r w:rsidR="00FC462E">
              <w:t>.</w:t>
            </w:r>
          </w:p>
        </w:tc>
      </w:tr>
      <w:tr w:rsidR="005B5D61" w:rsidRPr="00646838" w14:paraId="049E475F" w14:textId="77777777" w:rsidTr="00C21234">
        <w:trPr>
          <w:jc w:val="center"/>
        </w:trPr>
        <w:tc>
          <w:tcPr>
            <w:tcW w:w="1088" w:type="pct"/>
            <w:tcBorders>
              <w:left w:val="single" w:sz="4" w:space="0" w:color="auto"/>
              <w:right w:val="single" w:sz="4" w:space="0" w:color="auto"/>
            </w:tcBorders>
          </w:tcPr>
          <w:p w14:paraId="3C56E9B1" w14:textId="32391E41" w:rsidR="005B5D61" w:rsidRPr="00287C73" w:rsidRDefault="005B5D61" w:rsidP="005B5D61">
            <w:pPr>
              <w:pStyle w:val="TAL"/>
            </w:pPr>
            <w:r>
              <w:t>LMC location reports</w:t>
            </w:r>
          </w:p>
        </w:tc>
        <w:tc>
          <w:tcPr>
            <w:tcW w:w="1412" w:type="pct"/>
            <w:tcBorders>
              <w:left w:val="single" w:sz="4" w:space="0" w:color="auto"/>
              <w:right w:val="single" w:sz="4" w:space="0" w:color="auto"/>
            </w:tcBorders>
          </w:tcPr>
          <w:p w14:paraId="6D4FFA1F" w14:textId="544A6AB8" w:rsidR="005B5D61" w:rsidRPr="00287C73" w:rsidRDefault="005B5D61" w:rsidP="005B5D61">
            <w:pPr>
              <w:pStyle w:val="TAL"/>
            </w:pPr>
            <w:r>
              <w:t>/locationreports</w:t>
            </w:r>
          </w:p>
        </w:tc>
        <w:tc>
          <w:tcPr>
            <w:tcW w:w="1041" w:type="pct"/>
            <w:tcBorders>
              <w:top w:val="single" w:sz="4" w:space="0" w:color="auto"/>
              <w:left w:val="single" w:sz="4" w:space="0" w:color="auto"/>
              <w:bottom w:val="single" w:sz="4" w:space="0" w:color="auto"/>
              <w:right w:val="single" w:sz="4" w:space="0" w:color="auto"/>
            </w:tcBorders>
          </w:tcPr>
          <w:p w14:paraId="303B7AC3" w14:textId="45ECFD25" w:rsidR="005B5D61" w:rsidRPr="00287C73" w:rsidRDefault="005B5D61" w:rsidP="005B5D61">
            <w:pPr>
              <w:pStyle w:val="TAL"/>
            </w:pPr>
            <w:r>
              <w:t>POST</w:t>
            </w:r>
          </w:p>
        </w:tc>
        <w:tc>
          <w:tcPr>
            <w:tcW w:w="1459" w:type="pct"/>
            <w:tcBorders>
              <w:top w:val="single" w:sz="4" w:space="0" w:color="auto"/>
              <w:left w:val="single" w:sz="4" w:space="0" w:color="auto"/>
              <w:bottom w:val="single" w:sz="4" w:space="0" w:color="auto"/>
              <w:right w:val="single" w:sz="4" w:space="0" w:color="auto"/>
            </w:tcBorders>
          </w:tcPr>
          <w:p w14:paraId="74E15C49" w14:textId="43D911BC" w:rsidR="005B5D61" w:rsidRPr="00287C73" w:rsidRDefault="005B5D61" w:rsidP="005B5D61">
            <w:pPr>
              <w:pStyle w:val="TAL"/>
            </w:pPr>
            <w:r>
              <w:t>LMC published its location report in the LMS</w:t>
            </w:r>
            <w:r w:rsidR="00FC462E">
              <w:t>.</w:t>
            </w:r>
          </w:p>
        </w:tc>
      </w:tr>
    </w:tbl>
    <w:p w14:paraId="29A9B4FE" w14:textId="77777777" w:rsidR="00451495" w:rsidRPr="00407648" w:rsidRDefault="00451495" w:rsidP="00451495"/>
    <w:p w14:paraId="6E913EF9" w14:textId="4AEAA890" w:rsidR="00451495" w:rsidRDefault="00451495" w:rsidP="00451495">
      <w:pPr>
        <w:pStyle w:val="Heading4"/>
      </w:pPr>
      <w:bookmarkStart w:id="1283" w:name="_Toc214917788"/>
      <w:r>
        <w:t>7.</w:t>
      </w:r>
      <w:r w:rsidR="00076BBB">
        <w:t>1</w:t>
      </w:r>
      <w:r>
        <w:t>.3.2</w:t>
      </w:r>
      <w:r>
        <w:tab/>
        <w:t xml:space="preserve">Resource: </w:t>
      </w:r>
      <w:bookmarkEnd w:id="1280"/>
      <w:bookmarkEnd w:id="1281"/>
      <w:r>
        <w:t>LMC Registrations</w:t>
      </w:r>
      <w:bookmarkEnd w:id="1283"/>
    </w:p>
    <w:p w14:paraId="5529DA54" w14:textId="69A4C56B" w:rsidR="00451495" w:rsidRDefault="00451495" w:rsidP="00451495">
      <w:pPr>
        <w:pStyle w:val="Heading5"/>
      </w:pPr>
      <w:bookmarkStart w:id="1284" w:name="_Toc510696610"/>
      <w:bookmarkStart w:id="1285" w:name="_Toc35971401"/>
      <w:bookmarkStart w:id="1286" w:name="_Toc214917789"/>
      <w:r>
        <w:t>7.</w:t>
      </w:r>
      <w:r w:rsidR="00076BBB">
        <w:t>1</w:t>
      </w:r>
      <w:r>
        <w:t>.3.2.1</w:t>
      </w:r>
      <w:r>
        <w:tab/>
        <w:t>Description</w:t>
      </w:r>
      <w:bookmarkEnd w:id="1284"/>
      <w:bookmarkEnd w:id="1285"/>
      <w:bookmarkEnd w:id="1286"/>
    </w:p>
    <w:p w14:paraId="41A9BCBB" w14:textId="77777777" w:rsidR="00451495" w:rsidRDefault="00451495" w:rsidP="00451495">
      <w:r>
        <w:t>The resource represents all LMC registrations.</w:t>
      </w:r>
    </w:p>
    <w:p w14:paraId="27BA2136" w14:textId="4ABF0053" w:rsidR="00451495" w:rsidRDefault="00451495" w:rsidP="00451495">
      <w:pPr>
        <w:pStyle w:val="Heading5"/>
      </w:pPr>
      <w:bookmarkStart w:id="1287" w:name="_Toc35971402"/>
      <w:bookmarkStart w:id="1288" w:name="_Toc510696612"/>
      <w:bookmarkStart w:id="1289" w:name="_Toc35971403"/>
      <w:bookmarkStart w:id="1290" w:name="_Toc214917790"/>
      <w:r>
        <w:t>7.</w:t>
      </w:r>
      <w:r w:rsidR="00076BBB">
        <w:t>1</w:t>
      </w:r>
      <w:r>
        <w:t>.3.2.2</w:t>
      </w:r>
      <w:r>
        <w:tab/>
        <w:t>Resource Definition</w:t>
      </w:r>
      <w:bookmarkEnd w:id="1287"/>
      <w:bookmarkEnd w:id="1290"/>
    </w:p>
    <w:p w14:paraId="2A98CED7" w14:textId="20948BD9" w:rsidR="00451495" w:rsidRDefault="00451495" w:rsidP="00451495">
      <w:r>
        <w:t xml:space="preserve">Resource URI: </w:t>
      </w:r>
      <w:r w:rsidRPr="00E23840">
        <w:rPr>
          <w:b/>
          <w:noProof/>
        </w:rPr>
        <w:t>{apiRoot}/</w:t>
      </w:r>
      <w:r>
        <w:rPr>
          <w:b/>
          <w:noProof/>
        </w:rPr>
        <w:t>lms-</w:t>
      </w:r>
      <w:r w:rsidR="00EA0420">
        <w:rPr>
          <w:b/>
          <w:noProof/>
        </w:rPr>
        <w:t>reporting</w:t>
      </w:r>
      <w:r w:rsidRPr="00E23840">
        <w:rPr>
          <w:b/>
          <w:noProof/>
        </w:rPr>
        <w:t>/</w:t>
      </w:r>
      <w:r>
        <w:rPr>
          <w:b/>
          <w:noProof/>
        </w:rPr>
        <w:t>&lt;apiVersion&gt;</w:t>
      </w:r>
      <w:r w:rsidRPr="00E23840">
        <w:rPr>
          <w:b/>
          <w:noProof/>
        </w:rPr>
        <w:t>/</w:t>
      </w:r>
      <w:r>
        <w:rPr>
          <w:b/>
          <w:noProof/>
        </w:rPr>
        <w:t>registrations</w:t>
      </w:r>
    </w:p>
    <w:p w14:paraId="4343C6C0" w14:textId="55907D03" w:rsidR="00451495" w:rsidRDefault="00451495" w:rsidP="00451495">
      <w:pPr>
        <w:rPr>
          <w:rFonts w:ascii="Arial" w:hAnsi="Arial" w:cs="Arial"/>
        </w:rPr>
      </w:pPr>
      <w:r w:rsidRPr="00F112E4">
        <w:t>This resource shall support the resource URI variables defined in table </w:t>
      </w:r>
      <w:r>
        <w:t>7.</w:t>
      </w:r>
      <w:r w:rsidR="00037C25">
        <w:t>1</w:t>
      </w:r>
      <w:r w:rsidRPr="00F112E4">
        <w:t>.3.2.2-1.</w:t>
      </w:r>
    </w:p>
    <w:p w14:paraId="1A2C99E1" w14:textId="481498AF" w:rsidR="00451495" w:rsidRDefault="00451495" w:rsidP="00451495">
      <w:pPr>
        <w:pStyle w:val="TH"/>
        <w:rPr>
          <w:rFonts w:cs="Arial"/>
        </w:rPr>
      </w:pPr>
      <w:r>
        <w:t>Table 7.</w:t>
      </w:r>
      <w:r w:rsidR="00037C25">
        <w:t>1</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B54FF5"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16361A" w:rsidRDefault="00451495" w:rsidP="00C21234">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16361A" w:rsidRDefault="00451495" w:rsidP="00C21234">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16361A" w:rsidRDefault="00451495" w:rsidP="00C21234">
            <w:pPr>
              <w:pStyle w:val="TAH"/>
            </w:pPr>
            <w:r w:rsidRPr="0016361A">
              <w:t>Definition</w:t>
            </w:r>
          </w:p>
        </w:tc>
      </w:tr>
      <w:tr w:rsidR="00451495" w:rsidRPr="00B54FF5"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16361A" w:rsidRDefault="00451495" w:rsidP="00C21234">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16361A" w:rsidRDefault="00451495" w:rsidP="00C21234">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16361A" w:rsidRDefault="00451495" w:rsidP="00C21234">
            <w:pPr>
              <w:pStyle w:val="TAL"/>
            </w:pPr>
            <w:r w:rsidRPr="0016361A">
              <w:t>See clause</w:t>
            </w:r>
            <w:r w:rsidRPr="0016361A">
              <w:rPr>
                <w:lang w:val="en-US" w:eastAsia="zh-CN"/>
              </w:rPr>
              <w:t> </w:t>
            </w:r>
            <w:r>
              <w:t>7.</w:t>
            </w:r>
            <w:r w:rsidR="000D00F8">
              <w:t>1</w:t>
            </w:r>
            <w:r w:rsidRPr="0016361A">
              <w:t>.1</w:t>
            </w:r>
          </w:p>
        </w:tc>
      </w:tr>
    </w:tbl>
    <w:p w14:paraId="694EAAA8" w14:textId="77777777" w:rsidR="00451495" w:rsidRPr="00384E92" w:rsidRDefault="00451495" w:rsidP="00451495"/>
    <w:p w14:paraId="09F5E66F" w14:textId="6CA14C9B" w:rsidR="00451495" w:rsidRDefault="00451495" w:rsidP="00451495">
      <w:pPr>
        <w:pStyle w:val="Heading5"/>
      </w:pPr>
      <w:bookmarkStart w:id="1291" w:name="_Toc214917791"/>
      <w:r>
        <w:t>7.</w:t>
      </w:r>
      <w:r w:rsidR="00037C25">
        <w:t>1</w:t>
      </w:r>
      <w:r>
        <w:t>.3.2.3</w:t>
      </w:r>
      <w:r>
        <w:tab/>
        <w:t>Resource Standard Methods</w:t>
      </w:r>
      <w:bookmarkEnd w:id="1288"/>
      <w:bookmarkEnd w:id="1289"/>
      <w:bookmarkEnd w:id="1291"/>
    </w:p>
    <w:p w14:paraId="3995E1A1" w14:textId="6EBFF508" w:rsidR="00451495" w:rsidRPr="00384E92" w:rsidRDefault="00451495" w:rsidP="00451495">
      <w:pPr>
        <w:pStyle w:val="H6"/>
      </w:pPr>
      <w:bookmarkStart w:id="1292" w:name="_Toc510696613"/>
      <w:bookmarkStart w:id="1293" w:name="_Toc35971404"/>
      <w:bookmarkStart w:id="1294" w:name="_Toc510696635"/>
      <w:bookmarkStart w:id="1295" w:name="_Toc35971430"/>
      <w:r>
        <w:t>7.</w:t>
      </w:r>
      <w:r w:rsidR="00037C25">
        <w:t>1</w:t>
      </w:r>
      <w:r>
        <w:t>.3.2.3</w:t>
      </w:r>
      <w:r w:rsidRPr="00384E92">
        <w:t>.1</w:t>
      </w:r>
      <w:r w:rsidRPr="00384E92">
        <w:tab/>
      </w:r>
      <w:bookmarkEnd w:id="1292"/>
      <w:bookmarkEnd w:id="1293"/>
      <w:r>
        <w:t>POST</w:t>
      </w:r>
    </w:p>
    <w:p w14:paraId="45FDA4E5" w14:textId="50F35508" w:rsidR="00451495" w:rsidRDefault="00451495" w:rsidP="00451495">
      <w:r>
        <w:t>This method shall support the URI query parameters specified in table 7.</w:t>
      </w:r>
      <w:r w:rsidR="00037C25">
        <w:t>1</w:t>
      </w:r>
      <w:r>
        <w:t>.3.2.3.1-1.</w:t>
      </w:r>
    </w:p>
    <w:p w14:paraId="2EABC301" w14:textId="1E9A13AF" w:rsidR="00451495" w:rsidRPr="00384E92" w:rsidRDefault="00451495" w:rsidP="00451495">
      <w:pPr>
        <w:pStyle w:val="TH"/>
        <w:rPr>
          <w:rFonts w:cs="Arial"/>
        </w:rPr>
      </w:pPr>
      <w:r w:rsidRPr="00384E92">
        <w:t>Table</w:t>
      </w:r>
      <w:r>
        <w:t> 7.</w:t>
      </w:r>
      <w:r w:rsidR="0006698A">
        <w:t>1</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B54FF5" w14:paraId="04391DFE" w14:textId="77777777" w:rsidTr="00C21234">
        <w:trPr>
          <w:jc w:val="center"/>
        </w:trPr>
        <w:tc>
          <w:tcPr>
            <w:tcW w:w="1011" w:type="pct"/>
            <w:shd w:val="clear" w:color="auto" w:fill="C0C0C0"/>
          </w:tcPr>
          <w:p w14:paraId="0E64C0BA" w14:textId="77777777" w:rsidR="00451495" w:rsidRPr="0016361A" w:rsidRDefault="00451495" w:rsidP="00C21234">
            <w:pPr>
              <w:pStyle w:val="TAH"/>
            </w:pPr>
            <w:r w:rsidRPr="0016361A">
              <w:t>Name</w:t>
            </w:r>
          </w:p>
        </w:tc>
        <w:tc>
          <w:tcPr>
            <w:tcW w:w="744" w:type="pct"/>
            <w:shd w:val="clear" w:color="auto" w:fill="C0C0C0"/>
          </w:tcPr>
          <w:p w14:paraId="4A425E5C" w14:textId="77777777" w:rsidR="00451495" w:rsidRPr="0016361A" w:rsidRDefault="00451495" w:rsidP="00C21234">
            <w:pPr>
              <w:pStyle w:val="TAH"/>
            </w:pPr>
            <w:r w:rsidRPr="0016361A">
              <w:t>Data type</w:t>
            </w:r>
          </w:p>
        </w:tc>
        <w:tc>
          <w:tcPr>
            <w:tcW w:w="224" w:type="pct"/>
            <w:shd w:val="clear" w:color="auto" w:fill="C0C0C0"/>
          </w:tcPr>
          <w:p w14:paraId="6F2AD180" w14:textId="77777777" w:rsidR="00451495" w:rsidRPr="0016361A" w:rsidRDefault="00451495" w:rsidP="00C21234">
            <w:pPr>
              <w:pStyle w:val="TAH"/>
            </w:pPr>
            <w:r w:rsidRPr="0016361A">
              <w:t>P</w:t>
            </w:r>
          </w:p>
        </w:tc>
        <w:tc>
          <w:tcPr>
            <w:tcW w:w="595" w:type="pct"/>
            <w:shd w:val="clear" w:color="auto" w:fill="C0C0C0"/>
          </w:tcPr>
          <w:p w14:paraId="58B412C9" w14:textId="77777777" w:rsidR="00451495" w:rsidRPr="0016361A" w:rsidRDefault="00451495" w:rsidP="00C21234">
            <w:pPr>
              <w:pStyle w:val="TAH"/>
            </w:pPr>
            <w:r w:rsidRPr="0016361A">
              <w:t>Cardinality</w:t>
            </w:r>
          </w:p>
        </w:tc>
        <w:tc>
          <w:tcPr>
            <w:tcW w:w="1629" w:type="pct"/>
            <w:shd w:val="clear" w:color="auto" w:fill="C0C0C0"/>
            <w:vAlign w:val="center"/>
          </w:tcPr>
          <w:p w14:paraId="0F418975" w14:textId="77777777" w:rsidR="00451495" w:rsidRPr="0016361A" w:rsidRDefault="00451495" w:rsidP="00C21234">
            <w:pPr>
              <w:pStyle w:val="TAH"/>
            </w:pPr>
            <w:r w:rsidRPr="0016361A">
              <w:t>Description</w:t>
            </w:r>
          </w:p>
        </w:tc>
        <w:tc>
          <w:tcPr>
            <w:tcW w:w="796" w:type="pct"/>
            <w:shd w:val="clear" w:color="auto" w:fill="C0C0C0"/>
          </w:tcPr>
          <w:p w14:paraId="6042F836" w14:textId="77777777" w:rsidR="00451495" w:rsidRPr="0016361A" w:rsidRDefault="00451495" w:rsidP="00C21234">
            <w:pPr>
              <w:pStyle w:val="TAH"/>
            </w:pPr>
            <w:r w:rsidRPr="0016361A">
              <w:t>Applicability</w:t>
            </w:r>
          </w:p>
        </w:tc>
      </w:tr>
      <w:tr w:rsidR="00451495" w:rsidRPr="00B54FF5" w14:paraId="1AD023F0" w14:textId="77777777" w:rsidTr="00C21234">
        <w:trPr>
          <w:jc w:val="center"/>
        </w:trPr>
        <w:tc>
          <w:tcPr>
            <w:tcW w:w="1011" w:type="pct"/>
          </w:tcPr>
          <w:p w14:paraId="1E403BBE" w14:textId="77777777" w:rsidR="00451495" w:rsidRPr="0016361A" w:rsidRDefault="00451495" w:rsidP="00C21234">
            <w:pPr>
              <w:pStyle w:val="TAL"/>
            </w:pPr>
            <w:r w:rsidRPr="0016361A">
              <w:t>n/a</w:t>
            </w:r>
          </w:p>
        </w:tc>
        <w:tc>
          <w:tcPr>
            <w:tcW w:w="744" w:type="pct"/>
          </w:tcPr>
          <w:p w14:paraId="2140B0C8" w14:textId="77777777" w:rsidR="00451495" w:rsidRPr="0016361A" w:rsidRDefault="00451495" w:rsidP="00C21234">
            <w:pPr>
              <w:pStyle w:val="TAL"/>
            </w:pPr>
          </w:p>
        </w:tc>
        <w:tc>
          <w:tcPr>
            <w:tcW w:w="224" w:type="pct"/>
          </w:tcPr>
          <w:p w14:paraId="49CAAA71" w14:textId="77777777" w:rsidR="00451495" w:rsidRPr="0016361A" w:rsidRDefault="00451495" w:rsidP="00C21234">
            <w:pPr>
              <w:pStyle w:val="TAC"/>
            </w:pPr>
          </w:p>
        </w:tc>
        <w:tc>
          <w:tcPr>
            <w:tcW w:w="595" w:type="pct"/>
          </w:tcPr>
          <w:p w14:paraId="7EF99D52" w14:textId="77777777" w:rsidR="00451495" w:rsidRPr="0016361A" w:rsidRDefault="00451495" w:rsidP="00C21234">
            <w:pPr>
              <w:pStyle w:val="TAL"/>
            </w:pPr>
          </w:p>
        </w:tc>
        <w:tc>
          <w:tcPr>
            <w:tcW w:w="1629" w:type="pct"/>
            <w:vAlign w:val="center"/>
          </w:tcPr>
          <w:p w14:paraId="49153EB0" w14:textId="77777777" w:rsidR="00451495" w:rsidRPr="0016361A" w:rsidRDefault="00451495" w:rsidP="00C21234">
            <w:pPr>
              <w:pStyle w:val="TAL"/>
            </w:pPr>
          </w:p>
        </w:tc>
        <w:tc>
          <w:tcPr>
            <w:tcW w:w="796" w:type="pct"/>
          </w:tcPr>
          <w:p w14:paraId="4F12AEFE" w14:textId="77777777" w:rsidR="00451495" w:rsidRPr="0016361A" w:rsidRDefault="00451495" w:rsidP="00C21234">
            <w:pPr>
              <w:pStyle w:val="TAL"/>
            </w:pPr>
          </w:p>
        </w:tc>
      </w:tr>
    </w:tbl>
    <w:p w14:paraId="3DFF639D" w14:textId="77777777" w:rsidR="00451495" w:rsidRDefault="00451495" w:rsidP="00451495"/>
    <w:p w14:paraId="099D4512" w14:textId="23216E21" w:rsidR="00451495" w:rsidRPr="00384E92" w:rsidRDefault="00451495" w:rsidP="00451495">
      <w:r w:rsidRPr="00880CB6">
        <w:t>This method shall support the request data structures specified in table 7.</w:t>
      </w:r>
      <w:r w:rsidR="00B83330" w:rsidRPr="00880CB6">
        <w:t>1</w:t>
      </w:r>
      <w:r w:rsidRPr="00880CB6">
        <w:t>.3.2.3.1-2 and the response data structures and response codes specified in table 7.</w:t>
      </w:r>
      <w:r w:rsidR="00B83330" w:rsidRPr="00880CB6">
        <w:t>1</w:t>
      </w:r>
      <w:r w:rsidRPr="00880CB6">
        <w:t>.3.2.3.1-3.</w:t>
      </w:r>
    </w:p>
    <w:p w14:paraId="716F7E81" w14:textId="0B857540" w:rsidR="00451495" w:rsidRPr="001769FF" w:rsidRDefault="00451495" w:rsidP="00451495">
      <w:pPr>
        <w:pStyle w:val="TH"/>
      </w:pPr>
      <w:r w:rsidRPr="001769FF">
        <w:t>Table</w:t>
      </w:r>
      <w:r>
        <w:t> 7.</w:t>
      </w:r>
      <w:r w:rsidR="00880CB6">
        <w:t>1</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B54FF5" w14:paraId="7436D6C1" w14:textId="77777777" w:rsidTr="00C21234">
        <w:trPr>
          <w:jc w:val="center"/>
        </w:trPr>
        <w:tc>
          <w:tcPr>
            <w:tcW w:w="2071" w:type="dxa"/>
            <w:shd w:val="clear" w:color="auto" w:fill="C0C0C0"/>
          </w:tcPr>
          <w:p w14:paraId="5D551931" w14:textId="77777777" w:rsidR="00451495" w:rsidRPr="0016361A" w:rsidRDefault="00451495" w:rsidP="00C21234">
            <w:pPr>
              <w:pStyle w:val="TAH"/>
            </w:pPr>
            <w:r w:rsidRPr="0016361A">
              <w:t>Data type</w:t>
            </w:r>
          </w:p>
        </w:tc>
        <w:tc>
          <w:tcPr>
            <w:tcW w:w="425" w:type="dxa"/>
            <w:shd w:val="clear" w:color="auto" w:fill="C0C0C0"/>
          </w:tcPr>
          <w:p w14:paraId="24B4503C" w14:textId="77777777" w:rsidR="00451495" w:rsidRPr="0016361A" w:rsidRDefault="00451495" w:rsidP="00C21234">
            <w:pPr>
              <w:pStyle w:val="TAH"/>
            </w:pPr>
            <w:r w:rsidRPr="0016361A">
              <w:t>P</w:t>
            </w:r>
          </w:p>
        </w:tc>
        <w:tc>
          <w:tcPr>
            <w:tcW w:w="1134" w:type="dxa"/>
            <w:shd w:val="clear" w:color="auto" w:fill="C0C0C0"/>
          </w:tcPr>
          <w:p w14:paraId="3476C2B3" w14:textId="77777777" w:rsidR="00451495" w:rsidRPr="0016361A" w:rsidRDefault="00451495" w:rsidP="00C21234">
            <w:pPr>
              <w:pStyle w:val="TAH"/>
            </w:pPr>
            <w:r w:rsidRPr="0016361A">
              <w:t>Cardinality</w:t>
            </w:r>
          </w:p>
        </w:tc>
        <w:tc>
          <w:tcPr>
            <w:tcW w:w="5897" w:type="dxa"/>
            <w:shd w:val="clear" w:color="auto" w:fill="C0C0C0"/>
            <w:vAlign w:val="center"/>
          </w:tcPr>
          <w:p w14:paraId="4B1809A5" w14:textId="77777777" w:rsidR="00451495" w:rsidRPr="0016361A" w:rsidRDefault="00451495" w:rsidP="00C21234">
            <w:pPr>
              <w:pStyle w:val="TAH"/>
            </w:pPr>
            <w:r w:rsidRPr="0016361A">
              <w:t>Description</w:t>
            </w:r>
          </w:p>
        </w:tc>
      </w:tr>
      <w:tr w:rsidR="00451495" w:rsidRPr="00B54FF5" w14:paraId="2A0F31C8" w14:textId="77777777" w:rsidTr="00C21234">
        <w:trPr>
          <w:jc w:val="center"/>
        </w:trPr>
        <w:tc>
          <w:tcPr>
            <w:tcW w:w="2071" w:type="dxa"/>
          </w:tcPr>
          <w:p w14:paraId="76D9A5D1" w14:textId="77777777" w:rsidR="00451495" w:rsidRPr="00746BB9" w:rsidRDefault="00451495" w:rsidP="00C21234">
            <w:pPr>
              <w:pStyle w:val="TAL"/>
            </w:pPr>
            <w:r>
              <w:t>LMCRegistration</w:t>
            </w:r>
          </w:p>
        </w:tc>
        <w:tc>
          <w:tcPr>
            <w:tcW w:w="425" w:type="dxa"/>
          </w:tcPr>
          <w:p w14:paraId="16BB3EEF" w14:textId="77777777" w:rsidR="00451495" w:rsidRPr="00746BB9" w:rsidRDefault="00451495" w:rsidP="00C21234">
            <w:pPr>
              <w:pStyle w:val="TAC"/>
            </w:pPr>
            <w:r w:rsidRPr="00746BB9">
              <w:t>M</w:t>
            </w:r>
          </w:p>
        </w:tc>
        <w:tc>
          <w:tcPr>
            <w:tcW w:w="1134" w:type="dxa"/>
          </w:tcPr>
          <w:p w14:paraId="286A21FB" w14:textId="77777777" w:rsidR="00451495" w:rsidRPr="00746BB9" w:rsidRDefault="00451495" w:rsidP="00C21234">
            <w:pPr>
              <w:pStyle w:val="TAL"/>
            </w:pPr>
            <w:r w:rsidRPr="00746BB9">
              <w:t>1</w:t>
            </w:r>
          </w:p>
        </w:tc>
        <w:tc>
          <w:tcPr>
            <w:tcW w:w="5897" w:type="dxa"/>
          </w:tcPr>
          <w:p w14:paraId="0AA654C8" w14:textId="77777777" w:rsidR="00451495" w:rsidRPr="00746BB9" w:rsidRDefault="00451495" w:rsidP="00C21234">
            <w:pPr>
              <w:pStyle w:val="TAL"/>
            </w:pPr>
            <w:r>
              <w:t>LMC registration details</w:t>
            </w:r>
            <w:r w:rsidRPr="00746BB9">
              <w:t xml:space="preserve"> information</w:t>
            </w:r>
          </w:p>
        </w:tc>
      </w:tr>
    </w:tbl>
    <w:p w14:paraId="23F5972E" w14:textId="77777777" w:rsidR="00451495" w:rsidRDefault="00451495" w:rsidP="00451495"/>
    <w:p w14:paraId="1FB58B2B" w14:textId="20EE1D13" w:rsidR="00451495" w:rsidRPr="001769FF" w:rsidRDefault="00451495" w:rsidP="00451495">
      <w:pPr>
        <w:pStyle w:val="TH"/>
      </w:pPr>
      <w:r w:rsidRPr="001769FF">
        <w:lastRenderedPageBreak/>
        <w:t>Table</w:t>
      </w:r>
      <w:r>
        <w:t> 7.</w:t>
      </w:r>
      <w:r w:rsidR="00880CB6">
        <w:t>1</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B54FF5"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16361A" w:rsidRDefault="00451495" w:rsidP="00C21234">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16361A" w:rsidRDefault="00451495" w:rsidP="00C21234">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16361A" w:rsidRDefault="00451495" w:rsidP="00C21234">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16361A" w:rsidRDefault="00451495" w:rsidP="00C21234">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16361A" w:rsidRDefault="00451495" w:rsidP="00C21234">
            <w:pPr>
              <w:pStyle w:val="TAH"/>
            </w:pPr>
            <w:r w:rsidRPr="0016361A">
              <w:t>Description</w:t>
            </w:r>
          </w:p>
        </w:tc>
      </w:tr>
      <w:tr w:rsidR="00451495" w:rsidRPr="00B54FF5"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tcPr>
          <w:p w14:paraId="0DF697D1" w14:textId="77777777" w:rsidR="00451495" w:rsidRPr="006663EC" w:rsidRDefault="00451495" w:rsidP="00C21234">
            <w:pPr>
              <w:pStyle w:val="TAL"/>
            </w:pPr>
            <w:r>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6663EC" w:rsidRDefault="00451495" w:rsidP="00C21234">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6663EC" w:rsidRDefault="00451495" w:rsidP="00C21234">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6663EC" w:rsidRDefault="00451495" w:rsidP="00C21234">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tcPr>
          <w:p w14:paraId="08048630" w14:textId="77777777" w:rsidR="00451495" w:rsidRPr="006663EC" w:rsidRDefault="00451495" w:rsidP="00C21234">
            <w:pPr>
              <w:pStyle w:val="TAL"/>
            </w:pPr>
            <w:r>
              <w:t>LMC registration</w:t>
            </w:r>
            <w:r w:rsidRPr="006663EC">
              <w:t xml:space="preserve"> is successfully </w:t>
            </w:r>
            <w:r>
              <w:t xml:space="preserve">performed </w:t>
            </w:r>
            <w:r w:rsidRPr="006663EC">
              <w:t>to the LMS.</w:t>
            </w:r>
          </w:p>
          <w:p w14:paraId="309C8D98" w14:textId="77777777" w:rsidR="00451495" w:rsidRDefault="00451495" w:rsidP="00C21234">
            <w:pPr>
              <w:pStyle w:val="TAL"/>
            </w:pPr>
          </w:p>
          <w:p w14:paraId="00F0D5DE" w14:textId="77777777" w:rsidR="00451495" w:rsidRPr="006663EC" w:rsidRDefault="00451495" w:rsidP="00C21234">
            <w:pPr>
              <w:pStyle w:val="TAL"/>
            </w:pPr>
            <w:r>
              <w:t xml:space="preserve">The URI of the created resource shall be returned in the </w:t>
            </w:r>
            <w:r w:rsidRPr="00646838">
              <w:t>"</w:t>
            </w:r>
            <w:r>
              <w:t>Location</w:t>
            </w:r>
            <w:r w:rsidRPr="00646838">
              <w:t>"</w:t>
            </w:r>
            <w:r>
              <w:t xml:space="preserve"> HTTP header.</w:t>
            </w:r>
          </w:p>
        </w:tc>
      </w:tr>
      <w:tr w:rsidR="00451495" w:rsidRPr="00B54FF5"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0B6ABC7" w14:textId="7DC5B8BA" w:rsidR="00451495" w:rsidRPr="0016361A" w:rsidRDefault="00451495" w:rsidP="00C21234">
            <w:pPr>
              <w:pStyle w:val="TAN"/>
            </w:pPr>
            <w:r w:rsidRPr="0016361A">
              <w:t>NOTE:</w:t>
            </w:r>
            <w:r w:rsidRPr="0016361A">
              <w:rPr>
                <w:noProof/>
              </w:rPr>
              <w:tab/>
              <w:t xml:space="preserve">The mandatory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0C9C7D65" w14:textId="77777777" w:rsidR="00451495" w:rsidRDefault="00451495" w:rsidP="00451495"/>
    <w:p w14:paraId="6A834469" w14:textId="6DE49924" w:rsidR="00451495" w:rsidRPr="00A04126" w:rsidRDefault="00451495" w:rsidP="00451495">
      <w:pPr>
        <w:pStyle w:val="TH"/>
        <w:rPr>
          <w:rFonts w:cs="Arial"/>
        </w:rPr>
      </w:pPr>
      <w:r w:rsidRPr="00A04126">
        <w:t>Table</w:t>
      </w:r>
      <w:r>
        <w:t> 7.</w:t>
      </w:r>
      <w:r w:rsidR="00854175">
        <w:t>1</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B54FF5" w14:paraId="4F8A61E8" w14:textId="77777777" w:rsidTr="00C21234">
        <w:trPr>
          <w:jc w:val="center"/>
        </w:trPr>
        <w:tc>
          <w:tcPr>
            <w:tcW w:w="982" w:type="pct"/>
            <w:shd w:val="clear" w:color="auto" w:fill="C0C0C0"/>
          </w:tcPr>
          <w:p w14:paraId="48E45D3D" w14:textId="77777777" w:rsidR="00451495" w:rsidRPr="0016361A" w:rsidRDefault="00451495" w:rsidP="00C21234">
            <w:pPr>
              <w:pStyle w:val="TAH"/>
            </w:pPr>
            <w:r w:rsidRPr="0016361A">
              <w:t>Name</w:t>
            </w:r>
          </w:p>
        </w:tc>
        <w:tc>
          <w:tcPr>
            <w:tcW w:w="849" w:type="pct"/>
            <w:shd w:val="clear" w:color="auto" w:fill="C0C0C0"/>
          </w:tcPr>
          <w:p w14:paraId="7BD9D8FB" w14:textId="77777777" w:rsidR="00451495" w:rsidRPr="0016361A" w:rsidRDefault="00451495" w:rsidP="00C21234">
            <w:pPr>
              <w:pStyle w:val="TAH"/>
            </w:pPr>
            <w:r w:rsidRPr="0016361A">
              <w:t>Data type</w:t>
            </w:r>
          </w:p>
        </w:tc>
        <w:tc>
          <w:tcPr>
            <w:tcW w:w="276" w:type="pct"/>
            <w:shd w:val="clear" w:color="auto" w:fill="C0C0C0"/>
          </w:tcPr>
          <w:p w14:paraId="6F65FDA2" w14:textId="77777777" w:rsidR="00451495" w:rsidRPr="0016361A" w:rsidRDefault="00451495" w:rsidP="00C21234">
            <w:pPr>
              <w:pStyle w:val="TAH"/>
            </w:pPr>
            <w:r w:rsidRPr="0016361A">
              <w:t>P</w:t>
            </w:r>
          </w:p>
        </w:tc>
        <w:tc>
          <w:tcPr>
            <w:tcW w:w="616" w:type="pct"/>
            <w:shd w:val="clear" w:color="auto" w:fill="C0C0C0"/>
          </w:tcPr>
          <w:p w14:paraId="36C011C9" w14:textId="77777777" w:rsidR="00451495" w:rsidRPr="0016361A" w:rsidRDefault="00451495" w:rsidP="00C21234">
            <w:pPr>
              <w:pStyle w:val="TAH"/>
            </w:pPr>
            <w:r w:rsidRPr="0016361A">
              <w:t>Cardinality</w:t>
            </w:r>
          </w:p>
        </w:tc>
        <w:tc>
          <w:tcPr>
            <w:tcW w:w="2277" w:type="pct"/>
            <w:shd w:val="clear" w:color="auto" w:fill="C0C0C0"/>
            <w:vAlign w:val="center"/>
          </w:tcPr>
          <w:p w14:paraId="01770F16" w14:textId="77777777" w:rsidR="00451495" w:rsidRPr="0016361A" w:rsidRDefault="00451495" w:rsidP="00C21234">
            <w:pPr>
              <w:pStyle w:val="TAH"/>
            </w:pPr>
            <w:r w:rsidRPr="0016361A">
              <w:t>Description</w:t>
            </w:r>
          </w:p>
        </w:tc>
      </w:tr>
      <w:tr w:rsidR="00451495" w:rsidRPr="00B54FF5" w14:paraId="3AE88B49" w14:textId="77777777" w:rsidTr="00C21234">
        <w:trPr>
          <w:jc w:val="center"/>
        </w:trPr>
        <w:tc>
          <w:tcPr>
            <w:tcW w:w="982" w:type="pct"/>
          </w:tcPr>
          <w:p w14:paraId="0ADAF3DA" w14:textId="77777777" w:rsidR="00451495" w:rsidRPr="00DD3793" w:rsidRDefault="00451495" w:rsidP="00C21234">
            <w:pPr>
              <w:pStyle w:val="TAL"/>
              <w:rPr>
                <w:highlight w:val="yellow"/>
              </w:rPr>
            </w:pPr>
            <w:r w:rsidRPr="008B3A1D">
              <w:t xml:space="preserve">n/a </w:t>
            </w:r>
          </w:p>
        </w:tc>
        <w:tc>
          <w:tcPr>
            <w:tcW w:w="849" w:type="pct"/>
          </w:tcPr>
          <w:p w14:paraId="0CC9A6B9" w14:textId="77777777" w:rsidR="00451495" w:rsidRPr="00DD3793" w:rsidRDefault="00451495" w:rsidP="00C21234">
            <w:pPr>
              <w:pStyle w:val="TAL"/>
              <w:rPr>
                <w:highlight w:val="yellow"/>
              </w:rPr>
            </w:pPr>
          </w:p>
        </w:tc>
        <w:tc>
          <w:tcPr>
            <w:tcW w:w="276" w:type="pct"/>
          </w:tcPr>
          <w:p w14:paraId="2F0DC759" w14:textId="77777777" w:rsidR="00451495" w:rsidRPr="00DD3793" w:rsidRDefault="00451495" w:rsidP="00C21234">
            <w:pPr>
              <w:pStyle w:val="TAC"/>
              <w:rPr>
                <w:highlight w:val="yellow"/>
              </w:rPr>
            </w:pPr>
          </w:p>
        </w:tc>
        <w:tc>
          <w:tcPr>
            <w:tcW w:w="616" w:type="pct"/>
          </w:tcPr>
          <w:p w14:paraId="3EA56764" w14:textId="77777777" w:rsidR="00451495" w:rsidRPr="00DD3793" w:rsidRDefault="00451495" w:rsidP="00C21234">
            <w:pPr>
              <w:pStyle w:val="TAL"/>
              <w:rPr>
                <w:highlight w:val="yellow"/>
              </w:rPr>
            </w:pPr>
          </w:p>
        </w:tc>
        <w:tc>
          <w:tcPr>
            <w:tcW w:w="2277" w:type="pct"/>
            <w:vAlign w:val="center"/>
          </w:tcPr>
          <w:p w14:paraId="6A7C3ACC" w14:textId="77777777" w:rsidR="00451495" w:rsidRPr="00DD3793" w:rsidRDefault="00451495" w:rsidP="00C21234">
            <w:pPr>
              <w:pStyle w:val="TAL"/>
              <w:rPr>
                <w:highlight w:val="yellow"/>
              </w:rPr>
            </w:pPr>
          </w:p>
        </w:tc>
      </w:tr>
    </w:tbl>
    <w:p w14:paraId="06344DEF" w14:textId="77777777" w:rsidR="00451495" w:rsidRPr="00A04126" w:rsidRDefault="00451495" w:rsidP="00451495"/>
    <w:p w14:paraId="1F9E7835" w14:textId="3B18AF22" w:rsidR="00451495" w:rsidRPr="00A04126" w:rsidRDefault="00451495" w:rsidP="00451495">
      <w:pPr>
        <w:pStyle w:val="TH"/>
        <w:rPr>
          <w:rFonts w:cs="Arial"/>
        </w:rPr>
      </w:pPr>
      <w:r w:rsidRPr="00A04126">
        <w:t>Table</w:t>
      </w:r>
      <w:r>
        <w:t> 7.</w:t>
      </w:r>
      <w:r w:rsidR="00854175">
        <w:t>1</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B54FF5" w14:paraId="4B99CA69" w14:textId="77777777" w:rsidTr="00C21234">
        <w:trPr>
          <w:jc w:val="center"/>
        </w:trPr>
        <w:tc>
          <w:tcPr>
            <w:tcW w:w="980" w:type="pct"/>
            <w:shd w:val="clear" w:color="auto" w:fill="C0C0C0"/>
          </w:tcPr>
          <w:p w14:paraId="1D764D71" w14:textId="77777777" w:rsidR="00451495" w:rsidRPr="0016361A" w:rsidRDefault="00451495" w:rsidP="00C21234">
            <w:pPr>
              <w:pStyle w:val="TAH"/>
            </w:pPr>
            <w:r w:rsidRPr="0016361A">
              <w:t>Name</w:t>
            </w:r>
          </w:p>
        </w:tc>
        <w:tc>
          <w:tcPr>
            <w:tcW w:w="871" w:type="pct"/>
            <w:shd w:val="clear" w:color="auto" w:fill="C0C0C0"/>
          </w:tcPr>
          <w:p w14:paraId="5E85A6C4" w14:textId="77777777" w:rsidR="00451495" w:rsidRPr="0016361A" w:rsidRDefault="00451495" w:rsidP="00C21234">
            <w:pPr>
              <w:pStyle w:val="TAH"/>
            </w:pPr>
            <w:r w:rsidRPr="0016361A">
              <w:t>Data type</w:t>
            </w:r>
          </w:p>
        </w:tc>
        <w:tc>
          <w:tcPr>
            <w:tcW w:w="256" w:type="pct"/>
            <w:shd w:val="clear" w:color="auto" w:fill="C0C0C0"/>
          </w:tcPr>
          <w:p w14:paraId="485B8851" w14:textId="77777777" w:rsidR="00451495" w:rsidRPr="0016361A" w:rsidRDefault="00451495" w:rsidP="00C21234">
            <w:pPr>
              <w:pStyle w:val="TAH"/>
            </w:pPr>
            <w:r w:rsidRPr="0016361A">
              <w:t>P</w:t>
            </w:r>
          </w:p>
        </w:tc>
        <w:tc>
          <w:tcPr>
            <w:tcW w:w="616" w:type="pct"/>
            <w:shd w:val="clear" w:color="auto" w:fill="C0C0C0"/>
          </w:tcPr>
          <w:p w14:paraId="7A896077" w14:textId="77777777" w:rsidR="00451495" w:rsidRPr="0016361A" w:rsidRDefault="00451495" w:rsidP="00C21234">
            <w:pPr>
              <w:pStyle w:val="TAH"/>
            </w:pPr>
            <w:r w:rsidRPr="0016361A">
              <w:t>Cardinality</w:t>
            </w:r>
          </w:p>
        </w:tc>
        <w:tc>
          <w:tcPr>
            <w:tcW w:w="2277" w:type="pct"/>
            <w:shd w:val="clear" w:color="auto" w:fill="C0C0C0"/>
            <w:vAlign w:val="center"/>
          </w:tcPr>
          <w:p w14:paraId="0346BBA8" w14:textId="77777777" w:rsidR="00451495" w:rsidRPr="0016361A" w:rsidRDefault="00451495" w:rsidP="00C21234">
            <w:pPr>
              <w:pStyle w:val="TAH"/>
            </w:pPr>
            <w:r w:rsidRPr="0016361A">
              <w:t>Description</w:t>
            </w:r>
          </w:p>
        </w:tc>
      </w:tr>
      <w:tr w:rsidR="00451495" w:rsidRPr="00B54FF5" w14:paraId="2E5B27B9" w14:textId="77777777" w:rsidTr="00C21234">
        <w:trPr>
          <w:jc w:val="center"/>
        </w:trPr>
        <w:tc>
          <w:tcPr>
            <w:tcW w:w="980" w:type="pct"/>
          </w:tcPr>
          <w:p w14:paraId="65F708B1" w14:textId="77777777" w:rsidR="00451495" w:rsidRPr="00F94E87" w:rsidRDefault="00451495" w:rsidP="00C21234">
            <w:pPr>
              <w:pStyle w:val="TAL"/>
            </w:pPr>
            <w:r w:rsidRPr="00F94E87">
              <w:t>n/a</w:t>
            </w:r>
          </w:p>
        </w:tc>
        <w:tc>
          <w:tcPr>
            <w:tcW w:w="871" w:type="pct"/>
          </w:tcPr>
          <w:p w14:paraId="51156A62" w14:textId="77777777" w:rsidR="00451495" w:rsidRPr="00F94E87" w:rsidRDefault="00451495" w:rsidP="00C21234">
            <w:pPr>
              <w:pStyle w:val="TAL"/>
            </w:pPr>
          </w:p>
        </w:tc>
        <w:tc>
          <w:tcPr>
            <w:tcW w:w="256" w:type="pct"/>
          </w:tcPr>
          <w:p w14:paraId="3D9F03A6" w14:textId="77777777" w:rsidR="00451495" w:rsidRPr="00F94E87" w:rsidRDefault="00451495" w:rsidP="00C21234">
            <w:pPr>
              <w:pStyle w:val="TAC"/>
            </w:pPr>
          </w:p>
        </w:tc>
        <w:tc>
          <w:tcPr>
            <w:tcW w:w="616" w:type="pct"/>
          </w:tcPr>
          <w:p w14:paraId="185BCD2D" w14:textId="77777777" w:rsidR="00451495" w:rsidRPr="00F94E87" w:rsidRDefault="00451495" w:rsidP="00C21234">
            <w:pPr>
              <w:pStyle w:val="TAL"/>
            </w:pPr>
          </w:p>
        </w:tc>
        <w:tc>
          <w:tcPr>
            <w:tcW w:w="2277" w:type="pct"/>
            <w:vAlign w:val="center"/>
          </w:tcPr>
          <w:p w14:paraId="14DAF0F8" w14:textId="77777777" w:rsidR="00451495" w:rsidRPr="00F94E87" w:rsidRDefault="00451495" w:rsidP="00C21234">
            <w:pPr>
              <w:pStyle w:val="TAL"/>
            </w:pPr>
          </w:p>
        </w:tc>
      </w:tr>
    </w:tbl>
    <w:p w14:paraId="7A0F9E93" w14:textId="77777777" w:rsidR="00451495" w:rsidRDefault="00451495" w:rsidP="00451495"/>
    <w:p w14:paraId="44435A59" w14:textId="45482469" w:rsidR="00451495" w:rsidRDefault="00451495" w:rsidP="00451495">
      <w:pPr>
        <w:pStyle w:val="Heading5"/>
      </w:pPr>
      <w:bookmarkStart w:id="1296" w:name="_Toc214917792"/>
      <w:r>
        <w:t>7.</w:t>
      </w:r>
      <w:r w:rsidR="00854175">
        <w:t>1</w:t>
      </w:r>
      <w:r>
        <w:t>.3.</w:t>
      </w:r>
      <w:r w:rsidR="00605091">
        <w:t>2</w:t>
      </w:r>
      <w:r>
        <w:t>.4</w:t>
      </w:r>
      <w:r>
        <w:tab/>
        <w:t>Resource Custom Operations</w:t>
      </w:r>
      <w:bookmarkEnd w:id="1296"/>
    </w:p>
    <w:p w14:paraId="66EDE65D" w14:textId="77777777" w:rsidR="00451495" w:rsidRDefault="00451495" w:rsidP="00451495">
      <w:r>
        <w:t>None.</w:t>
      </w:r>
    </w:p>
    <w:p w14:paraId="4FAB7C6A" w14:textId="4278C14F" w:rsidR="00451495" w:rsidRPr="00F35F4A" w:rsidRDefault="00451495" w:rsidP="00451495">
      <w:pPr>
        <w:pStyle w:val="Heading4"/>
      </w:pPr>
      <w:bookmarkStart w:id="1297" w:name="_Toc101529300"/>
      <w:bookmarkStart w:id="1298" w:name="_Toc114864126"/>
      <w:bookmarkStart w:id="1299" w:name="_Toc143871270"/>
      <w:bookmarkStart w:id="1300" w:name="_Toc144134766"/>
      <w:bookmarkStart w:id="1301" w:name="_Toc160609243"/>
      <w:bookmarkStart w:id="1302" w:name="_Toc168502664"/>
      <w:bookmarkStart w:id="1303" w:name="_Toc214917793"/>
      <w:r>
        <w:t>7.</w:t>
      </w:r>
      <w:r w:rsidR="00854175">
        <w:t>1</w:t>
      </w:r>
      <w:r w:rsidRPr="00F35F4A">
        <w:t>.</w:t>
      </w:r>
      <w:r>
        <w:t>3</w:t>
      </w:r>
      <w:r w:rsidRPr="00F35F4A">
        <w:t>.3</w:t>
      </w:r>
      <w:r w:rsidRPr="00F35F4A">
        <w:tab/>
        <w:t xml:space="preserve">Resource: Individual </w:t>
      </w:r>
      <w:r>
        <w:t>LMC</w:t>
      </w:r>
      <w:r w:rsidRPr="00F35F4A">
        <w:t xml:space="preserve"> registration</w:t>
      </w:r>
      <w:bookmarkEnd w:id="1297"/>
      <w:bookmarkEnd w:id="1298"/>
      <w:bookmarkEnd w:id="1299"/>
      <w:bookmarkEnd w:id="1300"/>
      <w:bookmarkEnd w:id="1301"/>
      <w:bookmarkEnd w:id="1302"/>
      <w:bookmarkEnd w:id="1303"/>
    </w:p>
    <w:p w14:paraId="00D0C74D" w14:textId="36B96FFA" w:rsidR="00451495" w:rsidRPr="00F35F4A" w:rsidRDefault="00451495" w:rsidP="00451495">
      <w:pPr>
        <w:pStyle w:val="Heading5"/>
        <w:rPr>
          <w:lang w:eastAsia="zh-CN"/>
        </w:rPr>
      </w:pPr>
      <w:bookmarkStart w:id="1304" w:name="_Toc101529301"/>
      <w:bookmarkStart w:id="1305" w:name="_Toc114864127"/>
      <w:bookmarkStart w:id="1306" w:name="_Toc143871271"/>
      <w:bookmarkStart w:id="1307" w:name="_Toc144134767"/>
      <w:bookmarkStart w:id="1308" w:name="_Toc160609244"/>
      <w:bookmarkStart w:id="1309" w:name="_Toc168502665"/>
      <w:bookmarkStart w:id="1310" w:name="_Toc214917794"/>
      <w:r>
        <w:rPr>
          <w:lang w:eastAsia="zh-CN"/>
        </w:rPr>
        <w:t>7.</w:t>
      </w:r>
      <w:r w:rsidR="00854175">
        <w:rPr>
          <w:lang w:eastAsia="zh-CN"/>
        </w:rPr>
        <w:t>1</w:t>
      </w:r>
      <w:r w:rsidRPr="00F35F4A">
        <w:rPr>
          <w:lang w:eastAsia="zh-CN"/>
        </w:rPr>
        <w:t>.</w:t>
      </w:r>
      <w:r>
        <w:rPr>
          <w:lang w:eastAsia="zh-CN"/>
        </w:rPr>
        <w:t>3</w:t>
      </w:r>
      <w:r w:rsidRPr="00F35F4A">
        <w:rPr>
          <w:lang w:eastAsia="zh-CN"/>
        </w:rPr>
        <w:t>.3.1</w:t>
      </w:r>
      <w:r w:rsidRPr="00F35F4A">
        <w:rPr>
          <w:lang w:eastAsia="zh-CN"/>
        </w:rPr>
        <w:tab/>
        <w:t>Description</w:t>
      </w:r>
      <w:bookmarkEnd w:id="1304"/>
      <w:bookmarkEnd w:id="1305"/>
      <w:bookmarkEnd w:id="1306"/>
      <w:bookmarkEnd w:id="1307"/>
      <w:bookmarkEnd w:id="1308"/>
      <w:bookmarkEnd w:id="1309"/>
      <w:bookmarkEnd w:id="1310"/>
    </w:p>
    <w:p w14:paraId="647A91D0" w14:textId="77777777" w:rsidR="00451495" w:rsidRPr="00F35F4A" w:rsidRDefault="00451495" w:rsidP="00451495">
      <w:r w:rsidRPr="00F35F4A">
        <w:t xml:space="preserve">This resource represents an individual registration of an </w:t>
      </w:r>
      <w:r>
        <w:t>LMC</w:t>
      </w:r>
      <w:r w:rsidRPr="00F35F4A">
        <w:t>.</w:t>
      </w:r>
    </w:p>
    <w:p w14:paraId="4D38C549" w14:textId="1885E5A6" w:rsidR="00451495" w:rsidRPr="00F35F4A" w:rsidRDefault="00451495" w:rsidP="00451495">
      <w:pPr>
        <w:pStyle w:val="Heading5"/>
        <w:rPr>
          <w:lang w:eastAsia="zh-CN"/>
        </w:rPr>
      </w:pPr>
      <w:bookmarkStart w:id="1311" w:name="_Toc101529302"/>
      <w:bookmarkStart w:id="1312" w:name="_Toc114864128"/>
      <w:bookmarkStart w:id="1313" w:name="_Toc143871272"/>
      <w:bookmarkStart w:id="1314" w:name="_Toc144134768"/>
      <w:bookmarkStart w:id="1315" w:name="_Toc160609245"/>
      <w:bookmarkStart w:id="1316" w:name="_Toc168502666"/>
      <w:bookmarkStart w:id="1317" w:name="_Toc214917795"/>
      <w:r>
        <w:rPr>
          <w:lang w:eastAsia="zh-CN"/>
        </w:rPr>
        <w:t>7.</w:t>
      </w:r>
      <w:r w:rsidR="00854175">
        <w:rPr>
          <w:lang w:eastAsia="zh-CN"/>
        </w:rPr>
        <w:t>1</w:t>
      </w:r>
      <w:r w:rsidRPr="00F35F4A">
        <w:rPr>
          <w:lang w:eastAsia="zh-CN"/>
        </w:rPr>
        <w:t>.</w:t>
      </w:r>
      <w:r>
        <w:rPr>
          <w:lang w:eastAsia="zh-CN"/>
        </w:rPr>
        <w:t>3</w:t>
      </w:r>
      <w:r w:rsidRPr="00F35F4A">
        <w:rPr>
          <w:lang w:eastAsia="zh-CN"/>
        </w:rPr>
        <w:t>.3.2</w:t>
      </w:r>
      <w:r w:rsidRPr="00F35F4A">
        <w:rPr>
          <w:lang w:eastAsia="zh-CN"/>
        </w:rPr>
        <w:tab/>
        <w:t>Resource Definition</w:t>
      </w:r>
      <w:bookmarkEnd w:id="1311"/>
      <w:bookmarkEnd w:id="1312"/>
      <w:bookmarkEnd w:id="1313"/>
      <w:bookmarkEnd w:id="1314"/>
      <w:bookmarkEnd w:id="1315"/>
      <w:bookmarkEnd w:id="1316"/>
      <w:bookmarkEnd w:id="1317"/>
    </w:p>
    <w:p w14:paraId="15F555F7" w14:textId="5B443BFA" w:rsidR="00451495" w:rsidRPr="00F35F4A" w:rsidRDefault="00451495" w:rsidP="00451495">
      <w:r w:rsidRPr="00F35F4A">
        <w:t xml:space="preserve">Resource URI: </w:t>
      </w:r>
      <w:r w:rsidRPr="00F35F4A">
        <w:rPr>
          <w:b/>
          <w:bCs/>
        </w:rPr>
        <w:t>{apiRoot}/</w:t>
      </w:r>
      <w:r>
        <w:rPr>
          <w:b/>
          <w:bCs/>
        </w:rPr>
        <w:t>lms</w:t>
      </w:r>
      <w:r w:rsidRPr="00F35F4A">
        <w:rPr>
          <w:b/>
          <w:bCs/>
        </w:rPr>
        <w:t>-</w:t>
      </w:r>
      <w:del w:id="1318" w:author="C1-257117" w:date="2025-11-24T19:27:00Z" w16du:dateUtc="2025-11-24T18:27:00Z">
        <w:r w:rsidRPr="00F35F4A" w:rsidDel="00536A78">
          <w:rPr>
            <w:b/>
            <w:bCs/>
          </w:rPr>
          <w:delText>registration</w:delText>
        </w:r>
      </w:del>
      <w:ins w:id="1319" w:author="C1-257117" w:date="2025-11-24T19:27:00Z" w16du:dateUtc="2025-11-24T18:27:00Z">
        <w:r w:rsidR="00536A78">
          <w:rPr>
            <w:b/>
            <w:bCs/>
          </w:rPr>
          <w:t>reporting</w:t>
        </w:r>
      </w:ins>
      <w:r w:rsidRPr="00F35F4A">
        <w:rPr>
          <w:b/>
          <w:bCs/>
        </w:rPr>
        <w:t>//</w:t>
      </w:r>
      <w:r w:rsidRPr="00F35F4A">
        <w:rPr>
          <w:b/>
          <w:lang w:eastAsia="zh-CN"/>
        </w:rPr>
        <w:t>&lt;apiVersion&gt;</w:t>
      </w:r>
      <w:r w:rsidRPr="00F35F4A">
        <w:t>/</w:t>
      </w:r>
      <w:r w:rsidRPr="00F35F4A">
        <w:rPr>
          <w:b/>
          <w:bCs/>
        </w:rPr>
        <w:t>registrations/{registrationId}</w:t>
      </w:r>
    </w:p>
    <w:p w14:paraId="7FEFB367" w14:textId="562FB3B1" w:rsidR="00451495" w:rsidRPr="00F35F4A" w:rsidRDefault="00451495" w:rsidP="00451495">
      <w:pPr>
        <w:rPr>
          <w:rFonts w:ascii="Arial" w:hAnsi="Arial" w:cs="Arial"/>
        </w:rPr>
      </w:pPr>
      <w:r w:rsidRPr="00F35F4A">
        <w:t>This resource shall support the resource URI variables defined in table </w:t>
      </w:r>
      <w:r>
        <w:rPr>
          <w:lang w:eastAsia="zh-CN"/>
        </w:rPr>
        <w:t>7.</w:t>
      </w:r>
      <w:r w:rsidR="00854175">
        <w:rPr>
          <w:lang w:eastAsia="zh-CN"/>
        </w:rPr>
        <w:t>1</w:t>
      </w:r>
      <w:r w:rsidRPr="00F35F4A">
        <w:rPr>
          <w:lang w:eastAsia="zh-CN"/>
        </w:rPr>
        <w:t>.</w:t>
      </w:r>
      <w:r w:rsidR="00C53C0D">
        <w:rPr>
          <w:lang w:eastAsia="zh-CN"/>
        </w:rPr>
        <w:t>3</w:t>
      </w:r>
      <w:r w:rsidRPr="00F35F4A">
        <w:rPr>
          <w:lang w:eastAsia="zh-CN"/>
        </w:rPr>
        <w:t>.3.2</w:t>
      </w:r>
      <w:r w:rsidRPr="00F35F4A">
        <w:t>-1</w:t>
      </w:r>
      <w:r w:rsidRPr="00F35F4A">
        <w:rPr>
          <w:rFonts w:ascii="Arial" w:hAnsi="Arial" w:cs="Arial"/>
        </w:rPr>
        <w:t>.</w:t>
      </w:r>
    </w:p>
    <w:p w14:paraId="29C26BFB" w14:textId="497B16D7" w:rsidR="00451495" w:rsidRPr="00F35F4A" w:rsidRDefault="00451495" w:rsidP="00451495">
      <w:pPr>
        <w:pStyle w:val="TH"/>
        <w:rPr>
          <w:rFonts w:cs="Arial"/>
        </w:rPr>
      </w:pPr>
      <w:r w:rsidRPr="00F35F4A">
        <w:t>Table </w:t>
      </w:r>
      <w:r>
        <w:rPr>
          <w:lang w:eastAsia="zh-CN"/>
        </w:rPr>
        <w:t>7.</w:t>
      </w:r>
      <w:r w:rsidR="00854175">
        <w:rPr>
          <w:lang w:eastAsia="zh-CN"/>
        </w:rPr>
        <w:t>1</w:t>
      </w:r>
      <w:r w:rsidRPr="00F35F4A">
        <w:rPr>
          <w:lang w:eastAsia="zh-CN"/>
        </w:rPr>
        <w:t>.</w:t>
      </w:r>
      <w:r w:rsidR="00254F7C">
        <w:rPr>
          <w:lang w:eastAsia="zh-CN"/>
        </w:rPr>
        <w:t>3</w:t>
      </w:r>
      <w:r w:rsidRPr="00F35F4A">
        <w:rPr>
          <w:lang w:eastAsia="zh-CN"/>
        </w:rPr>
        <w:t>.3.2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646838"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646838" w:rsidRDefault="00451495" w:rsidP="00C21234">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646838" w:rsidRDefault="00451495" w:rsidP="00C21234">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646838" w:rsidRDefault="00451495" w:rsidP="00C21234">
            <w:pPr>
              <w:pStyle w:val="TAH"/>
            </w:pPr>
            <w:r w:rsidRPr="00646838">
              <w:t>Definition</w:t>
            </w:r>
          </w:p>
        </w:tc>
      </w:tr>
      <w:tr w:rsidR="00451495" w:rsidRPr="00646838"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646838" w:rsidRDefault="00451495" w:rsidP="00C21234">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646838" w:rsidRDefault="00451495" w:rsidP="00C21234">
            <w:pPr>
              <w:pStyle w:val="TAL"/>
            </w:pPr>
            <w:r w:rsidRPr="00646838">
              <w:t>See clause </w:t>
            </w:r>
            <w:r>
              <w:t>7.</w:t>
            </w:r>
            <w:r w:rsidR="00DB5681">
              <w:t>1</w:t>
            </w:r>
            <w:r>
              <w:t>.1</w:t>
            </w:r>
          </w:p>
        </w:tc>
      </w:tr>
      <w:tr w:rsidR="00451495" w:rsidRPr="00646838"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646838" w:rsidRDefault="00451495" w:rsidP="00C21234">
            <w:pPr>
              <w:pStyle w:val="TAL"/>
              <w:rPr>
                <w:lang w:eastAsia="zh-CN"/>
              </w:rPr>
            </w:pPr>
            <w:r w:rsidRPr="00646838">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646838" w:rsidRDefault="00451495" w:rsidP="00C21234">
            <w:pPr>
              <w:pStyle w:val="TAL"/>
              <w:rPr>
                <w:lang w:eastAsia="zh-CN"/>
              </w:rPr>
            </w:pPr>
            <w:r w:rsidRPr="00646838">
              <w:rPr>
                <w:lang w:eastAsia="zh-CN"/>
              </w:rPr>
              <w:t xml:space="preserve">The </w:t>
            </w:r>
            <w:r w:rsidRPr="00646838">
              <w:t xml:space="preserve">Identifier of a specific </w:t>
            </w:r>
            <w:r>
              <w:t>LMC</w:t>
            </w:r>
            <w:r w:rsidRPr="00646838">
              <w:t xml:space="preserve"> registration</w:t>
            </w:r>
            <w:r w:rsidRPr="00646838">
              <w:rPr>
                <w:lang w:eastAsia="zh-CN"/>
              </w:rPr>
              <w:t>.</w:t>
            </w:r>
          </w:p>
        </w:tc>
      </w:tr>
    </w:tbl>
    <w:p w14:paraId="473207B5" w14:textId="77777777" w:rsidR="00451495" w:rsidRDefault="00451495" w:rsidP="00451495">
      <w:pPr>
        <w:rPr>
          <w:lang w:val="x-none"/>
        </w:rPr>
      </w:pPr>
    </w:p>
    <w:p w14:paraId="655E77C7" w14:textId="46A9A0A4" w:rsidR="00451495" w:rsidRPr="00F35F4A" w:rsidRDefault="00451495" w:rsidP="00451495">
      <w:pPr>
        <w:pStyle w:val="Heading5"/>
        <w:rPr>
          <w:lang w:eastAsia="zh-CN"/>
        </w:rPr>
      </w:pPr>
      <w:bookmarkStart w:id="1320" w:name="_Toc101529303"/>
      <w:bookmarkStart w:id="1321" w:name="_Toc114864129"/>
      <w:bookmarkStart w:id="1322" w:name="_Toc143871273"/>
      <w:bookmarkStart w:id="1323" w:name="_Toc144134769"/>
      <w:bookmarkStart w:id="1324" w:name="_Toc160609246"/>
      <w:bookmarkStart w:id="1325" w:name="_Toc168502667"/>
      <w:bookmarkStart w:id="1326" w:name="_Toc214917796"/>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ab/>
        <w:t>Resource Standard Methods</w:t>
      </w:r>
      <w:bookmarkEnd w:id="1320"/>
      <w:bookmarkEnd w:id="1321"/>
      <w:bookmarkEnd w:id="1322"/>
      <w:bookmarkEnd w:id="1323"/>
      <w:bookmarkEnd w:id="1324"/>
      <w:bookmarkEnd w:id="1325"/>
      <w:bookmarkEnd w:id="1326"/>
    </w:p>
    <w:p w14:paraId="74260301" w14:textId="19DC3244" w:rsidR="00451495" w:rsidRPr="00F35F4A" w:rsidRDefault="00451495" w:rsidP="00451495">
      <w:pPr>
        <w:pStyle w:val="H6"/>
      </w:pPr>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.1</w:t>
      </w:r>
      <w:r w:rsidRPr="00F35F4A">
        <w:rPr>
          <w:lang w:eastAsia="zh-CN"/>
        </w:rPr>
        <w:tab/>
        <w:t>PUT</w:t>
      </w:r>
    </w:p>
    <w:p w14:paraId="714E24E9" w14:textId="6CC595A1" w:rsidR="00451495" w:rsidRPr="00F35F4A" w:rsidRDefault="00451495" w:rsidP="00451495">
      <w:r w:rsidRPr="00F35F4A">
        <w:t xml:space="preserve">This method updates the </w:t>
      </w:r>
      <w:r>
        <w:t>LMC</w:t>
      </w:r>
      <w:r w:rsidRPr="00F35F4A">
        <w:t xml:space="preserve"> registration data by completely replacing the existing registration data. This method shall support the URI query parameters specified in table </w:t>
      </w:r>
      <w:r>
        <w:t>7.</w:t>
      </w:r>
      <w:r w:rsidR="006E5AD1">
        <w:t>1</w:t>
      </w:r>
      <w:r w:rsidRPr="00F35F4A">
        <w:t>.</w:t>
      </w:r>
      <w:r>
        <w:t>3</w:t>
      </w:r>
      <w:r w:rsidRPr="00F35F4A">
        <w:t>.3.</w:t>
      </w:r>
      <w:r>
        <w:t>3</w:t>
      </w:r>
      <w:r w:rsidRPr="00F35F4A">
        <w:t>.1-1.</w:t>
      </w:r>
    </w:p>
    <w:p w14:paraId="5DEB000B" w14:textId="57F2C44D" w:rsidR="00451495" w:rsidRPr="00F35F4A" w:rsidRDefault="00451495" w:rsidP="00451495">
      <w:pPr>
        <w:pStyle w:val="TH"/>
        <w:rPr>
          <w:rFonts w:cs="Arial"/>
        </w:rPr>
      </w:pPr>
      <w:r w:rsidRPr="00F35F4A">
        <w:t xml:space="preserve">Table </w:t>
      </w:r>
      <w:r>
        <w:t>7.</w:t>
      </w:r>
      <w:r w:rsidR="006E5AD1">
        <w:t>1</w:t>
      </w:r>
      <w:r w:rsidRPr="00F35F4A">
        <w:t>.</w:t>
      </w:r>
      <w:r>
        <w:t>3</w:t>
      </w:r>
      <w:r w:rsidRPr="00F35F4A">
        <w:t>.3.</w:t>
      </w:r>
      <w:r>
        <w:t>3</w:t>
      </w:r>
      <w:r w:rsidRPr="00F35F4A">
        <w:t>.1-1: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646838"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646838" w:rsidRDefault="00451495" w:rsidP="00C21234">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646838" w:rsidRDefault="00451495" w:rsidP="00C21234">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646838" w:rsidRDefault="00451495" w:rsidP="00C21234">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646838" w:rsidRDefault="00451495" w:rsidP="00C21234">
            <w:pPr>
              <w:pStyle w:val="TAH"/>
            </w:pPr>
            <w:r w:rsidRPr="00646838">
              <w:t>Description</w:t>
            </w:r>
          </w:p>
        </w:tc>
      </w:tr>
      <w:tr w:rsidR="00451495" w:rsidRPr="00646838"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tcPr>
          <w:p w14:paraId="6C6B9B21" w14:textId="77777777" w:rsidR="00451495" w:rsidRPr="00646838" w:rsidRDefault="00451495" w:rsidP="00C21234">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646838"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646838"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715F81AA" w14:textId="77777777" w:rsidR="00451495" w:rsidRPr="00646838" w:rsidRDefault="00451495" w:rsidP="00C21234">
            <w:pPr>
              <w:pStyle w:val="TAL"/>
            </w:pPr>
          </w:p>
        </w:tc>
      </w:tr>
    </w:tbl>
    <w:p w14:paraId="720D7C1D" w14:textId="77777777" w:rsidR="00451495" w:rsidRPr="00F35F4A" w:rsidRDefault="00451495" w:rsidP="00451495"/>
    <w:p w14:paraId="0A5F56A8" w14:textId="1CA91765" w:rsidR="00451495" w:rsidRPr="00F35F4A" w:rsidRDefault="00451495" w:rsidP="00451495">
      <w:r w:rsidRPr="00F35F4A">
        <w:t>This method shall support the request data structures specified in table </w:t>
      </w:r>
      <w:r>
        <w:t>7.</w:t>
      </w:r>
      <w:r w:rsidR="000E4852">
        <w:t>1</w:t>
      </w:r>
      <w:r w:rsidRPr="00F35F4A">
        <w:t>.</w:t>
      </w:r>
      <w:r>
        <w:t>3</w:t>
      </w:r>
      <w:r w:rsidRPr="00F35F4A">
        <w:t>.3.</w:t>
      </w:r>
      <w:r>
        <w:t>3</w:t>
      </w:r>
      <w:r w:rsidRPr="00F35F4A">
        <w:t>.1-2 and the response data structures and response codes specified in table </w:t>
      </w:r>
      <w:r>
        <w:t>7.</w:t>
      </w:r>
      <w:r w:rsidR="000E4852">
        <w:t>1</w:t>
      </w:r>
      <w:r w:rsidRPr="00F35F4A">
        <w:t>.</w:t>
      </w:r>
      <w:r>
        <w:t>3</w:t>
      </w:r>
      <w:r w:rsidRPr="00F35F4A">
        <w:t>.3.</w:t>
      </w:r>
      <w:r>
        <w:t>3</w:t>
      </w:r>
      <w:r w:rsidRPr="00F35F4A">
        <w:t>.1-3.</w:t>
      </w:r>
    </w:p>
    <w:p w14:paraId="068C10B9" w14:textId="4D5DB7D7" w:rsidR="00451495" w:rsidRPr="00F35F4A" w:rsidRDefault="00451495" w:rsidP="00451495">
      <w:pPr>
        <w:pStyle w:val="TH"/>
      </w:pPr>
      <w:r w:rsidRPr="00F35F4A">
        <w:lastRenderedPageBreak/>
        <w:t xml:space="preserve">Table </w:t>
      </w:r>
      <w:r>
        <w:t>7.</w:t>
      </w:r>
      <w:r w:rsidR="000E4852">
        <w:t>1</w:t>
      </w:r>
      <w:r w:rsidRPr="00F35F4A">
        <w:t>.</w:t>
      </w:r>
      <w:r>
        <w:t>3</w:t>
      </w:r>
      <w:r w:rsidRPr="00F35F4A">
        <w:t>.3.</w:t>
      </w:r>
      <w:r>
        <w:t>3</w:t>
      </w:r>
      <w:r w:rsidRPr="00F35F4A">
        <w:t>.1-2: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646838"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646838" w:rsidRDefault="00451495" w:rsidP="00C21234">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646838" w:rsidRDefault="00451495" w:rsidP="00C21234">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646838" w:rsidRDefault="00451495" w:rsidP="00C21234">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646838" w:rsidRDefault="00451495" w:rsidP="00C21234">
            <w:pPr>
              <w:pStyle w:val="TAH"/>
            </w:pPr>
            <w:r w:rsidRPr="00646838">
              <w:t>Description</w:t>
            </w:r>
          </w:p>
        </w:tc>
      </w:tr>
      <w:tr w:rsidR="00451495" w:rsidRPr="00646838"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tcPr>
          <w:p w14:paraId="22EB8686" w14:textId="77777777" w:rsidR="00451495" w:rsidRPr="00646838" w:rsidRDefault="00451495" w:rsidP="00C21234">
            <w:pPr>
              <w:pStyle w:val="TAL"/>
            </w:pPr>
            <w:r>
              <w:t>LMC</w:t>
            </w:r>
            <w:r w:rsidRPr="00646838">
              <w:t>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646838" w:rsidRDefault="00451495" w:rsidP="00C21234">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646838" w:rsidRDefault="00451495" w:rsidP="00C21234">
            <w:pPr>
              <w:pStyle w:val="TAL"/>
            </w:pPr>
            <w:r w:rsidRPr="00646838">
              <w:t>1</w:t>
            </w:r>
          </w:p>
        </w:tc>
        <w:tc>
          <w:tcPr>
            <w:tcW w:w="5900" w:type="dxa"/>
            <w:tcBorders>
              <w:top w:val="single" w:sz="4" w:space="0" w:color="auto"/>
              <w:left w:val="single" w:sz="6" w:space="0" w:color="000000"/>
              <w:bottom w:val="single" w:sz="6" w:space="0" w:color="000000"/>
              <w:right w:val="single" w:sz="6" w:space="0" w:color="000000"/>
            </w:tcBorders>
          </w:tcPr>
          <w:p w14:paraId="6FC172AD" w14:textId="77777777" w:rsidR="00451495" w:rsidRPr="00646838" w:rsidRDefault="00451495" w:rsidP="00C21234">
            <w:pPr>
              <w:pStyle w:val="TAL"/>
            </w:pPr>
            <w:r w:rsidRPr="00646838">
              <w:t xml:space="preserve">An </w:t>
            </w:r>
            <w:r w:rsidRPr="00F35F4A">
              <w:t>Individual registration</w:t>
            </w:r>
            <w:r w:rsidRPr="00646838">
              <w:t xml:space="preserve"> resource to be updated.</w:t>
            </w:r>
          </w:p>
        </w:tc>
      </w:tr>
    </w:tbl>
    <w:p w14:paraId="593A4FD6" w14:textId="77777777" w:rsidR="00451495" w:rsidRPr="00F35F4A" w:rsidRDefault="00451495" w:rsidP="00451495"/>
    <w:p w14:paraId="2D15ABEC" w14:textId="47E0475C"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646838"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646838" w:rsidRDefault="00451495" w:rsidP="00C21234">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646838" w:rsidRDefault="00451495" w:rsidP="00C21234">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646838" w:rsidRDefault="00451495" w:rsidP="00C21234">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646838" w:rsidRDefault="00451495" w:rsidP="00C21234">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646838" w:rsidRDefault="00451495" w:rsidP="00C21234">
            <w:pPr>
              <w:pStyle w:val="TAH"/>
            </w:pPr>
            <w:r w:rsidRPr="00646838">
              <w:t>Description</w:t>
            </w:r>
          </w:p>
        </w:tc>
      </w:tr>
      <w:tr w:rsidR="00451495" w:rsidRPr="00646838"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110C6705" w14:textId="77777777" w:rsidR="00451495" w:rsidRPr="00646838" w:rsidRDefault="00451495" w:rsidP="00C21234">
            <w:pPr>
              <w:pStyle w:val="TAL"/>
            </w:pPr>
            <w:r>
              <w:t>LMC</w:t>
            </w:r>
            <w:r w:rsidRPr="00646838">
              <w:t>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646838" w:rsidRDefault="00451495" w:rsidP="00C21234">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646838" w:rsidRDefault="00451495" w:rsidP="00C21234">
            <w:pPr>
              <w:pStyle w:val="TAL"/>
            </w:pPr>
            <w:r w:rsidRPr="00646838">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646838" w:rsidRDefault="00451495" w:rsidP="00C21234">
            <w:pPr>
              <w:pStyle w:val="TAL"/>
            </w:pPr>
            <w:r w:rsidRPr="00646838">
              <w:t>200 OK</w:t>
            </w:r>
          </w:p>
        </w:tc>
        <w:tc>
          <w:tcPr>
            <w:tcW w:w="2201" w:type="pct"/>
            <w:tcBorders>
              <w:top w:val="single" w:sz="4" w:space="0" w:color="auto"/>
              <w:left w:val="single" w:sz="6" w:space="0" w:color="000000"/>
              <w:bottom w:val="single" w:sz="4" w:space="0" w:color="auto"/>
              <w:right w:val="single" w:sz="6" w:space="0" w:color="000000"/>
            </w:tcBorders>
          </w:tcPr>
          <w:p w14:paraId="7EC05FBA"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updated successfully</w:t>
            </w:r>
            <w:r>
              <w:t xml:space="preserve"> and </w:t>
            </w:r>
            <w:r>
              <w:rPr>
                <w:lang w:eastAsia="zh-CN"/>
              </w:rPr>
              <w:t>the LMCRegistration data shall be included in the response</w:t>
            </w:r>
            <w:r w:rsidRPr="00646838">
              <w:t>.</w:t>
            </w:r>
          </w:p>
        </w:tc>
      </w:tr>
      <w:tr w:rsidR="00451495" w:rsidRPr="00646838"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738AD76F" w14:textId="77777777" w:rsidR="00451495" w:rsidRPr="00646838" w:rsidRDefault="00451495" w:rsidP="00C21234">
            <w:pPr>
              <w:pStyle w:val="TAL"/>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646838" w:rsidRDefault="00451495" w:rsidP="00C21234">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tcPr>
          <w:p w14:paraId="0E0648E7" w14:textId="77777777" w:rsidR="00451495" w:rsidRPr="00F35F4A" w:rsidRDefault="00451495" w:rsidP="00C21234">
            <w:pPr>
              <w:pStyle w:val="TAL"/>
            </w:pPr>
            <w:r w:rsidRPr="00F35F4A">
              <w:t xml:space="preserve">An individual </w:t>
            </w:r>
            <w:r>
              <w:t>LMC</w:t>
            </w:r>
            <w:r w:rsidRPr="00F35F4A">
              <w:t xml:space="preserve"> registration</w:t>
            </w:r>
            <w:r w:rsidRPr="00646838">
              <w:t xml:space="preserve"> resource updated successfully.</w:t>
            </w:r>
          </w:p>
        </w:tc>
      </w:tr>
      <w:tr w:rsidR="00451495" w:rsidRPr="00646838"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6273E650"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Default="00451495" w:rsidP="00C21234">
            <w:pPr>
              <w:pStyle w:val="TAL"/>
              <w:rPr>
                <w:lang w:eastAsia="zh-CN"/>
              </w:rPr>
            </w:pPr>
            <w:r>
              <w:t>307 Temporary Redirect</w:t>
            </w:r>
          </w:p>
        </w:tc>
        <w:tc>
          <w:tcPr>
            <w:tcW w:w="2201" w:type="pct"/>
            <w:tcBorders>
              <w:top w:val="single" w:sz="4" w:space="0" w:color="auto"/>
              <w:left w:val="single" w:sz="6" w:space="0" w:color="000000"/>
              <w:bottom w:val="single" w:sz="4" w:space="0" w:color="auto"/>
              <w:right w:val="single" w:sz="6" w:space="0" w:color="000000"/>
            </w:tcBorders>
          </w:tcPr>
          <w:p w14:paraId="44F45727" w14:textId="77777777" w:rsidR="00451495" w:rsidRPr="00F35F4A" w:rsidRDefault="00451495" w:rsidP="00C21234">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2ABB5BDB"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Default="00451495" w:rsidP="00C21234">
            <w:pPr>
              <w:pStyle w:val="TAL"/>
              <w:rPr>
                <w:lang w:eastAsia="zh-CN"/>
              </w:rPr>
            </w:pPr>
            <w:r>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DB472DF" w14:textId="77777777" w:rsidR="00451495" w:rsidRPr="00F35F4A" w:rsidRDefault="00451495" w:rsidP="00C21234">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53D1CB1" w14:textId="254CC0EA"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PUT method listed in </w:t>
            </w:r>
            <w:r w:rsidRPr="00F25C88">
              <w:t>5.2.7.1-1</w:t>
            </w:r>
            <w:r w:rsidRPr="00646838">
              <w:t xml:space="preserve"> of 3GPP TS 29.</w:t>
            </w:r>
            <w:r>
              <w:t>500</w:t>
            </w:r>
            <w:r w:rsidRPr="00646838">
              <w:t> </w:t>
            </w:r>
            <w:r w:rsidR="006C3BF9">
              <w:t>[13]</w:t>
            </w:r>
            <w:r w:rsidRPr="00646838">
              <w:t xml:space="preserve"> also apply.</w:t>
            </w:r>
          </w:p>
        </w:tc>
      </w:tr>
    </w:tbl>
    <w:p w14:paraId="1B75BEB9" w14:textId="77777777" w:rsidR="00451495" w:rsidRDefault="00451495" w:rsidP="00451495"/>
    <w:p w14:paraId="0F228651" w14:textId="6A8F5777" w:rsidR="00451495" w:rsidRPr="00A04126" w:rsidRDefault="00451495" w:rsidP="00451495">
      <w:pPr>
        <w:pStyle w:val="TH"/>
        <w:rPr>
          <w:rFonts w:cs="Arial"/>
        </w:rPr>
      </w:pPr>
      <w:r>
        <w:t>Table 7.</w:t>
      </w:r>
      <w:r w:rsidR="008F2D53">
        <w:t>1</w:t>
      </w:r>
      <w:r w:rsidRPr="00F35F4A">
        <w:t>.</w:t>
      </w:r>
      <w:r>
        <w:t>3</w:t>
      </w:r>
      <w:r w:rsidRPr="00F35F4A">
        <w:t>.3.</w:t>
      </w:r>
      <w:r>
        <w:t>3</w:t>
      </w:r>
      <w:r w:rsidRPr="00F35F4A">
        <w:t>.1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B54FF5"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16361A" w:rsidRDefault="00451495" w:rsidP="00C21234">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16361A" w:rsidRDefault="00451495" w:rsidP="00C21234">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16361A" w:rsidRDefault="00451495" w:rsidP="00C21234">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16361A" w:rsidRDefault="00451495" w:rsidP="00C21234">
            <w:pPr>
              <w:pStyle w:val="TAH"/>
            </w:pPr>
            <w:r w:rsidRPr="0016361A">
              <w:t>Description</w:t>
            </w:r>
          </w:p>
        </w:tc>
      </w:tr>
      <w:tr w:rsidR="00451495" w:rsidRPr="00B54FF5"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tcPr>
          <w:p w14:paraId="704B3104" w14:textId="77777777" w:rsidR="00451495" w:rsidRPr="0016361A" w:rsidRDefault="00451495" w:rsidP="00C21234">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16361A"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16361A"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3B3389C" w14:textId="77777777" w:rsidR="00451495" w:rsidRPr="0016361A" w:rsidRDefault="00451495" w:rsidP="00C21234">
            <w:pPr>
              <w:pStyle w:val="TAL"/>
            </w:pPr>
          </w:p>
        </w:tc>
      </w:tr>
    </w:tbl>
    <w:p w14:paraId="5248DE92" w14:textId="77777777" w:rsidR="00451495" w:rsidRPr="00A04126" w:rsidRDefault="00451495" w:rsidP="00451495"/>
    <w:p w14:paraId="508F69F2" w14:textId="23218790" w:rsidR="00451495" w:rsidRPr="00A04126" w:rsidRDefault="00451495" w:rsidP="00451495">
      <w:pPr>
        <w:pStyle w:val="TH"/>
        <w:rPr>
          <w:rFonts w:cs="Arial"/>
        </w:rPr>
      </w:pPr>
      <w:r w:rsidRPr="00A04126">
        <w:t xml:space="preserve">Table </w:t>
      </w:r>
      <w:r>
        <w:t>7.</w:t>
      </w:r>
      <w:r w:rsidR="008F2D53">
        <w:t>1</w:t>
      </w:r>
      <w:r w:rsidRPr="00F35F4A">
        <w:t>.</w:t>
      </w:r>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B54FF5"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16361A" w:rsidRDefault="00451495" w:rsidP="00C21234">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16361A" w:rsidRDefault="00451495" w:rsidP="00C21234">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16361A" w:rsidRDefault="00451495" w:rsidP="00C21234">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16361A" w:rsidRDefault="00451495" w:rsidP="00C21234">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16361A" w:rsidRDefault="00451495" w:rsidP="00C21234">
            <w:pPr>
              <w:pStyle w:val="TAH"/>
            </w:pPr>
            <w:r w:rsidRPr="0016361A">
              <w:t>Description</w:t>
            </w:r>
          </w:p>
        </w:tc>
      </w:tr>
      <w:tr w:rsidR="00451495" w:rsidRPr="00B54FF5"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tcPr>
          <w:p w14:paraId="28814AB6" w14:textId="77777777" w:rsidR="00451495" w:rsidRPr="0016361A" w:rsidRDefault="00451495" w:rsidP="00C21234">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16361A"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16361A"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16361A"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46C3EC00" w14:textId="77777777" w:rsidR="00451495" w:rsidRPr="0016361A" w:rsidRDefault="00451495" w:rsidP="00C21234">
            <w:pPr>
              <w:pStyle w:val="TAL"/>
            </w:pPr>
          </w:p>
        </w:tc>
      </w:tr>
    </w:tbl>
    <w:p w14:paraId="211B1F66" w14:textId="77777777" w:rsidR="00451495" w:rsidRPr="00A04126" w:rsidRDefault="00451495" w:rsidP="00451495"/>
    <w:p w14:paraId="28905410" w14:textId="11D8767D" w:rsidR="00451495" w:rsidRPr="00A04126" w:rsidRDefault="00451495" w:rsidP="00451495">
      <w:pPr>
        <w:pStyle w:val="TH"/>
      </w:pPr>
      <w:r w:rsidRPr="00A04126">
        <w:t xml:space="preserve">Table </w:t>
      </w:r>
      <w:r>
        <w:t>7.</w:t>
      </w:r>
      <w:r w:rsidR="008F2D53">
        <w:t>1</w:t>
      </w:r>
      <w:r w:rsidRPr="00F35F4A">
        <w:t>.</w:t>
      </w:r>
      <w:r>
        <w:t>3</w:t>
      </w:r>
      <w:r w:rsidRPr="00F35F4A">
        <w:t>.3.</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B54FF5"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16361A" w:rsidRDefault="00451495" w:rsidP="00C21234">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16361A" w:rsidRDefault="00451495" w:rsidP="00C21234">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16361A" w:rsidRDefault="00451495" w:rsidP="00C21234">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16361A" w:rsidRDefault="00451495" w:rsidP="00C21234">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16361A" w:rsidRDefault="00451495" w:rsidP="00C21234">
            <w:pPr>
              <w:pStyle w:val="TAH"/>
            </w:pPr>
            <w:r w:rsidRPr="0016361A">
              <w:t>Description</w:t>
            </w:r>
          </w:p>
        </w:tc>
      </w:tr>
      <w:tr w:rsidR="00451495" w:rsidRPr="00B54FF5"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tcPr>
          <w:p w14:paraId="1427707F" w14:textId="77777777" w:rsidR="00451495" w:rsidRPr="0016361A" w:rsidRDefault="00451495" w:rsidP="00C21234">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16361A"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16361A"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16361A"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5560C358" w14:textId="77777777" w:rsidR="00451495" w:rsidRPr="0016361A" w:rsidRDefault="00451495" w:rsidP="00C21234">
            <w:pPr>
              <w:pStyle w:val="TAL"/>
            </w:pPr>
          </w:p>
        </w:tc>
      </w:tr>
    </w:tbl>
    <w:p w14:paraId="474332BC" w14:textId="77777777" w:rsidR="00451495" w:rsidRDefault="00451495" w:rsidP="00451495"/>
    <w:p w14:paraId="77FE1F0D" w14:textId="49994F3C" w:rsidR="00451495" w:rsidRDefault="00451495" w:rsidP="00451495">
      <w:pPr>
        <w:pStyle w:val="TH"/>
      </w:pPr>
      <w:r>
        <w:t>Table 7.</w:t>
      </w:r>
      <w:r w:rsidR="008F2D53">
        <w:t>1</w:t>
      </w:r>
      <w:r w:rsidRPr="00F35F4A">
        <w:t>.</w:t>
      </w:r>
      <w:r>
        <w:t>3</w:t>
      </w:r>
      <w:r w:rsidRPr="00F35F4A">
        <w:t>.3.</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Default="00451495" w:rsidP="00C21234">
            <w:pPr>
              <w:pStyle w:val="TAH"/>
            </w:pPr>
            <w:r>
              <w:t>Description</w:t>
            </w:r>
          </w:p>
        </w:tc>
      </w:tr>
      <w:tr w:rsidR="00451495"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0C9C47FF"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6DD43D2" w14:textId="77777777" w:rsidR="00451495" w:rsidRDefault="00451495" w:rsidP="00C21234">
            <w:pPr>
              <w:pStyle w:val="TAL"/>
            </w:pPr>
            <w:r>
              <w:t>An alternative URI of the resource located in an alternative LMS.</w:t>
            </w:r>
          </w:p>
        </w:tc>
      </w:tr>
    </w:tbl>
    <w:p w14:paraId="2A26418D" w14:textId="77777777" w:rsidR="00451495" w:rsidRDefault="00451495" w:rsidP="00451495"/>
    <w:p w14:paraId="18AD74C6" w14:textId="535276D8" w:rsidR="00451495" w:rsidRDefault="00451495" w:rsidP="00451495">
      <w:pPr>
        <w:pStyle w:val="TH"/>
      </w:pPr>
      <w:r>
        <w:t>Table</w:t>
      </w:r>
      <w:r>
        <w:rPr>
          <w:noProof/>
        </w:rPr>
        <w:t xml:space="preserve"> </w:t>
      </w:r>
      <w:r>
        <w:t>7.</w:t>
      </w:r>
      <w:r w:rsidR="008F2D53">
        <w:t>1</w:t>
      </w:r>
      <w:r w:rsidRPr="00F35F4A">
        <w:t>.</w:t>
      </w:r>
      <w:r>
        <w:t>3</w:t>
      </w:r>
      <w:r w:rsidRPr="00F35F4A">
        <w:t>.3.</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Default="00451495" w:rsidP="00C21234">
            <w:pPr>
              <w:pStyle w:val="TAH"/>
            </w:pPr>
            <w:r>
              <w:t>Description</w:t>
            </w:r>
          </w:p>
        </w:tc>
      </w:tr>
      <w:tr w:rsidR="00451495"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70464FCE"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1618EE96" w14:textId="77777777" w:rsidR="00451495" w:rsidRDefault="00451495" w:rsidP="00C21234">
            <w:pPr>
              <w:pStyle w:val="TAL"/>
            </w:pPr>
            <w:r>
              <w:t>An alternative URI of the resource located in an alternative LMS.</w:t>
            </w:r>
          </w:p>
        </w:tc>
      </w:tr>
    </w:tbl>
    <w:p w14:paraId="03494EC3" w14:textId="77777777" w:rsidR="00451495" w:rsidRDefault="00451495" w:rsidP="00451495"/>
    <w:p w14:paraId="2E5F3534" w14:textId="63FA354D" w:rsidR="00451495" w:rsidRPr="00F35F4A" w:rsidRDefault="00451495" w:rsidP="00451495">
      <w:pPr>
        <w:pStyle w:val="H6"/>
      </w:pPr>
      <w:r>
        <w:rPr>
          <w:lang w:eastAsia="zh-CN"/>
        </w:rPr>
        <w:t>7.</w:t>
      </w:r>
      <w:r w:rsidR="008F2D53">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.2</w:t>
      </w:r>
      <w:r w:rsidRPr="00F35F4A">
        <w:rPr>
          <w:lang w:eastAsia="zh-CN"/>
        </w:rPr>
        <w:tab/>
        <w:t>DELETE</w:t>
      </w:r>
    </w:p>
    <w:p w14:paraId="1588E5BC" w14:textId="6D729D16" w:rsidR="00451495" w:rsidRPr="00F35F4A" w:rsidRDefault="00451495" w:rsidP="00451495">
      <w:r w:rsidRPr="00F35F4A">
        <w:t xml:space="preserve">This method deregisters (removes) an existing </w:t>
      </w:r>
      <w:r>
        <w:t>LMC</w:t>
      </w:r>
      <w:r w:rsidRPr="00F35F4A">
        <w:t xml:space="preserve"> registration. This method shall support the URI query parameters specified in table </w:t>
      </w:r>
      <w:r>
        <w:t>7.</w:t>
      </w:r>
      <w:r w:rsidR="00C00335">
        <w:t>1</w:t>
      </w:r>
      <w:r w:rsidRPr="00F35F4A">
        <w:t>.</w:t>
      </w:r>
      <w:r>
        <w:t>3</w:t>
      </w:r>
      <w:r w:rsidRPr="00F35F4A">
        <w:t>.3.</w:t>
      </w:r>
      <w:r>
        <w:t>3</w:t>
      </w:r>
      <w:r w:rsidRPr="00F35F4A">
        <w:t>.2-1.</w:t>
      </w:r>
    </w:p>
    <w:p w14:paraId="3FE21F9C" w14:textId="066C86AE" w:rsidR="00451495" w:rsidRPr="00F35F4A" w:rsidRDefault="00451495" w:rsidP="00451495">
      <w:pPr>
        <w:pStyle w:val="TH"/>
        <w:rPr>
          <w:rFonts w:cs="Arial"/>
        </w:rPr>
      </w:pPr>
      <w:r w:rsidRPr="00F35F4A">
        <w:lastRenderedPageBreak/>
        <w:t xml:space="preserve">Table </w:t>
      </w:r>
      <w:r>
        <w:t>7.</w:t>
      </w:r>
      <w:r w:rsidR="008F2D53">
        <w:t>1</w:t>
      </w:r>
      <w:r w:rsidRPr="00F35F4A">
        <w:t>.</w:t>
      </w:r>
      <w:r>
        <w:t>3</w:t>
      </w:r>
      <w:r w:rsidRPr="00F35F4A">
        <w:t>.3.</w:t>
      </w:r>
      <w:r>
        <w:t>3</w:t>
      </w:r>
      <w:r w:rsidRPr="00F35F4A">
        <w:t>.2-1: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646838"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646838" w:rsidRDefault="00451495" w:rsidP="00C21234">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646838" w:rsidRDefault="00451495" w:rsidP="00C21234">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646838" w:rsidRDefault="00451495" w:rsidP="00C21234">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646838" w:rsidRDefault="00451495" w:rsidP="00C21234">
            <w:pPr>
              <w:pStyle w:val="TAH"/>
            </w:pPr>
            <w:r w:rsidRPr="00646838">
              <w:t>Description</w:t>
            </w:r>
          </w:p>
        </w:tc>
      </w:tr>
      <w:tr w:rsidR="00451495" w:rsidRPr="00646838"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tcPr>
          <w:p w14:paraId="01C8666D" w14:textId="77777777" w:rsidR="00451495" w:rsidRPr="00646838" w:rsidRDefault="00451495" w:rsidP="00C21234">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646838"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646838"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45D637C9" w14:textId="77777777" w:rsidR="00451495" w:rsidRPr="00646838" w:rsidRDefault="00451495" w:rsidP="00C21234">
            <w:pPr>
              <w:pStyle w:val="TAL"/>
            </w:pPr>
          </w:p>
        </w:tc>
      </w:tr>
    </w:tbl>
    <w:p w14:paraId="61F5731B" w14:textId="77777777" w:rsidR="00451495" w:rsidRPr="00F35F4A" w:rsidRDefault="00451495" w:rsidP="00451495"/>
    <w:p w14:paraId="204DBFAF" w14:textId="25B42575" w:rsidR="00451495" w:rsidRPr="00F35F4A" w:rsidRDefault="00451495" w:rsidP="00451495">
      <w:r w:rsidRPr="00F35F4A">
        <w:t>This method shall support the request data structures specified in table </w:t>
      </w:r>
      <w:r>
        <w:t>7.</w:t>
      </w:r>
      <w:r w:rsidR="00C00335">
        <w:t>1</w:t>
      </w:r>
      <w:r w:rsidRPr="00F35F4A">
        <w:t>.</w:t>
      </w:r>
      <w:r>
        <w:t>3</w:t>
      </w:r>
      <w:r w:rsidRPr="00F35F4A">
        <w:t>.3.</w:t>
      </w:r>
      <w:r>
        <w:t>3</w:t>
      </w:r>
      <w:r w:rsidRPr="00F35F4A">
        <w:t>.2-2 and the response data structures and response codes specified in table </w:t>
      </w:r>
      <w:r>
        <w:t>7.</w:t>
      </w:r>
      <w:r w:rsidR="00C00335">
        <w:t>1</w:t>
      </w:r>
      <w:r w:rsidRPr="00F35F4A">
        <w:t>.</w:t>
      </w:r>
      <w:r>
        <w:t>3</w:t>
      </w:r>
      <w:r w:rsidRPr="00F35F4A">
        <w:t>.3.</w:t>
      </w:r>
      <w:r>
        <w:t>3</w:t>
      </w:r>
      <w:r w:rsidRPr="00F35F4A">
        <w:t>.2-3.</w:t>
      </w:r>
    </w:p>
    <w:p w14:paraId="61BF4D20" w14:textId="6C27B082" w:rsidR="00451495" w:rsidRPr="00F35F4A" w:rsidRDefault="00451495" w:rsidP="00451495">
      <w:pPr>
        <w:pStyle w:val="TH"/>
      </w:pPr>
      <w:r w:rsidRPr="00F35F4A">
        <w:t xml:space="preserve">Table </w:t>
      </w:r>
      <w:r>
        <w:t>7.</w:t>
      </w:r>
      <w:r w:rsidR="00C00335">
        <w:t>1</w:t>
      </w:r>
      <w:r w:rsidRPr="00F35F4A">
        <w:t>.</w:t>
      </w:r>
      <w:r>
        <w:t>3</w:t>
      </w:r>
      <w:r w:rsidRPr="00F35F4A">
        <w:t>.</w:t>
      </w:r>
      <w:r>
        <w:t>3</w:t>
      </w:r>
      <w:r w:rsidRPr="00F35F4A">
        <w:t>.</w:t>
      </w:r>
      <w:r>
        <w:t>3</w:t>
      </w:r>
      <w:r w:rsidRPr="00F35F4A">
        <w:t>.</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646838"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646838" w:rsidRDefault="00451495" w:rsidP="00C21234">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646838" w:rsidRDefault="00451495" w:rsidP="00C21234">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646838" w:rsidRDefault="00451495" w:rsidP="00C21234">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646838" w:rsidRDefault="00451495" w:rsidP="00C21234">
            <w:pPr>
              <w:pStyle w:val="TAH"/>
            </w:pPr>
            <w:r w:rsidRPr="00646838">
              <w:t>Description</w:t>
            </w:r>
          </w:p>
        </w:tc>
      </w:tr>
      <w:tr w:rsidR="00451495" w:rsidRPr="00646838"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tcPr>
          <w:p w14:paraId="10F8631F" w14:textId="77777777" w:rsidR="00451495" w:rsidRPr="00646838" w:rsidRDefault="00451495" w:rsidP="00C21234">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646838"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646838"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tcPr>
          <w:p w14:paraId="5F9FF4BD" w14:textId="77777777" w:rsidR="00451495" w:rsidRPr="00646838" w:rsidRDefault="00451495" w:rsidP="00C21234">
            <w:pPr>
              <w:pStyle w:val="TAL"/>
            </w:pPr>
          </w:p>
        </w:tc>
      </w:tr>
    </w:tbl>
    <w:p w14:paraId="4FFB11C8" w14:textId="77777777" w:rsidR="00451495" w:rsidRPr="00F35F4A" w:rsidRDefault="00451495" w:rsidP="00451495"/>
    <w:p w14:paraId="6DE5F5AD" w14:textId="1955F8BA" w:rsidR="00451495" w:rsidRPr="00F35F4A" w:rsidRDefault="00451495" w:rsidP="00451495">
      <w:pPr>
        <w:pStyle w:val="TH"/>
      </w:pPr>
      <w:r w:rsidRPr="00F35F4A">
        <w:t xml:space="preserve">Table </w:t>
      </w:r>
      <w:r>
        <w:t>7.</w:t>
      </w:r>
      <w:r w:rsidR="008E484F">
        <w:t>1</w:t>
      </w:r>
      <w:r>
        <w:t>.3</w:t>
      </w:r>
      <w:r w:rsidRPr="00F35F4A">
        <w:t>.3.</w:t>
      </w:r>
      <w:r>
        <w:t>3</w:t>
      </w:r>
      <w:r w:rsidRPr="00F35F4A">
        <w:t>.</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646838"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646838" w:rsidRDefault="00451495" w:rsidP="00C21234">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646838" w:rsidRDefault="00451495" w:rsidP="00C21234">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646838" w:rsidRDefault="00451495" w:rsidP="00C21234">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646838" w:rsidRDefault="00451495" w:rsidP="00C21234">
            <w:pPr>
              <w:pStyle w:val="TAH"/>
            </w:pPr>
            <w:r w:rsidRPr="00646838">
              <w:t>Response</w:t>
            </w:r>
            <w:r>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646838" w:rsidRDefault="00451495" w:rsidP="00C21234">
            <w:pPr>
              <w:pStyle w:val="TAH"/>
            </w:pPr>
            <w:r w:rsidRPr="00646838">
              <w:t>Description</w:t>
            </w:r>
          </w:p>
        </w:tc>
      </w:tr>
      <w:tr w:rsidR="00451495" w:rsidRPr="00646838"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4D8719CE" w14:textId="77777777" w:rsidR="00451495" w:rsidRPr="00646838" w:rsidRDefault="00451495" w:rsidP="00C21234">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646838" w:rsidRDefault="00451495" w:rsidP="00C21234">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tcPr>
          <w:p w14:paraId="727FAD9E"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deleted successfully.</w:t>
            </w:r>
          </w:p>
        </w:tc>
      </w:tr>
      <w:tr w:rsidR="00451495" w:rsidRPr="00646838"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29E7068"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646838" w:rsidRDefault="00451495" w:rsidP="00C21234">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tcPr>
          <w:p w14:paraId="10747BB8" w14:textId="77777777" w:rsidR="00451495" w:rsidRPr="00F35F4A" w:rsidRDefault="00451495" w:rsidP="00C21234">
            <w:pPr>
              <w:pStyle w:val="TAL"/>
            </w:pPr>
            <w:r>
              <w:t>Temporary redirection, during resource termination. The response shall include a Location header field containing an alternative URI of the resource located in an alternative LMS.</w:t>
            </w:r>
            <w:r w:rsidRPr="005C44CA">
              <w:t xml:space="preserve"> </w:t>
            </w:r>
          </w:p>
        </w:tc>
      </w:tr>
      <w:tr w:rsidR="00451495" w:rsidRPr="00646838"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1458944"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646838" w:rsidRDefault="00451495" w:rsidP="00C21234">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tcPr>
          <w:p w14:paraId="59C96A2E" w14:textId="77777777" w:rsidR="00451495" w:rsidRPr="00F35F4A" w:rsidRDefault="00451495" w:rsidP="00C21234">
            <w:pPr>
              <w:pStyle w:val="TAL"/>
            </w:pPr>
            <w:r>
              <w:t>Permanent redirection, during resource termination. The response shall include a Location header field containing an alternative URI of the resource located in an alternative LMS.</w:t>
            </w:r>
          </w:p>
        </w:tc>
      </w:tr>
      <w:tr w:rsidR="00451495" w:rsidRPr="00646838"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ED9B9E" w14:textId="0C91A8E7"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DELETE method listed in </w:t>
            </w:r>
            <w:r w:rsidRPr="00F25C88">
              <w:t>table 5.2.7.1-1 of 3GPP TS 29.500 </w:t>
            </w:r>
            <w:r w:rsidR="006C3BF9">
              <w:t>[13]</w:t>
            </w:r>
            <w:r w:rsidRPr="00646838">
              <w:t xml:space="preserve"> also apply.</w:t>
            </w:r>
          </w:p>
        </w:tc>
      </w:tr>
    </w:tbl>
    <w:p w14:paraId="5D630ADA" w14:textId="77777777" w:rsidR="00451495" w:rsidRPr="00F35F4A" w:rsidRDefault="00451495" w:rsidP="00451495"/>
    <w:p w14:paraId="3BA42B3B" w14:textId="58FCEA0F" w:rsidR="00451495" w:rsidRPr="00A04126" w:rsidRDefault="00451495" w:rsidP="00451495">
      <w:pPr>
        <w:pStyle w:val="TH"/>
        <w:rPr>
          <w:rFonts w:cs="Arial"/>
        </w:rPr>
      </w:pPr>
      <w:r w:rsidRPr="00A04AC0">
        <w:t xml:space="preserve">Table </w:t>
      </w:r>
      <w:r>
        <w:t>7.</w:t>
      </w:r>
      <w:r w:rsidR="008E484F">
        <w:t>1</w:t>
      </w:r>
      <w:r w:rsidRPr="00A04AC0">
        <w:t>.</w:t>
      </w:r>
      <w:r>
        <w:t>3</w:t>
      </w:r>
      <w:r w:rsidRPr="00A04AC0">
        <w:t>.3.</w:t>
      </w:r>
      <w:r>
        <w:t>3</w:t>
      </w:r>
      <w:r w:rsidRPr="00A04AC0">
        <w:t>.</w:t>
      </w:r>
      <w:r>
        <w:t>2</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B54FF5"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16361A" w:rsidRDefault="00451495" w:rsidP="00C21234">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16361A" w:rsidRDefault="00451495" w:rsidP="00C21234">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16361A" w:rsidRDefault="00451495" w:rsidP="00C21234">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16361A" w:rsidRDefault="00451495" w:rsidP="00C21234">
            <w:pPr>
              <w:pStyle w:val="TAH"/>
            </w:pPr>
            <w:r w:rsidRPr="0016361A">
              <w:t>Description</w:t>
            </w:r>
          </w:p>
        </w:tc>
      </w:tr>
      <w:tr w:rsidR="00451495" w:rsidRPr="00B54FF5"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tcPr>
          <w:p w14:paraId="4760FBD6" w14:textId="77777777" w:rsidR="00451495" w:rsidRPr="0016361A" w:rsidRDefault="00451495" w:rsidP="00C21234">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16361A"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16361A"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15691C2A" w14:textId="77777777" w:rsidR="00451495" w:rsidRPr="0016361A" w:rsidRDefault="00451495" w:rsidP="00C21234">
            <w:pPr>
              <w:pStyle w:val="TAL"/>
            </w:pPr>
          </w:p>
        </w:tc>
      </w:tr>
    </w:tbl>
    <w:p w14:paraId="0F7D8567" w14:textId="77777777" w:rsidR="00451495" w:rsidRPr="00A04126" w:rsidRDefault="00451495" w:rsidP="00451495"/>
    <w:p w14:paraId="5D738713" w14:textId="25198AAA" w:rsidR="00451495" w:rsidRPr="00A04AC0" w:rsidRDefault="00451495" w:rsidP="00451495">
      <w:pPr>
        <w:pStyle w:val="TH"/>
        <w:rPr>
          <w:rFonts w:cs="Arial"/>
        </w:rPr>
      </w:pPr>
      <w:r w:rsidRPr="00A04AC0">
        <w:t xml:space="preserve">Table </w:t>
      </w:r>
      <w:r>
        <w:t>7.</w:t>
      </w:r>
      <w:r w:rsidR="008E484F">
        <w:t>1</w:t>
      </w:r>
      <w:r w:rsidRPr="00A04AC0">
        <w:t>.</w:t>
      </w:r>
      <w:r>
        <w:t>3</w:t>
      </w:r>
      <w:r w:rsidRPr="00A04AC0">
        <w:t>.3.</w:t>
      </w:r>
      <w:r>
        <w:t>3.2</w:t>
      </w:r>
      <w:r w:rsidRPr="00A04AC0">
        <w:t>.-5: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A04AC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A04AC0" w:rsidRDefault="00451495" w:rsidP="00C21234">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A04AC0" w:rsidRDefault="00451495" w:rsidP="00C21234">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A04AC0" w:rsidRDefault="00451495" w:rsidP="00C21234">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A04AC0" w:rsidRDefault="00451495" w:rsidP="00C21234">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A04AC0" w:rsidRDefault="00451495" w:rsidP="00C21234">
            <w:pPr>
              <w:pStyle w:val="TAH"/>
            </w:pPr>
            <w:r w:rsidRPr="00A04AC0">
              <w:t>Description</w:t>
            </w:r>
          </w:p>
        </w:tc>
      </w:tr>
      <w:tr w:rsidR="00451495" w:rsidRPr="00A04AC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tcPr>
          <w:p w14:paraId="54594694" w14:textId="77777777" w:rsidR="00451495" w:rsidRPr="00A04AC0" w:rsidRDefault="00451495" w:rsidP="00C21234">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A04AC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A04AC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A04AC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12F54AE9" w14:textId="77777777" w:rsidR="00451495" w:rsidRPr="00A04AC0" w:rsidRDefault="00451495" w:rsidP="00C21234">
            <w:pPr>
              <w:pStyle w:val="TAL"/>
            </w:pPr>
          </w:p>
        </w:tc>
      </w:tr>
    </w:tbl>
    <w:p w14:paraId="40A898CB" w14:textId="77777777" w:rsidR="00451495" w:rsidRPr="00A04AC0" w:rsidRDefault="00451495" w:rsidP="00451495"/>
    <w:p w14:paraId="1EFA751F" w14:textId="2CD08268" w:rsidR="00451495" w:rsidRPr="00A04126" w:rsidRDefault="00451495" w:rsidP="00451495">
      <w:pPr>
        <w:pStyle w:val="TH"/>
      </w:pPr>
      <w:r w:rsidRPr="00A04AC0">
        <w:t xml:space="preserve">Table </w:t>
      </w:r>
      <w:r>
        <w:t>7.</w:t>
      </w:r>
      <w:r w:rsidR="008E484F">
        <w:t>1</w:t>
      </w:r>
      <w:r w:rsidRPr="00A04AC0">
        <w:t>.</w:t>
      </w:r>
      <w:r>
        <w:t>3.3.3.2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B54FF5"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16361A" w:rsidRDefault="00451495" w:rsidP="00C21234">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16361A" w:rsidRDefault="00451495" w:rsidP="00C21234">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16361A" w:rsidRDefault="00451495" w:rsidP="00C21234">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16361A" w:rsidRDefault="00451495" w:rsidP="00C21234">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16361A" w:rsidRDefault="00451495" w:rsidP="00C21234">
            <w:pPr>
              <w:pStyle w:val="TAH"/>
            </w:pPr>
            <w:r w:rsidRPr="0016361A">
              <w:t>Description</w:t>
            </w:r>
          </w:p>
        </w:tc>
      </w:tr>
      <w:tr w:rsidR="00451495" w:rsidRPr="00B54FF5"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tcPr>
          <w:p w14:paraId="60527066" w14:textId="77777777" w:rsidR="00451495" w:rsidRPr="0016361A" w:rsidRDefault="00451495" w:rsidP="00C2123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16361A"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16361A"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16361A"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01A6972F" w14:textId="77777777" w:rsidR="00451495" w:rsidRPr="0016361A" w:rsidRDefault="00451495" w:rsidP="00C21234">
            <w:pPr>
              <w:pStyle w:val="TAL"/>
            </w:pPr>
          </w:p>
        </w:tc>
      </w:tr>
    </w:tbl>
    <w:p w14:paraId="50D532E3" w14:textId="77777777" w:rsidR="00451495" w:rsidRDefault="00451495" w:rsidP="00451495"/>
    <w:p w14:paraId="1E0E187E" w14:textId="7CBD7E7E" w:rsidR="00451495" w:rsidRDefault="00451495" w:rsidP="00451495">
      <w:pPr>
        <w:pStyle w:val="TH"/>
      </w:pPr>
      <w:r>
        <w:t>Table 7.</w:t>
      </w:r>
      <w:r w:rsidR="008E484F">
        <w:t>1</w:t>
      </w:r>
      <w:r w:rsidRPr="00A04AC0">
        <w:t>.</w:t>
      </w:r>
      <w:r>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Default="00451495" w:rsidP="00C21234">
            <w:pPr>
              <w:pStyle w:val="TAH"/>
            </w:pPr>
            <w:r>
              <w:t>Description</w:t>
            </w:r>
          </w:p>
        </w:tc>
      </w:tr>
      <w:tr w:rsidR="00451495"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1FE0D532"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tcPr>
          <w:p w14:paraId="36C98D28" w14:textId="77777777" w:rsidR="00451495" w:rsidRDefault="00451495" w:rsidP="00C21234">
            <w:pPr>
              <w:pStyle w:val="TAL"/>
            </w:pPr>
            <w:r>
              <w:t>An alternative URI of the resource located in an alternative LMS.</w:t>
            </w:r>
          </w:p>
        </w:tc>
      </w:tr>
    </w:tbl>
    <w:p w14:paraId="3E2BDFEA" w14:textId="77777777" w:rsidR="00451495" w:rsidRDefault="00451495" w:rsidP="00451495"/>
    <w:p w14:paraId="3439DAAB" w14:textId="13F48095" w:rsidR="00451495" w:rsidRDefault="00451495" w:rsidP="00451495">
      <w:pPr>
        <w:pStyle w:val="TH"/>
      </w:pPr>
      <w:r>
        <w:lastRenderedPageBreak/>
        <w:t>Table</w:t>
      </w:r>
      <w:r>
        <w:rPr>
          <w:noProof/>
        </w:rPr>
        <w:t> </w:t>
      </w:r>
      <w:r>
        <w:t>7.</w:t>
      </w:r>
      <w:r w:rsidR="00BD0A7B">
        <w:t>1</w:t>
      </w:r>
      <w:r w:rsidRPr="00A04AC0">
        <w:t>.</w:t>
      </w:r>
      <w:r>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Default="00451495" w:rsidP="00C21234">
            <w:pPr>
              <w:pStyle w:val="TAH"/>
            </w:pPr>
            <w:r>
              <w:t>Description</w:t>
            </w:r>
          </w:p>
        </w:tc>
      </w:tr>
      <w:tr w:rsidR="00451495"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20EF7AA3"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tcPr>
          <w:p w14:paraId="43C0F34E" w14:textId="77777777" w:rsidR="00451495" w:rsidRDefault="00451495" w:rsidP="00C21234">
            <w:pPr>
              <w:pStyle w:val="TAL"/>
            </w:pPr>
            <w:r>
              <w:t>An alternative URI of the resource located in an alternative LMS.</w:t>
            </w:r>
          </w:p>
        </w:tc>
      </w:tr>
    </w:tbl>
    <w:p w14:paraId="0C876431" w14:textId="77777777" w:rsidR="00451495" w:rsidRDefault="00451495" w:rsidP="00451495"/>
    <w:p w14:paraId="411B6D37" w14:textId="497DD154" w:rsidR="00451495" w:rsidRDefault="00451495" w:rsidP="00451495">
      <w:pPr>
        <w:pStyle w:val="Heading5"/>
      </w:pPr>
      <w:bookmarkStart w:id="1327" w:name="_Toc510696615"/>
      <w:bookmarkStart w:id="1328" w:name="_Toc35971406"/>
      <w:bookmarkStart w:id="1329" w:name="_Toc214917797"/>
      <w:r>
        <w:t>7.</w:t>
      </w:r>
      <w:r w:rsidR="00BD0A7B">
        <w:t>1</w:t>
      </w:r>
      <w:r>
        <w:t>.3.3.4</w:t>
      </w:r>
      <w:r>
        <w:tab/>
        <w:t>Resource Custom Operations</w:t>
      </w:r>
      <w:bookmarkEnd w:id="1327"/>
      <w:bookmarkEnd w:id="1328"/>
      <w:bookmarkEnd w:id="1329"/>
    </w:p>
    <w:p w14:paraId="5439A069" w14:textId="77777777" w:rsidR="00451495" w:rsidRPr="00535331" w:rsidRDefault="00451495" w:rsidP="00451495">
      <w:r>
        <w:t>None.</w:t>
      </w:r>
    </w:p>
    <w:p w14:paraId="3652E8EB" w14:textId="77777777" w:rsidR="009C5B4E" w:rsidRPr="008705DA" w:rsidRDefault="009C5B4E" w:rsidP="009C5B4E">
      <w:pPr>
        <w:pStyle w:val="Heading4"/>
      </w:pPr>
      <w:bookmarkStart w:id="1330" w:name="_Toc510696622"/>
      <w:bookmarkStart w:id="1331" w:name="_Toc35971413"/>
      <w:bookmarkStart w:id="1332" w:name="_Toc214917798"/>
      <w:r w:rsidRPr="008705DA">
        <w:t>7.1.3.4</w:t>
      </w:r>
      <w:r w:rsidRPr="008705DA">
        <w:tab/>
        <w:t>Resource: LMC Configurations</w:t>
      </w:r>
      <w:bookmarkEnd w:id="1332"/>
    </w:p>
    <w:p w14:paraId="01472845" w14:textId="0999F492" w:rsidR="006E4338" w:rsidRPr="0030724E" w:rsidRDefault="006E4338" w:rsidP="006E4338">
      <w:pPr>
        <w:pStyle w:val="Heading5"/>
      </w:pPr>
      <w:bookmarkStart w:id="1333" w:name="_Toc214917799"/>
      <w:r w:rsidRPr="0030724E">
        <w:t>7.1.3.</w:t>
      </w:r>
      <w:r w:rsidR="00C747E8" w:rsidRPr="0030724E">
        <w:t>4</w:t>
      </w:r>
      <w:r w:rsidRPr="0030724E">
        <w:t>.1</w:t>
      </w:r>
      <w:r w:rsidRPr="0030724E">
        <w:tab/>
        <w:t>Description</w:t>
      </w:r>
      <w:bookmarkEnd w:id="1333"/>
    </w:p>
    <w:p w14:paraId="21E09E15" w14:textId="77777777" w:rsidR="006E4338" w:rsidRDefault="006E4338" w:rsidP="006E4338">
      <w:r>
        <w:t>The resource represents the LMC location reports collection.</w:t>
      </w:r>
    </w:p>
    <w:p w14:paraId="411D5C41" w14:textId="6DAF0D46" w:rsidR="006E4338" w:rsidRDefault="006E4338" w:rsidP="006E4338">
      <w:pPr>
        <w:pStyle w:val="Heading5"/>
      </w:pPr>
      <w:bookmarkStart w:id="1334" w:name="_Toc214917800"/>
      <w:r w:rsidRPr="008705DA">
        <w:t>7.1.3.</w:t>
      </w:r>
      <w:r w:rsidR="00C747E8" w:rsidRPr="00C747E8">
        <w:t>4</w:t>
      </w:r>
      <w:r>
        <w:t>.2</w:t>
      </w:r>
      <w:r>
        <w:tab/>
        <w:t>Resource Definition</w:t>
      </w:r>
      <w:bookmarkEnd w:id="1334"/>
    </w:p>
    <w:p w14:paraId="1E68F9AD" w14:textId="77777777" w:rsidR="006E4338" w:rsidRDefault="006E4338" w:rsidP="006E4338">
      <w:r>
        <w:t xml:space="preserve">Resource URI: </w:t>
      </w:r>
      <w:r w:rsidRPr="00E23840">
        <w:rPr>
          <w:b/>
          <w:noProof/>
        </w:rPr>
        <w:t>{apiRoot}/</w:t>
      </w:r>
      <w:r>
        <w:rPr>
          <w:b/>
          <w:noProof/>
        </w:rPr>
        <w:t>lms-reporting</w:t>
      </w:r>
      <w:r w:rsidRPr="00E23840">
        <w:rPr>
          <w:b/>
          <w:noProof/>
        </w:rPr>
        <w:t>/</w:t>
      </w:r>
      <w:r>
        <w:rPr>
          <w:b/>
          <w:noProof/>
        </w:rPr>
        <w:t>&lt;apiVersion&gt;</w:t>
      </w:r>
      <w:r w:rsidRPr="00E23840">
        <w:rPr>
          <w:b/>
          <w:noProof/>
        </w:rPr>
        <w:t>/</w:t>
      </w:r>
      <w:r>
        <w:rPr>
          <w:b/>
          <w:noProof/>
        </w:rPr>
        <w:t>locationconfiguration</w:t>
      </w:r>
    </w:p>
    <w:p w14:paraId="3C3F2BBA" w14:textId="3194283A" w:rsidR="006E4338" w:rsidRDefault="006E4338" w:rsidP="006E4338">
      <w:pPr>
        <w:rPr>
          <w:rFonts w:ascii="Arial" w:hAnsi="Arial" w:cs="Arial"/>
        </w:rPr>
      </w:pPr>
      <w:r w:rsidRPr="00F112E4">
        <w:t>This resource shall support the resource URI variables defined in table </w:t>
      </w:r>
      <w:r w:rsidRPr="008B3C20">
        <w:t>7.1.3.</w:t>
      </w:r>
      <w:r w:rsidR="00C747E8" w:rsidRPr="00C747E8">
        <w:t>4</w:t>
      </w:r>
      <w:r w:rsidRPr="00F112E4">
        <w:t>.2-1.</w:t>
      </w:r>
    </w:p>
    <w:p w14:paraId="5E7D5C27" w14:textId="3C6D6551" w:rsidR="006E4338" w:rsidRDefault="006E4338" w:rsidP="006E4338">
      <w:pPr>
        <w:pStyle w:val="TH"/>
        <w:rPr>
          <w:rFonts w:cs="Arial"/>
        </w:rPr>
      </w:pPr>
      <w:r>
        <w:t>Table </w:t>
      </w:r>
      <w:r w:rsidRPr="008B3C20">
        <w:t>7.1.3.</w:t>
      </w:r>
      <w:r w:rsidR="00C747E8" w:rsidRPr="00C747E8">
        <w:t>4</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6E4338" w:rsidRPr="00B54FF5" w14:paraId="1845CBD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A453F5B" w14:textId="77777777" w:rsidR="006E4338" w:rsidRPr="0016361A" w:rsidRDefault="006E4338" w:rsidP="00F75401">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1D9C2ADA" w14:textId="77777777" w:rsidR="006E4338" w:rsidRPr="0016361A" w:rsidRDefault="006E4338" w:rsidP="00F75401">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24A7CB" w14:textId="77777777" w:rsidR="006E4338" w:rsidRPr="0016361A" w:rsidRDefault="006E4338" w:rsidP="00F75401">
            <w:pPr>
              <w:pStyle w:val="TAH"/>
            </w:pPr>
            <w:r w:rsidRPr="0016361A">
              <w:t>Definition</w:t>
            </w:r>
          </w:p>
        </w:tc>
      </w:tr>
      <w:tr w:rsidR="006E4338" w:rsidRPr="00B54FF5" w14:paraId="531DD85A"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8AAFB89" w14:textId="77777777" w:rsidR="006E4338" w:rsidRPr="0016361A" w:rsidRDefault="006E4338" w:rsidP="00F75401">
            <w:pPr>
              <w:pStyle w:val="TAL"/>
            </w:pPr>
            <w:r w:rsidRPr="0016361A">
              <w:t>apiRoot</w:t>
            </w:r>
          </w:p>
        </w:tc>
        <w:tc>
          <w:tcPr>
            <w:tcW w:w="1117" w:type="pct"/>
            <w:tcBorders>
              <w:top w:val="single" w:sz="6" w:space="0" w:color="000000"/>
              <w:left w:val="single" w:sz="6" w:space="0" w:color="000000"/>
              <w:bottom w:val="single" w:sz="6" w:space="0" w:color="000000"/>
              <w:right w:val="single" w:sz="6" w:space="0" w:color="000000"/>
            </w:tcBorders>
          </w:tcPr>
          <w:p w14:paraId="62808238" w14:textId="77777777" w:rsidR="006E4338" w:rsidRPr="0016361A" w:rsidRDefault="006E4338" w:rsidP="00F75401">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7109B2C" w14:textId="77777777" w:rsidR="006E4338" w:rsidRPr="0016361A" w:rsidRDefault="006E4338" w:rsidP="00F75401">
            <w:pPr>
              <w:pStyle w:val="TAL"/>
            </w:pPr>
            <w:r w:rsidRPr="0016361A">
              <w:t>See clause</w:t>
            </w:r>
            <w:r w:rsidRPr="0016361A">
              <w:rPr>
                <w:lang w:val="en-US" w:eastAsia="zh-CN"/>
              </w:rPr>
              <w:t> </w:t>
            </w:r>
            <w:r>
              <w:t>7.1</w:t>
            </w:r>
            <w:r w:rsidRPr="0016361A">
              <w:t>.1</w:t>
            </w:r>
          </w:p>
        </w:tc>
      </w:tr>
    </w:tbl>
    <w:p w14:paraId="3B01C7CB" w14:textId="77777777" w:rsidR="006E4338" w:rsidRPr="00384E92" w:rsidRDefault="006E4338" w:rsidP="006E4338"/>
    <w:p w14:paraId="4E5A7B15" w14:textId="3C61DB6B" w:rsidR="006E4338" w:rsidRDefault="006E4338" w:rsidP="006E4338">
      <w:pPr>
        <w:pStyle w:val="Heading5"/>
      </w:pPr>
      <w:bookmarkStart w:id="1335" w:name="_Toc214917801"/>
      <w:r w:rsidRPr="008B3C20">
        <w:rPr>
          <w:lang w:val="fr-FR"/>
        </w:rPr>
        <w:t>7.</w:t>
      </w:r>
      <w:r>
        <w:rPr>
          <w:lang w:val="fr-FR"/>
        </w:rPr>
        <w:t>1</w:t>
      </w:r>
      <w:r w:rsidRPr="008B3C20">
        <w:rPr>
          <w:lang w:val="fr-FR"/>
        </w:rPr>
        <w:t>.3.</w:t>
      </w:r>
      <w:r w:rsidR="00C747E8" w:rsidRPr="002F1358">
        <w:rPr>
          <w:lang w:val="fr-FR"/>
        </w:rPr>
        <w:t>4</w:t>
      </w:r>
      <w:r>
        <w:t>.3</w:t>
      </w:r>
      <w:r>
        <w:tab/>
        <w:t>Resource Standard Methods</w:t>
      </w:r>
      <w:bookmarkEnd w:id="1335"/>
    </w:p>
    <w:p w14:paraId="0030A149" w14:textId="25776C73" w:rsidR="006E4338" w:rsidRPr="00384E92" w:rsidRDefault="006E4338" w:rsidP="006E4338">
      <w:pPr>
        <w:pStyle w:val="H6"/>
      </w:pPr>
      <w:r w:rsidRPr="008B3C20">
        <w:rPr>
          <w:lang w:val="fr-FR"/>
        </w:rPr>
        <w:t>7.</w:t>
      </w:r>
      <w:r>
        <w:rPr>
          <w:lang w:val="fr-FR"/>
        </w:rPr>
        <w:t>1</w:t>
      </w:r>
      <w:r w:rsidRPr="008B3C20">
        <w:rPr>
          <w:lang w:val="fr-FR"/>
        </w:rPr>
        <w:t>.3.</w:t>
      </w:r>
      <w:r w:rsidR="00E76113" w:rsidRPr="00E76113">
        <w:rPr>
          <w:lang w:val="fr-FR"/>
        </w:rPr>
        <w:t>4</w:t>
      </w:r>
      <w:r>
        <w:t>.3</w:t>
      </w:r>
      <w:r w:rsidRPr="00384E92">
        <w:t>.1</w:t>
      </w:r>
      <w:r w:rsidRPr="00384E92">
        <w:tab/>
      </w:r>
      <w:r>
        <w:t>GET</w:t>
      </w:r>
    </w:p>
    <w:p w14:paraId="64A81A06" w14:textId="313B6206" w:rsidR="006E4338" w:rsidRDefault="006E4338" w:rsidP="006E4338">
      <w:r>
        <w:t>This method shall support the URI query parameters specified in table </w:t>
      </w:r>
      <w:r w:rsidRPr="008B3C20">
        <w:t>7.1.3.</w:t>
      </w:r>
      <w:r w:rsidR="008F41D3">
        <w:t>4</w:t>
      </w:r>
      <w:r>
        <w:t>.3.1-1.</w:t>
      </w:r>
    </w:p>
    <w:p w14:paraId="1FFB5457" w14:textId="0AB98F09" w:rsidR="006E4338" w:rsidRPr="00384E92" w:rsidRDefault="006E4338" w:rsidP="006E4338">
      <w:pPr>
        <w:pStyle w:val="TH"/>
        <w:rPr>
          <w:rFonts w:cs="Arial"/>
        </w:rPr>
      </w:pPr>
      <w:r w:rsidRPr="00384E92">
        <w:t>Table</w:t>
      </w:r>
      <w:r>
        <w:t> </w:t>
      </w:r>
      <w:r w:rsidRPr="008B3C20">
        <w:t>7.1.3.</w:t>
      </w:r>
      <w:r w:rsidR="008F41D3">
        <w:t>4</w:t>
      </w:r>
      <w:r>
        <w:t>.3.1</w:t>
      </w:r>
      <w:r w:rsidRPr="00384E92">
        <w:t>-1: URI query parameters supported by the</w:t>
      </w:r>
      <w:r>
        <w:t xml:space="preserve"> 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6E4338" w:rsidRPr="00B54FF5" w14:paraId="67164F40" w14:textId="77777777" w:rsidTr="00F75401">
        <w:trPr>
          <w:jc w:val="center"/>
        </w:trPr>
        <w:tc>
          <w:tcPr>
            <w:tcW w:w="938" w:type="pct"/>
            <w:shd w:val="clear" w:color="auto" w:fill="C0C0C0"/>
          </w:tcPr>
          <w:p w14:paraId="07DF4EA6" w14:textId="77777777" w:rsidR="006E4338" w:rsidRPr="0016361A" w:rsidRDefault="006E4338" w:rsidP="00F75401">
            <w:pPr>
              <w:pStyle w:val="TAH"/>
            </w:pPr>
            <w:r w:rsidRPr="0016361A">
              <w:t>Name</w:t>
            </w:r>
          </w:p>
        </w:tc>
        <w:tc>
          <w:tcPr>
            <w:tcW w:w="619" w:type="pct"/>
            <w:shd w:val="clear" w:color="auto" w:fill="C0C0C0"/>
          </w:tcPr>
          <w:p w14:paraId="1CD8DCE5" w14:textId="77777777" w:rsidR="006E4338" w:rsidRPr="0016361A" w:rsidRDefault="006E4338" w:rsidP="00F75401">
            <w:pPr>
              <w:pStyle w:val="TAH"/>
            </w:pPr>
            <w:r w:rsidRPr="0016361A">
              <w:t>Data type</w:t>
            </w:r>
          </w:p>
        </w:tc>
        <w:tc>
          <w:tcPr>
            <w:tcW w:w="274" w:type="pct"/>
            <w:shd w:val="clear" w:color="auto" w:fill="C0C0C0"/>
          </w:tcPr>
          <w:p w14:paraId="469F0592" w14:textId="77777777" w:rsidR="006E4338" w:rsidRPr="0016361A" w:rsidRDefault="006E4338" w:rsidP="00F75401">
            <w:pPr>
              <w:pStyle w:val="TAH"/>
            </w:pPr>
            <w:r w:rsidRPr="0016361A">
              <w:t>P</w:t>
            </w:r>
          </w:p>
        </w:tc>
        <w:tc>
          <w:tcPr>
            <w:tcW w:w="669" w:type="pct"/>
            <w:shd w:val="clear" w:color="auto" w:fill="C0C0C0"/>
          </w:tcPr>
          <w:p w14:paraId="5DA59DB6" w14:textId="77777777" w:rsidR="006E4338" w:rsidRPr="0016361A" w:rsidRDefault="006E4338" w:rsidP="00F75401">
            <w:pPr>
              <w:pStyle w:val="TAH"/>
            </w:pPr>
            <w:r w:rsidRPr="0016361A">
              <w:t>Cardinality</w:t>
            </w:r>
          </w:p>
        </w:tc>
        <w:tc>
          <w:tcPr>
            <w:tcW w:w="1704" w:type="pct"/>
            <w:shd w:val="clear" w:color="auto" w:fill="C0C0C0"/>
            <w:vAlign w:val="center"/>
          </w:tcPr>
          <w:p w14:paraId="35A029A2" w14:textId="77777777" w:rsidR="006E4338" w:rsidRPr="0016361A" w:rsidRDefault="006E4338" w:rsidP="00F75401">
            <w:pPr>
              <w:pStyle w:val="TAH"/>
            </w:pPr>
            <w:r w:rsidRPr="0016361A">
              <w:t>Description</w:t>
            </w:r>
          </w:p>
        </w:tc>
        <w:tc>
          <w:tcPr>
            <w:tcW w:w="796" w:type="pct"/>
            <w:shd w:val="clear" w:color="auto" w:fill="C0C0C0"/>
          </w:tcPr>
          <w:p w14:paraId="5C69EF83" w14:textId="77777777" w:rsidR="006E4338" w:rsidRPr="0016361A" w:rsidRDefault="006E4338" w:rsidP="00F75401">
            <w:pPr>
              <w:pStyle w:val="TAH"/>
            </w:pPr>
            <w:r w:rsidRPr="0016361A">
              <w:t>Applicability</w:t>
            </w:r>
          </w:p>
        </w:tc>
      </w:tr>
      <w:tr w:rsidR="006E4338" w:rsidRPr="00B54FF5" w14:paraId="3FA4FC95" w14:textId="77777777" w:rsidTr="00F75401">
        <w:trPr>
          <w:jc w:val="center"/>
        </w:trPr>
        <w:tc>
          <w:tcPr>
            <w:tcW w:w="938" w:type="pct"/>
          </w:tcPr>
          <w:p w14:paraId="5DEB4235" w14:textId="77777777" w:rsidR="006E4338" w:rsidRPr="0016361A" w:rsidRDefault="006E4338" w:rsidP="00F75401">
            <w:pPr>
              <w:pStyle w:val="TAL"/>
            </w:pPr>
            <w:r w:rsidRPr="0016361A">
              <w:t>n/a</w:t>
            </w:r>
          </w:p>
        </w:tc>
        <w:tc>
          <w:tcPr>
            <w:tcW w:w="619" w:type="pct"/>
          </w:tcPr>
          <w:p w14:paraId="2557E40A" w14:textId="77777777" w:rsidR="006E4338" w:rsidRPr="0016361A" w:rsidRDefault="006E4338" w:rsidP="00F75401">
            <w:pPr>
              <w:pStyle w:val="TAL"/>
            </w:pPr>
          </w:p>
        </w:tc>
        <w:tc>
          <w:tcPr>
            <w:tcW w:w="274" w:type="pct"/>
          </w:tcPr>
          <w:p w14:paraId="37D425FB" w14:textId="77777777" w:rsidR="006E4338" w:rsidRPr="0016361A" w:rsidRDefault="006E4338" w:rsidP="00F75401">
            <w:pPr>
              <w:pStyle w:val="TAC"/>
            </w:pPr>
          </w:p>
        </w:tc>
        <w:tc>
          <w:tcPr>
            <w:tcW w:w="669" w:type="pct"/>
          </w:tcPr>
          <w:p w14:paraId="60C1D98F" w14:textId="77777777" w:rsidR="006E4338" w:rsidRPr="0016361A" w:rsidRDefault="006E4338" w:rsidP="00F75401">
            <w:pPr>
              <w:pStyle w:val="TAL"/>
            </w:pPr>
          </w:p>
        </w:tc>
        <w:tc>
          <w:tcPr>
            <w:tcW w:w="1704" w:type="pct"/>
            <w:vAlign w:val="center"/>
          </w:tcPr>
          <w:p w14:paraId="07C438D1" w14:textId="77777777" w:rsidR="006E4338" w:rsidRPr="0016361A" w:rsidRDefault="006E4338" w:rsidP="00F75401">
            <w:pPr>
              <w:pStyle w:val="TAL"/>
            </w:pPr>
          </w:p>
        </w:tc>
        <w:tc>
          <w:tcPr>
            <w:tcW w:w="796" w:type="pct"/>
          </w:tcPr>
          <w:p w14:paraId="0DC452B1" w14:textId="77777777" w:rsidR="006E4338" w:rsidRPr="0016361A" w:rsidRDefault="006E4338" w:rsidP="00F75401">
            <w:pPr>
              <w:pStyle w:val="TAL"/>
            </w:pPr>
          </w:p>
        </w:tc>
      </w:tr>
    </w:tbl>
    <w:p w14:paraId="377AC762" w14:textId="77777777" w:rsidR="006E4338" w:rsidRDefault="006E4338" w:rsidP="006E4338"/>
    <w:p w14:paraId="7C3FB99D" w14:textId="140F13EC" w:rsidR="006E4338" w:rsidRPr="00384E92" w:rsidRDefault="006E4338" w:rsidP="006E4338">
      <w:r>
        <w:t>This method shall support the request data structures specified in table </w:t>
      </w:r>
      <w:r w:rsidRPr="008B3C20">
        <w:t>7.1.3.</w:t>
      </w:r>
      <w:r w:rsidR="00AE5B78">
        <w:t>4</w:t>
      </w:r>
      <w:r>
        <w:t>.3.1-2 and the response data structures and response codes specified in table </w:t>
      </w:r>
      <w:r w:rsidRPr="008B3C20">
        <w:t>7.1.3.</w:t>
      </w:r>
      <w:r w:rsidR="00AE5B78">
        <w:t>4</w:t>
      </w:r>
      <w:r>
        <w:t>.3.1-3.</w:t>
      </w:r>
    </w:p>
    <w:p w14:paraId="33C0B306" w14:textId="49968653" w:rsidR="006E4338" w:rsidRPr="001769FF" w:rsidRDefault="006E4338" w:rsidP="006E4338">
      <w:pPr>
        <w:pStyle w:val="TH"/>
      </w:pPr>
      <w:r w:rsidRPr="001769FF">
        <w:t>Table</w:t>
      </w:r>
      <w:r>
        <w:t> </w:t>
      </w:r>
      <w:r w:rsidRPr="008B3C20">
        <w:t>7.1.3.</w:t>
      </w:r>
      <w:r w:rsidR="00AE5B78">
        <w:t>4</w:t>
      </w:r>
      <w:r>
        <w:t>.</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6E4338" w:rsidRPr="00B54FF5" w14:paraId="79CD5847" w14:textId="77777777" w:rsidTr="00F75401">
        <w:trPr>
          <w:jc w:val="center"/>
        </w:trPr>
        <w:tc>
          <w:tcPr>
            <w:tcW w:w="2212" w:type="dxa"/>
            <w:shd w:val="clear" w:color="auto" w:fill="C0C0C0"/>
          </w:tcPr>
          <w:p w14:paraId="02A0B1BE" w14:textId="77777777" w:rsidR="006E4338" w:rsidRPr="0016361A" w:rsidRDefault="006E4338" w:rsidP="00F75401">
            <w:pPr>
              <w:pStyle w:val="TAH"/>
            </w:pPr>
            <w:r w:rsidRPr="0016361A">
              <w:t>Data type</w:t>
            </w:r>
          </w:p>
        </w:tc>
        <w:tc>
          <w:tcPr>
            <w:tcW w:w="426" w:type="dxa"/>
            <w:shd w:val="clear" w:color="auto" w:fill="C0C0C0"/>
          </w:tcPr>
          <w:p w14:paraId="69CF8137" w14:textId="77777777" w:rsidR="006E4338" w:rsidRPr="0016361A" w:rsidRDefault="006E4338" w:rsidP="00F75401">
            <w:pPr>
              <w:pStyle w:val="TAH"/>
            </w:pPr>
            <w:r w:rsidRPr="0016361A">
              <w:t>P</w:t>
            </w:r>
          </w:p>
        </w:tc>
        <w:tc>
          <w:tcPr>
            <w:tcW w:w="1275" w:type="dxa"/>
            <w:shd w:val="clear" w:color="auto" w:fill="C0C0C0"/>
          </w:tcPr>
          <w:p w14:paraId="589D07DA" w14:textId="77777777" w:rsidR="006E4338" w:rsidRPr="0016361A" w:rsidRDefault="006E4338" w:rsidP="00F75401">
            <w:pPr>
              <w:pStyle w:val="TAH"/>
            </w:pPr>
            <w:r w:rsidRPr="0016361A">
              <w:t>Cardinality</w:t>
            </w:r>
          </w:p>
        </w:tc>
        <w:tc>
          <w:tcPr>
            <w:tcW w:w="5614" w:type="dxa"/>
            <w:shd w:val="clear" w:color="auto" w:fill="C0C0C0"/>
            <w:vAlign w:val="center"/>
          </w:tcPr>
          <w:p w14:paraId="1B43241E" w14:textId="77777777" w:rsidR="006E4338" w:rsidRPr="0016361A" w:rsidRDefault="006E4338" w:rsidP="00F75401">
            <w:pPr>
              <w:pStyle w:val="TAH"/>
            </w:pPr>
            <w:r w:rsidRPr="0016361A">
              <w:t>Description</w:t>
            </w:r>
          </w:p>
        </w:tc>
      </w:tr>
      <w:tr w:rsidR="006E4338" w:rsidRPr="00B54FF5" w14:paraId="301962B9" w14:textId="77777777" w:rsidTr="00F75401">
        <w:trPr>
          <w:jc w:val="center"/>
        </w:trPr>
        <w:tc>
          <w:tcPr>
            <w:tcW w:w="2212" w:type="dxa"/>
          </w:tcPr>
          <w:p w14:paraId="55C0A3A3" w14:textId="77777777" w:rsidR="006E4338" w:rsidRPr="00746BB9" w:rsidRDefault="006E4338" w:rsidP="00F75401">
            <w:pPr>
              <w:pStyle w:val="TAL"/>
            </w:pPr>
            <w:r>
              <w:t>n/a</w:t>
            </w:r>
          </w:p>
        </w:tc>
        <w:tc>
          <w:tcPr>
            <w:tcW w:w="426" w:type="dxa"/>
          </w:tcPr>
          <w:p w14:paraId="5A528A31" w14:textId="77777777" w:rsidR="006E4338" w:rsidRPr="00746BB9" w:rsidRDefault="006E4338" w:rsidP="00F75401">
            <w:pPr>
              <w:pStyle w:val="TAC"/>
            </w:pPr>
          </w:p>
        </w:tc>
        <w:tc>
          <w:tcPr>
            <w:tcW w:w="1275" w:type="dxa"/>
          </w:tcPr>
          <w:p w14:paraId="2B8C5BCF" w14:textId="77777777" w:rsidR="006E4338" w:rsidRPr="00746BB9" w:rsidRDefault="006E4338" w:rsidP="00F75401">
            <w:pPr>
              <w:pStyle w:val="TAL"/>
            </w:pPr>
          </w:p>
        </w:tc>
        <w:tc>
          <w:tcPr>
            <w:tcW w:w="5614" w:type="dxa"/>
          </w:tcPr>
          <w:p w14:paraId="42AADE27" w14:textId="77777777" w:rsidR="006E4338" w:rsidRPr="00746BB9" w:rsidRDefault="006E4338" w:rsidP="00F75401">
            <w:pPr>
              <w:pStyle w:val="TAL"/>
            </w:pPr>
          </w:p>
        </w:tc>
      </w:tr>
    </w:tbl>
    <w:p w14:paraId="58ED23E7" w14:textId="77777777" w:rsidR="006E4338" w:rsidRDefault="006E4338" w:rsidP="006E4338"/>
    <w:p w14:paraId="1C8746D0" w14:textId="753CC061" w:rsidR="006E4338" w:rsidRPr="001769FF" w:rsidRDefault="006E4338" w:rsidP="006E4338">
      <w:pPr>
        <w:pStyle w:val="TH"/>
      </w:pPr>
      <w:r w:rsidRPr="001769FF">
        <w:t>Table</w:t>
      </w:r>
      <w:r>
        <w:t> </w:t>
      </w:r>
      <w:r w:rsidRPr="008B3C20">
        <w:t>7.1.3.</w:t>
      </w:r>
      <w:r w:rsidR="00AE5B78">
        <w:t>4</w:t>
      </w:r>
      <w:r>
        <w:t>.</w:t>
      </w:r>
      <w:r w:rsidRPr="001769FF">
        <w:t>3.1-</w:t>
      </w:r>
      <w:r>
        <w:t>3</w:t>
      </w:r>
      <w:r w:rsidRPr="001769FF">
        <w:t>: Data structures</w:t>
      </w:r>
      <w:r>
        <w:t xml:space="preserve"> supported by the GET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6E4338" w:rsidRPr="00B54FF5" w14:paraId="711994A9"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CB450A3" w14:textId="77777777" w:rsidR="006E4338" w:rsidRPr="0016361A" w:rsidRDefault="006E4338" w:rsidP="00F75401">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7C864418" w14:textId="77777777" w:rsidR="006E4338" w:rsidRPr="0016361A" w:rsidRDefault="006E4338" w:rsidP="00F75401">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45EF467A" w14:textId="77777777" w:rsidR="006E4338" w:rsidRPr="0016361A" w:rsidRDefault="006E4338" w:rsidP="00F75401">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076F969B" w14:textId="77777777" w:rsidR="006E4338" w:rsidRPr="0016361A" w:rsidRDefault="006E4338" w:rsidP="00F75401">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5EF17B71" w14:textId="77777777" w:rsidR="006E4338" w:rsidRPr="0016361A" w:rsidRDefault="006E4338" w:rsidP="00F75401">
            <w:pPr>
              <w:pStyle w:val="TAH"/>
            </w:pPr>
            <w:r w:rsidRPr="0016361A">
              <w:t>Description</w:t>
            </w:r>
          </w:p>
        </w:tc>
      </w:tr>
      <w:tr w:rsidR="006E4338" w:rsidRPr="00B54FF5" w14:paraId="11DB37C4"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7D6905D6" w14:textId="77777777" w:rsidR="006E4338" w:rsidRPr="006663EC" w:rsidRDefault="006E4338" w:rsidP="00F75401">
            <w:pPr>
              <w:pStyle w:val="TAL"/>
            </w:pPr>
            <w:r>
              <w:t>LocationConfiguration</w:t>
            </w:r>
          </w:p>
        </w:tc>
        <w:tc>
          <w:tcPr>
            <w:tcW w:w="186" w:type="pct"/>
            <w:tcBorders>
              <w:top w:val="single" w:sz="6" w:space="0" w:color="auto"/>
              <w:left w:val="single" w:sz="6" w:space="0" w:color="auto"/>
              <w:bottom w:val="single" w:sz="6" w:space="0" w:color="auto"/>
              <w:right w:val="single" w:sz="6" w:space="0" w:color="auto"/>
            </w:tcBorders>
          </w:tcPr>
          <w:p w14:paraId="4111D90E" w14:textId="77777777" w:rsidR="006E4338" w:rsidRPr="006663EC" w:rsidRDefault="006E4338" w:rsidP="00F75401">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4C0C0BB" w14:textId="77777777" w:rsidR="006E4338" w:rsidRPr="006663EC" w:rsidRDefault="006E4338" w:rsidP="00F75401">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51AEAD2F" w14:textId="77777777" w:rsidR="006E4338" w:rsidRPr="006663EC" w:rsidRDefault="006E4338" w:rsidP="00F75401">
            <w:pPr>
              <w:pStyle w:val="TAL"/>
            </w:pPr>
            <w:r w:rsidRPr="006663EC">
              <w:t>20</w:t>
            </w:r>
            <w:r>
              <w:t>0</w:t>
            </w:r>
            <w:r w:rsidRPr="006663EC">
              <w:t xml:space="preserve"> </w:t>
            </w:r>
            <w:r>
              <w:t>Ok</w:t>
            </w:r>
          </w:p>
        </w:tc>
        <w:tc>
          <w:tcPr>
            <w:tcW w:w="2501" w:type="pct"/>
            <w:tcBorders>
              <w:top w:val="single" w:sz="6" w:space="0" w:color="auto"/>
              <w:left w:val="single" w:sz="6" w:space="0" w:color="auto"/>
              <w:bottom w:val="single" w:sz="6" w:space="0" w:color="auto"/>
              <w:right w:val="single" w:sz="6" w:space="0" w:color="auto"/>
            </w:tcBorders>
          </w:tcPr>
          <w:p w14:paraId="3536C974" w14:textId="77777777" w:rsidR="006E4338" w:rsidRPr="006663EC" w:rsidRDefault="006E4338" w:rsidP="00F75401">
            <w:pPr>
              <w:pStyle w:val="TAL"/>
            </w:pPr>
            <w:r>
              <w:t xml:space="preserve">The location configuration applicable for the MC UE. </w:t>
            </w:r>
          </w:p>
        </w:tc>
      </w:tr>
      <w:tr w:rsidR="006E4338" w:rsidRPr="00B54FF5" w14:paraId="20640066"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1F71EC4" w14:textId="5BC84C97" w:rsidR="006E4338" w:rsidRPr="0016361A" w:rsidRDefault="006E4338" w:rsidP="00F75401">
            <w:pPr>
              <w:pStyle w:val="TAN"/>
            </w:pPr>
            <w:r w:rsidRPr="0016361A">
              <w:t>NOTE:</w:t>
            </w:r>
            <w:r w:rsidRPr="0016361A">
              <w:rPr>
                <w:noProof/>
              </w:rPr>
              <w:tab/>
              <w:t xml:space="preserve">The manadatory </w:t>
            </w:r>
            <w:r w:rsidRPr="0016361A">
              <w:t>HTTP error status code for the</w:t>
            </w:r>
            <w:r>
              <w:t xml:space="preserve"> GET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37700F90" w14:textId="77777777" w:rsidR="006E4338" w:rsidRDefault="006E4338" w:rsidP="006E4338"/>
    <w:p w14:paraId="6111DE3A" w14:textId="300C89A7" w:rsidR="006E4338" w:rsidRPr="00A04126" w:rsidRDefault="006E4338" w:rsidP="006E4338">
      <w:pPr>
        <w:pStyle w:val="TH"/>
        <w:rPr>
          <w:rFonts w:cs="Arial"/>
        </w:rPr>
      </w:pPr>
      <w:r w:rsidRPr="00A04126">
        <w:lastRenderedPageBreak/>
        <w:t>Table</w:t>
      </w:r>
      <w:r>
        <w:t> </w:t>
      </w:r>
      <w:r w:rsidRPr="008B3C20">
        <w:t>7.1.3.</w:t>
      </w:r>
      <w:r w:rsidR="007F7EFC">
        <w:t>4</w:t>
      </w:r>
      <w:r w:rsidRPr="00A04126">
        <w:t xml:space="preserve">.3.1-4: Headers supported by the </w:t>
      </w:r>
      <w:r>
        <w:t>GET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6E4338" w:rsidRPr="00B54FF5" w14:paraId="7A9B6F1A" w14:textId="77777777" w:rsidTr="00F75401">
        <w:trPr>
          <w:jc w:val="center"/>
        </w:trPr>
        <w:tc>
          <w:tcPr>
            <w:tcW w:w="938" w:type="pct"/>
            <w:shd w:val="clear" w:color="auto" w:fill="C0C0C0"/>
          </w:tcPr>
          <w:p w14:paraId="05874BE3" w14:textId="77777777" w:rsidR="006E4338" w:rsidRPr="0016361A" w:rsidRDefault="006E4338" w:rsidP="00F75401">
            <w:pPr>
              <w:pStyle w:val="TAH"/>
            </w:pPr>
            <w:r w:rsidRPr="0016361A">
              <w:t>Name</w:t>
            </w:r>
          </w:p>
        </w:tc>
        <w:tc>
          <w:tcPr>
            <w:tcW w:w="835" w:type="pct"/>
            <w:shd w:val="clear" w:color="auto" w:fill="C0C0C0"/>
          </w:tcPr>
          <w:p w14:paraId="3276FDC3" w14:textId="77777777" w:rsidR="006E4338" w:rsidRPr="0016361A" w:rsidRDefault="006E4338" w:rsidP="00F75401">
            <w:pPr>
              <w:pStyle w:val="TAH"/>
            </w:pPr>
            <w:r w:rsidRPr="0016361A">
              <w:t>Data type</w:t>
            </w:r>
          </w:p>
        </w:tc>
        <w:tc>
          <w:tcPr>
            <w:tcW w:w="281" w:type="pct"/>
            <w:shd w:val="clear" w:color="auto" w:fill="C0C0C0"/>
          </w:tcPr>
          <w:p w14:paraId="19F1E175" w14:textId="77777777" w:rsidR="006E4338" w:rsidRPr="0016361A" w:rsidRDefault="006E4338" w:rsidP="00F75401">
            <w:pPr>
              <w:pStyle w:val="TAH"/>
            </w:pPr>
            <w:r w:rsidRPr="0016361A">
              <w:t>P</w:t>
            </w:r>
          </w:p>
        </w:tc>
        <w:tc>
          <w:tcPr>
            <w:tcW w:w="595" w:type="pct"/>
            <w:shd w:val="clear" w:color="auto" w:fill="C0C0C0"/>
          </w:tcPr>
          <w:p w14:paraId="6F630125" w14:textId="77777777" w:rsidR="006E4338" w:rsidRPr="0016361A" w:rsidRDefault="006E4338" w:rsidP="00F75401">
            <w:pPr>
              <w:pStyle w:val="TAH"/>
            </w:pPr>
            <w:r w:rsidRPr="0016361A">
              <w:t>Cardinality</w:t>
            </w:r>
          </w:p>
        </w:tc>
        <w:tc>
          <w:tcPr>
            <w:tcW w:w="2351" w:type="pct"/>
            <w:shd w:val="clear" w:color="auto" w:fill="C0C0C0"/>
            <w:vAlign w:val="center"/>
          </w:tcPr>
          <w:p w14:paraId="442FD8C2" w14:textId="77777777" w:rsidR="006E4338" w:rsidRPr="0016361A" w:rsidRDefault="006E4338" w:rsidP="00F75401">
            <w:pPr>
              <w:pStyle w:val="TAH"/>
            </w:pPr>
            <w:r w:rsidRPr="0016361A">
              <w:t>Description</w:t>
            </w:r>
          </w:p>
        </w:tc>
      </w:tr>
      <w:tr w:rsidR="006E4338" w:rsidRPr="00B54FF5" w14:paraId="59874901" w14:textId="77777777" w:rsidTr="00F75401">
        <w:trPr>
          <w:jc w:val="center"/>
        </w:trPr>
        <w:tc>
          <w:tcPr>
            <w:tcW w:w="938" w:type="pct"/>
          </w:tcPr>
          <w:p w14:paraId="3802367A" w14:textId="77777777" w:rsidR="006E4338" w:rsidRPr="00DD3793" w:rsidRDefault="006E4338" w:rsidP="00F75401">
            <w:pPr>
              <w:pStyle w:val="TAL"/>
              <w:rPr>
                <w:highlight w:val="yellow"/>
              </w:rPr>
            </w:pPr>
            <w:r w:rsidRPr="008B3A1D">
              <w:t xml:space="preserve">n/a </w:t>
            </w:r>
          </w:p>
        </w:tc>
        <w:tc>
          <w:tcPr>
            <w:tcW w:w="835" w:type="pct"/>
          </w:tcPr>
          <w:p w14:paraId="47F0ADE0" w14:textId="77777777" w:rsidR="006E4338" w:rsidRPr="00DD3793" w:rsidRDefault="006E4338" w:rsidP="00F75401">
            <w:pPr>
              <w:pStyle w:val="TAL"/>
              <w:rPr>
                <w:highlight w:val="yellow"/>
              </w:rPr>
            </w:pPr>
          </w:p>
        </w:tc>
        <w:tc>
          <w:tcPr>
            <w:tcW w:w="281" w:type="pct"/>
          </w:tcPr>
          <w:p w14:paraId="774B561E" w14:textId="77777777" w:rsidR="006E4338" w:rsidRPr="00DD3793" w:rsidRDefault="006E4338" w:rsidP="00F75401">
            <w:pPr>
              <w:pStyle w:val="TAC"/>
              <w:rPr>
                <w:highlight w:val="yellow"/>
              </w:rPr>
            </w:pPr>
          </w:p>
        </w:tc>
        <w:tc>
          <w:tcPr>
            <w:tcW w:w="595" w:type="pct"/>
          </w:tcPr>
          <w:p w14:paraId="2033C4BF" w14:textId="77777777" w:rsidR="006E4338" w:rsidRPr="00DD3793" w:rsidRDefault="006E4338" w:rsidP="00F75401">
            <w:pPr>
              <w:pStyle w:val="TAL"/>
              <w:rPr>
                <w:highlight w:val="yellow"/>
              </w:rPr>
            </w:pPr>
          </w:p>
        </w:tc>
        <w:tc>
          <w:tcPr>
            <w:tcW w:w="2351" w:type="pct"/>
            <w:vAlign w:val="center"/>
          </w:tcPr>
          <w:p w14:paraId="7D0F92FF" w14:textId="77777777" w:rsidR="006E4338" w:rsidRPr="00DD3793" w:rsidRDefault="006E4338" w:rsidP="00F75401">
            <w:pPr>
              <w:pStyle w:val="TAL"/>
              <w:rPr>
                <w:highlight w:val="yellow"/>
              </w:rPr>
            </w:pPr>
          </w:p>
        </w:tc>
      </w:tr>
    </w:tbl>
    <w:p w14:paraId="36089BAF" w14:textId="77777777" w:rsidR="006E4338" w:rsidRPr="00A04126" w:rsidRDefault="006E4338" w:rsidP="006E4338"/>
    <w:p w14:paraId="034946C5" w14:textId="48B6B339" w:rsidR="006E4338" w:rsidRDefault="006E4338" w:rsidP="006E4338">
      <w:pPr>
        <w:pStyle w:val="Heading5"/>
      </w:pPr>
      <w:bookmarkStart w:id="1336" w:name="_Toc214917802"/>
      <w:r w:rsidRPr="008705DA">
        <w:t>7.1.3.</w:t>
      </w:r>
      <w:r w:rsidR="007F7EFC">
        <w:t>4</w:t>
      </w:r>
      <w:r>
        <w:t>.4</w:t>
      </w:r>
      <w:r>
        <w:tab/>
        <w:t>Resource Custom Operations</w:t>
      </w:r>
      <w:bookmarkEnd w:id="1336"/>
    </w:p>
    <w:p w14:paraId="25BE5803" w14:textId="5F286993" w:rsidR="009C5B4E" w:rsidRDefault="006E4338" w:rsidP="006E4338">
      <w:r>
        <w:t>None.</w:t>
      </w:r>
    </w:p>
    <w:p w14:paraId="1243405D" w14:textId="77777777" w:rsidR="009C5B4E" w:rsidRPr="00E063FF" w:rsidRDefault="009C5B4E" w:rsidP="009C5B4E">
      <w:pPr>
        <w:pStyle w:val="Heading4"/>
      </w:pPr>
      <w:bookmarkStart w:id="1337" w:name="_Toc214917803"/>
      <w:r w:rsidRPr="00E063FF">
        <w:t>7.1.3.5</w:t>
      </w:r>
      <w:r w:rsidRPr="00E063FF">
        <w:tab/>
        <w:t>Resource: LMC Location Reports</w:t>
      </w:r>
      <w:bookmarkEnd w:id="1337"/>
    </w:p>
    <w:p w14:paraId="3908D806" w14:textId="77777777" w:rsidR="009C5B4E" w:rsidRPr="008B3C20" w:rsidRDefault="009C5B4E" w:rsidP="009C5B4E">
      <w:pPr>
        <w:pStyle w:val="Heading5"/>
        <w:rPr>
          <w:lang w:val="fr-FR"/>
        </w:rPr>
      </w:pPr>
      <w:bookmarkStart w:id="1338" w:name="_Toc214917804"/>
      <w:r w:rsidRPr="008B3C20">
        <w:rPr>
          <w:lang w:val="fr-FR"/>
        </w:rPr>
        <w:t>7.</w:t>
      </w:r>
      <w:r>
        <w:rPr>
          <w:lang w:val="fr-FR"/>
        </w:rPr>
        <w:t>1</w:t>
      </w:r>
      <w:r w:rsidRPr="008B3C20">
        <w:rPr>
          <w:lang w:val="fr-FR"/>
        </w:rPr>
        <w:t>.3.</w:t>
      </w:r>
      <w:r>
        <w:rPr>
          <w:lang w:val="fr-FR"/>
        </w:rPr>
        <w:t>5</w:t>
      </w:r>
      <w:r w:rsidRPr="008B3C20">
        <w:rPr>
          <w:lang w:val="fr-FR"/>
        </w:rPr>
        <w:t>.1</w:t>
      </w:r>
      <w:r w:rsidRPr="008B3C20">
        <w:rPr>
          <w:lang w:val="fr-FR"/>
        </w:rPr>
        <w:tab/>
        <w:t>Description</w:t>
      </w:r>
      <w:bookmarkEnd w:id="1338"/>
    </w:p>
    <w:p w14:paraId="2354266A" w14:textId="77777777" w:rsidR="009C5B4E" w:rsidRDefault="009C5B4E" w:rsidP="009C5B4E">
      <w:r>
        <w:t>The resource represents the LMC location reports collection.</w:t>
      </w:r>
    </w:p>
    <w:p w14:paraId="6E5267E1" w14:textId="77777777" w:rsidR="009C5B4E" w:rsidRDefault="009C5B4E" w:rsidP="009C5B4E">
      <w:pPr>
        <w:pStyle w:val="Heading5"/>
      </w:pPr>
      <w:bookmarkStart w:id="1339" w:name="_Toc214917805"/>
      <w:r w:rsidRPr="008705DA">
        <w:t>7.1.3.5</w:t>
      </w:r>
      <w:r>
        <w:t>.2</w:t>
      </w:r>
      <w:r>
        <w:tab/>
        <w:t>Resource Definition</w:t>
      </w:r>
      <w:bookmarkEnd w:id="1339"/>
    </w:p>
    <w:p w14:paraId="6A68057E" w14:textId="77777777" w:rsidR="009C5B4E" w:rsidRDefault="009C5B4E" w:rsidP="009C5B4E">
      <w:r>
        <w:t xml:space="preserve">Resource URI: </w:t>
      </w:r>
      <w:r w:rsidRPr="00E23840">
        <w:rPr>
          <w:b/>
          <w:noProof/>
        </w:rPr>
        <w:t>{apiRoot}/</w:t>
      </w:r>
      <w:r>
        <w:rPr>
          <w:b/>
          <w:noProof/>
        </w:rPr>
        <w:t>lms-reporting</w:t>
      </w:r>
      <w:r w:rsidRPr="00E23840">
        <w:rPr>
          <w:b/>
          <w:noProof/>
        </w:rPr>
        <w:t>/</w:t>
      </w:r>
      <w:r>
        <w:rPr>
          <w:b/>
          <w:noProof/>
        </w:rPr>
        <w:t>&lt;apiVersion&gt;</w:t>
      </w:r>
      <w:r w:rsidRPr="00E23840">
        <w:rPr>
          <w:b/>
          <w:noProof/>
        </w:rPr>
        <w:t>/</w:t>
      </w:r>
      <w:r>
        <w:rPr>
          <w:b/>
          <w:noProof/>
        </w:rPr>
        <w:t>locationreports</w:t>
      </w:r>
    </w:p>
    <w:p w14:paraId="33A79C33" w14:textId="77777777" w:rsidR="009C5B4E" w:rsidRDefault="009C5B4E" w:rsidP="009C5B4E">
      <w:pPr>
        <w:rPr>
          <w:rFonts w:ascii="Arial" w:hAnsi="Arial" w:cs="Arial"/>
        </w:rPr>
      </w:pPr>
      <w:r w:rsidRPr="00F112E4">
        <w:t>This resource shall support the resource URI variables defined in table </w:t>
      </w:r>
      <w:r w:rsidRPr="008B3C20">
        <w:t>7.1.3.5</w:t>
      </w:r>
      <w:r w:rsidRPr="00F112E4">
        <w:t>.2-1.</w:t>
      </w:r>
    </w:p>
    <w:p w14:paraId="402019CF" w14:textId="77777777" w:rsidR="009C5B4E" w:rsidRDefault="009C5B4E" w:rsidP="009C5B4E">
      <w:pPr>
        <w:pStyle w:val="TH"/>
        <w:rPr>
          <w:rFonts w:cs="Arial"/>
        </w:rPr>
      </w:pPr>
      <w:r>
        <w:t>Table </w:t>
      </w:r>
      <w:r w:rsidRPr="008B3C20">
        <w:t>7.1.3.5</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9C5B4E" w:rsidRPr="00B54FF5" w14:paraId="7D88CAE3"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A8AE667" w14:textId="77777777" w:rsidR="009C5B4E" w:rsidRPr="0016361A" w:rsidRDefault="009C5B4E" w:rsidP="00F75401">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2DB5CCD8" w14:textId="77777777" w:rsidR="009C5B4E" w:rsidRPr="0016361A" w:rsidRDefault="009C5B4E" w:rsidP="00F75401">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8042A0" w14:textId="77777777" w:rsidR="009C5B4E" w:rsidRPr="0016361A" w:rsidRDefault="009C5B4E" w:rsidP="00F75401">
            <w:pPr>
              <w:pStyle w:val="TAH"/>
            </w:pPr>
            <w:r w:rsidRPr="0016361A">
              <w:t>Definition</w:t>
            </w:r>
          </w:p>
        </w:tc>
      </w:tr>
      <w:tr w:rsidR="009C5B4E" w:rsidRPr="00B54FF5" w14:paraId="68C6C21C"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3DC73B5" w14:textId="77777777" w:rsidR="009C5B4E" w:rsidRPr="0016361A" w:rsidRDefault="009C5B4E" w:rsidP="00F75401">
            <w:pPr>
              <w:pStyle w:val="TAL"/>
            </w:pPr>
            <w:r w:rsidRPr="0016361A">
              <w:t>apiRoot</w:t>
            </w:r>
          </w:p>
        </w:tc>
        <w:tc>
          <w:tcPr>
            <w:tcW w:w="1117" w:type="pct"/>
            <w:tcBorders>
              <w:top w:val="single" w:sz="6" w:space="0" w:color="000000"/>
              <w:left w:val="single" w:sz="6" w:space="0" w:color="000000"/>
              <w:bottom w:val="single" w:sz="6" w:space="0" w:color="000000"/>
              <w:right w:val="single" w:sz="6" w:space="0" w:color="000000"/>
            </w:tcBorders>
          </w:tcPr>
          <w:p w14:paraId="3B4FA95E" w14:textId="77777777" w:rsidR="009C5B4E" w:rsidRPr="0016361A" w:rsidRDefault="009C5B4E" w:rsidP="00F75401">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A2140FA" w14:textId="77777777" w:rsidR="009C5B4E" w:rsidRPr="0016361A" w:rsidRDefault="009C5B4E" w:rsidP="00F75401">
            <w:pPr>
              <w:pStyle w:val="TAL"/>
            </w:pPr>
            <w:r w:rsidRPr="0016361A">
              <w:t>See clause</w:t>
            </w:r>
            <w:r w:rsidRPr="0016361A">
              <w:rPr>
                <w:lang w:val="en-US" w:eastAsia="zh-CN"/>
              </w:rPr>
              <w:t> </w:t>
            </w:r>
            <w:r>
              <w:t>7.1</w:t>
            </w:r>
            <w:r w:rsidRPr="0016361A">
              <w:t>.1</w:t>
            </w:r>
          </w:p>
        </w:tc>
      </w:tr>
    </w:tbl>
    <w:p w14:paraId="2C119FCA" w14:textId="77777777" w:rsidR="009C5B4E" w:rsidRPr="00384E92" w:rsidRDefault="009C5B4E" w:rsidP="009C5B4E"/>
    <w:p w14:paraId="3B2BC646" w14:textId="77777777" w:rsidR="009C5B4E" w:rsidRDefault="009C5B4E" w:rsidP="009C5B4E">
      <w:pPr>
        <w:pStyle w:val="Heading5"/>
      </w:pPr>
      <w:bookmarkStart w:id="1340" w:name="_Toc214917806"/>
      <w:r w:rsidRPr="008B3C20">
        <w:rPr>
          <w:lang w:val="fr-FR"/>
        </w:rPr>
        <w:t>7.</w:t>
      </w:r>
      <w:r>
        <w:rPr>
          <w:lang w:val="fr-FR"/>
        </w:rPr>
        <w:t>1</w:t>
      </w:r>
      <w:r w:rsidRPr="008B3C20">
        <w:rPr>
          <w:lang w:val="fr-FR"/>
        </w:rPr>
        <w:t>.3.</w:t>
      </w:r>
      <w:r>
        <w:rPr>
          <w:lang w:val="fr-FR"/>
        </w:rPr>
        <w:t>5</w:t>
      </w:r>
      <w:r>
        <w:t>.3</w:t>
      </w:r>
      <w:r>
        <w:tab/>
        <w:t>Resource Standard Methods</w:t>
      </w:r>
      <w:bookmarkEnd w:id="1340"/>
    </w:p>
    <w:p w14:paraId="1962469F" w14:textId="77777777" w:rsidR="009C5B4E" w:rsidRPr="00384E92" w:rsidRDefault="009C5B4E" w:rsidP="009C5B4E">
      <w:pPr>
        <w:pStyle w:val="H6"/>
      </w:pPr>
      <w:r w:rsidRPr="008B3C20">
        <w:rPr>
          <w:lang w:val="fr-FR"/>
        </w:rPr>
        <w:t>7.</w:t>
      </w:r>
      <w:r>
        <w:rPr>
          <w:lang w:val="fr-FR"/>
        </w:rPr>
        <w:t>1</w:t>
      </w:r>
      <w:r w:rsidRPr="008B3C20">
        <w:rPr>
          <w:lang w:val="fr-FR"/>
        </w:rPr>
        <w:t>.3.</w:t>
      </w:r>
      <w:r>
        <w:rPr>
          <w:lang w:val="fr-FR"/>
        </w:rPr>
        <w:t>5</w:t>
      </w:r>
      <w:r>
        <w:t>.3</w:t>
      </w:r>
      <w:r w:rsidRPr="00384E92">
        <w:t>.1</w:t>
      </w:r>
      <w:r w:rsidRPr="00384E92">
        <w:tab/>
      </w:r>
      <w:r>
        <w:t>POST</w:t>
      </w:r>
    </w:p>
    <w:p w14:paraId="6A3BF768" w14:textId="77777777" w:rsidR="009C5B4E" w:rsidRDefault="009C5B4E" w:rsidP="009C5B4E">
      <w:r>
        <w:t>This method shall support the URI query parameters specified in table </w:t>
      </w:r>
      <w:r w:rsidRPr="008B3C20">
        <w:t>7.1.3.5</w:t>
      </w:r>
      <w:r>
        <w:t>.3.1-1.</w:t>
      </w:r>
    </w:p>
    <w:p w14:paraId="198F5316" w14:textId="77777777" w:rsidR="009C5B4E" w:rsidRPr="00384E92" w:rsidRDefault="009C5B4E" w:rsidP="009C5B4E">
      <w:pPr>
        <w:pStyle w:val="TH"/>
        <w:rPr>
          <w:rFonts w:cs="Arial"/>
        </w:rPr>
      </w:pPr>
      <w:r w:rsidRPr="00384E92">
        <w:t>Table</w:t>
      </w:r>
      <w:r>
        <w:t> </w:t>
      </w:r>
      <w:r w:rsidRPr="008B3C20">
        <w:t>7.1.3.5</w:t>
      </w:r>
      <w:r>
        <w:t>.3.1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9C5B4E" w:rsidRPr="00B54FF5" w14:paraId="3C667FED" w14:textId="77777777" w:rsidTr="00F75401">
        <w:trPr>
          <w:jc w:val="center"/>
        </w:trPr>
        <w:tc>
          <w:tcPr>
            <w:tcW w:w="938" w:type="pct"/>
            <w:shd w:val="clear" w:color="auto" w:fill="C0C0C0"/>
          </w:tcPr>
          <w:p w14:paraId="2A732199" w14:textId="77777777" w:rsidR="009C5B4E" w:rsidRPr="0016361A" w:rsidRDefault="009C5B4E" w:rsidP="00F75401">
            <w:pPr>
              <w:pStyle w:val="TAH"/>
            </w:pPr>
            <w:r w:rsidRPr="0016361A">
              <w:t>Name</w:t>
            </w:r>
          </w:p>
        </w:tc>
        <w:tc>
          <w:tcPr>
            <w:tcW w:w="619" w:type="pct"/>
            <w:shd w:val="clear" w:color="auto" w:fill="C0C0C0"/>
          </w:tcPr>
          <w:p w14:paraId="1DDCC3AD" w14:textId="77777777" w:rsidR="009C5B4E" w:rsidRPr="0016361A" w:rsidRDefault="009C5B4E" w:rsidP="00F75401">
            <w:pPr>
              <w:pStyle w:val="TAH"/>
            </w:pPr>
            <w:r w:rsidRPr="0016361A">
              <w:t>Data type</w:t>
            </w:r>
          </w:p>
        </w:tc>
        <w:tc>
          <w:tcPr>
            <w:tcW w:w="274" w:type="pct"/>
            <w:shd w:val="clear" w:color="auto" w:fill="C0C0C0"/>
          </w:tcPr>
          <w:p w14:paraId="394B7633" w14:textId="77777777" w:rsidR="009C5B4E" w:rsidRPr="0016361A" w:rsidRDefault="009C5B4E" w:rsidP="00F75401">
            <w:pPr>
              <w:pStyle w:val="TAH"/>
            </w:pPr>
            <w:r w:rsidRPr="0016361A">
              <w:t>P</w:t>
            </w:r>
          </w:p>
        </w:tc>
        <w:tc>
          <w:tcPr>
            <w:tcW w:w="669" w:type="pct"/>
            <w:shd w:val="clear" w:color="auto" w:fill="C0C0C0"/>
          </w:tcPr>
          <w:p w14:paraId="1F025EC4" w14:textId="77777777" w:rsidR="009C5B4E" w:rsidRPr="0016361A" w:rsidRDefault="009C5B4E" w:rsidP="00F75401">
            <w:pPr>
              <w:pStyle w:val="TAH"/>
            </w:pPr>
            <w:r w:rsidRPr="0016361A">
              <w:t>Cardinality</w:t>
            </w:r>
          </w:p>
        </w:tc>
        <w:tc>
          <w:tcPr>
            <w:tcW w:w="1704" w:type="pct"/>
            <w:shd w:val="clear" w:color="auto" w:fill="C0C0C0"/>
            <w:vAlign w:val="center"/>
          </w:tcPr>
          <w:p w14:paraId="38FA4FAF" w14:textId="77777777" w:rsidR="009C5B4E" w:rsidRPr="0016361A" w:rsidRDefault="009C5B4E" w:rsidP="00F75401">
            <w:pPr>
              <w:pStyle w:val="TAH"/>
            </w:pPr>
            <w:r w:rsidRPr="0016361A">
              <w:t>Description</w:t>
            </w:r>
          </w:p>
        </w:tc>
        <w:tc>
          <w:tcPr>
            <w:tcW w:w="796" w:type="pct"/>
            <w:shd w:val="clear" w:color="auto" w:fill="C0C0C0"/>
          </w:tcPr>
          <w:p w14:paraId="75CFB52D" w14:textId="77777777" w:rsidR="009C5B4E" w:rsidRPr="0016361A" w:rsidRDefault="009C5B4E" w:rsidP="00F75401">
            <w:pPr>
              <w:pStyle w:val="TAH"/>
            </w:pPr>
            <w:r w:rsidRPr="0016361A">
              <w:t>Applicability</w:t>
            </w:r>
          </w:p>
        </w:tc>
      </w:tr>
      <w:tr w:rsidR="009C5B4E" w:rsidRPr="00B54FF5" w14:paraId="2A98D0F0" w14:textId="77777777" w:rsidTr="00F75401">
        <w:trPr>
          <w:jc w:val="center"/>
        </w:trPr>
        <w:tc>
          <w:tcPr>
            <w:tcW w:w="938" w:type="pct"/>
          </w:tcPr>
          <w:p w14:paraId="4346753F" w14:textId="77777777" w:rsidR="009C5B4E" w:rsidRPr="0016361A" w:rsidRDefault="009C5B4E" w:rsidP="00F75401">
            <w:pPr>
              <w:pStyle w:val="TAL"/>
            </w:pPr>
            <w:r w:rsidRPr="0016361A">
              <w:t>n/a</w:t>
            </w:r>
          </w:p>
        </w:tc>
        <w:tc>
          <w:tcPr>
            <w:tcW w:w="619" w:type="pct"/>
          </w:tcPr>
          <w:p w14:paraId="010CDD0A" w14:textId="77777777" w:rsidR="009C5B4E" w:rsidRPr="0016361A" w:rsidRDefault="009C5B4E" w:rsidP="00F75401">
            <w:pPr>
              <w:pStyle w:val="TAL"/>
            </w:pPr>
          </w:p>
        </w:tc>
        <w:tc>
          <w:tcPr>
            <w:tcW w:w="274" w:type="pct"/>
          </w:tcPr>
          <w:p w14:paraId="6588725E" w14:textId="77777777" w:rsidR="009C5B4E" w:rsidRPr="0016361A" w:rsidRDefault="009C5B4E" w:rsidP="00F75401">
            <w:pPr>
              <w:pStyle w:val="TAC"/>
            </w:pPr>
          </w:p>
        </w:tc>
        <w:tc>
          <w:tcPr>
            <w:tcW w:w="669" w:type="pct"/>
          </w:tcPr>
          <w:p w14:paraId="3E9860A8" w14:textId="77777777" w:rsidR="009C5B4E" w:rsidRPr="0016361A" w:rsidRDefault="009C5B4E" w:rsidP="00F75401">
            <w:pPr>
              <w:pStyle w:val="TAL"/>
            </w:pPr>
          </w:p>
        </w:tc>
        <w:tc>
          <w:tcPr>
            <w:tcW w:w="1704" w:type="pct"/>
            <w:vAlign w:val="center"/>
          </w:tcPr>
          <w:p w14:paraId="76C0F088" w14:textId="77777777" w:rsidR="009C5B4E" w:rsidRPr="0016361A" w:rsidRDefault="009C5B4E" w:rsidP="00F75401">
            <w:pPr>
              <w:pStyle w:val="TAL"/>
            </w:pPr>
          </w:p>
        </w:tc>
        <w:tc>
          <w:tcPr>
            <w:tcW w:w="796" w:type="pct"/>
          </w:tcPr>
          <w:p w14:paraId="62D89A00" w14:textId="77777777" w:rsidR="009C5B4E" w:rsidRPr="0016361A" w:rsidRDefault="009C5B4E" w:rsidP="00F75401">
            <w:pPr>
              <w:pStyle w:val="TAL"/>
            </w:pPr>
          </w:p>
        </w:tc>
      </w:tr>
    </w:tbl>
    <w:p w14:paraId="43943FFC" w14:textId="77777777" w:rsidR="009C5B4E" w:rsidRDefault="009C5B4E" w:rsidP="009C5B4E"/>
    <w:p w14:paraId="29677440" w14:textId="77777777" w:rsidR="009C5B4E" w:rsidRPr="00384E92" w:rsidRDefault="009C5B4E" w:rsidP="009C5B4E">
      <w:r>
        <w:t>This method shall support the request data structures specified in table </w:t>
      </w:r>
      <w:r w:rsidRPr="008B3C20">
        <w:t>7.1.3.5</w:t>
      </w:r>
      <w:r>
        <w:t>.3.1-2 and the response data structures and response codes specified in table </w:t>
      </w:r>
      <w:r w:rsidRPr="008B3C20">
        <w:t>7.1.3.5</w:t>
      </w:r>
      <w:r>
        <w:t>.3.1-3.</w:t>
      </w:r>
    </w:p>
    <w:p w14:paraId="00E37C97" w14:textId="77777777" w:rsidR="009C5B4E" w:rsidRPr="001769FF" w:rsidRDefault="009C5B4E" w:rsidP="009C5B4E">
      <w:pPr>
        <w:pStyle w:val="TH"/>
      </w:pPr>
      <w:r w:rsidRPr="001769FF">
        <w:t>Table</w:t>
      </w:r>
      <w:r>
        <w:t> </w:t>
      </w:r>
      <w:r w:rsidRPr="008B3C20">
        <w:t>7.1.3.5</w:t>
      </w:r>
      <w:r>
        <w:t>.</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9C5B4E" w:rsidRPr="00B54FF5" w14:paraId="22C6570C" w14:textId="77777777" w:rsidTr="00F75401">
        <w:trPr>
          <w:jc w:val="center"/>
        </w:trPr>
        <w:tc>
          <w:tcPr>
            <w:tcW w:w="2212" w:type="dxa"/>
            <w:shd w:val="clear" w:color="auto" w:fill="C0C0C0"/>
          </w:tcPr>
          <w:p w14:paraId="322F6F51" w14:textId="77777777" w:rsidR="009C5B4E" w:rsidRPr="0016361A" w:rsidRDefault="009C5B4E" w:rsidP="00F75401">
            <w:pPr>
              <w:pStyle w:val="TAH"/>
            </w:pPr>
            <w:r w:rsidRPr="0016361A">
              <w:t>Data type</w:t>
            </w:r>
          </w:p>
        </w:tc>
        <w:tc>
          <w:tcPr>
            <w:tcW w:w="426" w:type="dxa"/>
            <w:shd w:val="clear" w:color="auto" w:fill="C0C0C0"/>
          </w:tcPr>
          <w:p w14:paraId="60CE54AF" w14:textId="77777777" w:rsidR="009C5B4E" w:rsidRPr="0016361A" w:rsidRDefault="009C5B4E" w:rsidP="00F75401">
            <w:pPr>
              <w:pStyle w:val="TAH"/>
            </w:pPr>
            <w:r w:rsidRPr="0016361A">
              <w:t>P</w:t>
            </w:r>
          </w:p>
        </w:tc>
        <w:tc>
          <w:tcPr>
            <w:tcW w:w="1275" w:type="dxa"/>
            <w:shd w:val="clear" w:color="auto" w:fill="C0C0C0"/>
          </w:tcPr>
          <w:p w14:paraId="6693B63F" w14:textId="77777777" w:rsidR="009C5B4E" w:rsidRPr="0016361A" w:rsidRDefault="009C5B4E" w:rsidP="00F75401">
            <w:pPr>
              <w:pStyle w:val="TAH"/>
            </w:pPr>
            <w:r w:rsidRPr="0016361A">
              <w:t>Cardinality</w:t>
            </w:r>
          </w:p>
        </w:tc>
        <w:tc>
          <w:tcPr>
            <w:tcW w:w="5614" w:type="dxa"/>
            <w:shd w:val="clear" w:color="auto" w:fill="C0C0C0"/>
            <w:vAlign w:val="center"/>
          </w:tcPr>
          <w:p w14:paraId="4BC36A00" w14:textId="77777777" w:rsidR="009C5B4E" w:rsidRPr="0016361A" w:rsidRDefault="009C5B4E" w:rsidP="00F75401">
            <w:pPr>
              <w:pStyle w:val="TAH"/>
            </w:pPr>
            <w:r w:rsidRPr="0016361A">
              <w:t>Description</w:t>
            </w:r>
          </w:p>
        </w:tc>
      </w:tr>
      <w:tr w:rsidR="009C5B4E" w:rsidRPr="00B54FF5" w14:paraId="2402251D" w14:textId="77777777" w:rsidTr="00F75401">
        <w:trPr>
          <w:jc w:val="center"/>
        </w:trPr>
        <w:tc>
          <w:tcPr>
            <w:tcW w:w="2212" w:type="dxa"/>
          </w:tcPr>
          <w:p w14:paraId="2E06210E" w14:textId="77777777" w:rsidR="009C5B4E" w:rsidRPr="00746BB9" w:rsidRDefault="009C5B4E" w:rsidP="00F75401">
            <w:pPr>
              <w:pStyle w:val="TAL"/>
            </w:pPr>
            <w:r w:rsidRPr="00746BB9">
              <w:t>MCUELocation</w:t>
            </w:r>
          </w:p>
        </w:tc>
        <w:tc>
          <w:tcPr>
            <w:tcW w:w="426" w:type="dxa"/>
          </w:tcPr>
          <w:p w14:paraId="3C2EEAAE" w14:textId="77777777" w:rsidR="009C5B4E" w:rsidRPr="00746BB9" w:rsidRDefault="009C5B4E" w:rsidP="00F75401">
            <w:pPr>
              <w:pStyle w:val="TAC"/>
            </w:pPr>
            <w:r w:rsidRPr="00746BB9">
              <w:t>M</w:t>
            </w:r>
          </w:p>
        </w:tc>
        <w:tc>
          <w:tcPr>
            <w:tcW w:w="1275" w:type="dxa"/>
          </w:tcPr>
          <w:p w14:paraId="6EEDF1D2" w14:textId="77777777" w:rsidR="009C5B4E" w:rsidRPr="00746BB9" w:rsidRDefault="009C5B4E" w:rsidP="00F75401">
            <w:pPr>
              <w:pStyle w:val="TAL"/>
            </w:pPr>
            <w:r w:rsidRPr="00746BB9">
              <w:t>1</w:t>
            </w:r>
          </w:p>
        </w:tc>
        <w:tc>
          <w:tcPr>
            <w:tcW w:w="5614" w:type="dxa"/>
          </w:tcPr>
          <w:p w14:paraId="3962F29C" w14:textId="77777777" w:rsidR="009C5B4E" w:rsidRPr="00746BB9" w:rsidRDefault="009C5B4E" w:rsidP="00F75401">
            <w:pPr>
              <w:pStyle w:val="TAL"/>
            </w:pPr>
            <w:r w:rsidRPr="00746BB9">
              <w:t>MC UE Location information</w:t>
            </w:r>
          </w:p>
        </w:tc>
      </w:tr>
    </w:tbl>
    <w:p w14:paraId="0156863B" w14:textId="77777777" w:rsidR="009C5B4E" w:rsidRDefault="009C5B4E" w:rsidP="009C5B4E"/>
    <w:p w14:paraId="6F683DDA" w14:textId="77777777" w:rsidR="009C5B4E" w:rsidRPr="001769FF" w:rsidRDefault="009C5B4E" w:rsidP="009C5B4E">
      <w:pPr>
        <w:pStyle w:val="TH"/>
      </w:pPr>
      <w:r w:rsidRPr="001769FF">
        <w:lastRenderedPageBreak/>
        <w:t>Table</w:t>
      </w:r>
      <w:r>
        <w:t> </w:t>
      </w:r>
      <w:r w:rsidRPr="008B3C20">
        <w:t>7.1.3.5</w:t>
      </w:r>
      <w:r>
        <w:t>.</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9C5B4E" w:rsidRPr="00B54FF5" w14:paraId="3066002C"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D19CBC9" w14:textId="77777777" w:rsidR="009C5B4E" w:rsidRPr="0016361A" w:rsidRDefault="009C5B4E" w:rsidP="00F75401">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1AB9924" w14:textId="77777777" w:rsidR="009C5B4E" w:rsidRPr="0016361A" w:rsidRDefault="009C5B4E" w:rsidP="00F75401">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1F1EB99F" w14:textId="77777777" w:rsidR="009C5B4E" w:rsidRPr="0016361A" w:rsidRDefault="009C5B4E" w:rsidP="00F75401">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78C3BD6F" w14:textId="77777777" w:rsidR="009C5B4E" w:rsidRPr="0016361A" w:rsidRDefault="009C5B4E" w:rsidP="00F75401">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08473FC4" w14:textId="77777777" w:rsidR="009C5B4E" w:rsidRPr="0016361A" w:rsidRDefault="009C5B4E" w:rsidP="00F75401">
            <w:pPr>
              <w:pStyle w:val="TAH"/>
            </w:pPr>
            <w:r w:rsidRPr="0016361A">
              <w:t>Description</w:t>
            </w:r>
          </w:p>
        </w:tc>
      </w:tr>
      <w:tr w:rsidR="009C5B4E" w:rsidRPr="00B54FF5" w14:paraId="04F46D33"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542153C7" w14:textId="77777777" w:rsidR="009C5B4E" w:rsidRPr="006663EC" w:rsidRDefault="009C5B4E" w:rsidP="00F75401">
            <w:pPr>
              <w:pStyle w:val="TAL"/>
            </w:pPr>
            <w:r w:rsidRPr="006663EC">
              <w:t>MCUELocation</w:t>
            </w:r>
          </w:p>
        </w:tc>
        <w:tc>
          <w:tcPr>
            <w:tcW w:w="186" w:type="pct"/>
            <w:tcBorders>
              <w:top w:val="single" w:sz="6" w:space="0" w:color="auto"/>
              <w:left w:val="single" w:sz="6" w:space="0" w:color="auto"/>
              <w:bottom w:val="single" w:sz="6" w:space="0" w:color="auto"/>
              <w:right w:val="single" w:sz="6" w:space="0" w:color="auto"/>
            </w:tcBorders>
          </w:tcPr>
          <w:p w14:paraId="1D97D130" w14:textId="77777777" w:rsidR="009C5B4E" w:rsidRPr="006663EC" w:rsidRDefault="009C5B4E" w:rsidP="00F75401">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440D462" w14:textId="77777777" w:rsidR="009C5B4E" w:rsidRPr="006663EC" w:rsidRDefault="009C5B4E" w:rsidP="00F75401">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2620AB6A" w14:textId="77777777" w:rsidR="009C5B4E" w:rsidRPr="006663EC" w:rsidRDefault="009C5B4E" w:rsidP="00F75401">
            <w:pPr>
              <w:pStyle w:val="TAL"/>
            </w:pPr>
            <w:r w:rsidRPr="006663EC">
              <w:t>201 Created</w:t>
            </w:r>
          </w:p>
        </w:tc>
        <w:tc>
          <w:tcPr>
            <w:tcW w:w="2501" w:type="pct"/>
            <w:tcBorders>
              <w:top w:val="single" w:sz="6" w:space="0" w:color="auto"/>
              <w:left w:val="single" w:sz="6" w:space="0" w:color="auto"/>
              <w:bottom w:val="single" w:sz="6" w:space="0" w:color="auto"/>
              <w:right w:val="single" w:sz="6" w:space="0" w:color="auto"/>
            </w:tcBorders>
          </w:tcPr>
          <w:p w14:paraId="4E5CC5FE" w14:textId="77777777" w:rsidR="009C5B4E" w:rsidRPr="006663EC" w:rsidRDefault="009C5B4E" w:rsidP="00F75401">
            <w:pPr>
              <w:pStyle w:val="TAL"/>
            </w:pPr>
            <w:r w:rsidRPr="006663EC">
              <w:t>MC UE Location report is successfully submitted to the LMS.</w:t>
            </w:r>
          </w:p>
          <w:p w14:paraId="58247BDC" w14:textId="77777777" w:rsidR="009C5B4E" w:rsidRDefault="009C5B4E" w:rsidP="00F75401">
            <w:pPr>
              <w:pStyle w:val="TAL"/>
            </w:pPr>
            <w:r w:rsidRPr="006663EC">
              <w:t>The LMC location data submitted to the LMS is provided in the response body.</w:t>
            </w:r>
          </w:p>
          <w:p w14:paraId="0AB097EB" w14:textId="77777777" w:rsidR="009C5B4E" w:rsidRDefault="009C5B4E" w:rsidP="00F75401">
            <w:pPr>
              <w:pStyle w:val="TAL"/>
            </w:pPr>
          </w:p>
          <w:p w14:paraId="33C0C28D" w14:textId="77777777" w:rsidR="009C5B4E" w:rsidRPr="006663EC" w:rsidRDefault="009C5B4E" w:rsidP="00F75401">
            <w:pPr>
              <w:pStyle w:val="TAL"/>
            </w:pPr>
            <w:r>
              <w:t xml:space="preserve">The URI of the created resource shall be returned in the </w:t>
            </w:r>
            <w:r w:rsidRPr="00646838">
              <w:t>"</w:t>
            </w:r>
            <w:r>
              <w:t>Location</w:t>
            </w:r>
            <w:r w:rsidRPr="00646838">
              <w:t>"</w:t>
            </w:r>
            <w:r>
              <w:t xml:space="preserve"> HTTP header. </w:t>
            </w:r>
          </w:p>
        </w:tc>
      </w:tr>
      <w:tr w:rsidR="009C5B4E" w:rsidRPr="00B54FF5" w14:paraId="203FD7EB"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00DE611" w14:textId="52187A2D" w:rsidR="009C5B4E" w:rsidRPr="0016361A" w:rsidRDefault="009C5B4E" w:rsidP="00F75401">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4C4B1F9F" w14:textId="77777777" w:rsidR="009C5B4E" w:rsidRDefault="009C5B4E" w:rsidP="009C5B4E"/>
    <w:p w14:paraId="7908FB03" w14:textId="77777777" w:rsidR="009C5B4E" w:rsidRPr="00A04126" w:rsidRDefault="009C5B4E" w:rsidP="009C5B4E">
      <w:pPr>
        <w:pStyle w:val="TH"/>
        <w:rPr>
          <w:rFonts w:cs="Arial"/>
        </w:rPr>
      </w:pPr>
      <w:r w:rsidRPr="00A04126">
        <w:t>Table</w:t>
      </w:r>
      <w:r>
        <w:t> </w:t>
      </w:r>
      <w:r w:rsidRPr="008B3C20">
        <w:t>7.1.3.5</w:t>
      </w:r>
      <w:r w:rsidRPr="00A04126">
        <w:t xml:space="preserve">.3.1-4: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9C5B4E" w:rsidRPr="00B54FF5" w14:paraId="5416DF96" w14:textId="77777777" w:rsidTr="00F75401">
        <w:trPr>
          <w:jc w:val="center"/>
        </w:trPr>
        <w:tc>
          <w:tcPr>
            <w:tcW w:w="938" w:type="pct"/>
            <w:shd w:val="clear" w:color="auto" w:fill="C0C0C0"/>
          </w:tcPr>
          <w:p w14:paraId="6892A3A4" w14:textId="77777777" w:rsidR="009C5B4E" w:rsidRPr="0016361A" w:rsidRDefault="009C5B4E" w:rsidP="00F75401">
            <w:pPr>
              <w:pStyle w:val="TAH"/>
            </w:pPr>
            <w:r w:rsidRPr="0016361A">
              <w:t>Name</w:t>
            </w:r>
          </w:p>
        </w:tc>
        <w:tc>
          <w:tcPr>
            <w:tcW w:w="835" w:type="pct"/>
            <w:shd w:val="clear" w:color="auto" w:fill="C0C0C0"/>
          </w:tcPr>
          <w:p w14:paraId="5C9CA6AA" w14:textId="77777777" w:rsidR="009C5B4E" w:rsidRPr="0016361A" w:rsidRDefault="009C5B4E" w:rsidP="00F75401">
            <w:pPr>
              <w:pStyle w:val="TAH"/>
            </w:pPr>
            <w:r w:rsidRPr="0016361A">
              <w:t>Data type</w:t>
            </w:r>
          </w:p>
        </w:tc>
        <w:tc>
          <w:tcPr>
            <w:tcW w:w="281" w:type="pct"/>
            <w:shd w:val="clear" w:color="auto" w:fill="C0C0C0"/>
          </w:tcPr>
          <w:p w14:paraId="00B2AAAB" w14:textId="77777777" w:rsidR="009C5B4E" w:rsidRPr="0016361A" w:rsidRDefault="009C5B4E" w:rsidP="00F75401">
            <w:pPr>
              <w:pStyle w:val="TAH"/>
            </w:pPr>
            <w:r w:rsidRPr="0016361A">
              <w:t>P</w:t>
            </w:r>
          </w:p>
        </w:tc>
        <w:tc>
          <w:tcPr>
            <w:tcW w:w="595" w:type="pct"/>
            <w:shd w:val="clear" w:color="auto" w:fill="C0C0C0"/>
          </w:tcPr>
          <w:p w14:paraId="614A0C9B" w14:textId="77777777" w:rsidR="009C5B4E" w:rsidRPr="0016361A" w:rsidRDefault="009C5B4E" w:rsidP="00F75401">
            <w:pPr>
              <w:pStyle w:val="TAH"/>
            </w:pPr>
            <w:r w:rsidRPr="0016361A">
              <w:t>Cardinality</w:t>
            </w:r>
          </w:p>
        </w:tc>
        <w:tc>
          <w:tcPr>
            <w:tcW w:w="2351" w:type="pct"/>
            <w:shd w:val="clear" w:color="auto" w:fill="C0C0C0"/>
            <w:vAlign w:val="center"/>
          </w:tcPr>
          <w:p w14:paraId="70D26FC6" w14:textId="77777777" w:rsidR="009C5B4E" w:rsidRPr="0016361A" w:rsidRDefault="009C5B4E" w:rsidP="00F75401">
            <w:pPr>
              <w:pStyle w:val="TAH"/>
            </w:pPr>
            <w:r w:rsidRPr="0016361A">
              <w:t>Description</w:t>
            </w:r>
          </w:p>
        </w:tc>
      </w:tr>
      <w:tr w:rsidR="009C5B4E" w:rsidRPr="00B54FF5" w14:paraId="5F6BE390" w14:textId="77777777" w:rsidTr="00F75401">
        <w:trPr>
          <w:jc w:val="center"/>
        </w:trPr>
        <w:tc>
          <w:tcPr>
            <w:tcW w:w="938" w:type="pct"/>
          </w:tcPr>
          <w:p w14:paraId="0C8C639F" w14:textId="77777777" w:rsidR="009C5B4E" w:rsidRPr="00DD3793" w:rsidRDefault="009C5B4E" w:rsidP="00F75401">
            <w:pPr>
              <w:pStyle w:val="TAL"/>
              <w:rPr>
                <w:highlight w:val="yellow"/>
              </w:rPr>
            </w:pPr>
            <w:r w:rsidRPr="008B3A1D">
              <w:t xml:space="preserve">n/a </w:t>
            </w:r>
          </w:p>
        </w:tc>
        <w:tc>
          <w:tcPr>
            <w:tcW w:w="835" w:type="pct"/>
          </w:tcPr>
          <w:p w14:paraId="00D69458" w14:textId="77777777" w:rsidR="009C5B4E" w:rsidRPr="00DD3793" w:rsidRDefault="009C5B4E" w:rsidP="00F75401">
            <w:pPr>
              <w:pStyle w:val="TAL"/>
              <w:rPr>
                <w:highlight w:val="yellow"/>
              </w:rPr>
            </w:pPr>
          </w:p>
        </w:tc>
        <w:tc>
          <w:tcPr>
            <w:tcW w:w="281" w:type="pct"/>
          </w:tcPr>
          <w:p w14:paraId="4305B5AE" w14:textId="77777777" w:rsidR="009C5B4E" w:rsidRPr="00DD3793" w:rsidRDefault="009C5B4E" w:rsidP="00F75401">
            <w:pPr>
              <w:pStyle w:val="TAC"/>
              <w:rPr>
                <w:highlight w:val="yellow"/>
              </w:rPr>
            </w:pPr>
          </w:p>
        </w:tc>
        <w:tc>
          <w:tcPr>
            <w:tcW w:w="595" w:type="pct"/>
          </w:tcPr>
          <w:p w14:paraId="4D17B984" w14:textId="77777777" w:rsidR="009C5B4E" w:rsidRPr="00DD3793" w:rsidRDefault="009C5B4E" w:rsidP="00F75401">
            <w:pPr>
              <w:pStyle w:val="TAL"/>
              <w:rPr>
                <w:highlight w:val="yellow"/>
              </w:rPr>
            </w:pPr>
          </w:p>
        </w:tc>
        <w:tc>
          <w:tcPr>
            <w:tcW w:w="2351" w:type="pct"/>
            <w:vAlign w:val="center"/>
          </w:tcPr>
          <w:p w14:paraId="2234D213" w14:textId="77777777" w:rsidR="009C5B4E" w:rsidRPr="00DD3793" w:rsidRDefault="009C5B4E" w:rsidP="00F75401">
            <w:pPr>
              <w:pStyle w:val="TAL"/>
              <w:rPr>
                <w:highlight w:val="yellow"/>
              </w:rPr>
            </w:pPr>
          </w:p>
        </w:tc>
      </w:tr>
    </w:tbl>
    <w:p w14:paraId="49060226" w14:textId="77777777" w:rsidR="009C5B4E" w:rsidRPr="00A04126" w:rsidRDefault="009C5B4E" w:rsidP="009C5B4E"/>
    <w:p w14:paraId="068D48CB" w14:textId="77777777" w:rsidR="009C5B4E" w:rsidRPr="00A04126" w:rsidRDefault="009C5B4E" w:rsidP="009C5B4E">
      <w:pPr>
        <w:pStyle w:val="TH"/>
        <w:rPr>
          <w:rFonts w:cs="Arial"/>
        </w:rPr>
      </w:pPr>
      <w:r w:rsidRPr="00A04126">
        <w:t>Table</w:t>
      </w:r>
      <w:r>
        <w:t> </w:t>
      </w:r>
      <w:r w:rsidRPr="008B3C20">
        <w:t>7.1.3.5</w:t>
      </w:r>
      <w:r w:rsidRPr="00A04126">
        <w:t xml:space="preserve">.3.1-5: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9C5B4E" w:rsidRPr="00B54FF5" w14:paraId="77A1D30C" w14:textId="77777777" w:rsidTr="00F75401">
        <w:trPr>
          <w:jc w:val="center"/>
        </w:trPr>
        <w:tc>
          <w:tcPr>
            <w:tcW w:w="937" w:type="pct"/>
            <w:shd w:val="clear" w:color="auto" w:fill="C0C0C0"/>
          </w:tcPr>
          <w:p w14:paraId="752E572E" w14:textId="77777777" w:rsidR="009C5B4E" w:rsidRPr="0016361A" w:rsidRDefault="009C5B4E" w:rsidP="00F75401">
            <w:pPr>
              <w:pStyle w:val="TAH"/>
            </w:pPr>
            <w:r w:rsidRPr="0016361A">
              <w:t>Name</w:t>
            </w:r>
          </w:p>
        </w:tc>
        <w:tc>
          <w:tcPr>
            <w:tcW w:w="670" w:type="pct"/>
            <w:shd w:val="clear" w:color="auto" w:fill="C0C0C0"/>
          </w:tcPr>
          <w:p w14:paraId="0DD36BD6" w14:textId="77777777" w:rsidR="009C5B4E" w:rsidRPr="0016361A" w:rsidRDefault="009C5B4E" w:rsidP="00F75401">
            <w:pPr>
              <w:pStyle w:val="TAH"/>
            </w:pPr>
            <w:r w:rsidRPr="0016361A">
              <w:t>Data type</w:t>
            </w:r>
          </w:p>
        </w:tc>
        <w:tc>
          <w:tcPr>
            <w:tcW w:w="224" w:type="pct"/>
            <w:shd w:val="clear" w:color="auto" w:fill="C0C0C0"/>
          </w:tcPr>
          <w:p w14:paraId="02DCA86B" w14:textId="77777777" w:rsidR="009C5B4E" w:rsidRPr="0016361A" w:rsidRDefault="009C5B4E" w:rsidP="00F75401">
            <w:pPr>
              <w:pStyle w:val="TAH"/>
            </w:pPr>
            <w:r w:rsidRPr="0016361A">
              <w:t>P</w:t>
            </w:r>
          </w:p>
        </w:tc>
        <w:tc>
          <w:tcPr>
            <w:tcW w:w="669" w:type="pct"/>
            <w:shd w:val="clear" w:color="auto" w:fill="C0C0C0"/>
          </w:tcPr>
          <w:p w14:paraId="6635C2C5" w14:textId="77777777" w:rsidR="009C5B4E" w:rsidRPr="0016361A" w:rsidRDefault="009C5B4E" w:rsidP="00F75401">
            <w:pPr>
              <w:pStyle w:val="TAH"/>
            </w:pPr>
            <w:r w:rsidRPr="0016361A">
              <w:t>Cardinality</w:t>
            </w:r>
          </w:p>
        </w:tc>
        <w:tc>
          <w:tcPr>
            <w:tcW w:w="2501" w:type="pct"/>
            <w:shd w:val="clear" w:color="auto" w:fill="C0C0C0"/>
            <w:vAlign w:val="center"/>
          </w:tcPr>
          <w:p w14:paraId="377DFEB9" w14:textId="77777777" w:rsidR="009C5B4E" w:rsidRPr="0016361A" w:rsidRDefault="009C5B4E" w:rsidP="00F75401">
            <w:pPr>
              <w:pStyle w:val="TAH"/>
            </w:pPr>
            <w:r w:rsidRPr="0016361A">
              <w:t>Description</w:t>
            </w:r>
          </w:p>
        </w:tc>
      </w:tr>
      <w:tr w:rsidR="009C5B4E" w:rsidRPr="00B54FF5" w14:paraId="218970BB" w14:textId="77777777" w:rsidTr="00F75401">
        <w:trPr>
          <w:jc w:val="center"/>
        </w:trPr>
        <w:tc>
          <w:tcPr>
            <w:tcW w:w="937" w:type="pct"/>
          </w:tcPr>
          <w:p w14:paraId="162A7D61" w14:textId="77777777" w:rsidR="009C5B4E" w:rsidRPr="00F94E87" w:rsidRDefault="009C5B4E" w:rsidP="00F75401">
            <w:pPr>
              <w:pStyle w:val="TAL"/>
            </w:pPr>
            <w:r>
              <w:t>Location</w:t>
            </w:r>
          </w:p>
        </w:tc>
        <w:tc>
          <w:tcPr>
            <w:tcW w:w="670" w:type="pct"/>
          </w:tcPr>
          <w:p w14:paraId="7718BC31" w14:textId="77777777" w:rsidR="009C5B4E" w:rsidRPr="00F94E87" w:rsidRDefault="009C5B4E" w:rsidP="00F75401">
            <w:pPr>
              <w:pStyle w:val="TAL"/>
            </w:pPr>
            <w:r>
              <w:t>String</w:t>
            </w:r>
          </w:p>
        </w:tc>
        <w:tc>
          <w:tcPr>
            <w:tcW w:w="224" w:type="pct"/>
          </w:tcPr>
          <w:p w14:paraId="0AF8885C" w14:textId="77777777" w:rsidR="009C5B4E" w:rsidRPr="00F94E87" w:rsidRDefault="009C5B4E" w:rsidP="00F75401">
            <w:pPr>
              <w:pStyle w:val="TAC"/>
            </w:pPr>
            <w:r>
              <w:t>M</w:t>
            </w:r>
          </w:p>
        </w:tc>
        <w:tc>
          <w:tcPr>
            <w:tcW w:w="669" w:type="pct"/>
          </w:tcPr>
          <w:p w14:paraId="7B93DBE7" w14:textId="77777777" w:rsidR="009C5B4E" w:rsidRPr="00F94E87" w:rsidRDefault="009C5B4E" w:rsidP="00F75401">
            <w:pPr>
              <w:pStyle w:val="TAL"/>
            </w:pPr>
            <w:r>
              <w:t>1</w:t>
            </w:r>
          </w:p>
        </w:tc>
        <w:tc>
          <w:tcPr>
            <w:tcW w:w="2501" w:type="pct"/>
            <w:vAlign w:val="center"/>
          </w:tcPr>
          <w:p w14:paraId="72682CBE" w14:textId="77777777" w:rsidR="009C5B4E" w:rsidRPr="00F94E87" w:rsidRDefault="009C5B4E" w:rsidP="00F75401">
            <w:pPr>
              <w:pStyle w:val="TAL"/>
            </w:pPr>
            <w:r w:rsidRPr="00646838">
              <w:t xml:space="preserve">Contains the URI of the newly created resource, according to the structure: </w:t>
            </w:r>
            <w:r w:rsidRPr="00646838">
              <w:rPr>
                <w:lang w:eastAsia="zh-CN"/>
              </w:rPr>
              <w:t>{apiRoot}/</w:t>
            </w:r>
            <w:r>
              <w:rPr>
                <w:lang w:eastAsia="zh-CN"/>
              </w:rPr>
              <w:t>lms</w:t>
            </w:r>
            <w:r w:rsidRPr="00646838">
              <w:rPr>
                <w:lang w:eastAsia="zh-CN"/>
              </w:rPr>
              <w:t>-</w:t>
            </w:r>
            <w:r>
              <w:rPr>
                <w:lang w:eastAsia="zh-CN"/>
              </w:rPr>
              <w:t>location-report</w:t>
            </w:r>
            <w:r w:rsidRPr="00646838">
              <w:rPr>
                <w:lang w:eastAsia="zh-CN"/>
              </w:rPr>
              <w:t>/&lt;apiVersion&gt;/</w:t>
            </w:r>
            <w:r>
              <w:rPr>
                <w:lang w:eastAsia="zh-CN"/>
              </w:rPr>
              <w:t>locationreports</w:t>
            </w:r>
            <w:r w:rsidRPr="00646838">
              <w:rPr>
                <w:lang w:eastAsia="zh-CN"/>
              </w:rPr>
              <w:t>/{</w:t>
            </w:r>
            <w:r>
              <w:rPr>
                <w:lang w:eastAsia="zh-CN"/>
              </w:rPr>
              <w:t>locationreport</w:t>
            </w:r>
            <w:r w:rsidRPr="00646838">
              <w:rPr>
                <w:lang w:eastAsia="zh-CN"/>
              </w:rPr>
              <w:t>Id}</w:t>
            </w:r>
          </w:p>
        </w:tc>
      </w:tr>
    </w:tbl>
    <w:p w14:paraId="30B68B94" w14:textId="77777777" w:rsidR="009C5B4E" w:rsidRPr="00A04126" w:rsidRDefault="009C5B4E" w:rsidP="009C5B4E"/>
    <w:p w14:paraId="661577D7" w14:textId="77777777" w:rsidR="009C5B4E" w:rsidRDefault="009C5B4E" w:rsidP="009C5B4E">
      <w:pPr>
        <w:pStyle w:val="Heading5"/>
      </w:pPr>
      <w:bookmarkStart w:id="1341" w:name="_Toc214917807"/>
      <w:r w:rsidRPr="008705DA">
        <w:t>7.1.3.5</w:t>
      </w:r>
      <w:r>
        <w:t>.4</w:t>
      </w:r>
      <w:r>
        <w:tab/>
        <w:t>Resource Custom Operations</w:t>
      </w:r>
      <w:bookmarkEnd w:id="1341"/>
    </w:p>
    <w:p w14:paraId="60A37375" w14:textId="77777777" w:rsidR="009C5B4E" w:rsidRPr="00535331" w:rsidRDefault="009C5B4E" w:rsidP="009C5B4E">
      <w:r>
        <w:t>None.</w:t>
      </w:r>
    </w:p>
    <w:p w14:paraId="41CBB649" w14:textId="56804C82" w:rsidR="00451495" w:rsidRDefault="00451495" w:rsidP="00451495">
      <w:pPr>
        <w:pStyle w:val="Heading3"/>
      </w:pPr>
      <w:bookmarkStart w:id="1342" w:name="_Toc214917808"/>
      <w:r>
        <w:t>7.</w:t>
      </w:r>
      <w:r w:rsidR="00BD0A7B">
        <w:t>1</w:t>
      </w:r>
      <w:r>
        <w:t>.4</w:t>
      </w:r>
      <w:r>
        <w:tab/>
        <w:t>Custom Operations without associated resources</w:t>
      </w:r>
      <w:bookmarkEnd w:id="1330"/>
      <w:bookmarkEnd w:id="1331"/>
      <w:bookmarkEnd w:id="1342"/>
    </w:p>
    <w:p w14:paraId="3F1CD5B4" w14:textId="77777777" w:rsidR="00451495" w:rsidRDefault="00451495" w:rsidP="00451495">
      <w:r>
        <w:t>None.</w:t>
      </w:r>
    </w:p>
    <w:p w14:paraId="503F234C" w14:textId="460340F9" w:rsidR="00451495" w:rsidRDefault="00451495" w:rsidP="00451495">
      <w:pPr>
        <w:pStyle w:val="Heading3"/>
      </w:pPr>
      <w:bookmarkStart w:id="1343" w:name="_Toc510696628"/>
      <w:bookmarkStart w:id="1344" w:name="_Toc35971419"/>
      <w:bookmarkStart w:id="1345" w:name="_Toc214917809"/>
      <w:r>
        <w:t>7.</w:t>
      </w:r>
      <w:r w:rsidR="00603236">
        <w:t>1</w:t>
      </w:r>
      <w:r>
        <w:t>.5</w:t>
      </w:r>
      <w:r>
        <w:tab/>
        <w:t>Notifications</w:t>
      </w:r>
      <w:bookmarkEnd w:id="1343"/>
      <w:bookmarkEnd w:id="1344"/>
      <w:bookmarkEnd w:id="1345"/>
    </w:p>
    <w:p w14:paraId="2139EA56" w14:textId="15ACFA93" w:rsidR="00451495" w:rsidRPr="00AF7276" w:rsidRDefault="00451495" w:rsidP="00451495">
      <w:pPr>
        <w:pStyle w:val="Heading4"/>
      </w:pPr>
      <w:bookmarkStart w:id="1346" w:name="_Toc70160827"/>
      <w:bookmarkStart w:id="1347" w:name="_Toc101529341"/>
      <w:bookmarkStart w:id="1348" w:name="_Toc114864171"/>
      <w:bookmarkStart w:id="1349" w:name="_Toc143871316"/>
      <w:bookmarkStart w:id="1350" w:name="_Toc144134812"/>
      <w:bookmarkStart w:id="1351" w:name="_Toc160609290"/>
      <w:bookmarkStart w:id="1352" w:name="_Toc168502711"/>
      <w:bookmarkStart w:id="1353" w:name="_Toc214917810"/>
      <w:r>
        <w:t>7.</w:t>
      </w:r>
      <w:r w:rsidR="00603236">
        <w:t>1</w:t>
      </w:r>
      <w:r w:rsidRPr="00AF7276">
        <w:t>.</w:t>
      </w:r>
      <w:r>
        <w:t>5.</w:t>
      </w:r>
      <w:r w:rsidRPr="00AF7276">
        <w:t>1</w:t>
      </w:r>
      <w:r w:rsidRPr="00AF7276">
        <w:tab/>
        <w:t>General</w:t>
      </w:r>
      <w:bookmarkEnd w:id="1346"/>
      <w:bookmarkEnd w:id="1347"/>
      <w:bookmarkEnd w:id="1348"/>
      <w:bookmarkEnd w:id="1349"/>
      <w:bookmarkEnd w:id="1350"/>
      <w:bookmarkEnd w:id="1351"/>
      <w:bookmarkEnd w:id="1352"/>
      <w:bookmarkEnd w:id="1353"/>
    </w:p>
    <w:p w14:paraId="45DFA2E8" w14:textId="1DC25086" w:rsidR="00451495" w:rsidRPr="00384E92" w:rsidRDefault="00451495" w:rsidP="00451495">
      <w:pPr>
        <w:pStyle w:val="TH"/>
      </w:pPr>
      <w:r w:rsidRPr="00384E92">
        <w:t>Table</w:t>
      </w:r>
      <w:r>
        <w:t> 7.</w:t>
      </w:r>
      <w:r w:rsidR="00603236">
        <w:t>1</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384E92"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8C18E3" w:rsidRDefault="00451495" w:rsidP="00C21234">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8C18E3" w:rsidRDefault="00451495" w:rsidP="00C21234">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8C18E3" w:rsidRDefault="00451495" w:rsidP="00C21234">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Default="00451495" w:rsidP="00C21234">
            <w:pPr>
              <w:pStyle w:val="TAH"/>
            </w:pPr>
            <w:r>
              <w:t>Description</w:t>
            </w:r>
          </w:p>
          <w:p w14:paraId="3CE702A0" w14:textId="77777777" w:rsidR="00451495" w:rsidRPr="008C18E3" w:rsidRDefault="00451495" w:rsidP="00C21234">
            <w:pPr>
              <w:pStyle w:val="TAH"/>
            </w:pPr>
            <w:r>
              <w:t>(service operation)</w:t>
            </w:r>
          </w:p>
        </w:tc>
      </w:tr>
      <w:tr w:rsidR="00451495" w:rsidRPr="00CD494F" w14:paraId="0D3B4119" w14:textId="77777777" w:rsidTr="00C21234">
        <w:trPr>
          <w:jc w:val="center"/>
        </w:trPr>
        <w:tc>
          <w:tcPr>
            <w:tcW w:w="1088" w:type="pct"/>
            <w:tcBorders>
              <w:left w:val="single" w:sz="4" w:space="0" w:color="auto"/>
              <w:right w:val="single" w:sz="4" w:space="0" w:color="auto"/>
            </w:tcBorders>
            <w:vAlign w:val="center"/>
          </w:tcPr>
          <w:p w14:paraId="49BC5A0B" w14:textId="72483943" w:rsidR="00451495" w:rsidRPr="00A15F2C" w:rsidRDefault="00604D21" w:rsidP="00C21234">
            <w:pPr>
              <w:pStyle w:val="TAL"/>
            </w:pPr>
            <w:r>
              <w:t>ConfigurationNotify</w:t>
            </w:r>
          </w:p>
        </w:tc>
        <w:tc>
          <w:tcPr>
            <w:tcW w:w="966" w:type="pct"/>
            <w:tcBorders>
              <w:left w:val="single" w:sz="4" w:space="0" w:color="auto"/>
              <w:right w:val="single" w:sz="4" w:space="0" w:color="auto"/>
            </w:tcBorders>
            <w:vAlign w:val="center"/>
          </w:tcPr>
          <w:p w14:paraId="59D724A6" w14:textId="77777777" w:rsidR="00451495" w:rsidRPr="00713737" w:rsidDel="005E0502" w:rsidRDefault="00451495" w:rsidP="00C21234">
            <w:pPr>
              <w:pStyle w:val="TAL"/>
            </w:pPr>
            <w:r w:rsidRPr="00713737">
              <w:t>{</w:t>
            </w:r>
            <w:r>
              <w:rPr>
                <w:lang w:val="fr-FR"/>
              </w:rPr>
              <w:t>locationConfigUri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A15F2C" w:rsidRDefault="00451495" w:rsidP="00C21234">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A15F2C" w:rsidRDefault="00451495" w:rsidP="00C21234">
            <w:pPr>
              <w:pStyle w:val="TAL"/>
            </w:pPr>
            <w:r>
              <w:t>Notification to an LMC</w:t>
            </w:r>
            <w:r w:rsidRPr="00A15F2C">
              <w:t xml:space="preserve"> </w:t>
            </w:r>
            <w:r>
              <w:t>about a new Location configuration</w:t>
            </w:r>
            <w:r w:rsidRPr="00A15F2C">
              <w:t>.</w:t>
            </w:r>
          </w:p>
        </w:tc>
      </w:tr>
      <w:tr w:rsidR="00451495" w:rsidRPr="00CD494F" w14:paraId="7DF5BB17" w14:textId="77777777" w:rsidTr="00C21234">
        <w:trPr>
          <w:jc w:val="center"/>
        </w:trPr>
        <w:tc>
          <w:tcPr>
            <w:tcW w:w="1088" w:type="pct"/>
            <w:tcBorders>
              <w:left w:val="single" w:sz="4" w:space="0" w:color="auto"/>
              <w:right w:val="single" w:sz="4" w:space="0" w:color="auto"/>
            </w:tcBorders>
            <w:vAlign w:val="center"/>
          </w:tcPr>
          <w:p w14:paraId="353D0777" w14:textId="57C9B055" w:rsidR="00451495" w:rsidRDefault="00FE1730" w:rsidP="00C21234">
            <w:pPr>
              <w:pStyle w:val="TAL"/>
            </w:pPr>
            <w:r>
              <w:t>LocationReportRequest</w:t>
            </w:r>
          </w:p>
        </w:tc>
        <w:tc>
          <w:tcPr>
            <w:tcW w:w="966" w:type="pct"/>
            <w:tcBorders>
              <w:left w:val="single" w:sz="4" w:space="0" w:color="auto"/>
              <w:right w:val="single" w:sz="4" w:space="0" w:color="auto"/>
            </w:tcBorders>
            <w:vAlign w:val="center"/>
          </w:tcPr>
          <w:p w14:paraId="01544098" w14:textId="77777777" w:rsidR="00451495" w:rsidRPr="00713737" w:rsidRDefault="00451495" w:rsidP="00C21234">
            <w:pPr>
              <w:pStyle w:val="TAL"/>
            </w:pPr>
            <w:r w:rsidRPr="00713737">
              <w:t>{</w:t>
            </w:r>
            <w:r>
              <w:t>locationR</w:t>
            </w:r>
            <w:r>
              <w:rPr>
                <w:lang w:val="fr-FR"/>
              </w:rPr>
              <w:t>equestUri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A15F2C" w:rsidRDefault="00451495" w:rsidP="00C21234">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Default="00451495" w:rsidP="00C21234">
            <w:pPr>
              <w:pStyle w:val="TAL"/>
            </w:pPr>
            <w:r>
              <w:t>Request to an LMC</w:t>
            </w:r>
            <w:r w:rsidRPr="00A15F2C">
              <w:t xml:space="preserve"> </w:t>
            </w:r>
            <w:r>
              <w:t>about a new location report</w:t>
            </w:r>
            <w:r w:rsidRPr="00A15F2C">
              <w:t>.</w:t>
            </w:r>
          </w:p>
        </w:tc>
      </w:tr>
    </w:tbl>
    <w:p w14:paraId="571762AE" w14:textId="77777777" w:rsidR="00451495" w:rsidRPr="00B9045D" w:rsidRDefault="00451495" w:rsidP="00451495">
      <w:pPr>
        <w:rPr>
          <w:lang w:eastAsia="zh-CN"/>
        </w:rPr>
      </w:pPr>
    </w:p>
    <w:p w14:paraId="37319AD5" w14:textId="63849834" w:rsidR="00451495" w:rsidRDefault="00451495" w:rsidP="00451495">
      <w:pPr>
        <w:pStyle w:val="Heading4"/>
        <w:rPr>
          <w:lang w:eastAsia="zh-CN"/>
        </w:rPr>
      </w:pPr>
      <w:bookmarkStart w:id="1354" w:name="_Toc70160828"/>
      <w:bookmarkStart w:id="1355" w:name="_Toc101529342"/>
      <w:bookmarkStart w:id="1356" w:name="_Toc114864172"/>
      <w:bookmarkStart w:id="1357" w:name="_Toc143871317"/>
      <w:bookmarkStart w:id="1358" w:name="_Toc144134813"/>
      <w:bookmarkStart w:id="1359" w:name="_Toc160609291"/>
      <w:bookmarkStart w:id="1360" w:name="_Toc168502712"/>
      <w:bookmarkStart w:id="1361" w:name="_Toc214917811"/>
      <w:r>
        <w:rPr>
          <w:lang w:eastAsia="zh-CN"/>
        </w:rPr>
        <w:t>7.</w:t>
      </w:r>
      <w:r w:rsidR="00AB2CFD">
        <w:rPr>
          <w:lang w:eastAsia="zh-CN"/>
        </w:rPr>
        <w:t>1</w:t>
      </w:r>
      <w:r>
        <w:rPr>
          <w:lang w:eastAsia="zh-CN"/>
        </w:rPr>
        <w:t>.5.2</w:t>
      </w:r>
      <w:r>
        <w:rPr>
          <w:lang w:eastAsia="zh-CN"/>
        </w:rPr>
        <w:tab/>
      </w:r>
      <w:bookmarkEnd w:id="1354"/>
      <w:r w:rsidR="00EC0D10">
        <w:rPr>
          <w:lang w:eastAsia="zh-CN"/>
        </w:rPr>
        <w:t>ConfigurationNotify notification</w:t>
      </w:r>
      <w:bookmarkEnd w:id="1355"/>
      <w:bookmarkEnd w:id="1356"/>
      <w:bookmarkEnd w:id="1357"/>
      <w:bookmarkEnd w:id="1358"/>
      <w:bookmarkEnd w:id="1359"/>
      <w:bookmarkEnd w:id="1360"/>
      <w:bookmarkEnd w:id="1361"/>
    </w:p>
    <w:p w14:paraId="050DAD42" w14:textId="28750CDF" w:rsidR="00451495" w:rsidRDefault="00451495" w:rsidP="00451495">
      <w:pPr>
        <w:pStyle w:val="Heading5"/>
        <w:rPr>
          <w:lang w:eastAsia="zh-CN"/>
        </w:rPr>
      </w:pPr>
      <w:bookmarkStart w:id="1362" w:name="_Toc70160829"/>
      <w:bookmarkStart w:id="1363" w:name="_Toc101529343"/>
      <w:bookmarkStart w:id="1364" w:name="_Toc114864173"/>
      <w:bookmarkStart w:id="1365" w:name="_Toc143871318"/>
      <w:bookmarkStart w:id="1366" w:name="_Toc144134814"/>
      <w:bookmarkStart w:id="1367" w:name="_Toc160609292"/>
      <w:bookmarkStart w:id="1368" w:name="_Toc168502713"/>
      <w:bookmarkStart w:id="1369" w:name="_Toc214917812"/>
      <w:r>
        <w:rPr>
          <w:lang w:eastAsia="zh-CN"/>
        </w:rPr>
        <w:t>7.</w:t>
      </w:r>
      <w:r w:rsidR="00AB2CFD">
        <w:rPr>
          <w:lang w:eastAsia="zh-CN"/>
        </w:rPr>
        <w:t>1</w:t>
      </w:r>
      <w:r>
        <w:rPr>
          <w:lang w:eastAsia="zh-CN"/>
        </w:rPr>
        <w:t>.5.2.1</w:t>
      </w:r>
      <w:r>
        <w:rPr>
          <w:lang w:eastAsia="zh-CN"/>
        </w:rPr>
        <w:tab/>
        <w:t>Description</w:t>
      </w:r>
      <w:bookmarkEnd w:id="1362"/>
      <w:bookmarkEnd w:id="1363"/>
      <w:bookmarkEnd w:id="1364"/>
      <w:bookmarkEnd w:id="1365"/>
      <w:bookmarkEnd w:id="1366"/>
      <w:bookmarkEnd w:id="1367"/>
      <w:bookmarkEnd w:id="1368"/>
      <w:bookmarkEnd w:id="1369"/>
    </w:p>
    <w:p w14:paraId="78BC6236" w14:textId="70CFF84D" w:rsidR="00451495" w:rsidRPr="0022068F" w:rsidRDefault="00E56CE7" w:rsidP="00451495">
      <w:pPr>
        <w:rPr>
          <w:lang w:eastAsia="zh-CN"/>
        </w:rPr>
      </w:pPr>
      <w:r>
        <w:t>ConfigurationNotify</w:t>
      </w:r>
      <w:r w:rsidR="00230B98">
        <w:t xml:space="preserve"> </w:t>
      </w:r>
      <w:r w:rsidR="00451495">
        <w:t>notification</w:t>
      </w:r>
      <w:r w:rsidR="00451495">
        <w:rPr>
          <w:lang w:eastAsia="zh-CN"/>
        </w:rPr>
        <w:t xml:space="preserve"> is used by the LMS to notify an LMC on a new location configuration.</w:t>
      </w:r>
    </w:p>
    <w:p w14:paraId="6E10BC62" w14:textId="00FE0F30" w:rsidR="00451495" w:rsidRDefault="00451495" w:rsidP="00451495">
      <w:pPr>
        <w:pStyle w:val="Heading5"/>
        <w:rPr>
          <w:lang w:eastAsia="zh-CN"/>
        </w:rPr>
      </w:pPr>
      <w:bookmarkStart w:id="1370" w:name="_Toc70160830"/>
      <w:bookmarkStart w:id="1371" w:name="_Toc101529344"/>
      <w:bookmarkStart w:id="1372" w:name="_Toc114864174"/>
      <w:bookmarkStart w:id="1373" w:name="_Toc143871319"/>
      <w:bookmarkStart w:id="1374" w:name="_Toc144134815"/>
      <w:bookmarkStart w:id="1375" w:name="_Toc160609293"/>
      <w:bookmarkStart w:id="1376" w:name="_Toc168502714"/>
      <w:bookmarkStart w:id="1377" w:name="_Toc214917813"/>
      <w:r>
        <w:rPr>
          <w:lang w:eastAsia="zh-CN"/>
        </w:rPr>
        <w:t>7.</w:t>
      </w:r>
      <w:r w:rsidR="00AB2CFD">
        <w:rPr>
          <w:lang w:eastAsia="zh-CN"/>
        </w:rPr>
        <w:t>1</w:t>
      </w:r>
      <w:r>
        <w:rPr>
          <w:lang w:eastAsia="zh-CN"/>
        </w:rPr>
        <w:t>.5.2.2</w:t>
      </w:r>
      <w:r>
        <w:rPr>
          <w:lang w:eastAsia="zh-CN"/>
        </w:rPr>
        <w:tab/>
        <w:t>Target URI</w:t>
      </w:r>
      <w:bookmarkEnd w:id="1370"/>
      <w:bookmarkEnd w:id="1371"/>
      <w:bookmarkEnd w:id="1372"/>
      <w:bookmarkEnd w:id="1373"/>
      <w:bookmarkEnd w:id="1374"/>
      <w:bookmarkEnd w:id="1375"/>
      <w:bookmarkEnd w:id="1376"/>
      <w:bookmarkEnd w:id="1377"/>
    </w:p>
    <w:p w14:paraId="1317E4BB" w14:textId="75B659E6" w:rsidR="00451495" w:rsidRPr="00986E88" w:rsidRDefault="00451495" w:rsidP="00451495">
      <w:pPr>
        <w:rPr>
          <w:rFonts w:ascii="Arial" w:hAnsi="Arial" w:cs="Arial"/>
          <w:noProof/>
        </w:rPr>
      </w:pPr>
      <w:r w:rsidRPr="00F112E4">
        <w:t xml:space="preserve">The Callback URI </w:t>
      </w:r>
      <w:r w:rsidRPr="00F112E4">
        <w:rPr>
          <w:b/>
        </w:rPr>
        <w:t>"{</w:t>
      </w:r>
      <w:r w:rsidRPr="00F879D4">
        <w:t>locationConfigUri</w:t>
      </w:r>
      <w:r w:rsidRPr="00F112E4">
        <w:rPr>
          <w:b/>
        </w:rPr>
        <w:t>}"</w:t>
      </w:r>
      <w:r w:rsidRPr="00F112E4">
        <w:t xml:space="preserve"> shall be used with the callback URI variables defined in table </w:t>
      </w:r>
      <w:r>
        <w:t>7.</w:t>
      </w:r>
      <w:r w:rsidR="00AB2CFD">
        <w:t>1</w:t>
      </w:r>
      <w:r>
        <w:rPr>
          <w:lang w:eastAsia="zh-CN"/>
        </w:rPr>
        <w:t>.5</w:t>
      </w:r>
      <w:r w:rsidRPr="00F112E4">
        <w:t>.2.2-1.</w:t>
      </w:r>
    </w:p>
    <w:p w14:paraId="16AE876B" w14:textId="5EB1BAC6" w:rsidR="00451495" w:rsidRPr="00986E88" w:rsidRDefault="00451495" w:rsidP="00451495">
      <w:pPr>
        <w:pStyle w:val="TH"/>
        <w:rPr>
          <w:rFonts w:cs="Arial"/>
          <w:noProof/>
        </w:rPr>
      </w:pPr>
      <w:r w:rsidRPr="00986E88">
        <w:rPr>
          <w:noProof/>
        </w:rPr>
        <w:lastRenderedPageBreak/>
        <w:t>Table </w:t>
      </w:r>
      <w:r>
        <w:rPr>
          <w:lang w:eastAsia="zh-CN"/>
        </w:rPr>
        <w:t>7.</w:t>
      </w:r>
      <w:r w:rsidR="00AB2CFD">
        <w:rPr>
          <w:lang w:eastAsia="zh-CN"/>
        </w:rPr>
        <w:t>1</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B54FF5"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16361A" w:rsidRDefault="00451495" w:rsidP="00C21234">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16361A" w:rsidRDefault="00451495" w:rsidP="00C21234">
            <w:pPr>
              <w:pStyle w:val="TAH"/>
              <w:rPr>
                <w:noProof/>
              </w:rPr>
            </w:pPr>
            <w:r w:rsidRPr="0016361A">
              <w:rPr>
                <w:noProof/>
              </w:rPr>
              <w:t>Definition</w:t>
            </w:r>
          </w:p>
        </w:tc>
      </w:tr>
      <w:tr w:rsidR="00451495" w:rsidRPr="00B54FF5"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16361A" w:rsidRDefault="00451495" w:rsidP="00C21234">
            <w:pPr>
              <w:pStyle w:val="TAL"/>
              <w:rPr>
                <w:noProof/>
              </w:rPr>
            </w:pPr>
            <w:r>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247F242C" w14:textId="77777777" w:rsidR="00451495" w:rsidRPr="00986E88" w:rsidRDefault="00451495" w:rsidP="00451495">
      <w:pPr>
        <w:rPr>
          <w:noProof/>
        </w:rPr>
      </w:pPr>
    </w:p>
    <w:p w14:paraId="3C9B7BA2" w14:textId="6BB2CE47" w:rsidR="00451495" w:rsidRPr="00986E88" w:rsidRDefault="00451495" w:rsidP="00451495">
      <w:pPr>
        <w:pStyle w:val="Heading5"/>
        <w:rPr>
          <w:noProof/>
        </w:rPr>
      </w:pPr>
      <w:bookmarkStart w:id="1378" w:name="_Toc532994457"/>
      <w:bookmarkStart w:id="1379" w:name="_Toc35971424"/>
      <w:bookmarkStart w:id="1380" w:name="_Toc114864175"/>
      <w:bookmarkStart w:id="1381" w:name="_Toc143871320"/>
      <w:bookmarkStart w:id="1382" w:name="_Toc144134816"/>
      <w:bookmarkStart w:id="1383" w:name="_Toc160609294"/>
      <w:bookmarkStart w:id="1384" w:name="_Toc168502715"/>
      <w:bookmarkStart w:id="1385" w:name="_Toc214917814"/>
      <w:r>
        <w:rPr>
          <w:lang w:eastAsia="zh-CN"/>
        </w:rPr>
        <w:t>7.</w:t>
      </w:r>
      <w:r w:rsidR="00AB2CFD">
        <w:rPr>
          <w:lang w:eastAsia="zh-CN"/>
        </w:rPr>
        <w:t>1</w:t>
      </w:r>
      <w:r>
        <w:rPr>
          <w:lang w:eastAsia="zh-CN"/>
        </w:rPr>
        <w:t>.5.2</w:t>
      </w:r>
      <w:r w:rsidRPr="00986E88">
        <w:rPr>
          <w:noProof/>
        </w:rPr>
        <w:t>.3</w:t>
      </w:r>
      <w:r w:rsidRPr="00986E88">
        <w:rPr>
          <w:noProof/>
        </w:rPr>
        <w:tab/>
        <w:t>Standard Methods</w:t>
      </w:r>
      <w:bookmarkEnd w:id="1378"/>
      <w:bookmarkEnd w:id="1379"/>
      <w:bookmarkEnd w:id="1380"/>
      <w:bookmarkEnd w:id="1381"/>
      <w:bookmarkEnd w:id="1382"/>
      <w:bookmarkEnd w:id="1383"/>
      <w:bookmarkEnd w:id="1384"/>
      <w:bookmarkEnd w:id="1385"/>
    </w:p>
    <w:p w14:paraId="33E2D2EA" w14:textId="58C669BA" w:rsidR="00451495" w:rsidRPr="00986E88" w:rsidRDefault="00451495" w:rsidP="00451495">
      <w:pPr>
        <w:pStyle w:val="H6"/>
        <w:rPr>
          <w:noProof/>
        </w:rPr>
      </w:pPr>
      <w:bookmarkStart w:id="1386" w:name="_Toc532994458"/>
      <w:bookmarkStart w:id="1387" w:name="_Toc35971425"/>
      <w:r>
        <w:rPr>
          <w:lang w:eastAsia="zh-CN"/>
        </w:rPr>
        <w:t>7.</w:t>
      </w:r>
      <w:r w:rsidR="00AB2CFD">
        <w:rPr>
          <w:lang w:eastAsia="zh-CN"/>
        </w:rPr>
        <w:t>1</w:t>
      </w:r>
      <w:r>
        <w:rPr>
          <w:lang w:eastAsia="zh-CN"/>
        </w:rPr>
        <w:t>.5.2</w:t>
      </w:r>
      <w:r w:rsidRPr="00986E88">
        <w:rPr>
          <w:noProof/>
        </w:rPr>
        <w:t>.3.1</w:t>
      </w:r>
      <w:r w:rsidRPr="00986E88">
        <w:rPr>
          <w:noProof/>
        </w:rPr>
        <w:tab/>
        <w:t>POST</w:t>
      </w:r>
      <w:bookmarkEnd w:id="1386"/>
      <w:bookmarkEnd w:id="1387"/>
    </w:p>
    <w:p w14:paraId="1FC2256A" w14:textId="74B9BBBB" w:rsidR="00451495" w:rsidRPr="00E73566" w:rsidRDefault="00451495" w:rsidP="00451495">
      <w:r w:rsidRPr="00E73566">
        <w:t>This method shall support the request data structures specified in table </w:t>
      </w:r>
      <w:r>
        <w:t>7.</w:t>
      </w:r>
      <w:r w:rsidR="00AB2CFD">
        <w:t>1</w:t>
      </w:r>
      <w:r>
        <w:t>.5.2.3.1</w:t>
      </w:r>
      <w:r w:rsidRPr="00E73566">
        <w:t>-</w:t>
      </w:r>
      <w:r>
        <w:t>1</w:t>
      </w:r>
      <w:r w:rsidRPr="00E73566">
        <w:t xml:space="preserve"> and the response data structures and response codes specified in table </w:t>
      </w:r>
      <w:r>
        <w:t>7.</w:t>
      </w:r>
      <w:r w:rsidR="00AB2CFD">
        <w:t>1</w:t>
      </w:r>
      <w:r>
        <w:t>.5.2.3.1-2</w:t>
      </w:r>
      <w:r w:rsidRPr="00E73566">
        <w:t>.</w:t>
      </w:r>
    </w:p>
    <w:p w14:paraId="76221524" w14:textId="00935D72" w:rsidR="00451495" w:rsidRPr="00E73566" w:rsidRDefault="00451495" w:rsidP="00451495">
      <w:pPr>
        <w:pStyle w:val="TH"/>
      </w:pPr>
      <w:r w:rsidRPr="00E73566">
        <w:t>Table </w:t>
      </w:r>
      <w:r>
        <w:t>7.</w:t>
      </w:r>
      <w:r w:rsidR="00FF163D">
        <w:t>1</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E73566"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E73566" w:rsidRDefault="00451495" w:rsidP="00C21234">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E73566" w:rsidRDefault="00451495" w:rsidP="00C21234">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E73566" w:rsidRDefault="00451495" w:rsidP="00C21234">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E73566" w:rsidRDefault="00451495" w:rsidP="00C21234">
            <w:pPr>
              <w:pStyle w:val="TAH"/>
            </w:pPr>
            <w:r w:rsidRPr="00E73566">
              <w:t>Description</w:t>
            </w:r>
          </w:p>
        </w:tc>
      </w:tr>
      <w:tr w:rsidR="00451495" w:rsidRPr="00E73566"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E73566" w:rsidRDefault="00451495" w:rsidP="00C21234">
            <w:pPr>
              <w:pStyle w:val="TAL"/>
            </w:pPr>
            <w:r>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E73566" w:rsidRDefault="00451495" w:rsidP="00C21234">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E73566" w:rsidRDefault="00451495" w:rsidP="00C21234">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E73566" w:rsidRDefault="00451495" w:rsidP="00C21234">
            <w:pPr>
              <w:pStyle w:val="TAL"/>
            </w:pPr>
            <w:r>
              <w:t>Notification of LMC about a new location configuration.</w:t>
            </w:r>
          </w:p>
        </w:tc>
      </w:tr>
    </w:tbl>
    <w:p w14:paraId="6F22DF49" w14:textId="77777777" w:rsidR="00451495" w:rsidRPr="00E73566" w:rsidRDefault="00451495" w:rsidP="00451495"/>
    <w:p w14:paraId="27DCDBBF" w14:textId="31C8F9C3" w:rsidR="00451495" w:rsidRPr="00E73566" w:rsidRDefault="00451495" w:rsidP="00451495">
      <w:pPr>
        <w:pStyle w:val="TH"/>
      </w:pPr>
      <w:r w:rsidRPr="00E73566">
        <w:t>Table </w:t>
      </w:r>
      <w:r>
        <w:t>7.</w:t>
      </w:r>
      <w:r w:rsidR="00FF163D">
        <w:t>1</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E73566"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E73566" w:rsidRDefault="00451495" w:rsidP="00C21234">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E73566" w:rsidRDefault="00451495" w:rsidP="00C21234">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E73566" w:rsidRDefault="00451495" w:rsidP="00C21234">
            <w:pPr>
              <w:pStyle w:val="TAH"/>
            </w:pPr>
            <w:r w:rsidRPr="00E73566">
              <w:t>Description</w:t>
            </w:r>
          </w:p>
        </w:tc>
      </w:tr>
      <w:tr w:rsidR="00451495" w:rsidRPr="00E73566"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E73566"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E73566"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E73566" w:rsidRDefault="00451495" w:rsidP="00C21234">
            <w:pPr>
              <w:pStyle w:val="TAL"/>
            </w:pPr>
            <w:r>
              <w:t>The receipt of the Location configuration is acknowledged.</w:t>
            </w:r>
          </w:p>
        </w:tc>
      </w:tr>
      <w:tr w:rsidR="00451495" w:rsidRPr="00E73566"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75759403"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w:t>
            </w:r>
            <w:r w:rsidRPr="00406C32">
              <w:t>500 </w:t>
            </w:r>
            <w:r w:rsidR="006C3BF9">
              <w:t>[13]</w:t>
            </w:r>
            <w:r w:rsidRPr="00406C32">
              <w:t xml:space="preserve"> also</w:t>
            </w:r>
            <w:r w:rsidRPr="0016361A">
              <w:t xml:space="preserve"> apply.</w:t>
            </w:r>
          </w:p>
        </w:tc>
      </w:tr>
    </w:tbl>
    <w:p w14:paraId="4B4E44A1" w14:textId="77777777" w:rsidR="00451495" w:rsidRDefault="00451495" w:rsidP="00451495"/>
    <w:p w14:paraId="14ABAE8E" w14:textId="3ABC229D" w:rsidR="00451495" w:rsidRDefault="00451495" w:rsidP="00451495">
      <w:pPr>
        <w:pStyle w:val="Heading4"/>
        <w:rPr>
          <w:lang w:eastAsia="zh-CN"/>
        </w:rPr>
      </w:pPr>
      <w:bookmarkStart w:id="1388" w:name="_Toc214917815"/>
      <w:r>
        <w:rPr>
          <w:lang w:eastAsia="zh-CN"/>
        </w:rPr>
        <w:t>7.</w:t>
      </w:r>
      <w:r w:rsidR="00FF163D">
        <w:rPr>
          <w:lang w:eastAsia="zh-CN"/>
        </w:rPr>
        <w:t>1</w:t>
      </w:r>
      <w:r>
        <w:rPr>
          <w:lang w:eastAsia="zh-CN"/>
        </w:rPr>
        <w:t>.5.3</w:t>
      </w:r>
      <w:r>
        <w:rPr>
          <w:lang w:eastAsia="zh-CN"/>
        </w:rPr>
        <w:tab/>
      </w:r>
      <w:r w:rsidR="00A676F0">
        <w:rPr>
          <w:lang w:eastAsia="zh-CN"/>
        </w:rPr>
        <w:t>LocationReportRequest notification</w:t>
      </w:r>
      <w:bookmarkEnd w:id="1388"/>
    </w:p>
    <w:p w14:paraId="19543DCD" w14:textId="4B1D6D74" w:rsidR="00451495" w:rsidRDefault="00451495" w:rsidP="00451495">
      <w:pPr>
        <w:pStyle w:val="Heading5"/>
        <w:rPr>
          <w:lang w:eastAsia="zh-CN"/>
        </w:rPr>
      </w:pPr>
      <w:bookmarkStart w:id="1389" w:name="_Toc214917816"/>
      <w:r>
        <w:rPr>
          <w:lang w:eastAsia="zh-CN"/>
        </w:rPr>
        <w:t>7.</w:t>
      </w:r>
      <w:r w:rsidR="00FF163D">
        <w:rPr>
          <w:lang w:eastAsia="zh-CN"/>
        </w:rPr>
        <w:t>1</w:t>
      </w:r>
      <w:r>
        <w:rPr>
          <w:lang w:eastAsia="zh-CN"/>
        </w:rPr>
        <w:t>.5.3.1</w:t>
      </w:r>
      <w:r>
        <w:rPr>
          <w:lang w:eastAsia="zh-CN"/>
        </w:rPr>
        <w:tab/>
        <w:t>Description</w:t>
      </w:r>
      <w:bookmarkEnd w:id="1389"/>
    </w:p>
    <w:p w14:paraId="4FD3AE80" w14:textId="5E88ADAF" w:rsidR="00451495" w:rsidRPr="0022068F" w:rsidRDefault="00091EB0" w:rsidP="00451495">
      <w:pPr>
        <w:rPr>
          <w:lang w:eastAsia="zh-CN"/>
        </w:rPr>
      </w:pPr>
      <w:r>
        <w:rPr>
          <w:lang w:eastAsia="zh-CN"/>
        </w:rPr>
        <w:t>LocationReportRequest</w:t>
      </w:r>
      <w:r w:rsidDel="00091EB0">
        <w:t xml:space="preserve"> </w:t>
      </w:r>
      <w:r w:rsidR="00451495">
        <w:t>notification</w:t>
      </w:r>
      <w:r w:rsidR="00451495">
        <w:rPr>
          <w:lang w:eastAsia="zh-CN"/>
        </w:rPr>
        <w:t xml:space="preserve"> is used by the LMS to request an LMC on a new location report.</w:t>
      </w:r>
    </w:p>
    <w:p w14:paraId="06DA33DA" w14:textId="14FA73DD" w:rsidR="00451495" w:rsidRDefault="00451495" w:rsidP="00451495">
      <w:pPr>
        <w:pStyle w:val="Heading5"/>
        <w:rPr>
          <w:lang w:eastAsia="zh-CN"/>
        </w:rPr>
      </w:pPr>
      <w:bookmarkStart w:id="1390" w:name="_Toc214917817"/>
      <w:r>
        <w:rPr>
          <w:lang w:eastAsia="zh-CN"/>
        </w:rPr>
        <w:t>7.</w:t>
      </w:r>
      <w:r w:rsidR="00616245">
        <w:rPr>
          <w:lang w:eastAsia="zh-CN"/>
        </w:rPr>
        <w:t>1</w:t>
      </w:r>
      <w:r>
        <w:rPr>
          <w:lang w:eastAsia="zh-CN"/>
        </w:rPr>
        <w:t>.5.3.2</w:t>
      </w:r>
      <w:r>
        <w:rPr>
          <w:lang w:eastAsia="zh-CN"/>
        </w:rPr>
        <w:tab/>
        <w:t>Target URI</w:t>
      </w:r>
      <w:bookmarkEnd w:id="1390"/>
    </w:p>
    <w:p w14:paraId="7C03F361" w14:textId="0705C0BC" w:rsidR="00451495" w:rsidRPr="00986E88" w:rsidRDefault="00451495" w:rsidP="00451495">
      <w:pPr>
        <w:rPr>
          <w:rFonts w:ascii="Arial" w:hAnsi="Arial" w:cs="Arial"/>
          <w:noProof/>
        </w:rPr>
      </w:pPr>
      <w:r w:rsidRPr="00F112E4">
        <w:t xml:space="preserve">The Callback URI </w:t>
      </w:r>
      <w:r w:rsidRPr="00F112E4">
        <w:rPr>
          <w:b/>
        </w:rPr>
        <w:t>"{</w:t>
      </w:r>
      <w:r>
        <w:rPr>
          <w:b/>
        </w:rPr>
        <w:t>locationR</w:t>
      </w:r>
      <w:r w:rsidRPr="00F879D4">
        <w:t>equestUri</w:t>
      </w:r>
      <w:r w:rsidRPr="00F112E4">
        <w:rPr>
          <w:b/>
        </w:rPr>
        <w:t>}"</w:t>
      </w:r>
      <w:r w:rsidRPr="00F112E4">
        <w:t xml:space="preserve"> shall be used with the callback URI variables defined in table </w:t>
      </w:r>
      <w:r>
        <w:t>7.</w:t>
      </w:r>
      <w:r w:rsidR="00616245">
        <w:t>1</w:t>
      </w:r>
      <w:r>
        <w:rPr>
          <w:lang w:eastAsia="zh-CN"/>
        </w:rPr>
        <w:t>.5.3</w:t>
      </w:r>
      <w:r w:rsidRPr="00F112E4">
        <w:t>.2-1.</w:t>
      </w:r>
    </w:p>
    <w:p w14:paraId="3E9CD17D" w14:textId="02BFABC4" w:rsidR="00451495" w:rsidRPr="00986E88" w:rsidRDefault="00451495" w:rsidP="00451495">
      <w:pPr>
        <w:pStyle w:val="TH"/>
        <w:rPr>
          <w:rFonts w:cs="Arial"/>
          <w:noProof/>
        </w:rPr>
      </w:pPr>
      <w:r w:rsidRPr="00986E88">
        <w:rPr>
          <w:noProof/>
        </w:rPr>
        <w:t>Table </w:t>
      </w:r>
      <w:r>
        <w:rPr>
          <w:lang w:eastAsia="zh-CN"/>
        </w:rPr>
        <w:t>7.</w:t>
      </w:r>
      <w:r w:rsidR="00616245">
        <w:rPr>
          <w:lang w:eastAsia="zh-CN"/>
        </w:rPr>
        <w:t>1</w:t>
      </w:r>
      <w:r>
        <w:rPr>
          <w:lang w:eastAsia="zh-CN"/>
        </w:rPr>
        <w:t>.5.3.2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B54FF5"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16361A" w:rsidRDefault="00451495" w:rsidP="00C21234">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16361A" w:rsidRDefault="00451495" w:rsidP="00C21234">
            <w:pPr>
              <w:pStyle w:val="TAH"/>
              <w:rPr>
                <w:noProof/>
              </w:rPr>
            </w:pPr>
            <w:r w:rsidRPr="0016361A">
              <w:rPr>
                <w:noProof/>
              </w:rPr>
              <w:t>Definition</w:t>
            </w:r>
          </w:p>
        </w:tc>
      </w:tr>
      <w:tr w:rsidR="00451495" w:rsidRPr="00B54FF5"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16361A" w:rsidRDefault="00451495" w:rsidP="00C21234">
            <w:pPr>
              <w:pStyle w:val="TAL"/>
              <w:rPr>
                <w:noProof/>
              </w:rPr>
            </w:pPr>
            <w:r>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8905AC1" w14:textId="77777777" w:rsidR="00451495" w:rsidRPr="00986E88" w:rsidRDefault="00451495" w:rsidP="00451495">
      <w:pPr>
        <w:rPr>
          <w:noProof/>
        </w:rPr>
      </w:pPr>
    </w:p>
    <w:p w14:paraId="64F67195" w14:textId="2AEBA856" w:rsidR="00451495" w:rsidRPr="00986E88" w:rsidRDefault="00451495" w:rsidP="00451495">
      <w:pPr>
        <w:pStyle w:val="Heading5"/>
        <w:rPr>
          <w:noProof/>
        </w:rPr>
      </w:pPr>
      <w:bookmarkStart w:id="1391" w:name="_Toc214917818"/>
      <w:r>
        <w:rPr>
          <w:lang w:eastAsia="zh-CN"/>
        </w:rPr>
        <w:t>7.</w:t>
      </w:r>
      <w:r w:rsidR="00616245">
        <w:rPr>
          <w:lang w:eastAsia="zh-CN"/>
        </w:rPr>
        <w:t>1</w:t>
      </w:r>
      <w:r>
        <w:rPr>
          <w:lang w:eastAsia="zh-CN"/>
        </w:rPr>
        <w:t>.5.3</w:t>
      </w:r>
      <w:r w:rsidRPr="00986E88">
        <w:rPr>
          <w:noProof/>
        </w:rPr>
        <w:t>.3</w:t>
      </w:r>
      <w:r w:rsidRPr="00986E88">
        <w:rPr>
          <w:noProof/>
        </w:rPr>
        <w:tab/>
        <w:t>Standard Methods</w:t>
      </w:r>
      <w:bookmarkEnd w:id="1391"/>
    </w:p>
    <w:p w14:paraId="5D70484E" w14:textId="78D2DEC1" w:rsidR="00451495" w:rsidRPr="00986E88" w:rsidRDefault="00451495" w:rsidP="00451495">
      <w:pPr>
        <w:pStyle w:val="H6"/>
        <w:rPr>
          <w:noProof/>
        </w:rPr>
      </w:pPr>
      <w:r>
        <w:rPr>
          <w:lang w:eastAsia="zh-CN"/>
        </w:rPr>
        <w:t>7.</w:t>
      </w:r>
      <w:r w:rsidR="00616245">
        <w:rPr>
          <w:lang w:eastAsia="zh-CN"/>
        </w:rPr>
        <w:t>1</w:t>
      </w:r>
      <w:r>
        <w:rPr>
          <w:lang w:eastAsia="zh-CN"/>
        </w:rPr>
        <w:t>.5.3</w:t>
      </w:r>
      <w:r w:rsidRPr="00986E88">
        <w:rPr>
          <w:noProof/>
        </w:rPr>
        <w:t>.3.1</w:t>
      </w:r>
      <w:r w:rsidRPr="00986E88">
        <w:rPr>
          <w:noProof/>
        </w:rPr>
        <w:tab/>
        <w:t>POST</w:t>
      </w:r>
    </w:p>
    <w:p w14:paraId="12799222" w14:textId="04FF4201" w:rsidR="00451495" w:rsidRPr="00E73566" w:rsidRDefault="00451495" w:rsidP="00451495">
      <w:r w:rsidRPr="00E73566">
        <w:t>This method shall support the request data structures specified in table </w:t>
      </w:r>
      <w:r>
        <w:t>7.</w:t>
      </w:r>
      <w:r w:rsidR="00616245">
        <w:t>1</w:t>
      </w:r>
      <w:r>
        <w:t>.</w:t>
      </w:r>
      <w:r>
        <w:rPr>
          <w:lang w:eastAsia="zh-CN"/>
        </w:rPr>
        <w:t>5.3</w:t>
      </w:r>
      <w:r>
        <w:t>.3.1</w:t>
      </w:r>
      <w:r w:rsidRPr="00E73566">
        <w:t>-</w:t>
      </w:r>
      <w:r>
        <w:t>1</w:t>
      </w:r>
      <w:r w:rsidRPr="00E73566">
        <w:t xml:space="preserve"> and the response data structures and response codes specified in table </w:t>
      </w:r>
      <w:r>
        <w:t>7.</w:t>
      </w:r>
      <w:r w:rsidR="00616245">
        <w:t>1</w:t>
      </w:r>
      <w:r>
        <w:t>.</w:t>
      </w:r>
      <w:r>
        <w:rPr>
          <w:lang w:eastAsia="zh-CN"/>
        </w:rPr>
        <w:t>5.3</w:t>
      </w:r>
      <w:r>
        <w:t>.3.1-2</w:t>
      </w:r>
      <w:r w:rsidRPr="00E73566">
        <w:t>.</w:t>
      </w:r>
    </w:p>
    <w:p w14:paraId="5CE7E689" w14:textId="771573E6" w:rsidR="00451495" w:rsidRPr="00E73566" w:rsidRDefault="00451495" w:rsidP="00451495">
      <w:pPr>
        <w:pStyle w:val="TH"/>
      </w:pPr>
      <w:r w:rsidRPr="00E73566">
        <w:t>Table </w:t>
      </w:r>
      <w:r>
        <w:t>7.</w:t>
      </w:r>
      <w:r w:rsidR="008A3C72">
        <w:t>1</w:t>
      </w:r>
      <w:r>
        <w:t>.</w:t>
      </w:r>
      <w:r>
        <w:rPr>
          <w:lang w:eastAsia="zh-CN"/>
        </w:rPr>
        <w:t>5.3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E73566"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E73566" w:rsidRDefault="00451495" w:rsidP="00C21234">
            <w:pPr>
              <w:pStyle w:val="TAH"/>
            </w:pPr>
            <w:r w:rsidRPr="00E73566">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E73566" w:rsidRDefault="00451495" w:rsidP="00C21234">
            <w:pPr>
              <w:pStyle w:val="TAH"/>
            </w:pPr>
            <w:r w:rsidRPr="00E7356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E73566" w:rsidRDefault="00451495" w:rsidP="00C21234">
            <w:pPr>
              <w:pStyle w:val="TAH"/>
            </w:pPr>
            <w:r w:rsidRPr="00E73566">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E73566" w:rsidRDefault="00451495" w:rsidP="00C21234">
            <w:pPr>
              <w:pStyle w:val="TAH"/>
            </w:pPr>
            <w:r w:rsidRPr="00E73566">
              <w:t>Description</w:t>
            </w:r>
          </w:p>
        </w:tc>
      </w:tr>
      <w:tr w:rsidR="00451495" w:rsidRPr="00E73566"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E73566" w:rsidRDefault="00451495" w:rsidP="00C21234">
            <w:pPr>
              <w:pStyle w:val="TAL"/>
            </w:pPr>
            <w:r>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E73566" w:rsidRDefault="00451495" w:rsidP="00C212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E73566" w:rsidRDefault="00451495" w:rsidP="00C21234">
            <w:pPr>
              <w:pStyle w:val="TAL"/>
            </w:pPr>
            <w:r>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E73566" w:rsidRDefault="00451495" w:rsidP="00C21234">
            <w:pPr>
              <w:pStyle w:val="TAL"/>
            </w:pPr>
            <w:r>
              <w:t>Request an LMC to send a new location report.</w:t>
            </w:r>
          </w:p>
        </w:tc>
      </w:tr>
    </w:tbl>
    <w:p w14:paraId="2EE7CCBE" w14:textId="77777777" w:rsidR="00451495" w:rsidRPr="00E73566" w:rsidRDefault="00451495" w:rsidP="00451495"/>
    <w:p w14:paraId="0DA66E7E" w14:textId="4D18C84F" w:rsidR="00451495" w:rsidRPr="00E73566" w:rsidRDefault="00451495" w:rsidP="00451495">
      <w:pPr>
        <w:pStyle w:val="TH"/>
      </w:pPr>
      <w:r w:rsidRPr="00E73566">
        <w:lastRenderedPageBreak/>
        <w:t>Table </w:t>
      </w:r>
      <w:r>
        <w:t>7.</w:t>
      </w:r>
      <w:r w:rsidR="008A3C72">
        <w:t>1</w:t>
      </w:r>
      <w:r>
        <w:t>.</w:t>
      </w:r>
      <w:r>
        <w:rPr>
          <w:lang w:eastAsia="zh-CN"/>
        </w:rPr>
        <w:t>5.3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E73566"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E73566" w:rsidRDefault="00451495" w:rsidP="00C21234">
            <w:pPr>
              <w:pStyle w:val="TAH"/>
            </w:pPr>
            <w:r w:rsidRPr="00E73566">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E73566" w:rsidRDefault="00451495" w:rsidP="00C21234">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E73566" w:rsidRDefault="00451495" w:rsidP="00C21234">
            <w:pPr>
              <w:pStyle w:val="TAH"/>
            </w:pPr>
            <w:r w:rsidRPr="00E73566">
              <w:t>Description</w:t>
            </w:r>
          </w:p>
        </w:tc>
      </w:tr>
      <w:tr w:rsidR="00451495" w:rsidRPr="00E73566"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E73566"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E73566"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E73566" w:rsidRDefault="00451495" w:rsidP="00C21234">
            <w:pPr>
              <w:pStyle w:val="TAL"/>
            </w:pPr>
            <w:r>
              <w:t>The receipt of the location request is acknowledged.</w:t>
            </w:r>
          </w:p>
        </w:tc>
      </w:tr>
      <w:tr w:rsidR="00451495" w:rsidRPr="00E73566"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3C7C0BCF"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006C3BF9">
              <w:t>[13]</w:t>
            </w:r>
            <w:r w:rsidRPr="0016361A">
              <w:t xml:space="preserve"> also apply.</w:t>
            </w:r>
          </w:p>
        </w:tc>
      </w:tr>
    </w:tbl>
    <w:p w14:paraId="044E2282" w14:textId="77777777" w:rsidR="00451495" w:rsidRPr="00D33C31" w:rsidRDefault="00451495" w:rsidP="00451495"/>
    <w:p w14:paraId="448E8ACD" w14:textId="7D0837AF" w:rsidR="00451495" w:rsidRDefault="00451495" w:rsidP="00451495">
      <w:pPr>
        <w:pStyle w:val="Heading3"/>
      </w:pPr>
      <w:bookmarkStart w:id="1392" w:name="_Toc510696632"/>
      <w:bookmarkStart w:id="1393" w:name="_Toc35971427"/>
      <w:bookmarkStart w:id="1394" w:name="_Toc214917819"/>
      <w:r>
        <w:t>7.</w:t>
      </w:r>
      <w:r w:rsidR="00577DF2">
        <w:t>1</w:t>
      </w:r>
      <w:r>
        <w:t>.6</w:t>
      </w:r>
      <w:r>
        <w:tab/>
        <w:t>Data Model</w:t>
      </w:r>
      <w:bookmarkEnd w:id="1392"/>
      <w:bookmarkEnd w:id="1393"/>
      <w:bookmarkEnd w:id="1394"/>
    </w:p>
    <w:p w14:paraId="2B6FAF71" w14:textId="37B0CE5D" w:rsidR="00451495" w:rsidRDefault="00451495" w:rsidP="00451495">
      <w:pPr>
        <w:pStyle w:val="Heading4"/>
      </w:pPr>
      <w:bookmarkStart w:id="1395" w:name="_Toc510696633"/>
      <w:bookmarkStart w:id="1396" w:name="_Toc35971428"/>
      <w:bookmarkStart w:id="1397" w:name="_Toc510696634"/>
      <w:bookmarkStart w:id="1398" w:name="_Toc35971429"/>
      <w:bookmarkStart w:id="1399" w:name="_Toc214917820"/>
      <w:r>
        <w:t>7.</w:t>
      </w:r>
      <w:r w:rsidR="00577DF2">
        <w:t>1</w:t>
      </w:r>
      <w:r>
        <w:t>.6.1</w:t>
      </w:r>
      <w:r>
        <w:tab/>
        <w:t>General</w:t>
      </w:r>
      <w:bookmarkEnd w:id="1395"/>
      <w:bookmarkEnd w:id="1396"/>
      <w:bookmarkEnd w:id="1399"/>
    </w:p>
    <w:p w14:paraId="76AA5B23" w14:textId="7DDDD9FD" w:rsidR="00451495" w:rsidRDefault="00451495" w:rsidP="00451495">
      <w:r>
        <w:t xml:space="preserve">This clause specifies the application data model supported by the </w:t>
      </w:r>
      <w:r>
        <w:rPr>
          <w:noProof/>
        </w:rPr>
        <w:t>LMS_</w:t>
      </w:r>
      <w:r w:rsidR="00177D21">
        <w:rPr>
          <w:noProof/>
        </w:rPr>
        <w:t xml:space="preserve">Reporting </w:t>
      </w:r>
      <w:r>
        <w:rPr>
          <w:noProof/>
        </w:rPr>
        <w:t>Service</w:t>
      </w:r>
      <w:r w:rsidRPr="00E23840">
        <w:rPr>
          <w:noProof/>
        </w:rPr>
        <w:t xml:space="preserve"> </w:t>
      </w:r>
      <w:r>
        <w:t>API.</w:t>
      </w:r>
    </w:p>
    <w:p w14:paraId="00774CCC" w14:textId="4300BE4A" w:rsidR="00451495" w:rsidRDefault="00451495" w:rsidP="00451495">
      <w:r>
        <w:t>T</w:t>
      </w:r>
      <w:r w:rsidRPr="009C4D60">
        <w:t>able</w:t>
      </w:r>
      <w:r>
        <w:t> 7.</w:t>
      </w:r>
      <w:r w:rsidR="00577DF2">
        <w:t>1</w:t>
      </w:r>
      <w:r>
        <w:t xml:space="preserve">.6.1-1 specifies </w:t>
      </w:r>
      <w:r w:rsidRPr="009C4D60">
        <w:t xml:space="preserve">the </w:t>
      </w:r>
      <w:r>
        <w:t>data types</w:t>
      </w:r>
      <w:r w:rsidRPr="009C4D60">
        <w:t xml:space="preserve"> defined for the </w:t>
      </w:r>
      <w:r>
        <w:rPr>
          <w:noProof/>
        </w:rPr>
        <w:t>LMS_</w:t>
      </w:r>
      <w:r w:rsidR="00177D21">
        <w:rPr>
          <w:noProof/>
        </w:rPr>
        <w:t xml:space="preserve">Reporting </w:t>
      </w:r>
      <w:r>
        <w:rPr>
          <w:noProof/>
        </w:rPr>
        <w:t>Service</w:t>
      </w:r>
      <w:r w:rsidRPr="00E23840">
        <w:rPr>
          <w:noProof/>
        </w:rPr>
        <w:t xml:space="preserve"> </w:t>
      </w:r>
      <w:r>
        <w:t>interface</w:t>
      </w:r>
      <w:r w:rsidRPr="009C4D60">
        <w:t xml:space="preserve"> protocol</w:t>
      </w:r>
      <w:r>
        <w:t>.</w:t>
      </w:r>
    </w:p>
    <w:p w14:paraId="7BC9E3FB" w14:textId="0E90EEA2" w:rsidR="00451495" w:rsidRPr="009C4D60" w:rsidRDefault="00451495" w:rsidP="00451495">
      <w:pPr>
        <w:pStyle w:val="TH"/>
      </w:pPr>
      <w:r w:rsidRPr="009C4D60">
        <w:t>Table</w:t>
      </w:r>
      <w:r>
        <w:t> 7.</w:t>
      </w:r>
      <w:r w:rsidR="00577DF2">
        <w:t>1</w:t>
      </w:r>
      <w:r>
        <w:t>.6.1-</w:t>
      </w:r>
      <w:r w:rsidRPr="009C4D60">
        <w:t xml:space="preserve">1: </w:t>
      </w:r>
      <w:r>
        <w:rPr>
          <w:noProof/>
        </w:rPr>
        <w:t>LMS_</w:t>
      </w:r>
      <w:r w:rsidR="00177D21">
        <w:rPr>
          <w:noProof/>
        </w:rPr>
        <w:t xml:space="preserve">Reporting </w:t>
      </w:r>
      <w:r>
        <w:rPr>
          <w:noProof/>
        </w:rPr>
        <w:t>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B54FF5"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16361A" w:rsidRDefault="00451495" w:rsidP="00C21234">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16361A" w:rsidRDefault="00451495" w:rsidP="00C21234">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16361A" w:rsidRDefault="00451495" w:rsidP="00C21234">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16361A" w:rsidRDefault="00451495" w:rsidP="00C21234">
            <w:pPr>
              <w:pStyle w:val="TAH"/>
            </w:pPr>
            <w:r w:rsidRPr="0016361A">
              <w:t>Applicability</w:t>
            </w:r>
          </w:p>
        </w:tc>
      </w:tr>
      <w:tr w:rsidR="00451495" w:rsidRPr="00B54FF5"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16361A" w:rsidRDefault="00451495" w:rsidP="00C21234">
            <w:pPr>
              <w:pStyle w:val="TAL"/>
            </w:pPr>
            <w:r>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16361A" w:rsidRDefault="00451495" w:rsidP="00C21234">
            <w:pPr>
              <w:pStyle w:val="TAL"/>
            </w:pPr>
            <w:r>
              <w:t>7.</w:t>
            </w:r>
            <w:r w:rsidR="00EA76B3">
              <w:t>1</w:t>
            </w:r>
            <w:r>
              <w:t>.6.2.2</w:t>
            </w:r>
          </w:p>
        </w:tc>
        <w:tc>
          <w:tcPr>
            <w:tcW w:w="4112" w:type="dxa"/>
            <w:tcBorders>
              <w:top w:val="single" w:sz="4" w:space="0" w:color="auto"/>
              <w:left w:val="single" w:sz="4" w:space="0" w:color="auto"/>
              <w:bottom w:val="single" w:sz="4" w:space="0" w:color="auto"/>
              <w:right w:val="single" w:sz="4" w:space="0" w:color="auto"/>
            </w:tcBorders>
          </w:tcPr>
          <w:p w14:paraId="4B968514" w14:textId="691F76D8" w:rsidR="00451495" w:rsidRPr="0016361A" w:rsidRDefault="00451495" w:rsidP="00C21234">
            <w:pPr>
              <w:pStyle w:val="TAL"/>
              <w:rPr>
                <w:rFonts w:cs="Arial"/>
                <w:szCs w:val="18"/>
              </w:rPr>
            </w:pPr>
            <w:r>
              <w:rPr>
                <w:rFonts w:cs="Arial"/>
                <w:szCs w:val="18"/>
              </w:rPr>
              <w:t>Includes detail</w:t>
            </w:r>
            <w:r w:rsidR="0014488A">
              <w:rPr>
                <w:rFonts w:cs="Arial"/>
                <w:szCs w:val="18"/>
              </w:rPr>
              <w:t>s</w:t>
            </w:r>
            <w:r>
              <w:rPr>
                <w:rFonts w:cs="Arial"/>
                <w:szCs w:val="18"/>
              </w:rPr>
              <w:t xml:space="preserve">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16361A" w:rsidRDefault="00451495" w:rsidP="00C21234">
            <w:pPr>
              <w:pStyle w:val="TAL"/>
              <w:rPr>
                <w:rFonts w:cs="Arial"/>
                <w:szCs w:val="18"/>
              </w:rPr>
            </w:pPr>
          </w:p>
        </w:tc>
      </w:tr>
      <w:tr w:rsidR="001D4C90" w:rsidRPr="00B54FF5"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Default="001D4C90" w:rsidP="001D4C90">
            <w:pPr>
              <w:pStyle w:val="TAL"/>
            </w:pPr>
            <w:r>
              <w:t>LocationConfiguration</w:t>
            </w:r>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Default="001D4C90" w:rsidP="001D4C90">
            <w:pPr>
              <w:pStyle w:val="TAL"/>
            </w:pPr>
            <w:r>
              <w:t>7.1.6.2.</w:t>
            </w:r>
            <w:r w:rsidR="00CF66FD">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Default="001D4C90" w:rsidP="001D4C90">
            <w:pPr>
              <w:pStyle w:val="TAL"/>
              <w:rPr>
                <w:rFonts w:cs="Arial"/>
                <w:szCs w:val="18"/>
              </w:rPr>
            </w:pPr>
            <w:r>
              <w:rPr>
                <w:rFonts w:cs="Arial"/>
                <w:szCs w:val="18"/>
              </w:rPr>
              <w:t xml:space="preserve">Contains the location configuration details sent as a </w:t>
            </w:r>
            <w:r w:rsidR="00051C7E">
              <w:rPr>
                <w:rFonts w:cs="Arial"/>
                <w:szCs w:val="18"/>
              </w:rPr>
              <w:t xml:space="preserve">callback request </w:t>
            </w:r>
            <w:r>
              <w:rPr>
                <w:rFonts w:cs="Arial"/>
                <w:szCs w:val="18"/>
              </w:rPr>
              <w:t xml:space="preserve">to the </w:t>
            </w:r>
            <w:r w:rsidR="00051C7E">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16361A" w:rsidRDefault="001D4C90" w:rsidP="001D4C90">
            <w:pPr>
              <w:pStyle w:val="TAL"/>
              <w:rPr>
                <w:rFonts w:cs="Arial"/>
                <w:szCs w:val="18"/>
              </w:rPr>
            </w:pPr>
          </w:p>
        </w:tc>
      </w:tr>
      <w:tr w:rsidR="00FA1D4A" w:rsidRPr="00B54FF5"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Default="00FA1D4A" w:rsidP="00FA1D4A">
            <w:pPr>
              <w:pStyle w:val="TAL"/>
            </w:pPr>
            <w:r>
              <w:t>LocationRequest</w:t>
            </w:r>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Default="00FA1D4A" w:rsidP="00FA1D4A">
            <w:pPr>
              <w:pStyle w:val="TAL"/>
            </w:pPr>
            <w:r>
              <w:t>7.1.6.2</w:t>
            </w:r>
            <w:r w:rsidR="00122307">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Default="00FA1D4A" w:rsidP="00FA1D4A">
            <w:pPr>
              <w:pStyle w:val="TAL"/>
              <w:rPr>
                <w:rFonts w:cs="Arial"/>
                <w:szCs w:val="18"/>
              </w:rPr>
            </w:pPr>
            <w:r>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16361A" w:rsidRDefault="00FA1D4A" w:rsidP="00FA1D4A">
            <w:pPr>
              <w:pStyle w:val="TAL"/>
              <w:rPr>
                <w:rFonts w:cs="Arial"/>
                <w:szCs w:val="18"/>
              </w:rPr>
            </w:pPr>
          </w:p>
        </w:tc>
      </w:tr>
      <w:tr w:rsidR="00032193" w:rsidRPr="00B54FF5" w14:paraId="5DBFB57F"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1C091016" w14:textId="06ED984E" w:rsidR="00032193" w:rsidRDefault="00032193" w:rsidP="00032193">
            <w:pPr>
              <w:pStyle w:val="TAL"/>
            </w:pPr>
            <w:r>
              <w:t>MCUELocation</w:t>
            </w:r>
          </w:p>
        </w:tc>
        <w:tc>
          <w:tcPr>
            <w:tcW w:w="1842" w:type="dxa"/>
            <w:tcBorders>
              <w:top w:val="single" w:sz="4" w:space="0" w:color="auto"/>
              <w:left w:val="single" w:sz="4" w:space="0" w:color="auto"/>
              <w:bottom w:val="single" w:sz="4" w:space="0" w:color="auto"/>
              <w:right w:val="single" w:sz="4" w:space="0" w:color="auto"/>
            </w:tcBorders>
          </w:tcPr>
          <w:p w14:paraId="22BACE32" w14:textId="63F89C1C" w:rsidR="00032193" w:rsidRDefault="00032193" w:rsidP="00032193">
            <w:pPr>
              <w:pStyle w:val="TAL"/>
            </w:pPr>
            <w:r w:rsidRPr="000D4B38">
              <w:t>7.1.6.2.4</w:t>
            </w:r>
            <w:r>
              <w:t>9</w:t>
            </w:r>
          </w:p>
        </w:tc>
        <w:tc>
          <w:tcPr>
            <w:tcW w:w="4112" w:type="dxa"/>
            <w:tcBorders>
              <w:top w:val="single" w:sz="4" w:space="0" w:color="auto"/>
              <w:left w:val="single" w:sz="4" w:space="0" w:color="auto"/>
              <w:bottom w:val="single" w:sz="4" w:space="0" w:color="auto"/>
              <w:right w:val="single" w:sz="4" w:space="0" w:color="auto"/>
            </w:tcBorders>
          </w:tcPr>
          <w:p w14:paraId="73852276" w14:textId="5389CBB7" w:rsidR="00032193" w:rsidRDefault="00032193" w:rsidP="00032193">
            <w:pPr>
              <w:pStyle w:val="TAL"/>
              <w:rPr>
                <w:rFonts w:cs="Arial"/>
                <w:szCs w:val="18"/>
              </w:rPr>
            </w:pPr>
            <w:r>
              <w:rPr>
                <w:rFonts w:cs="Arial"/>
                <w:szCs w:val="18"/>
              </w:rPr>
              <w:t>Includes detailed location information about a MC UE.</w:t>
            </w:r>
          </w:p>
        </w:tc>
        <w:tc>
          <w:tcPr>
            <w:tcW w:w="1506" w:type="dxa"/>
            <w:tcBorders>
              <w:top w:val="single" w:sz="4" w:space="0" w:color="auto"/>
              <w:left w:val="single" w:sz="4" w:space="0" w:color="auto"/>
              <w:bottom w:val="single" w:sz="4" w:space="0" w:color="auto"/>
              <w:right w:val="single" w:sz="4" w:space="0" w:color="auto"/>
            </w:tcBorders>
          </w:tcPr>
          <w:p w14:paraId="558801F3" w14:textId="77777777" w:rsidR="00032193" w:rsidRPr="0016361A" w:rsidRDefault="00032193" w:rsidP="00032193">
            <w:pPr>
              <w:pStyle w:val="TAL"/>
              <w:rPr>
                <w:rFonts w:cs="Arial"/>
                <w:szCs w:val="18"/>
              </w:rPr>
            </w:pPr>
          </w:p>
        </w:tc>
      </w:tr>
      <w:tr w:rsidR="00032193" w:rsidRPr="00B54FF5" w14:paraId="5B081EB6"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0AAA5C34" w14:textId="68591ABF" w:rsidR="00032193" w:rsidRDefault="00032193" w:rsidP="00032193">
            <w:pPr>
              <w:pStyle w:val="TAL"/>
            </w:pPr>
            <w:r w:rsidRPr="003037CB">
              <w:t>LocationInfo</w:t>
            </w:r>
          </w:p>
        </w:tc>
        <w:tc>
          <w:tcPr>
            <w:tcW w:w="1842" w:type="dxa"/>
            <w:tcBorders>
              <w:top w:val="single" w:sz="4" w:space="0" w:color="auto"/>
              <w:left w:val="single" w:sz="4" w:space="0" w:color="auto"/>
              <w:bottom w:val="single" w:sz="4" w:space="0" w:color="auto"/>
              <w:right w:val="single" w:sz="4" w:space="0" w:color="auto"/>
            </w:tcBorders>
          </w:tcPr>
          <w:p w14:paraId="449FE4D3" w14:textId="3D640779" w:rsidR="00032193" w:rsidRDefault="00032193" w:rsidP="00032193">
            <w:pPr>
              <w:pStyle w:val="TAL"/>
            </w:pPr>
            <w:r w:rsidRPr="003037CB">
              <w:t>7.1.6.2.50</w:t>
            </w:r>
          </w:p>
        </w:tc>
        <w:tc>
          <w:tcPr>
            <w:tcW w:w="4112" w:type="dxa"/>
            <w:tcBorders>
              <w:top w:val="single" w:sz="4" w:space="0" w:color="auto"/>
              <w:left w:val="single" w:sz="4" w:space="0" w:color="auto"/>
              <w:bottom w:val="single" w:sz="4" w:space="0" w:color="auto"/>
              <w:right w:val="single" w:sz="4" w:space="0" w:color="auto"/>
            </w:tcBorders>
          </w:tcPr>
          <w:p w14:paraId="451A3EE4" w14:textId="417F90FD" w:rsidR="00032193" w:rsidRDefault="00032193" w:rsidP="00032193">
            <w:pPr>
              <w:pStyle w:val="TAL"/>
              <w:rPr>
                <w:rFonts w:cs="Arial"/>
                <w:szCs w:val="18"/>
              </w:rPr>
            </w:pPr>
            <w:r w:rsidRPr="003037CB">
              <w:rPr>
                <w:rFonts w:cs="Arial"/>
                <w:szCs w:val="18"/>
              </w:rPr>
              <w:t>Includes all location data provided in the location report.</w:t>
            </w:r>
          </w:p>
        </w:tc>
        <w:tc>
          <w:tcPr>
            <w:tcW w:w="1506" w:type="dxa"/>
            <w:tcBorders>
              <w:top w:val="single" w:sz="4" w:space="0" w:color="auto"/>
              <w:left w:val="single" w:sz="4" w:space="0" w:color="auto"/>
              <w:bottom w:val="single" w:sz="4" w:space="0" w:color="auto"/>
              <w:right w:val="single" w:sz="4" w:space="0" w:color="auto"/>
            </w:tcBorders>
          </w:tcPr>
          <w:p w14:paraId="1AEB96E2" w14:textId="77777777" w:rsidR="00032193" w:rsidRPr="0016361A" w:rsidRDefault="00032193" w:rsidP="00032193">
            <w:pPr>
              <w:pStyle w:val="TAL"/>
              <w:rPr>
                <w:rFonts w:cs="Arial"/>
                <w:szCs w:val="18"/>
              </w:rPr>
            </w:pPr>
          </w:p>
        </w:tc>
      </w:tr>
    </w:tbl>
    <w:p w14:paraId="0D845B66" w14:textId="77777777" w:rsidR="00451495" w:rsidRDefault="00451495" w:rsidP="00451495"/>
    <w:p w14:paraId="29B31BB7" w14:textId="020BBF52" w:rsidR="00451495" w:rsidRDefault="00451495" w:rsidP="00451495">
      <w:r>
        <w:t>T</w:t>
      </w:r>
      <w:r w:rsidRPr="009C4D60">
        <w:t>able</w:t>
      </w:r>
      <w:r>
        <w:t> 7.</w:t>
      </w:r>
      <w:r w:rsidR="00EA76B3">
        <w:t>1</w:t>
      </w:r>
      <w:r>
        <w:t>.6.1-2 specifies data types</w:t>
      </w:r>
      <w:r w:rsidRPr="009C4D60">
        <w:t xml:space="preserve"> </w:t>
      </w:r>
      <w:r>
        <w:t xml:space="preserve">re-used by </w:t>
      </w:r>
      <w:r w:rsidRPr="009C4D60">
        <w:t xml:space="preserve">the </w:t>
      </w:r>
      <w:r>
        <w:t>LMS_</w:t>
      </w:r>
      <w:r w:rsidR="003D6404">
        <w:t xml:space="preserve">Reporting </w:t>
      </w:r>
      <w:r>
        <w:t>service based interface</w:t>
      </w:r>
      <w:r w:rsidRPr="009C4D60">
        <w:t xml:space="preserve"> protocol</w:t>
      </w:r>
      <w:r>
        <w:t xml:space="preserve"> from other specifications, including a reference to their respective specifications and when needed, a short description of their use within the LMS_</w:t>
      </w:r>
      <w:r w:rsidR="003D6404">
        <w:t xml:space="preserve">Reporting </w:t>
      </w:r>
      <w:r>
        <w:t>service based interface.</w:t>
      </w:r>
    </w:p>
    <w:p w14:paraId="573B1625" w14:textId="07B75301" w:rsidR="00451495" w:rsidRPr="009C4D60" w:rsidRDefault="00451495" w:rsidP="00451495">
      <w:pPr>
        <w:pStyle w:val="TH"/>
      </w:pPr>
      <w:r w:rsidRPr="009C4D60">
        <w:t>Table</w:t>
      </w:r>
      <w:r>
        <w:t> 7.</w:t>
      </w:r>
      <w:r w:rsidR="00EA76B3">
        <w:t>1</w:t>
      </w:r>
      <w:r>
        <w:t>.6.1-2</w:t>
      </w:r>
      <w:r w:rsidRPr="009C4D60">
        <w:t xml:space="preserve">: </w:t>
      </w:r>
      <w:r>
        <w:rPr>
          <w:noProof/>
        </w:rPr>
        <w:t>LMS_Registration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B54FF5"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16361A" w:rsidRDefault="00451495"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16361A" w:rsidRDefault="00451495"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16361A" w:rsidRDefault="00451495" w:rsidP="00C21234">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16361A" w:rsidRDefault="00451495" w:rsidP="00C21234">
            <w:pPr>
              <w:pStyle w:val="TAH"/>
            </w:pPr>
            <w:r w:rsidRPr="0016361A">
              <w:t>Applicability</w:t>
            </w:r>
          </w:p>
        </w:tc>
      </w:tr>
      <w:tr w:rsidR="00BF1656" w:rsidRPr="00B54FF5"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F25C88" w:rsidRDefault="00BF1656" w:rsidP="00BF1656">
            <w:pPr>
              <w:pStyle w:val="TAL"/>
            </w:pPr>
            <w:r>
              <w:t>DateTime</w:t>
            </w:r>
          </w:p>
        </w:tc>
        <w:tc>
          <w:tcPr>
            <w:tcW w:w="1984" w:type="dxa"/>
            <w:tcBorders>
              <w:top w:val="single" w:sz="4" w:space="0" w:color="auto"/>
              <w:left w:val="single" w:sz="4" w:space="0" w:color="auto"/>
              <w:bottom w:val="single" w:sz="4" w:space="0" w:color="auto"/>
              <w:right w:val="single" w:sz="4" w:space="0" w:color="auto"/>
            </w:tcBorders>
          </w:tcPr>
          <w:p w14:paraId="7B8646FA" w14:textId="17B74EE2" w:rsidR="00BF1656" w:rsidRPr="00D67EB0" w:rsidRDefault="00BF1656" w:rsidP="00BF1656">
            <w:pPr>
              <w:pStyle w:val="TAL"/>
              <w:rPr>
                <w:rFonts w:cs="Arial"/>
              </w:rPr>
            </w:pPr>
            <w:r>
              <w:rPr>
                <w:rFonts w:cs="Arial"/>
              </w:rPr>
              <w:t xml:space="preserve">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695DD19D" w14:textId="6E5A0061" w:rsidR="00BF1656" w:rsidRPr="00F25C88" w:rsidRDefault="00BF1656" w:rsidP="00BF1656">
            <w:pPr>
              <w:pStyle w:val="TAL"/>
              <w:rPr>
                <w:lang w:eastAsia="zh-CN"/>
              </w:rPr>
            </w:pPr>
            <w:r w:rsidRPr="001D2CEF">
              <w:t>String with format "date-time" as defined in OpenAPI Specification </w:t>
            </w:r>
            <w:r w:rsidR="006256FB">
              <w:t>[2</w:t>
            </w:r>
            <w:r w:rsidR="00B11F9C">
              <w:t>2</w:t>
            </w:r>
            <w:r w:rsidR="006256FB">
              <w:t>]</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16361A" w:rsidRDefault="00BF1656" w:rsidP="00BF1656">
            <w:pPr>
              <w:pStyle w:val="TAL"/>
              <w:rPr>
                <w:rFonts w:cs="Arial"/>
                <w:szCs w:val="18"/>
              </w:rPr>
            </w:pPr>
          </w:p>
        </w:tc>
      </w:tr>
      <w:tr w:rsidR="00BF1656" w:rsidRPr="00B54FF5"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696B45" w:rsidRDefault="00BF1656" w:rsidP="00BF1656">
            <w:pPr>
              <w:pStyle w:val="TAL"/>
            </w:pPr>
            <w:r w:rsidRPr="00696B45">
              <w:t>Ecgi</w:t>
            </w:r>
          </w:p>
        </w:tc>
        <w:tc>
          <w:tcPr>
            <w:tcW w:w="1984" w:type="dxa"/>
            <w:tcBorders>
              <w:top w:val="single" w:sz="4" w:space="0" w:color="auto"/>
              <w:left w:val="single" w:sz="4" w:space="0" w:color="auto"/>
              <w:bottom w:val="single" w:sz="4" w:space="0" w:color="auto"/>
              <w:right w:val="single" w:sz="4" w:space="0" w:color="auto"/>
            </w:tcBorders>
          </w:tcPr>
          <w:p w14:paraId="023D21CD" w14:textId="0DCD76A3" w:rsidR="00BF1656" w:rsidRPr="00393E50" w:rsidRDefault="00BF1656" w:rsidP="00BF1656">
            <w:pPr>
              <w:pStyle w:val="TAL"/>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696B45" w:rsidRDefault="00BF1656" w:rsidP="00BF1656">
            <w:pPr>
              <w:pStyle w:val="TAL"/>
            </w:pPr>
            <w:r w:rsidRPr="00696B45">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16361A" w:rsidRDefault="00BF1656" w:rsidP="00BF1656">
            <w:pPr>
              <w:pStyle w:val="TAL"/>
              <w:rPr>
                <w:rFonts w:cs="Arial"/>
                <w:szCs w:val="18"/>
              </w:rPr>
            </w:pPr>
          </w:p>
        </w:tc>
      </w:tr>
      <w:tr w:rsidR="002579B3" w:rsidRPr="00B54FF5"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696B45" w:rsidRDefault="002579B3" w:rsidP="002579B3">
            <w:pPr>
              <w:pStyle w:val="TAL"/>
            </w:pPr>
            <w:r>
              <w:t>GeographicalArea</w:t>
            </w:r>
          </w:p>
        </w:tc>
        <w:tc>
          <w:tcPr>
            <w:tcW w:w="1984" w:type="dxa"/>
            <w:tcBorders>
              <w:top w:val="single" w:sz="4" w:space="0" w:color="auto"/>
              <w:left w:val="single" w:sz="4" w:space="0" w:color="auto"/>
              <w:bottom w:val="single" w:sz="4" w:space="0" w:color="auto"/>
              <w:right w:val="single" w:sz="4" w:space="0" w:color="auto"/>
            </w:tcBorders>
          </w:tcPr>
          <w:p w14:paraId="74E965FC" w14:textId="1E4D0630" w:rsidR="002579B3" w:rsidRPr="00393E50" w:rsidRDefault="002579B3" w:rsidP="002579B3">
            <w:pPr>
              <w:pStyle w:val="TAL"/>
            </w:pPr>
            <w:r w:rsidRPr="0055373D">
              <w:t>3GPP TS 29.572 [</w:t>
            </w:r>
            <w:r w:rsidR="001536BB" w:rsidRPr="0055373D">
              <w:t>1</w:t>
            </w:r>
            <w:r w:rsidR="00A86F6F">
              <w:t>6</w:t>
            </w:r>
            <w:r w:rsidRPr="0055373D">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696B45" w:rsidRDefault="002579B3" w:rsidP="002579B3">
            <w:pPr>
              <w:pStyle w:val="TAL"/>
            </w:pPr>
            <w:r>
              <w:t>Geographical area defined as Polygon or EllipsoidArc</w:t>
            </w:r>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16361A" w:rsidRDefault="002579B3" w:rsidP="002579B3">
            <w:pPr>
              <w:pStyle w:val="TAL"/>
              <w:rPr>
                <w:rFonts w:cs="Arial"/>
                <w:szCs w:val="18"/>
              </w:rPr>
            </w:pPr>
          </w:p>
        </w:tc>
      </w:tr>
      <w:tr w:rsidR="002579B3" w:rsidRPr="00B54FF5"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F25C88" w:rsidRDefault="002579B3" w:rsidP="002579B3">
            <w:pPr>
              <w:pStyle w:val="TAL"/>
            </w:pPr>
            <w:r>
              <w:rPr>
                <w:lang w:val="en-US"/>
              </w:rPr>
              <w:t>MbsFsaId</w:t>
            </w:r>
          </w:p>
        </w:tc>
        <w:tc>
          <w:tcPr>
            <w:tcW w:w="1984" w:type="dxa"/>
            <w:tcBorders>
              <w:top w:val="single" w:sz="4" w:space="0" w:color="auto"/>
              <w:left w:val="single" w:sz="4" w:space="0" w:color="auto"/>
              <w:bottom w:val="single" w:sz="4" w:space="0" w:color="auto"/>
              <w:right w:val="single" w:sz="4" w:space="0" w:color="auto"/>
            </w:tcBorders>
          </w:tcPr>
          <w:p w14:paraId="36604F97" w14:textId="0BF3110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F25C88" w:rsidRDefault="002579B3" w:rsidP="002579B3">
            <w:pPr>
              <w:pStyle w:val="TAL"/>
              <w:rPr>
                <w:lang w:eastAsia="zh-CN"/>
              </w:rPr>
            </w:pPr>
            <w:r>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16361A" w:rsidRDefault="002579B3" w:rsidP="002579B3">
            <w:pPr>
              <w:pStyle w:val="TAL"/>
              <w:rPr>
                <w:rFonts w:cs="Arial"/>
                <w:szCs w:val="18"/>
              </w:rPr>
            </w:pPr>
          </w:p>
        </w:tc>
      </w:tr>
      <w:tr w:rsidR="002579B3" w:rsidRPr="00B54FF5"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F25C88" w:rsidRDefault="002579B3" w:rsidP="002579B3">
            <w:pPr>
              <w:pStyle w:val="TAL"/>
            </w:pPr>
            <w:r>
              <w:t>N</w:t>
            </w:r>
            <w:r w:rsidRPr="00696B45">
              <w:t>cgi</w:t>
            </w:r>
          </w:p>
        </w:tc>
        <w:tc>
          <w:tcPr>
            <w:tcW w:w="1984" w:type="dxa"/>
            <w:tcBorders>
              <w:top w:val="single" w:sz="4" w:space="0" w:color="auto"/>
              <w:left w:val="single" w:sz="4" w:space="0" w:color="auto"/>
              <w:bottom w:val="single" w:sz="4" w:space="0" w:color="auto"/>
              <w:right w:val="single" w:sz="4" w:space="0" w:color="auto"/>
            </w:tcBorders>
          </w:tcPr>
          <w:p w14:paraId="6660F762" w14:textId="06E18FE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F25C88" w:rsidRDefault="002579B3" w:rsidP="002579B3">
            <w:pPr>
              <w:pStyle w:val="TAL"/>
              <w:rPr>
                <w:lang w:eastAsia="zh-CN"/>
              </w:rPr>
            </w:pPr>
            <w:r>
              <w:t>NR</w:t>
            </w:r>
            <w:r w:rsidRPr="00696B45">
              <w:t xml:space="preserve">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16361A" w:rsidRDefault="002579B3" w:rsidP="002579B3">
            <w:pPr>
              <w:pStyle w:val="TAL"/>
              <w:rPr>
                <w:rFonts w:cs="Arial"/>
                <w:szCs w:val="18"/>
              </w:rPr>
            </w:pPr>
          </w:p>
        </w:tc>
      </w:tr>
      <w:tr w:rsidR="00C2129D" w:rsidRPr="00B54FF5" w14:paraId="207003C1" w14:textId="77777777" w:rsidTr="00C2129D">
        <w:trPr>
          <w:jc w:val="center"/>
        </w:trPr>
        <w:tc>
          <w:tcPr>
            <w:tcW w:w="2075" w:type="dxa"/>
            <w:tcBorders>
              <w:top w:val="single" w:sz="4" w:space="0" w:color="auto"/>
              <w:left w:val="single" w:sz="4" w:space="0" w:color="auto"/>
              <w:bottom w:val="single" w:sz="4" w:space="0" w:color="auto"/>
              <w:right w:val="single" w:sz="4" w:space="0" w:color="auto"/>
            </w:tcBorders>
          </w:tcPr>
          <w:p w14:paraId="15F8CC20" w14:textId="77777777" w:rsidR="00C2129D" w:rsidRDefault="00C2129D" w:rsidP="00557C26">
            <w:pPr>
              <w:pStyle w:val="TAL"/>
            </w:pPr>
            <w:r>
              <w:t>Pei</w:t>
            </w:r>
          </w:p>
        </w:tc>
        <w:tc>
          <w:tcPr>
            <w:tcW w:w="1984" w:type="dxa"/>
            <w:tcBorders>
              <w:top w:val="single" w:sz="4" w:space="0" w:color="auto"/>
              <w:left w:val="single" w:sz="4" w:space="0" w:color="auto"/>
              <w:bottom w:val="single" w:sz="4" w:space="0" w:color="auto"/>
              <w:right w:val="single" w:sz="4" w:space="0" w:color="auto"/>
            </w:tcBorders>
          </w:tcPr>
          <w:p w14:paraId="04BBA72B" w14:textId="165AD156" w:rsidR="00C2129D" w:rsidRPr="00393E50" w:rsidRDefault="00C2129D" w:rsidP="00557C26">
            <w:pPr>
              <w:pStyle w:val="TAL"/>
            </w:pPr>
            <w:r w:rsidRPr="00393E50">
              <w:t>3GPP TS</w:t>
            </w:r>
            <w:r>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E08D14C" w14:textId="77777777" w:rsidR="00C2129D" w:rsidRDefault="00C2129D" w:rsidP="00557C26">
            <w:pPr>
              <w:pStyle w:val="TAL"/>
            </w:pPr>
            <w:r>
              <w:t>Permanent equipment identity.</w:t>
            </w:r>
          </w:p>
        </w:tc>
        <w:tc>
          <w:tcPr>
            <w:tcW w:w="1506" w:type="dxa"/>
            <w:tcBorders>
              <w:top w:val="single" w:sz="4" w:space="0" w:color="auto"/>
              <w:left w:val="single" w:sz="4" w:space="0" w:color="auto"/>
              <w:bottom w:val="single" w:sz="4" w:space="0" w:color="auto"/>
              <w:right w:val="single" w:sz="4" w:space="0" w:color="auto"/>
            </w:tcBorders>
          </w:tcPr>
          <w:p w14:paraId="23521EB0" w14:textId="77777777" w:rsidR="00C2129D" w:rsidRPr="0016361A" w:rsidRDefault="00C2129D" w:rsidP="00557C26">
            <w:pPr>
              <w:pStyle w:val="TAL"/>
              <w:rPr>
                <w:rFonts w:cs="Arial"/>
                <w:szCs w:val="18"/>
              </w:rPr>
            </w:pPr>
          </w:p>
        </w:tc>
      </w:tr>
      <w:tr w:rsidR="002579B3" w:rsidRPr="00B54FF5"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F25C88" w:rsidRDefault="002579B3" w:rsidP="002579B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641F941A" w14:textId="351D951A"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F25C88" w:rsidRDefault="002579B3" w:rsidP="002579B3">
            <w:pPr>
              <w:pStyle w:val="TAL"/>
              <w:rPr>
                <w:lang w:eastAsia="zh-CN"/>
              </w:rPr>
            </w:pPr>
            <w:r>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16361A" w:rsidRDefault="002579B3" w:rsidP="002579B3">
            <w:pPr>
              <w:pStyle w:val="TAL"/>
              <w:rPr>
                <w:rFonts w:cs="Arial"/>
                <w:szCs w:val="18"/>
              </w:rPr>
            </w:pPr>
          </w:p>
        </w:tc>
      </w:tr>
      <w:tr w:rsidR="00B933F8" w:rsidRPr="00B54FF5" w14:paraId="5711C1EA" w14:textId="77777777" w:rsidTr="00817AB1">
        <w:trPr>
          <w:jc w:val="center"/>
        </w:trPr>
        <w:tc>
          <w:tcPr>
            <w:tcW w:w="2075" w:type="dxa"/>
            <w:tcBorders>
              <w:top w:val="single" w:sz="4" w:space="0" w:color="auto"/>
              <w:left w:val="single" w:sz="4" w:space="0" w:color="auto"/>
              <w:bottom w:val="single" w:sz="4" w:space="0" w:color="auto"/>
              <w:right w:val="single" w:sz="4" w:space="0" w:color="auto"/>
            </w:tcBorders>
          </w:tcPr>
          <w:p w14:paraId="3CEB6BDE" w14:textId="77777777" w:rsidR="00B933F8" w:rsidRDefault="00B933F8" w:rsidP="00557C26">
            <w:pPr>
              <w:pStyle w:val="TAL"/>
            </w:pPr>
            <w:r>
              <w:t>Supi</w:t>
            </w:r>
          </w:p>
        </w:tc>
        <w:tc>
          <w:tcPr>
            <w:tcW w:w="1984" w:type="dxa"/>
            <w:tcBorders>
              <w:top w:val="single" w:sz="4" w:space="0" w:color="auto"/>
              <w:left w:val="single" w:sz="4" w:space="0" w:color="auto"/>
              <w:bottom w:val="single" w:sz="4" w:space="0" w:color="auto"/>
              <w:right w:val="single" w:sz="4" w:space="0" w:color="auto"/>
            </w:tcBorders>
          </w:tcPr>
          <w:p w14:paraId="2E95E9DC" w14:textId="4AEDDD83" w:rsidR="00B933F8" w:rsidRPr="00393E50" w:rsidRDefault="00B933F8" w:rsidP="00557C26">
            <w:pPr>
              <w:pStyle w:val="TAL"/>
            </w:pPr>
            <w:r w:rsidRPr="00393E50">
              <w:t>3GPP TS</w:t>
            </w:r>
            <w:r>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483957F7" w14:textId="77777777" w:rsidR="00B933F8" w:rsidRDefault="00B933F8" w:rsidP="00557C26">
            <w:pPr>
              <w:pStyle w:val="TAL"/>
            </w:pPr>
            <w:r>
              <w:t>Subscription permanent identifier.</w:t>
            </w:r>
          </w:p>
        </w:tc>
        <w:tc>
          <w:tcPr>
            <w:tcW w:w="1506" w:type="dxa"/>
            <w:tcBorders>
              <w:top w:val="single" w:sz="4" w:space="0" w:color="auto"/>
              <w:left w:val="single" w:sz="4" w:space="0" w:color="auto"/>
              <w:bottom w:val="single" w:sz="4" w:space="0" w:color="auto"/>
              <w:right w:val="single" w:sz="4" w:space="0" w:color="auto"/>
            </w:tcBorders>
          </w:tcPr>
          <w:p w14:paraId="5AF07DAA" w14:textId="77777777" w:rsidR="00B933F8" w:rsidRPr="0016361A" w:rsidRDefault="00B933F8" w:rsidP="00557C26">
            <w:pPr>
              <w:pStyle w:val="TAL"/>
              <w:rPr>
                <w:rFonts w:cs="Arial"/>
                <w:szCs w:val="18"/>
              </w:rPr>
            </w:pPr>
          </w:p>
        </w:tc>
      </w:tr>
      <w:tr w:rsidR="002579B3" w:rsidRPr="00B54FF5"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F25C88" w:rsidRDefault="002579B3" w:rsidP="002579B3">
            <w:pPr>
              <w:pStyle w:val="TAL"/>
            </w:pPr>
            <w:r>
              <w:t>Tac</w:t>
            </w:r>
          </w:p>
        </w:tc>
        <w:tc>
          <w:tcPr>
            <w:tcW w:w="1984" w:type="dxa"/>
            <w:tcBorders>
              <w:top w:val="single" w:sz="4" w:space="0" w:color="auto"/>
              <w:left w:val="single" w:sz="4" w:space="0" w:color="auto"/>
              <w:bottom w:val="single" w:sz="4" w:space="0" w:color="auto"/>
              <w:right w:val="single" w:sz="4" w:space="0" w:color="auto"/>
            </w:tcBorders>
          </w:tcPr>
          <w:p w14:paraId="15F1EA3D" w14:textId="2257C6F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F25C88" w:rsidRDefault="002579B3" w:rsidP="002579B3">
            <w:pPr>
              <w:pStyle w:val="TAL"/>
              <w:rPr>
                <w:lang w:eastAsia="zh-CN"/>
              </w:rPr>
            </w:pPr>
            <w:r>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16361A" w:rsidRDefault="002579B3" w:rsidP="002579B3">
            <w:pPr>
              <w:pStyle w:val="TAL"/>
              <w:rPr>
                <w:rFonts w:cs="Arial"/>
                <w:szCs w:val="18"/>
              </w:rPr>
            </w:pPr>
          </w:p>
        </w:tc>
      </w:tr>
      <w:tr w:rsidR="002579B3" w:rsidRPr="00B54FF5" w14:paraId="3D2C03A8" w14:textId="77777777" w:rsidTr="00817AB1">
        <w:trPr>
          <w:trHeight w:val="347"/>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Default="002579B3" w:rsidP="002579B3">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258C3E6A" w14:textId="1C793D3D" w:rsidR="002579B3" w:rsidRPr="00D67EB0" w:rsidRDefault="002579B3" w:rsidP="002579B3">
            <w:pPr>
              <w:pStyle w:val="TAL"/>
            </w:pPr>
            <w:r w:rsidRPr="00D67EB0">
              <w:rPr>
                <w:rFonts w:cs="Arial"/>
              </w:rPr>
              <w:t>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Default="002579B3" w:rsidP="002579B3">
            <w:pPr>
              <w:pStyle w:val="TAL"/>
            </w:pPr>
            <w:r w:rsidRPr="00F25C88">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16361A" w:rsidRDefault="002579B3" w:rsidP="002579B3">
            <w:pPr>
              <w:pStyle w:val="TAL"/>
              <w:rPr>
                <w:rFonts w:cs="Arial"/>
                <w:szCs w:val="18"/>
              </w:rPr>
            </w:pPr>
          </w:p>
        </w:tc>
      </w:tr>
      <w:tr w:rsidR="00817AB1" w:rsidRPr="00B54FF5" w14:paraId="40B235F2"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01598BDC" w14:textId="4887192C" w:rsidR="00817AB1" w:rsidRPr="00F25C88" w:rsidRDefault="00817AB1" w:rsidP="00817AB1">
            <w:pPr>
              <w:pStyle w:val="TAL"/>
            </w:pPr>
            <w:r>
              <w:t>MbsfnArea</w:t>
            </w:r>
          </w:p>
        </w:tc>
        <w:tc>
          <w:tcPr>
            <w:tcW w:w="1984" w:type="dxa"/>
            <w:tcBorders>
              <w:top w:val="single" w:sz="4" w:space="0" w:color="auto"/>
              <w:left w:val="single" w:sz="4" w:space="0" w:color="auto"/>
              <w:bottom w:val="single" w:sz="4" w:space="0" w:color="auto"/>
              <w:right w:val="single" w:sz="4" w:space="0" w:color="auto"/>
            </w:tcBorders>
          </w:tcPr>
          <w:p w14:paraId="63572E24" w14:textId="722F0D85" w:rsidR="00817AB1" w:rsidRPr="00D67EB0" w:rsidRDefault="00817AB1" w:rsidP="00817AB1">
            <w:pPr>
              <w:pStyle w:val="TAL"/>
              <w:rPr>
                <w:rFonts w:cs="Arial"/>
              </w:rPr>
            </w:pPr>
            <w:r w:rsidRPr="000D6E26">
              <w:rPr>
                <w:rFonts w:cs="Arial"/>
              </w:rPr>
              <w:t>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22921643" w14:textId="2D86BBED" w:rsidR="00817AB1" w:rsidRPr="00F25C88" w:rsidRDefault="00817AB1" w:rsidP="00817AB1">
            <w:pPr>
              <w:pStyle w:val="TAL"/>
              <w:rPr>
                <w:lang w:eastAsia="zh-CN"/>
              </w:rPr>
            </w:pPr>
            <w:r w:rsidRPr="000D6E26">
              <w:rPr>
                <w:lang w:eastAsia="zh-CN"/>
              </w:rPr>
              <w:t>Represents an MBSFN area Identifier</w:t>
            </w:r>
          </w:p>
        </w:tc>
        <w:tc>
          <w:tcPr>
            <w:tcW w:w="1506" w:type="dxa"/>
            <w:tcBorders>
              <w:top w:val="single" w:sz="4" w:space="0" w:color="auto"/>
              <w:left w:val="single" w:sz="4" w:space="0" w:color="auto"/>
              <w:bottom w:val="single" w:sz="4" w:space="0" w:color="auto"/>
              <w:right w:val="single" w:sz="4" w:space="0" w:color="auto"/>
            </w:tcBorders>
          </w:tcPr>
          <w:p w14:paraId="596CDEF5" w14:textId="77777777" w:rsidR="00817AB1" w:rsidRPr="0016361A" w:rsidRDefault="00817AB1" w:rsidP="00817AB1">
            <w:pPr>
              <w:pStyle w:val="TAL"/>
              <w:rPr>
                <w:rFonts w:cs="Arial"/>
                <w:szCs w:val="18"/>
              </w:rPr>
            </w:pPr>
          </w:p>
        </w:tc>
      </w:tr>
      <w:tr w:rsidR="00817AB1" w:rsidRPr="00B54FF5" w14:paraId="5918B40C"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5A37D95" w14:textId="24E43676" w:rsidR="00817AB1" w:rsidRPr="00F25C88" w:rsidRDefault="00817AB1" w:rsidP="00817AB1">
            <w:pPr>
              <w:pStyle w:val="TAL"/>
            </w:pPr>
            <w:r>
              <w:t>Altitude</w:t>
            </w:r>
          </w:p>
        </w:tc>
        <w:tc>
          <w:tcPr>
            <w:tcW w:w="1984" w:type="dxa"/>
            <w:tcBorders>
              <w:top w:val="single" w:sz="4" w:space="0" w:color="auto"/>
              <w:left w:val="single" w:sz="4" w:space="0" w:color="auto"/>
              <w:bottom w:val="single" w:sz="4" w:space="0" w:color="auto"/>
              <w:right w:val="single" w:sz="4" w:space="0" w:color="auto"/>
            </w:tcBorders>
          </w:tcPr>
          <w:p w14:paraId="5C158163" w14:textId="0C9D8766" w:rsidR="00817AB1" w:rsidRPr="00D67EB0" w:rsidRDefault="00817AB1" w:rsidP="00817AB1">
            <w:pPr>
              <w:pStyle w:val="TAL"/>
              <w:rPr>
                <w:rFonts w:cs="Arial"/>
              </w:rPr>
            </w:pPr>
            <w:r>
              <w:rPr>
                <w:rFonts w:cs="Arial"/>
              </w:rPr>
              <w:t>3GPP TS 29.572 [1</w:t>
            </w:r>
            <w:r w:rsidR="00A86F6F">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0119F03" w14:textId="39E08669" w:rsidR="00817AB1" w:rsidRPr="00F25C88" w:rsidRDefault="00817AB1" w:rsidP="00817AB1">
            <w:pPr>
              <w:pStyle w:val="TAL"/>
              <w:rPr>
                <w:lang w:eastAsia="zh-CN"/>
              </w:rPr>
            </w:pPr>
            <w:r w:rsidRPr="000D6E26">
              <w:rPr>
                <w:lang w:eastAsia="zh-CN"/>
              </w:rPr>
              <w:t xml:space="preserve">Double-precision </w:t>
            </w:r>
            <w:r>
              <w:rPr>
                <w:lang w:eastAsia="zh-CN"/>
              </w:rPr>
              <w:t>float value of the altitude, expressed in meters.</w:t>
            </w:r>
          </w:p>
        </w:tc>
        <w:tc>
          <w:tcPr>
            <w:tcW w:w="1506" w:type="dxa"/>
            <w:tcBorders>
              <w:top w:val="single" w:sz="4" w:space="0" w:color="auto"/>
              <w:left w:val="single" w:sz="4" w:space="0" w:color="auto"/>
              <w:bottom w:val="single" w:sz="4" w:space="0" w:color="auto"/>
              <w:right w:val="single" w:sz="4" w:space="0" w:color="auto"/>
            </w:tcBorders>
          </w:tcPr>
          <w:p w14:paraId="7F0E0D14" w14:textId="77777777" w:rsidR="00817AB1" w:rsidRPr="0016361A" w:rsidRDefault="00817AB1" w:rsidP="00817AB1">
            <w:pPr>
              <w:pStyle w:val="TAL"/>
              <w:rPr>
                <w:rFonts w:cs="Arial"/>
                <w:szCs w:val="18"/>
              </w:rPr>
            </w:pPr>
          </w:p>
        </w:tc>
      </w:tr>
      <w:tr w:rsidR="00817AB1" w:rsidRPr="00B54FF5" w14:paraId="4557B434"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C792B5D" w14:textId="50A8FCF7" w:rsidR="00817AB1" w:rsidRDefault="00817AB1" w:rsidP="00817AB1">
            <w:pPr>
              <w:pStyle w:val="TAL"/>
            </w:pPr>
            <w:r w:rsidRPr="00412F80">
              <w:t>HorizontalWithVerticalVelocity</w:t>
            </w:r>
          </w:p>
        </w:tc>
        <w:tc>
          <w:tcPr>
            <w:tcW w:w="1984" w:type="dxa"/>
            <w:tcBorders>
              <w:top w:val="single" w:sz="4" w:space="0" w:color="auto"/>
              <w:left w:val="single" w:sz="4" w:space="0" w:color="auto"/>
              <w:bottom w:val="single" w:sz="4" w:space="0" w:color="auto"/>
              <w:right w:val="single" w:sz="4" w:space="0" w:color="auto"/>
            </w:tcBorders>
          </w:tcPr>
          <w:p w14:paraId="0F815BD1" w14:textId="55E2E7E8" w:rsidR="00817AB1" w:rsidRDefault="00817AB1" w:rsidP="00817AB1">
            <w:pPr>
              <w:pStyle w:val="TAL"/>
              <w:rPr>
                <w:rFonts w:cs="Arial"/>
              </w:rPr>
            </w:pPr>
            <w:r>
              <w:rPr>
                <w:rFonts w:cs="Arial"/>
              </w:rPr>
              <w:t>3GPP TS 29.572 [1</w:t>
            </w:r>
            <w:r w:rsidR="00A86F6F">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0AC09E9" w14:textId="7F5485DC" w:rsidR="00817AB1" w:rsidRPr="000D6E26" w:rsidRDefault="00817AB1" w:rsidP="00817AB1">
            <w:pPr>
              <w:pStyle w:val="TAL"/>
              <w:rPr>
                <w:lang w:eastAsia="zh-CN"/>
              </w:rPr>
            </w:pPr>
            <w:r w:rsidRPr="000D6E26">
              <w:rPr>
                <w:lang w:eastAsia="zh-CN"/>
              </w:rPr>
              <w:t>Velocity estimate including horizontal speed and bearing, and also vertical speed and vertical direction.</w:t>
            </w:r>
          </w:p>
        </w:tc>
        <w:tc>
          <w:tcPr>
            <w:tcW w:w="1506" w:type="dxa"/>
            <w:tcBorders>
              <w:top w:val="single" w:sz="4" w:space="0" w:color="auto"/>
              <w:left w:val="single" w:sz="4" w:space="0" w:color="auto"/>
              <w:bottom w:val="single" w:sz="4" w:space="0" w:color="auto"/>
              <w:right w:val="single" w:sz="4" w:space="0" w:color="auto"/>
            </w:tcBorders>
          </w:tcPr>
          <w:p w14:paraId="13051733" w14:textId="77777777" w:rsidR="00817AB1" w:rsidRPr="0016361A" w:rsidRDefault="00817AB1" w:rsidP="00817AB1">
            <w:pPr>
              <w:pStyle w:val="TAL"/>
              <w:rPr>
                <w:rFonts w:cs="Arial"/>
                <w:szCs w:val="18"/>
              </w:rPr>
            </w:pPr>
          </w:p>
        </w:tc>
      </w:tr>
      <w:tr w:rsidR="00817AB1" w:rsidRPr="00B54FF5" w14:paraId="7C7D3F6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6CAEDD05" w14:textId="6BF5573C" w:rsidR="00817AB1" w:rsidRPr="00412F80" w:rsidRDefault="00817AB1" w:rsidP="00817AB1">
            <w:pPr>
              <w:pStyle w:val="TAL"/>
            </w:pPr>
            <w:r>
              <w:t>GeographicalCoordinates</w:t>
            </w:r>
          </w:p>
        </w:tc>
        <w:tc>
          <w:tcPr>
            <w:tcW w:w="1984" w:type="dxa"/>
            <w:tcBorders>
              <w:top w:val="single" w:sz="4" w:space="0" w:color="auto"/>
              <w:left w:val="single" w:sz="4" w:space="0" w:color="auto"/>
              <w:bottom w:val="single" w:sz="4" w:space="0" w:color="auto"/>
              <w:right w:val="single" w:sz="4" w:space="0" w:color="auto"/>
            </w:tcBorders>
          </w:tcPr>
          <w:p w14:paraId="0B61F325" w14:textId="23446339" w:rsidR="00817AB1" w:rsidRDefault="00817AB1" w:rsidP="00817AB1">
            <w:pPr>
              <w:pStyle w:val="TAL"/>
              <w:rPr>
                <w:rFonts w:cs="Arial"/>
              </w:rPr>
            </w:pPr>
            <w:r>
              <w:rPr>
                <w:rFonts w:cs="Arial"/>
              </w:rPr>
              <w:t>3GPP TS 29.572 [1</w:t>
            </w:r>
            <w:r w:rsidR="00B816C5">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7B97C54" w14:textId="000E0F9E" w:rsidR="00817AB1" w:rsidRPr="000D6E26" w:rsidRDefault="00817AB1" w:rsidP="00817AB1">
            <w:pPr>
              <w:pStyle w:val="TAL"/>
              <w:rPr>
                <w:lang w:eastAsia="zh-CN"/>
              </w:rPr>
            </w:pPr>
            <w:r>
              <w:rPr>
                <w:lang w:eastAsia="zh-CN"/>
              </w:rPr>
              <w:t>Geographical coordinates.</w:t>
            </w:r>
          </w:p>
        </w:tc>
        <w:tc>
          <w:tcPr>
            <w:tcW w:w="1506" w:type="dxa"/>
            <w:tcBorders>
              <w:top w:val="single" w:sz="4" w:space="0" w:color="auto"/>
              <w:left w:val="single" w:sz="4" w:space="0" w:color="auto"/>
              <w:bottom w:val="single" w:sz="4" w:space="0" w:color="auto"/>
              <w:right w:val="single" w:sz="4" w:space="0" w:color="auto"/>
            </w:tcBorders>
          </w:tcPr>
          <w:p w14:paraId="31E36A99" w14:textId="77777777" w:rsidR="00817AB1" w:rsidRPr="0016361A" w:rsidRDefault="00817AB1" w:rsidP="00817AB1">
            <w:pPr>
              <w:pStyle w:val="TAL"/>
              <w:rPr>
                <w:rFonts w:cs="Arial"/>
                <w:szCs w:val="18"/>
              </w:rPr>
            </w:pPr>
          </w:p>
        </w:tc>
      </w:tr>
      <w:tr w:rsidR="00817AB1" w:rsidRPr="00B54FF5" w14:paraId="6B77ADC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7301342" w14:textId="6951C3F7" w:rsidR="00817AB1" w:rsidRDefault="00817AB1" w:rsidP="00817AB1">
            <w:pPr>
              <w:pStyle w:val="TAL"/>
            </w:pPr>
            <w:r>
              <w:t>Accuracy</w:t>
            </w:r>
          </w:p>
        </w:tc>
        <w:tc>
          <w:tcPr>
            <w:tcW w:w="1984" w:type="dxa"/>
            <w:tcBorders>
              <w:top w:val="single" w:sz="4" w:space="0" w:color="auto"/>
              <w:left w:val="single" w:sz="4" w:space="0" w:color="auto"/>
              <w:bottom w:val="single" w:sz="4" w:space="0" w:color="auto"/>
              <w:right w:val="single" w:sz="4" w:space="0" w:color="auto"/>
            </w:tcBorders>
          </w:tcPr>
          <w:p w14:paraId="0A5FBF7E" w14:textId="35B8BF07" w:rsidR="00817AB1" w:rsidRDefault="00817AB1" w:rsidP="00817AB1">
            <w:pPr>
              <w:pStyle w:val="TAL"/>
              <w:rPr>
                <w:rFonts w:cs="Arial"/>
              </w:rPr>
            </w:pPr>
            <w:r>
              <w:rPr>
                <w:rFonts w:cs="Arial"/>
              </w:rPr>
              <w:t>3GPP TS 29.572 [1</w:t>
            </w:r>
            <w:r w:rsidR="00B816C5">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64209A3" w14:textId="7133B44F" w:rsidR="00817AB1" w:rsidRDefault="00817AB1" w:rsidP="00817AB1">
            <w:pPr>
              <w:pStyle w:val="TAL"/>
              <w:rPr>
                <w:lang w:eastAsia="zh-CN"/>
              </w:rPr>
            </w:pPr>
            <w:r>
              <w:rPr>
                <w:lang w:eastAsia="zh-CN"/>
              </w:rPr>
              <w:t>Float value of accuracy, expressed in meters.</w:t>
            </w:r>
          </w:p>
        </w:tc>
        <w:tc>
          <w:tcPr>
            <w:tcW w:w="1506" w:type="dxa"/>
            <w:tcBorders>
              <w:top w:val="single" w:sz="4" w:space="0" w:color="auto"/>
              <w:left w:val="single" w:sz="4" w:space="0" w:color="auto"/>
              <w:bottom w:val="single" w:sz="4" w:space="0" w:color="auto"/>
              <w:right w:val="single" w:sz="4" w:space="0" w:color="auto"/>
            </w:tcBorders>
          </w:tcPr>
          <w:p w14:paraId="7E7862EA" w14:textId="77777777" w:rsidR="00817AB1" w:rsidRPr="0016361A" w:rsidRDefault="00817AB1" w:rsidP="00817AB1">
            <w:pPr>
              <w:pStyle w:val="TAL"/>
              <w:rPr>
                <w:rFonts w:cs="Arial"/>
                <w:szCs w:val="18"/>
              </w:rPr>
            </w:pPr>
          </w:p>
        </w:tc>
      </w:tr>
    </w:tbl>
    <w:p w14:paraId="48CE1CB1" w14:textId="77777777" w:rsidR="00451495" w:rsidRPr="006B5418" w:rsidRDefault="00451495" w:rsidP="00451495">
      <w:pPr>
        <w:rPr>
          <w:lang w:val="en-US"/>
        </w:rPr>
      </w:pPr>
    </w:p>
    <w:p w14:paraId="262F93DC" w14:textId="4F0D37AB" w:rsidR="00451495" w:rsidRDefault="00451495" w:rsidP="00451495">
      <w:pPr>
        <w:pStyle w:val="Heading4"/>
        <w:rPr>
          <w:lang w:val="en-US"/>
        </w:rPr>
      </w:pPr>
      <w:bookmarkStart w:id="1400" w:name="_Toc214917821"/>
      <w:r>
        <w:rPr>
          <w:lang w:val="en-US"/>
        </w:rPr>
        <w:lastRenderedPageBreak/>
        <w:t>7.</w:t>
      </w:r>
      <w:r w:rsidR="00D80E4B">
        <w:rPr>
          <w:lang w:val="en-US"/>
        </w:rPr>
        <w:t>1</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97"/>
      <w:bookmarkEnd w:id="1398"/>
      <w:bookmarkEnd w:id="1400"/>
    </w:p>
    <w:p w14:paraId="0A48256F" w14:textId="27243542" w:rsidR="00451495" w:rsidRDefault="00451495" w:rsidP="00451495">
      <w:pPr>
        <w:pStyle w:val="Heading5"/>
      </w:pPr>
      <w:bookmarkStart w:id="1401" w:name="_Toc214917822"/>
      <w:r>
        <w:t>7.</w:t>
      </w:r>
      <w:r w:rsidR="00D80E4B">
        <w:t>1</w:t>
      </w:r>
      <w:r>
        <w:t>.6.2.1</w:t>
      </w:r>
      <w:r>
        <w:tab/>
        <w:t>Introduction</w:t>
      </w:r>
      <w:bookmarkEnd w:id="1294"/>
      <w:bookmarkEnd w:id="1295"/>
      <w:bookmarkEnd w:id="1401"/>
    </w:p>
    <w:p w14:paraId="0CD0C3E2" w14:textId="77777777" w:rsidR="00451495" w:rsidRDefault="00451495" w:rsidP="00451495">
      <w:r>
        <w:t>This clause defines the structures to be used in resource representations.</w:t>
      </w:r>
    </w:p>
    <w:p w14:paraId="3FF75D30" w14:textId="780CEEA4" w:rsidR="00451495" w:rsidRDefault="00451495" w:rsidP="00451495">
      <w:pPr>
        <w:pStyle w:val="Heading5"/>
      </w:pPr>
      <w:bookmarkStart w:id="1402" w:name="_Toc510696636"/>
      <w:bookmarkStart w:id="1403" w:name="_Toc35971431"/>
      <w:bookmarkStart w:id="1404" w:name="_Toc214917823"/>
      <w:r>
        <w:t>7.</w:t>
      </w:r>
      <w:r w:rsidR="00D80E4B">
        <w:t>1</w:t>
      </w:r>
      <w:r>
        <w:t>.6.2.2</w:t>
      </w:r>
      <w:r>
        <w:tab/>
        <w:t xml:space="preserve">Type: </w:t>
      </w:r>
      <w:bookmarkEnd w:id="1402"/>
      <w:bookmarkEnd w:id="1403"/>
      <w:r>
        <w:t>LMCRegistration</w:t>
      </w:r>
      <w:bookmarkEnd w:id="1404"/>
    </w:p>
    <w:p w14:paraId="0FBEDB19" w14:textId="32D43C01" w:rsidR="00451495" w:rsidRDefault="00451495" w:rsidP="00451495">
      <w:pPr>
        <w:pStyle w:val="TH"/>
      </w:pPr>
      <w:r>
        <w:rPr>
          <w:noProof/>
        </w:rPr>
        <w:t>Table </w:t>
      </w:r>
      <w:r>
        <w:t>7.</w:t>
      </w:r>
      <w:r w:rsidR="00D80E4B">
        <w:t>1</w:t>
      </w:r>
      <w:r>
        <w:t xml:space="preserve">.6.2.2-1: </w:t>
      </w:r>
      <w:r>
        <w:rPr>
          <w:noProof/>
        </w:rPr>
        <w:t xml:space="preserve">Definition of type </w:t>
      </w:r>
      <w:r>
        <w:t>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B54FF5" w14:paraId="392ED81B" w14:textId="77777777" w:rsidTr="003428A2">
        <w:trPr>
          <w:jc w:val="center"/>
        </w:trPr>
        <w:tc>
          <w:tcPr>
            <w:tcW w:w="1930" w:type="dxa"/>
            <w:shd w:val="clear" w:color="auto" w:fill="C0C0C0"/>
            <w:hideMark/>
          </w:tcPr>
          <w:p w14:paraId="27E80DB3" w14:textId="77777777" w:rsidR="00451495" w:rsidRPr="0016361A" w:rsidRDefault="00451495" w:rsidP="00C21234">
            <w:pPr>
              <w:pStyle w:val="TAH"/>
            </w:pPr>
            <w:r w:rsidRPr="0016361A">
              <w:t>Attribute name</w:t>
            </w:r>
          </w:p>
        </w:tc>
        <w:tc>
          <w:tcPr>
            <w:tcW w:w="1217" w:type="dxa"/>
            <w:shd w:val="clear" w:color="auto" w:fill="C0C0C0"/>
            <w:hideMark/>
          </w:tcPr>
          <w:p w14:paraId="0C6247AC" w14:textId="77777777" w:rsidR="00451495" w:rsidRPr="0016361A" w:rsidRDefault="00451495" w:rsidP="00C21234">
            <w:pPr>
              <w:pStyle w:val="TAH"/>
            </w:pPr>
            <w:r w:rsidRPr="0016361A">
              <w:t>Data type</w:t>
            </w:r>
          </w:p>
        </w:tc>
        <w:tc>
          <w:tcPr>
            <w:tcW w:w="425" w:type="dxa"/>
            <w:shd w:val="clear" w:color="auto" w:fill="C0C0C0"/>
            <w:hideMark/>
          </w:tcPr>
          <w:p w14:paraId="31645B71" w14:textId="77777777" w:rsidR="00451495" w:rsidRPr="0016361A" w:rsidRDefault="00451495" w:rsidP="00C21234">
            <w:pPr>
              <w:pStyle w:val="TAH"/>
            </w:pPr>
            <w:r w:rsidRPr="0016361A">
              <w:t>P</w:t>
            </w:r>
          </w:p>
        </w:tc>
        <w:tc>
          <w:tcPr>
            <w:tcW w:w="1134" w:type="dxa"/>
            <w:shd w:val="clear" w:color="auto" w:fill="C0C0C0"/>
          </w:tcPr>
          <w:p w14:paraId="7214BC3D" w14:textId="77777777" w:rsidR="00451495" w:rsidRPr="0016361A" w:rsidRDefault="00451495" w:rsidP="00C21234">
            <w:pPr>
              <w:pStyle w:val="TAH"/>
            </w:pPr>
            <w:r w:rsidRPr="00F112E4">
              <w:t>Cardinality</w:t>
            </w:r>
          </w:p>
        </w:tc>
        <w:tc>
          <w:tcPr>
            <w:tcW w:w="3320" w:type="dxa"/>
            <w:shd w:val="clear" w:color="auto" w:fill="C0C0C0"/>
            <w:hideMark/>
          </w:tcPr>
          <w:p w14:paraId="20866739" w14:textId="77777777" w:rsidR="00451495" w:rsidRPr="0016361A" w:rsidRDefault="00451495" w:rsidP="00C21234">
            <w:pPr>
              <w:pStyle w:val="TAH"/>
              <w:rPr>
                <w:rFonts w:cs="Arial"/>
                <w:szCs w:val="18"/>
              </w:rPr>
            </w:pPr>
            <w:r w:rsidRPr="0016361A">
              <w:rPr>
                <w:rFonts w:cs="Arial"/>
                <w:szCs w:val="18"/>
              </w:rPr>
              <w:t>Description</w:t>
            </w:r>
          </w:p>
        </w:tc>
        <w:tc>
          <w:tcPr>
            <w:tcW w:w="1503" w:type="dxa"/>
            <w:shd w:val="clear" w:color="auto" w:fill="C0C0C0"/>
          </w:tcPr>
          <w:p w14:paraId="5F32C14F" w14:textId="77777777" w:rsidR="00451495" w:rsidRPr="0016361A" w:rsidRDefault="00451495" w:rsidP="00C21234">
            <w:pPr>
              <w:pStyle w:val="TAH"/>
              <w:rPr>
                <w:rFonts w:cs="Arial"/>
                <w:szCs w:val="18"/>
              </w:rPr>
            </w:pPr>
            <w:r w:rsidRPr="0016361A">
              <w:rPr>
                <w:rFonts w:cs="Arial"/>
                <w:szCs w:val="18"/>
              </w:rPr>
              <w:t>Applicability</w:t>
            </w:r>
          </w:p>
        </w:tc>
      </w:tr>
      <w:tr w:rsidR="00451495" w:rsidRPr="00B54FF5" w14:paraId="32D6DDE3" w14:textId="77777777" w:rsidTr="003428A2">
        <w:trPr>
          <w:jc w:val="center"/>
        </w:trPr>
        <w:tc>
          <w:tcPr>
            <w:tcW w:w="1930" w:type="dxa"/>
          </w:tcPr>
          <w:p w14:paraId="55254692" w14:textId="77777777" w:rsidR="00451495" w:rsidRPr="0016361A" w:rsidRDefault="00451495" w:rsidP="00C21234">
            <w:pPr>
              <w:pStyle w:val="TAL"/>
            </w:pPr>
            <w:r>
              <w:t>expTime</w:t>
            </w:r>
          </w:p>
        </w:tc>
        <w:tc>
          <w:tcPr>
            <w:tcW w:w="1217" w:type="dxa"/>
          </w:tcPr>
          <w:p w14:paraId="121122D0" w14:textId="16A6F473" w:rsidR="00451495" w:rsidRPr="0016361A" w:rsidRDefault="002B1F5D" w:rsidP="00C21234">
            <w:pPr>
              <w:pStyle w:val="TAL"/>
            </w:pPr>
            <w:r>
              <w:t>DateTime</w:t>
            </w:r>
          </w:p>
        </w:tc>
        <w:tc>
          <w:tcPr>
            <w:tcW w:w="425" w:type="dxa"/>
          </w:tcPr>
          <w:p w14:paraId="36713BE3" w14:textId="77777777" w:rsidR="00451495" w:rsidRPr="0016361A" w:rsidRDefault="00451495" w:rsidP="00C21234">
            <w:pPr>
              <w:pStyle w:val="TAC"/>
            </w:pPr>
            <w:r>
              <w:t>M</w:t>
            </w:r>
          </w:p>
        </w:tc>
        <w:tc>
          <w:tcPr>
            <w:tcW w:w="1134" w:type="dxa"/>
          </w:tcPr>
          <w:p w14:paraId="31134164" w14:textId="77777777" w:rsidR="00451495" w:rsidRPr="0016361A" w:rsidRDefault="00451495" w:rsidP="00C21234">
            <w:pPr>
              <w:pStyle w:val="TAL"/>
            </w:pPr>
            <w:r>
              <w:t>1</w:t>
            </w:r>
          </w:p>
        </w:tc>
        <w:tc>
          <w:tcPr>
            <w:tcW w:w="3320" w:type="dxa"/>
          </w:tcPr>
          <w:p w14:paraId="4AC06F92" w14:textId="77777777" w:rsidR="00451495" w:rsidRPr="0016361A" w:rsidRDefault="00451495" w:rsidP="00C21234">
            <w:pPr>
              <w:pStyle w:val="TAL"/>
              <w:rPr>
                <w:rFonts w:cs="Arial"/>
                <w:szCs w:val="18"/>
              </w:rPr>
            </w:pPr>
            <w:r>
              <w:rPr>
                <w:rFonts w:cs="Arial"/>
                <w:szCs w:val="18"/>
              </w:rPr>
              <w:t>Time and date for the registration expiry.</w:t>
            </w:r>
          </w:p>
        </w:tc>
        <w:tc>
          <w:tcPr>
            <w:tcW w:w="1503" w:type="dxa"/>
          </w:tcPr>
          <w:p w14:paraId="53851080" w14:textId="77777777" w:rsidR="00451495" w:rsidRPr="0016361A" w:rsidRDefault="00451495" w:rsidP="00C21234">
            <w:pPr>
              <w:pStyle w:val="TAL"/>
              <w:rPr>
                <w:rFonts w:cs="Arial"/>
                <w:szCs w:val="18"/>
              </w:rPr>
            </w:pPr>
          </w:p>
        </w:tc>
      </w:tr>
      <w:tr w:rsidR="00451495" w:rsidRPr="00B54FF5" w14:paraId="25FB9939" w14:textId="77777777" w:rsidTr="003428A2">
        <w:trPr>
          <w:jc w:val="center"/>
        </w:trPr>
        <w:tc>
          <w:tcPr>
            <w:tcW w:w="1930" w:type="dxa"/>
          </w:tcPr>
          <w:p w14:paraId="780B09B4" w14:textId="77777777" w:rsidR="00451495" w:rsidRDefault="00451495" w:rsidP="00C21234">
            <w:pPr>
              <w:pStyle w:val="TAL"/>
            </w:pPr>
            <w:r>
              <w:t>mclocClientID</w:t>
            </w:r>
          </w:p>
        </w:tc>
        <w:tc>
          <w:tcPr>
            <w:tcW w:w="1217" w:type="dxa"/>
          </w:tcPr>
          <w:p w14:paraId="5A804017" w14:textId="2CA421A5" w:rsidR="00451495" w:rsidRDefault="00CF66FD" w:rsidP="00C21234">
            <w:pPr>
              <w:pStyle w:val="TAL"/>
            </w:pPr>
            <w:r>
              <w:t>S</w:t>
            </w:r>
            <w:r w:rsidR="00451495">
              <w:t>tring</w:t>
            </w:r>
          </w:p>
        </w:tc>
        <w:tc>
          <w:tcPr>
            <w:tcW w:w="425" w:type="dxa"/>
          </w:tcPr>
          <w:p w14:paraId="05279C62" w14:textId="77777777" w:rsidR="00451495" w:rsidRDefault="00451495" w:rsidP="00C21234">
            <w:pPr>
              <w:pStyle w:val="TAC"/>
            </w:pPr>
            <w:r>
              <w:t>M</w:t>
            </w:r>
          </w:p>
        </w:tc>
        <w:tc>
          <w:tcPr>
            <w:tcW w:w="1134" w:type="dxa"/>
          </w:tcPr>
          <w:p w14:paraId="5BA70FE6" w14:textId="77777777" w:rsidR="00451495" w:rsidRDefault="00451495" w:rsidP="00C21234">
            <w:pPr>
              <w:pStyle w:val="TAL"/>
            </w:pPr>
            <w:r>
              <w:t>1</w:t>
            </w:r>
          </w:p>
        </w:tc>
        <w:tc>
          <w:tcPr>
            <w:tcW w:w="3320" w:type="dxa"/>
          </w:tcPr>
          <w:p w14:paraId="3319E284" w14:textId="77777777" w:rsidR="00451495" w:rsidRPr="00FD1BB5" w:rsidRDefault="00451495" w:rsidP="00C21234">
            <w:pPr>
              <w:pStyle w:val="TAL"/>
              <w:rPr>
                <w:rFonts w:cs="Arial"/>
                <w:szCs w:val="18"/>
              </w:rPr>
            </w:pPr>
            <w:r w:rsidRPr="00FD1BB5">
              <w:rPr>
                <w:rFonts w:cs="Arial"/>
                <w:szCs w:val="18"/>
              </w:rPr>
              <w:t>Used to identify the LMC</w:t>
            </w:r>
            <w:r>
              <w:rPr>
                <w:rFonts w:cs="Arial"/>
                <w:szCs w:val="18"/>
              </w:rPr>
              <w:t xml:space="preserve"> that request registration</w:t>
            </w:r>
          </w:p>
        </w:tc>
        <w:tc>
          <w:tcPr>
            <w:tcW w:w="1503" w:type="dxa"/>
          </w:tcPr>
          <w:p w14:paraId="0313B461" w14:textId="77777777" w:rsidR="00451495" w:rsidRPr="0016361A" w:rsidRDefault="00451495" w:rsidP="00C21234">
            <w:pPr>
              <w:pStyle w:val="TAL"/>
              <w:rPr>
                <w:rFonts w:cs="Arial"/>
                <w:szCs w:val="18"/>
              </w:rPr>
            </w:pPr>
          </w:p>
        </w:tc>
      </w:tr>
      <w:tr w:rsidR="00451495" w:rsidRPr="00B54FF5" w14:paraId="25BC592B" w14:textId="77777777" w:rsidTr="003428A2">
        <w:trPr>
          <w:jc w:val="center"/>
        </w:trPr>
        <w:tc>
          <w:tcPr>
            <w:tcW w:w="1930" w:type="dxa"/>
          </w:tcPr>
          <w:p w14:paraId="4031EB16" w14:textId="77777777" w:rsidR="00451495" w:rsidRDefault="00451495" w:rsidP="00C21234">
            <w:pPr>
              <w:pStyle w:val="TAL"/>
            </w:pPr>
            <w:r>
              <w:t>locationConfigUri</w:t>
            </w:r>
          </w:p>
        </w:tc>
        <w:tc>
          <w:tcPr>
            <w:tcW w:w="1217" w:type="dxa"/>
          </w:tcPr>
          <w:p w14:paraId="5614917E" w14:textId="77777777" w:rsidR="00451495" w:rsidRDefault="00451495" w:rsidP="00C21234">
            <w:pPr>
              <w:pStyle w:val="TAL"/>
            </w:pPr>
            <w:r>
              <w:t>Uri</w:t>
            </w:r>
          </w:p>
        </w:tc>
        <w:tc>
          <w:tcPr>
            <w:tcW w:w="425" w:type="dxa"/>
          </w:tcPr>
          <w:p w14:paraId="6E1E7B31" w14:textId="77777777" w:rsidR="00451495" w:rsidRDefault="00451495" w:rsidP="00C21234">
            <w:pPr>
              <w:pStyle w:val="TAC"/>
            </w:pPr>
            <w:r>
              <w:t>M</w:t>
            </w:r>
          </w:p>
        </w:tc>
        <w:tc>
          <w:tcPr>
            <w:tcW w:w="1134" w:type="dxa"/>
          </w:tcPr>
          <w:p w14:paraId="226900A3" w14:textId="77777777" w:rsidR="00451495" w:rsidRDefault="00451495" w:rsidP="00C21234">
            <w:pPr>
              <w:pStyle w:val="TAL"/>
            </w:pPr>
            <w:r>
              <w:t>1</w:t>
            </w:r>
          </w:p>
        </w:tc>
        <w:tc>
          <w:tcPr>
            <w:tcW w:w="3320" w:type="dxa"/>
          </w:tcPr>
          <w:p w14:paraId="314A2E2E" w14:textId="77777777" w:rsidR="00451495" w:rsidRPr="00FD1BB5" w:rsidRDefault="00451495" w:rsidP="00C21234">
            <w:pPr>
              <w:pStyle w:val="TAL"/>
              <w:rPr>
                <w:rFonts w:cs="Arial"/>
                <w:szCs w:val="18"/>
              </w:rPr>
            </w:pPr>
            <w:r>
              <w:t xml:space="preserve">URI where the Location Configuration should be delivered to. </w:t>
            </w:r>
          </w:p>
        </w:tc>
        <w:tc>
          <w:tcPr>
            <w:tcW w:w="1503" w:type="dxa"/>
          </w:tcPr>
          <w:p w14:paraId="05DA60B3" w14:textId="77777777" w:rsidR="00451495" w:rsidRPr="0016361A" w:rsidRDefault="00451495" w:rsidP="00C21234">
            <w:pPr>
              <w:pStyle w:val="TAL"/>
              <w:rPr>
                <w:rFonts w:cs="Arial"/>
                <w:szCs w:val="18"/>
              </w:rPr>
            </w:pPr>
          </w:p>
        </w:tc>
      </w:tr>
      <w:tr w:rsidR="00451495" w:rsidRPr="00B54FF5" w14:paraId="50C80FD8" w14:textId="77777777" w:rsidTr="003428A2">
        <w:trPr>
          <w:jc w:val="center"/>
        </w:trPr>
        <w:tc>
          <w:tcPr>
            <w:tcW w:w="1930" w:type="dxa"/>
          </w:tcPr>
          <w:p w14:paraId="45B58B8E" w14:textId="77777777" w:rsidR="00451495" w:rsidRDefault="00451495" w:rsidP="00C21234">
            <w:pPr>
              <w:pStyle w:val="TAL"/>
            </w:pPr>
            <w:r>
              <w:t>locationRequestUri</w:t>
            </w:r>
          </w:p>
        </w:tc>
        <w:tc>
          <w:tcPr>
            <w:tcW w:w="1217" w:type="dxa"/>
          </w:tcPr>
          <w:p w14:paraId="60B7A49F" w14:textId="77777777" w:rsidR="00451495" w:rsidRDefault="00451495" w:rsidP="00C21234">
            <w:pPr>
              <w:pStyle w:val="TAL"/>
            </w:pPr>
            <w:r>
              <w:t>Uri</w:t>
            </w:r>
          </w:p>
        </w:tc>
        <w:tc>
          <w:tcPr>
            <w:tcW w:w="425" w:type="dxa"/>
          </w:tcPr>
          <w:p w14:paraId="00334008" w14:textId="77777777" w:rsidR="00451495" w:rsidRDefault="00451495" w:rsidP="00C21234">
            <w:pPr>
              <w:pStyle w:val="TAC"/>
            </w:pPr>
            <w:r>
              <w:t>M</w:t>
            </w:r>
          </w:p>
        </w:tc>
        <w:tc>
          <w:tcPr>
            <w:tcW w:w="1134" w:type="dxa"/>
          </w:tcPr>
          <w:p w14:paraId="492C2555" w14:textId="77777777" w:rsidR="00451495" w:rsidRDefault="00451495" w:rsidP="00C21234">
            <w:pPr>
              <w:pStyle w:val="TAL"/>
            </w:pPr>
            <w:r>
              <w:t>1</w:t>
            </w:r>
          </w:p>
        </w:tc>
        <w:tc>
          <w:tcPr>
            <w:tcW w:w="3320" w:type="dxa"/>
          </w:tcPr>
          <w:p w14:paraId="3DA11116" w14:textId="77777777" w:rsidR="00451495" w:rsidRDefault="00451495" w:rsidP="00C21234">
            <w:pPr>
              <w:pStyle w:val="TAL"/>
            </w:pPr>
            <w:r>
              <w:t>URI where the Location request should be delivered to.</w:t>
            </w:r>
          </w:p>
        </w:tc>
        <w:tc>
          <w:tcPr>
            <w:tcW w:w="1503" w:type="dxa"/>
          </w:tcPr>
          <w:p w14:paraId="67194DBC" w14:textId="77777777" w:rsidR="00451495" w:rsidRPr="0016361A" w:rsidRDefault="00451495" w:rsidP="00C21234">
            <w:pPr>
              <w:pStyle w:val="TAL"/>
              <w:rPr>
                <w:rFonts w:cs="Arial"/>
                <w:szCs w:val="18"/>
              </w:rPr>
            </w:pPr>
          </w:p>
        </w:tc>
      </w:tr>
      <w:tr w:rsidR="003428A2" w:rsidRPr="00B54FF5" w14:paraId="7051F633" w14:textId="77777777" w:rsidTr="00557C26">
        <w:trPr>
          <w:jc w:val="center"/>
        </w:trPr>
        <w:tc>
          <w:tcPr>
            <w:tcW w:w="1929" w:type="dxa"/>
          </w:tcPr>
          <w:p w14:paraId="09B9B306" w14:textId="77777777" w:rsidR="003428A2" w:rsidRDefault="003428A2" w:rsidP="00557C26">
            <w:pPr>
              <w:pStyle w:val="TAL"/>
            </w:pPr>
            <w:r>
              <w:t>pei</w:t>
            </w:r>
          </w:p>
        </w:tc>
        <w:tc>
          <w:tcPr>
            <w:tcW w:w="1217" w:type="dxa"/>
          </w:tcPr>
          <w:p w14:paraId="3415A4ED" w14:textId="77777777" w:rsidR="003428A2" w:rsidRDefault="003428A2" w:rsidP="00557C26">
            <w:pPr>
              <w:pStyle w:val="TAL"/>
            </w:pPr>
            <w:r>
              <w:t>Pei</w:t>
            </w:r>
          </w:p>
        </w:tc>
        <w:tc>
          <w:tcPr>
            <w:tcW w:w="425" w:type="dxa"/>
          </w:tcPr>
          <w:p w14:paraId="3D64F755" w14:textId="77777777" w:rsidR="003428A2" w:rsidRDefault="003428A2" w:rsidP="00557C26">
            <w:pPr>
              <w:pStyle w:val="TAC"/>
            </w:pPr>
            <w:r>
              <w:t>O</w:t>
            </w:r>
          </w:p>
        </w:tc>
        <w:tc>
          <w:tcPr>
            <w:tcW w:w="1134" w:type="dxa"/>
          </w:tcPr>
          <w:p w14:paraId="65714C8C" w14:textId="77777777" w:rsidR="003428A2" w:rsidRDefault="003428A2" w:rsidP="00557C26">
            <w:pPr>
              <w:pStyle w:val="TAL"/>
            </w:pPr>
            <w:r>
              <w:t>0..1</w:t>
            </w:r>
          </w:p>
        </w:tc>
        <w:tc>
          <w:tcPr>
            <w:tcW w:w="3319" w:type="dxa"/>
          </w:tcPr>
          <w:p w14:paraId="46927A70" w14:textId="77777777" w:rsidR="003428A2" w:rsidRDefault="003428A2" w:rsidP="00557C26">
            <w:pPr>
              <w:pStyle w:val="TAL"/>
            </w:pPr>
            <w:r>
              <w:t>Includes the permanent equipment identity.</w:t>
            </w:r>
          </w:p>
        </w:tc>
        <w:tc>
          <w:tcPr>
            <w:tcW w:w="1503" w:type="dxa"/>
          </w:tcPr>
          <w:p w14:paraId="7C7003E2" w14:textId="77777777" w:rsidR="003428A2" w:rsidRPr="0016361A" w:rsidRDefault="003428A2" w:rsidP="00557C26">
            <w:pPr>
              <w:pStyle w:val="TAL"/>
              <w:rPr>
                <w:rFonts w:cs="Arial"/>
                <w:szCs w:val="18"/>
              </w:rPr>
            </w:pPr>
          </w:p>
        </w:tc>
      </w:tr>
      <w:tr w:rsidR="003428A2" w:rsidRPr="00B54FF5" w14:paraId="36D9E6D6" w14:textId="77777777" w:rsidTr="00557C26">
        <w:trPr>
          <w:jc w:val="center"/>
        </w:trPr>
        <w:tc>
          <w:tcPr>
            <w:tcW w:w="1929" w:type="dxa"/>
          </w:tcPr>
          <w:p w14:paraId="135F0189" w14:textId="77777777" w:rsidR="003428A2" w:rsidRDefault="003428A2" w:rsidP="00557C26">
            <w:pPr>
              <w:pStyle w:val="TAL"/>
            </w:pPr>
            <w:r>
              <w:t>supi</w:t>
            </w:r>
          </w:p>
        </w:tc>
        <w:tc>
          <w:tcPr>
            <w:tcW w:w="1217" w:type="dxa"/>
          </w:tcPr>
          <w:p w14:paraId="3ECA93C0" w14:textId="77777777" w:rsidR="003428A2" w:rsidRDefault="003428A2" w:rsidP="00557C26">
            <w:pPr>
              <w:pStyle w:val="TAL"/>
            </w:pPr>
            <w:r>
              <w:t>Supi</w:t>
            </w:r>
          </w:p>
        </w:tc>
        <w:tc>
          <w:tcPr>
            <w:tcW w:w="425" w:type="dxa"/>
          </w:tcPr>
          <w:p w14:paraId="7C930251" w14:textId="77777777" w:rsidR="003428A2" w:rsidRDefault="003428A2" w:rsidP="00557C26">
            <w:pPr>
              <w:pStyle w:val="TAC"/>
            </w:pPr>
            <w:r>
              <w:t>O</w:t>
            </w:r>
          </w:p>
        </w:tc>
        <w:tc>
          <w:tcPr>
            <w:tcW w:w="1134" w:type="dxa"/>
          </w:tcPr>
          <w:p w14:paraId="2ECCC7E6" w14:textId="77777777" w:rsidR="003428A2" w:rsidRDefault="003428A2" w:rsidP="00557C26">
            <w:pPr>
              <w:pStyle w:val="TAL"/>
            </w:pPr>
            <w:r>
              <w:t>0..1</w:t>
            </w:r>
          </w:p>
        </w:tc>
        <w:tc>
          <w:tcPr>
            <w:tcW w:w="3319" w:type="dxa"/>
          </w:tcPr>
          <w:p w14:paraId="011DA0BE" w14:textId="77777777" w:rsidR="003428A2" w:rsidRDefault="003428A2" w:rsidP="00557C26">
            <w:pPr>
              <w:pStyle w:val="TAL"/>
            </w:pPr>
            <w:r>
              <w:t>Includes the imsi number.</w:t>
            </w:r>
          </w:p>
        </w:tc>
        <w:tc>
          <w:tcPr>
            <w:tcW w:w="1503" w:type="dxa"/>
          </w:tcPr>
          <w:p w14:paraId="68AC58DC" w14:textId="77777777" w:rsidR="003428A2" w:rsidRPr="0016361A" w:rsidRDefault="003428A2" w:rsidP="00557C26">
            <w:pPr>
              <w:pStyle w:val="TAL"/>
              <w:rPr>
                <w:rFonts w:cs="Arial"/>
                <w:szCs w:val="18"/>
              </w:rPr>
            </w:pPr>
          </w:p>
        </w:tc>
      </w:tr>
    </w:tbl>
    <w:p w14:paraId="2614B68D" w14:textId="77777777" w:rsidR="00451495" w:rsidRDefault="00451495" w:rsidP="00451495">
      <w:pPr>
        <w:rPr>
          <w:lang w:val="en-US"/>
        </w:rPr>
      </w:pPr>
    </w:p>
    <w:p w14:paraId="310144D3" w14:textId="72CCB18B" w:rsidR="00B65C8E" w:rsidRDefault="00B65C8E" w:rsidP="00B65C8E">
      <w:pPr>
        <w:pStyle w:val="Heading5"/>
      </w:pPr>
      <w:bookmarkStart w:id="1405" w:name="_Toc214917824"/>
      <w:r>
        <w:t>7.1.6.2.</w:t>
      </w:r>
      <w:r w:rsidR="00C81DDB">
        <w:t>3</w:t>
      </w:r>
      <w:r>
        <w:tab/>
        <w:t>Type: LocationConfiguration</w:t>
      </w:r>
      <w:bookmarkEnd w:id="1405"/>
    </w:p>
    <w:p w14:paraId="18BA2A9F" w14:textId="58143ECD" w:rsidR="00B65C8E" w:rsidRDefault="00B65C8E" w:rsidP="00B65C8E">
      <w:pPr>
        <w:pStyle w:val="TH"/>
      </w:pPr>
      <w:r>
        <w:rPr>
          <w:noProof/>
        </w:rPr>
        <w:t>Table </w:t>
      </w:r>
      <w:r>
        <w:t>7.1.6.2.</w:t>
      </w:r>
      <w:r w:rsidR="008B55FA">
        <w:t>3</w:t>
      </w:r>
      <w:r>
        <w:t xml:space="preserve">-1: </w:t>
      </w:r>
      <w:r>
        <w:rPr>
          <w:noProof/>
        </w:rPr>
        <w:t xml:space="preserve">Definition of type </w:t>
      </w:r>
      <w:r>
        <w:t>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D68D2A9" w14:textId="77777777" w:rsidTr="00FF584A">
        <w:trPr>
          <w:jc w:val="center"/>
        </w:trPr>
        <w:tc>
          <w:tcPr>
            <w:tcW w:w="1930" w:type="dxa"/>
            <w:shd w:val="clear" w:color="auto" w:fill="C0C0C0"/>
            <w:hideMark/>
          </w:tcPr>
          <w:p w14:paraId="3901D2AE" w14:textId="77777777" w:rsidR="00B65C8E" w:rsidRPr="0016361A" w:rsidRDefault="00B65C8E" w:rsidP="00BE6196">
            <w:pPr>
              <w:pStyle w:val="TAH"/>
            </w:pPr>
            <w:r w:rsidRPr="0016361A">
              <w:t>Attribute name</w:t>
            </w:r>
          </w:p>
        </w:tc>
        <w:tc>
          <w:tcPr>
            <w:tcW w:w="1217" w:type="dxa"/>
            <w:shd w:val="clear" w:color="auto" w:fill="C0C0C0"/>
            <w:hideMark/>
          </w:tcPr>
          <w:p w14:paraId="15FC2A8A" w14:textId="77777777" w:rsidR="00B65C8E" w:rsidRPr="0016361A" w:rsidRDefault="00B65C8E" w:rsidP="00BE6196">
            <w:pPr>
              <w:pStyle w:val="TAH"/>
            </w:pPr>
            <w:r w:rsidRPr="0016361A">
              <w:t>Data type</w:t>
            </w:r>
          </w:p>
        </w:tc>
        <w:tc>
          <w:tcPr>
            <w:tcW w:w="425" w:type="dxa"/>
            <w:shd w:val="clear" w:color="auto" w:fill="C0C0C0"/>
            <w:hideMark/>
          </w:tcPr>
          <w:p w14:paraId="05F8B4FF" w14:textId="77777777" w:rsidR="00B65C8E" w:rsidRPr="0016361A" w:rsidRDefault="00B65C8E" w:rsidP="00BE6196">
            <w:pPr>
              <w:pStyle w:val="TAH"/>
            </w:pPr>
            <w:r w:rsidRPr="0016361A">
              <w:t>P</w:t>
            </w:r>
          </w:p>
        </w:tc>
        <w:tc>
          <w:tcPr>
            <w:tcW w:w="1134" w:type="dxa"/>
            <w:shd w:val="clear" w:color="auto" w:fill="C0C0C0"/>
          </w:tcPr>
          <w:p w14:paraId="31444B57" w14:textId="77777777" w:rsidR="00B65C8E" w:rsidRPr="0016361A" w:rsidRDefault="00B65C8E" w:rsidP="00BE6196">
            <w:pPr>
              <w:pStyle w:val="TAH"/>
            </w:pPr>
            <w:r w:rsidRPr="00F112E4">
              <w:t>Cardinality</w:t>
            </w:r>
          </w:p>
        </w:tc>
        <w:tc>
          <w:tcPr>
            <w:tcW w:w="3320" w:type="dxa"/>
            <w:shd w:val="clear" w:color="auto" w:fill="C0C0C0"/>
            <w:hideMark/>
          </w:tcPr>
          <w:p w14:paraId="240B24FE"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96FCB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A658450" w14:textId="77777777" w:rsidTr="00FF584A">
        <w:trPr>
          <w:jc w:val="center"/>
        </w:trPr>
        <w:tc>
          <w:tcPr>
            <w:tcW w:w="1930" w:type="dxa"/>
          </w:tcPr>
          <w:p w14:paraId="69669EB8" w14:textId="77777777" w:rsidR="00B65C8E" w:rsidRPr="0016361A" w:rsidRDefault="00B65C8E" w:rsidP="00BE6196">
            <w:pPr>
              <w:pStyle w:val="TAL"/>
            </w:pPr>
            <w:r>
              <w:t>emergencyTriggeringCriteria</w:t>
            </w:r>
          </w:p>
        </w:tc>
        <w:tc>
          <w:tcPr>
            <w:tcW w:w="1217" w:type="dxa"/>
          </w:tcPr>
          <w:p w14:paraId="20E3E677" w14:textId="77777777" w:rsidR="00B65C8E" w:rsidRPr="0016361A" w:rsidRDefault="00B65C8E" w:rsidP="00BE6196">
            <w:pPr>
              <w:pStyle w:val="TAL"/>
            </w:pPr>
            <w:r>
              <w:t>TriggeringCriteria</w:t>
            </w:r>
          </w:p>
        </w:tc>
        <w:tc>
          <w:tcPr>
            <w:tcW w:w="425" w:type="dxa"/>
          </w:tcPr>
          <w:p w14:paraId="620D331A" w14:textId="77777777" w:rsidR="00B65C8E" w:rsidRPr="0016361A" w:rsidRDefault="00B65C8E" w:rsidP="00BE6196">
            <w:pPr>
              <w:pStyle w:val="TAC"/>
            </w:pPr>
            <w:r>
              <w:t>O</w:t>
            </w:r>
          </w:p>
        </w:tc>
        <w:tc>
          <w:tcPr>
            <w:tcW w:w="1134" w:type="dxa"/>
          </w:tcPr>
          <w:p w14:paraId="2F6E5E6A" w14:textId="3A007FD3" w:rsidR="00B65C8E" w:rsidRPr="0016361A" w:rsidRDefault="007A4FD7" w:rsidP="00BE6196">
            <w:pPr>
              <w:pStyle w:val="TAL"/>
            </w:pPr>
            <w:r>
              <w:t>0..</w:t>
            </w:r>
            <w:r w:rsidR="00B65C8E">
              <w:t>1</w:t>
            </w:r>
          </w:p>
        </w:tc>
        <w:tc>
          <w:tcPr>
            <w:tcW w:w="3320" w:type="dxa"/>
          </w:tcPr>
          <w:p w14:paraId="3828C68D" w14:textId="77777777" w:rsidR="00B65C8E" w:rsidRPr="0016361A" w:rsidRDefault="00B65C8E" w:rsidP="00BE6196">
            <w:pPr>
              <w:pStyle w:val="TAL"/>
              <w:rPr>
                <w:rFonts w:cs="Arial"/>
                <w:szCs w:val="18"/>
              </w:rPr>
            </w:pPr>
            <w:r>
              <w:rPr>
                <w:rFonts w:cs="Arial"/>
                <w:szCs w:val="18"/>
              </w:rPr>
              <w:t>Contains the location reporting trigger criteria used when the MC UE is in emergency state.</w:t>
            </w:r>
          </w:p>
        </w:tc>
        <w:tc>
          <w:tcPr>
            <w:tcW w:w="1503" w:type="dxa"/>
          </w:tcPr>
          <w:p w14:paraId="0F55D1FD" w14:textId="77777777" w:rsidR="00B65C8E" w:rsidRPr="0016361A" w:rsidRDefault="00B65C8E" w:rsidP="00BE6196">
            <w:pPr>
              <w:pStyle w:val="TAL"/>
              <w:rPr>
                <w:rFonts w:cs="Arial"/>
                <w:szCs w:val="18"/>
              </w:rPr>
            </w:pPr>
          </w:p>
        </w:tc>
      </w:tr>
      <w:tr w:rsidR="00B65C8E" w:rsidRPr="00B54FF5" w14:paraId="36835DC2" w14:textId="77777777" w:rsidTr="00FF584A">
        <w:trPr>
          <w:jc w:val="center"/>
        </w:trPr>
        <w:tc>
          <w:tcPr>
            <w:tcW w:w="1930" w:type="dxa"/>
          </w:tcPr>
          <w:p w14:paraId="5391F41C" w14:textId="77777777" w:rsidR="00B65C8E" w:rsidRDefault="00B65C8E" w:rsidP="00BE6196">
            <w:pPr>
              <w:pStyle w:val="TAL"/>
            </w:pPr>
            <w:r>
              <w:t>emergencyLocationInformation</w:t>
            </w:r>
          </w:p>
        </w:tc>
        <w:tc>
          <w:tcPr>
            <w:tcW w:w="1217" w:type="dxa"/>
          </w:tcPr>
          <w:p w14:paraId="214ECA76" w14:textId="77777777" w:rsidR="00B65C8E" w:rsidRDefault="00B65C8E" w:rsidP="00BE6196">
            <w:pPr>
              <w:pStyle w:val="TAL"/>
            </w:pPr>
            <w:r>
              <w:t>RequestedLocationInfo</w:t>
            </w:r>
          </w:p>
        </w:tc>
        <w:tc>
          <w:tcPr>
            <w:tcW w:w="425" w:type="dxa"/>
          </w:tcPr>
          <w:p w14:paraId="66B9E71C" w14:textId="77777777" w:rsidR="00B65C8E" w:rsidRDefault="00B65C8E" w:rsidP="00BE6196">
            <w:pPr>
              <w:pStyle w:val="TAC"/>
            </w:pPr>
            <w:r>
              <w:t>O</w:t>
            </w:r>
          </w:p>
        </w:tc>
        <w:tc>
          <w:tcPr>
            <w:tcW w:w="1134" w:type="dxa"/>
          </w:tcPr>
          <w:p w14:paraId="04E3F9A3" w14:textId="40F1145A" w:rsidR="00B65C8E" w:rsidRDefault="007A4FD7" w:rsidP="00BE6196">
            <w:pPr>
              <w:pStyle w:val="TAL"/>
            </w:pPr>
            <w:r>
              <w:t>0..</w:t>
            </w:r>
            <w:r w:rsidR="00B65C8E">
              <w:t>1</w:t>
            </w:r>
          </w:p>
        </w:tc>
        <w:tc>
          <w:tcPr>
            <w:tcW w:w="3320" w:type="dxa"/>
          </w:tcPr>
          <w:p w14:paraId="38EC9B3C"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in the emergency state.</w:t>
            </w:r>
          </w:p>
        </w:tc>
        <w:tc>
          <w:tcPr>
            <w:tcW w:w="1503" w:type="dxa"/>
          </w:tcPr>
          <w:p w14:paraId="680C2F66" w14:textId="77777777" w:rsidR="00B65C8E" w:rsidRPr="0016361A" w:rsidRDefault="00B65C8E" w:rsidP="00BE6196">
            <w:pPr>
              <w:pStyle w:val="TAL"/>
              <w:rPr>
                <w:rFonts w:cs="Arial"/>
                <w:szCs w:val="18"/>
              </w:rPr>
            </w:pPr>
          </w:p>
        </w:tc>
      </w:tr>
      <w:tr w:rsidR="00B65C8E" w:rsidRPr="00B54FF5" w14:paraId="5AAF0952" w14:textId="77777777" w:rsidTr="00FF584A">
        <w:trPr>
          <w:jc w:val="center"/>
        </w:trPr>
        <w:tc>
          <w:tcPr>
            <w:tcW w:w="1930" w:type="dxa"/>
          </w:tcPr>
          <w:p w14:paraId="68B09F0F" w14:textId="77777777" w:rsidR="00B65C8E" w:rsidRDefault="00B65C8E" w:rsidP="00BE6196">
            <w:pPr>
              <w:pStyle w:val="TAL"/>
            </w:pPr>
            <w:r>
              <w:t>triggeringCriteria</w:t>
            </w:r>
          </w:p>
        </w:tc>
        <w:tc>
          <w:tcPr>
            <w:tcW w:w="1217" w:type="dxa"/>
          </w:tcPr>
          <w:p w14:paraId="5AD2FC82" w14:textId="77777777" w:rsidR="00B65C8E" w:rsidRDefault="00B65C8E" w:rsidP="00BE6196">
            <w:pPr>
              <w:pStyle w:val="TAL"/>
            </w:pPr>
            <w:r>
              <w:t>TriggeringCriteria</w:t>
            </w:r>
          </w:p>
        </w:tc>
        <w:tc>
          <w:tcPr>
            <w:tcW w:w="425" w:type="dxa"/>
          </w:tcPr>
          <w:p w14:paraId="6B2DDCF1" w14:textId="77777777" w:rsidR="00B65C8E" w:rsidRDefault="00B65C8E" w:rsidP="00BE6196">
            <w:pPr>
              <w:pStyle w:val="TAC"/>
            </w:pPr>
            <w:r>
              <w:t>O</w:t>
            </w:r>
          </w:p>
        </w:tc>
        <w:tc>
          <w:tcPr>
            <w:tcW w:w="1134" w:type="dxa"/>
          </w:tcPr>
          <w:p w14:paraId="598201F6" w14:textId="6AAE9496" w:rsidR="00B65C8E" w:rsidRDefault="007A4FD7" w:rsidP="00BE6196">
            <w:pPr>
              <w:pStyle w:val="TAL"/>
            </w:pPr>
            <w:r>
              <w:t>0..</w:t>
            </w:r>
            <w:r w:rsidR="00B65C8E">
              <w:t>1</w:t>
            </w:r>
          </w:p>
        </w:tc>
        <w:tc>
          <w:tcPr>
            <w:tcW w:w="3320" w:type="dxa"/>
          </w:tcPr>
          <w:p w14:paraId="6B92104F" w14:textId="77777777" w:rsidR="00B65C8E" w:rsidRPr="00FD1BB5" w:rsidRDefault="00B65C8E" w:rsidP="00BE6196">
            <w:pPr>
              <w:pStyle w:val="TAL"/>
              <w:rPr>
                <w:rFonts w:cs="Arial"/>
                <w:szCs w:val="18"/>
              </w:rPr>
            </w:pPr>
            <w:r>
              <w:rPr>
                <w:rFonts w:cs="Arial"/>
                <w:szCs w:val="18"/>
              </w:rPr>
              <w:t>Contains the location reporting trigger criteria used when the MC UE is not in emergency state.</w:t>
            </w:r>
          </w:p>
        </w:tc>
        <w:tc>
          <w:tcPr>
            <w:tcW w:w="1503" w:type="dxa"/>
          </w:tcPr>
          <w:p w14:paraId="5D888DA6" w14:textId="77777777" w:rsidR="00B65C8E" w:rsidRPr="0016361A" w:rsidRDefault="00B65C8E" w:rsidP="00BE6196">
            <w:pPr>
              <w:pStyle w:val="TAL"/>
              <w:rPr>
                <w:rFonts w:cs="Arial"/>
                <w:szCs w:val="18"/>
              </w:rPr>
            </w:pPr>
          </w:p>
        </w:tc>
      </w:tr>
      <w:tr w:rsidR="00B65C8E" w:rsidRPr="00B54FF5" w14:paraId="10F27BAF" w14:textId="77777777" w:rsidTr="00FF584A">
        <w:trPr>
          <w:jc w:val="center"/>
        </w:trPr>
        <w:tc>
          <w:tcPr>
            <w:tcW w:w="1930" w:type="dxa"/>
          </w:tcPr>
          <w:p w14:paraId="08057DD6" w14:textId="77777777" w:rsidR="00B65C8E" w:rsidRDefault="00B65C8E" w:rsidP="00BE6196">
            <w:pPr>
              <w:pStyle w:val="TAL"/>
            </w:pPr>
            <w:r>
              <w:t>nonEmergencyLocationInformation</w:t>
            </w:r>
          </w:p>
        </w:tc>
        <w:tc>
          <w:tcPr>
            <w:tcW w:w="1217" w:type="dxa"/>
          </w:tcPr>
          <w:p w14:paraId="55B9358F" w14:textId="77777777" w:rsidR="00B65C8E" w:rsidRDefault="00B65C8E" w:rsidP="00BE6196">
            <w:pPr>
              <w:pStyle w:val="TAL"/>
            </w:pPr>
            <w:r>
              <w:t>RequestedLocationInfo</w:t>
            </w:r>
          </w:p>
        </w:tc>
        <w:tc>
          <w:tcPr>
            <w:tcW w:w="425" w:type="dxa"/>
          </w:tcPr>
          <w:p w14:paraId="3D489F58" w14:textId="77777777" w:rsidR="00B65C8E" w:rsidRDefault="00B65C8E" w:rsidP="00BE6196">
            <w:pPr>
              <w:pStyle w:val="TAC"/>
            </w:pPr>
            <w:r>
              <w:t>O</w:t>
            </w:r>
          </w:p>
        </w:tc>
        <w:tc>
          <w:tcPr>
            <w:tcW w:w="1134" w:type="dxa"/>
          </w:tcPr>
          <w:p w14:paraId="2615B821" w14:textId="19F41D15" w:rsidR="00B65C8E" w:rsidRDefault="007A4FD7" w:rsidP="00BE6196">
            <w:pPr>
              <w:pStyle w:val="TAL"/>
            </w:pPr>
            <w:r>
              <w:t>0..</w:t>
            </w:r>
            <w:r w:rsidR="00B65C8E">
              <w:t>1</w:t>
            </w:r>
          </w:p>
        </w:tc>
        <w:tc>
          <w:tcPr>
            <w:tcW w:w="3320" w:type="dxa"/>
          </w:tcPr>
          <w:p w14:paraId="2A459691"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not in the emergency state.</w:t>
            </w:r>
          </w:p>
        </w:tc>
        <w:tc>
          <w:tcPr>
            <w:tcW w:w="1503" w:type="dxa"/>
          </w:tcPr>
          <w:p w14:paraId="4AAE0494" w14:textId="77777777" w:rsidR="00B65C8E" w:rsidRPr="0016361A" w:rsidRDefault="00B65C8E" w:rsidP="00BE6196">
            <w:pPr>
              <w:pStyle w:val="TAL"/>
              <w:rPr>
                <w:rFonts w:cs="Arial"/>
                <w:szCs w:val="18"/>
              </w:rPr>
            </w:pPr>
          </w:p>
        </w:tc>
      </w:tr>
      <w:tr w:rsidR="00FF584A" w:rsidRPr="00B54FF5" w14:paraId="480A82BB" w14:textId="77777777" w:rsidTr="00FF584A">
        <w:trPr>
          <w:jc w:val="center"/>
        </w:trPr>
        <w:tc>
          <w:tcPr>
            <w:tcW w:w="1930" w:type="dxa"/>
          </w:tcPr>
          <w:p w14:paraId="3097CCA4" w14:textId="330E0C82" w:rsidR="00FF584A" w:rsidRDefault="00FF584A" w:rsidP="00FF584A">
            <w:pPr>
              <w:pStyle w:val="TAL"/>
            </w:pPr>
            <w:r w:rsidRPr="00C0288E">
              <w:t>mcServiceId</w:t>
            </w:r>
          </w:p>
        </w:tc>
        <w:tc>
          <w:tcPr>
            <w:tcW w:w="1217" w:type="dxa"/>
          </w:tcPr>
          <w:p w14:paraId="4A927B2E" w14:textId="3D029378" w:rsidR="00FF584A" w:rsidRDefault="00FF584A" w:rsidP="00FF584A">
            <w:pPr>
              <w:pStyle w:val="TAL"/>
            </w:pPr>
            <w:r>
              <w:t>Uri</w:t>
            </w:r>
          </w:p>
        </w:tc>
        <w:tc>
          <w:tcPr>
            <w:tcW w:w="425" w:type="dxa"/>
          </w:tcPr>
          <w:p w14:paraId="708C781D" w14:textId="26E03DEF" w:rsidR="00FF584A" w:rsidRDefault="00FF584A" w:rsidP="00FF584A">
            <w:pPr>
              <w:pStyle w:val="TAC"/>
            </w:pPr>
            <w:r>
              <w:t>O</w:t>
            </w:r>
          </w:p>
        </w:tc>
        <w:tc>
          <w:tcPr>
            <w:tcW w:w="1134" w:type="dxa"/>
          </w:tcPr>
          <w:p w14:paraId="57E8D9A9" w14:textId="03B4BD6A" w:rsidR="00FF584A" w:rsidRDefault="00FF584A" w:rsidP="00FF584A">
            <w:pPr>
              <w:pStyle w:val="TAL"/>
            </w:pPr>
            <w:r>
              <w:t>0..1</w:t>
            </w:r>
          </w:p>
        </w:tc>
        <w:tc>
          <w:tcPr>
            <w:tcW w:w="3320" w:type="dxa"/>
          </w:tcPr>
          <w:p w14:paraId="1AF2FC3E" w14:textId="1AAB9A67" w:rsidR="00FF584A" w:rsidRDefault="00FF584A" w:rsidP="00FF584A">
            <w:pPr>
              <w:pStyle w:val="TAL"/>
              <w:rPr>
                <w:rFonts w:cs="Arial"/>
                <w:szCs w:val="18"/>
              </w:rPr>
            </w:pPr>
            <w:r>
              <w:rPr>
                <w:rFonts w:cs="Arial"/>
                <w:szCs w:val="18"/>
              </w:rPr>
              <w:t>Optional attribute that is used to indicate the identity of the MC user requesting to set the location configuration</w:t>
            </w:r>
            <w:r w:rsidR="00CC329A">
              <w:rPr>
                <w:rFonts w:cs="Arial"/>
                <w:szCs w:val="18"/>
              </w:rPr>
              <w:t xml:space="preserve"> or an identity of the MC user for which location configuration needs to be updated</w:t>
            </w:r>
            <w:r>
              <w:rPr>
                <w:rFonts w:cs="Arial"/>
                <w:szCs w:val="18"/>
              </w:rPr>
              <w:t>.</w:t>
            </w:r>
          </w:p>
        </w:tc>
        <w:tc>
          <w:tcPr>
            <w:tcW w:w="1503" w:type="dxa"/>
          </w:tcPr>
          <w:p w14:paraId="76C393D0" w14:textId="77777777" w:rsidR="00FF584A" w:rsidRPr="0016361A" w:rsidRDefault="00FF584A" w:rsidP="00FF584A">
            <w:pPr>
              <w:pStyle w:val="TAL"/>
              <w:rPr>
                <w:rFonts w:cs="Arial"/>
                <w:szCs w:val="18"/>
              </w:rPr>
            </w:pPr>
          </w:p>
        </w:tc>
      </w:tr>
      <w:tr w:rsidR="00FF584A" w:rsidRPr="00B54FF5" w14:paraId="50FEC811" w14:textId="77777777" w:rsidTr="00FF584A">
        <w:trPr>
          <w:jc w:val="center"/>
        </w:trPr>
        <w:tc>
          <w:tcPr>
            <w:tcW w:w="1930" w:type="dxa"/>
          </w:tcPr>
          <w:p w14:paraId="19E252C1" w14:textId="0D3865D4" w:rsidR="00FF584A" w:rsidRDefault="00FF584A" w:rsidP="00FF584A">
            <w:pPr>
              <w:pStyle w:val="TAL"/>
            </w:pPr>
            <w:r w:rsidRPr="00C0288E">
              <w:t>configScope</w:t>
            </w:r>
          </w:p>
        </w:tc>
        <w:tc>
          <w:tcPr>
            <w:tcW w:w="1217" w:type="dxa"/>
          </w:tcPr>
          <w:p w14:paraId="1A8D7162" w14:textId="47A721B3" w:rsidR="00FF584A" w:rsidRDefault="00FF584A" w:rsidP="00FF584A">
            <w:pPr>
              <w:pStyle w:val="TAL"/>
            </w:pPr>
            <w:r>
              <w:t>ConfigScope</w:t>
            </w:r>
          </w:p>
        </w:tc>
        <w:tc>
          <w:tcPr>
            <w:tcW w:w="425" w:type="dxa"/>
          </w:tcPr>
          <w:p w14:paraId="3F438A14" w14:textId="71C4A5E4" w:rsidR="00FF584A" w:rsidRDefault="00FF584A" w:rsidP="00FF584A">
            <w:pPr>
              <w:pStyle w:val="TAC"/>
            </w:pPr>
            <w:r>
              <w:t>O</w:t>
            </w:r>
          </w:p>
        </w:tc>
        <w:tc>
          <w:tcPr>
            <w:tcW w:w="1134" w:type="dxa"/>
          </w:tcPr>
          <w:p w14:paraId="1D14F410" w14:textId="201D222D" w:rsidR="00FF584A" w:rsidRDefault="00FF584A" w:rsidP="00FF584A">
            <w:pPr>
              <w:pStyle w:val="TAL"/>
            </w:pPr>
            <w:r>
              <w:t>0..1</w:t>
            </w:r>
          </w:p>
        </w:tc>
        <w:tc>
          <w:tcPr>
            <w:tcW w:w="3320" w:type="dxa"/>
          </w:tcPr>
          <w:p w14:paraId="47E3D8A3" w14:textId="18B4E60D" w:rsidR="00FF584A" w:rsidRDefault="00FF584A" w:rsidP="00FF584A">
            <w:pPr>
              <w:pStyle w:val="TAL"/>
              <w:rPr>
                <w:rFonts w:cs="Arial"/>
                <w:szCs w:val="18"/>
              </w:rPr>
            </w:pPr>
            <w:r>
              <w:rPr>
                <w:rFonts w:cs="Arial"/>
                <w:szCs w:val="18"/>
              </w:rPr>
              <w:t>Used to indicate a full new location configuration or a subsequent upate of an existing.</w:t>
            </w:r>
          </w:p>
        </w:tc>
        <w:tc>
          <w:tcPr>
            <w:tcW w:w="1503" w:type="dxa"/>
          </w:tcPr>
          <w:p w14:paraId="0AFAC25B" w14:textId="77777777" w:rsidR="00FF584A" w:rsidRPr="0016361A" w:rsidRDefault="00FF584A" w:rsidP="00FF584A">
            <w:pPr>
              <w:pStyle w:val="TAL"/>
              <w:rPr>
                <w:rFonts w:cs="Arial"/>
                <w:szCs w:val="18"/>
              </w:rPr>
            </w:pPr>
          </w:p>
        </w:tc>
      </w:tr>
      <w:tr w:rsidR="005A591D" w:rsidRPr="00B54FF5" w14:paraId="6F72CCB7" w14:textId="77777777" w:rsidTr="00FF584A">
        <w:trPr>
          <w:jc w:val="center"/>
        </w:trPr>
        <w:tc>
          <w:tcPr>
            <w:tcW w:w="1930" w:type="dxa"/>
          </w:tcPr>
          <w:p w14:paraId="26DDD556" w14:textId="34B57EEF" w:rsidR="005A591D" w:rsidRPr="00C0288E" w:rsidRDefault="005A591D" w:rsidP="005A591D">
            <w:pPr>
              <w:pStyle w:val="TAL"/>
            </w:pPr>
            <w:r>
              <w:t>locationHistory</w:t>
            </w:r>
          </w:p>
        </w:tc>
        <w:tc>
          <w:tcPr>
            <w:tcW w:w="1217" w:type="dxa"/>
          </w:tcPr>
          <w:p w14:paraId="274E0355" w14:textId="31D367BF" w:rsidR="005A591D" w:rsidRDefault="005A591D" w:rsidP="005A591D">
            <w:pPr>
              <w:pStyle w:val="TAL"/>
            </w:pPr>
            <w:r>
              <w:t>boolean</w:t>
            </w:r>
          </w:p>
        </w:tc>
        <w:tc>
          <w:tcPr>
            <w:tcW w:w="425" w:type="dxa"/>
          </w:tcPr>
          <w:p w14:paraId="76E2AB78" w14:textId="163FEAD3" w:rsidR="005A591D" w:rsidRDefault="005A591D" w:rsidP="005A591D">
            <w:pPr>
              <w:pStyle w:val="TAC"/>
            </w:pPr>
            <w:r>
              <w:t>O</w:t>
            </w:r>
          </w:p>
        </w:tc>
        <w:tc>
          <w:tcPr>
            <w:tcW w:w="1134" w:type="dxa"/>
          </w:tcPr>
          <w:p w14:paraId="70D90165" w14:textId="2D204B5D" w:rsidR="005A591D" w:rsidRDefault="005A591D" w:rsidP="005A591D">
            <w:pPr>
              <w:pStyle w:val="TAL"/>
            </w:pPr>
            <w:r>
              <w:t>0..1</w:t>
            </w:r>
          </w:p>
        </w:tc>
        <w:tc>
          <w:tcPr>
            <w:tcW w:w="3320" w:type="dxa"/>
          </w:tcPr>
          <w:p w14:paraId="5017619F" w14:textId="4AF7F6CA" w:rsidR="005A591D" w:rsidRDefault="005A591D" w:rsidP="005A591D">
            <w:pPr>
              <w:pStyle w:val="TAL"/>
              <w:rPr>
                <w:rFonts w:cs="Arial"/>
                <w:szCs w:val="18"/>
              </w:rPr>
            </w:pPr>
            <w:r>
              <w:rPr>
                <w:rFonts w:cs="Arial"/>
                <w:szCs w:val="18"/>
              </w:rPr>
              <w:t>Optional attribute that if set to true indicates that location information shall be stored in LMC if location reporting can not be done.</w:t>
            </w:r>
          </w:p>
        </w:tc>
        <w:tc>
          <w:tcPr>
            <w:tcW w:w="1503" w:type="dxa"/>
          </w:tcPr>
          <w:p w14:paraId="2C08FA30" w14:textId="77777777" w:rsidR="005A591D" w:rsidRPr="0016361A" w:rsidRDefault="005A591D" w:rsidP="005A591D">
            <w:pPr>
              <w:pStyle w:val="TAL"/>
              <w:rPr>
                <w:rFonts w:cs="Arial"/>
                <w:szCs w:val="18"/>
              </w:rPr>
            </w:pPr>
          </w:p>
        </w:tc>
      </w:tr>
      <w:tr w:rsidR="005A591D" w:rsidRPr="00B54FF5" w14:paraId="5EE2866B" w14:textId="77777777" w:rsidTr="00B6605A">
        <w:trPr>
          <w:jc w:val="center"/>
        </w:trPr>
        <w:tc>
          <w:tcPr>
            <w:tcW w:w="9529" w:type="dxa"/>
            <w:gridSpan w:val="6"/>
          </w:tcPr>
          <w:p w14:paraId="4C0109D1" w14:textId="2A0332A6" w:rsidR="005A591D" w:rsidRPr="0016361A" w:rsidRDefault="005A591D" w:rsidP="005A591D">
            <w:pPr>
              <w:pStyle w:val="TAL"/>
              <w:rPr>
                <w:rFonts w:cs="Arial"/>
                <w:szCs w:val="18"/>
              </w:rPr>
            </w:pPr>
            <w:r w:rsidRPr="00DA129E">
              <w:rPr>
                <w:rFonts w:cs="Arial"/>
                <w:szCs w:val="18"/>
              </w:rPr>
              <w:t>NOTE:</w:t>
            </w:r>
            <w:r w:rsidRPr="00F25232">
              <w:rPr>
                <w:rFonts w:cs="Arial"/>
                <w:szCs w:val="18"/>
              </w:rPr>
              <w:t xml:space="preserve"> </w:t>
            </w:r>
            <w:r w:rsidRPr="00F25232">
              <w:rPr>
                <w:rFonts w:cs="Arial"/>
                <w:szCs w:val="18"/>
              </w:rPr>
              <w:tab/>
              <w:t>At least one of emergencyTriggeringCriteria and triggeringCriteria shall be included.</w:t>
            </w:r>
          </w:p>
        </w:tc>
      </w:tr>
    </w:tbl>
    <w:p w14:paraId="417F9ADA" w14:textId="77777777" w:rsidR="00B65C8E" w:rsidRDefault="00B65C8E" w:rsidP="00B65C8E"/>
    <w:p w14:paraId="57647276" w14:textId="3D631E1B" w:rsidR="00B65C8E" w:rsidRDefault="00B65C8E" w:rsidP="00B65C8E">
      <w:pPr>
        <w:pStyle w:val="Heading5"/>
      </w:pPr>
      <w:bookmarkStart w:id="1406" w:name="_Toc214917825"/>
      <w:r>
        <w:lastRenderedPageBreak/>
        <w:t>7.1.6.2.</w:t>
      </w:r>
      <w:r w:rsidR="008B55FA">
        <w:t>4</w:t>
      </w:r>
      <w:r>
        <w:tab/>
        <w:t>Type: TriggeringCriteria</w:t>
      </w:r>
      <w:bookmarkEnd w:id="1406"/>
    </w:p>
    <w:p w14:paraId="43880DD5" w14:textId="537A1882" w:rsidR="00B65C8E" w:rsidRDefault="00B65C8E" w:rsidP="00B65C8E">
      <w:pPr>
        <w:pStyle w:val="TH"/>
      </w:pPr>
      <w:r>
        <w:rPr>
          <w:noProof/>
        </w:rPr>
        <w:t>Table </w:t>
      </w:r>
      <w:r>
        <w:t>7.1.6.2</w:t>
      </w:r>
      <w:r w:rsidR="008B55FA">
        <w:t>.4</w:t>
      </w:r>
      <w:r>
        <w:t xml:space="preserve">-1: </w:t>
      </w:r>
      <w:r>
        <w:rPr>
          <w:noProof/>
        </w:rPr>
        <w:t xml:space="preserve">Definition of type </w:t>
      </w:r>
      <w:r>
        <w:t>TriggeringCriteria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53A7776B" w14:textId="77777777" w:rsidTr="00222745">
        <w:trPr>
          <w:jc w:val="center"/>
        </w:trPr>
        <w:tc>
          <w:tcPr>
            <w:tcW w:w="1836" w:type="dxa"/>
            <w:shd w:val="clear" w:color="auto" w:fill="C0C0C0"/>
            <w:hideMark/>
          </w:tcPr>
          <w:p w14:paraId="55876C9C" w14:textId="77777777" w:rsidR="00B65C8E" w:rsidRPr="0016361A" w:rsidRDefault="00B65C8E" w:rsidP="00BE6196">
            <w:pPr>
              <w:pStyle w:val="TAH"/>
            </w:pPr>
            <w:r w:rsidRPr="0016361A">
              <w:t>Attribute name</w:t>
            </w:r>
          </w:p>
        </w:tc>
        <w:tc>
          <w:tcPr>
            <w:tcW w:w="1311" w:type="dxa"/>
            <w:shd w:val="clear" w:color="auto" w:fill="C0C0C0"/>
            <w:hideMark/>
          </w:tcPr>
          <w:p w14:paraId="475E7A68" w14:textId="77777777" w:rsidR="00B65C8E" w:rsidRPr="0016361A" w:rsidRDefault="00B65C8E" w:rsidP="00BE6196">
            <w:pPr>
              <w:pStyle w:val="TAH"/>
            </w:pPr>
            <w:r w:rsidRPr="0016361A">
              <w:t>Data type</w:t>
            </w:r>
          </w:p>
        </w:tc>
        <w:tc>
          <w:tcPr>
            <w:tcW w:w="425" w:type="dxa"/>
            <w:shd w:val="clear" w:color="auto" w:fill="C0C0C0"/>
            <w:hideMark/>
          </w:tcPr>
          <w:p w14:paraId="0E8ACA8A" w14:textId="77777777" w:rsidR="00B65C8E" w:rsidRPr="0016361A" w:rsidRDefault="00B65C8E" w:rsidP="00BE6196">
            <w:pPr>
              <w:pStyle w:val="TAH"/>
            </w:pPr>
            <w:r w:rsidRPr="0016361A">
              <w:t>P</w:t>
            </w:r>
          </w:p>
        </w:tc>
        <w:tc>
          <w:tcPr>
            <w:tcW w:w="1134" w:type="dxa"/>
            <w:shd w:val="clear" w:color="auto" w:fill="C0C0C0"/>
          </w:tcPr>
          <w:p w14:paraId="7D88D30A" w14:textId="77777777" w:rsidR="00B65C8E" w:rsidRPr="0016361A" w:rsidRDefault="00B65C8E" w:rsidP="00BE6196">
            <w:pPr>
              <w:pStyle w:val="TAH"/>
            </w:pPr>
            <w:r w:rsidRPr="00F112E4">
              <w:t>Cardinality</w:t>
            </w:r>
          </w:p>
        </w:tc>
        <w:tc>
          <w:tcPr>
            <w:tcW w:w="3320" w:type="dxa"/>
            <w:shd w:val="clear" w:color="auto" w:fill="C0C0C0"/>
            <w:hideMark/>
          </w:tcPr>
          <w:p w14:paraId="05152EB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8AD83D6" w14:textId="77777777" w:rsidR="00B65C8E" w:rsidRPr="0016361A" w:rsidRDefault="00B65C8E" w:rsidP="00BE6196">
            <w:pPr>
              <w:pStyle w:val="TAH"/>
              <w:rPr>
                <w:rFonts w:cs="Arial"/>
                <w:szCs w:val="18"/>
              </w:rPr>
            </w:pPr>
            <w:r w:rsidRPr="0016361A">
              <w:rPr>
                <w:rFonts w:cs="Arial"/>
                <w:szCs w:val="18"/>
              </w:rPr>
              <w:t>Applicability</w:t>
            </w:r>
          </w:p>
        </w:tc>
      </w:tr>
      <w:tr w:rsidR="00D85D7B" w:rsidRPr="00B54FF5" w14:paraId="7BE46EF1" w14:textId="77777777" w:rsidTr="00222745">
        <w:trPr>
          <w:jc w:val="center"/>
        </w:trPr>
        <w:tc>
          <w:tcPr>
            <w:tcW w:w="1836" w:type="dxa"/>
          </w:tcPr>
          <w:p w14:paraId="7A549780" w14:textId="7E25CD85" w:rsidR="00D85D7B" w:rsidRDefault="000641E7" w:rsidP="00D85D7B">
            <w:pPr>
              <w:pStyle w:val="TAL"/>
            </w:pPr>
            <w:r>
              <w:t>adaptiveTrigger</w:t>
            </w:r>
          </w:p>
        </w:tc>
        <w:tc>
          <w:tcPr>
            <w:tcW w:w="1311" w:type="dxa"/>
          </w:tcPr>
          <w:p w14:paraId="1A4510AC" w14:textId="0A2B6357" w:rsidR="00D85D7B" w:rsidRDefault="000641E7" w:rsidP="00D85D7B">
            <w:pPr>
              <w:pStyle w:val="TAL"/>
            </w:pPr>
            <w:r>
              <w:t>AdaptiveTrigger</w:t>
            </w:r>
          </w:p>
        </w:tc>
        <w:tc>
          <w:tcPr>
            <w:tcW w:w="425" w:type="dxa"/>
          </w:tcPr>
          <w:p w14:paraId="669D6408" w14:textId="7849E3F9" w:rsidR="00D85D7B" w:rsidRDefault="000641E7" w:rsidP="00D85D7B">
            <w:pPr>
              <w:pStyle w:val="TAC"/>
            </w:pPr>
            <w:r>
              <w:t>O</w:t>
            </w:r>
          </w:p>
        </w:tc>
        <w:tc>
          <w:tcPr>
            <w:tcW w:w="1134" w:type="dxa"/>
          </w:tcPr>
          <w:p w14:paraId="3F138709" w14:textId="1BDC7F7D" w:rsidR="00D85D7B" w:rsidRDefault="000641E7" w:rsidP="00D85D7B">
            <w:pPr>
              <w:pStyle w:val="TAL"/>
            </w:pPr>
            <w:r>
              <w:t>0..1</w:t>
            </w:r>
          </w:p>
        </w:tc>
        <w:tc>
          <w:tcPr>
            <w:tcW w:w="3320" w:type="dxa"/>
          </w:tcPr>
          <w:p w14:paraId="6B302EF9" w14:textId="70423E94" w:rsidR="00D85D7B" w:rsidRDefault="00005833" w:rsidP="00D85D7B">
            <w:pPr>
              <w:pStyle w:val="TAL"/>
            </w:pPr>
            <w:r w:rsidRPr="00BA7C3D">
              <w:rPr>
                <w:rFonts w:cs="Arial"/>
                <w:szCs w:val="18"/>
              </w:rPr>
              <w:t>This attribute specifies parameters controlling adaptive combined time</w:t>
            </w:r>
            <w:r>
              <w:rPr>
                <w:rFonts w:cs="Arial"/>
                <w:szCs w:val="18"/>
              </w:rPr>
              <w:t xml:space="preserve"> </w:t>
            </w:r>
            <w:r w:rsidRPr="00BA7C3D">
              <w:rPr>
                <w:rFonts w:cs="Arial"/>
                <w:szCs w:val="18"/>
              </w:rPr>
              <w:t>and distance triggers for location reporting</w:t>
            </w:r>
            <w:r>
              <w:rPr>
                <w:rFonts w:cs="Arial"/>
                <w:szCs w:val="18"/>
              </w:rPr>
              <w:t>.</w:t>
            </w:r>
          </w:p>
        </w:tc>
        <w:tc>
          <w:tcPr>
            <w:tcW w:w="1503" w:type="dxa"/>
          </w:tcPr>
          <w:p w14:paraId="3286E3F8" w14:textId="77777777" w:rsidR="00D85D7B" w:rsidRPr="0016361A" w:rsidRDefault="00D85D7B" w:rsidP="00D85D7B">
            <w:pPr>
              <w:pStyle w:val="TAL"/>
              <w:rPr>
                <w:rFonts w:cs="Arial"/>
                <w:szCs w:val="18"/>
              </w:rPr>
            </w:pPr>
          </w:p>
        </w:tc>
      </w:tr>
      <w:tr w:rsidR="00222745" w:rsidRPr="00B54FF5" w14:paraId="2870B11B" w14:textId="77777777" w:rsidTr="00222745">
        <w:trPr>
          <w:jc w:val="center"/>
        </w:trPr>
        <w:tc>
          <w:tcPr>
            <w:tcW w:w="1836" w:type="dxa"/>
          </w:tcPr>
          <w:p w14:paraId="2BCF7EAB" w14:textId="3C62F4C9" w:rsidR="00222745" w:rsidRDefault="00222745" w:rsidP="00222745">
            <w:pPr>
              <w:pStyle w:val="TAL"/>
            </w:pPr>
            <w:r>
              <w:t>cellChange</w:t>
            </w:r>
          </w:p>
        </w:tc>
        <w:tc>
          <w:tcPr>
            <w:tcW w:w="1311" w:type="dxa"/>
          </w:tcPr>
          <w:p w14:paraId="523B3877" w14:textId="3B558748" w:rsidR="00222745" w:rsidRDefault="00222745" w:rsidP="00222745">
            <w:pPr>
              <w:pStyle w:val="TAL"/>
            </w:pPr>
            <w:r>
              <w:t>CellChange</w:t>
            </w:r>
          </w:p>
        </w:tc>
        <w:tc>
          <w:tcPr>
            <w:tcW w:w="425" w:type="dxa"/>
          </w:tcPr>
          <w:p w14:paraId="44F21EF9" w14:textId="5B339AD7" w:rsidR="00222745" w:rsidRDefault="00222745" w:rsidP="00222745">
            <w:pPr>
              <w:pStyle w:val="TAC"/>
            </w:pPr>
            <w:r>
              <w:t>O</w:t>
            </w:r>
          </w:p>
        </w:tc>
        <w:tc>
          <w:tcPr>
            <w:tcW w:w="1134" w:type="dxa"/>
          </w:tcPr>
          <w:p w14:paraId="179B05F5" w14:textId="331458AA" w:rsidR="00222745" w:rsidRDefault="00F06509" w:rsidP="00222745">
            <w:pPr>
              <w:pStyle w:val="TAL"/>
            </w:pPr>
            <w:r>
              <w:t>0..</w:t>
            </w:r>
            <w:r w:rsidR="00222745">
              <w:t>1</w:t>
            </w:r>
          </w:p>
        </w:tc>
        <w:tc>
          <w:tcPr>
            <w:tcW w:w="3320" w:type="dxa"/>
          </w:tcPr>
          <w:p w14:paraId="31405721" w14:textId="44DEF180" w:rsidR="00222745" w:rsidRDefault="00222745" w:rsidP="00222745">
            <w:pPr>
              <w:pStyle w:val="TAL"/>
            </w:pPr>
            <w:r>
              <w:t>The attribute specifies which cell changes trigger location reporting.</w:t>
            </w:r>
          </w:p>
        </w:tc>
        <w:tc>
          <w:tcPr>
            <w:tcW w:w="1503" w:type="dxa"/>
          </w:tcPr>
          <w:p w14:paraId="0C5B5FA3" w14:textId="77777777" w:rsidR="00222745" w:rsidRPr="0016361A" w:rsidRDefault="00222745" w:rsidP="00222745">
            <w:pPr>
              <w:pStyle w:val="TAL"/>
              <w:rPr>
                <w:rFonts w:cs="Arial"/>
                <w:szCs w:val="18"/>
              </w:rPr>
            </w:pPr>
          </w:p>
        </w:tc>
      </w:tr>
      <w:tr w:rsidR="00B65C8E" w:rsidRPr="00B54FF5" w14:paraId="1F54B9FC" w14:textId="77777777" w:rsidTr="00222745">
        <w:trPr>
          <w:jc w:val="center"/>
        </w:trPr>
        <w:tc>
          <w:tcPr>
            <w:tcW w:w="1836" w:type="dxa"/>
          </w:tcPr>
          <w:p w14:paraId="234CDC42" w14:textId="77777777" w:rsidR="00B65C8E" w:rsidRDefault="00B65C8E" w:rsidP="00BE6196">
            <w:pPr>
              <w:pStyle w:val="TAL"/>
            </w:pPr>
            <w:r>
              <w:t>g</w:t>
            </w:r>
            <w:r w:rsidRPr="00205537">
              <w:t>eographicalAreaChange</w:t>
            </w:r>
          </w:p>
        </w:tc>
        <w:tc>
          <w:tcPr>
            <w:tcW w:w="1311" w:type="dxa"/>
          </w:tcPr>
          <w:p w14:paraId="56AA8C98" w14:textId="77777777" w:rsidR="00B65C8E" w:rsidRDefault="00B65C8E" w:rsidP="00BE6196">
            <w:pPr>
              <w:pStyle w:val="TAL"/>
            </w:pPr>
            <w:r w:rsidRPr="00205537">
              <w:t>GeographicalAreaChange</w:t>
            </w:r>
          </w:p>
        </w:tc>
        <w:tc>
          <w:tcPr>
            <w:tcW w:w="425" w:type="dxa"/>
          </w:tcPr>
          <w:p w14:paraId="67E07B08" w14:textId="77777777" w:rsidR="00B65C8E" w:rsidRDefault="00B65C8E" w:rsidP="00BE6196">
            <w:pPr>
              <w:pStyle w:val="TAC"/>
            </w:pPr>
            <w:r>
              <w:t>O</w:t>
            </w:r>
          </w:p>
        </w:tc>
        <w:tc>
          <w:tcPr>
            <w:tcW w:w="1134" w:type="dxa"/>
          </w:tcPr>
          <w:p w14:paraId="29DCDD9D" w14:textId="206865D2" w:rsidR="00B65C8E" w:rsidRDefault="009B1670" w:rsidP="00BE6196">
            <w:pPr>
              <w:pStyle w:val="TAL"/>
            </w:pPr>
            <w:r>
              <w:t>0..</w:t>
            </w:r>
            <w:r w:rsidR="00B65C8E">
              <w:t>1</w:t>
            </w:r>
          </w:p>
        </w:tc>
        <w:tc>
          <w:tcPr>
            <w:tcW w:w="3320" w:type="dxa"/>
          </w:tcPr>
          <w:p w14:paraId="192EA59B" w14:textId="77777777" w:rsidR="00B65C8E" w:rsidRPr="00FD1BB5" w:rsidRDefault="00B65C8E" w:rsidP="00BE6196">
            <w:pPr>
              <w:pStyle w:val="TAL"/>
              <w:rPr>
                <w:rFonts w:cs="Arial"/>
                <w:szCs w:val="18"/>
              </w:rPr>
            </w:pPr>
            <w:r>
              <w:t>The attribute specifies which geographical area changes trigger location reporting.</w:t>
            </w:r>
          </w:p>
        </w:tc>
        <w:tc>
          <w:tcPr>
            <w:tcW w:w="1503" w:type="dxa"/>
          </w:tcPr>
          <w:p w14:paraId="2D93EF6B" w14:textId="77777777" w:rsidR="00B65C8E" w:rsidRPr="0016361A" w:rsidRDefault="00B65C8E" w:rsidP="00BE6196">
            <w:pPr>
              <w:pStyle w:val="TAL"/>
              <w:rPr>
                <w:rFonts w:cs="Arial"/>
                <w:szCs w:val="18"/>
              </w:rPr>
            </w:pPr>
          </w:p>
        </w:tc>
      </w:tr>
      <w:tr w:rsidR="00B65C8E" w:rsidRPr="00B54FF5" w14:paraId="4773BFF4" w14:textId="77777777" w:rsidTr="00222745">
        <w:trPr>
          <w:jc w:val="center"/>
        </w:trPr>
        <w:tc>
          <w:tcPr>
            <w:tcW w:w="1836" w:type="dxa"/>
          </w:tcPr>
          <w:p w14:paraId="106FB16C" w14:textId="77777777" w:rsidR="00B65C8E" w:rsidRDefault="00B65C8E" w:rsidP="00BE6196">
            <w:pPr>
              <w:pStyle w:val="TAL"/>
            </w:pPr>
            <w:r>
              <w:t>m</w:t>
            </w:r>
            <w:r w:rsidRPr="00397207">
              <w:t>bsfnAreaChange</w:t>
            </w:r>
          </w:p>
        </w:tc>
        <w:tc>
          <w:tcPr>
            <w:tcW w:w="1311" w:type="dxa"/>
          </w:tcPr>
          <w:p w14:paraId="27F62A8B" w14:textId="77777777" w:rsidR="00B65C8E" w:rsidRDefault="00B65C8E" w:rsidP="00BE6196">
            <w:pPr>
              <w:pStyle w:val="TAL"/>
            </w:pPr>
            <w:r w:rsidRPr="00397207">
              <w:t>MbsfnAreaChange</w:t>
            </w:r>
          </w:p>
        </w:tc>
        <w:tc>
          <w:tcPr>
            <w:tcW w:w="425" w:type="dxa"/>
          </w:tcPr>
          <w:p w14:paraId="29CAD3B7" w14:textId="77777777" w:rsidR="00B65C8E" w:rsidRDefault="00B65C8E" w:rsidP="00BE6196">
            <w:pPr>
              <w:pStyle w:val="TAC"/>
            </w:pPr>
            <w:r>
              <w:t>O</w:t>
            </w:r>
          </w:p>
        </w:tc>
        <w:tc>
          <w:tcPr>
            <w:tcW w:w="1134" w:type="dxa"/>
          </w:tcPr>
          <w:p w14:paraId="6528D651" w14:textId="02D2DBDA" w:rsidR="00B65C8E" w:rsidRDefault="009B1670" w:rsidP="00BE6196">
            <w:pPr>
              <w:pStyle w:val="TAL"/>
            </w:pPr>
            <w:r>
              <w:t>0..</w:t>
            </w:r>
            <w:r w:rsidR="00B65C8E">
              <w:t>1</w:t>
            </w:r>
          </w:p>
        </w:tc>
        <w:tc>
          <w:tcPr>
            <w:tcW w:w="3320" w:type="dxa"/>
          </w:tcPr>
          <w:p w14:paraId="6AB2BC29" w14:textId="77777777" w:rsidR="00B65C8E" w:rsidRPr="00FD1BB5" w:rsidRDefault="00B65C8E" w:rsidP="00BE6196">
            <w:pPr>
              <w:pStyle w:val="TAL"/>
              <w:rPr>
                <w:rFonts w:cs="Arial"/>
                <w:szCs w:val="18"/>
              </w:rPr>
            </w:pPr>
            <w:r>
              <w:t>The attribute specifies which Mbsfn area changes trigger location reporting.</w:t>
            </w:r>
          </w:p>
        </w:tc>
        <w:tc>
          <w:tcPr>
            <w:tcW w:w="1503" w:type="dxa"/>
          </w:tcPr>
          <w:p w14:paraId="65E96FD2" w14:textId="77777777" w:rsidR="00B65C8E" w:rsidRPr="0016361A" w:rsidRDefault="00B65C8E" w:rsidP="00BE6196">
            <w:pPr>
              <w:pStyle w:val="TAL"/>
              <w:rPr>
                <w:rFonts w:cs="Arial"/>
                <w:szCs w:val="18"/>
              </w:rPr>
            </w:pPr>
          </w:p>
        </w:tc>
      </w:tr>
      <w:tr w:rsidR="00B65C8E" w:rsidRPr="00B54FF5" w14:paraId="37CDBA96" w14:textId="77777777" w:rsidTr="00222745">
        <w:trPr>
          <w:jc w:val="center"/>
        </w:trPr>
        <w:tc>
          <w:tcPr>
            <w:tcW w:w="1836" w:type="dxa"/>
          </w:tcPr>
          <w:p w14:paraId="3E97C65D" w14:textId="77777777" w:rsidR="00B65C8E" w:rsidRDefault="00B65C8E" w:rsidP="00BE6196">
            <w:pPr>
              <w:pStyle w:val="TAL"/>
            </w:pPr>
            <w:r>
              <w:t>m</w:t>
            </w:r>
            <w:r w:rsidRPr="005B4A1D">
              <w:t>bmsSaChange</w:t>
            </w:r>
          </w:p>
        </w:tc>
        <w:tc>
          <w:tcPr>
            <w:tcW w:w="1311" w:type="dxa"/>
          </w:tcPr>
          <w:p w14:paraId="5FA1A5A4" w14:textId="77777777" w:rsidR="00B65C8E" w:rsidRDefault="00B65C8E" w:rsidP="00BE6196">
            <w:pPr>
              <w:pStyle w:val="TAL"/>
            </w:pPr>
            <w:r w:rsidRPr="005B4A1D">
              <w:t>MbmsSaChange</w:t>
            </w:r>
          </w:p>
        </w:tc>
        <w:tc>
          <w:tcPr>
            <w:tcW w:w="425" w:type="dxa"/>
          </w:tcPr>
          <w:p w14:paraId="575C65D5" w14:textId="77777777" w:rsidR="00B65C8E" w:rsidRDefault="00B65C8E" w:rsidP="00BE6196">
            <w:pPr>
              <w:pStyle w:val="TAC"/>
            </w:pPr>
            <w:r>
              <w:t>O</w:t>
            </w:r>
          </w:p>
        </w:tc>
        <w:tc>
          <w:tcPr>
            <w:tcW w:w="1134" w:type="dxa"/>
          </w:tcPr>
          <w:p w14:paraId="0EBB93BE" w14:textId="5902568F" w:rsidR="00B65C8E" w:rsidRDefault="009B1670" w:rsidP="00BE6196">
            <w:pPr>
              <w:pStyle w:val="TAL"/>
            </w:pPr>
            <w:r>
              <w:t>0..</w:t>
            </w:r>
            <w:r w:rsidR="00B65C8E">
              <w:t>1</w:t>
            </w:r>
          </w:p>
        </w:tc>
        <w:tc>
          <w:tcPr>
            <w:tcW w:w="3320" w:type="dxa"/>
          </w:tcPr>
          <w:p w14:paraId="4D1FA110" w14:textId="77777777" w:rsidR="00B65C8E" w:rsidRPr="00FD1BB5" w:rsidRDefault="00B65C8E" w:rsidP="00BE6196">
            <w:pPr>
              <w:pStyle w:val="TAL"/>
              <w:rPr>
                <w:rFonts w:cs="Arial"/>
                <w:szCs w:val="18"/>
              </w:rPr>
            </w:pPr>
            <w:r>
              <w:t>The attribute specifies which Mbms SA changes trigger location reporting.</w:t>
            </w:r>
          </w:p>
        </w:tc>
        <w:tc>
          <w:tcPr>
            <w:tcW w:w="1503" w:type="dxa"/>
          </w:tcPr>
          <w:p w14:paraId="5172AFC3" w14:textId="77777777" w:rsidR="00B65C8E" w:rsidRPr="0016361A" w:rsidRDefault="00B65C8E" w:rsidP="00BE6196">
            <w:pPr>
              <w:pStyle w:val="TAL"/>
              <w:rPr>
                <w:rFonts w:cs="Arial"/>
                <w:szCs w:val="18"/>
              </w:rPr>
            </w:pPr>
          </w:p>
        </w:tc>
      </w:tr>
      <w:tr w:rsidR="00B65C8E" w:rsidRPr="00B54FF5" w14:paraId="6705033A" w14:textId="77777777" w:rsidTr="00222745">
        <w:trPr>
          <w:jc w:val="center"/>
        </w:trPr>
        <w:tc>
          <w:tcPr>
            <w:tcW w:w="1836" w:type="dxa"/>
          </w:tcPr>
          <w:p w14:paraId="6A7BD1CC" w14:textId="77777777" w:rsidR="00B65C8E" w:rsidRDefault="00B65C8E" w:rsidP="00BE6196">
            <w:pPr>
              <w:pStyle w:val="TAL"/>
            </w:pPr>
            <w:r>
              <w:t>nr5G</w:t>
            </w:r>
            <w:r w:rsidRPr="00397207">
              <w:t>Mbsf</w:t>
            </w:r>
            <w:r>
              <w:t>saAreaChange</w:t>
            </w:r>
          </w:p>
        </w:tc>
        <w:tc>
          <w:tcPr>
            <w:tcW w:w="1311" w:type="dxa"/>
          </w:tcPr>
          <w:p w14:paraId="2B2C7FFD" w14:textId="77777777" w:rsidR="00B65C8E" w:rsidRPr="005B4A1D" w:rsidRDefault="00B65C8E" w:rsidP="00BE6196">
            <w:pPr>
              <w:pStyle w:val="TAL"/>
            </w:pPr>
            <w:r>
              <w:t>nr5G</w:t>
            </w:r>
            <w:r w:rsidRPr="00397207">
              <w:t>Mbsf</w:t>
            </w:r>
            <w:r>
              <w:t>saAreaChange</w:t>
            </w:r>
          </w:p>
        </w:tc>
        <w:tc>
          <w:tcPr>
            <w:tcW w:w="425" w:type="dxa"/>
          </w:tcPr>
          <w:p w14:paraId="6536D092" w14:textId="77777777" w:rsidR="00B65C8E" w:rsidRDefault="00B65C8E" w:rsidP="00BE6196">
            <w:pPr>
              <w:pStyle w:val="TAC"/>
            </w:pPr>
            <w:r>
              <w:t>O</w:t>
            </w:r>
          </w:p>
        </w:tc>
        <w:tc>
          <w:tcPr>
            <w:tcW w:w="1134" w:type="dxa"/>
          </w:tcPr>
          <w:p w14:paraId="02EC4BB5" w14:textId="0571E2ED" w:rsidR="00B65C8E" w:rsidRDefault="009B1670" w:rsidP="00BE6196">
            <w:pPr>
              <w:pStyle w:val="TAL"/>
            </w:pPr>
            <w:r>
              <w:t>0..</w:t>
            </w:r>
            <w:r w:rsidR="00B65C8E">
              <w:t>1</w:t>
            </w:r>
          </w:p>
        </w:tc>
        <w:tc>
          <w:tcPr>
            <w:tcW w:w="3320" w:type="dxa"/>
          </w:tcPr>
          <w:p w14:paraId="3E2109FD" w14:textId="77777777" w:rsidR="00B65C8E" w:rsidRPr="00FD1BB5" w:rsidRDefault="00B65C8E" w:rsidP="00BE6196">
            <w:pPr>
              <w:pStyle w:val="TAL"/>
              <w:rPr>
                <w:rFonts w:cs="Arial"/>
                <w:szCs w:val="18"/>
              </w:rPr>
            </w:pPr>
            <w:r>
              <w:t>The attribute specifies which 5G Mbsfsa area changes trigger location reporting.</w:t>
            </w:r>
          </w:p>
        </w:tc>
        <w:tc>
          <w:tcPr>
            <w:tcW w:w="1503" w:type="dxa"/>
          </w:tcPr>
          <w:p w14:paraId="14890156" w14:textId="77777777" w:rsidR="00B65C8E" w:rsidRPr="0016361A" w:rsidRDefault="00B65C8E" w:rsidP="00BE6196">
            <w:pPr>
              <w:pStyle w:val="TAL"/>
              <w:rPr>
                <w:rFonts w:cs="Arial"/>
                <w:szCs w:val="18"/>
              </w:rPr>
            </w:pPr>
          </w:p>
        </w:tc>
      </w:tr>
      <w:tr w:rsidR="00B65C8E" w:rsidRPr="00B54FF5" w14:paraId="5D8716C9" w14:textId="77777777" w:rsidTr="00222745">
        <w:trPr>
          <w:jc w:val="center"/>
        </w:trPr>
        <w:tc>
          <w:tcPr>
            <w:tcW w:w="1836" w:type="dxa"/>
          </w:tcPr>
          <w:p w14:paraId="4659B0BF" w14:textId="77777777" w:rsidR="00B65C8E" w:rsidRDefault="00B65C8E" w:rsidP="00BE6196">
            <w:pPr>
              <w:pStyle w:val="TAL"/>
            </w:pPr>
            <w:r>
              <w:t>p</w:t>
            </w:r>
            <w:r w:rsidRPr="00AF46DD">
              <w:t>eriodicReport</w:t>
            </w:r>
          </w:p>
        </w:tc>
        <w:tc>
          <w:tcPr>
            <w:tcW w:w="1311" w:type="dxa"/>
          </w:tcPr>
          <w:p w14:paraId="79DE5FB5" w14:textId="77777777" w:rsidR="00B65C8E" w:rsidRPr="005B4A1D" w:rsidRDefault="00B65C8E" w:rsidP="00BE6196">
            <w:pPr>
              <w:pStyle w:val="TAL"/>
            </w:pPr>
            <w:r w:rsidRPr="00AF46DD">
              <w:t>PeriodicReport</w:t>
            </w:r>
          </w:p>
        </w:tc>
        <w:tc>
          <w:tcPr>
            <w:tcW w:w="425" w:type="dxa"/>
          </w:tcPr>
          <w:p w14:paraId="630A982A" w14:textId="77777777" w:rsidR="00B65C8E" w:rsidRDefault="00B65C8E" w:rsidP="00BE6196">
            <w:pPr>
              <w:pStyle w:val="TAC"/>
            </w:pPr>
            <w:r>
              <w:t>O</w:t>
            </w:r>
          </w:p>
        </w:tc>
        <w:tc>
          <w:tcPr>
            <w:tcW w:w="1134" w:type="dxa"/>
          </w:tcPr>
          <w:p w14:paraId="287C7560" w14:textId="2F969515" w:rsidR="00B65C8E" w:rsidRDefault="009B1670" w:rsidP="00BE6196">
            <w:pPr>
              <w:pStyle w:val="TAL"/>
            </w:pPr>
            <w:r>
              <w:t>0..</w:t>
            </w:r>
            <w:r w:rsidR="00B65C8E">
              <w:t>1</w:t>
            </w:r>
          </w:p>
        </w:tc>
        <w:tc>
          <w:tcPr>
            <w:tcW w:w="3320" w:type="dxa"/>
          </w:tcPr>
          <w:p w14:paraId="49AFAFDA" w14:textId="77777777" w:rsidR="00B65C8E" w:rsidRPr="00FD1BB5" w:rsidRDefault="00B65C8E" w:rsidP="00BE6196">
            <w:pPr>
              <w:pStyle w:val="TAL"/>
              <w:rPr>
                <w:rFonts w:cs="Arial"/>
                <w:szCs w:val="18"/>
              </w:rPr>
            </w:pPr>
            <w:r w:rsidRPr="00AE314A">
              <w:rPr>
                <w:rFonts w:cs="Arial"/>
                <w:szCs w:val="18"/>
              </w:rPr>
              <w:t>The attribute specifies how frequent periodic location reports shall be sent.</w:t>
            </w:r>
          </w:p>
        </w:tc>
        <w:tc>
          <w:tcPr>
            <w:tcW w:w="1503" w:type="dxa"/>
          </w:tcPr>
          <w:p w14:paraId="73FA1F13" w14:textId="77777777" w:rsidR="00B65C8E" w:rsidRPr="0016361A" w:rsidRDefault="00B65C8E" w:rsidP="00BE6196">
            <w:pPr>
              <w:pStyle w:val="TAL"/>
              <w:rPr>
                <w:rFonts w:cs="Arial"/>
                <w:szCs w:val="18"/>
              </w:rPr>
            </w:pPr>
          </w:p>
        </w:tc>
      </w:tr>
      <w:tr w:rsidR="00B65C8E" w:rsidRPr="00B54FF5" w14:paraId="4A252B48" w14:textId="77777777" w:rsidTr="00222745">
        <w:trPr>
          <w:jc w:val="center"/>
        </w:trPr>
        <w:tc>
          <w:tcPr>
            <w:tcW w:w="1836" w:type="dxa"/>
          </w:tcPr>
          <w:p w14:paraId="2281F2AA" w14:textId="77777777" w:rsidR="00B65C8E" w:rsidRDefault="00B65C8E" w:rsidP="00BE6196">
            <w:pPr>
              <w:pStyle w:val="TAL"/>
            </w:pPr>
            <w:r>
              <w:t>p</w:t>
            </w:r>
            <w:r w:rsidRPr="005B4A1D">
              <w:t>lmnChange</w:t>
            </w:r>
          </w:p>
        </w:tc>
        <w:tc>
          <w:tcPr>
            <w:tcW w:w="1311" w:type="dxa"/>
          </w:tcPr>
          <w:p w14:paraId="6E472ED5" w14:textId="77777777" w:rsidR="00B65C8E" w:rsidRPr="005B4A1D" w:rsidRDefault="00B65C8E" w:rsidP="00BE6196">
            <w:pPr>
              <w:pStyle w:val="TAL"/>
            </w:pPr>
            <w:r w:rsidRPr="005B4A1D">
              <w:t>PlmnChange</w:t>
            </w:r>
          </w:p>
        </w:tc>
        <w:tc>
          <w:tcPr>
            <w:tcW w:w="425" w:type="dxa"/>
          </w:tcPr>
          <w:p w14:paraId="3BDCA1BB" w14:textId="77777777" w:rsidR="00B65C8E" w:rsidRDefault="00B65C8E" w:rsidP="00BE6196">
            <w:pPr>
              <w:pStyle w:val="TAC"/>
            </w:pPr>
            <w:r>
              <w:t>O</w:t>
            </w:r>
          </w:p>
        </w:tc>
        <w:tc>
          <w:tcPr>
            <w:tcW w:w="1134" w:type="dxa"/>
          </w:tcPr>
          <w:p w14:paraId="1A35629F" w14:textId="7125215B" w:rsidR="00B65C8E" w:rsidRDefault="009B1670" w:rsidP="00BE6196">
            <w:pPr>
              <w:pStyle w:val="TAL"/>
            </w:pPr>
            <w:r>
              <w:t>0..</w:t>
            </w:r>
            <w:r w:rsidR="00B65C8E">
              <w:t>1</w:t>
            </w:r>
          </w:p>
        </w:tc>
        <w:tc>
          <w:tcPr>
            <w:tcW w:w="3320" w:type="dxa"/>
          </w:tcPr>
          <w:p w14:paraId="0D151F84" w14:textId="77777777" w:rsidR="00B65C8E" w:rsidRPr="00FD1BB5" w:rsidRDefault="00B65C8E" w:rsidP="00BE6196">
            <w:pPr>
              <w:pStyle w:val="TAL"/>
              <w:rPr>
                <w:rFonts w:cs="Arial"/>
                <w:szCs w:val="18"/>
              </w:rPr>
            </w:pPr>
            <w:r>
              <w:t>The attribute specifies which PLMN changes trigger location reporting.</w:t>
            </w:r>
          </w:p>
        </w:tc>
        <w:tc>
          <w:tcPr>
            <w:tcW w:w="1503" w:type="dxa"/>
          </w:tcPr>
          <w:p w14:paraId="7E66D5CE" w14:textId="77777777" w:rsidR="00B65C8E" w:rsidRPr="0016361A" w:rsidRDefault="00B65C8E" w:rsidP="00BE6196">
            <w:pPr>
              <w:pStyle w:val="TAL"/>
              <w:rPr>
                <w:rFonts w:cs="Arial"/>
                <w:szCs w:val="18"/>
              </w:rPr>
            </w:pPr>
          </w:p>
        </w:tc>
      </w:tr>
      <w:tr w:rsidR="00536008" w:rsidRPr="00B54FF5" w14:paraId="4610AF22" w14:textId="77777777" w:rsidTr="00222745">
        <w:trPr>
          <w:jc w:val="center"/>
        </w:trPr>
        <w:tc>
          <w:tcPr>
            <w:tcW w:w="1836" w:type="dxa"/>
          </w:tcPr>
          <w:p w14:paraId="2B284E74" w14:textId="3B8BE35B" w:rsidR="00536008" w:rsidRDefault="00536008" w:rsidP="00536008">
            <w:pPr>
              <w:pStyle w:val="TAL"/>
            </w:pPr>
            <w:r w:rsidRPr="00367969">
              <w:t>ratTypeChange</w:t>
            </w:r>
          </w:p>
        </w:tc>
        <w:tc>
          <w:tcPr>
            <w:tcW w:w="1311" w:type="dxa"/>
          </w:tcPr>
          <w:p w14:paraId="44567C8D" w14:textId="009DFDA4" w:rsidR="00536008" w:rsidRPr="005B4A1D" w:rsidRDefault="00536008" w:rsidP="00536008">
            <w:pPr>
              <w:pStyle w:val="TAL"/>
            </w:pPr>
            <w:r w:rsidRPr="00367969">
              <w:t>RatTypeChange</w:t>
            </w:r>
          </w:p>
        </w:tc>
        <w:tc>
          <w:tcPr>
            <w:tcW w:w="425" w:type="dxa"/>
          </w:tcPr>
          <w:p w14:paraId="44F500D8" w14:textId="48183F6A" w:rsidR="00536008" w:rsidRDefault="00536008" w:rsidP="00536008">
            <w:pPr>
              <w:pStyle w:val="TAC"/>
            </w:pPr>
            <w:r w:rsidRPr="00367969">
              <w:t>O</w:t>
            </w:r>
          </w:p>
        </w:tc>
        <w:tc>
          <w:tcPr>
            <w:tcW w:w="1134" w:type="dxa"/>
          </w:tcPr>
          <w:p w14:paraId="062E2D39" w14:textId="6545A03F" w:rsidR="00536008" w:rsidRDefault="00536008" w:rsidP="00536008">
            <w:pPr>
              <w:pStyle w:val="TAL"/>
            </w:pPr>
            <w:r w:rsidRPr="00367969">
              <w:t>0..1</w:t>
            </w:r>
          </w:p>
        </w:tc>
        <w:tc>
          <w:tcPr>
            <w:tcW w:w="3320" w:type="dxa"/>
          </w:tcPr>
          <w:p w14:paraId="34899383" w14:textId="3B2174EB" w:rsidR="00536008" w:rsidRDefault="00536008" w:rsidP="00536008">
            <w:pPr>
              <w:pStyle w:val="TAL"/>
            </w:pPr>
            <w:r w:rsidRPr="00367969">
              <w:t>An optional attribute specifying what inter-RAT changes triggers a location report.</w:t>
            </w:r>
          </w:p>
        </w:tc>
        <w:tc>
          <w:tcPr>
            <w:tcW w:w="1503" w:type="dxa"/>
          </w:tcPr>
          <w:p w14:paraId="1CECDE16" w14:textId="77777777" w:rsidR="00536008" w:rsidRPr="0016361A" w:rsidRDefault="00536008" w:rsidP="00536008">
            <w:pPr>
              <w:pStyle w:val="TAL"/>
              <w:rPr>
                <w:rFonts w:cs="Arial"/>
                <w:szCs w:val="18"/>
              </w:rPr>
            </w:pPr>
          </w:p>
        </w:tc>
      </w:tr>
      <w:tr w:rsidR="00536008" w:rsidRPr="00B54FF5" w14:paraId="07A47BB6" w14:textId="77777777" w:rsidTr="00222745">
        <w:trPr>
          <w:jc w:val="center"/>
        </w:trPr>
        <w:tc>
          <w:tcPr>
            <w:tcW w:w="1836" w:type="dxa"/>
          </w:tcPr>
          <w:p w14:paraId="7D5B782B" w14:textId="0D8F21A8" w:rsidR="00536008" w:rsidRDefault="00536008" w:rsidP="00536008">
            <w:pPr>
              <w:pStyle w:val="TAL"/>
            </w:pPr>
            <w:r w:rsidRPr="00367969">
              <w:t>signallingEvent</w:t>
            </w:r>
          </w:p>
        </w:tc>
        <w:tc>
          <w:tcPr>
            <w:tcW w:w="1311" w:type="dxa"/>
          </w:tcPr>
          <w:p w14:paraId="391E076D" w14:textId="470AEC0B" w:rsidR="00536008" w:rsidRPr="005B4A1D" w:rsidRDefault="00536008" w:rsidP="00536008">
            <w:pPr>
              <w:pStyle w:val="TAL"/>
            </w:pPr>
            <w:r w:rsidRPr="00367969">
              <w:t>SignallingEvent</w:t>
            </w:r>
          </w:p>
        </w:tc>
        <w:tc>
          <w:tcPr>
            <w:tcW w:w="425" w:type="dxa"/>
          </w:tcPr>
          <w:p w14:paraId="500FB989" w14:textId="090E3CD0" w:rsidR="00536008" w:rsidRDefault="00536008" w:rsidP="00536008">
            <w:pPr>
              <w:pStyle w:val="TAC"/>
            </w:pPr>
            <w:r w:rsidRPr="00367969">
              <w:t>O</w:t>
            </w:r>
          </w:p>
        </w:tc>
        <w:tc>
          <w:tcPr>
            <w:tcW w:w="1134" w:type="dxa"/>
          </w:tcPr>
          <w:p w14:paraId="064DADEA" w14:textId="023FB0BD" w:rsidR="00536008" w:rsidRDefault="00536008" w:rsidP="00536008">
            <w:pPr>
              <w:pStyle w:val="TAL"/>
            </w:pPr>
            <w:r w:rsidRPr="00367969">
              <w:t>0..1</w:t>
            </w:r>
          </w:p>
        </w:tc>
        <w:tc>
          <w:tcPr>
            <w:tcW w:w="3320" w:type="dxa"/>
          </w:tcPr>
          <w:p w14:paraId="6D15A81F" w14:textId="606BE679" w:rsidR="00536008" w:rsidRDefault="00536008" w:rsidP="00536008">
            <w:pPr>
              <w:pStyle w:val="TAL"/>
            </w:pPr>
            <w:r w:rsidRPr="00367969">
              <w:t>An optional attribute specifying what signalling events triggers a location report.</w:t>
            </w:r>
          </w:p>
        </w:tc>
        <w:tc>
          <w:tcPr>
            <w:tcW w:w="1503" w:type="dxa"/>
          </w:tcPr>
          <w:p w14:paraId="72DF9D5A" w14:textId="77777777" w:rsidR="00536008" w:rsidRPr="0016361A" w:rsidRDefault="00536008" w:rsidP="00536008">
            <w:pPr>
              <w:pStyle w:val="TAL"/>
              <w:rPr>
                <w:rFonts w:cs="Arial"/>
                <w:szCs w:val="18"/>
              </w:rPr>
            </w:pPr>
          </w:p>
        </w:tc>
      </w:tr>
      <w:tr w:rsidR="00B65C8E" w:rsidRPr="00B54FF5" w14:paraId="4AF7C8B5" w14:textId="77777777" w:rsidTr="00222745">
        <w:trPr>
          <w:jc w:val="center"/>
        </w:trPr>
        <w:tc>
          <w:tcPr>
            <w:tcW w:w="1836" w:type="dxa"/>
          </w:tcPr>
          <w:p w14:paraId="0EFA5548" w14:textId="77777777" w:rsidR="00B65C8E" w:rsidRDefault="00B65C8E" w:rsidP="00BE6196">
            <w:pPr>
              <w:pStyle w:val="TAL"/>
            </w:pPr>
            <w:r>
              <w:t>t</w:t>
            </w:r>
            <w:r w:rsidRPr="00A62B13">
              <w:t>rackingAreaChange</w:t>
            </w:r>
          </w:p>
        </w:tc>
        <w:tc>
          <w:tcPr>
            <w:tcW w:w="1311" w:type="dxa"/>
          </w:tcPr>
          <w:p w14:paraId="34A662C1" w14:textId="77777777" w:rsidR="00B65C8E" w:rsidRPr="005B4A1D" w:rsidRDefault="00B65C8E" w:rsidP="00BE6196">
            <w:pPr>
              <w:pStyle w:val="TAL"/>
            </w:pPr>
            <w:r w:rsidRPr="00A62B13">
              <w:t>TrackingAreaChange</w:t>
            </w:r>
          </w:p>
        </w:tc>
        <w:tc>
          <w:tcPr>
            <w:tcW w:w="425" w:type="dxa"/>
          </w:tcPr>
          <w:p w14:paraId="6E275768" w14:textId="77777777" w:rsidR="00B65C8E" w:rsidRDefault="00B65C8E" w:rsidP="00BE6196">
            <w:pPr>
              <w:pStyle w:val="TAC"/>
            </w:pPr>
            <w:r>
              <w:t>O</w:t>
            </w:r>
          </w:p>
        </w:tc>
        <w:tc>
          <w:tcPr>
            <w:tcW w:w="1134" w:type="dxa"/>
          </w:tcPr>
          <w:p w14:paraId="7651340D" w14:textId="33EB21A4" w:rsidR="00B65C8E" w:rsidRDefault="009B1670" w:rsidP="00BE6196">
            <w:pPr>
              <w:pStyle w:val="TAL"/>
            </w:pPr>
            <w:r>
              <w:t>0..</w:t>
            </w:r>
            <w:r w:rsidR="00B65C8E">
              <w:t>1</w:t>
            </w:r>
          </w:p>
        </w:tc>
        <w:tc>
          <w:tcPr>
            <w:tcW w:w="3320" w:type="dxa"/>
          </w:tcPr>
          <w:p w14:paraId="2446DFEB" w14:textId="77777777" w:rsidR="00B65C8E" w:rsidRPr="00FD1BB5" w:rsidRDefault="00B65C8E" w:rsidP="00BE6196">
            <w:pPr>
              <w:pStyle w:val="TAL"/>
              <w:rPr>
                <w:rFonts w:cs="Arial"/>
                <w:szCs w:val="18"/>
              </w:rPr>
            </w:pPr>
            <w:r>
              <w:t>The attribute specifies which tracking area changes trigger location reporting.</w:t>
            </w:r>
          </w:p>
        </w:tc>
        <w:tc>
          <w:tcPr>
            <w:tcW w:w="1503" w:type="dxa"/>
          </w:tcPr>
          <w:p w14:paraId="4E090453" w14:textId="77777777" w:rsidR="00B65C8E" w:rsidRPr="0016361A" w:rsidRDefault="00B65C8E" w:rsidP="00BE6196">
            <w:pPr>
              <w:pStyle w:val="TAL"/>
              <w:rPr>
                <w:rFonts w:cs="Arial"/>
                <w:szCs w:val="18"/>
              </w:rPr>
            </w:pPr>
          </w:p>
        </w:tc>
      </w:tr>
      <w:tr w:rsidR="00B65C8E" w:rsidRPr="00B54FF5" w14:paraId="0EA5BD40" w14:textId="77777777" w:rsidTr="00222745">
        <w:trPr>
          <w:jc w:val="center"/>
        </w:trPr>
        <w:tc>
          <w:tcPr>
            <w:tcW w:w="1836" w:type="dxa"/>
          </w:tcPr>
          <w:p w14:paraId="1EDB9874" w14:textId="77777777" w:rsidR="00B65C8E" w:rsidRPr="00A62B13" w:rsidRDefault="00B65C8E" w:rsidP="00BE6196">
            <w:pPr>
              <w:pStyle w:val="TAL"/>
            </w:pPr>
            <w:r>
              <w:t>t</w:t>
            </w:r>
            <w:r w:rsidRPr="00AF46DD">
              <w:t>ravelledDistance</w:t>
            </w:r>
          </w:p>
        </w:tc>
        <w:tc>
          <w:tcPr>
            <w:tcW w:w="1311" w:type="dxa"/>
          </w:tcPr>
          <w:p w14:paraId="697465AB" w14:textId="77777777" w:rsidR="00B65C8E" w:rsidRPr="00A62B13" w:rsidRDefault="00B65C8E" w:rsidP="00BE6196">
            <w:pPr>
              <w:pStyle w:val="TAL"/>
            </w:pPr>
            <w:r w:rsidRPr="00AF46DD">
              <w:t>TravelledDistance</w:t>
            </w:r>
          </w:p>
        </w:tc>
        <w:tc>
          <w:tcPr>
            <w:tcW w:w="425" w:type="dxa"/>
          </w:tcPr>
          <w:p w14:paraId="316D2E8F" w14:textId="77777777" w:rsidR="00B65C8E" w:rsidRDefault="00B65C8E" w:rsidP="00BE6196">
            <w:pPr>
              <w:pStyle w:val="TAC"/>
            </w:pPr>
            <w:r>
              <w:t>O</w:t>
            </w:r>
          </w:p>
        </w:tc>
        <w:tc>
          <w:tcPr>
            <w:tcW w:w="1134" w:type="dxa"/>
          </w:tcPr>
          <w:p w14:paraId="449FEAD5" w14:textId="27B1C996" w:rsidR="00B65C8E" w:rsidRDefault="009B1670" w:rsidP="00BE6196">
            <w:pPr>
              <w:pStyle w:val="TAL"/>
            </w:pPr>
            <w:r>
              <w:t>0..</w:t>
            </w:r>
            <w:r w:rsidR="00B65C8E">
              <w:t>1</w:t>
            </w:r>
          </w:p>
        </w:tc>
        <w:tc>
          <w:tcPr>
            <w:tcW w:w="3320" w:type="dxa"/>
          </w:tcPr>
          <w:p w14:paraId="4600C0C6" w14:textId="77777777" w:rsidR="00B65C8E" w:rsidRPr="00FD1BB5" w:rsidRDefault="00B65C8E" w:rsidP="00BE6196">
            <w:pPr>
              <w:pStyle w:val="TAL"/>
              <w:rPr>
                <w:rFonts w:cs="Arial"/>
                <w:szCs w:val="18"/>
              </w:rPr>
            </w:pPr>
            <w:r w:rsidRPr="00BF4DE0">
              <w:rPr>
                <w:rFonts w:cs="Arial"/>
                <w:szCs w:val="18"/>
              </w:rPr>
              <w:t>The attribute specifies the required travelled distance for a trigger for location reporting.</w:t>
            </w:r>
          </w:p>
        </w:tc>
        <w:tc>
          <w:tcPr>
            <w:tcW w:w="1503" w:type="dxa"/>
          </w:tcPr>
          <w:p w14:paraId="25F04C24" w14:textId="77777777" w:rsidR="00B65C8E" w:rsidRPr="0016361A" w:rsidRDefault="00B65C8E" w:rsidP="00BE6196">
            <w:pPr>
              <w:pStyle w:val="TAL"/>
              <w:rPr>
                <w:rFonts w:cs="Arial"/>
                <w:szCs w:val="18"/>
              </w:rPr>
            </w:pPr>
          </w:p>
        </w:tc>
      </w:tr>
    </w:tbl>
    <w:p w14:paraId="0759EE42" w14:textId="77777777" w:rsidR="00B65C8E" w:rsidRDefault="00B65C8E" w:rsidP="00B65C8E"/>
    <w:p w14:paraId="201621AF" w14:textId="7281A2A5" w:rsidR="00B65C8E" w:rsidRDefault="00B65C8E" w:rsidP="00B65C8E">
      <w:pPr>
        <w:pStyle w:val="Heading5"/>
      </w:pPr>
      <w:bookmarkStart w:id="1407" w:name="_Toc214917826"/>
      <w:r>
        <w:t>7.1.6.2</w:t>
      </w:r>
      <w:r w:rsidR="008B55FA">
        <w:t>.5</w:t>
      </w:r>
      <w:r>
        <w:tab/>
        <w:t>Type: CellChange</w:t>
      </w:r>
      <w:bookmarkEnd w:id="1407"/>
    </w:p>
    <w:p w14:paraId="0C1709E6" w14:textId="5EAE0455" w:rsidR="00B65C8E" w:rsidRDefault="00B65C8E" w:rsidP="00B65C8E">
      <w:pPr>
        <w:pStyle w:val="TH"/>
      </w:pPr>
      <w:r>
        <w:rPr>
          <w:noProof/>
        </w:rPr>
        <w:t>Table </w:t>
      </w:r>
      <w:r>
        <w:t>7.1.6.2</w:t>
      </w:r>
      <w:r w:rsidR="008B55FA">
        <w:t>.5</w:t>
      </w:r>
      <w:r>
        <w:t xml:space="preserve">-1: </w:t>
      </w:r>
      <w:r>
        <w:rPr>
          <w:noProof/>
        </w:rPr>
        <w:t xml:space="preserve">Definition of type </w:t>
      </w:r>
      <w:r>
        <w:t>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C5FFA50" w14:textId="77777777" w:rsidTr="00BE6196">
        <w:trPr>
          <w:jc w:val="center"/>
        </w:trPr>
        <w:tc>
          <w:tcPr>
            <w:tcW w:w="1929" w:type="dxa"/>
            <w:shd w:val="clear" w:color="auto" w:fill="C0C0C0"/>
            <w:hideMark/>
          </w:tcPr>
          <w:p w14:paraId="6AE36F6E" w14:textId="77777777" w:rsidR="00B65C8E" w:rsidRPr="0016361A" w:rsidRDefault="00B65C8E" w:rsidP="00BE6196">
            <w:pPr>
              <w:pStyle w:val="TAH"/>
            </w:pPr>
            <w:r w:rsidRPr="0016361A">
              <w:t>Attribute name</w:t>
            </w:r>
          </w:p>
        </w:tc>
        <w:tc>
          <w:tcPr>
            <w:tcW w:w="1217" w:type="dxa"/>
            <w:shd w:val="clear" w:color="auto" w:fill="C0C0C0"/>
            <w:hideMark/>
          </w:tcPr>
          <w:p w14:paraId="3236B59D" w14:textId="77777777" w:rsidR="00B65C8E" w:rsidRPr="0016361A" w:rsidRDefault="00B65C8E" w:rsidP="00BE6196">
            <w:pPr>
              <w:pStyle w:val="TAH"/>
            </w:pPr>
            <w:r w:rsidRPr="0016361A">
              <w:t>Data type</w:t>
            </w:r>
          </w:p>
        </w:tc>
        <w:tc>
          <w:tcPr>
            <w:tcW w:w="425" w:type="dxa"/>
            <w:shd w:val="clear" w:color="auto" w:fill="C0C0C0"/>
            <w:hideMark/>
          </w:tcPr>
          <w:p w14:paraId="77E21C2D" w14:textId="77777777" w:rsidR="00B65C8E" w:rsidRPr="0016361A" w:rsidRDefault="00B65C8E" w:rsidP="00BE6196">
            <w:pPr>
              <w:pStyle w:val="TAH"/>
            </w:pPr>
            <w:r w:rsidRPr="0016361A">
              <w:t>P</w:t>
            </w:r>
          </w:p>
        </w:tc>
        <w:tc>
          <w:tcPr>
            <w:tcW w:w="1134" w:type="dxa"/>
            <w:shd w:val="clear" w:color="auto" w:fill="C0C0C0"/>
          </w:tcPr>
          <w:p w14:paraId="385FE9E0" w14:textId="77777777" w:rsidR="00B65C8E" w:rsidRPr="0016361A" w:rsidRDefault="00B65C8E" w:rsidP="00BE6196">
            <w:pPr>
              <w:pStyle w:val="TAH"/>
            </w:pPr>
            <w:r w:rsidRPr="00F112E4">
              <w:t>Cardinality</w:t>
            </w:r>
          </w:p>
        </w:tc>
        <w:tc>
          <w:tcPr>
            <w:tcW w:w="3319" w:type="dxa"/>
            <w:shd w:val="clear" w:color="auto" w:fill="C0C0C0"/>
            <w:hideMark/>
          </w:tcPr>
          <w:p w14:paraId="529C163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90CD54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D3FCD90" w14:textId="77777777" w:rsidTr="00BE6196">
        <w:trPr>
          <w:jc w:val="center"/>
        </w:trPr>
        <w:tc>
          <w:tcPr>
            <w:tcW w:w="1929" w:type="dxa"/>
          </w:tcPr>
          <w:p w14:paraId="591294E5" w14:textId="77777777" w:rsidR="00B65C8E" w:rsidRPr="0016361A" w:rsidRDefault="00B65C8E" w:rsidP="00BE6196">
            <w:pPr>
              <w:pStyle w:val="TAL"/>
            </w:pPr>
            <w:r>
              <w:t>anyCellChange</w:t>
            </w:r>
          </w:p>
        </w:tc>
        <w:tc>
          <w:tcPr>
            <w:tcW w:w="1217" w:type="dxa"/>
          </w:tcPr>
          <w:p w14:paraId="38E6FA1F" w14:textId="77777777" w:rsidR="00B65C8E" w:rsidRPr="0016361A" w:rsidRDefault="00B65C8E" w:rsidP="00BE6196">
            <w:pPr>
              <w:pStyle w:val="TAL"/>
              <w:tabs>
                <w:tab w:val="left" w:pos="398"/>
              </w:tabs>
            </w:pPr>
            <w:r>
              <w:t>AnyCellChange</w:t>
            </w:r>
          </w:p>
        </w:tc>
        <w:tc>
          <w:tcPr>
            <w:tcW w:w="425" w:type="dxa"/>
          </w:tcPr>
          <w:p w14:paraId="10164471" w14:textId="77777777" w:rsidR="00B65C8E" w:rsidRPr="0016361A" w:rsidRDefault="00B65C8E" w:rsidP="00BE6196">
            <w:pPr>
              <w:pStyle w:val="TAC"/>
            </w:pPr>
            <w:r>
              <w:t>O</w:t>
            </w:r>
          </w:p>
        </w:tc>
        <w:tc>
          <w:tcPr>
            <w:tcW w:w="1134" w:type="dxa"/>
          </w:tcPr>
          <w:p w14:paraId="414C59F9" w14:textId="77777777" w:rsidR="00B65C8E" w:rsidRPr="0016361A" w:rsidRDefault="00B65C8E" w:rsidP="00BE6196">
            <w:pPr>
              <w:pStyle w:val="TAL"/>
            </w:pPr>
            <w:r>
              <w:t>1</w:t>
            </w:r>
          </w:p>
        </w:tc>
        <w:tc>
          <w:tcPr>
            <w:tcW w:w="3319" w:type="dxa"/>
          </w:tcPr>
          <w:p w14:paraId="292484C4" w14:textId="77777777" w:rsidR="00B65C8E" w:rsidRPr="0016361A" w:rsidRDefault="00B65C8E" w:rsidP="00BE6196">
            <w:pPr>
              <w:pStyle w:val="TAL"/>
              <w:rPr>
                <w:rFonts w:cs="Arial"/>
                <w:szCs w:val="18"/>
              </w:rPr>
            </w:pPr>
            <w:r>
              <w:t>The presence of this attribute specifies that any cell change is a trigger for location reporting.</w:t>
            </w:r>
          </w:p>
        </w:tc>
        <w:tc>
          <w:tcPr>
            <w:tcW w:w="1503" w:type="dxa"/>
          </w:tcPr>
          <w:p w14:paraId="79062ED6" w14:textId="77777777" w:rsidR="00B65C8E" w:rsidRPr="0016361A" w:rsidRDefault="00B65C8E" w:rsidP="00BE6196">
            <w:pPr>
              <w:pStyle w:val="TAL"/>
              <w:rPr>
                <w:rFonts w:cs="Arial"/>
                <w:szCs w:val="18"/>
              </w:rPr>
            </w:pPr>
          </w:p>
        </w:tc>
      </w:tr>
      <w:tr w:rsidR="00B65C8E" w:rsidRPr="00B54FF5" w14:paraId="4C9F4F1C" w14:textId="77777777" w:rsidTr="00BE6196">
        <w:trPr>
          <w:jc w:val="center"/>
        </w:trPr>
        <w:tc>
          <w:tcPr>
            <w:tcW w:w="1929" w:type="dxa"/>
          </w:tcPr>
          <w:p w14:paraId="13BDF70A" w14:textId="77777777" w:rsidR="00B65C8E" w:rsidRDefault="00B65C8E" w:rsidP="00BE6196">
            <w:pPr>
              <w:pStyle w:val="TAL"/>
            </w:pPr>
            <w:r>
              <w:t>enterSpecificCell</w:t>
            </w:r>
          </w:p>
        </w:tc>
        <w:tc>
          <w:tcPr>
            <w:tcW w:w="1217" w:type="dxa"/>
          </w:tcPr>
          <w:p w14:paraId="79BAF97F" w14:textId="77777777" w:rsidR="00B65C8E" w:rsidRDefault="00B65C8E" w:rsidP="00BE6196">
            <w:pPr>
              <w:pStyle w:val="TAL"/>
            </w:pPr>
            <w:bookmarkStart w:id="1408" w:name="_Hlk180876734"/>
            <w:r>
              <w:t>SpecificCellChange</w:t>
            </w:r>
            <w:bookmarkEnd w:id="1408"/>
          </w:p>
        </w:tc>
        <w:tc>
          <w:tcPr>
            <w:tcW w:w="425" w:type="dxa"/>
          </w:tcPr>
          <w:p w14:paraId="15026630" w14:textId="77777777" w:rsidR="00B65C8E" w:rsidRDefault="00B65C8E" w:rsidP="00BE6196">
            <w:pPr>
              <w:pStyle w:val="TAC"/>
            </w:pPr>
            <w:r>
              <w:t>O</w:t>
            </w:r>
          </w:p>
        </w:tc>
        <w:tc>
          <w:tcPr>
            <w:tcW w:w="1134" w:type="dxa"/>
          </w:tcPr>
          <w:p w14:paraId="18170C64" w14:textId="77777777" w:rsidR="00B65C8E" w:rsidRDefault="00B65C8E" w:rsidP="00BE6196">
            <w:pPr>
              <w:pStyle w:val="TAL"/>
            </w:pPr>
            <w:r>
              <w:t>1</w:t>
            </w:r>
          </w:p>
        </w:tc>
        <w:tc>
          <w:tcPr>
            <w:tcW w:w="3319" w:type="dxa"/>
          </w:tcPr>
          <w:p w14:paraId="474320B5"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ds which triggers location reporting when entering the cells.</w:t>
            </w:r>
          </w:p>
        </w:tc>
        <w:tc>
          <w:tcPr>
            <w:tcW w:w="1503" w:type="dxa"/>
          </w:tcPr>
          <w:p w14:paraId="754AAB6C" w14:textId="77777777" w:rsidR="00B65C8E" w:rsidRPr="0016361A" w:rsidRDefault="00B65C8E" w:rsidP="00BE6196">
            <w:pPr>
              <w:pStyle w:val="TAL"/>
              <w:rPr>
                <w:rFonts w:cs="Arial"/>
                <w:szCs w:val="18"/>
              </w:rPr>
            </w:pPr>
          </w:p>
        </w:tc>
      </w:tr>
      <w:tr w:rsidR="00B65C8E" w:rsidRPr="00B54FF5" w14:paraId="17C340E7" w14:textId="77777777" w:rsidTr="00BE6196">
        <w:trPr>
          <w:jc w:val="center"/>
        </w:trPr>
        <w:tc>
          <w:tcPr>
            <w:tcW w:w="1929" w:type="dxa"/>
          </w:tcPr>
          <w:p w14:paraId="16AACF33" w14:textId="77777777" w:rsidR="00B65C8E" w:rsidRDefault="00B65C8E" w:rsidP="00BE6196">
            <w:pPr>
              <w:pStyle w:val="TAL"/>
            </w:pPr>
            <w:r>
              <w:t>exitSpecificCell</w:t>
            </w:r>
          </w:p>
        </w:tc>
        <w:tc>
          <w:tcPr>
            <w:tcW w:w="1217" w:type="dxa"/>
          </w:tcPr>
          <w:p w14:paraId="31DB8BD4" w14:textId="77777777" w:rsidR="00B65C8E" w:rsidRDefault="00B65C8E" w:rsidP="00BE6196">
            <w:pPr>
              <w:pStyle w:val="TAL"/>
            </w:pPr>
            <w:r>
              <w:t>SpecificCellChange</w:t>
            </w:r>
          </w:p>
        </w:tc>
        <w:tc>
          <w:tcPr>
            <w:tcW w:w="425" w:type="dxa"/>
          </w:tcPr>
          <w:p w14:paraId="4E90159D" w14:textId="77777777" w:rsidR="00B65C8E" w:rsidRDefault="00B65C8E" w:rsidP="00BE6196">
            <w:pPr>
              <w:pStyle w:val="TAC"/>
            </w:pPr>
            <w:r>
              <w:t>O</w:t>
            </w:r>
          </w:p>
        </w:tc>
        <w:tc>
          <w:tcPr>
            <w:tcW w:w="1134" w:type="dxa"/>
          </w:tcPr>
          <w:p w14:paraId="0899FA76" w14:textId="77777777" w:rsidR="00B65C8E" w:rsidRDefault="00B65C8E" w:rsidP="00BE6196">
            <w:pPr>
              <w:pStyle w:val="TAL"/>
            </w:pPr>
            <w:r>
              <w:t>1</w:t>
            </w:r>
          </w:p>
        </w:tc>
        <w:tc>
          <w:tcPr>
            <w:tcW w:w="3319" w:type="dxa"/>
          </w:tcPr>
          <w:p w14:paraId="162A2CDA"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 xml:space="preserve">ds which triggers location reporting when </w:t>
            </w:r>
            <w:r>
              <w:rPr>
                <w:rFonts w:cs="Arial"/>
                <w:szCs w:val="18"/>
              </w:rPr>
              <w:t>exiting</w:t>
            </w:r>
            <w:r w:rsidRPr="00456259">
              <w:rPr>
                <w:rFonts w:cs="Arial"/>
                <w:szCs w:val="18"/>
              </w:rPr>
              <w:t xml:space="preserve"> the cells.</w:t>
            </w:r>
          </w:p>
        </w:tc>
        <w:tc>
          <w:tcPr>
            <w:tcW w:w="1503" w:type="dxa"/>
          </w:tcPr>
          <w:p w14:paraId="6B077292" w14:textId="77777777" w:rsidR="00B65C8E" w:rsidRPr="0016361A" w:rsidRDefault="00B65C8E" w:rsidP="00BE6196">
            <w:pPr>
              <w:pStyle w:val="TAL"/>
              <w:rPr>
                <w:rFonts w:cs="Arial"/>
                <w:szCs w:val="18"/>
              </w:rPr>
            </w:pPr>
          </w:p>
        </w:tc>
      </w:tr>
    </w:tbl>
    <w:p w14:paraId="389DAD1E" w14:textId="77777777" w:rsidR="00B65C8E" w:rsidRDefault="00B65C8E" w:rsidP="00B65C8E"/>
    <w:p w14:paraId="14073184" w14:textId="54A2B761" w:rsidR="00B65C8E" w:rsidRDefault="00B65C8E" w:rsidP="00B65C8E">
      <w:pPr>
        <w:pStyle w:val="Heading5"/>
      </w:pPr>
      <w:bookmarkStart w:id="1409" w:name="_Toc214917827"/>
      <w:r>
        <w:t>7.1.6.2</w:t>
      </w:r>
      <w:r w:rsidR="008B55FA">
        <w:t>.6</w:t>
      </w:r>
      <w:r>
        <w:tab/>
        <w:t>Type: AnyCellChange</w:t>
      </w:r>
      <w:bookmarkEnd w:id="1409"/>
    </w:p>
    <w:p w14:paraId="730351B8" w14:textId="75FCA79E" w:rsidR="00B65C8E" w:rsidRDefault="00B65C8E" w:rsidP="00B65C8E">
      <w:pPr>
        <w:pStyle w:val="TH"/>
      </w:pPr>
      <w:r>
        <w:rPr>
          <w:noProof/>
        </w:rPr>
        <w:t>Table </w:t>
      </w:r>
      <w:r>
        <w:t>7.1.6.2</w:t>
      </w:r>
      <w:r w:rsidR="008B55FA">
        <w:t>.6</w:t>
      </w:r>
      <w:r>
        <w:t xml:space="preserve">-1: </w:t>
      </w:r>
      <w:r>
        <w:rPr>
          <w:noProof/>
        </w:rPr>
        <w:t>Definition of type A</w:t>
      </w:r>
      <w:r>
        <w:t>nyCellChange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DF358B6" w14:textId="77777777" w:rsidTr="00BE6196">
        <w:trPr>
          <w:jc w:val="center"/>
        </w:trPr>
        <w:tc>
          <w:tcPr>
            <w:tcW w:w="1929" w:type="dxa"/>
            <w:shd w:val="clear" w:color="auto" w:fill="C0C0C0"/>
            <w:hideMark/>
          </w:tcPr>
          <w:p w14:paraId="6162E598" w14:textId="77777777" w:rsidR="00B65C8E" w:rsidRPr="0016361A" w:rsidRDefault="00B65C8E" w:rsidP="00BE6196">
            <w:pPr>
              <w:pStyle w:val="TAH"/>
            </w:pPr>
            <w:r w:rsidRPr="0016361A">
              <w:t>Attribute name</w:t>
            </w:r>
          </w:p>
        </w:tc>
        <w:tc>
          <w:tcPr>
            <w:tcW w:w="1217" w:type="dxa"/>
            <w:shd w:val="clear" w:color="auto" w:fill="C0C0C0"/>
            <w:hideMark/>
          </w:tcPr>
          <w:p w14:paraId="2A0EEBD6" w14:textId="77777777" w:rsidR="00B65C8E" w:rsidRPr="0016361A" w:rsidRDefault="00B65C8E" w:rsidP="00BE6196">
            <w:pPr>
              <w:pStyle w:val="TAH"/>
            </w:pPr>
            <w:r w:rsidRPr="0016361A">
              <w:t>Data type</w:t>
            </w:r>
          </w:p>
        </w:tc>
        <w:tc>
          <w:tcPr>
            <w:tcW w:w="425" w:type="dxa"/>
            <w:shd w:val="clear" w:color="auto" w:fill="C0C0C0"/>
            <w:hideMark/>
          </w:tcPr>
          <w:p w14:paraId="197A2EA3" w14:textId="77777777" w:rsidR="00B65C8E" w:rsidRPr="0016361A" w:rsidRDefault="00B65C8E" w:rsidP="00BE6196">
            <w:pPr>
              <w:pStyle w:val="TAH"/>
            </w:pPr>
            <w:r w:rsidRPr="0016361A">
              <w:t>P</w:t>
            </w:r>
          </w:p>
        </w:tc>
        <w:tc>
          <w:tcPr>
            <w:tcW w:w="1134" w:type="dxa"/>
            <w:shd w:val="clear" w:color="auto" w:fill="C0C0C0"/>
          </w:tcPr>
          <w:p w14:paraId="7F5BD809" w14:textId="77777777" w:rsidR="00B65C8E" w:rsidRPr="0016361A" w:rsidRDefault="00B65C8E" w:rsidP="00BE6196">
            <w:pPr>
              <w:pStyle w:val="TAH"/>
            </w:pPr>
            <w:r w:rsidRPr="00F112E4">
              <w:t>Cardinality</w:t>
            </w:r>
          </w:p>
        </w:tc>
        <w:tc>
          <w:tcPr>
            <w:tcW w:w="3319" w:type="dxa"/>
            <w:shd w:val="clear" w:color="auto" w:fill="C0C0C0"/>
            <w:hideMark/>
          </w:tcPr>
          <w:p w14:paraId="017BD3A6"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6733CE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33B2445" w14:textId="77777777" w:rsidTr="00BE6196">
        <w:trPr>
          <w:jc w:val="center"/>
        </w:trPr>
        <w:tc>
          <w:tcPr>
            <w:tcW w:w="1929" w:type="dxa"/>
          </w:tcPr>
          <w:p w14:paraId="4B9EFC57" w14:textId="77777777" w:rsidR="00B65C8E" w:rsidRPr="0016361A" w:rsidRDefault="00B65C8E" w:rsidP="00BE6196">
            <w:pPr>
              <w:pStyle w:val="TAL"/>
            </w:pPr>
            <w:r>
              <w:t>triggerId</w:t>
            </w:r>
          </w:p>
        </w:tc>
        <w:tc>
          <w:tcPr>
            <w:tcW w:w="1217" w:type="dxa"/>
          </w:tcPr>
          <w:p w14:paraId="2D437559" w14:textId="77777777" w:rsidR="00B65C8E" w:rsidRPr="0016361A" w:rsidRDefault="00B65C8E" w:rsidP="00BE6196">
            <w:pPr>
              <w:pStyle w:val="TAL"/>
              <w:tabs>
                <w:tab w:val="left" w:pos="398"/>
              </w:tabs>
            </w:pPr>
            <w:r>
              <w:t>TriggerId</w:t>
            </w:r>
          </w:p>
        </w:tc>
        <w:tc>
          <w:tcPr>
            <w:tcW w:w="425" w:type="dxa"/>
          </w:tcPr>
          <w:p w14:paraId="0FF997EC" w14:textId="77777777" w:rsidR="00B65C8E" w:rsidRPr="0016361A" w:rsidRDefault="00B65C8E" w:rsidP="00BE6196">
            <w:pPr>
              <w:pStyle w:val="TAC"/>
            </w:pPr>
            <w:r>
              <w:t>M</w:t>
            </w:r>
          </w:p>
        </w:tc>
        <w:tc>
          <w:tcPr>
            <w:tcW w:w="1134" w:type="dxa"/>
          </w:tcPr>
          <w:p w14:paraId="7546023C" w14:textId="77777777" w:rsidR="00B65C8E" w:rsidRPr="0016361A" w:rsidRDefault="00B65C8E" w:rsidP="00BE6196">
            <w:pPr>
              <w:pStyle w:val="TAL"/>
            </w:pPr>
            <w:r>
              <w:t>1</w:t>
            </w:r>
          </w:p>
        </w:tc>
        <w:tc>
          <w:tcPr>
            <w:tcW w:w="3319" w:type="dxa"/>
          </w:tcPr>
          <w:p w14:paraId="19D0BF4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8467D20" w14:textId="77777777" w:rsidR="00B65C8E" w:rsidRPr="0016361A" w:rsidRDefault="00B65C8E" w:rsidP="00BE6196">
            <w:pPr>
              <w:pStyle w:val="TAL"/>
              <w:rPr>
                <w:rFonts w:cs="Arial"/>
                <w:szCs w:val="18"/>
              </w:rPr>
            </w:pPr>
          </w:p>
        </w:tc>
      </w:tr>
    </w:tbl>
    <w:p w14:paraId="4EEB376B" w14:textId="77777777" w:rsidR="00B65C8E" w:rsidRDefault="00B65C8E" w:rsidP="00B65C8E"/>
    <w:p w14:paraId="30B9E13C" w14:textId="762AC92A" w:rsidR="00B65C8E" w:rsidRDefault="00B65C8E" w:rsidP="00B65C8E">
      <w:pPr>
        <w:pStyle w:val="Heading5"/>
      </w:pPr>
      <w:bookmarkStart w:id="1410" w:name="_Toc214917828"/>
      <w:r>
        <w:lastRenderedPageBreak/>
        <w:t>7.1.6.2</w:t>
      </w:r>
      <w:r w:rsidR="008B55FA">
        <w:t>.7</w:t>
      </w:r>
      <w:r>
        <w:tab/>
        <w:t>Type: SpecificCellChange</w:t>
      </w:r>
      <w:bookmarkEnd w:id="1410"/>
    </w:p>
    <w:p w14:paraId="66027AB5" w14:textId="40517480" w:rsidR="00B65C8E" w:rsidRDefault="00B65C8E" w:rsidP="00B65C8E">
      <w:pPr>
        <w:pStyle w:val="TH"/>
      </w:pPr>
      <w:r>
        <w:rPr>
          <w:noProof/>
        </w:rPr>
        <w:t>Table </w:t>
      </w:r>
      <w:r>
        <w:t>7.1.6.2</w:t>
      </w:r>
      <w:r w:rsidR="008B55FA">
        <w:t>.7</w:t>
      </w:r>
      <w:r>
        <w:t xml:space="preserve">-1: </w:t>
      </w:r>
      <w:r>
        <w:rPr>
          <w:noProof/>
        </w:rPr>
        <w:t xml:space="preserve">Definition of type </w:t>
      </w:r>
      <w:r>
        <w:t>SpecificCellChange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54F461" w14:textId="77777777" w:rsidTr="00BE6196">
        <w:trPr>
          <w:jc w:val="center"/>
        </w:trPr>
        <w:tc>
          <w:tcPr>
            <w:tcW w:w="1552" w:type="dxa"/>
            <w:shd w:val="clear" w:color="auto" w:fill="C0C0C0"/>
            <w:hideMark/>
          </w:tcPr>
          <w:p w14:paraId="082A6FA3" w14:textId="77777777" w:rsidR="00B65C8E" w:rsidRPr="0016361A" w:rsidRDefault="00B65C8E" w:rsidP="00BE6196">
            <w:pPr>
              <w:pStyle w:val="TAH"/>
            </w:pPr>
            <w:r w:rsidRPr="0016361A">
              <w:t>Attribute name</w:t>
            </w:r>
          </w:p>
        </w:tc>
        <w:tc>
          <w:tcPr>
            <w:tcW w:w="1594" w:type="dxa"/>
            <w:shd w:val="clear" w:color="auto" w:fill="C0C0C0"/>
            <w:hideMark/>
          </w:tcPr>
          <w:p w14:paraId="5F0979AF" w14:textId="77777777" w:rsidR="00B65C8E" w:rsidRPr="0016361A" w:rsidRDefault="00B65C8E" w:rsidP="00BE6196">
            <w:pPr>
              <w:pStyle w:val="TAH"/>
            </w:pPr>
            <w:r w:rsidRPr="0016361A">
              <w:t>Data type</w:t>
            </w:r>
          </w:p>
        </w:tc>
        <w:tc>
          <w:tcPr>
            <w:tcW w:w="425" w:type="dxa"/>
            <w:shd w:val="clear" w:color="auto" w:fill="C0C0C0"/>
            <w:hideMark/>
          </w:tcPr>
          <w:p w14:paraId="098E14A1" w14:textId="77777777" w:rsidR="00B65C8E" w:rsidRPr="0016361A" w:rsidRDefault="00B65C8E" w:rsidP="00BE6196">
            <w:pPr>
              <w:pStyle w:val="TAH"/>
            </w:pPr>
            <w:r w:rsidRPr="0016361A">
              <w:t>P</w:t>
            </w:r>
          </w:p>
        </w:tc>
        <w:tc>
          <w:tcPr>
            <w:tcW w:w="1134" w:type="dxa"/>
            <w:shd w:val="clear" w:color="auto" w:fill="C0C0C0"/>
          </w:tcPr>
          <w:p w14:paraId="2ABA271A" w14:textId="77777777" w:rsidR="00B65C8E" w:rsidRPr="0016361A" w:rsidRDefault="00B65C8E" w:rsidP="00BE6196">
            <w:pPr>
              <w:pStyle w:val="TAH"/>
            </w:pPr>
            <w:r w:rsidRPr="00F112E4">
              <w:t>Cardinality</w:t>
            </w:r>
          </w:p>
        </w:tc>
        <w:tc>
          <w:tcPr>
            <w:tcW w:w="3319" w:type="dxa"/>
            <w:shd w:val="clear" w:color="auto" w:fill="C0C0C0"/>
            <w:hideMark/>
          </w:tcPr>
          <w:p w14:paraId="427AD647"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D7B46B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72A99C" w14:textId="77777777" w:rsidTr="00BE6196">
        <w:trPr>
          <w:jc w:val="center"/>
        </w:trPr>
        <w:tc>
          <w:tcPr>
            <w:tcW w:w="1552" w:type="dxa"/>
          </w:tcPr>
          <w:p w14:paraId="3F30310A" w14:textId="77777777" w:rsidR="00B65C8E" w:rsidRDefault="00B65C8E" w:rsidP="00BE6196">
            <w:pPr>
              <w:pStyle w:val="TAL"/>
            </w:pPr>
            <w:r>
              <w:t>eutranCells</w:t>
            </w:r>
          </w:p>
        </w:tc>
        <w:tc>
          <w:tcPr>
            <w:tcW w:w="1594" w:type="dxa"/>
          </w:tcPr>
          <w:p w14:paraId="36D61397" w14:textId="77777777" w:rsidR="00B65C8E" w:rsidRDefault="00B65C8E" w:rsidP="00BE6196">
            <w:pPr>
              <w:pStyle w:val="TAL"/>
              <w:tabs>
                <w:tab w:val="left" w:pos="398"/>
              </w:tabs>
            </w:pPr>
            <w:r>
              <w:t>array(EutranCell)</w:t>
            </w:r>
          </w:p>
        </w:tc>
        <w:tc>
          <w:tcPr>
            <w:tcW w:w="425" w:type="dxa"/>
          </w:tcPr>
          <w:p w14:paraId="4DBA6238" w14:textId="77777777" w:rsidR="00B65C8E" w:rsidRDefault="00B65C8E" w:rsidP="00BE6196">
            <w:pPr>
              <w:pStyle w:val="TAC"/>
            </w:pPr>
            <w:r>
              <w:t>O</w:t>
            </w:r>
          </w:p>
        </w:tc>
        <w:tc>
          <w:tcPr>
            <w:tcW w:w="1134" w:type="dxa"/>
          </w:tcPr>
          <w:p w14:paraId="0256DA6F" w14:textId="77777777" w:rsidR="00B65C8E" w:rsidRDefault="00B65C8E" w:rsidP="00BE6196">
            <w:pPr>
              <w:pStyle w:val="TAL"/>
            </w:pPr>
            <w:r>
              <w:t>1..N</w:t>
            </w:r>
          </w:p>
        </w:tc>
        <w:tc>
          <w:tcPr>
            <w:tcW w:w="3319" w:type="dxa"/>
          </w:tcPr>
          <w:p w14:paraId="590690DD" w14:textId="77777777" w:rsidR="00B65C8E" w:rsidRDefault="00B65C8E" w:rsidP="00BE6196">
            <w:pPr>
              <w:pStyle w:val="TAL"/>
            </w:pPr>
            <w:r>
              <w:t>A list of Eutran or NR cell id that triggers a location reporting. (NOTE)</w:t>
            </w:r>
          </w:p>
        </w:tc>
        <w:tc>
          <w:tcPr>
            <w:tcW w:w="1503" w:type="dxa"/>
          </w:tcPr>
          <w:p w14:paraId="6BF0657F" w14:textId="77777777" w:rsidR="00B65C8E" w:rsidRPr="0016361A" w:rsidRDefault="00B65C8E" w:rsidP="00BE6196">
            <w:pPr>
              <w:pStyle w:val="TAL"/>
              <w:rPr>
                <w:rFonts w:cs="Arial"/>
                <w:szCs w:val="18"/>
              </w:rPr>
            </w:pPr>
          </w:p>
        </w:tc>
      </w:tr>
      <w:tr w:rsidR="00B65C8E" w:rsidRPr="00B54FF5" w14:paraId="4364D84D" w14:textId="77777777" w:rsidTr="00BE6196">
        <w:trPr>
          <w:jc w:val="center"/>
        </w:trPr>
        <w:tc>
          <w:tcPr>
            <w:tcW w:w="1552" w:type="dxa"/>
          </w:tcPr>
          <w:p w14:paraId="49E16B83" w14:textId="77777777" w:rsidR="00B65C8E" w:rsidRDefault="00B65C8E" w:rsidP="00BE6196">
            <w:pPr>
              <w:pStyle w:val="TAL"/>
            </w:pPr>
            <w:r>
              <w:t>nrCells</w:t>
            </w:r>
          </w:p>
        </w:tc>
        <w:tc>
          <w:tcPr>
            <w:tcW w:w="1594" w:type="dxa"/>
          </w:tcPr>
          <w:p w14:paraId="67E65003" w14:textId="77777777" w:rsidR="00B65C8E" w:rsidRDefault="00B65C8E" w:rsidP="00BE6196">
            <w:pPr>
              <w:pStyle w:val="TAL"/>
              <w:tabs>
                <w:tab w:val="left" w:pos="398"/>
              </w:tabs>
            </w:pPr>
            <w:r>
              <w:t>array(NrCell)</w:t>
            </w:r>
          </w:p>
        </w:tc>
        <w:tc>
          <w:tcPr>
            <w:tcW w:w="425" w:type="dxa"/>
          </w:tcPr>
          <w:p w14:paraId="09987D14" w14:textId="77777777" w:rsidR="00B65C8E" w:rsidRDefault="00B65C8E" w:rsidP="00BE6196">
            <w:pPr>
              <w:pStyle w:val="TAC"/>
            </w:pPr>
            <w:r>
              <w:t>O</w:t>
            </w:r>
          </w:p>
        </w:tc>
        <w:tc>
          <w:tcPr>
            <w:tcW w:w="1134" w:type="dxa"/>
          </w:tcPr>
          <w:p w14:paraId="3A0310A7" w14:textId="77777777" w:rsidR="00B65C8E" w:rsidRDefault="00B65C8E" w:rsidP="00BE6196">
            <w:pPr>
              <w:pStyle w:val="TAL"/>
            </w:pPr>
            <w:r>
              <w:t>1..N</w:t>
            </w:r>
          </w:p>
        </w:tc>
        <w:tc>
          <w:tcPr>
            <w:tcW w:w="3319" w:type="dxa"/>
          </w:tcPr>
          <w:p w14:paraId="22A2ACD6" w14:textId="77777777" w:rsidR="00B65C8E" w:rsidRDefault="00B65C8E" w:rsidP="00BE6196">
            <w:pPr>
              <w:pStyle w:val="TAL"/>
            </w:pPr>
            <w:r>
              <w:t>A list of Nr cell id that triggers a location reporting.(NOTE)</w:t>
            </w:r>
          </w:p>
        </w:tc>
        <w:tc>
          <w:tcPr>
            <w:tcW w:w="1503" w:type="dxa"/>
          </w:tcPr>
          <w:p w14:paraId="55CD633C" w14:textId="77777777" w:rsidR="00B65C8E" w:rsidRPr="0016361A" w:rsidRDefault="00B65C8E" w:rsidP="00BE6196">
            <w:pPr>
              <w:pStyle w:val="TAL"/>
              <w:rPr>
                <w:rFonts w:cs="Arial"/>
                <w:szCs w:val="18"/>
              </w:rPr>
            </w:pPr>
          </w:p>
        </w:tc>
      </w:tr>
      <w:tr w:rsidR="00B65C8E" w:rsidRPr="00B54FF5" w14:paraId="18A17DC1" w14:textId="77777777" w:rsidTr="00BE6196">
        <w:trPr>
          <w:jc w:val="center"/>
        </w:trPr>
        <w:tc>
          <w:tcPr>
            <w:tcW w:w="9527" w:type="dxa"/>
            <w:gridSpan w:val="6"/>
          </w:tcPr>
          <w:p w14:paraId="0ECAE435" w14:textId="77777777" w:rsidR="00B65C8E" w:rsidRPr="0016361A" w:rsidRDefault="00B65C8E" w:rsidP="00BE6196">
            <w:pPr>
              <w:pStyle w:val="TAN"/>
            </w:pPr>
            <w:r>
              <w:t xml:space="preserve">NOTE: </w:t>
            </w:r>
            <w:r>
              <w:tab/>
              <w:t>At least on of eutranCells and nrCells shall be present.</w:t>
            </w:r>
          </w:p>
        </w:tc>
      </w:tr>
    </w:tbl>
    <w:p w14:paraId="066206F2" w14:textId="77777777" w:rsidR="00B65C8E" w:rsidRDefault="00B65C8E" w:rsidP="00B65C8E"/>
    <w:p w14:paraId="79B11D5F" w14:textId="775B5EC7" w:rsidR="00B65C8E" w:rsidRDefault="00B65C8E" w:rsidP="00B65C8E">
      <w:pPr>
        <w:pStyle w:val="Heading5"/>
      </w:pPr>
      <w:bookmarkStart w:id="1411" w:name="_Toc214917829"/>
      <w:r>
        <w:t>7.1.6.2</w:t>
      </w:r>
      <w:r w:rsidR="008B55FA">
        <w:t>.8</w:t>
      </w:r>
      <w:r>
        <w:tab/>
        <w:t>Type: EutranCell</w:t>
      </w:r>
      <w:bookmarkEnd w:id="1411"/>
    </w:p>
    <w:p w14:paraId="1AC0ACD7" w14:textId="6AFD7BC3" w:rsidR="00B65C8E" w:rsidRDefault="00B65C8E" w:rsidP="00B65C8E">
      <w:pPr>
        <w:pStyle w:val="TH"/>
      </w:pPr>
      <w:r>
        <w:rPr>
          <w:noProof/>
        </w:rPr>
        <w:t>Table </w:t>
      </w:r>
      <w:r>
        <w:t>7.1.6.2</w:t>
      </w:r>
      <w:r w:rsidR="008B55FA">
        <w:t>.8</w:t>
      </w:r>
      <w:r>
        <w:t xml:space="preserve">-1: </w:t>
      </w:r>
      <w:r>
        <w:rPr>
          <w:noProof/>
        </w:rPr>
        <w:t xml:space="preserve">Definition of type </w:t>
      </w:r>
      <w:r>
        <w:t>EutranCell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3460AD6" w14:textId="77777777" w:rsidTr="00BE6196">
        <w:trPr>
          <w:jc w:val="center"/>
        </w:trPr>
        <w:tc>
          <w:tcPr>
            <w:tcW w:w="1552" w:type="dxa"/>
            <w:shd w:val="clear" w:color="auto" w:fill="C0C0C0"/>
            <w:hideMark/>
          </w:tcPr>
          <w:p w14:paraId="6CB37A29" w14:textId="77777777" w:rsidR="00B65C8E" w:rsidRPr="0016361A" w:rsidRDefault="00B65C8E" w:rsidP="00BE6196">
            <w:pPr>
              <w:pStyle w:val="TAH"/>
            </w:pPr>
            <w:r w:rsidRPr="0016361A">
              <w:t>Attribute name</w:t>
            </w:r>
          </w:p>
        </w:tc>
        <w:tc>
          <w:tcPr>
            <w:tcW w:w="1594" w:type="dxa"/>
            <w:shd w:val="clear" w:color="auto" w:fill="C0C0C0"/>
            <w:hideMark/>
          </w:tcPr>
          <w:p w14:paraId="3C6270BA" w14:textId="77777777" w:rsidR="00B65C8E" w:rsidRPr="0016361A" w:rsidRDefault="00B65C8E" w:rsidP="00BE6196">
            <w:pPr>
              <w:pStyle w:val="TAH"/>
            </w:pPr>
            <w:r w:rsidRPr="0016361A">
              <w:t>Data type</w:t>
            </w:r>
          </w:p>
        </w:tc>
        <w:tc>
          <w:tcPr>
            <w:tcW w:w="425" w:type="dxa"/>
            <w:shd w:val="clear" w:color="auto" w:fill="C0C0C0"/>
            <w:hideMark/>
          </w:tcPr>
          <w:p w14:paraId="278B76E6" w14:textId="77777777" w:rsidR="00B65C8E" w:rsidRPr="0016361A" w:rsidRDefault="00B65C8E" w:rsidP="00BE6196">
            <w:pPr>
              <w:pStyle w:val="TAH"/>
            </w:pPr>
            <w:r w:rsidRPr="0016361A">
              <w:t>P</w:t>
            </w:r>
          </w:p>
        </w:tc>
        <w:tc>
          <w:tcPr>
            <w:tcW w:w="1134" w:type="dxa"/>
            <w:shd w:val="clear" w:color="auto" w:fill="C0C0C0"/>
          </w:tcPr>
          <w:p w14:paraId="2C5D1B8A" w14:textId="77777777" w:rsidR="00B65C8E" w:rsidRPr="0016361A" w:rsidRDefault="00B65C8E" w:rsidP="00BE6196">
            <w:pPr>
              <w:pStyle w:val="TAH"/>
            </w:pPr>
            <w:r w:rsidRPr="00F112E4">
              <w:t>Cardinality</w:t>
            </w:r>
          </w:p>
        </w:tc>
        <w:tc>
          <w:tcPr>
            <w:tcW w:w="3319" w:type="dxa"/>
            <w:shd w:val="clear" w:color="auto" w:fill="C0C0C0"/>
            <w:hideMark/>
          </w:tcPr>
          <w:p w14:paraId="0AF649A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573B72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5AF3773" w14:textId="77777777" w:rsidTr="00BE6196">
        <w:trPr>
          <w:jc w:val="center"/>
        </w:trPr>
        <w:tc>
          <w:tcPr>
            <w:tcW w:w="1552" w:type="dxa"/>
          </w:tcPr>
          <w:p w14:paraId="111AB260" w14:textId="77777777" w:rsidR="00B65C8E" w:rsidRDefault="00B65C8E" w:rsidP="00BE6196">
            <w:pPr>
              <w:pStyle w:val="TAL"/>
            </w:pPr>
            <w:r>
              <w:t>eutranCell</w:t>
            </w:r>
          </w:p>
        </w:tc>
        <w:tc>
          <w:tcPr>
            <w:tcW w:w="1594" w:type="dxa"/>
          </w:tcPr>
          <w:p w14:paraId="4839BF4D" w14:textId="77777777" w:rsidR="00B65C8E" w:rsidRDefault="00B65C8E" w:rsidP="00BE6196">
            <w:pPr>
              <w:pStyle w:val="TAL"/>
              <w:tabs>
                <w:tab w:val="left" w:pos="398"/>
              </w:tabs>
            </w:pPr>
            <w:r>
              <w:t>Ecgi</w:t>
            </w:r>
          </w:p>
        </w:tc>
        <w:tc>
          <w:tcPr>
            <w:tcW w:w="425" w:type="dxa"/>
          </w:tcPr>
          <w:p w14:paraId="6A6CD02D" w14:textId="77777777" w:rsidR="00B65C8E" w:rsidRDefault="00B65C8E" w:rsidP="00BE6196">
            <w:pPr>
              <w:pStyle w:val="TAC"/>
            </w:pPr>
            <w:r>
              <w:t>M</w:t>
            </w:r>
          </w:p>
        </w:tc>
        <w:tc>
          <w:tcPr>
            <w:tcW w:w="1134" w:type="dxa"/>
          </w:tcPr>
          <w:p w14:paraId="6B7B3B11" w14:textId="77777777" w:rsidR="00B65C8E" w:rsidRDefault="00B65C8E" w:rsidP="00BE6196">
            <w:pPr>
              <w:pStyle w:val="TAL"/>
            </w:pPr>
            <w:r>
              <w:t>1</w:t>
            </w:r>
          </w:p>
        </w:tc>
        <w:tc>
          <w:tcPr>
            <w:tcW w:w="3319" w:type="dxa"/>
          </w:tcPr>
          <w:p w14:paraId="7195EA84" w14:textId="77777777" w:rsidR="00B65C8E" w:rsidRDefault="00B65C8E" w:rsidP="00BE6196">
            <w:pPr>
              <w:pStyle w:val="TAL"/>
            </w:pPr>
            <w:r>
              <w:t>A list of Eutran or NR cell id that triggers a location reporting.</w:t>
            </w:r>
          </w:p>
        </w:tc>
        <w:tc>
          <w:tcPr>
            <w:tcW w:w="1503" w:type="dxa"/>
          </w:tcPr>
          <w:p w14:paraId="1F52C729" w14:textId="77777777" w:rsidR="00B65C8E" w:rsidRPr="0016361A" w:rsidRDefault="00B65C8E" w:rsidP="00BE6196">
            <w:pPr>
              <w:pStyle w:val="TAL"/>
              <w:rPr>
                <w:rFonts w:cs="Arial"/>
                <w:szCs w:val="18"/>
              </w:rPr>
            </w:pPr>
          </w:p>
        </w:tc>
      </w:tr>
      <w:tr w:rsidR="00B65C8E" w:rsidRPr="00B54FF5" w14:paraId="1EC523D5" w14:textId="77777777" w:rsidTr="00BE6196">
        <w:trPr>
          <w:jc w:val="center"/>
        </w:trPr>
        <w:tc>
          <w:tcPr>
            <w:tcW w:w="1552" w:type="dxa"/>
          </w:tcPr>
          <w:p w14:paraId="6DEF2286" w14:textId="77777777" w:rsidR="00B65C8E" w:rsidRDefault="00B65C8E" w:rsidP="00BE6196">
            <w:pPr>
              <w:pStyle w:val="TAL"/>
            </w:pPr>
            <w:r>
              <w:t>triggerId</w:t>
            </w:r>
          </w:p>
        </w:tc>
        <w:tc>
          <w:tcPr>
            <w:tcW w:w="1594" w:type="dxa"/>
          </w:tcPr>
          <w:p w14:paraId="0A0C502A" w14:textId="77777777" w:rsidR="00B65C8E" w:rsidRDefault="00B65C8E" w:rsidP="00BE6196">
            <w:pPr>
              <w:pStyle w:val="TAL"/>
              <w:tabs>
                <w:tab w:val="left" w:pos="398"/>
              </w:tabs>
            </w:pPr>
            <w:r>
              <w:t>TriggerId</w:t>
            </w:r>
          </w:p>
        </w:tc>
        <w:tc>
          <w:tcPr>
            <w:tcW w:w="425" w:type="dxa"/>
          </w:tcPr>
          <w:p w14:paraId="156C1AE0" w14:textId="77777777" w:rsidR="00B65C8E" w:rsidRDefault="00B65C8E" w:rsidP="00BE6196">
            <w:pPr>
              <w:pStyle w:val="TAC"/>
            </w:pPr>
            <w:r>
              <w:t>M</w:t>
            </w:r>
          </w:p>
        </w:tc>
        <w:tc>
          <w:tcPr>
            <w:tcW w:w="1134" w:type="dxa"/>
          </w:tcPr>
          <w:p w14:paraId="6F4FBF04" w14:textId="77777777" w:rsidR="00B65C8E" w:rsidRDefault="00B65C8E" w:rsidP="00BE6196">
            <w:pPr>
              <w:pStyle w:val="TAL"/>
            </w:pPr>
            <w:r>
              <w:t>1</w:t>
            </w:r>
          </w:p>
        </w:tc>
        <w:tc>
          <w:tcPr>
            <w:tcW w:w="3319" w:type="dxa"/>
          </w:tcPr>
          <w:p w14:paraId="615FECC5" w14:textId="77777777" w:rsidR="00B65C8E" w:rsidRDefault="00B65C8E" w:rsidP="00BE6196">
            <w:pPr>
              <w:pStyle w:val="TAL"/>
            </w:pPr>
            <w:r>
              <w:t>The triggerId shall be set to a unique value and is returned in the location report.</w:t>
            </w:r>
          </w:p>
        </w:tc>
        <w:tc>
          <w:tcPr>
            <w:tcW w:w="1503" w:type="dxa"/>
          </w:tcPr>
          <w:p w14:paraId="380B2632" w14:textId="77777777" w:rsidR="00B65C8E" w:rsidRPr="0016361A" w:rsidRDefault="00B65C8E" w:rsidP="00BE6196">
            <w:pPr>
              <w:pStyle w:val="TAL"/>
              <w:rPr>
                <w:rFonts w:cs="Arial"/>
                <w:szCs w:val="18"/>
              </w:rPr>
            </w:pPr>
          </w:p>
        </w:tc>
      </w:tr>
    </w:tbl>
    <w:p w14:paraId="0BFC69CA" w14:textId="77777777" w:rsidR="00B65C8E" w:rsidRDefault="00B65C8E" w:rsidP="00B65C8E"/>
    <w:p w14:paraId="6D7321D4" w14:textId="43D4A494" w:rsidR="00B65C8E" w:rsidRDefault="00B65C8E" w:rsidP="00B65C8E">
      <w:pPr>
        <w:pStyle w:val="Heading5"/>
      </w:pPr>
      <w:bookmarkStart w:id="1412" w:name="_Toc214917830"/>
      <w:r>
        <w:t>7.1.6.2</w:t>
      </w:r>
      <w:r w:rsidR="008B55FA">
        <w:t>.9</w:t>
      </w:r>
      <w:r>
        <w:tab/>
        <w:t>Type: NrCell</w:t>
      </w:r>
      <w:bookmarkEnd w:id="1412"/>
    </w:p>
    <w:p w14:paraId="74E5ABBD" w14:textId="39357168" w:rsidR="00B65C8E" w:rsidRDefault="00B65C8E" w:rsidP="00B65C8E">
      <w:pPr>
        <w:pStyle w:val="TH"/>
      </w:pPr>
      <w:r>
        <w:rPr>
          <w:noProof/>
        </w:rPr>
        <w:t>Table </w:t>
      </w:r>
      <w:r>
        <w:t>7.1.6.2</w:t>
      </w:r>
      <w:r w:rsidR="008B55FA">
        <w:t>.9</w:t>
      </w:r>
      <w:r>
        <w:t xml:space="preserve">-1: </w:t>
      </w:r>
      <w:r>
        <w:rPr>
          <w:noProof/>
        </w:rPr>
        <w:t xml:space="preserve">Definition of type </w:t>
      </w:r>
      <w:r>
        <w:t>NrCell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38D4C221" w14:textId="77777777" w:rsidTr="00BE6196">
        <w:trPr>
          <w:jc w:val="center"/>
        </w:trPr>
        <w:tc>
          <w:tcPr>
            <w:tcW w:w="1552" w:type="dxa"/>
            <w:shd w:val="clear" w:color="auto" w:fill="C0C0C0"/>
            <w:hideMark/>
          </w:tcPr>
          <w:p w14:paraId="29FA56E4" w14:textId="77777777" w:rsidR="00B65C8E" w:rsidRPr="0016361A" w:rsidRDefault="00B65C8E" w:rsidP="00BE6196">
            <w:pPr>
              <w:pStyle w:val="TAH"/>
            </w:pPr>
            <w:r w:rsidRPr="0016361A">
              <w:t>Attribute name</w:t>
            </w:r>
          </w:p>
        </w:tc>
        <w:tc>
          <w:tcPr>
            <w:tcW w:w="1594" w:type="dxa"/>
            <w:shd w:val="clear" w:color="auto" w:fill="C0C0C0"/>
            <w:hideMark/>
          </w:tcPr>
          <w:p w14:paraId="03E42B98" w14:textId="77777777" w:rsidR="00B65C8E" w:rsidRPr="0016361A" w:rsidRDefault="00B65C8E" w:rsidP="00BE6196">
            <w:pPr>
              <w:pStyle w:val="TAH"/>
            </w:pPr>
            <w:r w:rsidRPr="0016361A">
              <w:t>Data type</w:t>
            </w:r>
          </w:p>
        </w:tc>
        <w:tc>
          <w:tcPr>
            <w:tcW w:w="425" w:type="dxa"/>
            <w:shd w:val="clear" w:color="auto" w:fill="C0C0C0"/>
            <w:hideMark/>
          </w:tcPr>
          <w:p w14:paraId="636913A0" w14:textId="77777777" w:rsidR="00B65C8E" w:rsidRPr="0016361A" w:rsidRDefault="00B65C8E" w:rsidP="00BE6196">
            <w:pPr>
              <w:pStyle w:val="TAH"/>
            </w:pPr>
            <w:r w:rsidRPr="0016361A">
              <w:t>P</w:t>
            </w:r>
          </w:p>
        </w:tc>
        <w:tc>
          <w:tcPr>
            <w:tcW w:w="1134" w:type="dxa"/>
            <w:shd w:val="clear" w:color="auto" w:fill="C0C0C0"/>
          </w:tcPr>
          <w:p w14:paraId="5122BDD0" w14:textId="77777777" w:rsidR="00B65C8E" w:rsidRPr="0016361A" w:rsidRDefault="00B65C8E" w:rsidP="00BE6196">
            <w:pPr>
              <w:pStyle w:val="TAH"/>
            </w:pPr>
            <w:r w:rsidRPr="00F112E4">
              <w:t>Cardinality</w:t>
            </w:r>
          </w:p>
        </w:tc>
        <w:tc>
          <w:tcPr>
            <w:tcW w:w="3319" w:type="dxa"/>
            <w:shd w:val="clear" w:color="auto" w:fill="C0C0C0"/>
            <w:hideMark/>
          </w:tcPr>
          <w:p w14:paraId="3CD8A27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DDE6BA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A1A562" w14:textId="77777777" w:rsidTr="00BE6196">
        <w:trPr>
          <w:jc w:val="center"/>
        </w:trPr>
        <w:tc>
          <w:tcPr>
            <w:tcW w:w="1552" w:type="dxa"/>
          </w:tcPr>
          <w:p w14:paraId="55284B5F" w14:textId="77777777" w:rsidR="00B65C8E" w:rsidRDefault="00B65C8E" w:rsidP="00BE6196">
            <w:pPr>
              <w:pStyle w:val="TAL"/>
            </w:pPr>
            <w:r>
              <w:t>nrCell</w:t>
            </w:r>
          </w:p>
        </w:tc>
        <w:tc>
          <w:tcPr>
            <w:tcW w:w="1594" w:type="dxa"/>
          </w:tcPr>
          <w:p w14:paraId="05E05E1F" w14:textId="77777777" w:rsidR="00B65C8E" w:rsidRDefault="00B65C8E" w:rsidP="00BE6196">
            <w:pPr>
              <w:pStyle w:val="TAL"/>
              <w:tabs>
                <w:tab w:val="left" w:pos="398"/>
              </w:tabs>
            </w:pPr>
            <w:r>
              <w:t>Ncgi</w:t>
            </w:r>
          </w:p>
        </w:tc>
        <w:tc>
          <w:tcPr>
            <w:tcW w:w="425" w:type="dxa"/>
          </w:tcPr>
          <w:p w14:paraId="0B87803D" w14:textId="77777777" w:rsidR="00B65C8E" w:rsidRDefault="00B65C8E" w:rsidP="00BE6196">
            <w:pPr>
              <w:pStyle w:val="TAC"/>
            </w:pPr>
            <w:r>
              <w:t>M</w:t>
            </w:r>
          </w:p>
        </w:tc>
        <w:tc>
          <w:tcPr>
            <w:tcW w:w="1134" w:type="dxa"/>
          </w:tcPr>
          <w:p w14:paraId="684F67BE" w14:textId="77777777" w:rsidR="00B65C8E" w:rsidRDefault="00B65C8E" w:rsidP="00BE6196">
            <w:pPr>
              <w:pStyle w:val="TAL"/>
            </w:pPr>
            <w:r>
              <w:t>1</w:t>
            </w:r>
          </w:p>
        </w:tc>
        <w:tc>
          <w:tcPr>
            <w:tcW w:w="3319" w:type="dxa"/>
          </w:tcPr>
          <w:p w14:paraId="494BDE15" w14:textId="77777777" w:rsidR="00B65C8E" w:rsidRDefault="00B65C8E" w:rsidP="00BE6196">
            <w:pPr>
              <w:pStyle w:val="TAL"/>
            </w:pPr>
            <w:r>
              <w:t>A list of Nr cell id that triggers a location reporting.</w:t>
            </w:r>
          </w:p>
        </w:tc>
        <w:tc>
          <w:tcPr>
            <w:tcW w:w="1503" w:type="dxa"/>
          </w:tcPr>
          <w:p w14:paraId="7E93A158" w14:textId="77777777" w:rsidR="00B65C8E" w:rsidRPr="0016361A" w:rsidRDefault="00B65C8E" w:rsidP="00BE6196">
            <w:pPr>
              <w:pStyle w:val="TAL"/>
              <w:rPr>
                <w:rFonts w:cs="Arial"/>
                <w:szCs w:val="18"/>
              </w:rPr>
            </w:pPr>
          </w:p>
        </w:tc>
      </w:tr>
      <w:tr w:rsidR="00B65C8E" w:rsidRPr="00B54FF5" w14:paraId="6713CE07" w14:textId="77777777" w:rsidTr="00BE6196">
        <w:trPr>
          <w:jc w:val="center"/>
        </w:trPr>
        <w:tc>
          <w:tcPr>
            <w:tcW w:w="1552" w:type="dxa"/>
          </w:tcPr>
          <w:p w14:paraId="5452502E" w14:textId="77777777" w:rsidR="00B65C8E" w:rsidRDefault="00B65C8E" w:rsidP="00BE6196">
            <w:pPr>
              <w:pStyle w:val="TAL"/>
            </w:pPr>
            <w:r>
              <w:t>triggerId</w:t>
            </w:r>
          </w:p>
        </w:tc>
        <w:tc>
          <w:tcPr>
            <w:tcW w:w="1594" w:type="dxa"/>
          </w:tcPr>
          <w:p w14:paraId="74DADBA9" w14:textId="77777777" w:rsidR="00B65C8E" w:rsidRDefault="00B65C8E" w:rsidP="00BE6196">
            <w:pPr>
              <w:pStyle w:val="TAL"/>
              <w:tabs>
                <w:tab w:val="left" w:pos="398"/>
              </w:tabs>
            </w:pPr>
            <w:r>
              <w:t>TriggerId</w:t>
            </w:r>
          </w:p>
        </w:tc>
        <w:tc>
          <w:tcPr>
            <w:tcW w:w="425" w:type="dxa"/>
          </w:tcPr>
          <w:p w14:paraId="0B29DDBB" w14:textId="77777777" w:rsidR="00B65C8E" w:rsidRDefault="00B65C8E" w:rsidP="00BE6196">
            <w:pPr>
              <w:pStyle w:val="TAC"/>
            </w:pPr>
            <w:r>
              <w:t>M</w:t>
            </w:r>
          </w:p>
        </w:tc>
        <w:tc>
          <w:tcPr>
            <w:tcW w:w="1134" w:type="dxa"/>
          </w:tcPr>
          <w:p w14:paraId="602C01CF" w14:textId="77777777" w:rsidR="00B65C8E" w:rsidRDefault="00B65C8E" w:rsidP="00BE6196">
            <w:pPr>
              <w:pStyle w:val="TAL"/>
            </w:pPr>
            <w:r>
              <w:t>1</w:t>
            </w:r>
          </w:p>
        </w:tc>
        <w:tc>
          <w:tcPr>
            <w:tcW w:w="3319" w:type="dxa"/>
          </w:tcPr>
          <w:p w14:paraId="134E48DB" w14:textId="77777777" w:rsidR="00B65C8E" w:rsidRDefault="00B65C8E" w:rsidP="00BE6196">
            <w:pPr>
              <w:pStyle w:val="TAL"/>
            </w:pPr>
            <w:r>
              <w:t>The triggerId shall be set to a unique value and is returned in the location report.</w:t>
            </w:r>
          </w:p>
        </w:tc>
        <w:tc>
          <w:tcPr>
            <w:tcW w:w="1503" w:type="dxa"/>
          </w:tcPr>
          <w:p w14:paraId="3D4DA731" w14:textId="77777777" w:rsidR="00B65C8E" w:rsidRPr="0016361A" w:rsidRDefault="00B65C8E" w:rsidP="00BE6196">
            <w:pPr>
              <w:pStyle w:val="TAL"/>
              <w:rPr>
                <w:rFonts w:cs="Arial"/>
                <w:szCs w:val="18"/>
              </w:rPr>
            </w:pPr>
          </w:p>
        </w:tc>
      </w:tr>
    </w:tbl>
    <w:p w14:paraId="7DD3CA77" w14:textId="77777777" w:rsidR="00B65C8E" w:rsidRDefault="00B65C8E" w:rsidP="00B65C8E"/>
    <w:p w14:paraId="410B34F6" w14:textId="233AEE54" w:rsidR="00B65C8E" w:rsidRDefault="00B65C8E" w:rsidP="00B65C8E">
      <w:pPr>
        <w:pStyle w:val="Heading5"/>
      </w:pPr>
      <w:bookmarkStart w:id="1413" w:name="_Toc214917831"/>
      <w:r>
        <w:t>7.1.6.2</w:t>
      </w:r>
      <w:r w:rsidR="008B55FA">
        <w:t>.10</w:t>
      </w:r>
      <w:r>
        <w:tab/>
        <w:t xml:space="preserve">Type: </w:t>
      </w:r>
      <w:r w:rsidRPr="00205537">
        <w:t>GeographicalAreaChange</w:t>
      </w:r>
      <w:bookmarkEnd w:id="1413"/>
    </w:p>
    <w:p w14:paraId="65FB9369" w14:textId="5A1977E6" w:rsidR="00B65C8E" w:rsidRDefault="00B65C8E" w:rsidP="00B65C8E">
      <w:pPr>
        <w:pStyle w:val="TH"/>
      </w:pPr>
      <w:r>
        <w:rPr>
          <w:noProof/>
        </w:rPr>
        <w:t>Table </w:t>
      </w:r>
      <w:r>
        <w:t>7.1.6.2</w:t>
      </w:r>
      <w:r w:rsidR="008B55FA">
        <w:t>.10</w:t>
      </w:r>
      <w:r>
        <w:t xml:space="preserve">-1: </w:t>
      </w:r>
      <w:r>
        <w:rPr>
          <w:noProof/>
        </w:rPr>
        <w:t xml:space="preserve">Definition of type </w:t>
      </w:r>
      <w:r w:rsidRPr="00205537">
        <w:t>GeographicalAreaChange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7C3BDB1E" w14:textId="77777777" w:rsidTr="005C64F2">
        <w:trPr>
          <w:jc w:val="center"/>
        </w:trPr>
        <w:tc>
          <w:tcPr>
            <w:tcW w:w="1930" w:type="dxa"/>
            <w:shd w:val="clear" w:color="auto" w:fill="C0C0C0"/>
            <w:hideMark/>
          </w:tcPr>
          <w:p w14:paraId="7F531F5F" w14:textId="77777777" w:rsidR="00B65C8E" w:rsidRPr="0016361A" w:rsidRDefault="00B65C8E" w:rsidP="00BE6196">
            <w:pPr>
              <w:pStyle w:val="TAH"/>
            </w:pPr>
            <w:r w:rsidRPr="0016361A">
              <w:t>Attribute name</w:t>
            </w:r>
          </w:p>
        </w:tc>
        <w:tc>
          <w:tcPr>
            <w:tcW w:w="1217" w:type="dxa"/>
            <w:shd w:val="clear" w:color="auto" w:fill="C0C0C0"/>
            <w:hideMark/>
          </w:tcPr>
          <w:p w14:paraId="32E785DC" w14:textId="77777777" w:rsidR="00B65C8E" w:rsidRPr="0016361A" w:rsidRDefault="00B65C8E" w:rsidP="00BE6196">
            <w:pPr>
              <w:pStyle w:val="TAH"/>
            </w:pPr>
            <w:r w:rsidRPr="0016361A">
              <w:t>Data type</w:t>
            </w:r>
          </w:p>
        </w:tc>
        <w:tc>
          <w:tcPr>
            <w:tcW w:w="425" w:type="dxa"/>
            <w:shd w:val="clear" w:color="auto" w:fill="C0C0C0"/>
            <w:hideMark/>
          </w:tcPr>
          <w:p w14:paraId="7707169F" w14:textId="77777777" w:rsidR="00B65C8E" w:rsidRPr="0016361A" w:rsidRDefault="00B65C8E" w:rsidP="00BE6196">
            <w:pPr>
              <w:pStyle w:val="TAH"/>
            </w:pPr>
            <w:r w:rsidRPr="0016361A">
              <w:t>P</w:t>
            </w:r>
          </w:p>
        </w:tc>
        <w:tc>
          <w:tcPr>
            <w:tcW w:w="1134" w:type="dxa"/>
            <w:shd w:val="clear" w:color="auto" w:fill="C0C0C0"/>
          </w:tcPr>
          <w:p w14:paraId="65FBB976" w14:textId="77777777" w:rsidR="00B65C8E" w:rsidRPr="0016361A" w:rsidRDefault="00B65C8E" w:rsidP="00BE6196">
            <w:pPr>
              <w:pStyle w:val="TAH"/>
            </w:pPr>
            <w:r w:rsidRPr="00F112E4">
              <w:t>Cardinality</w:t>
            </w:r>
          </w:p>
        </w:tc>
        <w:tc>
          <w:tcPr>
            <w:tcW w:w="3320" w:type="dxa"/>
            <w:shd w:val="clear" w:color="auto" w:fill="C0C0C0"/>
            <w:hideMark/>
          </w:tcPr>
          <w:p w14:paraId="0506CCB2"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0E7808F" w14:textId="77777777" w:rsidR="00B65C8E" w:rsidRPr="0016361A" w:rsidRDefault="00B65C8E" w:rsidP="00BE6196">
            <w:pPr>
              <w:pStyle w:val="TAH"/>
              <w:rPr>
                <w:rFonts w:cs="Arial"/>
                <w:szCs w:val="18"/>
              </w:rPr>
            </w:pPr>
            <w:r w:rsidRPr="0016361A">
              <w:rPr>
                <w:rFonts w:cs="Arial"/>
                <w:szCs w:val="18"/>
              </w:rPr>
              <w:t>Applicability</w:t>
            </w:r>
          </w:p>
        </w:tc>
      </w:tr>
      <w:tr w:rsidR="00151008" w:rsidRPr="00B54FF5" w:rsidDel="003E4250" w14:paraId="25C63033" w14:textId="487E7D5A" w:rsidTr="005C64F2">
        <w:trPr>
          <w:jc w:val="center"/>
          <w:del w:id="1414" w:author="C1-256317" w:date="2025-11-24T19:13:00Z" w16du:dateUtc="2025-11-24T18:13:00Z"/>
        </w:trPr>
        <w:tc>
          <w:tcPr>
            <w:tcW w:w="1930" w:type="dxa"/>
          </w:tcPr>
          <w:p w14:paraId="1F5200C4" w14:textId="0E30917C" w:rsidR="00151008" w:rsidRPr="0016361A" w:rsidDel="003E4250" w:rsidRDefault="00151008" w:rsidP="00151008">
            <w:pPr>
              <w:pStyle w:val="TAL"/>
              <w:rPr>
                <w:del w:id="1415" w:author="C1-256317" w:date="2025-11-24T19:13:00Z" w16du:dateUtc="2025-11-24T18:13:00Z"/>
              </w:rPr>
            </w:pPr>
            <w:del w:id="1416" w:author="C1-256317" w:date="2025-11-24T19:13:00Z" w16du:dateUtc="2025-11-24T18:13:00Z">
              <w:r w:rsidDel="003E4250">
                <w:delText>anyAreaChange</w:delText>
              </w:r>
            </w:del>
          </w:p>
        </w:tc>
        <w:tc>
          <w:tcPr>
            <w:tcW w:w="1217" w:type="dxa"/>
          </w:tcPr>
          <w:p w14:paraId="27F42437" w14:textId="481DAA32" w:rsidR="00151008" w:rsidRPr="0016361A" w:rsidDel="003E4250" w:rsidRDefault="00151008" w:rsidP="00151008">
            <w:pPr>
              <w:pStyle w:val="TAL"/>
              <w:tabs>
                <w:tab w:val="left" w:pos="398"/>
              </w:tabs>
              <w:rPr>
                <w:del w:id="1417" w:author="C1-256317" w:date="2025-11-24T19:13:00Z" w16du:dateUtc="2025-11-24T18:13:00Z"/>
              </w:rPr>
            </w:pPr>
            <w:del w:id="1418" w:author="C1-256317" w:date="2025-11-24T19:13:00Z" w16du:dateUtc="2025-11-24T18:13:00Z">
              <w:r w:rsidDel="003E4250">
                <w:delText>AnyAreaChange</w:delText>
              </w:r>
            </w:del>
          </w:p>
        </w:tc>
        <w:tc>
          <w:tcPr>
            <w:tcW w:w="425" w:type="dxa"/>
          </w:tcPr>
          <w:p w14:paraId="5C1E109E" w14:textId="5452D2C1" w:rsidR="00151008" w:rsidRPr="0016361A" w:rsidDel="003E4250" w:rsidRDefault="00151008" w:rsidP="00151008">
            <w:pPr>
              <w:pStyle w:val="TAC"/>
              <w:rPr>
                <w:del w:id="1419" w:author="C1-256317" w:date="2025-11-24T19:13:00Z" w16du:dateUtc="2025-11-24T18:13:00Z"/>
              </w:rPr>
            </w:pPr>
            <w:del w:id="1420" w:author="C1-256317" w:date="2025-11-24T19:13:00Z" w16du:dateUtc="2025-11-24T18:13:00Z">
              <w:r w:rsidDel="003E4250">
                <w:delText>O</w:delText>
              </w:r>
            </w:del>
          </w:p>
        </w:tc>
        <w:tc>
          <w:tcPr>
            <w:tcW w:w="1134" w:type="dxa"/>
          </w:tcPr>
          <w:p w14:paraId="087077E9" w14:textId="455E5EEF" w:rsidR="00151008" w:rsidRPr="0016361A" w:rsidDel="003E4250" w:rsidRDefault="00C37FE0" w:rsidP="00151008">
            <w:pPr>
              <w:pStyle w:val="TAL"/>
              <w:rPr>
                <w:del w:id="1421" w:author="C1-256317" w:date="2025-11-24T19:13:00Z" w16du:dateUtc="2025-11-24T18:13:00Z"/>
              </w:rPr>
            </w:pPr>
            <w:del w:id="1422" w:author="C1-256317" w:date="2025-11-24T19:13:00Z" w16du:dateUtc="2025-11-24T18:13:00Z">
              <w:r w:rsidDel="003E4250">
                <w:delText>0..</w:delText>
              </w:r>
              <w:r w:rsidR="00151008" w:rsidDel="003E4250">
                <w:delText>1</w:delText>
              </w:r>
            </w:del>
          </w:p>
        </w:tc>
        <w:tc>
          <w:tcPr>
            <w:tcW w:w="3320" w:type="dxa"/>
          </w:tcPr>
          <w:p w14:paraId="5DB4D872" w14:textId="1A2D8AAA" w:rsidR="00151008" w:rsidRPr="0016361A" w:rsidDel="003E4250" w:rsidRDefault="00151008" w:rsidP="00151008">
            <w:pPr>
              <w:pStyle w:val="TAL"/>
              <w:rPr>
                <w:del w:id="1423" w:author="C1-256317" w:date="2025-11-24T19:13:00Z" w16du:dateUtc="2025-11-24T18:13:00Z"/>
                <w:rFonts w:cs="Arial"/>
                <w:szCs w:val="18"/>
              </w:rPr>
            </w:pPr>
            <w:del w:id="1424" w:author="C1-256317" w:date="2025-11-24T19:13:00Z" w16du:dateUtc="2025-11-24T18:13:00Z">
              <w:r w:rsidRPr="003B67B9" w:rsidDel="003E4250">
                <w:rPr>
                  <w:rFonts w:cs="Arial"/>
                  <w:szCs w:val="18"/>
                </w:rPr>
                <w:delText>The presence of this attribute specifies that any area change</w:delText>
              </w:r>
              <w:r w:rsidDel="003E4250">
                <w:rPr>
                  <w:rFonts w:cs="Arial"/>
                  <w:szCs w:val="18"/>
                </w:rPr>
                <w:delText xml:space="preserve"> </w:delText>
              </w:r>
              <w:r w:rsidRPr="003B67B9" w:rsidDel="003E4250">
                <w:rPr>
                  <w:rFonts w:cs="Arial"/>
                  <w:szCs w:val="18"/>
                </w:rPr>
                <w:delText>is a trigger for location reporting.</w:delText>
              </w:r>
            </w:del>
          </w:p>
        </w:tc>
        <w:tc>
          <w:tcPr>
            <w:tcW w:w="1503" w:type="dxa"/>
          </w:tcPr>
          <w:p w14:paraId="7DE06D18" w14:textId="602D64BD" w:rsidR="00151008" w:rsidRPr="0016361A" w:rsidDel="003E4250" w:rsidRDefault="00151008" w:rsidP="00151008">
            <w:pPr>
              <w:pStyle w:val="TAL"/>
              <w:rPr>
                <w:del w:id="1425" w:author="C1-256317" w:date="2025-11-24T19:13:00Z" w16du:dateUtc="2025-11-24T18:13:00Z"/>
                <w:rFonts w:cs="Arial"/>
                <w:szCs w:val="18"/>
              </w:rPr>
            </w:pPr>
          </w:p>
        </w:tc>
      </w:tr>
      <w:tr w:rsidR="00151008" w:rsidRPr="00B54FF5" w14:paraId="20347068" w14:textId="77777777" w:rsidTr="005C64F2">
        <w:trPr>
          <w:jc w:val="center"/>
        </w:trPr>
        <w:tc>
          <w:tcPr>
            <w:tcW w:w="1930" w:type="dxa"/>
          </w:tcPr>
          <w:p w14:paraId="3F33DF62" w14:textId="77777777" w:rsidR="00151008" w:rsidRDefault="00151008" w:rsidP="00151008">
            <w:pPr>
              <w:pStyle w:val="TAL"/>
            </w:pPr>
            <w:r>
              <w:t>enterSpecificArea</w:t>
            </w:r>
          </w:p>
        </w:tc>
        <w:tc>
          <w:tcPr>
            <w:tcW w:w="1217" w:type="dxa"/>
          </w:tcPr>
          <w:p w14:paraId="440D77AF" w14:textId="3EB15E59" w:rsidR="00151008" w:rsidRDefault="00151008" w:rsidP="00151008">
            <w:pPr>
              <w:pStyle w:val="TAL"/>
            </w:pPr>
            <w:r>
              <w:t>SpecificArea</w:t>
            </w:r>
          </w:p>
        </w:tc>
        <w:tc>
          <w:tcPr>
            <w:tcW w:w="425" w:type="dxa"/>
          </w:tcPr>
          <w:p w14:paraId="53B5608C" w14:textId="77777777" w:rsidR="00151008" w:rsidRDefault="00151008" w:rsidP="00151008">
            <w:pPr>
              <w:pStyle w:val="TAC"/>
            </w:pPr>
            <w:r>
              <w:t>O</w:t>
            </w:r>
          </w:p>
        </w:tc>
        <w:tc>
          <w:tcPr>
            <w:tcW w:w="1134" w:type="dxa"/>
          </w:tcPr>
          <w:p w14:paraId="7045AAE1" w14:textId="52115D2C" w:rsidR="00151008" w:rsidRDefault="00C37FE0" w:rsidP="00151008">
            <w:pPr>
              <w:pStyle w:val="TAL"/>
            </w:pPr>
            <w:r>
              <w:t>0..</w:t>
            </w:r>
            <w:r w:rsidR="00151008">
              <w:t>1</w:t>
            </w:r>
          </w:p>
        </w:tc>
        <w:tc>
          <w:tcPr>
            <w:tcW w:w="3320" w:type="dxa"/>
          </w:tcPr>
          <w:p w14:paraId="3BB979A4" w14:textId="0A967E04"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557C64D0" w14:textId="77777777" w:rsidR="00151008" w:rsidRPr="0016361A" w:rsidRDefault="00151008" w:rsidP="00151008">
            <w:pPr>
              <w:pStyle w:val="TAL"/>
              <w:rPr>
                <w:rFonts w:cs="Arial"/>
                <w:szCs w:val="18"/>
              </w:rPr>
            </w:pPr>
          </w:p>
        </w:tc>
      </w:tr>
      <w:tr w:rsidR="00151008" w:rsidRPr="00B54FF5" w14:paraId="5C218B1E" w14:textId="77777777" w:rsidTr="005C64F2">
        <w:trPr>
          <w:jc w:val="center"/>
        </w:trPr>
        <w:tc>
          <w:tcPr>
            <w:tcW w:w="1930" w:type="dxa"/>
          </w:tcPr>
          <w:p w14:paraId="16C90E64" w14:textId="77777777" w:rsidR="00151008" w:rsidRDefault="00151008" w:rsidP="00151008">
            <w:pPr>
              <w:pStyle w:val="TAL"/>
            </w:pPr>
            <w:r>
              <w:t>exitSpecificArea</w:t>
            </w:r>
          </w:p>
        </w:tc>
        <w:tc>
          <w:tcPr>
            <w:tcW w:w="1217" w:type="dxa"/>
          </w:tcPr>
          <w:p w14:paraId="3A39C62E" w14:textId="357D50B4" w:rsidR="00151008" w:rsidRDefault="00151008" w:rsidP="00151008">
            <w:pPr>
              <w:pStyle w:val="TAL"/>
            </w:pPr>
            <w:r>
              <w:t>SpecificArea</w:t>
            </w:r>
          </w:p>
        </w:tc>
        <w:tc>
          <w:tcPr>
            <w:tcW w:w="425" w:type="dxa"/>
          </w:tcPr>
          <w:p w14:paraId="5574A0DC" w14:textId="77777777" w:rsidR="00151008" w:rsidRDefault="00151008" w:rsidP="00151008">
            <w:pPr>
              <w:pStyle w:val="TAC"/>
            </w:pPr>
            <w:r>
              <w:t>O</w:t>
            </w:r>
          </w:p>
        </w:tc>
        <w:tc>
          <w:tcPr>
            <w:tcW w:w="1134" w:type="dxa"/>
          </w:tcPr>
          <w:p w14:paraId="764C0311" w14:textId="2DB9427B" w:rsidR="00151008" w:rsidRDefault="00C37FE0" w:rsidP="00151008">
            <w:pPr>
              <w:pStyle w:val="TAL"/>
            </w:pPr>
            <w:r>
              <w:t>0..</w:t>
            </w:r>
            <w:r w:rsidR="00151008">
              <w:t>1</w:t>
            </w:r>
          </w:p>
        </w:tc>
        <w:tc>
          <w:tcPr>
            <w:tcW w:w="3320" w:type="dxa"/>
          </w:tcPr>
          <w:p w14:paraId="5D1E99A3" w14:textId="4A6D261C"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79F8E2CB" w14:textId="77777777" w:rsidR="00151008" w:rsidRPr="0016361A" w:rsidRDefault="00151008" w:rsidP="00151008">
            <w:pPr>
              <w:pStyle w:val="TAL"/>
              <w:rPr>
                <w:rFonts w:cs="Arial"/>
                <w:szCs w:val="18"/>
              </w:rPr>
            </w:pPr>
          </w:p>
        </w:tc>
      </w:tr>
    </w:tbl>
    <w:p w14:paraId="0DE2E407" w14:textId="77777777" w:rsidR="00B65C8E" w:rsidRDefault="00B65C8E" w:rsidP="00B65C8E"/>
    <w:p w14:paraId="5452AA1F" w14:textId="3F883B5A" w:rsidR="00B65C8E" w:rsidDel="003E4250" w:rsidRDefault="00B65C8E" w:rsidP="00B65C8E">
      <w:pPr>
        <w:pStyle w:val="EditorsNote"/>
        <w:rPr>
          <w:del w:id="1426" w:author="C1-256317" w:date="2025-11-24T19:13:00Z" w16du:dateUtc="2025-11-24T18:13:00Z"/>
        </w:rPr>
      </w:pPr>
      <w:del w:id="1427" w:author="C1-256317" w:date="2025-11-24T19:13:00Z" w16du:dateUtc="2025-11-24T18:13:00Z">
        <w:r w:rsidDel="003E4250">
          <w:lastRenderedPageBreak/>
          <w:delText>Editor's note:</w:delText>
        </w:r>
        <w:r w:rsidDel="003E4250">
          <w:tab/>
        </w:r>
        <w:r w:rsidR="00237256" w:rsidDel="003E4250">
          <w:delText>The purpose of the datatype anyAreaChange is questionable. It is unclear how the LMC shall act on this attribute.</w:delText>
        </w:r>
      </w:del>
    </w:p>
    <w:p w14:paraId="02554F57" w14:textId="568B7655" w:rsidR="00B65C8E" w:rsidRDefault="00B65C8E" w:rsidP="00B65C8E">
      <w:pPr>
        <w:pStyle w:val="Heading5"/>
      </w:pPr>
      <w:bookmarkStart w:id="1428" w:name="_Toc214917832"/>
      <w:r>
        <w:t>7.1.6.2</w:t>
      </w:r>
      <w:r w:rsidR="008B55FA">
        <w:t>.11</w:t>
      </w:r>
      <w:r>
        <w:tab/>
        <w:t>Type: MbsfnAreaChange</w:t>
      </w:r>
      <w:bookmarkEnd w:id="1428"/>
    </w:p>
    <w:p w14:paraId="1DD17B8C" w14:textId="2D6EA7F8" w:rsidR="00B65C8E" w:rsidRDefault="00B65C8E" w:rsidP="00B65C8E">
      <w:pPr>
        <w:pStyle w:val="TH"/>
      </w:pPr>
      <w:r>
        <w:rPr>
          <w:noProof/>
        </w:rPr>
        <w:t>Table </w:t>
      </w:r>
      <w:r>
        <w:t>7.1.6.2</w:t>
      </w:r>
      <w:r w:rsidR="008B55FA">
        <w:t>.11</w:t>
      </w:r>
      <w:r>
        <w:t xml:space="preserve">-1: </w:t>
      </w:r>
      <w:r>
        <w:rPr>
          <w:noProof/>
        </w:rPr>
        <w:t xml:space="preserve">Definition of type </w:t>
      </w:r>
      <w:r>
        <w:t>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43B2F63" w14:textId="77777777" w:rsidTr="00BE6196">
        <w:trPr>
          <w:jc w:val="center"/>
        </w:trPr>
        <w:tc>
          <w:tcPr>
            <w:tcW w:w="1929" w:type="dxa"/>
            <w:shd w:val="clear" w:color="auto" w:fill="C0C0C0"/>
            <w:hideMark/>
          </w:tcPr>
          <w:p w14:paraId="087D7385" w14:textId="77777777" w:rsidR="00B65C8E" w:rsidRPr="0016361A" w:rsidRDefault="00B65C8E" w:rsidP="00BE6196">
            <w:pPr>
              <w:pStyle w:val="TAH"/>
            </w:pPr>
            <w:r w:rsidRPr="0016361A">
              <w:t>Attribute name</w:t>
            </w:r>
          </w:p>
        </w:tc>
        <w:tc>
          <w:tcPr>
            <w:tcW w:w="1217" w:type="dxa"/>
            <w:shd w:val="clear" w:color="auto" w:fill="C0C0C0"/>
            <w:hideMark/>
          </w:tcPr>
          <w:p w14:paraId="4FC56EA3" w14:textId="77777777" w:rsidR="00B65C8E" w:rsidRPr="0016361A" w:rsidRDefault="00B65C8E" w:rsidP="00BE6196">
            <w:pPr>
              <w:pStyle w:val="TAH"/>
            </w:pPr>
            <w:r w:rsidRPr="0016361A">
              <w:t>Data type</w:t>
            </w:r>
          </w:p>
        </w:tc>
        <w:tc>
          <w:tcPr>
            <w:tcW w:w="425" w:type="dxa"/>
            <w:shd w:val="clear" w:color="auto" w:fill="C0C0C0"/>
            <w:hideMark/>
          </w:tcPr>
          <w:p w14:paraId="64323B54" w14:textId="77777777" w:rsidR="00B65C8E" w:rsidRPr="0016361A" w:rsidRDefault="00B65C8E" w:rsidP="00BE6196">
            <w:pPr>
              <w:pStyle w:val="TAH"/>
            </w:pPr>
            <w:r w:rsidRPr="0016361A">
              <w:t>P</w:t>
            </w:r>
          </w:p>
        </w:tc>
        <w:tc>
          <w:tcPr>
            <w:tcW w:w="1134" w:type="dxa"/>
            <w:shd w:val="clear" w:color="auto" w:fill="C0C0C0"/>
          </w:tcPr>
          <w:p w14:paraId="761AF6BB" w14:textId="77777777" w:rsidR="00B65C8E" w:rsidRPr="0016361A" w:rsidRDefault="00B65C8E" w:rsidP="00BE6196">
            <w:pPr>
              <w:pStyle w:val="TAH"/>
            </w:pPr>
            <w:r w:rsidRPr="00F112E4">
              <w:t>Cardinality</w:t>
            </w:r>
          </w:p>
        </w:tc>
        <w:tc>
          <w:tcPr>
            <w:tcW w:w="3319" w:type="dxa"/>
            <w:shd w:val="clear" w:color="auto" w:fill="C0C0C0"/>
            <w:hideMark/>
          </w:tcPr>
          <w:p w14:paraId="03784F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98A285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2028DAB" w14:textId="77777777" w:rsidTr="00BE6196">
        <w:trPr>
          <w:jc w:val="center"/>
        </w:trPr>
        <w:tc>
          <w:tcPr>
            <w:tcW w:w="1929" w:type="dxa"/>
          </w:tcPr>
          <w:p w14:paraId="6D9593E5" w14:textId="77777777" w:rsidR="00B65C8E" w:rsidRPr="0016361A" w:rsidRDefault="00B65C8E" w:rsidP="00BE6196">
            <w:pPr>
              <w:pStyle w:val="TAL"/>
            </w:pPr>
            <w:r w:rsidRPr="001E1D8F">
              <w:t>anyMbfsnAreaChange</w:t>
            </w:r>
          </w:p>
        </w:tc>
        <w:tc>
          <w:tcPr>
            <w:tcW w:w="1217" w:type="dxa"/>
          </w:tcPr>
          <w:p w14:paraId="1E57BB78" w14:textId="77777777" w:rsidR="00B65C8E" w:rsidRPr="0016361A" w:rsidRDefault="00B65C8E" w:rsidP="00BE6196">
            <w:pPr>
              <w:pStyle w:val="TAL"/>
              <w:tabs>
                <w:tab w:val="left" w:pos="398"/>
              </w:tabs>
            </w:pPr>
            <w:r>
              <w:t>A</w:t>
            </w:r>
            <w:r w:rsidRPr="001E1D8F">
              <w:t>nyMbfsnAreaChange</w:t>
            </w:r>
          </w:p>
        </w:tc>
        <w:tc>
          <w:tcPr>
            <w:tcW w:w="425" w:type="dxa"/>
          </w:tcPr>
          <w:p w14:paraId="26BFA710" w14:textId="77777777" w:rsidR="00B65C8E" w:rsidRPr="0016361A" w:rsidRDefault="00B65C8E" w:rsidP="00BE6196">
            <w:pPr>
              <w:pStyle w:val="TAC"/>
            </w:pPr>
            <w:r>
              <w:t>O</w:t>
            </w:r>
          </w:p>
        </w:tc>
        <w:tc>
          <w:tcPr>
            <w:tcW w:w="1134" w:type="dxa"/>
          </w:tcPr>
          <w:p w14:paraId="2178DAB2" w14:textId="77777777" w:rsidR="00B65C8E" w:rsidRPr="0016361A" w:rsidRDefault="00B65C8E" w:rsidP="00BE6196">
            <w:pPr>
              <w:pStyle w:val="TAL"/>
            </w:pPr>
            <w:r>
              <w:t>1</w:t>
            </w:r>
          </w:p>
        </w:tc>
        <w:tc>
          <w:tcPr>
            <w:tcW w:w="3319" w:type="dxa"/>
          </w:tcPr>
          <w:p w14:paraId="346A95E3" w14:textId="77777777" w:rsidR="00B65C8E" w:rsidRPr="0016361A" w:rsidRDefault="00B65C8E" w:rsidP="00BE6196">
            <w:pPr>
              <w:pStyle w:val="TAL"/>
              <w:rPr>
                <w:rFonts w:cs="Arial"/>
                <w:szCs w:val="18"/>
              </w:rPr>
            </w:pPr>
            <w:r>
              <w:t>The presence of this attribute specifies that any MBSFN area change is a trigger for location reporting.</w:t>
            </w:r>
          </w:p>
        </w:tc>
        <w:tc>
          <w:tcPr>
            <w:tcW w:w="1503" w:type="dxa"/>
          </w:tcPr>
          <w:p w14:paraId="7804FA48" w14:textId="77777777" w:rsidR="00B65C8E" w:rsidRPr="0016361A" w:rsidRDefault="00B65C8E" w:rsidP="00BE6196">
            <w:pPr>
              <w:pStyle w:val="TAL"/>
              <w:rPr>
                <w:rFonts w:cs="Arial"/>
                <w:szCs w:val="18"/>
              </w:rPr>
            </w:pPr>
          </w:p>
        </w:tc>
      </w:tr>
      <w:tr w:rsidR="00B65C8E" w:rsidRPr="00B54FF5" w14:paraId="37E20316" w14:textId="77777777" w:rsidTr="00BE6196">
        <w:trPr>
          <w:jc w:val="center"/>
        </w:trPr>
        <w:tc>
          <w:tcPr>
            <w:tcW w:w="1929" w:type="dxa"/>
          </w:tcPr>
          <w:p w14:paraId="6701E084" w14:textId="77777777" w:rsidR="00B65C8E" w:rsidRDefault="00B65C8E" w:rsidP="00BE6196">
            <w:pPr>
              <w:pStyle w:val="TAL"/>
            </w:pPr>
            <w:r w:rsidRPr="00D4298C">
              <w:t>enterSpecificMbsfnArea</w:t>
            </w:r>
          </w:p>
        </w:tc>
        <w:tc>
          <w:tcPr>
            <w:tcW w:w="1217" w:type="dxa"/>
          </w:tcPr>
          <w:p w14:paraId="4E0F0A7C" w14:textId="77777777" w:rsidR="00B65C8E" w:rsidRDefault="00B65C8E" w:rsidP="00BE6196">
            <w:pPr>
              <w:pStyle w:val="TAL"/>
            </w:pPr>
            <w:r w:rsidRPr="00D4298C">
              <w:t>SpecificMbsfnArea</w:t>
            </w:r>
          </w:p>
        </w:tc>
        <w:tc>
          <w:tcPr>
            <w:tcW w:w="425" w:type="dxa"/>
          </w:tcPr>
          <w:p w14:paraId="32120B6B" w14:textId="77777777" w:rsidR="00B65C8E" w:rsidRDefault="00B65C8E" w:rsidP="00BE6196">
            <w:pPr>
              <w:pStyle w:val="TAC"/>
            </w:pPr>
            <w:r>
              <w:t>O</w:t>
            </w:r>
          </w:p>
        </w:tc>
        <w:tc>
          <w:tcPr>
            <w:tcW w:w="1134" w:type="dxa"/>
          </w:tcPr>
          <w:p w14:paraId="794CCF93" w14:textId="77777777" w:rsidR="00B65C8E" w:rsidRDefault="00B65C8E" w:rsidP="00BE6196">
            <w:pPr>
              <w:pStyle w:val="TAL"/>
            </w:pPr>
            <w:r>
              <w:t>1</w:t>
            </w:r>
          </w:p>
        </w:tc>
        <w:tc>
          <w:tcPr>
            <w:tcW w:w="3319" w:type="dxa"/>
          </w:tcPr>
          <w:p w14:paraId="12C4341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entering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0C0F093C" w14:textId="77777777" w:rsidR="00B65C8E" w:rsidRPr="0016361A" w:rsidRDefault="00B65C8E" w:rsidP="00BE6196">
            <w:pPr>
              <w:pStyle w:val="TAL"/>
              <w:rPr>
                <w:rFonts w:cs="Arial"/>
                <w:szCs w:val="18"/>
              </w:rPr>
            </w:pPr>
          </w:p>
        </w:tc>
      </w:tr>
      <w:tr w:rsidR="00B65C8E" w:rsidRPr="00B54FF5" w14:paraId="037E50C9" w14:textId="77777777" w:rsidTr="00BE6196">
        <w:trPr>
          <w:jc w:val="center"/>
        </w:trPr>
        <w:tc>
          <w:tcPr>
            <w:tcW w:w="1929" w:type="dxa"/>
          </w:tcPr>
          <w:p w14:paraId="749D36FC" w14:textId="77777777" w:rsidR="00B65C8E" w:rsidRDefault="00B65C8E" w:rsidP="00BE6196">
            <w:pPr>
              <w:pStyle w:val="TAL"/>
            </w:pPr>
            <w:r w:rsidRPr="00E255D1">
              <w:t>exitSpecificMbsfnArea</w:t>
            </w:r>
          </w:p>
        </w:tc>
        <w:tc>
          <w:tcPr>
            <w:tcW w:w="1217" w:type="dxa"/>
          </w:tcPr>
          <w:p w14:paraId="4E535323" w14:textId="77777777" w:rsidR="00B65C8E" w:rsidRDefault="00B65C8E" w:rsidP="00BE6196">
            <w:pPr>
              <w:pStyle w:val="TAL"/>
            </w:pPr>
            <w:r w:rsidRPr="00D4298C">
              <w:t>SpecificMbsfnArea</w:t>
            </w:r>
          </w:p>
        </w:tc>
        <w:tc>
          <w:tcPr>
            <w:tcW w:w="425" w:type="dxa"/>
          </w:tcPr>
          <w:p w14:paraId="6DA94DA3" w14:textId="77777777" w:rsidR="00B65C8E" w:rsidRDefault="00B65C8E" w:rsidP="00BE6196">
            <w:pPr>
              <w:pStyle w:val="TAC"/>
            </w:pPr>
            <w:r>
              <w:t>O</w:t>
            </w:r>
          </w:p>
        </w:tc>
        <w:tc>
          <w:tcPr>
            <w:tcW w:w="1134" w:type="dxa"/>
          </w:tcPr>
          <w:p w14:paraId="131463F3" w14:textId="77777777" w:rsidR="00B65C8E" w:rsidRDefault="00B65C8E" w:rsidP="00BE6196">
            <w:pPr>
              <w:pStyle w:val="TAL"/>
            </w:pPr>
            <w:r>
              <w:t>1</w:t>
            </w:r>
          </w:p>
        </w:tc>
        <w:tc>
          <w:tcPr>
            <w:tcW w:w="3319" w:type="dxa"/>
          </w:tcPr>
          <w:p w14:paraId="104B0CF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2A3D0F3D" w14:textId="77777777" w:rsidR="00B65C8E" w:rsidRPr="0016361A" w:rsidRDefault="00B65C8E" w:rsidP="00BE6196">
            <w:pPr>
              <w:pStyle w:val="TAL"/>
              <w:rPr>
                <w:rFonts w:cs="Arial"/>
                <w:szCs w:val="18"/>
              </w:rPr>
            </w:pPr>
          </w:p>
        </w:tc>
      </w:tr>
    </w:tbl>
    <w:p w14:paraId="1FEDD649" w14:textId="77777777" w:rsidR="00B65C8E" w:rsidRDefault="00B65C8E" w:rsidP="00B65C8E"/>
    <w:p w14:paraId="024268E5" w14:textId="003E4C8B" w:rsidR="00B65C8E" w:rsidRDefault="00B65C8E" w:rsidP="00B65C8E">
      <w:pPr>
        <w:pStyle w:val="Heading5"/>
      </w:pPr>
      <w:bookmarkStart w:id="1429" w:name="_Toc214917833"/>
      <w:r>
        <w:t>7.1.6.2</w:t>
      </w:r>
      <w:r w:rsidR="008B55FA">
        <w:t>.12</w:t>
      </w:r>
      <w:r>
        <w:tab/>
        <w:t>Type: AnyMbsfnAreaChange</w:t>
      </w:r>
      <w:bookmarkEnd w:id="1429"/>
    </w:p>
    <w:p w14:paraId="48BEB969" w14:textId="6AECA870" w:rsidR="00B65C8E" w:rsidRDefault="00B65C8E" w:rsidP="00B65C8E">
      <w:pPr>
        <w:pStyle w:val="TH"/>
      </w:pPr>
      <w:r>
        <w:rPr>
          <w:noProof/>
        </w:rPr>
        <w:t>Table </w:t>
      </w:r>
      <w:r>
        <w:t>7.1.6.2</w:t>
      </w:r>
      <w:r w:rsidR="008B55FA">
        <w:t>.12</w:t>
      </w:r>
      <w:r>
        <w:t xml:space="preserve">-1: </w:t>
      </w:r>
      <w:r>
        <w:rPr>
          <w:noProof/>
        </w:rPr>
        <w:t xml:space="preserve">Definition of type </w:t>
      </w:r>
      <w:r>
        <w:t>AnyMbsfnAreaChange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3255F79" w14:textId="77777777" w:rsidTr="00BE6196">
        <w:trPr>
          <w:jc w:val="center"/>
        </w:trPr>
        <w:tc>
          <w:tcPr>
            <w:tcW w:w="1929" w:type="dxa"/>
            <w:shd w:val="clear" w:color="auto" w:fill="C0C0C0"/>
            <w:hideMark/>
          </w:tcPr>
          <w:p w14:paraId="57DBCF08" w14:textId="77777777" w:rsidR="00B65C8E" w:rsidRPr="0016361A" w:rsidRDefault="00B65C8E" w:rsidP="00BE6196">
            <w:pPr>
              <w:pStyle w:val="TAH"/>
            </w:pPr>
            <w:r w:rsidRPr="0016361A">
              <w:t>Attribute name</w:t>
            </w:r>
          </w:p>
        </w:tc>
        <w:tc>
          <w:tcPr>
            <w:tcW w:w="1217" w:type="dxa"/>
            <w:shd w:val="clear" w:color="auto" w:fill="C0C0C0"/>
            <w:hideMark/>
          </w:tcPr>
          <w:p w14:paraId="26A2473D" w14:textId="77777777" w:rsidR="00B65C8E" w:rsidRPr="0016361A" w:rsidRDefault="00B65C8E" w:rsidP="00BE6196">
            <w:pPr>
              <w:pStyle w:val="TAH"/>
            </w:pPr>
            <w:r w:rsidRPr="0016361A">
              <w:t>Data type</w:t>
            </w:r>
          </w:p>
        </w:tc>
        <w:tc>
          <w:tcPr>
            <w:tcW w:w="425" w:type="dxa"/>
            <w:shd w:val="clear" w:color="auto" w:fill="C0C0C0"/>
            <w:hideMark/>
          </w:tcPr>
          <w:p w14:paraId="3A93C720" w14:textId="77777777" w:rsidR="00B65C8E" w:rsidRPr="0016361A" w:rsidRDefault="00B65C8E" w:rsidP="00BE6196">
            <w:pPr>
              <w:pStyle w:val="TAH"/>
            </w:pPr>
            <w:r w:rsidRPr="0016361A">
              <w:t>P</w:t>
            </w:r>
          </w:p>
        </w:tc>
        <w:tc>
          <w:tcPr>
            <w:tcW w:w="1134" w:type="dxa"/>
            <w:shd w:val="clear" w:color="auto" w:fill="C0C0C0"/>
          </w:tcPr>
          <w:p w14:paraId="524AF9E7" w14:textId="77777777" w:rsidR="00B65C8E" w:rsidRPr="0016361A" w:rsidRDefault="00B65C8E" w:rsidP="00BE6196">
            <w:pPr>
              <w:pStyle w:val="TAH"/>
            </w:pPr>
            <w:r w:rsidRPr="00F112E4">
              <w:t>Cardinality</w:t>
            </w:r>
          </w:p>
        </w:tc>
        <w:tc>
          <w:tcPr>
            <w:tcW w:w="3319" w:type="dxa"/>
            <w:shd w:val="clear" w:color="auto" w:fill="C0C0C0"/>
            <w:hideMark/>
          </w:tcPr>
          <w:p w14:paraId="2162069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8A4538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F1E6312" w14:textId="77777777" w:rsidTr="00BE6196">
        <w:trPr>
          <w:jc w:val="center"/>
        </w:trPr>
        <w:tc>
          <w:tcPr>
            <w:tcW w:w="1929" w:type="dxa"/>
          </w:tcPr>
          <w:p w14:paraId="2BCC8158" w14:textId="77777777" w:rsidR="00B65C8E" w:rsidRPr="0016361A" w:rsidRDefault="00B65C8E" w:rsidP="00BE6196">
            <w:pPr>
              <w:pStyle w:val="TAL"/>
            </w:pPr>
            <w:r>
              <w:t>triggerId</w:t>
            </w:r>
          </w:p>
        </w:tc>
        <w:tc>
          <w:tcPr>
            <w:tcW w:w="1217" w:type="dxa"/>
          </w:tcPr>
          <w:p w14:paraId="5F8AE562" w14:textId="77777777" w:rsidR="00B65C8E" w:rsidRPr="0016361A" w:rsidRDefault="00B65C8E" w:rsidP="00BE6196">
            <w:pPr>
              <w:pStyle w:val="TAL"/>
              <w:tabs>
                <w:tab w:val="left" w:pos="398"/>
              </w:tabs>
            </w:pPr>
            <w:r>
              <w:t>TriggerId</w:t>
            </w:r>
          </w:p>
        </w:tc>
        <w:tc>
          <w:tcPr>
            <w:tcW w:w="425" w:type="dxa"/>
          </w:tcPr>
          <w:p w14:paraId="6E8EC753" w14:textId="77777777" w:rsidR="00B65C8E" w:rsidRPr="0016361A" w:rsidRDefault="00B65C8E" w:rsidP="00BE6196">
            <w:pPr>
              <w:pStyle w:val="TAC"/>
            </w:pPr>
            <w:r>
              <w:t>M</w:t>
            </w:r>
          </w:p>
        </w:tc>
        <w:tc>
          <w:tcPr>
            <w:tcW w:w="1134" w:type="dxa"/>
          </w:tcPr>
          <w:p w14:paraId="7681BC7A" w14:textId="77777777" w:rsidR="00B65C8E" w:rsidRPr="0016361A" w:rsidRDefault="00B65C8E" w:rsidP="00BE6196">
            <w:pPr>
              <w:pStyle w:val="TAL"/>
            </w:pPr>
            <w:r>
              <w:t>1</w:t>
            </w:r>
          </w:p>
        </w:tc>
        <w:tc>
          <w:tcPr>
            <w:tcW w:w="3319" w:type="dxa"/>
          </w:tcPr>
          <w:p w14:paraId="6A2881F0"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F0DCA80" w14:textId="77777777" w:rsidR="00B65C8E" w:rsidRPr="0016361A" w:rsidRDefault="00B65C8E" w:rsidP="00BE6196">
            <w:pPr>
              <w:pStyle w:val="TAL"/>
              <w:rPr>
                <w:rFonts w:cs="Arial"/>
                <w:szCs w:val="18"/>
              </w:rPr>
            </w:pPr>
          </w:p>
        </w:tc>
      </w:tr>
    </w:tbl>
    <w:p w14:paraId="0BCB89D3" w14:textId="77777777" w:rsidR="00B65C8E" w:rsidRDefault="00B65C8E" w:rsidP="00B65C8E"/>
    <w:p w14:paraId="1A7326CA" w14:textId="27CEEA19" w:rsidR="00B65C8E" w:rsidRDefault="00B65C8E" w:rsidP="00B65C8E">
      <w:pPr>
        <w:pStyle w:val="Heading5"/>
      </w:pPr>
      <w:bookmarkStart w:id="1430" w:name="_Toc214917834"/>
      <w:r>
        <w:t>7.1.6.2</w:t>
      </w:r>
      <w:r w:rsidR="008B55FA">
        <w:t>.13</w:t>
      </w:r>
      <w:r>
        <w:tab/>
        <w:t xml:space="preserve">Type: </w:t>
      </w:r>
      <w:r w:rsidRPr="0070535B">
        <w:t>SpecificMb</w:t>
      </w:r>
      <w:r>
        <w:t>sfnArea</w:t>
      </w:r>
      <w:bookmarkEnd w:id="1430"/>
    </w:p>
    <w:p w14:paraId="4EA3E3A1" w14:textId="60C34A0F" w:rsidR="00B65C8E" w:rsidRDefault="00B65C8E" w:rsidP="00B65C8E">
      <w:pPr>
        <w:pStyle w:val="TH"/>
      </w:pPr>
      <w:r>
        <w:rPr>
          <w:noProof/>
        </w:rPr>
        <w:t>Table </w:t>
      </w:r>
      <w:r>
        <w:t>7.1.6.2</w:t>
      </w:r>
      <w:r w:rsidR="008B55FA">
        <w:t>.13</w:t>
      </w:r>
      <w:r>
        <w:t xml:space="preserve">-1: </w:t>
      </w:r>
      <w:r>
        <w:rPr>
          <w:noProof/>
        </w:rPr>
        <w:t xml:space="preserve">Definition of type </w:t>
      </w:r>
      <w:r w:rsidRPr="0070535B">
        <w:t>SpecificMb</w:t>
      </w:r>
      <w:r>
        <w:t>sfnArea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D3B7148" w14:textId="77777777" w:rsidTr="00BE6196">
        <w:trPr>
          <w:jc w:val="center"/>
        </w:trPr>
        <w:tc>
          <w:tcPr>
            <w:tcW w:w="1552" w:type="dxa"/>
            <w:shd w:val="clear" w:color="auto" w:fill="C0C0C0"/>
            <w:hideMark/>
          </w:tcPr>
          <w:p w14:paraId="006085F0" w14:textId="77777777" w:rsidR="00B65C8E" w:rsidRPr="0016361A" w:rsidRDefault="00B65C8E" w:rsidP="00BE6196">
            <w:pPr>
              <w:pStyle w:val="TAH"/>
            </w:pPr>
            <w:r w:rsidRPr="0016361A">
              <w:t>Attribute name</w:t>
            </w:r>
          </w:p>
        </w:tc>
        <w:tc>
          <w:tcPr>
            <w:tcW w:w="1594" w:type="dxa"/>
            <w:shd w:val="clear" w:color="auto" w:fill="C0C0C0"/>
            <w:hideMark/>
          </w:tcPr>
          <w:p w14:paraId="11FEF1A0" w14:textId="77777777" w:rsidR="00B65C8E" w:rsidRPr="0016361A" w:rsidRDefault="00B65C8E" w:rsidP="00BE6196">
            <w:pPr>
              <w:pStyle w:val="TAH"/>
            </w:pPr>
            <w:r w:rsidRPr="0016361A">
              <w:t>Data type</w:t>
            </w:r>
          </w:p>
        </w:tc>
        <w:tc>
          <w:tcPr>
            <w:tcW w:w="425" w:type="dxa"/>
            <w:shd w:val="clear" w:color="auto" w:fill="C0C0C0"/>
            <w:hideMark/>
          </w:tcPr>
          <w:p w14:paraId="7C884BC2" w14:textId="77777777" w:rsidR="00B65C8E" w:rsidRPr="0016361A" w:rsidRDefault="00B65C8E" w:rsidP="00BE6196">
            <w:pPr>
              <w:pStyle w:val="TAH"/>
            </w:pPr>
            <w:r w:rsidRPr="0016361A">
              <w:t>P</w:t>
            </w:r>
          </w:p>
        </w:tc>
        <w:tc>
          <w:tcPr>
            <w:tcW w:w="1134" w:type="dxa"/>
            <w:shd w:val="clear" w:color="auto" w:fill="C0C0C0"/>
          </w:tcPr>
          <w:p w14:paraId="13CF485F" w14:textId="77777777" w:rsidR="00B65C8E" w:rsidRPr="0016361A" w:rsidRDefault="00B65C8E" w:rsidP="00BE6196">
            <w:pPr>
              <w:pStyle w:val="TAH"/>
            </w:pPr>
            <w:r w:rsidRPr="00F112E4">
              <w:t>Cardinality</w:t>
            </w:r>
          </w:p>
        </w:tc>
        <w:tc>
          <w:tcPr>
            <w:tcW w:w="3319" w:type="dxa"/>
            <w:shd w:val="clear" w:color="auto" w:fill="C0C0C0"/>
            <w:hideMark/>
          </w:tcPr>
          <w:p w14:paraId="121829F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40EF78B"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ACEF54F" w14:textId="77777777" w:rsidTr="00BE6196">
        <w:trPr>
          <w:jc w:val="center"/>
        </w:trPr>
        <w:tc>
          <w:tcPr>
            <w:tcW w:w="1552" w:type="dxa"/>
          </w:tcPr>
          <w:p w14:paraId="3C758C35" w14:textId="77777777" w:rsidR="00B65C8E" w:rsidRDefault="00B65C8E" w:rsidP="00BE6196">
            <w:pPr>
              <w:pStyle w:val="TAL"/>
            </w:pPr>
            <w:r>
              <w:t>mbsfnAreas</w:t>
            </w:r>
          </w:p>
        </w:tc>
        <w:tc>
          <w:tcPr>
            <w:tcW w:w="1594" w:type="dxa"/>
          </w:tcPr>
          <w:p w14:paraId="049097D0" w14:textId="77777777" w:rsidR="00B65C8E" w:rsidRDefault="00B65C8E" w:rsidP="00BE6196">
            <w:pPr>
              <w:pStyle w:val="TAL"/>
              <w:tabs>
                <w:tab w:val="left" w:pos="398"/>
              </w:tabs>
            </w:pPr>
            <w:r>
              <w:t>array(MbsfnAreaId)</w:t>
            </w:r>
          </w:p>
        </w:tc>
        <w:tc>
          <w:tcPr>
            <w:tcW w:w="425" w:type="dxa"/>
          </w:tcPr>
          <w:p w14:paraId="3A1CAFC6" w14:textId="77777777" w:rsidR="00B65C8E" w:rsidRDefault="00B65C8E" w:rsidP="00BE6196">
            <w:pPr>
              <w:pStyle w:val="TAC"/>
            </w:pPr>
            <w:r>
              <w:t>M</w:t>
            </w:r>
          </w:p>
        </w:tc>
        <w:tc>
          <w:tcPr>
            <w:tcW w:w="1134" w:type="dxa"/>
          </w:tcPr>
          <w:p w14:paraId="79901505" w14:textId="77777777" w:rsidR="00B65C8E" w:rsidRDefault="00B65C8E" w:rsidP="00BE6196">
            <w:pPr>
              <w:pStyle w:val="TAL"/>
            </w:pPr>
            <w:r>
              <w:t>1..N</w:t>
            </w:r>
          </w:p>
        </w:tc>
        <w:tc>
          <w:tcPr>
            <w:tcW w:w="3319" w:type="dxa"/>
          </w:tcPr>
          <w:p w14:paraId="278355B5" w14:textId="77777777" w:rsidR="00B65C8E" w:rsidRDefault="00B65C8E" w:rsidP="00BE6196">
            <w:pPr>
              <w:pStyle w:val="TAL"/>
            </w:pPr>
            <w:r>
              <w:t>A list of MBSFN area Ids that triggers location reporting when entering or exiting the MBSFN area Ids.</w:t>
            </w:r>
          </w:p>
        </w:tc>
        <w:tc>
          <w:tcPr>
            <w:tcW w:w="1503" w:type="dxa"/>
          </w:tcPr>
          <w:p w14:paraId="747BC203" w14:textId="77777777" w:rsidR="00B65C8E" w:rsidRPr="0016361A" w:rsidRDefault="00B65C8E" w:rsidP="00BE6196">
            <w:pPr>
              <w:pStyle w:val="TAL"/>
              <w:rPr>
                <w:rFonts w:cs="Arial"/>
                <w:szCs w:val="18"/>
              </w:rPr>
            </w:pPr>
          </w:p>
        </w:tc>
      </w:tr>
    </w:tbl>
    <w:p w14:paraId="00A5BA3C" w14:textId="77777777" w:rsidR="00B65C8E" w:rsidRDefault="00B65C8E" w:rsidP="00B65C8E"/>
    <w:p w14:paraId="70E63DCD" w14:textId="7EDA4F99" w:rsidR="00B65C8E" w:rsidRDefault="00B65C8E" w:rsidP="00B65C8E">
      <w:pPr>
        <w:pStyle w:val="Heading5"/>
      </w:pPr>
      <w:bookmarkStart w:id="1431" w:name="_Toc214917835"/>
      <w:r>
        <w:t>7.1.6.2</w:t>
      </w:r>
      <w:r w:rsidR="008B55FA">
        <w:t>.14</w:t>
      </w:r>
      <w:r>
        <w:tab/>
        <w:t>Type: MbsfnAreaId</w:t>
      </w:r>
      <w:bookmarkEnd w:id="1431"/>
    </w:p>
    <w:p w14:paraId="4BDDCF8B" w14:textId="2BDF13DD" w:rsidR="00B65C8E" w:rsidRDefault="00B65C8E" w:rsidP="00B65C8E">
      <w:pPr>
        <w:pStyle w:val="TH"/>
      </w:pPr>
      <w:r>
        <w:rPr>
          <w:noProof/>
        </w:rPr>
        <w:t>Table </w:t>
      </w:r>
      <w:r>
        <w:t>7.1.6.2</w:t>
      </w:r>
      <w:r w:rsidR="008B55FA">
        <w:t>.14</w:t>
      </w:r>
      <w:r>
        <w:t xml:space="preserve">-1: </w:t>
      </w:r>
      <w:r>
        <w:rPr>
          <w:noProof/>
        </w:rPr>
        <w:t xml:space="preserve">Definition of type </w:t>
      </w:r>
      <w:r>
        <w:t>MbsfnAreaId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806F44C" w14:textId="77777777" w:rsidTr="00BE6196">
        <w:trPr>
          <w:jc w:val="center"/>
        </w:trPr>
        <w:tc>
          <w:tcPr>
            <w:tcW w:w="1552" w:type="dxa"/>
            <w:shd w:val="clear" w:color="auto" w:fill="C0C0C0"/>
            <w:hideMark/>
          </w:tcPr>
          <w:p w14:paraId="176FE66F" w14:textId="77777777" w:rsidR="00B65C8E" w:rsidRPr="0016361A" w:rsidRDefault="00B65C8E" w:rsidP="00BE6196">
            <w:pPr>
              <w:pStyle w:val="TAH"/>
            </w:pPr>
            <w:r w:rsidRPr="0016361A">
              <w:t>Attribute name</w:t>
            </w:r>
          </w:p>
        </w:tc>
        <w:tc>
          <w:tcPr>
            <w:tcW w:w="1594" w:type="dxa"/>
            <w:shd w:val="clear" w:color="auto" w:fill="C0C0C0"/>
            <w:hideMark/>
          </w:tcPr>
          <w:p w14:paraId="3AE7E91F" w14:textId="77777777" w:rsidR="00B65C8E" w:rsidRPr="0016361A" w:rsidRDefault="00B65C8E" w:rsidP="00BE6196">
            <w:pPr>
              <w:pStyle w:val="TAH"/>
            </w:pPr>
            <w:r w:rsidRPr="0016361A">
              <w:t>Data type</w:t>
            </w:r>
          </w:p>
        </w:tc>
        <w:tc>
          <w:tcPr>
            <w:tcW w:w="425" w:type="dxa"/>
            <w:shd w:val="clear" w:color="auto" w:fill="C0C0C0"/>
            <w:hideMark/>
          </w:tcPr>
          <w:p w14:paraId="6DE717F6" w14:textId="77777777" w:rsidR="00B65C8E" w:rsidRPr="0016361A" w:rsidRDefault="00B65C8E" w:rsidP="00BE6196">
            <w:pPr>
              <w:pStyle w:val="TAH"/>
            </w:pPr>
            <w:r w:rsidRPr="0016361A">
              <w:t>P</w:t>
            </w:r>
          </w:p>
        </w:tc>
        <w:tc>
          <w:tcPr>
            <w:tcW w:w="1134" w:type="dxa"/>
            <w:shd w:val="clear" w:color="auto" w:fill="C0C0C0"/>
          </w:tcPr>
          <w:p w14:paraId="558F2011" w14:textId="77777777" w:rsidR="00B65C8E" w:rsidRPr="0016361A" w:rsidRDefault="00B65C8E" w:rsidP="00BE6196">
            <w:pPr>
              <w:pStyle w:val="TAH"/>
            </w:pPr>
            <w:r w:rsidRPr="00F112E4">
              <w:t>Cardinality</w:t>
            </w:r>
          </w:p>
        </w:tc>
        <w:tc>
          <w:tcPr>
            <w:tcW w:w="3319" w:type="dxa"/>
            <w:shd w:val="clear" w:color="auto" w:fill="C0C0C0"/>
            <w:hideMark/>
          </w:tcPr>
          <w:p w14:paraId="6ECE14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3087F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A645D95" w14:textId="77777777" w:rsidTr="00BE6196">
        <w:trPr>
          <w:jc w:val="center"/>
        </w:trPr>
        <w:tc>
          <w:tcPr>
            <w:tcW w:w="1552" w:type="dxa"/>
          </w:tcPr>
          <w:p w14:paraId="2DD6E20D" w14:textId="77777777" w:rsidR="00B65C8E" w:rsidRDefault="00B65C8E" w:rsidP="00BE6196">
            <w:pPr>
              <w:pStyle w:val="TAL"/>
            </w:pPr>
            <w:r>
              <w:t>mbsfnArea</w:t>
            </w:r>
          </w:p>
        </w:tc>
        <w:tc>
          <w:tcPr>
            <w:tcW w:w="1594" w:type="dxa"/>
          </w:tcPr>
          <w:p w14:paraId="27AAC96B" w14:textId="77777777" w:rsidR="00B65C8E" w:rsidRDefault="00B65C8E" w:rsidP="00BE6196">
            <w:pPr>
              <w:pStyle w:val="TAL"/>
              <w:tabs>
                <w:tab w:val="left" w:pos="398"/>
              </w:tabs>
            </w:pPr>
            <w:r>
              <w:t>integer</w:t>
            </w:r>
          </w:p>
        </w:tc>
        <w:tc>
          <w:tcPr>
            <w:tcW w:w="425" w:type="dxa"/>
          </w:tcPr>
          <w:p w14:paraId="5DFDC64A" w14:textId="77777777" w:rsidR="00B65C8E" w:rsidRDefault="00B65C8E" w:rsidP="00BE6196">
            <w:pPr>
              <w:pStyle w:val="TAC"/>
            </w:pPr>
            <w:r>
              <w:t>M</w:t>
            </w:r>
          </w:p>
        </w:tc>
        <w:tc>
          <w:tcPr>
            <w:tcW w:w="1134" w:type="dxa"/>
          </w:tcPr>
          <w:p w14:paraId="6BACFC77" w14:textId="77777777" w:rsidR="00B65C8E" w:rsidRDefault="00B65C8E" w:rsidP="00BE6196">
            <w:pPr>
              <w:pStyle w:val="TAL"/>
            </w:pPr>
            <w:r>
              <w:t>1</w:t>
            </w:r>
          </w:p>
        </w:tc>
        <w:tc>
          <w:tcPr>
            <w:tcW w:w="3319" w:type="dxa"/>
          </w:tcPr>
          <w:p w14:paraId="665E5D89" w14:textId="77777777" w:rsidR="00B65C8E" w:rsidRDefault="00B65C8E" w:rsidP="00BE6196">
            <w:pPr>
              <w:pStyle w:val="TAL"/>
            </w:pPr>
            <w:r>
              <w:t xml:space="preserve">The </w:t>
            </w:r>
            <w:r w:rsidRPr="00237292">
              <w:t xml:space="preserve">MBSFN area </w:t>
            </w:r>
            <w:r>
              <w:t>identity. Integer between 0 and 255.</w:t>
            </w:r>
          </w:p>
        </w:tc>
        <w:tc>
          <w:tcPr>
            <w:tcW w:w="1503" w:type="dxa"/>
          </w:tcPr>
          <w:p w14:paraId="4D3737CC" w14:textId="77777777" w:rsidR="00B65C8E" w:rsidRPr="0016361A" w:rsidRDefault="00B65C8E" w:rsidP="00BE6196">
            <w:pPr>
              <w:pStyle w:val="TAL"/>
              <w:rPr>
                <w:rFonts w:cs="Arial"/>
                <w:szCs w:val="18"/>
              </w:rPr>
            </w:pPr>
          </w:p>
        </w:tc>
      </w:tr>
      <w:tr w:rsidR="00B65C8E" w:rsidRPr="00B54FF5" w14:paraId="7DCA2CF3" w14:textId="77777777" w:rsidTr="00BE6196">
        <w:trPr>
          <w:jc w:val="center"/>
        </w:trPr>
        <w:tc>
          <w:tcPr>
            <w:tcW w:w="1552" w:type="dxa"/>
          </w:tcPr>
          <w:p w14:paraId="5766FA1D" w14:textId="77777777" w:rsidR="00B65C8E" w:rsidRDefault="00B65C8E" w:rsidP="00BE6196">
            <w:pPr>
              <w:pStyle w:val="TAL"/>
            </w:pPr>
            <w:r>
              <w:t>triggerId</w:t>
            </w:r>
          </w:p>
        </w:tc>
        <w:tc>
          <w:tcPr>
            <w:tcW w:w="1594" w:type="dxa"/>
          </w:tcPr>
          <w:p w14:paraId="24961456" w14:textId="77777777" w:rsidR="00B65C8E" w:rsidRDefault="00B65C8E" w:rsidP="00BE6196">
            <w:pPr>
              <w:pStyle w:val="TAL"/>
              <w:tabs>
                <w:tab w:val="left" w:pos="398"/>
              </w:tabs>
            </w:pPr>
            <w:r>
              <w:t>TriggerId</w:t>
            </w:r>
          </w:p>
        </w:tc>
        <w:tc>
          <w:tcPr>
            <w:tcW w:w="425" w:type="dxa"/>
          </w:tcPr>
          <w:p w14:paraId="2C96ED00" w14:textId="77777777" w:rsidR="00B65C8E" w:rsidRDefault="00B65C8E" w:rsidP="00BE6196">
            <w:pPr>
              <w:pStyle w:val="TAC"/>
            </w:pPr>
            <w:r>
              <w:t>M</w:t>
            </w:r>
          </w:p>
        </w:tc>
        <w:tc>
          <w:tcPr>
            <w:tcW w:w="1134" w:type="dxa"/>
          </w:tcPr>
          <w:p w14:paraId="350EF6F6" w14:textId="77777777" w:rsidR="00B65C8E" w:rsidRDefault="00B65C8E" w:rsidP="00BE6196">
            <w:pPr>
              <w:pStyle w:val="TAL"/>
            </w:pPr>
            <w:r>
              <w:t>1</w:t>
            </w:r>
          </w:p>
        </w:tc>
        <w:tc>
          <w:tcPr>
            <w:tcW w:w="3319" w:type="dxa"/>
          </w:tcPr>
          <w:p w14:paraId="1A250CAB" w14:textId="77777777" w:rsidR="00B65C8E" w:rsidRDefault="00B65C8E" w:rsidP="00BE6196">
            <w:pPr>
              <w:pStyle w:val="TAL"/>
            </w:pPr>
            <w:r>
              <w:t>The triggerId shall be set to a unique value and is returned in the location report.</w:t>
            </w:r>
          </w:p>
        </w:tc>
        <w:tc>
          <w:tcPr>
            <w:tcW w:w="1503" w:type="dxa"/>
          </w:tcPr>
          <w:p w14:paraId="1A63B2AC" w14:textId="77777777" w:rsidR="00B65C8E" w:rsidRPr="0016361A" w:rsidRDefault="00B65C8E" w:rsidP="00BE6196">
            <w:pPr>
              <w:pStyle w:val="TAL"/>
              <w:rPr>
                <w:rFonts w:cs="Arial"/>
                <w:szCs w:val="18"/>
              </w:rPr>
            </w:pPr>
          </w:p>
        </w:tc>
      </w:tr>
    </w:tbl>
    <w:p w14:paraId="502B5685" w14:textId="77777777" w:rsidR="00B65C8E" w:rsidRDefault="00B65C8E" w:rsidP="00B65C8E"/>
    <w:p w14:paraId="29A30A0E" w14:textId="2F7342D3" w:rsidR="00B65C8E" w:rsidRDefault="00B65C8E" w:rsidP="00B65C8E">
      <w:pPr>
        <w:pStyle w:val="Heading5"/>
      </w:pPr>
      <w:bookmarkStart w:id="1432" w:name="_Toc214917836"/>
      <w:r>
        <w:lastRenderedPageBreak/>
        <w:t>7.1.6.2</w:t>
      </w:r>
      <w:r w:rsidR="008B55FA">
        <w:t>.15</w:t>
      </w:r>
      <w:r>
        <w:tab/>
        <w:t>Type: MbmsSaChange</w:t>
      </w:r>
      <w:bookmarkEnd w:id="1432"/>
    </w:p>
    <w:p w14:paraId="6EC5777A" w14:textId="381331AF" w:rsidR="00B65C8E" w:rsidRDefault="00B65C8E" w:rsidP="00B65C8E">
      <w:pPr>
        <w:pStyle w:val="TH"/>
      </w:pPr>
      <w:r>
        <w:rPr>
          <w:noProof/>
        </w:rPr>
        <w:t>Table </w:t>
      </w:r>
      <w:r>
        <w:t>7.1.6.2</w:t>
      </w:r>
      <w:r w:rsidR="008B55FA">
        <w:t>.15</w:t>
      </w:r>
      <w:r>
        <w:t xml:space="preserve">-1: </w:t>
      </w:r>
      <w:r>
        <w:rPr>
          <w:noProof/>
        </w:rPr>
        <w:t xml:space="preserve">Definition of type </w:t>
      </w:r>
      <w:r>
        <w:t>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1F053F9" w14:textId="77777777" w:rsidTr="00BE6196">
        <w:trPr>
          <w:jc w:val="center"/>
        </w:trPr>
        <w:tc>
          <w:tcPr>
            <w:tcW w:w="1929" w:type="dxa"/>
            <w:shd w:val="clear" w:color="auto" w:fill="C0C0C0"/>
            <w:hideMark/>
          </w:tcPr>
          <w:p w14:paraId="28856C99" w14:textId="77777777" w:rsidR="00B65C8E" w:rsidRPr="0016361A" w:rsidRDefault="00B65C8E" w:rsidP="00BE6196">
            <w:pPr>
              <w:pStyle w:val="TAH"/>
            </w:pPr>
            <w:r w:rsidRPr="0016361A">
              <w:t>Attribute name</w:t>
            </w:r>
          </w:p>
        </w:tc>
        <w:tc>
          <w:tcPr>
            <w:tcW w:w="1217" w:type="dxa"/>
            <w:shd w:val="clear" w:color="auto" w:fill="C0C0C0"/>
            <w:hideMark/>
          </w:tcPr>
          <w:p w14:paraId="21A3E501" w14:textId="77777777" w:rsidR="00B65C8E" w:rsidRPr="0016361A" w:rsidRDefault="00B65C8E" w:rsidP="00BE6196">
            <w:pPr>
              <w:pStyle w:val="TAH"/>
            </w:pPr>
            <w:r w:rsidRPr="0016361A">
              <w:t>Data type</w:t>
            </w:r>
          </w:p>
        </w:tc>
        <w:tc>
          <w:tcPr>
            <w:tcW w:w="425" w:type="dxa"/>
            <w:shd w:val="clear" w:color="auto" w:fill="C0C0C0"/>
            <w:hideMark/>
          </w:tcPr>
          <w:p w14:paraId="27950C6A" w14:textId="77777777" w:rsidR="00B65C8E" w:rsidRPr="0016361A" w:rsidRDefault="00B65C8E" w:rsidP="00BE6196">
            <w:pPr>
              <w:pStyle w:val="TAH"/>
            </w:pPr>
            <w:r w:rsidRPr="0016361A">
              <w:t>P</w:t>
            </w:r>
          </w:p>
        </w:tc>
        <w:tc>
          <w:tcPr>
            <w:tcW w:w="1134" w:type="dxa"/>
            <w:shd w:val="clear" w:color="auto" w:fill="C0C0C0"/>
          </w:tcPr>
          <w:p w14:paraId="1C0A0910" w14:textId="77777777" w:rsidR="00B65C8E" w:rsidRPr="0016361A" w:rsidRDefault="00B65C8E" w:rsidP="00BE6196">
            <w:pPr>
              <w:pStyle w:val="TAH"/>
            </w:pPr>
            <w:r w:rsidRPr="00F112E4">
              <w:t>Cardinality</w:t>
            </w:r>
          </w:p>
        </w:tc>
        <w:tc>
          <w:tcPr>
            <w:tcW w:w="3319" w:type="dxa"/>
            <w:shd w:val="clear" w:color="auto" w:fill="C0C0C0"/>
            <w:hideMark/>
          </w:tcPr>
          <w:p w14:paraId="480A7A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505FE0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8D0D516" w14:textId="77777777" w:rsidTr="00BE6196">
        <w:trPr>
          <w:jc w:val="center"/>
        </w:trPr>
        <w:tc>
          <w:tcPr>
            <w:tcW w:w="1929" w:type="dxa"/>
          </w:tcPr>
          <w:p w14:paraId="5BD25F15" w14:textId="77777777" w:rsidR="00B65C8E" w:rsidRPr="0016361A" w:rsidRDefault="00B65C8E" w:rsidP="00BE6196">
            <w:pPr>
              <w:pStyle w:val="TAL"/>
            </w:pPr>
            <w:r w:rsidRPr="001E1D8F">
              <w:t>anyM</w:t>
            </w:r>
            <w:r>
              <w:t>bmsSa</w:t>
            </w:r>
            <w:r w:rsidRPr="001E1D8F">
              <w:t>Change</w:t>
            </w:r>
          </w:p>
        </w:tc>
        <w:tc>
          <w:tcPr>
            <w:tcW w:w="1217" w:type="dxa"/>
          </w:tcPr>
          <w:p w14:paraId="30968A7D" w14:textId="77777777" w:rsidR="00B65C8E" w:rsidRPr="0016361A" w:rsidRDefault="00B65C8E" w:rsidP="00BE6196">
            <w:pPr>
              <w:pStyle w:val="TAL"/>
              <w:tabs>
                <w:tab w:val="left" w:pos="398"/>
              </w:tabs>
            </w:pPr>
            <w:r>
              <w:t>A</w:t>
            </w:r>
            <w:r w:rsidRPr="001E1D8F">
              <w:t>nyM</w:t>
            </w:r>
            <w:r>
              <w:t>bmsSa</w:t>
            </w:r>
            <w:r w:rsidRPr="001E1D8F">
              <w:t>Change</w:t>
            </w:r>
          </w:p>
        </w:tc>
        <w:tc>
          <w:tcPr>
            <w:tcW w:w="425" w:type="dxa"/>
          </w:tcPr>
          <w:p w14:paraId="1A4B996E" w14:textId="77777777" w:rsidR="00B65C8E" w:rsidRPr="0016361A" w:rsidRDefault="00B65C8E" w:rsidP="00BE6196">
            <w:pPr>
              <w:pStyle w:val="TAC"/>
            </w:pPr>
            <w:r>
              <w:t>O</w:t>
            </w:r>
          </w:p>
        </w:tc>
        <w:tc>
          <w:tcPr>
            <w:tcW w:w="1134" w:type="dxa"/>
          </w:tcPr>
          <w:p w14:paraId="6149D764" w14:textId="77777777" w:rsidR="00B65C8E" w:rsidRPr="0016361A" w:rsidRDefault="00B65C8E" w:rsidP="00BE6196">
            <w:pPr>
              <w:pStyle w:val="TAL"/>
            </w:pPr>
            <w:r>
              <w:t>1</w:t>
            </w:r>
          </w:p>
        </w:tc>
        <w:tc>
          <w:tcPr>
            <w:tcW w:w="3319" w:type="dxa"/>
          </w:tcPr>
          <w:p w14:paraId="68D90DA3" w14:textId="77777777" w:rsidR="00B65C8E" w:rsidRPr="0016361A" w:rsidRDefault="00B65C8E" w:rsidP="00BE6196">
            <w:pPr>
              <w:pStyle w:val="TAL"/>
              <w:rPr>
                <w:rFonts w:cs="Arial"/>
                <w:szCs w:val="18"/>
              </w:rPr>
            </w:pPr>
            <w:r>
              <w:t>The presence of this attribute specifies that any MBMS SA change is a trigger for location reporting.</w:t>
            </w:r>
          </w:p>
        </w:tc>
        <w:tc>
          <w:tcPr>
            <w:tcW w:w="1503" w:type="dxa"/>
          </w:tcPr>
          <w:p w14:paraId="69ED1F26" w14:textId="77777777" w:rsidR="00B65C8E" w:rsidRPr="0016361A" w:rsidRDefault="00B65C8E" w:rsidP="00BE6196">
            <w:pPr>
              <w:pStyle w:val="TAL"/>
              <w:rPr>
                <w:rFonts w:cs="Arial"/>
                <w:szCs w:val="18"/>
              </w:rPr>
            </w:pPr>
          </w:p>
        </w:tc>
      </w:tr>
      <w:tr w:rsidR="00B65C8E" w:rsidRPr="00B54FF5" w14:paraId="399A2354" w14:textId="77777777" w:rsidTr="00BE6196">
        <w:trPr>
          <w:jc w:val="center"/>
        </w:trPr>
        <w:tc>
          <w:tcPr>
            <w:tcW w:w="1929" w:type="dxa"/>
          </w:tcPr>
          <w:p w14:paraId="0E8B967F" w14:textId="77777777" w:rsidR="00B65C8E" w:rsidRDefault="00B65C8E" w:rsidP="00BE6196">
            <w:pPr>
              <w:pStyle w:val="TAL"/>
            </w:pPr>
            <w:r w:rsidRPr="00D4298C">
              <w:t>enterSpecificMb</w:t>
            </w:r>
            <w:r>
              <w:t>msSa</w:t>
            </w:r>
          </w:p>
        </w:tc>
        <w:tc>
          <w:tcPr>
            <w:tcW w:w="1217" w:type="dxa"/>
          </w:tcPr>
          <w:p w14:paraId="1C193006" w14:textId="77777777" w:rsidR="00B65C8E" w:rsidRDefault="00B65C8E" w:rsidP="00BE6196">
            <w:pPr>
              <w:pStyle w:val="TAL"/>
            </w:pPr>
            <w:r w:rsidRPr="00D4298C">
              <w:t>Specific</w:t>
            </w:r>
            <w:r w:rsidRPr="001E1D8F">
              <w:t>M</w:t>
            </w:r>
            <w:r>
              <w:t>bmsSaIdentity</w:t>
            </w:r>
          </w:p>
        </w:tc>
        <w:tc>
          <w:tcPr>
            <w:tcW w:w="425" w:type="dxa"/>
          </w:tcPr>
          <w:p w14:paraId="0D541E44" w14:textId="77777777" w:rsidR="00B65C8E" w:rsidRDefault="00B65C8E" w:rsidP="00BE6196">
            <w:pPr>
              <w:pStyle w:val="TAC"/>
            </w:pPr>
            <w:r>
              <w:t>O</w:t>
            </w:r>
          </w:p>
        </w:tc>
        <w:tc>
          <w:tcPr>
            <w:tcW w:w="1134" w:type="dxa"/>
          </w:tcPr>
          <w:p w14:paraId="6F19C023" w14:textId="77777777" w:rsidR="00B65C8E" w:rsidRDefault="00B65C8E" w:rsidP="00BE6196">
            <w:pPr>
              <w:pStyle w:val="TAL"/>
            </w:pPr>
            <w:r>
              <w:t>1</w:t>
            </w:r>
          </w:p>
        </w:tc>
        <w:tc>
          <w:tcPr>
            <w:tcW w:w="3319" w:type="dxa"/>
          </w:tcPr>
          <w:p w14:paraId="49ECE9B6"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entering the </w:t>
            </w:r>
            <w:r>
              <w:t>MBMS SAI</w:t>
            </w:r>
            <w:r w:rsidRPr="00456259">
              <w:rPr>
                <w:rFonts w:cs="Arial"/>
                <w:szCs w:val="18"/>
              </w:rPr>
              <w:t>.</w:t>
            </w:r>
          </w:p>
        </w:tc>
        <w:tc>
          <w:tcPr>
            <w:tcW w:w="1503" w:type="dxa"/>
          </w:tcPr>
          <w:p w14:paraId="20CED3A5" w14:textId="77777777" w:rsidR="00B65C8E" w:rsidRPr="0016361A" w:rsidRDefault="00B65C8E" w:rsidP="00BE6196">
            <w:pPr>
              <w:pStyle w:val="TAL"/>
              <w:rPr>
                <w:rFonts w:cs="Arial"/>
                <w:szCs w:val="18"/>
              </w:rPr>
            </w:pPr>
          </w:p>
        </w:tc>
      </w:tr>
      <w:tr w:rsidR="00B65C8E" w:rsidRPr="00B54FF5" w14:paraId="51904AE1" w14:textId="77777777" w:rsidTr="00BE6196">
        <w:trPr>
          <w:jc w:val="center"/>
        </w:trPr>
        <w:tc>
          <w:tcPr>
            <w:tcW w:w="1929" w:type="dxa"/>
          </w:tcPr>
          <w:p w14:paraId="694A24CE" w14:textId="77777777" w:rsidR="00B65C8E" w:rsidRDefault="00B65C8E" w:rsidP="00BE6196">
            <w:pPr>
              <w:pStyle w:val="TAL"/>
            </w:pPr>
            <w:r w:rsidRPr="00E255D1">
              <w:t>exitSpecificMb</w:t>
            </w:r>
            <w:r>
              <w:t>msSa</w:t>
            </w:r>
          </w:p>
        </w:tc>
        <w:tc>
          <w:tcPr>
            <w:tcW w:w="1217" w:type="dxa"/>
          </w:tcPr>
          <w:p w14:paraId="5C72E420" w14:textId="77777777" w:rsidR="00B65C8E" w:rsidRDefault="00B65C8E" w:rsidP="00BE6196">
            <w:pPr>
              <w:pStyle w:val="TAL"/>
            </w:pPr>
            <w:r w:rsidRPr="00D4298C">
              <w:t>Specific</w:t>
            </w:r>
            <w:r w:rsidRPr="001E1D8F">
              <w:t>M</w:t>
            </w:r>
            <w:r>
              <w:t>bmsSaIdentity</w:t>
            </w:r>
          </w:p>
        </w:tc>
        <w:tc>
          <w:tcPr>
            <w:tcW w:w="425" w:type="dxa"/>
          </w:tcPr>
          <w:p w14:paraId="3EA6920A" w14:textId="77777777" w:rsidR="00B65C8E" w:rsidRDefault="00B65C8E" w:rsidP="00BE6196">
            <w:pPr>
              <w:pStyle w:val="TAC"/>
            </w:pPr>
            <w:r>
              <w:t>O</w:t>
            </w:r>
          </w:p>
        </w:tc>
        <w:tc>
          <w:tcPr>
            <w:tcW w:w="1134" w:type="dxa"/>
          </w:tcPr>
          <w:p w14:paraId="173D717C" w14:textId="77777777" w:rsidR="00B65C8E" w:rsidRDefault="00B65C8E" w:rsidP="00BE6196">
            <w:pPr>
              <w:pStyle w:val="TAL"/>
            </w:pPr>
            <w:r>
              <w:t>1</w:t>
            </w:r>
          </w:p>
        </w:tc>
        <w:tc>
          <w:tcPr>
            <w:tcW w:w="3319" w:type="dxa"/>
          </w:tcPr>
          <w:p w14:paraId="2B377272"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MBMS SAI</w:t>
            </w:r>
            <w:r w:rsidRPr="00456259">
              <w:rPr>
                <w:rFonts w:cs="Arial"/>
                <w:szCs w:val="18"/>
              </w:rPr>
              <w:t>.</w:t>
            </w:r>
          </w:p>
        </w:tc>
        <w:tc>
          <w:tcPr>
            <w:tcW w:w="1503" w:type="dxa"/>
          </w:tcPr>
          <w:p w14:paraId="092E556F" w14:textId="77777777" w:rsidR="00B65C8E" w:rsidRPr="0016361A" w:rsidRDefault="00B65C8E" w:rsidP="00BE6196">
            <w:pPr>
              <w:pStyle w:val="TAL"/>
              <w:rPr>
                <w:rFonts w:cs="Arial"/>
                <w:szCs w:val="18"/>
              </w:rPr>
            </w:pPr>
          </w:p>
        </w:tc>
      </w:tr>
    </w:tbl>
    <w:p w14:paraId="2795857D" w14:textId="77777777" w:rsidR="00B65C8E" w:rsidRDefault="00B65C8E" w:rsidP="00B65C8E"/>
    <w:p w14:paraId="2E2EC788" w14:textId="2144CCB2" w:rsidR="00B65C8E" w:rsidRDefault="00B65C8E" w:rsidP="00B65C8E">
      <w:pPr>
        <w:pStyle w:val="Heading5"/>
      </w:pPr>
      <w:bookmarkStart w:id="1433" w:name="_Toc214917837"/>
      <w:r>
        <w:t>7.1.6.2</w:t>
      </w:r>
      <w:r w:rsidR="008B55FA">
        <w:t>.16</w:t>
      </w:r>
      <w:r>
        <w:tab/>
        <w:t>Type: A</w:t>
      </w:r>
      <w:r w:rsidRPr="001E1D8F">
        <w:t>nyM</w:t>
      </w:r>
      <w:r>
        <w:t>bmsSa</w:t>
      </w:r>
      <w:r w:rsidRPr="001E1D8F">
        <w:t>Change</w:t>
      </w:r>
      <w:bookmarkEnd w:id="1433"/>
    </w:p>
    <w:p w14:paraId="53A96BF2" w14:textId="67C15296" w:rsidR="00B65C8E" w:rsidRDefault="00B65C8E" w:rsidP="00B65C8E">
      <w:pPr>
        <w:pStyle w:val="TH"/>
      </w:pPr>
      <w:r>
        <w:rPr>
          <w:noProof/>
        </w:rPr>
        <w:t>Table </w:t>
      </w:r>
      <w:r>
        <w:t>7.1.6.2</w:t>
      </w:r>
      <w:r w:rsidR="008B55FA">
        <w:t>.16</w:t>
      </w:r>
      <w:r>
        <w:t xml:space="preserve">-1: </w:t>
      </w:r>
      <w:r>
        <w:rPr>
          <w:noProof/>
        </w:rPr>
        <w:t xml:space="preserve">Definition of type </w:t>
      </w:r>
      <w:r>
        <w:t>A</w:t>
      </w:r>
      <w:r w:rsidRPr="001E1D8F">
        <w:t>nyM</w:t>
      </w:r>
      <w:r>
        <w:t>bmsSa</w:t>
      </w:r>
      <w:r w:rsidRPr="001E1D8F">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3478990" w14:textId="77777777" w:rsidTr="00BE6196">
        <w:trPr>
          <w:jc w:val="center"/>
        </w:trPr>
        <w:tc>
          <w:tcPr>
            <w:tcW w:w="1929" w:type="dxa"/>
            <w:shd w:val="clear" w:color="auto" w:fill="C0C0C0"/>
            <w:hideMark/>
          </w:tcPr>
          <w:p w14:paraId="259EFDF4" w14:textId="77777777" w:rsidR="00B65C8E" w:rsidRPr="0016361A" w:rsidRDefault="00B65C8E" w:rsidP="00BE6196">
            <w:pPr>
              <w:pStyle w:val="TAH"/>
            </w:pPr>
            <w:r w:rsidRPr="0016361A">
              <w:t>Attribute name</w:t>
            </w:r>
          </w:p>
        </w:tc>
        <w:tc>
          <w:tcPr>
            <w:tcW w:w="1217" w:type="dxa"/>
            <w:shd w:val="clear" w:color="auto" w:fill="C0C0C0"/>
            <w:hideMark/>
          </w:tcPr>
          <w:p w14:paraId="5F8147B7" w14:textId="77777777" w:rsidR="00B65C8E" w:rsidRPr="0016361A" w:rsidRDefault="00B65C8E" w:rsidP="00BE6196">
            <w:pPr>
              <w:pStyle w:val="TAH"/>
            </w:pPr>
            <w:r w:rsidRPr="0016361A">
              <w:t>Data type</w:t>
            </w:r>
          </w:p>
        </w:tc>
        <w:tc>
          <w:tcPr>
            <w:tcW w:w="425" w:type="dxa"/>
            <w:shd w:val="clear" w:color="auto" w:fill="C0C0C0"/>
            <w:hideMark/>
          </w:tcPr>
          <w:p w14:paraId="7DA91BA8" w14:textId="77777777" w:rsidR="00B65C8E" w:rsidRPr="0016361A" w:rsidRDefault="00B65C8E" w:rsidP="00BE6196">
            <w:pPr>
              <w:pStyle w:val="TAH"/>
            </w:pPr>
            <w:r w:rsidRPr="0016361A">
              <w:t>P</w:t>
            </w:r>
          </w:p>
        </w:tc>
        <w:tc>
          <w:tcPr>
            <w:tcW w:w="1134" w:type="dxa"/>
            <w:shd w:val="clear" w:color="auto" w:fill="C0C0C0"/>
          </w:tcPr>
          <w:p w14:paraId="5B96F69D" w14:textId="77777777" w:rsidR="00B65C8E" w:rsidRPr="0016361A" w:rsidRDefault="00B65C8E" w:rsidP="00BE6196">
            <w:pPr>
              <w:pStyle w:val="TAH"/>
            </w:pPr>
            <w:r w:rsidRPr="00F112E4">
              <w:t>Cardinality</w:t>
            </w:r>
          </w:p>
        </w:tc>
        <w:tc>
          <w:tcPr>
            <w:tcW w:w="3319" w:type="dxa"/>
            <w:shd w:val="clear" w:color="auto" w:fill="C0C0C0"/>
            <w:hideMark/>
          </w:tcPr>
          <w:p w14:paraId="497FC52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5BBDE2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71FFDC" w14:textId="77777777" w:rsidTr="00BE6196">
        <w:trPr>
          <w:jc w:val="center"/>
        </w:trPr>
        <w:tc>
          <w:tcPr>
            <w:tcW w:w="1929" w:type="dxa"/>
          </w:tcPr>
          <w:p w14:paraId="7A754701" w14:textId="77777777" w:rsidR="00B65C8E" w:rsidRPr="0016361A" w:rsidRDefault="00B65C8E" w:rsidP="00BE6196">
            <w:pPr>
              <w:pStyle w:val="TAL"/>
            </w:pPr>
            <w:r>
              <w:t>triggerId</w:t>
            </w:r>
          </w:p>
        </w:tc>
        <w:tc>
          <w:tcPr>
            <w:tcW w:w="1217" w:type="dxa"/>
          </w:tcPr>
          <w:p w14:paraId="0031EE93" w14:textId="77777777" w:rsidR="00B65C8E" w:rsidRPr="0016361A" w:rsidRDefault="00B65C8E" w:rsidP="00BE6196">
            <w:pPr>
              <w:pStyle w:val="TAL"/>
              <w:tabs>
                <w:tab w:val="left" w:pos="398"/>
              </w:tabs>
            </w:pPr>
            <w:r>
              <w:t>TriggerId</w:t>
            </w:r>
          </w:p>
        </w:tc>
        <w:tc>
          <w:tcPr>
            <w:tcW w:w="425" w:type="dxa"/>
          </w:tcPr>
          <w:p w14:paraId="169A1E99" w14:textId="77777777" w:rsidR="00B65C8E" w:rsidRPr="0016361A" w:rsidRDefault="00B65C8E" w:rsidP="00BE6196">
            <w:pPr>
              <w:pStyle w:val="TAC"/>
            </w:pPr>
            <w:r>
              <w:t>M</w:t>
            </w:r>
          </w:p>
        </w:tc>
        <w:tc>
          <w:tcPr>
            <w:tcW w:w="1134" w:type="dxa"/>
          </w:tcPr>
          <w:p w14:paraId="319498F8" w14:textId="77777777" w:rsidR="00B65C8E" w:rsidRPr="0016361A" w:rsidRDefault="00B65C8E" w:rsidP="00BE6196">
            <w:pPr>
              <w:pStyle w:val="TAL"/>
            </w:pPr>
            <w:r>
              <w:t>1</w:t>
            </w:r>
          </w:p>
        </w:tc>
        <w:tc>
          <w:tcPr>
            <w:tcW w:w="3319" w:type="dxa"/>
          </w:tcPr>
          <w:p w14:paraId="2CBD2B9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03DB5BD" w14:textId="77777777" w:rsidR="00B65C8E" w:rsidRPr="0016361A" w:rsidRDefault="00B65C8E" w:rsidP="00BE6196">
            <w:pPr>
              <w:pStyle w:val="TAL"/>
              <w:rPr>
                <w:rFonts w:cs="Arial"/>
                <w:szCs w:val="18"/>
              </w:rPr>
            </w:pPr>
          </w:p>
        </w:tc>
      </w:tr>
    </w:tbl>
    <w:p w14:paraId="5271597C" w14:textId="77777777" w:rsidR="00B65C8E" w:rsidRDefault="00B65C8E" w:rsidP="00B65C8E"/>
    <w:p w14:paraId="6182DD96" w14:textId="79AB683A" w:rsidR="00B65C8E" w:rsidRDefault="00B65C8E" w:rsidP="00B65C8E">
      <w:pPr>
        <w:pStyle w:val="Heading5"/>
      </w:pPr>
      <w:bookmarkStart w:id="1434" w:name="_Toc214917838"/>
      <w:r>
        <w:t>7.1.6.2</w:t>
      </w:r>
      <w:r w:rsidR="008B55FA">
        <w:t>.17</w:t>
      </w:r>
      <w:r>
        <w:tab/>
        <w:t xml:space="preserve">Type: </w:t>
      </w:r>
      <w:r w:rsidRPr="00D4298C">
        <w:t>Specific</w:t>
      </w:r>
      <w:r w:rsidRPr="001E1D8F">
        <w:t>M</w:t>
      </w:r>
      <w:r>
        <w:t>bmsSaIdentity</w:t>
      </w:r>
      <w:bookmarkEnd w:id="1434"/>
    </w:p>
    <w:p w14:paraId="747BA0C6" w14:textId="6D2AC82B" w:rsidR="00B65C8E" w:rsidRDefault="00B65C8E" w:rsidP="00B65C8E">
      <w:pPr>
        <w:pStyle w:val="TH"/>
      </w:pPr>
      <w:r>
        <w:rPr>
          <w:noProof/>
        </w:rPr>
        <w:t>Table </w:t>
      </w:r>
      <w:r>
        <w:t>7.1.6.2</w:t>
      </w:r>
      <w:r w:rsidR="008B55FA">
        <w:t>.17</w:t>
      </w:r>
      <w:r>
        <w:t xml:space="preserve">-1: </w:t>
      </w:r>
      <w:r>
        <w:rPr>
          <w:noProof/>
        </w:rPr>
        <w:t xml:space="preserve">Definition of type </w:t>
      </w:r>
      <w:r w:rsidRPr="00D4298C">
        <w:t>Specific</w:t>
      </w:r>
      <w:r w:rsidRPr="001E1D8F">
        <w:t>M</w:t>
      </w:r>
      <w:r>
        <w:t>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403BAC9B" w14:textId="77777777" w:rsidTr="00BE6196">
        <w:trPr>
          <w:jc w:val="center"/>
        </w:trPr>
        <w:tc>
          <w:tcPr>
            <w:tcW w:w="1835" w:type="dxa"/>
            <w:shd w:val="clear" w:color="auto" w:fill="C0C0C0"/>
            <w:hideMark/>
          </w:tcPr>
          <w:p w14:paraId="45D3D19A" w14:textId="77777777" w:rsidR="00B65C8E" w:rsidRPr="0016361A" w:rsidRDefault="00B65C8E" w:rsidP="00BE6196">
            <w:pPr>
              <w:pStyle w:val="TAH"/>
            </w:pPr>
            <w:r w:rsidRPr="0016361A">
              <w:t>Attribute name</w:t>
            </w:r>
          </w:p>
        </w:tc>
        <w:tc>
          <w:tcPr>
            <w:tcW w:w="1311" w:type="dxa"/>
            <w:shd w:val="clear" w:color="auto" w:fill="C0C0C0"/>
            <w:hideMark/>
          </w:tcPr>
          <w:p w14:paraId="6A1CDC95" w14:textId="77777777" w:rsidR="00B65C8E" w:rsidRPr="0016361A" w:rsidRDefault="00B65C8E" w:rsidP="00BE6196">
            <w:pPr>
              <w:pStyle w:val="TAH"/>
            </w:pPr>
            <w:r w:rsidRPr="0016361A">
              <w:t>Data type</w:t>
            </w:r>
          </w:p>
        </w:tc>
        <w:tc>
          <w:tcPr>
            <w:tcW w:w="425" w:type="dxa"/>
            <w:shd w:val="clear" w:color="auto" w:fill="C0C0C0"/>
            <w:hideMark/>
          </w:tcPr>
          <w:p w14:paraId="70471F96" w14:textId="77777777" w:rsidR="00B65C8E" w:rsidRPr="0016361A" w:rsidRDefault="00B65C8E" w:rsidP="00BE6196">
            <w:pPr>
              <w:pStyle w:val="TAH"/>
            </w:pPr>
            <w:r w:rsidRPr="0016361A">
              <w:t>P</w:t>
            </w:r>
          </w:p>
        </w:tc>
        <w:tc>
          <w:tcPr>
            <w:tcW w:w="1134" w:type="dxa"/>
            <w:shd w:val="clear" w:color="auto" w:fill="C0C0C0"/>
          </w:tcPr>
          <w:p w14:paraId="7393A710" w14:textId="77777777" w:rsidR="00B65C8E" w:rsidRPr="0016361A" w:rsidRDefault="00B65C8E" w:rsidP="00BE6196">
            <w:pPr>
              <w:pStyle w:val="TAH"/>
            </w:pPr>
            <w:r w:rsidRPr="00F112E4">
              <w:t>Cardinality</w:t>
            </w:r>
          </w:p>
        </w:tc>
        <w:tc>
          <w:tcPr>
            <w:tcW w:w="3319" w:type="dxa"/>
            <w:shd w:val="clear" w:color="auto" w:fill="C0C0C0"/>
            <w:hideMark/>
          </w:tcPr>
          <w:p w14:paraId="027D0E7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2A0DC9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889F06B" w14:textId="77777777" w:rsidTr="00BE6196">
        <w:trPr>
          <w:jc w:val="center"/>
        </w:trPr>
        <w:tc>
          <w:tcPr>
            <w:tcW w:w="1835" w:type="dxa"/>
          </w:tcPr>
          <w:p w14:paraId="4C598AAD" w14:textId="77777777" w:rsidR="00B65C8E" w:rsidRDefault="00B65C8E" w:rsidP="00BE6196">
            <w:pPr>
              <w:pStyle w:val="TAL"/>
            </w:pPr>
            <w:r>
              <w:t>mbmsSaIdentities</w:t>
            </w:r>
          </w:p>
        </w:tc>
        <w:tc>
          <w:tcPr>
            <w:tcW w:w="1311" w:type="dxa"/>
          </w:tcPr>
          <w:p w14:paraId="2229FCEB" w14:textId="77777777" w:rsidR="00B65C8E" w:rsidRDefault="00B65C8E" w:rsidP="00BE6196">
            <w:pPr>
              <w:pStyle w:val="TAL"/>
              <w:tabs>
                <w:tab w:val="left" w:pos="398"/>
              </w:tabs>
            </w:pPr>
            <w:r>
              <w:t>array(MbmsSaIdentity)</w:t>
            </w:r>
          </w:p>
        </w:tc>
        <w:tc>
          <w:tcPr>
            <w:tcW w:w="425" w:type="dxa"/>
          </w:tcPr>
          <w:p w14:paraId="3FD896B1" w14:textId="77777777" w:rsidR="00B65C8E" w:rsidRDefault="00B65C8E" w:rsidP="00BE6196">
            <w:pPr>
              <w:pStyle w:val="TAC"/>
            </w:pPr>
            <w:r>
              <w:t>M</w:t>
            </w:r>
          </w:p>
        </w:tc>
        <w:tc>
          <w:tcPr>
            <w:tcW w:w="1134" w:type="dxa"/>
          </w:tcPr>
          <w:p w14:paraId="7319DD8A" w14:textId="77777777" w:rsidR="00B65C8E" w:rsidRDefault="00B65C8E" w:rsidP="00BE6196">
            <w:pPr>
              <w:pStyle w:val="TAL"/>
            </w:pPr>
            <w:r>
              <w:t>1..N</w:t>
            </w:r>
          </w:p>
        </w:tc>
        <w:tc>
          <w:tcPr>
            <w:tcW w:w="3319" w:type="dxa"/>
          </w:tcPr>
          <w:p w14:paraId="4254DDC9" w14:textId="77777777" w:rsidR="00B65C8E" w:rsidRDefault="00B65C8E" w:rsidP="00BE6196">
            <w:pPr>
              <w:pStyle w:val="TAL"/>
            </w:pPr>
            <w:r>
              <w:t>A list of MBMS SAI that triggers location reporting when entering or exiting the MBMS SAI.</w:t>
            </w:r>
          </w:p>
        </w:tc>
        <w:tc>
          <w:tcPr>
            <w:tcW w:w="1503" w:type="dxa"/>
          </w:tcPr>
          <w:p w14:paraId="4CCD3C2A" w14:textId="77777777" w:rsidR="00B65C8E" w:rsidRPr="0016361A" w:rsidRDefault="00B65C8E" w:rsidP="00BE6196">
            <w:pPr>
              <w:pStyle w:val="TAL"/>
              <w:rPr>
                <w:rFonts w:cs="Arial"/>
                <w:szCs w:val="18"/>
              </w:rPr>
            </w:pPr>
          </w:p>
        </w:tc>
      </w:tr>
    </w:tbl>
    <w:p w14:paraId="5ED93EEB" w14:textId="77777777" w:rsidR="00B65C8E" w:rsidRDefault="00B65C8E" w:rsidP="00B65C8E"/>
    <w:p w14:paraId="4F4F9590" w14:textId="08019F37" w:rsidR="00B65C8E" w:rsidRDefault="00B65C8E" w:rsidP="00B65C8E">
      <w:pPr>
        <w:pStyle w:val="Heading5"/>
      </w:pPr>
      <w:bookmarkStart w:id="1435" w:name="_Toc214917839"/>
      <w:r>
        <w:t>7.1.6.2</w:t>
      </w:r>
      <w:r w:rsidR="008B55FA">
        <w:t>.18</w:t>
      </w:r>
      <w:r>
        <w:tab/>
        <w:t>Type: MbmsSaIdentity</w:t>
      </w:r>
      <w:bookmarkEnd w:id="1435"/>
    </w:p>
    <w:p w14:paraId="3B298723" w14:textId="575DFBC7" w:rsidR="00B65C8E" w:rsidRDefault="00B65C8E" w:rsidP="00B65C8E">
      <w:pPr>
        <w:pStyle w:val="TH"/>
      </w:pPr>
      <w:r>
        <w:rPr>
          <w:noProof/>
        </w:rPr>
        <w:t>Table </w:t>
      </w:r>
      <w:r>
        <w:t>7.1.6.2</w:t>
      </w:r>
      <w:r w:rsidR="008B55FA">
        <w:t>.18</w:t>
      </w:r>
      <w:r>
        <w:t xml:space="preserve">-1: </w:t>
      </w:r>
      <w:r>
        <w:rPr>
          <w:noProof/>
        </w:rPr>
        <w:t xml:space="preserve">Definition of type </w:t>
      </w:r>
      <w:r>
        <w:t>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C50989" w14:textId="77777777" w:rsidTr="00BE6196">
        <w:trPr>
          <w:jc w:val="center"/>
        </w:trPr>
        <w:tc>
          <w:tcPr>
            <w:tcW w:w="1552" w:type="dxa"/>
            <w:shd w:val="clear" w:color="auto" w:fill="C0C0C0"/>
            <w:hideMark/>
          </w:tcPr>
          <w:p w14:paraId="43320AAE" w14:textId="77777777" w:rsidR="00B65C8E" w:rsidRPr="0016361A" w:rsidRDefault="00B65C8E" w:rsidP="00BE6196">
            <w:pPr>
              <w:pStyle w:val="TAH"/>
            </w:pPr>
            <w:r w:rsidRPr="0016361A">
              <w:t>Attribute name</w:t>
            </w:r>
          </w:p>
        </w:tc>
        <w:tc>
          <w:tcPr>
            <w:tcW w:w="1594" w:type="dxa"/>
            <w:shd w:val="clear" w:color="auto" w:fill="C0C0C0"/>
            <w:hideMark/>
          </w:tcPr>
          <w:p w14:paraId="71D07B31" w14:textId="77777777" w:rsidR="00B65C8E" w:rsidRPr="0016361A" w:rsidRDefault="00B65C8E" w:rsidP="00BE6196">
            <w:pPr>
              <w:pStyle w:val="TAH"/>
            </w:pPr>
            <w:r w:rsidRPr="0016361A">
              <w:t>Data type</w:t>
            </w:r>
          </w:p>
        </w:tc>
        <w:tc>
          <w:tcPr>
            <w:tcW w:w="425" w:type="dxa"/>
            <w:shd w:val="clear" w:color="auto" w:fill="C0C0C0"/>
            <w:hideMark/>
          </w:tcPr>
          <w:p w14:paraId="6612F9AA" w14:textId="77777777" w:rsidR="00B65C8E" w:rsidRPr="0016361A" w:rsidRDefault="00B65C8E" w:rsidP="00BE6196">
            <w:pPr>
              <w:pStyle w:val="TAH"/>
            </w:pPr>
            <w:r w:rsidRPr="0016361A">
              <w:t>P</w:t>
            </w:r>
          </w:p>
        </w:tc>
        <w:tc>
          <w:tcPr>
            <w:tcW w:w="1134" w:type="dxa"/>
            <w:shd w:val="clear" w:color="auto" w:fill="C0C0C0"/>
          </w:tcPr>
          <w:p w14:paraId="0100DA22" w14:textId="77777777" w:rsidR="00B65C8E" w:rsidRPr="0016361A" w:rsidRDefault="00B65C8E" w:rsidP="00BE6196">
            <w:pPr>
              <w:pStyle w:val="TAH"/>
            </w:pPr>
            <w:r w:rsidRPr="00F112E4">
              <w:t>Cardinality</w:t>
            </w:r>
          </w:p>
        </w:tc>
        <w:tc>
          <w:tcPr>
            <w:tcW w:w="3319" w:type="dxa"/>
            <w:shd w:val="clear" w:color="auto" w:fill="C0C0C0"/>
            <w:hideMark/>
          </w:tcPr>
          <w:p w14:paraId="18BD08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70ECC6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1A5BC2A" w14:textId="77777777" w:rsidTr="00BE6196">
        <w:trPr>
          <w:jc w:val="center"/>
        </w:trPr>
        <w:tc>
          <w:tcPr>
            <w:tcW w:w="1552" w:type="dxa"/>
          </w:tcPr>
          <w:p w14:paraId="0B0BBB1B" w14:textId="77777777" w:rsidR="00B65C8E" w:rsidRDefault="00B65C8E" w:rsidP="00BE6196">
            <w:pPr>
              <w:pStyle w:val="TAL"/>
            </w:pPr>
            <w:r>
              <w:rPr>
                <w:lang w:val="en-US"/>
              </w:rPr>
              <w:t>mbmsSaIdentity</w:t>
            </w:r>
          </w:p>
        </w:tc>
        <w:tc>
          <w:tcPr>
            <w:tcW w:w="1594" w:type="dxa"/>
          </w:tcPr>
          <w:p w14:paraId="5C15AD16" w14:textId="77777777" w:rsidR="00B65C8E" w:rsidRDefault="00B65C8E" w:rsidP="00BE6196">
            <w:pPr>
              <w:pStyle w:val="TAL"/>
              <w:tabs>
                <w:tab w:val="left" w:pos="398"/>
              </w:tabs>
            </w:pPr>
            <w:r>
              <w:t>Integer</w:t>
            </w:r>
          </w:p>
        </w:tc>
        <w:tc>
          <w:tcPr>
            <w:tcW w:w="425" w:type="dxa"/>
          </w:tcPr>
          <w:p w14:paraId="469DFA43" w14:textId="77777777" w:rsidR="00B65C8E" w:rsidRDefault="00B65C8E" w:rsidP="00BE6196">
            <w:pPr>
              <w:pStyle w:val="TAC"/>
            </w:pPr>
            <w:r>
              <w:t>M</w:t>
            </w:r>
          </w:p>
        </w:tc>
        <w:tc>
          <w:tcPr>
            <w:tcW w:w="1134" w:type="dxa"/>
          </w:tcPr>
          <w:p w14:paraId="3596AAF1" w14:textId="77777777" w:rsidR="00B65C8E" w:rsidRDefault="00B65C8E" w:rsidP="00BE6196">
            <w:pPr>
              <w:pStyle w:val="TAL"/>
            </w:pPr>
            <w:r>
              <w:t>1</w:t>
            </w:r>
          </w:p>
        </w:tc>
        <w:tc>
          <w:tcPr>
            <w:tcW w:w="3319" w:type="dxa"/>
          </w:tcPr>
          <w:p w14:paraId="7028A7C7" w14:textId="77777777" w:rsidR="00B65C8E" w:rsidRDefault="00B65C8E" w:rsidP="00BE6196">
            <w:pPr>
              <w:pStyle w:val="TAL"/>
            </w:pPr>
            <w:r>
              <w:t>The MBMS SA identity. Integer between 0 and 65535.</w:t>
            </w:r>
          </w:p>
        </w:tc>
        <w:tc>
          <w:tcPr>
            <w:tcW w:w="1503" w:type="dxa"/>
          </w:tcPr>
          <w:p w14:paraId="62B98164" w14:textId="77777777" w:rsidR="00B65C8E" w:rsidRPr="0016361A" w:rsidRDefault="00B65C8E" w:rsidP="00BE6196">
            <w:pPr>
              <w:pStyle w:val="TAL"/>
              <w:rPr>
                <w:rFonts w:cs="Arial"/>
                <w:szCs w:val="18"/>
              </w:rPr>
            </w:pPr>
          </w:p>
        </w:tc>
      </w:tr>
      <w:tr w:rsidR="00B65C8E" w:rsidRPr="00B54FF5" w14:paraId="3CCBEB2A" w14:textId="77777777" w:rsidTr="00BE6196">
        <w:trPr>
          <w:jc w:val="center"/>
        </w:trPr>
        <w:tc>
          <w:tcPr>
            <w:tcW w:w="1552" w:type="dxa"/>
          </w:tcPr>
          <w:p w14:paraId="4E303AC6" w14:textId="77777777" w:rsidR="00B65C8E" w:rsidRDefault="00B65C8E" w:rsidP="00BE6196">
            <w:pPr>
              <w:pStyle w:val="TAL"/>
              <w:rPr>
                <w:lang w:val="en-US"/>
              </w:rPr>
            </w:pPr>
            <w:r>
              <w:t>triggerId</w:t>
            </w:r>
          </w:p>
        </w:tc>
        <w:tc>
          <w:tcPr>
            <w:tcW w:w="1594" w:type="dxa"/>
          </w:tcPr>
          <w:p w14:paraId="2B4B9B85" w14:textId="77777777" w:rsidR="00B65C8E" w:rsidRDefault="00B65C8E" w:rsidP="00BE6196">
            <w:pPr>
              <w:pStyle w:val="TAL"/>
              <w:tabs>
                <w:tab w:val="left" w:pos="398"/>
              </w:tabs>
            </w:pPr>
            <w:r>
              <w:t>TriggerId</w:t>
            </w:r>
          </w:p>
        </w:tc>
        <w:tc>
          <w:tcPr>
            <w:tcW w:w="425" w:type="dxa"/>
          </w:tcPr>
          <w:p w14:paraId="0E99F73D" w14:textId="77777777" w:rsidR="00B65C8E" w:rsidRDefault="00B65C8E" w:rsidP="00BE6196">
            <w:pPr>
              <w:pStyle w:val="TAC"/>
            </w:pPr>
            <w:r>
              <w:t>M</w:t>
            </w:r>
          </w:p>
        </w:tc>
        <w:tc>
          <w:tcPr>
            <w:tcW w:w="1134" w:type="dxa"/>
          </w:tcPr>
          <w:p w14:paraId="43AEA24C" w14:textId="77777777" w:rsidR="00B65C8E" w:rsidRDefault="00B65C8E" w:rsidP="00BE6196">
            <w:pPr>
              <w:pStyle w:val="TAL"/>
            </w:pPr>
            <w:r>
              <w:t>1</w:t>
            </w:r>
          </w:p>
        </w:tc>
        <w:tc>
          <w:tcPr>
            <w:tcW w:w="3319" w:type="dxa"/>
          </w:tcPr>
          <w:p w14:paraId="1D950DDC" w14:textId="77777777" w:rsidR="00B65C8E" w:rsidRDefault="00B65C8E" w:rsidP="00BE6196">
            <w:pPr>
              <w:pStyle w:val="TAL"/>
            </w:pPr>
            <w:r>
              <w:t>The triggerId shall be set to a unique value and is returned in the location report.</w:t>
            </w:r>
          </w:p>
        </w:tc>
        <w:tc>
          <w:tcPr>
            <w:tcW w:w="1503" w:type="dxa"/>
          </w:tcPr>
          <w:p w14:paraId="7A417900" w14:textId="77777777" w:rsidR="00B65C8E" w:rsidRPr="0016361A" w:rsidRDefault="00B65C8E" w:rsidP="00BE6196">
            <w:pPr>
              <w:pStyle w:val="TAL"/>
              <w:rPr>
                <w:rFonts w:cs="Arial"/>
                <w:szCs w:val="18"/>
              </w:rPr>
            </w:pPr>
          </w:p>
        </w:tc>
      </w:tr>
    </w:tbl>
    <w:p w14:paraId="76096EF7" w14:textId="77777777" w:rsidR="00B65C8E" w:rsidRDefault="00B65C8E" w:rsidP="00B65C8E"/>
    <w:p w14:paraId="62F2E939" w14:textId="034AAD51" w:rsidR="00B65C8E" w:rsidRDefault="00B65C8E" w:rsidP="00B65C8E">
      <w:pPr>
        <w:pStyle w:val="Heading5"/>
      </w:pPr>
      <w:bookmarkStart w:id="1436" w:name="_Toc214917840"/>
      <w:r>
        <w:t>7.1.6.2</w:t>
      </w:r>
      <w:r w:rsidR="008B55FA">
        <w:t>.19</w:t>
      </w:r>
      <w:r>
        <w:tab/>
        <w:t>Type: NR5G</w:t>
      </w:r>
      <w:r w:rsidRPr="00397207">
        <w:t>Mbsf</w:t>
      </w:r>
      <w:r>
        <w:t>saArea</w:t>
      </w:r>
      <w:r w:rsidRPr="00397207">
        <w:t>Change</w:t>
      </w:r>
      <w:bookmarkEnd w:id="1436"/>
    </w:p>
    <w:p w14:paraId="1BEA1457" w14:textId="494482C3" w:rsidR="00B65C8E" w:rsidRDefault="00B65C8E" w:rsidP="00B65C8E">
      <w:pPr>
        <w:pStyle w:val="TH"/>
      </w:pPr>
      <w:r>
        <w:rPr>
          <w:noProof/>
        </w:rPr>
        <w:t>Table </w:t>
      </w:r>
      <w:r>
        <w:t>7.1.6.2</w:t>
      </w:r>
      <w:r w:rsidR="008B55FA">
        <w:t>.19</w:t>
      </w:r>
      <w:r>
        <w:t xml:space="preserve">-1: </w:t>
      </w:r>
      <w:r>
        <w:rPr>
          <w:noProof/>
        </w:rPr>
        <w:t xml:space="preserve">Definition of type </w:t>
      </w:r>
      <w:r>
        <w:t>NR5G</w:t>
      </w:r>
      <w:r w:rsidRPr="00397207">
        <w:t>Mbsf</w:t>
      </w:r>
      <w:r>
        <w:t>saArea</w:t>
      </w:r>
      <w:r w:rsidRPr="00397207">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5460EAF" w14:textId="77777777" w:rsidTr="00BE6196">
        <w:trPr>
          <w:jc w:val="center"/>
        </w:trPr>
        <w:tc>
          <w:tcPr>
            <w:tcW w:w="1929" w:type="dxa"/>
            <w:shd w:val="clear" w:color="auto" w:fill="C0C0C0"/>
            <w:hideMark/>
          </w:tcPr>
          <w:p w14:paraId="7E1AFEE8" w14:textId="77777777" w:rsidR="00B65C8E" w:rsidRPr="0016361A" w:rsidRDefault="00B65C8E" w:rsidP="00BE6196">
            <w:pPr>
              <w:pStyle w:val="TAH"/>
            </w:pPr>
            <w:r w:rsidRPr="0016361A">
              <w:t>Attribute name</w:t>
            </w:r>
          </w:p>
        </w:tc>
        <w:tc>
          <w:tcPr>
            <w:tcW w:w="1217" w:type="dxa"/>
            <w:shd w:val="clear" w:color="auto" w:fill="C0C0C0"/>
            <w:hideMark/>
          </w:tcPr>
          <w:p w14:paraId="6CB1F80C" w14:textId="77777777" w:rsidR="00B65C8E" w:rsidRPr="0016361A" w:rsidRDefault="00B65C8E" w:rsidP="00BE6196">
            <w:pPr>
              <w:pStyle w:val="TAH"/>
            </w:pPr>
            <w:r w:rsidRPr="0016361A">
              <w:t>Data type</w:t>
            </w:r>
          </w:p>
        </w:tc>
        <w:tc>
          <w:tcPr>
            <w:tcW w:w="425" w:type="dxa"/>
            <w:shd w:val="clear" w:color="auto" w:fill="C0C0C0"/>
            <w:hideMark/>
          </w:tcPr>
          <w:p w14:paraId="0285E89D" w14:textId="77777777" w:rsidR="00B65C8E" w:rsidRPr="0016361A" w:rsidRDefault="00B65C8E" w:rsidP="00BE6196">
            <w:pPr>
              <w:pStyle w:val="TAH"/>
            </w:pPr>
            <w:r w:rsidRPr="0016361A">
              <w:t>P</w:t>
            </w:r>
          </w:p>
        </w:tc>
        <w:tc>
          <w:tcPr>
            <w:tcW w:w="1134" w:type="dxa"/>
            <w:shd w:val="clear" w:color="auto" w:fill="C0C0C0"/>
          </w:tcPr>
          <w:p w14:paraId="66397313" w14:textId="77777777" w:rsidR="00B65C8E" w:rsidRPr="0016361A" w:rsidRDefault="00B65C8E" w:rsidP="00BE6196">
            <w:pPr>
              <w:pStyle w:val="TAH"/>
            </w:pPr>
            <w:r w:rsidRPr="00F112E4">
              <w:t>Cardinality</w:t>
            </w:r>
          </w:p>
        </w:tc>
        <w:tc>
          <w:tcPr>
            <w:tcW w:w="3319" w:type="dxa"/>
            <w:shd w:val="clear" w:color="auto" w:fill="C0C0C0"/>
            <w:hideMark/>
          </w:tcPr>
          <w:p w14:paraId="450087E8"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06A9E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327CB63" w14:textId="77777777" w:rsidTr="00BE6196">
        <w:trPr>
          <w:jc w:val="center"/>
        </w:trPr>
        <w:tc>
          <w:tcPr>
            <w:tcW w:w="1929" w:type="dxa"/>
          </w:tcPr>
          <w:p w14:paraId="7BAE3F10" w14:textId="77777777" w:rsidR="00B65C8E" w:rsidRPr="0016361A" w:rsidRDefault="00B65C8E" w:rsidP="00BE6196">
            <w:pPr>
              <w:pStyle w:val="TAL"/>
            </w:pPr>
            <w:r>
              <w:t>anyNR5G</w:t>
            </w:r>
            <w:r w:rsidRPr="00397207">
              <w:t>Mbsf</w:t>
            </w:r>
            <w:r>
              <w:t>saArea</w:t>
            </w:r>
            <w:r w:rsidRPr="00397207">
              <w:t>Change</w:t>
            </w:r>
          </w:p>
        </w:tc>
        <w:tc>
          <w:tcPr>
            <w:tcW w:w="1217" w:type="dxa"/>
          </w:tcPr>
          <w:p w14:paraId="66B653CD" w14:textId="77777777" w:rsidR="00B65C8E" w:rsidRPr="0016361A" w:rsidRDefault="00B65C8E" w:rsidP="00BE6196">
            <w:pPr>
              <w:pStyle w:val="TAL"/>
              <w:tabs>
                <w:tab w:val="left" w:pos="398"/>
              </w:tabs>
            </w:pPr>
            <w:r>
              <w:t>AnyNR5G</w:t>
            </w:r>
            <w:r w:rsidRPr="00397207">
              <w:t>Mbsf</w:t>
            </w:r>
            <w:r>
              <w:t>saAreaChange</w:t>
            </w:r>
          </w:p>
        </w:tc>
        <w:tc>
          <w:tcPr>
            <w:tcW w:w="425" w:type="dxa"/>
          </w:tcPr>
          <w:p w14:paraId="7BB9DD93" w14:textId="77777777" w:rsidR="00B65C8E" w:rsidRPr="0016361A" w:rsidRDefault="00B65C8E" w:rsidP="00BE6196">
            <w:pPr>
              <w:pStyle w:val="TAC"/>
            </w:pPr>
            <w:r>
              <w:t>O</w:t>
            </w:r>
          </w:p>
        </w:tc>
        <w:tc>
          <w:tcPr>
            <w:tcW w:w="1134" w:type="dxa"/>
          </w:tcPr>
          <w:p w14:paraId="24764525" w14:textId="77777777" w:rsidR="00B65C8E" w:rsidRPr="0016361A" w:rsidRDefault="00B65C8E" w:rsidP="00BE6196">
            <w:pPr>
              <w:pStyle w:val="TAL"/>
            </w:pPr>
            <w:r>
              <w:t>1</w:t>
            </w:r>
          </w:p>
        </w:tc>
        <w:tc>
          <w:tcPr>
            <w:tcW w:w="3319" w:type="dxa"/>
          </w:tcPr>
          <w:p w14:paraId="68474FEA" w14:textId="77777777" w:rsidR="00B65C8E" w:rsidRPr="0016361A" w:rsidRDefault="00B65C8E" w:rsidP="00BE6196">
            <w:pPr>
              <w:pStyle w:val="TAL"/>
              <w:rPr>
                <w:rFonts w:cs="Arial"/>
                <w:szCs w:val="18"/>
              </w:rPr>
            </w:pPr>
            <w:r>
              <w:t>The presence of this element specifies that any 5G Mbsfsa area change is a trigger for location reporting.</w:t>
            </w:r>
          </w:p>
        </w:tc>
        <w:tc>
          <w:tcPr>
            <w:tcW w:w="1503" w:type="dxa"/>
          </w:tcPr>
          <w:p w14:paraId="12D1BC0C" w14:textId="77777777" w:rsidR="00B65C8E" w:rsidRPr="0016361A" w:rsidRDefault="00B65C8E" w:rsidP="00BE6196">
            <w:pPr>
              <w:pStyle w:val="TAL"/>
              <w:rPr>
                <w:rFonts w:cs="Arial"/>
                <w:szCs w:val="18"/>
              </w:rPr>
            </w:pPr>
          </w:p>
        </w:tc>
      </w:tr>
      <w:tr w:rsidR="00B65C8E" w:rsidRPr="00B54FF5" w14:paraId="2CAA0A12" w14:textId="77777777" w:rsidTr="00BE6196">
        <w:trPr>
          <w:jc w:val="center"/>
        </w:trPr>
        <w:tc>
          <w:tcPr>
            <w:tcW w:w="1929" w:type="dxa"/>
          </w:tcPr>
          <w:p w14:paraId="78B26330" w14:textId="77777777" w:rsidR="00B65C8E" w:rsidRDefault="00B65C8E" w:rsidP="00BE6196">
            <w:pPr>
              <w:pStyle w:val="TAL"/>
            </w:pPr>
            <w:r>
              <w:t>enterSpecificNR5G</w:t>
            </w:r>
            <w:r w:rsidRPr="00397207">
              <w:t>Mbsf</w:t>
            </w:r>
            <w:r>
              <w:t>saArea</w:t>
            </w:r>
          </w:p>
        </w:tc>
        <w:tc>
          <w:tcPr>
            <w:tcW w:w="1217" w:type="dxa"/>
          </w:tcPr>
          <w:p w14:paraId="6E941A8D" w14:textId="77777777" w:rsidR="00B65C8E" w:rsidRDefault="00B65C8E" w:rsidP="00BE6196">
            <w:pPr>
              <w:pStyle w:val="TAL"/>
            </w:pPr>
            <w:r>
              <w:t>SpecificNR5G</w:t>
            </w:r>
            <w:r w:rsidRPr="00397207">
              <w:t>Mbsf</w:t>
            </w:r>
            <w:r>
              <w:t>saArea</w:t>
            </w:r>
          </w:p>
        </w:tc>
        <w:tc>
          <w:tcPr>
            <w:tcW w:w="425" w:type="dxa"/>
          </w:tcPr>
          <w:p w14:paraId="42CB85A3" w14:textId="77777777" w:rsidR="00B65C8E" w:rsidRDefault="00B65C8E" w:rsidP="00BE6196">
            <w:pPr>
              <w:pStyle w:val="TAC"/>
            </w:pPr>
            <w:r>
              <w:t>O</w:t>
            </w:r>
          </w:p>
        </w:tc>
        <w:tc>
          <w:tcPr>
            <w:tcW w:w="1134" w:type="dxa"/>
          </w:tcPr>
          <w:p w14:paraId="14D2A625" w14:textId="77777777" w:rsidR="00B65C8E" w:rsidRDefault="00B65C8E" w:rsidP="00BE6196">
            <w:pPr>
              <w:pStyle w:val="TAL"/>
            </w:pPr>
            <w:r>
              <w:t>1</w:t>
            </w:r>
          </w:p>
        </w:tc>
        <w:tc>
          <w:tcPr>
            <w:tcW w:w="3319" w:type="dxa"/>
          </w:tcPr>
          <w:p w14:paraId="703C8A71"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entering the 5G Mbsfsa area.</w:t>
            </w:r>
          </w:p>
        </w:tc>
        <w:tc>
          <w:tcPr>
            <w:tcW w:w="1503" w:type="dxa"/>
          </w:tcPr>
          <w:p w14:paraId="5D98094F" w14:textId="77777777" w:rsidR="00B65C8E" w:rsidRPr="0016361A" w:rsidRDefault="00B65C8E" w:rsidP="00BE6196">
            <w:pPr>
              <w:pStyle w:val="TAL"/>
              <w:rPr>
                <w:rFonts w:cs="Arial"/>
                <w:szCs w:val="18"/>
              </w:rPr>
            </w:pPr>
          </w:p>
        </w:tc>
      </w:tr>
      <w:tr w:rsidR="00B65C8E" w:rsidRPr="00B54FF5" w14:paraId="2C6DFCBC" w14:textId="77777777" w:rsidTr="00BE6196">
        <w:trPr>
          <w:jc w:val="center"/>
        </w:trPr>
        <w:tc>
          <w:tcPr>
            <w:tcW w:w="1929" w:type="dxa"/>
          </w:tcPr>
          <w:p w14:paraId="12511D5F" w14:textId="77777777" w:rsidR="00B65C8E" w:rsidRDefault="00B65C8E" w:rsidP="00BE6196">
            <w:pPr>
              <w:pStyle w:val="TAL"/>
            </w:pPr>
            <w:r>
              <w:t>exitSpecificNR5G</w:t>
            </w:r>
            <w:r w:rsidRPr="00397207">
              <w:t>Mbsf</w:t>
            </w:r>
            <w:r>
              <w:t>saArea</w:t>
            </w:r>
          </w:p>
        </w:tc>
        <w:tc>
          <w:tcPr>
            <w:tcW w:w="1217" w:type="dxa"/>
          </w:tcPr>
          <w:p w14:paraId="4CE08E44" w14:textId="77777777" w:rsidR="00B65C8E" w:rsidRDefault="00B65C8E" w:rsidP="00BE6196">
            <w:pPr>
              <w:pStyle w:val="TAL"/>
            </w:pPr>
            <w:r>
              <w:t>SpecificNR5G</w:t>
            </w:r>
            <w:r w:rsidRPr="00397207">
              <w:t>Mbsf</w:t>
            </w:r>
            <w:r>
              <w:t>saArea</w:t>
            </w:r>
          </w:p>
        </w:tc>
        <w:tc>
          <w:tcPr>
            <w:tcW w:w="425" w:type="dxa"/>
          </w:tcPr>
          <w:p w14:paraId="5DBEAEDA" w14:textId="77777777" w:rsidR="00B65C8E" w:rsidRDefault="00B65C8E" w:rsidP="00BE6196">
            <w:pPr>
              <w:pStyle w:val="TAC"/>
            </w:pPr>
            <w:r>
              <w:t>O</w:t>
            </w:r>
          </w:p>
        </w:tc>
        <w:tc>
          <w:tcPr>
            <w:tcW w:w="1134" w:type="dxa"/>
          </w:tcPr>
          <w:p w14:paraId="7746CD77" w14:textId="77777777" w:rsidR="00B65C8E" w:rsidRDefault="00B65C8E" w:rsidP="00BE6196">
            <w:pPr>
              <w:pStyle w:val="TAL"/>
            </w:pPr>
            <w:r>
              <w:t>1</w:t>
            </w:r>
          </w:p>
        </w:tc>
        <w:tc>
          <w:tcPr>
            <w:tcW w:w="3319" w:type="dxa"/>
          </w:tcPr>
          <w:p w14:paraId="72453A20"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exiting the 5G Mbsfsa area.</w:t>
            </w:r>
          </w:p>
        </w:tc>
        <w:tc>
          <w:tcPr>
            <w:tcW w:w="1503" w:type="dxa"/>
          </w:tcPr>
          <w:p w14:paraId="64D3CD0B" w14:textId="77777777" w:rsidR="00B65C8E" w:rsidRPr="0016361A" w:rsidRDefault="00B65C8E" w:rsidP="00BE6196">
            <w:pPr>
              <w:pStyle w:val="TAL"/>
              <w:rPr>
                <w:rFonts w:cs="Arial"/>
                <w:szCs w:val="18"/>
              </w:rPr>
            </w:pPr>
          </w:p>
        </w:tc>
      </w:tr>
    </w:tbl>
    <w:p w14:paraId="128574B1" w14:textId="77777777" w:rsidR="00B65C8E" w:rsidRDefault="00B65C8E" w:rsidP="00B65C8E"/>
    <w:p w14:paraId="24DA6D37" w14:textId="0C58E79B" w:rsidR="00B65C8E" w:rsidRDefault="00B65C8E" w:rsidP="00B65C8E">
      <w:pPr>
        <w:pStyle w:val="Heading5"/>
      </w:pPr>
      <w:bookmarkStart w:id="1437" w:name="_Toc214917841"/>
      <w:r>
        <w:lastRenderedPageBreak/>
        <w:t>7.1.6.2</w:t>
      </w:r>
      <w:r w:rsidR="008B55FA">
        <w:t>.20</w:t>
      </w:r>
      <w:r>
        <w:tab/>
        <w:t>Type: AnyNR5G</w:t>
      </w:r>
      <w:r w:rsidRPr="00397207">
        <w:t>Mbsf</w:t>
      </w:r>
      <w:r>
        <w:t>saAreaChange</w:t>
      </w:r>
      <w:bookmarkEnd w:id="1437"/>
    </w:p>
    <w:p w14:paraId="6A9C9252" w14:textId="53BFAB53" w:rsidR="00B65C8E" w:rsidRDefault="00B65C8E" w:rsidP="00B65C8E">
      <w:pPr>
        <w:pStyle w:val="TH"/>
      </w:pPr>
      <w:r>
        <w:rPr>
          <w:noProof/>
        </w:rPr>
        <w:t>Table </w:t>
      </w:r>
      <w:r>
        <w:t>7.1.6.2</w:t>
      </w:r>
      <w:r w:rsidR="008B55FA">
        <w:t>.20</w:t>
      </w:r>
      <w:r>
        <w:t xml:space="preserve">-1: </w:t>
      </w:r>
      <w:r>
        <w:rPr>
          <w:noProof/>
        </w:rPr>
        <w:t xml:space="preserve">Definition of type </w:t>
      </w:r>
      <w:r>
        <w:t>AnyNR5G</w:t>
      </w:r>
      <w:r w:rsidRPr="00397207">
        <w:t>Mbsf</w:t>
      </w:r>
      <w:r>
        <w:t>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2BBBE122" w14:textId="77777777" w:rsidTr="00BE6196">
        <w:trPr>
          <w:jc w:val="center"/>
        </w:trPr>
        <w:tc>
          <w:tcPr>
            <w:tcW w:w="1929" w:type="dxa"/>
            <w:shd w:val="clear" w:color="auto" w:fill="C0C0C0"/>
            <w:hideMark/>
          </w:tcPr>
          <w:p w14:paraId="13A64E99" w14:textId="77777777" w:rsidR="00B65C8E" w:rsidRPr="0016361A" w:rsidRDefault="00B65C8E" w:rsidP="00BE6196">
            <w:pPr>
              <w:pStyle w:val="TAH"/>
            </w:pPr>
            <w:r w:rsidRPr="0016361A">
              <w:t>Attribute name</w:t>
            </w:r>
          </w:p>
        </w:tc>
        <w:tc>
          <w:tcPr>
            <w:tcW w:w="1217" w:type="dxa"/>
            <w:shd w:val="clear" w:color="auto" w:fill="C0C0C0"/>
            <w:hideMark/>
          </w:tcPr>
          <w:p w14:paraId="6E221241" w14:textId="77777777" w:rsidR="00B65C8E" w:rsidRPr="0016361A" w:rsidRDefault="00B65C8E" w:rsidP="00BE6196">
            <w:pPr>
              <w:pStyle w:val="TAH"/>
            </w:pPr>
            <w:r w:rsidRPr="0016361A">
              <w:t>Data type</w:t>
            </w:r>
          </w:p>
        </w:tc>
        <w:tc>
          <w:tcPr>
            <w:tcW w:w="425" w:type="dxa"/>
            <w:shd w:val="clear" w:color="auto" w:fill="C0C0C0"/>
            <w:hideMark/>
          </w:tcPr>
          <w:p w14:paraId="2C233D2D" w14:textId="77777777" w:rsidR="00B65C8E" w:rsidRPr="0016361A" w:rsidRDefault="00B65C8E" w:rsidP="00BE6196">
            <w:pPr>
              <w:pStyle w:val="TAH"/>
            </w:pPr>
            <w:r w:rsidRPr="0016361A">
              <w:t>P</w:t>
            </w:r>
          </w:p>
        </w:tc>
        <w:tc>
          <w:tcPr>
            <w:tcW w:w="1134" w:type="dxa"/>
            <w:shd w:val="clear" w:color="auto" w:fill="C0C0C0"/>
          </w:tcPr>
          <w:p w14:paraId="5EEEC109" w14:textId="77777777" w:rsidR="00B65C8E" w:rsidRPr="0016361A" w:rsidRDefault="00B65C8E" w:rsidP="00BE6196">
            <w:pPr>
              <w:pStyle w:val="TAH"/>
            </w:pPr>
            <w:r w:rsidRPr="00F112E4">
              <w:t>Cardinality</w:t>
            </w:r>
          </w:p>
        </w:tc>
        <w:tc>
          <w:tcPr>
            <w:tcW w:w="3319" w:type="dxa"/>
            <w:shd w:val="clear" w:color="auto" w:fill="C0C0C0"/>
            <w:hideMark/>
          </w:tcPr>
          <w:p w14:paraId="0870605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2DD7C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240A7C84" w14:textId="77777777" w:rsidTr="00BE6196">
        <w:trPr>
          <w:jc w:val="center"/>
        </w:trPr>
        <w:tc>
          <w:tcPr>
            <w:tcW w:w="1929" w:type="dxa"/>
          </w:tcPr>
          <w:p w14:paraId="61B8A825" w14:textId="77777777" w:rsidR="00B65C8E" w:rsidRPr="0016361A" w:rsidRDefault="00B65C8E" w:rsidP="00BE6196">
            <w:pPr>
              <w:pStyle w:val="TAL"/>
            </w:pPr>
            <w:r>
              <w:t>triggerId</w:t>
            </w:r>
          </w:p>
        </w:tc>
        <w:tc>
          <w:tcPr>
            <w:tcW w:w="1217" w:type="dxa"/>
          </w:tcPr>
          <w:p w14:paraId="041788A2" w14:textId="77777777" w:rsidR="00B65C8E" w:rsidRPr="0016361A" w:rsidRDefault="00B65C8E" w:rsidP="00BE6196">
            <w:pPr>
              <w:pStyle w:val="TAL"/>
              <w:tabs>
                <w:tab w:val="left" w:pos="398"/>
              </w:tabs>
            </w:pPr>
            <w:r>
              <w:t>TriggerId</w:t>
            </w:r>
          </w:p>
        </w:tc>
        <w:tc>
          <w:tcPr>
            <w:tcW w:w="425" w:type="dxa"/>
          </w:tcPr>
          <w:p w14:paraId="15E165A1" w14:textId="77777777" w:rsidR="00B65C8E" w:rsidRPr="0016361A" w:rsidRDefault="00B65C8E" w:rsidP="00BE6196">
            <w:pPr>
              <w:pStyle w:val="TAC"/>
            </w:pPr>
            <w:r>
              <w:t>M</w:t>
            </w:r>
          </w:p>
        </w:tc>
        <w:tc>
          <w:tcPr>
            <w:tcW w:w="1134" w:type="dxa"/>
          </w:tcPr>
          <w:p w14:paraId="03047C80" w14:textId="77777777" w:rsidR="00B65C8E" w:rsidRPr="0016361A" w:rsidRDefault="00B65C8E" w:rsidP="00BE6196">
            <w:pPr>
              <w:pStyle w:val="TAL"/>
            </w:pPr>
            <w:r>
              <w:t>1</w:t>
            </w:r>
          </w:p>
        </w:tc>
        <w:tc>
          <w:tcPr>
            <w:tcW w:w="3319" w:type="dxa"/>
          </w:tcPr>
          <w:p w14:paraId="5E28F804"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64BF902A" w14:textId="77777777" w:rsidR="00B65C8E" w:rsidRPr="0016361A" w:rsidRDefault="00B65C8E" w:rsidP="00BE6196">
            <w:pPr>
              <w:pStyle w:val="TAL"/>
              <w:rPr>
                <w:rFonts w:cs="Arial"/>
                <w:szCs w:val="18"/>
              </w:rPr>
            </w:pPr>
          </w:p>
        </w:tc>
      </w:tr>
    </w:tbl>
    <w:p w14:paraId="4157A4F3" w14:textId="77777777" w:rsidR="00B65C8E" w:rsidRDefault="00B65C8E" w:rsidP="00B65C8E"/>
    <w:p w14:paraId="5A5FE5AD" w14:textId="73C984FE" w:rsidR="00B65C8E" w:rsidRDefault="00B65C8E" w:rsidP="00B65C8E">
      <w:pPr>
        <w:pStyle w:val="Heading5"/>
      </w:pPr>
      <w:bookmarkStart w:id="1438" w:name="_Toc214917842"/>
      <w:r>
        <w:t>7.1.6.2</w:t>
      </w:r>
      <w:r w:rsidR="008B55FA">
        <w:t>.21</w:t>
      </w:r>
      <w:r>
        <w:tab/>
        <w:t>Type: SpecificNR5G</w:t>
      </w:r>
      <w:r w:rsidRPr="00397207">
        <w:t>Mbsf</w:t>
      </w:r>
      <w:r>
        <w:t>saArea</w:t>
      </w:r>
      <w:bookmarkEnd w:id="1438"/>
    </w:p>
    <w:p w14:paraId="2BFB112A" w14:textId="03410106" w:rsidR="00B65C8E" w:rsidRDefault="00B65C8E" w:rsidP="00B65C8E">
      <w:pPr>
        <w:pStyle w:val="TH"/>
      </w:pPr>
      <w:r>
        <w:rPr>
          <w:noProof/>
        </w:rPr>
        <w:t>Table </w:t>
      </w:r>
      <w:r>
        <w:t>7.1.6.2</w:t>
      </w:r>
      <w:r w:rsidR="008B55FA">
        <w:t>.21</w:t>
      </w:r>
      <w:r>
        <w:t xml:space="preserve">-1: </w:t>
      </w:r>
      <w:r>
        <w:rPr>
          <w:noProof/>
        </w:rPr>
        <w:t xml:space="preserve">Definition of type </w:t>
      </w:r>
      <w:r>
        <w:t>SpecificNR5G</w:t>
      </w:r>
      <w:r w:rsidRPr="00397207">
        <w:t>Mbsf</w:t>
      </w:r>
      <w:r>
        <w:t>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0C778B3" w14:textId="77777777" w:rsidTr="00BE6196">
        <w:trPr>
          <w:jc w:val="center"/>
        </w:trPr>
        <w:tc>
          <w:tcPr>
            <w:tcW w:w="1552" w:type="dxa"/>
            <w:shd w:val="clear" w:color="auto" w:fill="C0C0C0"/>
            <w:hideMark/>
          </w:tcPr>
          <w:p w14:paraId="59CE40A3" w14:textId="77777777" w:rsidR="00B65C8E" w:rsidRPr="0016361A" w:rsidRDefault="00B65C8E" w:rsidP="00BE6196">
            <w:pPr>
              <w:pStyle w:val="TAH"/>
            </w:pPr>
            <w:r w:rsidRPr="0016361A">
              <w:t>Attribute name</w:t>
            </w:r>
          </w:p>
        </w:tc>
        <w:tc>
          <w:tcPr>
            <w:tcW w:w="1594" w:type="dxa"/>
            <w:shd w:val="clear" w:color="auto" w:fill="C0C0C0"/>
            <w:hideMark/>
          </w:tcPr>
          <w:p w14:paraId="589298E3" w14:textId="77777777" w:rsidR="00B65C8E" w:rsidRPr="0016361A" w:rsidRDefault="00B65C8E" w:rsidP="00BE6196">
            <w:pPr>
              <w:pStyle w:val="TAH"/>
            </w:pPr>
            <w:r w:rsidRPr="0016361A">
              <w:t>Data type</w:t>
            </w:r>
          </w:p>
        </w:tc>
        <w:tc>
          <w:tcPr>
            <w:tcW w:w="425" w:type="dxa"/>
            <w:shd w:val="clear" w:color="auto" w:fill="C0C0C0"/>
            <w:hideMark/>
          </w:tcPr>
          <w:p w14:paraId="0B0016FB" w14:textId="77777777" w:rsidR="00B65C8E" w:rsidRPr="0016361A" w:rsidRDefault="00B65C8E" w:rsidP="00BE6196">
            <w:pPr>
              <w:pStyle w:val="TAH"/>
            </w:pPr>
            <w:r w:rsidRPr="0016361A">
              <w:t>P</w:t>
            </w:r>
          </w:p>
        </w:tc>
        <w:tc>
          <w:tcPr>
            <w:tcW w:w="1134" w:type="dxa"/>
            <w:shd w:val="clear" w:color="auto" w:fill="C0C0C0"/>
          </w:tcPr>
          <w:p w14:paraId="1D7E5ED9" w14:textId="77777777" w:rsidR="00B65C8E" w:rsidRPr="0016361A" w:rsidRDefault="00B65C8E" w:rsidP="00BE6196">
            <w:pPr>
              <w:pStyle w:val="TAH"/>
            </w:pPr>
            <w:r w:rsidRPr="00F112E4">
              <w:t>Cardinality</w:t>
            </w:r>
          </w:p>
        </w:tc>
        <w:tc>
          <w:tcPr>
            <w:tcW w:w="3319" w:type="dxa"/>
            <w:shd w:val="clear" w:color="auto" w:fill="C0C0C0"/>
            <w:hideMark/>
          </w:tcPr>
          <w:p w14:paraId="14095F2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936CF3"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0C9F26C" w14:textId="77777777" w:rsidTr="00BE6196">
        <w:trPr>
          <w:jc w:val="center"/>
        </w:trPr>
        <w:tc>
          <w:tcPr>
            <w:tcW w:w="1552" w:type="dxa"/>
          </w:tcPr>
          <w:p w14:paraId="1F6E3D60" w14:textId="77777777" w:rsidR="00B65C8E" w:rsidRDefault="00B65C8E" w:rsidP="00BE6196">
            <w:pPr>
              <w:pStyle w:val="TAL"/>
            </w:pPr>
            <w:r>
              <w:t>nr5GMbsFsaIdentities</w:t>
            </w:r>
          </w:p>
        </w:tc>
        <w:tc>
          <w:tcPr>
            <w:tcW w:w="1594" w:type="dxa"/>
          </w:tcPr>
          <w:p w14:paraId="63355740" w14:textId="77777777" w:rsidR="00B65C8E" w:rsidRDefault="00B65C8E" w:rsidP="00BE6196">
            <w:pPr>
              <w:pStyle w:val="TAL"/>
              <w:tabs>
                <w:tab w:val="left" w:pos="398"/>
              </w:tabs>
            </w:pPr>
            <w:r>
              <w:t>array(NR5GMbsfsaAreaIdentity)</w:t>
            </w:r>
          </w:p>
        </w:tc>
        <w:tc>
          <w:tcPr>
            <w:tcW w:w="425" w:type="dxa"/>
          </w:tcPr>
          <w:p w14:paraId="1061281E" w14:textId="77777777" w:rsidR="00B65C8E" w:rsidRDefault="00B65C8E" w:rsidP="00BE6196">
            <w:pPr>
              <w:pStyle w:val="TAC"/>
            </w:pPr>
            <w:r>
              <w:t>M</w:t>
            </w:r>
          </w:p>
        </w:tc>
        <w:tc>
          <w:tcPr>
            <w:tcW w:w="1134" w:type="dxa"/>
          </w:tcPr>
          <w:p w14:paraId="7A4CAFA8" w14:textId="77777777" w:rsidR="00B65C8E" w:rsidRDefault="00B65C8E" w:rsidP="00BE6196">
            <w:pPr>
              <w:pStyle w:val="TAL"/>
            </w:pPr>
            <w:r>
              <w:t>1..N</w:t>
            </w:r>
          </w:p>
        </w:tc>
        <w:tc>
          <w:tcPr>
            <w:tcW w:w="3319" w:type="dxa"/>
          </w:tcPr>
          <w:p w14:paraId="6AFBB90A" w14:textId="77777777" w:rsidR="00B65C8E" w:rsidRDefault="00B65C8E" w:rsidP="00BE6196">
            <w:pPr>
              <w:pStyle w:val="TAL"/>
            </w:pPr>
            <w:r>
              <w:t>A list of 5G Mbsfsa area that triggers a location reporting when entering or exiting the 5G Mbsfsa area.</w:t>
            </w:r>
          </w:p>
        </w:tc>
        <w:tc>
          <w:tcPr>
            <w:tcW w:w="1503" w:type="dxa"/>
          </w:tcPr>
          <w:p w14:paraId="55F69BF5" w14:textId="77777777" w:rsidR="00B65C8E" w:rsidRPr="0016361A" w:rsidRDefault="00B65C8E" w:rsidP="00BE6196">
            <w:pPr>
              <w:pStyle w:val="TAL"/>
              <w:rPr>
                <w:rFonts w:cs="Arial"/>
                <w:szCs w:val="18"/>
              </w:rPr>
            </w:pPr>
          </w:p>
        </w:tc>
      </w:tr>
    </w:tbl>
    <w:p w14:paraId="0E661312" w14:textId="77777777" w:rsidR="00B65C8E" w:rsidRDefault="00B65C8E" w:rsidP="00B65C8E"/>
    <w:p w14:paraId="7CF65A80" w14:textId="2BF502E6" w:rsidR="00B65C8E" w:rsidRDefault="00B65C8E" w:rsidP="00B65C8E">
      <w:pPr>
        <w:pStyle w:val="Heading5"/>
      </w:pPr>
      <w:bookmarkStart w:id="1439" w:name="_Toc214917843"/>
      <w:r>
        <w:t>7.1.6.2</w:t>
      </w:r>
      <w:r w:rsidR="008B55FA">
        <w:t>.22</w:t>
      </w:r>
      <w:r>
        <w:tab/>
        <w:t>Type: NR5GMbsfsaAreaIdentity</w:t>
      </w:r>
      <w:bookmarkEnd w:id="1439"/>
    </w:p>
    <w:p w14:paraId="11FACCD9" w14:textId="707D91D1" w:rsidR="00B65C8E" w:rsidRDefault="00B65C8E" w:rsidP="00B65C8E">
      <w:pPr>
        <w:pStyle w:val="TH"/>
      </w:pPr>
      <w:r>
        <w:rPr>
          <w:noProof/>
        </w:rPr>
        <w:t>Table </w:t>
      </w:r>
      <w:r>
        <w:t>7.1.6.2</w:t>
      </w:r>
      <w:r w:rsidR="008B55FA">
        <w:t>.22</w:t>
      </w:r>
      <w:r>
        <w:t xml:space="preserve">-1: </w:t>
      </w:r>
      <w:r>
        <w:rPr>
          <w:noProof/>
        </w:rPr>
        <w:t xml:space="preserve">Definition of type </w:t>
      </w:r>
      <w:r>
        <w:t>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FCBA7DC" w14:textId="77777777" w:rsidTr="00BE6196">
        <w:trPr>
          <w:jc w:val="center"/>
        </w:trPr>
        <w:tc>
          <w:tcPr>
            <w:tcW w:w="1552" w:type="dxa"/>
            <w:shd w:val="clear" w:color="auto" w:fill="C0C0C0"/>
            <w:hideMark/>
          </w:tcPr>
          <w:p w14:paraId="5D916D7B" w14:textId="77777777" w:rsidR="00B65C8E" w:rsidRPr="0016361A" w:rsidRDefault="00B65C8E" w:rsidP="00BE6196">
            <w:pPr>
              <w:pStyle w:val="TAH"/>
            </w:pPr>
            <w:r w:rsidRPr="0016361A">
              <w:t>Attribute name</w:t>
            </w:r>
          </w:p>
        </w:tc>
        <w:tc>
          <w:tcPr>
            <w:tcW w:w="1594" w:type="dxa"/>
            <w:shd w:val="clear" w:color="auto" w:fill="C0C0C0"/>
            <w:hideMark/>
          </w:tcPr>
          <w:p w14:paraId="2F2200EB" w14:textId="77777777" w:rsidR="00B65C8E" w:rsidRPr="0016361A" w:rsidRDefault="00B65C8E" w:rsidP="00BE6196">
            <w:pPr>
              <w:pStyle w:val="TAH"/>
            </w:pPr>
            <w:r w:rsidRPr="0016361A">
              <w:t>Data type</w:t>
            </w:r>
          </w:p>
        </w:tc>
        <w:tc>
          <w:tcPr>
            <w:tcW w:w="425" w:type="dxa"/>
            <w:shd w:val="clear" w:color="auto" w:fill="C0C0C0"/>
            <w:hideMark/>
          </w:tcPr>
          <w:p w14:paraId="468A0D2A" w14:textId="77777777" w:rsidR="00B65C8E" w:rsidRPr="0016361A" w:rsidRDefault="00B65C8E" w:rsidP="00BE6196">
            <w:pPr>
              <w:pStyle w:val="TAH"/>
            </w:pPr>
            <w:r w:rsidRPr="0016361A">
              <w:t>P</w:t>
            </w:r>
          </w:p>
        </w:tc>
        <w:tc>
          <w:tcPr>
            <w:tcW w:w="1134" w:type="dxa"/>
            <w:shd w:val="clear" w:color="auto" w:fill="C0C0C0"/>
          </w:tcPr>
          <w:p w14:paraId="3927DD46" w14:textId="77777777" w:rsidR="00B65C8E" w:rsidRPr="0016361A" w:rsidRDefault="00B65C8E" w:rsidP="00BE6196">
            <w:pPr>
              <w:pStyle w:val="TAH"/>
            </w:pPr>
            <w:r w:rsidRPr="00F112E4">
              <w:t>Cardinality</w:t>
            </w:r>
          </w:p>
        </w:tc>
        <w:tc>
          <w:tcPr>
            <w:tcW w:w="3319" w:type="dxa"/>
            <w:shd w:val="clear" w:color="auto" w:fill="C0C0C0"/>
            <w:hideMark/>
          </w:tcPr>
          <w:p w14:paraId="4960982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9BAD6B5"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4724B06" w14:textId="77777777" w:rsidTr="00BE6196">
        <w:trPr>
          <w:jc w:val="center"/>
        </w:trPr>
        <w:tc>
          <w:tcPr>
            <w:tcW w:w="1552" w:type="dxa"/>
          </w:tcPr>
          <w:p w14:paraId="32F36F0D" w14:textId="77777777" w:rsidR="00B65C8E" w:rsidRDefault="00B65C8E" w:rsidP="00BE6196">
            <w:pPr>
              <w:pStyle w:val="TAL"/>
            </w:pPr>
            <w:r>
              <w:rPr>
                <w:lang w:val="en-US"/>
              </w:rPr>
              <w:t>mbsfsa AreaIdentity</w:t>
            </w:r>
          </w:p>
        </w:tc>
        <w:tc>
          <w:tcPr>
            <w:tcW w:w="1594" w:type="dxa"/>
          </w:tcPr>
          <w:p w14:paraId="3FF80E2E" w14:textId="77777777" w:rsidR="00B65C8E" w:rsidRDefault="00B65C8E" w:rsidP="00BE6196">
            <w:pPr>
              <w:pStyle w:val="TAL"/>
              <w:tabs>
                <w:tab w:val="left" w:pos="398"/>
              </w:tabs>
            </w:pPr>
            <w:r>
              <w:rPr>
                <w:lang w:val="en-US"/>
              </w:rPr>
              <w:t>MbsFsaId</w:t>
            </w:r>
          </w:p>
        </w:tc>
        <w:tc>
          <w:tcPr>
            <w:tcW w:w="425" w:type="dxa"/>
          </w:tcPr>
          <w:p w14:paraId="2A44C6FD" w14:textId="77777777" w:rsidR="00B65C8E" w:rsidRDefault="00B65C8E" w:rsidP="00BE6196">
            <w:pPr>
              <w:pStyle w:val="TAC"/>
            </w:pPr>
            <w:r>
              <w:t>M</w:t>
            </w:r>
          </w:p>
        </w:tc>
        <w:tc>
          <w:tcPr>
            <w:tcW w:w="1134" w:type="dxa"/>
          </w:tcPr>
          <w:p w14:paraId="2B92AE4E" w14:textId="77777777" w:rsidR="00B65C8E" w:rsidRDefault="00B65C8E" w:rsidP="00BE6196">
            <w:pPr>
              <w:pStyle w:val="TAL"/>
            </w:pPr>
            <w:r>
              <w:t>1</w:t>
            </w:r>
          </w:p>
        </w:tc>
        <w:tc>
          <w:tcPr>
            <w:tcW w:w="3319" w:type="dxa"/>
          </w:tcPr>
          <w:p w14:paraId="3535AA5F" w14:textId="77777777" w:rsidR="00B65C8E" w:rsidRDefault="00B65C8E" w:rsidP="00BE6196">
            <w:pPr>
              <w:pStyle w:val="TAL"/>
            </w:pPr>
            <w:r w:rsidRPr="00F77E9E">
              <w:t>An 5G Mbsfsa area identity that triggers location reporting</w:t>
            </w:r>
            <w:r>
              <w:t>.</w:t>
            </w:r>
          </w:p>
        </w:tc>
        <w:tc>
          <w:tcPr>
            <w:tcW w:w="1503" w:type="dxa"/>
          </w:tcPr>
          <w:p w14:paraId="66D5D5A7" w14:textId="77777777" w:rsidR="00B65C8E" w:rsidRPr="0016361A" w:rsidRDefault="00B65C8E" w:rsidP="00BE6196">
            <w:pPr>
              <w:pStyle w:val="TAL"/>
              <w:rPr>
                <w:rFonts w:cs="Arial"/>
                <w:szCs w:val="18"/>
              </w:rPr>
            </w:pPr>
          </w:p>
        </w:tc>
      </w:tr>
      <w:tr w:rsidR="00B65C8E" w:rsidRPr="00B54FF5" w14:paraId="3C99C482" w14:textId="77777777" w:rsidTr="00BE6196">
        <w:trPr>
          <w:jc w:val="center"/>
        </w:trPr>
        <w:tc>
          <w:tcPr>
            <w:tcW w:w="1552" w:type="dxa"/>
          </w:tcPr>
          <w:p w14:paraId="1FB4F97A" w14:textId="77777777" w:rsidR="00B65C8E" w:rsidRDefault="00B65C8E" w:rsidP="00BE6196">
            <w:pPr>
              <w:pStyle w:val="TAL"/>
              <w:rPr>
                <w:lang w:val="en-US"/>
              </w:rPr>
            </w:pPr>
            <w:r>
              <w:t>triggerId</w:t>
            </w:r>
          </w:p>
        </w:tc>
        <w:tc>
          <w:tcPr>
            <w:tcW w:w="1594" w:type="dxa"/>
          </w:tcPr>
          <w:p w14:paraId="7CD37E0E" w14:textId="77777777" w:rsidR="00B65C8E" w:rsidRDefault="00B65C8E" w:rsidP="00BE6196">
            <w:pPr>
              <w:pStyle w:val="TAL"/>
              <w:tabs>
                <w:tab w:val="left" w:pos="398"/>
              </w:tabs>
              <w:rPr>
                <w:lang w:val="en-US"/>
              </w:rPr>
            </w:pPr>
            <w:r>
              <w:t>TriggerId</w:t>
            </w:r>
          </w:p>
        </w:tc>
        <w:tc>
          <w:tcPr>
            <w:tcW w:w="425" w:type="dxa"/>
          </w:tcPr>
          <w:p w14:paraId="5897DCE4" w14:textId="77777777" w:rsidR="00B65C8E" w:rsidRDefault="00B65C8E" w:rsidP="00BE6196">
            <w:pPr>
              <w:pStyle w:val="TAC"/>
            </w:pPr>
            <w:r>
              <w:t>M</w:t>
            </w:r>
          </w:p>
        </w:tc>
        <w:tc>
          <w:tcPr>
            <w:tcW w:w="1134" w:type="dxa"/>
          </w:tcPr>
          <w:p w14:paraId="5501EFC4" w14:textId="77777777" w:rsidR="00B65C8E" w:rsidRDefault="00B65C8E" w:rsidP="00BE6196">
            <w:pPr>
              <w:pStyle w:val="TAL"/>
            </w:pPr>
            <w:r>
              <w:t>1</w:t>
            </w:r>
          </w:p>
        </w:tc>
        <w:tc>
          <w:tcPr>
            <w:tcW w:w="3319" w:type="dxa"/>
          </w:tcPr>
          <w:p w14:paraId="46582358" w14:textId="77777777" w:rsidR="00B65C8E" w:rsidRPr="00F77E9E" w:rsidRDefault="00B65C8E" w:rsidP="00BE6196">
            <w:pPr>
              <w:pStyle w:val="TAL"/>
            </w:pPr>
            <w:r>
              <w:t>The triggerId shall be set to a unique value and is returned in the location report.</w:t>
            </w:r>
          </w:p>
        </w:tc>
        <w:tc>
          <w:tcPr>
            <w:tcW w:w="1503" w:type="dxa"/>
          </w:tcPr>
          <w:p w14:paraId="3E50CB73" w14:textId="77777777" w:rsidR="00B65C8E" w:rsidRPr="0016361A" w:rsidRDefault="00B65C8E" w:rsidP="00BE6196">
            <w:pPr>
              <w:pStyle w:val="TAL"/>
              <w:rPr>
                <w:rFonts w:cs="Arial"/>
                <w:szCs w:val="18"/>
              </w:rPr>
            </w:pPr>
          </w:p>
        </w:tc>
      </w:tr>
    </w:tbl>
    <w:p w14:paraId="72147EDF" w14:textId="77777777" w:rsidR="00B65C8E" w:rsidRDefault="00B65C8E" w:rsidP="00B65C8E"/>
    <w:p w14:paraId="17543470" w14:textId="3FD3A89F" w:rsidR="00B65C8E" w:rsidRDefault="00B65C8E" w:rsidP="00B65C8E">
      <w:pPr>
        <w:pStyle w:val="Heading5"/>
      </w:pPr>
      <w:bookmarkStart w:id="1440" w:name="_Toc214917844"/>
      <w:r>
        <w:t>7.1.6.2</w:t>
      </w:r>
      <w:r w:rsidR="008B55FA">
        <w:t>.23</w:t>
      </w:r>
      <w:r>
        <w:tab/>
        <w:t>Type: PeriodicReport</w:t>
      </w:r>
      <w:bookmarkEnd w:id="1440"/>
    </w:p>
    <w:p w14:paraId="146C773E" w14:textId="1D6BF895" w:rsidR="00B65C8E" w:rsidRDefault="00B65C8E" w:rsidP="00B65C8E">
      <w:pPr>
        <w:pStyle w:val="TH"/>
      </w:pPr>
      <w:r>
        <w:rPr>
          <w:noProof/>
        </w:rPr>
        <w:t>Table </w:t>
      </w:r>
      <w:r>
        <w:t>7.1.6.2</w:t>
      </w:r>
      <w:r w:rsidR="008B55FA">
        <w:t>.23</w:t>
      </w:r>
      <w:r>
        <w:t xml:space="preserve">-1: </w:t>
      </w:r>
      <w:r>
        <w:rPr>
          <w:noProof/>
        </w:rPr>
        <w:t xml:space="preserve">Definition of type </w:t>
      </w:r>
      <w:r>
        <w:t>PeriodicReport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662D2FC" w14:textId="77777777" w:rsidTr="00BE6196">
        <w:trPr>
          <w:jc w:val="center"/>
        </w:trPr>
        <w:tc>
          <w:tcPr>
            <w:tcW w:w="1552" w:type="dxa"/>
            <w:shd w:val="clear" w:color="auto" w:fill="C0C0C0"/>
            <w:hideMark/>
          </w:tcPr>
          <w:p w14:paraId="20275519" w14:textId="77777777" w:rsidR="00B65C8E" w:rsidRPr="0016361A" w:rsidRDefault="00B65C8E" w:rsidP="00BE6196">
            <w:pPr>
              <w:pStyle w:val="TAH"/>
            </w:pPr>
            <w:r w:rsidRPr="0016361A">
              <w:t>Attribute name</w:t>
            </w:r>
          </w:p>
        </w:tc>
        <w:tc>
          <w:tcPr>
            <w:tcW w:w="1594" w:type="dxa"/>
            <w:shd w:val="clear" w:color="auto" w:fill="C0C0C0"/>
            <w:hideMark/>
          </w:tcPr>
          <w:p w14:paraId="1FF8762D" w14:textId="77777777" w:rsidR="00B65C8E" w:rsidRPr="0016361A" w:rsidRDefault="00B65C8E" w:rsidP="00BE6196">
            <w:pPr>
              <w:pStyle w:val="TAH"/>
            </w:pPr>
            <w:r w:rsidRPr="0016361A">
              <w:t>Data type</w:t>
            </w:r>
          </w:p>
        </w:tc>
        <w:tc>
          <w:tcPr>
            <w:tcW w:w="425" w:type="dxa"/>
            <w:shd w:val="clear" w:color="auto" w:fill="C0C0C0"/>
            <w:hideMark/>
          </w:tcPr>
          <w:p w14:paraId="19DA6AE0" w14:textId="77777777" w:rsidR="00B65C8E" w:rsidRPr="0016361A" w:rsidRDefault="00B65C8E" w:rsidP="00BE6196">
            <w:pPr>
              <w:pStyle w:val="TAH"/>
            </w:pPr>
            <w:r w:rsidRPr="0016361A">
              <w:t>P</w:t>
            </w:r>
          </w:p>
        </w:tc>
        <w:tc>
          <w:tcPr>
            <w:tcW w:w="1134" w:type="dxa"/>
            <w:shd w:val="clear" w:color="auto" w:fill="C0C0C0"/>
          </w:tcPr>
          <w:p w14:paraId="6B42D4A3" w14:textId="77777777" w:rsidR="00B65C8E" w:rsidRPr="0016361A" w:rsidRDefault="00B65C8E" w:rsidP="00BE6196">
            <w:pPr>
              <w:pStyle w:val="TAH"/>
            </w:pPr>
            <w:r w:rsidRPr="00F112E4">
              <w:t>Cardinality</w:t>
            </w:r>
          </w:p>
        </w:tc>
        <w:tc>
          <w:tcPr>
            <w:tcW w:w="3319" w:type="dxa"/>
            <w:shd w:val="clear" w:color="auto" w:fill="C0C0C0"/>
            <w:hideMark/>
          </w:tcPr>
          <w:p w14:paraId="7DE45311"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B53B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C2FA3CA" w14:textId="77777777" w:rsidTr="00BE6196">
        <w:trPr>
          <w:jc w:val="center"/>
        </w:trPr>
        <w:tc>
          <w:tcPr>
            <w:tcW w:w="1552" w:type="dxa"/>
          </w:tcPr>
          <w:p w14:paraId="6844DC38" w14:textId="77777777" w:rsidR="00B65C8E" w:rsidRDefault="00B65C8E" w:rsidP="00BE6196">
            <w:pPr>
              <w:pStyle w:val="TAL"/>
            </w:pPr>
            <w:r>
              <w:rPr>
                <w:lang w:val="en-US"/>
              </w:rPr>
              <w:t>periodicReport</w:t>
            </w:r>
          </w:p>
        </w:tc>
        <w:tc>
          <w:tcPr>
            <w:tcW w:w="1594" w:type="dxa"/>
          </w:tcPr>
          <w:p w14:paraId="34C145E8" w14:textId="77777777" w:rsidR="00B65C8E" w:rsidRDefault="00B65C8E" w:rsidP="00BE6196">
            <w:pPr>
              <w:pStyle w:val="TAL"/>
              <w:tabs>
                <w:tab w:val="left" w:pos="398"/>
              </w:tabs>
            </w:pPr>
            <w:r>
              <w:rPr>
                <w:lang w:val="en-US"/>
              </w:rPr>
              <w:t>integer</w:t>
            </w:r>
          </w:p>
        </w:tc>
        <w:tc>
          <w:tcPr>
            <w:tcW w:w="425" w:type="dxa"/>
          </w:tcPr>
          <w:p w14:paraId="75A3AEE4" w14:textId="77777777" w:rsidR="00B65C8E" w:rsidRDefault="00B65C8E" w:rsidP="00BE6196">
            <w:pPr>
              <w:pStyle w:val="TAC"/>
            </w:pPr>
            <w:r>
              <w:t>M</w:t>
            </w:r>
          </w:p>
        </w:tc>
        <w:tc>
          <w:tcPr>
            <w:tcW w:w="1134" w:type="dxa"/>
          </w:tcPr>
          <w:p w14:paraId="23796A53" w14:textId="77777777" w:rsidR="00B65C8E" w:rsidRDefault="00B65C8E" w:rsidP="00BE6196">
            <w:pPr>
              <w:pStyle w:val="TAL"/>
            </w:pPr>
            <w:r>
              <w:t>1</w:t>
            </w:r>
          </w:p>
        </w:tc>
        <w:tc>
          <w:tcPr>
            <w:tcW w:w="3319" w:type="dxa"/>
          </w:tcPr>
          <w:p w14:paraId="03F0B19F" w14:textId="77777777" w:rsidR="00B65C8E" w:rsidRDefault="00B65C8E" w:rsidP="00BE6196">
            <w:pPr>
              <w:pStyle w:val="TAL"/>
            </w:pPr>
            <w:r>
              <w:t>V</w:t>
            </w:r>
            <w:r w:rsidRPr="0034092D">
              <w:t>alue in seconds specifies the reporting interval</w:t>
            </w:r>
            <w:r>
              <w:t>.</w:t>
            </w:r>
          </w:p>
        </w:tc>
        <w:tc>
          <w:tcPr>
            <w:tcW w:w="1503" w:type="dxa"/>
          </w:tcPr>
          <w:p w14:paraId="43DACE78" w14:textId="77777777" w:rsidR="00B65C8E" w:rsidRPr="0016361A" w:rsidRDefault="00B65C8E" w:rsidP="00BE6196">
            <w:pPr>
              <w:pStyle w:val="TAL"/>
              <w:rPr>
                <w:rFonts w:cs="Arial"/>
                <w:szCs w:val="18"/>
              </w:rPr>
            </w:pPr>
          </w:p>
        </w:tc>
      </w:tr>
      <w:tr w:rsidR="00B65C8E" w:rsidRPr="00B54FF5" w14:paraId="0AE0A2CE" w14:textId="77777777" w:rsidTr="00BE6196">
        <w:trPr>
          <w:jc w:val="center"/>
        </w:trPr>
        <w:tc>
          <w:tcPr>
            <w:tcW w:w="1552" w:type="dxa"/>
          </w:tcPr>
          <w:p w14:paraId="0AAB6031" w14:textId="77777777" w:rsidR="00B65C8E" w:rsidRDefault="00B65C8E" w:rsidP="00BE6196">
            <w:pPr>
              <w:pStyle w:val="TAL"/>
              <w:rPr>
                <w:lang w:val="en-US"/>
              </w:rPr>
            </w:pPr>
            <w:r>
              <w:t>triggerId</w:t>
            </w:r>
          </w:p>
        </w:tc>
        <w:tc>
          <w:tcPr>
            <w:tcW w:w="1594" w:type="dxa"/>
          </w:tcPr>
          <w:p w14:paraId="6B95E92D" w14:textId="77777777" w:rsidR="00B65C8E" w:rsidRDefault="00B65C8E" w:rsidP="00BE6196">
            <w:pPr>
              <w:pStyle w:val="TAL"/>
              <w:tabs>
                <w:tab w:val="left" w:pos="398"/>
              </w:tabs>
              <w:rPr>
                <w:lang w:val="en-US"/>
              </w:rPr>
            </w:pPr>
            <w:r>
              <w:t>TriggerId</w:t>
            </w:r>
          </w:p>
        </w:tc>
        <w:tc>
          <w:tcPr>
            <w:tcW w:w="425" w:type="dxa"/>
          </w:tcPr>
          <w:p w14:paraId="711F5815" w14:textId="77777777" w:rsidR="00B65C8E" w:rsidRDefault="00B65C8E" w:rsidP="00BE6196">
            <w:pPr>
              <w:pStyle w:val="TAC"/>
            </w:pPr>
            <w:r>
              <w:t>M</w:t>
            </w:r>
          </w:p>
        </w:tc>
        <w:tc>
          <w:tcPr>
            <w:tcW w:w="1134" w:type="dxa"/>
          </w:tcPr>
          <w:p w14:paraId="5A831DD4" w14:textId="77777777" w:rsidR="00B65C8E" w:rsidRDefault="00B65C8E" w:rsidP="00BE6196">
            <w:pPr>
              <w:pStyle w:val="TAL"/>
            </w:pPr>
            <w:r>
              <w:t>1</w:t>
            </w:r>
          </w:p>
        </w:tc>
        <w:tc>
          <w:tcPr>
            <w:tcW w:w="3319" w:type="dxa"/>
          </w:tcPr>
          <w:p w14:paraId="731C461F" w14:textId="77777777" w:rsidR="00B65C8E" w:rsidRDefault="00B65C8E" w:rsidP="00BE6196">
            <w:pPr>
              <w:pStyle w:val="TAL"/>
            </w:pPr>
            <w:r>
              <w:t>The triggerId shall be set to a unique value and is returned in the location report.</w:t>
            </w:r>
          </w:p>
        </w:tc>
        <w:tc>
          <w:tcPr>
            <w:tcW w:w="1503" w:type="dxa"/>
          </w:tcPr>
          <w:p w14:paraId="1EBB19FC" w14:textId="77777777" w:rsidR="00B65C8E" w:rsidRPr="0016361A" w:rsidRDefault="00B65C8E" w:rsidP="00BE6196">
            <w:pPr>
              <w:pStyle w:val="TAL"/>
              <w:rPr>
                <w:rFonts w:cs="Arial"/>
                <w:szCs w:val="18"/>
              </w:rPr>
            </w:pPr>
          </w:p>
        </w:tc>
      </w:tr>
    </w:tbl>
    <w:p w14:paraId="66D26C89" w14:textId="77777777" w:rsidR="00B65C8E" w:rsidRDefault="00B65C8E" w:rsidP="00B65C8E"/>
    <w:p w14:paraId="319AAA59" w14:textId="78665820" w:rsidR="00B65C8E" w:rsidRDefault="00B65C8E" w:rsidP="00B65C8E">
      <w:pPr>
        <w:pStyle w:val="Heading5"/>
      </w:pPr>
      <w:bookmarkStart w:id="1441" w:name="_Toc214917845"/>
      <w:r>
        <w:t>7.1.6.2</w:t>
      </w:r>
      <w:r w:rsidR="008B55FA">
        <w:t>.24</w:t>
      </w:r>
      <w:r>
        <w:tab/>
        <w:t>Type: PlmnChange</w:t>
      </w:r>
      <w:bookmarkEnd w:id="1441"/>
    </w:p>
    <w:p w14:paraId="1585E55C" w14:textId="7F78D7FE" w:rsidR="00B65C8E" w:rsidRDefault="00B65C8E" w:rsidP="00B65C8E">
      <w:pPr>
        <w:pStyle w:val="TH"/>
      </w:pPr>
      <w:r>
        <w:rPr>
          <w:noProof/>
        </w:rPr>
        <w:t>Table </w:t>
      </w:r>
      <w:r>
        <w:t>7.1.6.2</w:t>
      </w:r>
      <w:r w:rsidR="008B55FA">
        <w:t>.24</w:t>
      </w:r>
      <w:r>
        <w:t xml:space="preserve">-1: </w:t>
      </w:r>
      <w:r>
        <w:rPr>
          <w:noProof/>
        </w:rPr>
        <w:t xml:space="preserve">Definition of type </w:t>
      </w:r>
      <w:r>
        <w:t>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A45666F" w14:textId="77777777" w:rsidTr="00BE6196">
        <w:trPr>
          <w:jc w:val="center"/>
        </w:trPr>
        <w:tc>
          <w:tcPr>
            <w:tcW w:w="1929" w:type="dxa"/>
            <w:shd w:val="clear" w:color="auto" w:fill="C0C0C0"/>
            <w:hideMark/>
          </w:tcPr>
          <w:p w14:paraId="4CBCC9C5" w14:textId="77777777" w:rsidR="00B65C8E" w:rsidRPr="0016361A" w:rsidRDefault="00B65C8E" w:rsidP="00BE6196">
            <w:pPr>
              <w:pStyle w:val="TAH"/>
            </w:pPr>
            <w:r w:rsidRPr="0016361A">
              <w:t>Attribute name</w:t>
            </w:r>
          </w:p>
        </w:tc>
        <w:tc>
          <w:tcPr>
            <w:tcW w:w="1217" w:type="dxa"/>
            <w:shd w:val="clear" w:color="auto" w:fill="C0C0C0"/>
            <w:hideMark/>
          </w:tcPr>
          <w:p w14:paraId="0195721F" w14:textId="77777777" w:rsidR="00B65C8E" w:rsidRPr="0016361A" w:rsidRDefault="00B65C8E" w:rsidP="00BE6196">
            <w:pPr>
              <w:pStyle w:val="TAH"/>
            </w:pPr>
            <w:r w:rsidRPr="0016361A">
              <w:t>Data type</w:t>
            </w:r>
          </w:p>
        </w:tc>
        <w:tc>
          <w:tcPr>
            <w:tcW w:w="425" w:type="dxa"/>
            <w:shd w:val="clear" w:color="auto" w:fill="C0C0C0"/>
            <w:hideMark/>
          </w:tcPr>
          <w:p w14:paraId="5D47C3C9" w14:textId="77777777" w:rsidR="00B65C8E" w:rsidRPr="0016361A" w:rsidRDefault="00B65C8E" w:rsidP="00BE6196">
            <w:pPr>
              <w:pStyle w:val="TAH"/>
            </w:pPr>
            <w:r w:rsidRPr="0016361A">
              <w:t>P</w:t>
            </w:r>
          </w:p>
        </w:tc>
        <w:tc>
          <w:tcPr>
            <w:tcW w:w="1134" w:type="dxa"/>
            <w:shd w:val="clear" w:color="auto" w:fill="C0C0C0"/>
          </w:tcPr>
          <w:p w14:paraId="252EDC86" w14:textId="77777777" w:rsidR="00B65C8E" w:rsidRPr="0016361A" w:rsidRDefault="00B65C8E" w:rsidP="00BE6196">
            <w:pPr>
              <w:pStyle w:val="TAH"/>
            </w:pPr>
            <w:r w:rsidRPr="00F112E4">
              <w:t>Cardinality</w:t>
            </w:r>
          </w:p>
        </w:tc>
        <w:tc>
          <w:tcPr>
            <w:tcW w:w="3319" w:type="dxa"/>
            <w:shd w:val="clear" w:color="auto" w:fill="C0C0C0"/>
            <w:hideMark/>
          </w:tcPr>
          <w:p w14:paraId="11CED23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62E05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0756DA" w14:textId="77777777" w:rsidTr="00BE6196">
        <w:trPr>
          <w:jc w:val="center"/>
        </w:trPr>
        <w:tc>
          <w:tcPr>
            <w:tcW w:w="1929" w:type="dxa"/>
          </w:tcPr>
          <w:p w14:paraId="3377A1B1" w14:textId="77777777" w:rsidR="00B65C8E" w:rsidRPr="0016361A" w:rsidRDefault="00B65C8E" w:rsidP="00BE6196">
            <w:pPr>
              <w:pStyle w:val="TAL"/>
            </w:pPr>
            <w:r>
              <w:t>anyPlmnChange</w:t>
            </w:r>
          </w:p>
        </w:tc>
        <w:tc>
          <w:tcPr>
            <w:tcW w:w="1217" w:type="dxa"/>
          </w:tcPr>
          <w:p w14:paraId="0F82D653" w14:textId="77777777" w:rsidR="00B65C8E" w:rsidRPr="0016361A" w:rsidRDefault="00B65C8E" w:rsidP="00BE6196">
            <w:pPr>
              <w:pStyle w:val="TAL"/>
              <w:tabs>
                <w:tab w:val="left" w:pos="398"/>
              </w:tabs>
            </w:pPr>
            <w:r>
              <w:t>AnyPlmnChange</w:t>
            </w:r>
          </w:p>
        </w:tc>
        <w:tc>
          <w:tcPr>
            <w:tcW w:w="425" w:type="dxa"/>
          </w:tcPr>
          <w:p w14:paraId="2964EB85" w14:textId="77777777" w:rsidR="00B65C8E" w:rsidRPr="0016361A" w:rsidRDefault="00B65C8E" w:rsidP="00BE6196">
            <w:pPr>
              <w:pStyle w:val="TAC"/>
            </w:pPr>
            <w:r>
              <w:t>O</w:t>
            </w:r>
          </w:p>
        </w:tc>
        <w:tc>
          <w:tcPr>
            <w:tcW w:w="1134" w:type="dxa"/>
          </w:tcPr>
          <w:p w14:paraId="1FAC1E17" w14:textId="77777777" w:rsidR="00B65C8E" w:rsidRPr="0016361A" w:rsidRDefault="00B65C8E" w:rsidP="00BE6196">
            <w:pPr>
              <w:pStyle w:val="TAL"/>
            </w:pPr>
            <w:r>
              <w:t>1</w:t>
            </w:r>
          </w:p>
        </w:tc>
        <w:tc>
          <w:tcPr>
            <w:tcW w:w="3319" w:type="dxa"/>
          </w:tcPr>
          <w:p w14:paraId="290B2ADA" w14:textId="77777777" w:rsidR="00B65C8E" w:rsidRPr="0016361A" w:rsidRDefault="00B65C8E" w:rsidP="00BE6196">
            <w:pPr>
              <w:pStyle w:val="TAL"/>
              <w:rPr>
                <w:rFonts w:cs="Arial"/>
                <w:szCs w:val="18"/>
              </w:rPr>
            </w:pPr>
            <w:r>
              <w:t>The presence of this element specifies that any PLMN change is a trigger for location reporting.</w:t>
            </w:r>
          </w:p>
        </w:tc>
        <w:tc>
          <w:tcPr>
            <w:tcW w:w="1503" w:type="dxa"/>
          </w:tcPr>
          <w:p w14:paraId="2C77C683" w14:textId="77777777" w:rsidR="00B65C8E" w:rsidRPr="0016361A" w:rsidRDefault="00B65C8E" w:rsidP="00BE6196">
            <w:pPr>
              <w:pStyle w:val="TAL"/>
              <w:rPr>
                <w:rFonts w:cs="Arial"/>
                <w:szCs w:val="18"/>
              </w:rPr>
            </w:pPr>
          </w:p>
        </w:tc>
      </w:tr>
      <w:tr w:rsidR="00B65C8E" w:rsidRPr="00B54FF5" w14:paraId="13E54081" w14:textId="77777777" w:rsidTr="00BE6196">
        <w:trPr>
          <w:jc w:val="center"/>
        </w:trPr>
        <w:tc>
          <w:tcPr>
            <w:tcW w:w="1929" w:type="dxa"/>
          </w:tcPr>
          <w:p w14:paraId="569B92B4" w14:textId="77777777" w:rsidR="00B65C8E" w:rsidRDefault="00B65C8E" w:rsidP="00BE6196">
            <w:pPr>
              <w:pStyle w:val="TAL"/>
            </w:pPr>
            <w:r>
              <w:t>enterSpecificPlmnArea</w:t>
            </w:r>
          </w:p>
        </w:tc>
        <w:tc>
          <w:tcPr>
            <w:tcW w:w="1217" w:type="dxa"/>
          </w:tcPr>
          <w:p w14:paraId="2957F55C" w14:textId="77777777" w:rsidR="00B65C8E" w:rsidRDefault="00B65C8E" w:rsidP="00BE6196">
            <w:pPr>
              <w:pStyle w:val="TAL"/>
            </w:pPr>
            <w:r>
              <w:t>SpecificPlmnChange</w:t>
            </w:r>
          </w:p>
        </w:tc>
        <w:tc>
          <w:tcPr>
            <w:tcW w:w="425" w:type="dxa"/>
          </w:tcPr>
          <w:p w14:paraId="2E6C8877" w14:textId="77777777" w:rsidR="00B65C8E" w:rsidRDefault="00B65C8E" w:rsidP="00BE6196">
            <w:pPr>
              <w:pStyle w:val="TAC"/>
            </w:pPr>
            <w:r>
              <w:t>O</w:t>
            </w:r>
          </w:p>
        </w:tc>
        <w:tc>
          <w:tcPr>
            <w:tcW w:w="1134" w:type="dxa"/>
          </w:tcPr>
          <w:p w14:paraId="14BBFFFF" w14:textId="77777777" w:rsidR="00B65C8E" w:rsidRDefault="00B65C8E" w:rsidP="00BE6196">
            <w:pPr>
              <w:pStyle w:val="TAL"/>
            </w:pPr>
            <w:r>
              <w:t>1</w:t>
            </w:r>
          </w:p>
        </w:tc>
        <w:tc>
          <w:tcPr>
            <w:tcW w:w="3319" w:type="dxa"/>
          </w:tcPr>
          <w:p w14:paraId="0B58870C"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entering the PLMN</w:t>
            </w:r>
            <w:r>
              <w:rPr>
                <w:rFonts w:cs="Arial"/>
                <w:szCs w:val="18"/>
              </w:rPr>
              <w:t>.</w:t>
            </w:r>
          </w:p>
        </w:tc>
        <w:tc>
          <w:tcPr>
            <w:tcW w:w="1503" w:type="dxa"/>
          </w:tcPr>
          <w:p w14:paraId="5E418DAE" w14:textId="77777777" w:rsidR="00B65C8E" w:rsidRPr="0016361A" w:rsidRDefault="00B65C8E" w:rsidP="00BE6196">
            <w:pPr>
              <w:pStyle w:val="TAL"/>
              <w:rPr>
                <w:rFonts w:cs="Arial"/>
                <w:szCs w:val="18"/>
              </w:rPr>
            </w:pPr>
          </w:p>
        </w:tc>
      </w:tr>
      <w:tr w:rsidR="00B65C8E" w:rsidRPr="00B54FF5" w14:paraId="4E97C154" w14:textId="77777777" w:rsidTr="00BE6196">
        <w:trPr>
          <w:trHeight w:val="38"/>
          <w:jc w:val="center"/>
        </w:trPr>
        <w:tc>
          <w:tcPr>
            <w:tcW w:w="1929" w:type="dxa"/>
          </w:tcPr>
          <w:p w14:paraId="5CE844BE" w14:textId="77777777" w:rsidR="00B65C8E" w:rsidRDefault="00B65C8E" w:rsidP="00BE6196">
            <w:pPr>
              <w:pStyle w:val="TAL"/>
            </w:pPr>
            <w:r>
              <w:t>exitSpecificPlmnArea</w:t>
            </w:r>
          </w:p>
        </w:tc>
        <w:tc>
          <w:tcPr>
            <w:tcW w:w="1217" w:type="dxa"/>
          </w:tcPr>
          <w:p w14:paraId="55A2097C" w14:textId="77777777" w:rsidR="00B65C8E" w:rsidRDefault="00B65C8E" w:rsidP="00BE6196">
            <w:pPr>
              <w:pStyle w:val="TAL"/>
            </w:pPr>
            <w:r>
              <w:t>SpecificPlmnChange</w:t>
            </w:r>
          </w:p>
        </w:tc>
        <w:tc>
          <w:tcPr>
            <w:tcW w:w="425" w:type="dxa"/>
          </w:tcPr>
          <w:p w14:paraId="4452B96E" w14:textId="77777777" w:rsidR="00B65C8E" w:rsidRDefault="00B65C8E" w:rsidP="00BE6196">
            <w:pPr>
              <w:pStyle w:val="TAC"/>
            </w:pPr>
            <w:r>
              <w:t>O</w:t>
            </w:r>
          </w:p>
        </w:tc>
        <w:tc>
          <w:tcPr>
            <w:tcW w:w="1134" w:type="dxa"/>
          </w:tcPr>
          <w:p w14:paraId="34A09391" w14:textId="77777777" w:rsidR="00B65C8E" w:rsidRDefault="00B65C8E" w:rsidP="00BE6196">
            <w:pPr>
              <w:pStyle w:val="TAL"/>
            </w:pPr>
            <w:r>
              <w:t>1</w:t>
            </w:r>
          </w:p>
        </w:tc>
        <w:tc>
          <w:tcPr>
            <w:tcW w:w="3319" w:type="dxa"/>
          </w:tcPr>
          <w:p w14:paraId="0F49FD04"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exiting the PLMN</w:t>
            </w:r>
            <w:r>
              <w:rPr>
                <w:rFonts w:cs="Arial"/>
                <w:szCs w:val="18"/>
              </w:rPr>
              <w:t>.</w:t>
            </w:r>
          </w:p>
        </w:tc>
        <w:tc>
          <w:tcPr>
            <w:tcW w:w="1503" w:type="dxa"/>
          </w:tcPr>
          <w:p w14:paraId="247C460A" w14:textId="77777777" w:rsidR="00B65C8E" w:rsidRPr="0016361A" w:rsidRDefault="00B65C8E" w:rsidP="00BE6196">
            <w:pPr>
              <w:pStyle w:val="TAL"/>
              <w:rPr>
                <w:rFonts w:cs="Arial"/>
                <w:szCs w:val="18"/>
              </w:rPr>
            </w:pPr>
          </w:p>
        </w:tc>
      </w:tr>
    </w:tbl>
    <w:p w14:paraId="2EE0893C" w14:textId="77777777" w:rsidR="00B65C8E" w:rsidRDefault="00B65C8E" w:rsidP="00B65C8E"/>
    <w:p w14:paraId="76FD94D7" w14:textId="38AE3D24" w:rsidR="00B65C8E" w:rsidRDefault="00B65C8E" w:rsidP="00B65C8E">
      <w:pPr>
        <w:pStyle w:val="Heading5"/>
      </w:pPr>
      <w:bookmarkStart w:id="1442" w:name="_Toc214917846"/>
      <w:r>
        <w:lastRenderedPageBreak/>
        <w:t>7.1.6.2</w:t>
      </w:r>
      <w:r w:rsidR="008B55FA">
        <w:t>.25</w:t>
      </w:r>
      <w:r>
        <w:tab/>
        <w:t>Type: AnyPlmnChange</w:t>
      </w:r>
      <w:bookmarkEnd w:id="1442"/>
    </w:p>
    <w:p w14:paraId="7943F855" w14:textId="5C451CA3" w:rsidR="00B65C8E" w:rsidRDefault="00B65C8E" w:rsidP="00B65C8E">
      <w:pPr>
        <w:pStyle w:val="TH"/>
      </w:pPr>
      <w:r>
        <w:rPr>
          <w:noProof/>
        </w:rPr>
        <w:t>Table </w:t>
      </w:r>
      <w:r>
        <w:t>7.1.6.2</w:t>
      </w:r>
      <w:r w:rsidR="008B55FA">
        <w:t>.25</w:t>
      </w:r>
      <w:r>
        <w:t xml:space="preserve">-1: </w:t>
      </w:r>
      <w:r>
        <w:rPr>
          <w:noProof/>
        </w:rPr>
        <w:t xml:space="preserve">Definition of type </w:t>
      </w:r>
      <w:r>
        <w:t>AnyPlmnChange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A31372D" w14:textId="77777777" w:rsidTr="00BE6196">
        <w:trPr>
          <w:jc w:val="center"/>
        </w:trPr>
        <w:tc>
          <w:tcPr>
            <w:tcW w:w="1929" w:type="dxa"/>
            <w:shd w:val="clear" w:color="auto" w:fill="C0C0C0"/>
            <w:hideMark/>
          </w:tcPr>
          <w:p w14:paraId="3F9ADB60" w14:textId="77777777" w:rsidR="00B65C8E" w:rsidRPr="0016361A" w:rsidRDefault="00B65C8E" w:rsidP="00BE6196">
            <w:pPr>
              <w:pStyle w:val="TAH"/>
            </w:pPr>
            <w:r w:rsidRPr="0016361A">
              <w:t>Attribute name</w:t>
            </w:r>
          </w:p>
        </w:tc>
        <w:tc>
          <w:tcPr>
            <w:tcW w:w="1217" w:type="dxa"/>
            <w:shd w:val="clear" w:color="auto" w:fill="C0C0C0"/>
            <w:hideMark/>
          </w:tcPr>
          <w:p w14:paraId="32DECD83" w14:textId="77777777" w:rsidR="00B65C8E" w:rsidRPr="0016361A" w:rsidRDefault="00B65C8E" w:rsidP="00BE6196">
            <w:pPr>
              <w:pStyle w:val="TAH"/>
            </w:pPr>
            <w:r w:rsidRPr="0016361A">
              <w:t>Data type</w:t>
            </w:r>
          </w:p>
        </w:tc>
        <w:tc>
          <w:tcPr>
            <w:tcW w:w="425" w:type="dxa"/>
            <w:shd w:val="clear" w:color="auto" w:fill="C0C0C0"/>
            <w:hideMark/>
          </w:tcPr>
          <w:p w14:paraId="287EFA0D" w14:textId="77777777" w:rsidR="00B65C8E" w:rsidRPr="0016361A" w:rsidRDefault="00B65C8E" w:rsidP="00BE6196">
            <w:pPr>
              <w:pStyle w:val="TAH"/>
            </w:pPr>
            <w:r w:rsidRPr="0016361A">
              <w:t>P</w:t>
            </w:r>
          </w:p>
        </w:tc>
        <w:tc>
          <w:tcPr>
            <w:tcW w:w="1134" w:type="dxa"/>
            <w:shd w:val="clear" w:color="auto" w:fill="C0C0C0"/>
          </w:tcPr>
          <w:p w14:paraId="2A4B87EF" w14:textId="77777777" w:rsidR="00B65C8E" w:rsidRPr="0016361A" w:rsidRDefault="00B65C8E" w:rsidP="00BE6196">
            <w:pPr>
              <w:pStyle w:val="TAH"/>
            </w:pPr>
            <w:r w:rsidRPr="00F112E4">
              <w:t>Cardinality</w:t>
            </w:r>
          </w:p>
        </w:tc>
        <w:tc>
          <w:tcPr>
            <w:tcW w:w="3319" w:type="dxa"/>
            <w:shd w:val="clear" w:color="auto" w:fill="C0C0C0"/>
            <w:hideMark/>
          </w:tcPr>
          <w:p w14:paraId="2EAAB30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5A370F4"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76913FD" w14:textId="77777777" w:rsidTr="00BE6196">
        <w:trPr>
          <w:jc w:val="center"/>
        </w:trPr>
        <w:tc>
          <w:tcPr>
            <w:tcW w:w="1929" w:type="dxa"/>
          </w:tcPr>
          <w:p w14:paraId="5D1EA0D2" w14:textId="77777777" w:rsidR="00B65C8E" w:rsidRPr="0016361A" w:rsidRDefault="00B65C8E" w:rsidP="00BE6196">
            <w:pPr>
              <w:pStyle w:val="TAL"/>
            </w:pPr>
            <w:r>
              <w:t>triggerId</w:t>
            </w:r>
          </w:p>
        </w:tc>
        <w:tc>
          <w:tcPr>
            <w:tcW w:w="1217" w:type="dxa"/>
          </w:tcPr>
          <w:p w14:paraId="7B0C9292" w14:textId="77777777" w:rsidR="00B65C8E" w:rsidRPr="0016361A" w:rsidRDefault="00B65C8E" w:rsidP="00BE6196">
            <w:pPr>
              <w:pStyle w:val="TAL"/>
              <w:tabs>
                <w:tab w:val="left" w:pos="398"/>
              </w:tabs>
            </w:pPr>
            <w:r>
              <w:t>TriggerId</w:t>
            </w:r>
          </w:p>
        </w:tc>
        <w:tc>
          <w:tcPr>
            <w:tcW w:w="425" w:type="dxa"/>
          </w:tcPr>
          <w:p w14:paraId="2C5FD5AA" w14:textId="77777777" w:rsidR="00B65C8E" w:rsidRPr="0016361A" w:rsidRDefault="00B65C8E" w:rsidP="00BE6196">
            <w:pPr>
              <w:pStyle w:val="TAC"/>
            </w:pPr>
            <w:r>
              <w:t>M</w:t>
            </w:r>
          </w:p>
        </w:tc>
        <w:tc>
          <w:tcPr>
            <w:tcW w:w="1134" w:type="dxa"/>
          </w:tcPr>
          <w:p w14:paraId="7394A083" w14:textId="77777777" w:rsidR="00B65C8E" w:rsidRPr="0016361A" w:rsidRDefault="00B65C8E" w:rsidP="00BE6196">
            <w:pPr>
              <w:pStyle w:val="TAL"/>
            </w:pPr>
            <w:r>
              <w:t>1</w:t>
            </w:r>
          </w:p>
        </w:tc>
        <w:tc>
          <w:tcPr>
            <w:tcW w:w="3319" w:type="dxa"/>
          </w:tcPr>
          <w:p w14:paraId="27DEC5EA"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85B7375" w14:textId="77777777" w:rsidR="00B65C8E" w:rsidRPr="0016361A" w:rsidRDefault="00B65C8E" w:rsidP="00BE6196">
            <w:pPr>
              <w:pStyle w:val="TAL"/>
              <w:rPr>
                <w:rFonts w:cs="Arial"/>
                <w:szCs w:val="18"/>
              </w:rPr>
            </w:pPr>
          </w:p>
        </w:tc>
      </w:tr>
    </w:tbl>
    <w:p w14:paraId="7530AB7F" w14:textId="77777777" w:rsidR="00B65C8E" w:rsidRDefault="00B65C8E" w:rsidP="00B65C8E"/>
    <w:p w14:paraId="67301820" w14:textId="7871A702" w:rsidR="00B65C8E" w:rsidRDefault="00B65C8E" w:rsidP="00B65C8E">
      <w:pPr>
        <w:pStyle w:val="Heading5"/>
      </w:pPr>
      <w:bookmarkStart w:id="1443" w:name="_Toc214917847"/>
      <w:r>
        <w:t>7.1.6.2</w:t>
      </w:r>
      <w:r w:rsidR="008B55FA">
        <w:t>.26</w:t>
      </w:r>
      <w:r>
        <w:tab/>
        <w:t>Type: SpecificPlmnChange</w:t>
      </w:r>
      <w:bookmarkEnd w:id="1443"/>
    </w:p>
    <w:p w14:paraId="3B1A8088" w14:textId="3AFC603E" w:rsidR="00B65C8E" w:rsidRDefault="00B65C8E" w:rsidP="00B65C8E">
      <w:pPr>
        <w:pStyle w:val="TH"/>
      </w:pPr>
      <w:r>
        <w:rPr>
          <w:noProof/>
        </w:rPr>
        <w:t>Table </w:t>
      </w:r>
      <w:r>
        <w:t>7.1.6.2</w:t>
      </w:r>
      <w:r w:rsidR="008B55FA">
        <w:t>.26</w:t>
      </w:r>
      <w:r>
        <w:t xml:space="preserve">-1: </w:t>
      </w:r>
      <w:r>
        <w:rPr>
          <w:noProof/>
        </w:rPr>
        <w:t xml:space="preserve">Definition of type </w:t>
      </w:r>
      <w:r>
        <w:t>SpecificPlmnChange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4D9DDF6E" w14:textId="77777777" w:rsidTr="00BE6196">
        <w:trPr>
          <w:jc w:val="center"/>
        </w:trPr>
        <w:tc>
          <w:tcPr>
            <w:tcW w:w="1552" w:type="dxa"/>
            <w:shd w:val="clear" w:color="auto" w:fill="C0C0C0"/>
            <w:hideMark/>
          </w:tcPr>
          <w:p w14:paraId="02C1B362" w14:textId="77777777" w:rsidR="00B65C8E" w:rsidRPr="0016361A" w:rsidRDefault="00B65C8E" w:rsidP="00BE6196">
            <w:pPr>
              <w:pStyle w:val="TAH"/>
            </w:pPr>
            <w:r w:rsidRPr="0016361A">
              <w:t>Attribute name</w:t>
            </w:r>
          </w:p>
        </w:tc>
        <w:tc>
          <w:tcPr>
            <w:tcW w:w="1594" w:type="dxa"/>
            <w:shd w:val="clear" w:color="auto" w:fill="C0C0C0"/>
            <w:hideMark/>
          </w:tcPr>
          <w:p w14:paraId="5C0B5F23" w14:textId="77777777" w:rsidR="00B65C8E" w:rsidRPr="0016361A" w:rsidRDefault="00B65C8E" w:rsidP="00BE6196">
            <w:pPr>
              <w:pStyle w:val="TAH"/>
            </w:pPr>
            <w:r w:rsidRPr="0016361A">
              <w:t>Data type</w:t>
            </w:r>
          </w:p>
        </w:tc>
        <w:tc>
          <w:tcPr>
            <w:tcW w:w="425" w:type="dxa"/>
            <w:shd w:val="clear" w:color="auto" w:fill="C0C0C0"/>
            <w:hideMark/>
          </w:tcPr>
          <w:p w14:paraId="3B4DA5D2" w14:textId="77777777" w:rsidR="00B65C8E" w:rsidRPr="0016361A" w:rsidRDefault="00B65C8E" w:rsidP="00BE6196">
            <w:pPr>
              <w:pStyle w:val="TAH"/>
            </w:pPr>
            <w:r w:rsidRPr="0016361A">
              <w:t>P</w:t>
            </w:r>
          </w:p>
        </w:tc>
        <w:tc>
          <w:tcPr>
            <w:tcW w:w="1134" w:type="dxa"/>
            <w:shd w:val="clear" w:color="auto" w:fill="C0C0C0"/>
          </w:tcPr>
          <w:p w14:paraId="2CDF4D8B" w14:textId="77777777" w:rsidR="00B65C8E" w:rsidRPr="0016361A" w:rsidRDefault="00B65C8E" w:rsidP="00BE6196">
            <w:pPr>
              <w:pStyle w:val="TAH"/>
            </w:pPr>
            <w:r w:rsidRPr="00F112E4">
              <w:t>Cardinality</w:t>
            </w:r>
          </w:p>
        </w:tc>
        <w:tc>
          <w:tcPr>
            <w:tcW w:w="3319" w:type="dxa"/>
            <w:shd w:val="clear" w:color="auto" w:fill="C0C0C0"/>
            <w:hideMark/>
          </w:tcPr>
          <w:p w14:paraId="0DAEA8B0"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08A1D9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18856C8" w14:textId="77777777" w:rsidTr="00BE6196">
        <w:trPr>
          <w:jc w:val="center"/>
        </w:trPr>
        <w:tc>
          <w:tcPr>
            <w:tcW w:w="1552" w:type="dxa"/>
          </w:tcPr>
          <w:p w14:paraId="3C9153EE" w14:textId="77777777" w:rsidR="00B65C8E" w:rsidRDefault="00B65C8E" w:rsidP="00BE6196">
            <w:pPr>
              <w:pStyle w:val="TAL"/>
            </w:pPr>
            <w:r>
              <w:t>plmnIds</w:t>
            </w:r>
          </w:p>
        </w:tc>
        <w:tc>
          <w:tcPr>
            <w:tcW w:w="1594" w:type="dxa"/>
          </w:tcPr>
          <w:p w14:paraId="2E4DB604" w14:textId="77777777" w:rsidR="00B65C8E" w:rsidRDefault="00B65C8E" w:rsidP="00BE6196">
            <w:pPr>
              <w:pStyle w:val="TAL"/>
              <w:tabs>
                <w:tab w:val="left" w:pos="398"/>
              </w:tabs>
            </w:pPr>
            <w:r>
              <w:t>array(Plmn)</w:t>
            </w:r>
          </w:p>
        </w:tc>
        <w:tc>
          <w:tcPr>
            <w:tcW w:w="425" w:type="dxa"/>
          </w:tcPr>
          <w:p w14:paraId="764C8826" w14:textId="77777777" w:rsidR="00B65C8E" w:rsidRDefault="00B65C8E" w:rsidP="00BE6196">
            <w:pPr>
              <w:pStyle w:val="TAC"/>
            </w:pPr>
            <w:r>
              <w:t>M</w:t>
            </w:r>
          </w:p>
        </w:tc>
        <w:tc>
          <w:tcPr>
            <w:tcW w:w="1134" w:type="dxa"/>
          </w:tcPr>
          <w:p w14:paraId="71100BB1" w14:textId="77777777" w:rsidR="00B65C8E" w:rsidRDefault="00B65C8E" w:rsidP="00BE6196">
            <w:pPr>
              <w:pStyle w:val="TAL"/>
            </w:pPr>
            <w:r>
              <w:t>1..N</w:t>
            </w:r>
          </w:p>
        </w:tc>
        <w:tc>
          <w:tcPr>
            <w:tcW w:w="3319" w:type="dxa"/>
          </w:tcPr>
          <w:p w14:paraId="0F9D891A" w14:textId="77777777" w:rsidR="00B65C8E" w:rsidRDefault="00B65C8E" w:rsidP="00BE6196">
            <w:pPr>
              <w:pStyle w:val="TAL"/>
            </w:pPr>
            <w:r>
              <w:t>A list of PLMNs that triggers a location reporting when entering or exiting the PLMN.</w:t>
            </w:r>
          </w:p>
        </w:tc>
        <w:tc>
          <w:tcPr>
            <w:tcW w:w="1503" w:type="dxa"/>
          </w:tcPr>
          <w:p w14:paraId="29A17167" w14:textId="77777777" w:rsidR="00B65C8E" w:rsidRPr="0016361A" w:rsidRDefault="00B65C8E" w:rsidP="00BE6196">
            <w:pPr>
              <w:pStyle w:val="TAL"/>
              <w:rPr>
                <w:rFonts w:cs="Arial"/>
                <w:szCs w:val="18"/>
              </w:rPr>
            </w:pPr>
          </w:p>
        </w:tc>
      </w:tr>
    </w:tbl>
    <w:p w14:paraId="567612BE" w14:textId="77777777" w:rsidR="00B65C8E" w:rsidRDefault="00B65C8E" w:rsidP="00B65C8E"/>
    <w:p w14:paraId="0AB9E5EF" w14:textId="0D34FDA2" w:rsidR="00B65C8E" w:rsidRDefault="00B65C8E" w:rsidP="00B65C8E">
      <w:pPr>
        <w:pStyle w:val="Heading5"/>
      </w:pPr>
      <w:bookmarkStart w:id="1444" w:name="_Toc214917848"/>
      <w:r>
        <w:t>7.1.6.2</w:t>
      </w:r>
      <w:r w:rsidR="008B55FA">
        <w:t>.27</w:t>
      </w:r>
      <w:r>
        <w:tab/>
        <w:t>Type: Plmn</w:t>
      </w:r>
      <w:bookmarkEnd w:id="1444"/>
    </w:p>
    <w:p w14:paraId="18B6AC50" w14:textId="4D9F7079" w:rsidR="00B65C8E" w:rsidRDefault="00B65C8E" w:rsidP="00B65C8E">
      <w:pPr>
        <w:pStyle w:val="TH"/>
      </w:pPr>
      <w:r>
        <w:rPr>
          <w:noProof/>
        </w:rPr>
        <w:t>Table </w:t>
      </w:r>
      <w:r>
        <w:t>7.1.6.2</w:t>
      </w:r>
      <w:r w:rsidR="008B55FA">
        <w:t>.27</w:t>
      </w:r>
      <w:r>
        <w:t xml:space="preserve">-1: </w:t>
      </w:r>
      <w:r>
        <w:rPr>
          <w:noProof/>
        </w:rPr>
        <w:t xml:space="preserve">Definition of type </w:t>
      </w:r>
      <w:r>
        <w:t>Plmn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F06C0F4" w14:textId="77777777" w:rsidTr="00BE6196">
        <w:trPr>
          <w:jc w:val="center"/>
        </w:trPr>
        <w:tc>
          <w:tcPr>
            <w:tcW w:w="1552" w:type="dxa"/>
            <w:shd w:val="clear" w:color="auto" w:fill="C0C0C0"/>
            <w:hideMark/>
          </w:tcPr>
          <w:p w14:paraId="32FD2C2A" w14:textId="77777777" w:rsidR="00B65C8E" w:rsidRPr="0016361A" w:rsidRDefault="00B65C8E" w:rsidP="00BE6196">
            <w:pPr>
              <w:pStyle w:val="TAH"/>
            </w:pPr>
            <w:r w:rsidRPr="0016361A">
              <w:t>Attribute name</w:t>
            </w:r>
          </w:p>
        </w:tc>
        <w:tc>
          <w:tcPr>
            <w:tcW w:w="1594" w:type="dxa"/>
            <w:shd w:val="clear" w:color="auto" w:fill="C0C0C0"/>
            <w:hideMark/>
          </w:tcPr>
          <w:p w14:paraId="35941C74" w14:textId="77777777" w:rsidR="00B65C8E" w:rsidRPr="0016361A" w:rsidRDefault="00B65C8E" w:rsidP="00BE6196">
            <w:pPr>
              <w:pStyle w:val="TAH"/>
            </w:pPr>
            <w:r w:rsidRPr="0016361A">
              <w:t>Data type</w:t>
            </w:r>
          </w:p>
        </w:tc>
        <w:tc>
          <w:tcPr>
            <w:tcW w:w="425" w:type="dxa"/>
            <w:shd w:val="clear" w:color="auto" w:fill="C0C0C0"/>
            <w:hideMark/>
          </w:tcPr>
          <w:p w14:paraId="0E1455C7" w14:textId="77777777" w:rsidR="00B65C8E" w:rsidRPr="0016361A" w:rsidRDefault="00B65C8E" w:rsidP="00BE6196">
            <w:pPr>
              <w:pStyle w:val="TAH"/>
            </w:pPr>
            <w:r w:rsidRPr="0016361A">
              <w:t>P</w:t>
            </w:r>
          </w:p>
        </w:tc>
        <w:tc>
          <w:tcPr>
            <w:tcW w:w="1134" w:type="dxa"/>
            <w:shd w:val="clear" w:color="auto" w:fill="C0C0C0"/>
          </w:tcPr>
          <w:p w14:paraId="3D2B5948" w14:textId="77777777" w:rsidR="00B65C8E" w:rsidRPr="0016361A" w:rsidRDefault="00B65C8E" w:rsidP="00BE6196">
            <w:pPr>
              <w:pStyle w:val="TAH"/>
            </w:pPr>
            <w:r w:rsidRPr="00F112E4">
              <w:t>Cardinality</w:t>
            </w:r>
          </w:p>
        </w:tc>
        <w:tc>
          <w:tcPr>
            <w:tcW w:w="3319" w:type="dxa"/>
            <w:shd w:val="clear" w:color="auto" w:fill="C0C0C0"/>
            <w:hideMark/>
          </w:tcPr>
          <w:p w14:paraId="430CFC8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403A3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DDDBB7A" w14:textId="77777777" w:rsidTr="00BE6196">
        <w:trPr>
          <w:jc w:val="center"/>
        </w:trPr>
        <w:tc>
          <w:tcPr>
            <w:tcW w:w="1552" w:type="dxa"/>
          </w:tcPr>
          <w:p w14:paraId="11250A1D" w14:textId="77777777" w:rsidR="00B65C8E" w:rsidRDefault="00B65C8E" w:rsidP="00BE6196">
            <w:pPr>
              <w:pStyle w:val="TAL"/>
            </w:pPr>
            <w:r>
              <w:rPr>
                <w:lang w:val="en-US"/>
              </w:rPr>
              <w:t>plmn</w:t>
            </w:r>
          </w:p>
        </w:tc>
        <w:tc>
          <w:tcPr>
            <w:tcW w:w="1594" w:type="dxa"/>
          </w:tcPr>
          <w:p w14:paraId="5501BA39" w14:textId="77777777" w:rsidR="00B65C8E" w:rsidRDefault="00B65C8E" w:rsidP="00BE6196">
            <w:pPr>
              <w:pStyle w:val="TAL"/>
              <w:tabs>
                <w:tab w:val="left" w:pos="398"/>
              </w:tabs>
            </w:pPr>
            <w:r>
              <w:rPr>
                <w:lang w:val="en-US"/>
              </w:rPr>
              <w:t>PlmnId</w:t>
            </w:r>
          </w:p>
        </w:tc>
        <w:tc>
          <w:tcPr>
            <w:tcW w:w="425" w:type="dxa"/>
          </w:tcPr>
          <w:p w14:paraId="3E5205AF" w14:textId="77777777" w:rsidR="00B65C8E" w:rsidRDefault="00B65C8E" w:rsidP="00BE6196">
            <w:pPr>
              <w:pStyle w:val="TAC"/>
            </w:pPr>
            <w:r>
              <w:t>M</w:t>
            </w:r>
          </w:p>
        </w:tc>
        <w:tc>
          <w:tcPr>
            <w:tcW w:w="1134" w:type="dxa"/>
          </w:tcPr>
          <w:p w14:paraId="6BB0D068" w14:textId="77777777" w:rsidR="00B65C8E" w:rsidRDefault="00B65C8E" w:rsidP="00BE6196">
            <w:pPr>
              <w:pStyle w:val="TAL"/>
            </w:pPr>
            <w:r>
              <w:t>1</w:t>
            </w:r>
          </w:p>
        </w:tc>
        <w:tc>
          <w:tcPr>
            <w:tcW w:w="3319" w:type="dxa"/>
          </w:tcPr>
          <w:p w14:paraId="79380AB5" w14:textId="77777777" w:rsidR="00B65C8E" w:rsidRDefault="00B65C8E" w:rsidP="00BE6196">
            <w:pPr>
              <w:pStyle w:val="TAL"/>
            </w:pPr>
            <w:r w:rsidRPr="00386BC6">
              <w:t>A PLMN identity that triggers location reporting</w:t>
            </w:r>
            <w:r>
              <w:t>.</w:t>
            </w:r>
          </w:p>
        </w:tc>
        <w:tc>
          <w:tcPr>
            <w:tcW w:w="1503" w:type="dxa"/>
          </w:tcPr>
          <w:p w14:paraId="75FFB55E" w14:textId="77777777" w:rsidR="00B65C8E" w:rsidRPr="0016361A" w:rsidRDefault="00B65C8E" w:rsidP="00BE6196">
            <w:pPr>
              <w:pStyle w:val="TAL"/>
              <w:rPr>
                <w:rFonts w:cs="Arial"/>
                <w:szCs w:val="18"/>
              </w:rPr>
            </w:pPr>
          </w:p>
        </w:tc>
      </w:tr>
      <w:tr w:rsidR="00B65C8E" w:rsidRPr="00B54FF5" w14:paraId="20EF10C6" w14:textId="77777777" w:rsidTr="00BE6196">
        <w:trPr>
          <w:jc w:val="center"/>
        </w:trPr>
        <w:tc>
          <w:tcPr>
            <w:tcW w:w="1552" w:type="dxa"/>
          </w:tcPr>
          <w:p w14:paraId="6E6E198C" w14:textId="77777777" w:rsidR="00B65C8E" w:rsidRDefault="00B65C8E" w:rsidP="00BE6196">
            <w:pPr>
              <w:pStyle w:val="TAL"/>
            </w:pPr>
            <w:r>
              <w:t>triggerId</w:t>
            </w:r>
          </w:p>
        </w:tc>
        <w:tc>
          <w:tcPr>
            <w:tcW w:w="1594" w:type="dxa"/>
          </w:tcPr>
          <w:p w14:paraId="10D71529" w14:textId="77777777" w:rsidR="00B65C8E" w:rsidRDefault="00B65C8E" w:rsidP="00BE6196">
            <w:pPr>
              <w:pStyle w:val="TAL"/>
              <w:tabs>
                <w:tab w:val="left" w:pos="398"/>
              </w:tabs>
            </w:pPr>
            <w:r>
              <w:t>TriggerId</w:t>
            </w:r>
          </w:p>
        </w:tc>
        <w:tc>
          <w:tcPr>
            <w:tcW w:w="425" w:type="dxa"/>
          </w:tcPr>
          <w:p w14:paraId="26537EC4" w14:textId="77777777" w:rsidR="00B65C8E" w:rsidRDefault="00B65C8E" w:rsidP="00BE6196">
            <w:pPr>
              <w:pStyle w:val="TAC"/>
            </w:pPr>
            <w:r>
              <w:t>M</w:t>
            </w:r>
          </w:p>
        </w:tc>
        <w:tc>
          <w:tcPr>
            <w:tcW w:w="1134" w:type="dxa"/>
          </w:tcPr>
          <w:p w14:paraId="6C32F9DF" w14:textId="77777777" w:rsidR="00B65C8E" w:rsidRDefault="00B65C8E" w:rsidP="00BE6196">
            <w:pPr>
              <w:pStyle w:val="TAL"/>
            </w:pPr>
            <w:r>
              <w:t>1</w:t>
            </w:r>
          </w:p>
        </w:tc>
        <w:tc>
          <w:tcPr>
            <w:tcW w:w="3319" w:type="dxa"/>
          </w:tcPr>
          <w:p w14:paraId="7AA8C397" w14:textId="77777777" w:rsidR="00B65C8E" w:rsidRDefault="00B65C8E" w:rsidP="00BE6196">
            <w:pPr>
              <w:pStyle w:val="TAL"/>
            </w:pPr>
            <w:r>
              <w:t>The triggerId shall be set to a unique value and is returned in the location report.</w:t>
            </w:r>
          </w:p>
        </w:tc>
        <w:tc>
          <w:tcPr>
            <w:tcW w:w="1503" w:type="dxa"/>
          </w:tcPr>
          <w:p w14:paraId="37646121" w14:textId="77777777" w:rsidR="00B65C8E" w:rsidRPr="0016361A" w:rsidRDefault="00B65C8E" w:rsidP="00BE6196">
            <w:pPr>
              <w:pStyle w:val="TAL"/>
              <w:rPr>
                <w:rFonts w:cs="Arial"/>
                <w:szCs w:val="18"/>
              </w:rPr>
            </w:pPr>
          </w:p>
        </w:tc>
      </w:tr>
    </w:tbl>
    <w:p w14:paraId="0E6330FB" w14:textId="77777777" w:rsidR="00B65C8E" w:rsidRDefault="00B65C8E" w:rsidP="00B65C8E"/>
    <w:p w14:paraId="0E5AD7BE" w14:textId="06A2052B" w:rsidR="00B65C8E" w:rsidRDefault="00B65C8E" w:rsidP="00B65C8E">
      <w:pPr>
        <w:pStyle w:val="Heading5"/>
      </w:pPr>
      <w:bookmarkStart w:id="1445" w:name="_Toc214917849"/>
      <w:r>
        <w:t>7.1.6.2</w:t>
      </w:r>
      <w:r w:rsidR="00837C55">
        <w:t>.28</w:t>
      </w:r>
      <w:r>
        <w:tab/>
        <w:t>Type: TrackingAreaChange</w:t>
      </w:r>
      <w:bookmarkEnd w:id="1445"/>
    </w:p>
    <w:p w14:paraId="4E133D3C" w14:textId="7A7CBA32" w:rsidR="00B65C8E" w:rsidRDefault="00B65C8E" w:rsidP="00B65C8E">
      <w:pPr>
        <w:pStyle w:val="TH"/>
      </w:pPr>
      <w:r>
        <w:rPr>
          <w:noProof/>
        </w:rPr>
        <w:t>Table </w:t>
      </w:r>
      <w:r>
        <w:t>7.1.6.2</w:t>
      </w:r>
      <w:r w:rsidR="00837C55">
        <w:t>.28</w:t>
      </w:r>
      <w:r>
        <w:t xml:space="preserve">-1: </w:t>
      </w:r>
      <w:r>
        <w:rPr>
          <w:noProof/>
        </w:rPr>
        <w:t xml:space="preserve">Definition of type </w:t>
      </w:r>
      <w:r>
        <w:t>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9320071" w14:textId="77777777" w:rsidTr="00BE6196">
        <w:trPr>
          <w:jc w:val="center"/>
        </w:trPr>
        <w:tc>
          <w:tcPr>
            <w:tcW w:w="1929" w:type="dxa"/>
            <w:shd w:val="clear" w:color="auto" w:fill="C0C0C0"/>
            <w:hideMark/>
          </w:tcPr>
          <w:p w14:paraId="5320FCE3" w14:textId="77777777" w:rsidR="00B65C8E" w:rsidRPr="0016361A" w:rsidRDefault="00B65C8E" w:rsidP="00BE6196">
            <w:pPr>
              <w:pStyle w:val="TAH"/>
            </w:pPr>
            <w:r w:rsidRPr="0016361A">
              <w:t>Attribute name</w:t>
            </w:r>
          </w:p>
        </w:tc>
        <w:tc>
          <w:tcPr>
            <w:tcW w:w="1217" w:type="dxa"/>
            <w:shd w:val="clear" w:color="auto" w:fill="C0C0C0"/>
            <w:hideMark/>
          </w:tcPr>
          <w:p w14:paraId="3392855B" w14:textId="77777777" w:rsidR="00B65C8E" w:rsidRPr="0016361A" w:rsidRDefault="00B65C8E" w:rsidP="00BE6196">
            <w:pPr>
              <w:pStyle w:val="TAH"/>
            </w:pPr>
            <w:r w:rsidRPr="0016361A">
              <w:t>Data type</w:t>
            </w:r>
          </w:p>
        </w:tc>
        <w:tc>
          <w:tcPr>
            <w:tcW w:w="425" w:type="dxa"/>
            <w:shd w:val="clear" w:color="auto" w:fill="C0C0C0"/>
            <w:hideMark/>
          </w:tcPr>
          <w:p w14:paraId="1712B553" w14:textId="77777777" w:rsidR="00B65C8E" w:rsidRPr="0016361A" w:rsidRDefault="00B65C8E" w:rsidP="00BE6196">
            <w:pPr>
              <w:pStyle w:val="TAH"/>
            </w:pPr>
            <w:r w:rsidRPr="0016361A">
              <w:t>P</w:t>
            </w:r>
          </w:p>
        </w:tc>
        <w:tc>
          <w:tcPr>
            <w:tcW w:w="1134" w:type="dxa"/>
            <w:shd w:val="clear" w:color="auto" w:fill="C0C0C0"/>
          </w:tcPr>
          <w:p w14:paraId="43C2ECA5" w14:textId="77777777" w:rsidR="00B65C8E" w:rsidRPr="0016361A" w:rsidRDefault="00B65C8E" w:rsidP="00BE6196">
            <w:pPr>
              <w:pStyle w:val="TAH"/>
            </w:pPr>
            <w:r w:rsidRPr="00F112E4">
              <w:t>Cardinality</w:t>
            </w:r>
          </w:p>
        </w:tc>
        <w:tc>
          <w:tcPr>
            <w:tcW w:w="3319" w:type="dxa"/>
            <w:shd w:val="clear" w:color="auto" w:fill="C0C0C0"/>
            <w:hideMark/>
          </w:tcPr>
          <w:p w14:paraId="27FD58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D322E96"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FA61787" w14:textId="77777777" w:rsidTr="00BE6196">
        <w:trPr>
          <w:jc w:val="center"/>
        </w:trPr>
        <w:tc>
          <w:tcPr>
            <w:tcW w:w="1929" w:type="dxa"/>
          </w:tcPr>
          <w:p w14:paraId="1E47C1A0" w14:textId="77777777" w:rsidR="00B65C8E" w:rsidRPr="0016361A" w:rsidRDefault="00B65C8E" w:rsidP="00BE6196">
            <w:pPr>
              <w:pStyle w:val="TAL"/>
            </w:pPr>
            <w:r>
              <w:t>anyTrackingAreaChange</w:t>
            </w:r>
          </w:p>
        </w:tc>
        <w:tc>
          <w:tcPr>
            <w:tcW w:w="1217" w:type="dxa"/>
          </w:tcPr>
          <w:p w14:paraId="41DBD10B" w14:textId="77777777" w:rsidR="00B65C8E" w:rsidRPr="0016361A" w:rsidRDefault="00B65C8E" w:rsidP="00BE6196">
            <w:pPr>
              <w:pStyle w:val="TAL"/>
              <w:tabs>
                <w:tab w:val="left" w:pos="398"/>
              </w:tabs>
            </w:pPr>
            <w:r>
              <w:t>AnyTrackingAreaChange</w:t>
            </w:r>
          </w:p>
        </w:tc>
        <w:tc>
          <w:tcPr>
            <w:tcW w:w="425" w:type="dxa"/>
          </w:tcPr>
          <w:p w14:paraId="28EF7C7F" w14:textId="77777777" w:rsidR="00B65C8E" w:rsidRPr="0016361A" w:rsidRDefault="00B65C8E" w:rsidP="00BE6196">
            <w:pPr>
              <w:pStyle w:val="TAC"/>
            </w:pPr>
            <w:r>
              <w:t>O</w:t>
            </w:r>
          </w:p>
        </w:tc>
        <w:tc>
          <w:tcPr>
            <w:tcW w:w="1134" w:type="dxa"/>
          </w:tcPr>
          <w:p w14:paraId="0687E464" w14:textId="77777777" w:rsidR="00B65C8E" w:rsidRPr="0016361A" w:rsidRDefault="00B65C8E" w:rsidP="00BE6196">
            <w:pPr>
              <w:pStyle w:val="TAL"/>
            </w:pPr>
            <w:r>
              <w:t>1</w:t>
            </w:r>
          </w:p>
        </w:tc>
        <w:tc>
          <w:tcPr>
            <w:tcW w:w="3319" w:type="dxa"/>
          </w:tcPr>
          <w:p w14:paraId="2651720C" w14:textId="77777777" w:rsidR="00B65C8E" w:rsidRPr="0016361A" w:rsidRDefault="00B65C8E" w:rsidP="00BE6196">
            <w:pPr>
              <w:pStyle w:val="TAL"/>
              <w:rPr>
                <w:rFonts w:cs="Arial"/>
                <w:szCs w:val="18"/>
              </w:rPr>
            </w:pPr>
            <w:r>
              <w:t>The presence of this element specifies that any tracking area change is a trigger for location reporting.</w:t>
            </w:r>
          </w:p>
        </w:tc>
        <w:tc>
          <w:tcPr>
            <w:tcW w:w="1503" w:type="dxa"/>
          </w:tcPr>
          <w:p w14:paraId="1D910629" w14:textId="77777777" w:rsidR="00B65C8E" w:rsidRPr="0016361A" w:rsidRDefault="00B65C8E" w:rsidP="00BE6196">
            <w:pPr>
              <w:pStyle w:val="TAL"/>
              <w:rPr>
                <w:rFonts w:cs="Arial"/>
                <w:szCs w:val="18"/>
              </w:rPr>
            </w:pPr>
          </w:p>
        </w:tc>
      </w:tr>
      <w:tr w:rsidR="00B65C8E" w:rsidRPr="00B54FF5" w14:paraId="6E8FE1D6" w14:textId="77777777" w:rsidTr="00BE6196">
        <w:trPr>
          <w:jc w:val="center"/>
        </w:trPr>
        <w:tc>
          <w:tcPr>
            <w:tcW w:w="1929" w:type="dxa"/>
          </w:tcPr>
          <w:p w14:paraId="01E17E92" w14:textId="77777777" w:rsidR="00B65C8E" w:rsidRDefault="00B65C8E" w:rsidP="00BE6196">
            <w:pPr>
              <w:pStyle w:val="TAL"/>
            </w:pPr>
            <w:r>
              <w:t>enterSpecificTrackingArea</w:t>
            </w:r>
          </w:p>
        </w:tc>
        <w:tc>
          <w:tcPr>
            <w:tcW w:w="1217" w:type="dxa"/>
          </w:tcPr>
          <w:p w14:paraId="42C1696D" w14:textId="77777777" w:rsidR="00B65C8E" w:rsidRDefault="00B65C8E" w:rsidP="00BE6196">
            <w:pPr>
              <w:pStyle w:val="TAL"/>
            </w:pPr>
            <w:r>
              <w:t>SpecificTrackingAreaChange</w:t>
            </w:r>
          </w:p>
        </w:tc>
        <w:tc>
          <w:tcPr>
            <w:tcW w:w="425" w:type="dxa"/>
          </w:tcPr>
          <w:p w14:paraId="10F651E5" w14:textId="77777777" w:rsidR="00B65C8E" w:rsidRDefault="00B65C8E" w:rsidP="00BE6196">
            <w:pPr>
              <w:pStyle w:val="TAC"/>
            </w:pPr>
            <w:r>
              <w:t>O</w:t>
            </w:r>
          </w:p>
        </w:tc>
        <w:tc>
          <w:tcPr>
            <w:tcW w:w="1134" w:type="dxa"/>
          </w:tcPr>
          <w:p w14:paraId="54B079C2" w14:textId="77777777" w:rsidR="00B65C8E" w:rsidRDefault="00B65C8E" w:rsidP="00BE6196">
            <w:pPr>
              <w:pStyle w:val="TAL"/>
            </w:pPr>
            <w:r>
              <w:t>1</w:t>
            </w:r>
          </w:p>
        </w:tc>
        <w:tc>
          <w:tcPr>
            <w:tcW w:w="3319" w:type="dxa"/>
          </w:tcPr>
          <w:p w14:paraId="113BF0D4"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entering the tracking area</w:t>
            </w:r>
            <w:r>
              <w:rPr>
                <w:rFonts w:cs="Arial"/>
                <w:szCs w:val="18"/>
              </w:rPr>
              <w:t>.</w:t>
            </w:r>
          </w:p>
        </w:tc>
        <w:tc>
          <w:tcPr>
            <w:tcW w:w="1503" w:type="dxa"/>
          </w:tcPr>
          <w:p w14:paraId="4392B754" w14:textId="77777777" w:rsidR="00B65C8E" w:rsidRPr="0016361A" w:rsidRDefault="00B65C8E" w:rsidP="00BE6196">
            <w:pPr>
              <w:pStyle w:val="TAL"/>
              <w:rPr>
                <w:rFonts w:cs="Arial"/>
                <w:szCs w:val="18"/>
              </w:rPr>
            </w:pPr>
          </w:p>
        </w:tc>
      </w:tr>
      <w:tr w:rsidR="00B65C8E" w:rsidRPr="00B54FF5" w14:paraId="217F0A8C" w14:textId="77777777" w:rsidTr="00BE6196">
        <w:trPr>
          <w:trHeight w:val="38"/>
          <w:jc w:val="center"/>
        </w:trPr>
        <w:tc>
          <w:tcPr>
            <w:tcW w:w="1929" w:type="dxa"/>
          </w:tcPr>
          <w:p w14:paraId="20D7C428" w14:textId="77777777" w:rsidR="00B65C8E" w:rsidRDefault="00B65C8E" w:rsidP="00BE6196">
            <w:pPr>
              <w:pStyle w:val="TAL"/>
            </w:pPr>
            <w:r>
              <w:t>exitSpecificTrackingArea</w:t>
            </w:r>
          </w:p>
        </w:tc>
        <w:tc>
          <w:tcPr>
            <w:tcW w:w="1217" w:type="dxa"/>
          </w:tcPr>
          <w:p w14:paraId="108CFE49" w14:textId="77777777" w:rsidR="00B65C8E" w:rsidRDefault="00B65C8E" w:rsidP="00BE6196">
            <w:pPr>
              <w:pStyle w:val="TAL"/>
            </w:pPr>
            <w:r>
              <w:t>SpecificTrackingAreaChange</w:t>
            </w:r>
          </w:p>
        </w:tc>
        <w:tc>
          <w:tcPr>
            <w:tcW w:w="425" w:type="dxa"/>
          </w:tcPr>
          <w:p w14:paraId="0C040280" w14:textId="77777777" w:rsidR="00B65C8E" w:rsidRDefault="00B65C8E" w:rsidP="00BE6196">
            <w:pPr>
              <w:pStyle w:val="TAC"/>
            </w:pPr>
            <w:r>
              <w:t>O</w:t>
            </w:r>
          </w:p>
        </w:tc>
        <w:tc>
          <w:tcPr>
            <w:tcW w:w="1134" w:type="dxa"/>
          </w:tcPr>
          <w:p w14:paraId="10E0A306" w14:textId="77777777" w:rsidR="00B65C8E" w:rsidRDefault="00B65C8E" w:rsidP="00BE6196">
            <w:pPr>
              <w:pStyle w:val="TAL"/>
            </w:pPr>
            <w:r>
              <w:t>1</w:t>
            </w:r>
          </w:p>
        </w:tc>
        <w:tc>
          <w:tcPr>
            <w:tcW w:w="3319" w:type="dxa"/>
          </w:tcPr>
          <w:p w14:paraId="14DACB57"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exiting the tracking area</w:t>
            </w:r>
            <w:r>
              <w:rPr>
                <w:rFonts w:cs="Arial"/>
                <w:szCs w:val="18"/>
              </w:rPr>
              <w:t>.</w:t>
            </w:r>
          </w:p>
        </w:tc>
        <w:tc>
          <w:tcPr>
            <w:tcW w:w="1503" w:type="dxa"/>
          </w:tcPr>
          <w:p w14:paraId="28B777E3" w14:textId="77777777" w:rsidR="00B65C8E" w:rsidRPr="0016361A" w:rsidRDefault="00B65C8E" w:rsidP="00BE6196">
            <w:pPr>
              <w:pStyle w:val="TAL"/>
              <w:rPr>
                <w:rFonts w:cs="Arial"/>
                <w:szCs w:val="18"/>
              </w:rPr>
            </w:pPr>
          </w:p>
        </w:tc>
      </w:tr>
    </w:tbl>
    <w:p w14:paraId="21C4507D" w14:textId="77777777" w:rsidR="00B65C8E" w:rsidRDefault="00B65C8E" w:rsidP="00B65C8E"/>
    <w:p w14:paraId="035084A9" w14:textId="0B0B1CA5" w:rsidR="00B65C8E" w:rsidRDefault="00B65C8E" w:rsidP="00B65C8E">
      <w:pPr>
        <w:pStyle w:val="Heading5"/>
      </w:pPr>
      <w:bookmarkStart w:id="1446" w:name="_Toc214917850"/>
      <w:r>
        <w:t>7.1.6.2</w:t>
      </w:r>
      <w:r w:rsidR="00837C55">
        <w:t>.29</w:t>
      </w:r>
      <w:r>
        <w:tab/>
        <w:t>Type: AnyTrackingAreaChange</w:t>
      </w:r>
      <w:bookmarkEnd w:id="1446"/>
    </w:p>
    <w:p w14:paraId="42FDF22E" w14:textId="0E1E518F" w:rsidR="00B65C8E" w:rsidRDefault="00B65C8E" w:rsidP="00B65C8E">
      <w:pPr>
        <w:pStyle w:val="TH"/>
      </w:pPr>
      <w:r>
        <w:rPr>
          <w:noProof/>
        </w:rPr>
        <w:t>Table </w:t>
      </w:r>
      <w:r>
        <w:t>7.1.6.2</w:t>
      </w:r>
      <w:r w:rsidR="00837C55">
        <w:t>.29</w:t>
      </w:r>
      <w:r>
        <w:t xml:space="preserve">-1: </w:t>
      </w:r>
      <w:r>
        <w:rPr>
          <w:noProof/>
        </w:rPr>
        <w:t xml:space="preserve">Definition of type </w:t>
      </w:r>
      <w:r>
        <w:t>AnyTrackingAreaChange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17537CE9" w14:textId="77777777" w:rsidTr="00BE6196">
        <w:trPr>
          <w:jc w:val="center"/>
        </w:trPr>
        <w:tc>
          <w:tcPr>
            <w:tcW w:w="1929" w:type="dxa"/>
            <w:shd w:val="clear" w:color="auto" w:fill="C0C0C0"/>
            <w:hideMark/>
          </w:tcPr>
          <w:p w14:paraId="23409DB1" w14:textId="77777777" w:rsidR="00B65C8E" w:rsidRPr="0016361A" w:rsidRDefault="00B65C8E" w:rsidP="00BE6196">
            <w:pPr>
              <w:pStyle w:val="TAH"/>
            </w:pPr>
            <w:r w:rsidRPr="0016361A">
              <w:t>Attribute name</w:t>
            </w:r>
          </w:p>
        </w:tc>
        <w:tc>
          <w:tcPr>
            <w:tcW w:w="1217" w:type="dxa"/>
            <w:shd w:val="clear" w:color="auto" w:fill="C0C0C0"/>
            <w:hideMark/>
          </w:tcPr>
          <w:p w14:paraId="00EE44A7" w14:textId="77777777" w:rsidR="00B65C8E" w:rsidRPr="0016361A" w:rsidRDefault="00B65C8E" w:rsidP="00BE6196">
            <w:pPr>
              <w:pStyle w:val="TAH"/>
            </w:pPr>
            <w:r w:rsidRPr="0016361A">
              <w:t>Data type</w:t>
            </w:r>
          </w:p>
        </w:tc>
        <w:tc>
          <w:tcPr>
            <w:tcW w:w="425" w:type="dxa"/>
            <w:shd w:val="clear" w:color="auto" w:fill="C0C0C0"/>
            <w:hideMark/>
          </w:tcPr>
          <w:p w14:paraId="4FCC7ABB" w14:textId="77777777" w:rsidR="00B65C8E" w:rsidRPr="0016361A" w:rsidRDefault="00B65C8E" w:rsidP="00BE6196">
            <w:pPr>
              <w:pStyle w:val="TAH"/>
            </w:pPr>
            <w:r w:rsidRPr="0016361A">
              <w:t>P</w:t>
            </w:r>
          </w:p>
        </w:tc>
        <w:tc>
          <w:tcPr>
            <w:tcW w:w="1134" w:type="dxa"/>
            <w:shd w:val="clear" w:color="auto" w:fill="C0C0C0"/>
          </w:tcPr>
          <w:p w14:paraId="728D3D63" w14:textId="77777777" w:rsidR="00B65C8E" w:rsidRPr="0016361A" w:rsidRDefault="00B65C8E" w:rsidP="00BE6196">
            <w:pPr>
              <w:pStyle w:val="TAH"/>
            </w:pPr>
            <w:r w:rsidRPr="00F112E4">
              <w:t>Cardinality</w:t>
            </w:r>
          </w:p>
        </w:tc>
        <w:tc>
          <w:tcPr>
            <w:tcW w:w="3319" w:type="dxa"/>
            <w:shd w:val="clear" w:color="auto" w:fill="C0C0C0"/>
            <w:hideMark/>
          </w:tcPr>
          <w:p w14:paraId="2F78E20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B83B8C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18C6B47" w14:textId="77777777" w:rsidTr="00BE6196">
        <w:trPr>
          <w:jc w:val="center"/>
        </w:trPr>
        <w:tc>
          <w:tcPr>
            <w:tcW w:w="1929" w:type="dxa"/>
          </w:tcPr>
          <w:p w14:paraId="78EBC458" w14:textId="77777777" w:rsidR="00B65C8E" w:rsidRPr="0016361A" w:rsidRDefault="00B65C8E" w:rsidP="00BE6196">
            <w:pPr>
              <w:pStyle w:val="TAL"/>
            </w:pPr>
            <w:r>
              <w:t>triggerId</w:t>
            </w:r>
          </w:p>
        </w:tc>
        <w:tc>
          <w:tcPr>
            <w:tcW w:w="1217" w:type="dxa"/>
          </w:tcPr>
          <w:p w14:paraId="07D84BAC" w14:textId="77777777" w:rsidR="00B65C8E" w:rsidRPr="0016361A" w:rsidRDefault="00B65C8E" w:rsidP="00BE6196">
            <w:pPr>
              <w:pStyle w:val="TAL"/>
              <w:tabs>
                <w:tab w:val="left" w:pos="398"/>
              </w:tabs>
            </w:pPr>
            <w:r>
              <w:t>TriggerId</w:t>
            </w:r>
          </w:p>
        </w:tc>
        <w:tc>
          <w:tcPr>
            <w:tcW w:w="425" w:type="dxa"/>
          </w:tcPr>
          <w:p w14:paraId="0FDBC7F3" w14:textId="77777777" w:rsidR="00B65C8E" w:rsidRPr="0016361A" w:rsidRDefault="00B65C8E" w:rsidP="00BE6196">
            <w:pPr>
              <w:pStyle w:val="TAC"/>
            </w:pPr>
            <w:r>
              <w:t>M</w:t>
            </w:r>
          </w:p>
        </w:tc>
        <w:tc>
          <w:tcPr>
            <w:tcW w:w="1134" w:type="dxa"/>
          </w:tcPr>
          <w:p w14:paraId="7D926D2C" w14:textId="77777777" w:rsidR="00B65C8E" w:rsidRPr="0016361A" w:rsidRDefault="00B65C8E" w:rsidP="00BE6196">
            <w:pPr>
              <w:pStyle w:val="TAL"/>
            </w:pPr>
            <w:r>
              <w:t>1</w:t>
            </w:r>
          </w:p>
        </w:tc>
        <w:tc>
          <w:tcPr>
            <w:tcW w:w="3319" w:type="dxa"/>
          </w:tcPr>
          <w:p w14:paraId="75731E27"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5C58B108" w14:textId="77777777" w:rsidR="00B65C8E" w:rsidRPr="0016361A" w:rsidRDefault="00B65C8E" w:rsidP="00BE6196">
            <w:pPr>
              <w:pStyle w:val="TAL"/>
              <w:rPr>
                <w:rFonts w:cs="Arial"/>
                <w:szCs w:val="18"/>
              </w:rPr>
            </w:pPr>
          </w:p>
        </w:tc>
      </w:tr>
    </w:tbl>
    <w:p w14:paraId="12FC67CD" w14:textId="77777777" w:rsidR="00B65C8E" w:rsidRDefault="00B65C8E" w:rsidP="00B65C8E"/>
    <w:p w14:paraId="7826D140" w14:textId="60653A73" w:rsidR="00B65C8E" w:rsidRDefault="00B65C8E" w:rsidP="00B65C8E">
      <w:pPr>
        <w:pStyle w:val="Heading5"/>
      </w:pPr>
      <w:bookmarkStart w:id="1447" w:name="_Toc214917851"/>
      <w:r>
        <w:lastRenderedPageBreak/>
        <w:t>7.1.6.2</w:t>
      </w:r>
      <w:r w:rsidR="00837C55">
        <w:t>.30</w:t>
      </w:r>
      <w:r>
        <w:tab/>
        <w:t>Type: SpecificTrackingAreaChange</w:t>
      </w:r>
      <w:bookmarkEnd w:id="1447"/>
    </w:p>
    <w:p w14:paraId="043683C8" w14:textId="0855D2FC" w:rsidR="00B65C8E" w:rsidRDefault="00B65C8E" w:rsidP="00B65C8E">
      <w:pPr>
        <w:pStyle w:val="TH"/>
      </w:pPr>
      <w:r>
        <w:rPr>
          <w:noProof/>
        </w:rPr>
        <w:t>Table </w:t>
      </w:r>
      <w:r>
        <w:t>7.1.6.2</w:t>
      </w:r>
      <w:r w:rsidR="00837C55">
        <w:t>.30</w:t>
      </w:r>
      <w:r>
        <w:t xml:space="preserve">-1: </w:t>
      </w:r>
      <w:r>
        <w:rPr>
          <w:noProof/>
        </w:rPr>
        <w:t xml:space="preserve">Definition of type </w:t>
      </w:r>
      <w:r>
        <w:t>SpecificTrackingAreaChange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5E822CC" w14:textId="77777777" w:rsidTr="00BE6196">
        <w:trPr>
          <w:jc w:val="center"/>
        </w:trPr>
        <w:tc>
          <w:tcPr>
            <w:tcW w:w="1552" w:type="dxa"/>
            <w:shd w:val="clear" w:color="auto" w:fill="C0C0C0"/>
            <w:hideMark/>
          </w:tcPr>
          <w:p w14:paraId="3A6A4920" w14:textId="77777777" w:rsidR="00B65C8E" w:rsidRPr="0016361A" w:rsidRDefault="00B65C8E" w:rsidP="00BE6196">
            <w:pPr>
              <w:pStyle w:val="TAH"/>
            </w:pPr>
            <w:r w:rsidRPr="0016361A">
              <w:t>Attribute name</w:t>
            </w:r>
          </w:p>
        </w:tc>
        <w:tc>
          <w:tcPr>
            <w:tcW w:w="1594" w:type="dxa"/>
            <w:shd w:val="clear" w:color="auto" w:fill="C0C0C0"/>
            <w:hideMark/>
          </w:tcPr>
          <w:p w14:paraId="1A8436AE" w14:textId="77777777" w:rsidR="00B65C8E" w:rsidRPr="0016361A" w:rsidRDefault="00B65C8E" w:rsidP="00BE6196">
            <w:pPr>
              <w:pStyle w:val="TAH"/>
            </w:pPr>
            <w:r w:rsidRPr="0016361A">
              <w:t>Data type</w:t>
            </w:r>
          </w:p>
        </w:tc>
        <w:tc>
          <w:tcPr>
            <w:tcW w:w="425" w:type="dxa"/>
            <w:shd w:val="clear" w:color="auto" w:fill="C0C0C0"/>
            <w:hideMark/>
          </w:tcPr>
          <w:p w14:paraId="5D3273D2" w14:textId="77777777" w:rsidR="00B65C8E" w:rsidRPr="0016361A" w:rsidRDefault="00B65C8E" w:rsidP="00BE6196">
            <w:pPr>
              <w:pStyle w:val="TAH"/>
            </w:pPr>
            <w:r w:rsidRPr="0016361A">
              <w:t>P</w:t>
            </w:r>
          </w:p>
        </w:tc>
        <w:tc>
          <w:tcPr>
            <w:tcW w:w="1134" w:type="dxa"/>
            <w:shd w:val="clear" w:color="auto" w:fill="C0C0C0"/>
          </w:tcPr>
          <w:p w14:paraId="73922B7C" w14:textId="77777777" w:rsidR="00B65C8E" w:rsidRPr="0016361A" w:rsidRDefault="00B65C8E" w:rsidP="00BE6196">
            <w:pPr>
              <w:pStyle w:val="TAH"/>
            </w:pPr>
            <w:r w:rsidRPr="00F112E4">
              <w:t>Cardinality</w:t>
            </w:r>
          </w:p>
        </w:tc>
        <w:tc>
          <w:tcPr>
            <w:tcW w:w="3319" w:type="dxa"/>
            <w:shd w:val="clear" w:color="auto" w:fill="C0C0C0"/>
            <w:hideMark/>
          </w:tcPr>
          <w:p w14:paraId="499B18FA"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E19F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08300AD" w14:textId="77777777" w:rsidTr="00BE6196">
        <w:trPr>
          <w:jc w:val="center"/>
        </w:trPr>
        <w:tc>
          <w:tcPr>
            <w:tcW w:w="1552" w:type="dxa"/>
          </w:tcPr>
          <w:p w14:paraId="558BA0EF" w14:textId="77777777" w:rsidR="00B65C8E" w:rsidRDefault="00B65C8E" w:rsidP="00BE6196">
            <w:pPr>
              <w:pStyle w:val="TAL"/>
            </w:pPr>
            <w:r>
              <w:t>trackingAreas</w:t>
            </w:r>
          </w:p>
        </w:tc>
        <w:tc>
          <w:tcPr>
            <w:tcW w:w="1594" w:type="dxa"/>
          </w:tcPr>
          <w:p w14:paraId="68A9CCD6" w14:textId="77777777" w:rsidR="00B65C8E" w:rsidRDefault="00B65C8E" w:rsidP="00BE6196">
            <w:pPr>
              <w:pStyle w:val="TAL"/>
              <w:tabs>
                <w:tab w:val="left" w:pos="398"/>
              </w:tabs>
            </w:pPr>
            <w:r>
              <w:t>array(TrackingArea)</w:t>
            </w:r>
          </w:p>
        </w:tc>
        <w:tc>
          <w:tcPr>
            <w:tcW w:w="425" w:type="dxa"/>
          </w:tcPr>
          <w:p w14:paraId="552409AE" w14:textId="77777777" w:rsidR="00B65C8E" w:rsidRDefault="00B65C8E" w:rsidP="00BE6196">
            <w:pPr>
              <w:pStyle w:val="TAC"/>
            </w:pPr>
            <w:r>
              <w:t>M</w:t>
            </w:r>
          </w:p>
        </w:tc>
        <w:tc>
          <w:tcPr>
            <w:tcW w:w="1134" w:type="dxa"/>
          </w:tcPr>
          <w:p w14:paraId="62942D2E" w14:textId="77777777" w:rsidR="00B65C8E" w:rsidRDefault="00B65C8E" w:rsidP="00BE6196">
            <w:pPr>
              <w:pStyle w:val="TAL"/>
            </w:pPr>
            <w:r>
              <w:t>1..N</w:t>
            </w:r>
          </w:p>
        </w:tc>
        <w:tc>
          <w:tcPr>
            <w:tcW w:w="3319" w:type="dxa"/>
          </w:tcPr>
          <w:p w14:paraId="699616CC" w14:textId="77777777" w:rsidR="00B65C8E" w:rsidRDefault="00B65C8E" w:rsidP="00BE6196">
            <w:pPr>
              <w:pStyle w:val="TAL"/>
            </w:pPr>
            <w:r>
              <w:t>A list of tracking areas that triggers a location reporting when entering or exiting the tracking area.</w:t>
            </w:r>
          </w:p>
        </w:tc>
        <w:tc>
          <w:tcPr>
            <w:tcW w:w="1503" w:type="dxa"/>
          </w:tcPr>
          <w:p w14:paraId="3DF58F30" w14:textId="77777777" w:rsidR="00B65C8E" w:rsidRPr="0016361A" w:rsidRDefault="00B65C8E" w:rsidP="00BE6196">
            <w:pPr>
              <w:pStyle w:val="TAL"/>
              <w:rPr>
                <w:rFonts w:cs="Arial"/>
                <w:szCs w:val="18"/>
              </w:rPr>
            </w:pPr>
          </w:p>
        </w:tc>
      </w:tr>
    </w:tbl>
    <w:p w14:paraId="0CBDB754" w14:textId="77777777" w:rsidR="00B65C8E" w:rsidRDefault="00B65C8E" w:rsidP="00B65C8E"/>
    <w:p w14:paraId="652EDA1F" w14:textId="04A3C631" w:rsidR="00B65C8E" w:rsidRDefault="00B65C8E" w:rsidP="00B65C8E">
      <w:pPr>
        <w:pStyle w:val="Heading5"/>
      </w:pPr>
      <w:bookmarkStart w:id="1448" w:name="_Toc214917852"/>
      <w:r>
        <w:t>7.1.6.2</w:t>
      </w:r>
      <w:r w:rsidR="00837C55">
        <w:t>.31</w:t>
      </w:r>
      <w:r>
        <w:tab/>
        <w:t>Type: TrackingArea</w:t>
      </w:r>
      <w:bookmarkEnd w:id="1448"/>
    </w:p>
    <w:p w14:paraId="5172B17A" w14:textId="17E7BB80" w:rsidR="00B65C8E" w:rsidRDefault="00B65C8E" w:rsidP="00B65C8E">
      <w:pPr>
        <w:pStyle w:val="TH"/>
      </w:pPr>
      <w:r>
        <w:rPr>
          <w:noProof/>
        </w:rPr>
        <w:t>Table </w:t>
      </w:r>
      <w:r>
        <w:t>7.1.6.2</w:t>
      </w:r>
      <w:r w:rsidR="00837C55">
        <w:t>.31</w:t>
      </w:r>
      <w:r>
        <w:t xml:space="preserve">-1: </w:t>
      </w:r>
      <w:r>
        <w:rPr>
          <w:noProof/>
        </w:rPr>
        <w:t xml:space="preserve">Definition of type </w:t>
      </w:r>
      <w:r>
        <w:t>TrackingArea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B4E1B28" w14:textId="77777777" w:rsidTr="00BE6196">
        <w:trPr>
          <w:jc w:val="center"/>
        </w:trPr>
        <w:tc>
          <w:tcPr>
            <w:tcW w:w="1552" w:type="dxa"/>
            <w:shd w:val="clear" w:color="auto" w:fill="C0C0C0"/>
            <w:hideMark/>
          </w:tcPr>
          <w:p w14:paraId="380F6379" w14:textId="77777777" w:rsidR="00B65C8E" w:rsidRPr="0016361A" w:rsidRDefault="00B65C8E" w:rsidP="00BE6196">
            <w:pPr>
              <w:pStyle w:val="TAH"/>
            </w:pPr>
            <w:r w:rsidRPr="0016361A">
              <w:t>Attribute name</w:t>
            </w:r>
          </w:p>
        </w:tc>
        <w:tc>
          <w:tcPr>
            <w:tcW w:w="1594" w:type="dxa"/>
            <w:shd w:val="clear" w:color="auto" w:fill="C0C0C0"/>
            <w:hideMark/>
          </w:tcPr>
          <w:p w14:paraId="4167DDBE" w14:textId="77777777" w:rsidR="00B65C8E" w:rsidRPr="0016361A" w:rsidRDefault="00B65C8E" w:rsidP="00BE6196">
            <w:pPr>
              <w:pStyle w:val="TAH"/>
            </w:pPr>
            <w:r w:rsidRPr="0016361A">
              <w:t>Data type</w:t>
            </w:r>
          </w:p>
        </w:tc>
        <w:tc>
          <w:tcPr>
            <w:tcW w:w="425" w:type="dxa"/>
            <w:shd w:val="clear" w:color="auto" w:fill="C0C0C0"/>
            <w:hideMark/>
          </w:tcPr>
          <w:p w14:paraId="48B2921F" w14:textId="77777777" w:rsidR="00B65C8E" w:rsidRPr="0016361A" w:rsidRDefault="00B65C8E" w:rsidP="00BE6196">
            <w:pPr>
              <w:pStyle w:val="TAH"/>
            </w:pPr>
            <w:r w:rsidRPr="0016361A">
              <w:t>P</w:t>
            </w:r>
          </w:p>
        </w:tc>
        <w:tc>
          <w:tcPr>
            <w:tcW w:w="1134" w:type="dxa"/>
            <w:shd w:val="clear" w:color="auto" w:fill="C0C0C0"/>
          </w:tcPr>
          <w:p w14:paraId="059C8FC6" w14:textId="77777777" w:rsidR="00B65C8E" w:rsidRPr="0016361A" w:rsidRDefault="00B65C8E" w:rsidP="00BE6196">
            <w:pPr>
              <w:pStyle w:val="TAH"/>
            </w:pPr>
            <w:r w:rsidRPr="00F112E4">
              <w:t>Cardinality</w:t>
            </w:r>
          </w:p>
        </w:tc>
        <w:tc>
          <w:tcPr>
            <w:tcW w:w="3319" w:type="dxa"/>
            <w:shd w:val="clear" w:color="auto" w:fill="C0C0C0"/>
            <w:hideMark/>
          </w:tcPr>
          <w:p w14:paraId="6244509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1D5348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CABF625" w14:textId="77777777" w:rsidTr="00BE6196">
        <w:trPr>
          <w:jc w:val="center"/>
        </w:trPr>
        <w:tc>
          <w:tcPr>
            <w:tcW w:w="1552" w:type="dxa"/>
          </w:tcPr>
          <w:p w14:paraId="1E7492D8" w14:textId="77777777" w:rsidR="00B65C8E" w:rsidRDefault="00B65C8E" w:rsidP="00BE6196">
            <w:pPr>
              <w:pStyle w:val="TAL"/>
            </w:pPr>
            <w:r>
              <w:t>trackingArea</w:t>
            </w:r>
          </w:p>
        </w:tc>
        <w:tc>
          <w:tcPr>
            <w:tcW w:w="1594" w:type="dxa"/>
          </w:tcPr>
          <w:p w14:paraId="79321C9E" w14:textId="77777777" w:rsidR="00B65C8E" w:rsidRDefault="00B65C8E" w:rsidP="00BE6196">
            <w:pPr>
              <w:pStyle w:val="TAL"/>
              <w:tabs>
                <w:tab w:val="left" w:pos="398"/>
              </w:tabs>
            </w:pPr>
            <w:r>
              <w:rPr>
                <w:lang w:val="en-US"/>
              </w:rPr>
              <w:t>Tac</w:t>
            </w:r>
          </w:p>
        </w:tc>
        <w:tc>
          <w:tcPr>
            <w:tcW w:w="425" w:type="dxa"/>
          </w:tcPr>
          <w:p w14:paraId="1280C36D" w14:textId="77777777" w:rsidR="00B65C8E" w:rsidRDefault="00B65C8E" w:rsidP="00BE6196">
            <w:pPr>
              <w:pStyle w:val="TAC"/>
            </w:pPr>
            <w:r>
              <w:t>M</w:t>
            </w:r>
          </w:p>
        </w:tc>
        <w:tc>
          <w:tcPr>
            <w:tcW w:w="1134" w:type="dxa"/>
          </w:tcPr>
          <w:p w14:paraId="70D5E0F8" w14:textId="77777777" w:rsidR="00B65C8E" w:rsidRDefault="00B65C8E" w:rsidP="00BE6196">
            <w:pPr>
              <w:pStyle w:val="TAL"/>
            </w:pPr>
            <w:r>
              <w:t>1</w:t>
            </w:r>
          </w:p>
        </w:tc>
        <w:tc>
          <w:tcPr>
            <w:tcW w:w="3319" w:type="dxa"/>
          </w:tcPr>
          <w:p w14:paraId="58248905" w14:textId="77777777" w:rsidR="00B65C8E" w:rsidRDefault="00B65C8E" w:rsidP="00BE6196">
            <w:pPr>
              <w:pStyle w:val="TAL"/>
            </w:pPr>
            <w:r w:rsidRPr="00386BC6">
              <w:t xml:space="preserve">A </w:t>
            </w:r>
            <w:r>
              <w:t>tracking area</w:t>
            </w:r>
            <w:r w:rsidRPr="00386BC6">
              <w:t xml:space="preserve"> identity that triggers location reporting</w:t>
            </w:r>
            <w:r>
              <w:t>.</w:t>
            </w:r>
          </w:p>
        </w:tc>
        <w:tc>
          <w:tcPr>
            <w:tcW w:w="1503" w:type="dxa"/>
          </w:tcPr>
          <w:p w14:paraId="0CA979A2" w14:textId="77777777" w:rsidR="00B65C8E" w:rsidRPr="0016361A" w:rsidRDefault="00B65C8E" w:rsidP="00BE6196">
            <w:pPr>
              <w:pStyle w:val="TAL"/>
              <w:rPr>
                <w:rFonts w:cs="Arial"/>
                <w:szCs w:val="18"/>
              </w:rPr>
            </w:pPr>
          </w:p>
        </w:tc>
      </w:tr>
      <w:tr w:rsidR="00B65C8E" w:rsidRPr="00B54FF5" w14:paraId="52C48380" w14:textId="77777777" w:rsidTr="00BE6196">
        <w:trPr>
          <w:jc w:val="center"/>
        </w:trPr>
        <w:tc>
          <w:tcPr>
            <w:tcW w:w="1552" w:type="dxa"/>
          </w:tcPr>
          <w:p w14:paraId="4C0ECF6B" w14:textId="77777777" w:rsidR="00B65C8E" w:rsidRDefault="00B65C8E" w:rsidP="00BE6196">
            <w:pPr>
              <w:pStyle w:val="TAL"/>
            </w:pPr>
            <w:r>
              <w:t>triggerId</w:t>
            </w:r>
          </w:p>
        </w:tc>
        <w:tc>
          <w:tcPr>
            <w:tcW w:w="1594" w:type="dxa"/>
          </w:tcPr>
          <w:p w14:paraId="6F381DE0" w14:textId="77777777" w:rsidR="00B65C8E" w:rsidRDefault="00B65C8E" w:rsidP="00BE6196">
            <w:pPr>
              <w:pStyle w:val="TAL"/>
              <w:tabs>
                <w:tab w:val="left" w:pos="398"/>
              </w:tabs>
              <w:rPr>
                <w:lang w:val="en-US"/>
              </w:rPr>
            </w:pPr>
            <w:r>
              <w:t>TriggerId</w:t>
            </w:r>
          </w:p>
        </w:tc>
        <w:tc>
          <w:tcPr>
            <w:tcW w:w="425" w:type="dxa"/>
          </w:tcPr>
          <w:p w14:paraId="56DF0AB1" w14:textId="77777777" w:rsidR="00B65C8E" w:rsidRDefault="00B65C8E" w:rsidP="00BE6196">
            <w:pPr>
              <w:pStyle w:val="TAC"/>
            </w:pPr>
            <w:r>
              <w:t>M</w:t>
            </w:r>
          </w:p>
        </w:tc>
        <w:tc>
          <w:tcPr>
            <w:tcW w:w="1134" w:type="dxa"/>
          </w:tcPr>
          <w:p w14:paraId="45AA0CEE" w14:textId="77777777" w:rsidR="00B65C8E" w:rsidRDefault="00B65C8E" w:rsidP="00BE6196">
            <w:pPr>
              <w:pStyle w:val="TAL"/>
            </w:pPr>
            <w:r>
              <w:t>1</w:t>
            </w:r>
          </w:p>
        </w:tc>
        <w:tc>
          <w:tcPr>
            <w:tcW w:w="3319" w:type="dxa"/>
          </w:tcPr>
          <w:p w14:paraId="27BEDE21" w14:textId="77777777" w:rsidR="00B65C8E" w:rsidRPr="00386BC6" w:rsidRDefault="00B65C8E" w:rsidP="00BE6196">
            <w:pPr>
              <w:pStyle w:val="TAL"/>
            </w:pPr>
            <w:r>
              <w:t>The triggerId shall be set to a unique value and is returned in the location report.</w:t>
            </w:r>
          </w:p>
        </w:tc>
        <w:tc>
          <w:tcPr>
            <w:tcW w:w="1503" w:type="dxa"/>
          </w:tcPr>
          <w:p w14:paraId="605C5F65" w14:textId="77777777" w:rsidR="00B65C8E" w:rsidRPr="0016361A" w:rsidRDefault="00B65C8E" w:rsidP="00BE6196">
            <w:pPr>
              <w:pStyle w:val="TAL"/>
              <w:rPr>
                <w:rFonts w:cs="Arial"/>
                <w:szCs w:val="18"/>
              </w:rPr>
            </w:pPr>
          </w:p>
        </w:tc>
      </w:tr>
    </w:tbl>
    <w:p w14:paraId="57F5AF39" w14:textId="77777777" w:rsidR="00B65C8E" w:rsidRDefault="00B65C8E" w:rsidP="00B65C8E"/>
    <w:p w14:paraId="075002DD" w14:textId="2943A161" w:rsidR="00B65C8E" w:rsidRDefault="00B65C8E" w:rsidP="00B65C8E">
      <w:pPr>
        <w:pStyle w:val="Heading5"/>
      </w:pPr>
      <w:bookmarkStart w:id="1449" w:name="_Toc214917853"/>
      <w:r>
        <w:t>7.1.6.2</w:t>
      </w:r>
      <w:r w:rsidR="00837C55">
        <w:t>.32</w:t>
      </w:r>
      <w:r>
        <w:tab/>
        <w:t>Type: TravelledDistance</w:t>
      </w:r>
      <w:bookmarkEnd w:id="1449"/>
    </w:p>
    <w:p w14:paraId="238A9401" w14:textId="164F9683" w:rsidR="00B65C8E" w:rsidRDefault="00B65C8E" w:rsidP="00B65C8E">
      <w:pPr>
        <w:pStyle w:val="TH"/>
      </w:pPr>
      <w:r>
        <w:rPr>
          <w:noProof/>
        </w:rPr>
        <w:t>Table </w:t>
      </w:r>
      <w:r>
        <w:t>7.1.6.2</w:t>
      </w:r>
      <w:r w:rsidR="00837C55">
        <w:t>.32</w:t>
      </w:r>
      <w:r>
        <w:t xml:space="preserve">-1: </w:t>
      </w:r>
      <w:r>
        <w:rPr>
          <w:noProof/>
        </w:rPr>
        <w:t xml:space="preserve">Definition of type </w:t>
      </w:r>
      <w:r>
        <w:t>TravelledDistance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943BF59" w14:textId="77777777" w:rsidTr="00BE6196">
        <w:trPr>
          <w:jc w:val="center"/>
        </w:trPr>
        <w:tc>
          <w:tcPr>
            <w:tcW w:w="1552" w:type="dxa"/>
            <w:shd w:val="clear" w:color="auto" w:fill="C0C0C0"/>
            <w:hideMark/>
          </w:tcPr>
          <w:p w14:paraId="165CBB4A" w14:textId="77777777" w:rsidR="00B65C8E" w:rsidRPr="0016361A" w:rsidRDefault="00B65C8E" w:rsidP="00BE6196">
            <w:pPr>
              <w:pStyle w:val="TAH"/>
            </w:pPr>
            <w:r w:rsidRPr="0016361A">
              <w:t>Attribute name</w:t>
            </w:r>
          </w:p>
        </w:tc>
        <w:tc>
          <w:tcPr>
            <w:tcW w:w="1594" w:type="dxa"/>
            <w:shd w:val="clear" w:color="auto" w:fill="C0C0C0"/>
            <w:hideMark/>
          </w:tcPr>
          <w:p w14:paraId="7E89BFF3" w14:textId="77777777" w:rsidR="00B65C8E" w:rsidRPr="0016361A" w:rsidRDefault="00B65C8E" w:rsidP="00BE6196">
            <w:pPr>
              <w:pStyle w:val="TAH"/>
            </w:pPr>
            <w:r w:rsidRPr="0016361A">
              <w:t>Data type</w:t>
            </w:r>
          </w:p>
        </w:tc>
        <w:tc>
          <w:tcPr>
            <w:tcW w:w="425" w:type="dxa"/>
            <w:shd w:val="clear" w:color="auto" w:fill="C0C0C0"/>
            <w:hideMark/>
          </w:tcPr>
          <w:p w14:paraId="0595C4B8" w14:textId="77777777" w:rsidR="00B65C8E" w:rsidRPr="0016361A" w:rsidRDefault="00B65C8E" w:rsidP="00BE6196">
            <w:pPr>
              <w:pStyle w:val="TAH"/>
            </w:pPr>
            <w:r w:rsidRPr="0016361A">
              <w:t>P</w:t>
            </w:r>
          </w:p>
        </w:tc>
        <w:tc>
          <w:tcPr>
            <w:tcW w:w="1134" w:type="dxa"/>
            <w:shd w:val="clear" w:color="auto" w:fill="C0C0C0"/>
          </w:tcPr>
          <w:p w14:paraId="5DA868A3" w14:textId="77777777" w:rsidR="00B65C8E" w:rsidRPr="0016361A" w:rsidRDefault="00B65C8E" w:rsidP="00BE6196">
            <w:pPr>
              <w:pStyle w:val="TAH"/>
            </w:pPr>
            <w:r w:rsidRPr="00F112E4">
              <w:t>Cardinality</w:t>
            </w:r>
          </w:p>
        </w:tc>
        <w:tc>
          <w:tcPr>
            <w:tcW w:w="3319" w:type="dxa"/>
            <w:shd w:val="clear" w:color="auto" w:fill="C0C0C0"/>
            <w:hideMark/>
          </w:tcPr>
          <w:p w14:paraId="20C30BF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5AF830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E333F2B" w14:textId="77777777" w:rsidTr="00BE6196">
        <w:trPr>
          <w:jc w:val="center"/>
        </w:trPr>
        <w:tc>
          <w:tcPr>
            <w:tcW w:w="1552" w:type="dxa"/>
          </w:tcPr>
          <w:p w14:paraId="67109E8F" w14:textId="77777777" w:rsidR="00B65C8E" w:rsidRDefault="00B65C8E" w:rsidP="00BE6196">
            <w:pPr>
              <w:pStyle w:val="TAL"/>
            </w:pPr>
            <w:r>
              <w:t>travelledDistance</w:t>
            </w:r>
          </w:p>
        </w:tc>
        <w:tc>
          <w:tcPr>
            <w:tcW w:w="1594" w:type="dxa"/>
          </w:tcPr>
          <w:p w14:paraId="039FBD01" w14:textId="7BABA74A" w:rsidR="00B65C8E" w:rsidRDefault="00837C55" w:rsidP="00BE6196">
            <w:pPr>
              <w:pStyle w:val="TAL"/>
              <w:tabs>
                <w:tab w:val="left" w:pos="398"/>
              </w:tabs>
            </w:pPr>
            <w:r>
              <w:rPr>
                <w:lang w:val="en-US"/>
              </w:rPr>
              <w:t>I</w:t>
            </w:r>
            <w:r w:rsidR="00B65C8E">
              <w:rPr>
                <w:lang w:val="en-US"/>
              </w:rPr>
              <w:t>nteger</w:t>
            </w:r>
          </w:p>
        </w:tc>
        <w:tc>
          <w:tcPr>
            <w:tcW w:w="425" w:type="dxa"/>
          </w:tcPr>
          <w:p w14:paraId="222275CE" w14:textId="77777777" w:rsidR="00B65C8E" w:rsidRDefault="00B65C8E" w:rsidP="00BE6196">
            <w:pPr>
              <w:pStyle w:val="TAC"/>
            </w:pPr>
            <w:r>
              <w:t>M</w:t>
            </w:r>
          </w:p>
        </w:tc>
        <w:tc>
          <w:tcPr>
            <w:tcW w:w="1134" w:type="dxa"/>
          </w:tcPr>
          <w:p w14:paraId="1F0E1A48" w14:textId="77777777" w:rsidR="00B65C8E" w:rsidRDefault="00B65C8E" w:rsidP="00BE6196">
            <w:pPr>
              <w:pStyle w:val="TAL"/>
            </w:pPr>
            <w:r>
              <w:t>1</w:t>
            </w:r>
          </w:p>
        </w:tc>
        <w:tc>
          <w:tcPr>
            <w:tcW w:w="3319" w:type="dxa"/>
          </w:tcPr>
          <w:p w14:paraId="7B1309B4" w14:textId="77777777" w:rsidR="00B65C8E" w:rsidRDefault="00B65C8E" w:rsidP="00BE6196">
            <w:pPr>
              <w:pStyle w:val="TAL"/>
            </w:pPr>
            <w:r>
              <w:t>Value in meter specifies the travelled distance for location reporting.</w:t>
            </w:r>
          </w:p>
        </w:tc>
        <w:tc>
          <w:tcPr>
            <w:tcW w:w="1503" w:type="dxa"/>
          </w:tcPr>
          <w:p w14:paraId="24683E85" w14:textId="77777777" w:rsidR="00B65C8E" w:rsidRPr="0016361A" w:rsidRDefault="00B65C8E" w:rsidP="00BE6196">
            <w:pPr>
              <w:pStyle w:val="TAL"/>
              <w:rPr>
                <w:rFonts w:cs="Arial"/>
                <w:szCs w:val="18"/>
              </w:rPr>
            </w:pPr>
          </w:p>
        </w:tc>
      </w:tr>
      <w:tr w:rsidR="00B65C8E" w:rsidRPr="00B54FF5" w14:paraId="7104D610" w14:textId="77777777" w:rsidTr="00BE6196">
        <w:trPr>
          <w:jc w:val="center"/>
        </w:trPr>
        <w:tc>
          <w:tcPr>
            <w:tcW w:w="1552" w:type="dxa"/>
          </w:tcPr>
          <w:p w14:paraId="1F0B4012" w14:textId="77777777" w:rsidR="00B65C8E" w:rsidRDefault="00B65C8E" w:rsidP="00BE6196">
            <w:pPr>
              <w:pStyle w:val="TAL"/>
            </w:pPr>
            <w:r>
              <w:t>triggerId</w:t>
            </w:r>
          </w:p>
        </w:tc>
        <w:tc>
          <w:tcPr>
            <w:tcW w:w="1594" w:type="dxa"/>
          </w:tcPr>
          <w:p w14:paraId="0DA5B827" w14:textId="77777777" w:rsidR="00B65C8E" w:rsidRDefault="00B65C8E" w:rsidP="00BE6196">
            <w:pPr>
              <w:pStyle w:val="TAL"/>
              <w:tabs>
                <w:tab w:val="left" w:pos="398"/>
              </w:tabs>
              <w:rPr>
                <w:lang w:val="en-US"/>
              </w:rPr>
            </w:pPr>
            <w:r>
              <w:t>TriggerId</w:t>
            </w:r>
          </w:p>
        </w:tc>
        <w:tc>
          <w:tcPr>
            <w:tcW w:w="425" w:type="dxa"/>
          </w:tcPr>
          <w:p w14:paraId="299659D4" w14:textId="77777777" w:rsidR="00B65C8E" w:rsidRDefault="00B65C8E" w:rsidP="00BE6196">
            <w:pPr>
              <w:pStyle w:val="TAC"/>
            </w:pPr>
            <w:r>
              <w:t>M</w:t>
            </w:r>
          </w:p>
        </w:tc>
        <w:tc>
          <w:tcPr>
            <w:tcW w:w="1134" w:type="dxa"/>
          </w:tcPr>
          <w:p w14:paraId="0800F38F" w14:textId="77777777" w:rsidR="00B65C8E" w:rsidRDefault="00B65C8E" w:rsidP="00BE6196">
            <w:pPr>
              <w:pStyle w:val="TAL"/>
            </w:pPr>
            <w:r>
              <w:t>1</w:t>
            </w:r>
          </w:p>
        </w:tc>
        <w:tc>
          <w:tcPr>
            <w:tcW w:w="3319" w:type="dxa"/>
          </w:tcPr>
          <w:p w14:paraId="278C6AC0" w14:textId="77777777" w:rsidR="00B65C8E" w:rsidRDefault="00B65C8E" w:rsidP="00BE6196">
            <w:pPr>
              <w:pStyle w:val="TAL"/>
            </w:pPr>
            <w:r>
              <w:t>The triggerId shall be set to a unique value and is returned in the location report.</w:t>
            </w:r>
          </w:p>
        </w:tc>
        <w:tc>
          <w:tcPr>
            <w:tcW w:w="1503" w:type="dxa"/>
          </w:tcPr>
          <w:p w14:paraId="50E80B42" w14:textId="77777777" w:rsidR="00B65C8E" w:rsidRPr="0016361A" w:rsidRDefault="00B65C8E" w:rsidP="00BE6196">
            <w:pPr>
              <w:pStyle w:val="TAL"/>
              <w:rPr>
                <w:rFonts w:cs="Arial"/>
                <w:szCs w:val="18"/>
              </w:rPr>
            </w:pPr>
          </w:p>
        </w:tc>
      </w:tr>
    </w:tbl>
    <w:p w14:paraId="61952403" w14:textId="77777777" w:rsidR="00B65C8E" w:rsidRDefault="00B65C8E" w:rsidP="00B65C8E"/>
    <w:p w14:paraId="31937F33" w14:textId="590C2872" w:rsidR="00B65C8E" w:rsidRDefault="00B65C8E" w:rsidP="00B65C8E">
      <w:pPr>
        <w:pStyle w:val="Heading5"/>
      </w:pPr>
      <w:bookmarkStart w:id="1450" w:name="_Toc214917854"/>
      <w:r>
        <w:lastRenderedPageBreak/>
        <w:t>7.1.6.2</w:t>
      </w:r>
      <w:r w:rsidR="00837C55">
        <w:t>.33</w:t>
      </w:r>
      <w:r>
        <w:tab/>
        <w:t>Type: RequestedLocationInfo</w:t>
      </w:r>
      <w:bookmarkEnd w:id="1450"/>
    </w:p>
    <w:p w14:paraId="0283A7E4" w14:textId="0BBA4D29" w:rsidR="00B65C8E" w:rsidRDefault="00B65C8E" w:rsidP="00B65C8E">
      <w:pPr>
        <w:pStyle w:val="TH"/>
      </w:pPr>
      <w:r>
        <w:rPr>
          <w:noProof/>
        </w:rPr>
        <w:t>Table </w:t>
      </w:r>
      <w:r>
        <w:t>7.1.6.2</w:t>
      </w:r>
      <w:r w:rsidR="00837C55">
        <w:t>.33</w:t>
      </w:r>
      <w:r>
        <w:t xml:space="preserve">-1: </w:t>
      </w:r>
      <w:r>
        <w:rPr>
          <w:noProof/>
        </w:rPr>
        <w:t xml:space="preserve">Definition of type </w:t>
      </w:r>
      <w:r>
        <w:t>RequestedLocationInfo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5FBE76B5" w14:textId="77777777" w:rsidTr="00BE6196">
        <w:trPr>
          <w:jc w:val="center"/>
        </w:trPr>
        <w:tc>
          <w:tcPr>
            <w:tcW w:w="1552" w:type="dxa"/>
            <w:shd w:val="clear" w:color="auto" w:fill="C0C0C0"/>
            <w:hideMark/>
          </w:tcPr>
          <w:p w14:paraId="0FCC7992" w14:textId="77777777" w:rsidR="00B65C8E" w:rsidRPr="0016361A" w:rsidRDefault="00B65C8E" w:rsidP="00BE6196">
            <w:pPr>
              <w:pStyle w:val="TAH"/>
            </w:pPr>
            <w:r w:rsidRPr="0016361A">
              <w:t>Attribute name</w:t>
            </w:r>
          </w:p>
        </w:tc>
        <w:tc>
          <w:tcPr>
            <w:tcW w:w="1594" w:type="dxa"/>
            <w:shd w:val="clear" w:color="auto" w:fill="C0C0C0"/>
            <w:hideMark/>
          </w:tcPr>
          <w:p w14:paraId="3260A22B" w14:textId="77777777" w:rsidR="00B65C8E" w:rsidRPr="0016361A" w:rsidRDefault="00B65C8E" w:rsidP="00BE6196">
            <w:pPr>
              <w:pStyle w:val="TAH"/>
            </w:pPr>
            <w:r w:rsidRPr="0016361A">
              <w:t>Data type</w:t>
            </w:r>
          </w:p>
        </w:tc>
        <w:tc>
          <w:tcPr>
            <w:tcW w:w="425" w:type="dxa"/>
            <w:shd w:val="clear" w:color="auto" w:fill="C0C0C0"/>
            <w:hideMark/>
          </w:tcPr>
          <w:p w14:paraId="403A2B14" w14:textId="77777777" w:rsidR="00B65C8E" w:rsidRPr="0016361A" w:rsidRDefault="00B65C8E" w:rsidP="00BE6196">
            <w:pPr>
              <w:pStyle w:val="TAH"/>
            </w:pPr>
            <w:r w:rsidRPr="0016361A">
              <w:t>P</w:t>
            </w:r>
          </w:p>
        </w:tc>
        <w:tc>
          <w:tcPr>
            <w:tcW w:w="1134" w:type="dxa"/>
            <w:shd w:val="clear" w:color="auto" w:fill="C0C0C0"/>
          </w:tcPr>
          <w:p w14:paraId="129387D8" w14:textId="77777777" w:rsidR="00B65C8E" w:rsidRPr="0016361A" w:rsidRDefault="00B65C8E" w:rsidP="00BE6196">
            <w:pPr>
              <w:pStyle w:val="TAH"/>
            </w:pPr>
            <w:r w:rsidRPr="00F112E4">
              <w:t>Cardinality</w:t>
            </w:r>
          </w:p>
        </w:tc>
        <w:tc>
          <w:tcPr>
            <w:tcW w:w="3319" w:type="dxa"/>
            <w:shd w:val="clear" w:color="auto" w:fill="C0C0C0"/>
            <w:hideMark/>
          </w:tcPr>
          <w:p w14:paraId="40CF1A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31A61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B483233" w14:textId="77777777" w:rsidTr="00BE6196">
        <w:trPr>
          <w:jc w:val="center"/>
        </w:trPr>
        <w:tc>
          <w:tcPr>
            <w:tcW w:w="1552" w:type="dxa"/>
          </w:tcPr>
          <w:p w14:paraId="28DCE53B" w14:textId="77777777" w:rsidR="00B65C8E" w:rsidRDefault="00B65C8E" w:rsidP="00BE6196">
            <w:pPr>
              <w:pStyle w:val="TAL"/>
            </w:pPr>
            <w:r>
              <w:t>bearingAndSpeed</w:t>
            </w:r>
          </w:p>
        </w:tc>
        <w:tc>
          <w:tcPr>
            <w:tcW w:w="1594" w:type="dxa"/>
          </w:tcPr>
          <w:p w14:paraId="3D52DC5B" w14:textId="77777777" w:rsidR="00B65C8E" w:rsidRDefault="00B65C8E" w:rsidP="00BE6196">
            <w:pPr>
              <w:pStyle w:val="TAL"/>
              <w:tabs>
                <w:tab w:val="left" w:pos="398"/>
              </w:tabs>
            </w:pPr>
            <w:r>
              <w:t>boolean</w:t>
            </w:r>
          </w:p>
        </w:tc>
        <w:tc>
          <w:tcPr>
            <w:tcW w:w="425" w:type="dxa"/>
          </w:tcPr>
          <w:p w14:paraId="2EDC5352" w14:textId="77777777" w:rsidR="00B65C8E" w:rsidRDefault="00B65C8E" w:rsidP="00BE6196">
            <w:pPr>
              <w:pStyle w:val="TAC"/>
            </w:pPr>
            <w:r>
              <w:t>O</w:t>
            </w:r>
          </w:p>
        </w:tc>
        <w:tc>
          <w:tcPr>
            <w:tcW w:w="1134" w:type="dxa"/>
          </w:tcPr>
          <w:p w14:paraId="55753679" w14:textId="77777777" w:rsidR="00B65C8E" w:rsidRDefault="00B65C8E" w:rsidP="00BE6196">
            <w:pPr>
              <w:pStyle w:val="TAL"/>
            </w:pPr>
            <w:r>
              <w:t>1</w:t>
            </w:r>
          </w:p>
        </w:tc>
        <w:tc>
          <w:tcPr>
            <w:tcW w:w="3319" w:type="dxa"/>
          </w:tcPr>
          <w:p w14:paraId="0CB796F4" w14:textId="77777777" w:rsidR="00B65C8E" w:rsidRDefault="00B65C8E" w:rsidP="00BE6196">
            <w:pPr>
              <w:pStyle w:val="TAL"/>
            </w:pPr>
            <w:r>
              <w:t>The presence of this attribute indicates that the item shall be included in the location report.</w:t>
            </w:r>
          </w:p>
        </w:tc>
        <w:tc>
          <w:tcPr>
            <w:tcW w:w="1503" w:type="dxa"/>
          </w:tcPr>
          <w:p w14:paraId="7A26BDB1" w14:textId="77777777" w:rsidR="00B65C8E" w:rsidRPr="0016361A" w:rsidRDefault="00B65C8E" w:rsidP="00BE6196">
            <w:pPr>
              <w:pStyle w:val="TAL"/>
              <w:rPr>
                <w:rFonts w:cs="Arial"/>
                <w:szCs w:val="18"/>
              </w:rPr>
            </w:pPr>
          </w:p>
        </w:tc>
      </w:tr>
      <w:tr w:rsidR="00B65C8E" w:rsidRPr="00B54FF5" w14:paraId="704DF360" w14:textId="77777777" w:rsidTr="00BE6196">
        <w:trPr>
          <w:jc w:val="center"/>
        </w:trPr>
        <w:tc>
          <w:tcPr>
            <w:tcW w:w="1552" w:type="dxa"/>
          </w:tcPr>
          <w:p w14:paraId="5BBAB4F4" w14:textId="5FB5E995" w:rsidR="00B65C8E" w:rsidRDefault="00837C55" w:rsidP="00BE6196">
            <w:pPr>
              <w:pStyle w:val="TAL"/>
            </w:pPr>
            <w:r>
              <w:t>C</w:t>
            </w:r>
            <w:r w:rsidR="00B65C8E">
              <w:t>oordinate</w:t>
            </w:r>
          </w:p>
        </w:tc>
        <w:tc>
          <w:tcPr>
            <w:tcW w:w="1594" w:type="dxa"/>
          </w:tcPr>
          <w:p w14:paraId="24BCDA18" w14:textId="77777777" w:rsidR="00B65C8E" w:rsidRDefault="00B65C8E" w:rsidP="00BE6196">
            <w:pPr>
              <w:pStyle w:val="TAL"/>
              <w:tabs>
                <w:tab w:val="left" w:pos="398"/>
              </w:tabs>
            </w:pPr>
            <w:r>
              <w:t>boolean</w:t>
            </w:r>
          </w:p>
        </w:tc>
        <w:tc>
          <w:tcPr>
            <w:tcW w:w="425" w:type="dxa"/>
          </w:tcPr>
          <w:p w14:paraId="7C07A24E" w14:textId="77777777" w:rsidR="00B65C8E" w:rsidRDefault="00B65C8E" w:rsidP="00BE6196">
            <w:pPr>
              <w:pStyle w:val="TAC"/>
            </w:pPr>
            <w:r>
              <w:t>O</w:t>
            </w:r>
          </w:p>
        </w:tc>
        <w:tc>
          <w:tcPr>
            <w:tcW w:w="1134" w:type="dxa"/>
          </w:tcPr>
          <w:p w14:paraId="4BEA9780" w14:textId="77777777" w:rsidR="00B65C8E" w:rsidRDefault="00B65C8E" w:rsidP="00BE6196">
            <w:pPr>
              <w:pStyle w:val="TAL"/>
            </w:pPr>
            <w:r>
              <w:t>1</w:t>
            </w:r>
          </w:p>
        </w:tc>
        <w:tc>
          <w:tcPr>
            <w:tcW w:w="3319" w:type="dxa"/>
          </w:tcPr>
          <w:p w14:paraId="01C2EB6F" w14:textId="77777777" w:rsidR="00B65C8E" w:rsidRDefault="00B65C8E" w:rsidP="00BE6196">
            <w:pPr>
              <w:pStyle w:val="TAL"/>
            </w:pPr>
            <w:r>
              <w:t>The presence of this attribute indicates that the item shall be included in the location report.</w:t>
            </w:r>
          </w:p>
        </w:tc>
        <w:tc>
          <w:tcPr>
            <w:tcW w:w="1503" w:type="dxa"/>
          </w:tcPr>
          <w:p w14:paraId="2DCEC450" w14:textId="77777777" w:rsidR="00B65C8E" w:rsidRPr="0016361A" w:rsidRDefault="00B65C8E" w:rsidP="00BE6196">
            <w:pPr>
              <w:pStyle w:val="TAL"/>
              <w:rPr>
                <w:rFonts w:cs="Arial"/>
                <w:szCs w:val="18"/>
              </w:rPr>
            </w:pPr>
          </w:p>
        </w:tc>
      </w:tr>
      <w:tr w:rsidR="00B65C8E" w:rsidRPr="00B54FF5" w14:paraId="6FE6AB10" w14:textId="77777777" w:rsidTr="00BE6196">
        <w:trPr>
          <w:jc w:val="center"/>
        </w:trPr>
        <w:tc>
          <w:tcPr>
            <w:tcW w:w="1552" w:type="dxa"/>
          </w:tcPr>
          <w:p w14:paraId="797E9133" w14:textId="77777777" w:rsidR="00B65C8E" w:rsidRDefault="00B65C8E" w:rsidP="00BE6196">
            <w:pPr>
              <w:pStyle w:val="TAL"/>
            </w:pPr>
            <w:r>
              <w:t>mbmsSaiId</w:t>
            </w:r>
          </w:p>
        </w:tc>
        <w:tc>
          <w:tcPr>
            <w:tcW w:w="1594" w:type="dxa"/>
          </w:tcPr>
          <w:p w14:paraId="07953DF4" w14:textId="77777777" w:rsidR="00B65C8E" w:rsidRDefault="00B65C8E" w:rsidP="00BE6196">
            <w:pPr>
              <w:pStyle w:val="TAL"/>
              <w:tabs>
                <w:tab w:val="left" w:pos="398"/>
              </w:tabs>
              <w:rPr>
                <w:lang w:val="en-US"/>
              </w:rPr>
            </w:pPr>
            <w:r>
              <w:t>boolean</w:t>
            </w:r>
          </w:p>
        </w:tc>
        <w:tc>
          <w:tcPr>
            <w:tcW w:w="425" w:type="dxa"/>
          </w:tcPr>
          <w:p w14:paraId="037666D4" w14:textId="77777777" w:rsidR="00B65C8E" w:rsidRDefault="00B65C8E" w:rsidP="00BE6196">
            <w:pPr>
              <w:pStyle w:val="TAC"/>
            </w:pPr>
            <w:r>
              <w:t>O</w:t>
            </w:r>
          </w:p>
        </w:tc>
        <w:tc>
          <w:tcPr>
            <w:tcW w:w="1134" w:type="dxa"/>
          </w:tcPr>
          <w:p w14:paraId="7053746E" w14:textId="77777777" w:rsidR="00B65C8E" w:rsidRDefault="00B65C8E" w:rsidP="00BE6196">
            <w:pPr>
              <w:pStyle w:val="TAL"/>
            </w:pPr>
            <w:r>
              <w:t>1</w:t>
            </w:r>
          </w:p>
        </w:tc>
        <w:tc>
          <w:tcPr>
            <w:tcW w:w="3319" w:type="dxa"/>
          </w:tcPr>
          <w:p w14:paraId="4CA6A09D" w14:textId="77777777" w:rsidR="00B65C8E" w:rsidRDefault="00B65C8E" w:rsidP="00BE6196">
            <w:pPr>
              <w:pStyle w:val="TAL"/>
            </w:pPr>
            <w:r>
              <w:t>The presence of this attribute indicates that the item shall be included in the location report.</w:t>
            </w:r>
          </w:p>
        </w:tc>
        <w:tc>
          <w:tcPr>
            <w:tcW w:w="1503" w:type="dxa"/>
          </w:tcPr>
          <w:p w14:paraId="2F6C7C3B" w14:textId="77777777" w:rsidR="00B65C8E" w:rsidRPr="0016361A" w:rsidRDefault="00B65C8E" w:rsidP="00BE6196">
            <w:pPr>
              <w:pStyle w:val="TAL"/>
              <w:rPr>
                <w:rFonts w:cs="Arial"/>
                <w:szCs w:val="18"/>
              </w:rPr>
            </w:pPr>
          </w:p>
        </w:tc>
      </w:tr>
      <w:tr w:rsidR="00B65C8E" w:rsidRPr="00B54FF5" w14:paraId="15FEFE35" w14:textId="77777777" w:rsidTr="00BE6196">
        <w:trPr>
          <w:jc w:val="center"/>
        </w:trPr>
        <w:tc>
          <w:tcPr>
            <w:tcW w:w="1552" w:type="dxa"/>
          </w:tcPr>
          <w:p w14:paraId="7F3D7786" w14:textId="77777777" w:rsidR="00B65C8E" w:rsidRDefault="00B65C8E" w:rsidP="00BE6196">
            <w:pPr>
              <w:pStyle w:val="TAL"/>
            </w:pPr>
            <w:r>
              <w:t>mbsfnArea</w:t>
            </w:r>
          </w:p>
        </w:tc>
        <w:tc>
          <w:tcPr>
            <w:tcW w:w="1594" w:type="dxa"/>
          </w:tcPr>
          <w:p w14:paraId="741F537A" w14:textId="77777777" w:rsidR="00B65C8E" w:rsidRDefault="00B65C8E" w:rsidP="00BE6196">
            <w:pPr>
              <w:pStyle w:val="TAL"/>
              <w:tabs>
                <w:tab w:val="left" w:pos="398"/>
              </w:tabs>
              <w:rPr>
                <w:lang w:val="en-US"/>
              </w:rPr>
            </w:pPr>
            <w:r>
              <w:t>boolean</w:t>
            </w:r>
          </w:p>
        </w:tc>
        <w:tc>
          <w:tcPr>
            <w:tcW w:w="425" w:type="dxa"/>
          </w:tcPr>
          <w:p w14:paraId="70D25CA3" w14:textId="77777777" w:rsidR="00B65C8E" w:rsidRDefault="00B65C8E" w:rsidP="00BE6196">
            <w:pPr>
              <w:pStyle w:val="TAC"/>
            </w:pPr>
            <w:r>
              <w:t>O</w:t>
            </w:r>
          </w:p>
        </w:tc>
        <w:tc>
          <w:tcPr>
            <w:tcW w:w="1134" w:type="dxa"/>
          </w:tcPr>
          <w:p w14:paraId="5138DA04" w14:textId="77777777" w:rsidR="00B65C8E" w:rsidRDefault="00B65C8E" w:rsidP="00BE6196">
            <w:pPr>
              <w:pStyle w:val="TAL"/>
            </w:pPr>
            <w:r>
              <w:t>1</w:t>
            </w:r>
          </w:p>
        </w:tc>
        <w:tc>
          <w:tcPr>
            <w:tcW w:w="3319" w:type="dxa"/>
          </w:tcPr>
          <w:p w14:paraId="0D10AE96" w14:textId="77777777" w:rsidR="00B65C8E" w:rsidRDefault="00B65C8E" w:rsidP="00BE6196">
            <w:pPr>
              <w:pStyle w:val="TAL"/>
            </w:pPr>
            <w:r>
              <w:t>The presence of this attribute indicates that the item shall be included in the location report.</w:t>
            </w:r>
          </w:p>
        </w:tc>
        <w:tc>
          <w:tcPr>
            <w:tcW w:w="1503" w:type="dxa"/>
          </w:tcPr>
          <w:p w14:paraId="54066FE1" w14:textId="77777777" w:rsidR="00B65C8E" w:rsidRPr="0016361A" w:rsidRDefault="00B65C8E" w:rsidP="00BE6196">
            <w:pPr>
              <w:pStyle w:val="TAL"/>
              <w:rPr>
                <w:rFonts w:cs="Arial"/>
                <w:szCs w:val="18"/>
              </w:rPr>
            </w:pPr>
          </w:p>
        </w:tc>
      </w:tr>
      <w:tr w:rsidR="00B65C8E" w:rsidRPr="00B54FF5" w14:paraId="1BF4749F" w14:textId="77777777" w:rsidTr="00BE6196">
        <w:trPr>
          <w:jc w:val="center"/>
        </w:trPr>
        <w:tc>
          <w:tcPr>
            <w:tcW w:w="1552" w:type="dxa"/>
          </w:tcPr>
          <w:p w14:paraId="726AE735" w14:textId="77777777" w:rsidR="00B65C8E" w:rsidRDefault="00B65C8E" w:rsidP="00BE6196">
            <w:pPr>
              <w:pStyle w:val="TAL"/>
            </w:pPr>
            <w:r>
              <w:t>minimumIntervalLength</w:t>
            </w:r>
          </w:p>
        </w:tc>
        <w:tc>
          <w:tcPr>
            <w:tcW w:w="1594" w:type="dxa"/>
          </w:tcPr>
          <w:p w14:paraId="0A34BFB0" w14:textId="77777777" w:rsidR="00B65C8E" w:rsidRDefault="00B65C8E" w:rsidP="00BE6196">
            <w:pPr>
              <w:pStyle w:val="TAL"/>
              <w:tabs>
                <w:tab w:val="left" w:pos="398"/>
              </w:tabs>
              <w:rPr>
                <w:lang w:val="en-US"/>
              </w:rPr>
            </w:pPr>
            <w:r>
              <w:rPr>
                <w:lang w:val="en-US"/>
              </w:rPr>
              <w:t>integer</w:t>
            </w:r>
          </w:p>
        </w:tc>
        <w:tc>
          <w:tcPr>
            <w:tcW w:w="425" w:type="dxa"/>
          </w:tcPr>
          <w:p w14:paraId="24AA77EA" w14:textId="77777777" w:rsidR="00B65C8E" w:rsidRDefault="00B65C8E" w:rsidP="00BE6196">
            <w:pPr>
              <w:pStyle w:val="TAC"/>
            </w:pPr>
            <w:r>
              <w:t>O</w:t>
            </w:r>
          </w:p>
        </w:tc>
        <w:tc>
          <w:tcPr>
            <w:tcW w:w="1134" w:type="dxa"/>
          </w:tcPr>
          <w:p w14:paraId="3AC70F98" w14:textId="77777777" w:rsidR="00B65C8E" w:rsidRDefault="00B65C8E" w:rsidP="00BE6196">
            <w:pPr>
              <w:pStyle w:val="TAL"/>
            </w:pPr>
            <w:r>
              <w:t>1</w:t>
            </w:r>
          </w:p>
        </w:tc>
        <w:tc>
          <w:tcPr>
            <w:tcW w:w="3319" w:type="dxa"/>
          </w:tcPr>
          <w:p w14:paraId="01AE0DEB" w14:textId="77777777" w:rsidR="00B65C8E" w:rsidRDefault="00B65C8E" w:rsidP="00BE6196">
            <w:pPr>
              <w:pStyle w:val="TAL"/>
            </w:pPr>
            <w:r>
              <w:t>Value in seconds, the minimum time between location reports.</w:t>
            </w:r>
          </w:p>
        </w:tc>
        <w:tc>
          <w:tcPr>
            <w:tcW w:w="1503" w:type="dxa"/>
          </w:tcPr>
          <w:p w14:paraId="0D589FBB" w14:textId="77777777" w:rsidR="00B65C8E" w:rsidRPr="0016361A" w:rsidRDefault="00B65C8E" w:rsidP="00BE6196">
            <w:pPr>
              <w:pStyle w:val="TAL"/>
              <w:rPr>
                <w:rFonts w:cs="Arial"/>
                <w:szCs w:val="18"/>
              </w:rPr>
            </w:pPr>
          </w:p>
        </w:tc>
      </w:tr>
      <w:tr w:rsidR="00B65C8E" w:rsidRPr="00B54FF5" w14:paraId="3866F86F" w14:textId="77777777" w:rsidTr="00BE6196">
        <w:trPr>
          <w:jc w:val="center"/>
        </w:trPr>
        <w:tc>
          <w:tcPr>
            <w:tcW w:w="1552" w:type="dxa"/>
          </w:tcPr>
          <w:p w14:paraId="0C2ABE46" w14:textId="77777777" w:rsidR="00B65C8E" w:rsidRDefault="00B65C8E" w:rsidP="00BE6196">
            <w:pPr>
              <w:pStyle w:val="TAL"/>
            </w:pPr>
            <w:r>
              <w:t>neigbouringEcgi</w:t>
            </w:r>
          </w:p>
        </w:tc>
        <w:tc>
          <w:tcPr>
            <w:tcW w:w="1594" w:type="dxa"/>
          </w:tcPr>
          <w:p w14:paraId="5ED233FB" w14:textId="77777777" w:rsidR="00B65C8E" w:rsidRDefault="00B65C8E" w:rsidP="00BE6196">
            <w:pPr>
              <w:pStyle w:val="TAL"/>
              <w:tabs>
                <w:tab w:val="left" w:pos="398"/>
              </w:tabs>
              <w:rPr>
                <w:lang w:val="en-US"/>
              </w:rPr>
            </w:pPr>
            <w:r>
              <w:t>boolean</w:t>
            </w:r>
          </w:p>
        </w:tc>
        <w:tc>
          <w:tcPr>
            <w:tcW w:w="425" w:type="dxa"/>
          </w:tcPr>
          <w:p w14:paraId="412118FF" w14:textId="77777777" w:rsidR="00B65C8E" w:rsidRDefault="00B65C8E" w:rsidP="00BE6196">
            <w:pPr>
              <w:pStyle w:val="TAC"/>
            </w:pPr>
            <w:r>
              <w:t>O</w:t>
            </w:r>
          </w:p>
        </w:tc>
        <w:tc>
          <w:tcPr>
            <w:tcW w:w="1134" w:type="dxa"/>
          </w:tcPr>
          <w:p w14:paraId="2DC8CF4C" w14:textId="77777777" w:rsidR="00B65C8E" w:rsidRDefault="00B65C8E" w:rsidP="00BE6196">
            <w:pPr>
              <w:pStyle w:val="TAL"/>
            </w:pPr>
            <w:r>
              <w:t>1</w:t>
            </w:r>
          </w:p>
        </w:tc>
        <w:tc>
          <w:tcPr>
            <w:tcW w:w="3319" w:type="dxa"/>
          </w:tcPr>
          <w:p w14:paraId="0BC5563A" w14:textId="77777777" w:rsidR="00B65C8E" w:rsidRDefault="00B65C8E" w:rsidP="00BE6196">
            <w:pPr>
              <w:pStyle w:val="TAL"/>
            </w:pPr>
            <w:r>
              <w:t>The presence of this attribute indicates that the item shall be included in the location report.</w:t>
            </w:r>
          </w:p>
        </w:tc>
        <w:tc>
          <w:tcPr>
            <w:tcW w:w="1503" w:type="dxa"/>
          </w:tcPr>
          <w:p w14:paraId="2C89AAB7" w14:textId="77777777" w:rsidR="00B65C8E" w:rsidRPr="0016361A" w:rsidRDefault="00B65C8E" w:rsidP="00BE6196">
            <w:pPr>
              <w:pStyle w:val="TAL"/>
              <w:rPr>
                <w:rFonts w:cs="Arial"/>
                <w:szCs w:val="18"/>
              </w:rPr>
            </w:pPr>
          </w:p>
        </w:tc>
      </w:tr>
      <w:tr w:rsidR="00B65C8E" w:rsidRPr="00B54FF5" w14:paraId="67F9F66F" w14:textId="77777777" w:rsidTr="00BE6196">
        <w:trPr>
          <w:jc w:val="center"/>
        </w:trPr>
        <w:tc>
          <w:tcPr>
            <w:tcW w:w="1552" w:type="dxa"/>
          </w:tcPr>
          <w:p w14:paraId="61559EE0" w14:textId="77777777" w:rsidR="00B65C8E" w:rsidRDefault="00B65C8E" w:rsidP="00BE6196">
            <w:pPr>
              <w:pStyle w:val="TAL"/>
            </w:pPr>
            <w:r>
              <w:t>neigbouringNcgi</w:t>
            </w:r>
          </w:p>
        </w:tc>
        <w:tc>
          <w:tcPr>
            <w:tcW w:w="1594" w:type="dxa"/>
          </w:tcPr>
          <w:p w14:paraId="2CBCEE70" w14:textId="77777777" w:rsidR="00B65C8E" w:rsidRDefault="00B65C8E" w:rsidP="00BE6196">
            <w:pPr>
              <w:pStyle w:val="TAL"/>
              <w:tabs>
                <w:tab w:val="left" w:pos="398"/>
              </w:tabs>
              <w:rPr>
                <w:lang w:val="en-US"/>
              </w:rPr>
            </w:pPr>
            <w:r>
              <w:t>boolean</w:t>
            </w:r>
          </w:p>
        </w:tc>
        <w:tc>
          <w:tcPr>
            <w:tcW w:w="425" w:type="dxa"/>
          </w:tcPr>
          <w:p w14:paraId="67140A37" w14:textId="77777777" w:rsidR="00B65C8E" w:rsidRDefault="00B65C8E" w:rsidP="00BE6196">
            <w:pPr>
              <w:pStyle w:val="TAC"/>
            </w:pPr>
            <w:r>
              <w:t>O</w:t>
            </w:r>
          </w:p>
        </w:tc>
        <w:tc>
          <w:tcPr>
            <w:tcW w:w="1134" w:type="dxa"/>
          </w:tcPr>
          <w:p w14:paraId="06D8BD6B" w14:textId="77777777" w:rsidR="00B65C8E" w:rsidRDefault="00B65C8E" w:rsidP="00BE6196">
            <w:pPr>
              <w:pStyle w:val="TAL"/>
            </w:pPr>
            <w:r>
              <w:t>1</w:t>
            </w:r>
          </w:p>
        </w:tc>
        <w:tc>
          <w:tcPr>
            <w:tcW w:w="3319" w:type="dxa"/>
          </w:tcPr>
          <w:p w14:paraId="43E778C1" w14:textId="77777777" w:rsidR="00B65C8E" w:rsidRDefault="00B65C8E" w:rsidP="00BE6196">
            <w:pPr>
              <w:pStyle w:val="TAL"/>
            </w:pPr>
            <w:r>
              <w:t>The presence of this attribute indicates that the item shall be included in the location report.</w:t>
            </w:r>
          </w:p>
        </w:tc>
        <w:tc>
          <w:tcPr>
            <w:tcW w:w="1503" w:type="dxa"/>
          </w:tcPr>
          <w:p w14:paraId="22105783" w14:textId="77777777" w:rsidR="00B65C8E" w:rsidRPr="0016361A" w:rsidRDefault="00B65C8E" w:rsidP="00BE6196">
            <w:pPr>
              <w:pStyle w:val="TAL"/>
              <w:rPr>
                <w:rFonts w:cs="Arial"/>
                <w:szCs w:val="18"/>
              </w:rPr>
            </w:pPr>
          </w:p>
        </w:tc>
      </w:tr>
      <w:tr w:rsidR="00B65C8E" w:rsidRPr="00B54FF5" w14:paraId="3D7C3701" w14:textId="77777777" w:rsidTr="00BE6196">
        <w:trPr>
          <w:jc w:val="center"/>
        </w:trPr>
        <w:tc>
          <w:tcPr>
            <w:tcW w:w="1552" w:type="dxa"/>
          </w:tcPr>
          <w:p w14:paraId="7B6FE2DA" w14:textId="77777777" w:rsidR="00B65C8E" w:rsidRDefault="00B65C8E" w:rsidP="00BE6196">
            <w:pPr>
              <w:pStyle w:val="TAL"/>
            </w:pPr>
            <w:r>
              <w:t>nr5GmbsfsaArea</w:t>
            </w:r>
          </w:p>
        </w:tc>
        <w:tc>
          <w:tcPr>
            <w:tcW w:w="1594" w:type="dxa"/>
          </w:tcPr>
          <w:p w14:paraId="0E5EBFEE" w14:textId="77777777" w:rsidR="00B65C8E" w:rsidRDefault="00B65C8E" w:rsidP="00BE6196">
            <w:pPr>
              <w:pStyle w:val="TAL"/>
              <w:tabs>
                <w:tab w:val="left" w:pos="398"/>
              </w:tabs>
              <w:rPr>
                <w:lang w:val="en-US"/>
              </w:rPr>
            </w:pPr>
            <w:r>
              <w:t>boolean</w:t>
            </w:r>
          </w:p>
        </w:tc>
        <w:tc>
          <w:tcPr>
            <w:tcW w:w="425" w:type="dxa"/>
          </w:tcPr>
          <w:p w14:paraId="63F5D551" w14:textId="77777777" w:rsidR="00B65C8E" w:rsidRDefault="00B65C8E" w:rsidP="00BE6196">
            <w:pPr>
              <w:pStyle w:val="TAC"/>
            </w:pPr>
            <w:r>
              <w:t>O</w:t>
            </w:r>
          </w:p>
        </w:tc>
        <w:tc>
          <w:tcPr>
            <w:tcW w:w="1134" w:type="dxa"/>
          </w:tcPr>
          <w:p w14:paraId="690565AE" w14:textId="77777777" w:rsidR="00B65C8E" w:rsidRDefault="00B65C8E" w:rsidP="00BE6196">
            <w:pPr>
              <w:pStyle w:val="TAL"/>
            </w:pPr>
            <w:r>
              <w:t>1</w:t>
            </w:r>
          </w:p>
        </w:tc>
        <w:tc>
          <w:tcPr>
            <w:tcW w:w="3319" w:type="dxa"/>
          </w:tcPr>
          <w:p w14:paraId="0F1ABB93" w14:textId="77777777" w:rsidR="00B65C8E" w:rsidRDefault="00B65C8E" w:rsidP="00BE6196">
            <w:pPr>
              <w:pStyle w:val="TAL"/>
            </w:pPr>
            <w:r>
              <w:t>The presence of this attribute indicates that the item shall be included in the location report.</w:t>
            </w:r>
          </w:p>
        </w:tc>
        <w:tc>
          <w:tcPr>
            <w:tcW w:w="1503" w:type="dxa"/>
          </w:tcPr>
          <w:p w14:paraId="0F9AB772" w14:textId="77777777" w:rsidR="00B65C8E" w:rsidRPr="0016361A" w:rsidRDefault="00B65C8E" w:rsidP="00BE6196">
            <w:pPr>
              <w:pStyle w:val="TAL"/>
              <w:rPr>
                <w:rFonts w:cs="Arial"/>
                <w:szCs w:val="18"/>
              </w:rPr>
            </w:pPr>
          </w:p>
        </w:tc>
      </w:tr>
      <w:tr w:rsidR="00B65C8E" w:rsidRPr="00B54FF5" w14:paraId="458CEC69" w14:textId="77777777" w:rsidTr="00BE6196">
        <w:trPr>
          <w:jc w:val="center"/>
        </w:trPr>
        <w:tc>
          <w:tcPr>
            <w:tcW w:w="1552" w:type="dxa"/>
          </w:tcPr>
          <w:p w14:paraId="6156E9BE" w14:textId="77777777" w:rsidR="00B65C8E" w:rsidRDefault="00B65C8E" w:rsidP="00BE6196">
            <w:pPr>
              <w:pStyle w:val="TAL"/>
            </w:pPr>
            <w:r>
              <w:t>servingEcgi</w:t>
            </w:r>
          </w:p>
        </w:tc>
        <w:tc>
          <w:tcPr>
            <w:tcW w:w="1594" w:type="dxa"/>
          </w:tcPr>
          <w:p w14:paraId="5E5209B2" w14:textId="77777777" w:rsidR="00B65C8E" w:rsidRDefault="00B65C8E" w:rsidP="00BE6196">
            <w:pPr>
              <w:pStyle w:val="TAL"/>
              <w:tabs>
                <w:tab w:val="left" w:pos="398"/>
              </w:tabs>
              <w:rPr>
                <w:lang w:val="en-US"/>
              </w:rPr>
            </w:pPr>
            <w:r>
              <w:t>boolean</w:t>
            </w:r>
          </w:p>
        </w:tc>
        <w:tc>
          <w:tcPr>
            <w:tcW w:w="425" w:type="dxa"/>
          </w:tcPr>
          <w:p w14:paraId="0C4ACC2E" w14:textId="77777777" w:rsidR="00B65C8E" w:rsidRDefault="00B65C8E" w:rsidP="00BE6196">
            <w:pPr>
              <w:pStyle w:val="TAC"/>
            </w:pPr>
            <w:r>
              <w:t>O</w:t>
            </w:r>
          </w:p>
        </w:tc>
        <w:tc>
          <w:tcPr>
            <w:tcW w:w="1134" w:type="dxa"/>
          </w:tcPr>
          <w:p w14:paraId="2C87C45F" w14:textId="77777777" w:rsidR="00B65C8E" w:rsidRDefault="00B65C8E" w:rsidP="00BE6196">
            <w:pPr>
              <w:pStyle w:val="TAL"/>
            </w:pPr>
            <w:r>
              <w:t>1</w:t>
            </w:r>
          </w:p>
        </w:tc>
        <w:tc>
          <w:tcPr>
            <w:tcW w:w="3319" w:type="dxa"/>
          </w:tcPr>
          <w:p w14:paraId="6F854B2C" w14:textId="77777777" w:rsidR="00B65C8E" w:rsidRDefault="00B65C8E" w:rsidP="00BE6196">
            <w:pPr>
              <w:pStyle w:val="TAL"/>
            </w:pPr>
            <w:r>
              <w:t>The presence of this attribute indicates that the item shall be included in the location report.</w:t>
            </w:r>
          </w:p>
        </w:tc>
        <w:tc>
          <w:tcPr>
            <w:tcW w:w="1503" w:type="dxa"/>
          </w:tcPr>
          <w:p w14:paraId="67A1CEF1" w14:textId="77777777" w:rsidR="00B65C8E" w:rsidRPr="0016361A" w:rsidRDefault="00B65C8E" w:rsidP="00BE6196">
            <w:pPr>
              <w:pStyle w:val="TAL"/>
              <w:rPr>
                <w:rFonts w:cs="Arial"/>
                <w:szCs w:val="18"/>
              </w:rPr>
            </w:pPr>
          </w:p>
        </w:tc>
      </w:tr>
      <w:tr w:rsidR="00B65C8E" w:rsidRPr="00B54FF5" w14:paraId="238A375C" w14:textId="77777777" w:rsidTr="00BE6196">
        <w:trPr>
          <w:jc w:val="center"/>
        </w:trPr>
        <w:tc>
          <w:tcPr>
            <w:tcW w:w="1552" w:type="dxa"/>
          </w:tcPr>
          <w:p w14:paraId="4A565175" w14:textId="77777777" w:rsidR="00B65C8E" w:rsidRDefault="00B65C8E" w:rsidP="00BE6196">
            <w:pPr>
              <w:pStyle w:val="TAL"/>
            </w:pPr>
            <w:r>
              <w:t>servingNcgi</w:t>
            </w:r>
          </w:p>
        </w:tc>
        <w:tc>
          <w:tcPr>
            <w:tcW w:w="1594" w:type="dxa"/>
          </w:tcPr>
          <w:p w14:paraId="6C7FE31F" w14:textId="77777777" w:rsidR="00B65C8E" w:rsidRDefault="00B65C8E" w:rsidP="00BE6196">
            <w:pPr>
              <w:pStyle w:val="TAL"/>
              <w:tabs>
                <w:tab w:val="left" w:pos="398"/>
              </w:tabs>
              <w:rPr>
                <w:lang w:val="en-US"/>
              </w:rPr>
            </w:pPr>
            <w:r>
              <w:t>boolean</w:t>
            </w:r>
          </w:p>
        </w:tc>
        <w:tc>
          <w:tcPr>
            <w:tcW w:w="425" w:type="dxa"/>
          </w:tcPr>
          <w:p w14:paraId="01391281" w14:textId="77777777" w:rsidR="00B65C8E" w:rsidRDefault="00B65C8E" w:rsidP="00BE6196">
            <w:pPr>
              <w:pStyle w:val="TAC"/>
            </w:pPr>
            <w:r>
              <w:t>O</w:t>
            </w:r>
          </w:p>
        </w:tc>
        <w:tc>
          <w:tcPr>
            <w:tcW w:w="1134" w:type="dxa"/>
          </w:tcPr>
          <w:p w14:paraId="05878442" w14:textId="77777777" w:rsidR="00B65C8E" w:rsidRDefault="00B65C8E" w:rsidP="00BE6196">
            <w:pPr>
              <w:pStyle w:val="TAL"/>
            </w:pPr>
            <w:r>
              <w:t>1</w:t>
            </w:r>
          </w:p>
        </w:tc>
        <w:tc>
          <w:tcPr>
            <w:tcW w:w="3319" w:type="dxa"/>
          </w:tcPr>
          <w:p w14:paraId="3AE97D98" w14:textId="77777777" w:rsidR="00B65C8E" w:rsidRDefault="00B65C8E" w:rsidP="00BE6196">
            <w:pPr>
              <w:pStyle w:val="TAL"/>
            </w:pPr>
            <w:r>
              <w:t>The presence of this attribute indicates that the item shall be included in the location report.</w:t>
            </w:r>
          </w:p>
        </w:tc>
        <w:tc>
          <w:tcPr>
            <w:tcW w:w="1503" w:type="dxa"/>
          </w:tcPr>
          <w:p w14:paraId="2A83F63C" w14:textId="77777777" w:rsidR="00B65C8E" w:rsidRPr="0016361A" w:rsidRDefault="00B65C8E" w:rsidP="00BE6196">
            <w:pPr>
              <w:pStyle w:val="TAL"/>
              <w:rPr>
                <w:rFonts w:cs="Arial"/>
                <w:szCs w:val="18"/>
              </w:rPr>
            </w:pPr>
          </w:p>
        </w:tc>
      </w:tr>
    </w:tbl>
    <w:p w14:paraId="23B50133" w14:textId="77777777" w:rsidR="00B65C8E" w:rsidRDefault="00B65C8E" w:rsidP="00451495"/>
    <w:p w14:paraId="12984499" w14:textId="7F2D970B" w:rsidR="00124602" w:rsidRDefault="00124602" w:rsidP="00124602">
      <w:pPr>
        <w:pStyle w:val="Heading5"/>
      </w:pPr>
      <w:bookmarkStart w:id="1451" w:name="_Toc214917855"/>
      <w:r>
        <w:lastRenderedPageBreak/>
        <w:t>7.1.6.2.</w:t>
      </w:r>
      <w:r w:rsidR="001737EB">
        <w:t>34</w:t>
      </w:r>
      <w:r>
        <w:tab/>
        <w:t>Type: AdaptiveTrigger</w:t>
      </w:r>
      <w:bookmarkEnd w:id="1451"/>
    </w:p>
    <w:p w14:paraId="768C5761" w14:textId="4532ECE8" w:rsidR="00124602" w:rsidRDefault="00124602" w:rsidP="00124602">
      <w:pPr>
        <w:pStyle w:val="TH"/>
      </w:pPr>
      <w:r>
        <w:rPr>
          <w:noProof/>
        </w:rPr>
        <w:t>Table </w:t>
      </w:r>
      <w:r>
        <w:t>7.1.6.2.</w:t>
      </w:r>
      <w:r w:rsidR="001737EB">
        <w:t>34</w:t>
      </w:r>
      <w:r>
        <w:t xml:space="preserve">-1: </w:t>
      </w:r>
      <w:r>
        <w:rPr>
          <w:noProof/>
        </w:rPr>
        <w:t xml:space="preserve">Definition of type </w:t>
      </w:r>
      <w:r>
        <w:t>AdaptiveTrigger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B54FF5" w14:paraId="0F2AB21F" w14:textId="77777777" w:rsidTr="00F14909">
        <w:trPr>
          <w:jc w:val="center"/>
        </w:trPr>
        <w:tc>
          <w:tcPr>
            <w:tcW w:w="1835" w:type="dxa"/>
            <w:shd w:val="clear" w:color="auto" w:fill="C0C0C0"/>
            <w:hideMark/>
          </w:tcPr>
          <w:p w14:paraId="01010E1E" w14:textId="77777777" w:rsidR="00124602" w:rsidRPr="0016361A" w:rsidRDefault="00124602" w:rsidP="00F14909">
            <w:pPr>
              <w:pStyle w:val="TAH"/>
            </w:pPr>
            <w:r w:rsidRPr="0016361A">
              <w:lastRenderedPageBreak/>
              <w:t>Attribute name</w:t>
            </w:r>
          </w:p>
        </w:tc>
        <w:tc>
          <w:tcPr>
            <w:tcW w:w="1311" w:type="dxa"/>
            <w:shd w:val="clear" w:color="auto" w:fill="C0C0C0"/>
            <w:hideMark/>
          </w:tcPr>
          <w:p w14:paraId="20873B57" w14:textId="77777777" w:rsidR="00124602" w:rsidRPr="0016361A" w:rsidRDefault="00124602" w:rsidP="00F14909">
            <w:pPr>
              <w:pStyle w:val="TAH"/>
            </w:pPr>
            <w:r w:rsidRPr="0016361A">
              <w:t>Data type</w:t>
            </w:r>
          </w:p>
        </w:tc>
        <w:tc>
          <w:tcPr>
            <w:tcW w:w="425" w:type="dxa"/>
            <w:shd w:val="clear" w:color="auto" w:fill="C0C0C0"/>
            <w:hideMark/>
          </w:tcPr>
          <w:p w14:paraId="7EFC330C" w14:textId="77777777" w:rsidR="00124602" w:rsidRPr="0016361A" w:rsidRDefault="00124602" w:rsidP="00F14909">
            <w:pPr>
              <w:pStyle w:val="TAH"/>
            </w:pPr>
            <w:r w:rsidRPr="0016361A">
              <w:t>P</w:t>
            </w:r>
          </w:p>
        </w:tc>
        <w:tc>
          <w:tcPr>
            <w:tcW w:w="1134" w:type="dxa"/>
            <w:shd w:val="clear" w:color="auto" w:fill="C0C0C0"/>
          </w:tcPr>
          <w:p w14:paraId="2C3F52C7" w14:textId="77777777" w:rsidR="00124602" w:rsidRPr="0016361A" w:rsidRDefault="00124602" w:rsidP="00F14909">
            <w:pPr>
              <w:pStyle w:val="TAH"/>
            </w:pPr>
            <w:r w:rsidRPr="00F112E4">
              <w:t>Cardinality</w:t>
            </w:r>
          </w:p>
        </w:tc>
        <w:tc>
          <w:tcPr>
            <w:tcW w:w="3319" w:type="dxa"/>
            <w:shd w:val="clear" w:color="auto" w:fill="C0C0C0"/>
            <w:hideMark/>
          </w:tcPr>
          <w:p w14:paraId="14575E7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6CF70E3"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1B18D35" w14:textId="77777777" w:rsidTr="00F14909">
        <w:trPr>
          <w:jc w:val="center"/>
        </w:trPr>
        <w:tc>
          <w:tcPr>
            <w:tcW w:w="1835" w:type="dxa"/>
          </w:tcPr>
          <w:p w14:paraId="74001A43" w14:textId="77777777" w:rsidR="00124602" w:rsidRPr="00C34773" w:rsidRDefault="00124602" w:rsidP="00F14909">
            <w:pPr>
              <w:pStyle w:val="TAL"/>
              <w:rPr>
                <w:highlight w:val="yellow"/>
              </w:rPr>
            </w:pPr>
            <w:r>
              <w:t>triggerId</w:t>
            </w:r>
          </w:p>
        </w:tc>
        <w:tc>
          <w:tcPr>
            <w:tcW w:w="1311" w:type="dxa"/>
          </w:tcPr>
          <w:p w14:paraId="42FC75B9" w14:textId="77777777" w:rsidR="00124602" w:rsidRPr="00C34773" w:rsidRDefault="00124602" w:rsidP="00F14909">
            <w:pPr>
              <w:pStyle w:val="TAL"/>
              <w:tabs>
                <w:tab w:val="left" w:pos="398"/>
              </w:tabs>
              <w:rPr>
                <w:highlight w:val="yellow"/>
              </w:rPr>
            </w:pPr>
            <w:r>
              <w:t>TriggerId</w:t>
            </w:r>
          </w:p>
        </w:tc>
        <w:tc>
          <w:tcPr>
            <w:tcW w:w="425" w:type="dxa"/>
          </w:tcPr>
          <w:p w14:paraId="6A3D1DEF" w14:textId="77777777" w:rsidR="00124602" w:rsidRPr="00A90313" w:rsidRDefault="00124602" w:rsidP="00F14909">
            <w:pPr>
              <w:pStyle w:val="TAC"/>
            </w:pPr>
            <w:r>
              <w:t>M</w:t>
            </w:r>
          </w:p>
        </w:tc>
        <w:tc>
          <w:tcPr>
            <w:tcW w:w="1134" w:type="dxa"/>
          </w:tcPr>
          <w:p w14:paraId="45B250F6" w14:textId="77777777" w:rsidR="00124602" w:rsidRPr="00A90313" w:rsidRDefault="00124602" w:rsidP="00F14909">
            <w:pPr>
              <w:pStyle w:val="TAL"/>
            </w:pPr>
            <w:r>
              <w:t>1</w:t>
            </w:r>
          </w:p>
        </w:tc>
        <w:tc>
          <w:tcPr>
            <w:tcW w:w="3319" w:type="dxa"/>
          </w:tcPr>
          <w:p w14:paraId="64D8BFDC" w14:textId="77777777" w:rsidR="00124602" w:rsidRPr="00A90313" w:rsidRDefault="00124602" w:rsidP="00F14909">
            <w:pPr>
              <w:pStyle w:val="TAL"/>
            </w:pPr>
            <w:r>
              <w:t>The triggerId shall be set to a unique value and is returned in the location report.</w:t>
            </w:r>
          </w:p>
        </w:tc>
        <w:tc>
          <w:tcPr>
            <w:tcW w:w="1503" w:type="dxa"/>
          </w:tcPr>
          <w:p w14:paraId="6A455A99" w14:textId="77777777" w:rsidR="00124602" w:rsidRPr="0016361A" w:rsidRDefault="00124602" w:rsidP="00F14909">
            <w:pPr>
              <w:pStyle w:val="TAL"/>
              <w:rPr>
                <w:rFonts w:cs="Arial"/>
                <w:szCs w:val="18"/>
              </w:rPr>
            </w:pPr>
          </w:p>
        </w:tc>
      </w:tr>
      <w:tr w:rsidR="00124602" w:rsidRPr="00B54FF5" w14:paraId="1F041140" w14:textId="77777777" w:rsidTr="00F14909">
        <w:trPr>
          <w:jc w:val="center"/>
        </w:trPr>
        <w:tc>
          <w:tcPr>
            <w:tcW w:w="1835" w:type="dxa"/>
          </w:tcPr>
          <w:p w14:paraId="1382D3C4" w14:textId="77777777" w:rsidR="00124602" w:rsidRDefault="00124602" w:rsidP="00F14909">
            <w:pPr>
              <w:pStyle w:val="TAL"/>
            </w:pPr>
            <w:r>
              <w:t>minPeriod</w:t>
            </w:r>
          </w:p>
        </w:tc>
        <w:tc>
          <w:tcPr>
            <w:tcW w:w="1311" w:type="dxa"/>
          </w:tcPr>
          <w:p w14:paraId="1D02D1D0" w14:textId="77777777" w:rsidR="00124602" w:rsidRDefault="00124602" w:rsidP="00F14909">
            <w:pPr>
              <w:pStyle w:val="TAL"/>
              <w:tabs>
                <w:tab w:val="left" w:pos="398"/>
              </w:tabs>
            </w:pPr>
            <w:r>
              <w:t>integer</w:t>
            </w:r>
          </w:p>
        </w:tc>
        <w:tc>
          <w:tcPr>
            <w:tcW w:w="425" w:type="dxa"/>
          </w:tcPr>
          <w:p w14:paraId="1037C73F" w14:textId="77777777" w:rsidR="00124602" w:rsidRDefault="00124602" w:rsidP="00F14909">
            <w:pPr>
              <w:pStyle w:val="TAC"/>
            </w:pPr>
            <w:r>
              <w:t>O</w:t>
            </w:r>
          </w:p>
        </w:tc>
        <w:tc>
          <w:tcPr>
            <w:tcW w:w="1134" w:type="dxa"/>
          </w:tcPr>
          <w:p w14:paraId="46E37595" w14:textId="77777777" w:rsidR="00124602" w:rsidRDefault="00124602" w:rsidP="00F14909">
            <w:pPr>
              <w:pStyle w:val="TAL"/>
            </w:pPr>
            <w:r>
              <w:t>0..1</w:t>
            </w:r>
          </w:p>
        </w:tc>
        <w:tc>
          <w:tcPr>
            <w:tcW w:w="3319" w:type="dxa"/>
          </w:tcPr>
          <w:p w14:paraId="1F22A9BA" w14:textId="77777777" w:rsidR="00124602" w:rsidRDefault="00124602" w:rsidP="00F14909">
            <w:pPr>
              <w:pStyle w:val="TAL"/>
            </w:pPr>
            <w:r>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16361A" w:rsidRDefault="00124602" w:rsidP="00F14909">
            <w:pPr>
              <w:pStyle w:val="TAL"/>
              <w:rPr>
                <w:rFonts w:cs="Arial"/>
                <w:szCs w:val="18"/>
              </w:rPr>
            </w:pPr>
          </w:p>
        </w:tc>
      </w:tr>
      <w:tr w:rsidR="00124602" w:rsidRPr="00B54FF5" w14:paraId="291FF1DD" w14:textId="77777777" w:rsidTr="00F14909">
        <w:trPr>
          <w:jc w:val="center"/>
        </w:trPr>
        <w:tc>
          <w:tcPr>
            <w:tcW w:w="1835" w:type="dxa"/>
          </w:tcPr>
          <w:p w14:paraId="7A16783F" w14:textId="77777777" w:rsidR="00124602" w:rsidRDefault="00124602" w:rsidP="00F14909">
            <w:pPr>
              <w:pStyle w:val="TAL"/>
            </w:pPr>
            <w:r>
              <w:t>minDistance</w:t>
            </w:r>
          </w:p>
        </w:tc>
        <w:tc>
          <w:tcPr>
            <w:tcW w:w="1311" w:type="dxa"/>
          </w:tcPr>
          <w:p w14:paraId="4B100B56" w14:textId="77777777" w:rsidR="00124602" w:rsidRDefault="00124602" w:rsidP="00F14909">
            <w:pPr>
              <w:pStyle w:val="TAL"/>
              <w:tabs>
                <w:tab w:val="left" w:pos="398"/>
              </w:tabs>
            </w:pPr>
            <w:r>
              <w:t>integer</w:t>
            </w:r>
          </w:p>
        </w:tc>
        <w:tc>
          <w:tcPr>
            <w:tcW w:w="425" w:type="dxa"/>
          </w:tcPr>
          <w:p w14:paraId="418FC539" w14:textId="77777777" w:rsidR="00124602" w:rsidRDefault="00124602" w:rsidP="00F14909">
            <w:pPr>
              <w:pStyle w:val="TAC"/>
            </w:pPr>
            <w:r>
              <w:t>O</w:t>
            </w:r>
          </w:p>
        </w:tc>
        <w:tc>
          <w:tcPr>
            <w:tcW w:w="1134" w:type="dxa"/>
          </w:tcPr>
          <w:p w14:paraId="438DF386" w14:textId="77777777" w:rsidR="00124602" w:rsidRDefault="00124602" w:rsidP="00F14909">
            <w:pPr>
              <w:pStyle w:val="TAL"/>
            </w:pPr>
            <w:r>
              <w:t>0..1</w:t>
            </w:r>
          </w:p>
        </w:tc>
        <w:tc>
          <w:tcPr>
            <w:tcW w:w="3319" w:type="dxa"/>
          </w:tcPr>
          <w:p w14:paraId="37C43106" w14:textId="77777777" w:rsidR="00124602" w:rsidRDefault="00124602" w:rsidP="00F14909">
            <w:pPr>
              <w:pStyle w:val="TAL"/>
            </w:pPr>
            <w:r>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16361A" w:rsidRDefault="00124602" w:rsidP="00F14909">
            <w:pPr>
              <w:pStyle w:val="TAL"/>
              <w:rPr>
                <w:rFonts w:cs="Arial"/>
                <w:szCs w:val="18"/>
              </w:rPr>
            </w:pPr>
          </w:p>
        </w:tc>
      </w:tr>
      <w:tr w:rsidR="00124602" w:rsidRPr="00B54FF5" w14:paraId="0D0D5245" w14:textId="77777777" w:rsidTr="00F14909">
        <w:trPr>
          <w:jc w:val="center"/>
        </w:trPr>
        <w:tc>
          <w:tcPr>
            <w:tcW w:w="1835" w:type="dxa"/>
          </w:tcPr>
          <w:p w14:paraId="498E631B" w14:textId="77777777" w:rsidR="00124602" w:rsidRDefault="00124602" w:rsidP="00F14909">
            <w:pPr>
              <w:pStyle w:val="TAL"/>
            </w:pPr>
            <w:r>
              <w:t>persistencePeriod</w:t>
            </w:r>
          </w:p>
        </w:tc>
        <w:tc>
          <w:tcPr>
            <w:tcW w:w="1311" w:type="dxa"/>
          </w:tcPr>
          <w:p w14:paraId="767CE902" w14:textId="77777777" w:rsidR="00124602" w:rsidRDefault="00124602" w:rsidP="00F14909">
            <w:pPr>
              <w:pStyle w:val="TAL"/>
              <w:tabs>
                <w:tab w:val="left" w:pos="398"/>
              </w:tabs>
            </w:pPr>
            <w:r>
              <w:t>integer</w:t>
            </w:r>
          </w:p>
        </w:tc>
        <w:tc>
          <w:tcPr>
            <w:tcW w:w="425" w:type="dxa"/>
          </w:tcPr>
          <w:p w14:paraId="3103E8A4" w14:textId="77777777" w:rsidR="00124602" w:rsidRDefault="00124602" w:rsidP="00F14909">
            <w:pPr>
              <w:pStyle w:val="TAC"/>
            </w:pPr>
            <w:r>
              <w:t>O</w:t>
            </w:r>
          </w:p>
        </w:tc>
        <w:tc>
          <w:tcPr>
            <w:tcW w:w="1134" w:type="dxa"/>
          </w:tcPr>
          <w:p w14:paraId="7E00993E" w14:textId="77777777" w:rsidR="00124602" w:rsidRDefault="00124602" w:rsidP="00F14909">
            <w:pPr>
              <w:pStyle w:val="TAL"/>
            </w:pPr>
            <w:r>
              <w:t>0..1</w:t>
            </w:r>
          </w:p>
        </w:tc>
        <w:tc>
          <w:tcPr>
            <w:tcW w:w="3319" w:type="dxa"/>
          </w:tcPr>
          <w:p w14:paraId="7803CC2B" w14:textId="77777777" w:rsidR="00124602" w:rsidRDefault="00124602" w:rsidP="00F14909">
            <w:pPr>
              <w:pStyle w:val="TAL"/>
            </w:pPr>
            <w:r>
              <w:t>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minDistance attribute and the moment when the LMC will check again that the updated current location is still farther away by at least minDistance from the location of the mentioned sending of the location report. If the check is positive, a location report based on travelled distance will be sent.</w:t>
            </w:r>
          </w:p>
        </w:tc>
        <w:tc>
          <w:tcPr>
            <w:tcW w:w="1503" w:type="dxa"/>
          </w:tcPr>
          <w:p w14:paraId="44BC7625" w14:textId="77777777" w:rsidR="00124602" w:rsidRPr="0016361A" w:rsidRDefault="00124602" w:rsidP="00F14909">
            <w:pPr>
              <w:pStyle w:val="TAL"/>
              <w:rPr>
                <w:rFonts w:cs="Arial"/>
                <w:szCs w:val="18"/>
              </w:rPr>
            </w:pPr>
          </w:p>
        </w:tc>
      </w:tr>
      <w:tr w:rsidR="00124602" w:rsidRPr="00B54FF5" w14:paraId="540902EF" w14:textId="77777777" w:rsidTr="00F14909">
        <w:trPr>
          <w:jc w:val="center"/>
        </w:trPr>
        <w:tc>
          <w:tcPr>
            <w:tcW w:w="1835" w:type="dxa"/>
          </w:tcPr>
          <w:p w14:paraId="5319D8F6" w14:textId="77777777" w:rsidR="00124602" w:rsidRDefault="00124602" w:rsidP="00F14909">
            <w:pPr>
              <w:pStyle w:val="TAL"/>
            </w:pPr>
            <w:r>
              <w:t>additionalTime</w:t>
            </w:r>
          </w:p>
        </w:tc>
        <w:tc>
          <w:tcPr>
            <w:tcW w:w="1311" w:type="dxa"/>
          </w:tcPr>
          <w:p w14:paraId="21A5428A" w14:textId="77777777" w:rsidR="00124602" w:rsidRDefault="00124602" w:rsidP="00F14909">
            <w:pPr>
              <w:pStyle w:val="TAL"/>
              <w:tabs>
                <w:tab w:val="left" w:pos="398"/>
              </w:tabs>
            </w:pPr>
            <w:r>
              <w:t>integer</w:t>
            </w:r>
          </w:p>
        </w:tc>
        <w:tc>
          <w:tcPr>
            <w:tcW w:w="425" w:type="dxa"/>
          </w:tcPr>
          <w:p w14:paraId="5BF6748F" w14:textId="77777777" w:rsidR="00124602" w:rsidRDefault="00124602" w:rsidP="00F14909">
            <w:pPr>
              <w:pStyle w:val="TAC"/>
            </w:pPr>
            <w:r>
              <w:t>O</w:t>
            </w:r>
          </w:p>
        </w:tc>
        <w:tc>
          <w:tcPr>
            <w:tcW w:w="1134" w:type="dxa"/>
          </w:tcPr>
          <w:p w14:paraId="18E27648" w14:textId="77777777" w:rsidR="00124602" w:rsidRDefault="00124602" w:rsidP="00F14909">
            <w:pPr>
              <w:pStyle w:val="TAL"/>
            </w:pPr>
            <w:r>
              <w:t>0..1</w:t>
            </w:r>
          </w:p>
        </w:tc>
        <w:tc>
          <w:tcPr>
            <w:tcW w:w="3319" w:type="dxa"/>
          </w:tcPr>
          <w:p w14:paraId="42E063F3" w14:textId="77777777" w:rsidR="00124602" w:rsidRDefault="00124602" w:rsidP="00F14909">
            <w:pPr>
              <w:pStyle w:val="TAL"/>
            </w:pPr>
            <w:r>
              <w:t>An optional attribute, specified as a strictly positive integer number of seconds and defaulting at 1. If a location report is not sent based on the travelled distance, the LMC will send a location report after minPeriod + PersistencePeriod + AdditionalTime seconds after the previous location report.</w:t>
            </w:r>
          </w:p>
        </w:tc>
        <w:tc>
          <w:tcPr>
            <w:tcW w:w="1503" w:type="dxa"/>
          </w:tcPr>
          <w:p w14:paraId="3567392B" w14:textId="77777777" w:rsidR="00124602" w:rsidRPr="0016361A" w:rsidRDefault="00124602" w:rsidP="00F14909">
            <w:pPr>
              <w:pStyle w:val="TAL"/>
              <w:rPr>
                <w:rFonts w:cs="Arial"/>
                <w:szCs w:val="18"/>
              </w:rPr>
            </w:pPr>
          </w:p>
        </w:tc>
      </w:tr>
      <w:tr w:rsidR="00124602" w:rsidRPr="00B54FF5" w14:paraId="61189A49" w14:textId="77777777" w:rsidTr="00F14909">
        <w:trPr>
          <w:jc w:val="center"/>
        </w:trPr>
        <w:tc>
          <w:tcPr>
            <w:tcW w:w="1835" w:type="dxa"/>
          </w:tcPr>
          <w:p w14:paraId="78C25C45" w14:textId="77777777" w:rsidR="00124602" w:rsidRDefault="00124602" w:rsidP="00F14909">
            <w:pPr>
              <w:pStyle w:val="TAL"/>
            </w:pPr>
            <w:r w:rsidRPr="00F202FF">
              <w:t>rrcInactiveMinPeriod</w:t>
            </w:r>
          </w:p>
        </w:tc>
        <w:tc>
          <w:tcPr>
            <w:tcW w:w="1311" w:type="dxa"/>
          </w:tcPr>
          <w:p w14:paraId="535AADEA" w14:textId="77777777" w:rsidR="00124602" w:rsidRDefault="00124602" w:rsidP="00F14909">
            <w:pPr>
              <w:pStyle w:val="TAL"/>
              <w:tabs>
                <w:tab w:val="left" w:pos="398"/>
              </w:tabs>
            </w:pPr>
            <w:r>
              <w:t>integer</w:t>
            </w:r>
          </w:p>
        </w:tc>
        <w:tc>
          <w:tcPr>
            <w:tcW w:w="425" w:type="dxa"/>
          </w:tcPr>
          <w:p w14:paraId="58CEC4BF" w14:textId="77777777" w:rsidR="00124602" w:rsidRDefault="00124602" w:rsidP="00F14909">
            <w:pPr>
              <w:pStyle w:val="TAC"/>
            </w:pPr>
            <w:r>
              <w:t>O</w:t>
            </w:r>
          </w:p>
        </w:tc>
        <w:tc>
          <w:tcPr>
            <w:tcW w:w="1134" w:type="dxa"/>
          </w:tcPr>
          <w:p w14:paraId="0F5EABF5" w14:textId="77777777" w:rsidR="00124602" w:rsidRDefault="00124602" w:rsidP="00F14909">
            <w:pPr>
              <w:pStyle w:val="TAL"/>
            </w:pPr>
            <w:r>
              <w:t>0..1</w:t>
            </w:r>
          </w:p>
        </w:tc>
        <w:tc>
          <w:tcPr>
            <w:tcW w:w="3319" w:type="dxa"/>
          </w:tcPr>
          <w:p w14:paraId="3DF77DF1"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16361A" w:rsidRDefault="00124602" w:rsidP="00F14909">
            <w:pPr>
              <w:pStyle w:val="TAL"/>
              <w:rPr>
                <w:rFonts w:cs="Arial"/>
                <w:szCs w:val="18"/>
              </w:rPr>
            </w:pPr>
          </w:p>
        </w:tc>
      </w:tr>
      <w:tr w:rsidR="00124602" w:rsidRPr="00B54FF5" w14:paraId="3EED7C86" w14:textId="77777777" w:rsidTr="00F14909">
        <w:trPr>
          <w:jc w:val="center"/>
        </w:trPr>
        <w:tc>
          <w:tcPr>
            <w:tcW w:w="1835" w:type="dxa"/>
          </w:tcPr>
          <w:p w14:paraId="07E3C3C8" w14:textId="77777777" w:rsidR="00124602" w:rsidRDefault="00124602" w:rsidP="00F14909">
            <w:pPr>
              <w:pStyle w:val="TAL"/>
            </w:pPr>
            <w:r>
              <w:t>rrcInactiveMinDistance</w:t>
            </w:r>
          </w:p>
        </w:tc>
        <w:tc>
          <w:tcPr>
            <w:tcW w:w="1311" w:type="dxa"/>
          </w:tcPr>
          <w:p w14:paraId="47DA7A4A" w14:textId="77777777" w:rsidR="00124602" w:rsidRDefault="00124602" w:rsidP="00F14909">
            <w:pPr>
              <w:pStyle w:val="TAL"/>
              <w:tabs>
                <w:tab w:val="left" w:pos="398"/>
              </w:tabs>
            </w:pPr>
            <w:r>
              <w:t>integer</w:t>
            </w:r>
          </w:p>
        </w:tc>
        <w:tc>
          <w:tcPr>
            <w:tcW w:w="425" w:type="dxa"/>
          </w:tcPr>
          <w:p w14:paraId="23925049" w14:textId="77777777" w:rsidR="00124602" w:rsidRDefault="00124602" w:rsidP="00F14909">
            <w:pPr>
              <w:pStyle w:val="TAC"/>
            </w:pPr>
            <w:r>
              <w:t>O</w:t>
            </w:r>
          </w:p>
        </w:tc>
        <w:tc>
          <w:tcPr>
            <w:tcW w:w="1134" w:type="dxa"/>
          </w:tcPr>
          <w:p w14:paraId="3F1ECD79" w14:textId="77777777" w:rsidR="00124602" w:rsidRDefault="00124602" w:rsidP="00F14909">
            <w:pPr>
              <w:pStyle w:val="TAL"/>
            </w:pPr>
            <w:r>
              <w:t>0..1</w:t>
            </w:r>
          </w:p>
        </w:tc>
        <w:tc>
          <w:tcPr>
            <w:tcW w:w="3319" w:type="dxa"/>
          </w:tcPr>
          <w:p w14:paraId="1BBD6357"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16361A" w:rsidRDefault="00124602" w:rsidP="00F14909">
            <w:pPr>
              <w:pStyle w:val="TAL"/>
              <w:rPr>
                <w:rFonts w:cs="Arial"/>
                <w:szCs w:val="18"/>
              </w:rPr>
            </w:pPr>
          </w:p>
        </w:tc>
      </w:tr>
      <w:tr w:rsidR="00124602" w:rsidRPr="00B54FF5" w14:paraId="1DB06184" w14:textId="77777777" w:rsidTr="00F14909">
        <w:trPr>
          <w:jc w:val="center"/>
        </w:trPr>
        <w:tc>
          <w:tcPr>
            <w:tcW w:w="1835" w:type="dxa"/>
          </w:tcPr>
          <w:p w14:paraId="37CEE457" w14:textId="77777777" w:rsidR="00124602" w:rsidRDefault="00124602" w:rsidP="00F14909">
            <w:pPr>
              <w:pStyle w:val="TAL"/>
            </w:pPr>
            <w:r>
              <w:t>rrcInactivePersistencePeriod</w:t>
            </w:r>
          </w:p>
        </w:tc>
        <w:tc>
          <w:tcPr>
            <w:tcW w:w="1311" w:type="dxa"/>
          </w:tcPr>
          <w:p w14:paraId="171AB846" w14:textId="77777777" w:rsidR="00124602" w:rsidRDefault="00124602" w:rsidP="00F14909">
            <w:pPr>
              <w:pStyle w:val="TAL"/>
              <w:tabs>
                <w:tab w:val="left" w:pos="398"/>
              </w:tabs>
            </w:pPr>
            <w:r>
              <w:t>integer</w:t>
            </w:r>
          </w:p>
        </w:tc>
        <w:tc>
          <w:tcPr>
            <w:tcW w:w="425" w:type="dxa"/>
          </w:tcPr>
          <w:p w14:paraId="771C00A9" w14:textId="77777777" w:rsidR="00124602" w:rsidRDefault="00124602" w:rsidP="00F14909">
            <w:pPr>
              <w:pStyle w:val="TAC"/>
            </w:pPr>
            <w:r>
              <w:t>O</w:t>
            </w:r>
          </w:p>
        </w:tc>
        <w:tc>
          <w:tcPr>
            <w:tcW w:w="1134" w:type="dxa"/>
          </w:tcPr>
          <w:p w14:paraId="08524C2F" w14:textId="77777777" w:rsidR="00124602" w:rsidRDefault="00124602" w:rsidP="00F14909">
            <w:pPr>
              <w:pStyle w:val="TAL"/>
            </w:pPr>
            <w:r>
              <w:t>0..1</w:t>
            </w:r>
          </w:p>
        </w:tc>
        <w:tc>
          <w:tcPr>
            <w:tcW w:w="3319" w:type="dxa"/>
          </w:tcPr>
          <w:p w14:paraId="5841530E"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16361A" w:rsidRDefault="00124602" w:rsidP="00F14909">
            <w:pPr>
              <w:pStyle w:val="TAL"/>
              <w:rPr>
                <w:rFonts w:cs="Arial"/>
                <w:szCs w:val="18"/>
              </w:rPr>
            </w:pPr>
          </w:p>
        </w:tc>
      </w:tr>
      <w:tr w:rsidR="00124602" w:rsidRPr="00B54FF5" w14:paraId="44BE63FC" w14:textId="77777777" w:rsidTr="00F14909">
        <w:trPr>
          <w:jc w:val="center"/>
        </w:trPr>
        <w:tc>
          <w:tcPr>
            <w:tcW w:w="1835" w:type="dxa"/>
          </w:tcPr>
          <w:p w14:paraId="1299D415" w14:textId="77777777" w:rsidR="00124602" w:rsidRDefault="00124602" w:rsidP="00F14909">
            <w:pPr>
              <w:pStyle w:val="TAL"/>
            </w:pPr>
            <w:r>
              <w:lastRenderedPageBreak/>
              <w:t>rrcInactiveadditionalTime</w:t>
            </w:r>
          </w:p>
        </w:tc>
        <w:tc>
          <w:tcPr>
            <w:tcW w:w="1311" w:type="dxa"/>
          </w:tcPr>
          <w:p w14:paraId="3269D5EA" w14:textId="77777777" w:rsidR="00124602" w:rsidRDefault="00124602" w:rsidP="00F14909">
            <w:pPr>
              <w:pStyle w:val="TAL"/>
              <w:tabs>
                <w:tab w:val="left" w:pos="398"/>
              </w:tabs>
            </w:pPr>
            <w:r>
              <w:t>integer</w:t>
            </w:r>
          </w:p>
        </w:tc>
        <w:tc>
          <w:tcPr>
            <w:tcW w:w="425" w:type="dxa"/>
          </w:tcPr>
          <w:p w14:paraId="214032E6" w14:textId="77777777" w:rsidR="00124602" w:rsidRDefault="00124602" w:rsidP="00F14909">
            <w:pPr>
              <w:pStyle w:val="TAC"/>
            </w:pPr>
            <w:r>
              <w:t>O</w:t>
            </w:r>
          </w:p>
        </w:tc>
        <w:tc>
          <w:tcPr>
            <w:tcW w:w="1134" w:type="dxa"/>
          </w:tcPr>
          <w:p w14:paraId="36ED6092" w14:textId="77777777" w:rsidR="00124602" w:rsidRDefault="00124602" w:rsidP="00F14909">
            <w:pPr>
              <w:pStyle w:val="TAL"/>
            </w:pPr>
            <w:r>
              <w:t>0..1</w:t>
            </w:r>
          </w:p>
        </w:tc>
        <w:tc>
          <w:tcPr>
            <w:tcW w:w="3319" w:type="dxa"/>
          </w:tcPr>
          <w:p w14:paraId="4B9E91A9"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16361A" w:rsidRDefault="00124602" w:rsidP="00F14909">
            <w:pPr>
              <w:pStyle w:val="TAL"/>
              <w:rPr>
                <w:rFonts w:cs="Arial"/>
                <w:szCs w:val="18"/>
              </w:rPr>
            </w:pPr>
          </w:p>
        </w:tc>
      </w:tr>
    </w:tbl>
    <w:p w14:paraId="570E810E" w14:textId="77777777" w:rsidR="00124602" w:rsidRDefault="00124602" w:rsidP="00124602"/>
    <w:p w14:paraId="6279CD00" w14:textId="5DF27A12" w:rsidR="00124602" w:rsidRDefault="00124602" w:rsidP="00124602">
      <w:pPr>
        <w:pStyle w:val="Heading5"/>
      </w:pPr>
      <w:bookmarkStart w:id="1452" w:name="_Toc214917856"/>
      <w:r>
        <w:t>7.1.6.2.</w:t>
      </w:r>
      <w:r w:rsidR="001737EB">
        <w:t>35</w:t>
      </w:r>
      <w:r>
        <w:tab/>
      </w:r>
      <w:ins w:id="1453" w:author="C1-256317" w:date="2025-11-24T19:14:00Z" w16du:dateUtc="2025-11-24T18:14:00Z">
        <w:r w:rsidR="008E4BDF">
          <w:t>Void</w:t>
        </w:r>
      </w:ins>
      <w:del w:id="1454" w:author="C1-256317" w:date="2025-11-24T19:14:00Z" w16du:dateUtc="2025-11-24T18:14:00Z">
        <w:r w:rsidDel="008E4BDF">
          <w:delText>Type: AnyAreaChange</w:delText>
        </w:r>
      </w:del>
      <w:bookmarkEnd w:id="1452"/>
    </w:p>
    <w:p w14:paraId="75BA6DCF" w14:textId="710FD4DF" w:rsidR="00124602" w:rsidDel="008E4BDF" w:rsidRDefault="00124602" w:rsidP="00124602">
      <w:pPr>
        <w:pStyle w:val="TH"/>
        <w:rPr>
          <w:del w:id="1455" w:author="C1-256317" w:date="2025-11-24T19:14:00Z" w16du:dateUtc="2025-11-24T18:14:00Z"/>
        </w:rPr>
      </w:pPr>
      <w:del w:id="1456" w:author="C1-256317" w:date="2025-11-24T19:14:00Z" w16du:dateUtc="2025-11-24T18:14:00Z">
        <w:r w:rsidDel="008E4BDF">
          <w:rPr>
            <w:noProof/>
          </w:rPr>
          <w:delText>Table </w:delText>
        </w:r>
        <w:r w:rsidDel="008E4BDF">
          <w:delText>7.1.6.2.</w:delText>
        </w:r>
        <w:r w:rsidR="00053171" w:rsidDel="008E4BDF">
          <w:delText>35</w:delText>
        </w:r>
        <w:r w:rsidDel="008E4BDF">
          <w:delText xml:space="preserve">-1: </w:delText>
        </w:r>
        <w:r w:rsidDel="008E4BDF">
          <w:rPr>
            <w:noProof/>
          </w:rPr>
          <w:delText xml:space="preserve">Definition of type </w:delText>
        </w:r>
        <w:r w:rsidDel="008E4BDF">
          <w:delText>AnyAreaChange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rsidDel="008E4BDF" w14:paraId="7B21043F" w14:textId="3C93FFEA" w:rsidTr="00F14909">
        <w:trPr>
          <w:jc w:val="center"/>
          <w:del w:id="1457" w:author="C1-256317" w:date="2025-11-24T19:14:00Z" w16du:dateUtc="2025-11-24T18:14:00Z"/>
        </w:trPr>
        <w:tc>
          <w:tcPr>
            <w:tcW w:w="1929" w:type="dxa"/>
            <w:shd w:val="clear" w:color="auto" w:fill="C0C0C0"/>
            <w:hideMark/>
          </w:tcPr>
          <w:p w14:paraId="0C13A539" w14:textId="7D02428A" w:rsidR="00124602" w:rsidRPr="0016361A" w:rsidDel="008E4BDF" w:rsidRDefault="00124602" w:rsidP="00F14909">
            <w:pPr>
              <w:pStyle w:val="TAH"/>
              <w:rPr>
                <w:del w:id="1458" w:author="C1-256317" w:date="2025-11-24T19:14:00Z" w16du:dateUtc="2025-11-24T18:14:00Z"/>
              </w:rPr>
            </w:pPr>
            <w:del w:id="1459" w:author="C1-256317" w:date="2025-11-24T19:14:00Z" w16du:dateUtc="2025-11-24T18:14:00Z">
              <w:r w:rsidRPr="0016361A" w:rsidDel="008E4BDF">
                <w:delText>Attribute name</w:delText>
              </w:r>
            </w:del>
          </w:p>
        </w:tc>
        <w:tc>
          <w:tcPr>
            <w:tcW w:w="1217" w:type="dxa"/>
            <w:shd w:val="clear" w:color="auto" w:fill="C0C0C0"/>
            <w:hideMark/>
          </w:tcPr>
          <w:p w14:paraId="68B63B78" w14:textId="0356B7B0" w:rsidR="00124602" w:rsidRPr="0016361A" w:rsidDel="008E4BDF" w:rsidRDefault="00124602" w:rsidP="00F14909">
            <w:pPr>
              <w:pStyle w:val="TAH"/>
              <w:rPr>
                <w:del w:id="1460" w:author="C1-256317" w:date="2025-11-24T19:14:00Z" w16du:dateUtc="2025-11-24T18:14:00Z"/>
              </w:rPr>
            </w:pPr>
            <w:del w:id="1461" w:author="C1-256317" w:date="2025-11-24T19:14:00Z" w16du:dateUtc="2025-11-24T18:14:00Z">
              <w:r w:rsidRPr="0016361A" w:rsidDel="008E4BDF">
                <w:delText>Data type</w:delText>
              </w:r>
            </w:del>
          </w:p>
        </w:tc>
        <w:tc>
          <w:tcPr>
            <w:tcW w:w="425" w:type="dxa"/>
            <w:shd w:val="clear" w:color="auto" w:fill="C0C0C0"/>
            <w:hideMark/>
          </w:tcPr>
          <w:p w14:paraId="32145A8A" w14:textId="739BDB4E" w:rsidR="00124602" w:rsidRPr="0016361A" w:rsidDel="008E4BDF" w:rsidRDefault="00124602" w:rsidP="00F14909">
            <w:pPr>
              <w:pStyle w:val="TAH"/>
              <w:rPr>
                <w:del w:id="1462" w:author="C1-256317" w:date="2025-11-24T19:14:00Z" w16du:dateUtc="2025-11-24T18:14:00Z"/>
              </w:rPr>
            </w:pPr>
            <w:del w:id="1463" w:author="C1-256317" w:date="2025-11-24T19:14:00Z" w16du:dateUtc="2025-11-24T18:14:00Z">
              <w:r w:rsidRPr="0016361A" w:rsidDel="008E4BDF">
                <w:delText>P</w:delText>
              </w:r>
            </w:del>
          </w:p>
        </w:tc>
        <w:tc>
          <w:tcPr>
            <w:tcW w:w="1134" w:type="dxa"/>
            <w:shd w:val="clear" w:color="auto" w:fill="C0C0C0"/>
          </w:tcPr>
          <w:p w14:paraId="51E221D8" w14:textId="562DDAFD" w:rsidR="00124602" w:rsidRPr="0016361A" w:rsidDel="008E4BDF" w:rsidRDefault="00124602" w:rsidP="00F14909">
            <w:pPr>
              <w:pStyle w:val="TAH"/>
              <w:rPr>
                <w:del w:id="1464" w:author="C1-256317" w:date="2025-11-24T19:14:00Z" w16du:dateUtc="2025-11-24T18:14:00Z"/>
              </w:rPr>
            </w:pPr>
            <w:del w:id="1465" w:author="C1-256317" w:date="2025-11-24T19:14:00Z" w16du:dateUtc="2025-11-24T18:14:00Z">
              <w:r w:rsidRPr="00F112E4" w:rsidDel="008E4BDF">
                <w:delText>Cardinality</w:delText>
              </w:r>
            </w:del>
          </w:p>
        </w:tc>
        <w:tc>
          <w:tcPr>
            <w:tcW w:w="3319" w:type="dxa"/>
            <w:shd w:val="clear" w:color="auto" w:fill="C0C0C0"/>
            <w:hideMark/>
          </w:tcPr>
          <w:p w14:paraId="6B3940C5" w14:textId="2FEEB361" w:rsidR="00124602" w:rsidRPr="0016361A" w:rsidDel="008E4BDF" w:rsidRDefault="00124602" w:rsidP="00F14909">
            <w:pPr>
              <w:pStyle w:val="TAH"/>
              <w:rPr>
                <w:del w:id="1466" w:author="C1-256317" w:date="2025-11-24T19:14:00Z" w16du:dateUtc="2025-11-24T18:14:00Z"/>
                <w:rFonts w:cs="Arial"/>
                <w:szCs w:val="18"/>
              </w:rPr>
            </w:pPr>
            <w:del w:id="1467" w:author="C1-256317" w:date="2025-11-24T19:14:00Z" w16du:dateUtc="2025-11-24T18:14:00Z">
              <w:r w:rsidRPr="0016361A" w:rsidDel="008E4BDF">
                <w:rPr>
                  <w:rFonts w:cs="Arial"/>
                  <w:szCs w:val="18"/>
                </w:rPr>
                <w:delText>Description</w:delText>
              </w:r>
            </w:del>
          </w:p>
        </w:tc>
        <w:tc>
          <w:tcPr>
            <w:tcW w:w="1503" w:type="dxa"/>
            <w:shd w:val="clear" w:color="auto" w:fill="C0C0C0"/>
          </w:tcPr>
          <w:p w14:paraId="0E76B596" w14:textId="6D1E4041" w:rsidR="00124602" w:rsidRPr="0016361A" w:rsidDel="008E4BDF" w:rsidRDefault="00124602" w:rsidP="00F14909">
            <w:pPr>
              <w:pStyle w:val="TAH"/>
              <w:rPr>
                <w:del w:id="1468" w:author="C1-256317" w:date="2025-11-24T19:14:00Z" w16du:dateUtc="2025-11-24T18:14:00Z"/>
                <w:rFonts w:cs="Arial"/>
                <w:szCs w:val="18"/>
              </w:rPr>
            </w:pPr>
            <w:del w:id="1469" w:author="C1-256317" w:date="2025-11-24T19:14:00Z" w16du:dateUtc="2025-11-24T18:14:00Z">
              <w:r w:rsidRPr="0016361A" w:rsidDel="008E4BDF">
                <w:rPr>
                  <w:rFonts w:cs="Arial"/>
                  <w:szCs w:val="18"/>
                </w:rPr>
                <w:delText>Applicability</w:delText>
              </w:r>
            </w:del>
          </w:p>
        </w:tc>
      </w:tr>
      <w:tr w:rsidR="00124602" w:rsidRPr="00B54FF5" w:rsidDel="008E4BDF" w14:paraId="2792ABBA" w14:textId="4FFB41A6" w:rsidTr="00F14909">
        <w:trPr>
          <w:jc w:val="center"/>
          <w:del w:id="1470" w:author="C1-256317" w:date="2025-11-24T19:14:00Z" w16du:dateUtc="2025-11-24T18:14:00Z"/>
        </w:trPr>
        <w:tc>
          <w:tcPr>
            <w:tcW w:w="1929" w:type="dxa"/>
          </w:tcPr>
          <w:p w14:paraId="3CACCD0A" w14:textId="2C0F97C8" w:rsidR="00124602" w:rsidRPr="0016361A" w:rsidDel="008E4BDF" w:rsidRDefault="00124602" w:rsidP="00F14909">
            <w:pPr>
              <w:pStyle w:val="TAL"/>
              <w:rPr>
                <w:del w:id="1471" w:author="C1-256317" w:date="2025-11-24T19:14:00Z" w16du:dateUtc="2025-11-24T18:14:00Z"/>
              </w:rPr>
            </w:pPr>
            <w:del w:id="1472" w:author="C1-256317" w:date="2025-11-24T19:14:00Z" w16du:dateUtc="2025-11-24T18:14:00Z">
              <w:r w:rsidDel="008E4BDF">
                <w:delText>triggerId</w:delText>
              </w:r>
            </w:del>
          </w:p>
        </w:tc>
        <w:tc>
          <w:tcPr>
            <w:tcW w:w="1217" w:type="dxa"/>
          </w:tcPr>
          <w:p w14:paraId="4C42BEB1" w14:textId="17C97BDD" w:rsidR="00124602" w:rsidRPr="0016361A" w:rsidDel="008E4BDF" w:rsidRDefault="00124602" w:rsidP="00F14909">
            <w:pPr>
              <w:pStyle w:val="TAL"/>
              <w:tabs>
                <w:tab w:val="left" w:pos="398"/>
              </w:tabs>
              <w:rPr>
                <w:del w:id="1473" w:author="C1-256317" w:date="2025-11-24T19:14:00Z" w16du:dateUtc="2025-11-24T18:14:00Z"/>
              </w:rPr>
            </w:pPr>
            <w:del w:id="1474" w:author="C1-256317" w:date="2025-11-24T19:14:00Z" w16du:dateUtc="2025-11-24T18:14:00Z">
              <w:r w:rsidDel="008E4BDF">
                <w:delText>TriggerId</w:delText>
              </w:r>
            </w:del>
          </w:p>
        </w:tc>
        <w:tc>
          <w:tcPr>
            <w:tcW w:w="425" w:type="dxa"/>
          </w:tcPr>
          <w:p w14:paraId="379A5FC6" w14:textId="7CC0E8E2" w:rsidR="00124602" w:rsidRPr="0016361A" w:rsidDel="008E4BDF" w:rsidRDefault="00124602" w:rsidP="00F14909">
            <w:pPr>
              <w:pStyle w:val="TAC"/>
              <w:rPr>
                <w:del w:id="1475" w:author="C1-256317" w:date="2025-11-24T19:14:00Z" w16du:dateUtc="2025-11-24T18:14:00Z"/>
              </w:rPr>
            </w:pPr>
            <w:del w:id="1476" w:author="C1-256317" w:date="2025-11-24T19:14:00Z" w16du:dateUtc="2025-11-24T18:14:00Z">
              <w:r w:rsidDel="008E4BDF">
                <w:delText>M</w:delText>
              </w:r>
            </w:del>
          </w:p>
        </w:tc>
        <w:tc>
          <w:tcPr>
            <w:tcW w:w="1134" w:type="dxa"/>
          </w:tcPr>
          <w:p w14:paraId="3858EFBE" w14:textId="67278C33" w:rsidR="00124602" w:rsidRPr="0016361A" w:rsidDel="008E4BDF" w:rsidRDefault="00124602" w:rsidP="00F14909">
            <w:pPr>
              <w:pStyle w:val="TAL"/>
              <w:rPr>
                <w:del w:id="1477" w:author="C1-256317" w:date="2025-11-24T19:14:00Z" w16du:dateUtc="2025-11-24T18:14:00Z"/>
              </w:rPr>
            </w:pPr>
            <w:del w:id="1478" w:author="C1-256317" w:date="2025-11-24T19:14:00Z" w16du:dateUtc="2025-11-24T18:14:00Z">
              <w:r w:rsidDel="008E4BDF">
                <w:delText>1</w:delText>
              </w:r>
            </w:del>
          </w:p>
        </w:tc>
        <w:tc>
          <w:tcPr>
            <w:tcW w:w="3319" w:type="dxa"/>
          </w:tcPr>
          <w:p w14:paraId="46F22A6F" w14:textId="261BBB19" w:rsidR="00124602" w:rsidRPr="0016361A" w:rsidDel="008E4BDF" w:rsidRDefault="00124602" w:rsidP="00F14909">
            <w:pPr>
              <w:pStyle w:val="TAL"/>
              <w:rPr>
                <w:del w:id="1479" w:author="C1-256317" w:date="2025-11-24T19:14:00Z" w16du:dateUtc="2025-11-24T18:14:00Z"/>
                <w:rFonts w:cs="Arial"/>
                <w:szCs w:val="18"/>
              </w:rPr>
            </w:pPr>
            <w:del w:id="1480" w:author="C1-256317" w:date="2025-11-24T19:14:00Z" w16du:dateUtc="2025-11-24T18:14:00Z">
              <w:r w:rsidDel="008E4BDF">
                <w:delText>The triggerId shall be set to a unique value and is returned in the location report.</w:delText>
              </w:r>
            </w:del>
          </w:p>
        </w:tc>
        <w:tc>
          <w:tcPr>
            <w:tcW w:w="1503" w:type="dxa"/>
          </w:tcPr>
          <w:p w14:paraId="5352B911" w14:textId="10E583BA" w:rsidR="00124602" w:rsidRPr="0016361A" w:rsidDel="008E4BDF" w:rsidRDefault="00124602" w:rsidP="00F14909">
            <w:pPr>
              <w:pStyle w:val="TAL"/>
              <w:rPr>
                <w:del w:id="1481" w:author="C1-256317" w:date="2025-11-24T19:14:00Z" w16du:dateUtc="2025-11-24T18:14:00Z"/>
                <w:rFonts w:cs="Arial"/>
                <w:szCs w:val="18"/>
              </w:rPr>
            </w:pPr>
          </w:p>
        </w:tc>
      </w:tr>
    </w:tbl>
    <w:p w14:paraId="40D2BD49" w14:textId="77777777" w:rsidR="00124602" w:rsidRDefault="00124602" w:rsidP="00124602"/>
    <w:p w14:paraId="6FB474A1" w14:textId="7A29EEF1" w:rsidR="00124602" w:rsidRDefault="00124602" w:rsidP="00124602">
      <w:pPr>
        <w:pStyle w:val="Heading5"/>
      </w:pPr>
      <w:bookmarkStart w:id="1482" w:name="_Toc214917857"/>
      <w:r>
        <w:t>7.1.6.2.</w:t>
      </w:r>
      <w:r w:rsidR="00053171">
        <w:t>36</w:t>
      </w:r>
      <w:r>
        <w:tab/>
        <w:t>Type: SpecificArea</w:t>
      </w:r>
      <w:bookmarkEnd w:id="1482"/>
    </w:p>
    <w:p w14:paraId="78EB3FE4" w14:textId="18DB7FC8" w:rsidR="00124602" w:rsidRDefault="00124602" w:rsidP="00124602">
      <w:pPr>
        <w:pStyle w:val="TH"/>
      </w:pPr>
      <w:r>
        <w:rPr>
          <w:noProof/>
        </w:rPr>
        <w:t>Table </w:t>
      </w:r>
      <w:r>
        <w:t>7.1.6.2.</w:t>
      </w:r>
      <w:r w:rsidR="00053171">
        <w:t>36</w:t>
      </w:r>
      <w:r>
        <w:t xml:space="preserve">-1: </w:t>
      </w:r>
      <w:r>
        <w:rPr>
          <w:noProof/>
        </w:rPr>
        <w:t xml:space="preserve">Definition of type </w:t>
      </w:r>
      <w:r>
        <w:t>SpecificArea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7200E48" w14:textId="77777777" w:rsidTr="00F14909">
        <w:trPr>
          <w:jc w:val="center"/>
        </w:trPr>
        <w:tc>
          <w:tcPr>
            <w:tcW w:w="1552" w:type="dxa"/>
            <w:shd w:val="clear" w:color="auto" w:fill="C0C0C0"/>
            <w:hideMark/>
          </w:tcPr>
          <w:p w14:paraId="73FF1452" w14:textId="77777777" w:rsidR="00124602" w:rsidRPr="0016361A" w:rsidRDefault="00124602" w:rsidP="00F14909">
            <w:pPr>
              <w:pStyle w:val="TAH"/>
            </w:pPr>
            <w:r w:rsidRPr="0016361A">
              <w:t>Attribute name</w:t>
            </w:r>
          </w:p>
        </w:tc>
        <w:tc>
          <w:tcPr>
            <w:tcW w:w="1594" w:type="dxa"/>
            <w:shd w:val="clear" w:color="auto" w:fill="C0C0C0"/>
            <w:hideMark/>
          </w:tcPr>
          <w:p w14:paraId="1BBB8FCB" w14:textId="77777777" w:rsidR="00124602" w:rsidRPr="0016361A" w:rsidRDefault="00124602" w:rsidP="00F14909">
            <w:pPr>
              <w:pStyle w:val="TAH"/>
            </w:pPr>
            <w:r w:rsidRPr="0016361A">
              <w:t>Data type</w:t>
            </w:r>
          </w:p>
        </w:tc>
        <w:tc>
          <w:tcPr>
            <w:tcW w:w="425" w:type="dxa"/>
            <w:shd w:val="clear" w:color="auto" w:fill="C0C0C0"/>
            <w:hideMark/>
          </w:tcPr>
          <w:p w14:paraId="058817EC" w14:textId="77777777" w:rsidR="00124602" w:rsidRPr="0016361A" w:rsidRDefault="00124602" w:rsidP="00F14909">
            <w:pPr>
              <w:pStyle w:val="TAH"/>
            </w:pPr>
            <w:r w:rsidRPr="0016361A">
              <w:t>P</w:t>
            </w:r>
          </w:p>
        </w:tc>
        <w:tc>
          <w:tcPr>
            <w:tcW w:w="1134" w:type="dxa"/>
            <w:shd w:val="clear" w:color="auto" w:fill="C0C0C0"/>
          </w:tcPr>
          <w:p w14:paraId="510A5C8D" w14:textId="77777777" w:rsidR="00124602" w:rsidRPr="0016361A" w:rsidRDefault="00124602" w:rsidP="00F14909">
            <w:pPr>
              <w:pStyle w:val="TAH"/>
            </w:pPr>
            <w:r w:rsidRPr="00F112E4">
              <w:t>Cardinality</w:t>
            </w:r>
          </w:p>
        </w:tc>
        <w:tc>
          <w:tcPr>
            <w:tcW w:w="3319" w:type="dxa"/>
            <w:shd w:val="clear" w:color="auto" w:fill="C0C0C0"/>
            <w:hideMark/>
          </w:tcPr>
          <w:p w14:paraId="158D6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BB4EE1F"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2DA0501" w14:textId="77777777" w:rsidTr="00F14909">
        <w:trPr>
          <w:jc w:val="center"/>
        </w:trPr>
        <w:tc>
          <w:tcPr>
            <w:tcW w:w="1552" w:type="dxa"/>
          </w:tcPr>
          <w:p w14:paraId="43D08CBD" w14:textId="77777777" w:rsidR="00124602" w:rsidRPr="00C34773" w:rsidRDefault="00124602" w:rsidP="00F14909">
            <w:pPr>
              <w:pStyle w:val="TAL"/>
              <w:rPr>
                <w:highlight w:val="yellow"/>
              </w:rPr>
            </w:pPr>
            <w:r w:rsidRPr="00F85361">
              <w:t>geoAreas</w:t>
            </w:r>
          </w:p>
        </w:tc>
        <w:tc>
          <w:tcPr>
            <w:tcW w:w="1594" w:type="dxa"/>
          </w:tcPr>
          <w:p w14:paraId="32B40B6C" w14:textId="77777777" w:rsidR="00124602" w:rsidRPr="00C34773" w:rsidRDefault="00124602" w:rsidP="00F14909">
            <w:pPr>
              <w:pStyle w:val="TAL"/>
              <w:tabs>
                <w:tab w:val="left" w:pos="398"/>
              </w:tabs>
              <w:rPr>
                <w:highlight w:val="yellow"/>
              </w:rPr>
            </w:pPr>
            <w:r w:rsidRPr="00D06B16">
              <w:t>array(GeographicArea)</w:t>
            </w:r>
          </w:p>
        </w:tc>
        <w:tc>
          <w:tcPr>
            <w:tcW w:w="425" w:type="dxa"/>
          </w:tcPr>
          <w:p w14:paraId="40270321" w14:textId="77777777" w:rsidR="00124602" w:rsidRPr="00A90313" w:rsidRDefault="00124602" w:rsidP="00F14909">
            <w:pPr>
              <w:pStyle w:val="TAC"/>
            </w:pPr>
            <w:r w:rsidRPr="00A90313">
              <w:t>M</w:t>
            </w:r>
          </w:p>
        </w:tc>
        <w:tc>
          <w:tcPr>
            <w:tcW w:w="1134" w:type="dxa"/>
          </w:tcPr>
          <w:p w14:paraId="33AFDB1C" w14:textId="77777777" w:rsidR="00124602" w:rsidRPr="00A90313" w:rsidRDefault="00124602" w:rsidP="00F14909">
            <w:pPr>
              <w:pStyle w:val="TAL"/>
            </w:pPr>
            <w:r w:rsidRPr="00A90313">
              <w:t>1..N</w:t>
            </w:r>
          </w:p>
        </w:tc>
        <w:tc>
          <w:tcPr>
            <w:tcW w:w="3319" w:type="dxa"/>
          </w:tcPr>
          <w:p w14:paraId="7C759E01" w14:textId="77777777" w:rsidR="00124602" w:rsidRPr="00A90313" w:rsidRDefault="00124602" w:rsidP="00F14909">
            <w:pPr>
              <w:pStyle w:val="TAL"/>
            </w:pPr>
            <w:r w:rsidRPr="00A90313">
              <w:t>A list of geographical areas that triggers a location reporting when entering or exiting the the geographical areas.</w:t>
            </w:r>
          </w:p>
        </w:tc>
        <w:tc>
          <w:tcPr>
            <w:tcW w:w="1503" w:type="dxa"/>
          </w:tcPr>
          <w:p w14:paraId="473B8E97" w14:textId="77777777" w:rsidR="00124602" w:rsidRPr="0016361A" w:rsidRDefault="00124602" w:rsidP="00F14909">
            <w:pPr>
              <w:pStyle w:val="TAL"/>
              <w:rPr>
                <w:rFonts w:cs="Arial"/>
                <w:szCs w:val="18"/>
              </w:rPr>
            </w:pPr>
          </w:p>
        </w:tc>
      </w:tr>
    </w:tbl>
    <w:p w14:paraId="61447F67" w14:textId="77777777" w:rsidR="00302F3E" w:rsidRDefault="00302F3E" w:rsidP="00124602"/>
    <w:p w14:paraId="1D448BB1" w14:textId="4EADDDA2" w:rsidR="00124602" w:rsidRDefault="00124602" w:rsidP="00124602">
      <w:pPr>
        <w:pStyle w:val="Heading5"/>
      </w:pPr>
      <w:bookmarkStart w:id="1483" w:name="_Toc214917858"/>
      <w:r>
        <w:t>7.1.6.2.</w:t>
      </w:r>
      <w:r w:rsidR="007F0913">
        <w:t>37</w:t>
      </w:r>
      <w:r>
        <w:tab/>
        <w:t>Type: RatTypeChange</w:t>
      </w:r>
      <w:bookmarkEnd w:id="1483"/>
    </w:p>
    <w:p w14:paraId="69AFBF71" w14:textId="51F196A5" w:rsidR="00124602" w:rsidRDefault="00124602" w:rsidP="00124602">
      <w:pPr>
        <w:pStyle w:val="TH"/>
      </w:pPr>
      <w:r>
        <w:rPr>
          <w:noProof/>
        </w:rPr>
        <w:t>Table </w:t>
      </w:r>
      <w:r>
        <w:t>7.1.6.2.</w:t>
      </w:r>
      <w:r w:rsidR="007F0913">
        <w:t>37</w:t>
      </w:r>
      <w:r>
        <w:t xml:space="preserve">-1: </w:t>
      </w:r>
      <w:r>
        <w:rPr>
          <w:noProof/>
        </w:rPr>
        <w:t xml:space="preserve">Definition of type </w:t>
      </w:r>
      <w:r>
        <w:t>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52DCE4" w14:textId="77777777" w:rsidTr="00F14909">
        <w:trPr>
          <w:jc w:val="center"/>
        </w:trPr>
        <w:tc>
          <w:tcPr>
            <w:tcW w:w="1929" w:type="dxa"/>
            <w:shd w:val="clear" w:color="auto" w:fill="C0C0C0"/>
            <w:hideMark/>
          </w:tcPr>
          <w:p w14:paraId="16505075" w14:textId="77777777" w:rsidR="00124602" w:rsidRPr="0016361A" w:rsidRDefault="00124602" w:rsidP="00F14909">
            <w:pPr>
              <w:pStyle w:val="TAH"/>
            </w:pPr>
            <w:r w:rsidRPr="0016361A">
              <w:t>Attribute name</w:t>
            </w:r>
          </w:p>
        </w:tc>
        <w:tc>
          <w:tcPr>
            <w:tcW w:w="1217" w:type="dxa"/>
            <w:shd w:val="clear" w:color="auto" w:fill="C0C0C0"/>
            <w:hideMark/>
          </w:tcPr>
          <w:p w14:paraId="222B5C64" w14:textId="77777777" w:rsidR="00124602" w:rsidRPr="0016361A" w:rsidRDefault="00124602" w:rsidP="00F14909">
            <w:pPr>
              <w:pStyle w:val="TAH"/>
            </w:pPr>
            <w:r w:rsidRPr="0016361A">
              <w:t>Data type</w:t>
            </w:r>
          </w:p>
        </w:tc>
        <w:tc>
          <w:tcPr>
            <w:tcW w:w="425" w:type="dxa"/>
            <w:shd w:val="clear" w:color="auto" w:fill="C0C0C0"/>
            <w:hideMark/>
          </w:tcPr>
          <w:p w14:paraId="74843188" w14:textId="77777777" w:rsidR="00124602" w:rsidRPr="0016361A" w:rsidRDefault="00124602" w:rsidP="00F14909">
            <w:pPr>
              <w:pStyle w:val="TAH"/>
            </w:pPr>
            <w:r w:rsidRPr="0016361A">
              <w:t>P</w:t>
            </w:r>
          </w:p>
        </w:tc>
        <w:tc>
          <w:tcPr>
            <w:tcW w:w="1134" w:type="dxa"/>
            <w:shd w:val="clear" w:color="auto" w:fill="C0C0C0"/>
          </w:tcPr>
          <w:p w14:paraId="0E6D1A02" w14:textId="77777777" w:rsidR="00124602" w:rsidRPr="0016361A" w:rsidRDefault="00124602" w:rsidP="00F14909">
            <w:pPr>
              <w:pStyle w:val="TAH"/>
            </w:pPr>
            <w:r w:rsidRPr="00F112E4">
              <w:t>Cardinality</w:t>
            </w:r>
          </w:p>
        </w:tc>
        <w:tc>
          <w:tcPr>
            <w:tcW w:w="3319" w:type="dxa"/>
            <w:shd w:val="clear" w:color="auto" w:fill="C0C0C0"/>
            <w:hideMark/>
          </w:tcPr>
          <w:p w14:paraId="0A8B6BE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21B7916E"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90E07C8" w14:textId="77777777" w:rsidTr="00F14909">
        <w:trPr>
          <w:jc w:val="center"/>
        </w:trPr>
        <w:tc>
          <w:tcPr>
            <w:tcW w:w="1929" w:type="dxa"/>
          </w:tcPr>
          <w:p w14:paraId="77F0C595" w14:textId="77777777" w:rsidR="00124602" w:rsidRPr="0016361A" w:rsidRDefault="00124602" w:rsidP="00F14909">
            <w:pPr>
              <w:pStyle w:val="TAL"/>
            </w:pPr>
            <w:r>
              <w:t>anyRatTypeChange</w:t>
            </w:r>
          </w:p>
        </w:tc>
        <w:tc>
          <w:tcPr>
            <w:tcW w:w="1217" w:type="dxa"/>
          </w:tcPr>
          <w:p w14:paraId="6AD8CC27" w14:textId="77777777" w:rsidR="00124602" w:rsidRPr="0016361A" w:rsidRDefault="00124602" w:rsidP="00F14909">
            <w:pPr>
              <w:pStyle w:val="TAL"/>
              <w:tabs>
                <w:tab w:val="left" w:pos="398"/>
              </w:tabs>
            </w:pPr>
            <w:r>
              <w:t>AnyRatTypeChange</w:t>
            </w:r>
          </w:p>
        </w:tc>
        <w:tc>
          <w:tcPr>
            <w:tcW w:w="425" w:type="dxa"/>
          </w:tcPr>
          <w:p w14:paraId="1A1CEB15" w14:textId="77777777" w:rsidR="00124602" w:rsidRPr="0016361A" w:rsidRDefault="00124602" w:rsidP="00F14909">
            <w:pPr>
              <w:pStyle w:val="TAC"/>
            </w:pPr>
            <w:r>
              <w:t>O</w:t>
            </w:r>
          </w:p>
        </w:tc>
        <w:tc>
          <w:tcPr>
            <w:tcW w:w="1134" w:type="dxa"/>
          </w:tcPr>
          <w:p w14:paraId="6273424B" w14:textId="77777777" w:rsidR="00124602" w:rsidRPr="0016361A" w:rsidRDefault="00124602" w:rsidP="00F14909">
            <w:pPr>
              <w:pStyle w:val="TAL"/>
            </w:pPr>
            <w:r>
              <w:t>0..1</w:t>
            </w:r>
          </w:p>
        </w:tc>
        <w:tc>
          <w:tcPr>
            <w:tcW w:w="3319" w:type="dxa"/>
          </w:tcPr>
          <w:p w14:paraId="7AC323E4" w14:textId="77777777" w:rsidR="00124602" w:rsidRPr="0016361A" w:rsidRDefault="00124602" w:rsidP="00F14909">
            <w:pPr>
              <w:pStyle w:val="TAL"/>
              <w:rPr>
                <w:rFonts w:cs="Arial"/>
                <w:szCs w:val="18"/>
              </w:rPr>
            </w:pPr>
            <w:r>
              <w:t>The presence of this optional attribute specifying that any inter-RAT change triggers a location report.</w:t>
            </w:r>
          </w:p>
        </w:tc>
        <w:tc>
          <w:tcPr>
            <w:tcW w:w="1503" w:type="dxa"/>
          </w:tcPr>
          <w:p w14:paraId="2B44CA34" w14:textId="77777777" w:rsidR="00124602" w:rsidRPr="0016361A" w:rsidRDefault="00124602" w:rsidP="00F14909">
            <w:pPr>
              <w:pStyle w:val="TAL"/>
              <w:rPr>
                <w:rFonts w:cs="Arial"/>
                <w:szCs w:val="18"/>
              </w:rPr>
            </w:pPr>
          </w:p>
        </w:tc>
      </w:tr>
    </w:tbl>
    <w:p w14:paraId="7A4D43CB" w14:textId="77777777" w:rsidR="00124602" w:rsidRDefault="00124602" w:rsidP="00124602"/>
    <w:p w14:paraId="012EAF2C" w14:textId="45CFC31C" w:rsidR="00124602" w:rsidRDefault="00124602" w:rsidP="00124602">
      <w:pPr>
        <w:pStyle w:val="Heading5"/>
      </w:pPr>
      <w:bookmarkStart w:id="1484" w:name="_Toc214917859"/>
      <w:r>
        <w:t>7.1.6.2.</w:t>
      </w:r>
      <w:r w:rsidR="007F0913">
        <w:t>38</w:t>
      </w:r>
      <w:r>
        <w:tab/>
        <w:t>Type: AnyRatTypeChange</w:t>
      </w:r>
      <w:bookmarkEnd w:id="1484"/>
    </w:p>
    <w:p w14:paraId="7702D82A" w14:textId="13CA9DE5" w:rsidR="00124602" w:rsidRDefault="00124602" w:rsidP="00124602">
      <w:pPr>
        <w:pStyle w:val="TH"/>
      </w:pPr>
      <w:r>
        <w:rPr>
          <w:noProof/>
        </w:rPr>
        <w:t>Table </w:t>
      </w:r>
      <w:r>
        <w:t>7.1.6.2.</w:t>
      </w:r>
      <w:r w:rsidR="007F0913">
        <w:t>38</w:t>
      </w:r>
      <w:r>
        <w:t xml:space="preserve">-1: </w:t>
      </w:r>
      <w:r>
        <w:rPr>
          <w:noProof/>
        </w:rPr>
        <w:t xml:space="preserve">Definition of type </w:t>
      </w:r>
      <w:r>
        <w:t>AnyRatTypeChange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3CAF98C" w14:textId="77777777" w:rsidTr="00F14909">
        <w:trPr>
          <w:jc w:val="center"/>
        </w:trPr>
        <w:tc>
          <w:tcPr>
            <w:tcW w:w="1552" w:type="dxa"/>
            <w:shd w:val="clear" w:color="auto" w:fill="C0C0C0"/>
            <w:hideMark/>
          </w:tcPr>
          <w:p w14:paraId="432BB167" w14:textId="77777777" w:rsidR="00124602" w:rsidRPr="0016361A" w:rsidRDefault="00124602" w:rsidP="00F14909">
            <w:pPr>
              <w:pStyle w:val="TAH"/>
            </w:pPr>
            <w:r w:rsidRPr="0016361A">
              <w:t>Attribute name</w:t>
            </w:r>
          </w:p>
        </w:tc>
        <w:tc>
          <w:tcPr>
            <w:tcW w:w="1594" w:type="dxa"/>
            <w:shd w:val="clear" w:color="auto" w:fill="C0C0C0"/>
            <w:hideMark/>
          </w:tcPr>
          <w:p w14:paraId="7E41A23E" w14:textId="77777777" w:rsidR="00124602" w:rsidRPr="0016361A" w:rsidRDefault="00124602" w:rsidP="00F14909">
            <w:pPr>
              <w:pStyle w:val="TAH"/>
            </w:pPr>
            <w:r w:rsidRPr="0016361A">
              <w:t>Data type</w:t>
            </w:r>
          </w:p>
        </w:tc>
        <w:tc>
          <w:tcPr>
            <w:tcW w:w="425" w:type="dxa"/>
            <w:shd w:val="clear" w:color="auto" w:fill="C0C0C0"/>
            <w:hideMark/>
          </w:tcPr>
          <w:p w14:paraId="36FA1EF5" w14:textId="77777777" w:rsidR="00124602" w:rsidRPr="0016361A" w:rsidRDefault="00124602" w:rsidP="00F14909">
            <w:pPr>
              <w:pStyle w:val="TAH"/>
            </w:pPr>
            <w:r w:rsidRPr="0016361A">
              <w:t>P</w:t>
            </w:r>
          </w:p>
        </w:tc>
        <w:tc>
          <w:tcPr>
            <w:tcW w:w="1134" w:type="dxa"/>
            <w:shd w:val="clear" w:color="auto" w:fill="C0C0C0"/>
          </w:tcPr>
          <w:p w14:paraId="34826F5A" w14:textId="77777777" w:rsidR="00124602" w:rsidRPr="0016361A" w:rsidRDefault="00124602" w:rsidP="00F14909">
            <w:pPr>
              <w:pStyle w:val="TAH"/>
            </w:pPr>
            <w:r w:rsidRPr="00F112E4">
              <w:t>Cardinality</w:t>
            </w:r>
          </w:p>
        </w:tc>
        <w:tc>
          <w:tcPr>
            <w:tcW w:w="3319" w:type="dxa"/>
            <w:shd w:val="clear" w:color="auto" w:fill="C0C0C0"/>
            <w:hideMark/>
          </w:tcPr>
          <w:p w14:paraId="0AF69B1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1A7F767"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67FB8D" w14:textId="77777777" w:rsidTr="00F14909">
        <w:trPr>
          <w:jc w:val="center"/>
        </w:trPr>
        <w:tc>
          <w:tcPr>
            <w:tcW w:w="1552" w:type="dxa"/>
          </w:tcPr>
          <w:p w14:paraId="6CD41C24" w14:textId="77777777" w:rsidR="00124602" w:rsidRPr="00C34773" w:rsidRDefault="00124602" w:rsidP="00F14909">
            <w:pPr>
              <w:pStyle w:val="TAL"/>
              <w:rPr>
                <w:highlight w:val="yellow"/>
              </w:rPr>
            </w:pPr>
            <w:r>
              <w:t>triggerId</w:t>
            </w:r>
          </w:p>
        </w:tc>
        <w:tc>
          <w:tcPr>
            <w:tcW w:w="1594" w:type="dxa"/>
          </w:tcPr>
          <w:p w14:paraId="20487855" w14:textId="77777777" w:rsidR="00124602" w:rsidRPr="00C34773" w:rsidRDefault="00124602" w:rsidP="00F14909">
            <w:pPr>
              <w:pStyle w:val="TAL"/>
              <w:tabs>
                <w:tab w:val="left" w:pos="398"/>
              </w:tabs>
              <w:rPr>
                <w:highlight w:val="yellow"/>
              </w:rPr>
            </w:pPr>
            <w:r>
              <w:t>TriggerId</w:t>
            </w:r>
          </w:p>
        </w:tc>
        <w:tc>
          <w:tcPr>
            <w:tcW w:w="425" w:type="dxa"/>
          </w:tcPr>
          <w:p w14:paraId="173D140C" w14:textId="77777777" w:rsidR="00124602" w:rsidRPr="00A90313" w:rsidRDefault="00124602" w:rsidP="00F14909">
            <w:pPr>
              <w:pStyle w:val="TAC"/>
            </w:pPr>
            <w:r>
              <w:t>M</w:t>
            </w:r>
          </w:p>
        </w:tc>
        <w:tc>
          <w:tcPr>
            <w:tcW w:w="1134" w:type="dxa"/>
          </w:tcPr>
          <w:p w14:paraId="1D36C88F" w14:textId="77777777" w:rsidR="00124602" w:rsidRPr="00A90313" w:rsidRDefault="00124602" w:rsidP="00F14909">
            <w:pPr>
              <w:pStyle w:val="TAL"/>
            </w:pPr>
            <w:r>
              <w:t>1</w:t>
            </w:r>
          </w:p>
        </w:tc>
        <w:tc>
          <w:tcPr>
            <w:tcW w:w="3319" w:type="dxa"/>
          </w:tcPr>
          <w:p w14:paraId="59B8D244" w14:textId="77777777" w:rsidR="00124602" w:rsidRPr="00A90313" w:rsidRDefault="00124602" w:rsidP="00F14909">
            <w:pPr>
              <w:pStyle w:val="TAL"/>
            </w:pPr>
            <w:r>
              <w:t>The triggerId shall be set to a unique value and is returned in the location report.</w:t>
            </w:r>
          </w:p>
        </w:tc>
        <w:tc>
          <w:tcPr>
            <w:tcW w:w="1503" w:type="dxa"/>
          </w:tcPr>
          <w:p w14:paraId="22675D03" w14:textId="77777777" w:rsidR="00124602" w:rsidRPr="0016361A" w:rsidRDefault="00124602" w:rsidP="00F14909">
            <w:pPr>
              <w:pStyle w:val="TAL"/>
              <w:rPr>
                <w:rFonts w:cs="Arial"/>
                <w:szCs w:val="18"/>
              </w:rPr>
            </w:pPr>
          </w:p>
        </w:tc>
      </w:tr>
    </w:tbl>
    <w:p w14:paraId="1A2A4AA8" w14:textId="77777777" w:rsidR="00124602" w:rsidRDefault="00124602" w:rsidP="00124602"/>
    <w:p w14:paraId="637EE160" w14:textId="162C9FD4" w:rsidR="00124602" w:rsidRDefault="00124602" w:rsidP="00124602">
      <w:pPr>
        <w:pStyle w:val="Heading5"/>
      </w:pPr>
      <w:bookmarkStart w:id="1485" w:name="_Toc214917860"/>
      <w:r>
        <w:lastRenderedPageBreak/>
        <w:t>7.1.6.2.</w:t>
      </w:r>
      <w:r w:rsidR="0037710A">
        <w:t>39</w:t>
      </w:r>
      <w:r>
        <w:tab/>
      </w:r>
      <w:ins w:id="1486" w:author="C1-256317" w:date="2025-11-24T19:14:00Z" w16du:dateUtc="2025-11-24T18:14:00Z">
        <w:r w:rsidR="008E4BDF">
          <w:t>Void</w:t>
        </w:r>
      </w:ins>
      <w:del w:id="1487" w:author="C1-256317" w:date="2025-11-24T19:14:00Z" w16du:dateUtc="2025-11-24T18:14:00Z">
        <w:r w:rsidDel="008E4BDF">
          <w:delText>Type: AnyAreaChange</w:delText>
        </w:r>
      </w:del>
      <w:bookmarkEnd w:id="1485"/>
    </w:p>
    <w:p w14:paraId="1599119E" w14:textId="261A82D7" w:rsidR="00124602" w:rsidDel="008E4BDF" w:rsidRDefault="00124602" w:rsidP="00124602">
      <w:pPr>
        <w:pStyle w:val="TH"/>
        <w:rPr>
          <w:del w:id="1488" w:author="C1-256317" w:date="2025-11-24T19:14:00Z" w16du:dateUtc="2025-11-24T18:14:00Z"/>
        </w:rPr>
      </w:pPr>
      <w:del w:id="1489" w:author="C1-256317" w:date="2025-11-24T19:14:00Z" w16du:dateUtc="2025-11-24T18:14:00Z">
        <w:r w:rsidDel="008E4BDF">
          <w:rPr>
            <w:noProof/>
          </w:rPr>
          <w:delText>Table </w:delText>
        </w:r>
        <w:r w:rsidDel="008E4BDF">
          <w:delText>7.1.6.2.</w:delText>
        </w:r>
        <w:r w:rsidR="0037710A" w:rsidDel="008E4BDF">
          <w:delText>39</w:delText>
        </w:r>
        <w:r w:rsidDel="008E4BDF">
          <w:delText xml:space="preserve">-1: </w:delText>
        </w:r>
        <w:r w:rsidDel="008E4BDF">
          <w:rPr>
            <w:noProof/>
          </w:rPr>
          <w:delText xml:space="preserve">Definition of type </w:delText>
        </w:r>
        <w:r w:rsidDel="008E4BDF">
          <w:delText>AnyAreaChange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rsidDel="008E4BDF" w14:paraId="07949CE4" w14:textId="2928751F" w:rsidTr="00F14909">
        <w:trPr>
          <w:jc w:val="center"/>
          <w:del w:id="1490" w:author="C1-256317" w:date="2025-11-24T19:14:00Z" w16du:dateUtc="2025-11-24T18:14:00Z"/>
        </w:trPr>
        <w:tc>
          <w:tcPr>
            <w:tcW w:w="1929" w:type="dxa"/>
            <w:shd w:val="clear" w:color="auto" w:fill="C0C0C0"/>
            <w:hideMark/>
          </w:tcPr>
          <w:p w14:paraId="2C45A9E6" w14:textId="2356B1D1" w:rsidR="00124602" w:rsidRPr="0016361A" w:rsidDel="008E4BDF" w:rsidRDefault="00124602" w:rsidP="00F14909">
            <w:pPr>
              <w:pStyle w:val="TAH"/>
              <w:rPr>
                <w:del w:id="1491" w:author="C1-256317" w:date="2025-11-24T19:14:00Z" w16du:dateUtc="2025-11-24T18:14:00Z"/>
              </w:rPr>
            </w:pPr>
            <w:del w:id="1492" w:author="C1-256317" w:date="2025-11-24T19:14:00Z" w16du:dateUtc="2025-11-24T18:14:00Z">
              <w:r w:rsidRPr="0016361A" w:rsidDel="008E4BDF">
                <w:delText>Attribute name</w:delText>
              </w:r>
            </w:del>
          </w:p>
        </w:tc>
        <w:tc>
          <w:tcPr>
            <w:tcW w:w="1217" w:type="dxa"/>
            <w:shd w:val="clear" w:color="auto" w:fill="C0C0C0"/>
            <w:hideMark/>
          </w:tcPr>
          <w:p w14:paraId="0793ABAF" w14:textId="531CF980" w:rsidR="00124602" w:rsidRPr="0016361A" w:rsidDel="008E4BDF" w:rsidRDefault="00124602" w:rsidP="00F14909">
            <w:pPr>
              <w:pStyle w:val="TAH"/>
              <w:rPr>
                <w:del w:id="1493" w:author="C1-256317" w:date="2025-11-24T19:14:00Z" w16du:dateUtc="2025-11-24T18:14:00Z"/>
              </w:rPr>
            </w:pPr>
            <w:del w:id="1494" w:author="C1-256317" w:date="2025-11-24T19:14:00Z" w16du:dateUtc="2025-11-24T18:14:00Z">
              <w:r w:rsidRPr="0016361A" w:rsidDel="008E4BDF">
                <w:delText>Data type</w:delText>
              </w:r>
            </w:del>
          </w:p>
        </w:tc>
        <w:tc>
          <w:tcPr>
            <w:tcW w:w="425" w:type="dxa"/>
            <w:shd w:val="clear" w:color="auto" w:fill="C0C0C0"/>
            <w:hideMark/>
          </w:tcPr>
          <w:p w14:paraId="472E04DB" w14:textId="25AEEB31" w:rsidR="00124602" w:rsidRPr="0016361A" w:rsidDel="008E4BDF" w:rsidRDefault="00124602" w:rsidP="00F14909">
            <w:pPr>
              <w:pStyle w:val="TAH"/>
              <w:rPr>
                <w:del w:id="1495" w:author="C1-256317" w:date="2025-11-24T19:14:00Z" w16du:dateUtc="2025-11-24T18:14:00Z"/>
              </w:rPr>
            </w:pPr>
            <w:del w:id="1496" w:author="C1-256317" w:date="2025-11-24T19:14:00Z" w16du:dateUtc="2025-11-24T18:14:00Z">
              <w:r w:rsidRPr="0016361A" w:rsidDel="008E4BDF">
                <w:delText>P</w:delText>
              </w:r>
            </w:del>
          </w:p>
        </w:tc>
        <w:tc>
          <w:tcPr>
            <w:tcW w:w="1134" w:type="dxa"/>
            <w:shd w:val="clear" w:color="auto" w:fill="C0C0C0"/>
          </w:tcPr>
          <w:p w14:paraId="4B7D2CCF" w14:textId="7AB16DA2" w:rsidR="00124602" w:rsidRPr="0016361A" w:rsidDel="008E4BDF" w:rsidRDefault="00124602" w:rsidP="00F14909">
            <w:pPr>
              <w:pStyle w:val="TAH"/>
              <w:rPr>
                <w:del w:id="1497" w:author="C1-256317" w:date="2025-11-24T19:14:00Z" w16du:dateUtc="2025-11-24T18:14:00Z"/>
              </w:rPr>
            </w:pPr>
            <w:del w:id="1498" w:author="C1-256317" w:date="2025-11-24T19:14:00Z" w16du:dateUtc="2025-11-24T18:14:00Z">
              <w:r w:rsidRPr="00F112E4" w:rsidDel="008E4BDF">
                <w:delText>Cardinality</w:delText>
              </w:r>
            </w:del>
          </w:p>
        </w:tc>
        <w:tc>
          <w:tcPr>
            <w:tcW w:w="3319" w:type="dxa"/>
            <w:shd w:val="clear" w:color="auto" w:fill="C0C0C0"/>
            <w:hideMark/>
          </w:tcPr>
          <w:p w14:paraId="1C2CE694" w14:textId="24E89679" w:rsidR="00124602" w:rsidRPr="0016361A" w:rsidDel="008E4BDF" w:rsidRDefault="00124602" w:rsidP="00F14909">
            <w:pPr>
              <w:pStyle w:val="TAH"/>
              <w:rPr>
                <w:del w:id="1499" w:author="C1-256317" w:date="2025-11-24T19:14:00Z" w16du:dateUtc="2025-11-24T18:14:00Z"/>
                <w:rFonts w:cs="Arial"/>
                <w:szCs w:val="18"/>
              </w:rPr>
            </w:pPr>
            <w:del w:id="1500" w:author="C1-256317" w:date="2025-11-24T19:14:00Z" w16du:dateUtc="2025-11-24T18:14:00Z">
              <w:r w:rsidRPr="0016361A" w:rsidDel="008E4BDF">
                <w:rPr>
                  <w:rFonts w:cs="Arial"/>
                  <w:szCs w:val="18"/>
                </w:rPr>
                <w:delText>Description</w:delText>
              </w:r>
            </w:del>
          </w:p>
        </w:tc>
        <w:tc>
          <w:tcPr>
            <w:tcW w:w="1503" w:type="dxa"/>
            <w:shd w:val="clear" w:color="auto" w:fill="C0C0C0"/>
          </w:tcPr>
          <w:p w14:paraId="01968C65" w14:textId="291BC384" w:rsidR="00124602" w:rsidRPr="0016361A" w:rsidDel="008E4BDF" w:rsidRDefault="00124602" w:rsidP="00F14909">
            <w:pPr>
              <w:pStyle w:val="TAH"/>
              <w:rPr>
                <w:del w:id="1501" w:author="C1-256317" w:date="2025-11-24T19:14:00Z" w16du:dateUtc="2025-11-24T18:14:00Z"/>
                <w:rFonts w:cs="Arial"/>
                <w:szCs w:val="18"/>
              </w:rPr>
            </w:pPr>
            <w:del w:id="1502" w:author="C1-256317" w:date="2025-11-24T19:14:00Z" w16du:dateUtc="2025-11-24T18:14:00Z">
              <w:r w:rsidRPr="0016361A" w:rsidDel="008E4BDF">
                <w:rPr>
                  <w:rFonts w:cs="Arial"/>
                  <w:szCs w:val="18"/>
                </w:rPr>
                <w:delText>Applicability</w:delText>
              </w:r>
            </w:del>
          </w:p>
        </w:tc>
      </w:tr>
      <w:tr w:rsidR="00124602" w:rsidRPr="00B54FF5" w:rsidDel="008E4BDF" w14:paraId="688BE310" w14:textId="528E2447" w:rsidTr="00F14909">
        <w:trPr>
          <w:jc w:val="center"/>
          <w:del w:id="1503" w:author="C1-256317" w:date="2025-11-24T19:14:00Z" w16du:dateUtc="2025-11-24T18:14:00Z"/>
        </w:trPr>
        <w:tc>
          <w:tcPr>
            <w:tcW w:w="1929" w:type="dxa"/>
          </w:tcPr>
          <w:p w14:paraId="6B539205" w14:textId="02C3FE9F" w:rsidR="00124602" w:rsidRPr="0016361A" w:rsidDel="008E4BDF" w:rsidRDefault="00124602" w:rsidP="00F14909">
            <w:pPr>
              <w:pStyle w:val="TAL"/>
              <w:rPr>
                <w:del w:id="1504" w:author="C1-256317" w:date="2025-11-24T19:14:00Z" w16du:dateUtc="2025-11-24T18:14:00Z"/>
              </w:rPr>
            </w:pPr>
            <w:del w:id="1505" w:author="C1-256317" w:date="2025-11-24T19:14:00Z" w16du:dateUtc="2025-11-24T18:14:00Z">
              <w:r w:rsidDel="008E4BDF">
                <w:delText>triggerId</w:delText>
              </w:r>
            </w:del>
          </w:p>
        </w:tc>
        <w:tc>
          <w:tcPr>
            <w:tcW w:w="1217" w:type="dxa"/>
          </w:tcPr>
          <w:p w14:paraId="0015C231" w14:textId="450F605A" w:rsidR="00124602" w:rsidRPr="0016361A" w:rsidDel="008E4BDF" w:rsidRDefault="00124602" w:rsidP="00F14909">
            <w:pPr>
              <w:pStyle w:val="TAL"/>
              <w:tabs>
                <w:tab w:val="left" w:pos="398"/>
              </w:tabs>
              <w:rPr>
                <w:del w:id="1506" w:author="C1-256317" w:date="2025-11-24T19:14:00Z" w16du:dateUtc="2025-11-24T18:14:00Z"/>
              </w:rPr>
            </w:pPr>
            <w:del w:id="1507" w:author="C1-256317" w:date="2025-11-24T19:14:00Z" w16du:dateUtc="2025-11-24T18:14:00Z">
              <w:r w:rsidDel="008E4BDF">
                <w:delText>TriggerId</w:delText>
              </w:r>
            </w:del>
          </w:p>
        </w:tc>
        <w:tc>
          <w:tcPr>
            <w:tcW w:w="425" w:type="dxa"/>
          </w:tcPr>
          <w:p w14:paraId="5DC7911D" w14:textId="0CDC74CD" w:rsidR="00124602" w:rsidRPr="0016361A" w:rsidDel="008E4BDF" w:rsidRDefault="00124602" w:rsidP="00F14909">
            <w:pPr>
              <w:pStyle w:val="TAC"/>
              <w:rPr>
                <w:del w:id="1508" w:author="C1-256317" w:date="2025-11-24T19:14:00Z" w16du:dateUtc="2025-11-24T18:14:00Z"/>
              </w:rPr>
            </w:pPr>
            <w:del w:id="1509" w:author="C1-256317" w:date="2025-11-24T19:14:00Z" w16du:dateUtc="2025-11-24T18:14:00Z">
              <w:r w:rsidDel="008E4BDF">
                <w:delText>M</w:delText>
              </w:r>
            </w:del>
          </w:p>
        </w:tc>
        <w:tc>
          <w:tcPr>
            <w:tcW w:w="1134" w:type="dxa"/>
          </w:tcPr>
          <w:p w14:paraId="4C16F208" w14:textId="54BC161E" w:rsidR="00124602" w:rsidRPr="0016361A" w:rsidDel="008E4BDF" w:rsidRDefault="00124602" w:rsidP="00F14909">
            <w:pPr>
              <w:pStyle w:val="TAL"/>
              <w:rPr>
                <w:del w:id="1510" w:author="C1-256317" w:date="2025-11-24T19:14:00Z" w16du:dateUtc="2025-11-24T18:14:00Z"/>
              </w:rPr>
            </w:pPr>
            <w:del w:id="1511" w:author="C1-256317" w:date="2025-11-24T19:14:00Z" w16du:dateUtc="2025-11-24T18:14:00Z">
              <w:r w:rsidDel="008E4BDF">
                <w:delText>1</w:delText>
              </w:r>
            </w:del>
          </w:p>
        </w:tc>
        <w:tc>
          <w:tcPr>
            <w:tcW w:w="3319" w:type="dxa"/>
          </w:tcPr>
          <w:p w14:paraId="275004FC" w14:textId="538815BE" w:rsidR="00124602" w:rsidRPr="0016361A" w:rsidDel="008E4BDF" w:rsidRDefault="00124602" w:rsidP="00F14909">
            <w:pPr>
              <w:pStyle w:val="TAL"/>
              <w:rPr>
                <w:del w:id="1512" w:author="C1-256317" w:date="2025-11-24T19:14:00Z" w16du:dateUtc="2025-11-24T18:14:00Z"/>
                <w:rFonts w:cs="Arial"/>
                <w:szCs w:val="18"/>
              </w:rPr>
            </w:pPr>
            <w:del w:id="1513" w:author="C1-256317" w:date="2025-11-24T19:14:00Z" w16du:dateUtc="2025-11-24T18:14:00Z">
              <w:r w:rsidDel="008E4BDF">
                <w:delText>The triggerId shall be set to a unique value and is returned in the location report.</w:delText>
              </w:r>
            </w:del>
          </w:p>
        </w:tc>
        <w:tc>
          <w:tcPr>
            <w:tcW w:w="1503" w:type="dxa"/>
          </w:tcPr>
          <w:p w14:paraId="43DBF67D" w14:textId="26B6EC26" w:rsidR="00124602" w:rsidRPr="0016361A" w:rsidDel="008E4BDF" w:rsidRDefault="00124602" w:rsidP="00F14909">
            <w:pPr>
              <w:pStyle w:val="TAL"/>
              <w:rPr>
                <w:del w:id="1514" w:author="C1-256317" w:date="2025-11-24T19:14:00Z" w16du:dateUtc="2025-11-24T18:14:00Z"/>
                <w:rFonts w:cs="Arial"/>
                <w:szCs w:val="18"/>
              </w:rPr>
            </w:pPr>
          </w:p>
        </w:tc>
      </w:tr>
    </w:tbl>
    <w:p w14:paraId="5992CBDB" w14:textId="321293A8" w:rsidR="00124602" w:rsidDel="008E4BDF" w:rsidRDefault="00124602" w:rsidP="00124602">
      <w:pPr>
        <w:rPr>
          <w:del w:id="1515" w:author="C1-256317" w:date="2025-11-24T19:14:00Z" w16du:dateUtc="2025-11-24T18:14:00Z"/>
        </w:rPr>
      </w:pPr>
    </w:p>
    <w:p w14:paraId="6FA371BD" w14:textId="419F607A" w:rsidR="00124602" w:rsidRDefault="00124602" w:rsidP="00124602">
      <w:pPr>
        <w:pStyle w:val="Heading5"/>
      </w:pPr>
      <w:bookmarkStart w:id="1516" w:name="_Toc214917861"/>
      <w:r>
        <w:t>7.1.6.2.</w:t>
      </w:r>
      <w:r w:rsidR="0037710A">
        <w:t>40</w:t>
      </w:r>
      <w:r>
        <w:tab/>
        <w:t>Type: SignallingEvent</w:t>
      </w:r>
      <w:bookmarkEnd w:id="1516"/>
    </w:p>
    <w:p w14:paraId="6C4F500D" w14:textId="7F629851" w:rsidR="00124602" w:rsidRDefault="00124602" w:rsidP="00124602">
      <w:pPr>
        <w:pStyle w:val="TH"/>
      </w:pPr>
      <w:r>
        <w:rPr>
          <w:noProof/>
        </w:rPr>
        <w:t>Table </w:t>
      </w:r>
      <w:r>
        <w:t>7.1.6.2.</w:t>
      </w:r>
      <w:r w:rsidR="0037710A">
        <w:t>40</w:t>
      </w:r>
      <w:r>
        <w:t xml:space="preserve">-1: </w:t>
      </w:r>
      <w:r>
        <w:rPr>
          <w:noProof/>
        </w:rPr>
        <w:t xml:space="preserve">Definition of type </w:t>
      </w:r>
      <w:r>
        <w:t>SignallingEvent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7F9B9A11" w14:textId="77777777" w:rsidTr="00F14909">
        <w:trPr>
          <w:jc w:val="center"/>
        </w:trPr>
        <w:tc>
          <w:tcPr>
            <w:tcW w:w="1552" w:type="dxa"/>
            <w:shd w:val="clear" w:color="auto" w:fill="C0C0C0"/>
            <w:hideMark/>
          </w:tcPr>
          <w:p w14:paraId="39BEEE3F" w14:textId="77777777" w:rsidR="00124602" w:rsidRPr="0016361A" w:rsidRDefault="00124602" w:rsidP="00F14909">
            <w:pPr>
              <w:pStyle w:val="TAH"/>
            </w:pPr>
            <w:r w:rsidRPr="0016361A">
              <w:t>Attribute name</w:t>
            </w:r>
          </w:p>
        </w:tc>
        <w:tc>
          <w:tcPr>
            <w:tcW w:w="1594" w:type="dxa"/>
            <w:shd w:val="clear" w:color="auto" w:fill="C0C0C0"/>
            <w:hideMark/>
          </w:tcPr>
          <w:p w14:paraId="6CC6B389" w14:textId="77777777" w:rsidR="00124602" w:rsidRPr="0016361A" w:rsidRDefault="00124602" w:rsidP="00F14909">
            <w:pPr>
              <w:pStyle w:val="TAH"/>
            </w:pPr>
            <w:r w:rsidRPr="0016361A">
              <w:t>Data type</w:t>
            </w:r>
          </w:p>
        </w:tc>
        <w:tc>
          <w:tcPr>
            <w:tcW w:w="425" w:type="dxa"/>
            <w:shd w:val="clear" w:color="auto" w:fill="C0C0C0"/>
            <w:hideMark/>
          </w:tcPr>
          <w:p w14:paraId="1DE28802" w14:textId="77777777" w:rsidR="00124602" w:rsidRPr="0016361A" w:rsidRDefault="00124602" w:rsidP="00F14909">
            <w:pPr>
              <w:pStyle w:val="TAH"/>
            </w:pPr>
            <w:r w:rsidRPr="0016361A">
              <w:t>P</w:t>
            </w:r>
          </w:p>
        </w:tc>
        <w:tc>
          <w:tcPr>
            <w:tcW w:w="1134" w:type="dxa"/>
            <w:shd w:val="clear" w:color="auto" w:fill="C0C0C0"/>
          </w:tcPr>
          <w:p w14:paraId="1688644F" w14:textId="77777777" w:rsidR="00124602" w:rsidRPr="0016361A" w:rsidRDefault="00124602" w:rsidP="00F14909">
            <w:pPr>
              <w:pStyle w:val="TAH"/>
            </w:pPr>
            <w:r w:rsidRPr="00F112E4">
              <w:t>Cardinality</w:t>
            </w:r>
          </w:p>
        </w:tc>
        <w:tc>
          <w:tcPr>
            <w:tcW w:w="3319" w:type="dxa"/>
            <w:shd w:val="clear" w:color="auto" w:fill="C0C0C0"/>
            <w:hideMark/>
          </w:tcPr>
          <w:p w14:paraId="097CEB4B"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185B3F6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5792C0" w14:textId="77777777" w:rsidTr="00F14909">
        <w:trPr>
          <w:jc w:val="center"/>
        </w:trPr>
        <w:tc>
          <w:tcPr>
            <w:tcW w:w="1552" w:type="dxa"/>
          </w:tcPr>
          <w:p w14:paraId="0F728DF7" w14:textId="77777777" w:rsidR="00124602" w:rsidRPr="00C34773" w:rsidRDefault="00124602" w:rsidP="00F14909">
            <w:pPr>
              <w:pStyle w:val="TAL"/>
              <w:rPr>
                <w:highlight w:val="yellow"/>
              </w:rPr>
            </w:pPr>
            <w:r>
              <w:t>functionalAliasActivation</w:t>
            </w:r>
          </w:p>
        </w:tc>
        <w:tc>
          <w:tcPr>
            <w:tcW w:w="1594" w:type="dxa"/>
          </w:tcPr>
          <w:p w14:paraId="38BD0616" w14:textId="77777777" w:rsidR="00124602" w:rsidRPr="00C34773" w:rsidRDefault="00124602" w:rsidP="00F14909">
            <w:pPr>
              <w:pStyle w:val="TAL"/>
              <w:tabs>
                <w:tab w:val="left" w:pos="398"/>
              </w:tabs>
              <w:rPr>
                <w:highlight w:val="yellow"/>
              </w:rPr>
            </w:pPr>
            <w:r>
              <w:t>FunctionalAliasActivation</w:t>
            </w:r>
          </w:p>
        </w:tc>
        <w:tc>
          <w:tcPr>
            <w:tcW w:w="425" w:type="dxa"/>
          </w:tcPr>
          <w:p w14:paraId="469F4D2A" w14:textId="77777777" w:rsidR="00124602" w:rsidRPr="00A90313" w:rsidRDefault="00124602" w:rsidP="00F14909">
            <w:pPr>
              <w:pStyle w:val="TAC"/>
            </w:pPr>
            <w:r>
              <w:t>O</w:t>
            </w:r>
          </w:p>
        </w:tc>
        <w:tc>
          <w:tcPr>
            <w:tcW w:w="1134" w:type="dxa"/>
          </w:tcPr>
          <w:p w14:paraId="68600F8F" w14:textId="77777777" w:rsidR="00124602" w:rsidRPr="00A90313" w:rsidRDefault="00124602" w:rsidP="00F14909">
            <w:pPr>
              <w:pStyle w:val="TAL"/>
            </w:pPr>
            <w:r>
              <w:t>0..</w:t>
            </w:r>
            <w:r w:rsidRPr="00A90313">
              <w:t>1</w:t>
            </w:r>
          </w:p>
        </w:tc>
        <w:tc>
          <w:tcPr>
            <w:tcW w:w="3319" w:type="dxa"/>
          </w:tcPr>
          <w:p w14:paraId="4841CFD8" w14:textId="77777777" w:rsidR="00124602" w:rsidRPr="00A90313" w:rsidRDefault="00124602" w:rsidP="00F14909">
            <w:pPr>
              <w:pStyle w:val="TAL"/>
            </w:pPr>
            <w:r>
              <w:t>This attribute specifies that a functional alias activation triggers a location report.</w:t>
            </w:r>
          </w:p>
        </w:tc>
        <w:tc>
          <w:tcPr>
            <w:tcW w:w="1503" w:type="dxa"/>
          </w:tcPr>
          <w:p w14:paraId="1FCF64B7" w14:textId="77777777" w:rsidR="00124602" w:rsidRPr="0016361A" w:rsidRDefault="00124602" w:rsidP="00F14909">
            <w:pPr>
              <w:pStyle w:val="TAL"/>
              <w:rPr>
                <w:rFonts w:cs="Arial"/>
                <w:szCs w:val="18"/>
              </w:rPr>
            </w:pPr>
          </w:p>
        </w:tc>
      </w:tr>
      <w:tr w:rsidR="00124602" w:rsidRPr="00B54FF5" w14:paraId="39F62DCE" w14:textId="77777777" w:rsidTr="00F14909">
        <w:trPr>
          <w:jc w:val="center"/>
        </w:trPr>
        <w:tc>
          <w:tcPr>
            <w:tcW w:w="1552" w:type="dxa"/>
          </w:tcPr>
          <w:p w14:paraId="24A5BA86" w14:textId="77777777" w:rsidR="00124602" w:rsidRPr="009354AB" w:rsidRDefault="00124602" w:rsidP="00F14909">
            <w:pPr>
              <w:pStyle w:val="TAL"/>
            </w:pPr>
            <w:r w:rsidRPr="009354AB">
              <w:t>functionalAliasDeactivation</w:t>
            </w:r>
          </w:p>
        </w:tc>
        <w:tc>
          <w:tcPr>
            <w:tcW w:w="1594" w:type="dxa"/>
          </w:tcPr>
          <w:p w14:paraId="04F17A61" w14:textId="77777777" w:rsidR="00124602" w:rsidRDefault="00124602" w:rsidP="00F14909">
            <w:pPr>
              <w:pStyle w:val="TAL"/>
              <w:tabs>
                <w:tab w:val="left" w:pos="398"/>
              </w:tabs>
            </w:pPr>
            <w:r>
              <w:t>F</w:t>
            </w:r>
            <w:r w:rsidRPr="009354AB">
              <w:t>unctionalAliasDeactivation</w:t>
            </w:r>
          </w:p>
        </w:tc>
        <w:tc>
          <w:tcPr>
            <w:tcW w:w="425" w:type="dxa"/>
          </w:tcPr>
          <w:p w14:paraId="3EF08A98" w14:textId="77777777" w:rsidR="00124602" w:rsidRPr="00A90313" w:rsidRDefault="00124602" w:rsidP="00F14909">
            <w:pPr>
              <w:pStyle w:val="TAC"/>
            </w:pPr>
            <w:r>
              <w:t>O</w:t>
            </w:r>
          </w:p>
        </w:tc>
        <w:tc>
          <w:tcPr>
            <w:tcW w:w="1134" w:type="dxa"/>
          </w:tcPr>
          <w:p w14:paraId="2D01BB44" w14:textId="77777777" w:rsidR="00124602" w:rsidRPr="00A90313" w:rsidRDefault="00124602" w:rsidP="00F14909">
            <w:pPr>
              <w:pStyle w:val="TAL"/>
            </w:pPr>
            <w:r>
              <w:t>0..</w:t>
            </w:r>
            <w:r w:rsidRPr="00A90313">
              <w:t>1</w:t>
            </w:r>
          </w:p>
        </w:tc>
        <w:tc>
          <w:tcPr>
            <w:tcW w:w="3319" w:type="dxa"/>
          </w:tcPr>
          <w:p w14:paraId="3679F592" w14:textId="77777777" w:rsidR="00124602" w:rsidRPr="00A90313" w:rsidRDefault="00124602" w:rsidP="00F14909">
            <w:pPr>
              <w:pStyle w:val="TAL"/>
            </w:pPr>
            <w:r>
              <w:t>This attribute specifies that a functional alias deactivation triggers a location report.</w:t>
            </w:r>
          </w:p>
        </w:tc>
        <w:tc>
          <w:tcPr>
            <w:tcW w:w="1503" w:type="dxa"/>
          </w:tcPr>
          <w:p w14:paraId="7FCEC205" w14:textId="77777777" w:rsidR="00124602" w:rsidRPr="0016361A" w:rsidRDefault="00124602" w:rsidP="00F14909">
            <w:pPr>
              <w:pStyle w:val="TAL"/>
              <w:rPr>
                <w:rFonts w:cs="Arial"/>
                <w:szCs w:val="18"/>
              </w:rPr>
            </w:pPr>
          </w:p>
        </w:tc>
      </w:tr>
      <w:tr w:rsidR="00124602" w:rsidRPr="00B54FF5" w14:paraId="1B8F6081" w14:textId="77777777" w:rsidTr="00F14909">
        <w:trPr>
          <w:jc w:val="center"/>
        </w:trPr>
        <w:tc>
          <w:tcPr>
            <w:tcW w:w="1552" w:type="dxa"/>
          </w:tcPr>
          <w:p w14:paraId="34481892" w14:textId="77777777" w:rsidR="00124602" w:rsidRPr="009354AB" w:rsidRDefault="00124602" w:rsidP="00F14909">
            <w:pPr>
              <w:pStyle w:val="TAL"/>
            </w:pPr>
            <w:r>
              <w:t>i</w:t>
            </w:r>
            <w:r w:rsidRPr="009354AB">
              <w:t>nitialLogOn</w:t>
            </w:r>
          </w:p>
        </w:tc>
        <w:tc>
          <w:tcPr>
            <w:tcW w:w="1594" w:type="dxa"/>
          </w:tcPr>
          <w:p w14:paraId="4CE35F9F" w14:textId="77777777" w:rsidR="00124602" w:rsidRDefault="00124602" w:rsidP="00F14909">
            <w:pPr>
              <w:pStyle w:val="TAL"/>
              <w:tabs>
                <w:tab w:val="left" w:pos="398"/>
              </w:tabs>
            </w:pPr>
            <w:r w:rsidRPr="009354AB">
              <w:t>InitialLogOn</w:t>
            </w:r>
          </w:p>
        </w:tc>
        <w:tc>
          <w:tcPr>
            <w:tcW w:w="425" w:type="dxa"/>
          </w:tcPr>
          <w:p w14:paraId="49D834A6" w14:textId="77777777" w:rsidR="00124602" w:rsidRPr="00A90313" w:rsidRDefault="00124602" w:rsidP="00F14909">
            <w:pPr>
              <w:pStyle w:val="TAC"/>
            </w:pPr>
            <w:r>
              <w:t>O</w:t>
            </w:r>
          </w:p>
        </w:tc>
        <w:tc>
          <w:tcPr>
            <w:tcW w:w="1134" w:type="dxa"/>
          </w:tcPr>
          <w:p w14:paraId="06688EA3" w14:textId="77777777" w:rsidR="00124602" w:rsidRPr="00A90313" w:rsidRDefault="00124602" w:rsidP="00F14909">
            <w:pPr>
              <w:pStyle w:val="TAL"/>
            </w:pPr>
            <w:r>
              <w:t>0..</w:t>
            </w:r>
            <w:r w:rsidRPr="00A90313">
              <w:t>1</w:t>
            </w:r>
          </w:p>
        </w:tc>
        <w:tc>
          <w:tcPr>
            <w:tcW w:w="3319" w:type="dxa"/>
          </w:tcPr>
          <w:p w14:paraId="7434BDE1" w14:textId="77777777" w:rsidR="00124602" w:rsidRPr="00A90313" w:rsidRDefault="00124602" w:rsidP="00F14909">
            <w:pPr>
              <w:pStyle w:val="TAL"/>
            </w:pPr>
            <w:r w:rsidRPr="00E53193">
              <w:t>This attribute specifies that an initial log on triggers a location report.</w:t>
            </w:r>
          </w:p>
        </w:tc>
        <w:tc>
          <w:tcPr>
            <w:tcW w:w="1503" w:type="dxa"/>
          </w:tcPr>
          <w:p w14:paraId="2665698F" w14:textId="77777777" w:rsidR="00124602" w:rsidRPr="0016361A" w:rsidRDefault="00124602" w:rsidP="00F14909">
            <w:pPr>
              <w:pStyle w:val="TAL"/>
              <w:rPr>
                <w:rFonts w:cs="Arial"/>
                <w:szCs w:val="18"/>
              </w:rPr>
            </w:pPr>
          </w:p>
        </w:tc>
      </w:tr>
      <w:tr w:rsidR="00124602" w:rsidRPr="00B54FF5" w14:paraId="7682127A" w14:textId="77777777" w:rsidTr="00F14909">
        <w:trPr>
          <w:jc w:val="center"/>
        </w:trPr>
        <w:tc>
          <w:tcPr>
            <w:tcW w:w="1552" w:type="dxa"/>
          </w:tcPr>
          <w:p w14:paraId="6675E843" w14:textId="77777777" w:rsidR="00124602" w:rsidRPr="009354AB" w:rsidRDefault="00124602" w:rsidP="00F14909">
            <w:pPr>
              <w:pStyle w:val="TAL"/>
            </w:pPr>
            <w:r>
              <w:t>g</w:t>
            </w:r>
            <w:r w:rsidRPr="009354AB">
              <w:t>roupCallNonEmergency</w:t>
            </w:r>
          </w:p>
        </w:tc>
        <w:tc>
          <w:tcPr>
            <w:tcW w:w="1594" w:type="dxa"/>
          </w:tcPr>
          <w:p w14:paraId="545C4368" w14:textId="77777777" w:rsidR="00124602" w:rsidRDefault="00124602" w:rsidP="00F14909">
            <w:pPr>
              <w:pStyle w:val="TAL"/>
              <w:tabs>
                <w:tab w:val="left" w:pos="398"/>
              </w:tabs>
            </w:pPr>
            <w:r w:rsidRPr="009354AB">
              <w:t>GroupCallNonEmergency</w:t>
            </w:r>
          </w:p>
        </w:tc>
        <w:tc>
          <w:tcPr>
            <w:tcW w:w="425" w:type="dxa"/>
          </w:tcPr>
          <w:p w14:paraId="7292CA4A" w14:textId="77777777" w:rsidR="00124602" w:rsidRPr="00A90313" w:rsidRDefault="00124602" w:rsidP="00F14909">
            <w:pPr>
              <w:pStyle w:val="TAC"/>
            </w:pPr>
            <w:r>
              <w:t>O</w:t>
            </w:r>
          </w:p>
        </w:tc>
        <w:tc>
          <w:tcPr>
            <w:tcW w:w="1134" w:type="dxa"/>
          </w:tcPr>
          <w:p w14:paraId="04676D1A" w14:textId="77777777" w:rsidR="00124602" w:rsidRPr="00A90313" w:rsidRDefault="00124602" w:rsidP="00F14909">
            <w:pPr>
              <w:pStyle w:val="TAL"/>
            </w:pPr>
            <w:r>
              <w:t>0..</w:t>
            </w:r>
            <w:r w:rsidRPr="00A90313">
              <w:t>1</w:t>
            </w:r>
          </w:p>
        </w:tc>
        <w:tc>
          <w:tcPr>
            <w:tcW w:w="3319" w:type="dxa"/>
          </w:tcPr>
          <w:p w14:paraId="0ED1276F" w14:textId="77777777" w:rsidR="00124602" w:rsidRPr="00A90313" w:rsidRDefault="00124602" w:rsidP="00F14909">
            <w:pPr>
              <w:pStyle w:val="TAL"/>
            </w:pPr>
            <w:r>
              <w:t>This attribute specifies that a non-emergency group call triggers a location report.</w:t>
            </w:r>
          </w:p>
        </w:tc>
        <w:tc>
          <w:tcPr>
            <w:tcW w:w="1503" w:type="dxa"/>
          </w:tcPr>
          <w:p w14:paraId="08E28E84" w14:textId="77777777" w:rsidR="00124602" w:rsidRPr="0016361A" w:rsidRDefault="00124602" w:rsidP="00F14909">
            <w:pPr>
              <w:pStyle w:val="TAL"/>
              <w:rPr>
                <w:rFonts w:cs="Arial"/>
                <w:szCs w:val="18"/>
              </w:rPr>
            </w:pPr>
          </w:p>
        </w:tc>
      </w:tr>
      <w:tr w:rsidR="00124602" w:rsidRPr="00B54FF5" w14:paraId="0905AD82" w14:textId="77777777" w:rsidTr="00F14909">
        <w:trPr>
          <w:jc w:val="center"/>
        </w:trPr>
        <w:tc>
          <w:tcPr>
            <w:tcW w:w="1552" w:type="dxa"/>
          </w:tcPr>
          <w:p w14:paraId="770BB8D2" w14:textId="77777777" w:rsidR="00124602" w:rsidRPr="009354AB" w:rsidRDefault="00124602" w:rsidP="00F14909">
            <w:pPr>
              <w:pStyle w:val="TAL"/>
            </w:pPr>
            <w:r>
              <w:t>p</w:t>
            </w:r>
            <w:r w:rsidRPr="009354AB">
              <w:t>rivateCallNonEmergency</w:t>
            </w:r>
          </w:p>
        </w:tc>
        <w:tc>
          <w:tcPr>
            <w:tcW w:w="1594" w:type="dxa"/>
          </w:tcPr>
          <w:p w14:paraId="17BE3CB7" w14:textId="77777777" w:rsidR="00124602" w:rsidRDefault="00124602" w:rsidP="00F14909">
            <w:pPr>
              <w:pStyle w:val="TAL"/>
              <w:tabs>
                <w:tab w:val="left" w:pos="398"/>
              </w:tabs>
            </w:pPr>
            <w:r w:rsidRPr="009354AB">
              <w:t>PrivateCallNonEmergency</w:t>
            </w:r>
          </w:p>
        </w:tc>
        <w:tc>
          <w:tcPr>
            <w:tcW w:w="425" w:type="dxa"/>
          </w:tcPr>
          <w:p w14:paraId="782BE5A9" w14:textId="77777777" w:rsidR="00124602" w:rsidRPr="00A90313" w:rsidRDefault="00124602" w:rsidP="00F14909">
            <w:pPr>
              <w:pStyle w:val="TAC"/>
            </w:pPr>
            <w:r>
              <w:t>O</w:t>
            </w:r>
          </w:p>
        </w:tc>
        <w:tc>
          <w:tcPr>
            <w:tcW w:w="1134" w:type="dxa"/>
          </w:tcPr>
          <w:p w14:paraId="4716728A" w14:textId="77777777" w:rsidR="00124602" w:rsidRPr="00A90313" w:rsidRDefault="00124602" w:rsidP="00F14909">
            <w:pPr>
              <w:pStyle w:val="TAL"/>
            </w:pPr>
            <w:r>
              <w:t>0..</w:t>
            </w:r>
            <w:r w:rsidRPr="00A90313">
              <w:t>1</w:t>
            </w:r>
          </w:p>
        </w:tc>
        <w:tc>
          <w:tcPr>
            <w:tcW w:w="3319" w:type="dxa"/>
          </w:tcPr>
          <w:p w14:paraId="4334F292" w14:textId="77777777" w:rsidR="00124602" w:rsidRPr="00A90313" w:rsidRDefault="00124602" w:rsidP="00F14909">
            <w:pPr>
              <w:pStyle w:val="TAL"/>
            </w:pPr>
            <w:r>
              <w:t>This attribute specifies that a non-emergency private call triggers a location report.</w:t>
            </w:r>
          </w:p>
        </w:tc>
        <w:tc>
          <w:tcPr>
            <w:tcW w:w="1503" w:type="dxa"/>
          </w:tcPr>
          <w:p w14:paraId="614AAE18" w14:textId="77777777" w:rsidR="00124602" w:rsidRPr="0016361A" w:rsidRDefault="00124602" w:rsidP="00F14909">
            <w:pPr>
              <w:pStyle w:val="TAL"/>
              <w:rPr>
                <w:rFonts w:cs="Arial"/>
                <w:szCs w:val="18"/>
              </w:rPr>
            </w:pPr>
          </w:p>
        </w:tc>
      </w:tr>
      <w:tr w:rsidR="00124602" w:rsidRPr="00B54FF5" w14:paraId="5EF5B70F" w14:textId="77777777" w:rsidTr="00F14909">
        <w:trPr>
          <w:jc w:val="center"/>
        </w:trPr>
        <w:tc>
          <w:tcPr>
            <w:tcW w:w="1552" w:type="dxa"/>
          </w:tcPr>
          <w:p w14:paraId="39DDFF16" w14:textId="77777777" w:rsidR="00124602" w:rsidRPr="009354AB" w:rsidRDefault="00124602" w:rsidP="00F14909">
            <w:pPr>
              <w:pStyle w:val="TAL"/>
            </w:pPr>
            <w:r>
              <w:t>l</w:t>
            </w:r>
            <w:r w:rsidRPr="009354AB">
              <w:t>ocationConfigurationReceived</w:t>
            </w:r>
          </w:p>
        </w:tc>
        <w:tc>
          <w:tcPr>
            <w:tcW w:w="1594" w:type="dxa"/>
          </w:tcPr>
          <w:p w14:paraId="148FC4F0" w14:textId="77777777" w:rsidR="00124602" w:rsidRDefault="00124602" w:rsidP="00F14909">
            <w:pPr>
              <w:pStyle w:val="TAL"/>
              <w:tabs>
                <w:tab w:val="left" w:pos="398"/>
              </w:tabs>
            </w:pPr>
            <w:r w:rsidRPr="009354AB">
              <w:t>LocationConfigurationReceived</w:t>
            </w:r>
          </w:p>
        </w:tc>
        <w:tc>
          <w:tcPr>
            <w:tcW w:w="425" w:type="dxa"/>
          </w:tcPr>
          <w:p w14:paraId="6A82EBC6" w14:textId="77777777" w:rsidR="00124602" w:rsidRPr="00A90313" w:rsidRDefault="00124602" w:rsidP="00F14909">
            <w:pPr>
              <w:pStyle w:val="TAC"/>
            </w:pPr>
            <w:r>
              <w:t>O</w:t>
            </w:r>
          </w:p>
        </w:tc>
        <w:tc>
          <w:tcPr>
            <w:tcW w:w="1134" w:type="dxa"/>
          </w:tcPr>
          <w:p w14:paraId="3B9BFACC" w14:textId="77777777" w:rsidR="00124602" w:rsidRPr="00A90313" w:rsidRDefault="00124602" w:rsidP="00F14909">
            <w:pPr>
              <w:pStyle w:val="TAL"/>
            </w:pPr>
            <w:r>
              <w:t>0..</w:t>
            </w:r>
            <w:r w:rsidRPr="00A90313">
              <w:t>1</w:t>
            </w:r>
          </w:p>
        </w:tc>
        <w:tc>
          <w:tcPr>
            <w:tcW w:w="3319" w:type="dxa"/>
          </w:tcPr>
          <w:p w14:paraId="69F14537" w14:textId="77777777" w:rsidR="00124602" w:rsidRPr="00A90313" w:rsidRDefault="00124602" w:rsidP="00F14909">
            <w:pPr>
              <w:pStyle w:val="TAL"/>
            </w:pPr>
            <w:r>
              <w:t>This attribute specifies that a received location configuration triggers a location report.</w:t>
            </w:r>
          </w:p>
        </w:tc>
        <w:tc>
          <w:tcPr>
            <w:tcW w:w="1503" w:type="dxa"/>
          </w:tcPr>
          <w:p w14:paraId="67F93867" w14:textId="77777777" w:rsidR="00124602" w:rsidRPr="0016361A" w:rsidRDefault="00124602" w:rsidP="00F14909">
            <w:pPr>
              <w:pStyle w:val="TAL"/>
              <w:rPr>
                <w:rFonts w:cs="Arial"/>
                <w:szCs w:val="18"/>
              </w:rPr>
            </w:pPr>
          </w:p>
        </w:tc>
      </w:tr>
    </w:tbl>
    <w:p w14:paraId="137CAD05" w14:textId="77777777" w:rsidR="00124602" w:rsidRDefault="00124602" w:rsidP="00124602"/>
    <w:p w14:paraId="310641E1" w14:textId="7D4EDE7C" w:rsidR="00124602" w:rsidRDefault="00124602" w:rsidP="00124602">
      <w:pPr>
        <w:pStyle w:val="Heading5"/>
      </w:pPr>
      <w:bookmarkStart w:id="1517" w:name="_Toc214917862"/>
      <w:r>
        <w:t>7.1.6.2.</w:t>
      </w:r>
      <w:r w:rsidR="0037710A">
        <w:t>41</w:t>
      </w:r>
      <w:r>
        <w:tab/>
        <w:t>Type: FunctionalAliasActivation</w:t>
      </w:r>
      <w:bookmarkEnd w:id="1517"/>
    </w:p>
    <w:p w14:paraId="581A1CE5" w14:textId="600CF638" w:rsidR="00124602" w:rsidRDefault="00124602" w:rsidP="00124602">
      <w:pPr>
        <w:pStyle w:val="TH"/>
      </w:pPr>
      <w:r>
        <w:rPr>
          <w:noProof/>
        </w:rPr>
        <w:t>Table </w:t>
      </w:r>
      <w:r>
        <w:t>7.1.6.2.</w:t>
      </w:r>
      <w:r w:rsidR="0037710A">
        <w:t>41</w:t>
      </w:r>
      <w:r>
        <w:t xml:space="preserve">-1: </w:t>
      </w:r>
      <w:r>
        <w:rPr>
          <w:noProof/>
        </w:rPr>
        <w:t xml:space="preserve">Definition of type </w:t>
      </w:r>
      <w:r>
        <w:t>FunctionalAliasActivation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AA5F8EE" w14:textId="77777777" w:rsidTr="00F14909">
        <w:trPr>
          <w:jc w:val="center"/>
        </w:trPr>
        <w:tc>
          <w:tcPr>
            <w:tcW w:w="1929" w:type="dxa"/>
            <w:shd w:val="clear" w:color="auto" w:fill="C0C0C0"/>
            <w:hideMark/>
          </w:tcPr>
          <w:p w14:paraId="7CD353F4" w14:textId="77777777" w:rsidR="00124602" w:rsidRPr="0016361A" w:rsidRDefault="00124602" w:rsidP="00F14909">
            <w:pPr>
              <w:pStyle w:val="TAH"/>
            </w:pPr>
            <w:r w:rsidRPr="0016361A">
              <w:t>Attribute name</w:t>
            </w:r>
          </w:p>
        </w:tc>
        <w:tc>
          <w:tcPr>
            <w:tcW w:w="1217" w:type="dxa"/>
            <w:shd w:val="clear" w:color="auto" w:fill="C0C0C0"/>
            <w:hideMark/>
          </w:tcPr>
          <w:p w14:paraId="5248C4E1" w14:textId="77777777" w:rsidR="00124602" w:rsidRPr="0016361A" w:rsidRDefault="00124602" w:rsidP="00F14909">
            <w:pPr>
              <w:pStyle w:val="TAH"/>
            </w:pPr>
            <w:r w:rsidRPr="0016361A">
              <w:t>Data type</w:t>
            </w:r>
          </w:p>
        </w:tc>
        <w:tc>
          <w:tcPr>
            <w:tcW w:w="425" w:type="dxa"/>
            <w:shd w:val="clear" w:color="auto" w:fill="C0C0C0"/>
            <w:hideMark/>
          </w:tcPr>
          <w:p w14:paraId="4CB5D4B6" w14:textId="77777777" w:rsidR="00124602" w:rsidRPr="0016361A" w:rsidRDefault="00124602" w:rsidP="00F14909">
            <w:pPr>
              <w:pStyle w:val="TAH"/>
            </w:pPr>
            <w:r w:rsidRPr="0016361A">
              <w:t>P</w:t>
            </w:r>
          </w:p>
        </w:tc>
        <w:tc>
          <w:tcPr>
            <w:tcW w:w="1134" w:type="dxa"/>
            <w:shd w:val="clear" w:color="auto" w:fill="C0C0C0"/>
          </w:tcPr>
          <w:p w14:paraId="76AE3650" w14:textId="77777777" w:rsidR="00124602" w:rsidRPr="0016361A" w:rsidRDefault="00124602" w:rsidP="00F14909">
            <w:pPr>
              <w:pStyle w:val="TAH"/>
            </w:pPr>
            <w:r w:rsidRPr="00F112E4">
              <w:t>Cardinality</w:t>
            </w:r>
          </w:p>
        </w:tc>
        <w:tc>
          <w:tcPr>
            <w:tcW w:w="3319" w:type="dxa"/>
            <w:shd w:val="clear" w:color="auto" w:fill="C0C0C0"/>
            <w:hideMark/>
          </w:tcPr>
          <w:p w14:paraId="14667FFE"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B49008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5D75A94" w14:textId="77777777" w:rsidTr="00F14909">
        <w:trPr>
          <w:jc w:val="center"/>
        </w:trPr>
        <w:tc>
          <w:tcPr>
            <w:tcW w:w="1929" w:type="dxa"/>
          </w:tcPr>
          <w:p w14:paraId="4C4BC403" w14:textId="77777777" w:rsidR="00124602" w:rsidRPr="0016361A" w:rsidRDefault="00124602" w:rsidP="00F14909">
            <w:pPr>
              <w:pStyle w:val="TAL"/>
            </w:pPr>
            <w:r>
              <w:t>triggerId</w:t>
            </w:r>
          </w:p>
        </w:tc>
        <w:tc>
          <w:tcPr>
            <w:tcW w:w="1217" w:type="dxa"/>
          </w:tcPr>
          <w:p w14:paraId="11AB832E" w14:textId="77777777" w:rsidR="00124602" w:rsidRPr="0016361A" w:rsidRDefault="00124602" w:rsidP="00F14909">
            <w:pPr>
              <w:pStyle w:val="TAL"/>
              <w:tabs>
                <w:tab w:val="left" w:pos="398"/>
              </w:tabs>
            </w:pPr>
            <w:r>
              <w:t>TriggerId</w:t>
            </w:r>
          </w:p>
        </w:tc>
        <w:tc>
          <w:tcPr>
            <w:tcW w:w="425" w:type="dxa"/>
          </w:tcPr>
          <w:p w14:paraId="7BD43840" w14:textId="77777777" w:rsidR="00124602" w:rsidRPr="0016361A" w:rsidRDefault="00124602" w:rsidP="00F14909">
            <w:pPr>
              <w:pStyle w:val="TAC"/>
            </w:pPr>
            <w:r>
              <w:t>M</w:t>
            </w:r>
          </w:p>
        </w:tc>
        <w:tc>
          <w:tcPr>
            <w:tcW w:w="1134" w:type="dxa"/>
          </w:tcPr>
          <w:p w14:paraId="177EE677" w14:textId="77777777" w:rsidR="00124602" w:rsidRPr="0016361A" w:rsidRDefault="00124602" w:rsidP="00F14909">
            <w:pPr>
              <w:pStyle w:val="TAL"/>
            </w:pPr>
            <w:r>
              <w:t>1</w:t>
            </w:r>
          </w:p>
        </w:tc>
        <w:tc>
          <w:tcPr>
            <w:tcW w:w="3319" w:type="dxa"/>
          </w:tcPr>
          <w:p w14:paraId="7A5C1667"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9D46FF2" w14:textId="77777777" w:rsidR="00124602" w:rsidRPr="0016361A" w:rsidRDefault="00124602" w:rsidP="00F14909">
            <w:pPr>
              <w:pStyle w:val="TAL"/>
              <w:rPr>
                <w:rFonts w:cs="Arial"/>
                <w:szCs w:val="18"/>
              </w:rPr>
            </w:pPr>
          </w:p>
        </w:tc>
      </w:tr>
    </w:tbl>
    <w:p w14:paraId="51BA9411" w14:textId="77777777" w:rsidR="00124602" w:rsidRDefault="00124602" w:rsidP="00124602">
      <w:pPr>
        <w:rPr>
          <w:b/>
          <w:bCs/>
        </w:rPr>
      </w:pPr>
    </w:p>
    <w:p w14:paraId="7DCF21C5" w14:textId="24F446C8" w:rsidR="00124602" w:rsidRDefault="00124602" w:rsidP="00124602">
      <w:pPr>
        <w:pStyle w:val="Heading5"/>
      </w:pPr>
      <w:bookmarkStart w:id="1518" w:name="_Toc214917863"/>
      <w:r>
        <w:t>7.1.6.2.</w:t>
      </w:r>
      <w:r w:rsidR="0037710A">
        <w:t>42</w:t>
      </w:r>
      <w:r>
        <w:tab/>
        <w:t>Type: FunctionalAliasDeactivation</w:t>
      </w:r>
      <w:bookmarkEnd w:id="1518"/>
    </w:p>
    <w:p w14:paraId="0E4F7B5B" w14:textId="62344C02" w:rsidR="00124602" w:rsidRDefault="00124602" w:rsidP="00124602">
      <w:pPr>
        <w:pStyle w:val="TH"/>
      </w:pPr>
      <w:r>
        <w:rPr>
          <w:noProof/>
        </w:rPr>
        <w:t>Table </w:t>
      </w:r>
      <w:r>
        <w:t>7.1.6.2.</w:t>
      </w:r>
      <w:r w:rsidR="0037710A">
        <w:t>42</w:t>
      </w:r>
      <w:r>
        <w:t xml:space="preserve">-1: </w:t>
      </w:r>
      <w:r>
        <w:rPr>
          <w:noProof/>
        </w:rPr>
        <w:t xml:space="preserve">Definition of type </w:t>
      </w:r>
      <w:r>
        <w:t>FunctionalAliasDeactivation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843B30C" w14:textId="77777777" w:rsidTr="00F14909">
        <w:trPr>
          <w:jc w:val="center"/>
        </w:trPr>
        <w:tc>
          <w:tcPr>
            <w:tcW w:w="1929" w:type="dxa"/>
            <w:shd w:val="clear" w:color="auto" w:fill="C0C0C0"/>
            <w:hideMark/>
          </w:tcPr>
          <w:p w14:paraId="1A3BFE0B" w14:textId="77777777" w:rsidR="00124602" w:rsidRPr="0016361A" w:rsidRDefault="00124602" w:rsidP="00F14909">
            <w:pPr>
              <w:pStyle w:val="TAH"/>
            </w:pPr>
            <w:r w:rsidRPr="0016361A">
              <w:t>Attribute name</w:t>
            </w:r>
          </w:p>
        </w:tc>
        <w:tc>
          <w:tcPr>
            <w:tcW w:w="1217" w:type="dxa"/>
            <w:shd w:val="clear" w:color="auto" w:fill="C0C0C0"/>
            <w:hideMark/>
          </w:tcPr>
          <w:p w14:paraId="0A8DB761" w14:textId="77777777" w:rsidR="00124602" w:rsidRPr="0016361A" w:rsidRDefault="00124602" w:rsidP="00F14909">
            <w:pPr>
              <w:pStyle w:val="TAH"/>
            </w:pPr>
            <w:r w:rsidRPr="0016361A">
              <w:t>Data type</w:t>
            </w:r>
          </w:p>
        </w:tc>
        <w:tc>
          <w:tcPr>
            <w:tcW w:w="425" w:type="dxa"/>
            <w:shd w:val="clear" w:color="auto" w:fill="C0C0C0"/>
            <w:hideMark/>
          </w:tcPr>
          <w:p w14:paraId="79C0AD5F" w14:textId="77777777" w:rsidR="00124602" w:rsidRPr="0016361A" w:rsidRDefault="00124602" w:rsidP="00F14909">
            <w:pPr>
              <w:pStyle w:val="TAH"/>
            </w:pPr>
            <w:r w:rsidRPr="0016361A">
              <w:t>P</w:t>
            </w:r>
          </w:p>
        </w:tc>
        <w:tc>
          <w:tcPr>
            <w:tcW w:w="1134" w:type="dxa"/>
            <w:shd w:val="clear" w:color="auto" w:fill="C0C0C0"/>
          </w:tcPr>
          <w:p w14:paraId="6FC80AFF" w14:textId="77777777" w:rsidR="00124602" w:rsidRPr="0016361A" w:rsidRDefault="00124602" w:rsidP="00F14909">
            <w:pPr>
              <w:pStyle w:val="TAH"/>
            </w:pPr>
            <w:r w:rsidRPr="00F112E4">
              <w:t>Cardinality</w:t>
            </w:r>
          </w:p>
        </w:tc>
        <w:tc>
          <w:tcPr>
            <w:tcW w:w="3319" w:type="dxa"/>
            <w:shd w:val="clear" w:color="auto" w:fill="C0C0C0"/>
            <w:hideMark/>
          </w:tcPr>
          <w:p w14:paraId="685AD1A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F298E4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4936D908" w14:textId="77777777" w:rsidTr="00F14909">
        <w:trPr>
          <w:jc w:val="center"/>
        </w:trPr>
        <w:tc>
          <w:tcPr>
            <w:tcW w:w="1929" w:type="dxa"/>
          </w:tcPr>
          <w:p w14:paraId="5838C660" w14:textId="77777777" w:rsidR="00124602" w:rsidRPr="0016361A" w:rsidRDefault="00124602" w:rsidP="00F14909">
            <w:pPr>
              <w:pStyle w:val="TAL"/>
            </w:pPr>
            <w:r>
              <w:t>triggerId</w:t>
            </w:r>
          </w:p>
        </w:tc>
        <w:tc>
          <w:tcPr>
            <w:tcW w:w="1217" w:type="dxa"/>
          </w:tcPr>
          <w:p w14:paraId="151F23D3" w14:textId="77777777" w:rsidR="00124602" w:rsidRPr="0016361A" w:rsidRDefault="00124602" w:rsidP="00F14909">
            <w:pPr>
              <w:pStyle w:val="TAL"/>
              <w:tabs>
                <w:tab w:val="left" w:pos="398"/>
              </w:tabs>
            </w:pPr>
            <w:r>
              <w:t>TriggerId</w:t>
            </w:r>
          </w:p>
        </w:tc>
        <w:tc>
          <w:tcPr>
            <w:tcW w:w="425" w:type="dxa"/>
          </w:tcPr>
          <w:p w14:paraId="66AE0C0C" w14:textId="77777777" w:rsidR="00124602" w:rsidRPr="0016361A" w:rsidRDefault="00124602" w:rsidP="00F14909">
            <w:pPr>
              <w:pStyle w:val="TAC"/>
            </w:pPr>
            <w:r>
              <w:t>M</w:t>
            </w:r>
          </w:p>
        </w:tc>
        <w:tc>
          <w:tcPr>
            <w:tcW w:w="1134" w:type="dxa"/>
          </w:tcPr>
          <w:p w14:paraId="3E11239E" w14:textId="77777777" w:rsidR="00124602" w:rsidRPr="0016361A" w:rsidRDefault="00124602" w:rsidP="00F14909">
            <w:pPr>
              <w:pStyle w:val="TAL"/>
            </w:pPr>
            <w:r>
              <w:t>1</w:t>
            </w:r>
          </w:p>
        </w:tc>
        <w:tc>
          <w:tcPr>
            <w:tcW w:w="3319" w:type="dxa"/>
          </w:tcPr>
          <w:p w14:paraId="32903685"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61886927" w14:textId="77777777" w:rsidR="00124602" w:rsidRPr="0016361A" w:rsidRDefault="00124602" w:rsidP="00F14909">
            <w:pPr>
              <w:pStyle w:val="TAL"/>
              <w:rPr>
                <w:rFonts w:cs="Arial"/>
                <w:szCs w:val="18"/>
              </w:rPr>
            </w:pPr>
          </w:p>
        </w:tc>
      </w:tr>
    </w:tbl>
    <w:p w14:paraId="5830D5E8" w14:textId="77777777" w:rsidR="00124602" w:rsidRDefault="00124602" w:rsidP="00124602">
      <w:pPr>
        <w:rPr>
          <w:b/>
          <w:bCs/>
        </w:rPr>
      </w:pPr>
    </w:p>
    <w:p w14:paraId="648B027D" w14:textId="4631D621" w:rsidR="00124602" w:rsidRDefault="00124602" w:rsidP="00124602">
      <w:pPr>
        <w:pStyle w:val="Heading5"/>
      </w:pPr>
      <w:bookmarkStart w:id="1519" w:name="_Toc214917864"/>
      <w:r>
        <w:t>7.1.6.2.</w:t>
      </w:r>
      <w:r w:rsidR="0037710A">
        <w:t>43</w:t>
      </w:r>
      <w:r>
        <w:tab/>
        <w:t xml:space="preserve">Type: </w:t>
      </w:r>
      <w:r w:rsidRPr="009354AB">
        <w:t>InitialLogOn</w:t>
      </w:r>
      <w:bookmarkEnd w:id="1519"/>
    </w:p>
    <w:p w14:paraId="43EB741D" w14:textId="63D4EB16" w:rsidR="00124602" w:rsidRDefault="00124602" w:rsidP="00124602">
      <w:pPr>
        <w:pStyle w:val="TH"/>
      </w:pPr>
      <w:r>
        <w:rPr>
          <w:noProof/>
        </w:rPr>
        <w:t>Table </w:t>
      </w:r>
      <w:r>
        <w:t>7.1.6.2.</w:t>
      </w:r>
      <w:r w:rsidR="0037710A">
        <w:t>43</w:t>
      </w:r>
      <w:r>
        <w:t xml:space="preserve">-1: </w:t>
      </w:r>
      <w:r>
        <w:rPr>
          <w:noProof/>
        </w:rPr>
        <w:t xml:space="preserve">Definition of type </w:t>
      </w:r>
      <w:r w:rsidRPr="009354AB">
        <w:t>InitialLogOn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BD2C3D3" w14:textId="77777777" w:rsidTr="00F14909">
        <w:trPr>
          <w:jc w:val="center"/>
        </w:trPr>
        <w:tc>
          <w:tcPr>
            <w:tcW w:w="1929" w:type="dxa"/>
            <w:shd w:val="clear" w:color="auto" w:fill="C0C0C0"/>
            <w:hideMark/>
          </w:tcPr>
          <w:p w14:paraId="3AD25C4B" w14:textId="77777777" w:rsidR="00124602" w:rsidRPr="0016361A" w:rsidRDefault="00124602" w:rsidP="00F14909">
            <w:pPr>
              <w:pStyle w:val="TAH"/>
            </w:pPr>
            <w:r w:rsidRPr="0016361A">
              <w:t>Attribute name</w:t>
            </w:r>
          </w:p>
        </w:tc>
        <w:tc>
          <w:tcPr>
            <w:tcW w:w="1217" w:type="dxa"/>
            <w:shd w:val="clear" w:color="auto" w:fill="C0C0C0"/>
            <w:hideMark/>
          </w:tcPr>
          <w:p w14:paraId="332B8855" w14:textId="77777777" w:rsidR="00124602" w:rsidRPr="0016361A" w:rsidRDefault="00124602" w:rsidP="00F14909">
            <w:pPr>
              <w:pStyle w:val="TAH"/>
            </w:pPr>
            <w:r w:rsidRPr="0016361A">
              <w:t>Data type</w:t>
            </w:r>
          </w:p>
        </w:tc>
        <w:tc>
          <w:tcPr>
            <w:tcW w:w="425" w:type="dxa"/>
            <w:shd w:val="clear" w:color="auto" w:fill="C0C0C0"/>
            <w:hideMark/>
          </w:tcPr>
          <w:p w14:paraId="2819EB9D" w14:textId="77777777" w:rsidR="00124602" w:rsidRPr="0016361A" w:rsidRDefault="00124602" w:rsidP="00F14909">
            <w:pPr>
              <w:pStyle w:val="TAH"/>
            </w:pPr>
            <w:r w:rsidRPr="0016361A">
              <w:t>P</w:t>
            </w:r>
          </w:p>
        </w:tc>
        <w:tc>
          <w:tcPr>
            <w:tcW w:w="1134" w:type="dxa"/>
            <w:shd w:val="clear" w:color="auto" w:fill="C0C0C0"/>
          </w:tcPr>
          <w:p w14:paraId="0570AB7F" w14:textId="77777777" w:rsidR="00124602" w:rsidRPr="0016361A" w:rsidRDefault="00124602" w:rsidP="00F14909">
            <w:pPr>
              <w:pStyle w:val="TAH"/>
            </w:pPr>
            <w:r w:rsidRPr="00F112E4">
              <w:t>Cardinality</w:t>
            </w:r>
          </w:p>
        </w:tc>
        <w:tc>
          <w:tcPr>
            <w:tcW w:w="3319" w:type="dxa"/>
            <w:shd w:val="clear" w:color="auto" w:fill="C0C0C0"/>
            <w:hideMark/>
          </w:tcPr>
          <w:p w14:paraId="4E6FE93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653117D"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4750C32" w14:textId="77777777" w:rsidTr="00F14909">
        <w:trPr>
          <w:jc w:val="center"/>
        </w:trPr>
        <w:tc>
          <w:tcPr>
            <w:tcW w:w="1929" w:type="dxa"/>
          </w:tcPr>
          <w:p w14:paraId="4FAF4035" w14:textId="77777777" w:rsidR="00124602" w:rsidRPr="0016361A" w:rsidRDefault="00124602" w:rsidP="00F14909">
            <w:pPr>
              <w:pStyle w:val="TAL"/>
            </w:pPr>
            <w:r>
              <w:t>triggerId</w:t>
            </w:r>
          </w:p>
        </w:tc>
        <w:tc>
          <w:tcPr>
            <w:tcW w:w="1217" w:type="dxa"/>
          </w:tcPr>
          <w:p w14:paraId="113F00D5" w14:textId="77777777" w:rsidR="00124602" w:rsidRPr="0016361A" w:rsidRDefault="00124602" w:rsidP="00F14909">
            <w:pPr>
              <w:pStyle w:val="TAL"/>
              <w:tabs>
                <w:tab w:val="left" w:pos="398"/>
              </w:tabs>
            </w:pPr>
            <w:r>
              <w:t>TriggerId</w:t>
            </w:r>
          </w:p>
        </w:tc>
        <w:tc>
          <w:tcPr>
            <w:tcW w:w="425" w:type="dxa"/>
          </w:tcPr>
          <w:p w14:paraId="390F9B1C" w14:textId="77777777" w:rsidR="00124602" w:rsidRPr="0016361A" w:rsidRDefault="00124602" w:rsidP="00F14909">
            <w:pPr>
              <w:pStyle w:val="TAC"/>
            </w:pPr>
            <w:r>
              <w:t>M</w:t>
            </w:r>
          </w:p>
        </w:tc>
        <w:tc>
          <w:tcPr>
            <w:tcW w:w="1134" w:type="dxa"/>
          </w:tcPr>
          <w:p w14:paraId="26BE4FB3" w14:textId="77777777" w:rsidR="00124602" w:rsidRPr="0016361A" w:rsidRDefault="00124602" w:rsidP="00F14909">
            <w:pPr>
              <w:pStyle w:val="TAL"/>
            </w:pPr>
            <w:r>
              <w:t>1</w:t>
            </w:r>
          </w:p>
        </w:tc>
        <w:tc>
          <w:tcPr>
            <w:tcW w:w="3319" w:type="dxa"/>
          </w:tcPr>
          <w:p w14:paraId="6E04474A"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52FC3BD" w14:textId="77777777" w:rsidR="00124602" w:rsidRPr="0016361A" w:rsidRDefault="00124602" w:rsidP="00F14909">
            <w:pPr>
              <w:pStyle w:val="TAL"/>
              <w:rPr>
                <w:rFonts w:cs="Arial"/>
                <w:szCs w:val="18"/>
              </w:rPr>
            </w:pPr>
          </w:p>
        </w:tc>
      </w:tr>
    </w:tbl>
    <w:p w14:paraId="1961882C" w14:textId="77777777" w:rsidR="00124602" w:rsidRDefault="00124602" w:rsidP="00124602">
      <w:pPr>
        <w:rPr>
          <w:b/>
          <w:bCs/>
        </w:rPr>
      </w:pPr>
    </w:p>
    <w:p w14:paraId="4DB1C7B1" w14:textId="0936F559" w:rsidR="00124602" w:rsidRDefault="00124602" w:rsidP="00124602">
      <w:pPr>
        <w:pStyle w:val="Heading5"/>
      </w:pPr>
      <w:bookmarkStart w:id="1520" w:name="_Toc214917865"/>
      <w:r>
        <w:lastRenderedPageBreak/>
        <w:t>7.1.6.2.</w:t>
      </w:r>
      <w:r w:rsidR="0037710A">
        <w:t>44</w:t>
      </w:r>
      <w:r>
        <w:tab/>
        <w:t xml:space="preserve">Type: </w:t>
      </w:r>
      <w:r w:rsidRPr="009354AB">
        <w:t>GroupCallNonEmergency</w:t>
      </w:r>
      <w:bookmarkEnd w:id="1520"/>
    </w:p>
    <w:p w14:paraId="3846A49F" w14:textId="3F8BB570" w:rsidR="00124602" w:rsidRDefault="00124602" w:rsidP="00124602">
      <w:pPr>
        <w:pStyle w:val="TH"/>
      </w:pPr>
      <w:r>
        <w:rPr>
          <w:noProof/>
        </w:rPr>
        <w:t>Table </w:t>
      </w:r>
      <w:r>
        <w:t>7.1.6.2.</w:t>
      </w:r>
      <w:r w:rsidR="0037710A">
        <w:t>44</w:t>
      </w:r>
      <w:r>
        <w:t xml:space="preserve">-1: </w:t>
      </w:r>
      <w:r>
        <w:rPr>
          <w:noProof/>
        </w:rPr>
        <w:t xml:space="preserve">Definition of type </w:t>
      </w:r>
      <w:r w:rsidRPr="009354AB">
        <w:t>GroupCallNonEmergency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388F0D" w14:textId="77777777" w:rsidTr="00F14909">
        <w:trPr>
          <w:jc w:val="center"/>
        </w:trPr>
        <w:tc>
          <w:tcPr>
            <w:tcW w:w="1929" w:type="dxa"/>
            <w:shd w:val="clear" w:color="auto" w:fill="C0C0C0"/>
            <w:hideMark/>
          </w:tcPr>
          <w:p w14:paraId="09264101" w14:textId="77777777" w:rsidR="00124602" w:rsidRPr="0016361A" w:rsidRDefault="00124602" w:rsidP="00F14909">
            <w:pPr>
              <w:pStyle w:val="TAH"/>
            </w:pPr>
            <w:r w:rsidRPr="0016361A">
              <w:t>Attribute name</w:t>
            </w:r>
          </w:p>
        </w:tc>
        <w:tc>
          <w:tcPr>
            <w:tcW w:w="1217" w:type="dxa"/>
            <w:shd w:val="clear" w:color="auto" w:fill="C0C0C0"/>
            <w:hideMark/>
          </w:tcPr>
          <w:p w14:paraId="1B9883A8" w14:textId="77777777" w:rsidR="00124602" w:rsidRPr="0016361A" w:rsidRDefault="00124602" w:rsidP="00F14909">
            <w:pPr>
              <w:pStyle w:val="TAH"/>
            </w:pPr>
            <w:r w:rsidRPr="0016361A">
              <w:t>Data type</w:t>
            </w:r>
          </w:p>
        </w:tc>
        <w:tc>
          <w:tcPr>
            <w:tcW w:w="425" w:type="dxa"/>
            <w:shd w:val="clear" w:color="auto" w:fill="C0C0C0"/>
            <w:hideMark/>
          </w:tcPr>
          <w:p w14:paraId="44FF71AA" w14:textId="77777777" w:rsidR="00124602" w:rsidRPr="0016361A" w:rsidRDefault="00124602" w:rsidP="00F14909">
            <w:pPr>
              <w:pStyle w:val="TAH"/>
            </w:pPr>
            <w:r w:rsidRPr="0016361A">
              <w:t>P</w:t>
            </w:r>
          </w:p>
        </w:tc>
        <w:tc>
          <w:tcPr>
            <w:tcW w:w="1134" w:type="dxa"/>
            <w:shd w:val="clear" w:color="auto" w:fill="C0C0C0"/>
          </w:tcPr>
          <w:p w14:paraId="16B851FD" w14:textId="77777777" w:rsidR="00124602" w:rsidRPr="0016361A" w:rsidRDefault="00124602" w:rsidP="00F14909">
            <w:pPr>
              <w:pStyle w:val="TAH"/>
            </w:pPr>
            <w:r w:rsidRPr="00F112E4">
              <w:t>Cardinality</w:t>
            </w:r>
          </w:p>
        </w:tc>
        <w:tc>
          <w:tcPr>
            <w:tcW w:w="3319" w:type="dxa"/>
            <w:shd w:val="clear" w:color="auto" w:fill="C0C0C0"/>
            <w:hideMark/>
          </w:tcPr>
          <w:p w14:paraId="382E187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5B6DB152"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FAF5865" w14:textId="77777777" w:rsidTr="00F14909">
        <w:trPr>
          <w:jc w:val="center"/>
        </w:trPr>
        <w:tc>
          <w:tcPr>
            <w:tcW w:w="1929" w:type="dxa"/>
          </w:tcPr>
          <w:p w14:paraId="06D4ADA8" w14:textId="77777777" w:rsidR="00124602" w:rsidRPr="0016361A" w:rsidRDefault="00124602" w:rsidP="00F14909">
            <w:pPr>
              <w:pStyle w:val="TAL"/>
            </w:pPr>
            <w:r>
              <w:t>triggerId</w:t>
            </w:r>
          </w:p>
        </w:tc>
        <w:tc>
          <w:tcPr>
            <w:tcW w:w="1217" w:type="dxa"/>
          </w:tcPr>
          <w:p w14:paraId="2816C7E5" w14:textId="77777777" w:rsidR="00124602" w:rsidRPr="0016361A" w:rsidRDefault="00124602" w:rsidP="00F14909">
            <w:pPr>
              <w:pStyle w:val="TAL"/>
              <w:tabs>
                <w:tab w:val="left" w:pos="398"/>
              </w:tabs>
            </w:pPr>
            <w:r>
              <w:t>TriggerId</w:t>
            </w:r>
          </w:p>
        </w:tc>
        <w:tc>
          <w:tcPr>
            <w:tcW w:w="425" w:type="dxa"/>
          </w:tcPr>
          <w:p w14:paraId="0CFF6912" w14:textId="77777777" w:rsidR="00124602" w:rsidRPr="0016361A" w:rsidRDefault="00124602" w:rsidP="00F14909">
            <w:pPr>
              <w:pStyle w:val="TAC"/>
            </w:pPr>
            <w:r>
              <w:t>M</w:t>
            </w:r>
          </w:p>
        </w:tc>
        <w:tc>
          <w:tcPr>
            <w:tcW w:w="1134" w:type="dxa"/>
          </w:tcPr>
          <w:p w14:paraId="3D6E98F4" w14:textId="77777777" w:rsidR="00124602" w:rsidRPr="0016361A" w:rsidRDefault="00124602" w:rsidP="00F14909">
            <w:pPr>
              <w:pStyle w:val="TAL"/>
            </w:pPr>
            <w:r>
              <w:t>1</w:t>
            </w:r>
          </w:p>
        </w:tc>
        <w:tc>
          <w:tcPr>
            <w:tcW w:w="3319" w:type="dxa"/>
          </w:tcPr>
          <w:p w14:paraId="56EE9212"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196696AE" w14:textId="77777777" w:rsidR="00124602" w:rsidRPr="0016361A" w:rsidRDefault="00124602" w:rsidP="00F14909">
            <w:pPr>
              <w:pStyle w:val="TAL"/>
              <w:rPr>
                <w:rFonts w:cs="Arial"/>
                <w:szCs w:val="18"/>
              </w:rPr>
            </w:pPr>
          </w:p>
        </w:tc>
      </w:tr>
    </w:tbl>
    <w:p w14:paraId="54DEE398" w14:textId="77777777" w:rsidR="00124602" w:rsidRDefault="00124602" w:rsidP="00124602">
      <w:pPr>
        <w:rPr>
          <w:b/>
          <w:bCs/>
        </w:rPr>
      </w:pPr>
    </w:p>
    <w:p w14:paraId="05CE344F" w14:textId="5B88E4F0" w:rsidR="00124602" w:rsidRDefault="00124602" w:rsidP="00124602">
      <w:pPr>
        <w:pStyle w:val="Heading5"/>
      </w:pPr>
      <w:bookmarkStart w:id="1521" w:name="_Toc214917866"/>
      <w:r>
        <w:t>7.1.6.2.</w:t>
      </w:r>
      <w:r w:rsidR="0037710A">
        <w:t>45</w:t>
      </w:r>
      <w:r>
        <w:tab/>
        <w:t xml:space="preserve">Type: </w:t>
      </w:r>
      <w:r w:rsidRPr="009354AB">
        <w:t>PrivateCallNonEmergency</w:t>
      </w:r>
      <w:bookmarkEnd w:id="1521"/>
    </w:p>
    <w:p w14:paraId="52B9785D" w14:textId="0B89E354" w:rsidR="00124602" w:rsidRDefault="00124602" w:rsidP="00124602">
      <w:pPr>
        <w:pStyle w:val="TH"/>
      </w:pPr>
      <w:r>
        <w:rPr>
          <w:noProof/>
        </w:rPr>
        <w:t>Table </w:t>
      </w:r>
      <w:r>
        <w:t>7.1.6.2.</w:t>
      </w:r>
      <w:r w:rsidR="0037710A">
        <w:t>45</w:t>
      </w:r>
      <w:r>
        <w:t xml:space="preserve">-1: </w:t>
      </w:r>
      <w:r>
        <w:rPr>
          <w:noProof/>
        </w:rPr>
        <w:t xml:space="preserve">Definition of type </w:t>
      </w:r>
      <w:r w:rsidRPr="009354AB">
        <w:t>PrivateCallNonEmergency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6406187" w14:textId="77777777" w:rsidTr="00F14909">
        <w:trPr>
          <w:jc w:val="center"/>
        </w:trPr>
        <w:tc>
          <w:tcPr>
            <w:tcW w:w="1929" w:type="dxa"/>
            <w:shd w:val="clear" w:color="auto" w:fill="C0C0C0"/>
            <w:hideMark/>
          </w:tcPr>
          <w:p w14:paraId="304B746F" w14:textId="77777777" w:rsidR="00124602" w:rsidRPr="0016361A" w:rsidRDefault="00124602" w:rsidP="00F14909">
            <w:pPr>
              <w:pStyle w:val="TAH"/>
            </w:pPr>
            <w:r w:rsidRPr="0016361A">
              <w:t>Attribute name</w:t>
            </w:r>
          </w:p>
        </w:tc>
        <w:tc>
          <w:tcPr>
            <w:tcW w:w="1217" w:type="dxa"/>
            <w:shd w:val="clear" w:color="auto" w:fill="C0C0C0"/>
            <w:hideMark/>
          </w:tcPr>
          <w:p w14:paraId="59BE8856" w14:textId="77777777" w:rsidR="00124602" w:rsidRPr="0016361A" w:rsidRDefault="00124602" w:rsidP="00F14909">
            <w:pPr>
              <w:pStyle w:val="TAH"/>
            </w:pPr>
            <w:r w:rsidRPr="0016361A">
              <w:t>Data type</w:t>
            </w:r>
          </w:p>
        </w:tc>
        <w:tc>
          <w:tcPr>
            <w:tcW w:w="425" w:type="dxa"/>
            <w:shd w:val="clear" w:color="auto" w:fill="C0C0C0"/>
            <w:hideMark/>
          </w:tcPr>
          <w:p w14:paraId="7D81260D" w14:textId="77777777" w:rsidR="00124602" w:rsidRPr="0016361A" w:rsidRDefault="00124602" w:rsidP="00F14909">
            <w:pPr>
              <w:pStyle w:val="TAH"/>
            </w:pPr>
            <w:r w:rsidRPr="0016361A">
              <w:t>P</w:t>
            </w:r>
          </w:p>
        </w:tc>
        <w:tc>
          <w:tcPr>
            <w:tcW w:w="1134" w:type="dxa"/>
            <w:shd w:val="clear" w:color="auto" w:fill="C0C0C0"/>
          </w:tcPr>
          <w:p w14:paraId="5E9DC69E" w14:textId="77777777" w:rsidR="00124602" w:rsidRPr="0016361A" w:rsidRDefault="00124602" w:rsidP="00F14909">
            <w:pPr>
              <w:pStyle w:val="TAH"/>
            </w:pPr>
            <w:r w:rsidRPr="00F112E4">
              <w:t>Cardinality</w:t>
            </w:r>
          </w:p>
        </w:tc>
        <w:tc>
          <w:tcPr>
            <w:tcW w:w="3319" w:type="dxa"/>
            <w:shd w:val="clear" w:color="auto" w:fill="C0C0C0"/>
            <w:hideMark/>
          </w:tcPr>
          <w:p w14:paraId="65D98C0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5DD4F8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1693E5C0" w14:textId="77777777" w:rsidTr="00F14909">
        <w:trPr>
          <w:jc w:val="center"/>
        </w:trPr>
        <w:tc>
          <w:tcPr>
            <w:tcW w:w="1929" w:type="dxa"/>
          </w:tcPr>
          <w:p w14:paraId="1EEA6B6F" w14:textId="77777777" w:rsidR="00124602" w:rsidRPr="0016361A" w:rsidRDefault="00124602" w:rsidP="00F14909">
            <w:pPr>
              <w:pStyle w:val="TAL"/>
            </w:pPr>
            <w:r>
              <w:t>triggerId</w:t>
            </w:r>
          </w:p>
        </w:tc>
        <w:tc>
          <w:tcPr>
            <w:tcW w:w="1217" w:type="dxa"/>
          </w:tcPr>
          <w:p w14:paraId="222850AD" w14:textId="77777777" w:rsidR="00124602" w:rsidRPr="0016361A" w:rsidRDefault="00124602" w:rsidP="00F14909">
            <w:pPr>
              <w:pStyle w:val="TAL"/>
              <w:tabs>
                <w:tab w:val="left" w:pos="398"/>
              </w:tabs>
            </w:pPr>
            <w:r>
              <w:t>TriggerId</w:t>
            </w:r>
          </w:p>
        </w:tc>
        <w:tc>
          <w:tcPr>
            <w:tcW w:w="425" w:type="dxa"/>
          </w:tcPr>
          <w:p w14:paraId="7FABBE08" w14:textId="77777777" w:rsidR="00124602" w:rsidRPr="0016361A" w:rsidRDefault="00124602" w:rsidP="00F14909">
            <w:pPr>
              <w:pStyle w:val="TAC"/>
            </w:pPr>
            <w:r>
              <w:t>M</w:t>
            </w:r>
          </w:p>
        </w:tc>
        <w:tc>
          <w:tcPr>
            <w:tcW w:w="1134" w:type="dxa"/>
          </w:tcPr>
          <w:p w14:paraId="7AA63A28" w14:textId="77777777" w:rsidR="00124602" w:rsidRPr="0016361A" w:rsidRDefault="00124602" w:rsidP="00F14909">
            <w:pPr>
              <w:pStyle w:val="TAL"/>
            </w:pPr>
            <w:r>
              <w:t>1</w:t>
            </w:r>
          </w:p>
        </w:tc>
        <w:tc>
          <w:tcPr>
            <w:tcW w:w="3319" w:type="dxa"/>
          </w:tcPr>
          <w:p w14:paraId="5611F71B"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0A41BA47" w14:textId="77777777" w:rsidR="00124602" w:rsidRPr="0016361A" w:rsidRDefault="00124602" w:rsidP="00F14909">
            <w:pPr>
              <w:pStyle w:val="TAL"/>
              <w:rPr>
                <w:rFonts w:cs="Arial"/>
                <w:szCs w:val="18"/>
              </w:rPr>
            </w:pPr>
          </w:p>
        </w:tc>
      </w:tr>
    </w:tbl>
    <w:p w14:paraId="42E1B3D1" w14:textId="77777777" w:rsidR="00124602" w:rsidRDefault="00124602" w:rsidP="00124602">
      <w:pPr>
        <w:rPr>
          <w:b/>
          <w:bCs/>
        </w:rPr>
      </w:pPr>
    </w:p>
    <w:p w14:paraId="67BC3430" w14:textId="352611D5" w:rsidR="00124602" w:rsidRDefault="00124602" w:rsidP="00124602">
      <w:pPr>
        <w:pStyle w:val="Heading5"/>
      </w:pPr>
      <w:bookmarkStart w:id="1522" w:name="_Toc214917867"/>
      <w:r>
        <w:t>7.1.6.2.</w:t>
      </w:r>
      <w:r w:rsidR="00F133D4">
        <w:t>46</w:t>
      </w:r>
      <w:r>
        <w:tab/>
        <w:t>Type: L</w:t>
      </w:r>
      <w:r w:rsidRPr="009354AB">
        <w:t>ocationConfigurationReceived</w:t>
      </w:r>
      <w:bookmarkEnd w:id="1522"/>
    </w:p>
    <w:p w14:paraId="3A2AF86B" w14:textId="5C6F9A6A" w:rsidR="00124602" w:rsidRDefault="00124602" w:rsidP="00124602">
      <w:pPr>
        <w:pStyle w:val="TH"/>
      </w:pPr>
      <w:r>
        <w:rPr>
          <w:noProof/>
        </w:rPr>
        <w:t>Table </w:t>
      </w:r>
      <w:r>
        <w:t>7.1.6.2.</w:t>
      </w:r>
      <w:r w:rsidR="00F133D4">
        <w:t>46</w:t>
      </w:r>
      <w:r>
        <w:t xml:space="preserve">-1: </w:t>
      </w:r>
      <w:r>
        <w:rPr>
          <w:noProof/>
        </w:rPr>
        <w:t>Definition of type L</w:t>
      </w:r>
      <w:r w:rsidRPr="009354AB">
        <w:t>ocationConfigurationReceived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7451FDA" w14:textId="77777777" w:rsidTr="00491012">
        <w:trPr>
          <w:jc w:val="center"/>
        </w:trPr>
        <w:tc>
          <w:tcPr>
            <w:tcW w:w="1930" w:type="dxa"/>
            <w:shd w:val="clear" w:color="auto" w:fill="C0C0C0"/>
            <w:hideMark/>
          </w:tcPr>
          <w:p w14:paraId="1D88F8B1" w14:textId="77777777" w:rsidR="00124602" w:rsidRPr="0016361A" w:rsidRDefault="00124602" w:rsidP="00F14909">
            <w:pPr>
              <w:pStyle w:val="TAH"/>
            </w:pPr>
            <w:r w:rsidRPr="0016361A">
              <w:t>Attribute name</w:t>
            </w:r>
          </w:p>
        </w:tc>
        <w:tc>
          <w:tcPr>
            <w:tcW w:w="1217" w:type="dxa"/>
            <w:shd w:val="clear" w:color="auto" w:fill="C0C0C0"/>
            <w:hideMark/>
          </w:tcPr>
          <w:p w14:paraId="2AB94D48" w14:textId="77777777" w:rsidR="00124602" w:rsidRPr="0016361A" w:rsidRDefault="00124602" w:rsidP="00F14909">
            <w:pPr>
              <w:pStyle w:val="TAH"/>
            </w:pPr>
            <w:r w:rsidRPr="0016361A">
              <w:t>Data type</w:t>
            </w:r>
          </w:p>
        </w:tc>
        <w:tc>
          <w:tcPr>
            <w:tcW w:w="425" w:type="dxa"/>
            <w:shd w:val="clear" w:color="auto" w:fill="C0C0C0"/>
            <w:hideMark/>
          </w:tcPr>
          <w:p w14:paraId="21D698BA" w14:textId="77777777" w:rsidR="00124602" w:rsidRPr="0016361A" w:rsidRDefault="00124602" w:rsidP="00F14909">
            <w:pPr>
              <w:pStyle w:val="TAH"/>
            </w:pPr>
            <w:r w:rsidRPr="0016361A">
              <w:t>P</w:t>
            </w:r>
          </w:p>
        </w:tc>
        <w:tc>
          <w:tcPr>
            <w:tcW w:w="1134" w:type="dxa"/>
            <w:shd w:val="clear" w:color="auto" w:fill="C0C0C0"/>
          </w:tcPr>
          <w:p w14:paraId="40ADDBAE" w14:textId="77777777" w:rsidR="00124602" w:rsidRPr="0016361A" w:rsidRDefault="00124602" w:rsidP="00F14909">
            <w:pPr>
              <w:pStyle w:val="TAH"/>
            </w:pPr>
            <w:r w:rsidRPr="00F112E4">
              <w:t>Cardinality</w:t>
            </w:r>
          </w:p>
        </w:tc>
        <w:tc>
          <w:tcPr>
            <w:tcW w:w="3320" w:type="dxa"/>
            <w:shd w:val="clear" w:color="auto" w:fill="C0C0C0"/>
            <w:hideMark/>
          </w:tcPr>
          <w:p w14:paraId="68D18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4834A90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9DBF9E7" w14:textId="77777777" w:rsidTr="00491012">
        <w:trPr>
          <w:jc w:val="center"/>
        </w:trPr>
        <w:tc>
          <w:tcPr>
            <w:tcW w:w="1930" w:type="dxa"/>
          </w:tcPr>
          <w:p w14:paraId="21E3AB6A" w14:textId="77777777" w:rsidR="00124602" w:rsidRPr="0016361A" w:rsidRDefault="00124602" w:rsidP="00F14909">
            <w:pPr>
              <w:pStyle w:val="TAL"/>
            </w:pPr>
            <w:r>
              <w:t>triggerId</w:t>
            </w:r>
          </w:p>
        </w:tc>
        <w:tc>
          <w:tcPr>
            <w:tcW w:w="1217" w:type="dxa"/>
          </w:tcPr>
          <w:p w14:paraId="3633C458" w14:textId="77777777" w:rsidR="00124602" w:rsidRPr="0016361A" w:rsidRDefault="00124602" w:rsidP="00F14909">
            <w:pPr>
              <w:pStyle w:val="TAL"/>
              <w:tabs>
                <w:tab w:val="left" w:pos="398"/>
              </w:tabs>
            </w:pPr>
            <w:r>
              <w:t>TriggerId</w:t>
            </w:r>
          </w:p>
        </w:tc>
        <w:tc>
          <w:tcPr>
            <w:tcW w:w="425" w:type="dxa"/>
          </w:tcPr>
          <w:p w14:paraId="7B003EB4" w14:textId="77777777" w:rsidR="00124602" w:rsidRPr="0016361A" w:rsidRDefault="00124602" w:rsidP="00F14909">
            <w:pPr>
              <w:pStyle w:val="TAC"/>
            </w:pPr>
            <w:r>
              <w:t>M</w:t>
            </w:r>
          </w:p>
        </w:tc>
        <w:tc>
          <w:tcPr>
            <w:tcW w:w="1134" w:type="dxa"/>
          </w:tcPr>
          <w:p w14:paraId="53727E51" w14:textId="77777777" w:rsidR="00124602" w:rsidRPr="0016361A" w:rsidRDefault="00124602" w:rsidP="00F14909">
            <w:pPr>
              <w:pStyle w:val="TAL"/>
            </w:pPr>
            <w:r>
              <w:t>1</w:t>
            </w:r>
          </w:p>
        </w:tc>
        <w:tc>
          <w:tcPr>
            <w:tcW w:w="3320" w:type="dxa"/>
          </w:tcPr>
          <w:p w14:paraId="6A64DE3D"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AAEAAD1" w14:textId="77777777" w:rsidR="00124602" w:rsidRPr="0016361A" w:rsidRDefault="00124602" w:rsidP="00F14909">
            <w:pPr>
              <w:pStyle w:val="TAL"/>
              <w:rPr>
                <w:rFonts w:cs="Arial"/>
                <w:szCs w:val="18"/>
              </w:rPr>
            </w:pPr>
          </w:p>
        </w:tc>
      </w:tr>
    </w:tbl>
    <w:p w14:paraId="18B43966" w14:textId="77777777" w:rsidR="00491012" w:rsidRDefault="00491012" w:rsidP="00491012">
      <w:pPr>
        <w:rPr>
          <w:b/>
          <w:bCs/>
        </w:rPr>
      </w:pPr>
    </w:p>
    <w:p w14:paraId="0ACF3ACE" w14:textId="5FDE7E00" w:rsidR="00491012" w:rsidRDefault="00491012" w:rsidP="00491012">
      <w:pPr>
        <w:pStyle w:val="Heading5"/>
      </w:pPr>
      <w:bookmarkStart w:id="1523" w:name="_Toc214917868"/>
      <w:r>
        <w:t>7.1.6.2.</w:t>
      </w:r>
      <w:r w:rsidR="00F133D4">
        <w:t>47</w:t>
      </w:r>
      <w:r>
        <w:tab/>
        <w:t>Type: LocationRequest</w:t>
      </w:r>
      <w:bookmarkEnd w:id="1523"/>
    </w:p>
    <w:p w14:paraId="4B0FA9B5" w14:textId="11E63DBD" w:rsidR="00491012" w:rsidRDefault="00491012" w:rsidP="00491012">
      <w:pPr>
        <w:pStyle w:val="TH"/>
      </w:pPr>
      <w:r>
        <w:rPr>
          <w:noProof/>
        </w:rPr>
        <w:t>Table </w:t>
      </w:r>
      <w:r>
        <w:t>7.1.6.2.</w:t>
      </w:r>
      <w:r w:rsidR="00F133D4">
        <w:t>47</w:t>
      </w:r>
      <w:r>
        <w:t xml:space="preserve">-1: </w:t>
      </w:r>
      <w:r>
        <w:rPr>
          <w:noProof/>
        </w:rPr>
        <w:t xml:space="preserve">Definition of type </w:t>
      </w:r>
      <w:r>
        <w:t>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B54FF5" w14:paraId="6A55FA6E" w14:textId="77777777" w:rsidTr="00DD4587">
        <w:trPr>
          <w:jc w:val="center"/>
        </w:trPr>
        <w:tc>
          <w:tcPr>
            <w:tcW w:w="1978" w:type="dxa"/>
            <w:shd w:val="clear" w:color="auto" w:fill="C0C0C0"/>
            <w:hideMark/>
          </w:tcPr>
          <w:p w14:paraId="32EE596D" w14:textId="77777777" w:rsidR="00491012" w:rsidRPr="0016361A" w:rsidRDefault="00491012" w:rsidP="00F14909">
            <w:pPr>
              <w:pStyle w:val="TAH"/>
            </w:pPr>
            <w:r w:rsidRPr="0016361A">
              <w:t>Attribute name</w:t>
            </w:r>
          </w:p>
        </w:tc>
        <w:tc>
          <w:tcPr>
            <w:tcW w:w="1169" w:type="dxa"/>
            <w:shd w:val="clear" w:color="auto" w:fill="C0C0C0"/>
            <w:hideMark/>
          </w:tcPr>
          <w:p w14:paraId="7CE967D0" w14:textId="77777777" w:rsidR="00491012" w:rsidRPr="0016361A" w:rsidRDefault="00491012" w:rsidP="00F14909">
            <w:pPr>
              <w:pStyle w:val="TAH"/>
            </w:pPr>
            <w:r w:rsidRPr="0016361A">
              <w:t>Data type</w:t>
            </w:r>
          </w:p>
        </w:tc>
        <w:tc>
          <w:tcPr>
            <w:tcW w:w="425" w:type="dxa"/>
            <w:shd w:val="clear" w:color="auto" w:fill="C0C0C0"/>
            <w:hideMark/>
          </w:tcPr>
          <w:p w14:paraId="21407FC4" w14:textId="77777777" w:rsidR="00491012" w:rsidRPr="0016361A" w:rsidRDefault="00491012" w:rsidP="00F14909">
            <w:pPr>
              <w:pStyle w:val="TAH"/>
            </w:pPr>
            <w:r w:rsidRPr="0016361A">
              <w:t>P</w:t>
            </w:r>
          </w:p>
        </w:tc>
        <w:tc>
          <w:tcPr>
            <w:tcW w:w="1134" w:type="dxa"/>
            <w:shd w:val="clear" w:color="auto" w:fill="C0C0C0"/>
          </w:tcPr>
          <w:p w14:paraId="42723694" w14:textId="77777777" w:rsidR="00491012" w:rsidRPr="0016361A" w:rsidRDefault="00491012" w:rsidP="00F14909">
            <w:pPr>
              <w:pStyle w:val="TAH"/>
            </w:pPr>
            <w:r w:rsidRPr="00F112E4">
              <w:t>Cardinality</w:t>
            </w:r>
          </w:p>
        </w:tc>
        <w:tc>
          <w:tcPr>
            <w:tcW w:w="3320" w:type="dxa"/>
            <w:shd w:val="clear" w:color="auto" w:fill="C0C0C0"/>
            <w:hideMark/>
          </w:tcPr>
          <w:p w14:paraId="32A4A455" w14:textId="77777777" w:rsidR="00491012" w:rsidRPr="0016361A" w:rsidRDefault="00491012" w:rsidP="00F14909">
            <w:pPr>
              <w:pStyle w:val="TAH"/>
              <w:rPr>
                <w:rFonts w:cs="Arial"/>
                <w:szCs w:val="18"/>
              </w:rPr>
            </w:pPr>
            <w:r w:rsidRPr="0016361A">
              <w:rPr>
                <w:rFonts w:cs="Arial"/>
                <w:szCs w:val="18"/>
              </w:rPr>
              <w:t>Description</w:t>
            </w:r>
          </w:p>
        </w:tc>
        <w:tc>
          <w:tcPr>
            <w:tcW w:w="1503" w:type="dxa"/>
            <w:shd w:val="clear" w:color="auto" w:fill="C0C0C0"/>
          </w:tcPr>
          <w:p w14:paraId="71411F2D" w14:textId="77777777" w:rsidR="00491012" w:rsidRPr="0016361A" w:rsidRDefault="00491012" w:rsidP="00F14909">
            <w:pPr>
              <w:pStyle w:val="TAH"/>
              <w:rPr>
                <w:rFonts w:cs="Arial"/>
                <w:szCs w:val="18"/>
              </w:rPr>
            </w:pPr>
            <w:r w:rsidRPr="0016361A">
              <w:rPr>
                <w:rFonts w:cs="Arial"/>
                <w:szCs w:val="18"/>
              </w:rPr>
              <w:t>Applicability</w:t>
            </w:r>
          </w:p>
        </w:tc>
      </w:tr>
      <w:tr w:rsidR="00491012" w:rsidRPr="00B54FF5" w14:paraId="2B695404" w14:textId="77777777" w:rsidTr="00DD4587">
        <w:trPr>
          <w:jc w:val="center"/>
        </w:trPr>
        <w:tc>
          <w:tcPr>
            <w:tcW w:w="1978" w:type="dxa"/>
          </w:tcPr>
          <w:p w14:paraId="7F753C2D" w14:textId="77777777" w:rsidR="00491012" w:rsidRPr="0016361A" w:rsidRDefault="00491012" w:rsidP="00F14909">
            <w:pPr>
              <w:pStyle w:val="TAL"/>
            </w:pPr>
            <w:r w:rsidRPr="00152D6D">
              <w:t>requestedMcServiceId</w:t>
            </w:r>
          </w:p>
        </w:tc>
        <w:tc>
          <w:tcPr>
            <w:tcW w:w="1169" w:type="dxa"/>
          </w:tcPr>
          <w:p w14:paraId="4F9291F8" w14:textId="77777777" w:rsidR="00491012" w:rsidRPr="0016361A" w:rsidRDefault="00491012" w:rsidP="00F14909">
            <w:pPr>
              <w:pStyle w:val="TAL"/>
            </w:pPr>
            <w:r>
              <w:t>Uri</w:t>
            </w:r>
          </w:p>
        </w:tc>
        <w:tc>
          <w:tcPr>
            <w:tcW w:w="425" w:type="dxa"/>
          </w:tcPr>
          <w:p w14:paraId="44F6A83E" w14:textId="77777777" w:rsidR="00491012" w:rsidRPr="0016361A" w:rsidRDefault="00491012" w:rsidP="00F14909">
            <w:pPr>
              <w:pStyle w:val="TAC"/>
            </w:pPr>
            <w:r>
              <w:t>M</w:t>
            </w:r>
          </w:p>
        </w:tc>
        <w:tc>
          <w:tcPr>
            <w:tcW w:w="1134" w:type="dxa"/>
          </w:tcPr>
          <w:p w14:paraId="45A1217F" w14:textId="77777777" w:rsidR="00491012" w:rsidRPr="0016361A" w:rsidRDefault="00491012" w:rsidP="00F14909">
            <w:pPr>
              <w:pStyle w:val="TAL"/>
            </w:pPr>
            <w:r>
              <w:t>1</w:t>
            </w:r>
          </w:p>
        </w:tc>
        <w:tc>
          <w:tcPr>
            <w:tcW w:w="3320" w:type="dxa"/>
          </w:tcPr>
          <w:p w14:paraId="518EF035" w14:textId="77777777" w:rsidR="00491012" w:rsidRPr="0016361A" w:rsidRDefault="00491012" w:rsidP="00F14909">
            <w:pPr>
              <w:pStyle w:val="TAL"/>
              <w:rPr>
                <w:rFonts w:cs="Arial"/>
                <w:szCs w:val="18"/>
              </w:rPr>
            </w:pPr>
            <w:r w:rsidRPr="0071239B">
              <w:rPr>
                <w:rFonts w:cs="Arial"/>
                <w:szCs w:val="18"/>
              </w:rPr>
              <w:t>The MC service ID of the MC user being requested to send a</w:t>
            </w:r>
            <w:r>
              <w:rPr>
                <w:rFonts w:cs="Arial"/>
                <w:szCs w:val="18"/>
              </w:rPr>
              <w:t xml:space="preserve"> </w:t>
            </w:r>
            <w:r w:rsidRPr="0071239B">
              <w:rPr>
                <w:rFonts w:cs="Arial"/>
                <w:szCs w:val="18"/>
              </w:rPr>
              <w:t>location report.</w:t>
            </w:r>
          </w:p>
        </w:tc>
        <w:tc>
          <w:tcPr>
            <w:tcW w:w="1503" w:type="dxa"/>
          </w:tcPr>
          <w:p w14:paraId="73A210BF" w14:textId="77777777" w:rsidR="00491012" w:rsidRPr="0016361A" w:rsidRDefault="00491012" w:rsidP="00F14909">
            <w:pPr>
              <w:pStyle w:val="TAL"/>
              <w:rPr>
                <w:rFonts w:cs="Arial"/>
                <w:szCs w:val="18"/>
              </w:rPr>
            </w:pPr>
          </w:p>
        </w:tc>
      </w:tr>
      <w:tr w:rsidR="00491012" w:rsidRPr="00B54FF5" w14:paraId="7696487E" w14:textId="77777777" w:rsidTr="00DD4587">
        <w:trPr>
          <w:jc w:val="center"/>
        </w:trPr>
        <w:tc>
          <w:tcPr>
            <w:tcW w:w="1978" w:type="dxa"/>
          </w:tcPr>
          <w:p w14:paraId="02C8F533" w14:textId="77777777" w:rsidR="00491012" w:rsidRDefault="00491012" w:rsidP="00F14909">
            <w:pPr>
              <w:pStyle w:val="TAL"/>
            </w:pPr>
            <w:r w:rsidRPr="00234FBD">
              <w:t>requestingMcServiceId</w:t>
            </w:r>
          </w:p>
        </w:tc>
        <w:tc>
          <w:tcPr>
            <w:tcW w:w="1169" w:type="dxa"/>
          </w:tcPr>
          <w:p w14:paraId="72734D89" w14:textId="77777777" w:rsidR="00491012" w:rsidRDefault="00491012" w:rsidP="00F14909">
            <w:pPr>
              <w:pStyle w:val="TAL"/>
            </w:pPr>
            <w:r>
              <w:t>Uri</w:t>
            </w:r>
          </w:p>
        </w:tc>
        <w:tc>
          <w:tcPr>
            <w:tcW w:w="425" w:type="dxa"/>
          </w:tcPr>
          <w:p w14:paraId="4C7280D3" w14:textId="77777777" w:rsidR="00491012" w:rsidRDefault="00491012" w:rsidP="00F14909">
            <w:pPr>
              <w:pStyle w:val="TAC"/>
            </w:pPr>
            <w:r>
              <w:t>O</w:t>
            </w:r>
          </w:p>
        </w:tc>
        <w:tc>
          <w:tcPr>
            <w:tcW w:w="1134" w:type="dxa"/>
          </w:tcPr>
          <w:p w14:paraId="5FC4F964" w14:textId="77777777" w:rsidR="00491012" w:rsidRDefault="00491012" w:rsidP="00F14909">
            <w:pPr>
              <w:pStyle w:val="TAL"/>
            </w:pPr>
            <w:r>
              <w:t>0..1</w:t>
            </w:r>
          </w:p>
        </w:tc>
        <w:tc>
          <w:tcPr>
            <w:tcW w:w="3320" w:type="dxa"/>
          </w:tcPr>
          <w:p w14:paraId="22A049E5" w14:textId="77777777" w:rsidR="00491012" w:rsidRPr="00FD1BB5" w:rsidRDefault="00491012" w:rsidP="00F14909">
            <w:pPr>
              <w:pStyle w:val="TAL"/>
              <w:rPr>
                <w:rFonts w:cs="Arial"/>
                <w:szCs w:val="18"/>
              </w:rPr>
            </w:pPr>
            <w:r w:rsidRPr="00234FBD">
              <w:rPr>
                <w:rFonts w:cs="Arial"/>
                <w:szCs w:val="18"/>
              </w:rPr>
              <w:t>The MC service ID of the MC user from which location information</w:t>
            </w:r>
            <w:r>
              <w:rPr>
                <w:rFonts w:cs="Arial"/>
                <w:szCs w:val="18"/>
              </w:rPr>
              <w:t xml:space="preserve"> </w:t>
            </w:r>
            <w:r w:rsidRPr="00234FBD">
              <w:rPr>
                <w:rFonts w:cs="Arial"/>
                <w:szCs w:val="18"/>
              </w:rPr>
              <w:t>is being requested.</w:t>
            </w:r>
          </w:p>
        </w:tc>
        <w:tc>
          <w:tcPr>
            <w:tcW w:w="1503" w:type="dxa"/>
          </w:tcPr>
          <w:p w14:paraId="7A3FA47D" w14:textId="77777777" w:rsidR="00491012" w:rsidRPr="0016361A" w:rsidRDefault="00491012" w:rsidP="00F14909">
            <w:pPr>
              <w:pStyle w:val="TAL"/>
              <w:rPr>
                <w:rFonts w:cs="Arial"/>
                <w:szCs w:val="18"/>
              </w:rPr>
            </w:pPr>
          </w:p>
        </w:tc>
      </w:tr>
      <w:tr w:rsidR="00491012" w:rsidRPr="00B54FF5" w14:paraId="61D86711" w14:textId="77777777" w:rsidTr="00DD4587">
        <w:trPr>
          <w:jc w:val="center"/>
        </w:trPr>
        <w:tc>
          <w:tcPr>
            <w:tcW w:w="1978" w:type="dxa"/>
          </w:tcPr>
          <w:p w14:paraId="7E67F7FD" w14:textId="77777777" w:rsidR="00491012" w:rsidRDefault="00491012" w:rsidP="00F14909">
            <w:pPr>
              <w:pStyle w:val="TAL"/>
            </w:pPr>
            <w:r w:rsidRPr="00FF210E">
              <w:t>requested</w:t>
            </w:r>
            <w:r>
              <w:t>F</w:t>
            </w:r>
            <w:r w:rsidRPr="00FF210E">
              <w:t>unctionalAliasId</w:t>
            </w:r>
          </w:p>
        </w:tc>
        <w:tc>
          <w:tcPr>
            <w:tcW w:w="1169" w:type="dxa"/>
          </w:tcPr>
          <w:p w14:paraId="75A1AC9A" w14:textId="77777777" w:rsidR="00491012" w:rsidRDefault="00491012" w:rsidP="00F14909">
            <w:pPr>
              <w:pStyle w:val="TAL"/>
            </w:pPr>
            <w:r>
              <w:t>Uri</w:t>
            </w:r>
          </w:p>
        </w:tc>
        <w:tc>
          <w:tcPr>
            <w:tcW w:w="425" w:type="dxa"/>
          </w:tcPr>
          <w:p w14:paraId="56678E59" w14:textId="77777777" w:rsidR="00491012" w:rsidRDefault="00491012" w:rsidP="00F14909">
            <w:pPr>
              <w:pStyle w:val="TAC"/>
            </w:pPr>
            <w:r>
              <w:t>O</w:t>
            </w:r>
          </w:p>
        </w:tc>
        <w:tc>
          <w:tcPr>
            <w:tcW w:w="1134" w:type="dxa"/>
          </w:tcPr>
          <w:p w14:paraId="5DCCD6A7" w14:textId="77777777" w:rsidR="00491012" w:rsidRDefault="00491012" w:rsidP="00F14909">
            <w:pPr>
              <w:pStyle w:val="TAL"/>
            </w:pPr>
            <w:r>
              <w:t>0..1</w:t>
            </w:r>
          </w:p>
        </w:tc>
        <w:tc>
          <w:tcPr>
            <w:tcW w:w="3320" w:type="dxa"/>
          </w:tcPr>
          <w:p w14:paraId="1653BB35" w14:textId="77777777" w:rsidR="00491012" w:rsidRPr="00FD1BB5" w:rsidRDefault="00491012" w:rsidP="00F14909">
            <w:pPr>
              <w:pStyle w:val="TAL"/>
              <w:rPr>
                <w:rFonts w:cs="Arial"/>
                <w:szCs w:val="18"/>
              </w:rPr>
            </w:pPr>
            <w:r w:rsidRPr="00981FAC">
              <w:rPr>
                <w:rFonts w:cs="Arial"/>
                <w:szCs w:val="18"/>
              </w:rPr>
              <w:t>The activated functional alias ID of the MC user being requested</w:t>
            </w:r>
            <w:r>
              <w:rPr>
                <w:rFonts w:cs="Arial"/>
                <w:szCs w:val="18"/>
              </w:rPr>
              <w:t xml:space="preserve"> </w:t>
            </w:r>
            <w:r w:rsidRPr="00981FAC">
              <w:rPr>
                <w:rFonts w:cs="Arial"/>
                <w:szCs w:val="18"/>
              </w:rPr>
              <w:t>to send a location report</w:t>
            </w:r>
            <w:r>
              <w:rPr>
                <w:rFonts w:cs="Arial"/>
                <w:szCs w:val="18"/>
              </w:rPr>
              <w:t>.</w:t>
            </w:r>
          </w:p>
        </w:tc>
        <w:tc>
          <w:tcPr>
            <w:tcW w:w="1503" w:type="dxa"/>
          </w:tcPr>
          <w:p w14:paraId="2541A15E" w14:textId="77777777" w:rsidR="00491012" w:rsidRPr="0016361A" w:rsidRDefault="00491012" w:rsidP="00F14909">
            <w:pPr>
              <w:pStyle w:val="TAL"/>
              <w:rPr>
                <w:rFonts w:cs="Arial"/>
                <w:szCs w:val="18"/>
              </w:rPr>
            </w:pPr>
          </w:p>
        </w:tc>
      </w:tr>
      <w:tr w:rsidR="00491012" w:rsidRPr="00B54FF5" w14:paraId="05B4A074" w14:textId="77777777" w:rsidTr="00DD4587">
        <w:trPr>
          <w:jc w:val="center"/>
        </w:trPr>
        <w:tc>
          <w:tcPr>
            <w:tcW w:w="1978" w:type="dxa"/>
          </w:tcPr>
          <w:p w14:paraId="45F6E1CC" w14:textId="77777777" w:rsidR="00491012" w:rsidRDefault="00491012" w:rsidP="00F14909">
            <w:pPr>
              <w:pStyle w:val="TAL"/>
            </w:pPr>
            <w:r w:rsidRPr="00FF210E">
              <w:t>requesting</w:t>
            </w:r>
            <w:r>
              <w:t>F</w:t>
            </w:r>
            <w:r w:rsidRPr="00FF210E">
              <w:t>unctionalAliasId</w:t>
            </w:r>
          </w:p>
        </w:tc>
        <w:tc>
          <w:tcPr>
            <w:tcW w:w="1169" w:type="dxa"/>
          </w:tcPr>
          <w:p w14:paraId="2B413B28" w14:textId="77777777" w:rsidR="00491012" w:rsidRDefault="00491012" w:rsidP="00F14909">
            <w:pPr>
              <w:pStyle w:val="TAL"/>
            </w:pPr>
            <w:r>
              <w:t>Uri</w:t>
            </w:r>
          </w:p>
        </w:tc>
        <w:tc>
          <w:tcPr>
            <w:tcW w:w="425" w:type="dxa"/>
          </w:tcPr>
          <w:p w14:paraId="00874487" w14:textId="77777777" w:rsidR="00491012" w:rsidRDefault="00491012" w:rsidP="00F14909">
            <w:pPr>
              <w:pStyle w:val="TAC"/>
            </w:pPr>
            <w:r>
              <w:t>O</w:t>
            </w:r>
          </w:p>
        </w:tc>
        <w:tc>
          <w:tcPr>
            <w:tcW w:w="1134" w:type="dxa"/>
          </w:tcPr>
          <w:p w14:paraId="605C9E19" w14:textId="77777777" w:rsidR="00491012" w:rsidRDefault="00491012" w:rsidP="00F14909">
            <w:pPr>
              <w:pStyle w:val="TAL"/>
            </w:pPr>
            <w:r>
              <w:t>0..1</w:t>
            </w:r>
          </w:p>
        </w:tc>
        <w:tc>
          <w:tcPr>
            <w:tcW w:w="3320" w:type="dxa"/>
          </w:tcPr>
          <w:p w14:paraId="5C2A019E" w14:textId="77777777" w:rsidR="00491012" w:rsidRPr="00FD1BB5" w:rsidRDefault="00491012" w:rsidP="00F14909">
            <w:pPr>
              <w:pStyle w:val="TAL"/>
              <w:rPr>
                <w:rFonts w:cs="Arial"/>
                <w:szCs w:val="18"/>
              </w:rPr>
            </w:pPr>
            <w:r w:rsidRPr="006B4926">
              <w:rPr>
                <w:rFonts w:cs="Arial"/>
                <w:szCs w:val="18"/>
              </w:rPr>
              <w:t>The activated functional alias ID of the MC user from which location</w:t>
            </w:r>
            <w:r>
              <w:rPr>
                <w:rFonts w:cs="Arial"/>
                <w:szCs w:val="18"/>
              </w:rPr>
              <w:t xml:space="preserve"> </w:t>
            </w:r>
            <w:r w:rsidRPr="006B4926">
              <w:rPr>
                <w:rFonts w:cs="Arial"/>
                <w:szCs w:val="18"/>
              </w:rPr>
              <w:t>information is being requested.</w:t>
            </w:r>
          </w:p>
        </w:tc>
        <w:tc>
          <w:tcPr>
            <w:tcW w:w="1503" w:type="dxa"/>
          </w:tcPr>
          <w:p w14:paraId="528CFC37" w14:textId="77777777" w:rsidR="00491012" w:rsidRPr="0016361A" w:rsidRDefault="00491012" w:rsidP="00F14909">
            <w:pPr>
              <w:pStyle w:val="TAL"/>
              <w:rPr>
                <w:rFonts w:cs="Arial"/>
                <w:szCs w:val="18"/>
              </w:rPr>
            </w:pPr>
          </w:p>
        </w:tc>
      </w:tr>
      <w:tr w:rsidR="00491012" w:rsidRPr="00B54FF5" w14:paraId="698E0617" w14:textId="77777777" w:rsidTr="00DD4587">
        <w:trPr>
          <w:jc w:val="center"/>
        </w:trPr>
        <w:tc>
          <w:tcPr>
            <w:tcW w:w="1978" w:type="dxa"/>
          </w:tcPr>
          <w:p w14:paraId="7D7C26C7" w14:textId="77777777" w:rsidR="00491012" w:rsidRPr="00FF210E" w:rsidRDefault="00491012" w:rsidP="00F14909">
            <w:pPr>
              <w:pStyle w:val="TAL"/>
            </w:pPr>
            <w:r w:rsidRPr="00FF210E">
              <w:t>requestedLocationInfo</w:t>
            </w:r>
          </w:p>
        </w:tc>
        <w:tc>
          <w:tcPr>
            <w:tcW w:w="1169" w:type="dxa"/>
          </w:tcPr>
          <w:p w14:paraId="1EE899AE" w14:textId="77777777" w:rsidR="00491012" w:rsidRDefault="00491012" w:rsidP="00F14909">
            <w:pPr>
              <w:pStyle w:val="TAL"/>
            </w:pPr>
            <w:r w:rsidRPr="00981FAC">
              <w:t>RequestedLocationInfo</w:t>
            </w:r>
          </w:p>
        </w:tc>
        <w:tc>
          <w:tcPr>
            <w:tcW w:w="425" w:type="dxa"/>
          </w:tcPr>
          <w:p w14:paraId="5C5C6593" w14:textId="77777777" w:rsidR="00491012" w:rsidRDefault="00491012" w:rsidP="00F14909">
            <w:pPr>
              <w:pStyle w:val="TAC"/>
            </w:pPr>
            <w:r>
              <w:t>O</w:t>
            </w:r>
          </w:p>
        </w:tc>
        <w:tc>
          <w:tcPr>
            <w:tcW w:w="1134" w:type="dxa"/>
          </w:tcPr>
          <w:p w14:paraId="5FB1AF89" w14:textId="77777777" w:rsidR="00491012" w:rsidRDefault="00491012" w:rsidP="00F14909">
            <w:pPr>
              <w:pStyle w:val="TAL"/>
            </w:pPr>
            <w:r>
              <w:t>0..1</w:t>
            </w:r>
          </w:p>
        </w:tc>
        <w:tc>
          <w:tcPr>
            <w:tcW w:w="3320" w:type="dxa"/>
          </w:tcPr>
          <w:p w14:paraId="3EA813A1" w14:textId="77777777" w:rsidR="00491012" w:rsidRPr="00FD1BB5" w:rsidRDefault="00491012" w:rsidP="00F14909">
            <w:pPr>
              <w:pStyle w:val="TAL"/>
              <w:rPr>
                <w:rFonts w:cs="Arial"/>
                <w:szCs w:val="18"/>
              </w:rPr>
            </w:pPr>
            <w:r w:rsidRPr="00F30C2C">
              <w:rPr>
                <w:rFonts w:cs="Arial"/>
                <w:szCs w:val="18"/>
              </w:rPr>
              <w:t>Contains the details of what the location report shall include.</w:t>
            </w:r>
          </w:p>
        </w:tc>
        <w:tc>
          <w:tcPr>
            <w:tcW w:w="1503" w:type="dxa"/>
          </w:tcPr>
          <w:p w14:paraId="5105E0CD" w14:textId="77777777" w:rsidR="00491012" w:rsidRPr="0016361A" w:rsidRDefault="00491012" w:rsidP="00F14909">
            <w:pPr>
              <w:pStyle w:val="TAL"/>
              <w:rPr>
                <w:rFonts w:cs="Arial"/>
                <w:szCs w:val="18"/>
              </w:rPr>
            </w:pPr>
          </w:p>
        </w:tc>
      </w:tr>
      <w:tr w:rsidR="00DD4587" w:rsidRPr="00B54FF5" w14:paraId="3FAB3F58" w14:textId="77777777" w:rsidTr="00DD4587">
        <w:trPr>
          <w:jc w:val="center"/>
        </w:trPr>
        <w:tc>
          <w:tcPr>
            <w:tcW w:w="1978" w:type="dxa"/>
          </w:tcPr>
          <w:p w14:paraId="6E39E2C5" w14:textId="76ED153E" w:rsidR="00DD4587" w:rsidRPr="00FF210E" w:rsidRDefault="00DD4587" w:rsidP="00DD4587">
            <w:pPr>
              <w:pStyle w:val="TAL"/>
            </w:pPr>
            <w:r>
              <w:t>requestLocationHistory</w:t>
            </w:r>
          </w:p>
        </w:tc>
        <w:tc>
          <w:tcPr>
            <w:tcW w:w="1169" w:type="dxa"/>
          </w:tcPr>
          <w:p w14:paraId="3DBD91AF" w14:textId="0054D58D" w:rsidR="00DD4587" w:rsidRPr="00981FAC" w:rsidRDefault="00DD4587" w:rsidP="00DD4587">
            <w:pPr>
              <w:pStyle w:val="TAL"/>
            </w:pPr>
            <w:r>
              <w:t>RequestLocationHistory</w:t>
            </w:r>
          </w:p>
        </w:tc>
        <w:tc>
          <w:tcPr>
            <w:tcW w:w="425" w:type="dxa"/>
          </w:tcPr>
          <w:p w14:paraId="2C8AB2A1" w14:textId="51913699" w:rsidR="00DD4587" w:rsidRDefault="00DD4587" w:rsidP="00DD4587">
            <w:pPr>
              <w:pStyle w:val="TAC"/>
            </w:pPr>
            <w:r>
              <w:t>O</w:t>
            </w:r>
          </w:p>
        </w:tc>
        <w:tc>
          <w:tcPr>
            <w:tcW w:w="1134" w:type="dxa"/>
          </w:tcPr>
          <w:p w14:paraId="5FF38BF9" w14:textId="4AE86426" w:rsidR="00DD4587" w:rsidRDefault="00DD4587" w:rsidP="00DD4587">
            <w:pPr>
              <w:pStyle w:val="TAL"/>
            </w:pPr>
            <w:r>
              <w:t>0..1</w:t>
            </w:r>
          </w:p>
        </w:tc>
        <w:tc>
          <w:tcPr>
            <w:tcW w:w="3320" w:type="dxa"/>
          </w:tcPr>
          <w:p w14:paraId="1D4DC639" w14:textId="5056E27E" w:rsidR="00DD4587" w:rsidRPr="00F30C2C" w:rsidRDefault="00DD4587" w:rsidP="00DD4587">
            <w:pPr>
              <w:pStyle w:val="TAL"/>
              <w:rPr>
                <w:rFonts w:cs="Arial"/>
                <w:szCs w:val="18"/>
              </w:rPr>
            </w:pPr>
            <w:r>
              <w:t>Includes details on requested location history information.</w:t>
            </w:r>
          </w:p>
        </w:tc>
        <w:tc>
          <w:tcPr>
            <w:tcW w:w="1503" w:type="dxa"/>
          </w:tcPr>
          <w:p w14:paraId="4BBA285C" w14:textId="77777777" w:rsidR="00DD4587" w:rsidRPr="0016361A" w:rsidRDefault="00DD4587" w:rsidP="00DD4587">
            <w:pPr>
              <w:pStyle w:val="TAL"/>
              <w:rPr>
                <w:rFonts w:cs="Arial"/>
                <w:szCs w:val="18"/>
              </w:rPr>
            </w:pPr>
          </w:p>
        </w:tc>
      </w:tr>
      <w:tr w:rsidR="00DD4587" w:rsidRPr="00B54FF5" w14:paraId="553F9474" w14:textId="77777777" w:rsidTr="00DD4587">
        <w:trPr>
          <w:jc w:val="center"/>
        </w:trPr>
        <w:tc>
          <w:tcPr>
            <w:tcW w:w="1978" w:type="dxa"/>
          </w:tcPr>
          <w:p w14:paraId="3245A1BC" w14:textId="303BC9B3" w:rsidR="00DD4587" w:rsidRPr="00FF210E" w:rsidRDefault="00DD4587" w:rsidP="00DD4587">
            <w:pPr>
              <w:pStyle w:val="TAL"/>
            </w:pPr>
            <w:r>
              <w:t>requestHistoryStatus</w:t>
            </w:r>
          </w:p>
        </w:tc>
        <w:tc>
          <w:tcPr>
            <w:tcW w:w="1169" w:type="dxa"/>
          </w:tcPr>
          <w:p w14:paraId="345A6730" w14:textId="00B5AE46" w:rsidR="00DD4587" w:rsidRPr="00981FAC" w:rsidRDefault="00DD4587" w:rsidP="00DD4587">
            <w:pPr>
              <w:pStyle w:val="TAL"/>
            </w:pPr>
            <w:r>
              <w:t>booelan</w:t>
            </w:r>
          </w:p>
        </w:tc>
        <w:tc>
          <w:tcPr>
            <w:tcW w:w="425" w:type="dxa"/>
          </w:tcPr>
          <w:p w14:paraId="0B3577A1" w14:textId="54EB6987" w:rsidR="00DD4587" w:rsidRDefault="00DD4587" w:rsidP="00DD4587">
            <w:pPr>
              <w:pStyle w:val="TAC"/>
            </w:pPr>
            <w:r>
              <w:t>O</w:t>
            </w:r>
          </w:p>
        </w:tc>
        <w:tc>
          <w:tcPr>
            <w:tcW w:w="1134" w:type="dxa"/>
          </w:tcPr>
          <w:p w14:paraId="1D3B1124" w14:textId="663C3F6D" w:rsidR="00DD4587" w:rsidRDefault="00DD4587" w:rsidP="00DD4587">
            <w:pPr>
              <w:pStyle w:val="TAL"/>
            </w:pPr>
            <w:r>
              <w:t>0..1</w:t>
            </w:r>
          </w:p>
        </w:tc>
        <w:tc>
          <w:tcPr>
            <w:tcW w:w="3320" w:type="dxa"/>
          </w:tcPr>
          <w:p w14:paraId="7E0D47A6" w14:textId="305A26AB" w:rsidR="00DD4587" w:rsidRPr="00F30C2C" w:rsidRDefault="00DD4587" w:rsidP="00DD4587">
            <w:pPr>
              <w:pStyle w:val="TAL"/>
              <w:rPr>
                <w:rFonts w:cs="Arial"/>
                <w:szCs w:val="18"/>
              </w:rPr>
            </w:pPr>
            <w:r>
              <w:rPr>
                <w:rFonts w:cs="Arial"/>
                <w:szCs w:val="18"/>
              </w:rPr>
              <w:t>Indicates that a location history status is requested.</w:t>
            </w:r>
          </w:p>
        </w:tc>
        <w:tc>
          <w:tcPr>
            <w:tcW w:w="1503" w:type="dxa"/>
          </w:tcPr>
          <w:p w14:paraId="5E82A6A3" w14:textId="77777777" w:rsidR="00DD4587" w:rsidRPr="0016361A" w:rsidRDefault="00DD4587" w:rsidP="00DD4587">
            <w:pPr>
              <w:pStyle w:val="TAL"/>
              <w:rPr>
                <w:rFonts w:cs="Arial"/>
                <w:szCs w:val="18"/>
              </w:rPr>
            </w:pPr>
          </w:p>
        </w:tc>
      </w:tr>
    </w:tbl>
    <w:p w14:paraId="3230C94E" w14:textId="77777777" w:rsidR="00124602" w:rsidRDefault="00124602" w:rsidP="00451495"/>
    <w:p w14:paraId="1FC4CC85" w14:textId="514CA009" w:rsidR="00E8718D" w:rsidRDefault="00E8718D" w:rsidP="00E8718D">
      <w:pPr>
        <w:pStyle w:val="Heading5"/>
      </w:pPr>
      <w:bookmarkStart w:id="1524" w:name="_Toc214917869"/>
      <w:r>
        <w:lastRenderedPageBreak/>
        <w:t>7.1.6.2.</w:t>
      </w:r>
      <w:r w:rsidR="00AE5FFD">
        <w:t>48</w:t>
      </w:r>
      <w:r>
        <w:tab/>
        <w:t>Type: RequestLocationHistory</w:t>
      </w:r>
      <w:bookmarkEnd w:id="1524"/>
    </w:p>
    <w:p w14:paraId="5BE6C07D" w14:textId="63AD9717" w:rsidR="00E8718D" w:rsidRDefault="00E8718D" w:rsidP="00E8718D">
      <w:pPr>
        <w:pStyle w:val="TH"/>
      </w:pPr>
      <w:r>
        <w:rPr>
          <w:noProof/>
        </w:rPr>
        <w:t>Table </w:t>
      </w:r>
      <w:r>
        <w:t>7.1.6.2.</w:t>
      </w:r>
      <w:r w:rsidR="00AE5FFD">
        <w:t>48</w:t>
      </w:r>
      <w:r>
        <w:t xml:space="preserve">-1: </w:t>
      </w:r>
      <w:r>
        <w:rPr>
          <w:noProof/>
        </w:rPr>
        <w:t xml:space="preserve">Definition of type </w:t>
      </w:r>
      <w:r>
        <w:t>RequestLocationHistory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B54FF5" w14:paraId="0F23B54B" w14:textId="77777777" w:rsidTr="00BF0286">
        <w:trPr>
          <w:jc w:val="center"/>
        </w:trPr>
        <w:tc>
          <w:tcPr>
            <w:tcW w:w="1929" w:type="dxa"/>
            <w:shd w:val="clear" w:color="auto" w:fill="C0C0C0"/>
            <w:hideMark/>
          </w:tcPr>
          <w:p w14:paraId="3E7361C3" w14:textId="77777777" w:rsidR="00E8718D" w:rsidRPr="0016361A" w:rsidRDefault="00E8718D" w:rsidP="00BF0286">
            <w:pPr>
              <w:pStyle w:val="TAH"/>
            </w:pPr>
            <w:r w:rsidRPr="0016361A">
              <w:t>Attribute name</w:t>
            </w:r>
          </w:p>
        </w:tc>
        <w:tc>
          <w:tcPr>
            <w:tcW w:w="1217" w:type="dxa"/>
            <w:shd w:val="clear" w:color="auto" w:fill="C0C0C0"/>
            <w:hideMark/>
          </w:tcPr>
          <w:p w14:paraId="6B7A5452" w14:textId="77777777" w:rsidR="00E8718D" w:rsidRPr="0016361A" w:rsidRDefault="00E8718D" w:rsidP="00BF0286">
            <w:pPr>
              <w:pStyle w:val="TAH"/>
            </w:pPr>
            <w:r w:rsidRPr="0016361A">
              <w:t>Data type</w:t>
            </w:r>
          </w:p>
        </w:tc>
        <w:tc>
          <w:tcPr>
            <w:tcW w:w="425" w:type="dxa"/>
            <w:shd w:val="clear" w:color="auto" w:fill="C0C0C0"/>
            <w:hideMark/>
          </w:tcPr>
          <w:p w14:paraId="4F01CFDD" w14:textId="77777777" w:rsidR="00E8718D" w:rsidRPr="0016361A" w:rsidRDefault="00E8718D" w:rsidP="00BF0286">
            <w:pPr>
              <w:pStyle w:val="TAH"/>
            </w:pPr>
            <w:r w:rsidRPr="0016361A">
              <w:t>P</w:t>
            </w:r>
          </w:p>
        </w:tc>
        <w:tc>
          <w:tcPr>
            <w:tcW w:w="1134" w:type="dxa"/>
            <w:shd w:val="clear" w:color="auto" w:fill="C0C0C0"/>
          </w:tcPr>
          <w:p w14:paraId="139037B7" w14:textId="77777777" w:rsidR="00E8718D" w:rsidRPr="0016361A" w:rsidRDefault="00E8718D" w:rsidP="00BF0286">
            <w:pPr>
              <w:pStyle w:val="TAH"/>
            </w:pPr>
            <w:r w:rsidRPr="00F112E4">
              <w:t>Cardinality</w:t>
            </w:r>
          </w:p>
        </w:tc>
        <w:tc>
          <w:tcPr>
            <w:tcW w:w="3319" w:type="dxa"/>
            <w:shd w:val="clear" w:color="auto" w:fill="C0C0C0"/>
            <w:hideMark/>
          </w:tcPr>
          <w:p w14:paraId="1EB62693" w14:textId="77777777" w:rsidR="00E8718D" w:rsidRPr="0016361A" w:rsidRDefault="00E8718D" w:rsidP="00BF0286">
            <w:pPr>
              <w:pStyle w:val="TAH"/>
              <w:rPr>
                <w:rFonts w:cs="Arial"/>
                <w:szCs w:val="18"/>
              </w:rPr>
            </w:pPr>
            <w:r w:rsidRPr="0016361A">
              <w:rPr>
                <w:rFonts w:cs="Arial"/>
                <w:szCs w:val="18"/>
              </w:rPr>
              <w:t>Description</w:t>
            </w:r>
          </w:p>
        </w:tc>
        <w:tc>
          <w:tcPr>
            <w:tcW w:w="1503" w:type="dxa"/>
            <w:shd w:val="clear" w:color="auto" w:fill="C0C0C0"/>
          </w:tcPr>
          <w:p w14:paraId="4CF286A1" w14:textId="77777777" w:rsidR="00E8718D" w:rsidRPr="0016361A" w:rsidRDefault="00E8718D" w:rsidP="00BF0286">
            <w:pPr>
              <w:pStyle w:val="TAH"/>
              <w:rPr>
                <w:rFonts w:cs="Arial"/>
                <w:szCs w:val="18"/>
              </w:rPr>
            </w:pPr>
            <w:r w:rsidRPr="0016361A">
              <w:rPr>
                <w:rFonts w:cs="Arial"/>
                <w:szCs w:val="18"/>
              </w:rPr>
              <w:t>Applicability</w:t>
            </w:r>
          </w:p>
        </w:tc>
      </w:tr>
      <w:tr w:rsidR="00E8718D" w:rsidRPr="00B54FF5" w14:paraId="7066C3FE" w14:textId="77777777" w:rsidTr="00BF0286">
        <w:trPr>
          <w:jc w:val="center"/>
        </w:trPr>
        <w:tc>
          <w:tcPr>
            <w:tcW w:w="1929" w:type="dxa"/>
          </w:tcPr>
          <w:p w14:paraId="67EEB9D0" w14:textId="77777777" w:rsidR="00E8718D" w:rsidRPr="0016361A" w:rsidRDefault="00E8718D" w:rsidP="00BF0286">
            <w:pPr>
              <w:pStyle w:val="TAL"/>
            </w:pPr>
            <w:r>
              <w:t>numberOfReports</w:t>
            </w:r>
          </w:p>
        </w:tc>
        <w:tc>
          <w:tcPr>
            <w:tcW w:w="1217" w:type="dxa"/>
          </w:tcPr>
          <w:p w14:paraId="4C5B49E9" w14:textId="77777777" w:rsidR="00E8718D" w:rsidRPr="0016361A" w:rsidRDefault="00E8718D" w:rsidP="00BF0286">
            <w:pPr>
              <w:pStyle w:val="TAL"/>
            </w:pPr>
            <w:r>
              <w:t>integer</w:t>
            </w:r>
          </w:p>
        </w:tc>
        <w:tc>
          <w:tcPr>
            <w:tcW w:w="425" w:type="dxa"/>
          </w:tcPr>
          <w:p w14:paraId="652F5851" w14:textId="77777777" w:rsidR="00E8718D" w:rsidRPr="0016361A" w:rsidRDefault="00E8718D" w:rsidP="00BF0286">
            <w:pPr>
              <w:pStyle w:val="TAC"/>
            </w:pPr>
            <w:r>
              <w:t>O</w:t>
            </w:r>
          </w:p>
        </w:tc>
        <w:tc>
          <w:tcPr>
            <w:tcW w:w="1134" w:type="dxa"/>
          </w:tcPr>
          <w:p w14:paraId="645C121C" w14:textId="77777777" w:rsidR="00E8718D" w:rsidRPr="0016361A" w:rsidRDefault="00E8718D" w:rsidP="00BF0286">
            <w:pPr>
              <w:pStyle w:val="TAL"/>
            </w:pPr>
            <w:r>
              <w:t>0..1</w:t>
            </w:r>
          </w:p>
        </w:tc>
        <w:tc>
          <w:tcPr>
            <w:tcW w:w="3319" w:type="dxa"/>
          </w:tcPr>
          <w:p w14:paraId="3B2FB196" w14:textId="77777777" w:rsidR="00E8718D" w:rsidRPr="0016361A" w:rsidRDefault="00E8718D" w:rsidP="00BF0286">
            <w:pPr>
              <w:pStyle w:val="TAL"/>
              <w:rPr>
                <w:rFonts w:cs="Arial"/>
                <w:szCs w:val="18"/>
              </w:rPr>
            </w:pPr>
            <w:r w:rsidRPr="001F61F4">
              <w:t xml:space="preserve">Indicates the number of requested </w:t>
            </w:r>
            <w:r>
              <w:t xml:space="preserve">stored </w:t>
            </w:r>
            <w:r w:rsidRPr="001F61F4">
              <w:t>reports</w:t>
            </w:r>
            <w:r>
              <w:t>.</w:t>
            </w:r>
          </w:p>
        </w:tc>
        <w:tc>
          <w:tcPr>
            <w:tcW w:w="1503" w:type="dxa"/>
          </w:tcPr>
          <w:p w14:paraId="2FBC932C" w14:textId="77777777" w:rsidR="00E8718D" w:rsidRPr="0016361A" w:rsidRDefault="00E8718D" w:rsidP="00BF0286">
            <w:pPr>
              <w:pStyle w:val="TAL"/>
              <w:rPr>
                <w:rFonts w:cs="Arial"/>
                <w:szCs w:val="18"/>
              </w:rPr>
            </w:pPr>
          </w:p>
        </w:tc>
      </w:tr>
      <w:tr w:rsidR="00E8718D" w:rsidRPr="00B54FF5" w14:paraId="00C34B19" w14:textId="77777777" w:rsidTr="00BF0286">
        <w:trPr>
          <w:jc w:val="center"/>
        </w:trPr>
        <w:tc>
          <w:tcPr>
            <w:tcW w:w="1929" w:type="dxa"/>
          </w:tcPr>
          <w:p w14:paraId="3179CC47" w14:textId="77777777" w:rsidR="00E8718D" w:rsidRDefault="00E8718D" w:rsidP="00BF0286">
            <w:pPr>
              <w:pStyle w:val="TAL"/>
            </w:pPr>
            <w:r>
              <w:t>startTime</w:t>
            </w:r>
          </w:p>
        </w:tc>
        <w:tc>
          <w:tcPr>
            <w:tcW w:w="1217" w:type="dxa"/>
          </w:tcPr>
          <w:p w14:paraId="289E93F0" w14:textId="77777777" w:rsidR="00E8718D" w:rsidRDefault="00E8718D" w:rsidP="00BF0286">
            <w:pPr>
              <w:pStyle w:val="TAL"/>
            </w:pPr>
            <w:r>
              <w:t>DateTime</w:t>
            </w:r>
          </w:p>
        </w:tc>
        <w:tc>
          <w:tcPr>
            <w:tcW w:w="425" w:type="dxa"/>
          </w:tcPr>
          <w:p w14:paraId="669E375A" w14:textId="77777777" w:rsidR="00E8718D" w:rsidRDefault="00E8718D" w:rsidP="00BF0286">
            <w:pPr>
              <w:pStyle w:val="TAC"/>
            </w:pPr>
            <w:r>
              <w:t>O</w:t>
            </w:r>
          </w:p>
        </w:tc>
        <w:tc>
          <w:tcPr>
            <w:tcW w:w="1134" w:type="dxa"/>
          </w:tcPr>
          <w:p w14:paraId="5EBE5761" w14:textId="77777777" w:rsidR="00E8718D" w:rsidRDefault="00E8718D" w:rsidP="00BF0286">
            <w:pPr>
              <w:pStyle w:val="TAL"/>
            </w:pPr>
            <w:r>
              <w:t>0..1</w:t>
            </w:r>
          </w:p>
        </w:tc>
        <w:tc>
          <w:tcPr>
            <w:tcW w:w="3319" w:type="dxa"/>
          </w:tcPr>
          <w:p w14:paraId="472AFC5B" w14:textId="77777777" w:rsidR="00E8718D" w:rsidRPr="00FD1BB5" w:rsidRDefault="00E8718D" w:rsidP="00BF0286">
            <w:pPr>
              <w:pStyle w:val="TAL"/>
              <w:rPr>
                <w:rFonts w:cs="Arial"/>
                <w:szCs w:val="18"/>
              </w:rPr>
            </w:pPr>
            <w:r>
              <w:rPr>
                <w:rFonts w:cs="Arial"/>
                <w:szCs w:val="18"/>
              </w:rPr>
              <w:t>Indicates that the report shall include location information reports newer than this time.</w:t>
            </w:r>
          </w:p>
        </w:tc>
        <w:tc>
          <w:tcPr>
            <w:tcW w:w="1503" w:type="dxa"/>
          </w:tcPr>
          <w:p w14:paraId="571FF9E9" w14:textId="77777777" w:rsidR="00E8718D" w:rsidRPr="0016361A" w:rsidRDefault="00E8718D" w:rsidP="00BF0286">
            <w:pPr>
              <w:pStyle w:val="TAL"/>
              <w:rPr>
                <w:rFonts w:cs="Arial"/>
                <w:szCs w:val="18"/>
              </w:rPr>
            </w:pPr>
          </w:p>
        </w:tc>
      </w:tr>
      <w:tr w:rsidR="00E8718D" w:rsidRPr="00B54FF5" w14:paraId="203B5CB5" w14:textId="77777777" w:rsidTr="00BF0286">
        <w:trPr>
          <w:jc w:val="center"/>
        </w:trPr>
        <w:tc>
          <w:tcPr>
            <w:tcW w:w="1929" w:type="dxa"/>
          </w:tcPr>
          <w:p w14:paraId="5F249D53" w14:textId="77777777" w:rsidR="00E8718D" w:rsidRDefault="00E8718D" w:rsidP="00BF0286">
            <w:pPr>
              <w:pStyle w:val="TAL"/>
            </w:pPr>
            <w:r>
              <w:t>endTime</w:t>
            </w:r>
          </w:p>
        </w:tc>
        <w:tc>
          <w:tcPr>
            <w:tcW w:w="1217" w:type="dxa"/>
          </w:tcPr>
          <w:p w14:paraId="1AB46F8B" w14:textId="77777777" w:rsidR="00E8718D" w:rsidRDefault="00E8718D" w:rsidP="00BF0286">
            <w:pPr>
              <w:pStyle w:val="TAL"/>
            </w:pPr>
            <w:r>
              <w:t>DateTime</w:t>
            </w:r>
          </w:p>
        </w:tc>
        <w:tc>
          <w:tcPr>
            <w:tcW w:w="425" w:type="dxa"/>
          </w:tcPr>
          <w:p w14:paraId="1727E624" w14:textId="77777777" w:rsidR="00E8718D" w:rsidRDefault="00E8718D" w:rsidP="00BF0286">
            <w:pPr>
              <w:pStyle w:val="TAC"/>
            </w:pPr>
            <w:r>
              <w:t>O</w:t>
            </w:r>
          </w:p>
        </w:tc>
        <w:tc>
          <w:tcPr>
            <w:tcW w:w="1134" w:type="dxa"/>
          </w:tcPr>
          <w:p w14:paraId="70B4A0DB" w14:textId="77777777" w:rsidR="00E8718D" w:rsidRDefault="00E8718D" w:rsidP="00BF0286">
            <w:pPr>
              <w:pStyle w:val="TAL"/>
            </w:pPr>
            <w:r>
              <w:t>0..1</w:t>
            </w:r>
          </w:p>
        </w:tc>
        <w:tc>
          <w:tcPr>
            <w:tcW w:w="3319" w:type="dxa"/>
          </w:tcPr>
          <w:p w14:paraId="5C8BF116" w14:textId="77777777" w:rsidR="00E8718D" w:rsidRPr="00FD1BB5" w:rsidRDefault="00E8718D" w:rsidP="00BF0286">
            <w:pPr>
              <w:pStyle w:val="TAL"/>
              <w:rPr>
                <w:rFonts w:cs="Arial"/>
                <w:szCs w:val="18"/>
              </w:rPr>
            </w:pPr>
            <w:r>
              <w:rPr>
                <w:rFonts w:cs="Arial"/>
                <w:szCs w:val="18"/>
              </w:rPr>
              <w:t>Indicates that the report shall include location information reports older than this time.</w:t>
            </w:r>
          </w:p>
        </w:tc>
        <w:tc>
          <w:tcPr>
            <w:tcW w:w="1503" w:type="dxa"/>
          </w:tcPr>
          <w:p w14:paraId="7FACB8D2" w14:textId="77777777" w:rsidR="00E8718D" w:rsidRPr="0016361A" w:rsidRDefault="00E8718D" w:rsidP="00BF0286">
            <w:pPr>
              <w:pStyle w:val="TAL"/>
              <w:rPr>
                <w:rFonts w:cs="Arial"/>
                <w:szCs w:val="18"/>
              </w:rPr>
            </w:pPr>
          </w:p>
        </w:tc>
      </w:tr>
      <w:tr w:rsidR="00E8718D" w:rsidRPr="00B54FF5" w14:paraId="7AC94483" w14:textId="77777777" w:rsidTr="00BF0286">
        <w:trPr>
          <w:jc w:val="center"/>
        </w:trPr>
        <w:tc>
          <w:tcPr>
            <w:tcW w:w="1929" w:type="dxa"/>
          </w:tcPr>
          <w:p w14:paraId="20604E84" w14:textId="77777777" w:rsidR="00E8718D" w:rsidRDefault="00E8718D" w:rsidP="00BF0286">
            <w:pPr>
              <w:pStyle w:val="TAL"/>
            </w:pPr>
            <w:r>
              <w:t>triggerCriteria</w:t>
            </w:r>
          </w:p>
        </w:tc>
        <w:tc>
          <w:tcPr>
            <w:tcW w:w="1217" w:type="dxa"/>
          </w:tcPr>
          <w:p w14:paraId="29B0F1BA" w14:textId="77777777" w:rsidR="00E8718D" w:rsidRDefault="00E8718D" w:rsidP="00BF0286">
            <w:pPr>
              <w:pStyle w:val="TAL"/>
            </w:pPr>
            <w:r>
              <w:t>TriggerCriteria</w:t>
            </w:r>
          </w:p>
        </w:tc>
        <w:tc>
          <w:tcPr>
            <w:tcW w:w="425" w:type="dxa"/>
          </w:tcPr>
          <w:p w14:paraId="043622E6" w14:textId="77777777" w:rsidR="00E8718D" w:rsidRDefault="00E8718D" w:rsidP="00BF0286">
            <w:pPr>
              <w:pStyle w:val="TAC"/>
            </w:pPr>
            <w:r>
              <w:t>O</w:t>
            </w:r>
          </w:p>
        </w:tc>
        <w:tc>
          <w:tcPr>
            <w:tcW w:w="1134" w:type="dxa"/>
          </w:tcPr>
          <w:p w14:paraId="2BE5791E" w14:textId="77777777" w:rsidR="00E8718D" w:rsidRDefault="00E8718D" w:rsidP="00BF0286">
            <w:pPr>
              <w:pStyle w:val="TAL"/>
            </w:pPr>
            <w:r>
              <w:t>0..1</w:t>
            </w:r>
          </w:p>
        </w:tc>
        <w:tc>
          <w:tcPr>
            <w:tcW w:w="3319" w:type="dxa"/>
          </w:tcPr>
          <w:p w14:paraId="1D644A25" w14:textId="77777777" w:rsidR="00E8718D" w:rsidRPr="00FD1BB5" w:rsidRDefault="00E8718D" w:rsidP="00BF0286">
            <w:pPr>
              <w:pStyle w:val="TAL"/>
              <w:rPr>
                <w:rFonts w:cs="Arial"/>
                <w:szCs w:val="18"/>
              </w:rPr>
            </w:pPr>
            <w:r>
              <w:t>Identifies the criteria</w:t>
            </w:r>
            <w:r w:rsidRPr="00154EA5">
              <w:t xml:space="preserve"> when the location management client generate</w:t>
            </w:r>
            <w:r>
              <w:t xml:space="preserve">d </w:t>
            </w:r>
            <w:r w:rsidRPr="00154EA5">
              <w:t>location information</w:t>
            </w:r>
            <w:r>
              <w:t>, while not reporting location information.</w:t>
            </w:r>
          </w:p>
        </w:tc>
        <w:tc>
          <w:tcPr>
            <w:tcW w:w="1503" w:type="dxa"/>
          </w:tcPr>
          <w:p w14:paraId="2B7D238B" w14:textId="77777777" w:rsidR="00E8718D" w:rsidRPr="0016361A" w:rsidRDefault="00E8718D" w:rsidP="00BF0286">
            <w:pPr>
              <w:pStyle w:val="TAL"/>
              <w:rPr>
                <w:rFonts w:cs="Arial"/>
                <w:szCs w:val="18"/>
              </w:rPr>
            </w:pPr>
          </w:p>
        </w:tc>
      </w:tr>
      <w:tr w:rsidR="00E8718D" w:rsidRPr="00B54FF5" w14:paraId="053274E8" w14:textId="77777777" w:rsidTr="00BF0286">
        <w:trPr>
          <w:jc w:val="center"/>
        </w:trPr>
        <w:tc>
          <w:tcPr>
            <w:tcW w:w="1929" w:type="dxa"/>
          </w:tcPr>
          <w:p w14:paraId="16565E90" w14:textId="77777777" w:rsidR="00E8718D" w:rsidRDefault="00E8718D" w:rsidP="00BF0286">
            <w:pPr>
              <w:pStyle w:val="TAL"/>
            </w:pPr>
            <w:r>
              <w:t>minimumIntervalLength</w:t>
            </w:r>
          </w:p>
        </w:tc>
        <w:tc>
          <w:tcPr>
            <w:tcW w:w="1217" w:type="dxa"/>
          </w:tcPr>
          <w:p w14:paraId="0A766F4A" w14:textId="77777777" w:rsidR="00E8718D" w:rsidRDefault="00E8718D" w:rsidP="00BF0286">
            <w:pPr>
              <w:pStyle w:val="TAL"/>
            </w:pPr>
            <w:r>
              <w:t>integer</w:t>
            </w:r>
          </w:p>
        </w:tc>
        <w:tc>
          <w:tcPr>
            <w:tcW w:w="425" w:type="dxa"/>
          </w:tcPr>
          <w:p w14:paraId="7C982D77" w14:textId="77777777" w:rsidR="00E8718D" w:rsidRDefault="00E8718D" w:rsidP="00BF0286">
            <w:pPr>
              <w:pStyle w:val="TAC"/>
            </w:pPr>
            <w:r>
              <w:t>O</w:t>
            </w:r>
          </w:p>
        </w:tc>
        <w:tc>
          <w:tcPr>
            <w:tcW w:w="1134" w:type="dxa"/>
          </w:tcPr>
          <w:p w14:paraId="75152849" w14:textId="77777777" w:rsidR="00E8718D" w:rsidRDefault="00E8718D" w:rsidP="00BF0286">
            <w:pPr>
              <w:pStyle w:val="TAL"/>
            </w:pPr>
            <w:r>
              <w:t>0..1</w:t>
            </w:r>
          </w:p>
        </w:tc>
        <w:tc>
          <w:tcPr>
            <w:tcW w:w="3319" w:type="dxa"/>
          </w:tcPr>
          <w:p w14:paraId="47B774AD" w14:textId="77777777" w:rsidR="00E8718D" w:rsidRDefault="00E8718D" w:rsidP="00BF0286">
            <w:pPr>
              <w:pStyle w:val="TAL"/>
              <w:rPr>
                <w:rFonts w:cs="Arial"/>
                <w:szCs w:val="18"/>
              </w:rPr>
            </w:pPr>
            <w:r>
              <w:t>Value in seconds, the minimum time between location reports.</w:t>
            </w:r>
          </w:p>
        </w:tc>
        <w:tc>
          <w:tcPr>
            <w:tcW w:w="1503" w:type="dxa"/>
          </w:tcPr>
          <w:p w14:paraId="6403E9EF" w14:textId="77777777" w:rsidR="00E8718D" w:rsidRPr="0016361A" w:rsidRDefault="00E8718D" w:rsidP="00BF0286">
            <w:pPr>
              <w:pStyle w:val="TAL"/>
              <w:rPr>
                <w:rFonts w:cs="Arial"/>
                <w:szCs w:val="18"/>
              </w:rPr>
            </w:pPr>
          </w:p>
        </w:tc>
      </w:tr>
    </w:tbl>
    <w:p w14:paraId="2AFB7DBD" w14:textId="77777777" w:rsidR="00DD4587" w:rsidRDefault="00DD4587" w:rsidP="00451495"/>
    <w:p w14:paraId="319ED94C" w14:textId="77777777" w:rsidR="00122DF5" w:rsidRDefault="00122DF5" w:rsidP="00122DF5">
      <w:pPr>
        <w:pStyle w:val="Heading5"/>
      </w:pPr>
      <w:bookmarkStart w:id="1525" w:name="_Toc214917870"/>
      <w:r>
        <w:t>7.1.6.2.49</w:t>
      </w:r>
      <w:r>
        <w:tab/>
        <w:t>Type: MCUELocation</w:t>
      </w:r>
      <w:bookmarkEnd w:id="1525"/>
    </w:p>
    <w:p w14:paraId="36031599" w14:textId="77777777" w:rsidR="00122DF5" w:rsidRDefault="00122DF5" w:rsidP="00122DF5">
      <w:pPr>
        <w:pStyle w:val="TH"/>
      </w:pPr>
      <w:r>
        <w:rPr>
          <w:noProof/>
        </w:rPr>
        <w:t>Table </w:t>
      </w:r>
      <w:r>
        <w:t xml:space="preserve">7.1.6.2.49-1: </w:t>
      </w:r>
      <w:r>
        <w:rPr>
          <w:noProof/>
        </w:rPr>
        <w:t xml:space="preserve">Definition of type </w:t>
      </w:r>
      <w:r>
        <w:t>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1E3AF681" w14:textId="77777777" w:rsidTr="00F75401">
        <w:trPr>
          <w:jc w:val="center"/>
        </w:trPr>
        <w:tc>
          <w:tcPr>
            <w:tcW w:w="1703" w:type="dxa"/>
            <w:shd w:val="clear" w:color="auto" w:fill="C0C0C0"/>
            <w:hideMark/>
          </w:tcPr>
          <w:p w14:paraId="2F605205" w14:textId="77777777" w:rsidR="00122DF5" w:rsidRPr="0016361A" w:rsidRDefault="00122DF5" w:rsidP="00F75401">
            <w:pPr>
              <w:pStyle w:val="TAH"/>
            </w:pPr>
            <w:r w:rsidRPr="0016361A">
              <w:t>Attribute name</w:t>
            </w:r>
          </w:p>
        </w:tc>
        <w:tc>
          <w:tcPr>
            <w:tcW w:w="1444" w:type="dxa"/>
            <w:shd w:val="clear" w:color="auto" w:fill="C0C0C0"/>
            <w:hideMark/>
          </w:tcPr>
          <w:p w14:paraId="1D374F94" w14:textId="77777777" w:rsidR="00122DF5" w:rsidRPr="0016361A" w:rsidRDefault="00122DF5" w:rsidP="00F75401">
            <w:pPr>
              <w:pStyle w:val="TAH"/>
            </w:pPr>
            <w:r w:rsidRPr="0016361A">
              <w:t>Data type</w:t>
            </w:r>
          </w:p>
        </w:tc>
        <w:tc>
          <w:tcPr>
            <w:tcW w:w="425" w:type="dxa"/>
            <w:shd w:val="clear" w:color="auto" w:fill="C0C0C0"/>
            <w:hideMark/>
          </w:tcPr>
          <w:p w14:paraId="6DF4985C" w14:textId="77777777" w:rsidR="00122DF5" w:rsidRPr="0016361A" w:rsidRDefault="00122DF5" w:rsidP="00F75401">
            <w:pPr>
              <w:pStyle w:val="TAH"/>
            </w:pPr>
            <w:r w:rsidRPr="0016361A">
              <w:t>P</w:t>
            </w:r>
          </w:p>
        </w:tc>
        <w:tc>
          <w:tcPr>
            <w:tcW w:w="1134" w:type="dxa"/>
            <w:shd w:val="clear" w:color="auto" w:fill="C0C0C0"/>
          </w:tcPr>
          <w:p w14:paraId="5B85F915" w14:textId="77777777" w:rsidR="00122DF5" w:rsidRPr="0016361A" w:rsidRDefault="00122DF5" w:rsidP="00F75401">
            <w:pPr>
              <w:pStyle w:val="TAH"/>
            </w:pPr>
            <w:r w:rsidRPr="00F112E4">
              <w:t>Cardinality</w:t>
            </w:r>
          </w:p>
        </w:tc>
        <w:tc>
          <w:tcPr>
            <w:tcW w:w="3178" w:type="dxa"/>
            <w:shd w:val="clear" w:color="auto" w:fill="C0C0C0"/>
            <w:hideMark/>
          </w:tcPr>
          <w:p w14:paraId="3DB1779E"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5C46ABD5"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2022FF50" w14:textId="77777777" w:rsidTr="00F75401">
        <w:trPr>
          <w:jc w:val="center"/>
        </w:trPr>
        <w:tc>
          <w:tcPr>
            <w:tcW w:w="1703" w:type="dxa"/>
          </w:tcPr>
          <w:p w14:paraId="570F6A76" w14:textId="77777777" w:rsidR="00122DF5" w:rsidRPr="0016361A" w:rsidRDefault="00122DF5" w:rsidP="00F75401">
            <w:pPr>
              <w:pStyle w:val="TAL"/>
            </w:pPr>
            <w:r>
              <w:t>functionalAlias</w:t>
            </w:r>
          </w:p>
        </w:tc>
        <w:tc>
          <w:tcPr>
            <w:tcW w:w="1444" w:type="dxa"/>
          </w:tcPr>
          <w:p w14:paraId="0574022B" w14:textId="77777777" w:rsidR="00122DF5" w:rsidRPr="0016361A" w:rsidRDefault="00122DF5" w:rsidP="00F75401">
            <w:pPr>
              <w:pStyle w:val="TAL"/>
            </w:pPr>
            <w:r>
              <w:t>Uri</w:t>
            </w:r>
          </w:p>
        </w:tc>
        <w:tc>
          <w:tcPr>
            <w:tcW w:w="425" w:type="dxa"/>
          </w:tcPr>
          <w:p w14:paraId="4E83E22B" w14:textId="77777777" w:rsidR="00122DF5" w:rsidRPr="0016361A" w:rsidRDefault="00122DF5" w:rsidP="00F75401">
            <w:pPr>
              <w:pStyle w:val="TAC"/>
            </w:pPr>
            <w:r>
              <w:t>O</w:t>
            </w:r>
          </w:p>
        </w:tc>
        <w:tc>
          <w:tcPr>
            <w:tcW w:w="1134" w:type="dxa"/>
          </w:tcPr>
          <w:p w14:paraId="34886E74" w14:textId="77777777" w:rsidR="00122DF5" w:rsidRPr="0016361A" w:rsidRDefault="00122DF5" w:rsidP="00F75401">
            <w:pPr>
              <w:pStyle w:val="TAL"/>
            </w:pPr>
            <w:r>
              <w:t>0..1</w:t>
            </w:r>
          </w:p>
        </w:tc>
        <w:tc>
          <w:tcPr>
            <w:tcW w:w="3178" w:type="dxa"/>
          </w:tcPr>
          <w:p w14:paraId="71022204" w14:textId="77777777" w:rsidR="00122DF5" w:rsidRPr="0016361A" w:rsidRDefault="00122DF5" w:rsidP="00F75401">
            <w:pPr>
              <w:pStyle w:val="TAL"/>
              <w:rPr>
                <w:rFonts w:cs="Arial"/>
                <w:szCs w:val="18"/>
              </w:rPr>
            </w:pPr>
            <w:r>
              <w:rPr>
                <w:rFonts w:cs="Arial"/>
                <w:szCs w:val="18"/>
              </w:rPr>
              <w:t>Includes functional alias change that triggered the location report.</w:t>
            </w:r>
          </w:p>
        </w:tc>
        <w:tc>
          <w:tcPr>
            <w:tcW w:w="1645" w:type="dxa"/>
          </w:tcPr>
          <w:p w14:paraId="79DFF766" w14:textId="77777777" w:rsidR="00122DF5" w:rsidRPr="0016361A" w:rsidRDefault="00122DF5" w:rsidP="00F75401">
            <w:pPr>
              <w:pStyle w:val="TAL"/>
              <w:rPr>
                <w:rFonts w:cs="Arial"/>
                <w:szCs w:val="18"/>
              </w:rPr>
            </w:pPr>
          </w:p>
        </w:tc>
      </w:tr>
      <w:tr w:rsidR="00122DF5" w:rsidRPr="00B54FF5" w14:paraId="242F9C71" w14:textId="77777777" w:rsidTr="00F75401">
        <w:trPr>
          <w:jc w:val="center"/>
        </w:trPr>
        <w:tc>
          <w:tcPr>
            <w:tcW w:w="1703" w:type="dxa"/>
          </w:tcPr>
          <w:p w14:paraId="79A97241" w14:textId="77777777" w:rsidR="00122DF5" w:rsidRDefault="00122DF5" w:rsidP="00F75401">
            <w:pPr>
              <w:pStyle w:val="TAL"/>
            </w:pPr>
            <w:r>
              <w:t>interRatType</w:t>
            </w:r>
          </w:p>
        </w:tc>
        <w:tc>
          <w:tcPr>
            <w:tcW w:w="1444" w:type="dxa"/>
          </w:tcPr>
          <w:p w14:paraId="749131C7" w14:textId="77777777" w:rsidR="00122DF5" w:rsidRDefault="00122DF5" w:rsidP="00F75401">
            <w:pPr>
              <w:pStyle w:val="TAL"/>
            </w:pPr>
            <w:r>
              <w:t>InterRatType</w:t>
            </w:r>
          </w:p>
        </w:tc>
        <w:tc>
          <w:tcPr>
            <w:tcW w:w="425" w:type="dxa"/>
          </w:tcPr>
          <w:p w14:paraId="012F9D67" w14:textId="77777777" w:rsidR="00122DF5" w:rsidRDefault="00122DF5" w:rsidP="00F75401">
            <w:pPr>
              <w:pStyle w:val="TAC"/>
            </w:pPr>
            <w:r>
              <w:t>O</w:t>
            </w:r>
          </w:p>
        </w:tc>
        <w:tc>
          <w:tcPr>
            <w:tcW w:w="1134" w:type="dxa"/>
          </w:tcPr>
          <w:p w14:paraId="1AB62082" w14:textId="77777777" w:rsidR="00122DF5" w:rsidRDefault="00122DF5" w:rsidP="00F75401">
            <w:pPr>
              <w:pStyle w:val="TAL"/>
            </w:pPr>
            <w:r>
              <w:t>0..1</w:t>
            </w:r>
          </w:p>
        </w:tc>
        <w:tc>
          <w:tcPr>
            <w:tcW w:w="3178" w:type="dxa"/>
          </w:tcPr>
          <w:p w14:paraId="5809D585" w14:textId="77777777" w:rsidR="00122DF5" w:rsidRDefault="00122DF5" w:rsidP="00F75401">
            <w:pPr>
              <w:pStyle w:val="TAL"/>
              <w:rPr>
                <w:rFonts w:cs="Arial"/>
                <w:szCs w:val="18"/>
              </w:rPr>
            </w:pPr>
            <w:r>
              <w:rPr>
                <w:rFonts w:cs="Arial"/>
                <w:szCs w:val="18"/>
              </w:rPr>
              <w:t>Includes the RAT change type.</w:t>
            </w:r>
          </w:p>
        </w:tc>
        <w:tc>
          <w:tcPr>
            <w:tcW w:w="1645" w:type="dxa"/>
          </w:tcPr>
          <w:p w14:paraId="0C5140CC" w14:textId="77777777" w:rsidR="00122DF5" w:rsidRPr="0016361A" w:rsidRDefault="00122DF5" w:rsidP="00F75401">
            <w:pPr>
              <w:pStyle w:val="TAL"/>
              <w:rPr>
                <w:rFonts w:cs="Arial"/>
                <w:szCs w:val="18"/>
              </w:rPr>
            </w:pPr>
          </w:p>
        </w:tc>
      </w:tr>
      <w:tr w:rsidR="00122DF5" w:rsidRPr="00B54FF5" w14:paraId="3ABC7242" w14:textId="77777777" w:rsidTr="00F75401">
        <w:trPr>
          <w:jc w:val="center"/>
        </w:trPr>
        <w:tc>
          <w:tcPr>
            <w:tcW w:w="1703" w:type="dxa"/>
          </w:tcPr>
          <w:p w14:paraId="519155B8" w14:textId="77777777" w:rsidR="00122DF5" w:rsidRDefault="00122DF5" w:rsidP="00F75401">
            <w:pPr>
              <w:pStyle w:val="TAL"/>
            </w:pPr>
            <w:r>
              <w:t>locationData</w:t>
            </w:r>
          </w:p>
        </w:tc>
        <w:tc>
          <w:tcPr>
            <w:tcW w:w="1444" w:type="dxa"/>
          </w:tcPr>
          <w:p w14:paraId="4F92564D" w14:textId="77777777" w:rsidR="00122DF5" w:rsidRDefault="00122DF5" w:rsidP="00F75401">
            <w:pPr>
              <w:pStyle w:val="TAL"/>
            </w:pPr>
            <w:r>
              <w:t>LocationInfo</w:t>
            </w:r>
          </w:p>
        </w:tc>
        <w:tc>
          <w:tcPr>
            <w:tcW w:w="425" w:type="dxa"/>
          </w:tcPr>
          <w:p w14:paraId="3C059560" w14:textId="77777777" w:rsidR="00122DF5" w:rsidRDefault="00122DF5" w:rsidP="00F75401">
            <w:pPr>
              <w:pStyle w:val="TAC"/>
            </w:pPr>
            <w:r>
              <w:t>M</w:t>
            </w:r>
          </w:p>
        </w:tc>
        <w:tc>
          <w:tcPr>
            <w:tcW w:w="1134" w:type="dxa"/>
          </w:tcPr>
          <w:p w14:paraId="3D404FB4" w14:textId="77777777" w:rsidR="00122DF5" w:rsidRDefault="00122DF5" w:rsidP="00F75401">
            <w:pPr>
              <w:pStyle w:val="TAL"/>
            </w:pPr>
            <w:r>
              <w:t>1</w:t>
            </w:r>
          </w:p>
        </w:tc>
        <w:tc>
          <w:tcPr>
            <w:tcW w:w="3178" w:type="dxa"/>
          </w:tcPr>
          <w:p w14:paraId="673E7F56" w14:textId="77777777" w:rsidR="00122DF5" w:rsidRDefault="00122DF5" w:rsidP="00F75401">
            <w:pPr>
              <w:pStyle w:val="TAL"/>
              <w:rPr>
                <w:rFonts w:cs="Arial"/>
                <w:szCs w:val="18"/>
              </w:rPr>
            </w:pPr>
            <w:r>
              <w:rPr>
                <w:rFonts w:cs="Arial"/>
                <w:szCs w:val="18"/>
              </w:rPr>
              <w:t>Includes all location data provided in the location report.</w:t>
            </w:r>
          </w:p>
        </w:tc>
        <w:tc>
          <w:tcPr>
            <w:tcW w:w="1645" w:type="dxa"/>
          </w:tcPr>
          <w:p w14:paraId="63A7E300" w14:textId="77777777" w:rsidR="00122DF5" w:rsidRPr="0016361A" w:rsidRDefault="00122DF5" w:rsidP="00F75401">
            <w:pPr>
              <w:pStyle w:val="TAL"/>
              <w:rPr>
                <w:rFonts w:cs="Arial"/>
                <w:szCs w:val="18"/>
              </w:rPr>
            </w:pPr>
          </w:p>
        </w:tc>
      </w:tr>
      <w:tr w:rsidR="00122DF5" w:rsidRPr="00B54FF5" w14:paraId="68246BBF" w14:textId="77777777" w:rsidTr="00F75401">
        <w:trPr>
          <w:jc w:val="center"/>
        </w:trPr>
        <w:tc>
          <w:tcPr>
            <w:tcW w:w="1703" w:type="dxa"/>
          </w:tcPr>
          <w:p w14:paraId="6A782019" w14:textId="77777777" w:rsidR="00122DF5" w:rsidRDefault="00122DF5" w:rsidP="00F75401">
            <w:pPr>
              <w:pStyle w:val="TAL"/>
            </w:pPr>
            <w:r>
              <w:t>locTimestamp</w:t>
            </w:r>
          </w:p>
        </w:tc>
        <w:tc>
          <w:tcPr>
            <w:tcW w:w="1444" w:type="dxa"/>
          </w:tcPr>
          <w:p w14:paraId="1D743BEC" w14:textId="77777777" w:rsidR="00122DF5" w:rsidRDefault="00122DF5" w:rsidP="00F75401">
            <w:pPr>
              <w:pStyle w:val="TAL"/>
            </w:pPr>
            <w:r>
              <w:t>DateTime</w:t>
            </w:r>
          </w:p>
        </w:tc>
        <w:tc>
          <w:tcPr>
            <w:tcW w:w="425" w:type="dxa"/>
          </w:tcPr>
          <w:p w14:paraId="0F2B823D" w14:textId="77777777" w:rsidR="00122DF5" w:rsidRDefault="00122DF5" w:rsidP="00F75401">
            <w:pPr>
              <w:pStyle w:val="TAC"/>
            </w:pPr>
            <w:r>
              <w:t>M</w:t>
            </w:r>
          </w:p>
        </w:tc>
        <w:tc>
          <w:tcPr>
            <w:tcW w:w="1134" w:type="dxa"/>
          </w:tcPr>
          <w:p w14:paraId="133005CD" w14:textId="77777777" w:rsidR="00122DF5" w:rsidRDefault="00122DF5" w:rsidP="00F75401">
            <w:pPr>
              <w:pStyle w:val="TAL"/>
            </w:pPr>
            <w:r>
              <w:t>1</w:t>
            </w:r>
          </w:p>
        </w:tc>
        <w:tc>
          <w:tcPr>
            <w:tcW w:w="3178" w:type="dxa"/>
          </w:tcPr>
          <w:p w14:paraId="345B4052" w14:textId="77777777" w:rsidR="00122DF5" w:rsidRDefault="00122DF5" w:rsidP="00F75401">
            <w:pPr>
              <w:pStyle w:val="TAL"/>
              <w:rPr>
                <w:rFonts w:cs="Arial"/>
                <w:szCs w:val="18"/>
              </w:rPr>
            </w:pPr>
            <w:r>
              <w:rPr>
                <w:rFonts w:cs="Arial"/>
                <w:szCs w:val="18"/>
              </w:rPr>
              <w:t xml:space="preserve">Includes </w:t>
            </w:r>
            <w:r w:rsidRPr="00C26968">
              <w:rPr>
                <w:rFonts w:cs="Arial"/>
                <w:szCs w:val="18"/>
              </w:rPr>
              <w:t>the date and time the location measurement was made</w:t>
            </w:r>
            <w:r>
              <w:rPr>
                <w:rFonts w:cs="Arial"/>
                <w:szCs w:val="18"/>
              </w:rPr>
              <w:t xml:space="preserve"> </w:t>
            </w:r>
          </w:p>
        </w:tc>
        <w:tc>
          <w:tcPr>
            <w:tcW w:w="1645" w:type="dxa"/>
          </w:tcPr>
          <w:p w14:paraId="2BBF6222" w14:textId="77777777" w:rsidR="00122DF5" w:rsidRPr="0016361A" w:rsidRDefault="00122DF5" w:rsidP="00F75401">
            <w:pPr>
              <w:pStyle w:val="TAL"/>
              <w:rPr>
                <w:rFonts w:cs="Arial"/>
                <w:szCs w:val="18"/>
              </w:rPr>
            </w:pPr>
          </w:p>
        </w:tc>
      </w:tr>
      <w:tr w:rsidR="00122DF5" w:rsidRPr="00B54FF5" w14:paraId="282F50B9" w14:textId="77777777" w:rsidTr="00F75401">
        <w:trPr>
          <w:jc w:val="center"/>
        </w:trPr>
        <w:tc>
          <w:tcPr>
            <w:tcW w:w="1703" w:type="dxa"/>
          </w:tcPr>
          <w:p w14:paraId="58465D78" w14:textId="77777777" w:rsidR="00122DF5" w:rsidRDefault="00122DF5" w:rsidP="00F75401">
            <w:pPr>
              <w:pStyle w:val="TAL"/>
            </w:pPr>
            <w:r>
              <w:t>mclocClientId</w:t>
            </w:r>
          </w:p>
        </w:tc>
        <w:tc>
          <w:tcPr>
            <w:tcW w:w="1444" w:type="dxa"/>
          </w:tcPr>
          <w:p w14:paraId="1E7CB1B1" w14:textId="77777777" w:rsidR="00122DF5" w:rsidRDefault="00122DF5" w:rsidP="00F75401">
            <w:pPr>
              <w:pStyle w:val="TAL"/>
            </w:pPr>
            <w:r>
              <w:t>MclocClientId</w:t>
            </w:r>
          </w:p>
        </w:tc>
        <w:tc>
          <w:tcPr>
            <w:tcW w:w="425" w:type="dxa"/>
          </w:tcPr>
          <w:p w14:paraId="30B998C3" w14:textId="77777777" w:rsidR="00122DF5" w:rsidRDefault="00122DF5" w:rsidP="00F75401">
            <w:pPr>
              <w:pStyle w:val="TAC"/>
            </w:pPr>
            <w:r>
              <w:t>M</w:t>
            </w:r>
          </w:p>
        </w:tc>
        <w:tc>
          <w:tcPr>
            <w:tcW w:w="1134" w:type="dxa"/>
          </w:tcPr>
          <w:p w14:paraId="5B2632ED" w14:textId="77777777" w:rsidR="00122DF5" w:rsidRDefault="00122DF5" w:rsidP="00F75401">
            <w:pPr>
              <w:pStyle w:val="TAL"/>
            </w:pPr>
            <w:r>
              <w:t>1</w:t>
            </w:r>
          </w:p>
        </w:tc>
        <w:tc>
          <w:tcPr>
            <w:tcW w:w="3178" w:type="dxa"/>
          </w:tcPr>
          <w:p w14:paraId="637C8FE1" w14:textId="77777777" w:rsidR="00122DF5" w:rsidRDefault="00122DF5" w:rsidP="00F75401">
            <w:pPr>
              <w:pStyle w:val="TAL"/>
              <w:rPr>
                <w:rFonts w:cs="Arial"/>
                <w:szCs w:val="18"/>
              </w:rPr>
            </w:pPr>
            <w:r w:rsidRPr="00FD1BB5">
              <w:rPr>
                <w:rFonts w:cs="Arial"/>
                <w:szCs w:val="18"/>
              </w:rPr>
              <w:t>Used to identify the reporting LMC</w:t>
            </w:r>
          </w:p>
        </w:tc>
        <w:tc>
          <w:tcPr>
            <w:tcW w:w="1645" w:type="dxa"/>
          </w:tcPr>
          <w:p w14:paraId="3CA88627" w14:textId="77777777" w:rsidR="00122DF5" w:rsidRPr="0016361A" w:rsidRDefault="00122DF5" w:rsidP="00F75401">
            <w:pPr>
              <w:pStyle w:val="TAL"/>
              <w:rPr>
                <w:rFonts w:cs="Arial"/>
                <w:szCs w:val="18"/>
              </w:rPr>
            </w:pPr>
          </w:p>
        </w:tc>
      </w:tr>
      <w:tr w:rsidR="00122DF5" w:rsidRPr="00B54FF5" w14:paraId="46F5DF55" w14:textId="77777777" w:rsidTr="00F75401">
        <w:trPr>
          <w:jc w:val="center"/>
        </w:trPr>
        <w:tc>
          <w:tcPr>
            <w:tcW w:w="1703" w:type="dxa"/>
          </w:tcPr>
          <w:p w14:paraId="3A3898C8" w14:textId="77777777" w:rsidR="00122DF5" w:rsidRDefault="00122DF5" w:rsidP="00F75401">
            <w:pPr>
              <w:pStyle w:val="TAL"/>
            </w:pPr>
            <w:r>
              <w:t>mcServiceUELabel</w:t>
            </w:r>
          </w:p>
        </w:tc>
        <w:tc>
          <w:tcPr>
            <w:tcW w:w="1444" w:type="dxa"/>
          </w:tcPr>
          <w:p w14:paraId="284A06C0" w14:textId="77777777" w:rsidR="00122DF5" w:rsidRDefault="00122DF5" w:rsidP="00F75401">
            <w:pPr>
              <w:pStyle w:val="TAL"/>
            </w:pPr>
            <w:r>
              <w:t>string</w:t>
            </w:r>
          </w:p>
        </w:tc>
        <w:tc>
          <w:tcPr>
            <w:tcW w:w="425" w:type="dxa"/>
          </w:tcPr>
          <w:p w14:paraId="3AF1C247" w14:textId="77777777" w:rsidR="00122DF5" w:rsidRDefault="00122DF5" w:rsidP="00F75401">
            <w:pPr>
              <w:pStyle w:val="TAC"/>
            </w:pPr>
            <w:r>
              <w:t>O</w:t>
            </w:r>
          </w:p>
        </w:tc>
        <w:tc>
          <w:tcPr>
            <w:tcW w:w="1134" w:type="dxa"/>
          </w:tcPr>
          <w:p w14:paraId="67B6DF0E" w14:textId="77777777" w:rsidR="00122DF5" w:rsidRDefault="00122DF5" w:rsidP="00F75401">
            <w:pPr>
              <w:pStyle w:val="TAL"/>
            </w:pPr>
            <w:r>
              <w:t>0..1</w:t>
            </w:r>
          </w:p>
        </w:tc>
        <w:tc>
          <w:tcPr>
            <w:tcW w:w="3178" w:type="dxa"/>
          </w:tcPr>
          <w:p w14:paraId="6D97FDF1" w14:textId="77777777" w:rsidR="00122DF5" w:rsidRPr="00FD1BB5" w:rsidRDefault="00122DF5" w:rsidP="00F75401">
            <w:pPr>
              <w:pStyle w:val="TAL"/>
              <w:rPr>
                <w:rFonts w:cs="Arial"/>
                <w:szCs w:val="18"/>
              </w:rPr>
            </w:pPr>
            <w:r>
              <w:rPr>
                <w:rFonts w:cs="Arial"/>
                <w:szCs w:val="18"/>
              </w:rPr>
              <w:t>Used to identify the MC service UE.</w:t>
            </w:r>
          </w:p>
        </w:tc>
        <w:tc>
          <w:tcPr>
            <w:tcW w:w="1645" w:type="dxa"/>
          </w:tcPr>
          <w:p w14:paraId="7AF5E8EE" w14:textId="77777777" w:rsidR="00122DF5" w:rsidRPr="0016361A" w:rsidRDefault="00122DF5" w:rsidP="00F75401">
            <w:pPr>
              <w:pStyle w:val="TAL"/>
              <w:rPr>
                <w:rFonts w:cs="Arial"/>
                <w:szCs w:val="18"/>
              </w:rPr>
            </w:pPr>
          </w:p>
        </w:tc>
      </w:tr>
      <w:tr w:rsidR="00122DF5" w:rsidRPr="00B54FF5" w14:paraId="52D7B8FF" w14:textId="77777777" w:rsidTr="00F75401">
        <w:trPr>
          <w:jc w:val="center"/>
        </w:trPr>
        <w:tc>
          <w:tcPr>
            <w:tcW w:w="1703" w:type="dxa"/>
          </w:tcPr>
          <w:p w14:paraId="618596DE" w14:textId="77777777" w:rsidR="00122DF5" w:rsidRDefault="00122DF5" w:rsidP="00F75401">
            <w:pPr>
              <w:pStyle w:val="TAL"/>
            </w:pPr>
            <w:r>
              <w:t>reportId</w:t>
            </w:r>
          </w:p>
        </w:tc>
        <w:tc>
          <w:tcPr>
            <w:tcW w:w="1444" w:type="dxa"/>
          </w:tcPr>
          <w:p w14:paraId="5CF9BE6E" w14:textId="77777777" w:rsidR="00122DF5" w:rsidRDefault="00122DF5" w:rsidP="00F75401">
            <w:pPr>
              <w:pStyle w:val="TAL"/>
            </w:pPr>
            <w:r>
              <w:t>string</w:t>
            </w:r>
          </w:p>
        </w:tc>
        <w:tc>
          <w:tcPr>
            <w:tcW w:w="425" w:type="dxa"/>
          </w:tcPr>
          <w:p w14:paraId="740B5E7F" w14:textId="77777777" w:rsidR="00122DF5" w:rsidRDefault="00122DF5" w:rsidP="00F75401">
            <w:pPr>
              <w:pStyle w:val="TAC"/>
            </w:pPr>
            <w:r>
              <w:t>O</w:t>
            </w:r>
          </w:p>
        </w:tc>
        <w:tc>
          <w:tcPr>
            <w:tcW w:w="1134" w:type="dxa"/>
          </w:tcPr>
          <w:p w14:paraId="7335147C" w14:textId="77777777" w:rsidR="00122DF5" w:rsidRDefault="00122DF5" w:rsidP="00F75401">
            <w:pPr>
              <w:pStyle w:val="TAL"/>
            </w:pPr>
            <w:r>
              <w:t>0..1</w:t>
            </w:r>
          </w:p>
        </w:tc>
        <w:tc>
          <w:tcPr>
            <w:tcW w:w="3178" w:type="dxa"/>
          </w:tcPr>
          <w:p w14:paraId="565FDE0B" w14:textId="77777777" w:rsidR="00122DF5" w:rsidRDefault="00122DF5" w:rsidP="00F75401">
            <w:pPr>
              <w:pStyle w:val="TAL"/>
              <w:rPr>
                <w:rFonts w:cs="Arial"/>
                <w:szCs w:val="18"/>
              </w:rPr>
            </w:pPr>
            <w:r>
              <w:rPr>
                <w:rFonts w:cs="Arial"/>
                <w:szCs w:val="18"/>
              </w:rPr>
              <w:t>Used to return the request id when the location report is triggered by a location request.</w:t>
            </w:r>
          </w:p>
        </w:tc>
        <w:tc>
          <w:tcPr>
            <w:tcW w:w="1645" w:type="dxa"/>
          </w:tcPr>
          <w:p w14:paraId="36D635B9" w14:textId="77777777" w:rsidR="00122DF5" w:rsidRPr="0016361A" w:rsidRDefault="00122DF5" w:rsidP="00F75401">
            <w:pPr>
              <w:pStyle w:val="TAL"/>
              <w:rPr>
                <w:rFonts w:cs="Arial"/>
                <w:szCs w:val="18"/>
              </w:rPr>
            </w:pPr>
          </w:p>
        </w:tc>
      </w:tr>
      <w:tr w:rsidR="00122DF5" w:rsidRPr="00B54FF5" w14:paraId="58F96D26" w14:textId="77777777" w:rsidTr="00F75401">
        <w:trPr>
          <w:jc w:val="center"/>
        </w:trPr>
        <w:tc>
          <w:tcPr>
            <w:tcW w:w="1703" w:type="dxa"/>
          </w:tcPr>
          <w:p w14:paraId="38E0F0B8" w14:textId="77777777" w:rsidR="00122DF5" w:rsidRPr="0016361A" w:rsidRDefault="00122DF5" w:rsidP="00F75401">
            <w:pPr>
              <w:pStyle w:val="TAL"/>
            </w:pPr>
            <w:r>
              <w:t>reportType</w:t>
            </w:r>
          </w:p>
        </w:tc>
        <w:tc>
          <w:tcPr>
            <w:tcW w:w="1444" w:type="dxa"/>
          </w:tcPr>
          <w:p w14:paraId="287F93C5" w14:textId="77777777" w:rsidR="00122DF5" w:rsidRPr="0016361A" w:rsidRDefault="00122DF5" w:rsidP="00F75401">
            <w:pPr>
              <w:pStyle w:val="TAL"/>
            </w:pPr>
            <w:r>
              <w:t>ReportType</w:t>
            </w:r>
          </w:p>
        </w:tc>
        <w:tc>
          <w:tcPr>
            <w:tcW w:w="425" w:type="dxa"/>
          </w:tcPr>
          <w:p w14:paraId="4154A6A3" w14:textId="77777777" w:rsidR="00122DF5" w:rsidRPr="0016361A" w:rsidRDefault="00122DF5" w:rsidP="00F75401">
            <w:pPr>
              <w:pStyle w:val="TAC"/>
            </w:pPr>
            <w:r>
              <w:t>M</w:t>
            </w:r>
          </w:p>
        </w:tc>
        <w:tc>
          <w:tcPr>
            <w:tcW w:w="1134" w:type="dxa"/>
          </w:tcPr>
          <w:p w14:paraId="67898C49" w14:textId="77777777" w:rsidR="00122DF5" w:rsidRPr="0016361A" w:rsidRDefault="00122DF5" w:rsidP="00F75401">
            <w:pPr>
              <w:pStyle w:val="TAL"/>
            </w:pPr>
            <w:r>
              <w:t>1</w:t>
            </w:r>
          </w:p>
        </w:tc>
        <w:tc>
          <w:tcPr>
            <w:tcW w:w="3178" w:type="dxa"/>
          </w:tcPr>
          <w:p w14:paraId="22D7BAE4" w14:textId="77777777" w:rsidR="00122DF5" w:rsidRPr="0016361A" w:rsidRDefault="00122DF5" w:rsidP="00F75401">
            <w:pPr>
              <w:pStyle w:val="TAL"/>
              <w:rPr>
                <w:rFonts w:cs="Arial"/>
                <w:szCs w:val="18"/>
              </w:rPr>
            </w:pPr>
            <w:r w:rsidRPr="00D64D8C">
              <w:rPr>
                <w:rFonts w:cs="Arial"/>
                <w:szCs w:val="18"/>
              </w:rPr>
              <w:t>Used to inform whether the LMC is sending the report in an emergency</w:t>
            </w:r>
            <w:r>
              <w:rPr>
                <w:rFonts w:cs="Arial"/>
                <w:szCs w:val="18"/>
              </w:rPr>
              <w:t xml:space="preserve"> </w:t>
            </w:r>
            <w:r w:rsidRPr="00D64D8C">
              <w:rPr>
                <w:rFonts w:cs="Arial"/>
                <w:szCs w:val="18"/>
              </w:rPr>
              <w:t>situation or not.</w:t>
            </w:r>
          </w:p>
        </w:tc>
        <w:tc>
          <w:tcPr>
            <w:tcW w:w="1645" w:type="dxa"/>
          </w:tcPr>
          <w:p w14:paraId="492985A8" w14:textId="77777777" w:rsidR="00122DF5" w:rsidRPr="0016361A" w:rsidRDefault="00122DF5" w:rsidP="00F75401">
            <w:pPr>
              <w:pStyle w:val="TAL"/>
              <w:rPr>
                <w:rFonts w:cs="Arial"/>
                <w:szCs w:val="18"/>
              </w:rPr>
            </w:pPr>
          </w:p>
        </w:tc>
      </w:tr>
      <w:tr w:rsidR="00122DF5" w:rsidRPr="00B54FF5" w14:paraId="0B06E162" w14:textId="77777777" w:rsidTr="00F75401">
        <w:trPr>
          <w:jc w:val="center"/>
        </w:trPr>
        <w:tc>
          <w:tcPr>
            <w:tcW w:w="1703" w:type="dxa"/>
          </w:tcPr>
          <w:p w14:paraId="73DD32F4" w14:textId="77777777" w:rsidR="00122DF5" w:rsidRPr="0016361A" w:rsidRDefault="00122DF5" w:rsidP="00F75401">
            <w:pPr>
              <w:pStyle w:val="TAL"/>
            </w:pPr>
            <w:r>
              <w:t>triggerId</w:t>
            </w:r>
          </w:p>
        </w:tc>
        <w:tc>
          <w:tcPr>
            <w:tcW w:w="1444" w:type="dxa"/>
          </w:tcPr>
          <w:p w14:paraId="07F8A6EA" w14:textId="77777777" w:rsidR="00122DF5" w:rsidRPr="0016361A" w:rsidRDefault="00122DF5" w:rsidP="00F75401">
            <w:pPr>
              <w:pStyle w:val="TAL"/>
            </w:pPr>
            <w:r>
              <w:t>array(string)</w:t>
            </w:r>
          </w:p>
        </w:tc>
        <w:tc>
          <w:tcPr>
            <w:tcW w:w="425" w:type="dxa"/>
          </w:tcPr>
          <w:p w14:paraId="6928249D" w14:textId="77777777" w:rsidR="00122DF5" w:rsidRPr="0016361A" w:rsidRDefault="00122DF5" w:rsidP="00F75401">
            <w:pPr>
              <w:pStyle w:val="TAC"/>
            </w:pPr>
            <w:r>
              <w:t>O</w:t>
            </w:r>
          </w:p>
        </w:tc>
        <w:tc>
          <w:tcPr>
            <w:tcW w:w="1134" w:type="dxa"/>
          </w:tcPr>
          <w:p w14:paraId="4411916C" w14:textId="77777777" w:rsidR="00122DF5" w:rsidRPr="0016361A" w:rsidRDefault="00122DF5" w:rsidP="00F75401">
            <w:pPr>
              <w:pStyle w:val="TAL"/>
            </w:pPr>
            <w:r>
              <w:t>1..N</w:t>
            </w:r>
          </w:p>
        </w:tc>
        <w:tc>
          <w:tcPr>
            <w:tcW w:w="3178" w:type="dxa"/>
          </w:tcPr>
          <w:p w14:paraId="7104B5C5" w14:textId="77777777" w:rsidR="00122DF5" w:rsidRPr="0016361A" w:rsidRDefault="00122DF5" w:rsidP="00F75401">
            <w:pPr>
              <w:pStyle w:val="TAL"/>
              <w:rPr>
                <w:rFonts w:cs="Arial"/>
                <w:szCs w:val="18"/>
              </w:rPr>
            </w:pPr>
            <w:r w:rsidRPr="0065016E">
              <w:rPr>
                <w:rFonts w:cs="Arial"/>
                <w:szCs w:val="18"/>
              </w:rPr>
              <w:t xml:space="preserve">TriggerId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p>
        </w:tc>
        <w:tc>
          <w:tcPr>
            <w:tcW w:w="1645" w:type="dxa"/>
          </w:tcPr>
          <w:p w14:paraId="5CBE4917" w14:textId="77777777" w:rsidR="00122DF5" w:rsidRPr="0016361A" w:rsidRDefault="00122DF5" w:rsidP="00F75401">
            <w:pPr>
              <w:pStyle w:val="TAL"/>
              <w:rPr>
                <w:rFonts w:cs="Arial"/>
                <w:szCs w:val="18"/>
              </w:rPr>
            </w:pPr>
          </w:p>
        </w:tc>
      </w:tr>
      <w:tr w:rsidR="00122DF5" w:rsidRPr="00B54FF5" w14:paraId="3A8E15CA" w14:textId="77777777" w:rsidTr="00F75401">
        <w:trPr>
          <w:jc w:val="center"/>
        </w:trPr>
        <w:tc>
          <w:tcPr>
            <w:tcW w:w="1703" w:type="dxa"/>
          </w:tcPr>
          <w:p w14:paraId="220120E7" w14:textId="77777777" w:rsidR="00122DF5" w:rsidRDefault="00122DF5" w:rsidP="00F75401">
            <w:pPr>
              <w:pStyle w:val="TAL"/>
            </w:pPr>
            <w:r>
              <w:t>locationHistoryData</w:t>
            </w:r>
          </w:p>
        </w:tc>
        <w:tc>
          <w:tcPr>
            <w:tcW w:w="1444" w:type="dxa"/>
          </w:tcPr>
          <w:p w14:paraId="20580F84" w14:textId="77777777" w:rsidR="00122DF5" w:rsidRDefault="00122DF5" w:rsidP="00F75401">
            <w:pPr>
              <w:pStyle w:val="TAL"/>
            </w:pPr>
            <w:r>
              <w:t>LocationHistoryData</w:t>
            </w:r>
          </w:p>
        </w:tc>
        <w:tc>
          <w:tcPr>
            <w:tcW w:w="425" w:type="dxa"/>
          </w:tcPr>
          <w:p w14:paraId="6D580D5F" w14:textId="77777777" w:rsidR="00122DF5" w:rsidRDefault="00122DF5" w:rsidP="00F75401">
            <w:pPr>
              <w:pStyle w:val="TAC"/>
            </w:pPr>
            <w:r>
              <w:t>O</w:t>
            </w:r>
          </w:p>
        </w:tc>
        <w:tc>
          <w:tcPr>
            <w:tcW w:w="1134" w:type="dxa"/>
          </w:tcPr>
          <w:p w14:paraId="6605EE38" w14:textId="77777777" w:rsidR="00122DF5" w:rsidRDefault="00122DF5" w:rsidP="00F75401">
            <w:pPr>
              <w:pStyle w:val="TAL"/>
            </w:pPr>
            <w:r>
              <w:t>0..1</w:t>
            </w:r>
          </w:p>
        </w:tc>
        <w:tc>
          <w:tcPr>
            <w:tcW w:w="3178" w:type="dxa"/>
          </w:tcPr>
          <w:p w14:paraId="0C90CC2A" w14:textId="77777777" w:rsidR="00122DF5" w:rsidRPr="0065016E" w:rsidRDefault="00122DF5" w:rsidP="00F75401">
            <w:pPr>
              <w:pStyle w:val="TAL"/>
              <w:rPr>
                <w:rFonts w:cs="Arial"/>
                <w:szCs w:val="18"/>
              </w:rPr>
            </w:pPr>
            <w:r>
              <w:t>This attribute contains one or multiple time stamped location information reports.</w:t>
            </w:r>
          </w:p>
        </w:tc>
        <w:tc>
          <w:tcPr>
            <w:tcW w:w="1645" w:type="dxa"/>
          </w:tcPr>
          <w:p w14:paraId="29F5175D" w14:textId="77777777" w:rsidR="00122DF5" w:rsidRPr="0016361A" w:rsidRDefault="00122DF5" w:rsidP="00F75401">
            <w:pPr>
              <w:pStyle w:val="TAL"/>
              <w:rPr>
                <w:rFonts w:cs="Arial"/>
                <w:szCs w:val="18"/>
              </w:rPr>
            </w:pPr>
          </w:p>
        </w:tc>
      </w:tr>
      <w:tr w:rsidR="00122DF5" w:rsidRPr="00B54FF5" w14:paraId="6D67A71F" w14:textId="77777777" w:rsidTr="00F75401">
        <w:trPr>
          <w:jc w:val="center"/>
        </w:trPr>
        <w:tc>
          <w:tcPr>
            <w:tcW w:w="1703" w:type="dxa"/>
          </w:tcPr>
          <w:p w14:paraId="77E6B966" w14:textId="77777777" w:rsidR="00122DF5" w:rsidRDefault="00122DF5" w:rsidP="00F75401">
            <w:pPr>
              <w:pStyle w:val="TAL"/>
            </w:pPr>
            <w:r>
              <w:t>locationHistoryStatus</w:t>
            </w:r>
          </w:p>
        </w:tc>
        <w:tc>
          <w:tcPr>
            <w:tcW w:w="1444" w:type="dxa"/>
          </w:tcPr>
          <w:p w14:paraId="69638825" w14:textId="77777777" w:rsidR="00122DF5" w:rsidRDefault="00122DF5" w:rsidP="00F75401">
            <w:pPr>
              <w:pStyle w:val="TAL"/>
            </w:pPr>
            <w:r>
              <w:t>LocationHistroyStatus</w:t>
            </w:r>
          </w:p>
        </w:tc>
        <w:tc>
          <w:tcPr>
            <w:tcW w:w="425" w:type="dxa"/>
          </w:tcPr>
          <w:p w14:paraId="2A6AEAA7" w14:textId="77777777" w:rsidR="00122DF5" w:rsidRDefault="00122DF5" w:rsidP="00F75401">
            <w:pPr>
              <w:pStyle w:val="TAC"/>
            </w:pPr>
            <w:r>
              <w:t>O</w:t>
            </w:r>
          </w:p>
        </w:tc>
        <w:tc>
          <w:tcPr>
            <w:tcW w:w="1134" w:type="dxa"/>
          </w:tcPr>
          <w:p w14:paraId="62B8E221" w14:textId="77777777" w:rsidR="00122DF5" w:rsidRDefault="00122DF5" w:rsidP="00F75401">
            <w:pPr>
              <w:pStyle w:val="TAL"/>
            </w:pPr>
            <w:r>
              <w:t>0..1</w:t>
            </w:r>
          </w:p>
        </w:tc>
        <w:tc>
          <w:tcPr>
            <w:tcW w:w="3178" w:type="dxa"/>
          </w:tcPr>
          <w:p w14:paraId="69C8078B" w14:textId="77777777" w:rsidR="00122DF5" w:rsidRPr="0065016E" w:rsidRDefault="00122DF5" w:rsidP="00F75401">
            <w:pPr>
              <w:pStyle w:val="TAL"/>
              <w:rPr>
                <w:rFonts w:cs="Arial"/>
                <w:szCs w:val="18"/>
              </w:rPr>
            </w:pPr>
            <w:r>
              <w:t>This attribute contains a location hitstory status information.</w:t>
            </w:r>
          </w:p>
        </w:tc>
        <w:tc>
          <w:tcPr>
            <w:tcW w:w="1645" w:type="dxa"/>
          </w:tcPr>
          <w:p w14:paraId="39D64D7E" w14:textId="77777777" w:rsidR="00122DF5" w:rsidRPr="0016361A" w:rsidRDefault="00122DF5" w:rsidP="00F75401">
            <w:pPr>
              <w:pStyle w:val="TAL"/>
              <w:rPr>
                <w:rFonts w:cs="Arial"/>
                <w:szCs w:val="18"/>
              </w:rPr>
            </w:pPr>
          </w:p>
        </w:tc>
      </w:tr>
    </w:tbl>
    <w:p w14:paraId="3C8353FC" w14:textId="77777777" w:rsidR="00122DF5" w:rsidRDefault="00122DF5" w:rsidP="00122DF5">
      <w:pPr>
        <w:rPr>
          <w:lang w:val="en-US"/>
        </w:rPr>
      </w:pPr>
    </w:p>
    <w:p w14:paraId="1539D0FA" w14:textId="77777777" w:rsidR="00122DF5" w:rsidRDefault="00122DF5" w:rsidP="00122DF5">
      <w:pPr>
        <w:pStyle w:val="Heading5"/>
      </w:pPr>
      <w:bookmarkStart w:id="1526" w:name="_Toc214917871"/>
      <w:r>
        <w:lastRenderedPageBreak/>
        <w:t>7.1.6.2.50</w:t>
      </w:r>
      <w:r>
        <w:tab/>
        <w:t>Type: LocationInfo</w:t>
      </w:r>
      <w:bookmarkEnd w:id="1526"/>
    </w:p>
    <w:p w14:paraId="6612C5E8" w14:textId="77777777" w:rsidR="00122DF5" w:rsidRDefault="00122DF5" w:rsidP="00122DF5">
      <w:pPr>
        <w:pStyle w:val="TH"/>
      </w:pPr>
      <w:r>
        <w:rPr>
          <w:noProof/>
        </w:rPr>
        <w:t>Table </w:t>
      </w:r>
      <w:r>
        <w:t xml:space="preserve">7.1.6.2.50-1: </w:t>
      </w:r>
      <w:r>
        <w:rPr>
          <w:noProof/>
        </w:rPr>
        <w:t xml:space="preserve">Definition of type </w:t>
      </w:r>
      <w:r>
        <w:t>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45749CB9" w14:textId="77777777" w:rsidTr="00F75401">
        <w:trPr>
          <w:jc w:val="center"/>
        </w:trPr>
        <w:tc>
          <w:tcPr>
            <w:tcW w:w="1702" w:type="dxa"/>
            <w:shd w:val="clear" w:color="auto" w:fill="C0C0C0"/>
            <w:hideMark/>
          </w:tcPr>
          <w:p w14:paraId="793F533C" w14:textId="77777777" w:rsidR="00122DF5" w:rsidRPr="0016361A" w:rsidRDefault="00122DF5" w:rsidP="00F75401">
            <w:pPr>
              <w:pStyle w:val="TAH"/>
            </w:pPr>
            <w:r w:rsidRPr="0016361A">
              <w:t>Attribute name</w:t>
            </w:r>
          </w:p>
        </w:tc>
        <w:tc>
          <w:tcPr>
            <w:tcW w:w="1444" w:type="dxa"/>
            <w:shd w:val="clear" w:color="auto" w:fill="C0C0C0"/>
            <w:hideMark/>
          </w:tcPr>
          <w:p w14:paraId="0D690B9A" w14:textId="77777777" w:rsidR="00122DF5" w:rsidRPr="0016361A" w:rsidRDefault="00122DF5" w:rsidP="00F75401">
            <w:pPr>
              <w:pStyle w:val="TAH"/>
            </w:pPr>
            <w:r w:rsidRPr="0016361A">
              <w:t>Data type</w:t>
            </w:r>
          </w:p>
        </w:tc>
        <w:tc>
          <w:tcPr>
            <w:tcW w:w="425" w:type="dxa"/>
            <w:shd w:val="clear" w:color="auto" w:fill="C0C0C0"/>
            <w:hideMark/>
          </w:tcPr>
          <w:p w14:paraId="11EECE84" w14:textId="77777777" w:rsidR="00122DF5" w:rsidRPr="0016361A" w:rsidRDefault="00122DF5" w:rsidP="00F75401">
            <w:pPr>
              <w:pStyle w:val="TAH"/>
            </w:pPr>
            <w:r w:rsidRPr="0016361A">
              <w:t>P</w:t>
            </w:r>
          </w:p>
        </w:tc>
        <w:tc>
          <w:tcPr>
            <w:tcW w:w="1134" w:type="dxa"/>
            <w:shd w:val="clear" w:color="auto" w:fill="C0C0C0"/>
          </w:tcPr>
          <w:p w14:paraId="117560F1" w14:textId="77777777" w:rsidR="00122DF5" w:rsidRPr="0016361A" w:rsidRDefault="00122DF5" w:rsidP="00F75401">
            <w:pPr>
              <w:pStyle w:val="TAH"/>
            </w:pPr>
            <w:r w:rsidRPr="00F112E4">
              <w:t>Cardinality</w:t>
            </w:r>
          </w:p>
        </w:tc>
        <w:tc>
          <w:tcPr>
            <w:tcW w:w="3177" w:type="dxa"/>
            <w:shd w:val="clear" w:color="auto" w:fill="C0C0C0"/>
            <w:hideMark/>
          </w:tcPr>
          <w:p w14:paraId="5F14BFDC"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3A11519C"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44B17E3B" w14:textId="77777777" w:rsidTr="00F75401">
        <w:trPr>
          <w:jc w:val="center"/>
        </w:trPr>
        <w:tc>
          <w:tcPr>
            <w:tcW w:w="1702" w:type="dxa"/>
          </w:tcPr>
          <w:p w14:paraId="25AD30E3" w14:textId="77777777" w:rsidR="00122DF5" w:rsidRPr="0016361A" w:rsidRDefault="00122DF5" w:rsidP="00F75401">
            <w:pPr>
              <w:pStyle w:val="TAL"/>
            </w:pPr>
            <w:r>
              <w:t>currentCoordinate</w:t>
            </w:r>
          </w:p>
        </w:tc>
        <w:tc>
          <w:tcPr>
            <w:tcW w:w="1444" w:type="dxa"/>
          </w:tcPr>
          <w:p w14:paraId="0039397A" w14:textId="77777777" w:rsidR="00122DF5" w:rsidRPr="0016361A" w:rsidRDefault="00122DF5" w:rsidP="00F75401">
            <w:pPr>
              <w:pStyle w:val="TAL"/>
            </w:pPr>
            <w:r>
              <w:t>CurrentCoordinate</w:t>
            </w:r>
          </w:p>
        </w:tc>
        <w:tc>
          <w:tcPr>
            <w:tcW w:w="425" w:type="dxa"/>
          </w:tcPr>
          <w:p w14:paraId="2E5EBBF6" w14:textId="77777777" w:rsidR="00122DF5" w:rsidRPr="0016361A" w:rsidRDefault="00122DF5" w:rsidP="00F75401">
            <w:pPr>
              <w:pStyle w:val="TAC"/>
            </w:pPr>
            <w:r>
              <w:t>O</w:t>
            </w:r>
          </w:p>
        </w:tc>
        <w:tc>
          <w:tcPr>
            <w:tcW w:w="1134" w:type="dxa"/>
          </w:tcPr>
          <w:p w14:paraId="035DA084" w14:textId="77777777" w:rsidR="00122DF5" w:rsidRPr="0016361A" w:rsidRDefault="00122DF5" w:rsidP="00F75401">
            <w:pPr>
              <w:pStyle w:val="TAL"/>
            </w:pPr>
            <w:r>
              <w:t>0..1</w:t>
            </w:r>
          </w:p>
        </w:tc>
        <w:tc>
          <w:tcPr>
            <w:tcW w:w="3177" w:type="dxa"/>
          </w:tcPr>
          <w:p w14:paraId="39E3A924" w14:textId="77777777" w:rsidR="00122DF5" w:rsidRPr="0016361A" w:rsidRDefault="00122DF5" w:rsidP="00F75401">
            <w:pPr>
              <w:pStyle w:val="TAL"/>
              <w:rPr>
                <w:rFonts w:cs="Arial"/>
                <w:szCs w:val="18"/>
              </w:rPr>
            </w:pPr>
            <w:r>
              <w:rPr>
                <w:rFonts w:cs="Arial"/>
                <w:szCs w:val="18"/>
              </w:rPr>
              <w:t>Object that includes the current coordination data.</w:t>
            </w:r>
          </w:p>
        </w:tc>
        <w:tc>
          <w:tcPr>
            <w:tcW w:w="1645" w:type="dxa"/>
          </w:tcPr>
          <w:p w14:paraId="6DDCA4F7" w14:textId="77777777" w:rsidR="00122DF5" w:rsidRPr="0016361A" w:rsidRDefault="00122DF5" w:rsidP="00F75401">
            <w:pPr>
              <w:pStyle w:val="TAL"/>
              <w:rPr>
                <w:rFonts w:cs="Arial"/>
                <w:szCs w:val="18"/>
              </w:rPr>
            </w:pPr>
          </w:p>
        </w:tc>
      </w:tr>
      <w:tr w:rsidR="00122DF5" w:rsidRPr="00B54FF5" w14:paraId="76E3B462" w14:textId="77777777" w:rsidTr="00F75401">
        <w:trPr>
          <w:jc w:val="center"/>
        </w:trPr>
        <w:tc>
          <w:tcPr>
            <w:tcW w:w="1702" w:type="dxa"/>
          </w:tcPr>
          <w:p w14:paraId="684489DA" w14:textId="77777777" w:rsidR="00122DF5" w:rsidRPr="0016361A" w:rsidRDefault="00122DF5" w:rsidP="00F75401">
            <w:pPr>
              <w:pStyle w:val="TAL"/>
            </w:pPr>
            <w:r>
              <w:t>ecgi</w:t>
            </w:r>
          </w:p>
        </w:tc>
        <w:tc>
          <w:tcPr>
            <w:tcW w:w="1444" w:type="dxa"/>
          </w:tcPr>
          <w:p w14:paraId="28696A08" w14:textId="77777777" w:rsidR="00122DF5" w:rsidRPr="0016361A" w:rsidRDefault="00122DF5" w:rsidP="00F75401">
            <w:pPr>
              <w:pStyle w:val="TAL"/>
            </w:pPr>
            <w:r>
              <w:t>Ecgi</w:t>
            </w:r>
          </w:p>
        </w:tc>
        <w:tc>
          <w:tcPr>
            <w:tcW w:w="425" w:type="dxa"/>
          </w:tcPr>
          <w:p w14:paraId="6F1575B7" w14:textId="77777777" w:rsidR="00122DF5" w:rsidRPr="0016361A" w:rsidRDefault="00122DF5" w:rsidP="00F75401">
            <w:pPr>
              <w:pStyle w:val="TAC"/>
            </w:pPr>
            <w:r>
              <w:t>O</w:t>
            </w:r>
          </w:p>
        </w:tc>
        <w:tc>
          <w:tcPr>
            <w:tcW w:w="1134" w:type="dxa"/>
          </w:tcPr>
          <w:p w14:paraId="2551F241" w14:textId="77777777" w:rsidR="00122DF5" w:rsidRPr="0016361A" w:rsidRDefault="00122DF5" w:rsidP="00F75401">
            <w:pPr>
              <w:pStyle w:val="TAL"/>
            </w:pPr>
            <w:r>
              <w:t>0..1</w:t>
            </w:r>
          </w:p>
        </w:tc>
        <w:tc>
          <w:tcPr>
            <w:tcW w:w="3177" w:type="dxa"/>
          </w:tcPr>
          <w:p w14:paraId="53C77C5B" w14:textId="77777777" w:rsidR="00122DF5" w:rsidRPr="009662AC" w:rsidRDefault="00122DF5" w:rsidP="00F75401">
            <w:pPr>
              <w:pStyle w:val="TAL"/>
            </w:pPr>
            <w:r>
              <w:t>Attribute containing the ECGI that the LMC is located in.</w:t>
            </w:r>
          </w:p>
        </w:tc>
        <w:tc>
          <w:tcPr>
            <w:tcW w:w="1645" w:type="dxa"/>
          </w:tcPr>
          <w:p w14:paraId="26FA999C" w14:textId="77777777" w:rsidR="00122DF5" w:rsidRPr="0016361A" w:rsidRDefault="00122DF5" w:rsidP="00F75401">
            <w:pPr>
              <w:pStyle w:val="TAL"/>
              <w:rPr>
                <w:rFonts w:cs="Arial"/>
                <w:szCs w:val="18"/>
              </w:rPr>
            </w:pPr>
          </w:p>
        </w:tc>
      </w:tr>
      <w:tr w:rsidR="00122DF5" w:rsidRPr="00B54FF5" w14:paraId="7FFF19FC" w14:textId="77777777" w:rsidTr="00F75401">
        <w:trPr>
          <w:jc w:val="center"/>
        </w:trPr>
        <w:tc>
          <w:tcPr>
            <w:tcW w:w="1702" w:type="dxa"/>
          </w:tcPr>
          <w:p w14:paraId="188C1515" w14:textId="77777777" w:rsidR="00122DF5" w:rsidRPr="0016361A" w:rsidRDefault="00122DF5" w:rsidP="00F75401">
            <w:pPr>
              <w:pStyle w:val="TAL"/>
            </w:pPr>
            <w:r>
              <w:t>mbmsSaiId</w:t>
            </w:r>
          </w:p>
        </w:tc>
        <w:tc>
          <w:tcPr>
            <w:tcW w:w="1444" w:type="dxa"/>
          </w:tcPr>
          <w:p w14:paraId="5111754F" w14:textId="77777777" w:rsidR="00122DF5" w:rsidRPr="0016361A" w:rsidRDefault="00122DF5" w:rsidP="00F75401">
            <w:pPr>
              <w:pStyle w:val="TAL"/>
            </w:pPr>
            <w:r>
              <w:t>string</w:t>
            </w:r>
          </w:p>
        </w:tc>
        <w:tc>
          <w:tcPr>
            <w:tcW w:w="425" w:type="dxa"/>
          </w:tcPr>
          <w:p w14:paraId="25CE37C2" w14:textId="77777777" w:rsidR="00122DF5" w:rsidRPr="0016361A" w:rsidRDefault="00122DF5" w:rsidP="00F75401">
            <w:pPr>
              <w:pStyle w:val="TAC"/>
            </w:pPr>
            <w:r>
              <w:t>O</w:t>
            </w:r>
          </w:p>
        </w:tc>
        <w:tc>
          <w:tcPr>
            <w:tcW w:w="1134" w:type="dxa"/>
          </w:tcPr>
          <w:p w14:paraId="733DE211" w14:textId="77777777" w:rsidR="00122DF5" w:rsidRPr="0016361A" w:rsidRDefault="00122DF5" w:rsidP="00F75401">
            <w:pPr>
              <w:pStyle w:val="TAL"/>
            </w:pPr>
            <w:r>
              <w:t>0..1</w:t>
            </w:r>
          </w:p>
        </w:tc>
        <w:tc>
          <w:tcPr>
            <w:tcW w:w="3177" w:type="dxa"/>
          </w:tcPr>
          <w:p w14:paraId="2816A927" w14:textId="77777777" w:rsidR="00122DF5" w:rsidRPr="0016361A" w:rsidRDefault="00122DF5" w:rsidP="00F75401">
            <w:pPr>
              <w:pStyle w:val="TAL"/>
              <w:rPr>
                <w:rFonts w:cs="Arial"/>
                <w:szCs w:val="18"/>
              </w:rPr>
            </w:pPr>
            <w:r w:rsidRPr="009662AC">
              <w:rPr>
                <w:rFonts w:cs="Arial"/>
                <w:szCs w:val="18"/>
              </w:rPr>
              <w:t>Attribute containing the MBMS Service Area Id the LMC is located in.</w:t>
            </w:r>
          </w:p>
        </w:tc>
        <w:tc>
          <w:tcPr>
            <w:tcW w:w="1645" w:type="dxa"/>
          </w:tcPr>
          <w:p w14:paraId="08640421" w14:textId="77777777" w:rsidR="00122DF5" w:rsidRPr="0016361A" w:rsidRDefault="00122DF5" w:rsidP="00F75401">
            <w:pPr>
              <w:pStyle w:val="TAL"/>
              <w:rPr>
                <w:rFonts w:cs="Arial"/>
                <w:szCs w:val="18"/>
              </w:rPr>
            </w:pPr>
          </w:p>
        </w:tc>
      </w:tr>
      <w:tr w:rsidR="00122DF5" w:rsidRPr="00B54FF5" w14:paraId="21C31B2E" w14:textId="77777777" w:rsidTr="00F75401">
        <w:trPr>
          <w:jc w:val="center"/>
        </w:trPr>
        <w:tc>
          <w:tcPr>
            <w:tcW w:w="1702" w:type="dxa"/>
          </w:tcPr>
          <w:p w14:paraId="7894DAFE" w14:textId="77777777" w:rsidR="00122DF5" w:rsidRPr="0016361A" w:rsidRDefault="00122DF5" w:rsidP="00F75401">
            <w:pPr>
              <w:pStyle w:val="TAL"/>
            </w:pPr>
            <w:r>
              <w:t>mbsfnArea</w:t>
            </w:r>
          </w:p>
        </w:tc>
        <w:tc>
          <w:tcPr>
            <w:tcW w:w="1444" w:type="dxa"/>
          </w:tcPr>
          <w:p w14:paraId="01A24B9F" w14:textId="77777777" w:rsidR="00122DF5" w:rsidRPr="0016361A" w:rsidRDefault="00122DF5" w:rsidP="00F75401">
            <w:pPr>
              <w:pStyle w:val="TAL"/>
            </w:pPr>
            <w:r>
              <w:t>MbsfnArea</w:t>
            </w:r>
          </w:p>
        </w:tc>
        <w:tc>
          <w:tcPr>
            <w:tcW w:w="425" w:type="dxa"/>
          </w:tcPr>
          <w:p w14:paraId="4A3BC44A" w14:textId="77777777" w:rsidR="00122DF5" w:rsidRPr="0016361A" w:rsidRDefault="00122DF5" w:rsidP="00F75401">
            <w:pPr>
              <w:pStyle w:val="TAC"/>
            </w:pPr>
            <w:r>
              <w:t>O</w:t>
            </w:r>
          </w:p>
        </w:tc>
        <w:tc>
          <w:tcPr>
            <w:tcW w:w="1134" w:type="dxa"/>
          </w:tcPr>
          <w:p w14:paraId="71E62731" w14:textId="77777777" w:rsidR="00122DF5" w:rsidRPr="0016361A" w:rsidRDefault="00122DF5" w:rsidP="00F75401">
            <w:pPr>
              <w:pStyle w:val="TAL"/>
            </w:pPr>
            <w:r>
              <w:t>0..1</w:t>
            </w:r>
          </w:p>
        </w:tc>
        <w:tc>
          <w:tcPr>
            <w:tcW w:w="3177" w:type="dxa"/>
          </w:tcPr>
          <w:p w14:paraId="257A8614" w14:textId="77777777" w:rsidR="00122DF5" w:rsidRPr="009662AC" w:rsidRDefault="00122DF5" w:rsidP="00F75401">
            <w:pPr>
              <w:pStyle w:val="TAL"/>
              <w:rPr>
                <w:rFonts w:cs="Arial"/>
                <w:szCs w:val="18"/>
              </w:rPr>
            </w:pPr>
            <w:r w:rsidRPr="009662AC">
              <w:rPr>
                <w:rFonts w:cs="Arial"/>
                <w:szCs w:val="18"/>
              </w:rPr>
              <w:t>Attribute containing the MBSFN Area the LMC is located in.</w:t>
            </w:r>
          </w:p>
        </w:tc>
        <w:tc>
          <w:tcPr>
            <w:tcW w:w="1645" w:type="dxa"/>
          </w:tcPr>
          <w:p w14:paraId="687669BB" w14:textId="77777777" w:rsidR="00122DF5" w:rsidRPr="0016361A" w:rsidRDefault="00122DF5" w:rsidP="00F75401">
            <w:pPr>
              <w:pStyle w:val="TAL"/>
              <w:rPr>
                <w:rFonts w:cs="Arial"/>
                <w:szCs w:val="18"/>
              </w:rPr>
            </w:pPr>
          </w:p>
        </w:tc>
      </w:tr>
      <w:tr w:rsidR="00122DF5" w:rsidRPr="00B54FF5" w14:paraId="6E47574E" w14:textId="77777777" w:rsidTr="00F75401">
        <w:trPr>
          <w:jc w:val="center"/>
        </w:trPr>
        <w:tc>
          <w:tcPr>
            <w:tcW w:w="1702" w:type="dxa"/>
          </w:tcPr>
          <w:p w14:paraId="54F66AEF" w14:textId="77777777" w:rsidR="00122DF5" w:rsidRPr="0016361A" w:rsidRDefault="00122DF5" w:rsidP="00F75401">
            <w:pPr>
              <w:pStyle w:val="TAL"/>
            </w:pPr>
            <w:r>
              <w:t>ncgi</w:t>
            </w:r>
          </w:p>
        </w:tc>
        <w:tc>
          <w:tcPr>
            <w:tcW w:w="1444" w:type="dxa"/>
          </w:tcPr>
          <w:p w14:paraId="0C7127A6" w14:textId="77777777" w:rsidR="00122DF5" w:rsidRPr="0016361A" w:rsidRDefault="00122DF5" w:rsidP="00F75401">
            <w:pPr>
              <w:pStyle w:val="TAL"/>
            </w:pPr>
            <w:r>
              <w:t>Ncgi</w:t>
            </w:r>
          </w:p>
        </w:tc>
        <w:tc>
          <w:tcPr>
            <w:tcW w:w="425" w:type="dxa"/>
          </w:tcPr>
          <w:p w14:paraId="6C0AB018" w14:textId="77777777" w:rsidR="00122DF5" w:rsidRPr="0016361A" w:rsidRDefault="00122DF5" w:rsidP="00F75401">
            <w:pPr>
              <w:pStyle w:val="TAC"/>
            </w:pPr>
            <w:r>
              <w:t>O</w:t>
            </w:r>
          </w:p>
        </w:tc>
        <w:tc>
          <w:tcPr>
            <w:tcW w:w="1134" w:type="dxa"/>
          </w:tcPr>
          <w:p w14:paraId="711269AC" w14:textId="77777777" w:rsidR="00122DF5" w:rsidRPr="0016361A" w:rsidRDefault="00122DF5" w:rsidP="00F75401">
            <w:pPr>
              <w:pStyle w:val="TAL"/>
            </w:pPr>
            <w:r>
              <w:t>0..1</w:t>
            </w:r>
          </w:p>
        </w:tc>
        <w:tc>
          <w:tcPr>
            <w:tcW w:w="3177" w:type="dxa"/>
          </w:tcPr>
          <w:p w14:paraId="6A6CED7C" w14:textId="77777777" w:rsidR="00122DF5" w:rsidRPr="0016361A" w:rsidRDefault="00122DF5" w:rsidP="00F75401">
            <w:pPr>
              <w:pStyle w:val="TAL"/>
              <w:rPr>
                <w:rFonts w:cs="Arial"/>
                <w:szCs w:val="18"/>
              </w:rPr>
            </w:pPr>
            <w:r>
              <w:t>Attribute containing the NGCI that the LMC is located in.</w:t>
            </w:r>
          </w:p>
        </w:tc>
        <w:tc>
          <w:tcPr>
            <w:tcW w:w="1645" w:type="dxa"/>
          </w:tcPr>
          <w:p w14:paraId="6FDF8D94" w14:textId="77777777" w:rsidR="00122DF5" w:rsidRPr="0016361A" w:rsidRDefault="00122DF5" w:rsidP="00F75401">
            <w:pPr>
              <w:pStyle w:val="TAL"/>
              <w:rPr>
                <w:rFonts w:cs="Arial"/>
                <w:szCs w:val="18"/>
              </w:rPr>
            </w:pPr>
          </w:p>
        </w:tc>
      </w:tr>
      <w:tr w:rsidR="00122DF5" w:rsidRPr="00B54FF5" w14:paraId="079C27EE" w14:textId="77777777" w:rsidTr="00F75401">
        <w:trPr>
          <w:jc w:val="center"/>
        </w:trPr>
        <w:tc>
          <w:tcPr>
            <w:tcW w:w="1702" w:type="dxa"/>
          </w:tcPr>
          <w:p w14:paraId="41ED44F2" w14:textId="77777777" w:rsidR="00122DF5" w:rsidRDefault="00122DF5" w:rsidP="00F75401">
            <w:pPr>
              <w:pStyle w:val="TAL"/>
            </w:pPr>
            <w:r>
              <w:t>neighbouringEcgi</w:t>
            </w:r>
          </w:p>
        </w:tc>
        <w:tc>
          <w:tcPr>
            <w:tcW w:w="1444" w:type="dxa"/>
          </w:tcPr>
          <w:p w14:paraId="467ACA43" w14:textId="77777777" w:rsidR="00122DF5" w:rsidRDefault="00122DF5" w:rsidP="00F75401">
            <w:pPr>
              <w:pStyle w:val="TAL"/>
            </w:pPr>
            <w:r>
              <w:t>array(Ecgi)</w:t>
            </w:r>
          </w:p>
        </w:tc>
        <w:tc>
          <w:tcPr>
            <w:tcW w:w="425" w:type="dxa"/>
          </w:tcPr>
          <w:p w14:paraId="6FAE37B7" w14:textId="77777777" w:rsidR="00122DF5" w:rsidRDefault="00122DF5" w:rsidP="00F75401">
            <w:pPr>
              <w:pStyle w:val="TAC"/>
            </w:pPr>
            <w:r>
              <w:t>O</w:t>
            </w:r>
          </w:p>
        </w:tc>
        <w:tc>
          <w:tcPr>
            <w:tcW w:w="1134" w:type="dxa"/>
          </w:tcPr>
          <w:p w14:paraId="099C5D59" w14:textId="77777777" w:rsidR="00122DF5" w:rsidRDefault="00122DF5" w:rsidP="00F75401">
            <w:pPr>
              <w:pStyle w:val="TAL"/>
            </w:pPr>
            <w:r>
              <w:t>1..N</w:t>
            </w:r>
          </w:p>
        </w:tc>
        <w:tc>
          <w:tcPr>
            <w:tcW w:w="3177" w:type="dxa"/>
          </w:tcPr>
          <w:p w14:paraId="4EB5C82B" w14:textId="77777777" w:rsidR="00122DF5" w:rsidRDefault="00122DF5" w:rsidP="00F75401">
            <w:pPr>
              <w:pStyle w:val="TAL"/>
            </w:pPr>
            <w:r>
              <w:t>A</w:t>
            </w:r>
            <w:r w:rsidRPr="00856F8E">
              <w:t>ttribute conta</w:t>
            </w:r>
            <w:r>
              <w:t>i</w:t>
            </w:r>
            <w:r w:rsidRPr="00856F8E">
              <w:t>ning a list of ECGI of any neighbouring cell</w:t>
            </w:r>
            <w:r>
              <w:t xml:space="preserve"> </w:t>
            </w:r>
            <w:r w:rsidRPr="00856F8E">
              <w:t>the LMC detects.</w:t>
            </w:r>
          </w:p>
        </w:tc>
        <w:tc>
          <w:tcPr>
            <w:tcW w:w="1645" w:type="dxa"/>
          </w:tcPr>
          <w:p w14:paraId="2ECCF33D" w14:textId="77777777" w:rsidR="00122DF5" w:rsidRPr="0016361A" w:rsidRDefault="00122DF5" w:rsidP="00F75401">
            <w:pPr>
              <w:pStyle w:val="TAL"/>
              <w:rPr>
                <w:rFonts w:cs="Arial"/>
                <w:szCs w:val="18"/>
              </w:rPr>
            </w:pPr>
          </w:p>
        </w:tc>
      </w:tr>
      <w:tr w:rsidR="00122DF5" w:rsidRPr="00B54FF5" w14:paraId="5D912A22" w14:textId="77777777" w:rsidTr="00F75401">
        <w:trPr>
          <w:jc w:val="center"/>
        </w:trPr>
        <w:tc>
          <w:tcPr>
            <w:tcW w:w="1702" w:type="dxa"/>
          </w:tcPr>
          <w:p w14:paraId="0CB494DB" w14:textId="77777777" w:rsidR="00122DF5" w:rsidRPr="0016361A" w:rsidRDefault="00122DF5" w:rsidP="00F75401">
            <w:pPr>
              <w:pStyle w:val="TAL"/>
            </w:pPr>
            <w:r>
              <w:t>neighbouringNcgi</w:t>
            </w:r>
          </w:p>
        </w:tc>
        <w:tc>
          <w:tcPr>
            <w:tcW w:w="1444" w:type="dxa"/>
          </w:tcPr>
          <w:p w14:paraId="06BF3C4D" w14:textId="77777777" w:rsidR="00122DF5" w:rsidRPr="0016361A" w:rsidRDefault="00122DF5" w:rsidP="00F75401">
            <w:pPr>
              <w:pStyle w:val="TAL"/>
            </w:pPr>
            <w:r>
              <w:t>array(Ncgi)</w:t>
            </w:r>
          </w:p>
        </w:tc>
        <w:tc>
          <w:tcPr>
            <w:tcW w:w="425" w:type="dxa"/>
          </w:tcPr>
          <w:p w14:paraId="717905ED" w14:textId="77777777" w:rsidR="00122DF5" w:rsidRPr="0016361A" w:rsidRDefault="00122DF5" w:rsidP="00F75401">
            <w:pPr>
              <w:pStyle w:val="TAC"/>
            </w:pPr>
            <w:r>
              <w:t>O</w:t>
            </w:r>
          </w:p>
        </w:tc>
        <w:tc>
          <w:tcPr>
            <w:tcW w:w="1134" w:type="dxa"/>
          </w:tcPr>
          <w:p w14:paraId="4AE53887" w14:textId="77777777" w:rsidR="00122DF5" w:rsidRPr="0016361A" w:rsidRDefault="00122DF5" w:rsidP="00F75401">
            <w:pPr>
              <w:pStyle w:val="TAL"/>
            </w:pPr>
            <w:r>
              <w:t>1..N</w:t>
            </w:r>
          </w:p>
        </w:tc>
        <w:tc>
          <w:tcPr>
            <w:tcW w:w="3177" w:type="dxa"/>
          </w:tcPr>
          <w:p w14:paraId="56B66E61" w14:textId="77777777" w:rsidR="00122DF5" w:rsidRPr="00A40C95" w:rsidRDefault="00122DF5" w:rsidP="00F75401">
            <w:pPr>
              <w:pStyle w:val="TAL"/>
            </w:pPr>
            <w:r>
              <w:t>A</w:t>
            </w:r>
            <w:r w:rsidRPr="00856F8E">
              <w:t>ttribute conta</w:t>
            </w:r>
            <w:r>
              <w:t>i</w:t>
            </w:r>
            <w:r w:rsidRPr="00856F8E">
              <w:t xml:space="preserve">ning a list of </w:t>
            </w:r>
            <w:r>
              <w:t>N</w:t>
            </w:r>
            <w:r w:rsidRPr="00856F8E">
              <w:t>CGI of any neighbouring cell</w:t>
            </w:r>
            <w:r>
              <w:t xml:space="preserve"> t</w:t>
            </w:r>
            <w:r w:rsidRPr="00856F8E">
              <w:t>he LMC detects.</w:t>
            </w:r>
          </w:p>
        </w:tc>
        <w:tc>
          <w:tcPr>
            <w:tcW w:w="1645" w:type="dxa"/>
          </w:tcPr>
          <w:p w14:paraId="2FB56930" w14:textId="77777777" w:rsidR="00122DF5" w:rsidRPr="0016361A" w:rsidRDefault="00122DF5" w:rsidP="00F75401">
            <w:pPr>
              <w:pStyle w:val="TAL"/>
              <w:rPr>
                <w:rFonts w:cs="Arial"/>
                <w:szCs w:val="18"/>
              </w:rPr>
            </w:pPr>
          </w:p>
        </w:tc>
      </w:tr>
      <w:tr w:rsidR="00122DF5" w:rsidRPr="00B54FF5" w14:paraId="4C39A889" w14:textId="77777777" w:rsidTr="00F75401">
        <w:trPr>
          <w:jc w:val="center"/>
        </w:trPr>
        <w:tc>
          <w:tcPr>
            <w:tcW w:w="1702" w:type="dxa"/>
          </w:tcPr>
          <w:p w14:paraId="250A3012" w14:textId="77777777" w:rsidR="00122DF5" w:rsidRPr="0016361A" w:rsidRDefault="00122DF5" w:rsidP="00F75401">
            <w:pPr>
              <w:pStyle w:val="TAL"/>
            </w:pPr>
            <w:r>
              <w:t>nr5GMbsfsaArea</w:t>
            </w:r>
          </w:p>
        </w:tc>
        <w:tc>
          <w:tcPr>
            <w:tcW w:w="1444" w:type="dxa"/>
          </w:tcPr>
          <w:p w14:paraId="12E2F497" w14:textId="77777777" w:rsidR="00122DF5" w:rsidRPr="0016361A" w:rsidRDefault="00122DF5" w:rsidP="00F75401">
            <w:pPr>
              <w:pStyle w:val="TAL"/>
            </w:pPr>
            <w:r>
              <w:t>MbsFsaId</w:t>
            </w:r>
          </w:p>
        </w:tc>
        <w:tc>
          <w:tcPr>
            <w:tcW w:w="425" w:type="dxa"/>
          </w:tcPr>
          <w:p w14:paraId="27CDF45D" w14:textId="77777777" w:rsidR="00122DF5" w:rsidRPr="0016361A" w:rsidRDefault="00122DF5" w:rsidP="00F75401">
            <w:pPr>
              <w:pStyle w:val="TAC"/>
            </w:pPr>
            <w:r>
              <w:t>O</w:t>
            </w:r>
          </w:p>
        </w:tc>
        <w:tc>
          <w:tcPr>
            <w:tcW w:w="1134" w:type="dxa"/>
          </w:tcPr>
          <w:p w14:paraId="23244D68" w14:textId="77777777" w:rsidR="00122DF5" w:rsidRPr="0016361A" w:rsidRDefault="00122DF5" w:rsidP="00F75401">
            <w:pPr>
              <w:pStyle w:val="TAL"/>
            </w:pPr>
            <w:r>
              <w:t>0..1</w:t>
            </w:r>
          </w:p>
        </w:tc>
        <w:tc>
          <w:tcPr>
            <w:tcW w:w="3177" w:type="dxa"/>
          </w:tcPr>
          <w:p w14:paraId="42BA5C68" w14:textId="77777777" w:rsidR="00122DF5" w:rsidRPr="0016361A" w:rsidRDefault="00122DF5" w:rsidP="00F75401">
            <w:pPr>
              <w:pStyle w:val="TAL"/>
              <w:rPr>
                <w:rFonts w:cs="Arial"/>
                <w:szCs w:val="18"/>
              </w:rPr>
            </w:pPr>
            <w:r w:rsidRPr="00856F8E">
              <w:t xml:space="preserve">Attribute containing the </w:t>
            </w:r>
            <w:r>
              <w:t xml:space="preserve">5G </w:t>
            </w:r>
            <w:r w:rsidRPr="00856F8E">
              <w:t xml:space="preserve">MBS </w:t>
            </w:r>
            <w:r>
              <w:rPr>
                <w:rFonts w:cs="Arial"/>
                <w:szCs w:val="18"/>
              </w:rPr>
              <w:t>Frequency Selection</w:t>
            </w:r>
            <w:r w:rsidRPr="00856F8E" w:rsidDel="003F7885">
              <w:t xml:space="preserve"> </w:t>
            </w:r>
            <w:r w:rsidRPr="00856F8E">
              <w:t>Area Id the LMC is located in</w:t>
            </w:r>
            <w:r>
              <w:t>.</w:t>
            </w:r>
          </w:p>
        </w:tc>
        <w:tc>
          <w:tcPr>
            <w:tcW w:w="1645" w:type="dxa"/>
          </w:tcPr>
          <w:p w14:paraId="0277E285" w14:textId="77777777" w:rsidR="00122DF5" w:rsidRPr="0016361A" w:rsidRDefault="00122DF5" w:rsidP="00F75401">
            <w:pPr>
              <w:pStyle w:val="TAL"/>
              <w:rPr>
                <w:rFonts w:cs="Arial"/>
                <w:szCs w:val="18"/>
              </w:rPr>
            </w:pPr>
          </w:p>
        </w:tc>
      </w:tr>
    </w:tbl>
    <w:p w14:paraId="5B036DA8" w14:textId="77777777" w:rsidR="00122DF5" w:rsidRDefault="00122DF5" w:rsidP="00122DF5"/>
    <w:p w14:paraId="2D92A75D" w14:textId="77777777" w:rsidR="00122DF5" w:rsidRDefault="00122DF5" w:rsidP="00122DF5">
      <w:pPr>
        <w:pStyle w:val="Heading5"/>
      </w:pPr>
      <w:bookmarkStart w:id="1527" w:name="_Toc214917872"/>
      <w:r>
        <w:t>7.1.6.2.51</w:t>
      </w:r>
      <w:r>
        <w:tab/>
        <w:t>Type: CurrentCoordinate</w:t>
      </w:r>
      <w:bookmarkEnd w:id="1527"/>
    </w:p>
    <w:p w14:paraId="6E2B72C0" w14:textId="77777777" w:rsidR="00122DF5" w:rsidRDefault="00122DF5" w:rsidP="00122DF5">
      <w:pPr>
        <w:pStyle w:val="TH"/>
      </w:pPr>
      <w:r>
        <w:rPr>
          <w:noProof/>
        </w:rPr>
        <w:t>Table </w:t>
      </w:r>
      <w:r>
        <w:t xml:space="preserve">7.1.6.2.51-1: </w:t>
      </w:r>
      <w:r>
        <w:rPr>
          <w:noProof/>
        </w:rPr>
        <w:t>Definition of type Current</w:t>
      </w:r>
      <w:r>
        <w: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122DF5" w:rsidRPr="00B54FF5" w14:paraId="305C7E5C" w14:textId="77777777" w:rsidTr="00F75401">
        <w:trPr>
          <w:jc w:val="center"/>
        </w:trPr>
        <w:tc>
          <w:tcPr>
            <w:tcW w:w="1703" w:type="dxa"/>
            <w:shd w:val="clear" w:color="auto" w:fill="C0C0C0"/>
            <w:hideMark/>
          </w:tcPr>
          <w:p w14:paraId="13DE1308" w14:textId="77777777" w:rsidR="00122DF5" w:rsidRPr="0016361A" w:rsidRDefault="00122DF5" w:rsidP="00F75401">
            <w:pPr>
              <w:pStyle w:val="TAH"/>
            </w:pPr>
            <w:r w:rsidRPr="0016361A">
              <w:t>Attribute name</w:t>
            </w:r>
          </w:p>
        </w:tc>
        <w:tc>
          <w:tcPr>
            <w:tcW w:w="1644" w:type="dxa"/>
            <w:shd w:val="clear" w:color="auto" w:fill="C0C0C0"/>
            <w:hideMark/>
          </w:tcPr>
          <w:p w14:paraId="498CE74F" w14:textId="77777777" w:rsidR="00122DF5" w:rsidRPr="0016361A" w:rsidRDefault="00122DF5" w:rsidP="00F75401">
            <w:pPr>
              <w:pStyle w:val="TAH"/>
            </w:pPr>
            <w:r w:rsidRPr="0016361A">
              <w:t>Data type</w:t>
            </w:r>
          </w:p>
        </w:tc>
        <w:tc>
          <w:tcPr>
            <w:tcW w:w="426" w:type="dxa"/>
            <w:shd w:val="clear" w:color="auto" w:fill="C0C0C0"/>
            <w:hideMark/>
          </w:tcPr>
          <w:p w14:paraId="3D928D87" w14:textId="77777777" w:rsidR="00122DF5" w:rsidRPr="0016361A" w:rsidRDefault="00122DF5" w:rsidP="00F75401">
            <w:pPr>
              <w:pStyle w:val="TAH"/>
            </w:pPr>
            <w:r w:rsidRPr="0016361A">
              <w:t>P</w:t>
            </w:r>
          </w:p>
        </w:tc>
        <w:tc>
          <w:tcPr>
            <w:tcW w:w="1275" w:type="dxa"/>
            <w:shd w:val="clear" w:color="auto" w:fill="C0C0C0"/>
          </w:tcPr>
          <w:p w14:paraId="3A4C46FD" w14:textId="77777777" w:rsidR="00122DF5" w:rsidRPr="0016361A" w:rsidRDefault="00122DF5" w:rsidP="00F75401">
            <w:pPr>
              <w:pStyle w:val="TAH"/>
            </w:pPr>
            <w:r w:rsidRPr="00F112E4">
              <w:t>Cardinality</w:t>
            </w:r>
          </w:p>
        </w:tc>
        <w:tc>
          <w:tcPr>
            <w:tcW w:w="2978" w:type="dxa"/>
            <w:shd w:val="clear" w:color="auto" w:fill="C0C0C0"/>
            <w:hideMark/>
          </w:tcPr>
          <w:p w14:paraId="1B4C34AD" w14:textId="77777777" w:rsidR="00122DF5" w:rsidRPr="0016361A" w:rsidRDefault="00122DF5" w:rsidP="00F75401">
            <w:pPr>
              <w:pStyle w:val="TAH"/>
              <w:rPr>
                <w:rFonts w:cs="Arial"/>
                <w:szCs w:val="18"/>
              </w:rPr>
            </w:pPr>
            <w:r w:rsidRPr="0016361A">
              <w:rPr>
                <w:rFonts w:cs="Arial"/>
                <w:szCs w:val="18"/>
              </w:rPr>
              <w:t>Description</w:t>
            </w:r>
          </w:p>
        </w:tc>
        <w:tc>
          <w:tcPr>
            <w:tcW w:w="1503" w:type="dxa"/>
            <w:shd w:val="clear" w:color="auto" w:fill="C0C0C0"/>
          </w:tcPr>
          <w:p w14:paraId="558D7F61"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6998C5F7" w14:textId="77777777" w:rsidTr="00F75401">
        <w:trPr>
          <w:jc w:val="center"/>
        </w:trPr>
        <w:tc>
          <w:tcPr>
            <w:tcW w:w="1703" w:type="dxa"/>
          </w:tcPr>
          <w:p w14:paraId="67686C42" w14:textId="77777777" w:rsidR="00122DF5" w:rsidRDefault="00122DF5" w:rsidP="00F75401">
            <w:pPr>
              <w:pStyle w:val="TAL"/>
            </w:pPr>
            <w:r>
              <w:t>altitude</w:t>
            </w:r>
          </w:p>
        </w:tc>
        <w:tc>
          <w:tcPr>
            <w:tcW w:w="1644" w:type="dxa"/>
          </w:tcPr>
          <w:p w14:paraId="2C0DFBD7" w14:textId="77777777" w:rsidR="00122DF5" w:rsidRDefault="00122DF5" w:rsidP="00F75401">
            <w:pPr>
              <w:pStyle w:val="TAL"/>
            </w:pPr>
            <w:r>
              <w:t>Altitude</w:t>
            </w:r>
          </w:p>
        </w:tc>
        <w:tc>
          <w:tcPr>
            <w:tcW w:w="426" w:type="dxa"/>
          </w:tcPr>
          <w:p w14:paraId="2F83351B" w14:textId="77777777" w:rsidR="00122DF5" w:rsidRDefault="00122DF5" w:rsidP="00F75401">
            <w:pPr>
              <w:pStyle w:val="TAC"/>
            </w:pPr>
            <w:r>
              <w:t>O</w:t>
            </w:r>
          </w:p>
        </w:tc>
        <w:tc>
          <w:tcPr>
            <w:tcW w:w="1275" w:type="dxa"/>
          </w:tcPr>
          <w:p w14:paraId="57992A05" w14:textId="77777777" w:rsidR="00122DF5" w:rsidRDefault="00122DF5" w:rsidP="00F75401">
            <w:pPr>
              <w:pStyle w:val="TAL"/>
            </w:pPr>
            <w:r>
              <w:t>0..1</w:t>
            </w:r>
          </w:p>
        </w:tc>
        <w:tc>
          <w:tcPr>
            <w:tcW w:w="2978" w:type="dxa"/>
          </w:tcPr>
          <w:p w14:paraId="29EDDA29" w14:textId="77777777" w:rsidR="00122DF5" w:rsidRPr="00C73574" w:rsidRDefault="00122DF5" w:rsidP="00F75401">
            <w:pPr>
              <w:pStyle w:val="TAL"/>
              <w:rPr>
                <w:rFonts w:cs="Arial"/>
                <w:szCs w:val="18"/>
              </w:rPr>
            </w:pPr>
            <w:r w:rsidRPr="009662AC">
              <w:rPr>
                <w:rFonts w:cs="Arial"/>
                <w:szCs w:val="18"/>
              </w:rPr>
              <w:t>Attribute containing the</w:t>
            </w:r>
            <w:r>
              <w:rPr>
                <w:rFonts w:cs="Arial"/>
                <w:szCs w:val="18"/>
              </w:rPr>
              <w:t xml:space="preserve"> altitude.</w:t>
            </w:r>
          </w:p>
        </w:tc>
        <w:tc>
          <w:tcPr>
            <w:tcW w:w="1503" w:type="dxa"/>
          </w:tcPr>
          <w:p w14:paraId="24D7104B" w14:textId="77777777" w:rsidR="00122DF5" w:rsidRPr="0016361A" w:rsidRDefault="00122DF5" w:rsidP="00F75401">
            <w:pPr>
              <w:pStyle w:val="TAL"/>
              <w:rPr>
                <w:rFonts w:cs="Arial"/>
                <w:szCs w:val="18"/>
              </w:rPr>
            </w:pPr>
          </w:p>
        </w:tc>
      </w:tr>
      <w:tr w:rsidR="00122DF5" w:rsidRPr="00B54FF5" w14:paraId="2ABA5C33" w14:textId="77777777" w:rsidTr="00F75401">
        <w:trPr>
          <w:jc w:val="center"/>
        </w:trPr>
        <w:tc>
          <w:tcPr>
            <w:tcW w:w="1703" w:type="dxa"/>
          </w:tcPr>
          <w:p w14:paraId="24EF81D4" w14:textId="77777777" w:rsidR="00122DF5" w:rsidRDefault="00122DF5" w:rsidP="00F75401">
            <w:pPr>
              <w:pStyle w:val="TAL"/>
            </w:pPr>
            <w:r>
              <w:t>bearingAndSpeed</w:t>
            </w:r>
          </w:p>
        </w:tc>
        <w:tc>
          <w:tcPr>
            <w:tcW w:w="1644" w:type="dxa"/>
          </w:tcPr>
          <w:p w14:paraId="1354677A" w14:textId="77777777" w:rsidR="00122DF5" w:rsidRDefault="00122DF5" w:rsidP="00F75401">
            <w:pPr>
              <w:pStyle w:val="TAL"/>
            </w:pPr>
            <w:r w:rsidRPr="00412F80">
              <w:t>HorizontalWithVerticalVelocity</w:t>
            </w:r>
          </w:p>
        </w:tc>
        <w:tc>
          <w:tcPr>
            <w:tcW w:w="426" w:type="dxa"/>
          </w:tcPr>
          <w:p w14:paraId="28127569" w14:textId="77777777" w:rsidR="00122DF5" w:rsidRDefault="00122DF5" w:rsidP="00F75401">
            <w:pPr>
              <w:pStyle w:val="TAC"/>
            </w:pPr>
            <w:r>
              <w:t>O</w:t>
            </w:r>
          </w:p>
        </w:tc>
        <w:tc>
          <w:tcPr>
            <w:tcW w:w="1275" w:type="dxa"/>
          </w:tcPr>
          <w:p w14:paraId="672EF890" w14:textId="77777777" w:rsidR="00122DF5" w:rsidRDefault="00122DF5" w:rsidP="00F75401">
            <w:pPr>
              <w:pStyle w:val="TAL"/>
            </w:pPr>
            <w:r>
              <w:t>0..1</w:t>
            </w:r>
          </w:p>
        </w:tc>
        <w:tc>
          <w:tcPr>
            <w:tcW w:w="2978" w:type="dxa"/>
          </w:tcPr>
          <w:p w14:paraId="100287BA" w14:textId="77777777" w:rsidR="00122DF5" w:rsidRPr="00C73574" w:rsidRDefault="00122DF5" w:rsidP="00F75401">
            <w:pPr>
              <w:pStyle w:val="TAL"/>
              <w:rPr>
                <w:rFonts w:cs="Arial"/>
                <w:szCs w:val="18"/>
              </w:rPr>
            </w:pPr>
            <w:r w:rsidRPr="009662AC">
              <w:rPr>
                <w:rFonts w:cs="Arial"/>
                <w:szCs w:val="18"/>
              </w:rPr>
              <w:t>Attribute containing the</w:t>
            </w:r>
            <w:r>
              <w:rPr>
                <w:rFonts w:cs="Arial"/>
                <w:szCs w:val="18"/>
              </w:rPr>
              <w:t xml:space="preserve"> horizontal and vertical velocity as well as the bearing.</w:t>
            </w:r>
          </w:p>
        </w:tc>
        <w:tc>
          <w:tcPr>
            <w:tcW w:w="1503" w:type="dxa"/>
          </w:tcPr>
          <w:p w14:paraId="4C1DB520" w14:textId="77777777" w:rsidR="00122DF5" w:rsidRPr="0016361A" w:rsidRDefault="00122DF5" w:rsidP="00F75401">
            <w:pPr>
              <w:pStyle w:val="TAL"/>
              <w:rPr>
                <w:rFonts w:cs="Arial"/>
                <w:szCs w:val="18"/>
              </w:rPr>
            </w:pPr>
          </w:p>
        </w:tc>
      </w:tr>
      <w:tr w:rsidR="00122DF5" w:rsidRPr="00B54FF5" w14:paraId="7FF5C3B3" w14:textId="77777777" w:rsidTr="00F75401">
        <w:trPr>
          <w:jc w:val="center"/>
        </w:trPr>
        <w:tc>
          <w:tcPr>
            <w:tcW w:w="1703" w:type="dxa"/>
          </w:tcPr>
          <w:p w14:paraId="4A6FE69F" w14:textId="77777777" w:rsidR="00122DF5" w:rsidRDefault="00122DF5" w:rsidP="00F75401">
            <w:pPr>
              <w:pStyle w:val="TAL"/>
            </w:pPr>
            <w:r>
              <w:t>horizonalaccuracy</w:t>
            </w:r>
          </w:p>
        </w:tc>
        <w:tc>
          <w:tcPr>
            <w:tcW w:w="1644" w:type="dxa"/>
          </w:tcPr>
          <w:p w14:paraId="41EF3049" w14:textId="77777777" w:rsidR="00122DF5" w:rsidRPr="00EC3DC8" w:rsidRDefault="00122DF5" w:rsidP="00F75401">
            <w:pPr>
              <w:pStyle w:val="TAL"/>
            </w:pPr>
            <w:r>
              <w:t>Accuracy</w:t>
            </w:r>
          </w:p>
        </w:tc>
        <w:tc>
          <w:tcPr>
            <w:tcW w:w="426" w:type="dxa"/>
          </w:tcPr>
          <w:p w14:paraId="101C4826" w14:textId="77777777" w:rsidR="00122DF5" w:rsidRDefault="00122DF5" w:rsidP="00F75401">
            <w:pPr>
              <w:pStyle w:val="TAC"/>
            </w:pPr>
            <w:r>
              <w:t>O</w:t>
            </w:r>
          </w:p>
        </w:tc>
        <w:tc>
          <w:tcPr>
            <w:tcW w:w="1275" w:type="dxa"/>
          </w:tcPr>
          <w:p w14:paraId="2808954D" w14:textId="77777777" w:rsidR="00122DF5" w:rsidRDefault="00122DF5" w:rsidP="00F75401">
            <w:pPr>
              <w:pStyle w:val="TAL"/>
            </w:pPr>
            <w:r>
              <w:t>0..1</w:t>
            </w:r>
          </w:p>
        </w:tc>
        <w:tc>
          <w:tcPr>
            <w:tcW w:w="2978" w:type="dxa"/>
          </w:tcPr>
          <w:p w14:paraId="6C5466FD" w14:textId="77777777" w:rsidR="00122DF5" w:rsidRDefault="00122DF5" w:rsidP="00F75401">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7CFFE4B4" w14:textId="77777777" w:rsidR="00122DF5" w:rsidRPr="0016361A" w:rsidRDefault="00122DF5" w:rsidP="00F75401">
            <w:pPr>
              <w:pStyle w:val="TAL"/>
              <w:rPr>
                <w:rFonts w:cs="Arial"/>
                <w:szCs w:val="18"/>
              </w:rPr>
            </w:pPr>
          </w:p>
        </w:tc>
      </w:tr>
      <w:tr w:rsidR="00122DF5" w:rsidRPr="00B54FF5" w14:paraId="66F1CC15" w14:textId="77777777" w:rsidTr="00F75401">
        <w:trPr>
          <w:jc w:val="center"/>
        </w:trPr>
        <w:tc>
          <w:tcPr>
            <w:tcW w:w="1703" w:type="dxa"/>
          </w:tcPr>
          <w:p w14:paraId="1261A30A" w14:textId="77777777" w:rsidR="00122DF5" w:rsidRPr="0016361A" w:rsidRDefault="00122DF5" w:rsidP="00F75401">
            <w:pPr>
              <w:pStyle w:val="TAL"/>
            </w:pPr>
            <w:r>
              <w:t>geographicalCoordinates</w:t>
            </w:r>
          </w:p>
        </w:tc>
        <w:tc>
          <w:tcPr>
            <w:tcW w:w="1644" w:type="dxa"/>
          </w:tcPr>
          <w:p w14:paraId="46B87798" w14:textId="77777777" w:rsidR="00122DF5" w:rsidRPr="0016361A" w:rsidRDefault="00122DF5" w:rsidP="00F75401">
            <w:pPr>
              <w:pStyle w:val="TAL"/>
            </w:pPr>
            <w:r>
              <w:t>GeographicalCoordinates</w:t>
            </w:r>
          </w:p>
        </w:tc>
        <w:tc>
          <w:tcPr>
            <w:tcW w:w="426" w:type="dxa"/>
          </w:tcPr>
          <w:p w14:paraId="2DD0EE91" w14:textId="77777777" w:rsidR="00122DF5" w:rsidRPr="0016361A" w:rsidRDefault="00122DF5" w:rsidP="00F75401">
            <w:pPr>
              <w:pStyle w:val="TAC"/>
            </w:pPr>
            <w:r>
              <w:t>M</w:t>
            </w:r>
          </w:p>
        </w:tc>
        <w:tc>
          <w:tcPr>
            <w:tcW w:w="1275" w:type="dxa"/>
          </w:tcPr>
          <w:p w14:paraId="435CFD2D" w14:textId="77777777" w:rsidR="00122DF5" w:rsidRPr="0016361A" w:rsidRDefault="00122DF5" w:rsidP="00F75401">
            <w:pPr>
              <w:pStyle w:val="TAL"/>
            </w:pPr>
            <w:r>
              <w:t>1</w:t>
            </w:r>
          </w:p>
        </w:tc>
        <w:tc>
          <w:tcPr>
            <w:tcW w:w="2978" w:type="dxa"/>
          </w:tcPr>
          <w:p w14:paraId="616992A5" w14:textId="77777777" w:rsidR="00122DF5" w:rsidRPr="0016361A" w:rsidRDefault="00122DF5" w:rsidP="00F75401">
            <w:pPr>
              <w:pStyle w:val="TAL"/>
              <w:rPr>
                <w:rFonts w:cs="Arial"/>
                <w:szCs w:val="18"/>
              </w:rPr>
            </w:pPr>
            <w:r w:rsidRPr="009662AC">
              <w:rPr>
                <w:rFonts w:cs="Arial"/>
                <w:szCs w:val="18"/>
              </w:rPr>
              <w:t>Attribute containing the</w:t>
            </w:r>
            <w:r>
              <w:rPr>
                <w:rFonts w:cs="Arial"/>
                <w:szCs w:val="18"/>
              </w:rPr>
              <w:t xml:space="preserve"> geographical coordinates e.g. in latitude and longitude.</w:t>
            </w:r>
          </w:p>
        </w:tc>
        <w:tc>
          <w:tcPr>
            <w:tcW w:w="1503" w:type="dxa"/>
          </w:tcPr>
          <w:p w14:paraId="2A2BA1FA" w14:textId="77777777" w:rsidR="00122DF5" w:rsidRPr="0016361A" w:rsidRDefault="00122DF5" w:rsidP="00F75401">
            <w:pPr>
              <w:pStyle w:val="TAL"/>
              <w:rPr>
                <w:rFonts w:cs="Arial"/>
                <w:szCs w:val="18"/>
              </w:rPr>
            </w:pPr>
          </w:p>
        </w:tc>
      </w:tr>
      <w:tr w:rsidR="00122DF5" w:rsidRPr="00B54FF5" w14:paraId="277403E3" w14:textId="77777777" w:rsidTr="00F75401">
        <w:trPr>
          <w:jc w:val="center"/>
        </w:trPr>
        <w:tc>
          <w:tcPr>
            <w:tcW w:w="1703" w:type="dxa"/>
          </w:tcPr>
          <w:p w14:paraId="652F40C8" w14:textId="77777777" w:rsidR="00122DF5" w:rsidRPr="0016361A" w:rsidRDefault="00122DF5" w:rsidP="00F75401">
            <w:pPr>
              <w:pStyle w:val="TAL"/>
            </w:pPr>
            <w:r>
              <w:t>verticalaccuracy</w:t>
            </w:r>
          </w:p>
        </w:tc>
        <w:tc>
          <w:tcPr>
            <w:tcW w:w="1644" w:type="dxa"/>
          </w:tcPr>
          <w:p w14:paraId="60D51BDC" w14:textId="77777777" w:rsidR="00122DF5" w:rsidRPr="0016361A" w:rsidRDefault="00122DF5" w:rsidP="00F75401">
            <w:pPr>
              <w:pStyle w:val="TAL"/>
            </w:pPr>
            <w:r>
              <w:t>Accuracy</w:t>
            </w:r>
          </w:p>
        </w:tc>
        <w:tc>
          <w:tcPr>
            <w:tcW w:w="426" w:type="dxa"/>
          </w:tcPr>
          <w:p w14:paraId="6A9AB3A4" w14:textId="77777777" w:rsidR="00122DF5" w:rsidRPr="0016361A" w:rsidRDefault="00122DF5" w:rsidP="00F75401">
            <w:pPr>
              <w:pStyle w:val="TAC"/>
            </w:pPr>
            <w:r>
              <w:t>O</w:t>
            </w:r>
          </w:p>
        </w:tc>
        <w:tc>
          <w:tcPr>
            <w:tcW w:w="1275" w:type="dxa"/>
          </w:tcPr>
          <w:p w14:paraId="4BEA89EC" w14:textId="77777777" w:rsidR="00122DF5" w:rsidRPr="0016361A" w:rsidRDefault="00122DF5" w:rsidP="00F75401">
            <w:pPr>
              <w:pStyle w:val="TAL"/>
            </w:pPr>
            <w:r>
              <w:t>0..1</w:t>
            </w:r>
          </w:p>
        </w:tc>
        <w:tc>
          <w:tcPr>
            <w:tcW w:w="2978" w:type="dxa"/>
          </w:tcPr>
          <w:p w14:paraId="7FB9F96C" w14:textId="77777777" w:rsidR="00122DF5" w:rsidRPr="00FE1CE1" w:rsidRDefault="00122DF5" w:rsidP="00F75401">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1CA2AA82" w14:textId="77777777" w:rsidR="00122DF5" w:rsidRPr="0016361A" w:rsidRDefault="00122DF5" w:rsidP="00F75401">
            <w:pPr>
              <w:pStyle w:val="TAL"/>
              <w:rPr>
                <w:rFonts w:cs="Arial"/>
                <w:szCs w:val="18"/>
              </w:rPr>
            </w:pPr>
          </w:p>
        </w:tc>
      </w:tr>
    </w:tbl>
    <w:p w14:paraId="28C5D9F5" w14:textId="77777777" w:rsidR="00122DF5" w:rsidRDefault="00122DF5" w:rsidP="00122DF5"/>
    <w:p w14:paraId="49475236" w14:textId="77777777" w:rsidR="00122DF5" w:rsidRDefault="00122DF5" w:rsidP="00122DF5">
      <w:pPr>
        <w:pStyle w:val="Heading5"/>
      </w:pPr>
      <w:bookmarkStart w:id="1528" w:name="_Toc214917873"/>
      <w:r>
        <w:t>7.1.6.2.52</w:t>
      </w:r>
      <w:r>
        <w:tab/>
        <w:t>Type: LocationHistoryData</w:t>
      </w:r>
      <w:bookmarkEnd w:id="1528"/>
    </w:p>
    <w:p w14:paraId="5029C306" w14:textId="77777777" w:rsidR="00122DF5" w:rsidRDefault="00122DF5" w:rsidP="00122DF5">
      <w:pPr>
        <w:pStyle w:val="TH"/>
      </w:pPr>
      <w:r>
        <w:rPr>
          <w:noProof/>
        </w:rPr>
        <w:t>Table </w:t>
      </w:r>
      <w:r>
        <w:t xml:space="preserve">7.1.6.2.52-1: </w:t>
      </w:r>
      <w:r>
        <w:rPr>
          <w:noProof/>
        </w:rPr>
        <w:t xml:space="preserve">Definition of type </w:t>
      </w:r>
      <w:r>
        <w:t>LocationHistoryData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702690F9" w14:textId="77777777" w:rsidTr="00F75401">
        <w:trPr>
          <w:jc w:val="center"/>
        </w:trPr>
        <w:tc>
          <w:tcPr>
            <w:tcW w:w="1702" w:type="dxa"/>
            <w:shd w:val="clear" w:color="auto" w:fill="C0C0C0"/>
            <w:hideMark/>
          </w:tcPr>
          <w:p w14:paraId="6D2B9C1D" w14:textId="77777777" w:rsidR="00122DF5" w:rsidRPr="0016361A" w:rsidRDefault="00122DF5" w:rsidP="00F75401">
            <w:pPr>
              <w:pStyle w:val="TAH"/>
            </w:pPr>
            <w:r w:rsidRPr="0016361A">
              <w:t>Attribute name</w:t>
            </w:r>
          </w:p>
        </w:tc>
        <w:tc>
          <w:tcPr>
            <w:tcW w:w="1444" w:type="dxa"/>
            <w:shd w:val="clear" w:color="auto" w:fill="C0C0C0"/>
            <w:hideMark/>
          </w:tcPr>
          <w:p w14:paraId="3D10E3B2" w14:textId="77777777" w:rsidR="00122DF5" w:rsidRPr="0016361A" w:rsidRDefault="00122DF5" w:rsidP="00F75401">
            <w:pPr>
              <w:pStyle w:val="TAH"/>
            </w:pPr>
            <w:r w:rsidRPr="0016361A">
              <w:t>Data type</w:t>
            </w:r>
          </w:p>
        </w:tc>
        <w:tc>
          <w:tcPr>
            <w:tcW w:w="425" w:type="dxa"/>
            <w:shd w:val="clear" w:color="auto" w:fill="C0C0C0"/>
            <w:hideMark/>
          </w:tcPr>
          <w:p w14:paraId="4BFBF184" w14:textId="77777777" w:rsidR="00122DF5" w:rsidRPr="0016361A" w:rsidRDefault="00122DF5" w:rsidP="00F75401">
            <w:pPr>
              <w:pStyle w:val="TAH"/>
            </w:pPr>
            <w:r w:rsidRPr="0016361A">
              <w:t>P</w:t>
            </w:r>
          </w:p>
        </w:tc>
        <w:tc>
          <w:tcPr>
            <w:tcW w:w="1134" w:type="dxa"/>
            <w:shd w:val="clear" w:color="auto" w:fill="C0C0C0"/>
          </w:tcPr>
          <w:p w14:paraId="1B6D243B" w14:textId="77777777" w:rsidR="00122DF5" w:rsidRPr="0016361A" w:rsidRDefault="00122DF5" w:rsidP="00F75401">
            <w:pPr>
              <w:pStyle w:val="TAH"/>
            </w:pPr>
            <w:r w:rsidRPr="00F112E4">
              <w:t>Cardinality</w:t>
            </w:r>
          </w:p>
        </w:tc>
        <w:tc>
          <w:tcPr>
            <w:tcW w:w="3177" w:type="dxa"/>
            <w:shd w:val="clear" w:color="auto" w:fill="C0C0C0"/>
            <w:hideMark/>
          </w:tcPr>
          <w:p w14:paraId="4513A5A7"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1DC6D6AE"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1EE2AD0C" w14:textId="77777777" w:rsidTr="00F75401">
        <w:trPr>
          <w:jc w:val="center"/>
        </w:trPr>
        <w:tc>
          <w:tcPr>
            <w:tcW w:w="1702" w:type="dxa"/>
          </w:tcPr>
          <w:p w14:paraId="12949067" w14:textId="77777777" w:rsidR="00122DF5" w:rsidRPr="0016361A" w:rsidRDefault="00122DF5" w:rsidP="00F75401">
            <w:pPr>
              <w:pStyle w:val="TAL"/>
            </w:pPr>
            <w:r>
              <w:t>locationHistoryEvent</w:t>
            </w:r>
          </w:p>
        </w:tc>
        <w:tc>
          <w:tcPr>
            <w:tcW w:w="1444" w:type="dxa"/>
          </w:tcPr>
          <w:p w14:paraId="68748147" w14:textId="77777777" w:rsidR="00122DF5" w:rsidRPr="0016361A" w:rsidRDefault="00122DF5" w:rsidP="00F75401">
            <w:pPr>
              <w:pStyle w:val="TAL"/>
            </w:pPr>
            <w:r>
              <w:t>array(LocationHistoryEvent)</w:t>
            </w:r>
          </w:p>
        </w:tc>
        <w:tc>
          <w:tcPr>
            <w:tcW w:w="425" w:type="dxa"/>
          </w:tcPr>
          <w:p w14:paraId="58907408" w14:textId="77777777" w:rsidR="00122DF5" w:rsidRPr="0016361A" w:rsidRDefault="00122DF5" w:rsidP="00F75401">
            <w:pPr>
              <w:pStyle w:val="TAC"/>
            </w:pPr>
            <w:r>
              <w:t>M</w:t>
            </w:r>
          </w:p>
        </w:tc>
        <w:tc>
          <w:tcPr>
            <w:tcW w:w="1134" w:type="dxa"/>
          </w:tcPr>
          <w:p w14:paraId="38C03EAF" w14:textId="77777777" w:rsidR="00122DF5" w:rsidRPr="0016361A" w:rsidRDefault="00122DF5" w:rsidP="00F75401">
            <w:pPr>
              <w:pStyle w:val="TAL"/>
            </w:pPr>
            <w:r>
              <w:t>1..N</w:t>
            </w:r>
          </w:p>
        </w:tc>
        <w:tc>
          <w:tcPr>
            <w:tcW w:w="3177" w:type="dxa"/>
          </w:tcPr>
          <w:p w14:paraId="42318901" w14:textId="77777777" w:rsidR="00122DF5" w:rsidRPr="0016361A" w:rsidRDefault="00122DF5" w:rsidP="00F75401">
            <w:pPr>
              <w:pStyle w:val="TAL"/>
              <w:rPr>
                <w:rFonts w:cs="Arial"/>
                <w:szCs w:val="18"/>
              </w:rPr>
            </w:pPr>
            <w:r>
              <w:t>This object contains one or multiple time stamped location information reports.</w:t>
            </w:r>
          </w:p>
        </w:tc>
        <w:tc>
          <w:tcPr>
            <w:tcW w:w="1645" w:type="dxa"/>
          </w:tcPr>
          <w:p w14:paraId="0161C582" w14:textId="77777777" w:rsidR="00122DF5" w:rsidRPr="0016361A" w:rsidRDefault="00122DF5" w:rsidP="00F75401">
            <w:pPr>
              <w:pStyle w:val="TAL"/>
              <w:rPr>
                <w:rFonts w:cs="Arial"/>
                <w:szCs w:val="18"/>
              </w:rPr>
            </w:pPr>
          </w:p>
        </w:tc>
      </w:tr>
    </w:tbl>
    <w:p w14:paraId="79156E43" w14:textId="77777777" w:rsidR="00122DF5" w:rsidRDefault="00122DF5" w:rsidP="00122DF5"/>
    <w:p w14:paraId="463401EE" w14:textId="77777777" w:rsidR="00122DF5" w:rsidRDefault="00122DF5" w:rsidP="00122DF5">
      <w:pPr>
        <w:pStyle w:val="Heading5"/>
      </w:pPr>
      <w:bookmarkStart w:id="1529" w:name="_Toc214917874"/>
      <w:r>
        <w:lastRenderedPageBreak/>
        <w:t>7.1.6.2.53</w:t>
      </w:r>
      <w:r>
        <w:tab/>
        <w:t>Type: LocationHistoryEvent</w:t>
      </w:r>
      <w:bookmarkEnd w:id="1529"/>
    </w:p>
    <w:p w14:paraId="543AD3D0" w14:textId="77777777" w:rsidR="00122DF5" w:rsidRDefault="00122DF5" w:rsidP="00122DF5">
      <w:pPr>
        <w:pStyle w:val="TH"/>
      </w:pPr>
      <w:r>
        <w:rPr>
          <w:noProof/>
        </w:rPr>
        <w:t>Table </w:t>
      </w:r>
      <w:r>
        <w:t xml:space="preserve">7.1.6.2.53-1: </w:t>
      </w:r>
      <w:r>
        <w:rPr>
          <w:noProof/>
        </w:rPr>
        <w:t xml:space="preserve">Definition of type </w:t>
      </w:r>
      <w:r>
        <w:t>LocationHistoryEvent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5E38F7CF" w14:textId="77777777" w:rsidTr="00F75401">
        <w:trPr>
          <w:jc w:val="center"/>
        </w:trPr>
        <w:tc>
          <w:tcPr>
            <w:tcW w:w="1702" w:type="dxa"/>
            <w:shd w:val="clear" w:color="auto" w:fill="C0C0C0"/>
            <w:hideMark/>
          </w:tcPr>
          <w:p w14:paraId="6FDCAFEC" w14:textId="77777777" w:rsidR="00122DF5" w:rsidRPr="0016361A" w:rsidRDefault="00122DF5" w:rsidP="00F75401">
            <w:pPr>
              <w:pStyle w:val="TAH"/>
            </w:pPr>
            <w:r w:rsidRPr="0016361A">
              <w:t>Attribute name</w:t>
            </w:r>
          </w:p>
        </w:tc>
        <w:tc>
          <w:tcPr>
            <w:tcW w:w="1444" w:type="dxa"/>
            <w:shd w:val="clear" w:color="auto" w:fill="C0C0C0"/>
            <w:hideMark/>
          </w:tcPr>
          <w:p w14:paraId="0055D704" w14:textId="77777777" w:rsidR="00122DF5" w:rsidRPr="0016361A" w:rsidRDefault="00122DF5" w:rsidP="00F75401">
            <w:pPr>
              <w:pStyle w:val="TAH"/>
            </w:pPr>
            <w:r w:rsidRPr="0016361A">
              <w:t>Data type</w:t>
            </w:r>
          </w:p>
        </w:tc>
        <w:tc>
          <w:tcPr>
            <w:tcW w:w="425" w:type="dxa"/>
            <w:shd w:val="clear" w:color="auto" w:fill="C0C0C0"/>
            <w:hideMark/>
          </w:tcPr>
          <w:p w14:paraId="782665AE" w14:textId="77777777" w:rsidR="00122DF5" w:rsidRPr="0016361A" w:rsidRDefault="00122DF5" w:rsidP="00F75401">
            <w:pPr>
              <w:pStyle w:val="TAH"/>
            </w:pPr>
            <w:r w:rsidRPr="0016361A">
              <w:t>P</w:t>
            </w:r>
          </w:p>
        </w:tc>
        <w:tc>
          <w:tcPr>
            <w:tcW w:w="1134" w:type="dxa"/>
            <w:shd w:val="clear" w:color="auto" w:fill="C0C0C0"/>
          </w:tcPr>
          <w:p w14:paraId="7417AB03" w14:textId="77777777" w:rsidR="00122DF5" w:rsidRPr="0016361A" w:rsidRDefault="00122DF5" w:rsidP="00F75401">
            <w:pPr>
              <w:pStyle w:val="TAH"/>
            </w:pPr>
            <w:r w:rsidRPr="00F112E4">
              <w:t>Cardinality</w:t>
            </w:r>
          </w:p>
        </w:tc>
        <w:tc>
          <w:tcPr>
            <w:tcW w:w="3177" w:type="dxa"/>
            <w:shd w:val="clear" w:color="auto" w:fill="C0C0C0"/>
            <w:hideMark/>
          </w:tcPr>
          <w:p w14:paraId="4B088268"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207FB46A"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02FADC50" w14:textId="77777777" w:rsidTr="00F75401">
        <w:trPr>
          <w:jc w:val="center"/>
        </w:trPr>
        <w:tc>
          <w:tcPr>
            <w:tcW w:w="1702" w:type="dxa"/>
          </w:tcPr>
          <w:p w14:paraId="4A87ADF8" w14:textId="77777777" w:rsidR="00122DF5" w:rsidRPr="0016361A" w:rsidRDefault="00122DF5" w:rsidP="00F75401">
            <w:pPr>
              <w:pStyle w:val="TAL"/>
            </w:pPr>
            <w:r>
              <w:t>locationData</w:t>
            </w:r>
          </w:p>
        </w:tc>
        <w:tc>
          <w:tcPr>
            <w:tcW w:w="1444" w:type="dxa"/>
          </w:tcPr>
          <w:p w14:paraId="5229E0E7" w14:textId="77777777" w:rsidR="00122DF5" w:rsidRPr="0016361A" w:rsidRDefault="00122DF5" w:rsidP="00F75401">
            <w:pPr>
              <w:pStyle w:val="TAL"/>
            </w:pPr>
            <w:r>
              <w:t>LocationInfo</w:t>
            </w:r>
          </w:p>
        </w:tc>
        <w:tc>
          <w:tcPr>
            <w:tcW w:w="425" w:type="dxa"/>
          </w:tcPr>
          <w:p w14:paraId="2BA5E7A5" w14:textId="77777777" w:rsidR="00122DF5" w:rsidRPr="0016361A" w:rsidRDefault="00122DF5" w:rsidP="00F75401">
            <w:pPr>
              <w:pStyle w:val="TAC"/>
            </w:pPr>
            <w:r>
              <w:t>M</w:t>
            </w:r>
          </w:p>
        </w:tc>
        <w:tc>
          <w:tcPr>
            <w:tcW w:w="1134" w:type="dxa"/>
          </w:tcPr>
          <w:p w14:paraId="16B463BC" w14:textId="77777777" w:rsidR="00122DF5" w:rsidRPr="0016361A" w:rsidRDefault="00122DF5" w:rsidP="00F75401">
            <w:pPr>
              <w:pStyle w:val="TAL"/>
            </w:pPr>
            <w:r>
              <w:t>1..N</w:t>
            </w:r>
          </w:p>
        </w:tc>
        <w:tc>
          <w:tcPr>
            <w:tcW w:w="3177" w:type="dxa"/>
          </w:tcPr>
          <w:p w14:paraId="2162DF04" w14:textId="77777777" w:rsidR="00122DF5" w:rsidRPr="0016361A" w:rsidRDefault="00122DF5" w:rsidP="00F75401">
            <w:pPr>
              <w:pStyle w:val="TAL"/>
              <w:rPr>
                <w:rFonts w:cs="Arial"/>
                <w:szCs w:val="18"/>
              </w:rPr>
            </w:pPr>
            <w:r>
              <w:rPr>
                <w:rFonts w:cs="Arial"/>
                <w:szCs w:val="18"/>
              </w:rPr>
              <w:t>Includes location data provided in the historical location report.</w:t>
            </w:r>
          </w:p>
        </w:tc>
        <w:tc>
          <w:tcPr>
            <w:tcW w:w="1645" w:type="dxa"/>
          </w:tcPr>
          <w:p w14:paraId="69126D60" w14:textId="77777777" w:rsidR="00122DF5" w:rsidRPr="0016361A" w:rsidRDefault="00122DF5" w:rsidP="00F75401">
            <w:pPr>
              <w:pStyle w:val="TAL"/>
              <w:rPr>
                <w:rFonts w:cs="Arial"/>
                <w:szCs w:val="18"/>
              </w:rPr>
            </w:pPr>
          </w:p>
        </w:tc>
      </w:tr>
      <w:tr w:rsidR="00122DF5" w:rsidRPr="00B54FF5" w14:paraId="6B3CF451" w14:textId="77777777" w:rsidTr="00F75401">
        <w:trPr>
          <w:jc w:val="center"/>
        </w:trPr>
        <w:tc>
          <w:tcPr>
            <w:tcW w:w="1702" w:type="dxa"/>
          </w:tcPr>
          <w:p w14:paraId="6CE293C5" w14:textId="77777777" w:rsidR="00122DF5" w:rsidRDefault="00122DF5" w:rsidP="00F75401">
            <w:pPr>
              <w:pStyle w:val="TAL"/>
            </w:pPr>
            <w:r>
              <w:t>locTimestamp</w:t>
            </w:r>
          </w:p>
        </w:tc>
        <w:tc>
          <w:tcPr>
            <w:tcW w:w="1444" w:type="dxa"/>
          </w:tcPr>
          <w:p w14:paraId="4B4BDAF0" w14:textId="77777777" w:rsidR="00122DF5" w:rsidRDefault="00122DF5" w:rsidP="00F75401">
            <w:pPr>
              <w:pStyle w:val="TAL"/>
            </w:pPr>
            <w:r>
              <w:t>DateTime</w:t>
            </w:r>
          </w:p>
        </w:tc>
        <w:tc>
          <w:tcPr>
            <w:tcW w:w="425" w:type="dxa"/>
          </w:tcPr>
          <w:p w14:paraId="381B0906" w14:textId="77777777" w:rsidR="00122DF5" w:rsidRDefault="00122DF5" w:rsidP="00F75401">
            <w:pPr>
              <w:pStyle w:val="TAC"/>
            </w:pPr>
            <w:r>
              <w:t>M</w:t>
            </w:r>
          </w:p>
        </w:tc>
        <w:tc>
          <w:tcPr>
            <w:tcW w:w="1134" w:type="dxa"/>
          </w:tcPr>
          <w:p w14:paraId="0035EADF" w14:textId="77777777" w:rsidR="00122DF5" w:rsidRDefault="00122DF5" w:rsidP="00F75401">
            <w:pPr>
              <w:pStyle w:val="TAL"/>
            </w:pPr>
            <w:r>
              <w:t>1</w:t>
            </w:r>
          </w:p>
        </w:tc>
        <w:tc>
          <w:tcPr>
            <w:tcW w:w="3177" w:type="dxa"/>
          </w:tcPr>
          <w:p w14:paraId="2F802FA0" w14:textId="77777777" w:rsidR="00122DF5" w:rsidRDefault="00122DF5" w:rsidP="00F75401">
            <w:pPr>
              <w:pStyle w:val="TAL"/>
            </w:pPr>
            <w:r>
              <w:rPr>
                <w:rFonts w:cs="Arial"/>
                <w:szCs w:val="18"/>
              </w:rPr>
              <w:t xml:space="preserve">Includes </w:t>
            </w:r>
            <w:r w:rsidRPr="00C26968">
              <w:rPr>
                <w:rFonts w:cs="Arial"/>
                <w:szCs w:val="18"/>
              </w:rPr>
              <w:t>the date and time the location measurement</w:t>
            </w:r>
            <w:r>
              <w:rPr>
                <w:rFonts w:cs="Arial"/>
                <w:szCs w:val="18"/>
              </w:rPr>
              <w:t>s</w:t>
            </w:r>
            <w:r w:rsidRPr="00C26968">
              <w:rPr>
                <w:rFonts w:cs="Arial"/>
                <w:szCs w:val="18"/>
              </w:rPr>
              <w:t xml:space="preserve"> w</w:t>
            </w:r>
            <w:r>
              <w:rPr>
                <w:rFonts w:cs="Arial"/>
                <w:szCs w:val="18"/>
              </w:rPr>
              <w:t>ere</w:t>
            </w:r>
            <w:r w:rsidRPr="00C26968">
              <w:rPr>
                <w:rFonts w:cs="Arial"/>
                <w:szCs w:val="18"/>
              </w:rPr>
              <w:t xml:space="preserve"> made</w:t>
            </w:r>
            <w:r>
              <w:rPr>
                <w:rFonts w:cs="Arial"/>
                <w:szCs w:val="18"/>
              </w:rPr>
              <w:t xml:space="preserve"> </w:t>
            </w:r>
          </w:p>
        </w:tc>
        <w:tc>
          <w:tcPr>
            <w:tcW w:w="1645" w:type="dxa"/>
          </w:tcPr>
          <w:p w14:paraId="63AFD2F5" w14:textId="77777777" w:rsidR="00122DF5" w:rsidRPr="0016361A" w:rsidRDefault="00122DF5" w:rsidP="00F75401">
            <w:pPr>
              <w:pStyle w:val="TAL"/>
              <w:rPr>
                <w:rFonts w:cs="Arial"/>
                <w:szCs w:val="18"/>
              </w:rPr>
            </w:pPr>
          </w:p>
        </w:tc>
      </w:tr>
      <w:tr w:rsidR="00122DF5" w:rsidRPr="00B54FF5" w14:paraId="39AD9933" w14:textId="77777777" w:rsidTr="00F75401">
        <w:trPr>
          <w:jc w:val="center"/>
        </w:trPr>
        <w:tc>
          <w:tcPr>
            <w:tcW w:w="1702" w:type="dxa"/>
          </w:tcPr>
          <w:p w14:paraId="1C75B62C" w14:textId="77777777" w:rsidR="00122DF5" w:rsidRDefault="00122DF5" w:rsidP="00F75401">
            <w:pPr>
              <w:pStyle w:val="TAL"/>
            </w:pPr>
            <w:r>
              <w:t>triggerId</w:t>
            </w:r>
          </w:p>
        </w:tc>
        <w:tc>
          <w:tcPr>
            <w:tcW w:w="1444" w:type="dxa"/>
          </w:tcPr>
          <w:p w14:paraId="6ADA7B71" w14:textId="77777777" w:rsidR="00122DF5" w:rsidRDefault="00122DF5" w:rsidP="00F75401">
            <w:pPr>
              <w:pStyle w:val="TAL"/>
            </w:pPr>
            <w:r>
              <w:t>array(string)</w:t>
            </w:r>
          </w:p>
        </w:tc>
        <w:tc>
          <w:tcPr>
            <w:tcW w:w="425" w:type="dxa"/>
          </w:tcPr>
          <w:p w14:paraId="5ABE8680" w14:textId="77777777" w:rsidR="00122DF5" w:rsidRDefault="00122DF5" w:rsidP="00F75401">
            <w:pPr>
              <w:pStyle w:val="TAC"/>
            </w:pPr>
            <w:r>
              <w:t>O</w:t>
            </w:r>
          </w:p>
        </w:tc>
        <w:tc>
          <w:tcPr>
            <w:tcW w:w="1134" w:type="dxa"/>
          </w:tcPr>
          <w:p w14:paraId="5A3ABE6E" w14:textId="77777777" w:rsidR="00122DF5" w:rsidRDefault="00122DF5" w:rsidP="00F75401">
            <w:pPr>
              <w:pStyle w:val="TAL"/>
            </w:pPr>
            <w:r>
              <w:t>0..N</w:t>
            </w:r>
          </w:p>
        </w:tc>
        <w:tc>
          <w:tcPr>
            <w:tcW w:w="3177" w:type="dxa"/>
          </w:tcPr>
          <w:p w14:paraId="1AA86B50" w14:textId="77777777" w:rsidR="00122DF5" w:rsidRDefault="00122DF5" w:rsidP="00F75401">
            <w:pPr>
              <w:pStyle w:val="TAL"/>
            </w:pPr>
            <w:r w:rsidRPr="0065016E">
              <w:rPr>
                <w:rFonts w:cs="Arial"/>
                <w:szCs w:val="18"/>
              </w:rPr>
              <w:t xml:space="preserve">TriggerId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4A299E60" w14:textId="77777777" w:rsidR="00122DF5" w:rsidRPr="0016361A" w:rsidRDefault="00122DF5" w:rsidP="00F75401">
            <w:pPr>
              <w:pStyle w:val="TAL"/>
              <w:rPr>
                <w:rFonts w:cs="Arial"/>
                <w:szCs w:val="18"/>
              </w:rPr>
            </w:pPr>
          </w:p>
        </w:tc>
      </w:tr>
    </w:tbl>
    <w:p w14:paraId="53DB0893" w14:textId="77777777" w:rsidR="00122DF5" w:rsidRDefault="00122DF5" w:rsidP="00122DF5"/>
    <w:p w14:paraId="14E4E172" w14:textId="77777777" w:rsidR="00122DF5" w:rsidRDefault="00122DF5" w:rsidP="00122DF5">
      <w:pPr>
        <w:pStyle w:val="Heading5"/>
      </w:pPr>
      <w:bookmarkStart w:id="1530" w:name="_Toc214917875"/>
      <w:r>
        <w:t>7.1.6.2.54</w:t>
      </w:r>
      <w:r>
        <w:tab/>
        <w:t>Type: LocationHistoryStatus</w:t>
      </w:r>
      <w:bookmarkEnd w:id="1530"/>
    </w:p>
    <w:p w14:paraId="2BA9976D" w14:textId="77777777" w:rsidR="00122DF5" w:rsidRDefault="00122DF5" w:rsidP="00122DF5">
      <w:pPr>
        <w:pStyle w:val="TH"/>
      </w:pPr>
      <w:r>
        <w:rPr>
          <w:noProof/>
        </w:rPr>
        <w:t>Table </w:t>
      </w:r>
      <w:r>
        <w:t xml:space="preserve">7.1.6.2.54-1: </w:t>
      </w:r>
      <w:r>
        <w:rPr>
          <w:noProof/>
        </w:rPr>
        <w:t xml:space="preserve">Definition of type </w:t>
      </w:r>
      <w:r>
        <w:t>LocationHistoryStatus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58163585" w14:textId="77777777" w:rsidTr="00F75401">
        <w:trPr>
          <w:jc w:val="center"/>
        </w:trPr>
        <w:tc>
          <w:tcPr>
            <w:tcW w:w="1702" w:type="dxa"/>
            <w:shd w:val="clear" w:color="auto" w:fill="C0C0C0"/>
            <w:hideMark/>
          </w:tcPr>
          <w:p w14:paraId="2422EF3D" w14:textId="77777777" w:rsidR="00122DF5" w:rsidRPr="0016361A" w:rsidRDefault="00122DF5" w:rsidP="00F75401">
            <w:pPr>
              <w:pStyle w:val="TAH"/>
            </w:pPr>
            <w:r w:rsidRPr="0016361A">
              <w:t>Attribute name</w:t>
            </w:r>
          </w:p>
        </w:tc>
        <w:tc>
          <w:tcPr>
            <w:tcW w:w="1444" w:type="dxa"/>
            <w:shd w:val="clear" w:color="auto" w:fill="C0C0C0"/>
            <w:hideMark/>
          </w:tcPr>
          <w:p w14:paraId="6B40CB4D" w14:textId="77777777" w:rsidR="00122DF5" w:rsidRPr="0016361A" w:rsidRDefault="00122DF5" w:rsidP="00F75401">
            <w:pPr>
              <w:pStyle w:val="TAH"/>
            </w:pPr>
            <w:r w:rsidRPr="0016361A">
              <w:t>Data type</w:t>
            </w:r>
          </w:p>
        </w:tc>
        <w:tc>
          <w:tcPr>
            <w:tcW w:w="425" w:type="dxa"/>
            <w:shd w:val="clear" w:color="auto" w:fill="C0C0C0"/>
            <w:hideMark/>
          </w:tcPr>
          <w:p w14:paraId="2FC44880" w14:textId="77777777" w:rsidR="00122DF5" w:rsidRPr="0016361A" w:rsidRDefault="00122DF5" w:rsidP="00F75401">
            <w:pPr>
              <w:pStyle w:val="TAH"/>
            </w:pPr>
            <w:r w:rsidRPr="0016361A">
              <w:t>P</w:t>
            </w:r>
          </w:p>
        </w:tc>
        <w:tc>
          <w:tcPr>
            <w:tcW w:w="1134" w:type="dxa"/>
            <w:shd w:val="clear" w:color="auto" w:fill="C0C0C0"/>
          </w:tcPr>
          <w:p w14:paraId="181E3656" w14:textId="77777777" w:rsidR="00122DF5" w:rsidRPr="0016361A" w:rsidRDefault="00122DF5" w:rsidP="00F75401">
            <w:pPr>
              <w:pStyle w:val="TAH"/>
            </w:pPr>
            <w:r w:rsidRPr="00F112E4">
              <w:t>Cardinality</w:t>
            </w:r>
          </w:p>
        </w:tc>
        <w:tc>
          <w:tcPr>
            <w:tcW w:w="3177" w:type="dxa"/>
            <w:shd w:val="clear" w:color="auto" w:fill="C0C0C0"/>
            <w:hideMark/>
          </w:tcPr>
          <w:p w14:paraId="5A1740EE"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4922D36F"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7F2E3E1A" w14:textId="77777777" w:rsidTr="00F75401">
        <w:trPr>
          <w:jc w:val="center"/>
        </w:trPr>
        <w:tc>
          <w:tcPr>
            <w:tcW w:w="1702" w:type="dxa"/>
          </w:tcPr>
          <w:p w14:paraId="6710143E" w14:textId="77777777" w:rsidR="00122DF5" w:rsidRPr="0016361A" w:rsidRDefault="00122DF5" w:rsidP="00F75401">
            <w:pPr>
              <w:pStyle w:val="TAL"/>
            </w:pPr>
            <w:r>
              <w:t>storedReports</w:t>
            </w:r>
          </w:p>
        </w:tc>
        <w:tc>
          <w:tcPr>
            <w:tcW w:w="1444" w:type="dxa"/>
          </w:tcPr>
          <w:p w14:paraId="6EE5820F" w14:textId="77777777" w:rsidR="00122DF5" w:rsidRPr="0016361A" w:rsidRDefault="00122DF5" w:rsidP="00F75401">
            <w:pPr>
              <w:pStyle w:val="TAL"/>
            </w:pPr>
            <w:r>
              <w:t>integer</w:t>
            </w:r>
          </w:p>
        </w:tc>
        <w:tc>
          <w:tcPr>
            <w:tcW w:w="425" w:type="dxa"/>
          </w:tcPr>
          <w:p w14:paraId="75BB7D18" w14:textId="77777777" w:rsidR="00122DF5" w:rsidRPr="0016361A" w:rsidRDefault="00122DF5" w:rsidP="00F75401">
            <w:pPr>
              <w:pStyle w:val="TAC"/>
            </w:pPr>
            <w:r>
              <w:t>M</w:t>
            </w:r>
          </w:p>
        </w:tc>
        <w:tc>
          <w:tcPr>
            <w:tcW w:w="1134" w:type="dxa"/>
          </w:tcPr>
          <w:p w14:paraId="34BB0777" w14:textId="77777777" w:rsidR="00122DF5" w:rsidRPr="0016361A" w:rsidRDefault="00122DF5" w:rsidP="00F75401">
            <w:pPr>
              <w:pStyle w:val="TAL"/>
            </w:pPr>
            <w:r>
              <w:t>1</w:t>
            </w:r>
          </w:p>
        </w:tc>
        <w:tc>
          <w:tcPr>
            <w:tcW w:w="3177" w:type="dxa"/>
          </w:tcPr>
          <w:p w14:paraId="061A42EA" w14:textId="77777777" w:rsidR="00122DF5" w:rsidRPr="0016361A" w:rsidRDefault="00122DF5" w:rsidP="00F75401">
            <w:pPr>
              <w:pStyle w:val="TAL"/>
              <w:rPr>
                <w:rFonts w:cs="Arial"/>
                <w:szCs w:val="18"/>
              </w:rPr>
            </w:pPr>
            <w:r>
              <w:rPr>
                <w:rFonts w:cs="Arial"/>
                <w:szCs w:val="18"/>
              </w:rPr>
              <w:t>Indicates the number of stored location reports that has not been reported.</w:t>
            </w:r>
          </w:p>
        </w:tc>
        <w:tc>
          <w:tcPr>
            <w:tcW w:w="1645" w:type="dxa"/>
          </w:tcPr>
          <w:p w14:paraId="3885C6F4" w14:textId="77777777" w:rsidR="00122DF5" w:rsidRPr="0016361A" w:rsidRDefault="00122DF5" w:rsidP="00F75401">
            <w:pPr>
              <w:pStyle w:val="TAL"/>
              <w:rPr>
                <w:rFonts w:cs="Arial"/>
                <w:szCs w:val="18"/>
              </w:rPr>
            </w:pPr>
          </w:p>
        </w:tc>
      </w:tr>
      <w:tr w:rsidR="00122DF5" w:rsidRPr="00B54FF5" w14:paraId="61CA2573" w14:textId="77777777" w:rsidTr="00F75401">
        <w:trPr>
          <w:jc w:val="center"/>
        </w:trPr>
        <w:tc>
          <w:tcPr>
            <w:tcW w:w="1702" w:type="dxa"/>
          </w:tcPr>
          <w:p w14:paraId="2C1165E1" w14:textId="77777777" w:rsidR="00122DF5" w:rsidRDefault="00122DF5" w:rsidP="00F75401">
            <w:pPr>
              <w:pStyle w:val="TAL"/>
            </w:pPr>
            <w:r>
              <w:t>startTime</w:t>
            </w:r>
          </w:p>
        </w:tc>
        <w:tc>
          <w:tcPr>
            <w:tcW w:w="1444" w:type="dxa"/>
          </w:tcPr>
          <w:p w14:paraId="327E3B16" w14:textId="77777777" w:rsidR="00122DF5" w:rsidRDefault="00122DF5" w:rsidP="00F75401">
            <w:pPr>
              <w:pStyle w:val="TAL"/>
            </w:pPr>
            <w:r>
              <w:t>DateTime</w:t>
            </w:r>
          </w:p>
        </w:tc>
        <w:tc>
          <w:tcPr>
            <w:tcW w:w="425" w:type="dxa"/>
          </w:tcPr>
          <w:p w14:paraId="2FAD865F" w14:textId="77777777" w:rsidR="00122DF5" w:rsidRDefault="00122DF5" w:rsidP="00F75401">
            <w:pPr>
              <w:pStyle w:val="TAC"/>
            </w:pPr>
            <w:r>
              <w:t>M</w:t>
            </w:r>
          </w:p>
        </w:tc>
        <w:tc>
          <w:tcPr>
            <w:tcW w:w="1134" w:type="dxa"/>
          </w:tcPr>
          <w:p w14:paraId="2F08BA03" w14:textId="77777777" w:rsidR="00122DF5" w:rsidRDefault="00122DF5" w:rsidP="00F75401">
            <w:pPr>
              <w:pStyle w:val="TAL"/>
            </w:pPr>
            <w:r>
              <w:t>1</w:t>
            </w:r>
          </w:p>
        </w:tc>
        <w:tc>
          <w:tcPr>
            <w:tcW w:w="3177" w:type="dxa"/>
          </w:tcPr>
          <w:p w14:paraId="7CD4D436" w14:textId="77777777" w:rsidR="00122DF5" w:rsidRDefault="00122DF5" w:rsidP="00F75401">
            <w:pPr>
              <w:pStyle w:val="TAL"/>
            </w:pPr>
            <w:r>
              <w:rPr>
                <w:rFonts w:cs="Arial"/>
                <w:szCs w:val="18"/>
              </w:rPr>
              <w:t xml:space="preserve">Includes </w:t>
            </w:r>
            <w:r w:rsidRPr="00C26968">
              <w:rPr>
                <w:rFonts w:cs="Arial"/>
                <w:szCs w:val="18"/>
              </w:rPr>
              <w:t xml:space="preserve">the date and time </w:t>
            </w:r>
            <w:r>
              <w:rPr>
                <w:rFonts w:cs="Arial"/>
                <w:szCs w:val="18"/>
              </w:rPr>
              <w:t xml:space="preserve">of </w:t>
            </w:r>
            <w:r w:rsidRPr="00C26968">
              <w:rPr>
                <w:rFonts w:cs="Arial"/>
                <w:szCs w:val="18"/>
              </w:rPr>
              <w:t xml:space="preserve">the </w:t>
            </w:r>
            <w:r>
              <w:rPr>
                <w:rFonts w:cs="Arial"/>
                <w:szCs w:val="18"/>
              </w:rPr>
              <w:t xml:space="preserve">oldest stored location report. </w:t>
            </w:r>
          </w:p>
        </w:tc>
        <w:tc>
          <w:tcPr>
            <w:tcW w:w="1645" w:type="dxa"/>
          </w:tcPr>
          <w:p w14:paraId="0BDE14A1" w14:textId="77777777" w:rsidR="00122DF5" w:rsidRPr="0016361A" w:rsidRDefault="00122DF5" w:rsidP="00F75401">
            <w:pPr>
              <w:pStyle w:val="TAL"/>
              <w:rPr>
                <w:rFonts w:cs="Arial"/>
                <w:szCs w:val="18"/>
              </w:rPr>
            </w:pPr>
          </w:p>
        </w:tc>
      </w:tr>
      <w:tr w:rsidR="00122DF5" w:rsidRPr="00B54FF5" w14:paraId="0E6EF3D4" w14:textId="77777777" w:rsidTr="00F75401">
        <w:trPr>
          <w:jc w:val="center"/>
        </w:trPr>
        <w:tc>
          <w:tcPr>
            <w:tcW w:w="1702" w:type="dxa"/>
          </w:tcPr>
          <w:p w14:paraId="230B9920" w14:textId="77777777" w:rsidR="00122DF5" w:rsidRDefault="00122DF5" w:rsidP="00F75401">
            <w:pPr>
              <w:pStyle w:val="TAL"/>
            </w:pPr>
            <w:r>
              <w:t>endTime</w:t>
            </w:r>
          </w:p>
        </w:tc>
        <w:tc>
          <w:tcPr>
            <w:tcW w:w="1444" w:type="dxa"/>
          </w:tcPr>
          <w:p w14:paraId="0EFE2D21" w14:textId="77777777" w:rsidR="00122DF5" w:rsidRDefault="00122DF5" w:rsidP="00F75401">
            <w:pPr>
              <w:pStyle w:val="TAL"/>
            </w:pPr>
            <w:r>
              <w:t>DateTime</w:t>
            </w:r>
          </w:p>
        </w:tc>
        <w:tc>
          <w:tcPr>
            <w:tcW w:w="425" w:type="dxa"/>
          </w:tcPr>
          <w:p w14:paraId="48160FEC" w14:textId="77777777" w:rsidR="00122DF5" w:rsidRDefault="00122DF5" w:rsidP="00F75401">
            <w:pPr>
              <w:pStyle w:val="TAC"/>
            </w:pPr>
            <w:r>
              <w:t>M</w:t>
            </w:r>
          </w:p>
        </w:tc>
        <w:tc>
          <w:tcPr>
            <w:tcW w:w="1134" w:type="dxa"/>
          </w:tcPr>
          <w:p w14:paraId="116DAEC6" w14:textId="77777777" w:rsidR="00122DF5" w:rsidRDefault="00122DF5" w:rsidP="00F75401">
            <w:pPr>
              <w:pStyle w:val="TAL"/>
            </w:pPr>
            <w:r>
              <w:t>1</w:t>
            </w:r>
          </w:p>
        </w:tc>
        <w:tc>
          <w:tcPr>
            <w:tcW w:w="3177" w:type="dxa"/>
          </w:tcPr>
          <w:p w14:paraId="37D693D5" w14:textId="77777777" w:rsidR="00122DF5" w:rsidRDefault="00122DF5" w:rsidP="00F75401">
            <w:pPr>
              <w:pStyle w:val="TAL"/>
              <w:rPr>
                <w:rFonts w:cs="Arial"/>
                <w:szCs w:val="18"/>
              </w:rPr>
            </w:pPr>
            <w:r>
              <w:rPr>
                <w:rFonts w:cs="Arial"/>
                <w:szCs w:val="18"/>
              </w:rPr>
              <w:t>Includes the date and time of the newest stored location report.</w:t>
            </w:r>
          </w:p>
        </w:tc>
        <w:tc>
          <w:tcPr>
            <w:tcW w:w="1645" w:type="dxa"/>
          </w:tcPr>
          <w:p w14:paraId="3DF22B2B" w14:textId="77777777" w:rsidR="00122DF5" w:rsidRPr="0016361A" w:rsidRDefault="00122DF5" w:rsidP="00F75401">
            <w:pPr>
              <w:pStyle w:val="TAL"/>
              <w:rPr>
                <w:rFonts w:cs="Arial"/>
                <w:szCs w:val="18"/>
              </w:rPr>
            </w:pPr>
          </w:p>
        </w:tc>
      </w:tr>
      <w:tr w:rsidR="00122DF5" w:rsidRPr="00B54FF5" w14:paraId="0B0B427A" w14:textId="77777777" w:rsidTr="00F75401">
        <w:trPr>
          <w:jc w:val="center"/>
        </w:trPr>
        <w:tc>
          <w:tcPr>
            <w:tcW w:w="1702" w:type="dxa"/>
          </w:tcPr>
          <w:p w14:paraId="518CD25F" w14:textId="77777777" w:rsidR="00122DF5" w:rsidRDefault="00122DF5" w:rsidP="00F75401">
            <w:pPr>
              <w:pStyle w:val="TAL"/>
            </w:pPr>
            <w:r>
              <w:t>triggerId</w:t>
            </w:r>
          </w:p>
        </w:tc>
        <w:tc>
          <w:tcPr>
            <w:tcW w:w="1444" w:type="dxa"/>
          </w:tcPr>
          <w:p w14:paraId="226F75DB" w14:textId="77777777" w:rsidR="00122DF5" w:rsidRDefault="00122DF5" w:rsidP="00F75401">
            <w:pPr>
              <w:pStyle w:val="TAL"/>
            </w:pPr>
            <w:r>
              <w:t>array(string)</w:t>
            </w:r>
          </w:p>
        </w:tc>
        <w:tc>
          <w:tcPr>
            <w:tcW w:w="425" w:type="dxa"/>
          </w:tcPr>
          <w:p w14:paraId="29092941" w14:textId="77777777" w:rsidR="00122DF5" w:rsidRDefault="00122DF5" w:rsidP="00F75401">
            <w:pPr>
              <w:pStyle w:val="TAC"/>
            </w:pPr>
            <w:r>
              <w:t>M</w:t>
            </w:r>
          </w:p>
        </w:tc>
        <w:tc>
          <w:tcPr>
            <w:tcW w:w="1134" w:type="dxa"/>
          </w:tcPr>
          <w:p w14:paraId="5F805C28" w14:textId="77777777" w:rsidR="00122DF5" w:rsidRDefault="00122DF5" w:rsidP="00F75401">
            <w:pPr>
              <w:pStyle w:val="TAL"/>
            </w:pPr>
            <w:r>
              <w:t>0..N</w:t>
            </w:r>
          </w:p>
        </w:tc>
        <w:tc>
          <w:tcPr>
            <w:tcW w:w="3177" w:type="dxa"/>
          </w:tcPr>
          <w:p w14:paraId="5A5C578D" w14:textId="77777777" w:rsidR="00122DF5" w:rsidRDefault="00122DF5" w:rsidP="00F75401">
            <w:pPr>
              <w:pStyle w:val="TAL"/>
            </w:pPr>
            <w:r w:rsidRPr="0065016E">
              <w:rPr>
                <w:rFonts w:cs="Arial"/>
                <w:szCs w:val="18"/>
              </w:rPr>
              <w:t xml:space="preserve">TriggerId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2397A114" w14:textId="77777777" w:rsidR="00122DF5" w:rsidRPr="0016361A" w:rsidRDefault="00122DF5" w:rsidP="00F75401">
            <w:pPr>
              <w:pStyle w:val="TAL"/>
              <w:rPr>
                <w:rFonts w:cs="Arial"/>
                <w:szCs w:val="18"/>
              </w:rPr>
            </w:pPr>
          </w:p>
        </w:tc>
      </w:tr>
    </w:tbl>
    <w:p w14:paraId="79096761" w14:textId="77777777" w:rsidR="00122DF5" w:rsidRPr="00AC7671" w:rsidRDefault="00122DF5" w:rsidP="00451495"/>
    <w:p w14:paraId="03ABF3FA" w14:textId="7B15F182" w:rsidR="00451495" w:rsidRDefault="00451495" w:rsidP="00451495">
      <w:pPr>
        <w:pStyle w:val="Heading4"/>
        <w:rPr>
          <w:lang w:val="en-US"/>
        </w:rPr>
      </w:pPr>
      <w:bookmarkStart w:id="1531" w:name="_Toc510696638"/>
      <w:bookmarkStart w:id="1532" w:name="_Toc35971433"/>
      <w:bookmarkStart w:id="1533" w:name="_Toc214917876"/>
      <w:r>
        <w:rPr>
          <w:lang w:val="en-US"/>
        </w:rPr>
        <w:t>7.</w:t>
      </w:r>
      <w:r w:rsidR="0014407A">
        <w:rPr>
          <w:lang w:val="en-US"/>
        </w:rPr>
        <w:t>1</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31"/>
      <w:bookmarkEnd w:id="1532"/>
      <w:bookmarkEnd w:id="1533"/>
    </w:p>
    <w:p w14:paraId="4AAA551F" w14:textId="77777777" w:rsidR="00463841" w:rsidRPr="00384E92" w:rsidRDefault="00463841" w:rsidP="00463841">
      <w:pPr>
        <w:pStyle w:val="Heading5"/>
      </w:pPr>
      <w:bookmarkStart w:id="1534" w:name="_Toc510696641"/>
      <w:bookmarkStart w:id="1535" w:name="_Toc35971436"/>
      <w:bookmarkStart w:id="1536" w:name="_Toc214917877"/>
      <w:r>
        <w:t>7.1.6.3.1</w:t>
      </w:r>
      <w:r w:rsidRPr="00384E92">
        <w:tab/>
        <w:t>Introduction</w:t>
      </w:r>
      <w:bookmarkEnd w:id="1536"/>
    </w:p>
    <w:p w14:paraId="039054B7" w14:textId="77777777" w:rsidR="00463841" w:rsidRPr="00384E92" w:rsidRDefault="00463841" w:rsidP="0046384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0EAAC6" w14:textId="77777777" w:rsidR="00463841" w:rsidRPr="00384E92" w:rsidRDefault="00463841" w:rsidP="00463841">
      <w:pPr>
        <w:pStyle w:val="Heading5"/>
      </w:pPr>
      <w:bookmarkStart w:id="1537" w:name="_Toc214917878"/>
      <w:r>
        <w:t>7.1.6.3.2</w:t>
      </w:r>
      <w:r w:rsidRPr="00384E92">
        <w:tab/>
        <w:t>Simple data types</w:t>
      </w:r>
      <w:bookmarkEnd w:id="1537"/>
    </w:p>
    <w:p w14:paraId="74BA53E7" w14:textId="77777777" w:rsidR="00463841" w:rsidRPr="00384E92" w:rsidRDefault="00463841" w:rsidP="00463841">
      <w:r w:rsidRPr="00384E92">
        <w:t>The simple data types defined in table</w:t>
      </w:r>
      <w:r>
        <w:t> 7.1.6.3.2-1</w:t>
      </w:r>
      <w:r w:rsidRPr="00384E92">
        <w:t xml:space="preserve"> shall be supported.</w:t>
      </w:r>
    </w:p>
    <w:p w14:paraId="2B31CD4A" w14:textId="77777777" w:rsidR="00463841" w:rsidRPr="00384E92" w:rsidRDefault="00463841" w:rsidP="00463841">
      <w:pPr>
        <w:pStyle w:val="TH"/>
      </w:pPr>
      <w:r w:rsidRPr="00384E92">
        <w:t>Table</w:t>
      </w:r>
      <w:r>
        <w:t> 7.1.6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B54FF5"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16361A" w:rsidRDefault="00463841" w:rsidP="00BE6196">
            <w:pPr>
              <w:pStyle w:val="TAH"/>
            </w:pPr>
            <w:r w:rsidRPr="0016361A">
              <w:t>Type Name</w:t>
            </w:r>
          </w:p>
        </w:tc>
        <w:tc>
          <w:tcPr>
            <w:tcW w:w="892" w:type="pct"/>
            <w:shd w:val="clear" w:color="auto" w:fill="C0C0C0"/>
            <w:tcMar>
              <w:top w:w="0" w:type="dxa"/>
              <w:left w:w="108" w:type="dxa"/>
              <w:bottom w:w="0" w:type="dxa"/>
              <w:right w:w="108" w:type="dxa"/>
            </w:tcMar>
          </w:tcPr>
          <w:p w14:paraId="1F8C4B4C" w14:textId="77777777" w:rsidR="00463841" w:rsidRPr="0016361A" w:rsidRDefault="00463841" w:rsidP="00BE6196">
            <w:pPr>
              <w:pStyle w:val="TAH"/>
            </w:pPr>
            <w:r w:rsidRPr="0016361A">
              <w:t>Type Definition</w:t>
            </w:r>
          </w:p>
        </w:tc>
        <w:tc>
          <w:tcPr>
            <w:tcW w:w="2232" w:type="pct"/>
            <w:shd w:val="clear" w:color="auto" w:fill="C0C0C0"/>
          </w:tcPr>
          <w:p w14:paraId="6431734E" w14:textId="77777777" w:rsidR="00463841" w:rsidRPr="0016361A" w:rsidRDefault="00463841" w:rsidP="00BE6196">
            <w:pPr>
              <w:pStyle w:val="TAH"/>
            </w:pPr>
            <w:r w:rsidRPr="0016361A">
              <w:t>Description</w:t>
            </w:r>
          </w:p>
        </w:tc>
        <w:tc>
          <w:tcPr>
            <w:tcW w:w="789" w:type="pct"/>
            <w:shd w:val="clear" w:color="auto" w:fill="C0C0C0"/>
          </w:tcPr>
          <w:p w14:paraId="5821693A" w14:textId="77777777" w:rsidR="00463841" w:rsidRPr="0016361A" w:rsidRDefault="00463841" w:rsidP="00BE6196">
            <w:pPr>
              <w:pStyle w:val="TAH"/>
            </w:pPr>
            <w:r w:rsidRPr="0016361A">
              <w:t>Applicability</w:t>
            </w:r>
          </w:p>
        </w:tc>
      </w:tr>
      <w:tr w:rsidR="00463841" w:rsidRPr="00B54FF5" w14:paraId="366E7739" w14:textId="77777777" w:rsidTr="00BE6196">
        <w:trPr>
          <w:jc w:val="center"/>
        </w:trPr>
        <w:tc>
          <w:tcPr>
            <w:tcW w:w="1087" w:type="pct"/>
            <w:tcMar>
              <w:top w:w="0" w:type="dxa"/>
              <w:left w:w="108" w:type="dxa"/>
              <w:bottom w:w="0" w:type="dxa"/>
              <w:right w:w="108" w:type="dxa"/>
            </w:tcMar>
          </w:tcPr>
          <w:p w14:paraId="58C9491C" w14:textId="77777777" w:rsidR="00463841" w:rsidRPr="0016361A" w:rsidRDefault="00463841" w:rsidP="00BE6196">
            <w:pPr>
              <w:pStyle w:val="TAL"/>
            </w:pPr>
            <w:r>
              <w:t>TriggerId</w:t>
            </w:r>
          </w:p>
        </w:tc>
        <w:tc>
          <w:tcPr>
            <w:tcW w:w="892" w:type="pct"/>
            <w:tcMar>
              <w:top w:w="0" w:type="dxa"/>
              <w:left w:w="108" w:type="dxa"/>
              <w:bottom w:w="0" w:type="dxa"/>
              <w:right w:w="108" w:type="dxa"/>
            </w:tcMar>
          </w:tcPr>
          <w:p w14:paraId="3D068A91" w14:textId="77777777" w:rsidR="00463841" w:rsidRPr="0016361A" w:rsidRDefault="00463841" w:rsidP="00BE6196">
            <w:pPr>
              <w:pStyle w:val="TAL"/>
            </w:pPr>
            <w:r>
              <w:t>string</w:t>
            </w:r>
          </w:p>
        </w:tc>
        <w:tc>
          <w:tcPr>
            <w:tcW w:w="2232" w:type="pct"/>
          </w:tcPr>
          <w:p w14:paraId="3EFEBCE2" w14:textId="77777777" w:rsidR="00463841" w:rsidRPr="0016361A" w:rsidRDefault="00463841" w:rsidP="00BE6196">
            <w:pPr>
              <w:pStyle w:val="TAL"/>
            </w:pPr>
            <w:r>
              <w:t>The triggerId shall be set to a unique value and is returned in the location report.</w:t>
            </w:r>
          </w:p>
        </w:tc>
        <w:tc>
          <w:tcPr>
            <w:tcW w:w="789" w:type="pct"/>
          </w:tcPr>
          <w:p w14:paraId="4DA10CA2" w14:textId="77777777" w:rsidR="00463841" w:rsidRPr="0016361A" w:rsidRDefault="00463841" w:rsidP="00BE6196">
            <w:pPr>
              <w:pStyle w:val="TAL"/>
            </w:pPr>
          </w:p>
        </w:tc>
      </w:tr>
    </w:tbl>
    <w:p w14:paraId="46E08D6A" w14:textId="77777777" w:rsidR="00463841" w:rsidRPr="00384E92" w:rsidRDefault="00463841" w:rsidP="00463841"/>
    <w:p w14:paraId="0AB2705E" w14:textId="2C8D066B" w:rsidR="00382755" w:rsidRPr="00BC662F" w:rsidRDefault="00382755" w:rsidP="00382755">
      <w:pPr>
        <w:pStyle w:val="Heading5"/>
      </w:pPr>
      <w:bookmarkStart w:id="1538" w:name="_Toc214917879"/>
      <w:r>
        <w:t>7.1.6.3</w:t>
      </w:r>
      <w:r w:rsidR="008F5FAD">
        <w:t>.3</w:t>
      </w:r>
      <w:r w:rsidRPr="00BC662F">
        <w:tab/>
        <w:t xml:space="preserve">Enumeration: </w:t>
      </w:r>
      <w:r>
        <w:t>ConfigScope</w:t>
      </w:r>
      <w:bookmarkEnd w:id="1538"/>
    </w:p>
    <w:p w14:paraId="7A8D8370" w14:textId="1264500F" w:rsidR="00382755" w:rsidRPr="00384E92" w:rsidRDefault="00382755" w:rsidP="00382755">
      <w:r w:rsidRPr="00384E92">
        <w:t xml:space="preserve">The enumeration </w:t>
      </w:r>
      <w:r>
        <w:t>ConfigScope</w:t>
      </w:r>
      <w:r w:rsidRPr="00384E92">
        <w:t xml:space="preserve"> </w:t>
      </w:r>
      <w:r>
        <w:t>indicates how the location configuration shall be updated.</w:t>
      </w:r>
      <w:r w:rsidRPr="0045514F">
        <w:t xml:space="preserve"> To remove configuration elements a "Full" configuration is needed.</w:t>
      </w:r>
      <w:r>
        <w:t xml:space="preserve"> </w:t>
      </w:r>
      <w:r w:rsidRPr="00384E92">
        <w:t>It shall comply with the provisions defined in table</w:t>
      </w:r>
      <w:r>
        <w:t> 7.2.6.3.</w:t>
      </w:r>
      <w:r w:rsidR="001A1905">
        <w:t>3</w:t>
      </w:r>
      <w:r w:rsidRPr="00384E92">
        <w:t>-1.</w:t>
      </w:r>
    </w:p>
    <w:p w14:paraId="21F85B5C" w14:textId="316CEEB2" w:rsidR="00382755" w:rsidRDefault="00382755" w:rsidP="00382755">
      <w:pPr>
        <w:pStyle w:val="TH"/>
      </w:pPr>
      <w:r>
        <w:lastRenderedPageBreak/>
        <w:t>Table 7.2.6.3.</w:t>
      </w:r>
      <w:r w:rsidR="001A1905">
        <w:t>3</w:t>
      </w:r>
      <w:r>
        <w:t>-1: Enumeration ConfigScope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B54FF5"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16361A" w:rsidRDefault="00382755" w:rsidP="00F14909">
            <w:pPr>
              <w:pStyle w:val="TAH"/>
            </w:pPr>
            <w:r w:rsidRPr="0016361A">
              <w:t>Enumeration value</w:t>
            </w:r>
          </w:p>
        </w:tc>
        <w:tc>
          <w:tcPr>
            <w:tcW w:w="2671" w:type="pct"/>
            <w:shd w:val="clear" w:color="auto" w:fill="C0C0C0"/>
            <w:tcMar>
              <w:top w:w="0" w:type="dxa"/>
              <w:left w:w="108" w:type="dxa"/>
              <w:bottom w:w="0" w:type="dxa"/>
              <w:right w:w="108" w:type="dxa"/>
            </w:tcMar>
            <w:hideMark/>
          </w:tcPr>
          <w:p w14:paraId="501F744F" w14:textId="77777777" w:rsidR="00382755" w:rsidRPr="0016361A" w:rsidRDefault="00382755" w:rsidP="00F14909">
            <w:pPr>
              <w:pStyle w:val="TAH"/>
            </w:pPr>
            <w:r w:rsidRPr="0016361A">
              <w:t>Description</w:t>
            </w:r>
          </w:p>
        </w:tc>
        <w:tc>
          <w:tcPr>
            <w:tcW w:w="937" w:type="pct"/>
            <w:shd w:val="clear" w:color="auto" w:fill="C0C0C0"/>
          </w:tcPr>
          <w:p w14:paraId="61BDE59F" w14:textId="77777777" w:rsidR="00382755" w:rsidRPr="0016361A" w:rsidRDefault="00382755" w:rsidP="00F14909">
            <w:pPr>
              <w:pStyle w:val="TAH"/>
            </w:pPr>
            <w:r w:rsidRPr="0016361A">
              <w:t>Applicability</w:t>
            </w:r>
          </w:p>
        </w:tc>
      </w:tr>
      <w:tr w:rsidR="00382755" w:rsidRPr="00B54FF5" w14:paraId="3D0EA76E" w14:textId="77777777" w:rsidTr="00F14909">
        <w:trPr>
          <w:jc w:val="center"/>
        </w:trPr>
        <w:tc>
          <w:tcPr>
            <w:tcW w:w="1392" w:type="pct"/>
            <w:tcMar>
              <w:top w:w="0" w:type="dxa"/>
              <w:left w:w="108" w:type="dxa"/>
              <w:bottom w:w="0" w:type="dxa"/>
              <w:right w:w="108" w:type="dxa"/>
            </w:tcMar>
          </w:tcPr>
          <w:p w14:paraId="35769E4C" w14:textId="77777777" w:rsidR="00382755" w:rsidRPr="0016361A" w:rsidRDefault="00382755" w:rsidP="00F14909">
            <w:pPr>
              <w:pStyle w:val="TAL"/>
            </w:pPr>
            <w:r>
              <w:t>FULL</w:t>
            </w:r>
          </w:p>
        </w:tc>
        <w:tc>
          <w:tcPr>
            <w:tcW w:w="2671" w:type="pct"/>
            <w:tcMar>
              <w:top w:w="0" w:type="dxa"/>
              <w:left w:w="108" w:type="dxa"/>
              <w:bottom w:w="0" w:type="dxa"/>
              <w:right w:w="108" w:type="dxa"/>
            </w:tcMar>
          </w:tcPr>
          <w:p w14:paraId="22A3A087" w14:textId="77777777" w:rsidR="00382755" w:rsidRPr="0016361A" w:rsidRDefault="00382755" w:rsidP="00F14909">
            <w:pPr>
              <w:pStyle w:val="TAL"/>
            </w:pPr>
            <w:r w:rsidRPr="00267119">
              <w:t xml:space="preserve">The value "FULL" means that </w:t>
            </w:r>
            <w:r>
              <w:t>Location</w:t>
            </w:r>
            <w:r w:rsidRPr="00267119">
              <w:t xml:space="preserve">Configuration </w:t>
            </w:r>
            <w:r>
              <w:t>attributes</w:t>
            </w:r>
            <w:r w:rsidRPr="00267119">
              <w:t xml:space="preserve"> contains the full location configuration which replaces any previous location configuration</w:t>
            </w:r>
            <w:r>
              <w:t>.</w:t>
            </w:r>
          </w:p>
        </w:tc>
        <w:tc>
          <w:tcPr>
            <w:tcW w:w="937" w:type="pct"/>
          </w:tcPr>
          <w:p w14:paraId="7A52297D" w14:textId="77777777" w:rsidR="00382755" w:rsidRPr="0016361A" w:rsidRDefault="00382755" w:rsidP="00F14909">
            <w:pPr>
              <w:pStyle w:val="TAL"/>
            </w:pPr>
          </w:p>
        </w:tc>
      </w:tr>
      <w:tr w:rsidR="00382755" w:rsidRPr="00B54FF5" w14:paraId="57CF8899" w14:textId="77777777" w:rsidTr="00F14909">
        <w:trPr>
          <w:jc w:val="center"/>
        </w:trPr>
        <w:tc>
          <w:tcPr>
            <w:tcW w:w="1392" w:type="pct"/>
            <w:tcMar>
              <w:top w:w="0" w:type="dxa"/>
              <w:left w:w="108" w:type="dxa"/>
              <w:bottom w:w="0" w:type="dxa"/>
              <w:right w:w="108" w:type="dxa"/>
            </w:tcMar>
          </w:tcPr>
          <w:p w14:paraId="763A0D16" w14:textId="77777777" w:rsidR="00382755" w:rsidRDefault="00382755" w:rsidP="00F14909">
            <w:pPr>
              <w:pStyle w:val="TAL"/>
            </w:pPr>
            <w:r>
              <w:t>UPDATE</w:t>
            </w:r>
          </w:p>
        </w:tc>
        <w:tc>
          <w:tcPr>
            <w:tcW w:w="2671" w:type="pct"/>
            <w:tcMar>
              <w:top w:w="0" w:type="dxa"/>
              <w:left w:w="108" w:type="dxa"/>
              <w:bottom w:w="0" w:type="dxa"/>
              <w:right w:w="108" w:type="dxa"/>
            </w:tcMar>
          </w:tcPr>
          <w:p w14:paraId="2C14F4F0" w14:textId="77777777" w:rsidR="00382755" w:rsidRPr="0016361A" w:rsidRDefault="00382755" w:rsidP="00F14909">
            <w:pPr>
              <w:pStyle w:val="TAL"/>
            </w:pPr>
            <w:r w:rsidRPr="0045514F">
              <w:t xml:space="preserve">The value "UPDATE" means that the </w:t>
            </w:r>
            <w:r>
              <w:t>LocationConfiguration</w:t>
            </w:r>
            <w:r w:rsidRPr="0045514F">
              <w:t xml:space="preserve"> is in addition to any previous location configuration</w:t>
            </w:r>
            <w:r>
              <w:t>.</w:t>
            </w:r>
          </w:p>
        </w:tc>
        <w:tc>
          <w:tcPr>
            <w:tcW w:w="937" w:type="pct"/>
          </w:tcPr>
          <w:p w14:paraId="3B055D0D" w14:textId="77777777" w:rsidR="00382755" w:rsidRPr="0016361A" w:rsidRDefault="00382755" w:rsidP="00F14909">
            <w:pPr>
              <w:pStyle w:val="TAL"/>
            </w:pPr>
          </w:p>
        </w:tc>
      </w:tr>
    </w:tbl>
    <w:p w14:paraId="19AB339F" w14:textId="77777777" w:rsidR="00A432E1" w:rsidRDefault="00A432E1" w:rsidP="00A432E1"/>
    <w:p w14:paraId="761B3912" w14:textId="5E951DF5" w:rsidR="00A432E1" w:rsidRPr="00BC662F" w:rsidRDefault="00A432E1" w:rsidP="00A432E1">
      <w:pPr>
        <w:pStyle w:val="Heading5"/>
      </w:pPr>
      <w:bookmarkStart w:id="1539" w:name="_Toc214917880"/>
      <w:r>
        <w:t>7.1.6.3.4</w:t>
      </w:r>
      <w:r w:rsidRPr="00BC662F">
        <w:tab/>
        <w:t xml:space="preserve">Enumeration: </w:t>
      </w:r>
      <w:r>
        <w:t>ReportType</w:t>
      </w:r>
      <w:bookmarkEnd w:id="1539"/>
    </w:p>
    <w:p w14:paraId="0D694F2B" w14:textId="77777777" w:rsidR="00A432E1" w:rsidRPr="00384E92" w:rsidRDefault="00A432E1" w:rsidP="00A432E1">
      <w:r w:rsidRPr="00384E92">
        <w:t xml:space="preserve">The enumeration </w:t>
      </w:r>
      <w:r>
        <w:t>ReportType</w:t>
      </w:r>
      <w:r w:rsidRPr="00384E92">
        <w:t xml:space="preserve"> </w:t>
      </w:r>
      <w:r>
        <w:t>indicates if the report is done during an emergency situation or not.</w:t>
      </w:r>
      <w:r w:rsidRPr="00384E92">
        <w:t xml:space="preserve"> It shall comply with the provisions defined in table</w:t>
      </w:r>
      <w:r>
        <w:t> 7.1.6.3.4</w:t>
      </w:r>
      <w:r w:rsidRPr="00384E92">
        <w:t>-1.</w:t>
      </w:r>
    </w:p>
    <w:p w14:paraId="1C0EE031" w14:textId="77777777" w:rsidR="00A432E1" w:rsidRDefault="00A432E1" w:rsidP="00A432E1">
      <w:pPr>
        <w:pStyle w:val="TH"/>
      </w:pPr>
      <w:r>
        <w:t>Table 7.1.6.3.4-1: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A432E1" w:rsidRPr="00B54FF5" w14:paraId="34DFBCF7" w14:textId="77777777" w:rsidTr="00F75401">
        <w:trPr>
          <w:jc w:val="center"/>
        </w:trPr>
        <w:tc>
          <w:tcPr>
            <w:tcW w:w="1392" w:type="pct"/>
            <w:shd w:val="clear" w:color="auto" w:fill="C0C0C0"/>
            <w:tcMar>
              <w:top w:w="0" w:type="dxa"/>
              <w:left w:w="108" w:type="dxa"/>
              <w:bottom w:w="0" w:type="dxa"/>
              <w:right w:w="108" w:type="dxa"/>
            </w:tcMar>
            <w:hideMark/>
          </w:tcPr>
          <w:p w14:paraId="01BB7ACA" w14:textId="77777777" w:rsidR="00A432E1" w:rsidRPr="0016361A" w:rsidRDefault="00A432E1" w:rsidP="00F75401">
            <w:pPr>
              <w:pStyle w:val="TAH"/>
            </w:pPr>
            <w:r w:rsidRPr="0016361A">
              <w:t>Enumeration value</w:t>
            </w:r>
          </w:p>
        </w:tc>
        <w:tc>
          <w:tcPr>
            <w:tcW w:w="2671" w:type="pct"/>
            <w:shd w:val="clear" w:color="auto" w:fill="C0C0C0"/>
            <w:tcMar>
              <w:top w:w="0" w:type="dxa"/>
              <w:left w:w="108" w:type="dxa"/>
              <w:bottom w:w="0" w:type="dxa"/>
              <w:right w:w="108" w:type="dxa"/>
            </w:tcMar>
            <w:hideMark/>
          </w:tcPr>
          <w:p w14:paraId="106259B3" w14:textId="77777777" w:rsidR="00A432E1" w:rsidRPr="0016361A" w:rsidRDefault="00A432E1" w:rsidP="00F75401">
            <w:pPr>
              <w:pStyle w:val="TAH"/>
            </w:pPr>
            <w:r w:rsidRPr="0016361A">
              <w:t>Description</w:t>
            </w:r>
          </w:p>
        </w:tc>
        <w:tc>
          <w:tcPr>
            <w:tcW w:w="937" w:type="pct"/>
            <w:shd w:val="clear" w:color="auto" w:fill="C0C0C0"/>
          </w:tcPr>
          <w:p w14:paraId="2817D1FE" w14:textId="77777777" w:rsidR="00A432E1" w:rsidRPr="0016361A" w:rsidRDefault="00A432E1" w:rsidP="00F75401">
            <w:pPr>
              <w:pStyle w:val="TAH"/>
            </w:pPr>
            <w:r w:rsidRPr="0016361A">
              <w:t>Applicability</w:t>
            </w:r>
          </w:p>
        </w:tc>
      </w:tr>
      <w:tr w:rsidR="00A432E1" w:rsidRPr="00B54FF5" w14:paraId="7B79FC97" w14:textId="77777777" w:rsidTr="00F75401">
        <w:trPr>
          <w:jc w:val="center"/>
        </w:trPr>
        <w:tc>
          <w:tcPr>
            <w:tcW w:w="1392" w:type="pct"/>
            <w:tcMar>
              <w:top w:w="0" w:type="dxa"/>
              <w:left w:w="108" w:type="dxa"/>
              <w:bottom w:w="0" w:type="dxa"/>
              <w:right w:w="108" w:type="dxa"/>
            </w:tcMar>
          </w:tcPr>
          <w:p w14:paraId="06611258" w14:textId="77777777" w:rsidR="00A432E1" w:rsidRPr="0016361A" w:rsidRDefault="00A432E1" w:rsidP="00F75401">
            <w:pPr>
              <w:pStyle w:val="TAL"/>
            </w:pPr>
            <w:r>
              <w:t>EMERGENCY</w:t>
            </w:r>
          </w:p>
        </w:tc>
        <w:tc>
          <w:tcPr>
            <w:tcW w:w="2671" w:type="pct"/>
            <w:tcMar>
              <w:top w:w="0" w:type="dxa"/>
              <w:left w:w="108" w:type="dxa"/>
              <w:bottom w:w="0" w:type="dxa"/>
              <w:right w:w="108" w:type="dxa"/>
            </w:tcMar>
          </w:tcPr>
          <w:p w14:paraId="55097FCD" w14:textId="77777777" w:rsidR="00A432E1" w:rsidRPr="0016361A" w:rsidRDefault="00A432E1" w:rsidP="00F75401">
            <w:pPr>
              <w:pStyle w:val="TAL"/>
            </w:pPr>
            <w:r>
              <w:t>Indicates that the MC UE that sends the Location reports is in emergency state.</w:t>
            </w:r>
          </w:p>
        </w:tc>
        <w:tc>
          <w:tcPr>
            <w:tcW w:w="937" w:type="pct"/>
          </w:tcPr>
          <w:p w14:paraId="6878C066" w14:textId="77777777" w:rsidR="00A432E1" w:rsidRPr="0016361A" w:rsidRDefault="00A432E1" w:rsidP="00F75401">
            <w:pPr>
              <w:pStyle w:val="TAL"/>
            </w:pPr>
          </w:p>
        </w:tc>
      </w:tr>
      <w:tr w:rsidR="00A432E1" w:rsidRPr="00B54FF5" w14:paraId="1007A81D" w14:textId="77777777" w:rsidTr="00F75401">
        <w:trPr>
          <w:jc w:val="center"/>
        </w:trPr>
        <w:tc>
          <w:tcPr>
            <w:tcW w:w="1392" w:type="pct"/>
            <w:tcMar>
              <w:top w:w="0" w:type="dxa"/>
              <w:left w:w="108" w:type="dxa"/>
              <w:bottom w:w="0" w:type="dxa"/>
              <w:right w:w="108" w:type="dxa"/>
            </w:tcMar>
          </w:tcPr>
          <w:p w14:paraId="11DC3082" w14:textId="77777777" w:rsidR="00A432E1" w:rsidRDefault="00A432E1" w:rsidP="00F75401">
            <w:pPr>
              <w:pStyle w:val="TAL"/>
            </w:pPr>
            <w:r>
              <w:t>NONEMERGENCY</w:t>
            </w:r>
          </w:p>
        </w:tc>
        <w:tc>
          <w:tcPr>
            <w:tcW w:w="2671" w:type="pct"/>
            <w:tcMar>
              <w:top w:w="0" w:type="dxa"/>
              <w:left w:w="108" w:type="dxa"/>
              <w:bottom w:w="0" w:type="dxa"/>
              <w:right w:w="108" w:type="dxa"/>
            </w:tcMar>
          </w:tcPr>
          <w:p w14:paraId="473DA43F" w14:textId="77777777" w:rsidR="00A432E1" w:rsidRPr="0016361A" w:rsidRDefault="00A432E1" w:rsidP="00F75401">
            <w:pPr>
              <w:pStyle w:val="TAL"/>
            </w:pPr>
            <w:r>
              <w:t>Indicates that the MC UE that sends the Location reports is not in emergency state.</w:t>
            </w:r>
          </w:p>
        </w:tc>
        <w:tc>
          <w:tcPr>
            <w:tcW w:w="937" w:type="pct"/>
          </w:tcPr>
          <w:p w14:paraId="22D2E77F" w14:textId="77777777" w:rsidR="00A432E1" w:rsidRPr="0016361A" w:rsidRDefault="00A432E1" w:rsidP="00F75401">
            <w:pPr>
              <w:pStyle w:val="TAL"/>
            </w:pPr>
          </w:p>
        </w:tc>
      </w:tr>
    </w:tbl>
    <w:p w14:paraId="10C92420" w14:textId="77777777" w:rsidR="00A432E1" w:rsidRDefault="00A432E1" w:rsidP="00A432E1">
      <w:pPr>
        <w:rPr>
          <w:lang w:val="en-US"/>
        </w:rPr>
      </w:pPr>
    </w:p>
    <w:p w14:paraId="0F7B8CF6" w14:textId="77777777" w:rsidR="00A432E1" w:rsidRPr="00BC662F" w:rsidRDefault="00A432E1" w:rsidP="00A432E1">
      <w:pPr>
        <w:pStyle w:val="Heading5"/>
      </w:pPr>
      <w:bookmarkStart w:id="1540" w:name="_Toc214917881"/>
      <w:r>
        <w:t>7.1.6.3.5</w:t>
      </w:r>
      <w:r w:rsidRPr="00BC662F">
        <w:tab/>
        <w:t xml:space="preserve">Enumeration: </w:t>
      </w:r>
      <w:r>
        <w:t>InterRatType</w:t>
      </w:r>
      <w:bookmarkEnd w:id="1540"/>
    </w:p>
    <w:p w14:paraId="11DB68BA" w14:textId="77777777" w:rsidR="00A432E1" w:rsidRPr="00384E92" w:rsidRDefault="00A432E1" w:rsidP="00A432E1">
      <w:r w:rsidRPr="00384E92">
        <w:t xml:space="preserve">The enumeration </w:t>
      </w:r>
      <w:r>
        <w:t>InterRatType indicates type of inter RAT status change.</w:t>
      </w:r>
      <w:r w:rsidRPr="00384E92">
        <w:t xml:space="preserve"> It shall comply with the provisions defined in table</w:t>
      </w:r>
      <w:r>
        <w:t> 7.1.6.3.5</w:t>
      </w:r>
      <w:r w:rsidRPr="00384E92">
        <w:t>-1.</w:t>
      </w:r>
    </w:p>
    <w:p w14:paraId="294D5341" w14:textId="77777777" w:rsidR="00A432E1" w:rsidRDefault="00A432E1" w:rsidP="00A432E1">
      <w:pPr>
        <w:pStyle w:val="TH"/>
      </w:pPr>
      <w:r>
        <w:t>Table 7.1.6.3.5-1: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4"/>
        <w:gridCol w:w="4822"/>
        <w:gridCol w:w="1643"/>
      </w:tblGrid>
      <w:tr w:rsidR="00A432E1" w:rsidRPr="00B54FF5" w14:paraId="4E45F91E" w14:textId="77777777" w:rsidTr="00F75401">
        <w:trPr>
          <w:jc w:val="center"/>
        </w:trPr>
        <w:tc>
          <w:tcPr>
            <w:tcW w:w="1608" w:type="pct"/>
            <w:shd w:val="clear" w:color="auto" w:fill="C0C0C0"/>
            <w:tcMar>
              <w:top w:w="0" w:type="dxa"/>
              <w:left w:w="108" w:type="dxa"/>
              <w:bottom w:w="0" w:type="dxa"/>
              <w:right w:w="108" w:type="dxa"/>
            </w:tcMar>
            <w:hideMark/>
          </w:tcPr>
          <w:p w14:paraId="167FBA7C" w14:textId="77777777" w:rsidR="00A432E1" w:rsidRPr="0016361A" w:rsidRDefault="00A432E1" w:rsidP="00F75401">
            <w:pPr>
              <w:pStyle w:val="TAH"/>
            </w:pPr>
            <w:r w:rsidRPr="0016361A">
              <w:t>Enumeration value</w:t>
            </w:r>
          </w:p>
        </w:tc>
        <w:tc>
          <w:tcPr>
            <w:tcW w:w="2530" w:type="pct"/>
            <w:shd w:val="clear" w:color="auto" w:fill="C0C0C0"/>
            <w:tcMar>
              <w:top w:w="0" w:type="dxa"/>
              <w:left w:w="108" w:type="dxa"/>
              <w:bottom w:w="0" w:type="dxa"/>
              <w:right w:w="108" w:type="dxa"/>
            </w:tcMar>
            <w:hideMark/>
          </w:tcPr>
          <w:p w14:paraId="3D21E0AB" w14:textId="77777777" w:rsidR="00A432E1" w:rsidRPr="0016361A" w:rsidRDefault="00A432E1" w:rsidP="00F75401">
            <w:pPr>
              <w:pStyle w:val="TAH"/>
            </w:pPr>
            <w:r w:rsidRPr="0016361A">
              <w:t>Description</w:t>
            </w:r>
          </w:p>
        </w:tc>
        <w:tc>
          <w:tcPr>
            <w:tcW w:w="863" w:type="pct"/>
            <w:shd w:val="clear" w:color="auto" w:fill="C0C0C0"/>
          </w:tcPr>
          <w:p w14:paraId="57B4CDBF" w14:textId="77777777" w:rsidR="00A432E1" w:rsidRPr="0016361A" w:rsidRDefault="00A432E1" w:rsidP="00F75401">
            <w:pPr>
              <w:pStyle w:val="TAH"/>
            </w:pPr>
            <w:r w:rsidRPr="0016361A">
              <w:t>Applicability</w:t>
            </w:r>
          </w:p>
        </w:tc>
      </w:tr>
      <w:tr w:rsidR="00A432E1" w:rsidRPr="00B54FF5" w14:paraId="61F4ABF1" w14:textId="77777777" w:rsidTr="00F75401">
        <w:trPr>
          <w:jc w:val="center"/>
        </w:trPr>
        <w:tc>
          <w:tcPr>
            <w:tcW w:w="1608" w:type="pct"/>
            <w:tcMar>
              <w:top w:w="0" w:type="dxa"/>
              <w:left w:w="108" w:type="dxa"/>
              <w:bottom w:w="0" w:type="dxa"/>
              <w:right w:w="108" w:type="dxa"/>
            </w:tcMar>
          </w:tcPr>
          <w:p w14:paraId="6D72E0D7" w14:textId="77777777" w:rsidR="00A432E1" w:rsidRPr="0016361A" w:rsidRDefault="00A432E1" w:rsidP="00F75401">
            <w:pPr>
              <w:pStyle w:val="TAL"/>
            </w:pPr>
            <w:r w:rsidRPr="00150C44">
              <w:t>5G</w:t>
            </w:r>
            <w:r>
              <w:t>_</w:t>
            </w:r>
            <w:r w:rsidRPr="00150C44">
              <w:t>MBS</w:t>
            </w:r>
            <w:r>
              <w:t>_TO_</w:t>
            </w:r>
            <w:r w:rsidRPr="00150C44">
              <w:t>LTE</w:t>
            </w:r>
            <w:r>
              <w:t>_</w:t>
            </w:r>
            <w:r w:rsidRPr="00150C44">
              <w:t>MBMS</w:t>
            </w:r>
          </w:p>
        </w:tc>
        <w:tc>
          <w:tcPr>
            <w:tcW w:w="2530" w:type="pct"/>
            <w:tcMar>
              <w:top w:w="0" w:type="dxa"/>
              <w:left w:w="108" w:type="dxa"/>
              <w:bottom w:w="0" w:type="dxa"/>
              <w:right w:w="108" w:type="dxa"/>
            </w:tcMar>
          </w:tcPr>
          <w:p w14:paraId="6B289C5A" w14:textId="77777777" w:rsidR="00A432E1" w:rsidRPr="0016361A" w:rsidRDefault="00A432E1" w:rsidP="00F75401">
            <w:pPr>
              <w:pStyle w:val="TAL"/>
            </w:pPr>
            <w:r>
              <w:t>The inter RAT change is from 5G-MBS to LTE-MBMS</w:t>
            </w:r>
          </w:p>
        </w:tc>
        <w:tc>
          <w:tcPr>
            <w:tcW w:w="863" w:type="pct"/>
          </w:tcPr>
          <w:p w14:paraId="10031977" w14:textId="77777777" w:rsidR="00A432E1" w:rsidRPr="0016361A" w:rsidRDefault="00A432E1" w:rsidP="00F75401">
            <w:pPr>
              <w:pStyle w:val="TAL"/>
            </w:pPr>
          </w:p>
        </w:tc>
      </w:tr>
      <w:tr w:rsidR="00A432E1" w:rsidRPr="00B54FF5" w14:paraId="78FCD194" w14:textId="77777777" w:rsidTr="00F75401">
        <w:trPr>
          <w:jc w:val="center"/>
        </w:trPr>
        <w:tc>
          <w:tcPr>
            <w:tcW w:w="1608" w:type="pct"/>
            <w:tcMar>
              <w:top w:w="0" w:type="dxa"/>
              <w:left w:w="108" w:type="dxa"/>
              <w:bottom w:w="0" w:type="dxa"/>
              <w:right w:w="108" w:type="dxa"/>
            </w:tcMar>
          </w:tcPr>
          <w:p w14:paraId="027521DC" w14:textId="77777777" w:rsidR="00A432E1" w:rsidRDefault="00A432E1" w:rsidP="00F75401">
            <w:pPr>
              <w:pStyle w:val="TAL"/>
            </w:pPr>
            <w:r w:rsidRPr="00150C44">
              <w:t>5G</w:t>
            </w:r>
            <w:r>
              <w:t>_</w:t>
            </w:r>
            <w:r w:rsidRPr="00150C44">
              <w:t>MBS</w:t>
            </w:r>
            <w:r>
              <w:t>_TO_</w:t>
            </w:r>
            <w:r w:rsidRPr="00150C44">
              <w:t>LTE</w:t>
            </w:r>
            <w:r>
              <w:t>_UNICAST</w:t>
            </w:r>
          </w:p>
        </w:tc>
        <w:tc>
          <w:tcPr>
            <w:tcW w:w="2530" w:type="pct"/>
            <w:tcMar>
              <w:top w:w="0" w:type="dxa"/>
              <w:left w:w="108" w:type="dxa"/>
              <w:bottom w:w="0" w:type="dxa"/>
              <w:right w:w="108" w:type="dxa"/>
            </w:tcMar>
          </w:tcPr>
          <w:p w14:paraId="62A09836" w14:textId="77777777" w:rsidR="00A432E1" w:rsidRPr="0016361A" w:rsidRDefault="00A432E1" w:rsidP="00F75401">
            <w:pPr>
              <w:pStyle w:val="TAL"/>
            </w:pPr>
            <w:r>
              <w:t>The inter RAT change is from 5G-MBS to LTE-unicast</w:t>
            </w:r>
          </w:p>
        </w:tc>
        <w:tc>
          <w:tcPr>
            <w:tcW w:w="863" w:type="pct"/>
          </w:tcPr>
          <w:p w14:paraId="45FC3EAA" w14:textId="77777777" w:rsidR="00A432E1" w:rsidRPr="0016361A" w:rsidRDefault="00A432E1" w:rsidP="00F75401">
            <w:pPr>
              <w:pStyle w:val="TAL"/>
            </w:pPr>
          </w:p>
        </w:tc>
      </w:tr>
      <w:tr w:rsidR="00A432E1" w:rsidRPr="00B54FF5" w14:paraId="22FAE905" w14:textId="77777777" w:rsidTr="00F75401">
        <w:trPr>
          <w:jc w:val="center"/>
        </w:trPr>
        <w:tc>
          <w:tcPr>
            <w:tcW w:w="1608" w:type="pct"/>
            <w:tcMar>
              <w:top w:w="0" w:type="dxa"/>
              <w:left w:w="108" w:type="dxa"/>
              <w:bottom w:w="0" w:type="dxa"/>
              <w:right w:w="108" w:type="dxa"/>
            </w:tcMar>
          </w:tcPr>
          <w:p w14:paraId="16010218" w14:textId="77777777" w:rsidR="00A432E1" w:rsidRDefault="00A432E1" w:rsidP="00F75401">
            <w:pPr>
              <w:pStyle w:val="TAL"/>
            </w:pPr>
            <w:r w:rsidRPr="00150C44">
              <w:t>LTE</w:t>
            </w:r>
            <w:r>
              <w:t>_</w:t>
            </w:r>
            <w:r w:rsidRPr="00150C44">
              <w:t>MBMS</w:t>
            </w:r>
            <w:r>
              <w:t>_TO_</w:t>
            </w:r>
            <w:r w:rsidRPr="00150C44">
              <w:t>5G</w:t>
            </w:r>
            <w:r>
              <w:t>_</w:t>
            </w:r>
            <w:r w:rsidRPr="00150C44">
              <w:t>MBS</w:t>
            </w:r>
          </w:p>
        </w:tc>
        <w:tc>
          <w:tcPr>
            <w:tcW w:w="2530" w:type="pct"/>
            <w:tcMar>
              <w:top w:w="0" w:type="dxa"/>
              <w:left w:w="108" w:type="dxa"/>
              <w:bottom w:w="0" w:type="dxa"/>
              <w:right w:w="108" w:type="dxa"/>
            </w:tcMar>
          </w:tcPr>
          <w:p w14:paraId="3FBA18C7" w14:textId="77777777" w:rsidR="00A432E1" w:rsidRPr="0016361A" w:rsidRDefault="00A432E1" w:rsidP="00F75401">
            <w:pPr>
              <w:pStyle w:val="TAL"/>
            </w:pPr>
            <w:r>
              <w:t>The inter RAT change is from LTE-MBMS to 5G-MBS</w:t>
            </w:r>
          </w:p>
        </w:tc>
        <w:tc>
          <w:tcPr>
            <w:tcW w:w="863" w:type="pct"/>
          </w:tcPr>
          <w:p w14:paraId="61555DC3" w14:textId="77777777" w:rsidR="00A432E1" w:rsidRPr="0016361A" w:rsidRDefault="00A432E1" w:rsidP="00F75401">
            <w:pPr>
              <w:pStyle w:val="TAL"/>
            </w:pPr>
          </w:p>
        </w:tc>
      </w:tr>
      <w:tr w:rsidR="00A432E1" w:rsidRPr="00B54FF5" w14:paraId="561A6995" w14:textId="77777777" w:rsidTr="00F75401">
        <w:trPr>
          <w:jc w:val="center"/>
        </w:trPr>
        <w:tc>
          <w:tcPr>
            <w:tcW w:w="1608" w:type="pct"/>
            <w:tcMar>
              <w:top w:w="0" w:type="dxa"/>
              <w:left w:w="108" w:type="dxa"/>
              <w:bottom w:w="0" w:type="dxa"/>
              <w:right w:w="108" w:type="dxa"/>
            </w:tcMar>
          </w:tcPr>
          <w:p w14:paraId="0ECA1CDE" w14:textId="77777777" w:rsidR="00A432E1" w:rsidRDefault="00A432E1" w:rsidP="00F75401">
            <w:pPr>
              <w:pStyle w:val="TAL"/>
            </w:pPr>
            <w:r>
              <w:t>LTE_</w:t>
            </w:r>
            <w:r w:rsidRPr="00150C44">
              <w:t>MBMS</w:t>
            </w:r>
            <w:r>
              <w:t>_TO_</w:t>
            </w:r>
            <w:r w:rsidRPr="00150C44">
              <w:t>5G</w:t>
            </w:r>
            <w:r>
              <w:t>_UNICAST</w:t>
            </w:r>
          </w:p>
        </w:tc>
        <w:tc>
          <w:tcPr>
            <w:tcW w:w="2530" w:type="pct"/>
            <w:tcMar>
              <w:top w:w="0" w:type="dxa"/>
              <w:left w:w="108" w:type="dxa"/>
              <w:bottom w:w="0" w:type="dxa"/>
              <w:right w:w="108" w:type="dxa"/>
            </w:tcMar>
          </w:tcPr>
          <w:p w14:paraId="7AC21F07" w14:textId="77777777" w:rsidR="00A432E1" w:rsidRPr="0016361A" w:rsidRDefault="00A432E1" w:rsidP="00F75401">
            <w:pPr>
              <w:pStyle w:val="TAL"/>
            </w:pPr>
            <w:r>
              <w:t>The inter RAT change is from LTE-MBMS to 5G-unicast</w:t>
            </w:r>
          </w:p>
        </w:tc>
        <w:tc>
          <w:tcPr>
            <w:tcW w:w="863" w:type="pct"/>
          </w:tcPr>
          <w:p w14:paraId="042D3A18" w14:textId="77777777" w:rsidR="00A432E1" w:rsidRPr="0016361A" w:rsidRDefault="00A432E1" w:rsidP="00F75401">
            <w:pPr>
              <w:pStyle w:val="TAL"/>
            </w:pPr>
          </w:p>
        </w:tc>
      </w:tr>
    </w:tbl>
    <w:p w14:paraId="5D61AD2F" w14:textId="77777777" w:rsidR="00F67890" w:rsidRPr="00384E92" w:rsidRDefault="00F67890" w:rsidP="00451495"/>
    <w:p w14:paraId="0F3E4A90" w14:textId="490FF116" w:rsidR="00451495" w:rsidRPr="002612B3" w:rsidRDefault="00451495" w:rsidP="00451495">
      <w:pPr>
        <w:pStyle w:val="Heading3"/>
      </w:pPr>
      <w:bookmarkStart w:id="1541" w:name="_Toc510696647"/>
      <w:bookmarkStart w:id="1542" w:name="_Toc35971443"/>
      <w:bookmarkStart w:id="1543" w:name="_Toc214917882"/>
      <w:bookmarkEnd w:id="1534"/>
      <w:bookmarkEnd w:id="1535"/>
      <w:r>
        <w:t>7.</w:t>
      </w:r>
      <w:r w:rsidR="0014407A">
        <w:t>1</w:t>
      </w:r>
      <w:r>
        <w:t>.</w:t>
      </w:r>
      <w:r w:rsidRPr="002612B3">
        <w:t>7</w:t>
      </w:r>
      <w:r w:rsidRPr="002612B3">
        <w:tab/>
        <w:t>Error Handling</w:t>
      </w:r>
      <w:bookmarkEnd w:id="1541"/>
      <w:bookmarkEnd w:id="1542"/>
      <w:bookmarkEnd w:id="1543"/>
    </w:p>
    <w:p w14:paraId="63BF24B1" w14:textId="520187F3" w:rsidR="00451495" w:rsidRPr="002612B3" w:rsidRDefault="00451495" w:rsidP="00451495">
      <w:pPr>
        <w:pStyle w:val="Heading4"/>
      </w:pPr>
      <w:bookmarkStart w:id="1544" w:name="_Toc35971444"/>
      <w:bookmarkStart w:id="1545" w:name="_Toc214917883"/>
      <w:r>
        <w:t>7.</w:t>
      </w:r>
      <w:r w:rsidR="0014407A">
        <w:t>1</w:t>
      </w:r>
      <w:r w:rsidRPr="002612B3">
        <w:t>.7.1</w:t>
      </w:r>
      <w:r w:rsidRPr="002612B3">
        <w:tab/>
        <w:t>General</w:t>
      </w:r>
      <w:bookmarkEnd w:id="1544"/>
      <w:bookmarkEnd w:id="1545"/>
    </w:p>
    <w:p w14:paraId="36EF84DA" w14:textId="2B3C3967" w:rsidR="00451495" w:rsidRPr="002612B3" w:rsidRDefault="00451495" w:rsidP="00451495">
      <w:r w:rsidRPr="002612B3">
        <w:t xml:space="preserve">For the </w:t>
      </w:r>
      <w:r w:rsidRPr="002612B3">
        <w:rPr>
          <w:noProof/>
        </w:rPr>
        <w:t>LMS_</w:t>
      </w:r>
      <w:r>
        <w:rPr>
          <w:noProof/>
        </w:rPr>
        <w:t>Registration</w:t>
      </w:r>
      <w:r w:rsidRPr="002612B3">
        <w:t xml:space="preserve"> API, HTTP error responses shall be supported as specified in clause 4.8 of 3GPP TS 29.501 </w:t>
      </w:r>
      <w:r w:rsidR="00B744B4">
        <w:rPr>
          <w:noProof/>
          <w:lang w:eastAsia="zh-CN"/>
        </w:rPr>
        <w:t>[1</w:t>
      </w:r>
      <w:r w:rsidR="00EF7414">
        <w:rPr>
          <w:noProof/>
          <w:lang w:eastAsia="zh-CN"/>
        </w:rPr>
        <w:t>4</w:t>
      </w:r>
      <w:r w:rsidR="00B744B4">
        <w:rPr>
          <w:noProof/>
          <w:lang w:eastAsia="zh-CN"/>
        </w:rPr>
        <w:t>]</w:t>
      </w:r>
      <w:r w:rsidRPr="002612B3">
        <w:t>. Protocol errors and application errors specified in table 5.2.7.2-1 of 3GPP TS 29.</w:t>
      </w:r>
      <w:r w:rsidRPr="00194230">
        <w:t>500 </w:t>
      </w:r>
      <w:r w:rsidR="006C3BF9">
        <w:t>[13]</w:t>
      </w:r>
      <w:r w:rsidRPr="00194230">
        <w:t xml:space="preserve"> shall be supported for an HTTP method if the corresponding HTTP status codes are specified as mandatory for that HTTP method in table 5.2.7.1-1 of 3GPP TS 29.500 </w:t>
      </w:r>
      <w:r w:rsidR="006C3BF9">
        <w:t>[13]</w:t>
      </w:r>
      <w:r w:rsidRPr="00194230">
        <w:t>.</w:t>
      </w:r>
    </w:p>
    <w:p w14:paraId="1DC85DEA" w14:textId="000B5ADF" w:rsidR="00451495" w:rsidRPr="002612B3" w:rsidRDefault="00451495" w:rsidP="00451495">
      <w:pPr>
        <w:rPr>
          <w:rFonts w:eastAsia="Calibri"/>
        </w:rPr>
      </w:pPr>
      <w:r w:rsidRPr="002612B3">
        <w:t xml:space="preserve">In addition, the requirements in the following clauses are applicable for the </w:t>
      </w:r>
      <w:r w:rsidRPr="002612B3">
        <w:rPr>
          <w:noProof/>
        </w:rPr>
        <w:t>LMS_</w:t>
      </w:r>
      <w:r w:rsidR="00AE4FE4">
        <w:rPr>
          <w:noProof/>
        </w:rPr>
        <w:t>Registration</w:t>
      </w:r>
      <w:r w:rsidRPr="002612B3">
        <w:t xml:space="preserve"> API.</w:t>
      </w:r>
    </w:p>
    <w:p w14:paraId="2AC78EC2" w14:textId="156BC9F0" w:rsidR="00451495" w:rsidRPr="002612B3" w:rsidRDefault="00451495" w:rsidP="00451495">
      <w:pPr>
        <w:pStyle w:val="Heading4"/>
      </w:pPr>
      <w:bookmarkStart w:id="1546" w:name="_Toc35971445"/>
      <w:bookmarkStart w:id="1547" w:name="_Toc214917884"/>
      <w:r>
        <w:t>7.</w:t>
      </w:r>
      <w:r w:rsidR="00884F7E">
        <w:t>1</w:t>
      </w:r>
      <w:r w:rsidRPr="002612B3">
        <w:t>.7.2</w:t>
      </w:r>
      <w:r w:rsidRPr="002612B3">
        <w:tab/>
        <w:t>Protocol Errors</w:t>
      </w:r>
      <w:bookmarkEnd w:id="1546"/>
      <w:bookmarkEnd w:id="1547"/>
    </w:p>
    <w:p w14:paraId="44BC7D85" w14:textId="147493F7" w:rsidR="00451495" w:rsidRPr="002612B3" w:rsidRDefault="00451495" w:rsidP="00451495">
      <w:r w:rsidRPr="002612B3">
        <w:t xml:space="preserve">No specific procedures for the </w:t>
      </w:r>
      <w:r w:rsidRPr="002612B3">
        <w:rPr>
          <w:noProof/>
        </w:rPr>
        <w:t>LMS_</w:t>
      </w:r>
      <w:r w:rsidR="00AF2334">
        <w:rPr>
          <w:noProof/>
        </w:rPr>
        <w:t>Reporting</w:t>
      </w:r>
      <w:r w:rsidR="00AF2334" w:rsidRPr="002612B3">
        <w:t xml:space="preserve"> </w:t>
      </w:r>
      <w:r w:rsidRPr="002612B3">
        <w:t>service are specified.</w:t>
      </w:r>
    </w:p>
    <w:p w14:paraId="0E283761" w14:textId="269D2379" w:rsidR="00451495" w:rsidRPr="002612B3" w:rsidRDefault="00451495" w:rsidP="00451495">
      <w:pPr>
        <w:pStyle w:val="Heading4"/>
      </w:pPr>
      <w:bookmarkStart w:id="1548" w:name="_Toc35971446"/>
      <w:bookmarkStart w:id="1549" w:name="_Toc214917885"/>
      <w:r>
        <w:t>7.</w:t>
      </w:r>
      <w:r w:rsidR="00884F7E">
        <w:t>1</w:t>
      </w:r>
      <w:r w:rsidRPr="002612B3">
        <w:t>.7.3</w:t>
      </w:r>
      <w:r w:rsidRPr="002612B3">
        <w:tab/>
        <w:t>Application Errors</w:t>
      </w:r>
      <w:bookmarkEnd w:id="1548"/>
      <w:bookmarkEnd w:id="1549"/>
    </w:p>
    <w:p w14:paraId="37E13278" w14:textId="2B6ADCC5" w:rsidR="00451495" w:rsidRPr="002612B3" w:rsidRDefault="00451495" w:rsidP="00451495">
      <w:r w:rsidRPr="002612B3">
        <w:t xml:space="preserve">The application errors defined for the </w:t>
      </w:r>
      <w:r w:rsidRPr="002612B3">
        <w:rPr>
          <w:noProof/>
        </w:rPr>
        <w:t>LMS_</w:t>
      </w:r>
      <w:r w:rsidR="00AF2334">
        <w:rPr>
          <w:noProof/>
        </w:rPr>
        <w:t>Reporting</w:t>
      </w:r>
      <w:r w:rsidR="00AF2334" w:rsidRPr="002612B3">
        <w:t xml:space="preserve"> </w:t>
      </w:r>
      <w:r w:rsidRPr="002612B3">
        <w:t xml:space="preserve">service are listed in </w:t>
      </w:r>
      <w:r>
        <w:t>t</w:t>
      </w:r>
      <w:r w:rsidRPr="002612B3">
        <w:t>able </w:t>
      </w:r>
      <w:r>
        <w:t>7.</w:t>
      </w:r>
      <w:r w:rsidR="00884F7E">
        <w:t>1</w:t>
      </w:r>
      <w:r w:rsidRPr="002612B3">
        <w:t>.7.3-1.</w:t>
      </w:r>
    </w:p>
    <w:p w14:paraId="555A0234" w14:textId="4FC9ACC0" w:rsidR="00451495" w:rsidRPr="002612B3" w:rsidRDefault="00451495" w:rsidP="00451495">
      <w:pPr>
        <w:pStyle w:val="TH"/>
      </w:pPr>
      <w:r w:rsidRPr="002612B3">
        <w:lastRenderedPageBreak/>
        <w:t>Table </w:t>
      </w:r>
      <w:r>
        <w:t>7.</w:t>
      </w:r>
      <w:r w:rsidR="00884F7E">
        <w:t>1</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B54FF5" w14:paraId="073861CB" w14:textId="77777777" w:rsidTr="00C21234">
        <w:trPr>
          <w:jc w:val="center"/>
        </w:trPr>
        <w:tc>
          <w:tcPr>
            <w:tcW w:w="2638" w:type="dxa"/>
            <w:shd w:val="clear" w:color="auto" w:fill="C0C0C0"/>
            <w:hideMark/>
          </w:tcPr>
          <w:p w14:paraId="79137235" w14:textId="77777777" w:rsidR="00451495" w:rsidRPr="002612B3" w:rsidRDefault="00451495" w:rsidP="00C21234">
            <w:pPr>
              <w:pStyle w:val="TAH"/>
            </w:pPr>
            <w:r w:rsidRPr="002612B3">
              <w:t>Application Error</w:t>
            </w:r>
          </w:p>
        </w:tc>
        <w:tc>
          <w:tcPr>
            <w:tcW w:w="1842" w:type="dxa"/>
            <w:shd w:val="clear" w:color="auto" w:fill="C0C0C0"/>
            <w:hideMark/>
          </w:tcPr>
          <w:p w14:paraId="7A115BFA" w14:textId="77777777" w:rsidR="00451495" w:rsidRPr="002612B3" w:rsidRDefault="00451495" w:rsidP="00C21234">
            <w:pPr>
              <w:pStyle w:val="TAH"/>
            </w:pPr>
            <w:r w:rsidRPr="002612B3">
              <w:t>HTTP status code</w:t>
            </w:r>
          </w:p>
        </w:tc>
        <w:tc>
          <w:tcPr>
            <w:tcW w:w="5047" w:type="dxa"/>
            <w:shd w:val="clear" w:color="auto" w:fill="C0C0C0"/>
            <w:hideMark/>
          </w:tcPr>
          <w:p w14:paraId="0702886D" w14:textId="77777777" w:rsidR="00451495" w:rsidRPr="0016361A" w:rsidRDefault="00451495" w:rsidP="00C21234">
            <w:pPr>
              <w:pStyle w:val="TAH"/>
            </w:pPr>
            <w:r w:rsidRPr="002612B3">
              <w:t>Description</w:t>
            </w:r>
          </w:p>
        </w:tc>
      </w:tr>
      <w:tr w:rsidR="00451495" w:rsidRPr="00B54FF5" w14:paraId="669BA4EF" w14:textId="77777777" w:rsidTr="00C21234">
        <w:trPr>
          <w:jc w:val="center"/>
        </w:trPr>
        <w:tc>
          <w:tcPr>
            <w:tcW w:w="2638" w:type="dxa"/>
          </w:tcPr>
          <w:p w14:paraId="190C51F6" w14:textId="77777777" w:rsidR="00451495" w:rsidRPr="0016361A" w:rsidRDefault="00451495" w:rsidP="00C21234">
            <w:pPr>
              <w:pStyle w:val="TAL"/>
            </w:pPr>
          </w:p>
        </w:tc>
        <w:tc>
          <w:tcPr>
            <w:tcW w:w="1842" w:type="dxa"/>
          </w:tcPr>
          <w:p w14:paraId="08B0FA1A" w14:textId="77777777" w:rsidR="00451495" w:rsidRPr="0016361A" w:rsidRDefault="00451495" w:rsidP="00C21234">
            <w:pPr>
              <w:pStyle w:val="TAL"/>
            </w:pPr>
          </w:p>
        </w:tc>
        <w:tc>
          <w:tcPr>
            <w:tcW w:w="5047" w:type="dxa"/>
          </w:tcPr>
          <w:p w14:paraId="08775F9C" w14:textId="77777777" w:rsidR="00451495" w:rsidRPr="0016361A" w:rsidRDefault="00451495" w:rsidP="00C21234">
            <w:pPr>
              <w:pStyle w:val="TAL"/>
              <w:rPr>
                <w:rFonts w:cs="Arial"/>
                <w:szCs w:val="18"/>
              </w:rPr>
            </w:pPr>
          </w:p>
        </w:tc>
      </w:tr>
    </w:tbl>
    <w:p w14:paraId="7C1346AD" w14:textId="77777777" w:rsidR="00451495" w:rsidRDefault="00451495" w:rsidP="00451495">
      <w:bookmarkStart w:id="1550" w:name="_Toc492899751"/>
      <w:bookmarkStart w:id="1551" w:name="_Toc492900030"/>
      <w:bookmarkStart w:id="1552" w:name="_Toc492967832"/>
      <w:bookmarkStart w:id="1553" w:name="_Toc492972920"/>
      <w:bookmarkStart w:id="1554" w:name="_Toc492973140"/>
      <w:bookmarkStart w:id="1555" w:name="_Toc493774060"/>
      <w:bookmarkStart w:id="1556" w:name="_Toc508285804"/>
      <w:bookmarkStart w:id="1557" w:name="_Toc508287269"/>
      <w:bookmarkStart w:id="1558" w:name="_Toc510696648"/>
      <w:bookmarkStart w:id="1559" w:name="_Toc35971447"/>
    </w:p>
    <w:p w14:paraId="0A8B6398" w14:textId="5F70AE89" w:rsidR="00451495" w:rsidRPr="006B2C68" w:rsidRDefault="00451495" w:rsidP="00451495">
      <w:pPr>
        <w:pStyle w:val="Heading3"/>
        <w:rPr>
          <w:lang w:eastAsia="zh-CN"/>
        </w:rPr>
      </w:pPr>
      <w:bookmarkStart w:id="1560" w:name="_Toc214917886"/>
      <w:r>
        <w:t>7.</w:t>
      </w:r>
      <w:r w:rsidR="00884F7E">
        <w:t>1</w:t>
      </w:r>
      <w:r>
        <w:t>.</w:t>
      </w:r>
      <w:r w:rsidRPr="006B2C68">
        <w:t>8</w:t>
      </w:r>
      <w:r w:rsidRPr="006B2C68">
        <w:rPr>
          <w:lang w:eastAsia="zh-CN"/>
        </w:rPr>
        <w:tab/>
        <w:t>Feature negotiation</w:t>
      </w:r>
      <w:bookmarkEnd w:id="1550"/>
      <w:bookmarkEnd w:id="1551"/>
      <w:bookmarkEnd w:id="1552"/>
      <w:bookmarkEnd w:id="1553"/>
      <w:bookmarkEnd w:id="1554"/>
      <w:bookmarkEnd w:id="1555"/>
      <w:bookmarkEnd w:id="1556"/>
      <w:bookmarkEnd w:id="1557"/>
      <w:bookmarkEnd w:id="1558"/>
      <w:bookmarkEnd w:id="1559"/>
      <w:bookmarkEnd w:id="1560"/>
    </w:p>
    <w:p w14:paraId="67FF5968" w14:textId="624CADB2" w:rsidR="009F6A00" w:rsidRPr="008F0DB6" w:rsidRDefault="009F6A00" w:rsidP="009F6A00">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 xml:space="preserve">.1.8-1 defines the features supported by the </w:t>
      </w:r>
      <w:r>
        <w:t>LMS_</w:t>
      </w:r>
      <w:r w:rsidR="00223472">
        <w:t xml:space="preserve">Reporting </w:t>
      </w:r>
      <w:r>
        <w:t>API</w:t>
      </w:r>
      <w:r w:rsidRPr="008F0DB6">
        <w:rPr>
          <w:lang w:eastAsia="zh-CN"/>
        </w:rPr>
        <w:t xml:space="preserve">. They shall be negotiated using the </w:t>
      </w:r>
      <w:r w:rsidRPr="008F0DB6">
        <w:rPr>
          <w:lang w:eastAsia="en-GB"/>
        </w:rPr>
        <w:t>extensibility mechanism defined in clause 6.6 of 3GPP TS 29.500 </w:t>
      </w:r>
      <w:r w:rsidR="006C3BF9">
        <w:rPr>
          <w:lang w:eastAsia="en-GB"/>
        </w:rPr>
        <w:t>[13]</w:t>
      </w:r>
      <w:r w:rsidRPr="008F0DB6">
        <w:rPr>
          <w:lang w:eastAsia="en-GB"/>
        </w:rPr>
        <w:t>.</w:t>
      </w:r>
    </w:p>
    <w:p w14:paraId="4A15E789" w14:textId="77777777" w:rsidR="009F6A00" w:rsidRPr="008F0DB6" w:rsidRDefault="009F6A00" w:rsidP="009F6A00">
      <w:pPr>
        <w:overflowPunct w:val="0"/>
        <w:autoSpaceDE w:val="0"/>
        <w:autoSpaceDN w:val="0"/>
        <w:adjustRightInd w:val="0"/>
        <w:rPr>
          <w:lang w:eastAsia="en-GB"/>
        </w:rPr>
      </w:pPr>
      <w:r w:rsidRPr="008F0DB6">
        <w:rPr>
          <w:lang w:eastAsia="en-GB"/>
        </w:rPr>
        <w:t>No feature is defined in this release of the specification.</w:t>
      </w:r>
    </w:p>
    <w:p w14:paraId="45605D2B" w14:textId="77777777" w:rsidR="009F6A00" w:rsidRPr="008F0DB6" w:rsidRDefault="009F6A00" w:rsidP="009F6A00">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Pr>
          <w:rFonts w:ascii="Arial" w:hAnsi="Arial" w:cs="Arial"/>
          <w:b/>
          <w:lang w:eastAsia="en-GB"/>
        </w:rPr>
        <w:t>1</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9F6A00" w:rsidRPr="008F0DB6" w14:paraId="7E1533BF"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9F6A00" w:rsidRPr="008F0DB6" w14:paraId="18674196"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0E6F259E"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5902E25B"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EB2B398"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08A0B5B3"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r>
    </w:tbl>
    <w:p w14:paraId="4C4BDBC0" w14:textId="77777777" w:rsidR="009F6A00" w:rsidRPr="008F0DB6" w:rsidRDefault="009F6A00" w:rsidP="009F6A00">
      <w:pPr>
        <w:overflowPunct w:val="0"/>
        <w:autoSpaceDE w:val="0"/>
        <w:autoSpaceDN w:val="0"/>
        <w:adjustRightInd w:val="0"/>
        <w:rPr>
          <w:lang w:eastAsia="en-GB"/>
        </w:rPr>
      </w:pPr>
    </w:p>
    <w:p w14:paraId="4A88AA7D" w14:textId="58FDFBFA" w:rsidR="00451495" w:rsidRPr="006B2C68" w:rsidRDefault="00451495" w:rsidP="00451495">
      <w:pPr>
        <w:pStyle w:val="Heading3"/>
      </w:pPr>
      <w:bookmarkStart w:id="1561" w:name="_Toc532994477"/>
      <w:bookmarkStart w:id="1562" w:name="_Toc35971448"/>
      <w:bookmarkStart w:id="1563" w:name="_Toc510696649"/>
      <w:bookmarkStart w:id="1564" w:name="_Toc214917887"/>
      <w:r>
        <w:t>7.</w:t>
      </w:r>
      <w:r w:rsidR="00884F7E">
        <w:t>1</w:t>
      </w:r>
      <w:r w:rsidRPr="006B2C68">
        <w:t>.9</w:t>
      </w:r>
      <w:r w:rsidRPr="006B2C68">
        <w:tab/>
        <w:t>Security</w:t>
      </w:r>
      <w:bookmarkEnd w:id="1561"/>
      <w:bookmarkEnd w:id="1562"/>
      <w:bookmarkEnd w:id="1564"/>
    </w:p>
    <w:p w14:paraId="33A589E5" w14:textId="32B05FA7" w:rsidR="003852D0" w:rsidRPr="00820CE5" w:rsidRDefault="003852D0" w:rsidP="003852D0">
      <w:bookmarkStart w:id="1565" w:name="_Toc35971449"/>
      <w:r>
        <w:t xml:space="preserve">The LMC shall send HTTP requests over TLS connection as specified for the </w:t>
      </w:r>
      <w:r w:rsidRPr="009B066B">
        <w:t>HTTP client in the UE</w:t>
      </w:r>
      <w:r>
        <w:t xml:space="preserve"> in annex A of 3GPP TS 24.482 [</w:t>
      </w:r>
      <w:r w:rsidR="00B36B1C">
        <w:t>10</w:t>
      </w:r>
      <w:r>
        <w:t>].</w:t>
      </w:r>
    </w:p>
    <w:p w14:paraId="70A7DD12" w14:textId="33526947" w:rsidR="003852D0" w:rsidRDefault="003852D0" w:rsidP="003852D0">
      <w:r>
        <w:t>Authentication and authorization shall be as specified in 3GPP TS 33.180 [1</w:t>
      </w:r>
      <w:r w:rsidR="005C3796">
        <w:t>7</w:t>
      </w:r>
      <w:r>
        <w:t>].</w:t>
      </w:r>
    </w:p>
    <w:p w14:paraId="72D8F54B" w14:textId="77777777" w:rsidR="003852D0" w:rsidRDefault="003852D0" w:rsidP="003852D0">
      <w:r>
        <w:t>The LMS shall be configured with an authorized MC service server list, containing public service identities of MC service servers.</w:t>
      </w:r>
    </w:p>
    <w:p w14:paraId="084744E5" w14:textId="7B9D99F0" w:rsidR="003852D0" w:rsidRDefault="003852D0" w:rsidP="003852D0">
      <w:r>
        <w:t>When handling an HTTP request, the LMS shall determine the identity of the sender of the HTTP request as specified in 3GPP TS 24.482 [</w:t>
      </w:r>
      <w:r w:rsidR="00B711A0">
        <w:t>10</w:t>
      </w:r>
      <w:r>
        <w:t xml:space="preserve">], and shall use the identity of the sender of the HTTP request as an </w:t>
      </w:r>
      <w:r w:rsidRPr="00527D61">
        <w:t>authenticated identity</w:t>
      </w:r>
      <w:r>
        <w:t xml:space="preserve"> when performing the authorization.</w:t>
      </w:r>
    </w:p>
    <w:p w14:paraId="64C81794" w14:textId="7138316B" w:rsidR="00451495" w:rsidRPr="006B2C68" w:rsidRDefault="00451495" w:rsidP="00451495">
      <w:pPr>
        <w:pStyle w:val="Heading3"/>
        <w:rPr>
          <w:lang w:val="en-US"/>
        </w:rPr>
      </w:pPr>
      <w:bookmarkStart w:id="1566" w:name="_Toc214917888"/>
      <w:r>
        <w:rPr>
          <w:lang w:val="en-US"/>
        </w:rPr>
        <w:t>7.</w:t>
      </w:r>
      <w:r w:rsidR="00884F7E">
        <w:rPr>
          <w:lang w:val="en-US"/>
        </w:rPr>
        <w:t>1</w:t>
      </w:r>
      <w:r w:rsidRPr="006B2C68">
        <w:rPr>
          <w:lang w:val="en-US"/>
        </w:rPr>
        <w:t>.10</w:t>
      </w:r>
      <w:r w:rsidRPr="006B2C68">
        <w:rPr>
          <w:lang w:val="en-US"/>
        </w:rPr>
        <w:tab/>
        <w:t>HTTP redirection</w:t>
      </w:r>
      <w:bookmarkEnd w:id="1566"/>
    </w:p>
    <w:bookmarkEnd w:id="1563"/>
    <w:bookmarkEnd w:id="1565"/>
    <w:p w14:paraId="30A779E4" w14:textId="7D9831F0" w:rsidR="003849FB" w:rsidRDefault="003849FB" w:rsidP="003849FB">
      <w:r w:rsidRPr="00961364">
        <w:rPr>
          <w:lang w:val="en-US"/>
        </w:rPr>
        <w:t xml:space="preserve">An HTTP request may be redirected to a different </w:t>
      </w:r>
      <w:r w:rsidRPr="00961364">
        <w:t>LM</w:t>
      </w:r>
      <w:r>
        <w:t>S</w:t>
      </w:r>
      <w:r w:rsidRPr="00961364">
        <w:rPr>
          <w:lang w:val="en-US"/>
        </w:rPr>
        <w:t xml:space="preserve"> service instance, within the same </w:t>
      </w:r>
      <w:r w:rsidRPr="00961364">
        <w:t>LM</w:t>
      </w:r>
      <w:r>
        <w:t>S.</w:t>
      </w:r>
      <w:r w:rsidRPr="00B95258">
        <w:rPr>
          <w:lang w:eastAsia="zh-CN"/>
        </w:rPr>
        <w:t xml:space="preserve"> </w:t>
      </w:r>
      <w:r w:rsidRPr="00B95258">
        <w:t xml:space="preserve">When an HTTP server </w:t>
      </w:r>
      <w:r>
        <w:t xml:space="preserve">redirects </w:t>
      </w:r>
      <w:r w:rsidRPr="00B95258">
        <w:t xml:space="preserve">an HTTP request (i.e. service request or notification/callback request) to a different target </w:t>
      </w:r>
      <w:r>
        <w:t xml:space="preserve">LMS </w:t>
      </w:r>
      <w:r w:rsidRPr="00B95258">
        <w:t xml:space="preserve">service instance, the URI of the target </w:t>
      </w:r>
      <w:r>
        <w:t>LMS</w:t>
      </w:r>
      <w:r w:rsidRPr="00B95258">
        <w:t xml:space="preserve"> service instance towards which the request is redirected shall be given by the Location header </w:t>
      </w:r>
      <w:r>
        <w:t>fi</w:t>
      </w:r>
      <w:r w:rsidRPr="00B95258">
        <w:t>eld of the 307 Temporary Redirect or 308 Permanent Redirect response.</w:t>
      </w:r>
      <w:r>
        <w:t xml:space="preserve"> Further details on HTTP redirection are found in 3GPP TS 29.500 </w:t>
      </w:r>
      <w:r w:rsidR="006C3BF9">
        <w:t>[13]</w:t>
      </w:r>
      <w:r>
        <w:t>.</w:t>
      </w:r>
    </w:p>
    <w:p w14:paraId="40BD5DA4" w14:textId="1C45A5D6" w:rsidR="002936AA" w:rsidRDefault="002936AA" w:rsidP="002936AA">
      <w:pPr>
        <w:pStyle w:val="Heading2"/>
      </w:pPr>
      <w:bookmarkStart w:id="1567" w:name="_Toc214917889"/>
      <w:r>
        <w:t>7.</w:t>
      </w:r>
      <w:r w:rsidR="001E0F8F">
        <w:t>2</w:t>
      </w:r>
      <w:r>
        <w:tab/>
        <w:t>LMS_Information API</w:t>
      </w:r>
      <w:bookmarkEnd w:id="1567"/>
    </w:p>
    <w:p w14:paraId="3BBE3FC9" w14:textId="36F7CAE6" w:rsidR="002936AA" w:rsidRDefault="002936AA" w:rsidP="002936AA">
      <w:pPr>
        <w:pStyle w:val="Heading3"/>
      </w:pPr>
      <w:bookmarkStart w:id="1568" w:name="_Toc214917890"/>
      <w:r>
        <w:t>7.</w:t>
      </w:r>
      <w:r w:rsidR="001E0F8F">
        <w:t>2</w:t>
      </w:r>
      <w:r>
        <w:t>.1</w:t>
      </w:r>
      <w:r>
        <w:tab/>
        <w:t>Introduction</w:t>
      </w:r>
      <w:bookmarkEnd w:id="1568"/>
    </w:p>
    <w:p w14:paraId="0CA1C861" w14:textId="4F8C20AA" w:rsidR="002936AA" w:rsidRDefault="002936AA" w:rsidP="002936AA">
      <w:pPr>
        <w:rPr>
          <w:noProof/>
          <w:lang w:eastAsia="zh-CN"/>
        </w:rPr>
      </w:pPr>
      <w:r w:rsidRPr="00E23840">
        <w:rPr>
          <w:noProof/>
        </w:rPr>
        <w:t>The</w:t>
      </w:r>
      <w:r>
        <w:rPr>
          <w:noProof/>
        </w:rPr>
        <w:t xml:space="preserve"> LMS_</w:t>
      </w:r>
      <w:r>
        <w:t>Information</w:t>
      </w:r>
      <w:r w:rsidRPr="00E23840">
        <w:rPr>
          <w:noProof/>
        </w:rPr>
        <w:t xml:space="preserve"> shall use the </w:t>
      </w:r>
      <w:r>
        <w:rPr>
          <w:noProof/>
        </w:rPr>
        <w:t>LMS_Information Service</w:t>
      </w:r>
      <w:r w:rsidRPr="00E23840">
        <w:rPr>
          <w:noProof/>
        </w:rPr>
        <w:t xml:space="preserve"> </w:t>
      </w:r>
      <w:r w:rsidRPr="00E23840">
        <w:rPr>
          <w:noProof/>
          <w:lang w:eastAsia="zh-CN"/>
        </w:rPr>
        <w:t>API.</w:t>
      </w:r>
    </w:p>
    <w:p w14:paraId="3590FA38" w14:textId="4DCE02A8" w:rsidR="002936AA" w:rsidRDefault="002936AA" w:rsidP="002936AA">
      <w:pPr>
        <w:rPr>
          <w:noProof/>
          <w:lang w:eastAsia="zh-CN"/>
        </w:rPr>
      </w:pPr>
      <w:r>
        <w:rPr>
          <w:rFonts w:hint="eastAsia"/>
          <w:noProof/>
          <w:lang w:eastAsia="zh-CN"/>
        </w:rPr>
        <w:t xml:space="preserve">The API URI of the </w:t>
      </w:r>
      <w:r>
        <w:rPr>
          <w:noProof/>
        </w:rPr>
        <w:t>LMS_</w:t>
      </w:r>
      <w:r>
        <w:t>Information</w:t>
      </w:r>
      <w:r w:rsidRPr="00E23840">
        <w:rPr>
          <w:noProof/>
        </w:rPr>
        <w:t xml:space="preserve"> </w:t>
      </w:r>
      <w:r w:rsidRPr="00E23840">
        <w:rPr>
          <w:noProof/>
          <w:lang w:eastAsia="zh-CN"/>
        </w:rPr>
        <w:t>API</w:t>
      </w:r>
      <w:r>
        <w:rPr>
          <w:rFonts w:hint="eastAsia"/>
          <w:noProof/>
          <w:lang w:eastAsia="zh-CN"/>
        </w:rPr>
        <w:t xml:space="preserve"> shall be:</w:t>
      </w:r>
    </w:p>
    <w:p w14:paraId="15DC0D0A" w14:textId="77777777" w:rsidR="002936AA" w:rsidRPr="00E23840" w:rsidRDefault="002936AA" w:rsidP="002936A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5ECF22E" w14:textId="7348CC42" w:rsidR="002936AA" w:rsidRPr="00E23840" w:rsidRDefault="002936AA" w:rsidP="002936A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w:t>
      </w:r>
      <w:r w:rsidR="00EF7414">
        <w:rPr>
          <w:noProof/>
          <w:lang w:eastAsia="zh-CN"/>
        </w:rPr>
        <w:t>4</w:t>
      </w:r>
      <w:r w:rsidR="00B744B4">
        <w:rPr>
          <w:noProof/>
          <w:lang w:eastAsia="zh-CN"/>
        </w:rPr>
        <w:t>]</w:t>
      </w:r>
      <w:r w:rsidRPr="00A03CE8">
        <w:rPr>
          <w:noProof/>
          <w:lang w:eastAsia="zh-CN"/>
        </w:rPr>
        <w:t>, i.e.:</w:t>
      </w:r>
    </w:p>
    <w:p w14:paraId="5E13955E" w14:textId="77777777" w:rsidR="002936AA" w:rsidRPr="00E23840" w:rsidRDefault="002936AA" w:rsidP="002936A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0561C01" w14:textId="77777777" w:rsidR="002936AA" w:rsidRPr="00E23840" w:rsidRDefault="002936AA" w:rsidP="002936AA">
      <w:pPr>
        <w:rPr>
          <w:noProof/>
          <w:lang w:eastAsia="zh-CN"/>
        </w:rPr>
      </w:pPr>
      <w:r w:rsidRPr="00E23840">
        <w:rPr>
          <w:noProof/>
          <w:lang w:eastAsia="zh-CN"/>
        </w:rPr>
        <w:t>with the following components:</w:t>
      </w:r>
    </w:p>
    <w:p w14:paraId="727D1891" w14:textId="4AD0E907" w:rsidR="002936AA" w:rsidRPr="00E23840" w:rsidRDefault="002936AA" w:rsidP="002936A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8D0C21" w:rsidRPr="008D0C21">
        <w:rPr>
          <w:noProof/>
          <w:lang w:eastAsia="zh-CN"/>
        </w:rPr>
        <w:t>[</w:t>
      </w:r>
      <w:r w:rsidR="00CC1E76">
        <w:rPr>
          <w:noProof/>
          <w:lang w:eastAsia="zh-CN"/>
        </w:rPr>
        <w:t>11</w:t>
      </w:r>
      <w:r w:rsidR="008D0C21" w:rsidRPr="008D0C21">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44247A72" w14:textId="4B887E7E" w:rsidR="002936AA" w:rsidRPr="00E23840" w:rsidRDefault="002936AA" w:rsidP="002936AA">
      <w:pPr>
        <w:pStyle w:val="B1"/>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Pr>
          <w:noProof/>
        </w:rPr>
        <w:t>information</w:t>
      </w:r>
      <w:r w:rsidRPr="00BC0FC5">
        <w:rPr>
          <w:noProof/>
        </w:rPr>
        <w:t>".</w:t>
      </w:r>
    </w:p>
    <w:p w14:paraId="467A4659" w14:textId="77777777" w:rsidR="002936AA" w:rsidRPr="00E23840" w:rsidRDefault="002936AA" w:rsidP="002936A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BE9A37D" w14:textId="4E699684" w:rsidR="002936AA" w:rsidRPr="00E23840" w:rsidRDefault="002936AA" w:rsidP="002936A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F16BA0">
        <w:rPr>
          <w:noProof/>
        </w:rPr>
        <w:t>2</w:t>
      </w:r>
      <w:r>
        <w:rPr>
          <w:noProof/>
        </w:rPr>
        <w:t>.3</w:t>
      </w:r>
      <w:r w:rsidRPr="00E23840">
        <w:rPr>
          <w:noProof/>
        </w:rPr>
        <w:t>.</w:t>
      </w:r>
    </w:p>
    <w:p w14:paraId="2D31E67A" w14:textId="43C031A0" w:rsidR="002936AA" w:rsidRDefault="002936AA" w:rsidP="002936AA">
      <w:pPr>
        <w:pStyle w:val="Heading3"/>
      </w:pPr>
      <w:bookmarkStart w:id="1569" w:name="_Toc214917891"/>
      <w:r>
        <w:t>7.</w:t>
      </w:r>
      <w:r w:rsidR="004C1B3F">
        <w:t>2</w:t>
      </w:r>
      <w:r>
        <w:t>.2</w:t>
      </w:r>
      <w:r>
        <w:tab/>
        <w:t>Usage of HTTP</w:t>
      </w:r>
      <w:bookmarkEnd w:id="1569"/>
    </w:p>
    <w:p w14:paraId="6E6397A8" w14:textId="3F3CA1A4" w:rsidR="002936AA" w:rsidRPr="000C5200" w:rsidRDefault="002936AA" w:rsidP="002936AA">
      <w:pPr>
        <w:pStyle w:val="Heading4"/>
      </w:pPr>
      <w:bookmarkStart w:id="1570" w:name="_Toc214917892"/>
      <w:r>
        <w:t>7.</w:t>
      </w:r>
      <w:r w:rsidR="004C1B3F">
        <w:t>2</w:t>
      </w:r>
      <w:r>
        <w:t>.2.1</w:t>
      </w:r>
      <w:r>
        <w:tab/>
        <w:t>General</w:t>
      </w:r>
      <w:bookmarkEnd w:id="1570"/>
    </w:p>
    <w:p w14:paraId="7DBDF0DA" w14:textId="4D612A40" w:rsidR="002936AA" w:rsidRPr="00986E88" w:rsidRDefault="002936AA" w:rsidP="002936A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sidR="00A5652A">
        <w:rPr>
          <w:noProof/>
          <w:lang w:eastAsia="zh-CN"/>
        </w:rPr>
        <w:t>21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6C3BF9">
        <w:rPr>
          <w:noProof/>
        </w:rPr>
        <w:t>[13]</w:t>
      </w:r>
      <w:r w:rsidRPr="00986E88">
        <w:rPr>
          <w:noProof/>
        </w:rPr>
        <w:t>.</w:t>
      </w:r>
    </w:p>
    <w:p w14:paraId="7ACDDFE4" w14:textId="239EABAC" w:rsidR="002936AA" w:rsidRPr="00986E88" w:rsidRDefault="002936AA" w:rsidP="002936A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6C3BF9">
        <w:rPr>
          <w:noProof/>
        </w:rPr>
        <w:t>[13]</w:t>
      </w:r>
      <w:r w:rsidRPr="00986E88">
        <w:rPr>
          <w:noProof/>
        </w:rPr>
        <w:t>.</w:t>
      </w:r>
    </w:p>
    <w:p w14:paraId="4713220B" w14:textId="639531C1" w:rsidR="002936AA" w:rsidRPr="00986E88" w:rsidRDefault="002936AA" w:rsidP="002936AA">
      <w:pPr>
        <w:rPr>
          <w:noProof/>
        </w:rPr>
      </w:pPr>
      <w:r w:rsidRPr="00986E88">
        <w:rPr>
          <w:noProof/>
        </w:rPr>
        <w:t>The OpenAPI </w:t>
      </w:r>
      <w:r w:rsidR="006256FB">
        <w:rPr>
          <w:noProof/>
        </w:rPr>
        <w:t>[2</w:t>
      </w:r>
      <w:r w:rsidR="00B11F9C">
        <w:rPr>
          <w:noProof/>
        </w:rPr>
        <w:t>2</w:t>
      </w:r>
      <w:r w:rsidR="006256FB">
        <w:rPr>
          <w:noProof/>
        </w:rPr>
        <w:t>]</w:t>
      </w:r>
      <w:r w:rsidRPr="00986E88">
        <w:rPr>
          <w:noProof/>
        </w:rPr>
        <w:t xml:space="preserve"> specification of HTTP messages and content bodies for the </w:t>
      </w:r>
      <w:r>
        <w:rPr>
          <w:noProof/>
        </w:rPr>
        <w:t>LMS_Information API</w:t>
      </w:r>
      <w:r w:rsidRPr="00986E88">
        <w:rPr>
          <w:noProof/>
        </w:rPr>
        <w:t xml:space="preserve"> is contained in </w:t>
      </w:r>
      <w:r>
        <w:rPr>
          <w:noProof/>
        </w:rPr>
        <w:t>clause</w:t>
      </w:r>
      <w:r w:rsidRPr="00986E88">
        <w:rPr>
          <w:noProof/>
        </w:rPr>
        <w:t> </w:t>
      </w:r>
      <w:r w:rsidRPr="00B512DE">
        <w:rPr>
          <w:noProof/>
        </w:rPr>
        <w:t>A.</w:t>
      </w:r>
      <w:r w:rsidR="00232895" w:rsidRPr="00AC7671">
        <w:rPr>
          <w:noProof/>
        </w:rPr>
        <w:t>4</w:t>
      </w:r>
      <w:r w:rsidRPr="00B512DE">
        <w:rPr>
          <w:noProof/>
        </w:rPr>
        <w:t>.</w:t>
      </w:r>
    </w:p>
    <w:p w14:paraId="440DCF58" w14:textId="6DA2AEF9" w:rsidR="002936AA" w:rsidRPr="000C5200" w:rsidRDefault="002936AA" w:rsidP="002936AA">
      <w:pPr>
        <w:pStyle w:val="Heading4"/>
      </w:pPr>
      <w:bookmarkStart w:id="1571" w:name="_Toc214917893"/>
      <w:r>
        <w:t>7.</w:t>
      </w:r>
      <w:r w:rsidR="006648D9">
        <w:t>2</w:t>
      </w:r>
      <w:r>
        <w:t>.2.2</w:t>
      </w:r>
      <w:r>
        <w:tab/>
        <w:t>HTTP standard headers</w:t>
      </w:r>
      <w:bookmarkEnd w:id="1571"/>
    </w:p>
    <w:p w14:paraId="60D84A85" w14:textId="151F7BF3" w:rsidR="002936AA" w:rsidRDefault="002936AA" w:rsidP="002936AA">
      <w:pPr>
        <w:pStyle w:val="Heading5"/>
        <w:rPr>
          <w:lang w:eastAsia="zh-CN"/>
        </w:rPr>
      </w:pPr>
      <w:bookmarkStart w:id="1572" w:name="_Toc214917894"/>
      <w:r>
        <w:t>7.</w:t>
      </w:r>
      <w:r w:rsidR="006648D9">
        <w:t>2</w:t>
      </w:r>
      <w:r>
        <w:t>.2.2.1</w:t>
      </w:r>
      <w:r>
        <w:rPr>
          <w:rFonts w:hint="eastAsia"/>
          <w:lang w:eastAsia="zh-CN"/>
        </w:rPr>
        <w:tab/>
      </w:r>
      <w:r>
        <w:rPr>
          <w:lang w:eastAsia="zh-CN"/>
        </w:rPr>
        <w:t>General</w:t>
      </w:r>
      <w:bookmarkEnd w:id="1572"/>
    </w:p>
    <w:p w14:paraId="64AFAB34" w14:textId="73E2C58F" w:rsidR="002936AA" w:rsidRPr="00986E88" w:rsidRDefault="002936AA" w:rsidP="002936A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6C3BF9">
        <w:rPr>
          <w:noProof/>
        </w:rPr>
        <w:t>[13]</w:t>
      </w:r>
      <w:r w:rsidRPr="00986E88">
        <w:rPr>
          <w:noProof/>
        </w:rPr>
        <w:t xml:space="preserve"> for the usage of HTTP standard headers.</w:t>
      </w:r>
    </w:p>
    <w:p w14:paraId="4247D065" w14:textId="5DC1E633" w:rsidR="002936AA" w:rsidRDefault="002936AA" w:rsidP="002936AA">
      <w:pPr>
        <w:pStyle w:val="Heading5"/>
      </w:pPr>
      <w:bookmarkStart w:id="1573" w:name="_Toc214917895"/>
      <w:r>
        <w:t>7.</w:t>
      </w:r>
      <w:r w:rsidR="003E4872">
        <w:t>2</w:t>
      </w:r>
      <w:r>
        <w:t>.2.2.2</w:t>
      </w:r>
      <w:r>
        <w:tab/>
        <w:t>Content type</w:t>
      </w:r>
      <w:bookmarkEnd w:id="1573"/>
    </w:p>
    <w:p w14:paraId="581278C0" w14:textId="6DBB2FC5" w:rsidR="002936AA" w:rsidRDefault="002936AA" w:rsidP="002936AA">
      <w:r w:rsidRPr="00986E88">
        <w:rPr>
          <w:noProof/>
        </w:rPr>
        <w:t xml:space="preserve">JSON, </w:t>
      </w:r>
      <w:r w:rsidRPr="00986E88">
        <w:rPr>
          <w:noProof/>
          <w:lang w:eastAsia="zh-CN"/>
        </w:rPr>
        <w:t>IETF RFC 8259 </w:t>
      </w:r>
      <w:r w:rsidR="00A92A73">
        <w:rPr>
          <w:noProof/>
          <w:lang w:eastAsia="zh-CN"/>
        </w:rPr>
        <w:t>[</w:t>
      </w:r>
      <w:r w:rsidR="00640E96">
        <w:rPr>
          <w:noProof/>
          <w:lang w:eastAsia="zh-CN"/>
        </w:rPr>
        <w:t>20</w:t>
      </w:r>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6C3BF9">
        <w:rPr>
          <w:noProof/>
        </w:rPr>
        <w:t>[13]</w:t>
      </w:r>
      <w:r w:rsidRPr="00986E88">
        <w:rPr>
          <w:noProof/>
        </w:rPr>
        <w:t>.</w:t>
      </w:r>
      <w:r w:rsidRPr="00F00EFD">
        <w:t xml:space="preserve"> </w:t>
      </w:r>
      <w:r>
        <w:t>The use of the JSON format shall be signalled by the content type "application/json".</w:t>
      </w:r>
    </w:p>
    <w:p w14:paraId="57AF3138" w14:textId="412488CF" w:rsidR="002936AA" w:rsidRPr="000C5200" w:rsidRDefault="002936AA" w:rsidP="002936AA">
      <w:pPr>
        <w:pStyle w:val="Heading4"/>
      </w:pPr>
      <w:bookmarkStart w:id="1574" w:name="_Toc214917896"/>
      <w:r>
        <w:t>7.</w:t>
      </w:r>
      <w:r w:rsidR="003E4872">
        <w:t>2</w:t>
      </w:r>
      <w:r>
        <w:t>.2.3</w:t>
      </w:r>
      <w:r>
        <w:tab/>
        <w:t>HTTP custom headers</w:t>
      </w:r>
      <w:bookmarkEnd w:id="1574"/>
    </w:p>
    <w:p w14:paraId="77001884" w14:textId="13C49595" w:rsidR="002936AA" w:rsidRDefault="002936AA" w:rsidP="002936A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6C3BF9">
        <w:rPr>
          <w:noProof/>
        </w:rPr>
        <w:t>[13]</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6C3BF9">
        <w:rPr>
          <w:noProof/>
        </w:rPr>
        <w:t>[13]</w:t>
      </w:r>
      <w:r>
        <w:rPr>
          <w:noProof/>
        </w:rPr>
        <w:t xml:space="preserve"> may be supported.</w:t>
      </w:r>
    </w:p>
    <w:p w14:paraId="59B984BA" w14:textId="77AB3809" w:rsidR="002936AA" w:rsidRDefault="002936AA" w:rsidP="002936AA">
      <w:pPr>
        <w:pStyle w:val="Heading3"/>
      </w:pPr>
      <w:bookmarkStart w:id="1575" w:name="_Toc214917897"/>
      <w:r>
        <w:t>7.</w:t>
      </w:r>
      <w:r w:rsidR="003E4872">
        <w:t>2</w:t>
      </w:r>
      <w:r>
        <w:t>.3</w:t>
      </w:r>
      <w:r>
        <w:tab/>
        <w:t>Resources</w:t>
      </w:r>
      <w:bookmarkEnd w:id="1575"/>
    </w:p>
    <w:p w14:paraId="3D25A851" w14:textId="7E91B956" w:rsidR="002936AA" w:rsidRPr="000A7435" w:rsidRDefault="002936AA" w:rsidP="002936AA">
      <w:pPr>
        <w:pStyle w:val="Heading4"/>
      </w:pPr>
      <w:bookmarkStart w:id="1576" w:name="_Toc67903524"/>
      <w:bookmarkStart w:id="1577" w:name="_Toc214917898"/>
      <w:r>
        <w:t>7.</w:t>
      </w:r>
      <w:r w:rsidR="003E4872">
        <w:t>2</w:t>
      </w:r>
      <w:r>
        <w:t>.3.1</w:t>
      </w:r>
      <w:r>
        <w:tab/>
        <w:t>Overview</w:t>
      </w:r>
      <w:bookmarkEnd w:id="1577"/>
    </w:p>
    <w:p w14:paraId="68B6EF9C" w14:textId="77777777" w:rsidR="002936AA" w:rsidRDefault="002936AA" w:rsidP="002936AA">
      <w:r>
        <w:t>This clause describes the structure for the Resource URIs and the resources and methods used for the service.</w:t>
      </w:r>
    </w:p>
    <w:p w14:paraId="4D1318C0" w14:textId="4767A879" w:rsidR="002936AA" w:rsidRDefault="002936AA" w:rsidP="002936AA">
      <w:r>
        <w:t>Figure 7.</w:t>
      </w:r>
      <w:r w:rsidR="00B37B25">
        <w:t>2</w:t>
      </w:r>
      <w:r>
        <w:t>.3.1-1 depicts the resource URIs structure for the LMS_Information API.</w:t>
      </w:r>
    </w:p>
    <w:p w14:paraId="70A958DC" w14:textId="6EB7001F" w:rsidR="002936AA" w:rsidRPr="00A258AF" w:rsidRDefault="002936AA" w:rsidP="002936AA">
      <w:pPr>
        <w:pStyle w:val="TH"/>
        <w:rPr>
          <w:lang w:val="en-US"/>
        </w:rPr>
      </w:pPr>
      <w:r w:rsidRPr="004277DC">
        <w:lastRenderedPageBreak/>
        <w:t xml:space="preserve"> </w:t>
      </w:r>
      <w:r w:rsidR="007A6E83">
        <w:object w:dxaOrig="5461" w:dyaOrig="5251" w14:anchorId="5D94C4DB">
          <v:shape id="_x0000_i1027" type="#_x0000_t75" style="width:273.5pt;height:262.2pt" o:ole="">
            <v:imagedata r:id="rId20" o:title=""/>
          </v:shape>
          <o:OLEObject Type="Embed" ProgID="Visio.Drawing.15" ShapeID="_x0000_i1027" DrawAspect="Content" ObjectID="_1825531196" r:id="rId21"/>
        </w:object>
      </w:r>
    </w:p>
    <w:p w14:paraId="2BC2EB55" w14:textId="170DDF7B" w:rsidR="002936AA" w:rsidRPr="008C18E3" w:rsidRDefault="002936AA" w:rsidP="002936AA">
      <w:pPr>
        <w:pStyle w:val="TF"/>
      </w:pPr>
      <w:r w:rsidRPr="008C18E3">
        <w:t>Figure</w:t>
      </w:r>
      <w:r>
        <w:t> 7.</w:t>
      </w:r>
      <w:r w:rsidR="00B37B25">
        <w:t>2</w:t>
      </w:r>
      <w:r>
        <w:t>.3.1</w:t>
      </w:r>
      <w:r w:rsidRPr="008C18E3">
        <w:t xml:space="preserve">-1: </w:t>
      </w:r>
      <w:r>
        <w:t xml:space="preserve">Resource </w:t>
      </w:r>
      <w:r w:rsidRPr="008C18E3">
        <w:t xml:space="preserve">URI structure of the </w:t>
      </w:r>
      <w:r>
        <w:t xml:space="preserve">LMS_Information </w:t>
      </w:r>
      <w:r w:rsidRPr="008C18E3">
        <w:t>API</w:t>
      </w:r>
    </w:p>
    <w:p w14:paraId="6FCAD5A5" w14:textId="0A433499" w:rsidR="002936AA" w:rsidRDefault="002936AA" w:rsidP="002936AA">
      <w:r>
        <w:t>Table 7.</w:t>
      </w:r>
      <w:r w:rsidR="006A123B">
        <w:t>2</w:t>
      </w:r>
      <w:r>
        <w:t>.3.1-1 provides an overview of the resources and applicable HTTP methods.</w:t>
      </w:r>
    </w:p>
    <w:p w14:paraId="53731CDE" w14:textId="4F458CED" w:rsidR="002936AA" w:rsidRDefault="002936AA" w:rsidP="002936AA">
      <w:pPr>
        <w:pStyle w:val="TH"/>
      </w:pPr>
      <w:r w:rsidRPr="00384E92">
        <w:t>Table</w:t>
      </w:r>
      <w:r>
        <w:t> 7.</w:t>
      </w:r>
      <w:r w:rsidR="006A123B">
        <w:t>2</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646838"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287C73" w:rsidRDefault="002936AA" w:rsidP="00BE6196">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287C73" w:rsidRDefault="002936AA" w:rsidP="00BE6196">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287C73" w:rsidRDefault="002936AA" w:rsidP="00BE6196">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287C73" w:rsidRDefault="002936AA" w:rsidP="00BE6196">
            <w:pPr>
              <w:pStyle w:val="TAH"/>
            </w:pPr>
            <w:r w:rsidRPr="00287C73">
              <w:t>Description</w:t>
            </w:r>
          </w:p>
        </w:tc>
      </w:tr>
      <w:tr w:rsidR="002936AA" w:rsidRPr="00646838"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3A3C348B" w:rsidR="002936AA" w:rsidRPr="007C3D18" w:rsidRDefault="00953F24" w:rsidP="00BE6196">
            <w:pPr>
              <w:pStyle w:val="TAL"/>
            </w:pPr>
            <w:r>
              <w:t>Client l</w:t>
            </w:r>
            <w:r w:rsidR="002936AA" w:rsidRPr="007C3D18">
              <w:t xml:space="preserve">ocation </w:t>
            </w:r>
            <w:r w:rsidR="00A67705">
              <w:t xml:space="preserve">information </w:t>
            </w:r>
            <w:r w:rsidR="002936AA" w:rsidRPr="007C3D18">
              <w:t>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7C3D18" w:rsidRDefault="002936AA" w:rsidP="00BE6196">
            <w:pPr>
              <w:pStyle w:val="TAL"/>
            </w:pPr>
            <w:r w:rsidRPr="007C3D18">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7C3D18" w:rsidRDefault="002936AA" w:rsidP="00BE6196">
            <w:pPr>
              <w:pStyle w:val="TAL"/>
            </w:pPr>
            <w:r w:rsidRPr="007C3D18">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7C3D18" w:rsidRDefault="002936AA" w:rsidP="00BE6196">
            <w:pPr>
              <w:pStyle w:val="TAL"/>
            </w:pPr>
            <w:r w:rsidRPr="007C3D18">
              <w:t>Create a new client location information request.</w:t>
            </w:r>
          </w:p>
        </w:tc>
      </w:tr>
      <w:tr w:rsidR="002936AA" w:rsidRPr="00646838" w14:paraId="74757DA7" w14:textId="77777777" w:rsidTr="00BE6196">
        <w:trPr>
          <w:jc w:val="center"/>
        </w:trPr>
        <w:tc>
          <w:tcPr>
            <w:tcW w:w="1088" w:type="pct"/>
            <w:tcBorders>
              <w:left w:val="single" w:sz="4" w:space="0" w:color="auto"/>
              <w:right w:val="single" w:sz="4" w:space="0" w:color="auto"/>
            </w:tcBorders>
          </w:tcPr>
          <w:p w14:paraId="42DFF906" w14:textId="37B70D11" w:rsidR="002936AA" w:rsidRPr="00CB0D74" w:rsidRDefault="002936AA" w:rsidP="00BE6196">
            <w:pPr>
              <w:pStyle w:val="TAL"/>
            </w:pPr>
            <w:r w:rsidRPr="00CB0D74">
              <w:t>Location</w:t>
            </w:r>
            <w:r w:rsidR="002C620C">
              <w:t xml:space="preserve"> information</w:t>
            </w:r>
            <w:r w:rsidRPr="00CB0D74">
              <w:t xml:space="preserve"> subscription</w:t>
            </w:r>
          </w:p>
        </w:tc>
        <w:tc>
          <w:tcPr>
            <w:tcW w:w="1412" w:type="pct"/>
            <w:tcBorders>
              <w:left w:val="single" w:sz="4" w:space="0" w:color="auto"/>
              <w:right w:val="single" w:sz="4" w:space="0" w:color="auto"/>
            </w:tcBorders>
          </w:tcPr>
          <w:p w14:paraId="256123A3" w14:textId="77777777" w:rsidR="002936AA" w:rsidRPr="00CB0D74" w:rsidRDefault="002936AA" w:rsidP="00BE6196">
            <w:pPr>
              <w:pStyle w:val="TAL"/>
            </w:pPr>
            <w:r w:rsidRPr="00CB0D74">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CB0D74" w:rsidRDefault="002936AA" w:rsidP="00BE6196">
            <w:pPr>
              <w:pStyle w:val="TAL"/>
            </w:pPr>
            <w:r w:rsidRPr="00CB0D74">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CB0D74" w:rsidRDefault="002936AA" w:rsidP="00BE6196">
            <w:pPr>
              <w:pStyle w:val="TAL"/>
            </w:pPr>
            <w:r w:rsidRPr="00CB0D74">
              <w:t>Create a new client location information subscription.</w:t>
            </w:r>
          </w:p>
        </w:tc>
      </w:tr>
      <w:tr w:rsidR="00F568E2" w:rsidRPr="00646838" w14:paraId="6DC263AC" w14:textId="77777777" w:rsidTr="00BE6196">
        <w:trPr>
          <w:jc w:val="center"/>
        </w:trPr>
        <w:tc>
          <w:tcPr>
            <w:tcW w:w="1088" w:type="pct"/>
            <w:vMerge w:val="restart"/>
            <w:tcBorders>
              <w:left w:val="single" w:sz="4" w:space="0" w:color="auto"/>
              <w:right w:val="single" w:sz="4" w:space="0" w:color="auto"/>
            </w:tcBorders>
          </w:tcPr>
          <w:p w14:paraId="5A626D2C" w14:textId="30FAC174" w:rsidR="00F568E2" w:rsidRPr="00CB0D74" w:rsidRDefault="00F568E2" w:rsidP="00BE6196">
            <w:pPr>
              <w:pStyle w:val="TAL"/>
            </w:pPr>
            <w:r w:rsidRPr="00CB0D74">
              <w:t xml:space="preserve">Individual location </w:t>
            </w:r>
            <w:r>
              <w:t xml:space="preserve">information </w:t>
            </w:r>
            <w:r w:rsidRPr="00CB0D74">
              <w:t>subscription</w:t>
            </w:r>
          </w:p>
        </w:tc>
        <w:tc>
          <w:tcPr>
            <w:tcW w:w="1412" w:type="pct"/>
            <w:vMerge w:val="restart"/>
            <w:tcBorders>
              <w:left w:val="single" w:sz="4" w:space="0" w:color="auto"/>
              <w:right w:val="single" w:sz="4" w:space="0" w:color="auto"/>
            </w:tcBorders>
          </w:tcPr>
          <w:p w14:paraId="0D03146B" w14:textId="77777777" w:rsidR="00F568E2" w:rsidRPr="00CB0D74" w:rsidRDefault="00F568E2" w:rsidP="00BE6196">
            <w:pPr>
              <w:pStyle w:val="TAL"/>
            </w:pPr>
            <w:r w:rsidRPr="00CB0D74">
              <w:t>/subscriptions/{subscriptionId}</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F568E2" w:rsidRPr="00CB0D74" w:rsidRDefault="00F568E2" w:rsidP="00BE6196">
            <w:pPr>
              <w:pStyle w:val="TAL"/>
            </w:pPr>
            <w:r w:rsidRPr="00CB0D74">
              <w:t>PUT</w:t>
            </w:r>
          </w:p>
        </w:tc>
        <w:tc>
          <w:tcPr>
            <w:tcW w:w="1459" w:type="pct"/>
            <w:tcBorders>
              <w:top w:val="single" w:sz="4" w:space="0" w:color="auto"/>
              <w:left w:val="single" w:sz="4" w:space="0" w:color="auto"/>
              <w:bottom w:val="single" w:sz="4" w:space="0" w:color="auto"/>
              <w:right w:val="single" w:sz="4" w:space="0" w:color="auto"/>
            </w:tcBorders>
          </w:tcPr>
          <w:p w14:paraId="21D7C58D" w14:textId="6C26722E" w:rsidR="00F568E2" w:rsidRPr="00CB0D74" w:rsidRDefault="00F568E2" w:rsidP="00BE6196">
            <w:pPr>
              <w:pStyle w:val="TAL"/>
            </w:pPr>
            <w:r w:rsidRPr="00CB0D74">
              <w:t>Update</w:t>
            </w:r>
            <w:r>
              <w:t xml:space="preserve"> </w:t>
            </w:r>
            <w:r w:rsidRPr="00CB0D74">
              <w:t>an existing subscription</w:t>
            </w:r>
            <w:r>
              <w:t>.</w:t>
            </w:r>
          </w:p>
        </w:tc>
      </w:tr>
      <w:tr w:rsidR="00F568E2" w:rsidRPr="00646838" w14:paraId="7006D0C0" w14:textId="77777777" w:rsidTr="00BE6196">
        <w:trPr>
          <w:jc w:val="center"/>
        </w:trPr>
        <w:tc>
          <w:tcPr>
            <w:tcW w:w="1088" w:type="pct"/>
            <w:vMerge/>
            <w:tcBorders>
              <w:left w:val="single" w:sz="4" w:space="0" w:color="auto"/>
              <w:right w:val="single" w:sz="4" w:space="0" w:color="auto"/>
            </w:tcBorders>
          </w:tcPr>
          <w:p w14:paraId="2F0F3EAE" w14:textId="77777777" w:rsidR="00F568E2" w:rsidRPr="00CB0D74" w:rsidRDefault="00F568E2" w:rsidP="00BE6196">
            <w:pPr>
              <w:pStyle w:val="TAL"/>
            </w:pPr>
          </w:p>
        </w:tc>
        <w:tc>
          <w:tcPr>
            <w:tcW w:w="1412" w:type="pct"/>
            <w:vMerge/>
            <w:tcBorders>
              <w:left w:val="single" w:sz="4" w:space="0" w:color="auto"/>
              <w:right w:val="single" w:sz="4" w:space="0" w:color="auto"/>
            </w:tcBorders>
          </w:tcPr>
          <w:p w14:paraId="76E46C74" w14:textId="77777777" w:rsidR="00F568E2" w:rsidRPr="00CB0D74" w:rsidRDefault="00F568E2"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42196C7" w14:textId="7785EBDF" w:rsidR="00F568E2" w:rsidRPr="00CB0D74" w:rsidRDefault="00F568E2" w:rsidP="00BE6196">
            <w:pPr>
              <w:pStyle w:val="TAL"/>
            </w:pPr>
            <w:r>
              <w:t>DELETE</w:t>
            </w:r>
          </w:p>
        </w:tc>
        <w:tc>
          <w:tcPr>
            <w:tcW w:w="1459" w:type="pct"/>
            <w:tcBorders>
              <w:top w:val="single" w:sz="4" w:space="0" w:color="auto"/>
              <w:left w:val="single" w:sz="4" w:space="0" w:color="auto"/>
              <w:bottom w:val="single" w:sz="4" w:space="0" w:color="auto"/>
              <w:right w:val="single" w:sz="4" w:space="0" w:color="auto"/>
            </w:tcBorders>
          </w:tcPr>
          <w:p w14:paraId="07A214DB" w14:textId="6B6197AF" w:rsidR="00F568E2" w:rsidRPr="00CB0D74" w:rsidRDefault="00F568E2" w:rsidP="00BE6196">
            <w:pPr>
              <w:pStyle w:val="TAL"/>
            </w:pPr>
            <w:r>
              <w:t>Delete an existing subscription.</w:t>
            </w:r>
          </w:p>
        </w:tc>
      </w:tr>
      <w:tr w:rsidR="00251EC8" w:rsidRPr="00646838" w14:paraId="7CBC32AD" w14:textId="77777777" w:rsidTr="00BE6196">
        <w:trPr>
          <w:jc w:val="center"/>
        </w:trPr>
        <w:tc>
          <w:tcPr>
            <w:tcW w:w="1088" w:type="pct"/>
            <w:tcBorders>
              <w:left w:val="single" w:sz="4" w:space="0" w:color="auto"/>
              <w:right w:val="single" w:sz="4" w:space="0" w:color="auto"/>
            </w:tcBorders>
          </w:tcPr>
          <w:p w14:paraId="67F814AD" w14:textId="14451EA2" w:rsidR="00251EC8" w:rsidRPr="00CB0D74" w:rsidRDefault="00251EC8" w:rsidP="00251EC8">
            <w:pPr>
              <w:pStyle w:val="TAL"/>
            </w:pPr>
            <w:r>
              <w:t xml:space="preserve">Location </w:t>
            </w:r>
            <w:r w:rsidR="00C574D0">
              <w:t>i</w:t>
            </w:r>
            <w:r>
              <w:t xml:space="preserve">nformation </w:t>
            </w:r>
            <w:r w:rsidR="00C574D0">
              <w:t>c</w:t>
            </w:r>
            <w:r>
              <w:t xml:space="preserve">onfig </w:t>
            </w:r>
            <w:r w:rsidR="00C574D0">
              <w:t>r</w:t>
            </w:r>
            <w:r>
              <w:t>equest</w:t>
            </w:r>
          </w:p>
        </w:tc>
        <w:tc>
          <w:tcPr>
            <w:tcW w:w="1412" w:type="pct"/>
            <w:tcBorders>
              <w:left w:val="single" w:sz="4" w:space="0" w:color="auto"/>
              <w:right w:val="single" w:sz="4" w:space="0" w:color="auto"/>
            </w:tcBorders>
          </w:tcPr>
          <w:p w14:paraId="333E1135" w14:textId="4BCB6223" w:rsidR="00251EC8" w:rsidRPr="00CB0D74" w:rsidRDefault="00251EC8" w:rsidP="00251EC8">
            <w:pPr>
              <w:pStyle w:val="TAL"/>
            </w:pPr>
            <w:r>
              <w:t>/configrequest</w:t>
            </w:r>
          </w:p>
        </w:tc>
        <w:tc>
          <w:tcPr>
            <w:tcW w:w="1041" w:type="pct"/>
            <w:tcBorders>
              <w:top w:val="single" w:sz="4" w:space="0" w:color="auto"/>
              <w:left w:val="single" w:sz="4" w:space="0" w:color="auto"/>
              <w:bottom w:val="single" w:sz="4" w:space="0" w:color="auto"/>
              <w:right w:val="single" w:sz="4" w:space="0" w:color="auto"/>
            </w:tcBorders>
          </w:tcPr>
          <w:p w14:paraId="6F26E85B" w14:textId="5480ACA2" w:rsidR="00251EC8" w:rsidRDefault="00251EC8" w:rsidP="00251EC8">
            <w:pPr>
              <w:pStyle w:val="TAL"/>
            </w:pPr>
            <w:r>
              <w:t>POST</w:t>
            </w:r>
          </w:p>
        </w:tc>
        <w:tc>
          <w:tcPr>
            <w:tcW w:w="1459" w:type="pct"/>
            <w:tcBorders>
              <w:top w:val="single" w:sz="4" w:space="0" w:color="auto"/>
              <w:left w:val="single" w:sz="4" w:space="0" w:color="auto"/>
              <w:bottom w:val="single" w:sz="4" w:space="0" w:color="auto"/>
              <w:right w:val="single" w:sz="4" w:space="0" w:color="auto"/>
            </w:tcBorders>
          </w:tcPr>
          <w:p w14:paraId="42ACDD8D" w14:textId="676BAD79" w:rsidR="00251EC8" w:rsidRDefault="00251EC8" w:rsidP="00251EC8">
            <w:pPr>
              <w:pStyle w:val="TAL"/>
            </w:pPr>
            <w:r w:rsidRPr="00481A60">
              <w:rPr>
                <w:lang w:val="en-US"/>
              </w:rPr>
              <w:t>Update location configuration information of a target</w:t>
            </w:r>
            <w:r>
              <w:rPr>
                <w:lang w:val="en-US"/>
              </w:rPr>
              <w:t xml:space="preserve"> user</w:t>
            </w:r>
          </w:p>
        </w:tc>
      </w:tr>
    </w:tbl>
    <w:p w14:paraId="5BDFF9EC" w14:textId="77777777" w:rsidR="002936AA" w:rsidRPr="00407648" w:rsidRDefault="002936AA" w:rsidP="002936AA"/>
    <w:p w14:paraId="3A83C813" w14:textId="760706ED" w:rsidR="002936AA" w:rsidRPr="00F879D4" w:rsidRDefault="00670C0F" w:rsidP="002936AA">
      <w:pPr>
        <w:pStyle w:val="Heading4"/>
        <w:rPr>
          <w:lang w:val="fr-FR"/>
        </w:rPr>
      </w:pPr>
      <w:bookmarkStart w:id="1578" w:name="_Toc214917899"/>
      <w:r w:rsidRPr="00F879D4">
        <w:rPr>
          <w:lang w:val="fr-FR"/>
        </w:rPr>
        <w:t>7.</w:t>
      </w:r>
      <w:r w:rsidR="006A123B">
        <w:rPr>
          <w:lang w:val="fr-FR"/>
        </w:rPr>
        <w:t>2</w:t>
      </w:r>
      <w:r w:rsidRPr="00F879D4">
        <w:rPr>
          <w:lang w:val="fr-FR"/>
        </w:rPr>
        <w:t>.</w:t>
      </w:r>
      <w:r w:rsidR="002936AA" w:rsidRPr="00F879D4">
        <w:rPr>
          <w:lang w:val="fr-FR"/>
        </w:rPr>
        <w:t>3.2</w:t>
      </w:r>
      <w:r w:rsidR="002936AA" w:rsidRPr="00F879D4">
        <w:rPr>
          <w:lang w:val="fr-FR"/>
        </w:rPr>
        <w:tab/>
        <w:t xml:space="preserve">Resource: </w:t>
      </w:r>
      <w:bookmarkEnd w:id="1576"/>
      <w:r w:rsidR="002936AA" w:rsidRPr="00F879D4">
        <w:rPr>
          <w:lang w:val="fr-FR"/>
        </w:rPr>
        <w:t xml:space="preserve">Client </w:t>
      </w:r>
      <w:r w:rsidR="000745C6">
        <w:rPr>
          <w:lang w:val="fr-FR"/>
        </w:rPr>
        <w:t>l</w:t>
      </w:r>
      <w:r w:rsidR="002936AA" w:rsidRPr="00F879D4">
        <w:rPr>
          <w:lang w:val="fr-FR"/>
        </w:rPr>
        <w:t xml:space="preserve">ocation </w:t>
      </w:r>
      <w:r w:rsidR="000745C6">
        <w:rPr>
          <w:lang w:val="fr-FR"/>
        </w:rPr>
        <w:t>i</w:t>
      </w:r>
      <w:r w:rsidR="002936AA" w:rsidRPr="00F879D4">
        <w:rPr>
          <w:lang w:val="fr-FR"/>
        </w:rPr>
        <w:t>nformation request</w:t>
      </w:r>
      <w:bookmarkEnd w:id="1578"/>
    </w:p>
    <w:p w14:paraId="6C9F459C" w14:textId="06A1A591" w:rsidR="002936AA" w:rsidRPr="00F879D4" w:rsidRDefault="00670C0F" w:rsidP="002936AA">
      <w:pPr>
        <w:pStyle w:val="Heading5"/>
        <w:rPr>
          <w:lang w:val="fr-FR"/>
        </w:rPr>
      </w:pPr>
      <w:bookmarkStart w:id="1579" w:name="_Toc214917900"/>
      <w:r w:rsidRPr="00F879D4">
        <w:rPr>
          <w:lang w:val="fr-FR"/>
        </w:rPr>
        <w:t>7.</w:t>
      </w:r>
      <w:r w:rsidR="006A123B">
        <w:rPr>
          <w:lang w:val="fr-FR"/>
        </w:rPr>
        <w:t>2</w:t>
      </w:r>
      <w:r w:rsidRPr="00F879D4">
        <w:rPr>
          <w:lang w:val="fr-FR"/>
        </w:rPr>
        <w:t>.</w:t>
      </w:r>
      <w:r w:rsidR="002936AA" w:rsidRPr="00F879D4">
        <w:rPr>
          <w:lang w:val="fr-FR"/>
        </w:rPr>
        <w:t>3.2.1</w:t>
      </w:r>
      <w:r w:rsidR="002936AA" w:rsidRPr="00F879D4">
        <w:rPr>
          <w:lang w:val="fr-FR"/>
        </w:rPr>
        <w:tab/>
        <w:t>Description</w:t>
      </w:r>
      <w:bookmarkEnd w:id="1579"/>
    </w:p>
    <w:p w14:paraId="353E612B" w14:textId="77777777" w:rsidR="002936AA" w:rsidRDefault="002936AA" w:rsidP="002936AA">
      <w:r>
        <w:t>The resource represents all client location information request.</w:t>
      </w:r>
    </w:p>
    <w:p w14:paraId="35226CE3" w14:textId="02595BB5" w:rsidR="002936AA" w:rsidRDefault="00670C0F" w:rsidP="002936AA">
      <w:pPr>
        <w:pStyle w:val="Heading5"/>
      </w:pPr>
      <w:bookmarkStart w:id="1580" w:name="_Toc214917901"/>
      <w:r>
        <w:t>7.</w:t>
      </w:r>
      <w:r w:rsidR="006A123B">
        <w:t>2</w:t>
      </w:r>
      <w:r>
        <w:t>.</w:t>
      </w:r>
      <w:r w:rsidR="002936AA">
        <w:t>3.2.2</w:t>
      </w:r>
      <w:r w:rsidR="002936AA">
        <w:tab/>
        <w:t>Resource Definition</w:t>
      </w:r>
      <w:bookmarkEnd w:id="1580"/>
    </w:p>
    <w:p w14:paraId="04B81823" w14:textId="391FF2CA" w:rsidR="002936AA" w:rsidRDefault="002936AA" w:rsidP="002936AA">
      <w:r>
        <w:t xml:space="preserve">Resource URI: </w:t>
      </w:r>
      <w:r w:rsidRPr="00E23840">
        <w:rPr>
          <w:b/>
          <w:noProof/>
        </w:rPr>
        <w:t>{apiRoot}/</w:t>
      </w:r>
      <w:r>
        <w:rPr>
          <w:b/>
          <w:noProof/>
        </w:rPr>
        <w:t>lms-information</w:t>
      </w:r>
      <w:r w:rsidRPr="00E23840">
        <w:rPr>
          <w:b/>
          <w:noProof/>
        </w:rPr>
        <w:t>/</w:t>
      </w:r>
      <w:r>
        <w:rPr>
          <w:b/>
          <w:noProof/>
        </w:rPr>
        <w:t>&lt;apiVersion&gt;</w:t>
      </w:r>
      <w:r w:rsidRPr="00E23840">
        <w:rPr>
          <w:b/>
          <w:noProof/>
        </w:rPr>
        <w:t>/</w:t>
      </w:r>
      <w:r>
        <w:rPr>
          <w:b/>
          <w:noProof/>
        </w:rPr>
        <w:t>requests</w:t>
      </w:r>
    </w:p>
    <w:p w14:paraId="258297C3" w14:textId="19B20688" w:rsidR="002936AA" w:rsidRDefault="002936AA" w:rsidP="002936AA">
      <w:pPr>
        <w:rPr>
          <w:rFonts w:ascii="Arial" w:hAnsi="Arial" w:cs="Arial"/>
        </w:rPr>
      </w:pPr>
      <w:r w:rsidRPr="00F112E4">
        <w:t>This resource shall support the resource URI variables defined in table </w:t>
      </w:r>
      <w:r w:rsidR="00670C0F">
        <w:t>7.</w:t>
      </w:r>
      <w:r w:rsidR="00531A50">
        <w:t>2</w:t>
      </w:r>
      <w:r w:rsidR="00670C0F">
        <w:t>.</w:t>
      </w:r>
      <w:r w:rsidRPr="00F112E4">
        <w:t>3.2.2-1.</w:t>
      </w:r>
    </w:p>
    <w:p w14:paraId="1E04CB4A" w14:textId="5DB13D09" w:rsidR="002936AA" w:rsidRDefault="002936AA" w:rsidP="002936AA">
      <w:pPr>
        <w:pStyle w:val="TH"/>
        <w:rPr>
          <w:rFonts w:cs="Arial"/>
        </w:rPr>
      </w:pPr>
      <w:r>
        <w:t>Table </w:t>
      </w:r>
      <w:r w:rsidR="00670C0F">
        <w:t>7.</w:t>
      </w:r>
      <w:r w:rsidR="00531A50">
        <w:t>2</w:t>
      </w:r>
      <w:r w:rsidR="00670C0F">
        <w:t>.</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B54FF5"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16361A" w:rsidRDefault="002936AA" w:rsidP="00BE6196">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16361A" w:rsidRDefault="002936AA" w:rsidP="00BE6196">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16361A" w:rsidRDefault="002936AA" w:rsidP="00BE6196">
            <w:pPr>
              <w:pStyle w:val="TAH"/>
            </w:pPr>
            <w:r w:rsidRPr="0016361A">
              <w:t>Definition</w:t>
            </w:r>
          </w:p>
        </w:tc>
      </w:tr>
      <w:tr w:rsidR="002936AA" w:rsidRPr="00B54FF5"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16361A" w:rsidRDefault="002936AA" w:rsidP="00BE6196">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16361A" w:rsidRDefault="002936AA" w:rsidP="00BE6196">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37F73DC" w:rsidR="002936AA" w:rsidRPr="0016361A" w:rsidRDefault="002936AA" w:rsidP="00BE6196">
            <w:pPr>
              <w:pStyle w:val="TAL"/>
            </w:pPr>
            <w:r w:rsidRPr="0016361A">
              <w:t>See clause</w:t>
            </w:r>
            <w:r w:rsidRPr="0016361A">
              <w:rPr>
                <w:lang w:val="en-US" w:eastAsia="zh-CN"/>
              </w:rPr>
              <w:t> </w:t>
            </w:r>
            <w:r w:rsidR="00670C0F">
              <w:t>7.</w:t>
            </w:r>
            <w:r w:rsidR="00531A50">
              <w:t>2</w:t>
            </w:r>
            <w:r w:rsidR="00670C0F">
              <w:t>.</w:t>
            </w:r>
            <w:r w:rsidRPr="0016361A">
              <w:t>1</w:t>
            </w:r>
          </w:p>
        </w:tc>
      </w:tr>
    </w:tbl>
    <w:p w14:paraId="2F88146D" w14:textId="77777777" w:rsidR="002936AA" w:rsidRPr="00384E92" w:rsidRDefault="002936AA" w:rsidP="002936AA"/>
    <w:p w14:paraId="12845B76" w14:textId="7B8CA6D8" w:rsidR="002936AA" w:rsidRDefault="00670C0F" w:rsidP="002936AA">
      <w:pPr>
        <w:pStyle w:val="Heading5"/>
      </w:pPr>
      <w:bookmarkStart w:id="1581" w:name="_Toc214917902"/>
      <w:r>
        <w:lastRenderedPageBreak/>
        <w:t>7.</w:t>
      </w:r>
      <w:r w:rsidR="00714835">
        <w:t>2</w:t>
      </w:r>
      <w:r>
        <w:t>.</w:t>
      </w:r>
      <w:r w:rsidR="002936AA">
        <w:t>3.2.3</w:t>
      </w:r>
      <w:r w:rsidR="002936AA">
        <w:tab/>
        <w:t>Resource Standard Methods</w:t>
      </w:r>
      <w:bookmarkEnd w:id="1581"/>
    </w:p>
    <w:p w14:paraId="7AB58ABE" w14:textId="5DE9AA46" w:rsidR="002936AA" w:rsidRPr="00384E92" w:rsidRDefault="00670C0F" w:rsidP="002936AA">
      <w:pPr>
        <w:pStyle w:val="H6"/>
      </w:pPr>
      <w:r>
        <w:t>7.</w:t>
      </w:r>
      <w:r w:rsidR="00714835">
        <w:t>2</w:t>
      </w:r>
      <w:r>
        <w:t>.</w:t>
      </w:r>
      <w:r w:rsidR="002936AA">
        <w:t>3.2.3</w:t>
      </w:r>
      <w:r w:rsidR="002936AA" w:rsidRPr="00384E92">
        <w:t>.1</w:t>
      </w:r>
      <w:r w:rsidR="002936AA" w:rsidRPr="00384E92">
        <w:tab/>
      </w:r>
      <w:r w:rsidR="002936AA">
        <w:t>POST</w:t>
      </w:r>
    </w:p>
    <w:p w14:paraId="219882CD" w14:textId="6836185E" w:rsidR="002936AA" w:rsidRDefault="002936AA" w:rsidP="002936AA">
      <w:r>
        <w:t>This method shall support the URI query parameters specified in table </w:t>
      </w:r>
      <w:r w:rsidR="00670C0F">
        <w:t>7.</w:t>
      </w:r>
      <w:r w:rsidR="00714835">
        <w:t>2</w:t>
      </w:r>
      <w:r w:rsidR="00670C0F">
        <w:t>.</w:t>
      </w:r>
      <w:r>
        <w:t>3.2.3.1-1.</w:t>
      </w:r>
    </w:p>
    <w:p w14:paraId="72DEBBF9" w14:textId="7E51BF49" w:rsidR="002936AA" w:rsidRPr="00384E92" w:rsidRDefault="002936AA" w:rsidP="002936AA">
      <w:pPr>
        <w:pStyle w:val="TH"/>
        <w:rPr>
          <w:rFonts w:cs="Arial"/>
        </w:rPr>
      </w:pPr>
      <w:r w:rsidRPr="00384E92">
        <w:t>Table</w:t>
      </w:r>
      <w:r>
        <w:t> </w:t>
      </w:r>
      <w:r w:rsidR="00670C0F">
        <w:t>7.</w:t>
      </w:r>
      <w:r w:rsidR="00714835">
        <w:t>2</w:t>
      </w:r>
      <w:r w:rsidR="00670C0F">
        <w:t>.</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B54FF5" w14:paraId="0230C8A0" w14:textId="77777777" w:rsidTr="00BE6196">
        <w:trPr>
          <w:jc w:val="center"/>
        </w:trPr>
        <w:tc>
          <w:tcPr>
            <w:tcW w:w="1011" w:type="pct"/>
            <w:shd w:val="clear" w:color="auto" w:fill="C0C0C0"/>
          </w:tcPr>
          <w:p w14:paraId="65DE46ED" w14:textId="77777777" w:rsidR="002936AA" w:rsidRPr="0016361A" w:rsidRDefault="002936AA" w:rsidP="00BE6196">
            <w:pPr>
              <w:pStyle w:val="TAH"/>
            </w:pPr>
            <w:r w:rsidRPr="0016361A">
              <w:t>Name</w:t>
            </w:r>
          </w:p>
        </w:tc>
        <w:tc>
          <w:tcPr>
            <w:tcW w:w="744" w:type="pct"/>
            <w:shd w:val="clear" w:color="auto" w:fill="C0C0C0"/>
          </w:tcPr>
          <w:p w14:paraId="1B53DB86" w14:textId="77777777" w:rsidR="002936AA" w:rsidRPr="0016361A" w:rsidRDefault="002936AA" w:rsidP="00BE6196">
            <w:pPr>
              <w:pStyle w:val="TAH"/>
            </w:pPr>
            <w:r w:rsidRPr="0016361A">
              <w:t>Data type</w:t>
            </w:r>
          </w:p>
        </w:tc>
        <w:tc>
          <w:tcPr>
            <w:tcW w:w="224" w:type="pct"/>
            <w:shd w:val="clear" w:color="auto" w:fill="C0C0C0"/>
          </w:tcPr>
          <w:p w14:paraId="7B196CF5" w14:textId="77777777" w:rsidR="002936AA" w:rsidRPr="0016361A" w:rsidRDefault="002936AA" w:rsidP="00BE6196">
            <w:pPr>
              <w:pStyle w:val="TAH"/>
            </w:pPr>
            <w:r w:rsidRPr="0016361A">
              <w:t>P</w:t>
            </w:r>
          </w:p>
        </w:tc>
        <w:tc>
          <w:tcPr>
            <w:tcW w:w="595" w:type="pct"/>
            <w:shd w:val="clear" w:color="auto" w:fill="C0C0C0"/>
          </w:tcPr>
          <w:p w14:paraId="1975E592" w14:textId="77777777" w:rsidR="002936AA" w:rsidRPr="0016361A" w:rsidRDefault="002936AA" w:rsidP="00BE6196">
            <w:pPr>
              <w:pStyle w:val="TAH"/>
            </w:pPr>
            <w:r w:rsidRPr="0016361A">
              <w:t>Cardinality</w:t>
            </w:r>
          </w:p>
        </w:tc>
        <w:tc>
          <w:tcPr>
            <w:tcW w:w="1629" w:type="pct"/>
            <w:shd w:val="clear" w:color="auto" w:fill="C0C0C0"/>
            <w:vAlign w:val="center"/>
          </w:tcPr>
          <w:p w14:paraId="5AF4E189" w14:textId="77777777" w:rsidR="002936AA" w:rsidRPr="0016361A" w:rsidRDefault="002936AA" w:rsidP="00BE6196">
            <w:pPr>
              <w:pStyle w:val="TAH"/>
            </w:pPr>
            <w:r w:rsidRPr="0016361A">
              <w:t>Description</w:t>
            </w:r>
          </w:p>
        </w:tc>
        <w:tc>
          <w:tcPr>
            <w:tcW w:w="796" w:type="pct"/>
            <w:shd w:val="clear" w:color="auto" w:fill="C0C0C0"/>
          </w:tcPr>
          <w:p w14:paraId="7F7D3A41" w14:textId="77777777" w:rsidR="002936AA" w:rsidRPr="0016361A" w:rsidRDefault="002936AA" w:rsidP="00BE6196">
            <w:pPr>
              <w:pStyle w:val="TAH"/>
            </w:pPr>
            <w:r w:rsidRPr="0016361A">
              <w:t>Applicability</w:t>
            </w:r>
          </w:p>
        </w:tc>
      </w:tr>
      <w:tr w:rsidR="002936AA" w:rsidRPr="00B54FF5" w14:paraId="41A8E65E" w14:textId="77777777" w:rsidTr="00BE6196">
        <w:trPr>
          <w:jc w:val="center"/>
        </w:trPr>
        <w:tc>
          <w:tcPr>
            <w:tcW w:w="1011" w:type="pct"/>
          </w:tcPr>
          <w:p w14:paraId="248D6317" w14:textId="77777777" w:rsidR="002936AA" w:rsidRPr="0016361A" w:rsidRDefault="002936AA" w:rsidP="00BE6196">
            <w:pPr>
              <w:pStyle w:val="TAL"/>
            </w:pPr>
            <w:r w:rsidRPr="0016361A">
              <w:t>n/a</w:t>
            </w:r>
          </w:p>
        </w:tc>
        <w:tc>
          <w:tcPr>
            <w:tcW w:w="744" w:type="pct"/>
          </w:tcPr>
          <w:p w14:paraId="5F1F2F57" w14:textId="77777777" w:rsidR="002936AA" w:rsidRPr="0016361A" w:rsidRDefault="002936AA" w:rsidP="00BE6196">
            <w:pPr>
              <w:pStyle w:val="TAL"/>
            </w:pPr>
          </w:p>
        </w:tc>
        <w:tc>
          <w:tcPr>
            <w:tcW w:w="224" w:type="pct"/>
          </w:tcPr>
          <w:p w14:paraId="4A68001C" w14:textId="77777777" w:rsidR="002936AA" w:rsidRPr="0016361A" w:rsidRDefault="002936AA" w:rsidP="00BE6196">
            <w:pPr>
              <w:pStyle w:val="TAC"/>
            </w:pPr>
          </w:p>
        </w:tc>
        <w:tc>
          <w:tcPr>
            <w:tcW w:w="595" w:type="pct"/>
          </w:tcPr>
          <w:p w14:paraId="12D91468" w14:textId="77777777" w:rsidR="002936AA" w:rsidRPr="0016361A" w:rsidRDefault="002936AA" w:rsidP="00BE6196">
            <w:pPr>
              <w:pStyle w:val="TAL"/>
            </w:pPr>
          </w:p>
        </w:tc>
        <w:tc>
          <w:tcPr>
            <w:tcW w:w="1629" w:type="pct"/>
            <w:vAlign w:val="center"/>
          </w:tcPr>
          <w:p w14:paraId="2CF09247" w14:textId="77777777" w:rsidR="002936AA" w:rsidRPr="0016361A" w:rsidRDefault="002936AA" w:rsidP="00BE6196">
            <w:pPr>
              <w:pStyle w:val="TAL"/>
            </w:pPr>
          </w:p>
        </w:tc>
        <w:tc>
          <w:tcPr>
            <w:tcW w:w="796" w:type="pct"/>
          </w:tcPr>
          <w:p w14:paraId="242885FC" w14:textId="77777777" w:rsidR="002936AA" w:rsidRPr="0016361A" w:rsidRDefault="002936AA" w:rsidP="00BE6196">
            <w:pPr>
              <w:pStyle w:val="TAL"/>
            </w:pPr>
          </w:p>
        </w:tc>
      </w:tr>
    </w:tbl>
    <w:p w14:paraId="079A8B7A" w14:textId="77777777" w:rsidR="002936AA" w:rsidRDefault="002936AA" w:rsidP="002936AA"/>
    <w:p w14:paraId="4EE58D4E" w14:textId="0B44DF98" w:rsidR="002936AA" w:rsidRPr="00384E92" w:rsidRDefault="002936AA" w:rsidP="002936AA">
      <w:r>
        <w:t>This method shall support the request data structures specified in table </w:t>
      </w:r>
      <w:r w:rsidR="00670C0F">
        <w:t>7.</w:t>
      </w:r>
      <w:r w:rsidR="00714835">
        <w:t>2</w:t>
      </w:r>
      <w:r w:rsidR="00670C0F">
        <w:t>.</w:t>
      </w:r>
      <w:r>
        <w:t>3.2.3.1-2 and the response data structures and response codes specified in table </w:t>
      </w:r>
      <w:r w:rsidR="00670C0F">
        <w:t>7.</w:t>
      </w:r>
      <w:r w:rsidR="00714835">
        <w:t>2</w:t>
      </w:r>
      <w:r w:rsidR="00670C0F">
        <w:t>.</w:t>
      </w:r>
      <w:r>
        <w:t>3.2.3.1-3.</w:t>
      </w:r>
    </w:p>
    <w:p w14:paraId="576AB5D6" w14:textId="6C427A78" w:rsidR="002936AA" w:rsidRPr="001769FF" w:rsidRDefault="002936AA" w:rsidP="002936AA">
      <w:pPr>
        <w:pStyle w:val="TH"/>
      </w:pPr>
      <w:r w:rsidRPr="001769FF">
        <w:t>Table</w:t>
      </w:r>
      <w:r>
        <w:t> </w:t>
      </w:r>
      <w:r w:rsidR="00670C0F">
        <w:t>7.</w:t>
      </w:r>
      <w:r w:rsidR="00714835">
        <w:t>2</w:t>
      </w:r>
      <w:r w:rsidR="00670C0F">
        <w:t>.</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B54FF5" w14:paraId="71032C51" w14:textId="77777777" w:rsidTr="00BE6196">
        <w:trPr>
          <w:jc w:val="center"/>
        </w:trPr>
        <w:tc>
          <w:tcPr>
            <w:tcW w:w="2071" w:type="dxa"/>
            <w:shd w:val="clear" w:color="auto" w:fill="C0C0C0"/>
          </w:tcPr>
          <w:p w14:paraId="33CEBE0A" w14:textId="77777777" w:rsidR="002936AA" w:rsidRPr="0016361A" w:rsidRDefault="002936AA" w:rsidP="00BE6196">
            <w:pPr>
              <w:pStyle w:val="TAH"/>
            </w:pPr>
            <w:r w:rsidRPr="0016361A">
              <w:t>Data type</w:t>
            </w:r>
          </w:p>
        </w:tc>
        <w:tc>
          <w:tcPr>
            <w:tcW w:w="425" w:type="dxa"/>
            <w:shd w:val="clear" w:color="auto" w:fill="C0C0C0"/>
          </w:tcPr>
          <w:p w14:paraId="1D5D63AC" w14:textId="77777777" w:rsidR="002936AA" w:rsidRPr="0016361A" w:rsidRDefault="002936AA" w:rsidP="00BE6196">
            <w:pPr>
              <w:pStyle w:val="TAH"/>
            </w:pPr>
            <w:r w:rsidRPr="0016361A">
              <w:t>P</w:t>
            </w:r>
          </w:p>
        </w:tc>
        <w:tc>
          <w:tcPr>
            <w:tcW w:w="1134" w:type="dxa"/>
            <w:shd w:val="clear" w:color="auto" w:fill="C0C0C0"/>
          </w:tcPr>
          <w:p w14:paraId="22C56F64" w14:textId="77777777" w:rsidR="002936AA" w:rsidRPr="0016361A" w:rsidRDefault="002936AA" w:rsidP="00BE6196">
            <w:pPr>
              <w:pStyle w:val="TAH"/>
            </w:pPr>
            <w:r w:rsidRPr="0016361A">
              <w:t>Cardinality</w:t>
            </w:r>
          </w:p>
        </w:tc>
        <w:tc>
          <w:tcPr>
            <w:tcW w:w="5897" w:type="dxa"/>
            <w:shd w:val="clear" w:color="auto" w:fill="C0C0C0"/>
            <w:vAlign w:val="center"/>
          </w:tcPr>
          <w:p w14:paraId="0B4F01C2" w14:textId="77777777" w:rsidR="002936AA" w:rsidRPr="0016361A" w:rsidRDefault="002936AA" w:rsidP="00BE6196">
            <w:pPr>
              <w:pStyle w:val="TAH"/>
            </w:pPr>
            <w:r w:rsidRPr="0016361A">
              <w:t>Description</w:t>
            </w:r>
          </w:p>
        </w:tc>
      </w:tr>
      <w:tr w:rsidR="002936AA" w:rsidRPr="00B54FF5" w14:paraId="5E017C67" w14:textId="77777777" w:rsidTr="00BE6196">
        <w:trPr>
          <w:jc w:val="center"/>
        </w:trPr>
        <w:tc>
          <w:tcPr>
            <w:tcW w:w="2071" w:type="dxa"/>
          </w:tcPr>
          <w:p w14:paraId="21C80C26" w14:textId="77777777" w:rsidR="002936AA" w:rsidRPr="00746BB9" w:rsidRDefault="002936AA" w:rsidP="00BE6196">
            <w:pPr>
              <w:pStyle w:val="TAL"/>
            </w:pPr>
            <w:r>
              <w:t>ClientOriginatingLocationRequest</w:t>
            </w:r>
          </w:p>
        </w:tc>
        <w:tc>
          <w:tcPr>
            <w:tcW w:w="425" w:type="dxa"/>
          </w:tcPr>
          <w:p w14:paraId="1286D6DD" w14:textId="77777777" w:rsidR="002936AA" w:rsidRPr="00746BB9" w:rsidRDefault="002936AA" w:rsidP="00BE6196">
            <w:pPr>
              <w:pStyle w:val="TAC"/>
            </w:pPr>
            <w:r w:rsidRPr="00746BB9">
              <w:t>M</w:t>
            </w:r>
          </w:p>
        </w:tc>
        <w:tc>
          <w:tcPr>
            <w:tcW w:w="1134" w:type="dxa"/>
          </w:tcPr>
          <w:p w14:paraId="59ED9395" w14:textId="77777777" w:rsidR="002936AA" w:rsidRPr="00746BB9" w:rsidRDefault="002936AA" w:rsidP="00BE6196">
            <w:pPr>
              <w:pStyle w:val="TAL"/>
            </w:pPr>
            <w:r w:rsidRPr="00746BB9">
              <w:t>1</w:t>
            </w:r>
          </w:p>
        </w:tc>
        <w:tc>
          <w:tcPr>
            <w:tcW w:w="5897" w:type="dxa"/>
          </w:tcPr>
          <w:p w14:paraId="0A4396EB" w14:textId="77777777" w:rsidR="002936AA" w:rsidRPr="00746BB9" w:rsidRDefault="002936AA" w:rsidP="00BE6196">
            <w:pPr>
              <w:pStyle w:val="TAL"/>
            </w:pPr>
            <w:r>
              <w:t>Client originating location information details</w:t>
            </w:r>
          </w:p>
        </w:tc>
      </w:tr>
    </w:tbl>
    <w:p w14:paraId="7A0E5CBF" w14:textId="77777777" w:rsidR="002936AA" w:rsidRDefault="002936AA" w:rsidP="002936AA"/>
    <w:p w14:paraId="140909B8" w14:textId="4D614CE5" w:rsidR="002936AA" w:rsidRPr="001769FF" w:rsidRDefault="002936AA" w:rsidP="002936AA">
      <w:pPr>
        <w:pStyle w:val="TH"/>
      </w:pPr>
      <w:r w:rsidRPr="001769FF">
        <w:t>Table</w:t>
      </w:r>
      <w:r>
        <w:t> </w:t>
      </w:r>
      <w:r w:rsidR="00670C0F">
        <w:t>7.</w:t>
      </w:r>
      <w:r w:rsidR="003D7E81">
        <w:t>2</w:t>
      </w:r>
      <w:r w:rsidR="00670C0F">
        <w:t>.</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B54FF5"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16361A" w:rsidRDefault="002936AA" w:rsidP="00BE619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16361A" w:rsidRDefault="002936AA" w:rsidP="00BE6196">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16361A" w:rsidRDefault="002936AA" w:rsidP="00BE6196">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16361A" w:rsidRDefault="002936AA" w:rsidP="00BE6196">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16361A" w:rsidRDefault="002936AA" w:rsidP="00BE6196">
            <w:pPr>
              <w:pStyle w:val="TAH"/>
            </w:pPr>
            <w:r w:rsidRPr="0016361A">
              <w:t>Description</w:t>
            </w:r>
          </w:p>
        </w:tc>
      </w:tr>
      <w:tr w:rsidR="002936AA" w:rsidRPr="00B54FF5"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tcPr>
          <w:p w14:paraId="65635706" w14:textId="77777777" w:rsidR="002936AA" w:rsidRPr="006663EC" w:rsidRDefault="002936AA" w:rsidP="00BE6196">
            <w:pPr>
              <w:pStyle w:val="TAL"/>
            </w:pPr>
            <w:r>
              <w:t>ClientOriginatingLocationRequest</w:t>
            </w:r>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6663EC" w:rsidRDefault="002936AA" w:rsidP="00BE6196">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6663EC" w:rsidRDefault="002936AA" w:rsidP="00BE6196">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6663EC" w:rsidRDefault="002936AA" w:rsidP="00BE6196">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tcPr>
          <w:p w14:paraId="75ADC641" w14:textId="77777777" w:rsidR="002936AA" w:rsidRPr="006663EC" w:rsidRDefault="002936AA" w:rsidP="00BE6196">
            <w:pPr>
              <w:pStyle w:val="TAL"/>
            </w:pPr>
            <w:r>
              <w:t xml:space="preserve">Client location information request </w:t>
            </w:r>
            <w:r w:rsidRPr="006663EC">
              <w:t xml:space="preserve">is successfully </w:t>
            </w:r>
            <w:r>
              <w:t>created in</w:t>
            </w:r>
            <w:r w:rsidRPr="006663EC">
              <w:t xml:space="preserve"> the LMS.</w:t>
            </w:r>
          </w:p>
          <w:p w14:paraId="269B94E4" w14:textId="77777777" w:rsidR="002936AA" w:rsidRDefault="002936AA" w:rsidP="00BE6196">
            <w:pPr>
              <w:pStyle w:val="TAL"/>
            </w:pPr>
          </w:p>
          <w:p w14:paraId="39ABAA3F" w14:textId="77777777" w:rsidR="002936AA" w:rsidRPr="006663EC" w:rsidRDefault="002936AA" w:rsidP="00BE6196">
            <w:pPr>
              <w:pStyle w:val="TAL"/>
            </w:pPr>
            <w:r>
              <w:t xml:space="preserve">The URI of the created resource shall be returned in the </w:t>
            </w:r>
            <w:r w:rsidRPr="00646838">
              <w:t>"</w:t>
            </w:r>
            <w:r>
              <w:t>Location</w:t>
            </w:r>
            <w:r w:rsidRPr="00646838">
              <w:t>"</w:t>
            </w:r>
            <w:r>
              <w:t xml:space="preserve"> HTTP header.</w:t>
            </w:r>
          </w:p>
        </w:tc>
      </w:tr>
      <w:tr w:rsidR="002936AA" w:rsidRPr="00B54FF5"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BC46A87" w14:textId="28CFDE69" w:rsidR="002936AA" w:rsidRPr="0016361A" w:rsidRDefault="002936AA" w:rsidP="00BE6196">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431A5F7E" w14:textId="77777777" w:rsidR="002936AA" w:rsidRDefault="002936AA" w:rsidP="002936AA"/>
    <w:p w14:paraId="65CE334C" w14:textId="4994273A" w:rsidR="002936AA" w:rsidRPr="00A04126" w:rsidRDefault="002936AA" w:rsidP="002936AA">
      <w:pPr>
        <w:pStyle w:val="TH"/>
        <w:rPr>
          <w:rFonts w:cs="Arial"/>
        </w:rPr>
      </w:pPr>
      <w:r w:rsidRPr="00A04126">
        <w:t>Table</w:t>
      </w:r>
      <w:r>
        <w:t> </w:t>
      </w:r>
      <w:r w:rsidR="00670C0F">
        <w:t>7.</w:t>
      </w:r>
      <w:r w:rsidR="003D7E81">
        <w:t>2</w:t>
      </w:r>
      <w:r w:rsidR="00670C0F">
        <w:t>.</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B54FF5" w14:paraId="3A2A5E41" w14:textId="77777777" w:rsidTr="00BE6196">
        <w:trPr>
          <w:jc w:val="center"/>
        </w:trPr>
        <w:tc>
          <w:tcPr>
            <w:tcW w:w="982" w:type="pct"/>
            <w:shd w:val="clear" w:color="auto" w:fill="C0C0C0"/>
          </w:tcPr>
          <w:p w14:paraId="3292D23D" w14:textId="77777777" w:rsidR="002936AA" w:rsidRPr="0016361A" w:rsidRDefault="002936AA" w:rsidP="00BE6196">
            <w:pPr>
              <w:pStyle w:val="TAH"/>
            </w:pPr>
            <w:r w:rsidRPr="0016361A">
              <w:t>Name</w:t>
            </w:r>
          </w:p>
        </w:tc>
        <w:tc>
          <w:tcPr>
            <w:tcW w:w="849" w:type="pct"/>
            <w:shd w:val="clear" w:color="auto" w:fill="C0C0C0"/>
          </w:tcPr>
          <w:p w14:paraId="459829A7" w14:textId="77777777" w:rsidR="002936AA" w:rsidRPr="0016361A" w:rsidRDefault="002936AA" w:rsidP="00BE6196">
            <w:pPr>
              <w:pStyle w:val="TAH"/>
            </w:pPr>
            <w:r w:rsidRPr="0016361A">
              <w:t>Data type</w:t>
            </w:r>
          </w:p>
        </w:tc>
        <w:tc>
          <w:tcPr>
            <w:tcW w:w="276" w:type="pct"/>
            <w:shd w:val="clear" w:color="auto" w:fill="C0C0C0"/>
          </w:tcPr>
          <w:p w14:paraId="7982CE0C" w14:textId="77777777" w:rsidR="002936AA" w:rsidRPr="0016361A" w:rsidRDefault="002936AA" w:rsidP="00BE6196">
            <w:pPr>
              <w:pStyle w:val="TAH"/>
            </w:pPr>
            <w:r w:rsidRPr="0016361A">
              <w:t>P</w:t>
            </w:r>
          </w:p>
        </w:tc>
        <w:tc>
          <w:tcPr>
            <w:tcW w:w="616" w:type="pct"/>
            <w:shd w:val="clear" w:color="auto" w:fill="C0C0C0"/>
          </w:tcPr>
          <w:p w14:paraId="2A278F28" w14:textId="77777777" w:rsidR="002936AA" w:rsidRPr="0016361A" w:rsidRDefault="002936AA" w:rsidP="00BE6196">
            <w:pPr>
              <w:pStyle w:val="TAH"/>
            </w:pPr>
            <w:r w:rsidRPr="0016361A">
              <w:t>Cardinality</w:t>
            </w:r>
          </w:p>
        </w:tc>
        <w:tc>
          <w:tcPr>
            <w:tcW w:w="2277" w:type="pct"/>
            <w:shd w:val="clear" w:color="auto" w:fill="C0C0C0"/>
            <w:vAlign w:val="center"/>
          </w:tcPr>
          <w:p w14:paraId="4AABC17B" w14:textId="77777777" w:rsidR="002936AA" w:rsidRPr="0016361A" w:rsidRDefault="002936AA" w:rsidP="00BE6196">
            <w:pPr>
              <w:pStyle w:val="TAH"/>
            </w:pPr>
            <w:r w:rsidRPr="0016361A">
              <w:t>Description</w:t>
            </w:r>
          </w:p>
        </w:tc>
      </w:tr>
      <w:tr w:rsidR="002936AA" w:rsidRPr="00B54FF5" w14:paraId="3035035A" w14:textId="77777777" w:rsidTr="00BE6196">
        <w:trPr>
          <w:jc w:val="center"/>
        </w:trPr>
        <w:tc>
          <w:tcPr>
            <w:tcW w:w="982" w:type="pct"/>
          </w:tcPr>
          <w:p w14:paraId="066EC3E6" w14:textId="77777777" w:rsidR="002936AA" w:rsidRPr="00DD3793" w:rsidRDefault="002936AA" w:rsidP="00BE6196">
            <w:pPr>
              <w:pStyle w:val="TAL"/>
              <w:rPr>
                <w:highlight w:val="yellow"/>
              </w:rPr>
            </w:pPr>
            <w:r w:rsidRPr="008B3A1D">
              <w:t xml:space="preserve">n/a </w:t>
            </w:r>
          </w:p>
        </w:tc>
        <w:tc>
          <w:tcPr>
            <w:tcW w:w="849" w:type="pct"/>
          </w:tcPr>
          <w:p w14:paraId="625E11B0" w14:textId="77777777" w:rsidR="002936AA" w:rsidRPr="00DD3793" w:rsidRDefault="002936AA" w:rsidP="00BE6196">
            <w:pPr>
              <w:pStyle w:val="TAL"/>
              <w:rPr>
                <w:highlight w:val="yellow"/>
              </w:rPr>
            </w:pPr>
          </w:p>
        </w:tc>
        <w:tc>
          <w:tcPr>
            <w:tcW w:w="276" w:type="pct"/>
          </w:tcPr>
          <w:p w14:paraId="4DD9838C" w14:textId="77777777" w:rsidR="002936AA" w:rsidRPr="00DD3793" w:rsidRDefault="002936AA" w:rsidP="00BE6196">
            <w:pPr>
              <w:pStyle w:val="TAC"/>
              <w:rPr>
                <w:highlight w:val="yellow"/>
              </w:rPr>
            </w:pPr>
          </w:p>
        </w:tc>
        <w:tc>
          <w:tcPr>
            <w:tcW w:w="616" w:type="pct"/>
          </w:tcPr>
          <w:p w14:paraId="2C98804E" w14:textId="77777777" w:rsidR="002936AA" w:rsidRPr="00DD3793" w:rsidRDefault="002936AA" w:rsidP="00BE6196">
            <w:pPr>
              <w:pStyle w:val="TAL"/>
              <w:rPr>
                <w:highlight w:val="yellow"/>
              </w:rPr>
            </w:pPr>
          </w:p>
        </w:tc>
        <w:tc>
          <w:tcPr>
            <w:tcW w:w="2277" w:type="pct"/>
            <w:vAlign w:val="center"/>
          </w:tcPr>
          <w:p w14:paraId="717F0022" w14:textId="77777777" w:rsidR="002936AA" w:rsidRPr="00DD3793" w:rsidRDefault="002936AA" w:rsidP="00BE6196">
            <w:pPr>
              <w:pStyle w:val="TAL"/>
              <w:rPr>
                <w:highlight w:val="yellow"/>
              </w:rPr>
            </w:pPr>
          </w:p>
        </w:tc>
      </w:tr>
    </w:tbl>
    <w:p w14:paraId="7CCE55DB" w14:textId="77777777" w:rsidR="002936AA" w:rsidRPr="00A04126" w:rsidRDefault="002936AA" w:rsidP="002936AA"/>
    <w:p w14:paraId="12C09B50" w14:textId="53B1C80B" w:rsidR="002936AA" w:rsidRPr="00A04126" w:rsidRDefault="002936AA" w:rsidP="002936AA">
      <w:pPr>
        <w:pStyle w:val="TH"/>
        <w:rPr>
          <w:rFonts w:cs="Arial"/>
        </w:rPr>
      </w:pPr>
      <w:r w:rsidRPr="00A04126">
        <w:t>Table</w:t>
      </w:r>
      <w:r>
        <w:t> </w:t>
      </w:r>
      <w:r w:rsidR="00670C0F">
        <w:t>7.</w:t>
      </w:r>
      <w:r w:rsidR="003D7E81">
        <w:t>2</w:t>
      </w:r>
      <w:r w:rsidR="00670C0F">
        <w:t>.</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B54FF5" w14:paraId="28107F31" w14:textId="77777777" w:rsidTr="00BE6196">
        <w:trPr>
          <w:jc w:val="center"/>
        </w:trPr>
        <w:tc>
          <w:tcPr>
            <w:tcW w:w="980" w:type="pct"/>
            <w:shd w:val="clear" w:color="auto" w:fill="C0C0C0"/>
          </w:tcPr>
          <w:p w14:paraId="0212FD25" w14:textId="77777777" w:rsidR="002936AA" w:rsidRPr="0016361A" w:rsidRDefault="002936AA" w:rsidP="00BE6196">
            <w:pPr>
              <w:pStyle w:val="TAH"/>
            </w:pPr>
            <w:r w:rsidRPr="0016361A">
              <w:t>Name</w:t>
            </w:r>
          </w:p>
        </w:tc>
        <w:tc>
          <w:tcPr>
            <w:tcW w:w="871" w:type="pct"/>
            <w:shd w:val="clear" w:color="auto" w:fill="C0C0C0"/>
          </w:tcPr>
          <w:p w14:paraId="2D8626F2" w14:textId="77777777" w:rsidR="002936AA" w:rsidRPr="0016361A" w:rsidRDefault="002936AA" w:rsidP="00BE6196">
            <w:pPr>
              <w:pStyle w:val="TAH"/>
            </w:pPr>
            <w:r w:rsidRPr="0016361A">
              <w:t>Data type</w:t>
            </w:r>
          </w:p>
        </w:tc>
        <w:tc>
          <w:tcPr>
            <w:tcW w:w="256" w:type="pct"/>
            <w:shd w:val="clear" w:color="auto" w:fill="C0C0C0"/>
          </w:tcPr>
          <w:p w14:paraId="0E90D5BB" w14:textId="77777777" w:rsidR="002936AA" w:rsidRPr="0016361A" w:rsidRDefault="002936AA" w:rsidP="00BE6196">
            <w:pPr>
              <w:pStyle w:val="TAH"/>
            </w:pPr>
            <w:r w:rsidRPr="0016361A">
              <w:t>P</w:t>
            </w:r>
          </w:p>
        </w:tc>
        <w:tc>
          <w:tcPr>
            <w:tcW w:w="616" w:type="pct"/>
            <w:shd w:val="clear" w:color="auto" w:fill="C0C0C0"/>
          </w:tcPr>
          <w:p w14:paraId="656419CF" w14:textId="77777777" w:rsidR="002936AA" w:rsidRPr="0016361A" w:rsidRDefault="002936AA" w:rsidP="00BE6196">
            <w:pPr>
              <w:pStyle w:val="TAH"/>
            </w:pPr>
            <w:r w:rsidRPr="0016361A">
              <w:t>Cardinality</w:t>
            </w:r>
          </w:p>
        </w:tc>
        <w:tc>
          <w:tcPr>
            <w:tcW w:w="2277" w:type="pct"/>
            <w:shd w:val="clear" w:color="auto" w:fill="C0C0C0"/>
            <w:vAlign w:val="center"/>
          </w:tcPr>
          <w:p w14:paraId="4C3F00DA" w14:textId="77777777" w:rsidR="002936AA" w:rsidRPr="0016361A" w:rsidRDefault="002936AA" w:rsidP="00BE6196">
            <w:pPr>
              <w:pStyle w:val="TAH"/>
            </w:pPr>
            <w:r w:rsidRPr="0016361A">
              <w:t>Description</w:t>
            </w:r>
          </w:p>
        </w:tc>
      </w:tr>
      <w:tr w:rsidR="002936AA" w:rsidRPr="00B54FF5" w14:paraId="4AE1CA14" w14:textId="77777777" w:rsidTr="00BE6196">
        <w:trPr>
          <w:jc w:val="center"/>
        </w:trPr>
        <w:tc>
          <w:tcPr>
            <w:tcW w:w="980" w:type="pct"/>
          </w:tcPr>
          <w:p w14:paraId="1BEC4608" w14:textId="77777777" w:rsidR="002936AA" w:rsidRPr="00F94E87" w:rsidRDefault="002936AA" w:rsidP="00BE6196">
            <w:pPr>
              <w:pStyle w:val="TAL"/>
            </w:pPr>
            <w:r w:rsidRPr="00F94E87">
              <w:t>n/a</w:t>
            </w:r>
          </w:p>
        </w:tc>
        <w:tc>
          <w:tcPr>
            <w:tcW w:w="871" w:type="pct"/>
          </w:tcPr>
          <w:p w14:paraId="52476278" w14:textId="77777777" w:rsidR="002936AA" w:rsidRPr="00F94E87" w:rsidRDefault="002936AA" w:rsidP="00BE6196">
            <w:pPr>
              <w:pStyle w:val="TAL"/>
            </w:pPr>
          </w:p>
        </w:tc>
        <w:tc>
          <w:tcPr>
            <w:tcW w:w="256" w:type="pct"/>
          </w:tcPr>
          <w:p w14:paraId="17996CF7" w14:textId="77777777" w:rsidR="002936AA" w:rsidRPr="00F94E87" w:rsidRDefault="002936AA" w:rsidP="00BE6196">
            <w:pPr>
              <w:pStyle w:val="TAC"/>
            </w:pPr>
          </w:p>
        </w:tc>
        <w:tc>
          <w:tcPr>
            <w:tcW w:w="616" w:type="pct"/>
          </w:tcPr>
          <w:p w14:paraId="73F5EB43" w14:textId="77777777" w:rsidR="002936AA" w:rsidRPr="00F94E87" w:rsidRDefault="002936AA" w:rsidP="00BE6196">
            <w:pPr>
              <w:pStyle w:val="TAL"/>
            </w:pPr>
          </w:p>
        </w:tc>
        <w:tc>
          <w:tcPr>
            <w:tcW w:w="2277" w:type="pct"/>
            <w:vAlign w:val="center"/>
          </w:tcPr>
          <w:p w14:paraId="3C4F57A3" w14:textId="77777777" w:rsidR="002936AA" w:rsidRPr="00F94E87" w:rsidRDefault="002936AA" w:rsidP="00BE6196">
            <w:pPr>
              <w:pStyle w:val="TAL"/>
            </w:pPr>
          </w:p>
        </w:tc>
      </w:tr>
    </w:tbl>
    <w:p w14:paraId="53122E24" w14:textId="77777777" w:rsidR="002936AA" w:rsidRDefault="002936AA" w:rsidP="002936AA"/>
    <w:p w14:paraId="7B8102DA" w14:textId="66541E04" w:rsidR="002936AA" w:rsidRDefault="00670C0F" w:rsidP="002936AA">
      <w:pPr>
        <w:pStyle w:val="Heading5"/>
      </w:pPr>
      <w:bookmarkStart w:id="1582" w:name="_Toc214917903"/>
      <w:r>
        <w:t>7.</w:t>
      </w:r>
      <w:r w:rsidR="003D7E81">
        <w:t>2</w:t>
      </w:r>
      <w:r>
        <w:t>.</w:t>
      </w:r>
      <w:r w:rsidR="002936AA">
        <w:t>3.3.4</w:t>
      </w:r>
      <w:r w:rsidR="002936AA">
        <w:tab/>
        <w:t>Resource Custom Operations</w:t>
      </w:r>
      <w:bookmarkEnd w:id="1582"/>
    </w:p>
    <w:p w14:paraId="1F5754FE" w14:textId="77777777" w:rsidR="002936AA" w:rsidRDefault="002936AA" w:rsidP="002936AA">
      <w:r>
        <w:t>None.</w:t>
      </w:r>
    </w:p>
    <w:p w14:paraId="7464480C" w14:textId="44107F5B" w:rsidR="002936AA" w:rsidRPr="00F35F4A" w:rsidRDefault="00670C0F" w:rsidP="002936AA">
      <w:pPr>
        <w:pStyle w:val="Heading4"/>
      </w:pPr>
      <w:bookmarkStart w:id="1583" w:name="_Toc214917904"/>
      <w:r>
        <w:t>7.</w:t>
      </w:r>
      <w:r w:rsidR="003D7E81">
        <w:t>2</w:t>
      </w:r>
      <w:r>
        <w:t>.</w:t>
      </w:r>
      <w:r w:rsidR="002936AA">
        <w:t>3</w:t>
      </w:r>
      <w:r w:rsidR="002936AA" w:rsidRPr="00F35F4A">
        <w:t>.3</w:t>
      </w:r>
      <w:r w:rsidR="002936AA" w:rsidRPr="00F35F4A">
        <w:tab/>
        <w:t xml:space="preserve">Resource: </w:t>
      </w:r>
      <w:r w:rsidR="002936AA">
        <w:t>Location information subscriptions</w:t>
      </w:r>
      <w:bookmarkEnd w:id="1583"/>
    </w:p>
    <w:p w14:paraId="462CE1E8" w14:textId="47F2A238" w:rsidR="002936AA" w:rsidRPr="00F35F4A" w:rsidRDefault="00670C0F" w:rsidP="002936AA">
      <w:pPr>
        <w:pStyle w:val="Heading5"/>
        <w:rPr>
          <w:lang w:eastAsia="zh-CN"/>
        </w:rPr>
      </w:pPr>
      <w:bookmarkStart w:id="1584" w:name="_Toc214917905"/>
      <w:r>
        <w:rPr>
          <w:lang w:eastAsia="zh-CN"/>
        </w:rPr>
        <w:t>7.</w:t>
      </w:r>
      <w:r w:rsidR="003D7E81">
        <w:rPr>
          <w:lang w:eastAsia="zh-CN"/>
        </w:rPr>
        <w:t>2</w:t>
      </w:r>
      <w:r>
        <w:rPr>
          <w:lang w:eastAsia="zh-CN"/>
        </w:rPr>
        <w:t>.</w:t>
      </w:r>
      <w:r w:rsidR="002936AA">
        <w:rPr>
          <w:lang w:eastAsia="zh-CN"/>
        </w:rPr>
        <w:t>3</w:t>
      </w:r>
      <w:r w:rsidR="002936AA" w:rsidRPr="00F35F4A">
        <w:rPr>
          <w:lang w:eastAsia="zh-CN"/>
        </w:rPr>
        <w:t>.3.1</w:t>
      </w:r>
      <w:r w:rsidR="002936AA" w:rsidRPr="00F35F4A">
        <w:rPr>
          <w:lang w:eastAsia="zh-CN"/>
        </w:rPr>
        <w:tab/>
        <w:t>Description</w:t>
      </w:r>
      <w:bookmarkEnd w:id="1584"/>
    </w:p>
    <w:p w14:paraId="42E34A56" w14:textId="77777777" w:rsidR="002936AA" w:rsidRDefault="002936AA" w:rsidP="002936AA">
      <w:r>
        <w:t>The resource represents all location information subscriptions.</w:t>
      </w:r>
    </w:p>
    <w:p w14:paraId="24A7A2E8" w14:textId="42462838" w:rsidR="002936AA" w:rsidRPr="00F35F4A" w:rsidRDefault="00670C0F" w:rsidP="002936AA">
      <w:pPr>
        <w:pStyle w:val="Heading5"/>
        <w:rPr>
          <w:lang w:eastAsia="zh-CN"/>
        </w:rPr>
      </w:pPr>
      <w:bookmarkStart w:id="1585" w:name="_Toc214917906"/>
      <w:r>
        <w:rPr>
          <w:lang w:eastAsia="zh-CN"/>
        </w:rPr>
        <w:t>7.</w:t>
      </w:r>
      <w:r w:rsidR="003D7E81">
        <w:rPr>
          <w:lang w:eastAsia="zh-CN"/>
        </w:rPr>
        <w:t>2</w:t>
      </w:r>
      <w:r>
        <w:rPr>
          <w:lang w:eastAsia="zh-CN"/>
        </w:rPr>
        <w:t>.</w:t>
      </w:r>
      <w:r w:rsidR="002936AA">
        <w:rPr>
          <w:lang w:eastAsia="zh-CN"/>
        </w:rPr>
        <w:t>3</w:t>
      </w:r>
      <w:r w:rsidR="002936AA" w:rsidRPr="00F35F4A">
        <w:rPr>
          <w:lang w:eastAsia="zh-CN"/>
        </w:rPr>
        <w:t>.3.2</w:t>
      </w:r>
      <w:r w:rsidR="002936AA" w:rsidRPr="00F35F4A">
        <w:rPr>
          <w:lang w:eastAsia="zh-CN"/>
        </w:rPr>
        <w:tab/>
        <w:t>Resource Definition</w:t>
      </w:r>
      <w:bookmarkEnd w:id="1585"/>
    </w:p>
    <w:p w14:paraId="4E2153B4" w14:textId="1881B913" w:rsidR="002936AA" w:rsidRPr="00F35F4A" w:rsidRDefault="002936AA" w:rsidP="002936AA">
      <w:r w:rsidRPr="00F35F4A">
        <w:t xml:space="preserve">Resource URI: </w:t>
      </w:r>
      <w:r w:rsidRPr="00F35F4A">
        <w:rPr>
          <w:b/>
          <w:bCs/>
        </w:rPr>
        <w:t>{apiRoot}/</w:t>
      </w:r>
      <w:r>
        <w:rPr>
          <w:b/>
          <w:noProof/>
        </w:rPr>
        <w:t>lms-information</w:t>
      </w:r>
      <w:r w:rsidRPr="00E23840">
        <w:rPr>
          <w:b/>
          <w:noProof/>
        </w:rPr>
        <w:t>/</w:t>
      </w:r>
      <w:r>
        <w:rPr>
          <w:b/>
          <w:noProof/>
        </w:rPr>
        <w:t>&lt;apiVersion&gt;</w:t>
      </w:r>
      <w:r w:rsidRPr="00E23840">
        <w:rPr>
          <w:b/>
          <w:noProof/>
        </w:rPr>
        <w:t>/</w:t>
      </w:r>
      <w:r>
        <w:rPr>
          <w:b/>
          <w:noProof/>
        </w:rPr>
        <w:t>subscriptions</w:t>
      </w:r>
    </w:p>
    <w:p w14:paraId="6F950DC9" w14:textId="43A5C161"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w:t>
      </w:r>
      <w:r w:rsidR="003D7E81">
        <w:rPr>
          <w:lang w:eastAsia="zh-CN"/>
        </w:rPr>
        <w:t>2</w:t>
      </w:r>
      <w:r w:rsidR="00670C0F">
        <w:rPr>
          <w:lang w:eastAsia="zh-CN"/>
        </w:rPr>
        <w:t>.</w:t>
      </w:r>
      <w:r w:rsidRPr="00F35F4A">
        <w:rPr>
          <w:lang w:eastAsia="zh-CN"/>
        </w:rPr>
        <w:t>2.3.2</w:t>
      </w:r>
      <w:r w:rsidRPr="00F35F4A">
        <w:t>-1</w:t>
      </w:r>
      <w:r w:rsidRPr="00F35F4A">
        <w:rPr>
          <w:rFonts w:ascii="Arial" w:hAnsi="Arial" w:cs="Arial"/>
        </w:rPr>
        <w:t>.</w:t>
      </w:r>
    </w:p>
    <w:p w14:paraId="443EB95A" w14:textId="48F877E9" w:rsidR="002936AA" w:rsidRPr="00F35F4A" w:rsidRDefault="002936AA" w:rsidP="002936AA">
      <w:pPr>
        <w:pStyle w:val="TH"/>
        <w:rPr>
          <w:rFonts w:cs="Arial"/>
        </w:rPr>
      </w:pPr>
      <w:r w:rsidRPr="00F35F4A">
        <w:lastRenderedPageBreak/>
        <w:t>Table </w:t>
      </w:r>
      <w:r w:rsidR="00670C0F">
        <w:rPr>
          <w:lang w:eastAsia="zh-CN"/>
        </w:rPr>
        <w:t>7.</w:t>
      </w:r>
      <w:r w:rsidR="00E10A52">
        <w:rPr>
          <w:lang w:eastAsia="zh-CN"/>
        </w:rPr>
        <w:t>2</w:t>
      </w:r>
      <w:r w:rsidR="00670C0F">
        <w:rPr>
          <w:lang w:eastAsia="zh-CN"/>
        </w:rPr>
        <w:t>.</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646838" w:rsidRDefault="002936AA" w:rsidP="00BE6196">
            <w:pPr>
              <w:pStyle w:val="TAH"/>
            </w:pPr>
            <w:r w:rsidRPr="00646838">
              <w:t>Definition</w:t>
            </w:r>
          </w:p>
        </w:tc>
      </w:tr>
      <w:tr w:rsidR="002936AA" w:rsidRPr="00646838"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7F1CFF08" w:rsidR="002936AA" w:rsidRPr="00646838" w:rsidRDefault="002936AA" w:rsidP="00BE6196">
            <w:pPr>
              <w:pStyle w:val="TAL"/>
            </w:pPr>
            <w:r w:rsidRPr="00646838">
              <w:t>See clause </w:t>
            </w:r>
            <w:r w:rsidR="00670C0F">
              <w:t>7.</w:t>
            </w:r>
            <w:r w:rsidR="00D00253">
              <w:t>2</w:t>
            </w:r>
            <w:r w:rsidR="00670C0F">
              <w:t>.</w:t>
            </w:r>
            <w:r>
              <w:t>1</w:t>
            </w:r>
          </w:p>
        </w:tc>
      </w:tr>
    </w:tbl>
    <w:p w14:paraId="5D4EE2A3" w14:textId="77777777" w:rsidR="002936AA" w:rsidRDefault="002936AA" w:rsidP="002936AA">
      <w:pPr>
        <w:rPr>
          <w:lang w:val="x-none"/>
        </w:rPr>
      </w:pPr>
    </w:p>
    <w:p w14:paraId="36597A88" w14:textId="1670CA7F" w:rsidR="002936AA" w:rsidRPr="00F35F4A" w:rsidRDefault="00670C0F" w:rsidP="002936AA">
      <w:pPr>
        <w:pStyle w:val="Heading5"/>
        <w:rPr>
          <w:lang w:eastAsia="zh-CN"/>
        </w:rPr>
      </w:pPr>
      <w:bookmarkStart w:id="1586" w:name="_Toc214917907"/>
      <w:r>
        <w:rPr>
          <w:lang w:eastAsia="zh-CN"/>
        </w:rPr>
        <w:t>7.</w:t>
      </w:r>
      <w:r w:rsidR="00E10A52">
        <w:rPr>
          <w:lang w:eastAsia="zh-CN"/>
        </w:rPr>
        <w:t>2</w:t>
      </w:r>
      <w:r>
        <w:rPr>
          <w:lang w:eastAsia="zh-CN"/>
        </w:rPr>
        <w:t>.</w:t>
      </w:r>
      <w:r w:rsidR="002936AA">
        <w:rPr>
          <w:lang w:eastAsia="zh-CN"/>
        </w:rPr>
        <w:t>3</w:t>
      </w:r>
      <w:r w:rsidR="002936AA" w:rsidRPr="00F35F4A">
        <w:rPr>
          <w:lang w:eastAsia="zh-CN"/>
        </w:rPr>
        <w:t>.3.</w:t>
      </w:r>
      <w:r w:rsidR="002936AA">
        <w:rPr>
          <w:lang w:eastAsia="zh-CN"/>
        </w:rPr>
        <w:t>3</w:t>
      </w:r>
      <w:r w:rsidR="002936AA" w:rsidRPr="00F35F4A">
        <w:rPr>
          <w:lang w:eastAsia="zh-CN"/>
        </w:rPr>
        <w:tab/>
        <w:t>Resource Standard Methods</w:t>
      </w:r>
      <w:bookmarkEnd w:id="1586"/>
    </w:p>
    <w:p w14:paraId="21BE7BCA" w14:textId="001535E5" w:rsidR="002936AA" w:rsidRPr="00F35F4A" w:rsidRDefault="00670C0F" w:rsidP="002936AA">
      <w:pPr>
        <w:pStyle w:val="H6"/>
      </w:pPr>
      <w:r>
        <w:rPr>
          <w:lang w:eastAsia="zh-CN"/>
        </w:rPr>
        <w:t>7.</w:t>
      </w:r>
      <w:r w:rsidR="00E10A52">
        <w:rPr>
          <w:lang w:eastAsia="zh-CN"/>
        </w:rPr>
        <w:t>2</w:t>
      </w:r>
      <w:r>
        <w:rPr>
          <w:lang w:eastAsia="zh-CN"/>
        </w:rPr>
        <w:t>.</w:t>
      </w:r>
      <w:r w:rsidR="002936AA">
        <w:rPr>
          <w:lang w:eastAsia="zh-CN"/>
        </w:rPr>
        <w:t>3</w:t>
      </w:r>
      <w:r w:rsidR="002936AA" w:rsidRPr="00F35F4A">
        <w:rPr>
          <w:lang w:eastAsia="zh-CN"/>
        </w:rPr>
        <w:t>.3.</w:t>
      </w:r>
      <w:r w:rsidR="002936AA">
        <w:rPr>
          <w:lang w:eastAsia="zh-CN"/>
        </w:rPr>
        <w:t>3</w:t>
      </w:r>
      <w:r w:rsidR="002936AA" w:rsidRPr="00F35F4A">
        <w:rPr>
          <w:lang w:eastAsia="zh-CN"/>
        </w:rPr>
        <w:t>.1</w:t>
      </w:r>
      <w:r w:rsidR="002936AA" w:rsidRPr="00F35F4A">
        <w:rPr>
          <w:lang w:eastAsia="zh-CN"/>
        </w:rPr>
        <w:tab/>
      </w:r>
      <w:r w:rsidR="002936AA">
        <w:rPr>
          <w:lang w:eastAsia="zh-CN"/>
        </w:rPr>
        <w:t>POST</w:t>
      </w:r>
    </w:p>
    <w:p w14:paraId="239FB9B2" w14:textId="48C137CE" w:rsidR="002936AA" w:rsidRPr="00F35F4A" w:rsidRDefault="002936AA" w:rsidP="002936AA">
      <w:r w:rsidRPr="00F35F4A">
        <w:t xml:space="preserve">This method </w:t>
      </w:r>
      <w:r>
        <w:t>creates</w:t>
      </w:r>
      <w:r w:rsidRPr="00F35F4A">
        <w:t xml:space="preserve"> the </w:t>
      </w:r>
      <w:r>
        <w:t>location information subscription</w:t>
      </w:r>
      <w:r w:rsidRPr="00F35F4A">
        <w:t>. This method shall support the URI query parameters specified in table </w:t>
      </w:r>
      <w:r w:rsidR="00670C0F">
        <w:t>7.</w:t>
      </w:r>
      <w:r w:rsidR="00E10A52">
        <w:t>2</w:t>
      </w:r>
      <w:r w:rsidR="00670C0F">
        <w:t>.</w:t>
      </w:r>
      <w:r>
        <w:t>3</w:t>
      </w:r>
      <w:r w:rsidRPr="00F35F4A">
        <w:t>.3.</w:t>
      </w:r>
      <w:r>
        <w:t>3</w:t>
      </w:r>
      <w:r w:rsidRPr="00F35F4A">
        <w:t>.1-1.</w:t>
      </w:r>
    </w:p>
    <w:p w14:paraId="41A395D0" w14:textId="3786BAB8" w:rsidR="002936AA" w:rsidRPr="00F35F4A" w:rsidRDefault="002936AA" w:rsidP="002936AA">
      <w:pPr>
        <w:pStyle w:val="TH"/>
        <w:rPr>
          <w:rFonts w:cs="Arial"/>
        </w:rPr>
      </w:pPr>
      <w:r w:rsidRPr="00F35F4A">
        <w:t xml:space="preserve">Table </w:t>
      </w:r>
      <w:r w:rsidR="00670C0F">
        <w:t>7.</w:t>
      </w:r>
      <w:r w:rsidR="00E10A52">
        <w:t>2</w:t>
      </w:r>
      <w:r w:rsidR="00670C0F">
        <w:t>.</w:t>
      </w:r>
      <w:r>
        <w:t>3</w:t>
      </w:r>
      <w:r w:rsidRPr="00F35F4A">
        <w:t>.3.</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646838" w:rsidRDefault="002936AA" w:rsidP="00BE6196">
            <w:pPr>
              <w:pStyle w:val="TAH"/>
            </w:pPr>
            <w:r w:rsidRPr="00646838">
              <w:t>Description</w:t>
            </w:r>
          </w:p>
        </w:tc>
      </w:tr>
      <w:tr w:rsidR="002936AA" w:rsidRPr="00646838"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343AE9DF"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75936BE" w14:textId="77777777" w:rsidR="002936AA" w:rsidRPr="00646838" w:rsidRDefault="002936AA" w:rsidP="00BE6196">
            <w:pPr>
              <w:pStyle w:val="TAL"/>
            </w:pPr>
          </w:p>
        </w:tc>
      </w:tr>
    </w:tbl>
    <w:p w14:paraId="00E5696B" w14:textId="77777777" w:rsidR="002936AA" w:rsidRPr="00F35F4A" w:rsidRDefault="002936AA" w:rsidP="002936AA"/>
    <w:p w14:paraId="7C09E17E" w14:textId="503762E4" w:rsidR="002936AA" w:rsidRPr="00F35F4A" w:rsidRDefault="002936AA" w:rsidP="002936AA">
      <w:r w:rsidRPr="00F35F4A">
        <w:t>This method shall support the request data structures specified in table </w:t>
      </w:r>
      <w:r w:rsidR="00670C0F">
        <w:t>7.</w:t>
      </w:r>
      <w:r w:rsidR="00E10A52">
        <w:t>2</w:t>
      </w:r>
      <w:r w:rsidR="00670C0F">
        <w:t>.</w:t>
      </w:r>
      <w:r>
        <w:t>3</w:t>
      </w:r>
      <w:r w:rsidRPr="00F35F4A">
        <w:t>.3.</w:t>
      </w:r>
      <w:r>
        <w:t>3</w:t>
      </w:r>
      <w:r w:rsidRPr="00F35F4A">
        <w:t>.1-2 and the response data structures and response codes specified in table </w:t>
      </w:r>
      <w:r w:rsidR="00670C0F">
        <w:t>7</w:t>
      </w:r>
      <w:r w:rsidR="00E10A52">
        <w:t>2</w:t>
      </w:r>
      <w:r w:rsidR="00670C0F">
        <w:t>3.</w:t>
      </w:r>
      <w:r>
        <w:t>3</w:t>
      </w:r>
      <w:r w:rsidRPr="00F35F4A">
        <w:t>.3.</w:t>
      </w:r>
      <w:r>
        <w:t>3</w:t>
      </w:r>
      <w:r w:rsidRPr="00F35F4A">
        <w:t>.1-3.</w:t>
      </w:r>
    </w:p>
    <w:p w14:paraId="221CA4C0" w14:textId="77D9A123" w:rsidR="002936AA" w:rsidRPr="00F35F4A" w:rsidRDefault="002936AA" w:rsidP="002936AA">
      <w:pPr>
        <w:pStyle w:val="TH"/>
      </w:pPr>
      <w:r w:rsidRPr="00F35F4A">
        <w:t xml:space="preserve">Table </w:t>
      </w:r>
      <w:r w:rsidR="00670C0F">
        <w:t>7.</w:t>
      </w:r>
      <w:r w:rsidR="00E10A52">
        <w:t>2</w:t>
      </w:r>
      <w:r w:rsidR="00670C0F">
        <w:t>.</w:t>
      </w:r>
      <w:r>
        <w:t>3</w:t>
      </w:r>
      <w:r w:rsidRPr="00F35F4A">
        <w:t>.3.</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646838" w:rsidRDefault="002936AA" w:rsidP="00BE6196">
            <w:pPr>
              <w:pStyle w:val="TAH"/>
            </w:pPr>
            <w:r w:rsidRPr="00646838">
              <w:t>Description</w:t>
            </w:r>
          </w:p>
        </w:tc>
      </w:tr>
      <w:tr w:rsidR="002936AA" w:rsidRPr="00646838"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12B703E9" w14:textId="3743CF16" w:rsidR="002936AA" w:rsidRPr="00646838" w:rsidRDefault="00C02BCD" w:rsidP="00BE6196">
            <w:pPr>
              <w:pStyle w:val="TAL"/>
            </w:pPr>
            <w:r>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tcPr>
          <w:p w14:paraId="4EC03C7E" w14:textId="77777777" w:rsidR="002936AA" w:rsidRPr="00646838" w:rsidRDefault="002936AA" w:rsidP="00BE6196">
            <w:pPr>
              <w:pStyle w:val="TAL"/>
            </w:pPr>
            <w:r>
              <w:t>Location information subscription details</w:t>
            </w:r>
          </w:p>
        </w:tc>
      </w:tr>
    </w:tbl>
    <w:p w14:paraId="32FB68F0" w14:textId="77777777" w:rsidR="002936AA" w:rsidRDefault="002936AA" w:rsidP="002936AA"/>
    <w:p w14:paraId="748F63A3" w14:textId="7307B386" w:rsidR="002936AA" w:rsidRPr="00F35F4A" w:rsidRDefault="002936AA" w:rsidP="002936AA">
      <w:pPr>
        <w:pStyle w:val="TH"/>
      </w:pPr>
      <w:r w:rsidRPr="00F35F4A">
        <w:t xml:space="preserve">Table </w:t>
      </w:r>
      <w:r w:rsidR="00670C0F">
        <w:t>7.</w:t>
      </w:r>
      <w:r w:rsidR="0081078E">
        <w:t>2</w:t>
      </w:r>
      <w:r w:rsidR="00670C0F">
        <w:t>.</w:t>
      </w:r>
      <w:r>
        <w:t>3</w:t>
      </w:r>
      <w:r w:rsidRPr="00F35F4A">
        <w:t>.3.</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646838" w:rsidRDefault="002936AA" w:rsidP="00BE6196">
            <w:pPr>
              <w:pStyle w:val="TAH"/>
            </w:pPr>
            <w:r w:rsidRPr="00646838">
              <w:t>Description</w:t>
            </w:r>
          </w:p>
        </w:tc>
      </w:tr>
      <w:tr w:rsidR="002936AA" w:rsidRPr="00646838"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AB85673" w14:textId="18171BA2" w:rsidR="002936AA" w:rsidRPr="00B512DE" w:rsidRDefault="00713C91" w:rsidP="00BE6196">
            <w:pPr>
              <w:pStyle w:val="TAL"/>
            </w:pPr>
            <w:r>
              <w:t>LocationSubscriptionRequest</w:t>
            </w:r>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646838" w:rsidRDefault="002936AA" w:rsidP="00BE6196">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tcPr>
          <w:p w14:paraId="090C0EFC" w14:textId="77777777" w:rsidR="002936AA" w:rsidRPr="00646838" w:rsidRDefault="002936AA" w:rsidP="00BE6196">
            <w:pPr>
              <w:pStyle w:val="TAL"/>
            </w:pPr>
            <w:r w:rsidRPr="00F35F4A">
              <w:t xml:space="preserve">A </w:t>
            </w:r>
            <w:r>
              <w:t xml:space="preserve">location information subscription </w:t>
            </w:r>
            <w:r w:rsidRPr="00646838">
              <w:t xml:space="preserve">resource </w:t>
            </w:r>
            <w:r>
              <w:t>created</w:t>
            </w:r>
            <w:r w:rsidRPr="00646838">
              <w:t xml:space="preserve"> successfully.</w:t>
            </w:r>
          </w:p>
        </w:tc>
      </w:tr>
      <w:tr w:rsidR="002936AA" w:rsidRPr="00646838"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BE2BBF9" w14:textId="097F069B" w:rsidR="002936AA" w:rsidRPr="00646838" w:rsidRDefault="002936AA" w:rsidP="00BE6196">
            <w:pPr>
              <w:pStyle w:val="TAN"/>
            </w:pPr>
            <w:r w:rsidRPr="00646838">
              <w:t>NOTE:</w:t>
            </w:r>
            <w:r w:rsidRPr="00646838">
              <w:rPr>
                <w:noProof/>
              </w:rPr>
              <w:tab/>
              <w:t xml:space="preserve">The manadatory </w:t>
            </w:r>
            <w:r w:rsidRPr="00646838">
              <w:t>HTTP error status code for the P</w:t>
            </w:r>
            <w:r w:rsidR="00713C91">
              <w:t>OS</w:t>
            </w:r>
            <w:r w:rsidRPr="00646838">
              <w:t xml:space="preserve">T method listed in </w:t>
            </w:r>
            <w:r w:rsidRPr="00F25C88">
              <w:t>5.2.7.1-1</w:t>
            </w:r>
            <w:r w:rsidRPr="00646838">
              <w:t xml:space="preserve"> of 3GPP TS 29.</w:t>
            </w:r>
            <w:r>
              <w:t>500</w:t>
            </w:r>
            <w:r w:rsidRPr="00646838">
              <w:t> </w:t>
            </w:r>
            <w:r w:rsidR="006C3BF9">
              <w:t>[13]</w:t>
            </w:r>
            <w:r w:rsidRPr="008538CC">
              <w:t xml:space="preserve"> also</w:t>
            </w:r>
            <w:r w:rsidRPr="00646838">
              <w:t xml:space="preserve"> apply.</w:t>
            </w:r>
          </w:p>
        </w:tc>
      </w:tr>
    </w:tbl>
    <w:p w14:paraId="0DEEBB5C" w14:textId="77777777" w:rsidR="002936AA" w:rsidRDefault="002936AA" w:rsidP="002936AA"/>
    <w:p w14:paraId="160CBB5F" w14:textId="692D2393" w:rsidR="002936AA" w:rsidRPr="00A04126" w:rsidRDefault="002936AA" w:rsidP="002936AA">
      <w:pPr>
        <w:pStyle w:val="TH"/>
        <w:rPr>
          <w:rFonts w:cs="Arial"/>
        </w:rPr>
      </w:pPr>
      <w:r>
        <w:t xml:space="preserve">Table </w:t>
      </w:r>
      <w:r w:rsidR="00670C0F">
        <w:t>7.</w:t>
      </w:r>
      <w:r w:rsidR="0081078E">
        <w:t>2</w:t>
      </w:r>
      <w:r w:rsidR="00670C0F">
        <w:t>.</w:t>
      </w:r>
      <w:r>
        <w:t>3</w:t>
      </w:r>
      <w:r w:rsidRPr="00F35F4A">
        <w:t>.3.</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16361A" w:rsidRDefault="002936AA" w:rsidP="00BE6196">
            <w:pPr>
              <w:pStyle w:val="TAH"/>
            </w:pPr>
            <w:r w:rsidRPr="0016361A">
              <w:t>Description</w:t>
            </w:r>
          </w:p>
        </w:tc>
      </w:tr>
      <w:tr w:rsidR="002936AA" w:rsidRPr="00B54FF5"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3335D0F"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49805E9A" w14:textId="77777777" w:rsidR="002936AA" w:rsidRPr="0016361A" w:rsidRDefault="002936AA" w:rsidP="00BE6196">
            <w:pPr>
              <w:pStyle w:val="TAL"/>
            </w:pPr>
          </w:p>
        </w:tc>
      </w:tr>
    </w:tbl>
    <w:p w14:paraId="6A818D16" w14:textId="77777777" w:rsidR="002936AA" w:rsidRPr="00A04126" w:rsidRDefault="002936AA" w:rsidP="002936AA"/>
    <w:p w14:paraId="070E65BA" w14:textId="03BAB23F" w:rsidR="002936AA" w:rsidRPr="00A04126" w:rsidRDefault="002936AA" w:rsidP="002936AA">
      <w:pPr>
        <w:pStyle w:val="TH"/>
        <w:rPr>
          <w:rFonts w:cs="Arial"/>
        </w:rPr>
      </w:pPr>
      <w:r w:rsidRPr="00A04126">
        <w:t xml:space="preserve">Table </w:t>
      </w:r>
      <w:r w:rsidR="00670C0F">
        <w:t>7.</w:t>
      </w:r>
      <w:r w:rsidR="0081078E">
        <w:t>2</w:t>
      </w:r>
      <w:r w:rsidR="00670C0F">
        <w:t>.</w:t>
      </w:r>
      <w:r>
        <w:t>3</w:t>
      </w:r>
      <w:r w:rsidRPr="00F35F4A">
        <w:t>.3.</w:t>
      </w:r>
      <w:r>
        <w:t>3</w:t>
      </w:r>
      <w:r w:rsidRPr="00F35F4A">
        <w:t>.1</w:t>
      </w:r>
      <w:r w:rsidRPr="00A04126">
        <w:t xml:space="preserve">-5: Headers supported by the </w:t>
      </w:r>
      <w:r w:rsidRPr="00ED4A19">
        <w:t>20</w:t>
      </w:r>
      <w:r w:rsidR="00CB451D">
        <w:t>1</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7"/>
        <w:gridCol w:w="1413"/>
        <w:gridCol w:w="414"/>
        <w:gridCol w:w="1259"/>
        <w:gridCol w:w="3985"/>
      </w:tblGrid>
      <w:tr w:rsidR="002936AA" w:rsidRPr="00B54FF5" w14:paraId="45656942" w14:textId="77777777" w:rsidTr="008F2CD2">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16361A" w:rsidRDefault="002936AA" w:rsidP="00BE6196">
            <w:pPr>
              <w:pStyle w:val="TAH"/>
            </w:pPr>
            <w:r w:rsidRPr="0016361A">
              <w:t>Description</w:t>
            </w:r>
          </w:p>
        </w:tc>
      </w:tr>
      <w:tr w:rsidR="008F2CD2" w:rsidRPr="00B54FF5" w14:paraId="06B64B92" w14:textId="77777777" w:rsidTr="008F2CD2">
        <w:trPr>
          <w:jc w:val="center"/>
        </w:trPr>
        <w:tc>
          <w:tcPr>
            <w:tcW w:w="1277" w:type="pct"/>
            <w:tcBorders>
              <w:top w:val="single" w:sz="4" w:space="0" w:color="auto"/>
              <w:left w:val="single" w:sz="6" w:space="0" w:color="000000"/>
              <w:bottom w:val="single" w:sz="6" w:space="0" w:color="000000"/>
              <w:right w:val="single" w:sz="6" w:space="0" w:color="000000"/>
            </w:tcBorders>
          </w:tcPr>
          <w:p w14:paraId="5E83D4CE" w14:textId="30A155B4" w:rsidR="008F2CD2" w:rsidRPr="0016361A" w:rsidRDefault="008F2CD2" w:rsidP="008F2CD2">
            <w:pPr>
              <w:pStyle w:val="TAL"/>
            </w:pPr>
            <w:r w:rsidRPr="00E17A7A">
              <w:t>Location</w:t>
            </w:r>
            <w:r w:rsidDel="00EF7A39">
              <w:t>n</w:t>
            </w:r>
          </w:p>
        </w:tc>
        <w:tc>
          <w:tcPr>
            <w:tcW w:w="744" w:type="pct"/>
            <w:tcBorders>
              <w:top w:val="single" w:sz="4" w:space="0" w:color="auto"/>
              <w:left w:val="single" w:sz="6" w:space="0" w:color="000000"/>
              <w:bottom w:val="single" w:sz="6" w:space="0" w:color="000000"/>
              <w:right w:val="single" w:sz="6" w:space="0" w:color="000000"/>
            </w:tcBorders>
          </w:tcPr>
          <w:p w14:paraId="0287CCCA" w14:textId="29CEA1DE" w:rsidR="008F2CD2" w:rsidRPr="0016361A" w:rsidRDefault="008F2CD2" w:rsidP="008F2CD2">
            <w:pPr>
              <w:pStyle w:val="TAL"/>
            </w:pPr>
            <w:r w:rsidRPr="00E17A7A">
              <w:t>String</w:t>
            </w:r>
          </w:p>
        </w:tc>
        <w:tc>
          <w:tcPr>
            <w:tcW w:w="218" w:type="pct"/>
            <w:tcBorders>
              <w:top w:val="single" w:sz="4" w:space="0" w:color="auto"/>
              <w:left w:val="single" w:sz="6" w:space="0" w:color="000000"/>
              <w:bottom w:val="single" w:sz="6" w:space="0" w:color="000000"/>
              <w:right w:val="single" w:sz="6" w:space="0" w:color="000000"/>
            </w:tcBorders>
          </w:tcPr>
          <w:p w14:paraId="2EC80EB7" w14:textId="77249A36" w:rsidR="008F2CD2" w:rsidRPr="0016361A" w:rsidRDefault="008F2CD2" w:rsidP="008F2CD2">
            <w:pPr>
              <w:pStyle w:val="TAC"/>
            </w:pPr>
            <w:r w:rsidRPr="00E17A7A">
              <w:t>M</w:t>
            </w:r>
          </w:p>
        </w:tc>
        <w:tc>
          <w:tcPr>
            <w:tcW w:w="663" w:type="pct"/>
            <w:tcBorders>
              <w:top w:val="single" w:sz="4" w:space="0" w:color="auto"/>
              <w:left w:val="single" w:sz="6" w:space="0" w:color="000000"/>
              <w:bottom w:val="single" w:sz="6" w:space="0" w:color="000000"/>
              <w:right w:val="single" w:sz="6" w:space="0" w:color="000000"/>
            </w:tcBorders>
          </w:tcPr>
          <w:p w14:paraId="4BE95833" w14:textId="523CFE48" w:rsidR="008F2CD2" w:rsidRPr="0016361A" w:rsidRDefault="008F2CD2" w:rsidP="008F2CD2">
            <w:pPr>
              <w:pStyle w:val="TAL"/>
            </w:pPr>
            <w:r w:rsidRPr="00E17A7A">
              <w:t>1</w:t>
            </w:r>
          </w:p>
        </w:tc>
        <w:tc>
          <w:tcPr>
            <w:tcW w:w="2099" w:type="pct"/>
            <w:tcBorders>
              <w:top w:val="single" w:sz="4" w:space="0" w:color="auto"/>
              <w:left w:val="single" w:sz="6" w:space="0" w:color="000000"/>
              <w:bottom w:val="single" w:sz="6" w:space="0" w:color="000000"/>
              <w:right w:val="single" w:sz="6" w:space="0" w:color="000000"/>
            </w:tcBorders>
            <w:vAlign w:val="center"/>
          </w:tcPr>
          <w:p w14:paraId="51E98593" w14:textId="08F3E2F5" w:rsidR="008F2CD2" w:rsidRPr="0016361A" w:rsidRDefault="008F2CD2" w:rsidP="008F2CD2">
            <w:pPr>
              <w:pStyle w:val="TAL"/>
            </w:pPr>
            <w:r w:rsidRPr="00E17A7A">
              <w:t xml:space="preserve">Contains the URI of the newly created resource, according to the structure: </w:t>
            </w:r>
            <w:r w:rsidRPr="00E17A7A">
              <w:rPr>
                <w:lang w:eastAsia="zh-CN"/>
              </w:rPr>
              <w:t>{apiRoot}/</w:t>
            </w:r>
            <w:r>
              <w:rPr>
                <w:lang w:eastAsia="zh-CN"/>
              </w:rPr>
              <w:t>lms-location-information</w:t>
            </w:r>
            <w:r w:rsidRPr="00E17A7A">
              <w:rPr>
                <w:lang w:eastAsia="zh-CN"/>
              </w:rPr>
              <w:t>/&lt;apiVersion&gt;/subscriptions/{subscriptionId}</w:t>
            </w:r>
          </w:p>
        </w:tc>
      </w:tr>
    </w:tbl>
    <w:p w14:paraId="1A7DDA7C" w14:textId="77777777" w:rsidR="002936AA" w:rsidRPr="00A04126" w:rsidRDefault="002936AA" w:rsidP="002936AA"/>
    <w:p w14:paraId="14B2F628" w14:textId="2C54C752" w:rsidR="002936AA" w:rsidRDefault="002936AA" w:rsidP="002936AA">
      <w:pPr>
        <w:pStyle w:val="TH"/>
      </w:pPr>
      <w:r>
        <w:t xml:space="preserve">Table </w:t>
      </w:r>
      <w:r w:rsidR="00670C0F">
        <w:t>7.</w:t>
      </w:r>
      <w:r w:rsidR="0081078E">
        <w:t>2</w:t>
      </w:r>
      <w:r w:rsidR="00670C0F">
        <w:t>.</w:t>
      </w:r>
      <w:r>
        <w:t>3</w:t>
      </w:r>
      <w:r w:rsidRPr="00F35F4A">
        <w:t>.3.</w:t>
      </w:r>
      <w:r>
        <w:t>3</w:t>
      </w:r>
      <w:r w:rsidRPr="00F35F4A">
        <w:t>.1</w:t>
      </w:r>
      <w:r>
        <w:t>-</w:t>
      </w:r>
      <w:r w:rsidR="00077AAF">
        <w:t>6</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Default="002936AA" w:rsidP="00BE6196">
            <w:pPr>
              <w:pStyle w:val="TAH"/>
            </w:pPr>
            <w:r>
              <w:t>Description</w:t>
            </w:r>
          </w:p>
        </w:tc>
      </w:tr>
      <w:tr w:rsidR="002936AA"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4A606A13"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A942BE7" w14:textId="77777777" w:rsidR="002936AA" w:rsidRDefault="002936AA" w:rsidP="00BE6196">
            <w:pPr>
              <w:pStyle w:val="TAL"/>
            </w:pPr>
            <w:r>
              <w:t>An alternative URI of the resource located in an alternative LMS.</w:t>
            </w:r>
          </w:p>
        </w:tc>
      </w:tr>
    </w:tbl>
    <w:p w14:paraId="7D9168DF" w14:textId="77777777" w:rsidR="002936AA" w:rsidRDefault="002936AA" w:rsidP="002936AA"/>
    <w:p w14:paraId="4E7122E1" w14:textId="4B6F639D" w:rsidR="002936AA" w:rsidRDefault="002936AA" w:rsidP="002936AA">
      <w:pPr>
        <w:pStyle w:val="TH"/>
      </w:pPr>
      <w:r>
        <w:lastRenderedPageBreak/>
        <w:t>Table</w:t>
      </w:r>
      <w:r>
        <w:rPr>
          <w:noProof/>
        </w:rPr>
        <w:t xml:space="preserve"> </w:t>
      </w:r>
      <w:r w:rsidR="00670C0F">
        <w:t>7.</w:t>
      </w:r>
      <w:r w:rsidR="0081078E">
        <w:t>2</w:t>
      </w:r>
      <w:r w:rsidR="00670C0F">
        <w:t>.</w:t>
      </w:r>
      <w:r>
        <w:t>3</w:t>
      </w:r>
      <w:r w:rsidRPr="00F35F4A">
        <w:t>.3.</w:t>
      </w:r>
      <w:r>
        <w:t>3</w:t>
      </w:r>
      <w:r w:rsidRPr="00F35F4A">
        <w:t>.1</w:t>
      </w:r>
      <w:r>
        <w:t>-</w:t>
      </w:r>
      <w:r w:rsidR="00077AAF">
        <w:t>7</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Default="002936AA" w:rsidP="00BE6196">
            <w:pPr>
              <w:pStyle w:val="TAH"/>
            </w:pPr>
            <w:r>
              <w:t>Description</w:t>
            </w:r>
          </w:p>
        </w:tc>
      </w:tr>
      <w:tr w:rsidR="002936AA"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242D8D6"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2347924" w14:textId="77777777" w:rsidR="002936AA" w:rsidRDefault="002936AA" w:rsidP="00BE6196">
            <w:pPr>
              <w:pStyle w:val="TAL"/>
            </w:pPr>
            <w:r>
              <w:t>An alternative URI of the resource located in an alternative LMS.</w:t>
            </w:r>
          </w:p>
        </w:tc>
      </w:tr>
    </w:tbl>
    <w:p w14:paraId="26E58087" w14:textId="77777777" w:rsidR="002936AA" w:rsidRDefault="002936AA" w:rsidP="002936AA">
      <w:pPr>
        <w:rPr>
          <w:lang w:eastAsia="zh-CN"/>
        </w:rPr>
      </w:pPr>
    </w:p>
    <w:p w14:paraId="4D80726A" w14:textId="0B4D5B2D" w:rsidR="002936AA" w:rsidRPr="00F35F4A" w:rsidRDefault="00670C0F" w:rsidP="002936AA">
      <w:pPr>
        <w:pStyle w:val="Heading4"/>
      </w:pPr>
      <w:bookmarkStart w:id="1587" w:name="_Toc214917908"/>
      <w:r>
        <w:t>7.</w:t>
      </w:r>
      <w:r w:rsidR="0081078E">
        <w:t>2</w:t>
      </w:r>
      <w:r>
        <w:t>.</w:t>
      </w:r>
      <w:r w:rsidR="002936AA">
        <w:t>3</w:t>
      </w:r>
      <w:r w:rsidR="002936AA" w:rsidRPr="00F35F4A">
        <w:t>.</w:t>
      </w:r>
      <w:r w:rsidR="002936AA">
        <w:t>4</w:t>
      </w:r>
      <w:r w:rsidR="002936AA" w:rsidRPr="00F35F4A">
        <w:tab/>
        <w:t xml:space="preserve">Resource: </w:t>
      </w:r>
      <w:r w:rsidR="002936AA">
        <w:t>Individual location information subscription</w:t>
      </w:r>
      <w:bookmarkEnd w:id="1587"/>
    </w:p>
    <w:p w14:paraId="53B22F43" w14:textId="31AF785C" w:rsidR="002936AA" w:rsidRPr="00F35F4A" w:rsidRDefault="00670C0F" w:rsidP="002936AA">
      <w:pPr>
        <w:pStyle w:val="Heading5"/>
        <w:rPr>
          <w:lang w:eastAsia="zh-CN"/>
        </w:rPr>
      </w:pPr>
      <w:bookmarkStart w:id="1588" w:name="_Toc214917909"/>
      <w:r>
        <w:rPr>
          <w:lang w:eastAsia="zh-CN"/>
        </w:rPr>
        <w:t>7.</w:t>
      </w:r>
      <w:r w:rsidR="000E4A5B">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.1</w:t>
      </w:r>
      <w:r w:rsidR="002936AA" w:rsidRPr="00F35F4A">
        <w:rPr>
          <w:lang w:eastAsia="zh-CN"/>
        </w:rPr>
        <w:tab/>
        <w:t>Description</w:t>
      </w:r>
      <w:bookmarkEnd w:id="1588"/>
    </w:p>
    <w:p w14:paraId="75CC069C" w14:textId="77777777" w:rsidR="002936AA" w:rsidRDefault="002936AA" w:rsidP="002936AA">
      <w:r>
        <w:t>The resource represents a location information subscription.</w:t>
      </w:r>
    </w:p>
    <w:p w14:paraId="2F2696BE" w14:textId="33A91EF0" w:rsidR="002936AA" w:rsidRPr="00F35F4A" w:rsidRDefault="00670C0F" w:rsidP="002936AA">
      <w:pPr>
        <w:pStyle w:val="Heading5"/>
        <w:rPr>
          <w:lang w:eastAsia="zh-CN"/>
        </w:rPr>
      </w:pPr>
      <w:bookmarkStart w:id="1589" w:name="_Toc214917910"/>
      <w:r>
        <w:rPr>
          <w:lang w:eastAsia="zh-CN"/>
        </w:rPr>
        <w:t>7.</w:t>
      </w:r>
      <w:r w:rsidR="000E4A5B">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.2</w:t>
      </w:r>
      <w:r w:rsidR="002936AA" w:rsidRPr="00F35F4A">
        <w:rPr>
          <w:lang w:eastAsia="zh-CN"/>
        </w:rPr>
        <w:tab/>
        <w:t>Resource Definition</w:t>
      </w:r>
      <w:bookmarkEnd w:id="1589"/>
    </w:p>
    <w:p w14:paraId="7671CB77" w14:textId="7A14BBE5" w:rsidR="002936AA" w:rsidRPr="00F35F4A" w:rsidRDefault="002936AA" w:rsidP="002936AA">
      <w:r w:rsidRPr="00F35F4A">
        <w:t xml:space="preserve">Resource URI: </w:t>
      </w:r>
      <w:r w:rsidRPr="00F35F4A">
        <w:rPr>
          <w:b/>
          <w:bCs/>
        </w:rPr>
        <w:t>{apiRoot}/</w:t>
      </w:r>
      <w:r>
        <w:rPr>
          <w:b/>
          <w:noProof/>
        </w:rPr>
        <w:t>lms-information</w:t>
      </w:r>
      <w:r w:rsidRPr="00E23840">
        <w:rPr>
          <w:b/>
          <w:noProof/>
        </w:rPr>
        <w:t>/</w:t>
      </w:r>
      <w:r>
        <w:rPr>
          <w:b/>
          <w:noProof/>
        </w:rPr>
        <w:t>&lt;apiVersion&gt;</w:t>
      </w:r>
      <w:r w:rsidRPr="00E23840">
        <w:rPr>
          <w:b/>
          <w:noProof/>
        </w:rPr>
        <w:t>/</w:t>
      </w:r>
      <w:r>
        <w:rPr>
          <w:b/>
          <w:noProof/>
        </w:rPr>
        <w:t>subscription/{subscriptionID}</w:t>
      </w:r>
    </w:p>
    <w:p w14:paraId="06978946" w14:textId="087930D0"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w:t>
      </w:r>
      <w:r w:rsidR="00026A80">
        <w:rPr>
          <w:lang w:eastAsia="zh-CN"/>
        </w:rPr>
        <w:t>2</w:t>
      </w:r>
      <w:r w:rsidR="00670C0F">
        <w:rPr>
          <w:lang w:eastAsia="zh-CN"/>
        </w:rPr>
        <w:t>.</w:t>
      </w:r>
      <w:r w:rsidRPr="00F35F4A">
        <w:rPr>
          <w:lang w:eastAsia="zh-CN"/>
        </w:rPr>
        <w:t>2.3.2</w:t>
      </w:r>
      <w:r w:rsidRPr="00F35F4A">
        <w:t>-1</w:t>
      </w:r>
      <w:r w:rsidRPr="00F35F4A">
        <w:rPr>
          <w:rFonts w:ascii="Arial" w:hAnsi="Arial" w:cs="Arial"/>
        </w:rPr>
        <w:t>.</w:t>
      </w:r>
    </w:p>
    <w:p w14:paraId="7E79EB69" w14:textId="2C524F57" w:rsidR="002936AA" w:rsidRPr="00F35F4A" w:rsidRDefault="002936AA" w:rsidP="002936AA">
      <w:pPr>
        <w:pStyle w:val="TH"/>
        <w:rPr>
          <w:rFonts w:cs="Arial"/>
        </w:rPr>
      </w:pPr>
      <w:r w:rsidRPr="00F35F4A">
        <w:t>Table </w:t>
      </w:r>
      <w:r w:rsidR="00670C0F">
        <w:rPr>
          <w:lang w:eastAsia="zh-CN"/>
        </w:rPr>
        <w:t>7.</w:t>
      </w:r>
      <w:r w:rsidR="00026A80">
        <w:rPr>
          <w:lang w:eastAsia="zh-CN"/>
        </w:rPr>
        <w:t>2</w:t>
      </w:r>
      <w:r w:rsidR="00670C0F">
        <w:rPr>
          <w:lang w:eastAsia="zh-CN"/>
        </w:rPr>
        <w:t>.</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646838" w:rsidRDefault="002936AA" w:rsidP="00BE6196">
            <w:pPr>
              <w:pStyle w:val="TAH"/>
            </w:pPr>
            <w:r w:rsidRPr="00646838">
              <w:t>Definition</w:t>
            </w:r>
          </w:p>
        </w:tc>
      </w:tr>
      <w:tr w:rsidR="002936AA" w:rsidRPr="00646838"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646838" w:rsidRDefault="002936AA" w:rsidP="00BE6196">
            <w:pPr>
              <w:pStyle w:val="TAL"/>
            </w:pPr>
            <w:r w:rsidRPr="00646838">
              <w:t>See clause </w:t>
            </w:r>
            <w:r>
              <w:t>7.w.1</w:t>
            </w:r>
          </w:p>
        </w:tc>
      </w:tr>
    </w:tbl>
    <w:p w14:paraId="68D9F814" w14:textId="77777777" w:rsidR="002936AA" w:rsidRDefault="002936AA" w:rsidP="002936AA">
      <w:pPr>
        <w:rPr>
          <w:lang w:val="x-none"/>
        </w:rPr>
      </w:pPr>
    </w:p>
    <w:p w14:paraId="0D0F17B2" w14:textId="6CBA83C9" w:rsidR="002936AA" w:rsidRPr="00F35F4A" w:rsidRDefault="00670C0F" w:rsidP="002936AA">
      <w:pPr>
        <w:pStyle w:val="Heading5"/>
        <w:rPr>
          <w:lang w:eastAsia="zh-CN"/>
        </w:rPr>
      </w:pPr>
      <w:bookmarkStart w:id="1590" w:name="_Toc214917911"/>
      <w:r>
        <w:rPr>
          <w:lang w:eastAsia="zh-CN"/>
        </w:rPr>
        <w:t>7.</w:t>
      </w:r>
      <w:r w:rsidR="00DC55D7">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ab/>
        <w:t>Resource Standard Methods</w:t>
      </w:r>
      <w:bookmarkEnd w:id="1590"/>
    </w:p>
    <w:p w14:paraId="170CC7E1" w14:textId="4A5EA54A" w:rsidR="002936AA" w:rsidRPr="00F35F4A" w:rsidRDefault="00670C0F" w:rsidP="002936AA">
      <w:pPr>
        <w:pStyle w:val="H6"/>
      </w:pPr>
      <w:r>
        <w:rPr>
          <w:lang w:eastAsia="zh-CN"/>
        </w:rPr>
        <w:t>7.</w:t>
      </w:r>
      <w:r w:rsidR="00DC55D7">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.1</w:t>
      </w:r>
      <w:r w:rsidR="002936AA" w:rsidRPr="00F35F4A">
        <w:rPr>
          <w:lang w:eastAsia="zh-CN"/>
        </w:rPr>
        <w:tab/>
      </w:r>
      <w:r w:rsidR="002936AA">
        <w:rPr>
          <w:lang w:eastAsia="zh-CN"/>
        </w:rPr>
        <w:t>PUT</w:t>
      </w:r>
    </w:p>
    <w:p w14:paraId="605CCFC3" w14:textId="2BF7D7AF" w:rsidR="002936AA" w:rsidRPr="00F35F4A" w:rsidRDefault="002936AA" w:rsidP="002936AA">
      <w:r w:rsidRPr="00F35F4A">
        <w:t xml:space="preserve">This method </w:t>
      </w:r>
      <w:r>
        <w:t>updates</w:t>
      </w:r>
      <w:r w:rsidRPr="00F35F4A">
        <w:t xml:space="preserve"> </w:t>
      </w:r>
      <w:r>
        <w:t>a location information subscription</w:t>
      </w:r>
      <w:r w:rsidRPr="00F35F4A">
        <w:t>. This method shall support the URI query parameters specified in table </w:t>
      </w:r>
      <w:r w:rsidR="00670C0F">
        <w:t>7.</w:t>
      </w:r>
      <w:r w:rsidR="007751F8">
        <w:t>2</w:t>
      </w:r>
      <w:r w:rsidR="00670C0F">
        <w:t>.</w:t>
      </w:r>
      <w:r>
        <w:t>3</w:t>
      </w:r>
      <w:r w:rsidRPr="00F35F4A">
        <w:t>.</w:t>
      </w:r>
      <w:r>
        <w:t>4</w:t>
      </w:r>
      <w:r w:rsidRPr="00F35F4A">
        <w:t>.</w:t>
      </w:r>
      <w:r>
        <w:t>3</w:t>
      </w:r>
      <w:r w:rsidRPr="00F35F4A">
        <w:t>.1-1.</w:t>
      </w:r>
    </w:p>
    <w:p w14:paraId="639B618D" w14:textId="5E1A1935" w:rsidR="002936AA" w:rsidRPr="00F35F4A" w:rsidRDefault="002936AA" w:rsidP="002936AA">
      <w:pPr>
        <w:pStyle w:val="TH"/>
        <w:rPr>
          <w:rFonts w:cs="Arial"/>
        </w:rPr>
      </w:pPr>
      <w:r w:rsidRPr="00F35F4A">
        <w:t xml:space="preserve">Table </w:t>
      </w:r>
      <w:r w:rsidR="00670C0F">
        <w:t>7.</w:t>
      </w:r>
      <w:r w:rsidR="007751F8">
        <w:t>2</w:t>
      </w:r>
      <w:r w:rsidR="00670C0F">
        <w:t>.</w:t>
      </w:r>
      <w:r>
        <w:t>3</w:t>
      </w:r>
      <w:r w:rsidRPr="00F35F4A">
        <w:t>.</w:t>
      </w:r>
      <w:r>
        <w:t>4</w:t>
      </w:r>
      <w:r w:rsidRPr="00F35F4A">
        <w:t>.</w:t>
      </w:r>
      <w:r>
        <w:t>3</w:t>
      </w:r>
      <w:r w:rsidRPr="00F35F4A">
        <w:t xml:space="preserve">.1-1: URI query parameters supported by the </w:t>
      </w:r>
      <w:r>
        <w:t>PUT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646838" w:rsidRDefault="002936AA" w:rsidP="00BE6196">
            <w:pPr>
              <w:pStyle w:val="TAH"/>
            </w:pPr>
            <w:r w:rsidRPr="00646838">
              <w:t>Description</w:t>
            </w:r>
          </w:p>
        </w:tc>
      </w:tr>
      <w:tr w:rsidR="002936AA" w:rsidRPr="00646838"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263B47F7"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6AC4D9AD" w14:textId="77777777" w:rsidR="002936AA" w:rsidRPr="00646838" w:rsidRDefault="002936AA" w:rsidP="00BE6196">
            <w:pPr>
              <w:pStyle w:val="TAL"/>
            </w:pPr>
          </w:p>
        </w:tc>
      </w:tr>
    </w:tbl>
    <w:p w14:paraId="4BC8C510" w14:textId="77777777" w:rsidR="002936AA" w:rsidRPr="00F35F4A" w:rsidRDefault="002936AA" w:rsidP="002936AA"/>
    <w:p w14:paraId="703CD4C5" w14:textId="57E6310B" w:rsidR="002936AA" w:rsidRPr="00F35F4A" w:rsidRDefault="002936AA" w:rsidP="002936AA">
      <w:r w:rsidRPr="00F35F4A">
        <w:t>This method shall support the request data structures specified in table </w:t>
      </w:r>
      <w:r w:rsidR="00670C0F">
        <w:t>7.</w:t>
      </w:r>
      <w:r w:rsidR="007751F8">
        <w:t>2</w:t>
      </w:r>
      <w:r w:rsidR="00670C0F">
        <w:t>.</w:t>
      </w:r>
      <w:r>
        <w:t>3</w:t>
      </w:r>
      <w:r w:rsidRPr="00F35F4A">
        <w:t>.</w:t>
      </w:r>
      <w:r>
        <w:t>4</w:t>
      </w:r>
      <w:r w:rsidRPr="00F35F4A">
        <w:t>.</w:t>
      </w:r>
      <w:r>
        <w:t>3</w:t>
      </w:r>
      <w:r w:rsidRPr="00F35F4A">
        <w:t>.1-2 and the response data structures and response codes specified in table </w:t>
      </w:r>
      <w:r w:rsidR="00670C0F">
        <w:t>7.</w:t>
      </w:r>
      <w:r w:rsidR="007751F8">
        <w:t>2</w:t>
      </w:r>
      <w:r w:rsidR="00670C0F">
        <w:t>.</w:t>
      </w:r>
      <w:r>
        <w:t>3</w:t>
      </w:r>
      <w:r w:rsidRPr="00F35F4A">
        <w:t>.</w:t>
      </w:r>
      <w:r>
        <w:t>4</w:t>
      </w:r>
      <w:r w:rsidRPr="00F35F4A">
        <w:t>.</w:t>
      </w:r>
      <w:r>
        <w:t>3</w:t>
      </w:r>
      <w:r w:rsidRPr="00F35F4A">
        <w:t>.1-3.</w:t>
      </w:r>
    </w:p>
    <w:p w14:paraId="68BB813A" w14:textId="34F44A4A" w:rsidR="002936AA" w:rsidRPr="00F35F4A" w:rsidRDefault="002936AA" w:rsidP="002936AA">
      <w:pPr>
        <w:pStyle w:val="TH"/>
      </w:pPr>
      <w:r w:rsidRPr="00F35F4A">
        <w:t xml:space="preserve">Table </w:t>
      </w:r>
      <w:r w:rsidR="00670C0F">
        <w:t>7.</w:t>
      </w:r>
      <w:r w:rsidR="007751F8">
        <w:t>2</w:t>
      </w:r>
      <w:r w:rsidR="00670C0F">
        <w:t>.</w:t>
      </w:r>
      <w:r>
        <w:t>3</w:t>
      </w:r>
      <w:r w:rsidRPr="00F35F4A">
        <w:t>.</w:t>
      </w:r>
      <w:r>
        <w:t>4</w:t>
      </w:r>
      <w:r w:rsidRPr="00F35F4A">
        <w:t>.</w:t>
      </w:r>
      <w:r>
        <w:t>3</w:t>
      </w:r>
      <w:r w:rsidRPr="00F35F4A">
        <w:t xml:space="preserve">.1-2: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646838" w:rsidRDefault="002936AA" w:rsidP="00BE6196">
            <w:pPr>
              <w:pStyle w:val="TAH"/>
            </w:pPr>
            <w:r w:rsidRPr="00646838">
              <w:t>Description</w:t>
            </w:r>
          </w:p>
        </w:tc>
      </w:tr>
      <w:tr w:rsidR="002936AA" w:rsidRPr="00646838"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4E953DC8" w14:textId="6AB1A9C3" w:rsidR="002936AA" w:rsidRPr="00646838" w:rsidRDefault="00163A8D" w:rsidP="00BE6196">
            <w:pPr>
              <w:pStyle w:val="TAL"/>
            </w:pPr>
            <w:r>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tcPr>
          <w:p w14:paraId="68306977" w14:textId="77777777" w:rsidR="002936AA" w:rsidRPr="00646838" w:rsidRDefault="002936AA" w:rsidP="00BE6196">
            <w:pPr>
              <w:pStyle w:val="TAL"/>
            </w:pPr>
            <w:r>
              <w:t>Client location information subscription details to be updated</w:t>
            </w:r>
          </w:p>
        </w:tc>
      </w:tr>
    </w:tbl>
    <w:p w14:paraId="6AB5AEA9" w14:textId="77777777" w:rsidR="002936AA" w:rsidRDefault="002936AA" w:rsidP="002936AA"/>
    <w:p w14:paraId="1D950E99" w14:textId="1AD2C3D0" w:rsidR="002936AA" w:rsidRPr="00F35F4A" w:rsidRDefault="002936AA" w:rsidP="002936AA">
      <w:pPr>
        <w:pStyle w:val="TH"/>
      </w:pPr>
      <w:r w:rsidRPr="00F35F4A">
        <w:lastRenderedPageBreak/>
        <w:t xml:space="preserve">Table </w:t>
      </w:r>
      <w:r w:rsidR="00670C0F">
        <w:t>7.</w:t>
      </w:r>
      <w:r w:rsidR="007751F8">
        <w:t>2</w:t>
      </w:r>
      <w:r w:rsidR="00670C0F">
        <w:t>.</w:t>
      </w:r>
      <w:r>
        <w:t>3</w:t>
      </w:r>
      <w:r w:rsidRPr="00F35F4A">
        <w:t>.</w:t>
      </w:r>
      <w:r>
        <w:t>4</w:t>
      </w:r>
      <w:r w:rsidRPr="00F35F4A">
        <w:t>.</w:t>
      </w:r>
      <w:r>
        <w:t>3</w:t>
      </w:r>
      <w:r w:rsidRPr="00F35F4A">
        <w:t xml:space="preserve">.1-3: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646838" w:rsidRDefault="002936AA" w:rsidP="00BE6196">
            <w:pPr>
              <w:pStyle w:val="TAH"/>
            </w:pPr>
            <w:r w:rsidRPr="00646838">
              <w:t>Description</w:t>
            </w:r>
          </w:p>
        </w:tc>
      </w:tr>
      <w:tr w:rsidR="002936AA" w:rsidRPr="00646838"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424FDC9C" w14:textId="77777777" w:rsidR="002936AA" w:rsidRPr="00EE7669" w:rsidRDefault="002936AA" w:rsidP="00BE6196">
            <w:pPr>
              <w:pStyle w:val="TAL"/>
              <w:rPr>
                <w:highlight w:val="cyan"/>
              </w:rPr>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6663EC" w:rsidRDefault="002936AA" w:rsidP="00BE6196">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tcPr>
          <w:p w14:paraId="4BC77487" w14:textId="77777777" w:rsidR="002936AA" w:rsidRPr="00F35F4A" w:rsidRDefault="002936AA" w:rsidP="00BE6196">
            <w:pPr>
              <w:pStyle w:val="TAL"/>
            </w:pPr>
            <w:r w:rsidRPr="00F35F4A">
              <w:t xml:space="preserve">An individual </w:t>
            </w:r>
            <w:r>
              <w:t xml:space="preserve">location information subscription </w:t>
            </w:r>
            <w:r w:rsidRPr="00646838">
              <w:t>resource updated successfully.</w:t>
            </w:r>
          </w:p>
        </w:tc>
      </w:tr>
      <w:tr w:rsidR="002936AA" w:rsidRPr="00646838"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2D4BF20C"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tcPr>
          <w:p w14:paraId="15C47E84"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4B21106"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1C8591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A163C6" w14:textId="22AECE9E"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rsidR="006C3BF9">
              <w:t>[13]</w:t>
            </w:r>
            <w:r w:rsidRPr="00646838">
              <w:t xml:space="preserve"> also apply.</w:t>
            </w:r>
          </w:p>
        </w:tc>
      </w:tr>
    </w:tbl>
    <w:p w14:paraId="552AC094" w14:textId="77777777" w:rsidR="002936AA" w:rsidRDefault="002936AA" w:rsidP="002936AA"/>
    <w:p w14:paraId="59634988" w14:textId="273944E3" w:rsidR="002936AA" w:rsidRPr="00A04126" w:rsidRDefault="002936AA" w:rsidP="002936AA">
      <w:pPr>
        <w:pStyle w:val="TH"/>
        <w:rPr>
          <w:rFonts w:cs="Arial"/>
        </w:rPr>
      </w:pPr>
      <w:r>
        <w:t xml:space="preserve">Table </w:t>
      </w:r>
      <w:r w:rsidR="00670C0F">
        <w:t>7.</w:t>
      </w:r>
      <w:r w:rsidR="007751F8">
        <w:t>2</w:t>
      </w:r>
      <w:r w:rsidR="00670C0F">
        <w:t>.</w:t>
      </w:r>
      <w:r>
        <w:t>3</w:t>
      </w:r>
      <w:r w:rsidRPr="00F35F4A">
        <w:t>.</w:t>
      </w:r>
      <w:r>
        <w:t>4</w:t>
      </w:r>
      <w:r w:rsidRPr="00F35F4A">
        <w:t>.</w:t>
      </w:r>
      <w:r>
        <w:t>3</w:t>
      </w:r>
      <w:r w:rsidRPr="00F35F4A">
        <w:t>.1</w:t>
      </w:r>
      <w:r w:rsidRPr="00A04126">
        <w:t xml:space="preserve">-4: Headers supported by the </w:t>
      </w:r>
      <w:r w:rsidR="007C2098">
        <w:t>PUT</w:t>
      </w:r>
      <w:r w:rsidR="007C2098" w:rsidRPr="00A04126">
        <w:t xml:space="preserve"> </w:t>
      </w:r>
      <w:r w:rsidRPr="00A04126">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16361A" w:rsidRDefault="002936AA" w:rsidP="00BE6196">
            <w:pPr>
              <w:pStyle w:val="TAH"/>
            </w:pPr>
            <w:r w:rsidRPr="0016361A">
              <w:t>Description</w:t>
            </w:r>
          </w:p>
        </w:tc>
      </w:tr>
      <w:tr w:rsidR="002936AA" w:rsidRPr="00B54FF5"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5004FD4"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04A5D61" w14:textId="77777777" w:rsidR="002936AA" w:rsidRPr="0016361A" w:rsidRDefault="002936AA" w:rsidP="00BE6196">
            <w:pPr>
              <w:pStyle w:val="TAL"/>
            </w:pPr>
          </w:p>
        </w:tc>
      </w:tr>
    </w:tbl>
    <w:p w14:paraId="024077D3" w14:textId="77777777" w:rsidR="002936AA" w:rsidRPr="00A04126" w:rsidRDefault="002936AA" w:rsidP="002936AA"/>
    <w:p w14:paraId="7E417C44" w14:textId="5B1488DD" w:rsidR="002936AA" w:rsidRPr="00A04126" w:rsidRDefault="002936AA" w:rsidP="002936AA">
      <w:pPr>
        <w:pStyle w:val="TH"/>
        <w:rPr>
          <w:rFonts w:cs="Arial"/>
        </w:rPr>
      </w:pPr>
      <w:r w:rsidRPr="00A04126">
        <w:t xml:space="preserve">Table </w:t>
      </w:r>
      <w:r w:rsidR="00670C0F">
        <w:t>7.</w:t>
      </w:r>
      <w:r w:rsidR="007751F8">
        <w:t>2</w:t>
      </w:r>
      <w:r w:rsidR="00670C0F">
        <w:t>.</w:t>
      </w:r>
      <w:r>
        <w:t>3</w:t>
      </w:r>
      <w:r w:rsidRPr="00F35F4A">
        <w:t>.</w:t>
      </w:r>
      <w:r>
        <w:t>4</w:t>
      </w:r>
      <w:r w:rsidRPr="00F35F4A">
        <w:t>.</w:t>
      </w:r>
      <w:r>
        <w:t>3</w:t>
      </w:r>
      <w:r w:rsidRPr="00F35F4A">
        <w:t>.1</w:t>
      </w:r>
      <w:r w:rsidRPr="00A04126">
        <w:t xml:space="preserve">-5: Headers supported by the </w:t>
      </w:r>
      <w:r w:rsidRPr="00ED4A19">
        <w:t>20</w:t>
      </w:r>
      <w:r w:rsidR="00780624">
        <w:t>4</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16361A" w:rsidRDefault="002936AA" w:rsidP="00BE6196">
            <w:pPr>
              <w:pStyle w:val="TAH"/>
            </w:pPr>
            <w:r w:rsidRPr="0016361A">
              <w:t>Description</w:t>
            </w:r>
          </w:p>
        </w:tc>
      </w:tr>
      <w:tr w:rsidR="002936AA" w:rsidRPr="00B54FF5"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117F9A96"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277BD9D8" w14:textId="77777777" w:rsidR="002936AA" w:rsidRPr="0016361A" w:rsidRDefault="002936AA" w:rsidP="00BE6196">
            <w:pPr>
              <w:pStyle w:val="TAL"/>
            </w:pPr>
          </w:p>
        </w:tc>
      </w:tr>
    </w:tbl>
    <w:p w14:paraId="02323BF6" w14:textId="77777777" w:rsidR="002936AA" w:rsidRPr="00A04126" w:rsidRDefault="002936AA" w:rsidP="002936AA"/>
    <w:p w14:paraId="5C32F26E" w14:textId="3DD35C4E" w:rsidR="002936AA" w:rsidRPr="00A04126" w:rsidRDefault="002936AA" w:rsidP="002936AA">
      <w:pPr>
        <w:pStyle w:val="TH"/>
      </w:pPr>
      <w:r w:rsidRPr="00A04126">
        <w:t xml:space="preserve">Table </w:t>
      </w:r>
      <w:r w:rsidR="00670C0F">
        <w:t>7.</w:t>
      </w:r>
      <w:r w:rsidR="007751F8">
        <w:t>2</w:t>
      </w:r>
      <w:r w:rsidR="00670C0F">
        <w:t>.</w:t>
      </w:r>
      <w:r>
        <w:t>3</w:t>
      </w:r>
      <w:r w:rsidRPr="00F35F4A">
        <w:t>.</w:t>
      </w:r>
      <w:r>
        <w:t>4</w:t>
      </w:r>
      <w:r w:rsidRPr="00F35F4A">
        <w:t>.</w:t>
      </w:r>
      <w:r>
        <w:t>3</w:t>
      </w:r>
      <w:r w:rsidRPr="00F35F4A">
        <w:t>.1</w:t>
      </w:r>
      <w:r w:rsidRPr="00A04126">
        <w:t>-6: Links supported by the 20</w:t>
      </w:r>
      <w:r w:rsidR="00780624">
        <w:t>4</w:t>
      </w:r>
      <w:r w:rsidRPr="00A04126">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16361A" w:rsidRDefault="002936AA" w:rsidP="00BE6196">
            <w:pPr>
              <w:pStyle w:val="TAH"/>
            </w:pPr>
            <w:r w:rsidRPr="0016361A">
              <w:t>Description</w:t>
            </w:r>
          </w:p>
        </w:tc>
      </w:tr>
      <w:tr w:rsidR="002936AA" w:rsidRPr="00B54FF5"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01BF252C"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75256806" w14:textId="77777777" w:rsidR="002936AA" w:rsidRPr="0016361A" w:rsidRDefault="002936AA" w:rsidP="00BE6196">
            <w:pPr>
              <w:pStyle w:val="TAL"/>
            </w:pPr>
          </w:p>
        </w:tc>
      </w:tr>
    </w:tbl>
    <w:p w14:paraId="2DFFE81C" w14:textId="77777777" w:rsidR="002936AA" w:rsidRDefault="002936AA" w:rsidP="002936AA"/>
    <w:p w14:paraId="4D7835AA" w14:textId="7088E3E4" w:rsidR="002936AA" w:rsidRDefault="002936AA" w:rsidP="002936AA">
      <w:pPr>
        <w:pStyle w:val="TH"/>
      </w:pPr>
      <w:r>
        <w:t xml:space="preserve">Table </w:t>
      </w:r>
      <w:r w:rsidR="00670C0F">
        <w:t>7.</w:t>
      </w:r>
      <w:r w:rsidR="007751F8">
        <w:t>2</w:t>
      </w:r>
      <w:r w:rsidR="00670C0F">
        <w:t>.</w:t>
      </w:r>
      <w:r>
        <w:t>3</w:t>
      </w:r>
      <w:r w:rsidRPr="00F35F4A">
        <w:t>.</w:t>
      </w:r>
      <w:r>
        <w:t>4</w:t>
      </w:r>
      <w:r w:rsidRPr="00F35F4A">
        <w:t>.</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Default="002936AA" w:rsidP="00BE6196">
            <w:pPr>
              <w:pStyle w:val="TAH"/>
            </w:pPr>
            <w:r>
              <w:t>Description</w:t>
            </w:r>
          </w:p>
        </w:tc>
      </w:tr>
      <w:tr w:rsidR="002936AA"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136F6CCC"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C6A1B4B" w14:textId="77777777" w:rsidR="002936AA" w:rsidRDefault="002936AA" w:rsidP="00BE6196">
            <w:pPr>
              <w:pStyle w:val="TAL"/>
            </w:pPr>
            <w:r>
              <w:t>An alternative URI of the resource located in an alternative LMS.</w:t>
            </w:r>
          </w:p>
        </w:tc>
      </w:tr>
    </w:tbl>
    <w:p w14:paraId="00676C72" w14:textId="77777777" w:rsidR="002936AA" w:rsidRDefault="002936AA" w:rsidP="002936AA"/>
    <w:p w14:paraId="1AB7F6CE" w14:textId="4E9B8D93" w:rsidR="002936AA" w:rsidRDefault="002936AA" w:rsidP="002936AA">
      <w:pPr>
        <w:pStyle w:val="TH"/>
      </w:pPr>
      <w:r>
        <w:t>Table</w:t>
      </w:r>
      <w:r>
        <w:rPr>
          <w:noProof/>
        </w:rPr>
        <w:t xml:space="preserve"> </w:t>
      </w:r>
      <w:r w:rsidR="00670C0F">
        <w:t>7.</w:t>
      </w:r>
      <w:r w:rsidR="007751F8">
        <w:t>2</w:t>
      </w:r>
      <w:r w:rsidR="00670C0F">
        <w:t>.</w:t>
      </w:r>
      <w:r>
        <w:t>3</w:t>
      </w:r>
      <w:r w:rsidRPr="00F35F4A">
        <w:t>.</w:t>
      </w:r>
      <w:r>
        <w:t>4</w:t>
      </w:r>
      <w:r w:rsidRPr="00F35F4A">
        <w:t>.</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Default="002936AA" w:rsidP="00BE6196">
            <w:pPr>
              <w:pStyle w:val="TAH"/>
            </w:pPr>
            <w:r>
              <w:t>Description</w:t>
            </w:r>
          </w:p>
        </w:tc>
      </w:tr>
      <w:tr w:rsidR="002936AA"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6008A7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FE19817" w14:textId="77777777" w:rsidR="002936AA" w:rsidRDefault="002936AA" w:rsidP="00BE6196">
            <w:pPr>
              <w:pStyle w:val="TAL"/>
            </w:pPr>
            <w:r>
              <w:t>An alternative URI of the resource located in an alternative LMS.</w:t>
            </w:r>
          </w:p>
        </w:tc>
      </w:tr>
    </w:tbl>
    <w:p w14:paraId="29C296C7" w14:textId="77777777" w:rsidR="002936AA" w:rsidRDefault="002936AA" w:rsidP="002936AA">
      <w:pPr>
        <w:rPr>
          <w:lang w:eastAsia="zh-CN"/>
        </w:rPr>
      </w:pPr>
    </w:p>
    <w:p w14:paraId="291F0917" w14:textId="40932209" w:rsidR="002936AA" w:rsidRPr="00F35F4A" w:rsidRDefault="00670C0F" w:rsidP="002936AA">
      <w:pPr>
        <w:pStyle w:val="H6"/>
      </w:pPr>
      <w:r>
        <w:rPr>
          <w:lang w:eastAsia="zh-CN"/>
        </w:rPr>
        <w:t>7.</w:t>
      </w:r>
      <w:r w:rsidR="007751F8">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w:t>
      </w:r>
      <w:r w:rsidR="002936AA">
        <w:rPr>
          <w:lang w:eastAsia="zh-CN"/>
        </w:rPr>
        <w:t>2</w:t>
      </w:r>
      <w:r w:rsidR="002936AA" w:rsidRPr="00F35F4A">
        <w:rPr>
          <w:lang w:eastAsia="zh-CN"/>
        </w:rPr>
        <w:tab/>
      </w:r>
      <w:r w:rsidR="002936AA">
        <w:rPr>
          <w:lang w:eastAsia="zh-CN"/>
        </w:rPr>
        <w:t>DELETE</w:t>
      </w:r>
    </w:p>
    <w:p w14:paraId="26AC850F" w14:textId="678D80BE" w:rsidR="002936AA" w:rsidRPr="00F35F4A" w:rsidRDefault="002936AA" w:rsidP="002936AA">
      <w:r w:rsidRPr="00F35F4A">
        <w:t xml:space="preserve">This method </w:t>
      </w:r>
      <w:r>
        <w:t>deletes</w:t>
      </w:r>
      <w:r w:rsidRPr="00F35F4A">
        <w:t xml:space="preserve"> </w:t>
      </w:r>
      <w:r>
        <w:t>a location information subscription</w:t>
      </w:r>
      <w:r w:rsidRPr="00F35F4A">
        <w:t>. This method shall support the URI query parameters specified in table </w:t>
      </w:r>
      <w:r w:rsidR="00670C0F">
        <w:t>7.</w:t>
      </w:r>
      <w:r w:rsidR="007751F8">
        <w:t>2</w:t>
      </w:r>
      <w:r w:rsidR="00670C0F">
        <w:t>.</w:t>
      </w:r>
      <w:r>
        <w:t>3</w:t>
      </w:r>
      <w:r w:rsidRPr="00F35F4A">
        <w:t>.</w:t>
      </w:r>
      <w:r>
        <w:t>4</w:t>
      </w:r>
      <w:r w:rsidRPr="00F35F4A">
        <w:t>.</w:t>
      </w:r>
      <w:r>
        <w:t>3</w:t>
      </w:r>
      <w:r w:rsidRPr="00F35F4A">
        <w:t>.</w:t>
      </w:r>
      <w:r>
        <w:t>2</w:t>
      </w:r>
      <w:r w:rsidRPr="00F35F4A">
        <w:t>-1.</w:t>
      </w:r>
    </w:p>
    <w:p w14:paraId="437951C9" w14:textId="3A90F22F" w:rsidR="002936AA" w:rsidRPr="00F35F4A" w:rsidRDefault="002936AA" w:rsidP="002936AA">
      <w:pPr>
        <w:pStyle w:val="TH"/>
        <w:rPr>
          <w:rFonts w:cs="Arial"/>
        </w:rPr>
      </w:pPr>
      <w:r w:rsidRPr="00F35F4A">
        <w:t xml:space="preserve">Table </w:t>
      </w:r>
      <w:r w:rsidR="00670C0F">
        <w:t>7.</w:t>
      </w:r>
      <w:r w:rsidR="007751F8">
        <w:t>2</w:t>
      </w:r>
      <w:r w:rsidR="00670C0F">
        <w:t>.</w:t>
      </w:r>
      <w:r>
        <w:t>3</w:t>
      </w:r>
      <w:r w:rsidRPr="00F35F4A">
        <w:t>.</w:t>
      </w:r>
      <w:r>
        <w:t>4</w:t>
      </w:r>
      <w:r w:rsidRPr="00F35F4A">
        <w:t>.</w:t>
      </w:r>
      <w:r>
        <w:t>3</w:t>
      </w:r>
      <w:r w:rsidRPr="00F35F4A">
        <w:t>.</w:t>
      </w:r>
      <w:r>
        <w:t>2</w:t>
      </w:r>
      <w:r w:rsidRPr="00F35F4A">
        <w:t xml:space="preserve">-1: URI query parameters supported by the </w:t>
      </w:r>
      <w:r>
        <w:t>DELETE</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646838" w:rsidRDefault="002936AA" w:rsidP="00BE6196">
            <w:pPr>
              <w:pStyle w:val="TAH"/>
            </w:pPr>
            <w:r w:rsidRPr="00646838">
              <w:t>Description</w:t>
            </w:r>
          </w:p>
        </w:tc>
      </w:tr>
      <w:tr w:rsidR="002936AA" w:rsidRPr="00646838"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78AFB97D"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27621C19" w14:textId="77777777" w:rsidR="002936AA" w:rsidRPr="00646838" w:rsidRDefault="002936AA" w:rsidP="00BE6196">
            <w:pPr>
              <w:pStyle w:val="TAL"/>
            </w:pPr>
          </w:p>
        </w:tc>
      </w:tr>
    </w:tbl>
    <w:p w14:paraId="238A19C8" w14:textId="77777777" w:rsidR="002936AA" w:rsidRPr="00F35F4A" w:rsidRDefault="002936AA" w:rsidP="002936AA"/>
    <w:p w14:paraId="040BD72A" w14:textId="70132BB0" w:rsidR="002936AA" w:rsidRPr="00F35F4A" w:rsidRDefault="002936AA" w:rsidP="002936AA">
      <w:r w:rsidRPr="00F35F4A">
        <w:t>This method shall support the request data structures specified in table </w:t>
      </w:r>
      <w:r w:rsidR="00670C0F">
        <w:t>7.</w:t>
      </w:r>
      <w:r w:rsidR="00AE3C2F">
        <w:t>2</w:t>
      </w:r>
      <w:r w:rsidR="00670C0F">
        <w:t>.</w:t>
      </w:r>
      <w:r>
        <w:t>3</w:t>
      </w:r>
      <w:r w:rsidRPr="00F35F4A">
        <w:t>.</w:t>
      </w:r>
      <w:r>
        <w:t>4</w:t>
      </w:r>
      <w:r w:rsidRPr="00F35F4A">
        <w:t>.</w:t>
      </w:r>
      <w:r>
        <w:t>3</w:t>
      </w:r>
      <w:r w:rsidRPr="00F35F4A">
        <w:t>.</w:t>
      </w:r>
      <w:r>
        <w:t>2</w:t>
      </w:r>
      <w:r w:rsidRPr="00F35F4A">
        <w:t>-2 and the response data structures and response codes specified in table </w:t>
      </w:r>
      <w:r w:rsidR="00670C0F">
        <w:t>7.</w:t>
      </w:r>
      <w:r w:rsidR="00AE3C2F">
        <w:t>2</w:t>
      </w:r>
      <w:r w:rsidR="00670C0F">
        <w:t>.</w:t>
      </w:r>
      <w:r>
        <w:t>3</w:t>
      </w:r>
      <w:r w:rsidRPr="00F35F4A">
        <w:t>.</w:t>
      </w:r>
      <w:r>
        <w:t>4</w:t>
      </w:r>
      <w:r w:rsidRPr="00F35F4A">
        <w:t>.</w:t>
      </w:r>
      <w:r>
        <w:t>3</w:t>
      </w:r>
      <w:r w:rsidRPr="00F35F4A">
        <w:t>.</w:t>
      </w:r>
      <w:r>
        <w:t>2</w:t>
      </w:r>
      <w:r w:rsidRPr="00F35F4A">
        <w:t>-3.</w:t>
      </w:r>
    </w:p>
    <w:p w14:paraId="554A2100" w14:textId="2A7FF6AD" w:rsidR="002936AA" w:rsidRPr="00F35F4A" w:rsidRDefault="002936AA" w:rsidP="002936AA">
      <w:pPr>
        <w:pStyle w:val="TH"/>
      </w:pPr>
      <w:r w:rsidRPr="00F35F4A">
        <w:lastRenderedPageBreak/>
        <w:t xml:space="preserve">Table </w:t>
      </w:r>
      <w:r w:rsidR="00670C0F">
        <w:t>7.</w:t>
      </w:r>
      <w:r w:rsidR="00AE3C2F">
        <w:t>2</w:t>
      </w:r>
      <w:r w:rsidR="00670C0F">
        <w:t>.</w:t>
      </w:r>
      <w:r>
        <w:t>3</w:t>
      </w:r>
      <w:r w:rsidRPr="00F35F4A">
        <w:t>.</w:t>
      </w:r>
      <w:r>
        <w:t>4</w:t>
      </w:r>
      <w:r w:rsidRPr="00F35F4A">
        <w:t>.</w:t>
      </w:r>
      <w:r>
        <w:t>3</w:t>
      </w:r>
      <w:r w:rsidRPr="00F35F4A">
        <w:t>.</w:t>
      </w:r>
      <w:r>
        <w:t>2</w:t>
      </w:r>
      <w:r w:rsidRPr="00F35F4A">
        <w:t xml:space="preserve">-2: Data structures supported by the </w:t>
      </w:r>
      <w:r>
        <w:t>DELETE</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646838" w:rsidRDefault="002936AA" w:rsidP="00BE6196">
            <w:pPr>
              <w:pStyle w:val="TAH"/>
            </w:pPr>
            <w:r w:rsidRPr="00646838">
              <w:t>Description</w:t>
            </w:r>
          </w:p>
        </w:tc>
      </w:tr>
      <w:tr w:rsidR="002936AA" w:rsidRPr="00646838"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06811A97" w14:textId="04C2B74C" w:rsidR="002936AA" w:rsidRPr="00646838" w:rsidRDefault="001E2165" w:rsidP="00BE6196">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tcPr>
          <w:p w14:paraId="2CF0FF97" w14:textId="77777777" w:rsidR="002936AA" w:rsidRPr="00646838" w:rsidRDefault="002936AA" w:rsidP="00BE6196">
            <w:pPr>
              <w:pStyle w:val="TAL"/>
            </w:pPr>
            <w:r>
              <w:t>Client location information subscription details to be updated</w:t>
            </w:r>
          </w:p>
        </w:tc>
      </w:tr>
    </w:tbl>
    <w:p w14:paraId="2E29CF4D" w14:textId="77777777" w:rsidR="002936AA" w:rsidRDefault="002936AA" w:rsidP="002936AA"/>
    <w:p w14:paraId="1AAC116D" w14:textId="0A270884" w:rsidR="002936AA" w:rsidRPr="00F35F4A" w:rsidRDefault="002936AA" w:rsidP="002936AA">
      <w:pPr>
        <w:pStyle w:val="TH"/>
      </w:pPr>
      <w:r w:rsidRPr="00F35F4A">
        <w:t xml:space="preserve">Table </w:t>
      </w:r>
      <w:r w:rsidR="00670C0F">
        <w:t>7.</w:t>
      </w:r>
      <w:r w:rsidR="00AE3C2F">
        <w:t>2</w:t>
      </w:r>
      <w:r w:rsidR="00670C0F">
        <w:t>.</w:t>
      </w:r>
      <w:r>
        <w:t>3</w:t>
      </w:r>
      <w:r w:rsidRPr="00F35F4A">
        <w:t>.</w:t>
      </w:r>
      <w:r>
        <w:t>4</w:t>
      </w:r>
      <w:r w:rsidRPr="00F35F4A">
        <w:t>.</w:t>
      </w:r>
      <w:r>
        <w:t>3</w:t>
      </w:r>
      <w:r w:rsidRPr="00F35F4A">
        <w:t>.</w:t>
      </w:r>
      <w:r>
        <w:t>2</w:t>
      </w:r>
      <w:r w:rsidRPr="00F35F4A">
        <w:t xml:space="preserve">-3: Data structures supported by the </w:t>
      </w:r>
      <w:r>
        <w:t>DELETE</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646838" w:rsidRDefault="002936AA" w:rsidP="00BE6196">
            <w:pPr>
              <w:pStyle w:val="TAH"/>
            </w:pPr>
            <w:r w:rsidRPr="00646838">
              <w:t>Description</w:t>
            </w:r>
          </w:p>
        </w:tc>
      </w:tr>
      <w:tr w:rsidR="002936AA" w:rsidRPr="00646838"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122F0006" w14:textId="35ED445F" w:rsidR="002936AA" w:rsidRPr="00646838" w:rsidRDefault="0001090B" w:rsidP="00BE6196">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646838" w:rsidRDefault="002936AA" w:rsidP="00BE6196">
            <w:pPr>
              <w:pStyle w:val="TAL"/>
            </w:pPr>
            <w:r w:rsidRPr="006663EC">
              <w:t>20</w:t>
            </w:r>
            <w:r>
              <w:t>4</w:t>
            </w:r>
            <w:r w:rsidRPr="006663EC">
              <w:t xml:space="preserve"> </w:t>
            </w:r>
            <w:r>
              <w:t>No Content</w:t>
            </w:r>
          </w:p>
        </w:tc>
        <w:tc>
          <w:tcPr>
            <w:tcW w:w="2201" w:type="pct"/>
            <w:tcBorders>
              <w:top w:val="single" w:sz="4" w:space="0" w:color="auto"/>
              <w:left w:val="single" w:sz="6" w:space="0" w:color="000000"/>
              <w:bottom w:val="single" w:sz="4" w:space="0" w:color="auto"/>
              <w:right w:val="single" w:sz="6" w:space="0" w:color="000000"/>
            </w:tcBorders>
          </w:tcPr>
          <w:p w14:paraId="13F00025" w14:textId="77777777" w:rsidR="002936AA" w:rsidRPr="00646838" w:rsidRDefault="002936AA" w:rsidP="00BE6196">
            <w:pPr>
              <w:pStyle w:val="TAL"/>
            </w:pPr>
            <w:r w:rsidRPr="00F35F4A">
              <w:t xml:space="preserve">An individual </w:t>
            </w:r>
            <w:r>
              <w:t xml:space="preserve">location information subscription </w:t>
            </w:r>
            <w:r w:rsidRPr="00646838">
              <w:t xml:space="preserve">resource </w:t>
            </w:r>
            <w:r>
              <w:t>deleted</w:t>
            </w:r>
            <w:r w:rsidRPr="00646838">
              <w:t xml:space="preserve"> successfully.</w:t>
            </w:r>
          </w:p>
        </w:tc>
      </w:tr>
      <w:tr w:rsidR="002936AA" w:rsidRPr="00646838"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FC79445"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tcPr>
          <w:p w14:paraId="30E19C4B"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590BD160"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tcPr>
          <w:p w14:paraId="42ABB32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F50348" w14:textId="167E763D"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w:t>
            </w:r>
            <w:r>
              <w:t>DELETE</w:t>
            </w:r>
            <w:r w:rsidRPr="00646838">
              <w:t xml:space="preserve"> method listed in </w:t>
            </w:r>
            <w:r w:rsidRPr="00F25C88">
              <w:t>5.2.7.1-1</w:t>
            </w:r>
            <w:r w:rsidRPr="00646838">
              <w:t xml:space="preserve"> of 3GPP TS 29.</w:t>
            </w:r>
            <w:r w:rsidRPr="00282E3E">
              <w:t>500 </w:t>
            </w:r>
            <w:r w:rsidR="006C3BF9">
              <w:t>[13]</w:t>
            </w:r>
            <w:r w:rsidRPr="00646838">
              <w:t xml:space="preserve"> also apply.</w:t>
            </w:r>
          </w:p>
        </w:tc>
      </w:tr>
    </w:tbl>
    <w:p w14:paraId="260A54E1" w14:textId="77777777" w:rsidR="002936AA" w:rsidRDefault="002936AA" w:rsidP="002936AA"/>
    <w:p w14:paraId="0BB1431A" w14:textId="0C8AC42D" w:rsidR="002936AA" w:rsidRPr="00A04126" w:rsidRDefault="002936AA" w:rsidP="002936AA">
      <w:pPr>
        <w:pStyle w:val="TH"/>
        <w:rPr>
          <w:rFonts w:cs="Arial"/>
        </w:rPr>
      </w:pPr>
      <w:r>
        <w:t xml:space="preserve">Table </w:t>
      </w:r>
      <w:r w:rsidR="00670C0F">
        <w:t>7.</w:t>
      </w:r>
      <w:r w:rsidR="00AE3C2F">
        <w:t>2</w:t>
      </w:r>
      <w:r w:rsidR="00670C0F">
        <w:t>.</w:t>
      </w:r>
      <w:r>
        <w:t>3</w:t>
      </w:r>
      <w:r w:rsidRPr="00F35F4A">
        <w:t>.</w:t>
      </w:r>
      <w:r>
        <w:t>4</w:t>
      </w:r>
      <w:r w:rsidRPr="00F35F4A">
        <w:t>.</w:t>
      </w:r>
      <w:r>
        <w:t>3</w:t>
      </w:r>
      <w:r w:rsidRPr="00F35F4A">
        <w:t>.</w:t>
      </w:r>
      <w:r>
        <w:t>2</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16361A" w:rsidRDefault="002936AA" w:rsidP="00BE6196">
            <w:pPr>
              <w:pStyle w:val="TAH"/>
            </w:pPr>
            <w:r w:rsidRPr="0016361A">
              <w:t>Description</w:t>
            </w:r>
          </w:p>
        </w:tc>
      </w:tr>
      <w:tr w:rsidR="002936AA" w:rsidRPr="00B54FF5"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22BD7533"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36BA72DF" w14:textId="77777777" w:rsidR="002936AA" w:rsidRPr="0016361A" w:rsidRDefault="002936AA" w:rsidP="00BE6196">
            <w:pPr>
              <w:pStyle w:val="TAL"/>
            </w:pPr>
          </w:p>
        </w:tc>
      </w:tr>
    </w:tbl>
    <w:p w14:paraId="02041C84" w14:textId="77777777" w:rsidR="002936AA" w:rsidRPr="00A04126" w:rsidRDefault="002936AA" w:rsidP="002936AA"/>
    <w:p w14:paraId="72C6973E" w14:textId="4294A6CC" w:rsidR="002936AA" w:rsidRPr="00A04126" w:rsidRDefault="002936AA" w:rsidP="002936AA">
      <w:pPr>
        <w:pStyle w:val="TH"/>
        <w:rPr>
          <w:rFonts w:cs="Arial"/>
        </w:rPr>
      </w:pPr>
      <w:r w:rsidRPr="00A04126">
        <w:t xml:space="preserve">Table </w:t>
      </w:r>
      <w:r w:rsidR="00670C0F">
        <w:t>7.</w:t>
      </w:r>
      <w:r w:rsidR="00AE3C2F">
        <w:t>2</w:t>
      </w:r>
      <w:r w:rsidR="00670C0F">
        <w:t>.</w:t>
      </w:r>
      <w:r>
        <w:t>3</w:t>
      </w:r>
      <w:r w:rsidRPr="00F35F4A">
        <w:t>.</w:t>
      </w:r>
      <w:r>
        <w:t>4</w:t>
      </w:r>
      <w:r w:rsidRPr="00F35F4A">
        <w:t>.</w:t>
      </w:r>
      <w:r>
        <w:t>3</w:t>
      </w:r>
      <w:r w:rsidRPr="00F35F4A">
        <w:t>.</w:t>
      </w:r>
      <w:r>
        <w:t>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16361A" w:rsidRDefault="002936AA" w:rsidP="00BE6196">
            <w:pPr>
              <w:pStyle w:val="TAH"/>
            </w:pPr>
            <w:r w:rsidRPr="0016361A">
              <w:t>Description</w:t>
            </w:r>
          </w:p>
        </w:tc>
      </w:tr>
      <w:tr w:rsidR="002936AA" w:rsidRPr="00B54FF5"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2CB57339"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7222B638" w14:textId="77777777" w:rsidR="002936AA" w:rsidRPr="0016361A" w:rsidRDefault="002936AA" w:rsidP="00BE6196">
            <w:pPr>
              <w:pStyle w:val="TAL"/>
            </w:pPr>
          </w:p>
        </w:tc>
      </w:tr>
    </w:tbl>
    <w:p w14:paraId="23308B22" w14:textId="77777777" w:rsidR="002936AA" w:rsidRPr="00A04126" w:rsidRDefault="002936AA" w:rsidP="002936AA"/>
    <w:p w14:paraId="185659BE" w14:textId="5BCFBFA4" w:rsidR="002936AA" w:rsidRPr="00A04126" w:rsidRDefault="002936AA" w:rsidP="002936AA">
      <w:pPr>
        <w:pStyle w:val="TH"/>
      </w:pPr>
      <w:r w:rsidRPr="00A04126">
        <w:t xml:space="preserve">Table </w:t>
      </w:r>
      <w:r w:rsidR="00670C0F">
        <w:t>7.</w:t>
      </w:r>
      <w:r w:rsidR="00AE3C2F">
        <w:t>2</w:t>
      </w:r>
      <w:r w:rsidR="00670C0F">
        <w:t>.</w:t>
      </w:r>
      <w:r>
        <w:t>3</w:t>
      </w:r>
      <w:r w:rsidRPr="00F35F4A">
        <w:t>.</w:t>
      </w:r>
      <w:r>
        <w:t>4</w:t>
      </w:r>
      <w:r w:rsidRPr="00F35F4A">
        <w:t>.</w:t>
      </w:r>
      <w:r>
        <w:t>3</w:t>
      </w:r>
      <w:r w:rsidRPr="00F35F4A">
        <w:t>.</w:t>
      </w:r>
      <w:r>
        <w:t>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16361A" w:rsidRDefault="002936AA" w:rsidP="00BE6196">
            <w:pPr>
              <w:pStyle w:val="TAH"/>
            </w:pPr>
            <w:r w:rsidRPr="0016361A">
              <w:t>Description</w:t>
            </w:r>
          </w:p>
        </w:tc>
      </w:tr>
      <w:tr w:rsidR="002936AA" w:rsidRPr="00B54FF5"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314B3F80"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295A5C7C" w14:textId="77777777" w:rsidR="002936AA" w:rsidRPr="0016361A" w:rsidRDefault="002936AA" w:rsidP="00BE6196">
            <w:pPr>
              <w:pStyle w:val="TAL"/>
            </w:pPr>
          </w:p>
        </w:tc>
      </w:tr>
    </w:tbl>
    <w:p w14:paraId="71B2294C" w14:textId="77777777" w:rsidR="002936AA" w:rsidRDefault="002936AA" w:rsidP="002936AA"/>
    <w:p w14:paraId="5AE74716" w14:textId="4BF7E71F" w:rsidR="002936AA" w:rsidRDefault="002936AA" w:rsidP="002936AA">
      <w:pPr>
        <w:pStyle w:val="TH"/>
      </w:pPr>
      <w:r>
        <w:t xml:space="preserve">Table </w:t>
      </w:r>
      <w:r w:rsidR="00670C0F">
        <w:t>7.</w:t>
      </w:r>
      <w:r w:rsidR="00AE3C2F">
        <w:t>2</w:t>
      </w:r>
      <w:r w:rsidR="00670C0F">
        <w:t>.</w:t>
      </w:r>
      <w:r>
        <w:t>3</w:t>
      </w:r>
      <w:r w:rsidRPr="00F35F4A">
        <w:t>.</w:t>
      </w:r>
      <w:r>
        <w:t>4</w:t>
      </w:r>
      <w:r w:rsidRPr="00F35F4A">
        <w:t>.</w:t>
      </w:r>
      <w:r>
        <w:t>3</w:t>
      </w:r>
      <w:r w:rsidRPr="00F35F4A">
        <w:t>.</w:t>
      </w:r>
      <w:r>
        <w:t>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Default="002936AA" w:rsidP="00BE6196">
            <w:pPr>
              <w:pStyle w:val="TAH"/>
            </w:pPr>
            <w:r>
              <w:t>Description</w:t>
            </w:r>
          </w:p>
        </w:tc>
      </w:tr>
      <w:tr w:rsidR="002936AA"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886CC2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D4433B5" w14:textId="77777777" w:rsidR="002936AA" w:rsidRDefault="002936AA" w:rsidP="00BE6196">
            <w:pPr>
              <w:pStyle w:val="TAL"/>
            </w:pPr>
            <w:r>
              <w:t>An alternative URI of the resource located in an alternative LMS.</w:t>
            </w:r>
          </w:p>
        </w:tc>
      </w:tr>
    </w:tbl>
    <w:p w14:paraId="2CBD4BC2" w14:textId="77777777" w:rsidR="002936AA" w:rsidRDefault="002936AA" w:rsidP="002936AA"/>
    <w:p w14:paraId="7510180E" w14:textId="006A635D" w:rsidR="002936AA" w:rsidRDefault="002936AA" w:rsidP="002936AA">
      <w:pPr>
        <w:pStyle w:val="TH"/>
      </w:pPr>
      <w:r>
        <w:t>Table</w:t>
      </w:r>
      <w:r>
        <w:rPr>
          <w:noProof/>
        </w:rPr>
        <w:t xml:space="preserve"> </w:t>
      </w:r>
      <w:r w:rsidR="00670C0F">
        <w:t>7.</w:t>
      </w:r>
      <w:r w:rsidR="00AE3C2F">
        <w:t>2</w:t>
      </w:r>
      <w:r w:rsidR="00670C0F">
        <w:t>.</w:t>
      </w:r>
      <w:r>
        <w:t>3</w:t>
      </w:r>
      <w:r w:rsidRPr="00F35F4A">
        <w:t>.</w:t>
      </w:r>
      <w:r>
        <w:t>4</w:t>
      </w:r>
      <w:r w:rsidRPr="00F35F4A">
        <w:t>.</w:t>
      </w:r>
      <w:r>
        <w:t>3</w:t>
      </w:r>
      <w:r w:rsidRPr="00F35F4A">
        <w:t>.</w:t>
      </w:r>
      <w:r>
        <w:t>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Default="002936AA" w:rsidP="00BE6196">
            <w:pPr>
              <w:pStyle w:val="TAH"/>
            </w:pPr>
            <w:r>
              <w:t>Description</w:t>
            </w:r>
          </w:p>
        </w:tc>
      </w:tr>
      <w:tr w:rsidR="002936AA"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F11CDC2"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DF535AB" w14:textId="77777777" w:rsidR="002936AA" w:rsidRDefault="002936AA" w:rsidP="00BE6196">
            <w:pPr>
              <w:pStyle w:val="TAL"/>
            </w:pPr>
            <w:r>
              <w:t>An alternative URI of the resource located in an alternative LMS.</w:t>
            </w:r>
          </w:p>
        </w:tc>
      </w:tr>
    </w:tbl>
    <w:p w14:paraId="79E85D15" w14:textId="77777777" w:rsidR="002936AA" w:rsidRDefault="002936AA" w:rsidP="002936AA">
      <w:pPr>
        <w:rPr>
          <w:lang w:eastAsia="zh-CN"/>
        </w:rPr>
      </w:pPr>
    </w:p>
    <w:p w14:paraId="6247F3A0" w14:textId="77777777" w:rsidR="002936AA" w:rsidRDefault="002936AA" w:rsidP="002936AA"/>
    <w:p w14:paraId="7D5A2AD8" w14:textId="205BD322" w:rsidR="002936AA" w:rsidRDefault="00670C0F" w:rsidP="002936AA">
      <w:pPr>
        <w:pStyle w:val="Heading5"/>
      </w:pPr>
      <w:bookmarkStart w:id="1591" w:name="_Toc214917912"/>
      <w:r>
        <w:t>7.</w:t>
      </w:r>
      <w:r w:rsidR="00AE3C2F">
        <w:t>2</w:t>
      </w:r>
      <w:r>
        <w:t>.</w:t>
      </w:r>
      <w:r w:rsidR="002936AA">
        <w:t>3.</w:t>
      </w:r>
      <w:r w:rsidR="004F24E2">
        <w:t>4</w:t>
      </w:r>
      <w:r w:rsidR="002936AA">
        <w:t>.4</w:t>
      </w:r>
      <w:r w:rsidR="002936AA">
        <w:tab/>
        <w:t>Resource Custom Operations</w:t>
      </w:r>
      <w:bookmarkEnd w:id="1591"/>
    </w:p>
    <w:p w14:paraId="072AABFD" w14:textId="77777777" w:rsidR="002936AA" w:rsidRPr="00535331" w:rsidRDefault="002936AA" w:rsidP="002936AA">
      <w:r>
        <w:t>None.</w:t>
      </w:r>
    </w:p>
    <w:p w14:paraId="7602A0E0" w14:textId="79571D6F" w:rsidR="00404688" w:rsidRPr="004F24E2" w:rsidRDefault="00404688" w:rsidP="00404688">
      <w:pPr>
        <w:pStyle w:val="Heading4"/>
        <w:rPr>
          <w:lang w:val="en-US"/>
        </w:rPr>
      </w:pPr>
      <w:bookmarkStart w:id="1592" w:name="_Toc214917913"/>
      <w:r w:rsidRPr="00E52ACB">
        <w:rPr>
          <w:lang w:val="en-US"/>
        </w:rPr>
        <w:lastRenderedPageBreak/>
        <w:t>7.2</w:t>
      </w:r>
      <w:r w:rsidRPr="004F24E2">
        <w:rPr>
          <w:lang w:val="en-US"/>
        </w:rPr>
        <w:t>.3.</w:t>
      </w:r>
      <w:r w:rsidR="004F24E2" w:rsidRPr="004F24E2">
        <w:rPr>
          <w:lang w:val="en-US"/>
        </w:rPr>
        <w:t>5</w:t>
      </w:r>
      <w:r w:rsidRPr="004F24E2">
        <w:rPr>
          <w:lang w:val="en-US"/>
        </w:rPr>
        <w:tab/>
        <w:t>Resource: Location information config request</w:t>
      </w:r>
      <w:bookmarkEnd w:id="1592"/>
    </w:p>
    <w:p w14:paraId="5DE2B193" w14:textId="69838A4C" w:rsidR="00404688" w:rsidRPr="004F24E2" w:rsidRDefault="00404688" w:rsidP="00404688">
      <w:pPr>
        <w:pStyle w:val="Heading5"/>
        <w:rPr>
          <w:lang w:eastAsia="zh-CN"/>
        </w:rPr>
      </w:pPr>
      <w:bookmarkStart w:id="1593" w:name="_Toc214917914"/>
      <w:r w:rsidRPr="004F24E2">
        <w:rPr>
          <w:lang w:eastAsia="zh-CN"/>
        </w:rPr>
        <w:t>7.2.3.</w:t>
      </w:r>
      <w:r w:rsidR="004F24E2" w:rsidRPr="004F24E2">
        <w:rPr>
          <w:lang w:eastAsia="zh-CN"/>
        </w:rPr>
        <w:t>5</w:t>
      </w:r>
      <w:r w:rsidRPr="004F24E2">
        <w:rPr>
          <w:lang w:eastAsia="zh-CN"/>
        </w:rPr>
        <w:t>.1</w:t>
      </w:r>
      <w:r w:rsidRPr="004F24E2">
        <w:rPr>
          <w:lang w:eastAsia="zh-CN"/>
        </w:rPr>
        <w:tab/>
        <w:t>Description</w:t>
      </w:r>
      <w:bookmarkEnd w:id="1593"/>
    </w:p>
    <w:p w14:paraId="5CC34C83" w14:textId="77777777" w:rsidR="00404688" w:rsidRPr="004F24E2" w:rsidRDefault="00404688" w:rsidP="00404688">
      <w:r w:rsidRPr="004F24E2">
        <w:t>The resource represents all location information config requests.</w:t>
      </w:r>
    </w:p>
    <w:p w14:paraId="4B5B1DF2" w14:textId="301BBF0F" w:rsidR="00404688" w:rsidRPr="00F35F4A" w:rsidRDefault="00404688" w:rsidP="00404688">
      <w:pPr>
        <w:pStyle w:val="Heading5"/>
        <w:rPr>
          <w:lang w:eastAsia="zh-CN"/>
        </w:rPr>
      </w:pPr>
      <w:bookmarkStart w:id="1594" w:name="_Toc214917915"/>
      <w:r w:rsidRPr="004F24E2">
        <w:rPr>
          <w:lang w:eastAsia="zh-CN"/>
        </w:rPr>
        <w:t>7.2.3.</w:t>
      </w:r>
      <w:r w:rsidR="004F24E2" w:rsidRPr="004F24E2">
        <w:rPr>
          <w:lang w:eastAsia="zh-CN"/>
        </w:rPr>
        <w:t>5</w:t>
      </w:r>
      <w:r w:rsidRPr="004F24E2">
        <w:rPr>
          <w:lang w:eastAsia="zh-CN"/>
        </w:rPr>
        <w:t>.2</w:t>
      </w:r>
      <w:r w:rsidRPr="00F35F4A">
        <w:rPr>
          <w:lang w:eastAsia="zh-CN"/>
        </w:rPr>
        <w:tab/>
        <w:t>Resource Definition</w:t>
      </w:r>
      <w:bookmarkEnd w:id="1594"/>
    </w:p>
    <w:p w14:paraId="0198BD63" w14:textId="1ED48B9B" w:rsidR="00404688" w:rsidRPr="00AB0050" w:rsidRDefault="00404688" w:rsidP="00404688">
      <w:pPr>
        <w:rPr>
          <w:lang w:val="en-US"/>
        </w:rPr>
      </w:pPr>
      <w:r w:rsidRPr="00AB0050">
        <w:rPr>
          <w:lang w:val="en-US"/>
        </w:rPr>
        <w:t xml:space="preserve">Resource URI: </w:t>
      </w:r>
      <w:r w:rsidRPr="00AB0050">
        <w:rPr>
          <w:b/>
          <w:bCs/>
          <w:lang w:val="en-US"/>
        </w:rPr>
        <w:t>{apiRoot}/</w:t>
      </w:r>
      <w:r w:rsidRPr="00AB0050">
        <w:rPr>
          <w:b/>
          <w:noProof/>
          <w:lang w:val="en-US"/>
        </w:rPr>
        <w:t>lms-information/&lt;apiVersion&gt;/configrequ</w:t>
      </w:r>
      <w:r>
        <w:rPr>
          <w:b/>
          <w:noProof/>
          <w:lang w:val="en-US"/>
        </w:rPr>
        <w:t>est</w:t>
      </w:r>
    </w:p>
    <w:p w14:paraId="5BA624BA" w14:textId="779E3E84" w:rsidR="00404688" w:rsidRPr="00F35F4A" w:rsidRDefault="00404688" w:rsidP="00404688">
      <w:pPr>
        <w:rPr>
          <w:rFonts w:ascii="Arial" w:hAnsi="Arial" w:cs="Arial"/>
        </w:rPr>
      </w:pPr>
      <w:r w:rsidRPr="00F35F4A">
        <w:t>This resource shall support the resource URI variables defined in table </w:t>
      </w:r>
      <w:r>
        <w:rPr>
          <w:lang w:eastAsia="zh-CN"/>
        </w:rPr>
        <w:t>7.2.</w:t>
      </w:r>
      <w:r w:rsidR="00645642">
        <w:rPr>
          <w:lang w:eastAsia="zh-CN"/>
        </w:rPr>
        <w:t>3.5</w:t>
      </w:r>
      <w:r w:rsidR="00F23245">
        <w:rPr>
          <w:lang w:eastAsia="zh-CN"/>
        </w:rPr>
        <w:t>.2</w:t>
      </w:r>
      <w:r w:rsidRPr="00F35F4A">
        <w:t>-1</w:t>
      </w:r>
      <w:r w:rsidRPr="00F35F4A">
        <w:rPr>
          <w:rFonts w:ascii="Arial" w:hAnsi="Arial" w:cs="Arial"/>
        </w:rPr>
        <w:t>.</w:t>
      </w:r>
    </w:p>
    <w:p w14:paraId="0FDBE265" w14:textId="07DC304E" w:rsidR="00404688" w:rsidRPr="00F35F4A" w:rsidRDefault="00404688" w:rsidP="00404688">
      <w:pPr>
        <w:pStyle w:val="TH"/>
        <w:rPr>
          <w:rFonts w:cs="Arial"/>
        </w:rPr>
      </w:pPr>
      <w:r w:rsidRPr="00F35F4A">
        <w:t>Table </w:t>
      </w:r>
      <w:r>
        <w:rPr>
          <w:lang w:eastAsia="zh-CN"/>
        </w:rPr>
        <w:t>7.2.3</w:t>
      </w:r>
      <w:r w:rsidRPr="00F35F4A">
        <w:rPr>
          <w:lang w:eastAsia="zh-CN"/>
        </w:rPr>
        <w:t>.</w:t>
      </w:r>
      <w:r w:rsidR="00F23245">
        <w:rPr>
          <w:lang w:eastAsia="zh-CN"/>
        </w:rPr>
        <w:t>5</w:t>
      </w:r>
      <w:r w:rsidRPr="00F35F4A">
        <w:rPr>
          <w:lang w:eastAsia="zh-CN"/>
        </w:rPr>
        <w:t>.2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04688" w:rsidRPr="00646838" w14:paraId="7493CA60"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188EE13" w14:textId="77777777" w:rsidR="00404688" w:rsidRPr="00646838" w:rsidRDefault="00404688" w:rsidP="00F75401">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7D21F6E9" w14:textId="77777777" w:rsidR="00404688" w:rsidRPr="00646838" w:rsidRDefault="00404688" w:rsidP="00F75401">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0A48B3" w14:textId="77777777" w:rsidR="00404688" w:rsidRPr="00646838" w:rsidRDefault="00404688" w:rsidP="00F75401">
            <w:pPr>
              <w:pStyle w:val="TAH"/>
            </w:pPr>
            <w:r w:rsidRPr="00646838">
              <w:t>Definition</w:t>
            </w:r>
          </w:p>
        </w:tc>
      </w:tr>
      <w:tr w:rsidR="00404688" w:rsidRPr="00646838" w14:paraId="5F01760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tcPr>
          <w:p w14:paraId="64C7AC6D" w14:textId="77777777" w:rsidR="00404688" w:rsidRPr="00646838" w:rsidRDefault="00404688" w:rsidP="00F75401">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5B2EACA2" w14:textId="77777777" w:rsidR="00404688" w:rsidRPr="00646838" w:rsidRDefault="00404688" w:rsidP="00F75401">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8A1B74B" w14:textId="77777777" w:rsidR="00404688" w:rsidRPr="00646838" w:rsidRDefault="00404688" w:rsidP="00F75401">
            <w:pPr>
              <w:pStyle w:val="TAL"/>
            </w:pPr>
            <w:r w:rsidRPr="00646838">
              <w:t>See clause </w:t>
            </w:r>
            <w:r>
              <w:t>7.2.1</w:t>
            </w:r>
          </w:p>
        </w:tc>
      </w:tr>
    </w:tbl>
    <w:p w14:paraId="561B1808" w14:textId="77777777" w:rsidR="00404688" w:rsidRDefault="00404688" w:rsidP="00404688">
      <w:pPr>
        <w:rPr>
          <w:lang w:val="x-none"/>
        </w:rPr>
      </w:pPr>
    </w:p>
    <w:p w14:paraId="6875CB09" w14:textId="7B56A727" w:rsidR="00404688" w:rsidRPr="00F35F4A" w:rsidRDefault="00404688" w:rsidP="00404688">
      <w:pPr>
        <w:pStyle w:val="Heading5"/>
        <w:rPr>
          <w:lang w:eastAsia="zh-CN"/>
        </w:rPr>
      </w:pPr>
      <w:bookmarkStart w:id="1595" w:name="_Toc214917916"/>
      <w:r>
        <w:rPr>
          <w:lang w:eastAsia="zh-CN"/>
        </w:rPr>
        <w:t>7.2.3</w:t>
      </w:r>
      <w:r w:rsidRPr="00F35F4A">
        <w:rPr>
          <w:lang w:eastAsia="zh-CN"/>
        </w:rPr>
        <w:t>.</w:t>
      </w:r>
      <w:r w:rsidR="00E23C6C">
        <w:rPr>
          <w:lang w:eastAsia="zh-CN"/>
        </w:rPr>
        <w:t>5</w:t>
      </w:r>
      <w:r w:rsidRPr="00F35F4A">
        <w:rPr>
          <w:lang w:eastAsia="zh-CN"/>
        </w:rPr>
        <w:t>.</w:t>
      </w:r>
      <w:r>
        <w:rPr>
          <w:lang w:eastAsia="zh-CN"/>
        </w:rPr>
        <w:t>3</w:t>
      </w:r>
      <w:r w:rsidRPr="00F35F4A">
        <w:rPr>
          <w:lang w:eastAsia="zh-CN"/>
        </w:rPr>
        <w:tab/>
        <w:t>Resource Standard Methods</w:t>
      </w:r>
      <w:r w:rsidR="00313655">
        <w:rPr>
          <w:lang w:eastAsia="zh-CN"/>
        </w:rPr>
        <w:t>s</w:t>
      </w:r>
      <w:bookmarkEnd w:id="1595"/>
    </w:p>
    <w:p w14:paraId="09FB1A33" w14:textId="00F3E931" w:rsidR="00404688" w:rsidRPr="00F35F4A" w:rsidRDefault="00404688" w:rsidP="00404688">
      <w:pPr>
        <w:pStyle w:val="H6"/>
      </w:pPr>
      <w:r>
        <w:rPr>
          <w:lang w:eastAsia="zh-CN"/>
        </w:rPr>
        <w:t>7.2.3</w:t>
      </w:r>
      <w:r w:rsidRPr="00F35F4A">
        <w:rPr>
          <w:lang w:eastAsia="zh-CN"/>
        </w:rPr>
        <w:t>.</w:t>
      </w:r>
      <w:r w:rsidR="00A97820">
        <w:rPr>
          <w:lang w:eastAsia="zh-CN"/>
        </w:rPr>
        <w:t>5.</w:t>
      </w:r>
      <w:r w:rsidRPr="00F35F4A">
        <w:rPr>
          <w:lang w:eastAsia="zh-CN"/>
        </w:rPr>
        <w:t>3.1</w:t>
      </w:r>
      <w:r w:rsidRPr="00F35F4A">
        <w:rPr>
          <w:lang w:eastAsia="zh-CN"/>
        </w:rPr>
        <w:tab/>
      </w:r>
      <w:r>
        <w:rPr>
          <w:lang w:eastAsia="zh-CN"/>
        </w:rPr>
        <w:t>POST</w:t>
      </w:r>
    </w:p>
    <w:p w14:paraId="0128C8A9" w14:textId="14C933E4" w:rsidR="00404688" w:rsidRPr="00F35F4A" w:rsidRDefault="00404688" w:rsidP="00404688">
      <w:r w:rsidRPr="00F35F4A">
        <w:t xml:space="preserve">This method </w:t>
      </w:r>
      <w:r>
        <w:t>updates</w:t>
      </w:r>
      <w:r w:rsidRPr="00F35F4A">
        <w:t xml:space="preserve"> the </w:t>
      </w:r>
      <w:r>
        <w:t>location configuration information of a target user</w:t>
      </w:r>
      <w:r w:rsidRPr="00F35F4A">
        <w:t>. This method shall support the URI query parameters specified in table </w:t>
      </w:r>
      <w:r>
        <w:t>7.2.3</w:t>
      </w:r>
      <w:r w:rsidRPr="00F35F4A">
        <w:t>.</w:t>
      </w:r>
      <w:r w:rsidR="006D212A">
        <w:t>5</w:t>
      </w:r>
      <w:r w:rsidRPr="00F35F4A">
        <w:t>.</w:t>
      </w:r>
      <w:r>
        <w:t>3</w:t>
      </w:r>
      <w:r w:rsidRPr="00F35F4A">
        <w:t>.1-1.</w:t>
      </w:r>
    </w:p>
    <w:p w14:paraId="14A69C5E" w14:textId="70AE3A1F" w:rsidR="00404688" w:rsidRPr="00F35F4A" w:rsidRDefault="00404688" w:rsidP="00404688">
      <w:pPr>
        <w:pStyle w:val="TH"/>
        <w:rPr>
          <w:rFonts w:cs="Arial"/>
        </w:rPr>
      </w:pPr>
      <w:r w:rsidRPr="00F35F4A">
        <w:t xml:space="preserve">Table </w:t>
      </w:r>
      <w:r>
        <w:t>7.2.3</w:t>
      </w:r>
      <w:r w:rsidRPr="00F35F4A">
        <w:t>.</w:t>
      </w:r>
      <w:r w:rsidR="006D212A">
        <w:t>5</w:t>
      </w:r>
      <w:r w:rsidRPr="00F35F4A">
        <w:t>.</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04688" w:rsidRPr="00646838" w14:paraId="22CFE110" w14:textId="77777777" w:rsidTr="00F75401">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6C972A1" w14:textId="77777777" w:rsidR="00404688" w:rsidRPr="00646838" w:rsidRDefault="00404688" w:rsidP="00F75401">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093F5D7A" w14:textId="77777777" w:rsidR="00404688" w:rsidRPr="00646838" w:rsidRDefault="00404688" w:rsidP="00F7540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EF1B7FB" w14:textId="77777777" w:rsidR="00404688" w:rsidRPr="00646838" w:rsidRDefault="00404688" w:rsidP="00F75401">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2C0DE5" w14:textId="77777777" w:rsidR="00404688" w:rsidRPr="00646838" w:rsidRDefault="00404688" w:rsidP="00F75401">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71DF1BF" w14:textId="77777777" w:rsidR="00404688" w:rsidRPr="00646838" w:rsidRDefault="00404688" w:rsidP="00F75401">
            <w:pPr>
              <w:pStyle w:val="TAH"/>
            </w:pPr>
            <w:r w:rsidRPr="00646838">
              <w:t>Description</w:t>
            </w:r>
          </w:p>
        </w:tc>
      </w:tr>
      <w:tr w:rsidR="00404688" w:rsidRPr="00646838" w14:paraId="1323572C" w14:textId="77777777" w:rsidTr="00F75401">
        <w:trPr>
          <w:jc w:val="center"/>
        </w:trPr>
        <w:tc>
          <w:tcPr>
            <w:tcW w:w="939" w:type="pct"/>
            <w:tcBorders>
              <w:top w:val="single" w:sz="4" w:space="0" w:color="auto"/>
              <w:left w:val="single" w:sz="6" w:space="0" w:color="000000"/>
              <w:bottom w:val="single" w:sz="4" w:space="0" w:color="auto"/>
              <w:right w:val="single" w:sz="6" w:space="0" w:color="000000"/>
            </w:tcBorders>
          </w:tcPr>
          <w:p w14:paraId="1BF9F0E4" w14:textId="77777777" w:rsidR="00404688" w:rsidRPr="00646838" w:rsidRDefault="00404688" w:rsidP="00F75401">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E9B18A4" w14:textId="77777777" w:rsidR="00404688" w:rsidRPr="00646838" w:rsidRDefault="00404688" w:rsidP="00F75401">
            <w:pPr>
              <w:pStyle w:val="TAL"/>
            </w:pPr>
          </w:p>
        </w:tc>
        <w:tc>
          <w:tcPr>
            <w:tcW w:w="209" w:type="pct"/>
            <w:tcBorders>
              <w:top w:val="single" w:sz="4" w:space="0" w:color="auto"/>
              <w:left w:val="single" w:sz="6" w:space="0" w:color="000000"/>
              <w:bottom w:val="single" w:sz="4" w:space="0" w:color="auto"/>
              <w:right w:val="single" w:sz="6" w:space="0" w:color="000000"/>
            </w:tcBorders>
          </w:tcPr>
          <w:p w14:paraId="7F0D4628" w14:textId="77777777" w:rsidR="00404688" w:rsidRPr="00646838" w:rsidRDefault="00404688" w:rsidP="00F75401">
            <w:pPr>
              <w:pStyle w:val="TAC"/>
            </w:pPr>
          </w:p>
        </w:tc>
        <w:tc>
          <w:tcPr>
            <w:tcW w:w="649" w:type="pct"/>
            <w:tcBorders>
              <w:top w:val="single" w:sz="4" w:space="0" w:color="auto"/>
              <w:left w:val="single" w:sz="6" w:space="0" w:color="000000"/>
              <w:bottom w:val="single" w:sz="4" w:space="0" w:color="auto"/>
              <w:right w:val="single" w:sz="6" w:space="0" w:color="000000"/>
            </w:tcBorders>
          </w:tcPr>
          <w:p w14:paraId="3B497307" w14:textId="77777777" w:rsidR="00404688" w:rsidRPr="00646838" w:rsidRDefault="00404688" w:rsidP="00F75401">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BCEAF2F" w14:textId="77777777" w:rsidR="00404688" w:rsidRPr="00646838" w:rsidRDefault="00404688" w:rsidP="00F75401">
            <w:pPr>
              <w:pStyle w:val="TAL"/>
            </w:pPr>
          </w:p>
        </w:tc>
      </w:tr>
    </w:tbl>
    <w:p w14:paraId="4DD3F632" w14:textId="77777777" w:rsidR="00404688" w:rsidRPr="00F35F4A" w:rsidRDefault="00404688" w:rsidP="00404688"/>
    <w:p w14:paraId="5798B361" w14:textId="718365BB" w:rsidR="00404688" w:rsidRPr="00F35F4A" w:rsidRDefault="00404688" w:rsidP="00404688">
      <w:r w:rsidRPr="00F35F4A">
        <w:t>This method shall support the request data structures specified in table </w:t>
      </w:r>
      <w:r>
        <w:t>7.2.3</w:t>
      </w:r>
      <w:r w:rsidRPr="00F35F4A">
        <w:t>.</w:t>
      </w:r>
      <w:r w:rsidR="004A2486">
        <w:t>5</w:t>
      </w:r>
      <w:r w:rsidRPr="00F35F4A">
        <w:t>.</w:t>
      </w:r>
      <w:r>
        <w:t>3</w:t>
      </w:r>
      <w:r w:rsidRPr="00F35F4A">
        <w:t>.1-2 and the response data structures and response codes specified in table </w:t>
      </w:r>
      <w:r>
        <w:t>7.2.3</w:t>
      </w:r>
      <w:r w:rsidRPr="00F35F4A">
        <w:t>.</w:t>
      </w:r>
      <w:r w:rsidR="004A2486">
        <w:t>5</w:t>
      </w:r>
      <w:r w:rsidRPr="00F35F4A">
        <w:t>.</w:t>
      </w:r>
      <w:r>
        <w:t>3</w:t>
      </w:r>
      <w:r w:rsidRPr="00F35F4A">
        <w:t>.1-3.</w:t>
      </w:r>
    </w:p>
    <w:p w14:paraId="18267A90" w14:textId="2BC62C39" w:rsidR="00404688" w:rsidRPr="00F35F4A" w:rsidRDefault="00404688" w:rsidP="00404688">
      <w:pPr>
        <w:pStyle w:val="TH"/>
      </w:pPr>
      <w:r w:rsidRPr="00F35F4A">
        <w:t xml:space="preserve">Table </w:t>
      </w:r>
      <w:r>
        <w:t>7.2.3</w:t>
      </w:r>
      <w:r w:rsidRPr="00F35F4A">
        <w:t>.</w:t>
      </w:r>
      <w:r w:rsidR="004A2486">
        <w:t>5</w:t>
      </w:r>
      <w:r w:rsidRPr="00F35F4A">
        <w:t>.</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04688" w:rsidRPr="00646838" w14:paraId="544C58F0" w14:textId="77777777" w:rsidTr="00F75401">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38B67D" w14:textId="77777777" w:rsidR="00404688" w:rsidRPr="00646838" w:rsidRDefault="00404688" w:rsidP="00F7540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BD9A85" w14:textId="77777777" w:rsidR="00404688" w:rsidRPr="00646838" w:rsidRDefault="00404688" w:rsidP="00F75401">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DDDA9A" w14:textId="77777777" w:rsidR="00404688" w:rsidRPr="00646838" w:rsidRDefault="00404688" w:rsidP="00F75401">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2B180A35" w14:textId="77777777" w:rsidR="00404688" w:rsidRPr="00646838" w:rsidRDefault="00404688" w:rsidP="00F75401">
            <w:pPr>
              <w:pStyle w:val="TAH"/>
            </w:pPr>
            <w:r w:rsidRPr="00646838">
              <w:t>Description</w:t>
            </w:r>
          </w:p>
        </w:tc>
      </w:tr>
      <w:tr w:rsidR="00404688" w:rsidRPr="00646838" w14:paraId="33192643" w14:textId="77777777" w:rsidTr="00F75401">
        <w:trPr>
          <w:jc w:val="center"/>
        </w:trPr>
        <w:tc>
          <w:tcPr>
            <w:tcW w:w="1932" w:type="dxa"/>
            <w:tcBorders>
              <w:top w:val="single" w:sz="4" w:space="0" w:color="auto"/>
              <w:left w:val="single" w:sz="6" w:space="0" w:color="000000"/>
              <w:bottom w:val="single" w:sz="6" w:space="0" w:color="000000"/>
              <w:right w:val="single" w:sz="6" w:space="0" w:color="000000"/>
            </w:tcBorders>
          </w:tcPr>
          <w:p w14:paraId="0FFCC62F" w14:textId="77777777" w:rsidR="00404688" w:rsidRPr="00646838" w:rsidRDefault="00404688" w:rsidP="00F75401">
            <w:pPr>
              <w:pStyle w:val="TAL"/>
            </w:pPr>
            <w:r>
              <w:t>LocationConfiguration</w:t>
            </w:r>
          </w:p>
        </w:tc>
        <w:tc>
          <w:tcPr>
            <w:tcW w:w="425" w:type="dxa"/>
            <w:tcBorders>
              <w:top w:val="single" w:sz="4" w:space="0" w:color="auto"/>
              <w:left w:val="single" w:sz="6" w:space="0" w:color="000000"/>
              <w:bottom w:val="single" w:sz="6" w:space="0" w:color="000000"/>
              <w:right w:val="single" w:sz="6" w:space="0" w:color="000000"/>
            </w:tcBorders>
          </w:tcPr>
          <w:p w14:paraId="6F4BA820" w14:textId="77777777" w:rsidR="00404688" w:rsidRPr="00646838" w:rsidRDefault="00404688" w:rsidP="00F75401">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447DD686" w14:textId="77777777" w:rsidR="00404688" w:rsidRPr="00646838" w:rsidRDefault="00404688" w:rsidP="00F75401">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tcPr>
          <w:p w14:paraId="2A9BB91C" w14:textId="6C90CA57" w:rsidR="00404688" w:rsidRPr="00646838" w:rsidRDefault="00404688" w:rsidP="00F75401">
            <w:pPr>
              <w:pStyle w:val="TAL"/>
            </w:pPr>
            <w:r>
              <w:t>Location configuration details</w:t>
            </w:r>
            <w:r w:rsidR="00D762F5">
              <w:t>.</w:t>
            </w:r>
          </w:p>
        </w:tc>
      </w:tr>
    </w:tbl>
    <w:p w14:paraId="66DDAFEE" w14:textId="77777777" w:rsidR="00404688" w:rsidRDefault="00404688" w:rsidP="00404688"/>
    <w:p w14:paraId="61B32443" w14:textId="5FCC0CDA" w:rsidR="00404688" w:rsidRPr="00F35F4A" w:rsidRDefault="00404688" w:rsidP="00404688">
      <w:pPr>
        <w:pStyle w:val="TH"/>
      </w:pPr>
      <w:r w:rsidRPr="00F35F4A">
        <w:t xml:space="preserve">Table </w:t>
      </w:r>
      <w:r>
        <w:t>7.2.3</w:t>
      </w:r>
      <w:r w:rsidRPr="00F35F4A">
        <w:t>.</w:t>
      </w:r>
      <w:r w:rsidR="004A2486">
        <w:t>5</w:t>
      </w:r>
      <w:r w:rsidRPr="00F35F4A">
        <w:t>.</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04688" w:rsidRPr="00646838" w14:paraId="5D45B97C" w14:textId="77777777" w:rsidTr="00F75401">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830046" w14:textId="77777777" w:rsidR="00404688" w:rsidRPr="00646838" w:rsidRDefault="00404688" w:rsidP="00F75401">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AE406B" w14:textId="77777777" w:rsidR="00404688" w:rsidRPr="00646838" w:rsidRDefault="00404688" w:rsidP="00F75401">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3EA0B2F" w14:textId="77777777" w:rsidR="00404688" w:rsidRPr="00646838" w:rsidRDefault="00404688" w:rsidP="00F75401">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34BBDA66" w14:textId="77777777" w:rsidR="00404688" w:rsidRPr="00646838" w:rsidRDefault="00404688" w:rsidP="00F75401">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25B64A1B" w14:textId="77777777" w:rsidR="00404688" w:rsidRPr="00646838" w:rsidRDefault="00404688" w:rsidP="00F75401">
            <w:pPr>
              <w:pStyle w:val="TAH"/>
            </w:pPr>
            <w:r w:rsidRPr="00646838">
              <w:t>Description</w:t>
            </w:r>
          </w:p>
        </w:tc>
      </w:tr>
      <w:tr w:rsidR="00404688" w:rsidRPr="00646838" w14:paraId="1CC68A44" w14:textId="77777777" w:rsidTr="00F75401">
        <w:trPr>
          <w:jc w:val="center"/>
        </w:trPr>
        <w:tc>
          <w:tcPr>
            <w:tcW w:w="864" w:type="pct"/>
            <w:tcBorders>
              <w:top w:val="single" w:sz="4" w:space="0" w:color="auto"/>
              <w:left w:val="single" w:sz="6" w:space="0" w:color="000000"/>
              <w:bottom w:val="single" w:sz="4" w:space="0" w:color="auto"/>
              <w:right w:val="single" w:sz="6" w:space="0" w:color="000000"/>
            </w:tcBorders>
          </w:tcPr>
          <w:p w14:paraId="56E9B56B" w14:textId="77777777" w:rsidR="00404688" w:rsidRPr="00B512DE" w:rsidRDefault="00404688" w:rsidP="00F75401">
            <w:pPr>
              <w:pStyle w:val="TAL"/>
            </w:pPr>
            <w:r>
              <w:t>LocationInfoConfigRequest</w:t>
            </w:r>
          </w:p>
        </w:tc>
        <w:tc>
          <w:tcPr>
            <w:tcW w:w="224" w:type="pct"/>
            <w:tcBorders>
              <w:top w:val="single" w:sz="4" w:space="0" w:color="auto"/>
              <w:left w:val="single" w:sz="6" w:space="0" w:color="000000"/>
              <w:bottom w:val="single" w:sz="4" w:space="0" w:color="auto"/>
              <w:right w:val="single" w:sz="6" w:space="0" w:color="000000"/>
            </w:tcBorders>
          </w:tcPr>
          <w:p w14:paraId="5EE1AEDF" w14:textId="77777777" w:rsidR="00404688" w:rsidRPr="00646838" w:rsidRDefault="00404688" w:rsidP="00F75401">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12FE9B86" w14:textId="77777777" w:rsidR="00404688" w:rsidRPr="00646838" w:rsidRDefault="00404688" w:rsidP="00F75401">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4CA1167B" w14:textId="77777777" w:rsidR="00404688" w:rsidRPr="00646838" w:rsidRDefault="00404688" w:rsidP="00F75401">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tcPr>
          <w:p w14:paraId="5AE84C5E" w14:textId="77777777" w:rsidR="00404688" w:rsidRPr="00646838" w:rsidRDefault="00404688" w:rsidP="00F75401">
            <w:pPr>
              <w:pStyle w:val="TAL"/>
            </w:pPr>
            <w:r w:rsidRPr="00F35F4A">
              <w:t xml:space="preserve">A </w:t>
            </w:r>
            <w:r>
              <w:t xml:space="preserve">location configuration </w:t>
            </w:r>
            <w:r w:rsidRPr="00646838">
              <w:t xml:space="preserve">resource </w:t>
            </w:r>
            <w:r>
              <w:t xml:space="preserve">updated </w:t>
            </w:r>
            <w:r w:rsidRPr="00646838">
              <w:t>successfully.</w:t>
            </w:r>
          </w:p>
        </w:tc>
      </w:tr>
      <w:tr w:rsidR="00404688" w:rsidRPr="00646838" w14:paraId="7D81BC08" w14:textId="77777777" w:rsidTr="00F754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B31D8F" w14:textId="738D73DB" w:rsidR="00404688" w:rsidRPr="00646838" w:rsidRDefault="00404688" w:rsidP="00F75401">
            <w:pPr>
              <w:pStyle w:val="TAN"/>
            </w:pPr>
            <w:r w:rsidRPr="00646838">
              <w:t>NOTE:</w:t>
            </w:r>
            <w:r w:rsidRPr="00646838">
              <w:rPr>
                <w:noProof/>
              </w:rPr>
              <w:tab/>
              <w:t xml:space="preserve">The manadatory </w:t>
            </w:r>
            <w:r w:rsidRPr="00646838">
              <w:t>HTTP error status code for the P</w:t>
            </w:r>
            <w:r>
              <w:t>OS</w:t>
            </w:r>
            <w:r w:rsidRPr="00646838">
              <w:t xml:space="preserve">T method listed in </w:t>
            </w:r>
            <w:r w:rsidRPr="00F25C88">
              <w:t>5.2.7.1-1</w:t>
            </w:r>
            <w:r w:rsidRPr="00646838">
              <w:t xml:space="preserve"> of 3GPP TS 29.</w:t>
            </w:r>
            <w:r>
              <w:t>500</w:t>
            </w:r>
            <w:r w:rsidRPr="00646838">
              <w:t> </w:t>
            </w:r>
            <w:r w:rsidR="006C3BF9">
              <w:t>[13]</w:t>
            </w:r>
            <w:r w:rsidRPr="008538CC">
              <w:t xml:space="preserve"> also</w:t>
            </w:r>
            <w:r w:rsidRPr="00646838">
              <w:t xml:space="preserve"> apply.</w:t>
            </w:r>
          </w:p>
        </w:tc>
      </w:tr>
    </w:tbl>
    <w:p w14:paraId="75176AE0" w14:textId="77777777" w:rsidR="00404688" w:rsidRDefault="00404688" w:rsidP="00404688"/>
    <w:p w14:paraId="1E6C09D7" w14:textId="6ADD6620" w:rsidR="00404688" w:rsidRPr="00A04126" w:rsidRDefault="00404688" w:rsidP="00404688">
      <w:pPr>
        <w:pStyle w:val="TH"/>
        <w:rPr>
          <w:rFonts w:cs="Arial"/>
        </w:rPr>
      </w:pPr>
      <w:r>
        <w:t>Table 7.2.3</w:t>
      </w:r>
      <w:r w:rsidRPr="00F35F4A">
        <w:t>.</w:t>
      </w:r>
      <w:r w:rsidR="004A2486">
        <w:t>5</w:t>
      </w:r>
      <w:r w:rsidRPr="00F35F4A">
        <w:t>.</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04688" w:rsidRPr="00B54FF5" w14:paraId="5B7C58D2" w14:textId="77777777" w:rsidTr="00F75401">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1C23753" w14:textId="77777777" w:rsidR="00404688" w:rsidRPr="0016361A" w:rsidRDefault="00404688" w:rsidP="00F7540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2D14A2A" w14:textId="77777777" w:rsidR="00404688" w:rsidRPr="0016361A" w:rsidRDefault="00404688" w:rsidP="00F7540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16ED06" w14:textId="77777777" w:rsidR="00404688" w:rsidRPr="0016361A" w:rsidRDefault="00404688" w:rsidP="00F75401">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48FC8C3" w14:textId="77777777" w:rsidR="00404688" w:rsidRPr="0016361A" w:rsidRDefault="00404688" w:rsidP="00F75401">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0B15B98F" w14:textId="77777777" w:rsidR="00404688" w:rsidRPr="0016361A" w:rsidRDefault="00404688" w:rsidP="00F75401">
            <w:pPr>
              <w:pStyle w:val="TAH"/>
            </w:pPr>
            <w:r w:rsidRPr="0016361A">
              <w:t>Description</w:t>
            </w:r>
          </w:p>
        </w:tc>
      </w:tr>
      <w:tr w:rsidR="00404688" w:rsidRPr="00B54FF5" w14:paraId="46690DD5" w14:textId="77777777" w:rsidTr="00F75401">
        <w:trPr>
          <w:jc w:val="center"/>
        </w:trPr>
        <w:tc>
          <w:tcPr>
            <w:tcW w:w="1270" w:type="pct"/>
            <w:tcBorders>
              <w:top w:val="single" w:sz="4" w:space="0" w:color="auto"/>
              <w:left w:val="single" w:sz="6" w:space="0" w:color="000000"/>
              <w:bottom w:val="single" w:sz="6" w:space="0" w:color="000000"/>
              <w:right w:val="single" w:sz="6" w:space="0" w:color="000000"/>
            </w:tcBorders>
          </w:tcPr>
          <w:p w14:paraId="4C686121" w14:textId="77777777" w:rsidR="00404688" w:rsidRPr="0016361A" w:rsidRDefault="00404688" w:rsidP="00F7540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B631DF5" w14:textId="77777777" w:rsidR="00404688" w:rsidRPr="0016361A" w:rsidRDefault="00404688" w:rsidP="00F75401">
            <w:pPr>
              <w:pStyle w:val="TAL"/>
            </w:pPr>
          </w:p>
        </w:tc>
        <w:tc>
          <w:tcPr>
            <w:tcW w:w="282" w:type="pct"/>
            <w:tcBorders>
              <w:top w:val="single" w:sz="4" w:space="0" w:color="auto"/>
              <w:left w:val="single" w:sz="6" w:space="0" w:color="000000"/>
              <w:bottom w:val="single" w:sz="6" w:space="0" w:color="000000"/>
              <w:right w:val="single" w:sz="6" w:space="0" w:color="000000"/>
            </w:tcBorders>
          </w:tcPr>
          <w:p w14:paraId="04811A39" w14:textId="77777777" w:rsidR="00404688" w:rsidRPr="0016361A" w:rsidRDefault="00404688" w:rsidP="00F75401">
            <w:pPr>
              <w:pStyle w:val="TAC"/>
            </w:pPr>
          </w:p>
        </w:tc>
        <w:tc>
          <w:tcPr>
            <w:tcW w:w="654" w:type="pct"/>
            <w:tcBorders>
              <w:top w:val="single" w:sz="4" w:space="0" w:color="auto"/>
              <w:left w:val="single" w:sz="6" w:space="0" w:color="000000"/>
              <w:bottom w:val="single" w:sz="6" w:space="0" w:color="000000"/>
              <w:right w:val="single" w:sz="6" w:space="0" w:color="000000"/>
            </w:tcBorders>
          </w:tcPr>
          <w:p w14:paraId="67D7A47E" w14:textId="77777777" w:rsidR="00404688" w:rsidRPr="0016361A" w:rsidRDefault="00404688" w:rsidP="00F75401">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56CE60EB" w14:textId="77777777" w:rsidR="00404688" w:rsidRPr="0016361A" w:rsidRDefault="00404688" w:rsidP="00F75401">
            <w:pPr>
              <w:pStyle w:val="TAL"/>
            </w:pPr>
          </w:p>
        </w:tc>
      </w:tr>
    </w:tbl>
    <w:p w14:paraId="504EF7E3" w14:textId="77777777" w:rsidR="00404688" w:rsidRPr="00535331" w:rsidRDefault="00404688" w:rsidP="002936AA"/>
    <w:p w14:paraId="13DCE15D" w14:textId="14A28402" w:rsidR="002936AA" w:rsidRDefault="00670C0F" w:rsidP="002936AA">
      <w:pPr>
        <w:pStyle w:val="Heading3"/>
      </w:pPr>
      <w:bookmarkStart w:id="1596" w:name="_Toc214917917"/>
      <w:r>
        <w:t>7.</w:t>
      </w:r>
      <w:r w:rsidR="00AE3C2F">
        <w:t>2</w:t>
      </w:r>
      <w:r>
        <w:t>.</w:t>
      </w:r>
      <w:r w:rsidR="002936AA">
        <w:t>4</w:t>
      </w:r>
      <w:r w:rsidR="002936AA">
        <w:tab/>
        <w:t>Custom Operations without associated resources</w:t>
      </w:r>
      <w:bookmarkEnd w:id="1596"/>
    </w:p>
    <w:p w14:paraId="1BBE583F" w14:textId="77777777" w:rsidR="002936AA" w:rsidRDefault="002936AA" w:rsidP="002936AA">
      <w:r>
        <w:t>None.</w:t>
      </w:r>
    </w:p>
    <w:p w14:paraId="704C29D9" w14:textId="39AF067C" w:rsidR="002936AA" w:rsidRDefault="00670C0F" w:rsidP="002936AA">
      <w:pPr>
        <w:pStyle w:val="Heading3"/>
      </w:pPr>
      <w:bookmarkStart w:id="1597" w:name="_Toc214917918"/>
      <w:r>
        <w:lastRenderedPageBreak/>
        <w:t>7.</w:t>
      </w:r>
      <w:r w:rsidR="00FF0382">
        <w:t>2</w:t>
      </w:r>
      <w:r>
        <w:t>.</w:t>
      </w:r>
      <w:r w:rsidR="002936AA">
        <w:t>5</w:t>
      </w:r>
      <w:r w:rsidR="002936AA">
        <w:tab/>
        <w:t>Notifications</w:t>
      </w:r>
      <w:bookmarkEnd w:id="1597"/>
    </w:p>
    <w:p w14:paraId="34EE562E" w14:textId="0A98A103" w:rsidR="002936AA" w:rsidRPr="00AF7276" w:rsidRDefault="00670C0F" w:rsidP="002936AA">
      <w:pPr>
        <w:pStyle w:val="Heading4"/>
      </w:pPr>
      <w:bookmarkStart w:id="1598" w:name="_Toc214917919"/>
      <w:r>
        <w:t>7.</w:t>
      </w:r>
      <w:r w:rsidR="00FF0382">
        <w:t>2</w:t>
      </w:r>
      <w:r>
        <w:t>.</w:t>
      </w:r>
      <w:r w:rsidR="002936AA">
        <w:t>5.</w:t>
      </w:r>
      <w:r w:rsidR="002936AA" w:rsidRPr="00AF7276">
        <w:t>1</w:t>
      </w:r>
      <w:r w:rsidR="002936AA" w:rsidRPr="00AF7276">
        <w:tab/>
        <w:t>General</w:t>
      </w:r>
      <w:bookmarkEnd w:id="1598"/>
    </w:p>
    <w:p w14:paraId="366CEF5D" w14:textId="1C659B07" w:rsidR="002936AA" w:rsidRPr="00384E92" w:rsidRDefault="002936AA" w:rsidP="002936AA">
      <w:pPr>
        <w:pStyle w:val="TH"/>
      </w:pPr>
      <w:r w:rsidRPr="00384E92">
        <w:t>Table</w:t>
      </w:r>
      <w:r>
        <w:t> </w:t>
      </w:r>
      <w:r w:rsidR="00670C0F">
        <w:t>7.</w:t>
      </w:r>
      <w:r w:rsidR="00FF0382">
        <w:t>2</w:t>
      </w:r>
      <w:r w:rsidR="00670C0F">
        <w:t>.</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2936AA" w:rsidRPr="00384E92" w14:paraId="7CA726D4"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8C18E3" w:rsidRDefault="002936AA" w:rsidP="00BE6196">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8C18E3" w:rsidRDefault="002936AA" w:rsidP="00BE6196">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8C18E3" w:rsidRDefault="002936AA" w:rsidP="00BE6196">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Default="002936AA" w:rsidP="00BE6196">
            <w:pPr>
              <w:pStyle w:val="TAH"/>
            </w:pPr>
            <w:r>
              <w:t>Description</w:t>
            </w:r>
          </w:p>
          <w:p w14:paraId="78415001" w14:textId="77777777" w:rsidR="002936AA" w:rsidRPr="008C18E3" w:rsidRDefault="002936AA" w:rsidP="00BE6196">
            <w:pPr>
              <w:pStyle w:val="TAH"/>
            </w:pPr>
            <w:r>
              <w:t>(service operation)</w:t>
            </w:r>
          </w:p>
        </w:tc>
      </w:tr>
      <w:tr w:rsidR="002936AA" w:rsidRPr="00CD494F" w14:paraId="1DD43A77" w14:textId="77777777" w:rsidTr="00BE6196">
        <w:trPr>
          <w:jc w:val="center"/>
        </w:trPr>
        <w:tc>
          <w:tcPr>
            <w:tcW w:w="1088" w:type="pct"/>
            <w:tcBorders>
              <w:left w:val="single" w:sz="4" w:space="0" w:color="auto"/>
              <w:right w:val="single" w:sz="4" w:space="0" w:color="auto"/>
            </w:tcBorders>
            <w:vAlign w:val="center"/>
          </w:tcPr>
          <w:p w14:paraId="33898595" w14:textId="77777777" w:rsidR="002936AA" w:rsidRPr="00A15F2C" w:rsidRDefault="002936AA" w:rsidP="00BE6196">
            <w:pPr>
              <w:pStyle w:val="TAL"/>
            </w:pPr>
            <w:r>
              <w:t>Location Notification</w:t>
            </w:r>
          </w:p>
        </w:tc>
        <w:tc>
          <w:tcPr>
            <w:tcW w:w="966" w:type="pct"/>
            <w:tcBorders>
              <w:left w:val="single" w:sz="4" w:space="0" w:color="auto"/>
              <w:right w:val="single" w:sz="4" w:space="0" w:color="auto"/>
            </w:tcBorders>
            <w:vAlign w:val="center"/>
          </w:tcPr>
          <w:p w14:paraId="3DD674A1" w14:textId="7079FE51" w:rsidR="002936AA" w:rsidRPr="00713737" w:rsidDel="005E0502" w:rsidRDefault="002936AA" w:rsidP="00BE6196">
            <w:pPr>
              <w:pStyle w:val="TAL"/>
            </w:pPr>
            <w:r w:rsidRPr="00713737">
              <w:t>{</w:t>
            </w:r>
            <w:r w:rsidR="00AB10DD">
              <w:t>locationNotificationUri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A15F2C" w:rsidRDefault="002936AA" w:rsidP="00BE6196">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600E40AE" w14:textId="131E528E" w:rsidR="002936AA" w:rsidRPr="00A15F2C" w:rsidRDefault="002936AA" w:rsidP="00BE6196">
            <w:pPr>
              <w:pStyle w:val="TAL"/>
            </w:pPr>
            <w:r>
              <w:t>Notification to a client containing location information.</w:t>
            </w:r>
          </w:p>
        </w:tc>
      </w:tr>
    </w:tbl>
    <w:p w14:paraId="71D3A63E" w14:textId="77777777" w:rsidR="002936AA" w:rsidRPr="00B9045D" w:rsidRDefault="002936AA" w:rsidP="002936AA">
      <w:pPr>
        <w:rPr>
          <w:lang w:eastAsia="zh-CN"/>
        </w:rPr>
      </w:pPr>
    </w:p>
    <w:p w14:paraId="5F9D8F82" w14:textId="0D51BF12" w:rsidR="002936AA" w:rsidRDefault="00670C0F" w:rsidP="002936AA">
      <w:pPr>
        <w:pStyle w:val="Heading4"/>
        <w:rPr>
          <w:lang w:eastAsia="zh-CN"/>
        </w:rPr>
      </w:pPr>
      <w:bookmarkStart w:id="1599" w:name="_Toc214917920"/>
      <w:r>
        <w:rPr>
          <w:lang w:eastAsia="zh-CN"/>
        </w:rPr>
        <w:t>7.</w:t>
      </w:r>
      <w:r w:rsidR="00BA4D13">
        <w:rPr>
          <w:lang w:eastAsia="zh-CN"/>
        </w:rPr>
        <w:t>2</w:t>
      </w:r>
      <w:r>
        <w:rPr>
          <w:lang w:eastAsia="zh-CN"/>
        </w:rPr>
        <w:t>.</w:t>
      </w:r>
      <w:r w:rsidR="002936AA">
        <w:rPr>
          <w:lang w:eastAsia="zh-CN"/>
        </w:rPr>
        <w:t>5.2</w:t>
      </w:r>
      <w:r w:rsidR="002936AA">
        <w:rPr>
          <w:lang w:eastAsia="zh-CN"/>
        </w:rPr>
        <w:tab/>
        <w:t>Location information no</w:t>
      </w:r>
      <w:r w:rsidR="002936AA" w:rsidRPr="00A15F2C">
        <w:t>tification</w:t>
      </w:r>
      <w:bookmarkEnd w:id="1599"/>
    </w:p>
    <w:p w14:paraId="3A975926" w14:textId="141BD2D5" w:rsidR="002936AA" w:rsidRDefault="00670C0F" w:rsidP="002936AA">
      <w:pPr>
        <w:pStyle w:val="Heading5"/>
        <w:rPr>
          <w:lang w:eastAsia="zh-CN"/>
        </w:rPr>
      </w:pPr>
      <w:bookmarkStart w:id="1600" w:name="_Toc214917921"/>
      <w:r>
        <w:rPr>
          <w:lang w:eastAsia="zh-CN"/>
        </w:rPr>
        <w:t>7.</w:t>
      </w:r>
      <w:r w:rsidR="00BA4D13">
        <w:rPr>
          <w:lang w:eastAsia="zh-CN"/>
        </w:rPr>
        <w:t>2</w:t>
      </w:r>
      <w:r>
        <w:rPr>
          <w:lang w:eastAsia="zh-CN"/>
        </w:rPr>
        <w:t>.</w:t>
      </w:r>
      <w:r w:rsidR="002936AA">
        <w:rPr>
          <w:lang w:eastAsia="zh-CN"/>
        </w:rPr>
        <w:t>5.2.1</w:t>
      </w:r>
      <w:r w:rsidR="002936AA">
        <w:rPr>
          <w:lang w:eastAsia="zh-CN"/>
        </w:rPr>
        <w:tab/>
        <w:t>Description</w:t>
      </w:r>
      <w:bookmarkEnd w:id="1600"/>
    </w:p>
    <w:p w14:paraId="5B43E85C" w14:textId="0A73FF30" w:rsidR="002936AA" w:rsidRPr="0022068F" w:rsidRDefault="002936AA" w:rsidP="002936AA">
      <w:pPr>
        <w:rPr>
          <w:lang w:eastAsia="zh-CN"/>
        </w:rPr>
      </w:pPr>
      <w:r>
        <w:t>Location configuration notification</w:t>
      </w:r>
      <w:r>
        <w:rPr>
          <w:lang w:eastAsia="zh-CN"/>
        </w:rPr>
        <w:t xml:space="preserve"> is used by the LMS to notify a client on a new location information.</w:t>
      </w:r>
    </w:p>
    <w:p w14:paraId="5735FE4B" w14:textId="1F1184B2" w:rsidR="002936AA" w:rsidRDefault="00670C0F" w:rsidP="002936AA">
      <w:pPr>
        <w:pStyle w:val="Heading5"/>
        <w:rPr>
          <w:lang w:eastAsia="zh-CN"/>
        </w:rPr>
      </w:pPr>
      <w:bookmarkStart w:id="1601" w:name="_Toc214917922"/>
      <w:r>
        <w:rPr>
          <w:lang w:eastAsia="zh-CN"/>
        </w:rPr>
        <w:t>7.</w:t>
      </w:r>
      <w:r w:rsidR="00BA4D13">
        <w:rPr>
          <w:lang w:eastAsia="zh-CN"/>
        </w:rPr>
        <w:t>2</w:t>
      </w:r>
      <w:r>
        <w:rPr>
          <w:lang w:eastAsia="zh-CN"/>
        </w:rPr>
        <w:t>.</w:t>
      </w:r>
      <w:r w:rsidR="002936AA">
        <w:rPr>
          <w:lang w:eastAsia="zh-CN"/>
        </w:rPr>
        <w:t>5.2.2</w:t>
      </w:r>
      <w:r w:rsidR="002936AA">
        <w:rPr>
          <w:lang w:eastAsia="zh-CN"/>
        </w:rPr>
        <w:tab/>
        <w:t>Target URI</w:t>
      </w:r>
      <w:bookmarkEnd w:id="1601"/>
    </w:p>
    <w:p w14:paraId="4D695A2A" w14:textId="13C03A9B" w:rsidR="002936AA" w:rsidRPr="00986E88" w:rsidRDefault="002936AA" w:rsidP="002936AA">
      <w:pPr>
        <w:rPr>
          <w:rFonts w:ascii="Arial" w:hAnsi="Arial" w:cs="Arial"/>
          <w:noProof/>
        </w:rPr>
      </w:pPr>
      <w:r w:rsidRPr="00F112E4">
        <w:t xml:space="preserve">The Callback URI </w:t>
      </w:r>
      <w:r w:rsidRPr="00F112E4">
        <w:rPr>
          <w:b/>
        </w:rPr>
        <w:t>"{</w:t>
      </w:r>
      <w:r w:rsidR="00BA4D13">
        <w:t>locationNotificationUri</w:t>
      </w:r>
      <w:r w:rsidRPr="00F112E4">
        <w:rPr>
          <w:b/>
        </w:rPr>
        <w:t>}"</w:t>
      </w:r>
      <w:r w:rsidRPr="00F112E4">
        <w:t xml:space="preserve"> shall be used with the callback URI variables defined in table </w:t>
      </w:r>
      <w:r w:rsidR="00670C0F">
        <w:t>7.</w:t>
      </w:r>
      <w:r w:rsidR="004B59DB">
        <w:t>2</w:t>
      </w:r>
      <w:r w:rsidR="00670C0F">
        <w:t>.</w:t>
      </w:r>
      <w:r>
        <w:rPr>
          <w:lang w:eastAsia="zh-CN"/>
        </w:rPr>
        <w:t>5</w:t>
      </w:r>
      <w:r w:rsidRPr="00F112E4">
        <w:t>.2.2-1.</w:t>
      </w:r>
    </w:p>
    <w:p w14:paraId="5DB4CBB5" w14:textId="5094FD9C" w:rsidR="002936AA" w:rsidRPr="00986E88" w:rsidRDefault="002936AA" w:rsidP="002936AA">
      <w:pPr>
        <w:pStyle w:val="TH"/>
        <w:rPr>
          <w:rFonts w:cs="Arial"/>
          <w:noProof/>
        </w:rPr>
      </w:pPr>
      <w:r w:rsidRPr="00986E88">
        <w:rPr>
          <w:noProof/>
        </w:rPr>
        <w:t>Table </w:t>
      </w:r>
      <w:r w:rsidR="00670C0F">
        <w:rPr>
          <w:lang w:eastAsia="zh-CN"/>
        </w:rPr>
        <w:t>7.</w:t>
      </w:r>
      <w:r w:rsidR="004B59DB">
        <w:rPr>
          <w:lang w:eastAsia="zh-CN"/>
        </w:rPr>
        <w:t>2</w:t>
      </w:r>
      <w:r w:rsidR="00670C0F">
        <w:rPr>
          <w:lang w:eastAsia="zh-CN"/>
        </w:rPr>
        <w:t>.</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B54FF5"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16361A" w:rsidRDefault="002936AA" w:rsidP="00BE6196">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16361A" w:rsidRDefault="002936AA" w:rsidP="00BE6196">
            <w:pPr>
              <w:pStyle w:val="TAH"/>
              <w:rPr>
                <w:noProof/>
              </w:rPr>
            </w:pPr>
            <w:r w:rsidRPr="0016361A">
              <w:rPr>
                <w:noProof/>
              </w:rPr>
              <w:t>Definition</w:t>
            </w:r>
          </w:p>
        </w:tc>
      </w:tr>
      <w:tr w:rsidR="002936AA" w:rsidRPr="00B54FF5"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ED23770" w:rsidR="002936AA" w:rsidRPr="0016361A" w:rsidRDefault="004B59DB" w:rsidP="00BE6196">
            <w:pPr>
              <w:pStyle w:val="TAL"/>
              <w:rPr>
                <w:noProof/>
              </w:rPr>
            </w:pPr>
            <w:r>
              <w:t>locationNotificationUri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16361A" w:rsidRDefault="002936AA" w:rsidP="00BE6196">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AF8B483" w14:textId="77777777" w:rsidR="002936AA" w:rsidRPr="00986E88" w:rsidRDefault="002936AA" w:rsidP="002936AA">
      <w:pPr>
        <w:rPr>
          <w:noProof/>
        </w:rPr>
      </w:pPr>
    </w:p>
    <w:p w14:paraId="1231F4C9" w14:textId="61A5C7DC" w:rsidR="002936AA" w:rsidRPr="00986E88" w:rsidRDefault="00670C0F" w:rsidP="002936AA">
      <w:pPr>
        <w:pStyle w:val="Heading5"/>
        <w:rPr>
          <w:noProof/>
        </w:rPr>
      </w:pPr>
      <w:bookmarkStart w:id="1602" w:name="_Toc214917923"/>
      <w:r>
        <w:rPr>
          <w:lang w:eastAsia="zh-CN"/>
        </w:rPr>
        <w:t>7.</w:t>
      </w:r>
      <w:r w:rsidR="004B59DB">
        <w:rPr>
          <w:lang w:eastAsia="zh-CN"/>
        </w:rPr>
        <w:t>2</w:t>
      </w:r>
      <w:r>
        <w:rPr>
          <w:lang w:eastAsia="zh-CN"/>
        </w:rPr>
        <w:t>.</w:t>
      </w:r>
      <w:r w:rsidR="002936AA">
        <w:rPr>
          <w:lang w:eastAsia="zh-CN"/>
        </w:rPr>
        <w:t>5.2</w:t>
      </w:r>
      <w:r w:rsidR="002936AA" w:rsidRPr="00986E88">
        <w:rPr>
          <w:noProof/>
        </w:rPr>
        <w:t>.3</w:t>
      </w:r>
      <w:r w:rsidR="002936AA" w:rsidRPr="00986E88">
        <w:rPr>
          <w:noProof/>
        </w:rPr>
        <w:tab/>
        <w:t>Standard Methods</w:t>
      </w:r>
      <w:bookmarkEnd w:id="1602"/>
    </w:p>
    <w:p w14:paraId="21888BC7" w14:textId="2FF12CA6" w:rsidR="002936AA" w:rsidRPr="00986E88" w:rsidRDefault="00670C0F" w:rsidP="002936AA">
      <w:pPr>
        <w:pStyle w:val="H6"/>
        <w:rPr>
          <w:noProof/>
        </w:rPr>
      </w:pPr>
      <w:r>
        <w:rPr>
          <w:lang w:eastAsia="zh-CN"/>
        </w:rPr>
        <w:t>7.</w:t>
      </w:r>
      <w:r w:rsidR="004B59DB">
        <w:rPr>
          <w:lang w:eastAsia="zh-CN"/>
        </w:rPr>
        <w:t>2</w:t>
      </w:r>
      <w:r>
        <w:rPr>
          <w:lang w:eastAsia="zh-CN"/>
        </w:rPr>
        <w:t>.</w:t>
      </w:r>
      <w:r w:rsidR="002936AA">
        <w:rPr>
          <w:lang w:eastAsia="zh-CN"/>
        </w:rPr>
        <w:t>5.2</w:t>
      </w:r>
      <w:r w:rsidR="002936AA" w:rsidRPr="00986E88">
        <w:rPr>
          <w:noProof/>
        </w:rPr>
        <w:t>.3.1</w:t>
      </w:r>
      <w:r w:rsidR="002936AA" w:rsidRPr="00986E88">
        <w:rPr>
          <w:noProof/>
        </w:rPr>
        <w:tab/>
        <w:t>POST</w:t>
      </w:r>
    </w:p>
    <w:p w14:paraId="0E671315" w14:textId="132CC9CE" w:rsidR="002936AA" w:rsidRPr="00E73566" w:rsidRDefault="002936AA" w:rsidP="002936AA">
      <w:r w:rsidRPr="00E73566">
        <w:t>This method shall support the request data structures specified in table </w:t>
      </w:r>
      <w:r>
        <w:t>7.</w:t>
      </w:r>
      <w:r w:rsidR="006B44C8">
        <w:t>2</w:t>
      </w:r>
      <w:r>
        <w:t>.5.2.3.1</w:t>
      </w:r>
      <w:r w:rsidRPr="00E73566">
        <w:t>-</w:t>
      </w:r>
      <w:r>
        <w:t>1</w:t>
      </w:r>
      <w:r w:rsidRPr="00E73566">
        <w:t xml:space="preserve"> and the response data structures and response codes specified in table </w:t>
      </w:r>
      <w:r>
        <w:t>7.</w:t>
      </w:r>
      <w:r w:rsidR="006B44C8">
        <w:t>2</w:t>
      </w:r>
      <w:r>
        <w:t>.5.2.3.1-2</w:t>
      </w:r>
      <w:r w:rsidRPr="00E73566">
        <w:t>.</w:t>
      </w:r>
    </w:p>
    <w:p w14:paraId="2353D28A" w14:textId="38468E65" w:rsidR="002936AA" w:rsidRPr="00E73566" w:rsidRDefault="002936AA" w:rsidP="002936AA">
      <w:pPr>
        <w:pStyle w:val="TH"/>
      </w:pPr>
      <w:r w:rsidRPr="00E73566">
        <w:t>Table </w:t>
      </w:r>
      <w:r>
        <w:t>7.</w:t>
      </w:r>
      <w:r w:rsidR="006B44C8">
        <w:t>2</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E73566"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E73566" w:rsidRDefault="002936AA" w:rsidP="00BE6196">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E73566" w:rsidRDefault="002936AA" w:rsidP="00BE6196">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E73566" w:rsidRDefault="002936AA" w:rsidP="00BE6196">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E73566" w:rsidRDefault="002936AA" w:rsidP="00BE6196">
            <w:pPr>
              <w:pStyle w:val="TAH"/>
            </w:pPr>
            <w:r w:rsidRPr="00E73566">
              <w:t>Description</w:t>
            </w:r>
          </w:p>
        </w:tc>
      </w:tr>
      <w:tr w:rsidR="002936AA" w:rsidRPr="00E73566"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E73566" w:rsidRDefault="009B0412" w:rsidP="00BE6196">
            <w:pPr>
              <w:pStyle w:val="TAL"/>
            </w:pPr>
            <w:r>
              <w:t>LocationNotification</w:t>
            </w:r>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E73566" w:rsidRDefault="002936AA" w:rsidP="00BE6196">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E73566" w:rsidRDefault="002936AA" w:rsidP="00BE6196">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5B2A6CF" w14:textId="05D19921" w:rsidR="002936AA" w:rsidRPr="00E73566" w:rsidRDefault="002936AA" w:rsidP="00BE6196">
            <w:pPr>
              <w:pStyle w:val="TAL"/>
            </w:pPr>
            <w:r>
              <w:t>Notification containing location information.</w:t>
            </w:r>
          </w:p>
        </w:tc>
      </w:tr>
    </w:tbl>
    <w:p w14:paraId="27858C61" w14:textId="77777777" w:rsidR="002936AA" w:rsidRDefault="002936AA" w:rsidP="002936AA"/>
    <w:p w14:paraId="149905BB" w14:textId="54EC31B2" w:rsidR="002936AA" w:rsidRPr="00E73566" w:rsidRDefault="002936AA" w:rsidP="002936AA">
      <w:pPr>
        <w:pStyle w:val="TH"/>
      </w:pPr>
      <w:r w:rsidRPr="00E73566">
        <w:t>Table </w:t>
      </w:r>
      <w:r>
        <w:t>7.</w:t>
      </w:r>
      <w:r w:rsidR="000C147B">
        <w:t>2</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E73566"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E73566" w:rsidRDefault="002936AA" w:rsidP="00BE6196">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E73566" w:rsidRDefault="002936AA" w:rsidP="00BE6196">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E73566" w:rsidRDefault="002936AA" w:rsidP="00BE6196">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E73566" w:rsidRDefault="002936AA" w:rsidP="00BE6196">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E73566" w:rsidRDefault="002936AA" w:rsidP="00BE6196">
            <w:pPr>
              <w:pStyle w:val="TAH"/>
            </w:pPr>
            <w:r w:rsidRPr="00E73566">
              <w:t>Description</w:t>
            </w:r>
          </w:p>
        </w:tc>
      </w:tr>
      <w:tr w:rsidR="002936AA" w:rsidRPr="00E73566"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E73566" w:rsidRDefault="002936AA" w:rsidP="00BE6196">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E73566"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E73566"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E73566" w:rsidRDefault="002936AA" w:rsidP="00BE6196">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E73566" w:rsidRDefault="002936AA" w:rsidP="00BE6196">
            <w:pPr>
              <w:pStyle w:val="TAL"/>
            </w:pPr>
            <w:r>
              <w:t xml:space="preserve">The receipt of the Location </w:t>
            </w:r>
            <w:r w:rsidR="006D6F54">
              <w:t xml:space="preserve">notification </w:t>
            </w:r>
            <w:r>
              <w:t>is acknowledged.</w:t>
            </w:r>
          </w:p>
        </w:tc>
      </w:tr>
      <w:tr w:rsidR="002936AA" w:rsidRPr="00E73566"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043B680A" w:rsidR="002936AA" w:rsidRDefault="002936AA" w:rsidP="00BE6196">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006C3BF9">
              <w:t>[13]</w:t>
            </w:r>
            <w:r w:rsidRPr="0016361A">
              <w:t xml:space="preserve"> also apply.</w:t>
            </w:r>
          </w:p>
        </w:tc>
      </w:tr>
    </w:tbl>
    <w:p w14:paraId="48C9B92E" w14:textId="77777777" w:rsidR="002936AA" w:rsidRDefault="002936AA" w:rsidP="002936AA"/>
    <w:p w14:paraId="7DD20528" w14:textId="77777777" w:rsidR="002936AA" w:rsidRPr="00D33C31" w:rsidRDefault="002936AA" w:rsidP="002936AA"/>
    <w:p w14:paraId="7D1CBB80" w14:textId="7612EA19" w:rsidR="002936AA" w:rsidRDefault="00670C0F" w:rsidP="002936AA">
      <w:pPr>
        <w:pStyle w:val="Heading3"/>
      </w:pPr>
      <w:bookmarkStart w:id="1603" w:name="_Toc214917924"/>
      <w:r>
        <w:t>7.</w:t>
      </w:r>
      <w:r w:rsidR="00477B32">
        <w:t>2</w:t>
      </w:r>
      <w:r>
        <w:t>.</w:t>
      </w:r>
      <w:r w:rsidR="002936AA">
        <w:t>6</w:t>
      </w:r>
      <w:r w:rsidR="002936AA">
        <w:tab/>
        <w:t>Data Model</w:t>
      </w:r>
      <w:bookmarkEnd w:id="1603"/>
    </w:p>
    <w:p w14:paraId="525213F6" w14:textId="4EABB033" w:rsidR="002936AA" w:rsidRDefault="00670C0F" w:rsidP="002936AA">
      <w:pPr>
        <w:pStyle w:val="Heading4"/>
      </w:pPr>
      <w:bookmarkStart w:id="1604" w:name="_Toc214917925"/>
      <w:r>
        <w:t>7.</w:t>
      </w:r>
      <w:r w:rsidR="00477B32">
        <w:t>2</w:t>
      </w:r>
      <w:r>
        <w:t>.</w:t>
      </w:r>
      <w:r w:rsidR="002936AA">
        <w:t>6.1</w:t>
      </w:r>
      <w:r w:rsidR="002936AA">
        <w:tab/>
        <w:t>General</w:t>
      </w:r>
      <w:bookmarkEnd w:id="1604"/>
    </w:p>
    <w:p w14:paraId="31D4A4F3" w14:textId="2B937CC1" w:rsidR="002936AA" w:rsidRDefault="002936AA" w:rsidP="002936AA">
      <w:r>
        <w:t xml:space="preserve">This clause specifies the application data model supported by the </w:t>
      </w:r>
      <w:r>
        <w:rPr>
          <w:noProof/>
        </w:rPr>
        <w:t>LMS_Information Service</w:t>
      </w:r>
      <w:r w:rsidRPr="00E23840">
        <w:rPr>
          <w:noProof/>
        </w:rPr>
        <w:t xml:space="preserve"> </w:t>
      </w:r>
      <w:r>
        <w:t>API.</w:t>
      </w:r>
    </w:p>
    <w:p w14:paraId="45C8DD49" w14:textId="480305B0" w:rsidR="002936AA" w:rsidRDefault="002936AA" w:rsidP="002936AA">
      <w:r>
        <w:t>T</w:t>
      </w:r>
      <w:r w:rsidRPr="009C4D60">
        <w:t>able</w:t>
      </w:r>
      <w:r>
        <w:t> </w:t>
      </w:r>
      <w:r w:rsidR="00670C0F">
        <w:t>7.</w:t>
      </w:r>
      <w:r w:rsidR="00477B32">
        <w:t>2</w:t>
      </w:r>
      <w:r w:rsidR="00670C0F">
        <w:t>.</w:t>
      </w:r>
      <w:r>
        <w:t xml:space="preserve">6.1-1 specifies </w:t>
      </w:r>
      <w:r w:rsidRPr="009C4D60">
        <w:t xml:space="preserve">the </w:t>
      </w:r>
      <w:r>
        <w:t>data types</w:t>
      </w:r>
      <w:r w:rsidRPr="009C4D60">
        <w:t xml:space="preserve"> defined for the </w:t>
      </w:r>
      <w:r>
        <w:rPr>
          <w:noProof/>
        </w:rPr>
        <w:t>LMS_Information Service</w:t>
      </w:r>
      <w:r w:rsidRPr="00E23840">
        <w:rPr>
          <w:noProof/>
        </w:rPr>
        <w:t xml:space="preserve"> </w:t>
      </w:r>
      <w:r>
        <w:t>interface</w:t>
      </w:r>
      <w:r w:rsidRPr="009C4D60">
        <w:t xml:space="preserve"> protocol</w:t>
      </w:r>
      <w:r>
        <w:t>.</w:t>
      </w:r>
    </w:p>
    <w:p w14:paraId="45DE1FA6" w14:textId="487AC249" w:rsidR="002936AA" w:rsidRPr="009C4D60" w:rsidRDefault="002936AA" w:rsidP="002936AA">
      <w:pPr>
        <w:pStyle w:val="TH"/>
      </w:pPr>
      <w:r w:rsidRPr="009C4D60">
        <w:lastRenderedPageBreak/>
        <w:t>Table</w:t>
      </w:r>
      <w:r>
        <w:t> </w:t>
      </w:r>
      <w:r w:rsidR="00670C0F">
        <w:t>7.</w:t>
      </w:r>
      <w:r w:rsidR="00477B32">
        <w:t>2</w:t>
      </w:r>
      <w:r w:rsidR="00670C0F">
        <w:t>.</w:t>
      </w:r>
      <w:r>
        <w:t>6.1-</w:t>
      </w:r>
      <w:r w:rsidRPr="009C4D60">
        <w:t xml:space="preserve">1: </w:t>
      </w:r>
      <w:r>
        <w:rPr>
          <w:noProof/>
        </w:rPr>
        <w:t>LMS_Information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2936AA" w:rsidRPr="00B54FF5" w14:paraId="767CB7B8"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16361A" w:rsidRDefault="002936AA" w:rsidP="00BE6196">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16361A" w:rsidRDefault="002936AA" w:rsidP="00BE6196">
            <w:pPr>
              <w:pStyle w:val="TAH"/>
            </w:pPr>
            <w:r w:rsidRPr="0016361A">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16361A" w:rsidRDefault="002936AA" w:rsidP="00BE6196">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16361A" w:rsidRDefault="002936AA" w:rsidP="00BE6196">
            <w:pPr>
              <w:pStyle w:val="TAH"/>
            </w:pPr>
            <w:r w:rsidRPr="0016361A">
              <w:t>Applicability</w:t>
            </w:r>
          </w:p>
        </w:tc>
      </w:tr>
      <w:tr w:rsidR="002936AA" w:rsidRPr="00B54FF5" w14:paraId="059B6927"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29A115D7" w14:textId="77777777" w:rsidR="002936AA" w:rsidRPr="0016361A" w:rsidRDefault="002936AA" w:rsidP="00BE6196">
            <w:pPr>
              <w:pStyle w:val="TAL"/>
            </w:pPr>
            <w:r>
              <w:t>ClientOriginatingLocationRequest</w:t>
            </w:r>
          </w:p>
        </w:tc>
        <w:tc>
          <w:tcPr>
            <w:tcW w:w="1842" w:type="dxa"/>
            <w:tcBorders>
              <w:top w:val="single" w:sz="4" w:space="0" w:color="auto"/>
              <w:left w:val="single" w:sz="4" w:space="0" w:color="auto"/>
              <w:bottom w:val="single" w:sz="4" w:space="0" w:color="auto"/>
              <w:right w:val="single" w:sz="4" w:space="0" w:color="auto"/>
            </w:tcBorders>
          </w:tcPr>
          <w:p w14:paraId="23CFA6A9" w14:textId="287C5811" w:rsidR="002936AA" w:rsidRPr="0016361A" w:rsidRDefault="00670C0F" w:rsidP="00BE6196">
            <w:pPr>
              <w:pStyle w:val="TAL"/>
            </w:pPr>
            <w:r>
              <w:t>7.</w:t>
            </w:r>
            <w:r w:rsidR="00477B32">
              <w:t>2</w:t>
            </w:r>
            <w:r>
              <w:t>.</w:t>
            </w:r>
            <w:r w:rsidR="002936AA">
              <w:t>6.2.2</w:t>
            </w:r>
          </w:p>
        </w:tc>
        <w:tc>
          <w:tcPr>
            <w:tcW w:w="4111" w:type="dxa"/>
            <w:tcBorders>
              <w:top w:val="single" w:sz="4" w:space="0" w:color="auto"/>
              <w:left w:val="single" w:sz="4" w:space="0" w:color="auto"/>
              <w:bottom w:val="single" w:sz="4" w:space="0" w:color="auto"/>
              <w:right w:val="single" w:sz="4" w:space="0" w:color="auto"/>
            </w:tcBorders>
          </w:tcPr>
          <w:p w14:paraId="703954CB" w14:textId="77777777" w:rsidR="002936AA" w:rsidRPr="0016361A" w:rsidRDefault="002936AA" w:rsidP="00BE6196">
            <w:pPr>
              <w:pStyle w:val="TAL"/>
              <w:rPr>
                <w:rFonts w:cs="Arial"/>
                <w:szCs w:val="18"/>
              </w:rPr>
            </w:pPr>
            <w:r>
              <w:rPr>
                <w:rFonts w:cs="Arial"/>
                <w:szCs w:val="18"/>
              </w:rPr>
              <w:t>Includes detailed of a client l</w:t>
            </w:r>
            <w:r>
              <w:rPr>
                <w:noProof/>
              </w:rPr>
              <w:t xml:space="preserve">ocation information </w:t>
            </w:r>
            <w:r>
              <w:rPr>
                <w:rFonts w:cs="Arial"/>
                <w:szCs w:val="18"/>
              </w:rPr>
              <w:t>request</w:t>
            </w:r>
          </w:p>
        </w:tc>
        <w:tc>
          <w:tcPr>
            <w:tcW w:w="1506" w:type="dxa"/>
            <w:tcBorders>
              <w:top w:val="single" w:sz="4" w:space="0" w:color="auto"/>
              <w:left w:val="single" w:sz="4" w:space="0" w:color="auto"/>
              <w:bottom w:val="single" w:sz="4" w:space="0" w:color="auto"/>
              <w:right w:val="single" w:sz="4" w:space="0" w:color="auto"/>
            </w:tcBorders>
          </w:tcPr>
          <w:p w14:paraId="6276E0D0" w14:textId="77777777" w:rsidR="002936AA" w:rsidRPr="0016361A" w:rsidRDefault="002936AA" w:rsidP="00BE6196">
            <w:pPr>
              <w:pStyle w:val="TAL"/>
              <w:rPr>
                <w:rFonts w:cs="Arial"/>
                <w:szCs w:val="18"/>
              </w:rPr>
            </w:pPr>
          </w:p>
        </w:tc>
      </w:tr>
    </w:tbl>
    <w:p w14:paraId="361DABA0" w14:textId="77777777" w:rsidR="002936AA" w:rsidRDefault="002936AA" w:rsidP="002936AA"/>
    <w:p w14:paraId="2B4DE448" w14:textId="413CD6BA" w:rsidR="002936AA" w:rsidRDefault="002936AA" w:rsidP="002936AA">
      <w:r>
        <w:t>T</w:t>
      </w:r>
      <w:r w:rsidRPr="009C4D60">
        <w:t>able</w:t>
      </w:r>
      <w:r>
        <w:t> </w:t>
      </w:r>
      <w:r w:rsidR="00670C0F">
        <w:t>7.</w:t>
      </w:r>
      <w:r w:rsidR="00D55693">
        <w:t>2</w:t>
      </w:r>
      <w:r w:rsidR="00670C0F">
        <w:t>.</w:t>
      </w:r>
      <w:r>
        <w:t>6.1-2 specifies data types</w:t>
      </w:r>
      <w:r w:rsidRPr="009C4D60">
        <w:t xml:space="preserve"> </w:t>
      </w:r>
      <w:r>
        <w:t xml:space="preserve">re-used by </w:t>
      </w:r>
      <w:r w:rsidRPr="009C4D60">
        <w:t xml:space="preserve">the </w:t>
      </w:r>
      <w:r>
        <w:t>LMS_Information service based interface</w:t>
      </w:r>
      <w:r w:rsidRPr="009C4D60">
        <w:t xml:space="preserve"> protocol</w:t>
      </w:r>
      <w:r>
        <w:t xml:space="preserve"> from other specifications, including a reference to their respective specifications and when needed, a short description of their use within the LMS_Information service based interface.</w:t>
      </w:r>
    </w:p>
    <w:p w14:paraId="663B58C0" w14:textId="4E346A71" w:rsidR="002936AA" w:rsidRPr="009C4D60" w:rsidRDefault="002936AA" w:rsidP="002936AA">
      <w:pPr>
        <w:pStyle w:val="TH"/>
      </w:pPr>
      <w:r w:rsidRPr="009C4D60">
        <w:t>Table</w:t>
      </w:r>
      <w:r>
        <w:t> </w:t>
      </w:r>
      <w:r w:rsidR="00670C0F">
        <w:t>7.</w:t>
      </w:r>
      <w:r w:rsidR="00D55693">
        <w:t>2</w:t>
      </w:r>
      <w:r w:rsidR="00670C0F">
        <w:t>.</w:t>
      </w:r>
      <w:r>
        <w:t>6.1-2</w:t>
      </w:r>
      <w:r w:rsidRPr="009C4D60">
        <w:t xml:space="preserve">: </w:t>
      </w:r>
      <w:r>
        <w:rPr>
          <w:noProof/>
        </w:rPr>
        <w:t>LMS_Information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2936AA" w:rsidRPr="00B54FF5" w14:paraId="0E485419"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16361A" w:rsidRDefault="002936AA" w:rsidP="00BE619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16361A" w:rsidRDefault="002936AA" w:rsidP="00BE6196">
            <w:pPr>
              <w:pStyle w:val="TAH"/>
            </w:pPr>
            <w:r w:rsidRPr="0016361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16361A" w:rsidRDefault="002936AA" w:rsidP="00BE6196">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16361A" w:rsidRDefault="002936AA" w:rsidP="00BE6196">
            <w:pPr>
              <w:pStyle w:val="TAH"/>
            </w:pPr>
            <w:r w:rsidRPr="0016361A">
              <w:t>Applicability</w:t>
            </w:r>
          </w:p>
        </w:tc>
      </w:tr>
      <w:tr w:rsidR="002936AA" w:rsidRPr="00B54FF5" w14:paraId="6BB293DD"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07CEEFBE" w14:textId="77777777" w:rsidR="002936AA" w:rsidRPr="001608B2" w:rsidRDefault="002936AA" w:rsidP="00BE6196">
            <w:pPr>
              <w:pStyle w:val="TAL"/>
              <w:rPr>
                <w:highlight w:val="yellow"/>
              </w:rPr>
            </w:pPr>
            <w:r w:rsidRPr="00425B9A">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16361A" w:rsidRDefault="002936AA" w:rsidP="00BE6196">
            <w:pPr>
              <w:pStyle w:val="TAL"/>
            </w:pPr>
          </w:p>
        </w:tc>
        <w:tc>
          <w:tcPr>
            <w:tcW w:w="3969" w:type="dxa"/>
            <w:tcBorders>
              <w:top w:val="single" w:sz="4" w:space="0" w:color="auto"/>
              <w:left w:val="single" w:sz="4" w:space="0" w:color="auto"/>
              <w:bottom w:val="single" w:sz="4" w:space="0" w:color="auto"/>
              <w:right w:val="single" w:sz="4" w:space="0" w:color="auto"/>
            </w:tcBorders>
          </w:tcPr>
          <w:p w14:paraId="5005121A" w14:textId="77777777" w:rsidR="002936AA" w:rsidRPr="0016361A" w:rsidRDefault="002936AA" w:rsidP="00BE6196">
            <w:pPr>
              <w:pStyle w:val="TAL"/>
              <w:rPr>
                <w:rFonts w:cs="Arial"/>
                <w:szCs w:val="18"/>
              </w:rPr>
            </w:pPr>
          </w:p>
        </w:tc>
        <w:tc>
          <w:tcPr>
            <w:tcW w:w="1506" w:type="dxa"/>
            <w:tcBorders>
              <w:top w:val="single" w:sz="4" w:space="0" w:color="auto"/>
              <w:left w:val="single" w:sz="4" w:space="0" w:color="auto"/>
              <w:bottom w:val="single" w:sz="4" w:space="0" w:color="auto"/>
              <w:right w:val="single" w:sz="4" w:space="0" w:color="auto"/>
            </w:tcBorders>
          </w:tcPr>
          <w:p w14:paraId="6D9441F0" w14:textId="77777777" w:rsidR="002936AA" w:rsidRPr="0016361A" w:rsidRDefault="002936AA" w:rsidP="00BE6196">
            <w:pPr>
              <w:pStyle w:val="TAL"/>
              <w:rPr>
                <w:rFonts w:cs="Arial"/>
                <w:szCs w:val="18"/>
              </w:rPr>
            </w:pPr>
          </w:p>
        </w:tc>
      </w:tr>
    </w:tbl>
    <w:p w14:paraId="3CDF72E8" w14:textId="77777777" w:rsidR="002936AA" w:rsidRPr="002136F1" w:rsidRDefault="002936AA" w:rsidP="002936AA"/>
    <w:p w14:paraId="6347FE3A" w14:textId="4BE447BE" w:rsidR="002936AA" w:rsidRDefault="00670C0F" w:rsidP="002936AA">
      <w:pPr>
        <w:pStyle w:val="Heading4"/>
        <w:rPr>
          <w:lang w:val="en-US"/>
        </w:rPr>
      </w:pPr>
      <w:bookmarkStart w:id="1605" w:name="_Toc214917926"/>
      <w:r>
        <w:rPr>
          <w:lang w:val="en-US"/>
        </w:rPr>
        <w:t>7.</w:t>
      </w:r>
      <w:r w:rsidR="00045C15">
        <w:rPr>
          <w:lang w:val="en-US"/>
        </w:rPr>
        <w:t>2</w:t>
      </w:r>
      <w:r>
        <w:rPr>
          <w:lang w:val="en-US"/>
        </w:rPr>
        <w:t>.</w:t>
      </w:r>
      <w:r w:rsidR="002936AA">
        <w:rPr>
          <w:lang w:val="en-US"/>
        </w:rPr>
        <w:t>6</w:t>
      </w:r>
      <w:r w:rsidR="002936AA" w:rsidRPr="00445F4F">
        <w:rPr>
          <w:lang w:val="en-US"/>
        </w:rPr>
        <w:t>.2</w:t>
      </w:r>
      <w:r w:rsidR="002936AA" w:rsidRPr="00445F4F">
        <w:rPr>
          <w:lang w:val="en-US"/>
        </w:rPr>
        <w:tab/>
      </w:r>
      <w:r w:rsidR="002936AA">
        <w:rPr>
          <w:lang w:val="en-US"/>
        </w:rPr>
        <w:t>Structured</w:t>
      </w:r>
      <w:r w:rsidR="002936AA" w:rsidRPr="00445F4F">
        <w:rPr>
          <w:lang w:val="en-US"/>
        </w:rPr>
        <w:t xml:space="preserve"> </w:t>
      </w:r>
      <w:r w:rsidR="002936AA">
        <w:rPr>
          <w:lang w:val="en-US"/>
        </w:rPr>
        <w:t>d</w:t>
      </w:r>
      <w:r w:rsidR="002936AA" w:rsidRPr="00445F4F">
        <w:rPr>
          <w:lang w:val="en-US"/>
        </w:rPr>
        <w:t>ata types</w:t>
      </w:r>
      <w:bookmarkEnd w:id="1605"/>
    </w:p>
    <w:p w14:paraId="5BF0F001" w14:textId="0FA123EF" w:rsidR="002936AA" w:rsidRDefault="00670C0F" w:rsidP="002936AA">
      <w:pPr>
        <w:pStyle w:val="Heading5"/>
      </w:pPr>
      <w:bookmarkStart w:id="1606" w:name="_Toc214917927"/>
      <w:r>
        <w:t>7.</w:t>
      </w:r>
      <w:r w:rsidR="00045C15">
        <w:t>2</w:t>
      </w:r>
      <w:r>
        <w:t>.</w:t>
      </w:r>
      <w:r w:rsidR="002936AA">
        <w:t>6.2.1</w:t>
      </w:r>
      <w:r w:rsidR="002936AA">
        <w:tab/>
        <w:t>Introduction</w:t>
      </w:r>
      <w:bookmarkEnd w:id="1606"/>
    </w:p>
    <w:p w14:paraId="453436A5" w14:textId="77777777" w:rsidR="002936AA" w:rsidRDefault="002936AA" w:rsidP="002936AA">
      <w:r>
        <w:t>This clause defines the structures to be used in resource representations.</w:t>
      </w:r>
    </w:p>
    <w:p w14:paraId="7F214170" w14:textId="33EC4E7C" w:rsidR="002936AA" w:rsidRDefault="00670C0F" w:rsidP="002936AA">
      <w:pPr>
        <w:pStyle w:val="Heading5"/>
      </w:pPr>
      <w:bookmarkStart w:id="1607" w:name="_Toc214917928"/>
      <w:r>
        <w:t>7.</w:t>
      </w:r>
      <w:r w:rsidR="00045C15">
        <w:t>2</w:t>
      </w:r>
      <w:r>
        <w:t>.</w:t>
      </w:r>
      <w:r w:rsidR="002936AA">
        <w:t>6.2.2</w:t>
      </w:r>
      <w:r w:rsidR="002936AA">
        <w:tab/>
        <w:t>Type: ClientOriginatingLocationRequest</w:t>
      </w:r>
      <w:bookmarkEnd w:id="1607"/>
    </w:p>
    <w:p w14:paraId="39D85C4D" w14:textId="0B8BA98A" w:rsidR="002936AA" w:rsidRDefault="002936AA" w:rsidP="002936AA">
      <w:pPr>
        <w:pStyle w:val="TH"/>
      </w:pPr>
      <w:r>
        <w:rPr>
          <w:noProof/>
        </w:rPr>
        <w:t>Table </w:t>
      </w:r>
      <w:r w:rsidR="00670C0F">
        <w:t>7.</w:t>
      </w:r>
      <w:r w:rsidR="00045C15">
        <w:t>2</w:t>
      </w:r>
      <w:r w:rsidR="00670C0F">
        <w:t>.</w:t>
      </w:r>
      <w:r>
        <w:t xml:space="preserve">6.2.2-1: </w:t>
      </w:r>
      <w:r>
        <w:rPr>
          <w:noProof/>
        </w:rPr>
        <w:t xml:space="preserve">Definition of type </w:t>
      </w:r>
      <w:r>
        <w:t>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2936AA" w:rsidRPr="00B54FF5" w14:paraId="49602F1B" w14:textId="77777777" w:rsidTr="00676DC1">
        <w:trPr>
          <w:jc w:val="center"/>
        </w:trPr>
        <w:tc>
          <w:tcPr>
            <w:tcW w:w="1930" w:type="dxa"/>
            <w:shd w:val="clear" w:color="auto" w:fill="C0C0C0"/>
            <w:hideMark/>
          </w:tcPr>
          <w:p w14:paraId="3C59BE21" w14:textId="77777777" w:rsidR="002936AA" w:rsidRPr="0016361A" w:rsidRDefault="002936AA" w:rsidP="00BE6196">
            <w:pPr>
              <w:pStyle w:val="TAH"/>
            </w:pPr>
            <w:r w:rsidRPr="0016361A">
              <w:t>Attribute name</w:t>
            </w:r>
          </w:p>
        </w:tc>
        <w:tc>
          <w:tcPr>
            <w:tcW w:w="1217" w:type="dxa"/>
            <w:shd w:val="clear" w:color="auto" w:fill="C0C0C0"/>
            <w:hideMark/>
          </w:tcPr>
          <w:p w14:paraId="59DFCEC1" w14:textId="77777777" w:rsidR="002936AA" w:rsidRPr="0016361A" w:rsidRDefault="002936AA" w:rsidP="00BE6196">
            <w:pPr>
              <w:pStyle w:val="TAH"/>
            </w:pPr>
            <w:r w:rsidRPr="0016361A">
              <w:t>Data type</w:t>
            </w:r>
          </w:p>
        </w:tc>
        <w:tc>
          <w:tcPr>
            <w:tcW w:w="425" w:type="dxa"/>
            <w:shd w:val="clear" w:color="auto" w:fill="C0C0C0"/>
            <w:hideMark/>
          </w:tcPr>
          <w:p w14:paraId="7A0BA8FD" w14:textId="77777777" w:rsidR="002936AA" w:rsidRPr="0016361A" w:rsidRDefault="002936AA" w:rsidP="00BE6196">
            <w:pPr>
              <w:pStyle w:val="TAH"/>
            </w:pPr>
            <w:r w:rsidRPr="0016361A">
              <w:t>P</w:t>
            </w:r>
          </w:p>
        </w:tc>
        <w:tc>
          <w:tcPr>
            <w:tcW w:w="1134" w:type="dxa"/>
            <w:shd w:val="clear" w:color="auto" w:fill="C0C0C0"/>
          </w:tcPr>
          <w:p w14:paraId="2C5EDAD0" w14:textId="77777777" w:rsidR="002936AA" w:rsidRPr="0016361A" w:rsidRDefault="002936AA" w:rsidP="00BE6196">
            <w:pPr>
              <w:pStyle w:val="TAH"/>
            </w:pPr>
            <w:r w:rsidRPr="00F112E4">
              <w:t>Cardinality</w:t>
            </w:r>
          </w:p>
        </w:tc>
        <w:tc>
          <w:tcPr>
            <w:tcW w:w="3320" w:type="dxa"/>
            <w:shd w:val="clear" w:color="auto" w:fill="C0C0C0"/>
            <w:hideMark/>
          </w:tcPr>
          <w:p w14:paraId="4DFD1C6D" w14:textId="77777777" w:rsidR="002936AA" w:rsidRPr="0016361A" w:rsidRDefault="002936AA" w:rsidP="00BE6196">
            <w:pPr>
              <w:pStyle w:val="TAH"/>
              <w:rPr>
                <w:rFonts w:cs="Arial"/>
                <w:szCs w:val="18"/>
              </w:rPr>
            </w:pPr>
            <w:r w:rsidRPr="0016361A">
              <w:rPr>
                <w:rFonts w:cs="Arial"/>
                <w:szCs w:val="18"/>
              </w:rPr>
              <w:t>Description</w:t>
            </w:r>
          </w:p>
        </w:tc>
        <w:tc>
          <w:tcPr>
            <w:tcW w:w="1503" w:type="dxa"/>
            <w:shd w:val="clear" w:color="auto" w:fill="C0C0C0"/>
          </w:tcPr>
          <w:p w14:paraId="02386AA7" w14:textId="77777777" w:rsidR="002936AA" w:rsidRPr="0016361A" w:rsidRDefault="002936AA" w:rsidP="00BE6196">
            <w:pPr>
              <w:pStyle w:val="TAH"/>
              <w:rPr>
                <w:rFonts w:cs="Arial"/>
                <w:szCs w:val="18"/>
              </w:rPr>
            </w:pPr>
            <w:r w:rsidRPr="0016361A">
              <w:rPr>
                <w:rFonts w:cs="Arial"/>
                <w:szCs w:val="18"/>
              </w:rPr>
              <w:t>Applicability</w:t>
            </w:r>
          </w:p>
        </w:tc>
      </w:tr>
      <w:tr w:rsidR="002936AA" w:rsidRPr="00B54FF5" w14:paraId="5EDF3B3F" w14:textId="77777777" w:rsidTr="00676DC1">
        <w:trPr>
          <w:jc w:val="center"/>
        </w:trPr>
        <w:tc>
          <w:tcPr>
            <w:tcW w:w="1930" w:type="dxa"/>
          </w:tcPr>
          <w:p w14:paraId="09FBFF9F" w14:textId="77777777" w:rsidR="002936AA" w:rsidRDefault="002936AA" w:rsidP="00BE6196">
            <w:pPr>
              <w:pStyle w:val="TAL"/>
            </w:pPr>
            <w:r>
              <w:t>functionalAliasIds</w:t>
            </w:r>
          </w:p>
        </w:tc>
        <w:tc>
          <w:tcPr>
            <w:tcW w:w="1217" w:type="dxa"/>
          </w:tcPr>
          <w:p w14:paraId="238A34F4" w14:textId="77777777" w:rsidR="002936AA" w:rsidRDefault="002936AA" w:rsidP="00BE6196">
            <w:pPr>
              <w:pStyle w:val="TAL"/>
            </w:pPr>
            <w:r>
              <w:t>array(Uri)</w:t>
            </w:r>
          </w:p>
        </w:tc>
        <w:tc>
          <w:tcPr>
            <w:tcW w:w="425" w:type="dxa"/>
          </w:tcPr>
          <w:p w14:paraId="081E4558" w14:textId="77777777" w:rsidR="002936AA" w:rsidRDefault="002936AA" w:rsidP="00BE6196">
            <w:pPr>
              <w:pStyle w:val="TAC"/>
            </w:pPr>
            <w:r>
              <w:t>O</w:t>
            </w:r>
          </w:p>
        </w:tc>
        <w:tc>
          <w:tcPr>
            <w:tcW w:w="1134" w:type="dxa"/>
          </w:tcPr>
          <w:p w14:paraId="0C56E623" w14:textId="77777777" w:rsidR="002936AA" w:rsidRPr="00C9763D" w:rsidRDefault="002936AA" w:rsidP="00BE6196">
            <w:pPr>
              <w:pStyle w:val="TAL"/>
            </w:pPr>
            <w:r w:rsidRPr="00C9763D">
              <w:t>1..N</w:t>
            </w:r>
          </w:p>
        </w:tc>
        <w:tc>
          <w:tcPr>
            <w:tcW w:w="3320" w:type="dxa"/>
          </w:tcPr>
          <w:p w14:paraId="7CC783C9" w14:textId="77777777" w:rsidR="002936AA" w:rsidRPr="00FD1BB5" w:rsidRDefault="002936AA" w:rsidP="00BE6196">
            <w:pPr>
              <w:pStyle w:val="TAL"/>
              <w:rPr>
                <w:rFonts w:cs="Arial"/>
                <w:szCs w:val="18"/>
              </w:rPr>
            </w:pPr>
            <w:r>
              <w:t>A list of activated Functiona Alias Id of requested MC Users. (NOTE)</w:t>
            </w:r>
          </w:p>
        </w:tc>
        <w:tc>
          <w:tcPr>
            <w:tcW w:w="1503" w:type="dxa"/>
          </w:tcPr>
          <w:p w14:paraId="0D17A345" w14:textId="77777777" w:rsidR="002936AA" w:rsidRPr="0016361A" w:rsidRDefault="002936AA" w:rsidP="00BE6196">
            <w:pPr>
              <w:pStyle w:val="TAL"/>
              <w:rPr>
                <w:rFonts w:cs="Arial"/>
                <w:szCs w:val="18"/>
              </w:rPr>
            </w:pPr>
          </w:p>
        </w:tc>
      </w:tr>
      <w:tr w:rsidR="009E13D8" w:rsidRPr="00B54FF5" w14:paraId="5F5F0586" w14:textId="77777777" w:rsidTr="00676DC1">
        <w:trPr>
          <w:jc w:val="center"/>
        </w:trPr>
        <w:tc>
          <w:tcPr>
            <w:tcW w:w="1930" w:type="dxa"/>
          </w:tcPr>
          <w:p w14:paraId="72227891" w14:textId="307B303E" w:rsidR="009E13D8" w:rsidRDefault="009E13D8" w:rsidP="009E13D8">
            <w:pPr>
              <w:pStyle w:val="TAL"/>
            </w:pPr>
            <w:r>
              <w:t>locationNotificationUri</w:t>
            </w:r>
          </w:p>
        </w:tc>
        <w:tc>
          <w:tcPr>
            <w:tcW w:w="1217" w:type="dxa"/>
          </w:tcPr>
          <w:p w14:paraId="2F78574D" w14:textId="00F68B3A" w:rsidR="009E13D8" w:rsidRDefault="009E13D8" w:rsidP="009E13D8">
            <w:pPr>
              <w:pStyle w:val="TAL"/>
            </w:pPr>
            <w:r>
              <w:t>Uri</w:t>
            </w:r>
          </w:p>
        </w:tc>
        <w:tc>
          <w:tcPr>
            <w:tcW w:w="425" w:type="dxa"/>
          </w:tcPr>
          <w:p w14:paraId="36B9EBEE" w14:textId="0D47D53D" w:rsidR="009E13D8" w:rsidRDefault="009E13D8" w:rsidP="009E13D8">
            <w:pPr>
              <w:pStyle w:val="TAC"/>
            </w:pPr>
            <w:r>
              <w:t>M</w:t>
            </w:r>
          </w:p>
        </w:tc>
        <w:tc>
          <w:tcPr>
            <w:tcW w:w="1134" w:type="dxa"/>
          </w:tcPr>
          <w:p w14:paraId="159CE3D4" w14:textId="17CC3C3D" w:rsidR="009E13D8" w:rsidRPr="00C9763D" w:rsidRDefault="009E13D8" w:rsidP="009E13D8">
            <w:pPr>
              <w:pStyle w:val="TAL"/>
            </w:pPr>
            <w:r>
              <w:t>1</w:t>
            </w:r>
          </w:p>
        </w:tc>
        <w:tc>
          <w:tcPr>
            <w:tcW w:w="3320" w:type="dxa"/>
          </w:tcPr>
          <w:p w14:paraId="3EDCF1BD" w14:textId="112F9C2F" w:rsidR="009E13D8" w:rsidRPr="00DE42AC" w:rsidRDefault="009E13D8" w:rsidP="009E13D8">
            <w:pPr>
              <w:pStyle w:val="TAL"/>
              <w:rPr>
                <w:rFonts w:cs="Arial"/>
                <w:szCs w:val="18"/>
              </w:rPr>
            </w:pPr>
            <w:r>
              <w:t>URI where the Location Notifications should be delivered to.</w:t>
            </w:r>
          </w:p>
        </w:tc>
        <w:tc>
          <w:tcPr>
            <w:tcW w:w="1503" w:type="dxa"/>
          </w:tcPr>
          <w:p w14:paraId="3D32C291" w14:textId="77777777" w:rsidR="009E13D8" w:rsidRPr="0016361A" w:rsidRDefault="009E13D8" w:rsidP="009E13D8">
            <w:pPr>
              <w:pStyle w:val="TAL"/>
              <w:rPr>
                <w:rFonts w:cs="Arial"/>
                <w:szCs w:val="18"/>
              </w:rPr>
            </w:pPr>
          </w:p>
        </w:tc>
      </w:tr>
      <w:tr w:rsidR="009E13D8" w:rsidRPr="00B54FF5" w14:paraId="6DA5B306" w14:textId="77777777" w:rsidTr="00676DC1">
        <w:trPr>
          <w:jc w:val="center"/>
        </w:trPr>
        <w:tc>
          <w:tcPr>
            <w:tcW w:w="1930" w:type="dxa"/>
          </w:tcPr>
          <w:p w14:paraId="5D8BED4F" w14:textId="6A8772C1" w:rsidR="009E13D8" w:rsidRDefault="009E13D8" w:rsidP="009E13D8">
            <w:pPr>
              <w:pStyle w:val="TAL"/>
            </w:pPr>
            <w:r>
              <w:t>mclocClientID</w:t>
            </w:r>
          </w:p>
        </w:tc>
        <w:tc>
          <w:tcPr>
            <w:tcW w:w="1217" w:type="dxa"/>
          </w:tcPr>
          <w:p w14:paraId="5C1BCEEF" w14:textId="694A36BB" w:rsidR="009E13D8" w:rsidRDefault="009E13D8" w:rsidP="009E13D8">
            <w:pPr>
              <w:pStyle w:val="TAL"/>
            </w:pPr>
            <w:r>
              <w:t>string</w:t>
            </w:r>
          </w:p>
        </w:tc>
        <w:tc>
          <w:tcPr>
            <w:tcW w:w="425" w:type="dxa"/>
          </w:tcPr>
          <w:p w14:paraId="31DE7B7F" w14:textId="5F229992" w:rsidR="009E13D8" w:rsidRDefault="009E13D8" w:rsidP="009E13D8">
            <w:pPr>
              <w:pStyle w:val="TAC"/>
            </w:pPr>
            <w:r>
              <w:t>M</w:t>
            </w:r>
          </w:p>
        </w:tc>
        <w:tc>
          <w:tcPr>
            <w:tcW w:w="1134" w:type="dxa"/>
          </w:tcPr>
          <w:p w14:paraId="3F34745A" w14:textId="4D6A569F" w:rsidR="009E13D8" w:rsidRPr="00C9763D" w:rsidRDefault="009E13D8" w:rsidP="009E13D8">
            <w:pPr>
              <w:pStyle w:val="TAL"/>
            </w:pPr>
            <w:r>
              <w:t>1</w:t>
            </w:r>
          </w:p>
        </w:tc>
        <w:tc>
          <w:tcPr>
            <w:tcW w:w="3320" w:type="dxa"/>
          </w:tcPr>
          <w:p w14:paraId="5A6089E5" w14:textId="0389F0C6" w:rsidR="009E13D8" w:rsidRPr="00DE42AC" w:rsidRDefault="009E13D8" w:rsidP="009E13D8">
            <w:pPr>
              <w:pStyle w:val="TAL"/>
              <w:rPr>
                <w:rFonts w:cs="Arial"/>
                <w:szCs w:val="18"/>
              </w:rPr>
            </w:pPr>
            <w:r w:rsidRPr="00FD1BB5">
              <w:rPr>
                <w:rFonts w:cs="Arial"/>
                <w:szCs w:val="18"/>
              </w:rPr>
              <w:t>Used to identify the LMC</w:t>
            </w:r>
            <w:r>
              <w:rPr>
                <w:rFonts w:cs="Arial"/>
                <w:szCs w:val="18"/>
              </w:rPr>
              <w:t xml:space="preserve"> that makes a subscription request.</w:t>
            </w:r>
          </w:p>
        </w:tc>
        <w:tc>
          <w:tcPr>
            <w:tcW w:w="1503" w:type="dxa"/>
          </w:tcPr>
          <w:p w14:paraId="4496F0EE" w14:textId="77777777" w:rsidR="009E13D8" w:rsidRPr="0016361A" w:rsidRDefault="009E13D8" w:rsidP="009E13D8">
            <w:pPr>
              <w:pStyle w:val="TAL"/>
              <w:rPr>
                <w:rFonts w:cs="Arial"/>
                <w:szCs w:val="18"/>
              </w:rPr>
            </w:pPr>
          </w:p>
        </w:tc>
      </w:tr>
      <w:tr w:rsidR="002936AA" w:rsidRPr="00B54FF5" w14:paraId="6ED5B544" w14:textId="77777777" w:rsidTr="00676DC1">
        <w:trPr>
          <w:jc w:val="center"/>
        </w:trPr>
        <w:tc>
          <w:tcPr>
            <w:tcW w:w="1930" w:type="dxa"/>
          </w:tcPr>
          <w:p w14:paraId="34F0CE08" w14:textId="77777777" w:rsidR="002936AA" w:rsidRDefault="002936AA" w:rsidP="00BE6196">
            <w:pPr>
              <w:pStyle w:val="TAL"/>
            </w:pPr>
            <w:r>
              <w:t>mcServiceIds</w:t>
            </w:r>
          </w:p>
        </w:tc>
        <w:tc>
          <w:tcPr>
            <w:tcW w:w="1217" w:type="dxa"/>
          </w:tcPr>
          <w:p w14:paraId="151CE333" w14:textId="77777777" w:rsidR="002936AA" w:rsidRDefault="002936AA" w:rsidP="00BE6196">
            <w:pPr>
              <w:pStyle w:val="TAL"/>
            </w:pPr>
            <w:r>
              <w:t>array(Uri)</w:t>
            </w:r>
          </w:p>
        </w:tc>
        <w:tc>
          <w:tcPr>
            <w:tcW w:w="425" w:type="dxa"/>
          </w:tcPr>
          <w:p w14:paraId="1044CA49" w14:textId="77777777" w:rsidR="002936AA" w:rsidRDefault="002936AA" w:rsidP="00BE6196">
            <w:pPr>
              <w:pStyle w:val="TAC"/>
            </w:pPr>
            <w:r>
              <w:t>O</w:t>
            </w:r>
          </w:p>
        </w:tc>
        <w:tc>
          <w:tcPr>
            <w:tcW w:w="1134" w:type="dxa"/>
          </w:tcPr>
          <w:p w14:paraId="3A11132F" w14:textId="77777777" w:rsidR="002936AA" w:rsidRPr="00C9763D" w:rsidRDefault="002936AA" w:rsidP="00BE6196">
            <w:pPr>
              <w:pStyle w:val="TAL"/>
            </w:pPr>
            <w:r w:rsidRPr="00C9763D">
              <w:t>1..N</w:t>
            </w:r>
          </w:p>
        </w:tc>
        <w:tc>
          <w:tcPr>
            <w:tcW w:w="3320" w:type="dxa"/>
          </w:tcPr>
          <w:p w14:paraId="3C19C28C" w14:textId="77777777" w:rsidR="002936AA" w:rsidRPr="00FD1BB5" w:rsidRDefault="002936AA" w:rsidP="00BE6196">
            <w:pPr>
              <w:pStyle w:val="TAL"/>
              <w:rPr>
                <w:rFonts w:cs="Arial"/>
                <w:szCs w:val="18"/>
              </w:rPr>
            </w:pPr>
            <w:r w:rsidRPr="00DE42AC">
              <w:rPr>
                <w:rFonts w:cs="Arial"/>
                <w:szCs w:val="18"/>
              </w:rPr>
              <w:t>A list of MC service IDs of the MC users for which location information is requested MC Users.</w:t>
            </w:r>
            <w:r>
              <w:rPr>
                <w:rFonts w:cs="Arial"/>
                <w:szCs w:val="18"/>
              </w:rPr>
              <w:t>(NOTE)</w:t>
            </w:r>
          </w:p>
        </w:tc>
        <w:tc>
          <w:tcPr>
            <w:tcW w:w="1503" w:type="dxa"/>
          </w:tcPr>
          <w:p w14:paraId="434951D8" w14:textId="77777777" w:rsidR="002936AA" w:rsidRPr="0016361A" w:rsidRDefault="002936AA" w:rsidP="00BE6196">
            <w:pPr>
              <w:pStyle w:val="TAL"/>
              <w:rPr>
                <w:rFonts w:cs="Arial"/>
                <w:szCs w:val="18"/>
              </w:rPr>
            </w:pPr>
          </w:p>
        </w:tc>
      </w:tr>
      <w:tr w:rsidR="007D5332" w:rsidRPr="00B54FF5" w14:paraId="077F8D5E" w14:textId="77777777" w:rsidTr="00676DC1">
        <w:trPr>
          <w:jc w:val="center"/>
        </w:trPr>
        <w:tc>
          <w:tcPr>
            <w:tcW w:w="1930" w:type="dxa"/>
          </w:tcPr>
          <w:p w14:paraId="4A218FF3" w14:textId="451B88D5" w:rsidR="007D5332" w:rsidRDefault="007D5332" w:rsidP="007D5332">
            <w:pPr>
              <w:pStyle w:val="TAL"/>
            </w:pPr>
            <w:r>
              <w:t>mcServiceGroupIds</w:t>
            </w:r>
          </w:p>
        </w:tc>
        <w:tc>
          <w:tcPr>
            <w:tcW w:w="1217" w:type="dxa"/>
          </w:tcPr>
          <w:p w14:paraId="049C3C11" w14:textId="4C5D2D5E" w:rsidR="007D5332" w:rsidRDefault="007D5332" w:rsidP="007D5332">
            <w:pPr>
              <w:pStyle w:val="TAL"/>
            </w:pPr>
            <w:r>
              <w:t>array(Uri)</w:t>
            </w:r>
          </w:p>
        </w:tc>
        <w:tc>
          <w:tcPr>
            <w:tcW w:w="425" w:type="dxa"/>
          </w:tcPr>
          <w:p w14:paraId="78B90308" w14:textId="2DA24EC2" w:rsidR="007D5332" w:rsidRDefault="007D5332" w:rsidP="007D5332">
            <w:pPr>
              <w:pStyle w:val="TAC"/>
            </w:pPr>
            <w:r>
              <w:t>O</w:t>
            </w:r>
          </w:p>
        </w:tc>
        <w:tc>
          <w:tcPr>
            <w:tcW w:w="1134" w:type="dxa"/>
          </w:tcPr>
          <w:p w14:paraId="6CB64636" w14:textId="46B439A0" w:rsidR="007D5332" w:rsidRPr="00C9763D" w:rsidRDefault="007D5332" w:rsidP="007D5332">
            <w:pPr>
              <w:pStyle w:val="TAL"/>
            </w:pPr>
            <w:r>
              <w:t>1..N</w:t>
            </w:r>
          </w:p>
        </w:tc>
        <w:tc>
          <w:tcPr>
            <w:tcW w:w="3320" w:type="dxa"/>
          </w:tcPr>
          <w:p w14:paraId="27B06CA5" w14:textId="0B137E1A" w:rsidR="007D5332" w:rsidRPr="00DE42AC" w:rsidRDefault="007D5332" w:rsidP="007D5332">
            <w:pPr>
              <w:pStyle w:val="TAL"/>
              <w:rPr>
                <w:rFonts w:cs="Arial"/>
                <w:szCs w:val="18"/>
              </w:rPr>
            </w:pPr>
            <w:r>
              <w:rPr>
                <w:rFonts w:cs="Arial"/>
                <w:szCs w:val="18"/>
              </w:rPr>
              <w:t>A list of MC service group IDs of which all affiliated members' location information are being requested.</w:t>
            </w:r>
          </w:p>
        </w:tc>
        <w:tc>
          <w:tcPr>
            <w:tcW w:w="1503" w:type="dxa"/>
          </w:tcPr>
          <w:p w14:paraId="3644C67E" w14:textId="77777777" w:rsidR="007D5332" w:rsidRPr="0016361A" w:rsidRDefault="007D5332" w:rsidP="007D5332">
            <w:pPr>
              <w:pStyle w:val="TAL"/>
              <w:rPr>
                <w:rFonts w:cs="Arial"/>
                <w:szCs w:val="18"/>
              </w:rPr>
            </w:pPr>
          </w:p>
        </w:tc>
      </w:tr>
      <w:tr w:rsidR="007D5332" w:rsidRPr="00B54FF5" w14:paraId="1B21A31D" w14:textId="77777777" w:rsidTr="00676DC1">
        <w:trPr>
          <w:jc w:val="center"/>
        </w:trPr>
        <w:tc>
          <w:tcPr>
            <w:tcW w:w="1930" w:type="dxa"/>
          </w:tcPr>
          <w:p w14:paraId="3E1CB114" w14:textId="0965935B" w:rsidR="007D5332" w:rsidRDefault="007D5332" w:rsidP="007D5332">
            <w:pPr>
              <w:pStyle w:val="TAL"/>
            </w:pPr>
            <w:r>
              <w:t>refresh</w:t>
            </w:r>
          </w:p>
        </w:tc>
        <w:tc>
          <w:tcPr>
            <w:tcW w:w="1217" w:type="dxa"/>
          </w:tcPr>
          <w:p w14:paraId="6DC2262D" w14:textId="26851900" w:rsidR="007D5332" w:rsidRDefault="007D5332" w:rsidP="007D5332">
            <w:pPr>
              <w:pStyle w:val="TAL"/>
            </w:pPr>
            <w:r>
              <w:t>boolean</w:t>
            </w:r>
          </w:p>
        </w:tc>
        <w:tc>
          <w:tcPr>
            <w:tcW w:w="425" w:type="dxa"/>
          </w:tcPr>
          <w:p w14:paraId="4C3F8B5A" w14:textId="5B1CD7C3" w:rsidR="007D5332" w:rsidRDefault="007D5332" w:rsidP="007D5332">
            <w:pPr>
              <w:pStyle w:val="TAC"/>
            </w:pPr>
            <w:r>
              <w:t>O</w:t>
            </w:r>
          </w:p>
        </w:tc>
        <w:tc>
          <w:tcPr>
            <w:tcW w:w="1134" w:type="dxa"/>
          </w:tcPr>
          <w:p w14:paraId="3CD1D10A" w14:textId="7C8E279B" w:rsidR="007D5332" w:rsidRPr="00C9763D" w:rsidRDefault="007D5332" w:rsidP="007D5332">
            <w:pPr>
              <w:pStyle w:val="TAL"/>
            </w:pPr>
            <w:r>
              <w:t>0..1</w:t>
            </w:r>
          </w:p>
        </w:tc>
        <w:tc>
          <w:tcPr>
            <w:tcW w:w="3320" w:type="dxa"/>
          </w:tcPr>
          <w:p w14:paraId="584D4233" w14:textId="7492685B" w:rsidR="007D5332" w:rsidRPr="00DE42AC" w:rsidRDefault="007D5332" w:rsidP="007D5332">
            <w:pPr>
              <w:pStyle w:val="TAL"/>
              <w:rPr>
                <w:rFonts w:cs="Arial"/>
                <w:szCs w:val="18"/>
              </w:rPr>
            </w:pPr>
            <w:r>
              <w:rPr>
                <w:rFonts w:cs="Arial"/>
                <w:szCs w:val="18"/>
              </w:rPr>
              <w:t>Indicates that the location report shall be refreshed immediately.</w:t>
            </w:r>
          </w:p>
        </w:tc>
        <w:tc>
          <w:tcPr>
            <w:tcW w:w="1503" w:type="dxa"/>
          </w:tcPr>
          <w:p w14:paraId="26F18901" w14:textId="77777777" w:rsidR="007D5332" w:rsidRPr="0016361A" w:rsidRDefault="007D5332" w:rsidP="007D5332">
            <w:pPr>
              <w:pStyle w:val="TAL"/>
              <w:rPr>
                <w:rFonts w:cs="Arial"/>
                <w:szCs w:val="18"/>
              </w:rPr>
            </w:pPr>
          </w:p>
        </w:tc>
      </w:tr>
      <w:tr w:rsidR="007D5332" w:rsidRPr="00B54FF5" w14:paraId="3EB54377" w14:textId="77777777" w:rsidTr="00676DC1">
        <w:trPr>
          <w:jc w:val="center"/>
        </w:trPr>
        <w:tc>
          <w:tcPr>
            <w:tcW w:w="1930" w:type="dxa"/>
          </w:tcPr>
          <w:p w14:paraId="63783058" w14:textId="07C7D8A5" w:rsidR="007D5332" w:rsidRDefault="007D5332" w:rsidP="007D5332">
            <w:pPr>
              <w:pStyle w:val="TAL"/>
            </w:pPr>
            <w:r>
              <w:t>requestLocationHistory</w:t>
            </w:r>
          </w:p>
        </w:tc>
        <w:tc>
          <w:tcPr>
            <w:tcW w:w="1217" w:type="dxa"/>
          </w:tcPr>
          <w:p w14:paraId="14E39ED3" w14:textId="18CEE079" w:rsidR="007D5332" w:rsidRDefault="007D5332" w:rsidP="007D5332">
            <w:pPr>
              <w:pStyle w:val="TAL"/>
            </w:pPr>
            <w:r>
              <w:t>RequestLocationHistory</w:t>
            </w:r>
          </w:p>
        </w:tc>
        <w:tc>
          <w:tcPr>
            <w:tcW w:w="425" w:type="dxa"/>
          </w:tcPr>
          <w:p w14:paraId="7B50CBFB" w14:textId="53865414" w:rsidR="007D5332" w:rsidRDefault="007D5332" w:rsidP="007D5332">
            <w:pPr>
              <w:pStyle w:val="TAC"/>
            </w:pPr>
            <w:r>
              <w:t>O</w:t>
            </w:r>
          </w:p>
        </w:tc>
        <w:tc>
          <w:tcPr>
            <w:tcW w:w="1134" w:type="dxa"/>
          </w:tcPr>
          <w:p w14:paraId="65AE5963" w14:textId="6354601A" w:rsidR="007D5332" w:rsidRDefault="007D5332" w:rsidP="007D5332">
            <w:pPr>
              <w:pStyle w:val="TAL"/>
            </w:pPr>
            <w:r>
              <w:t>0..1</w:t>
            </w:r>
          </w:p>
        </w:tc>
        <w:tc>
          <w:tcPr>
            <w:tcW w:w="3320" w:type="dxa"/>
          </w:tcPr>
          <w:p w14:paraId="6CA818E2" w14:textId="36F7A14F" w:rsidR="007D5332" w:rsidRDefault="007D5332" w:rsidP="007D5332">
            <w:pPr>
              <w:pStyle w:val="TAL"/>
              <w:rPr>
                <w:rFonts w:cs="Arial"/>
                <w:szCs w:val="18"/>
              </w:rPr>
            </w:pPr>
            <w:r>
              <w:t>Includes details on requested location history information.</w:t>
            </w:r>
          </w:p>
        </w:tc>
        <w:tc>
          <w:tcPr>
            <w:tcW w:w="1503" w:type="dxa"/>
          </w:tcPr>
          <w:p w14:paraId="07CF81DA" w14:textId="77777777" w:rsidR="007D5332" w:rsidRPr="0016361A" w:rsidRDefault="007D5332" w:rsidP="007D5332">
            <w:pPr>
              <w:pStyle w:val="TAL"/>
              <w:rPr>
                <w:rFonts w:cs="Arial"/>
                <w:szCs w:val="18"/>
              </w:rPr>
            </w:pPr>
          </w:p>
        </w:tc>
      </w:tr>
      <w:tr w:rsidR="007D5332" w:rsidRPr="00B54FF5" w14:paraId="44616967" w14:textId="77777777" w:rsidTr="00676DC1">
        <w:trPr>
          <w:jc w:val="center"/>
        </w:trPr>
        <w:tc>
          <w:tcPr>
            <w:tcW w:w="1930" w:type="dxa"/>
          </w:tcPr>
          <w:p w14:paraId="45257CFB" w14:textId="54F421B3" w:rsidR="007D5332" w:rsidRDefault="007D5332" w:rsidP="007D5332">
            <w:pPr>
              <w:pStyle w:val="TAL"/>
            </w:pPr>
            <w:r>
              <w:t>requestHistoryStatus</w:t>
            </w:r>
          </w:p>
        </w:tc>
        <w:tc>
          <w:tcPr>
            <w:tcW w:w="1217" w:type="dxa"/>
          </w:tcPr>
          <w:p w14:paraId="4A3883D9" w14:textId="34BDAD3D" w:rsidR="007D5332" w:rsidRDefault="007D5332" w:rsidP="007D5332">
            <w:pPr>
              <w:pStyle w:val="TAL"/>
            </w:pPr>
            <w:r>
              <w:t>booelan</w:t>
            </w:r>
          </w:p>
        </w:tc>
        <w:tc>
          <w:tcPr>
            <w:tcW w:w="425" w:type="dxa"/>
          </w:tcPr>
          <w:p w14:paraId="7526ED6D" w14:textId="6BABD580" w:rsidR="007D5332" w:rsidRDefault="007D5332" w:rsidP="007D5332">
            <w:pPr>
              <w:pStyle w:val="TAC"/>
            </w:pPr>
            <w:r>
              <w:t>O</w:t>
            </w:r>
          </w:p>
        </w:tc>
        <w:tc>
          <w:tcPr>
            <w:tcW w:w="1134" w:type="dxa"/>
          </w:tcPr>
          <w:p w14:paraId="716F6761" w14:textId="3A2A6F42" w:rsidR="007D5332" w:rsidRDefault="007D5332" w:rsidP="007D5332">
            <w:pPr>
              <w:pStyle w:val="TAL"/>
            </w:pPr>
            <w:r>
              <w:t>0..1</w:t>
            </w:r>
          </w:p>
        </w:tc>
        <w:tc>
          <w:tcPr>
            <w:tcW w:w="3320" w:type="dxa"/>
          </w:tcPr>
          <w:p w14:paraId="59DDECF2" w14:textId="08FB1637" w:rsidR="007D5332" w:rsidRDefault="007D5332" w:rsidP="007D5332">
            <w:pPr>
              <w:pStyle w:val="TAL"/>
              <w:rPr>
                <w:rFonts w:cs="Arial"/>
                <w:szCs w:val="18"/>
              </w:rPr>
            </w:pPr>
            <w:r>
              <w:rPr>
                <w:rFonts w:cs="Arial"/>
                <w:szCs w:val="18"/>
              </w:rPr>
              <w:t>Indicates that a location history status is requested.</w:t>
            </w:r>
          </w:p>
        </w:tc>
        <w:tc>
          <w:tcPr>
            <w:tcW w:w="1503" w:type="dxa"/>
          </w:tcPr>
          <w:p w14:paraId="31D7F1BB" w14:textId="77777777" w:rsidR="007D5332" w:rsidRPr="0016361A" w:rsidRDefault="007D5332" w:rsidP="007D5332">
            <w:pPr>
              <w:pStyle w:val="TAL"/>
              <w:rPr>
                <w:rFonts w:cs="Arial"/>
                <w:szCs w:val="18"/>
              </w:rPr>
            </w:pPr>
          </w:p>
        </w:tc>
      </w:tr>
      <w:tr w:rsidR="007D5332" w:rsidRPr="00B54FF5" w14:paraId="3825C5B0" w14:textId="77777777" w:rsidTr="00676DC1">
        <w:trPr>
          <w:jc w:val="center"/>
        </w:trPr>
        <w:tc>
          <w:tcPr>
            <w:tcW w:w="9529" w:type="dxa"/>
            <w:gridSpan w:val="6"/>
          </w:tcPr>
          <w:p w14:paraId="1797DDD4" w14:textId="7E2336ED" w:rsidR="007D5332" w:rsidRPr="0016361A" w:rsidRDefault="007D5332" w:rsidP="007D5332">
            <w:pPr>
              <w:pStyle w:val="TAN"/>
              <w:rPr>
                <w:rFonts w:cs="Arial"/>
                <w:szCs w:val="18"/>
              </w:rPr>
            </w:pPr>
            <w:r>
              <w:rPr>
                <w:rFonts w:cs="Arial"/>
                <w:szCs w:val="18"/>
              </w:rPr>
              <w:t>NOTE:</w:t>
            </w:r>
            <w:r>
              <w:t xml:space="preserve"> </w:t>
            </w:r>
            <w:r>
              <w:tab/>
              <w:t>At least one of functionalAliasIDs</w:t>
            </w:r>
            <w:r w:rsidR="007F6115">
              <w:t>, mcServiceId</w:t>
            </w:r>
            <w:r w:rsidR="005568B7">
              <w:t>s</w:t>
            </w:r>
            <w:r>
              <w:t xml:space="preserve"> or mcService</w:t>
            </w:r>
            <w:r w:rsidR="00272A9F">
              <w:t>Group</w:t>
            </w:r>
            <w:r>
              <w:t>Ids shall be present.</w:t>
            </w:r>
          </w:p>
        </w:tc>
      </w:tr>
    </w:tbl>
    <w:p w14:paraId="1C1DC935" w14:textId="77777777" w:rsidR="002936AA" w:rsidRPr="00BB616B" w:rsidRDefault="002936AA" w:rsidP="002936AA"/>
    <w:p w14:paraId="2671F295" w14:textId="07F3D958" w:rsidR="00F25318" w:rsidRDefault="00F25318" w:rsidP="00F25318">
      <w:pPr>
        <w:pStyle w:val="Heading5"/>
      </w:pPr>
      <w:bookmarkStart w:id="1608" w:name="_Toc214917929"/>
      <w:r>
        <w:t>7.</w:t>
      </w:r>
      <w:r w:rsidR="00BD052E">
        <w:t>2</w:t>
      </w:r>
      <w:r>
        <w:t>.6.2.</w:t>
      </w:r>
      <w:r w:rsidR="0019538F">
        <w:t>3</w:t>
      </w:r>
      <w:r>
        <w:tab/>
        <w:t>Type: MCUserLocation</w:t>
      </w:r>
      <w:bookmarkEnd w:id="1608"/>
    </w:p>
    <w:p w14:paraId="7C73F666" w14:textId="30E5C003" w:rsidR="00F25318" w:rsidRDefault="00F25318" w:rsidP="00F25318">
      <w:pPr>
        <w:pStyle w:val="TH"/>
      </w:pPr>
      <w:r>
        <w:rPr>
          <w:noProof/>
        </w:rPr>
        <w:t>Table </w:t>
      </w:r>
      <w:r>
        <w:t>7.</w:t>
      </w:r>
      <w:r w:rsidR="00BD052E">
        <w:t>2</w:t>
      </w:r>
      <w:r>
        <w:t>.6.2.</w:t>
      </w:r>
      <w:r w:rsidR="0019538F">
        <w:t>3</w:t>
      </w:r>
      <w:r>
        <w:t xml:space="preserve">-1: </w:t>
      </w:r>
      <w:r>
        <w:rPr>
          <w:noProof/>
        </w:rPr>
        <w:t xml:space="preserve">Definition of type </w:t>
      </w:r>
      <w:r>
        <w:t>MCUserLocation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B73833D" w14:textId="77777777" w:rsidTr="00F14909">
        <w:trPr>
          <w:jc w:val="center"/>
        </w:trPr>
        <w:tc>
          <w:tcPr>
            <w:tcW w:w="1929" w:type="dxa"/>
            <w:shd w:val="clear" w:color="auto" w:fill="C0C0C0"/>
            <w:hideMark/>
          </w:tcPr>
          <w:p w14:paraId="07C090B5" w14:textId="77777777" w:rsidR="00F25318" w:rsidRPr="0016361A" w:rsidRDefault="00F25318" w:rsidP="00F14909">
            <w:pPr>
              <w:pStyle w:val="TAH"/>
            </w:pPr>
            <w:r w:rsidRPr="0016361A">
              <w:t>Attribute name</w:t>
            </w:r>
          </w:p>
        </w:tc>
        <w:tc>
          <w:tcPr>
            <w:tcW w:w="1217" w:type="dxa"/>
            <w:shd w:val="clear" w:color="auto" w:fill="C0C0C0"/>
            <w:hideMark/>
          </w:tcPr>
          <w:p w14:paraId="017C27BB" w14:textId="77777777" w:rsidR="00F25318" w:rsidRPr="0016361A" w:rsidRDefault="00F25318" w:rsidP="00F14909">
            <w:pPr>
              <w:pStyle w:val="TAH"/>
            </w:pPr>
            <w:r w:rsidRPr="0016361A">
              <w:t>Data type</w:t>
            </w:r>
          </w:p>
        </w:tc>
        <w:tc>
          <w:tcPr>
            <w:tcW w:w="425" w:type="dxa"/>
            <w:shd w:val="clear" w:color="auto" w:fill="C0C0C0"/>
            <w:hideMark/>
          </w:tcPr>
          <w:p w14:paraId="130CD859" w14:textId="77777777" w:rsidR="00F25318" w:rsidRPr="0016361A" w:rsidRDefault="00F25318" w:rsidP="00F14909">
            <w:pPr>
              <w:pStyle w:val="TAH"/>
            </w:pPr>
            <w:r w:rsidRPr="0016361A">
              <w:t>P</w:t>
            </w:r>
          </w:p>
        </w:tc>
        <w:tc>
          <w:tcPr>
            <w:tcW w:w="1134" w:type="dxa"/>
            <w:shd w:val="clear" w:color="auto" w:fill="C0C0C0"/>
          </w:tcPr>
          <w:p w14:paraId="6ED496A3" w14:textId="77777777" w:rsidR="00F25318" w:rsidRPr="0016361A" w:rsidRDefault="00F25318" w:rsidP="00F14909">
            <w:pPr>
              <w:pStyle w:val="TAH"/>
            </w:pPr>
            <w:r w:rsidRPr="00F112E4">
              <w:t>Cardinality</w:t>
            </w:r>
          </w:p>
        </w:tc>
        <w:tc>
          <w:tcPr>
            <w:tcW w:w="3319" w:type="dxa"/>
            <w:shd w:val="clear" w:color="auto" w:fill="C0C0C0"/>
            <w:hideMark/>
          </w:tcPr>
          <w:p w14:paraId="6CA3DB6B"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65258531"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4F046E0E" w14:textId="77777777" w:rsidTr="00F14909">
        <w:trPr>
          <w:jc w:val="center"/>
        </w:trPr>
        <w:tc>
          <w:tcPr>
            <w:tcW w:w="1929" w:type="dxa"/>
          </w:tcPr>
          <w:p w14:paraId="497E9E37" w14:textId="77777777" w:rsidR="00F25318" w:rsidRDefault="00F25318" w:rsidP="00F14909">
            <w:pPr>
              <w:pStyle w:val="TAL"/>
            </w:pPr>
            <w:r w:rsidRPr="00626DAC">
              <w:t>mcServiceIds</w:t>
            </w:r>
          </w:p>
        </w:tc>
        <w:tc>
          <w:tcPr>
            <w:tcW w:w="1217" w:type="dxa"/>
          </w:tcPr>
          <w:p w14:paraId="198882EB" w14:textId="77777777" w:rsidR="00F25318" w:rsidRDefault="00F25318" w:rsidP="00F14909">
            <w:pPr>
              <w:pStyle w:val="TAL"/>
            </w:pPr>
            <w:r>
              <w:t>array(Uri)</w:t>
            </w:r>
          </w:p>
        </w:tc>
        <w:tc>
          <w:tcPr>
            <w:tcW w:w="425" w:type="dxa"/>
          </w:tcPr>
          <w:p w14:paraId="25132A2B" w14:textId="77777777" w:rsidR="00F25318" w:rsidRDefault="00F25318" w:rsidP="00F14909">
            <w:pPr>
              <w:pStyle w:val="TAC"/>
            </w:pPr>
            <w:r>
              <w:t>M</w:t>
            </w:r>
          </w:p>
        </w:tc>
        <w:tc>
          <w:tcPr>
            <w:tcW w:w="1134" w:type="dxa"/>
          </w:tcPr>
          <w:p w14:paraId="6B458152" w14:textId="77777777" w:rsidR="00F25318" w:rsidRPr="00C9763D" w:rsidRDefault="00F25318" w:rsidP="00F14909">
            <w:pPr>
              <w:pStyle w:val="TAL"/>
            </w:pPr>
            <w:r>
              <w:t>1..N</w:t>
            </w:r>
          </w:p>
        </w:tc>
        <w:tc>
          <w:tcPr>
            <w:tcW w:w="3319" w:type="dxa"/>
          </w:tcPr>
          <w:p w14:paraId="647F0E7D" w14:textId="77777777" w:rsidR="00F25318" w:rsidRPr="00FD1BB5" w:rsidRDefault="00F25318" w:rsidP="00F14909">
            <w:pPr>
              <w:pStyle w:val="TAL"/>
              <w:rPr>
                <w:rFonts w:cs="Arial"/>
                <w:szCs w:val="18"/>
              </w:rPr>
            </w:pPr>
            <w:r w:rsidRPr="00FD29D6">
              <w:rPr>
                <w:rFonts w:cs="Arial"/>
                <w:szCs w:val="18"/>
              </w:rPr>
              <w:t>A list of MC service IDs of the MC user for which</w:t>
            </w:r>
            <w:r>
              <w:rPr>
                <w:rFonts w:cs="Arial"/>
                <w:szCs w:val="18"/>
              </w:rPr>
              <w:t xml:space="preserve"> </w:t>
            </w:r>
            <w:r w:rsidRPr="00FD29D6">
              <w:rPr>
                <w:rFonts w:cs="Arial"/>
                <w:szCs w:val="18"/>
              </w:rPr>
              <w:t>location information is reported.</w:t>
            </w:r>
          </w:p>
        </w:tc>
        <w:tc>
          <w:tcPr>
            <w:tcW w:w="1503" w:type="dxa"/>
          </w:tcPr>
          <w:p w14:paraId="795BBA3B" w14:textId="77777777" w:rsidR="00F25318" w:rsidRPr="0016361A" w:rsidRDefault="00F25318" w:rsidP="00F14909">
            <w:pPr>
              <w:pStyle w:val="TAL"/>
              <w:rPr>
                <w:rFonts w:cs="Arial"/>
                <w:szCs w:val="18"/>
              </w:rPr>
            </w:pPr>
          </w:p>
        </w:tc>
      </w:tr>
      <w:tr w:rsidR="00F25318" w:rsidRPr="00B54FF5" w14:paraId="6E6E2E49" w14:textId="77777777" w:rsidTr="00F14909">
        <w:trPr>
          <w:jc w:val="center"/>
        </w:trPr>
        <w:tc>
          <w:tcPr>
            <w:tcW w:w="1929" w:type="dxa"/>
          </w:tcPr>
          <w:p w14:paraId="77FEFC67" w14:textId="77777777" w:rsidR="00F25318" w:rsidRPr="00626DAC" w:rsidRDefault="00F25318" w:rsidP="00F14909">
            <w:pPr>
              <w:pStyle w:val="TAL"/>
            </w:pPr>
            <w:r w:rsidRPr="00DB7591">
              <w:t>functionalAliasIds</w:t>
            </w:r>
          </w:p>
        </w:tc>
        <w:tc>
          <w:tcPr>
            <w:tcW w:w="1217" w:type="dxa"/>
          </w:tcPr>
          <w:p w14:paraId="0C25FC26" w14:textId="77777777" w:rsidR="00F25318" w:rsidRDefault="00F25318" w:rsidP="00F14909">
            <w:pPr>
              <w:pStyle w:val="TAL"/>
            </w:pPr>
            <w:r>
              <w:t>array(Uri)</w:t>
            </w:r>
          </w:p>
        </w:tc>
        <w:tc>
          <w:tcPr>
            <w:tcW w:w="425" w:type="dxa"/>
          </w:tcPr>
          <w:p w14:paraId="2846F3AE" w14:textId="77777777" w:rsidR="00F25318" w:rsidRDefault="00F25318" w:rsidP="00F14909">
            <w:pPr>
              <w:pStyle w:val="TAC"/>
            </w:pPr>
            <w:r>
              <w:t>O</w:t>
            </w:r>
          </w:p>
        </w:tc>
        <w:tc>
          <w:tcPr>
            <w:tcW w:w="1134" w:type="dxa"/>
          </w:tcPr>
          <w:p w14:paraId="44FF24B1" w14:textId="77777777" w:rsidR="00F25318" w:rsidRDefault="00F25318" w:rsidP="00F14909">
            <w:pPr>
              <w:pStyle w:val="TAL"/>
            </w:pPr>
            <w:r>
              <w:t>1..N</w:t>
            </w:r>
          </w:p>
        </w:tc>
        <w:tc>
          <w:tcPr>
            <w:tcW w:w="3319" w:type="dxa"/>
          </w:tcPr>
          <w:p w14:paraId="0B2F62E9" w14:textId="77777777" w:rsidR="00F25318" w:rsidRPr="00FD29D6" w:rsidRDefault="00F25318" w:rsidP="00F14909">
            <w:pPr>
              <w:pStyle w:val="TAL"/>
              <w:rPr>
                <w:rFonts w:cs="Arial"/>
                <w:szCs w:val="18"/>
              </w:rPr>
            </w:pPr>
            <w:r w:rsidRPr="00DB7591">
              <w:rPr>
                <w:rFonts w:cs="Arial"/>
                <w:szCs w:val="18"/>
              </w:rPr>
              <w:t>A list of activated Functional Alias Id of the MC user</w:t>
            </w:r>
            <w:r>
              <w:rPr>
                <w:rFonts w:cs="Arial"/>
                <w:szCs w:val="18"/>
              </w:rPr>
              <w:t xml:space="preserve"> </w:t>
            </w:r>
            <w:r w:rsidRPr="00DB7591">
              <w:rPr>
                <w:rFonts w:cs="Arial"/>
                <w:szCs w:val="18"/>
              </w:rPr>
              <w:t>for which location information is reported.</w:t>
            </w:r>
          </w:p>
        </w:tc>
        <w:tc>
          <w:tcPr>
            <w:tcW w:w="1503" w:type="dxa"/>
          </w:tcPr>
          <w:p w14:paraId="33F2387F" w14:textId="77777777" w:rsidR="00F25318" w:rsidRPr="0016361A" w:rsidRDefault="00F25318" w:rsidP="00F14909">
            <w:pPr>
              <w:pStyle w:val="TAL"/>
              <w:rPr>
                <w:rFonts w:cs="Arial"/>
                <w:szCs w:val="18"/>
              </w:rPr>
            </w:pPr>
          </w:p>
        </w:tc>
      </w:tr>
      <w:tr w:rsidR="00F25318" w:rsidRPr="00B54FF5" w14:paraId="471E3AB9" w14:textId="77777777" w:rsidTr="00F14909">
        <w:trPr>
          <w:jc w:val="center"/>
        </w:trPr>
        <w:tc>
          <w:tcPr>
            <w:tcW w:w="1929" w:type="dxa"/>
          </w:tcPr>
          <w:p w14:paraId="13F291AC" w14:textId="77777777" w:rsidR="00F25318" w:rsidRPr="00DB7591" w:rsidRDefault="00F25318" w:rsidP="00F14909">
            <w:pPr>
              <w:pStyle w:val="TAL"/>
            </w:pPr>
            <w:r w:rsidRPr="00A97D4C">
              <w:t>mcServiceUELabel</w:t>
            </w:r>
          </w:p>
        </w:tc>
        <w:tc>
          <w:tcPr>
            <w:tcW w:w="1217" w:type="dxa"/>
          </w:tcPr>
          <w:p w14:paraId="5BCB1D5E" w14:textId="77777777" w:rsidR="00F25318" w:rsidRDefault="00F25318" w:rsidP="00F14909">
            <w:pPr>
              <w:pStyle w:val="TAL"/>
            </w:pPr>
            <w:r>
              <w:t>String</w:t>
            </w:r>
          </w:p>
        </w:tc>
        <w:tc>
          <w:tcPr>
            <w:tcW w:w="425" w:type="dxa"/>
          </w:tcPr>
          <w:p w14:paraId="1A328D98" w14:textId="77777777" w:rsidR="00F25318" w:rsidRDefault="00F25318" w:rsidP="00F14909">
            <w:pPr>
              <w:pStyle w:val="TAC"/>
            </w:pPr>
            <w:r>
              <w:t>O</w:t>
            </w:r>
          </w:p>
        </w:tc>
        <w:tc>
          <w:tcPr>
            <w:tcW w:w="1134" w:type="dxa"/>
          </w:tcPr>
          <w:p w14:paraId="206ED005" w14:textId="77777777" w:rsidR="00F25318" w:rsidRDefault="00F25318" w:rsidP="00F14909">
            <w:pPr>
              <w:pStyle w:val="TAL"/>
            </w:pPr>
            <w:r>
              <w:t>0..1</w:t>
            </w:r>
          </w:p>
        </w:tc>
        <w:tc>
          <w:tcPr>
            <w:tcW w:w="3319" w:type="dxa"/>
          </w:tcPr>
          <w:p w14:paraId="562F1473" w14:textId="77777777" w:rsidR="00F25318" w:rsidRPr="00DB7591" w:rsidRDefault="00F25318" w:rsidP="00F14909">
            <w:pPr>
              <w:pStyle w:val="TAL"/>
              <w:rPr>
                <w:rFonts w:cs="Arial"/>
                <w:szCs w:val="18"/>
              </w:rPr>
            </w:pPr>
            <w:r>
              <w:rPr>
                <w:rFonts w:cs="Arial"/>
                <w:szCs w:val="18"/>
              </w:rPr>
              <w:t>Used to identify the MC service UE.</w:t>
            </w:r>
          </w:p>
        </w:tc>
        <w:tc>
          <w:tcPr>
            <w:tcW w:w="1503" w:type="dxa"/>
          </w:tcPr>
          <w:p w14:paraId="6730684D" w14:textId="77777777" w:rsidR="00F25318" w:rsidRPr="0016361A" w:rsidRDefault="00F25318" w:rsidP="00F14909">
            <w:pPr>
              <w:pStyle w:val="TAL"/>
              <w:rPr>
                <w:rFonts w:cs="Arial"/>
                <w:szCs w:val="18"/>
              </w:rPr>
            </w:pPr>
          </w:p>
        </w:tc>
      </w:tr>
      <w:tr w:rsidR="00F25318" w:rsidRPr="00B54FF5" w14:paraId="136AB15F" w14:textId="77777777" w:rsidTr="00F14909">
        <w:trPr>
          <w:jc w:val="center"/>
        </w:trPr>
        <w:tc>
          <w:tcPr>
            <w:tcW w:w="1929" w:type="dxa"/>
          </w:tcPr>
          <w:p w14:paraId="6DBFA27F" w14:textId="77777777" w:rsidR="00F25318" w:rsidRPr="00A97D4C" w:rsidRDefault="00F25318" w:rsidP="00F14909">
            <w:pPr>
              <w:pStyle w:val="TAL"/>
            </w:pPr>
            <w:r w:rsidRPr="002049C2">
              <w:t>locationInfo</w:t>
            </w:r>
          </w:p>
        </w:tc>
        <w:tc>
          <w:tcPr>
            <w:tcW w:w="1217" w:type="dxa"/>
          </w:tcPr>
          <w:p w14:paraId="6BC9D36D" w14:textId="77777777" w:rsidR="00F25318" w:rsidRDefault="00F25318" w:rsidP="00F14909">
            <w:pPr>
              <w:pStyle w:val="TAL"/>
            </w:pPr>
            <w:r>
              <w:t>LocationInfo</w:t>
            </w:r>
          </w:p>
        </w:tc>
        <w:tc>
          <w:tcPr>
            <w:tcW w:w="425" w:type="dxa"/>
          </w:tcPr>
          <w:p w14:paraId="38C0EF04" w14:textId="77777777" w:rsidR="00F25318" w:rsidRDefault="00F25318" w:rsidP="00F14909">
            <w:pPr>
              <w:pStyle w:val="TAC"/>
            </w:pPr>
            <w:r>
              <w:t>M</w:t>
            </w:r>
          </w:p>
        </w:tc>
        <w:tc>
          <w:tcPr>
            <w:tcW w:w="1134" w:type="dxa"/>
          </w:tcPr>
          <w:p w14:paraId="5C9E2E04" w14:textId="77777777" w:rsidR="00F25318" w:rsidRDefault="00F25318" w:rsidP="00F14909">
            <w:pPr>
              <w:pStyle w:val="TAL"/>
            </w:pPr>
            <w:r>
              <w:t>1</w:t>
            </w:r>
          </w:p>
        </w:tc>
        <w:tc>
          <w:tcPr>
            <w:tcW w:w="3319" w:type="dxa"/>
          </w:tcPr>
          <w:p w14:paraId="3B5826D2" w14:textId="77777777" w:rsidR="00F25318" w:rsidRDefault="00F25318" w:rsidP="00F14909">
            <w:pPr>
              <w:pStyle w:val="TAL"/>
              <w:rPr>
                <w:rFonts w:cs="Arial"/>
                <w:szCs w:val="18"/>
              </w:rPr>
            </w:pPr>
            <w:r>
              <w:rPr>
                <w:rFonts w:cs="Arial"/>
                <w:szCs w:val="18"/>
              </w:rPr>
              <w:t xml:space="preserve">As defined in clause </w:t>
            </w:r>
            <w:r>
              <w:t>7.2.6.2.3</w:t>
            </w:r>
          </w:p>
        </w:tc>
        <w:tc>
          <w:tcPr>
            <w:tcW w:w="1503" w:type="dxa"/>
          </w:tcPr>
          <w:p w14:paraId="3FD61830" w14:textId="77777777" w:rsidR="00F25318" w:rsidRPr="0016361A" w:rsidRDefault="00F25318" w:rsidP="00F14909">
            <w:pPr>
              <w:pStyle w:val="TAL"/>
              <w:rPr>
                <w:rFonts w:cs="Arial"/>
                <w:szCs w:val="18"/>
              </w:rPr>
            </w:pPr>
          </w:p>
        </w:tc>
      </w:tr>
    </w:tbl>
    <w:p w14:paraId="7F234B5F" w14:textId="77777777" w:rsidR="00F25318" w:rsidRDefault="00F25318" w:rsidP="00F25318">
      <w:pPr>
        <w:rPr>
          <w:b/>
          <w:bCs/>
        </w:rPr>
      </w:pPr>
    </w:p>
    <w:p w14:paraId="080F6EC1" w14:textId="79041205" w:rsidR="00F25318" w:rsidRDefault="00F25318" w:rsidP="00F25318">
      <w:pPr>
        <w:pStyle w:val="Heading5"/>
      </w:pPr>
      <w:bookmarkStart w:id="1609" w:name="_Toc214917930"/>
      <w:r>
        <w:lastRenderedPageBreak/>
        <w:t>7.</w:t>
      </w:r>
      <w:r w:rsidR="00BD052E">
        <w:t>2</w:t>
      </w:r>
      <w:r>
        <w:t>.6.2.</w:t>
      </w:r>
      <w:r w:rsidR="009D1AC5">
        <w:t>4</w:t>
      </w:r>
      <w:r>
        <w:tab/>
        <w:t>Type: LocationNotification</w:t>
      </w:r>
      <w:bookmarkEnd w:id="1609"/>
    </w:p>
    <w:p w14:paraId="5318A3AD" w14:textId="2C344F57" w:rsidR="00F25318" w:rsidRDefault="00F25318" w:rsidP="00F25318">
      <w:pPr>
        <w:pStyle w:val="TH"/>
      </w:pPr>
      <w:r>
        <w:rPr>
          <w:noProof/>
        </w:rPr>
        <w:t>Table </w:t>
      </w:r>
      <w:r>
        <w:t>7.</w:t>
      </w:r>
      <w:r w:rsidR="00BD052E">
        <w:t>2</w:t>
      </w:r>
      <w:r>
        <w:t>.6.2.</w:t>
      </w:r>
      <w:r w:rsidR="009D1AC5">
        <w:t>4</w:t>
      </w:r>
      <w:r>
        <w:t xml:space="preserve">-1: </w:t>
      </w:r>
      <w:r>
        <w:rPr>
          <w:noProof/>
        </w:rPr>
        <w:t xml:space="preserve">Definition of type </w:t>
      </w:r>
      <w:r>
        <w:t>LocationNotification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1C1E0DA" w14:textId="77777777" w:rsidTr="002114C7">
        <w:trPr>
          <w:jc w:val="center"/>
        </w:trPr>
        <w:tc>
          <w:tcPr>
            <w:tcW w:w="1930" w:type="dxa"/>
            <w:shd w:val="clear" w:color="auto" w:fill="C0C0C0"/>
            <w:hideMark/>
          </w:tcPr>
          <w:p w14:paraId="734BFB36" w14:textId="77777777" w:rsidR="00F25318" w:rsidRPr="0016361A" w:rsidRDefault="00F25318" w:rsidP="00F14909">
            <w:pPr>
              <w:pStyle w:val="TAH"/>
            </w:pPr>
            <w:r w:rsidRPr="0016361A">
              <w:t>Attribute name</w:t>
            </w:r>
          </w:p>
        </w:tc>
        <w:tc>
          <w:tcPr>
            <w:tcW w:w="1217" w:type="dxa"/>
            <w:shd w:val="clear" w:color="auto" w:fill="C0C0C0"/>
            <w:hideMark/>
          </w:tcPr>
          <w:p w14:paraId="44F13EE1" w14:textId="77777777" w:rsidR="00F25318" w:rsidRPr="0016361A" w:rsidRDefault="00F25318" w:rsidP="00F14909">
            <w:pPr>
              <w:pStyle w:val="TAH"/>
            </w:pPr>
            <w:r w:rsidRPr="0016361A">
              <w:t>Data type</w:t>
            </w:r>
          </w:p>
        </w:tc>
        <w:tc>
          <w:tcPr>
            <w:tcW w:w="425" w:type="dxa"/>
            <w:shd w:val="clear" w:color="auto" w:fill="C0C0C0"/>
            <w:hideMark/>
          </w:tcPr>
          <w:p w14:paraId="760605BE" w14:textId="77777777" w:rsidR="00F25318" w:rsidRPr="0016361A" w:rsidRDefault="00F25318" w:rsidP="00F14909">
            <w:pPr>
              <w:pStyle w:val="TAH"/>
            </w:pPr>
            <w:r w:rsidRPr="0016361A">
              <w:t>P</w:t>
            </w:r>
          </w:p>
        </w:tc>
        <w:tc>
          <w:tcPr>
            <w:tcW w:w="1134" w:type="dxa"/>
            <w:shd w:val="clear" w:color="auto" w:fill="C0C0C0"/>
          </w:tcPr>
          <w:p w14:paraId="60173937" w14:textId="77777777" w:rsidR="00F25318" w:rsidRPr="0016361A" w:rsidRDefault="00F25318" w:rsidP="00F14909">
            <w:pPr>
              <w:pStyle w:val="TAH"/>
            </w:pPr>
            <w:r w:rsidRPr="00F112E4">
              <w:t>Cardinality</w:t>
            </w:r>
          </w:p>
        </w:tc>
        <w:tc>
          <w:tcPr>
            <w:tcW w:w="3320" w:type="dxa"/>
            <w:shd w:val="clear" w:color="auto" w:fill="C0C0C0"/>
            <w:hideMark/>
          </w:tcPr>
          <w:p w14:paraId="75FAE219"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34C0C13C"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3DAD3814" w14:textId="77777777" w:rsidTr="002114C7">
        <w:trPr>
          <w:jc w:val="center"/>
        </w:trPr>
        <w:tc>
          <w:tcPr>
            <w:tcW w:w="1930" w:type="dxa"/>
          </w:tcPr>
          <w:p w14:paraId="65DC0507" w14:textId="55943780" w:rsidR="00F25318" w:rsidRDefault="00F25318" w:rsidP="00F14909">
            <w:pPr>
              <w:pStyle w:val="TAL"/>
            </w:pPr>
            <w:r w:rsidRPr="00F12CBE">
              <w:t>mcU</w:t>
            </w:r>
            <w:r w:rsidR="00506BAA">
              <w:t>E</w:t>
            </w:r>
            <w:r w:rsidRPr="00F12CBE">
              <w:t>ResponseList</w:t>
            </w:r>
          </w:p>
        </w:tc>
        <w:tc>
          <w:tcPr>
            <w:tcW w:w="1217" w:type="dxa"/>
          </w:tcPr>
          <w:p w14:paraId="44B9C4B8" w14:textId="77777777" w:rsidR="00F25318" w:rsidRDefault="00F25318" w:rsidP="00F14909">
            <w:pPr>
              <w:pStyle w:val="TAL"/>
            </w:pPr>
            <w:r>
              <w:t>array(MCUserLocation)</w:t>
            </w:r>
          </w:p>
        </w:tc>
        <w:tc>
          <w:tcPr>
            <w:tcW w:w="425" w:type="dxa"/>
          </w:tcPr>
          <w:p w14:paraId="25BCA541" w14:textId="77777777" w:rsidR="00F25318" w:rsidRDefault="00F25318" w:rsidP="00F14909">
            <w:pPr>
              <w:pStyle w:val="TAC"/>
            </w:pPr>
            <w:r>
              <w:t>M</w:t>
            </w:r>
          </w:p>
        </w:tc>
        <w:tc>
          <w:tcPr>
            <w:tcW w:w="1134" w:type="dxa"/>
          </w:tcPr>
          <w:p w14:paraId="511C835B" w14:textId="77777777" w:rsidR="00F25318" w:rsidRPr="00C9763D" w:rsidRDefault="00F25318" w:rsidP="00F14909">
            <w:pPr>
              <w:pStyle w:val="TAL"/>
            </w:pPr>
            <w:r>
              <w:t>1..N</w:t>
            </w:r>
          </w:p>
        </w:tc>
        <w:tc>
          <w:tcPr>
            <w:tcW w:w="3320" w:type="dxa"/>
          </w:tcPr>
          <w:p w14:paraId="4DE8249B" w14:textId="77777777" w:rsidR="00F25318" w:rsidRPr="00FD1BB5" w:rsidRDefault="00F25318" w:rsidP="00F14909">
            <w:pPr>
              <w:pStyle w:val="TAL"/>
              <w:rPr>
                <w:rFonts w:cs="Arial"/>
                <w:szCs w:val="18"/>
              </w:rPr>
            </w:pPr>
            <w:r w:rsidRPr="00BD5F14">
              <w:rPr>
                <w:rFonts w:cs="Arial"/>
                <w:szCs w:val="18"/>
              </w:rPr>
              <w:t xml:space="preserve">Represents </w:t>
            </w:r>
            <w:r>
              <w:rPr>
                <w:rFonts w:cs="Arial"/>
                <w:szCs w:val="18"/>
              </w:rPr>
              <w:t xml:space="preserve">one array of </w:t>
            </w:r>
            <w:r w:rsidRPr="00BD5F14">
              <w:rPr>
                <w:rFonts w:cs="Arial"/>
                <w:szCs w:val="18"/>
              </w:rPr>
              <w:t>MC Users</w:t>
            </w:r>
            <w:r>
              <w:rPr>
                <w:rFonts w:cs="Arial"/>
                <w:szCs w:val="18"/>
              </w:rPr>
              <w:t>’</w:t>
            </w:r>
            <w:r w:rsidRPr="00BD5F14">
              <w:rPr>
                <w:rFonts w:cs="Arial"/>
                <w:szCs w:val="18"/>
              </w:rPr>
              <w:t xml:space="preserve"> device location information.</w:t>
            </w:r>
          </w:p>
        </w:tc>
        <w:tc>
          <w:tcPr>
            <w:tcW w:w="1503" w:type="dxa"/>
          </w:tcPr>
          <w:p w14:paraId="5DD13363" w14:textId="77777777" w:rsidR="00F25318" w:rsidRPr="0016361A" w:rsidRDefault="00F25318" w:rsidP="00F14909">
            <w:pPr>
              <w:pStyle w:val="TAL"/>
              <w:rPr>
                <w:rFonts w:cs="Arial"/>
                <w:szCs w:val="18"/>
              </w:rPr>
            </w:pPr>
          </w:p>
        </w:tc>
      </w:tr>
      <w:tr w:rsidR="00F25318" w:rsidRPr="00B54FF5" w14:paraId="3E19B9FF" w14:textId="77777777" w:rsidTr="002114C7">
        <w:trPr>
          <w:jc w:val="center"/>
        </w:trPr>
        <w:tc>
          <w:tcPr>
            <w:tcW w:w="1930" w:type="dxa"/>
          </w:tcPr>
          <w:p w14:paraId="394D2C4F" w14:textId="77777777" w:rsidR="00F25318" w:rsidRPr="004D0651" w:rsidRDefault="00F25318" w:rsidP="00F14909">
            <w:pPr>
              <w:pStyle w:val="TAL"/>
            </w:pPr>
            <w:r w:rsidRPr="004D0651">
              <w:t>requestingMcServiceId</w:t>
            </w:r>
          </w:p>
        </w:tc>
        <w:tc>
          <w:tcPr>
            <w:tcW w:w="1217" w:type="dxa"/>
          </w:tcPr>
          <w:p w14:paraId="60A9B2C1" w14:textId="77777777" w:rsidR="00F25318" w:rsidRPr="004D0651" w:rsidRDefault="00F25318" w:rsidP="00F14909">
            <w:pPr>
              <w:pStyle w:val="TAL"/>
            </w:pPr>
            <w:r w:rsidRPr="004D0651">
              <w:t>Uri</w:t>
            </w:r>
          </w:p>
        </w:tc>
        <w:tc>
          <w:tcPr>
            <w:tcW w:w="425" w:type="dxa"/>
          </w:tcPr>
          <w:p w14:paraId="693B9112" w14:textId="77777777" w:rsidR="00F25318" w:rsidRPr="004D0651" w:rsidRDefault="00F25318" w:rsidP="00F14909">
            <w:pPr>
              <w:pStyle w:val="TAC"/>
            </w:pPr>
            <w:r w:rsidRPr="004D0651">
              <w:t>M</w:t>
            </w:r>
          </w:p>
        </w:tc>
        <w:tc>
          <w:tcPr>
            <w:tcW w:w="1134" w:type="dxa"/>
          </w:tcPr>
          <w:p w14:paraId="2D393C27" w14:textId="77777777" w:rsidR="00F25318" w:rsidRPr="00C9763D" w:rsidRDefault="00F25318" w:rsidP="00F14909">
            <w:pPr>
              <w:pStyle w:val="TAL"/>
            </w:pPr>
            <w:r>
              <w:t>1</w:t>
            </w:r>
          </w:p>
        </w:tc>
        <w:tc>
          <w:tcPr>
            <w:tcW w:w="3320" w:type="dxa"/>
          </w:tcPr>
          <w:p w14:paraId="07C56B21" w14:textId="77777777" w:rsidR="00F25318" w:rsidRPr="00FD1BB5" w:rsidRDefault="00F25318" w:rsidP="00F14909">
            <w:pPr>
              <w:pStyle w:val="TAL"/>
              <w:rPr>
                <w:rFonts w:cs="Arial"/>
                <w:szCs w:val="18"/>
              </w:rPr>
            </w:pPr>
            <w:r w:rsidRPr="004D0651">
              <w:rPr>
                <w:rFonts w:cs="Arial"/>
                <w:szCs w:val="18"/>
              </w:rPr>
              <w:t>The MC service ID of the LMC that requested the location report.</w:t>
            </w:r>
          </w:p>
        </w:tc>
        <w:tc>
          <w:tcPr>
            <w:tcW w:w="1503" w:type="dxa"/>
          </w:tcPr>
          <w:p w14:paraId="3BAB84FD" w14:textId="77777777" w:rsidR="00F25318" w:rsidRPr="0016361A" w:rsidRDefault="00F25318" w:rsidP="00F14909">
            <w:pPr>
              <w:pStyle w:val="TAL"/>
              <w:rPr>
                <w:rFonts w:cs="Arial"/>
                <w:szCs w:val="18"/>
              </w:rPr>
            </w:pPr>
          </w:p>
        </w:tc>
      </w:tr>
      <w:tr w:rsidR="00F25318" w:rsidRPr="00B54FF5" w14:paraId="30C46F00" w14:textId="77777777" w:rsidTr="002114C7">
        <w:trPr>
          <w:jc w:val="center"/>
        </w:trPr>
        <w:tc>
          <w:tcPr>
            <w:tcW w:w="1930" w:type="dxa"/>
          </w:tcPr>
          <w:p w14:paraId="7C014E8A" w14:textId="77777777" w:rsidR="00F25318" w:rsidRPr="004D0651" w:rsidRDefault="00F25318" w:rsidP="00F14909">
            <w:pPr>
              <w:pStyle w:val="TAL"/>
            </w:pPr>
            <w:r w:rsidRPr="00270472">
              <w:t>requestingfunctionalAliasId</w:t>
            </w:r>
          </w:p>
        </w:tc>
        <w:tc>
          <w:tcPr>
            <w:tcW w:w="1217" w:type="dxa"/>
          </w:tcPr>
          <w:p w14:paraId="592EFB58" w14:textId="77777777" w:rsidR="00F25318" w:rsidRPr="004D0651" w:rsidRDefault="00F25318" w:rsidP="00F14909">
            <w:pPr>
              <w:pStyle w:val="TAL"/>
            </w:pPr>
            <w:r>
              <w:t>Uri</w:t>
            </w:r>
          </w:p>
        </w:tc>
        <w:tc>
          <w:tcPr>
            <w:tcW w:w="425" w:type="dxa"/>
          </w:tcPr>
          <w:p w14:paraId="7A6D3881" w14:textId="77777777" w:rsidR="00F25318" w:rsidRPr="004D0651" w:rsidRDefault="00F25318" w:rsidP="00F14909">
            <w:pPr>
              <w:pStyle w:val="TAC"/>
            </w:pPr>
            <w:r>
              <w:t>O</w:t>
            </w:r>
          </w:p>
        </w:tc>
        <w:tc>
          <w:tcPr>
            <w:tcW w:w="1134" w:type="dxa"/>
          </w:tcPr>
          <w:p w14:paraId="4B1DAF63" w14:textId="77777777" w:rsidR="00F25318" w:rsidRDefault="00F25318" w:rsidP="00F14909">
            <w:pPr>
              <w:pStyle w:val="TAL"/>
            </w:pPr>
            <w:r>
              <w:t>0..1</w:t>
            </w:r>
          </w:p>
        </w:tc>
        <w:tc>
          <w:tcPr>
            <w:tcW w:w="3320" w:type="dxa"/>
          </w:tcPr>
          <w:p w14:paraId="4CDE52FD" w14:textId="77777777" w:rsidR="00F25318" w:rsidRPr="004D0651" w:rsidRDefault="00F25318" w:rsidP="00F14909">
            <w:pPr>
              <w:pStyle w:val="TAL"/>
              <w:rPr>
                <w:rFonts w:cs="Arial"/>
                <w:szCs w:val="18"/>
              </w:rPr>
            </w:pPr>
            <w:r w:rsidRPr="00176E58">
              <w:rPr>
                <w:rFonts w:cs="Arial"/>
                <w:szCs w:val="18"/>
              </w:rPr>
              <w:t>The activated Functional Alias Id of the LMC that requested</w:t>
            </w:r>
            <w:r>
              <w:rPr>
                <w:rFonts w:cs="Arial"/>
                <w:szCs w:val="18"/>
              </w:rPr>
              <w:t xml:space="preserve"> </w:t>
            </w:r>
            <w:r w:rsidRPr="00176E58">
              <w:rPr>
                <w:rFonts w:cs="Arial"/>
                <w:szCs w:val="18"/>
              </w:rPr>
              <w:t>the location report.</w:t>
            </w:r>
          </w:p>
        </w:tc>
        <w:tc>
          <w:tcPr>
            <w:tcW w:w="1503" w:type="dxa"/>
          </w:tcPr>
          <w:p w14:paraId="08228E94" w14:textId="77777777" w:rsidR="00F25318" w:rsidRPr="0016361A" w:rsidRDefault="00F25318" w:rsidP="00F14909">
            <w:pPr>
              <w:pStyle w:val="TAL"/>
              <w:rPr>
                <w:rFonts w:cs="Arial"/>
                <w:szCs w:val="18"/>
              </w:rPr>
            </w:pPr>
          </w:p>
        </w:tc>
      </w:tr>
      <w:tr w:rsidR="002114C7" w:rsidRPr="00B54FF5" w14:paraId="67BE6FDB" w14:textId="77777777" w:rsidTr="002114C7">
        <w:trPr>
          <w:jc w:val="center"/>
        </w:trPr>
        <w:tc>
          <w:tcPr>
            <w:tcW w:w="1930" w:type="dxa"/>
          </w:tcPr>
          <w:p w14:paraId="5A2B7B4E" w14:textId="59570283" w:rsidR="002114C7" w:rsidRPr="00270472" w:rsidRDefault="002114C7" w:rsidP="002114C7">
            <w:pPr>
              <w:pStyle w:val="TAL"/>
            </w:pPr>
            <w:r>
              <w:t>subscriptionID</w:t>
            </w:r>
          </w:p>
        </w:tc>
        <w:tc>
          <w:tcPr>
            <w:tcW w:w="1217" w:type="dxa"/>
          </w:tcPr>
          <w:p w14:paraId="512635E1" w14:textId="7A084097" w:rsidR="002114C7" w:rsidRDefault="002114C7" w:rsidP="002114C7">
            <w:pPr>
              <w:pStyle w:val="TAL"/>
            </w:pPr>
            <w:r>
              <w:t>string</w:t>
            </w:r>
          </w:p>
        </w:tc>
        <w:tc>
          <w:tcPr>
            <w:tcW w:w="425" w:type="dxa"/>
          </w:tcPr>
          <w:p w14:paraId="41EDCAB6" w14:textId="29A2DB5D" w:rsidR="002114C7" w:rsidRDefault="002114C7" w:rsidP="002114C7">
            <w:pPr>
              <w:pStyle w:val="TAC"/>
            </w:pPr>
            <w:r>
              <w:t>O</w:t>
            </w:r>
          </w:p>
        </w:tc>
        <w:tc>
          <w:tcPr>
            <w:tcW w:w="1134" w:type="dxa"/>
          </w:tcPr>
          <w:p w14:paraId="5A867704" w14:textId="67C65806" w:rsidR="002114C7" w:rsidRDefault="002114C7" w:rsidP="002114C7">
            <w:pPr>
              <w:pStyle w:val="TAL"/>
            </w:pPr>
            <w:r>
              <w:t>0..1</w:t>
            </w:r>
          </w:p>
        </w:tc>
        <w:tc>
          <w:tcPr>
            <w:tcW w:w="3320" w:type="dxa"/>
          </w:tcPr>
          <w:p w14:paraId="7390B88E" w14:textId="3F2BC4D5" w:rsidR="002114C7" w:rsidRPr="00176E58" w:rsidRDefault="002114C7" w:rsidP="002114C7">
            <w:pPr>
              <w:pStyle w:val="TAL"/>
              <w:rPr>
                <w:rFonts w:cs="Arial"/>
                <w:szCs w:val="18"/>
              </w:rPr>
            </w:pPr>
            <w:r>
              <w:rPr>
                <w:rFonts w:cs="Arial"/>
                <w:szCs w:val="18"/>
              </w:rPr>
              <w:t>Optional a</w:t>
            </w:r>
            <w:r w:rsidRPr="001D337D">
              <w:rPr>
                <w:rFonts w:cs="Arial"/>
                <w:szCs w:val="18"/>
              </w:rPr>
              <w:t>ttribute including the subscriptionID when the location notification</w:t>
            </w:r>
            <w:r>
              <w:rPr>
                <w:rFonts w:cs="Arial"/>
                <w:szCs w:val="18"/>
              </w:rPr>
              <w:t xml:space="preserve"> </w:t>
            </w:r>
            <w:r w:rsidRPr="001D337D">
              <w:rPr>
                <w:rFonts w:cs="Arial"/>
                <w:szCs w:val="18"/>
              </w:rPr>
              <w:t>is related to an existing subscription</w:t>
            </w:r>
            <w:r>
              <w:rPr>
                <w:rFonts w:cs="Arial"/>
                <w:szCs w:val="18"/>
              </w:rPr>
              <w:t>. (NOTE)</w:t>
            </w:r>
          </w:p>
        </w:tc>
        <w:tc>
          <w:tcPr>
            <w:tcW w:w="1503" w:type="dxa"/>
          </w:tcPr>
          <w:p w14:paraId="12051334" w14:textId="77777777" w:rsidR="002114C7" w:rsidRPr="0016361A" w:rsidRDefault="002114C7" w:rsidP="002114C7">
            <w:pPr>
              <w:pStyle w:val="TAL"/>
              <w:rPr>
                <w:rFonts w:cs="Arial"/>
                <w:szCs w:val="18"/>
              </w:rPr>
            </w:pPr>
          </w:p>
        </w:tc>
      </w:tr>
      <w:tr w:rsidR="002114C7" w:rsidRPr="00B54FF5" w14:paraId="1EBD125E" w14:textId="77777777" w:rsidTr="00814D02">
        <w:trPr>
          <w:jc w:val="center"/>
        </w:trPr>
        <w:tc>
          <w:tcPr>
            <w:tcW w:w="9529" w:type="dxa"/>
            <w:gridSpan w:val="6"/>
          </w:tcPr>
          <w:p w14:paraId="40E4A5E5" w14:textId="6B6EDC57" w:rsidR="002114C7" w:rsidRPr="0016361A" w:rsidRDefault="003D2529" w:rsidP="002114C7">
            <w:pPr>
              <w:pStyle w:val="TAL"/>
              <w:rPr>
                <w:rFonts w:cs="Arial"/>
                <w:szCs w:val="18"/>
              </w:rPr>
            </w:pPr>
            <w:r>
              <w:rPr>
                <w:rFonts w:cs="Arial"/>
                <w:szCs w:val="18"/>
              </w:rPr>
              <w:t>NOTE: The subscriptionID is mandatory if the location notification is sent due to a location subscription.</w:t>
            </w:r>
          </w:p>
        </w:tc>
      </w:tr>
    </w:tbl>
    <w:p w14:paraId="5D0B0920" w14:textId="77777777" w:rsidR="00F25318" w:rsidRDefault="00F25318" w:rsidP="002936AA"/>
    <w:p w14:paraId="1C0D6273" w14:textId="6DD48A74" w:rsidR="00FB5DD6" w:rsidRDefault="00FB5DD6" w:rsidP="00FB5DD6">
      <w:pPr>
        <w:pStyle w:val="Heading5"/>
      </w:pPr>
      <w:bookmarkStart w:id="1610" w:name="_Toc214917931"/>
      <w:r>
        <w:t>7.</w:t>
      </w:r>
      <w:r w:rsidR="00950BB1">
        <w:t>2</w:t>
      </w:r>
      <w:r>
        <w:t>.6.2.</w:t>
      </w:r>
      <w:r w:rsidR="00CE1AE5">
        <w:t>5</w:t>
      </w:r>
      <w:r>
        <w:tab/>
        <w:t>Type: LocationSubscriptionRequest</w:t>
      </w:r>
      <w:bookmarkEnd w:id="1610"/>
    </w:p>
    <w:p w14:paraId="48868D4D" w14:textId="0DD079C8" w:rsidR="00FB5DD6" w:rsidRDefault="00FB5DD6" w:rsidP="00FB5DD6">
      <w:pPr>
        <w:pStyle w:val="TH"/>
      </w:pPr>
      <w:r>
        <w:rPr>
          <w:noProof/>
        </w:rPr>
        <w:t>Table </w:t>
      </w:r>
      <w:r>
        <w:t>7.</w:t>
      </w:r>
      <w:r w:rsidR="00950BB1">
        <w:t>2</w:t>
      </w:r>
      <w:r>
        <w:t>.6.2.</w:t>
      </w:r>
      <w:r w:rsidR="00CE1AE5">
        <w:t>5</w:t>
      </w:r>
      <w:r>
        <w:t xml:space="preserve">-1: </w:t>
      </w:r>
      <w:r>
        <w:rPr>
          <w:noProof/>
        </w:rPr>
        <w:t xml:space="preserve">Definition of type </w:t>
      </w:r>
      <w:r>
        <w:t>LocationSubscriptionRequest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B5DD6" w:rsidRPr="00B54FF5" w14:paraId="36C3CFF5" w14:textId="77777777" w:rsidTr="00557C26">
        <w:trPr>
          <w:jc w:val="center"/>
        </w:trPr>
        <w:tc>
          <w:tcPr>
            <w:tcW w:w="1929" w:type="dxa"/>
            <w:shd w:val="clear" w:color="auto" w:fill="C0C0C0"/>
            <w:hideMark/>
          </w:tcPr>
          <w:p w14:paraId="6CE78D4D" w14:textId="77777777" w:rsidR="00FB5DD6" w:rsidRPr="0016361A" w:rsidRDefault="00FB5DD6" w:rsidP="00557C26">
            <w:pPr>
              <w:pStyle w:val="TAH"/>
            </w:pPr>
            <w:r w:rsidRPr="0016361A">
              <w:t>Attribute name</w:t>
            </w:r>
          </w:p>
        </w:tc>
        <w:tc>
          <w:tcPr>
            <w:tcW w:w="1217" w:type="dxa"/>
            <w:shd w:val="clear" w:color="auto" w:fill="C0C0C0"/>
            <w:hideMark/>
          </w:tcPr>
          <w:p w14:paraId="0A24A402" w14:textId="77777777" w:rsidR="00FB5DD6" w:rsidRPr="0016361A" w:rsidRDefault="00FB5DD6" w:rsidP="00557C26">
            <w:pPr>
              <w:pStyle w:val="TAH"/>
            </w:pPr>
            <w:r w:rsidRPr="0016361A">
              <w:t>Data type</w:t>
            </w:r>
          </w:p>
        </w:tc>
        <w:tc>
          <w:tcPr>
            <w:tcW w:w="425" w:type="dxa"/>
            <w:shd w:val="clear" w:color="auto" w:fill="C0C0C0"/>
            <w:hideMark/>
          </w:tcPr>
          <w:p w14:paraId="3AB49CE5" w14:textId="77777777" w:rsidR="00FB5DD6" w:rsidRPr="0016361A" w:rsidRDefault="00FB5DD6" w:rsidP="00557C26">
            <w:pPr>
              <w:pStyle w:val="TAH"/>
            </w:pPr>
            <w:r w:rsidRPr="0016361A">
              <w:t>P</w:t>
            </w:r>
          </w:p>
        </w:tc>
        <w:tc>
          <w:tcPr>
            <w:tcW w:w="1134" w:type="dxa"/>
            <w:shd w:val="clear" w:color="auto" w:fill="C0C0C0"/>
          </w:tcPr>
          <w:p w14:paraId="3DF3D190" w14:textId="77777777" w:rsidR="00FB5DD6" w:rsidRPr="0016361A" w:rsidRDefault="00FB5DD6" w:rsidP="00557C26">
            <w:pPr>
              <w:pStyle w:val="TAH"/>
            </w:pPr>
            <w:r w:rsidRPr="00F112E4">
              <w:t>Cardinality</w:t>
            </w:r>
          </w:p>
        </w:tc>
        <w:tc>
          <w:tcPr>
            <w:tcW w:w="3319" w:type="dxa"/>
            <w:shd w:val="clear" w:color="auto" w:fill="C0C0C0"/>
            <w:hideMark/>
          </w:tcPr>
          <w:p w14:paraId="4DBB4905" w14:textId="77777777" w:rsidR="00FB5DD6" w:rsidRPr="0016361A" w:rsidRDefault="00FB5DD6" w:rsidP="00557C26">
            <w:pPr>
              <w:pStyle w:val="TAH"/>
              <w:rPr>
                <w:rFonts w:cs="Arial"/>
                <w:szCs w:val="18"/>
              </w:rPr>
            </w:pPr>
            <w:r w:rsidRPr="0016361A">
              <w:rPr>
                <w:rFonts w:cs="Arial"/>
                <w:szCs w:val="18"/>
              </w:rPr>
              <w:t>Description</w:t>
            </w:r>
          </w:p>
        </w:tc>
        <w:tc>
          <w:tcPr>
            <w:tcW w:w="1503" w:type="dxa"/>
            <w:shd w:val="clear" w:color="auto" w:fill="C0C0C0"/>
          </w:tcPr>
          <w:p w14:paraId="24ED1823" w14:textId="77777777" w:rsidR="00FB5DD6" w:rsidRPr="0016361A" w:rsidRDefault="00FB5DD6" w:rsidP="00557C26">
            <w:pPr>
              <w:pStyle w:val="TAH"/>
              <w:rPr>
                <w:rFonts w:cs="Arial"/>
                <w:szCs w:val="18"/>
              </w:rPr>
            </w:pPr>
            <w:r w:rsidRPr="0016361A">
              <w:rPr>
                <w:rFonts w:cs="Arial"/>
                <w:szCs w:val="18"/>
              </w:rPr>
              <w:t>Applicability</w:t>
            </w:r>
          </w:p>
        </w:tc>
      </w:tr>
      <w:tr w:rsidR="00FB5DD6" w:rsidRPr="00B54FF5" w14:paraId="71DEB3AB" w14:textId="77777777" w:rsidTr="00557C26">
        <w:trPr>
          <w:jc w:val="center"/>
        </w:trPr>
        <w:tc>
          <w:tcPr>
            <w:tcW w:w="1929" w:type="dxa"/>
            <w:shd w:val="clear" w:color="auto" w:fill="C0C0C0"/>
          </w:tcPr>
          <w:p w14:paraId="110DAA4C" w14:textId="77777777" w:rsidR="00FB5DD6" w:rsidRDefault="00FB5DD6" w:rsidP="00557C26">
            <w:pPr>
              <w:pStyle w:val="TAL"/>
            </w:pPr>
            <w:r>
              <w:t>expTime</w:t>
            </w:r>
          </w:p>
        </w:tc>
        <w:tc>
          <w:tcPr>
            <w:tcW w:w="1217" w:type="dxa"/>
            <w:shd w:val="clear" w:color="auto" w:fill="C0C0C0"/>
          </w:tcPr>
          <w:p w14:paraId="544AD33D" w14:textId="77777777" w:rsidR="00FB5DD6" w:rsidRDefault="00FB5DD6" w:rsidP="00557C26">
            <w:pPr>
              <w:pStyle w:val="TAL"/>
            </w:pPr>
            <w:r>
              <w:t>DateTime</w:t>
            </w:r>
          </w:p>
        </w:tc>
        <w:tc>
          <w:tcPr>
            <w:tcW w:w="425" w:type="dxa"/>
            <w:shd w:val="clear" w:color="auto" w:fill="C0C0C0"/>
          </w:tcPr>
          <w:p w14:paraId="5596BCC0" w14:textId="77777777" w:rsidR="00FB5DD6" w:rsidRDefault="00FB5DD6" w:rsidP="00557C26">
            <w:pPr>
              <w:pStyle w:val="TAC"/>
            </w:pPr>
            <w:r>
              <w:t>M</w:t>
            </w:r>
          </w:p>
        </w:tc>
        <w:tc>
          <w:tcPr>
            <w:tcW w:w="1134" w:type="dxa"/>
            <w:shd w:val="clear" w:color="auto" w:fill="C0C0C0"/>
          </w:tcPr>
          <w:p w14:paraId="12D3F9AE" w14:textId="77777777" w:rsidR="00FB5DD6" w:rsidRDefault="00FB5DD6" w:rsidP="00557C26">
            <w:pPr>
              <w:pStyle w:val="TAL"/>
            </w:pPr>
            <w:r>
              <w:t>1</w:t>
            </w:r>
          </w:p>
        </w:tc>
        <w:tc>
          <w:tcPr>
            <w:tcW w:w="3319" w:type="dxa"/>
            <w:shd w:val="clear" w:color="auto" w:fill="C0C0C0"/>
          </w:tcPr>
          <w:p w14:paraId="691E3936" w14:textId="77777777" w:rsidR="00FB5DD6" w:rsidRPr="00FD1BB5" w:rsidRDefault="00FB5DD6" w:rsidP="00557C26">
            <w:pPr>
              <w:pStyle w:val="TAL"/>
              <w:rPr>
                <w:rFonts w:cs="Arial"/>
                <w:szCs w:val="18"/>
              </w:rPr>
            </w:pPr>
            <w:r>
              <w:rPr>
                <w:rFonts w:cs="Arial"/>
                <w:szCs w:val="18"/>
              </w:rPr>
              <w:t>The subscription expiry time and date.</w:t>
            </w:r>
          </w:p>
        </w:tc>
        <w:tc>
          <w:tcPr>
            <w:tcW w:w="1503" w:type="dxa"/>
            <w:shd w:val="clear" w:color="auto" w:fill="C0C0C0"/>
          </w:tcPr>
          <w:p w14:paraId="4785C4E1" w14:textId="77777777" w:rsidR="00FB5DD6" w:rsidRPr="00DD3F77" w:rsidRDefault="00FB5DD6" w:rsidP="00557C26">
            <w:pPr>
              <w:pStyle w:val="TAL"/>
            </w:pPr>
          </w:p>
        </w:tc>
      </w:tr>
      <w:tr w:rsidR="00FB5DD6" w:rsidRPr="00B54FF5" w14:paraId="22F2E0D5" w14:textId="77777777" w:rsidTr="00557C26">
        <w:trPr>
          <w:jc w:val="center"/>
        </w:trPr>
        <w:tc>
          <w:tcPr>
            <w:tcW w:w="1929" w:type="dxa"/>
            <w:shd w:val="clear" w:color="auto" w:fill="C0C0C0"/>
          </w:tcPr>
          <w:p w14:paraId="079F8F5A" w14:textId="77777777" w:rsidR="00FB5DD6" w:rsidRDefault="00FB5DD6" w:rsidP="00557C26">
            <w:pPr>
              <w:pStyle w:val="TAL"/>
            </w:pPr>
            <w:r>
              <w:t>functionalAliasIds</w:t>
            </w:r>
          </w:p>
        </w:tc>
        <w:tc>
          <w:tcPr>
            <w:tcW w:w="1217" w:type="dxa"/>
            <w:shd w:val="clear" w:color="auto" w:fill="C0C0C0"/>
          </w:tcPr>
          <w:p w14:paraId="0F4B1649" w14:textId="77777777" w:rsidR="00FB5DD6" w:rsidRDefault="00FB5DD6" w:rsidP="00557C26">
            <w:pPr>
              <w:pStyle w:val="TAL"/>
            </w:pPr>
            <w:r>
              <w:t>array(Uri)</w:t>
            </w:r>
          </w:p>
        </w:tc>
        <w:tc>
          <w:tcPr>
            <w:tcW w:w="425" w:type="dxa"/>
            <w:shd w:val="clear" w:color="auto" w:fill="C0C0C0"/>
          </w:tcPr>
          <w:p w14:paraId="4EA2B6E6" w14:textId="77777777" w:rsidR="00FB5DD6" w:rsidRDefault="00FB5DD6" w:rsidP="00557C26">
            <w:pPr>
              <w:pStyle w:val="TAC"/>
            </w:pPr>
            <w:r>
              <w:t>O</w:t>
            </w:r>
          </w:p>
        </w:tc>
        <w:tc>
          <w:tcPr>
            <w:tcW w:w="1134" w:type="dxa"/>
            <w:shd w:val="clear" w:color="auto" w:fill="C0C0C0"/>
          </w:tcPr>
          <w:p w14:paraId="534F813A" w14:textId="77777777" w:rsidR="00FB5DD6" w:rsidRDefault="00FB5DD6" w:rsidP="00557C26">
            <w:pPr>
              <w:pStyle w:val="TAL"/>
            </w:pPr>
            <w:r w:rsidRPr="00C9763D">
              <w:t>1..N</w:t>
            </w:r>
          </w:p>
        </w:tc>
        <w:tc>
          <w:tcPr>
            <w:tcW w:w="3319" w:type="dxa"/>
            <w:shd w:val="clear" w:color="auto" w:fill="C0C0C0"/>
          </w:tcPr>
          <w:p w14:paraId="2C1D6896" w14:textId="77777777" w:rsidR="00FB5DD6" w:rsidRDefault="00FB5DD6" w:rsidP="00557C26">
            <w:pPr>
              <w:pStyle w:val="TAL"/>
              <w:rPr>
                <w:rFonts w:cs="Arial"/>
                <w:szCs w:val="18"/>
              </w:rPr>
            </w:pPr>
            <w:r>
              <w:t>A list of activated Functional Alias Id of subscribed MC Users. (NOTE)</w:t>
            </w:r>
          </w:p>
        </w:tc>
        <w:tc>
          <w:tcPr>
            <w:tcW w:w="1503" w:type="dxa"/>
            <w:shd w:val="clear" w:color="auto" w:fill="C0C0C0"/>
          </w:tcPr>
          <w:p w14:paraId="7F420626" w14:textId="77777777" w:rsidR="00FB5DD6" w:rsidRPr="00DD3F77" w:rsidRDefault="00FB5DD6" w:rsidP="00557C26">
            <w:pPr>
              <w:pStyle w:val="TAL"/>
            </w:pPr>
          </w:p>
        </w:tc>
      </w:tr>
      <w:tr w:rsidR="00FB5DD6" w:rsidRPr="00B54FF5" w14:paraId="1F65D422" w14:textId="77777777" w:rsidTr="00557C26">
        <w:trPr>
          <w:jc w:val="center"/>
        </w:trPr>
        <w:tc>
          <w:tcPr>
            <w:tcW w:w="1929" w:type="dxa"/>
            <w:shd w:val="clear" w:color="auto" w:fill="C0C0C0"/>
          </w:tcPr>
          <w:p w14:paraId="5AA81D20" w14:textId="77777777" w:rsidR="00FB5DD6" w:rsidRDefault="00FB5DD6" w:rsidP="00557C26">
            <w:pPr>
              <w:pStyle w:val="TAL"/>
            </w:pPr>
            <w:r>
              <w:t>locationNotificationUri</w:t>
            </w:r>
          </w:p>
        </w:tc>
        <w:tc>
          <w:tcPr>
            <w:tcW w:w="1217" w:type="dxa"/>
            <w:shd w:val="clear" w:color="auto" w:fill="C0C0C0"/>
          </w:tcPr>
          <w:p w14:paraId="7E7234FB" w14:textId="77777777" w:rsidR="00FB5DD6" w:rsidRDefault="00FB5DD6" w:rsidP="00557C26">
            <w:pPr>
              <w:pStyle w:val="TAL"/>
            </w:pPr>
            <w:r>
              <w:t>Uri</w:t>
            </w:r>
          </w:p>
        </w:tc>
        <w:tc>
          <w:tcPr>
            <w:tcW w:w="425" w:type="dxa"/>
            <w:shd w:val="clear" w:color="auto" w:fill="C0C0C0"/>
          </w:tcPr>
          <w:p w14:paraId="7E6771A6" w14:textId="77777777" w:rsidR="00FB5DD6" w:rsidRDefault="00FB5DD6" w:rsidP="00557C26">
            <w:pPr>
              <w:pStyle w:val="TAC"/>
            </w:pPr>
            <w:r>
              <w:t>M</w:t>
            </w:r>
          </w:p>
        </w:tc>
        <w:tc>
          <w:tcPr>
            <w:tcW w:w="1134" w:type="dxa"/>
            <w:shd w:val="clear" w:color="auto" w:fill="C0C0C0"/>
          </w:tcPr>
          <w:p w14:paraId="617FDFDE" w14:textId="77777777" w:rsidR="00FB5DD6" w:rsidRPr="00C9763D" w:rsidRDefault="00FB5DD6" w:rsidP="00557C26">
            <w:pPr>
              <w:pStyle w:val="TAL"/>
            </w:pPr>
            <w:r>
              <w:t>1</w:t>
            </w:r>
          </w:p>
        </w:tc>
        <w:tc>
          <w:tcPr>
            <w:tcW w:w="3319" w:type="dxa"/>
            <w:shd w:val="clear" w:color="auto" w:fill="C0C0C0"/>
          </w:tcPr>
          <w:p w14:paraId="01BC3D84" w14:textId="77777777" w:rsidR="00FB5DD6" w:rsidRDefault="00FB5DD6" w:rsidP="00557C26">
            <w:pPr>
              <w:pStyle w:val="TAL"/>
            </w:pPr>
            <w:r>
              <w:t>URI where the Location Notifications should be delivered to.</w:t>
            </w:r>
          </w:p>
        </w:tc>
        <w:tc>
          <w:tcPr>
            <w:tcW w:w="1503" w:type="dxa"/>
            <w:shd w:val="clear" w:color="auto" w:fill="C0C0C0"/>
          </w:tcPr>
          <w:p w14:paraId="2D9099B7" w14:textId="77777777" w:rsidR="00FB5DD6" w:rsidRPr="00DD3F77" w:rsidRDefault="00FB5DD6" w:rsidP="00557C26">
            <w:pPr>
              <w:pStyle w:val="TAL"/>
            </w:pPr>
          </w:p>
        </w:tc>
      </w:tr>
      <w:tr w:rsidR="00FB5DD6" w:rsidRPr="00B54FF5" w14:paraId="1AFDEFE2" w14:textId="77777777" w:rsidTr="00557C26">
        <w:trPr>
          <w:jc w:val="center"/>
        </w:trPr>
        <w:tc>
          <w:tcPr>
            <w:tcW w:w="1929" w:type="dxa"/>
            <w:shd w:val="clear" w:color="auto" w:fill="C0C0C0"/>
          </w:tcPr>
          <w:p w14:paraId="2087CDE2" w14:textId="77777777" w:rsidR="00FB5DD6" w:rsidRPr="0016361A" w:rsidRDefault="00FB5DD6" w:rsidP="00557C26">
            <w:pPr>
              <w:pStyle w:val="TAL"/>
            </w:pPr>
            <w:r>
              <w:t>mclocClientID</w:t>
            </w:r>
          </w:p>
        </w:tc>
        <w:tc>
          <w:tcPr>
            <w:tcW w:w="1217" w:type="dxa"/>
            <w:shd w:val="clear" w:color="auto" w:fill="C0C0C0"/>
          </w:tcPr>
          <w:p w14:paraId="14F20D0E" w14:textId="77777777" w:rsidR="00FB5DD6" w:rsidRPr="0016361A" w:rsidRDefault="00FB5DD6" w:rsidP="00557C26">
            <w:pPr>
              <w:pStyle w:val="TAL"/>
            </w:pPr>
            <w:r>
              <w:t>string</w:t>
            </w:r>
          </w:p>
        </w:tc>
        <w:tc>
          <w:tcPr>
            <w:tcW w:w="425" w:type="dxa"/>
            <w:shd w:val="clear" w:color="auto" w:fill="C0C0C0"/>
          </w:tcPr>
          <w:p w14:paraId="24EB7D2C" w14:textId="77777777" w:rsidR="00FB5DD6" w:rsidRPr="0016361A" w:rsidRDefault="00FB5DD6" w:rsidP="00557C26">
            <w:pPr>
              <w:pStyle w:val="TAC"/>
            </w:pPr>
            <w:r>
              <w:t>M</w:t>
            </w:r>
          </w:p>
        </w:tc>
        <w:tc>
          <w:tcPr>
            <w:tcW w:w="1134" w:type="dxa"/>
            <w:shd w:val="clear" w:color="auto" w:fill="C0C0C0"/>
          </w:tcPr>
          <w:p w14:paraId="792DC577" w14:textId="77777777" w:rsidR="00FB5DD6" w:rsidRPr="00F112E4" w:rsidRDefault="00FB5DD6" w:rsidP="00557C26">
            <w:pPr>
              <w:pStyle w:val="TAL"/>
            </w:pPr>
            <w:r>
              <w:t>1</w:t>
            </w:r>
          </w:p>
        </w:tc>
        <w:tc>
          <w:tcPr>
            <w:tcW w:w="3319" w:type="dxa"/>
            <w:shd w:val="clear" w:color="auto" w:fill="C0C0C0"/>
          </w:tcPr>
          <w:p w14:paraId="6BFD672E" w14:textId="77777777" w:rsidR="00FB5DD6" w:rsidRPr="00DD3F77" w:rsidRDefault="00FB5DD6" w:rsidP="00557C26">
            <w:pPr>
              <w:pStyle w:val="TAL"/>
            </w:pPr>
            <w:r w:rsidRPr="00FD1BB5">
              <w:rPr>
                <w:rFonts w:cs="Arial"/>
                <w:szCs w:val="18"/>
              </w:rPr>
              <w:t>Used to identify the LMC</w:t>
            </w:r>
            <w:r>
              <w:rPr>
                <w:rFonts w:cs="Arial"/>
                <w:szCs w:val="18"/>
              </w:rPr>
              <w:t xml:space="preserve"> that makes a subscription request.</w:t>
            </w:r>
          </w:p>
        </w:tc>
        <w:tc>
          <w:tcPr>
            <w:tcW w:w="1503" w:type="dxa"/>
            <w:shd w:val="clear" w:color="auto" w:fill="C0C0C0"/>
          </w:tcPr>
          <w:p w14:paraId="736C40C6" w14:textId="77777777" w:rsidR="00FB5DD6" w:rsidRPr="00DD3F77" w:rsidRDefault="00FB5DD6" w:rsidP="00557C26">
            <w:pPr>
              <w:pStyle w:val="TAL"/>
            </w:pPr>
          </w:p>
        </w:tc>
      </w:tr>
      <w:tr w:rsidR="00FB5DD6" w:rsidRPr="00B54FF5" w14:paraId="13C79082" w14:textId="77777777" w:rsidTr="00557C26">
        <w:trPr>
          <w:jc w:val="center"/>
        </w:trPr>
        <w:tc>
          <w:tcPr>
            <w:tcW w:w="1929" w:type="dxa"/>
            <w:shd w:val="clear" w:color="auto" w:fill="C0C0C0"/>
          </w:tcPr>
          <w:p w14:paraId="1AE85FA2" w14:textId="77777777" w:rsidR="00FB5DD6" w:rsidRDefault="00FB5DD6" w:rsidP="00557C26">
            <w:pPr>
              <w:pStyle w:val="TAL"/>
            </w:pPr>
            <w:r>
              <w:t>mcServiceIds</w:t>
            </w:r>
          </w:p>
        </w:tc>
        <w:tc>
          <w:tcPr>
            <w:tcW w:w="1217" w:type="dxa"/>
            <w:shd w:val="clear" w:color="auto" w:fill="C0C0C0"/>
          </w:tcPr>
          <w:p w14:paraId="5FA99BF9" w14:textId="77777777" w:rsidR="00FB5DD6" w:rsidRDefault="00FB5DD6" w:rsidP="00557C26">
            <w:pPr>
              <w:pStyle w:val="TAL"/>
            </w:pPr>
            <w:r>
              <w:t>array(Uri)</w:t>
            </w:r>
          </w:p>
        </w:tc>
        <w:tc>
          <w:tcPr>
            <w:tcW w:w="425" w:type="dxa"/>
            <w:shd w:val="clear" w:color="auto" w:fill="C0C0C0"/>
          </w:tcPr>
          <w:p w14:paraId="08D17C4C" w14:textId="77777777" w:rsidR="00FB5DD6" w:rsidRDefault="00FB5DD6" w:rsidP="00557C26">
            <w:pPr>
              <w:pStyle w:val="TAC"/>
            </w:pPr>
            <w:r>
              <w:t>O</w:t>
            </w:r>
          </w:p>
        </w:tc>
        <w:tc>
          <w:tcPr>
            <w:tcW w:w="1134" w:type="dxa"/>
            <w:shd w:val="clear" w:color="auto" w:fill="C0C0C0"/>
          </w:tcPr>
          <w:p w14:paraId="679A251B" w14:textId="77777777" w:rsidR="00FB5DD6" w:rsidRDefault="00FB5DD6" w:rsidP="00557C26">
            <w:pPr>
              <w:pStyle w:val="TAL"/>
            </w:pPr>
            <w:r w:rsidRPr="00C9763D">
              <w:t>1..N</w:t>
            </w:r>
          </w:p>
        </w:tc>
        <w:tc>
          <w:tcPr>
            <w:tcW w:w="3319" w:type="dxa"/>
            <w:shd w:val="clear" w:color="auto" w:fill="C0C0C0"/>
          </w:tcPr>
          <w:p w14:paraId="1F8E712D" w14:textId="77777777" w:rsidR="00FB5DD6" w:rsidRPr="00FD1BB5" w:rsidRDefault="00FB5DD6" w:rsidP="00557C26">
            <w:pPr>
              <w:pStyle w:val="TAL"/>
              <w:rPr>
                <w:rFonts w:cs="Arial"/>
                <w:szCs w:val="18"/>
              </w:rPr>
            </w:pPr>
            <w:r w:rsidRPr="00DE42AC">
              <w:rPr>
                <w:rFonts w:cs="Arial"/>
                <w:szCs w:val="18"/>
              </w:rPr>
              <w:t>A list of MC service IDs of the MC users for which location information is</w:t>
            </w:r>
            <w:r>
              <w:rPr>
                <w:rFonts w:cs="Arial"/>
                <w:szCs w:val="18"/>
              </w:rPr>
              <w:t xml:space="preserve"> subscribed. (NOTE)</w:t>
            </w:r>
          </w:p>
        </w:tc>
        <w:tc>
          <w:tcPr>
            <w:tcW w:w="1503" w:type="dxa"/>
            <w:shd w:val="clear" w:color="auto" w:fill="C0C0C0"/>
          </w:tcPr>
          <w:p w14:paraId="36988232" w14:textId="77777777" w:rsidR="00FB5DD6" w:rsidRPr="00DD3F77" w:rsidRDefault="00FB5DD6" w:rsidP="00557C26">
            <w:pPr>
              <w:pStyle w:val="TAL"/>
            </w:pPr>
          </w:p>
        </w:tc>
      </w:tr>
      <w:tr w:rsidR="00FB5DD6" w:rsidRPr="00B54FF5" w14:paraId="5BA3F406" w14:textId="77777777" w:rsidTr="00557C26">
        <w:trPr>
          <w:jc w:val="center"/>
        </w:trPr>
        <w:tc>
          <w:tcPr>
            <w:tcW w:w="1929" w:type="dxa"/>
          </w:tcPr>
          <w:p w14:paraId="69FF849F" w14:textId="77777777" w:rsidR="00FB5DD6" w:rsidRDefault="00FB5DD6" w:rsidP="00557C26">
            <w:pPr>
              <w:pStyle w:val="TAL"/>
            </w:pPr>
            <w:r>
              <w:t>mcServiceGroupIds</w:t>
            </w:r>
          </w:p>
        </w:tc>
        <w:tc>
          <w:tcPr>
            <w:tcW w:w="1217" w:type="dxa"/>
          </w:tcPr>
          <w:p w14:paraId="0A8FA6D9" w14:textId="77777777" w:rsidR="00FB5DD6" w:rsidRDefault="00FB5DD6" w:rsidP="00557C26">
            <w:pPr>
              <w:pStyle w:val="TAL"/>
            </w:pPr>
            <w:r>
              <w:t>array(Uri)</w:t>
            </w:r>
          </w:p>
        </w:tc>
        <w:tc>
          <w:tcPr>
            <w:tcW w:w="425" w:type="dxa"/>
          </w:tcPr>
          <w:p w14:paraId="44009990" w14:textId="77777777" w:rsidR="00FB5DD6" w:rsidRDefault="00FB5DD6" w:rsidP="00557C26">
            <w:pPr>
              <w:pStyle w:val="TAC"/>
            </w:pPr>
            <w:r>
              <w:t>O</w:t>
            </w:r>
          </w:p>
        </w:tc>
        <w:tc>
          <w:tcPr>
            <w:tcW w:w="1134" w:type="dxa"/>
          </w:tcPr>
          <w:p w14:paraId="66101522" w14:textId="77777777" w:rsidR="00FB5DD6" w:rsidRPr="00C9763D" w:rsidRDefault="00FB5DD6" w:rsidP="00557C26">
            <w:pPr>
              <w:pStyle w:val="TAL"/>
            </w:pPr>
            <w:r>
              <w:t>1..N</w:t>
            </w:r>
          </w:p>
        </w:tc>
        <w:tc>
          <w:tcPr>
            <w:tcW w:w="3319" w:type="dxa"/>
          </w:tcPr>
          <w:p w14:paraId="1207A1CE" w14:textId="77777777" w:rsidR="00FB5DD6" w:rsidRPr="00FD1BB5" w:rsidRDefault="00FB5DD6" w:rsidP="00557C26">
            <w:pPr>
              <w:pStyle w:val="TAL"/>
              <w:rPr>
                <w:rFonts w:cs="Arial"/>
                <w:szCs w:val="18"/>
              </w:rPr>
            </w:pPr>
            <w:r>
              <w:rPr>
                <w:rFonts w:cs="Arial"/>
                <w:szCs w:val="18"/>
              </w:rPr>
              <w:t>A list of MC service group IDs of which all affiliated members' location information are subscribed. (NOTE)</w:t>
            </w:r>
          </w:p>
        </w:tc>
        <w:tc>
          <w:tcPr>
            <w:tcW w:w="1503" w:type="dxa"/>
          </w:tcPr>
          <w:p w14:paraId="49D71741" w14:textId="77777777" w:rsidR="00FB5DD6" w:rsidRPr="0016361A" w:rsidRDefault="00FB5DD6" w:rsidP="00557C26">
            <w:pPr>
              <w:pStyle w:val="TAL"/>
              <w:rPr>
                <w:rFonts w:cs="Arial"/>
                <w:szCs w:val="18"/>
              </w:rPr>
            </w:pPr>
          </w:p>
        </w:tc>
      </w:tr>
      <w:tr w:rsidR="00FB5DD6" w:rsidRPr="00B54FF5" w14:paraId="07E03DA9" w14:textId="77777777" w:rsidTr="00557C26">
        <w:trPr>
          <w:jc w:val="center"/>
        </w:trPr>
        <w:tc>
          <w:tcPr>
            <w:tcW w:w="9527" w:type="dxa"/>
            <w:gridSpan w:val="6"/>
          </w:tcPr>
          <w:p w14:paraId="3BD57B19" w14:textId="77777777" w:rsidR="00FB5DD6" w:rsidRPr="0016361A" w:rsidRDefault="00FB5DD6" w:rsidP="00557C26">
            <w:pPr>
              <w:pStyle w:val="TAL"/>
              <w:rPr>
                <w:rFonts w:cs="Arial"/>
                <w:szCs w:val="18"/>
              </w:rPr>
            </w:pPr>
            <w:bookmarkStart w:id="1611" w:name="_Hlk196832464"/>
            <w:r>
              <w:rPr>
                <w:rFonts w:cs="Arial"/>
                <w:szCs w:val="18"/>
              </w:rPr>
              <w:t>NOTE:</w:t>
            </w:r>
            <w:r>
              <w:t xml:space="preserve"> </w:t>
            </w:r>
            <w:r>
              <w:tab/>
              <w:t>At least one of functionalAliasIDs, mcServiceIds or mcServiceGroupIds shall be present.</w:t>
            </w:r>
          </w:p>
        </w:tc>
      </w:tr>
      <w:bookmarkEnd w:id="1611"/>
    </w:tbl>
    <w:p w14:paraId="5E4D3547" w14:textId="77777777" w:rsidR="00FB5DD6" w:rsidRPr="009D1AC5" w:rsidRDefault="00FB5DD6" w:rsidP="002936AA"/>
    <w:p w14:paraId="3DBCA8AE" w14:textId="11DCA807" w:rsidR="002936AA" w:rsidRDefault="00670C0F" w:rsidP="002936AA">
      <w:pPr>
        <w:pStyle w:val="Heading4"/>
        <w:rPr>
          <w:lang w:val="en-US"/>
        </w:rPr>
      </w:pPr>
      <w:bookmarkStart w:id="1612" w:name="_Toc214917932"/>
      <w:r>
        <w:rPr>
          <w:lang w:val="en-US"/>
        </w:rPr>
        <w:t>7.</w:t>
      </w:r>
      <w:r w:rsidR="00950BB1">
        <w:rPr>
          <w:lang w:val="en-US"/>
        </w:rPr>
        <w:t>2</w:t>
      </w:r>
      <w:r>
        <w:rPr>
          <w:lang w:val="en-US"/>
        </w:rPr>
        <w:t>.</w:t>
      </w:r>
      <w:r w:rsidR="002936AA">
        <w:rPr>
          <w:lang w:val="en-US"/>
        </w:rPr>
        <w:t>6</w:t>
      </w:r>
      <w:r w:rsidR="002936AA" w:rsidRPr="00087ED8">
        <w:rPr>
          <w:lang w:val="en-US"/>
        </w:rPr>
        <w:t>.</w:t>
      </w:r>
      <w:r w:rsidR="002936AA">
        <w:rPr>
          <w:lang w:val="en-US"/>
        </w:rPr>
        <w:t>3</w:t>
      </w:r>
      <w:r w:rsidR="002936AA" w:rsidRPr="00087ED8">
        <w:rPr>
          <w:lang w:val="en-US"/>
        </w:rPr>
        <w:tab/>
      </w:r>
      <w:r w:rsidR="002936AA">
        <w:rPr>
          <w:lang w:val="en-US"/>
        </w:rPr>
        <w:t>S</w:t>
      </w:r>
      <w:r w:rsidR="002936AA" w:rsidRPr="00087ED8">
        <w:rPr>
          <w:lang w:val="en-US"/>
        </w:rPr>
        <w:t>imple data types and enumerations</w:t>
      </w:r>
      <w:bookmarkEnd w:id="1612"/>
    </w:p>
    <w:p w14:paraId="099FFE6B" w14:textId="77777777" w:rsidR="002936AA" w:rsidRPr="00384E92" w:rsidRDefault="002936AA" w:rsidP="002936AA">
      <w:r>
        <w:t>No simple data types or enumerations defined.</w:t>
      </w:r>
    </w:p>
    <w:p w14:paraId="59F0153A" w14:textId="5926DB20" w:rsidR="002936AA" w:rsidRPr="002612B3" w:rsidRDefault="00670C0F" w:rsidP="002936AA">
      <w:pPr>
        <w:pStyle w:val="Heading3"/>
      </w:pPr>
      <w:bookmarkStart w:id="1613" w:name="_Toc214917933"/>
      <w:r>
        <w:t>7.</w:t>
      </w:r>
      <w:r w:rsidR="00950BB1">
        <w:t>2</w:t>
      </w:r>
      <w:r>
        <w:t>.</w:t>
      </w:r>
      <w:r w:rsidR="002936AA" w:rsidRPr="002612B3">
        <w:t>7</w:t>
      </w:r>
      <w:r w:rsidR="002936AA" w:rsidRPr="002612B3">
        <w:tab/>
        <w:t>Error Handling</w:t>
      </w:r>
      <w:bookmarkEnd w:id="1613"/>
    </w:p>
    <w:p w14:paraId="6A6B4169" w14:textId="42B13883" w:rsidR="002936AA" w:rsidRPr="002612B3" w:rsidRDefault="00670C0F" w:rsidP="002936AA">
      <w:pPr>
        <w:pStyle w:val="Heading4"/>
      </w:pPr>
      <w:bookmarkStart w:id="1614" w:name="_Toc214917934"/>
      <w:r>
        <w:t>7.</w:t>
      </w:r>
      <w:r w:rsidR="00910DE9">
        <w:t>2</w:t>
      </w:r>
      <w:r>
        <w:t>.</w:t>
      </w:r>
      <w:r w:rsidR="002936AA" w:rsidRPr="002612B3">
        <w:t>7.1</w:t>
      </w:r>
      <w:r w:rsidR="002936AA" w:rsidRPr="002612B3">
        <w:tab/>
        <w:t>General</w:t>
      </w:r>
      <w:bookmarkEnd w:id="1614"/>
    </w:p>
    <w:p w14:paraId="2FB95633" w14:textId="376972C7" w:rsidR="002936AA" w:rsidRPr="002612B3" w:rsidRDefault="002936AA" w:rsidP="002936AA">
      <w:r w:rsidRPr="002612B3">
        <w:t xml:space="preserve">For the </w:t>
      </w:r>
      <w:r w:rsidRPr="002612B3">
        <w:rPr>
          <w:noProof/>
        </w:rPr>
        <w:t>LMS_</w:t>
      </w:r>
      <w:r>
        <w:rPr>
          <w:noProof/>
        </w:rPr>
        <w:t>Information</w:t>
      </w:r>
      <w:r w:rsidRPr="002612B3">
        <w:t xml:space="preserve"> API, HTTP error responses shall be supported as specified in clause 4.8 of 3GPP TS 29.501 </w:t>
      </w:r>
      <w:r w:rsidR="00B744B4">
        <w:rPr>
          <w:noProof/>
          <w:lang w:eastAsia="zh-CN"/>
        </w:rPr>
        <w:t>[1</w:t>
      </w:r>
      <w:r w:rsidR="00EF7414">
        <w:rPr>
          <w:noProof/>
          <w:lang w:eastAsia="zh-CN"/>
        </w:rPr>
        <w:t>4</w:t>
      </w:r>
      <w:r w:rsidR="00B744B4">
        <w:rPr>
          <w:noProof/>
          <w:lang w:eastAsia="zh-CN"/>
        </w:rPr>
        <w:t>]</w:t>
      </w:r>
      <w:r w:rsidRPr="002612B3">
        <w:t>. Protocol errors and application errors specified in table 5.2.7.2-1 of 3GPP TS 29.500 </w:t>
      </w:r>
      <w:r w:rsidR="006C3BF9">
        <w:t>[13]</w:t>
      </w:r>
      <w:r w:rsidRPr="002612B3">
        <w:t xml:space="preserve"> shall be supported for an HTTP method if the corresponding HTTP status codes are specified as mandatory for that HTTP method in table 5.2.7.1-1 of 3GPP TS 29.500 </w:t>
      </w:r>
      <w:r w:rsidR="006C3BF9">
        <w:t>[13]</w:t>
      </w:r>
      <w:r w:rsidRPr="002612B3">
        <w:t>.</w:t>
      </w:r>
    </w:p>
    <w:p w14:paraId="742CC26F" w14:textId="6365081E" w:rsidR="002936AA" w:rsidRPr="002612B3" w:rsidRDefault="002936AA" w:rsidP="002936AA">
      <w:pPr>
        <w:rPr>
          <w:rFonts w:eastAsia="Calibri"/>
        </w:rPr>
      </w:pPr>
      <w:r w:rsidRPr="002612B3">
        <w:t xml:space="preserve">In addition, the requirements in the following clauses are applicable for the </w:t>
      </w:r>
      <w:r w:rsidRPr="002612B3">
        <w:rPr>
          <w:noProof/>
        </w:rPr>
        <w:t>LMS_</w:t>
      </w:r>
      <w:r>
        <w:rPr>
          <w:noProof/>
        </w:rPr>
        <w:t>Information</w:t>
      </w:r>
      <w:r w:rsidRPr="002612B3">
        <w:t xml:space="preserve"> API.</w:t>
      </w:r>
    </w:p>
    <w:p w14:paraId="742C0958" w14:textId="35F56035" w:rsidR="002936AA" w:rsidRPr="002612B3" w:rsidRDefault="00670C0F" w:rsidP="002936AA">
      <w:pPr>
        <w:pStyle w:val="Heading4"/>
      </w:pPr>
      <w:bookmarkStart w:id="1615" w:name="_Toc214917935"/>
      <w:r>
        <w:t>7.</w:t>
      </w:r>
      <w:r w:rsidR="00EE3A42">
        <w:t>2</w:t>
      </w:r>
      <w:r>
        <w:t>.</w:t>
      </w:r>
      <w:r w:rsidR="002936AA" w:rsidRPr="002612B3">
        <w:t>7.2</w:t>
      </w:r>
      <w:r w:rsidR="002936AA" w:rsidRPr="002612B3">
        <w:tab/>
        <w:t>Protocol Errors</w:t>
      </w:r>
      <w:bookmarkEnd w:id="1615"/>
    </w:p>
    <w:p w14:paraId="586F59E5" w14:textId="2178AE04" w:rsidR="002936AA" w:rsidRPr="002612B3" w:rsidRDefault="002936AA" w:rsidP="002936AA">
      <w:r w:rsidRPr="002612B3">
        <w:t xml:space="preserve">No specific procedures for the </w:t>
      </w:r>
      <w:r w:rsidRPr="002612B3">
        <w:rPr>
          <w:noProof/>
        </w:rPr>
        <w:t>LMS_</w:t>
      </w:r>
      <w:r>
        <w:rPr>
          <w:noProof/>
        </w:rPr>
        <w:t>Information</w:t>
      </w:r>
      <w:r w:rsidRPr="002612B3">
        <w:t xml:space="preserve"> service are specified.</w:t>
      </w:r>
    </w:p>
    <w:p w14:paraId="42D899CE" w14:textId="2DB8A459" w:rsidR="002936AA" w:rsidRPr="002612B3" w:rsidRDefault="00670C0F" w:rsidP="002936AA">
      <w:pPr>
        <w:pStyle w:val="Heading4"/>
      </w:pPr>
      <w:bookmarkStart w:id="1616" w:name="_Toc214917936"/>
      <w:r>
        <w:t>7.</w:t>
      </w:r>
      <w:r w:rsidR="00EE3A42">
        <w:t>2</w:t>
      </w:r>
      <w:r>
        <w:t>.</w:t>
      </w:r>
      <w:r w:rsidR="002936AA" w:rsidRPr="002612B3">
        <w:t>7.3</w:t>
      </w:r>
      <w:r w:rsidR="002936AA" w:rsidRPr="002612B3">
        <w:tab/>
        <w:t>Application Errors</w:t>
      </w:r>
      <w:bookmarkEnd w:id="1616"/>
    </w:p>
    <w:p w14:paraId="0A915818" w14:textId="689B8AFA" w:rsidR="002936AA" w:rsidRPr="002612B3" w:rsidRDefault="002936AA" w:rsidP="002936AA">
      <w:r w:rsidRPr="002612B3">
        <w:t xml:space="preserve">The application errors defined for the </w:t>
      </w:r>
      <w:r w:rsidRPr="002612B3">
        <w:rPr>
          <w:noProof/>
        </w:rPr>
        <w:t>LMS_</w:t>
      </w:r>
      <w:r>
        <w:rPr>
          <w:noProof/>
        </w:rPr>
        <w:t>Information</w:t>
      </w:r>
      <w:r w:rsidRPr="002612B3">
        <w:t xml:space="preserve"> service are listed in </w:t>
      </w:r>
      <w:r>
        <w:t>t</w:t>
      </w:r>
      <w:r w:rsidRPr="002612B3">
        <w:t>able </w:t>
      </w:r>
      <w:r w:rsidR="00670C0F">
        <w:t>7.</w:t>
      </w:r>
      <w:r w:rsidR="00910DE9">
        <w:t>2</w:t>
      </w:r>
      <w:r w:rsidR="00670C0F">
        <w:t>.</w:t>
      </w:r>
      <w:r w:rsidRPr="002612B3">
        <w:t>7.3-1.</w:t>
      </w:r>
    </w:p>
    <w:p w14:paraId="04ED458C" w14:textId="322F74AF" w:rsidR="002936AA" w:rsidRPr="002612B3" w:rsidRDefault="002936AA" w:rsidP="002936AA">
      <w:pPr>
        <w:pStyle w:val="TH"/>
      </w:pPr>
      <w:r w:rsidRPr="002612B3">
        <w:lastRenderedPageBreak/>
        <w:t>Table </w:t>
      </w:r>
      <w:r w:rsidR="00670C0F">
        <w:t>7.</w:t>
      </w:r>
      <w:r w:rsidR="00910DE9">
        <w:t>2</w:t>
      </w:r>
      <w:r w:rsidR="00670C0F">
        <w:t>.</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B54FF5" w14:paraId="63083E4F" w14:textId="77777777" w:rsidTr="00BE6196">
        <w:trPr>
          <w:jc w:val="center"/>
        </w:trPr>
        <w:tc>
          <w:tcPr>
            <w:tcW w:w="2638" w:type="dxa"/>
            <w:shd w:val="clear" w:color="auto" w:fill="C0C0C0"/>
            <w:hideMark/>
          </w:tcPr>
          <w:p w14:paraId="1D91C183" w14:textId="77777777" w:rsidR="002936AA" w:rsidRPr="002612B3" w:rsidRDefault="002936AA" w:rsidP="00BE6196">
            <w:pPr>
              <w:pStyle w:val="TAH"/>
            </w:pPr>
            <w:r w:rsidRPr="002612B3">
              <w:t>Application Error</w:t>
            </w:r>
          </w:p>
        </w:tc>
        <w:tc>
          <w:tcPr>
            <w:tcW w:w="1842" w:type="dxa"/>
            <w:shd w:val="clear" w:color="auto" w:fill="C0C0C0"/>
            <w:hideMark/>
          </w:tcPr>
          <w:p w14:paraId="7BB97429" w14:textId="77777777" w:rsidR="002936AA" w:rsidRPr="002612B3" w:rsidRDefault="002936AA" w:rsidP="00BE6196">
            <w:pPr>
              <w:pStyle w:val="TAH"/>
            </w:pPr>
            <w:r w:rsidRPr="002612B3">
              <w:t>HTTP status code</w:t>
            </w:r>
          </w:p>
        </w:tc>
        <w:tc>
          <w:tcPr>
            <w:tcW w:w="5047" w:type="dxa"/>
            <w:shd w:val="clear" w:color="auto" w:fill="C0C0C0"/>
            <w:hideMark/>
          </w:tcPr>
          <w:p w14:paraId="14AA443B" w14:textId="77777777" w:rsidR="002936AA" w:rsidRPr="0016361A" w:rsidRDefault="002936AA" w:rsidP="00BE6196">
            <w:pPr>
              <w:pStyle w:val="TAH"/>
            </w:pPr>
            <w:r w:rsidRPr="002612B3">
              <w:t>Description</w:t>
            </w:r>
          </w:p>
        </w:tc>
      </w:tr>
      <w:tr w:rsidR="002936AA" w:rsidRPr="00B54FF5" w14:paraId="3FF8AEF8" w14:textId="77777777" w:rsidTr="00BE6196">
        <w:trPr>
          <w:jc w:val="center"/>
        </w:trPr>
        <w:tc>
          <w:tcPr>
            <w:tcW w:w="2638" w:type="dxa"/>
          </w:tcPr>
          <w:p w14:paraId="4E4B435A" w14:textId="77777777" w:rsidR="002936AA" w:rsidRPr="0016361A" w:rsidRDefault="002936AA" w:rsidP="00BE6196">
            <w:pPr>
              <w:pStyle w:val="TAL"/>
            </w:pPr>
          </w:p>
        </w:tc>
        <w:tc>
          <w:tcPr>
            <w:tcW w:w="1842" w:type="dxa"/>
          </w:tcPr>
          <w:p w14:paraId="3863A7B1" w14:textId="77777777" w:rsidR="002936AA" w:rsidRPr="0016361A" w:rsidRDefault="002936AA" w:rsidP="00BE6196">
            <w:pPr>
              <w:pStyle w:val="TAL"/>
            </w:pPr>
          </w:p>
        </w:tc>
        <w:tc>
          <w:tcPr>
            <w:tcW w:w="5047" w:type="dxa"/>
          </w:tcPr>
          <w:p w14:paraId="6224FC87" w14:textId="77777777" w:rsidR="002936AA" w:rsidRPr="0016361A" w:rsidRDefault="002936AA" w:rsidP="00BE6196">
            <w:pPr>
              <w:pStyle w:val="TAL"/>
              <w:rPr>
                <w:rFonts w:cs="Arial"/>
                <w:szCs w:val="18"/>
              </w:rPr>
            </w:pPr>
          </w:p>
        </w:tc>
      </w:tr>
    </w:tbl>
    <w:p w14:paraId="425D3776" w14:textId="77777777" w:rsidR="002936AA" w:rsidRDefault="002936AA" w:rsidP="002936AA"/>
    <w:p w14:paraId="0D257BC4" w14:textId="619C2B93" w:rsidR="002936AA" w:rsidRPr="006B2C68" w:rsidRDefault="00670C0F" w:rsidP="002936AA">
      <w:pPr>
        <w:pStyle w:val="Heading3"/>
        <w:rPr>
          <w:lang w:eastAsia="zh-CN"/>
        </w:rPr>
      </w:pPr>
      <w:bookmarkStart w:id="1617" w:name="_Toc214917937"/>
      <w:r>
        <w:t>7.</w:t>
      </w:r>
      <w:r w:rsidR="00863F16">
        <w:t>2</w:t>
      </w:r>
      <w:r>
        <w:t>.</w:t>
      </w:r>
      <w:r w:rsidR="002936AA" w:rsidRPr="006B2C68">
        <w:t>8</w:t>
      </w:r>
      <w:r w:rsidR="002936AA" w:rsidRPr="006B2C68">
        <w:rPr>
          <w:lang w:eastAsia="zh-CN"/>
        </w:rPr>
        <w:tab/>
        <w:t>Feature negotiation</w:t>
      </w:r>
      <w:bookmarkEnd w:id="1617"/>
    </w:p>
    <w:p w14:paraId="68B7AFF7" w14:textId="64C9A0A2" w:rsidR="0079001A" w:rsidRPr="008F0DB6" w:rsidRDefault="0079001A" w:rsidP="0079001A">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w:t>
      </w:r>
      <w:r w:rsidR="00521E43">
        <w:rPr>
          <w:lang w:eastAsia="en-GB"/>
        </w:rPr>
        <w:t>2</w:t>
      </w:r>
      <w:r w:rsidRPr="008F0DB6">
        <w:rPr>
          <w:lang w:eastAsia="en-GB"/>
        </w:rPr>
        <w:t xml:space="preserve">.8-1 defines the features supported by the </w:t>
      </w:r>
      <w:r>
        <w:t>LMS_Information API</w:t>
      </w:r>
      <w:r w:rsidRPr="008F0DB6">
        <w:rPr>
          <w:lang w:eastAsia="zh-CN"/>
        </w:rPr>
        <w:t xml:space="preserve">. They shall be negotiated using the </w:t>
      </w:r>
      <w:r w:rsidRPr="008F0DB6">
        <w:rPr>
          <w:lang w:eastAsia="en-GB"/>
        </w:rPr>
        <w:t>extensibility mechanism defined in clause 6.6 of 3GPP TS 29.500 </w:t>
      </w:r>
      <w:r w:rsidR="006C3BF9">
        <w:rPr>
          <w:lang w:eastAsia="en-GB"/>
        </w:rPr>
        <w:t>[13]</w:t>
      </w:r>
      <w:r w:rsidRPr="008F0DB6">
        <w:rPr>
          <w:lang w:eastAsia="en-GB"/>
        </w:rPr>
        <w:t>.</w:t>
      </w:r>
    </w:p>
    <w:p w14:paraId="69E686AC" w14:textId="77777777" w:rsidR="0079001A" w:rsidRPr="008F0DB6" w:rsidRDefault="0079001A" w:rsidP="0079001A">
      <w:pPr>
        <w:overflowPunct w:val="0"/>
        <w:autoSpaceDE w:val="0"/>
        <w:autoSpaceDN w:val="0"/>
        <w:adjustRightInd w:val="0"/>
        <w:rPr>
          <w:lang w:eastAsia="en-GB"/>
        </w:rPr>
      </w:pPr>
      <w:r w:rsidRPr="008F0DB6">
        <w:rPr>
          <w:lang w:eastAsia="en-GB"/>
        </w:rPr>
        <w:t>No feature is defined in this release of the specification.</w:t>
      </w:r>
    </w:p>
    <w:p w14:paraId="4BC95C8F" w14:textId="262445F0" w:rsidR="0079001A" w:rsidRPr="008F0DB6" w:rsidRDefault="0079001A" w:rsidP="0079001A">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sidR="00521E43">
        <w:rPr>
          <w:rFonts w:ascii="Arial" w:hAnsi="Arial" w:cs="Arial"/>
          <w:b/>
          <w:lang w:eastAsia="en-GB"/>
        </w:rPr>
        <w:t>2</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79001A" w:rsidRPr="008F0DB6" w14:paraId="678E142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79001A" w:rsidRPr="008F0DB6" w14:paraId="3E5785F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50A79B91"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4907F87F"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1D4EC6A"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707E74E6"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r>
    </w:tbl>
    <w:p w14:paraId="0FCDBA22" w14:textId="77777777" w:rsidR="0079001A" w:rsidRDefault="0079001A" w:rsidP="002936AA">
      <w:pPr>
        <w:pStyle w:val="EditorsNote"/>
      </w:pPr>
    </w:p>
    <w:p w14:paraId="7E68BE93" w14:textId="589BCEEB" w:rsidR="002936AA" w:rsidRPr="006B2C68" w:rsidRDefault="00670C0F" w:rsidP="002936AA">
      <w:pPr>
        <w:pStyle w:val="Heading3"/>
      </w:pPr>
      <w:bookmarkStart w:id="1618" w:name="_Toc214917938"/>
      <w:r>
        <w:t>7.</w:t>
      </w:r>
      <w:r w:rsidR="00521E43">
        <w:t>2</w:t>
      </w:r>
      <w:r>
        <w:t>.</w:t>
      </w:r>
      <w:r w:rsidR="002936AA" w:rsidRPr="006B2C68">
        <w:t>9</w:t>
      </w:r>
      <w:r w:rsidR="002936AA" w:rsidRPr="006B2C68">
        <w:tab/>
        <w:t>Security</w:t>
      </w:r>
      <w:bookmarkEnd w:id="1618"/>
    </w:p>
    <w:p w14:paraId="5F5C4730" w14:textId="6C5DF931" w:rsidR="00A45D00" w:rsidRPr="00820CE5" w:rsidRDefault="00A45D00" w:rsidP="00A45D00">
      <w:r>
        <w:t xml:space="preserve">The LMC shall send HTTP requests over TLS connection as specified for the </w:t>
      </w:r>
      <w:r w:rsidRPr="009B066B">
        <w:t>HTTP client in the UE</w:t>
      </w:r>
      <w:r>
        <w:t xml:space="preserve"> in annex A of 3GPP TS 24.482 [</w:t>
      </w:r>
      <w:r w:rsidR="00B711A0">
        <w:t>10</w:t>
      </w:r>
      <w:r>
        <w:t>].</w:t>
      </w:r>
    </w:p>
    <w:p w14:paraId="7223D6F3" w14:textId="6C2DB540" w:rsidR="00A45D00" w:rsidRDefault="00A45D00" w:rsidP="00A45D00">
      <w:r>
        <w:t>Authentication and authorization shall be as specified in 3GPP TS 33.180 [1</w:t>
      </w:r>
      <w:r w:rsidR="005C3796">
        <w:t>7</w:t>
      </w:r>
      <w:r>
        <w:t>].</w:t>
      </w:r>
    </w:p>
    <w:p w14:paraId="63FA124D" w14:textId="77777777" w:rsidR="00A45D00" w:rsidRDefault="00A45D00" w:rsidP="00A45D00">
      <w:r>
        <w:t>The LMS shall be configured with an authorized MC service server list, containing public service identities of MC service servers.</w:t>
      </w:r>
    </w:p>
    <w:p w14:paraId="0B9CEEB7" w14:textId="308F3A2F" w:rsidR="00A45D00" w:rsidRDefault="00A45D00" w:rsidP="00A45D00">
      <w:r>
        <w:t>When handling an HTTP request, the LMS shall determine the identity of the sender of the HTTP request as specified in 3GPP TS 24.482 [</w:t>
      </w:r>
      <w:r w:rsidR="00B711A0">
        <w:t>10</w:t>
      </w:r>
      <w:r>
        <w:t xml:space="preserve">], and shall use the identity of the sender of the HTTP request as an </w:t>
      </w:r>
      <w:r w:rsidRPr="00527D61">
        <w:t>authenticated identity</w:t>
      </w:r>
      <w:r>
        <w:t xml:space="preserve"> when performing the authorization.</w:t>
      </w:r>
    </w:p>
    <w:p w14:paraId="7E7C5B4C" w14:textId="01B7E024" w:rsidR="002936AA" w:rsidRPr="006B2C68" w:rsidRDefault="00670C0F" w:rsidP="002936AA">
      <w:pPr>
        <w:pStyle w:val="Heading3"/>
        <w:rPr>
          <w:lang w:val="en-US"/>
        </w:rPr>
      </w:pPr>
      <w:bookmarkStart w:id="1619" w:name="_Toc214917939"/>
      <w:r>
        <w:rPr>
          <w:lang w:val="en-US"/>
        </w:rPr>
        <w:t>7.</w:t>
      </w:r>
      <w:r w:rsidR="00521E43">
        <w:rPr>
          <w:lang w:val="en-US"/>
        </w:rPr>
        <w:t>2</w:t>
      </w:r>
      <w:r>
        <w:rPr>
          <w:lang w:val="en-US"/>
        </w:rPr>
        <w:t>.</w:t>
      </w:r>
      <w:r w:rsidR="002936AA" w:rsidRPr="006B2C68">
        <w:rPr>
          <w:lang w:val="en-US"/>
        </w:rPr>
        <w:t>10</w:t>
      </w:r>
      <w:r w:rsidR="002936AA" w:rsidRPr="006B2C68">
        <w:rPr>
          <w:lang w:val="en-US"/>
        </w:rPr>
        <w:tab/>
        <w:t>HTTP redirection</w:t>
      </w:r>
      <w:bookmarkEnd w:id="1619"/>
    </w:p>
    <w:p w14:paraId="3EA89A86" w14:textId="6F7B3F17" w:rsidR="006250A6" w:rsidRDefault="006250A6" w:rsidP="006250A6">
      <w:r w:rsidRPr="00961364">
        <w:rPr>
          <w:lang w:val="en-US"/>
        </w:rPr>
        <w:t xml:space="preserve">An HTTP request may be redirected to a different </w:t>
      </w:r>
      <w:r w:rsidRPr="00961364">
        <w:t>LM</w:t>
      </w:r>
      <w:r>
        <w:t>S</w:t>
      </w:r>
      <w:r w:rsidRPr="00961364">
        <w:rPr>
          <w:lang w:val="en-US"/>
        </w:rPr>
        <w:t xml:space="preserve"> service instance, within the same </w:t>
      </w:r>
      <w:r w:rsidRPr="00961364">
        <w:t>LM</w:t>
      </w:r>
      <w:r>
        <w:t>S.</w:t>
      </w:r>
      <w:r w:rsidRPr="00B95258">
        <w:rPr>
          <w:lang w:eastAsia="zh-CN"/>
        </w:rPr>
        <w:t xml:space="preserve"> </w:t>
      </w:r>
      <w:r w:rsidRPr="00B95258">
        <w:t xml:space="preserve">When an HTTP server </w:t>
      </w:r>
      <w:r>
        <w:t xml:space="preserve">redirects </w:t>
      </w:r>
      <w:r w:rsidRPr="00B95258">
        <w:t xml:space="preserve">an HTTP request (i.e. service request or notification/callback request) to a different target </w:t>
      </w:r>
      <w:r>
        <w:t xml:space="preserve">LMS </w:t>
      </w:r>
      <w:r w:rsidRPr="00B95258">
        <w:t xml:space="preserve">service instance, the URI of the target </w:t>
      </w:r>
      <w:r>
        <w:t>LMS</w:t>
      </w:r>
      <w:r w:rsidRPr="00B95258">
        <w:t xml:space="preserve"> service instance towards which the request is redirected shall be given by the Location header </w:t>
      </w:r>
      <w:r>
        <w:t>fi</w:t>
      </w:r>
      <w:r w:rsidRPr="00B95258">
        <w:t>eld of the 307 Temporary Redirect or 308 Permanent Redirect response.</w:t>
      </w:r>
      <w:r>
        <w:t xml:space="preserve"> Further details on HTTP redirection are found in 3GPP TS 29.500 </w:t>
      </w:r>
      <w:r w:rsidR="006C3BF9">
        <w:t>[13]</w:t>
      </w:r>
      <w:r>
        <w:t>.</w:t>
      </w:r>
    </w:p>
    <w:p w14:paraId="144350F4" w14:textId="77777777" w:rsidR="001F1ED1" w:rsidRDefault="001F1ED1" w:rsidP="00A5233D">
      <w:pPr>
        <w:pStyle w:val="Heading8"/>
      </w:pPr>
      <w:bookmarkStart w:id="1620" w:name="_Toc214917940"/>
      <w:r w:rsidRPr="004D3578">
        <w:t>Annex A (normative):</w:t>
      </w:r>
      <w:r w:rsidRPr="004D3578">
        <w:br/>
      </w:r>
      <w:r>
        <w:t>OpenAPI specification</w:t>
      </w:r>
      <w:bookmarkEnd w:id="1620"/>
    </w:p>
    <w:p w14:paraId="75855191" w14:textId="77777777" w:rsidR="001F1ED1" w:rsidRDefault="001F1ED1" w:rsidP="001F1ED1">
      <w:pPr>
        <w:pStyle w:val="Heading1"/>
        <w:pBdr>
          <w:top w:val="none" w:sz="0" w:space="0" w:color="auto"/>
        </w:pBdr>
      </w:pPr>
      <w:bookmarkStart w:id="1621" w:name="_Toc510696651"/>
      <w:bookmarkStart w:id="1622" w:name="_Toc35971451"/>
      <w:bookmarkStart w:id="1623" w:name="_Toc214917941"/>
      <w:r>
        <w:t>A.1</w:t>
      </w:r>
      <w:r>
        <w:tab/>
        <w:t>General</w:t>
      </w:r>
      <w:bookmarkEnd w:id="1621"/>
      <w:bookmarkEnd w:id="1622"/>
      <w:bookmarkEnd w:id="1623"/>
    </w:p>
    <w:p w14:paraId="169718F8" w14:textId="77777777" w:rsidR="001F1ED1" w:rsidRPr="00540071" w:rsidRDefault="001F1ED1" w:rsidP="001F1ED1">
      <w:r w:rsidRPr="00540071">
        <w:t>This Annex specifies the formal definition of the API(s) defined in the present specification. It consists of OpenAPI specifications in YAML format.</w:t>
      </w:r>
    </w:p>
    <w:p w14:paraId="3DA5AE25" w14:textId="77777777" w:rsidR="001F1ED1" w:rsidRPr="00EA7D0A" w:rsidRDefault="001F1ED1" w:rsidP="001F1E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816A94B" w14:textId="77777777" w:rsidR="001F1ED1" w:rsidRPr="004D2E9A" w:rsidRDefault="001F1ED1" w:rsidP="001F1ED1">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6972A5" w14:textId="66304B37" w:rsidR="001F1ED1" w:rsidRPr="006D6534" w:rsidRDefault="001F1ED1" w:rsidP="001F1ED1">
      <w:r w:rsidRPr="00D27A4B">
        <w:lastRenderedPageBreak/>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B744B4">
        <w:rPr>
          <w:noProof/>
          <w:lang w:eastAsia="zh-CN"/>
        </w:rPr>
        <w:t>[1</w:t>
      </w:r>
      <w:r w:rsidR="00EF7414">
        <w:rPr>
          <w:noProof/>
          <w:lang w:eastAsia="zh-CN"/>
        </w:rPr>
        <w:t>4</w:t>
      </w:r>
      <w:r w:rsidR="00B744B4">
        <w:rPr>
          <w:noProof/>
          <w:lang w:eastAsia="zh-CN"/>
        </w:rPr>
        <w:t>]</w:t>
      </w:r>
      <w:r>
        <w:t xml:space="preserve"> and clause 5B of 3GPP TR 21.900 [</w:t>
      </w:r>
      <w:r w:rsidR="00B158A3">
        <w:t>1</w:t>
      </w:r>
      <w:r>
        <w:t>]).</w:t>
      </w:r>
    </w:p>
    <w:p w14:paraId="74AA6B08" w14:textId="65C2728A" w:rsidR="004C556D" w:rsidRDefault="004C556D" w:rsidP="004C556D">
      <w:pPr>
        <w:pStyle w:val="Heading1"/>
        <w:pBdr>
          <w:top w:val="none" w:sz="0" w:space="0" w:color="auto"/>
        </w:pBdr>
      </w:pPr>
      <w:bookmarkStart w:id="1624" w:name="_Toc214917942"/>
      <w:r>
        <w:t>A.</w:t>
      </w:r>
      <w:r w:rsidR="00D21412">
        <w:t>2</w:t>
      </w:r>
      <w:r>
        <w:tab/>
        <w:t>LMS_</w:t>
      </w:r>
      <w:r w:rsidR="00456CCE">
        <w:t>Reporting</w:t>
      </w:r>
      <w:r>
        <w:t xml:space="preserve"> API</w:t>
      </w:r>
      <w:bookmarkEnd w:id="1624"/>
    </w:p>
    <w:p w14:paraId="48D8F975" w14:textId="77777777" w:rsidR="004C556D" w:rsidRDefault="004C556D" w:rsidP="004C556D">
      <w:pPr>
        <w:pStyle w:val="PL"/>
      </w:pPr>
      <w:r>
        <w:t>openapi: 3.0.0</w:t>
      </w:r>
    </w:p>
    <w:p w14:paraId="46E6D88B" w14:textId="77777777" w:rsidR="004C556D" w:rsidRDefault="004C556D" w:rsidP="004C556D">
      <w:pPr>
        <w:pStyle w:val="PL"/>
      </w:pPr>
    </w:p>
    <w:p w14:paraId="210E1A93" w14:textId="77777777" w:rsidR="004C556D" w:rsidRDefault="004C556D" w:rsidP="004C556D">
      <w:pPr>
        <w:pStyle w:val="PL"/>
      </w:pPr>
      <w:r>
        <w:t>info:</w:t>
      </w:r>
    </w:p>
    <w:p w14:paraId="351E3738" w14:textId="6FB1181C" w:rsidR="004C556D" w:rsidRDefault="004C556D" w:rsidP="004C556D">
      <w:pPr>
        <w:pStyle w:val="PL"/>
      </w:pPr>
      <w:r>
        <w:t xml:space="preserve">  title: LMS_</w:t>
      </w:r>
      <w:r w:rsidR="00456CCE">
        <w:t>Reporting</w:t>
      </w:r>
    </w:p>
    <w:p w14:paraId="63393390" w14:textId="38F8E327" w:rsidR="004C556D" w:rsidRDefault="004C556D" w:rsidP="004C556D">
      <w:pPr>
        <w:pStyle w:val="PL"/>
      </w:pPr>
      <w:r>
        <w:t xml:space="preserve">  version: 1.0.0</w:t>
      </w:r>
      <w:del w:id="1625" w:author="C1-257619" w:date="2025-11-24T22:57:00Z" w16du:dateUtc="2025-11-24T21:57:00Z">
        <w:r w:rsidDel="00261CD6">
          <w:delText>-alpha.</w:delText>
        </w:r>
        <w:r w:rsidR="001C5D97" w:rsidDel="00261CD6">
          <w:delText>8</w:delText>
        </w:r>
      </w:del>
    </w:p>
    <w:p w14:paraId="247BFB73" w14:textId="77777777" w:rsidR="004C556D" w:rsidRDefault="004C556D" w:rsidP="004C556D">
      <w:pPr>
        <w:pStyle w:val="PL"/>
      </w:pPr>
      <w:r>
        <w:t xml:space="preserve">  description: |</w:t>
      </w:r>
    </w:p>
    <w:p w14:paraId="436A1FFA" w14:textId="398689FB" w:rsidR="004C556D" w:rsidRDefault="004C556D" w:rsidP="004C556D">
      <w:pPr>
        <w:pStyle w:val="PL"/>
      </w:pPr>
      <w:r>
        <w:t xml:space="preserve">    API for Registration </w:t>
      </w:r>
      <w:r w:rsidR="00BB20B1">
        <w:t xml:space="preserve">and location reporting </w:t>
      </w:r>
      <w:r>
        <w:t xml:space="preserve">to LMS Service.  </w:t>
      </w:r>
    </w:p>
    <w:p w14:paraId="5959924F" w14:textId="2C784E58" w:rsidR="004C556D" w:rsidRDefault="004C556D" w:rsidP="004C556D">
      <w:pPr>
        <w:pStyle w:val="PL"/>
      </w:pPr>
      <w:r>
        <w:t xml:space="preserve">    © 202</w:t>
      </w:r>
      <w:r w:rsidR="00CD5670">
        <w:t>5</w:t>
      </w:r>
      <w:r>
        <w:t xml:space="preserve">, 3GPP Organizational Partners (ARIB, ATIS, CCSA, ETSI, TSDSI, TTA, TTC).  </w:t>
      </w:r>
    </w:p>
    <w:p w14:paraId="5C4ECE65" w14:textId="77777777" w:rsidR="004C556D" w:rsidRDefault="004C556D" w:rsidP="004C556D">
      <w:pPr>
        <w:pStyle w:val="PL"/>
      </w:pPr>
      <w:r>
        <w:t xml:space="preserve">    All rights reserved.</w:t>
      </w:r>
    </w:p>
    <w:p w14:paraId="5650CF88" w14:textId="77777777" w:rsidR="004C556D" w:rsidRDefault="004C556D" w:rsidP="004C556D">
      <w:pPr>
        <w:pStyle w:val="PL"/>
      </w:pPr>
    </w:p>
    <w:p w14:paraId="75368240" w14:textId="77777777" w:rsidR="004C556D" w:rsidRPr="0030724E" w:rsidRDefault="004C556D" w:rsidP="004C556D">
      <w:pPr>
        <w:pStyle w:val="PL"/>
      </w:pPr>
      <w:r w:rsidRPr="0030724E">
        <w:t>externalDocs:</w:t>
      </w:r>
    </w:p>
    <w:p w14:paraId="472FB607" w14:textId="11188789" w:rsidR="004C556D" w:rsidRPr="0030724E" w:rsidRDefault="004C556D" w:rsidP="004C556D">
      <w:pPr>
        <w:pStyle w:val="PL"/>
      </w:pPr>
      <w:r w:rsidRPr="0030724E">
        <w:t xml:space="preserve">  description: 3GPP TS 24.283 V</w:t>
      </w:r>
      <w:ins w:id="1626" w:author="C1-257619" w:date="2025-11-24T22:58:00Z" w16du:dateUtc="2025-11-24T21:58:00Z">
        <w:r w:rsidR="009F0C41">
          <w:t>19.1</w:t>
        </w:r>
      </w:ins>
      <w:del w:id="1627" w:author="C1-257619" w:date="2025-11-24T22:58:00Z" w16du:dateUtc="2025-11-24T21:58:00Z">
        <w:r w:rsidR="001C5D97" w:rsidRPr="0030724E" w:rsidDel="009F0C41">
          <w:delText>2.0</w:delText>
        </w:r>
      </w:del>
      <w:r w:rsidRPr="0030724E">
        <w:t>.0; Mission Critical Location Management (MCLoc).</w:t>
      </w:r>
    </w:p>
    <w:p w14:paraId="0C671039" w14:textId="77777777" w:rsidR="004C556D" w:rsidRPr="00E70B27" w:rsidRDefault="004C556D" w:rsidP="004C556D">
      <w:pPr>
        <w:pStyle w:val="PL"/>
        <w:rPr>
          <w:lang w:val="sv-SE"/>
        </w:rPr>
      </w:pPr>
      <w:r w:rsidRPr="0030724E">
        <w:t xml:space="preserve">  </w:t>
      </w:r>
      <w:r w:rsidRPr="00E70B27">
        <w:rPr>
          <w:lang w:val="sv-SE"/>
        </w:rPr>
        <w:t>url: http://www.3gpp.org/ftp/Specs/archive/24_series/24.283/</w:t>
      </w:r>
    </w:p>
    <w:p w14:paraId="68E620D6" w14:textId="77777777" w:rsidR="004C556D" w:rsidRPr="00E70B27" w:rsidRDefault="004C556D" w:rsidP="004C556D">
      <w:pPr>
        <w:pStyle w:val="PL"/>
        <w:rPr>
          <w:lang w:val="sv-SE"/>
        </w:rPr>
      </w:pPr>
    </w:p>
    <w:p w14:paraId="5F86B28B" w14:textId="77777777" w:rsidR="004C556D" w:rsidRPr="0030724E" w:rsidRDefault="004C556D" w:rsidP="004C556D">
      <w:pPr>
        <w:pStyle w:val="PL"/>
      </w:pPr>
      <w:r w:rsidRPr="0030724E">
        <w:t>servers:</w:t>
      </w:r>
    </w:p>
    <w:p w14:paraId="4D7C618D" w14:textId="6CA5D49D" w:rsidR="004C556D" w:rsidRPr="0030724E" w:rsidRDefault="004C556D" w:rsidP="004C556D">
      <w:pPr>
        <w:pStyle w:val="PL"/>
      </w:pPr>
      <w:r w:rsidRPr="0030724E">
        <w:t xml:space="preserve">  - url: '{apiRoot}/lms-</w:t>
      </w:r>
      <w:r w:rsidR="00EE0866" w:rsidRPr="0030724E">
        <w:t>reporting</w:t>
      </w:r>
      <w:r w:rsidRPr="0030724E">
        <w:t>/v1'</w:t>
      </w:r>
    </w:p>
    <w:p w14:paraId="37B73D02" w14:textId="77777777" w:rsidR="004C556D" w:rsidRDefault="004C556D" w:rsidP="004C556D">
      <w:pPr>
        <w:pStyle w:val="PL"/>
      </w:pPr>
      <w:r w:rsidRPr="0030724E">
        <w:t xml:space="preserve">    </w:t>
      </w:r>
      <w:r>
        <w:t>variables:</w:t>
      </w:r>
    </w:p>
    <w:p w14:paraId="0BAC46F4" w14:textId="77777777" w:rsidR="004C556D" w:rsidRDefault="004C556D" w:rsidP="004C556D">
      <w:pPr>
        <w:pStyle w:val="PL"/>
      </w:pPr>
      <w:r>
        <w:t xml:space="preserve">      apiRoot:</w:t>
      </w:r>
    </w:p>
    <w:p w14:paraId="6B2AAE38" w14:textId="77777777" w:rsidR="004C556D" w:rsidRDefault="004C556D" w:rsidP="004C556D">
      <w:pPr>
        <w:pStyle w:val="PL"/>
      </w:pPr>
      <w:r>
        <w:t xml:space="preserve">        default: https://example.com</w:t>
      </w:r>
    </w:p>
    <w:p w14:paraId="5F6A814B" w14:textId="77777777" w:rsidR="004C556D" w:rsidRDefault="004C556D" w:rsidP="004C556D">
      <w:pPr>
        <w:pStyle w:val="PL"/>
      </w:pPr>
      <w:r>
        <w:t xml:space="preserve">        description: apiRoot as defined in clause </w:t>
      </w:r>
      <w:r w:rsidRPr="00431057">
        <w:rPr>
          <w:lang w:eastAsia="zh-CN"/>
        </w:rPr>
        <w:t>8.2.44D1</w:t>
      </w:r>
      <w:r>
        <w:t xml:space="preserve"> of 3GPP TS 24.483</w:t>
      </w:r>
    </w:p>
    <w:p w14:paraId="13EF0A44" w14:textId="77777777" w:rsidR="004C556D" w:rsidRDefault="004C556D" w:rsidP="004C556D">
      <w:pPr>
        <w:pStyle w:val="PL"/>
      </w:pPr>
    </w:p>
    <w:p w14:paraId="54699B62" w14:textId="77777777" w:rsidR="004C556D" w:rsidRPr="002B39A2" w:rsidRDefault="004C556D" w:rsidP="004C556D">
      <w:pPr>
        <w:pStyle w:val="PL"/>
      </w:pPr>
      <w:r w:rsidRPr="002B39A2">
        <w:t>security:</w:t>
      </w:r>
    </w:p>
    <w:p w14:paraId="727ADFC8" w14:textId="77777777" w:rsidR="004C556D" w:rsidRDefault="004C556D" w:rsidP="004C556D">
      <w:pPr>
        <w:pStyle w:val="PL"/>
      </w:pPr>
      <w:r>
        <w:rPr>
          <w:rStyle w:val="hljs-bullet"/>
        </w:rPr>
        <w:t xml:space="preserve">  -</w:t>
      </w:r>
      <w:r>
        <w:t xml:space="preserve"> </w:t>
      </w:r>
      <w:r>
        <w:rPr>
          <w:rStyle w:val="hljs-attr"/>
        </w:rPr>
        <w:t>BearerAuth:</w:t>
      </w:r>
      <w:r>
        <w:t xml:space="preserve"> []</w:t>
      </w:r>
    </w:p>
    <w:p w14:paraId="6EE7EC0C" w14:textId="77777777" w:rsidR="004C556D" w:rsidRDefault="004C556D" w:rsidP="004C556D">
      <w:pPr>
        <w:pStyle w:val="PL"/>
      </w:pPr>
    </w:p>
    <w:p w14:paraId="525773E1" w14:textId="77777777" w:rsidR="004C556D" w:rsidRDefault="004C556D" w:rsidP="004C556D">
      <w:pPr>
        <w:pStyle w:val="PL"/>
      </w:pPr>
      <w:r>
        <w:t>paths:</w:t>
      </w:r>
    </w:p>
    <w:p w14:paraId="000571C2" w14:textId="77777777" w:rsidR="004C556D" w:rsidRDefault="004C556D" w:rsidP="004C556D">
      <w:pPr>
        <w:pStyle w:val="PL"/>
      </w:pPr>
      <w:r>
        <w:t xml:space="preserve">  /registrations:</w:t>
      </w:r>
    </w:p>
    <w:p w14:paraId="6BE9CBFB" w14:textId="77777777" w:rsidR="004C556D" w:rsidRDefault="004C556D" w:rsidP="004C556D">
      <w:pPr>
        <w:pStyle w:val="PL"/>
      </w:pPr>
      <w:r>
        <w:t xml:space="preserve">    post:</w:t>
      </w:r>
    </w:p>
    <w:p w14:paraId="03435858" w14:textId="77777777" w:rsidR="004C556D" w:rsidRDefault="004C556D" w:rsidP="004C556D">
      <w:pPr>
        <w:pStyle w:val="PL"/>
      </w:pPr>
      <w:r>
        <w:t xml:space="preserve">      description: Creates a new indiviual LMC registration in the LMS.</w:t>
      </w:r>
    </w:p>
    <w:p w14:paraId="49A0E87B" w14:textId="77777777" w:rsidR="004C556D" w:rsidRDefault="004C556D" w:rsidP="004C556D">
      <w:pPr>
        <w:pStyle w:val="PL"/>
      </w:pPr>
      <w:r>
        <w:t xml:space="preserve">      </w:t>
      </w:r>
      <w:r>
        <w:rPr>
          <w:rStyle w:val="hljs-attr"/>
        </w:rPr>
        <w:t>security:</w:t>
      </w:r>
      <w:r>
        <w:t xml:space="preserve"> </w:t>
      </w:r>
    </w:p>
    <w:p w14:paraId="3D039F96" w14:textId="77777777" w:rsidR="004C556D" w:rsidRDefault="004C556D" w:rsidP="004C556D">
      <w:pPr>
        <w:pStyle w:val="PL"/>
      </w:pPr>
      <w:r>
        <w:t xml:space="preserve">        </w:t>
      </w:r>
      <w:r>
        <w:rPr>
          <w:rStyle w:val="hljs-bullet"/>
        </w:rPr>
        <w:t>-</w:t>
      </w:r>
      <w:r>
        <w:t xml:space="preserve"> </w:t>
      </w:r>
      <w:r>
        <w:rPr>
          <w:rStyle w:val="hljs-attr"/>
        </w:rPr>
        <w:t>BearerAuth:</w:t>
      </w:r>
      <w:r>
        <w:t xml:space="preserve"> []</w:t>
      </w:r>
    </w:p>
    <w:p w14:paraId="4F0E135C" w14:textId="77777777" w:rsidR="004C556D" w:rsidRDefault="004C556D" w:rsidP="004C556D">
      <w:pPr>
        <w:pStyle w:val="PL"/>
      </w:pPr>
      <w:r>
        <w:t xml:space="preserve">      operationId: registerLMC</w:t>
      </w:r>
    </w:p>
    <w:p w14:paraId="6A099067" w14:textId="77777777" w:rsidR="004C556D" w:rsidRDefault="004C556D" w:rsidP="004C556D">
      <w:pPr>
        <w:pStyle w:val="PL"/>
      </w:pPr>
      <w:r>
        <w:t xml:space="preserve">      tags:</w:t>
      </w:r>
    </w:p>
    <w:p w14:paraId="0BF5B369" w14:textId="77777777" w:rsidR="004C556D" w:rsidRDefault="004C556D" w:rsidP="004C556D">
      <w:pPr>
        <w:pStyle w:val="PL"/>
      </w:pPr>
      <w:r>
        <w:t xml:space="preserve">        - LMS Registration (Collection)</w:t>
      </w:r>
    </w:p>
    <w:p w14:paraId="6BF07D83" w14:textId="77777777" w:rsidR="004C556D" w:rsidRDefault="004C556D" w:rsidP="004C556D">
      <w:pPr>
        <w:pStyle w:val="PL"/>
      </w:pPr>
      <w:r>
        <w:t xml:space="preserve">      requestBody:</w:t>
      </w:r>
    </w:p>
    <w:p w14:paraId="040BF78A" w14:textId="77777777" w:rsidR="004C556D" w:rsidRDefault="004C556D" w:rsidP="004C556D">
      <w:pPr>
        <w:pStyle w:val="PL"/>
      </w:pPr>
      <w:r>
        <w:t xml:space="preserve">        required: true</w:t>
      </w:r>
    </w:p>
    <w:p w14:paraId="5A2420CE" w14:textId="77777777" w:rsidR="004C556D" w:rsidRDefault="004C556D" w:rsidP="004C556D">
      <w:pPr>
        <w:pStyle w:val="PL"/>
      </w:pPr>
      <w:r>
        <w:t xml:space="preserve">        content:</w:t>
      </w:r>
    </w:p>
    <w:p w14:paraId="370B571A" w14:textId="77777777" w:rsidR="004C556D" w:rsidRDefault="004C556D" w:rsidP="004C556D">
      <w:pPr>
        <w:pStyle w:val="PL"/>
      </w:pPr>
      <w:r>
        <w:t xml:space="preserve">          application/json:</w:t>
      </w:r>
    </w:p>
    <w:p w14:paraId="4919593C" w14:textId="77777777" w:rsidR="004C556D" w:rsidRDefault="004C556D" w:rsidP="004C556D">
      <w:pPr>
        <w:pStyle w:val="PL"/>
      </w:pPr>
      <w:r>
        <w:t xml:space="preserve">            schema:</w:t>
      </w:r>
    </w:p>
    <w:p w14:paraId="6C813600" w14:textId="77777777" w:rsidR="004C556D" w:rsidRDefault="004C556D" w:rsidP="004C556D">
      <w:pPr>
        <w:pStyle w:val="PL"/>
      </w:pPr>
      <w:r>
        <w:t xml:space="preserve">              $ref: '#/components/schemas/LMCRegistration'</w:t>
      </w:r>
    </w:p>
    <w:p w14:paraId="34018AB9" w14:textId="77777777" w:rsidR="004C556D" w:rsidRDefault="004C556D" w:rsidP="004C556D">
      <w:pPr>
        <w:pStyle w:val="PL"/>
      </w:pPr>
      <w:r>
        <w:t xml:space="preserve">      responses:</w:t>
      </w:r>
    </w:p>
    <w:p w14:paraId="3A33A443" w14:textId="77777777" w:rsidR="004C556D" w:rsidRDefault="004C556D" w:rsidP="004C556D">
      <w:pPr>
        <w:pStyle w:val="PL"/>
      </w:pPr>
      <w:r>
        <w:t xml:space="preserve">        '201':</w:t>
      </w:r>
    </w:p>
    <w:p w14:paraId="6A317BFF" w14:textId="77777777" w:rsidR="004C556D" w:rsidRDefault="004C556D" w:rsidP="004C556D">
      <w:pPr>
        <w:pStyle w:val="PL"/>
      </w:pPr>
      <w:r>
        <w:t xml:space="preserve">          description: Successful regitration of LMC.</w:t>
      </w:r>
    </w:p>
    <w:p w14:paraId="076EE7CA" w14:textId="77777777" w:rsidR="004C556D" w:rsidRDefault="004C556D" w:rsidP="004C556D">
      <w:pPr>
        <w:pStyle w:val="PL"/>
      </w:pPr>
      <w:r>
        <w:t xml:space="preserve">          content:</w:t>
      </w:r>
    </w:p>
    <w:p w14:paraId="44BEF76A" w14:textId="77777777" w:rsidR="004C556D" w:rsidRDefault="004C556D" w:rsidP="004C556D">
      <w:pPr>
        <w:pStyle w:val="PL"/>
      </w:pPr>
      <w:r>
        <w:t xml:space="preserve">            application/json:</w:t>
      </w:r>
    </w:p>
    <w:p w14:paraId="6D267ED6" w14:textId="77777777" w:rsidR="004C556D" w:rsidRDefault="004C556D" w:rsidP="004C556D">
      <w:pPr>
        <w:pStyle w:val="PL"/>
      </w:pPr>
      <w:r>
        <w:t xml:space="preserve">              schema:</w:t>
      </w:r>
    </w:p>
    <w:p w14:paraId="78DCD611" w14:textId="77777777" w:rsidR="004C556D" w:rsidRDefault="004C556D" w:rsidP="004C556D">
      <w:pPr>
        <w:pStyle w:val="PL"/>
      </w:pPr>
      <w:r>
        <w:t xml:space="preserve">                $ref: '#/components/schemas/LMCRegistration'</w:t>
      </w:r>
    </w:p>
    <w:p w14:paraId="4B0D53F8" w14:textId="77777777" w:rsidR="004C556D" w:rsidRPr="005061DC" w:rsidRDefault="004C556D" w:rsidP="004C556D">
      <w:pPr>
        <w:pStyle w:val="PL"/>
      </w:pPr>
      <w:r w:rsidRPr="005061DC">
        <w:t xml:space="preserve">          headers:</w:t>
      </w:r>
    </w:p>
    <w:p w14:paraId="595B2C6E" w14:textId="77777777" w:rsidR="004C556D" w:rsidRPr="005061DC" w:rsidRDefault="004C556D" w:rsidP="004C556D">
      <w:pPr>
        <w:pStyle w:val="PL"/>
      </w:pPr>
      <w:r w:rsidRPr="005061DC">
        <w:t xml:space="preserve">            Location:</w:t>
      </w:r>
    </w:p>
    <w:p w14:paraId="19C461EA" w14:textId="77777777" w:rsidR="004C556D" w:rsidRPr="005061DC" w:rsidRDefault="004C556D" w:rsidP="004C556D">
      <w:pPr>
        <w:pStyle w:val="PL"/>
      </w:pPr>
      <w:r w:rsidRPr="005061DC">
        <w:t xml:space="preserve">        </w:t>
      </w:r>
      <w:r>
        <w:t xml:space="preserve">      description: </w:t>
      </w:r>
      <w:r w:rsidRPr="005061DC">
        <w:t>Contains the UR</w:t>
      </w:r>
      <w:r>
        <w:t>I of the newly created resource.</w:t>
      </w:r>
    </w:p>
    <w:p w14:paraId="1DECFB58" w14:textId="77777777" w:rsidR="004C556D" w:rsidRPr="005061DC" w:rsidRDefault="004C556D" w:rsidP="004C556D">
      <w:pPr>
        <w:pStyle w:val="PL"/>
      </w:pPr>
      <w:r w:rsidRPr="005061DC">
        <w:t xml:space="preserve">              required: true</w:t>
      </w:r>
    </w:p>
    <w:p w14:paraId="27730E53" w14:textId="77777777" w:rsidR="004C556D" w:rsidRPr="005061DC" w:rsidRDefault="004C556D" w:rsidP="004C556D">
      <w:pPr>
        <w:pStyle w:val="PL"/>
      </w:pPr>
      <w:r w:rsidRPr="005061DC">
        <w:t xml:space="preserve">              schema:</w:t>
      </w:r>
    </w:p>
    <w:p w14:paraId="03F95834" w14:textId="77777777" w:rsidR="004C556D" w:rsidRPr="005061DC" w:rsidRDefault="004C556D" w:rsidP="004C556D">
      <w:pPr>
        <w:pStyle w:val="PL"/>
      </w:pPr>
      <w:r w:rsidRPr="005061DC">
        <w:t xml:space="preserve">                type: string</w:t>
      </w:r>
    </w:p>
    <w:p w14:paraId="0FB97266" w14:textId="77777777" w:rsidR="004C556D" w:rsidRDefault="004C556D" w:rsidP="004C556D">
      <w:pPr>
        <w:pStyle w:val="PL"/>
      </w:pPr>
      <w:r>
        <w:t xml:space="preserve">        '400':</w:t>
      </w:r>
    </w:p>
    <w:p w14:paraId="58666CAC" w14:textId="77777777" w:rsidR="004C556D" w:rsidRDefault="004C556D" w:rsidP="004C556D">
      <w:pPr>
        <w:pStyle w:val="PL"/>
      </w:pPr>
      <w:r>
        <w:t xml:space="preserve">          $ref: 'TS29571_CommonData.yaml#/components/responses/400'</w:t>
      </w:r>
    </w:p>
    <w:p w14:paraId="6C63F679" w14:textId="77777777" w:rsidR="004C556D" w:rsidRDefault="004C556D" w:rsidP="004C556D">
      <w:pPr>
        <w:pStyle w:val="PL"/>
      </w:pPr>
      <w:r>
        <w:t xml:space="preserve">        '401':</w:t>
      </w:r>
    </w:p>
    <w:p w14:paraId="51F360B0" w14:textId="77777777" w:rsidR="004C556D" w:rsidRDefault="004C556D" w:rsidP="004C556D">
      <w:pPr>
        <w:pStyle w:val="PL"/>
      </w:pPr>
      <w:r>
        <w:t xml:space="preserve">          $ref: 'TS29571_CommonData.yaml#/components/responses/401'</w:t>
      </w:r>
    </w:p>
    <w:p w14:paraId="00D12CF6" w14:textId="77777777" w:rsidR="004C556D" w:rsidRDefault="004C556D" w:rsidP="004C556D">
      <w:pPr>
        <w:pStyle w:val="PL"/>
      </w:pPr>
      <w:r>
        <w:t xml:space="preserve">        '403':</w:t>
      </w:r>
    </w:p>
    <w:p w14:paraId="73B697DB" w14:textId="77777777" w:rsidR="004C556D" w:rsidRDefault="004C556D" w:rsidP="004C556D">
      <w:pPr>
        <w:pStyle w:val="PL"/>
      </w:pPr>
      <w:r>
        <w:t xml:space="preserve">          $ref: 'TS29571_CommonData.yaml#/components/responses/403'</w:t>
      </w:r>
    </w:p>
    <w:p w14:paraId="3EEC9922" w14:textId="77777777" w:rsidR="004C556D" w:rsidRDefault="004C556D" w:rsidP="004C556D">
      <w:pPr>
        <w:pStyle w:val="PL"/>
      </w:pPr>
      <w:r>
        <w:t xml:space="preserve">        '404':</w:t>
      </w:r>
    </w:p>
    <w:p w14:paraId="15BB7403" w14:textId="77777777" w:rsidR="004C556D" w:rsidRDefault="004C556D" w:rsidP="004C556D">
      <w:pPr>
        <w:pStyle w:val="PL"/>
      </w:pPr>
      <w:r>
        <w:t xml:space="preserve">          $ref: 'TS29571_CommonData.yaml#/components/responses/404'</w:t>
      </w:r>
    </w:p>
    <w:p w14:paraId="535E5594" w14:textId="77777777" w:rsidR="004C556D" w:rsidRDefault="004C556D" w:rsidP="004C556D">
      <w:pPr>
        <w:pStyle w:val="PL"/>
      </w:pPr>
      <w:r>
        <w:t xml:space="preserve">        '411':</w:t>
      </w:r>
    </w:p>
    <w:p w14:paraId="6505FB56" w14:textId="77777777" w:rsidR="004C556D" w:rsidRDefault="004C556D" w:rsidP="004C556D">
      <w:pPr>
        <w:pStyle w:val="PL"/>
      </w:pPr>
      <w:r>
        <w:t xml:space="preserve">          $ref: 'TS29571_CommonData.yaml#/components/responses/411'</w:t>
      </w:r>
    </w:p>
    <w:p w14:paraId="3187F3A6" w14:textId="77777777" w:rsidR="004C556D" w:rsidRDefault="004C556D" w:rsidP="004C556D">
      <w:pPr>
        <w:pStyle w:val="PL"/>
      </w:pPr>
      <w:r>
        <w:t xml:space="preserve">        '413':</w:t>
      </w:r>
    </w:p>
    <w:p w14:paraId="479B063D" w14:textId="77777777" w:rsidR="004C556D" w:rsidRDefault="004C556D" w:rsidP="004C556D">
      <w:pPr>
        <w:pStyle w:val="PL"/>
      </w:pPr>
      <w:r>
        <w:t xml:space="preserve">          $ref: 'TS29571_CommonData.yaml#/components/responses/413'</w:t>
      </w:r>
    </w:p>
    <w:p w14:paraId="214B3152" w14:textId="77777777" w:rsidR="004C556D" w:rsidRDefault="004C556D" w:rsidP="004C556D">
      <w:pPr>
        <w:pStyle w:val="PL"/>
      </w:pPr>
      <w:r>
        <w:t xml:space="preserve">        '415':</w:t>
      </w:r>
    </w:p>
    <w:p w14:paraId="5CAFE47D" w14:textId="77777777" w:rsidR="004C556D" w:rsidRDefault="004C556D" w:rsidP="004C556D">
      <w:pPr>
        <w:pStyle w:val="PL"/>
      </w:pPr>
      <w:r>
        <w:t xml:space="preserve">          $ref: 'TS29571_CommonData.yaml#/components/responses/415'</w:t>
      </w:r>
    </w:p>
    <w:p w14:paraId="62DD771C" w14:textId="77777777" w:rsidR="004C556D" w:rsidRDefault="004C556D" w:rsidP="004C556D">
      <w:pPr>
        <w:pStyle w:val="PL"/>
      </w:pPr>
      <w:r>
        <w:t xml:space="preserve">        '429':</w:t>
      </w:r>
    </w:p>
    <w:p w14:paraId="652F55FF" w14:textId="77777777" w:rsidR="004C556D" w:rsidRDefault="004C556D" w:rsidP="004C556D">
      <w:pPr>
        <w:pStyle w:val="PL"/>
      </w:pPr>
      <w:r>
        <w:t xml:space="preserve">          $ref: 'TS29571_CommonData.yaml#/components/responses/429'</w:t>
      </w:r>
    </w:p>
    <w:p w14:paraId="6402F5E5" w14:textId="77777777" w:rsidR="004C556D" w:rsidRDefault="004C556D" w:rsidP="004C556D">
      <w:pPr>
        <w:pStyle w:val="PL"/>
      </w:pPr>
      <w:r>
        <w:t xml:space="preserve">        '500':</w:t>
      </w:r>
    </w:p>
    <w:p w14:paraId="60A03F5C" w14:textId="77777777" w:rsidR="004C556D" w:rsidRDefault="004C556D" w:rsidP="004C556D">
      <w:pPr>
        <w:pStyle w:val="PL"/>
      </w:pPr>
      <w:r>
        <w:lastRenderedPageBreak/>
        <w:t xml:space="preserve">          $ref: 'TS29571_CommonData.yaml#/components/responses/500'</w:t>
      </w:r>
    </w:p>
    <w:p w14:paraId="7EAB9F35" w14:textId="77777777" w:rsidR="004C556D" w:rsidRDefault="004C556D" w:rsidP="004C556D">
      <w:pPr>
        <w:pStyle w:val="PL"/>
      </w:pPr>
      <w:r>
        <w:t xml:space="preserve">        '503':</w:t>
      </w:r>
    </w:p>
    <w:p w14:paraId="1907BEF3" w14:textId="77777777" w:rsidR="004C556D" w:rsidRDefault="004C556D" w:rsidP="004C556D">
      <w:pPr>
        <w:pStyle w:val="PL"/>
      </w:pPr>
      <w:r>
        <w:t xml:space="preserve">          $ref: 'TS29571_CommonData.yaml#/components/responses/503'</w:t>
      </w:r>
    </w:p>
    <w:p w14:paraId="59352C25" w14:textId="77777777" w:rsidR="004C556D" w:rsidRDefault="004C556D" w:rsidP="004C556D">
      <w:pPr>
        <w:pStyle w:val="PL"/>
      </w:pPr>
      <w:r>
        <w:t xml:space="preserve">        default:</w:t>
      </w:r>
    </w:p>
    <w:p w14:paraId="67EB664C" w14:textId="77777777" w:rsidR="004C556D" w:rsidRDefault="004C556D" w:rsidP="004C556D">
      <w:pPr>
        <w:pStyle w:val="PL"/>
      </w:pPr>
      <w:r>
        <w:t xml:space="preserve">          $ref: 'TS29571_CommonData.yaml#/components/responses/default'</w:t>
      </w:r>
    </w:p>
    <w:p w14:paraId="4CC0702A" w14:textId="77777777" w:rsidR="004C556D" w:rsidRPr="005061DC" w:rsidRDefault="004C556D" w:rsidP="004C556D">
      <w:pPr>
        <w:pStyle w:val="PL"/>
      </w:pPr>
      <w:r>
        <w:t xml:space="preserve">      </w:t>
      </w:r>
      <w:r w:rsidRPr="005061DC">
        <w:t>callbacks:</w:t>
      </w:r>
    </w:p>
    <w:p w14:paraId="0D9BCD15" w14:textId="77777777" w:rsidR="004C556D" w:rsidRPr="00F879D4" w:rsidRDefault="004C556D" w:rsidP="004C556D">
      <w:pPr>
        <w:pStyle w:val="PL"/>
      </w:pPr>
      <w:r w:rsidRPr="005061DC">
        <w:t xml:space="preserve">        </w:t>
      </w:r>
      <w:r>
        <w:t>locationC</w:t>
      </w:r>
      <w:r w:rsidRPr="00F879D4">
        <w:t>onfiguration:</w:t>
      </w:r>
    </w:p>
    <w:p w14:paraId="2D175F98" w14:textId="77777777" w:rsidR="004C556D" w:rsidRPr="00F879D4" w:rsidRDefault="004C556D" w:rsidP="004C556D">
      <w:pPr>
        <w:pStyle w:val="PL"/>
      </w:pPr>
      <w:r w:rsidRPr="00F879D4">
        <w:t xml:space="preserve">          '{request.body#/</w:t>
      </w:r>
      <w:r>
        <w:t>locationConfig</w:t>
      </w:r>
      <w:r w:rsidRPr="00F25C88">
        <w:t>Uri</w:t>
      </w:r>
      <w:r w:rsidRPr="00F879D4">
        <w:t>}':</w:t>
      </w:r>
    </w:p>
    <w:p w14:paraId="74BB1033" w14:textId="77777777" w:rsidR="004C556D" w:rsidRPr="005061DC" w:rsidRDefault="004C556D" w:rsidP="004C556D">
      <w:pPr>
        <w:pStyle w:val="PL"/>
      </w:pPr>
      <w:r w:rsidRPr="00F879D4">
        <w:t xml:space="preserve">            </w:t>
      </w:r>
      <w:r w:rsidRPr="005061DC">
        <w:t>post:</w:t>
      </w:r>
    </w:p>
    <w:p w14:paraId="47696764" w14:textId="77777777" w:rsidR="004C556D" w:rsidRPr="005061DC" w:rsidRDefault="004C556D" w:rsidP="004C556D">
      <w:pPr>
        <w:pStyle w:val="PL"/>
      </w:pPr>
      <w:r w:rsidRPr="005061DC">
        <w:t xml:space="preserve">              requestBody: </w:t>
      </w:r>
    </w:p>
    <w:p w14:paraId="31B052B4" w14:textId="77777777" w:rsidR="004C556D" w:rsidRPr="005061DC" w:rsidRDefault="004C556D" w:rsidP="004C556D">
      <w:pPr>
        <w:pStyle w:val="PL"/>
      </w:pPr>
      <w:r w:rsidRPr="005061DC">
        <w:t xml:space="preserve">                required: true</w:t>
      </w:r>
    </w:p>
    <w:p w14:paraId="54618208" w14:textId="77777777" w:rsidR="004C556D" w:rsidRPr="005061DC" w:rsidRDefault="004C556D" w:rsidP="004C556D">
      <w:pPr>
        <w:pStyle w:val="PL"/>
      </w:pPr>
      <w:r w:rsidRPr="005061DC">
        <w:t xml:space="preserve">                content:</w:t>
      </w:r>
    </w:p>
    <w:p w14:paraId="3BC6410D" w14:textId="77777777" w:rsidR="004C556D" w:rsidRPr="005061DC" w:rsidRDefault="004C556D" w:rsidP="004C556D">
      <w:pPr>
        <w:pStyle w:val="PL"/>
      </w:pPr>
      <w:r w:rsidRPr="005061DC">
        <w:t xml:space="preserve">                  application/json:</w:t>
      </w:r>
    </w:p>
    <w:p w14:paraId="3FBA68E3" w14:textId="77777777" w:rsidR="004C556D" w:rsidRPr="005061DC" w:rsidRDefault="004C556D" w:rsidP="004C556D">
      <w:pPr>
        <w:pStyle w:val="PL"/>
      </w:pPr>
      <w:r w:rsidRPr="005061DC">
        <w:t xml:space="preserve">                    schema:</w:t>
      </w:r>
    </w:p>
    <w:p w14:paraId="6D56AC25" w14:textId="77777777" w:rsidR="004C556D" w:rsidRPr="00310D43" w:rsidRDefault="004C556D" w:rsidP="004C556D">
      <w:pPr>
        <w:pStyle w:val="PL"/>
      </w:pPr>
      <w:r w:rsidRPr="005061DC">
        <w:t xml:space="preserve">                      $ref: '#/components/</w:t>
      </w:r>
      <w:r w:rsidRPr="00310D43">
        <w:t>schemas/LocationConfiguration'</w:t>
      </w:r>
    </w:p>
    <w:p w14:paraId="311705EC" w14:textId="77777777" w:rsidR="004C556D" w:rsidRPr="005061DC" w:rsidRDefault="004C556D" w:rsidP="004C556D">
      <w:pPr>
        <w:pStyle w:val="PL"/>
      </w:pPr>
      <w:r w:rsidRPr="00310D43">
        <w:t xml:space="preserve">              responses:</w:t>
      </w:r>
    </w:p>
    <w:p w14:paraId="5B4AF996" w14:textId="77777777" w:rsidR="004C556D" w:rsidRPr="005061DC" w:rsidRDefault="004C556D" w:rsidP="004C556D">
      <w:pPr>
        <w:pStyle w:val="PL"/>
      </w:pPr>
      <w:r w:rsidRPr="005061DC">
        <w:t xml:space="preserve">                '204':</w:t>
      </w:r>
    </w:p>
    <w:p w14:paraId="6655DAF0" w14:textId="77777777" w:rsidR="004C556D" w:rsidRPr="005061DC" w:rsidRDefault="004C556D" w:rsidP="004C556D">
      <w:pPr>
        <w:pStyle w:val="PL"/>
      </w:pPr>
      <w:r w:rsidRPr="005061DC">
        <w:t xml:space="preserve">                  description: No Content (The receipt of the </w:t>
      </w:r>
      <w:r>
        <w:t>Configuration</w:t>
      </w:r>
      <w:r w:rsidRPr="005061DC">
        <w:t xml:space="preserve"> is acknowledged)</w:t>
      </w:r>
      <w:r>
        <w:t>.</w:t>
      </w:r>
    </w:p>
    <w:p w14:paraId="06BD152A" w14:textId="77777777" w:rsidR="004C556D" w:rsidRPr="005061DC" w:rsidRDefault="004C556D" w:rsidP="004C556D">
      <w:pPr>
        <w:pStyle w:val="PL"/>
      </w:pPr>
      <w:r w:rsidRPr="005061DC">
        <w:t xml:space="preserve">                '307':</w:t>
      </w:r>
    </w:p>
    <w:p w14:paraId="1EE195EC" w14:textId="77777777" w:rsidR="004C556D" w:rsidRPr="005061DC" w:rsidRDefault="004C556D" w:rsidP="004C556D">
      <w:pPr>
        <w:pStyle w:val="PL"/>
      </w:pPr>
      <w:r w:rsidRPr="005061DC">
        <w:t xml:space="preserve">                  $ref: '</w:t>
      </w:r>
      <w:r>
        <w:t>TS29571</w:t>
      </w:r>
      <w:r w:rsidRPr="005061DC">
        <w:t>_CommonData.yaml#/components/responses/307'</w:t>
      </w:r>
    </w:p>
    <w:p w14:paraId="4F4131E9" w14:textId="77777777" w:rsidR="004C556D" w:rsidRPr="005061DC" w:rsidRDefault="004C556D" w:rsidP="004C556D">
      <w:pPr>
        <w:pStyle w:val="PL"/>
      </w:pPr>
      <w:r w:rsidRPr="005061DC">
        <w:t xml:space="preserve">                '308':</w:t>
      </w:r>
    </w:p>
    <w:p w14:paraId="132493CF" w14:textId="77777777" w:rsidR="004C556D" w:rsidRPr="005061DC" w:rsidRDefault="004C556D" w:rsidP="004C556D">
      <w:pPr>
        <w:pStyle w:val="PL"/>
      </w:pPr>
      <w:r w:rsidRPr="005061DC">
        <w:t xml:space="preserve">                  $ref: '</w:t>
      </w:r>
      <w:r>
        <w:t>TS29571</w:t>
      </w:r>
      <w:r w:rsidRPr="005061DC">
        <w:t>_CommonData.yaml#/components/responses/308'</w:t>
      </w:r>
    </w:p>
    <w:p w14:paraId="7D472FB5" w14:textId="77777777" w:rsidR="004C556D" w:rsidRPr="005061DC" w:rsidRDefault="004C556D" w:rsidP="004C556D">
      <w:pPr>
        <w:pStyle w:val="PL"/>
      </w:pPr>
      <w:r w:rsidRPr="005061DC">
        <w:t xml:space="preserve">                '400':</w:t>
      </w:r>
    </w:p>
    <w:p w14:paraId="2EFE25D8" w14:textId="77777777" w:rsidR="004C556D" w:rsidRPr="005061DC" w:rsidRDefault="004C556D" w:rsidP="004C556D">
      <w:pPr>
        <w:pStyle w:val="PL"/>
      </w:pPr>
      <w:r w:rsidRPr="005061DC">
        <w:t xml:space="preserve">                  $ref: '</w:t>
      </w:r>
      <w:r>
        <w:t>TS29571</w:t>
      </w:r>
      <w:r w:rsidRPr="005061DC">
        <w:t>_CommonData.yaml#/components/responses/400'</w:t>
      </w:r>
    </w:p>
    <w:p w14:paraId="66FEA94E" w14:textId="77777777" w:rsidR="004C556D" w:rsidRPr="005061DC" w:rsidRDefault="004C556D" w:rsidP="004C556D">
      <w:pPr>
        <w:pStyle w:val="PL"/>
      </w:pPr>
      <w:r w:rsidRPr="005061DC">
        <w:t xml:space="preserve">                '401':</w:t>
      </w:r>
    </w:p>
    <w:p w14:paraId="52B20D5F" w14:textId="77777777" w:rsidR="004C556D" w:rsidRPr="005061DC" w:rsidRDefault="004C556D" w:rsidP="004C556D">
      <w:pPr>
        <w:pStyle w:val="PL"/>
      </w:pPr>
      <w:r w:rsidRPr="005061DC">
        <w:t xml:space="preserve">                  $ref: '</w:t>
      </w:r>
      <w:r>
        <w:t>TS29571</w:t>
      </w:r>
      <w:r w:rsidRPr="005061DC">
        <w:t>_CommonData.yaml#/components/responses/401'</w:t>
      </w:r>
    </w:p>
    <w:p w14:paraId="13B7CEE7" w14:textId="77777777" w:rsidR="004C556D" w:rsidRPr="005061DC" w:rsidRDefault="004C556D" w:rsidP="004C556D">
      <w:pPr>
        <w:pStyle w:val="PL"/>
      </w:pPr>
      <w:r w:rsidRPr="005061DC">
        <w:t xml:space="preserve">                '403':</w:t>
      </w:r>
    </w:p>
    <w:p w14:paraId="0D894226" w14:textId="77777777" w:rsidR="004C556D" w:rsidRPr="005061DC" w:rsidRDefault="004C556D" w:rsidP="004C556D">
      <w:pPr>
        <w:pStyle w:val="PL"/>
      </w:pPr>
      <w:r w:rsidRPr="005061DC">
        <w:t xml:space="preserve">                  $ref: '</w:t>
      </w:r>
      <w:r>
        <w:t>TS29571</w:t>
      </w:r>
      <w:r w:rsidRPr="005061DC">
        <w:t>_CommonData.yaml#/components/responses/403'</w:t>
      </w:r>
    </w:p>
    <w:p w14:paraId="65BB5131" w14:textId="77777777" w:rsidR="004C556D" w:rsidRPr="005061DC" w:rsidRDefault="004C556D" w:rsidP="004C556D">
      <w:pPr>
        <w:pStyle w:val="PL"/>
      </w:pPr>
      <w:r w:rsidRPr="005061DC">
        <w:t xml:space="preserve">                '404':</w:t>
      </w:r>
    </w:p>
    <w:p w14:paraId="5E26B724" w14:textId="77777777" w:rsidR="004C556D" w:rsidRPr="005061DC" w:rsidRDefault="004C556D" w:rsidP="004C556D">
      <w:pPr>
        <w:pStyle w:val="PL"/>
      </w:pPr>
      <w:r w:rsidRPr="005061DC">
        <w:t xml:space="preserve">                  $ref: '</w:t>
      </w:r>
      <w:r>
        <w:t>TS29571</w:t>
      </w:r>
      <w:r w:rsidRPr="005061DC">
        <w:t>_CommonData.yaml#/components/responses/404'</w:t>
      </w:r>
    </w:p>
    <w:p w14:paraId="0E4CC0F7" w14:textId="77777777" w:rsidR="004C556D" w:rsidRPr="005061DC" w:rsidRDefault="004C556D" w:rsidP="004C556D">
      <w:pPr>
        <w:pStyle w:val="PL"/>
      </w:pPr>
      <w:r w:rsidRPr="005061DC">
        <w:t xml:space="preserve">                '411':</w:t>
      </w:r>
    </w:p>
    <w:p w14:paraId="319371E3" w14:textId="77777777" w:rsidR="004C556D" w:rsidRPr="005061DC" w:rsidRDefault="004C556D" w:rsidP="004C556D">
      <w:pPr>
        <w:pStyle w:val="PL"/>
      </w:pPr>
      <w:r w:rsidRPr="005061DC">
        <w:t xml:space="preserve">                  $ref: '</w:t>
      </w:r>
      <w:r>
        <w:t>TS29571</w:t>
      </w:r>
      <w:r w:rsidRPr="005061DC">
        <w:t>_CommonData.yaml#/components/responses/411'</w:t>
      </w:r>
    </w:p>
    <w:p w14:paraId="0084E71D" w14:textId="77777777" w:rsidR="004C556D" w:rsidRPr="005061DC" w:rsidRDefault="004C556D" w:rsidP="004C556D">
      <w:pPr>
        <w:pStyle w:val="PL"/>
      </w:pPr>
      <w:r w:rsidRPr="005061DC">
        <w:t xml:space="preserve">                '413':</w:t>
      </w:r>
    </w:p>
    <w:p w14:paraId="05A2E841" w14:textId="77777777" w:rsidR="004C556D" w:rsidRPr="005061DC" w:rsidRDefault="004C556D" w:rsidP="004C556D">
      <w:pPr>
        <w:pStyle w:val="PL"/>
      </w:pPr>
      <w:r w:rsidRPr="005061DC">
        <w:t xml:space="preserve">                  $ref: '</w:t>
      </w:r>
      <w:r>
        <w:t>TS29571</w:t>
      </w:r>
      <w:r w:rsidRPr="005061DC">
        <w:t>_CommonData.yaml#/components/responses/413'</w:t>
      </w:r>
    </w:p>
    <w:p w14:paraId="55B4B93D" w14:textId="77777777" w:rsidR="004C556D" w:rsidRPr="005061DC" w:rsidRDefault="004C556D" w:rsidP="004C556D">
      <w:pPr>
        <w:pStyle w:val="PL"/>
      </w:pPr>
      <w:r w:rsidRPr="005061DC">
        <w:t xml:space="preserve">                '415':</w:t>
      </w:r>
    </w:p>
    <w:p w14:paraId="11334445" w14:textId="77777777" w:rsidR="004C556D" w:rsidRPr="005061DC" w:rsidRDefault="004C556D" w:rsidP="004C556D">
      <w:pPr>
        <w:pStyle w:val="PL"/>
      </w:pPr>
      <w:r w:rsidRPr="005061DC">
        <w:t xml:space="preserve">                  $ref: '</w:t>
      </w:r>
      <w:r>
        <w:t>TS29571</w:t>
      </w:r>
      <w:r w:rsidRPr="005061DC">
        <w:t>_CommonData.yaml#/components/responses/415'</w:t>
      </w:r>
    </w:p>
    <w:p w14:paraId="76CEBCE4" w14:textId="77777777" w:rsidR="004C556D" w:rsidRPr="005061DC" w:rsidRDefault="004C556D" w:rsidP="004C556D">
      <w:pPr>
        <w:pStyle w:val="PL"/>
      </w:pPr>
      <w:r w:rsidRPr="005061DC">
        <w:t xml:space="preserve">                '429':</w:t>
      </w:r>
    </w:p>
    <w:p w14:paraId="74316F03" w14:textId="77777777" w:rsidR="004C556D" w:rsidRPr="005061DC" w:rsidRDefault="004C556D" w:rsidP="004C556D">
      <w:pPr>
        <w:pStyle w:val="PL"/>
      </w:pPr>
      <w:r w:rsidRPr="005061DC">
        <w:t xml:space="preserve">                  $ref: '</w:t>
      </w:r>
      <w:r>
        <w:t>TS29571</w:t>
      </w:r>
      <w:r w:rsidRPr="005061DC">
        <w:t>_CommonData.yaml#/components/responses/429'</w:t>
      </w:r>
    </w:p>
    <w:p w14:paraId="277CAD6B" w14:textId="77777777" w:rsidR="004C556D" w:rsidRPr="005061DC" w:rsidRDefault="004C556D" w:rsidP="004C556D">
      <w:pPr>
        <w:pStyle w:val="PL"/>
      </w:pPr>
      <w:r w:rsidRPr="005061DC">
        <w:t xml:space="preserve">                '500':</w:t>
      </w:r>
    </w:p>
    <w:p w14:paraId="7515A7ED" w14:textId="77777777" w:rsidR="004C556D" w:rsidRPr="005061DC" w:rsidRDefault="004C556D" w:rsidP="004C556D">
      <w:pPr>
        <w:pStyle w:val="PL"/>
      </w:pPr>
      <w:r w:rsidRPr="005061DC">
        <w:t xml:space="preserve">                  $ref: '</w:t>
      </w:r>
      <w:r>
        <w:t>TS29571</w:t>
      </w:r>
      <w:r w:rsidRPr="005061DC">
        <w:t>_CommonData.yaml#/components/responses/500'</w:t>
      </w:r>
    </w:p>
    <w:p w14:paraId="5AD828EE" w14:textId="77777777" w:rsidR="004C556D" w:rsidRPr="005061DC" w:rsidRDefault="004C556D" w:rsidP="004C556D">
      <w:pPr>
        <w:pStyle w:val="PL"/>
      </w:pPr>
      <w:r w:rsidRPr="005061DC">
        <w:t xml:space="preserve">                '503':</w:t>
      </w:r>
    </w:p>
    <w:p w14:paraId="31A719CA" w14:textId="77777777" w:rsidR="004C556D" w:rsidRPr="005061DC" w:rsidRDefault="004C556D" w:rsidP="004C556D">
      <w:pPr>
        <w:pStyle w:val="PL"/>
      </w:pPr>
      <w:r w:rsidRPr="005061DC">
        <w:t xml:space="preserve">                  $ref: '</w:t>
      </w:r>
      <w:r>
        <w:t>TS29571</w:t>
      </w:r>
      <w:r w:rsidRPr="005061DC">
        <w:t>_CommonData.yaml#/components/responses/503'</w:t>
      </w:r>
    </w:p>
    <w:p w14:paraId="7295205D" w14:textId="77777777" w:rsidR="004C556D" w:rsidRPr="005061DC" w:rsidRDefault="004C556D" w:rsidP="004C556D">
      <w:pPr>
        <w:pStyle w:val="PL"/>
      </w:pPr>
      <w:r w:rsidRPr="005061DC">
        <w:t xml:space="preserve">                default:</w:t>
      </w:r>
    </w:p>
    <w:p w14:paraId="5E0782A6" w14:textId="77777777" w:rsidR="004C556D" w:rsidRPr="005061DC" w:rsidRDefault="004C556D" w:rsidP="004C556D">
      <w:pPr>
        <w:pStyle w:val="PL"/>
      </w:pPr>
      <w:r w:rsidRPr="005061DC">
        <w:t xml:space="preserve">                  $ref: '</w:t>
      </w:r>
      <w:r>
        <w:t>TS29571</w:t>
      </w:r>
      <w:r w:rsidRPr="005061DC">
        <w:t>_CommonData.yaml#/components/responses/default'</w:t>
      </w:r>
    </w:p>
    <w:p w14:paraId="612C05AD" w14:textId="77777777" w:rsidR="004C556D" w:rsidRPr="00F879D4" w:rsidRDefault="004C556D" w:rsidP="004C556D">
      <w:pPr>
        <w:pStyle w:val="PL"/>
      </w:pPr>
      <w:r w:rsidRPr="005061DC">
        <w:t xml:space="preserve">        </w:t>
      </w:r>
      <w:r>
        <w:t>locationRequest</w:t>
      </w:r>
      <w:r w:rsidRPr="00F879D4">
        <w:t>:</w:t>
      </w:r>
    </w:p>
    <w:p w14:paraId="70E2A2D9" w14:textId="77777777" w:rsidR="004C556D" w:rsidRPr="00F879D4" w:rsidRDefault="004C556D" w:rsidP="004C556D">
      <w:pPr>
        <w:pStyle w:val="PL"/>
      </w:pPr>
      <w:r w:rsidRPr="00F879D4">
        <w:t xml:space="preserve">          '{request.body#/locationRequest</w:t>
      </w:r>
      <w:r w:rsidRPr="00F25C88">
        <w:t>Uri</w:t>
      </w:r>
      <w:r w:rsidRPr="00F879D4">
        <w:t>}':</w:t>
      </w:r>
    </w:p>
    <w:p w14:paraId="418E5957" w14:textId="77777777" w:rsidR="004C556D" w:rsidRPr="005061DC" w:rsidRDefault="004C556D" w:rsidP="004C556D">
      <w:pPr>
        <w:pStyle w:val="PL"/>
      </w:pPr>
      <w:r w:rsidRPr="00F879D4">
        <w:t xml:space="preserve">            </w:t>
      </w:r>
      <w:r w:rsidRPr="005061DC">
        <w:t>post:</w:t>
      </w:r>
    </w:p>
    <w:p w14:paraId="0D0637D9" w14:textId="77777777" w:rsidR="004C556D" w:rsidRPr="005061DC" w:rsidRDefault="004C556D" w:rsidP="004C556D">
      <w:pPr>
        <w:pStyle w:val="PL"/>
      </w:pPr>
      <w:r w:rsidRPr="005061DC">
        <w:t xml:space="preserve">              requestBody: </w:t>
      </w:r>
    </w:p>
    <w:p w14:paraId="4299401F" w14:textId="77777777" w:rsidR="004C556D" w:rsidRPr="005061DC" w:rsidRDefault="004C556D" w:rsidP="004C556D">
      <w:pPr>
        <w:pStyle w:val="PL"/>
      </w:pPr>
      <w:r w:rsidRPr="005061DC">
        <w:t xml:space="preserve">                required: true</w:t>
      </w:r>
    </w:p>
    <w:p w14:paraId="0C3DB943" w14:textId="77777777" w:rsidR="004C556D" w:rsidRPr="005061DC" w:rsidRDefault="004C556D" w:rsidP="004C556D">
      <w:pPr>
        <w:pStyle w:val="PL"/>
      </w:pPr>
      <w:r w:rsidRPr="005061DC">
        <w:t xml:space="preserve">                content:</w:t>
      </w:r>
    </w:p>
    <w:p w14:paraId="36F8E435" w14:textId="77777777" w:rsidR="004C556D" w:rsidRPr="005061DC" w:rsidRDefault="004C556D" w:rsidP="004C556D">
      <w:pPr>
        <w:pStyle w:val="PL"/>
      </w:pPr>
      <w:r w:rsidRPr="005061DC">
        <w:t xml:space="preserve">                  application/json:</w:t>
      </w:r>
    </w:p>
    <w:p w14:paraId="055786D2" w14:textId="77777777" w:rsidR="004C556D" w:rsidRPr="00310D43" w:rsidRDefault="004C556D" w:rsidP="004C556D">
      <w:pPr>
        <w:pStyle w:val="PL"/>
      </w:pPr>
      <w:r w:rsidRPr="005061DC">
        <w:t xml:space="preserve">                    </w:t>
      </w:r>
      <w:r w:rsidRPr="00310D43">
        <w:t>schema:</w:t>
      </w:r>
    </w:p>
    <w:p w14:paraId="09DBD74C" w14:textId="77777777" w:rsidR="004C556D" w:rsidRPr="00310D43" w:rsidRDefault="004C556D" w:rsidP="004C556D">
      <w:pPr>
        <w:pStyle w:val="PL"/>
      </w:pPr>
      <w:r w:rsidRPr="00310D43">
        <w:t xml:space="preserve">                      $ref: '#/components/schemas/LocationRequest'</w:t>
      </w:r>
    </w:p>
    <w:p w14:paraId="51DF2A24" w14:textId="77777777" w:rsidR="004C556D" w:rsidRPr="00310D43" w:rsidRDefault="004C556D" w:rsidP="004C556D">
      <w:pPr>
        <w:pStyle w:val="PL"/>
      </w:pPr>
      <w:r w:rsidRPr="00310D43">
        <w:t xml:space="preserve">              responses:</w:t>
      </w:r>
    </w:p>
    <w:p w14:paraId="7960955F" w14:textId="77777777" w:rsidR="004C556D" w:rsidRPr="00310D43" w:rsidRDefault="004C556D" w:rsidP="004C556D">
      <w:pPr>
        <w:pStyle w:val="PL"/>
      </w:pPr>
      <w:r w:rsidRPr="00310D43">
        <w:t xml:space="preserve">                '200':</w:t>
      </w:r>
    </w:p>
    <w:p w14:paraId="094F45BE" w14:textId="77777777" w:rsidR="004C556D" w:rsidRPr="00310D43" w:rsidRDefault="004C556D" w:rsidP="004C556D">
      <w:pPr>
        <w:pStyle w:val="PL"/>
      </w:pPr>
      <w:r w:rsidRPr="00310D43">
        <w:t xml:space="preserve">                  description: Location report.</w:t>
      </w:r>
    </w:p>
    <w:p w14:paraId="4133309D" w14:textId="77777777" w:rsidR="004C556D" w:rsidRPr="00310D43" w:rsidRDefault="004C556D" w:rsidP="004C556D">
      <w:pPr>
        <w:pStyle w:val="PL"/>
      </w:pPr>
      <w:r w:rsidRPr="00310D43">
        <w:t xml:space="preserve">                  content:</w:t>
      </w:r>
    </w:p>
    <w:p w14:paraId="63DCBF6A" w14:textId="77777777" w:rsidR="004C556D" w:rsidRPr="00310D43" w:rsidRDefault="004C556D" w:rsidP="004C556D">
      <w:pPr>
        <w:pStyle w:val="PL"/>
      </w:pPr>
      <w:r w:rsidRPr="00310D43">
        <w:t xml:space="preserve">                    application/json:</w:t>
      </w:r>
    </w:p>
    <w:p w14:paraId="26A8312E" w14:textId="77777777" w:rsidR="004C556D" w:rsidRPr="00310D43" w:rsidRDefault="004C556D" w:rsidP="004C556D">
      <w:pPr>
        <w:pStyle w:val="PL"/>
      </w:pPr>
      <w:r w:rsidRPr="00310D43">
        <w:t xml:space="preserve">                      schema:</w:t>
      </w:r>
    </w:p>
    <w:p w14:paraId="1D738C3A" w14:textId="3D46EF7F" w:rsidR="004C556D" w:rsidRPr="00310D43" w:rsidRDefault="004C556D" w:rsidP="004C556D">
      <w:pPr>
        <w:pStyle w:val="PL"/>
      </w:pPr>
      <w:r w:rsidRPr="00310D43">
        <w:t xml:space="preserve">                        $ref: '</w:t>
      </w:r>
      <w:r w:rsidR="00550D57">
        <w:t>#</w:t>
      </w:r>
      <w:r w:rsidRPr="00310D43">
        <w:t>/components/schemas/</w:t>
      </w:r>
      <w:r w:rsidR="00D95583">
        <w:t>MCUE</w:t>
      </w:r>
      <w:r w:rsidRPr="00310D43">
        <w:t>Location'</w:t>
      </w:r>
    </w:p>
    <w:p w14:paraId="74D750BA" w14:textId="77777777" w:rsidR="004C556D" w:rsidRPr="005061DC" w:rsidRDefault="004C556D" w:rsidP="004C556D">
      <w:pPr>
        <w:pStyle w:val="PL"/>
      </w:pPr>
      <w:r w:rsidRPr="00310D43">
        <w:t xml:space="preserve">                '307':</w:t>
      </w:r>
    </w:p>
    <w:p w14:paraId="0340F09A" w14:textId="77777777" w:rsidR="004C556D" w:rsidRPr="005061DC" w:rsidRDefault="004C556D" w:rsidP="004C556D">
      <w:pPr>
        <w:pStyle w:val="PL"/>
      </w:pPr>
      <w:r w:rsidRPr="005061DC">
        <w:t xml:space="preserve">                  $ref: '</w:t>
      </w:r>
      <w:r>
        <w:t>TS29571</w:t>
      </w:r>
      <w:r w:rsidRPr="005061DC">
        <w:t>_CommonData.yaml#/components/responses/307'</w:t>
      </w:r>
    </w:p>
    <w:p w14:paraId="6D5AEF54" w14:textId="77777777" w:rsidR="004C556D" w:rsidRPr="005061DC" w:rsidRDefault="004C556D" w:rsidP="004C556D">
      <w:pPr>
        <w:pStyle w:val="PL"/>
      </w:pPr>
      <w:r w:rsidRPr="005061DC">
        <w:t xml:space="preserve">                '308':</w:t>
      </w:r>
    </w:p>
    <w:p w14:paraId="549C49E0" w14:textId="77777777" w:rsidR="004C556D" w:rsidRPr="005061DC" w:rsidRDefault="004C556D" w:rsidP="004C556D">
      <w:pPr>
        <w:pStyle w:val="PL"/>
      </w:pPr>
      <w:r w:rsidRPr="005061DC">
        <w:t xml:space="preserve">                  $ref: '</w:t>
      </w:r>
      <w:r>
        <w:t>TS29571</w:t>
      </w:r>
      <w:r w:rsidRPr="005061DC">
        <w:t>_CommonData.yaml#/components/responses/308'</w:t>
      </w:r>
    </w:p>
    <w:p w14:paraId="0ACAF790" w14:textId="77777777" w:rsidR="004C556D" w:rsidRPr="005061DC" w:rsidRDefault="004C556D" w:rsidP="004C556D">
      <w:pPr>
        <w:pStyle w:val="PL"/>
      </w:pPr>
      <w:r w:rsidRPr="005061DC">
        <w:t xml:space="preserve">                '400':</w:t>
      </w:r>
    </w:p>
    <w:p w14:paraId="2787F2FB" w14:textId="77777777" w:rsidR="004C556D" w:rsidRPr="005061DC" w:rsidRDefault="004C556D" w:rsidP="004C556D">
      <w:pPr>
        <w:pStyle w:val="PL"/>
      </w:pPr>
      <w:r w:rsidRPr="005061DC">
        <w:t xml:space="preserve">                  $ref: '</w:t>
      </w:r>
      <w:r>
        <w:t>TS29571</w:t>
      </w:r>
      <w:r w:rsidRPr="005061DC">
        <w:t>_CommonData.yaml#/components/responses/400'</w:t>
      </w:r>
    </w:p>
    <w:p w14:paraId="25814C58" w14:textId="77777777" w:rsidR="004C556D" w:rsidRPr="005061DC" w:rsidRDefault="004C556D" w:rsidP="004C556D">
      <w:pPr>
        <w:pStyle w:val="PL"/>
      </w:pPr>
      <w:r w:rsidRPr="005061DC">
        <w:t xml:space="preserve">                '401':</w:t>
      </w:r>
    </w:p>
    <w:p w14:paraId="6C5A988B" w14:textId="77777777" w:rsidR="004C556D" w:rsidRPr="005061DC" w:rsidRDefault="004C556D" w:rsidP="004C556D">
      <w:pPr>
        <w:pStyle w:val="PL"/>
      </w:pPr>
      <w:r w:rsidRPr="005061DC">
        <w:t xml:space="preserve">                  $ref: '</w:t>
      </w:r>
      <w:r>
        <w:t>TS29571</w:t>
      </w:r>
      <w:r w:rsidRPr="005061DC">
        <w:t>_CommonData.yaml#/components/responses/401'</w:t>
      </w:r>
    </w:p>
    <w:p w14:paraId="6A9AFEC2" w14:textId="77777777" w:rsidR="004C556D" w:rsidRPr="005061DC" w:rsidRDefault="004C556D" w:rsidP="004C556D">
      <w:pPr>
        <w:pStyle w:val="PL"/>
      </w:pPr>
      <w:r w:rsidRPr="005061DC">
        <w:t xml:space="preserve">                '403':</w:t>
      </w:r>
    </w:p>
    <w:p w14:paraId="572C58D4" w14:textId="77777777" w:rsidR="004C556D" w:rsidRPr="005061DC" w:rsidRDefault="004C556D" w:rsidP="004C556D">
      <w:pPr>
        <w:pStyle w:val="PL"/>
      </w:pPr>
      <w:r w:rsidRPr="005061DC">
        <w:t xml:space="preserve">                  $ref: '</w:t>
      </w:r>
      <w:r>
        <w:t>TS29571</w:t>
      </w:r>
      <w:r w:rsidRPr="005061DC">
        <w:t>_CommonData.yaml#/components/responses/403'</w:t>
      </w:r>
    </w:p>
    <w:p w14:paraId="5B589C9F" w14:textId="77777777" w:rsidR="004C556D" w:rsidRPr="005061DC" w:rsidRDefault="004C556D" w:rsidP="004C556D">
      <w:pPr>
        <w:pStyle w:val="PL"/>
      </w:pPr>
      <w:r w:rsidRPr="005061DC">
        <w:t xml:space="preserve">                '404':</w:t>
      </w:r>
    </w:p>
    <w:p w14:paraId="717D7745" w14:textId="77777777" w:rsidR="004C556D" w:rsidRPr="005061DC" w:rsidRDefault="004C556D" w:rsidP="004C556D">
      <w:pPr>
        <w:pStyle w:val="PL"/>
      </w:pPr>
      <w:r w:rsidRPr="005061DC">
        <w:t xml:space="preserve">                  $ref: '</w:t>
      </w:r>
      <w:r>
        <w:t>TS29571</w:t>
      </w:r>
      <w:r w:rsidRPr="005061DC">
        <w:t>_CommonData.yaml#/components/responses/404'</w:t>
      </w:r>
    </w:p>
    <w:p w14:paraId="75558767" w14:textId="77777777" w:rsidR="004C556D" w:rsidRPr="005061DC" w:rsidRDefault="004C556D" w:rsidP="004C556D">
      <w:pPr>
        <w:pStyle w:val="PL"/>
      </w:pPr>
      <w:r w:rsidRPr="005061DC">
        <w:t xml:space="preserve">                '411':</w:t>
      </w:r>
    </w:p>
    <w:p w14:paraId="6D3865A3" w14:textId="77777777" w:rsidR="004C556D" w:rsidRPr="005061DC" w:rsidRDefault="004C556D" w:rsidP="004C556D">
      <w:pPr>
        <w:pStyle w:val="PL"/>
      </w:pPr>
      <w:r w:rsidRPr="005061DC">
        <w:t xml:space="preserve">                  $ref: '</w:t>
      </w:r>
      <w:r>
        <w:t>TS29571</w:t>
      </w:r>
      <w:r w:rsidRPr="005061DC">
        <w:t>_CommonData.yaml#/components/responses/411'</w:t>
      </w:r>
    </w:p>
    <w:p w14:paraId="27A01BB9" w14:textId="77777777" w:rsidR="004C556D" w:rsidRPr="005061DC" w:rsidRDefault="004C556D" w:rsidP="004C556D">
      <w:pPr>
        <w:pStyle w:val="PL"/>
      </w:pPr>
      <w:r w:rsidRPr="005061DC">
        <w:t xml:space="preserve">                '413':</w:t>
      </w:r>
    </w:p>
    <w:p w14:paraId="44544546" w14:textId="77777777" w:rsidR="004C556D" w:rsidRPr="005061DC" w:rsidRDefault="004C556D" w:rsidP="004C556D">
      <w:pPr>
        <w:pStyle w:val="PL"/>
      </w:pPr>
      <w:r w:rsidRPr="005061DC">
        <w:t xml:space="preserve">                  $ref: '</w:t>
      </w:r>
      <w:r>
        <w:t>TS29571</w:t>
      </w:r>
      <w:r w:rsidRPr="005061DC">
        <w:t>_CommonData.yaml#/components/responses/413'</w:t>
      </w:r>
    </w:p>
    <w:p w14:paraId="6FF269B1" w14:textId="77777777" w:rsidR="004C556D" w:rsidRPr="005061DC" w:rsidRDefault="004C556D" w:rsidP="004C556D">
      <w:pPr>
        <w:pStyle w:val="PL"/>
      </w:pPr>
      <w:r w:rsidRPr="005061DC">
        <w:t xml:space="preserve">                '415':</w:t>
      </w:r>
    </w:p>
    <w:p w14:paraId="41CD8E48" w14:textId="77777777" w:rsidR="004C556D" w:rsidRPr="005061DC" w:rsidRDefault="004C556D" w:rsidP="004C556D">
      <w:pPr>
        <w:pStyle w:val="PL"/>
      </w:pPr>
      <w:r w:rsidRPr="005061DC">
        <w:t xml:space="preserve">                  $ref: '</w:t>
      </w:r>
      <w:r>
        <w:t>TS29571</w:t>
      </w:r>
      <w:r w:rsidRPr="005061DC">
        <w:t>_CommonData.yaml#/components/responses/415'</w:t>
      </w:r>
    </w:p>
    <w:p w14:paraId="05D8380D" w14:textId="77777777" w:rsidR="004C556D" w:rsidRPr="005061DC" w:rsidRDefault="004C556D" w:rsidP="004C556D">
      <w:pPr>
        <w:pStyle w:val="PL"/>
      </w:pPr>
      <w:r w:rsidRPr="005061DC">
        <w:lastRenderedPageBreak/>
        <w:t xml:space="preserve">                '429':</w:t>
      </w:r>
    </w:p>
    <w:p w14:paraId="52EB00AC" w14:textId="77777777" w:rsidR="004C556D" w:rsidRPr="005061DC" w:rsidRDefault="004C556D" w:rsidP="004C556D">
      <w:pPr>
        <w:pStyle w:val="PL"/>
      </w:pPr>
      <w:r w:rsidRPr="005061DC">
        <w:t xml:space="preserve">                  $ref: '</w:t>
      </w:r>
      <w:r>
        <w:t>TS29571</w:t>
      </w:r>
      <w:r w:rsidRPr="005061DC">
        <w:t>_CommonData.yaml#/components/responses/429'</w:t>
      </w:r>
    </w:p>
    <w:p w14:paraId="1C8597EF" w14:textId="77777777" w:rsidR="004C556D" w:rsidRPr="005061DC" w:rsidRDefault="004C556D" w:rsidP="004C556D">
      <w:pPr>
        <w:pStyle w:val="PL"/>
      </w:pPr>
      <w:r w:rsidRPr="005061DC">
        <w:t xml:space="preserve">                '500':</w:t>
      </w:r>
    </w:p>
    <w:p w14:paraId="4C22704F" w14:textId="77777777" w:rsidR="004C556D" w:rsidRPr="005061DC" w:rsidRDefault="004C556D" w:rsidP="004C556D">
      <w:pPr>
        <w:pStyle w:val="PL"/>
      </w:pPr>
      <w:r w:rsidRPr="005061DC">
        <w:t xml:space="preserve">                  $ref: '</w:t>
      </w:r>
      <w:r>
        <w:t>TS29571</w:t>
      </w:r>
      <w:r w:rsidRPr="005061DC">
        <w:t>_CommonData.yaml#/components/responses/500'</w:t>
      </w:r>
    </w:p>
    <w:p w14:paraId="603B6149" w14:textId="77777777" w:rsidR="004C556D" w:rsidRPr="005061DC" w:rsidRDefault="004C556D" w:rsidP="004C556D">
      <w:pPr>
        <w:pStyle w:val="PL"/>
      </w:pPr>
      <w:r w:rsidRPr="005061DC">
        <w:t xml:space="preserve">                '503':</w:t>
      </w:r>
    </w:p>
    <w:p w14:paraId="61101E82" w14:textId="77777777" w:rsidR="004C556D" w:rsidRPr="005061DC" w:rsidRDefault="004C556D" w:rsidP="004C556D">
      <w:pPr>
        <w:pStyle w:val="PL"/>
      </w:pPr>
      <w:r w:rsidRPr="005061DC">
        <w:t xml:space="preserve">                  $ref: '</w:t>
      </w:r>
      <w:r>
        <w:t>TS29571</w:t>
      </w:r>
      <w:r w:rsidRPr="005061DC">
        <w:t>_CommonData.yaml#/components/responses/503'</w:t>
      </w:r>
    </w:p>
    <w:p w14:paraId="426F5E22" w14:textId="77777777" w:rsidR="004C556D" w:rsidRPr="005061DC" w:rsidRDefault="004C556D" w:rsidP="004C556D">
      <w:pPr>
        <w:pStyle w:val="PL"/>
      </w:pPr>
      <w:r w:rsidRPr="005061DC">
        <w:t xml:space="preserve">                default:</w:t>
      </w:r>
    </w:p>
    <w:p w14:paraId="457B1053" w14:textId="77777777" w:rsidR="004C556D" w:rsidRDefault="004C556D" w:rsidP="004C556D">
      <w:pPr>
        <w:pStyle w:val="PL"/>
      </w:pPr>
      <w:r w:rsidRPr="005061DC">
        <w:t xml:space="preserve">                  $ref: '</w:t>
      </w:r>
      <w:r>
        <w:t>TS29571</w:t>
      </w:r>
      <w:r w:rsidRPr="005061DC">
        <w:t>_CommonData.yaml#/components/responses/default'</w:t>
      </w:r>
    </w:p>
    <w:p w14:paraId="1D2E0F0E" w14:textId="77777777" w:rsidR="004C556D" w:rsidRDefault="004C556D" w:rsidP="004C556D">
      <w:pPr>
        <w:pStyle w:val="PL"/>
      </w:pPr>
    </w:p>
    <w:p w14:paraId="0B0449D5" w14:textId="77777777" w:rsidR="004C556D" w:rsidRPr="005061DC" w:rsidRDefault="004C556D" w:rsidP="004C556D">
      <w:pPr>
        <w:pStyle w:val="PL"/>
      </w:pPr>
    </w:p>
    <w:p w14:paraId="3E911744" w14:textId="77777777" w:rsidR="004C556D" w:rsidRPr="005061DC" w:rsidRDefault="004C556D" w:rsidP="004C556D">
      <w:pPr>
        <w:pStyle w:val="PL"/>
      </w:pPr>
      <w:r w:rsidRPr="005061DC">
        <w:t xml:space="preserve">  /</w:t>
      </w:r>
      <w:r>
        <w:t>registrations</w:t>
      </w:r>
      <w:r w:rsidRPr="005061DC">
        <w:t>/{</w:t>
      </w:r>
      <w:r>
        <w:t>registration</w:t>
      </w:r>
      <w:r w:rsidRPr="005061DC">
        <w:t>Id}:</w:t>
      </w:r>
    </w:p>
    <w:p w14:paraId="5F366FF5" w14:textId="77777777" w:rsidR="004C556D" w:rsidRPr="005061DC" w:rsidRDefault="004C556D" w:rsidP="004C556D">
      <w:pPr>
        <w:pStyle w:val="PL"/>
      </w:pPr>
      <w:r w:rsidRPr="005061DC">
        <w:t xml:space="preserve">    put:</w:t>
      </w:r>
    </w:p>
    <w:p w14:paraId="4671E531" w14:textId="77777777" w:rsidR="004C556D" w:rsidRDefault="004C556D" w:rsidP="004C556D">
      <w:pPr>
        <w:pStyle w:val="PL"/>
      </w:pPr>
      <w:r w:rsidRPr="005061DC">
        <w:t xml:space="preserve">      description: </w:t>
      </w:r>
      <w:r>
        <w:t>&gt;</w:t>
      </w:r>
    </w:p>
    <w:p w14:paraId="1A7264D1" w14:textId="77777777" w:rsidR="004C556D" w:rsidRDefault="004C556D" w:rsidP="004C556D">
      <w:pPr>
        <w:pStyle w:val="PL"/>
      </w:pPr>
      <w:r>
        <w:t xml:space="preserve">        </w:t>
      </w:r>
      <w:r w:rsidRPr="005061DC">
        <w:t xml:space="preserve">Updates </w:t>
      </w:r>
      <w:r>
        <w:t>an existing LMC registration in the LMS</w:t>
      </w:r>
    </w:p>
    <w:p w14:paraId="31925B80" w14:textId="77777777" w:rsidR="004C556D" w:rsidRPr="005061DC" w:rsidRDefault="004C556D" w:rsidP="004C556D">
      <w:pPr>
        <w:pStyle w:val="PL"/>
      </w:pPr>
      <w:r w:rsidRPr="005061DC">
        <w:t xml:space="preserve">      tags:</w:t>
      </w:r>
    </w:p>
    <w:p w14:paraId="56CD1278" w14:textId="77777777" w:rsidR="004C556D" w:rsidRPr="005061DC" w:rsidRDefault="004C556D" w:rsidP="004C556D">
      <w:pPr>
        <w:pStyle w:val="PL"/>
      </w:pPr>
      <w:r w:rsidRPr="005061DC">
        <w:t xml:space="preserve">        - Individual </w:t>
      </w:r>
      <w:r>
        <w:t>LMS registration (Document)</w:t>
      </w:r>
    </w:p>
    <w:p w14:paraId="144A5EB0" w14:textId="77777777" w:rsidR="004C556D" w:rsidRPr="005061DC" w:rsidRDefault="004C556D" w:rsidP="004C556D">
      <w:pPr>
        <w:pStyle w:val="PL"/>
      </w:pPr>
      <w:r w:rsidRPr="005061DC">
        <w:t xml:space="preserve">      parameters:</w:t>
      </w:r>
    </w:p>
    <w:p w14:paraId="041F384B" w14:textId="77777777" w:rsidR="004C556D" w:rsidRPr="005061DC" w:rsidRDefault="004C556D" w:rsidP="004C556D">
      <w:pPr>
        <w:pStyle w:val="PL"/>
      </w:pPr>
      <w:r w:rsidRPr="005061DC">
        <w:t xml:space="preserve">        - name: </w:t>
      </w:r>
      <w:r>
        <w:t>registration</w:t>
      </w:r>
      <w:r w:rsidRPr="005061DC">
        <w:t>Id</w:t>
      </w:r>
    </w:p>
    <w:p w14:paraId="3CBF4B1F" w14:textId="77777777" w:rsidR="004C556D" w:rsidRPr="005061DC" w:rsidRDefault="004C556D" w:rsidP="004C556D">
      <w:pPr>
        <w:pStyle w:val="PL"/>
      </w:pPr>
      <w:r w:rsidRPr="005061DC">
        <w:t xml:space="preserve">          in: path</w:t>
      </w:r>
    </w:p>
    <w:p w14:paraId="11B1AEBE" w14:textId="77777777" w:rsidR="004C556D" w:rsidRPr="005061DC" w:rsidRDefault="004C556D" w:rsidP="004C556D">
      <w:pPr>
        <w:pStyle w:val="PL"/>
      </w:pPr>
      <w:r w:rsidRPr="005061DC">
        <w:t xml:space="preserve">          description: Identifies an individual </w:t>
      </w:r>
      <w:r>
        <w:t>LMC registration</w:t>
      </w:r>
      <w:r w:rsidRPr="005061DC">
        <w:t xml:space="preserve"> resource</w:t>
      </w:r>
      <w:r>
        <w:t>.</w:t>
      </w:r>
    </w:p>
    <w:p w14:paraId="688977A0" w14:textId="77777777" w:rsidR="004C556D" w:rsidRPr="005061DC" w:rsidRDefault="004C556D" w:rsidP="004C556D">
      <w:pPr>
        <w:pStyle w:val="PL"/>
      </w:pPr>
      <w:r w:rsidRPr="005061DC">
        <w:t xml:space="preserve">          required: true</w:t>
      </w:r>
    </w:p>
    <w:p w14:paraId="7CBF35B3" w14:textId="77777777" w:rsidR="004C556D" w:rsidRPr="005061DC" w:rsidRDefault="004C556D" w:rsidP="004C556D">
      <w:pPr>
        <w:pStyle w:val="PL"/>
      </w:pPr>
      <w:r w:rsidRPr="005061DC">
        <w:t xml:space="preserve">          schema:</w:t>
      </w:r>
    </w:p>
    <w:p w14:paraId="4E7C088A" w14:textId="77777777" w:rsidR="004C556D" w:rsidRPr="005061DC" w:rsidRDefault="004C556D" w:rsidP="004C556D">
      <w:pPr>
        <w:pStyle w:val="PL"/>
      </w:pPr>
      <w:r w:rsidRPr="005061DC">
        <w:t xml:space="preserve">            type: string</w:t>
      </w:r>
    </w:p>
    <w:p w14:paraId="0760815C" w14:textId="77777777" w:rsidR="004C556D" w:rsidRPr="005061DC" w:rsidRDefault="004C556D" w:rsidP="004C556D">
      <w:pPr>
        <w:pStyle w:val="PL"/>
      </w:pPr>
      <w:r w:rsidRPr="005061DC">
        <w:t xml:space="preserve">      requestBody:</w:t>
      </w:r>
    </w:p>
    <w:p w14:paraId="1C4F5721" w14:textId="77777777" w:rsidR="004C556D" w:rsidRPr="005061DC" w:rsidRDefault="004C556D" w:rsidP="004C556D">
      <w:pPr>
        <w:pStyle w:val="PL"/>
      </w:pPr>
      <w:r w:rsidRPr="005061DC">
        <w:t xml:space="preserve">        description: Parameters to replace the existing subscription</w:t>
      </w:r>
      <w:r>
        <w:t>.</w:t>
      </w:r>
    </w:p>
    <w:p w14:paraId="2ACE4303" w14:textId="77777777" w:rsidR="004C556D" w:rsidRPr="005061DC" w:rsidRDefault="004C556D" w:rsidP="004C556D">
      <w:pPr>
        <w:pStyle w:val="PL"/>
      </w:pPr>
      <w:r w:rsidRPr="005061DC">
        <w:t xml:space="preserve">        required: true</w:t>
      </w:r>
    </w:p>
    <w:p w14:paraId="45EDA281" w14:textId="77777777" w:rsidR="004C556D" w:rsidRPr="005061DC" w:rsidRDefault="004C556D" w:rsidP="004C556D">
      <w:pPr>
        <w:pStyle w:val="PL"/>
      </w:pPr>
      <w:r w:rsidRPr="005061DC">
        <w:t xml:space="preserve">        content:</w:t>
      </w:r>
    </w:p>
    <w:p w14:paraId="48801597" w14:textId="77777777" w:rsidR="004C556D" w:rsidRPr="005061DC" w:rsidRDefault="004C556D" w:rsidP="004C556D">
      <w:pPr>
        <w:pStyle w:val="PL"/>
      </w:pPr>
      <w:r w:rsidRPr="005061DC">
        <w:t xml:space="preserve">          application/json:</w:t>
      </w:r>
    </w:p>
    <w:p w14:paraId="74C91CD1" w14:textId="77777777" w:rsidR="004C556D" w:rsidRPr="005061DC" w:rsidRDefault="004C556D" w:rsidP="004C556D">
      <w:pPr>
        <w:pStyle w:val="PL"/>
      </w:pPr>
      <w:r w:rsidRPr="005061DC">
        <w:t xml:space="preserve">            schema:</w:t>
      </w:r>
    </w:p>
    <w:p w14:paraId="62636B65" w14:textId="77777777" w:rsidR="004C556D" w:rsidRPr="005061DC" w:rsidRDefault="004C556D" w:rsidP="004C556D">
      <w:pPr>
        <w:pStyle w:val="PL"/>
      </w:pPr>
      <w:r w:rsidRPr="005061DC">
        <w:t xml:space="preserve">              $ref: '#/components/schemas/</w:t>
      </w:r>
      <w:r>
        <w:t>LMCRegistration</w:t>
      </w:r>
      <w:r w:rsidRPr="005061DC">
        <w:t>'</w:t>
      </w:r>
    </w:p>
    <w:p w14:paraId="1B1BEA12" w14:textId="77777777" w:rsidR="004C556D" w:rsidRPr="005061DC" w:rsidRDefault="004C556D" w:rsidP="004C556D">
      <w:pPr>
        <w:pStyle w:val="PL"/>
      </w:pPr>
      <w:r w:rsidRPr="005061DC">
        <w:t xml:space="preserve">      responses:</w:t>
      </w:r>
    </w:p>
    <w:p w14:paraId="18EF68FE" w14:textId="77777777" w:rsidR="004C556D" w:rsidRPr="005061DC" w:rsidRDefault="004C556D" w:rsidP="004C556D">
      <w:pPr>
        <w:pStyle w:val="PL"/>
      </w:pPr>
      <w:r w:rsidRPr="005061DC">
        <w:t xml:space="preserve">        '200':</w:t>
      </w:r>
    </w:p>
    <w:p w14:paraId="339B9172" w14:textId="77777777" w:rsidR="004C556D" w:rsidRDefault="004C556D" w:rsidP="004C556D">
      <w:pPr>
        <w:pStyle w:val="PL"/>
      </w:pPr>
      <w:r w:rsidRPr="005061DC">
        <w:t xml:space="preserve">          description: </w:t>
      </w:r>
      <w:r>
        <w:t>&gt;</w:t>
      </w:r>
    </w:p>
    <w:p w14:paraId="72278C97" w14:textId="77777777" w:rsidR="004C556D" w:rsidRPr="005061DC" w:rsidRDefault="004C556D" w:rsidP="004C556D">
      <w:pPr>
        <w:pStyle w:val="PL"/>
      </w:pPr>
      <w:r>
        <w:t xml:space="preserve">            </w:t>
      </w:r>
      <w:r w:rsidRPr="005061DC">
        <w:t>OK</w:t>
      </w:r>
      <w:r>
        <w:t>.</w:t>
      </w:r>
      <w:r w:rsidRPr="005061DC">
        <w:t xml:space="preserve"> </w:t>
      </w:r>
      <w:r>
        <w:t>The</w:t>
      </w:r>
      <w:r w:rsidRPr="005061DC">
        <w:t xml:space="preserve"> individual </w:t>
      </w:r>
      <w:r>
        <w:t>LMC registration</w:t>
      </w:r>
      <w:r w:rsidRPr="005061DC">
        <w:t xml:space="preserve"> resource </w:t>
      </w:r>
      <w:r>
        <w:t xml:space="preserve">was </w:t>
      </w:r>
      <w:r w:rsidRPr="005061DC">
        <w:t>updated successfully</w:t>
      </w:r>
      <w:r>
        <w:t>.</w:t>
      </w:r>
    </w:p>
    <w:p w14:paraId="72497650" w14:textId="77777777" w:rsidR="004C556D" w:rsidRPr="005061DC" w:rsidRDefault="004C556D" w:rsidP="004C556D">
      <w:pPr>
        <w:pStyle w:val="PL"/>
      </w:pPr>
      <w:r w:rsidRPr="005061DC">
        <w:t xml:space="preserve">          content:</w:t>
      </w:r>
    </w:p>
    <w:p w14:paraId="074CC5D7" w14:textId="77777777" w:rsidR="004C556D" w:rsidRPr="005061DC" w:rsidRDefault="004C556D" w:rsidP="004C556D">
      <w:pPr>
        <w:pStyle w:val="PL"/>
      </w:pPr>
      <w:r w:rsidRPr="005061DC">
        <w:t xml:space="preserve">            application/json:</w:t>
      </w:r>
    </w:p>
    <w:p w14:paraId="274E7670" w14:textId="77777777" w:rsidR="004C556D" w:rsidRPr="005061DC" w:rsidRDefault="004C556D" w:rsidP="004C556D">
      <w:pPr>
        <w:pStyle w:val="PL"/>
      </w:pPr>
      <w:r w:rsidRPr="005061DC">
        <w:t xml:space="preserve">              schema:</w:t>
      </w:r>
    </w:p>
    <w:p w14:paraId="08227C69" w14:textId="77777777" w:rsidR="004C556D" w:rsidRPr="005061DC" w:rsidRDefault="004C556D" w:rsidP="004C556D">
      <w:pPr>
        <w:pStyle w:val="PL"/>
      </w:pPr>
      <w:r w:rsidRPr="005061DC">
        <w:t xml:space="preserve">                $ref: '#/components/schemas/</w:t>
      </w:r>
      <w:r>
        <w:t>LMCRegistration</w:t>
      </w:r>
      <w:r w:rsidRPr="005061DC">
        <w:t>'</w:t>
      </w:r>
    </w:p>
    <w:p w14:paraId="2E0B73D4" w14:textId="77777777" w:rsidR="004C556D" w:rsidRPr="00B76B2B" w:rsidRDefault="004C556D" w:rsidP="004C556D">
      <w:pPr>
        <w:pStyle w:val="PL"/>
        <w:rPr>
          <w:lang w:val="en-US"/>
        </w:rPr>
      </w:pPr>
      <w:r w:rsidRPr="00B76B2B">
        <w:rPr>
          <w:lang w:val="en-US"/>
        </w:rPr>
        <w:t xml:space="preserve">        '204':</w:t>
      </w:r>
    </w:p>
    <w:p w14:paraId="086761E3" w14:textId="77777777" w:rsidR="004C556D" w:rsidRDefault="004C556D" w:rsidP="004C556D">
      <w:pPr>
        <w:pStyle w:val="PL"/>
      </w:pPr>
      <w:r>
        <w:t xml:space="preserve">          description: No Content (</w:t>
      </w:r>
      <w:r w:rsidRPr="00646838">
        <w:t>updated successfully</w:t>
      </w:r>
      <w:r>
        <w:t>).</w:t>
      </w:r>
    </w:p>
    <w:p w14:paraId="0122FB17" w14:textId="77777777" w:rsidR="004C556D" w:rsidRPr="005061DC" w:rsidRDefault="004C556D" w:rsidP="004C556D">
      <w:pPr>
        <w:pStyle w:val="PL"/>
      </w:pPr>
      <w:r w:rsidRPr="005061DC">
        <w:t xml:space="preserve">        '400':</w:t>
      </w:r>
    </w:p>
    <w:p w14:paraId="3607489E" w14:textId="77777777" w:rsidR="004C556D" w:rsidRPr="005061DC" w:rsidRDefault="004C556D" w:rsidP="004C556D">
      <w:pPr>
        <w:pStyle w:val="PL"/>
      </w:pPr>
      <w:r w:rsidRPr="005061DC">
        <w:t xml:space="preserve">          $ref: '</w:t>
      </w:r>
      <w:r>
        <w:t>TS29571</w:t>
      </w:r>
      <w:r w:rsidRPr="005061DC">
        <w:t>_CommonData.yaml#/components/responses/400'</w:t>
      </w:r>
    </w:p>
    <w:p w14:paraId="5079B622" w14:textId="77777777" w:rsidR="004C556D" w:rsidRPr="005061DC" w:rsidRDefault="004C556D" w:rsidP="004C556D">
      <w:pPr>
        <w:pStyle w:val="PL"/>
      </w:pPr>
      <w:r w:rsidRPr="005061DC">
        <w:t xml:space="preserve">        '401':</w:t>
      </w:r>
    </w:p>
    <w:p w14:paraId="684D0865" w14:textId="77777777" w:rsidR="004C556D" w:rsidRPr="005061DC" w:rsidRDefault="004C556D" w:rsidP="004C556D">
      <w:pPr>
        <w:pStyle w:val="PL"/>
      </w:pPr>
      <w:r w:rsidRPr="005061DC">
        <w:t xml:space="preserve">          $ref: '</w:t>
      </w:r>
      <w:r>
        <w:t>TS29571</w:t>
      </w:r>
      <w:r w:rsidRPr="005061DC">
        <w:t>_CommonData.yaml#/components/responses/401'</w:t>
      </w:r>
    </w:p>
    <w:p w14:paraId="6E4806EC" w14:textId="77777777" w:rsidR="004C556D" w:rsidRPr="005061DC" w:rsidRDefault="004C556D" w:rsidP="004C556D">
      <w:pPr>
        <w:pStyle w:val="PL"/>
      </w:pPr>
      <w:r w:rsidRPr="005061DC">
        <w:t xml:space="preserve">        '403':</w:t>
      </w:r>
    </w:p>
    <w:p w14:paraId="5C3E6BB7" w14:textId="77777777" w:rsidR="004C556D" w:rsidRPr="005061DC" w:rsidRDefault="004C556D" w:rsidP="004C556D">
      <w:pPr>
        <w:pStyle w:val="PL"/>
      </w:pPr>
      <w:r w:rsidRPr="005061DC">
        <w:t xml:space="preserve">          $ref: '</w:t>
      </w:r>
      <w:r>
        <w:t>TS29571</w:t>
      </w:r>
      <w:r w:rsidRPr="005061DC">
        <w:t>_CommonData.yaml#/components/responses/403'</w:t>
      </w:r>
    </w:p>
    <w:p w14:paraId="61B73F8B" w14:textId="77777777" w:rsidR="004C556D" w:rsidRPr="005061DC" w:rsidRDefault="004C556D" w:rsidP="004C556D">
      <w:pPr>
        <w:pStyle w:val="PL"/>
      </w:pPr>
      <w:r w:rsidRPr="005061DC">
        <w:t xml:space="preserve">        '404':</w:t>
      </w:r>
    </w:p>
    <w:p w14:paraId="4E0D9F32" w14:textId="77777777" w:rsidR="004C556D" w:rsidRPr="005061DC" w:rsidRDefault="004C556D" w:rsidP="004C556D">
      <w:pPr>
        <w:pStyle w:val="PL"/>
      </w:pPr>
      <w:r w:rsidRPr="005061DC">
        <w:t xml:space="preserve">          $ref: '</w:t>
      </w:r>
      <w:r>
        <w:t>TS29571</w:t>
      </w:r>
      <w:r w:rsidRPr="005061DC">
        <w:t>_CommonData.yaml#/components/responses/404'</w:t>
      </w:r>
    </w:p>
    <w:p w14:paraId="7BA129FC" w14:textId="77777777" w:rsidR="004C556D" w:rsidRPr="005061DC" w:rsidRDefault="004C556D" w:rsidP="004C556D">
      <w:pPr>
        <w:pStyle w:val="PL"/>
      </w:pPr>
      <w:r w:rsidRPr="005061DC">
        <w:t xml:space="preserve">        '411':</w:t>
      </w:r>
    </w:p>
    <w:p w14:paraId="70D4AD2B" w14:textId="77777777" w:rsidR="004C556D" w:rsidRPr="005061DC" w:rsidRDefault="004C556D" w:rsidP="004C556D">
      <w:pPr>
        <w:pStyle w:val="PL"/>
      </w:pPr>
      <w:r w:rsidRPr="005061DC">
        <w:t xml:space="preserve">          $ref: '</w:t>
      </w:r>
      <w:r>
        <w:t>TS29571</w:t>
      </w:r>
      <w:r w:rsidRPr="005061DC">
        <w:t>_CommonData.yaml#/components/responses/411'</w:t>
      </w:r>
    </w:p>
    <w:p w14:paraId="2A0437F1" w14:textId="77777777" w:rsidR="004C556D" w:rsidRPr="005061DC" w:rsidRDefault="004C556D" w:rsidP="004C556D">
      <w:pPr>
        <w:pStyle w:val="PL"/>
      </w:pPr>
      <w:r w:rsidRPr="005061DC">
        <w:t xml:space="preserve">        '413':</w:t>
      </w:r>
    </w:p>
    <w:p w14:paraId="7EE2F2FC" w14:textId="77777777" w:rsidR="004C556D" w:rsidRPr="005061DC" w:rsidRDefault="004C556D" w:rsidP="004C556D">
      <w:pPr>
        <w:pStyle w:val="PL"/>
      </w:pPr>
      <w:r w:rsidRPr="005061DC">
        <w:t xml:space="preserve">          $ref: '</w:t>
      </w:r>
      <w:r>
        <w:t>TS29571</w:t>
      </w:r>
      <w:r w:rsidRPr="005061DC">
        <w:t>_CommonData.yaml#/components/responses/413'</w:t>
      </w:r>
    </w:p>
    <w:p w14:paraId="6390B6F7" w14:textId="77777777" w:rsidR="004C556D" w:rsidRPr="005061DC" w:rsidRDefault="004C556D" w:rsidP="004C556D">
      <w:pPr>
        <w:pStyle w:val="PL"/>
      </w:pPr>
      <w:r w:rsidRPr="005061DC">
        <w:t xml:space="preserve">        '415':</w:t>
      </w:r>
    </w:p>
    <w:p w14:paraId="41C800AA" w14:textId="77777777" w:rsidR="004C556D" w:rsidRPr="005061DC" w:rsidRDefault="004C556D" w:rsidP="004C556D">
      <w:pPr>
        <w:pStyle w:val="PL"/>
      </w:pPr>
      <w:r w:rsidRPr="005061DC">
        <w:t xml:space="preserve">          $ref: '</w:t>
      </w:r>
      <w:r>
        <w:t>TS29571</w:t>
      </w:r>
      <w:r w:rsidRPr="005061DC">
        <w:t>_CommonData.yaml#/components/responses/415'</w:t>
      </w:r>
    </w:p>
    <w:p w14:paraId="30CE58EB" w14:textId="77777777" w:rsidR="004C556D" w:rsidRPr="005061DC" w:rsidRDefault="004C556D" w:rsidP="004C556D">
      <w:pPr>
        <w:pStyle w:val="PL"/>
      </w:pPr>
      <w:r w:rsidRPr="005061DC">
        <w:t xml:space="preserve">        '429':</w:t>
      </w:r>
    </w:p>
    <w:p w14:paraId="7735FD12" w14:textId="77777777" w:rsidR="004C556D" w:rsidRPr="005061DC" w:rsidRDefault="004C556D" w:rsidP="004C556D">
      <w:pPr>
        <w:pStyle w:val="PL"/>
      </w:pPr>
      <w:r w:rsidRPr="005061DC">
        <w:t xml:space="preserve">          $ref: '</w:t>
      </w:r>
      <w:r>
        <w:t>TS29571</w:t>
      </w:r>
      <w:r w:rsidRPr="005061DC">
        <w:t>_CommonData.yaml#/components/responses/429'</w:t>
      </w:r>
    </w:p>
    <w:p w14:paraId="6D3A833D" w14:textId="77777777" w:rsidR="004C556D" w:rsidRPr="005061DC" w:rsidRDefault="004C556D" w:rsidP="004C556D">
      <w:pPr>
        <w:pStyle w:val="PL"/>
      </w:pPr>
      <w:r w:rsidRPr="005061DC">
        <w:t xml:space="preserve">        '500':</w:t>
      </w:r>
    </w:p>
    <w:p w14:paraId="78C9A3FB" w14:textId="77777777" w:rsidR="004C556D" w:rsidRPr="005061DC" w:rsidRDefault="004C556D" w:rsidP="004C556D">
      <w:pPr>
        <w:pStyle w:val="PL"/>
      </w:pPr>
      <w:r w:rsidRPr="005061DC">
        <w:t xml:space="preserve">          $ref: '</w:t>
      </w:r>
      <w:r>
        <w:t>TS29571</w:t>
      </w:r>
      <w:r w:rsidRPr="005061DC">
        <w:t>_CommonData.yaml#/components/responses/500'</w:t>
      </w:r>
    </w:p>
    <w:p w14:paraId="6AA4D8E1" w14:textId="77777777" w:rsidR="004C556D" w:rsidRPr="005061DC" w:rsidRDefault="004C556D" w:rsidP="004C556D">
      <w:pPr>
        <w:pStyle w:val="PL"/>
      </w:pPr>
      <w:r w:rsidRPr="005061DC">
        <w:t xml:space="preserve">        '503':</w:t>
      </w:r>
    </w:p>
    <w:p w14:paraId="512123F4" w14:textId="77777777" w:rsidR="004C556D" w:rsidRPr="005061DC" w:rsidRDefault="004C556D" w:rsidP="004C556D">
      <w:pPr>
        <w:pStyle w:val="PL"/>
      </w:pPr>
      <w:r w:rsidRPr="005061DC">
        <w:t xml:space="preserve">          $ref: '</w:t>
      </w:r>
      <w:r>
        <w:t>TS29571</w:t>
      </w:r>
      <w:r w:rsidRPr="005061DC">
        <w:t>_CommonData.yaml#/components/responses/503'</w:t>
      </w:r>
    </w:p>
    <w:p w14:paraId="7F6D16E9" w14:textId="77777777" w:rsidR="004C556D" w:rsidRPr="005061DC" w:rsidRDefault="004C556D" w:rsidP="004C556D">
      <w:pPr>
        <w:pStyle w:val="PL"/>
      </w:pPr>
      <w:r w:rsidRPr="005061DC">
        <w:t xml:space="preserve">        default:</w:t>
      </w:r>
    </w:p>
    <w:p w14:paraId="1714EF98" w14:textId="77777777" w:rsidR="004C556D" w:rsidRPr="005061DC" w:rsidRDefault="004C556D" w:rsidP="004C556D">
      <w:pPr>
        <w:pStyle w:val="PL"/>
      </w:pPr>
      <w:r w:rsidRPr="005061DC">
        <w:t xml:space="preserve">          $ref: '</w:t>
      </w:r>
      <w:r>
        <w:t>TS29571</w:t>
      </w:r>
      <w:r w:rsidRPr="005061DC">
        <w:t>_CommonData.yaml#/components/responses/default'</w:t>
      </w:r>
    </w:p>
    <w:p w14:paraId="193852F1" w14:textId="77777777" w:rsidR="004C556D" w:rsidRPr="005061DC" w:rsidRDefault="004C556D" w:rsidP="004C556D">
      <w:pPr>
        <w:pStyle w:val="PL"/>
      </w:pPr>
    </w:p>
    <w:p w14:paraId="20D2AE49" w14:textId="77777777" w:rsidR="004C556D" w:rsidRPr="005061DC" w:rsidRDefault="004C556D" w:rsidP="004C556D">
      <w:pPr>
        <w:pStyle w:val="PL"/>
      </w:pPr>
      <w:r w:rsidRPr="005061DC">
        <w:t xml:space="preserve">    delete:</w:t>
      </w:r>
    </w:p>
    <w:p w14:paraId="4D74EBFA" w14:textId="77777777" w:rsidR="004C556D" w:rsidRDefault="004C556D" w:rsidP="004C556D">
      <w:pPr>
        <w:pStyle w:val="PL"/>
      </w:pPr>
      <w:r w:rsidRPr="005061DC">
        <w:t xml:space="preserve">      description: </w:t>
      </w:r>
      <w:r>
        <w:t>&gt;</w:t>
      </w:r>
    </w:p>
    <w:p w14:paraId="198DBE46" w14:textId="77777777" w:rsidR="004C556D" w:rsidRPr="005061DC" w:rsidRDefault="004C556D" w:rsidP="004C556D">
      <w:pPr>
        <w:pStyle w:val="PL"/>
      </w:pPr>
      <w:r>
        <w:t xml:space="preserve">        </w:t>
      </w:r>
      <w:r w:rsidRPr="005061DC">
        <w:t xml:space="preserve">Deletes an existing </w:t>
      </w:r>
      <w:r>
        <w:t>LMC reigstration</w:t>
      </w:r>
      <w:r w:rsidRPr="005061DC">
        <w:t xml:space="preserve"> identified by the </w:t>
      </w:r>
      <w:r>
        <w:t>registration</w:t>
      </w:r>
      <w:r w:rsidRPr="005061DC">
        <w:t>Id.</w:t>
      </w:r>
    </w:p>
    <w:p w14:paraId="6DC93ED8" w14:textId="77777777" w:rsidR="004C556D" w:rsidRDefault="004C556D" w:rsidP="004C556D">
      <w:pPr>
        <w:pStyle w:val="PL"/>
      </w:pPr>
      <w:r>
        <w:t xml:space="preserve">      </w:t>
      </w:r>
      <w:r>
        <w:rPr>
          <w:rFonts w:cs="Courier New"/>
          <w:szCs w:val="16"/>
          <w:lang w:val="en-US"/>
        </w:rPr>
        <w:t>operationId: DeleteLMCRegistration</w:t>
      </w:r>
    </w:p>
    <w:p w14:paraId="5C7CE63E" w14:textId="77777777" w:rsidR="004C556D" w:rsidRPr="005061DC" w:rsidRDefault="004C556D" w:rsidP="004C556D">
      <w:pPr>
        <w:pStyle w:val="PL"/>
      </w:pPr>
      <w:r w:rsidRPr="005061DC">
        <w:t xml:space="preserve">      tags:</w:t>
      </w:r>
    </w:p>
    <w:p w14:paraId="3E99C971" w14:textId="77777777" w:rsidR="004C556D" w:rsidRPr="005061DC" w:rsidRDefault="004C556D" w:rsidP="004C556D">
      <w:pPr>
        <w:pStyle w:val="PL"/>
      </w:pPr>
      <w:r w:rsidRPr="005061DC">
        <w:t xml:space="preserve">        - Individual </w:t>
      </w:r>
      <w:r>
        <w:t>LMC registration (Document)</w:t>
      </w:r>
    </w:p>
    <w:p w14:paraId="2CD1C3A0" w14:textId="77777777" w:rsidR="004C556D" w:rsidRPr="005061DC" w:rsidRDefault="004C556D" w:rsidP="004C556D">
      <w:pPr>
        <w:pStyle w:val="PL"/>
      </w:pPr>
      <w:r w:rsidRPr="005061DC">
        <w:t xml:space="preserve">      parameters:</w:t>
      </w:r>
    </w:p>
    <w:p w14:paraId="064AA739" w14:textId="77777777" w:rsidR="004C556D" w:rsidRPr="005061DC" w:rsidRDefault="004C556D" w:rsidP="004C556D">
      <w:pPr>
        <w:pStyle w:val="PL"/>
      </w:pPr>
      <w:r w:rsidRPr="005061DC">
        <w:t xml:space="preserve">        - name: </w:t>
      </w:r>
      <w:r>
        <w:t>registration</w:t>
      </w:r>
      <w:r w:rsidRPr="005061DC">
        <w:t>Id</w:t>
      </w:r>
    </w:p>
    <w:p w14:paraId="78FDDDDE" w14:textId="77777777" w:rsidR="004C556D" w:rsidRPr="005061DC" w:rsidRDefault="004C556D" w:rsidP="004C556D">
      <w:pPr>
        <w:pStyle w:val="PL"/>
      </w:pPr>
      <w:r w:rsidRPr="005061DC">
        <w:t xml:space="preserve">          in: path</w:t>
      </w:r>
    </w:p>
    <w:p w14:paraId="3E357546" w14:textId="77777777" w:rsidR="004C556D" w:rsidRPr="005061DC" w:rsidRDefault="004C556D" w:rsidP="004C556D">
      <w:pPr>
        <w:pStyle w:val="PL"/>
      </w:pPr>
      <w:r w:rsidRPr="005061DC">
        <w:t xml:space="preserve">          description: Identifies an </w:t>
      </w:r>
      <w:r>
        <w:t>LMC registration</w:t>
      </w:r>
      <w:r w:rsidRPr="005061DC">
        <w:t xml:space="preserve"> resource</w:t>
      </w:r>
      <w:r>
        <w:t>.</w:t>
      </w:r>
    </w:p>
    <w:p w14:paraId="23E0E05D" w14:textId="77777777" w:rsidR="004C556D" w:rsidRPr="005061DC" w:rsidRDefault="004C556D" w:rsidP="004C556D">
      <w:pPr>
        <w:pStyle w:val="PL"/>
      </w:pPr>
      <w:r w:rsidRPr="005061DC">
        <w:t xml:space="preserve">          required: true</w:t>
      </w:r>
    </w:p>
    <w:p w14:paraId="050C12C6" w14:textId="77777777" w:rsidR="004C556D" w:rsidRPr="005061DC" w:rsidRDefault="004C556D" w:rsidP="004C556D">
      <w:pPr>
        <w:pStyle w:val="PL"/>
      </w:pPr>
      <w:r w:rsidRPr="005061DC">
        <w:t xml:space="preserve">          schema:</w:t>
      </w:r>
    </w:p>
    <w:p w14:paraId="3B38F83E" w14:textId="77777777" w:rsidR="004C556D" w:rsidRPr="005061DC" w:rsidRDefault="004C556D" w:rsidP="004C556D">
      <w:pPr>
        <w:pStyle w:val="PL"/>
      </w:pPr>
      <w:r w:rsidRPr="005061DC">
        <w:t xml:space="preserve">            type: string</w:t>
      </w:r>
    </w:p>
    <w:p w14:paraId="139832D9" w14:textId="77777777" w:rsidR="004C556D" w:rsidRPr="005061DC" w:rsidRDefault="004C556D" w:rsidP="004C556D">
      <w:pPr>
        <w:pStyle w:val="PL"/>
      </w:pPr>
      <w:r w:rsidRPr="005061DC">
        <w:t xml:space="preserve">      responses:</w:t>
      </w:r>
    </w:p>
    <w:p w14:paraId="50E37DE1" w14:textId="77777777" w:rsidR="004C556D" w:rsidRPr="005061DC" w:rsidRDefault="004C556D" w:rsidP="004C556D">
      <w:pPr>
        <w:pStyle w:val="PL"/>
      </w:pPr>
      <w:r w:rsidRPr="005061DC">
        <w:t xml:space="preserve">        '204':</w:t>
      </w:r>
    </w:p>
    <w:p w14:paraId="426112C8" w14:textId="77777777" w:rsidR="004C556D" w:rsidRDefault="004C556D" w:rsidP="004C556D">
      <w:pPr>
        <w:pStyle w:val="PL"/>
      </w:pPr>
      <w:r w:rsidRPr="005061DC">
        <w:lastRenderedPageBreak/>
        <w:t xml:space="preserve">          description: </w:t>
      </w:r>
      <w:r>
        <w:t>&gt;</w:t>
      </w:r>
    </w:p>
    <w:p w14:paraId="211A47AB" w14:textId="77777777" w:rsidR="004C556D" w:rsidRPr="005061DC" w:rsidRDefault="004C556D" w:rsidP="004C556D">
      <w:pPr>
        <w:pStyle w:val="PL"/>
      </w:pPr>
      <w:r>
        <w:t xml:space="preserve">            </w:t>
      </w:r>
      <w:r w:rsidRPr="005061DC">
        <w:t xml:space="preserve">An individual </w:t>
      </w:r>
      <w:r>
        <w:t>LMC registration</w:t>
      </w:r>
      <w:r w:rsidRPr="005061DC">
        <w:t xml:space="preserve"> resource deleted successfully.</w:t>
      </w:r>
    </w:p>
    <w:p w14:paraId="083C29C4" w14:textId="77777777" w:rsidR="004C556D" w:rsidRPr="005061DC" w:rsidRDefault="004C556D" w:rsidP="004C556D">
      <w:pPr>
        <w:pStyle w:val="PL"/>
      </w:pPr>
      <w:r w:rsidRPr="005061DC">
        <w:t xml:space="preserve">        '307':</w:t>
      </w:r>
    </w:p>
    <w:p w14:paraId="071AF1FD" w14:textId="77777777" w:rsidR="004C556D" w:rsidRPr="005061DC" w:rsidRDefault="004C556D" w:rsidP="004C556D">
      <w:pPr>
        <w:pStyle w:val="PL"/>
      </w:pPr>
      <w:r w:rsidRPr="005061DC">
        <w:t xml:space="preserve">          $ref: '</w:t>
      </w:r>
      <w:r>
        <w:t>TS29571</w:t>
      </w:r>
      <w:r w:rsidRPr="005061DC">
        <w:t>_CommonData.yaml#/components/responses/307'</w:t>
      </w:r>
    </w:p>
    <w:p w14:paraId="2FC229B6" w14:textId="77777777" w:rsidR="004C556D" w:rsidRPr="005061DC" w:rsidRDefault="004C556D" w:rsidP="004C556D">
      <w:pPr>
        <w:pStyle w:val="PL"/>
      </w:pPr>
      <w:r w:rsidRPr="005061DC">
        <w:t xml:space="preserve">        '308':</w:t>
      </w:r>
    </w:p>
    <w:p w14:paraId="46C70ACD" w14:textId="77777777" w:rsidR="004C556D" w:rsidRPr="005061DC" w:rsidRDefault="004C556D" w:rsidP="004C556D">
      <w:pPr>
        <w:pStyle w:val="PL"/>
      </w:pPr>
      <w:r w:rsidRPr="005061DC">
        <w:t xml:space="preserve">          $ref: '</w:t>
      </w:r>
      <w:r>
        <w:t>TS29571</w:t>
      </w:r>
      <w:r w:rsidRPr="005061DC">
        <w:t>_CommonData.yaml#/components/responses/308'</w:t>
      </w:r>
    </w:p>
    <w:p w14:paraId="5CF63296" w14:textId="77777777" w:rsidR="004C556D" w:rsidRPr="005061DC" w:rsidRDefault="004C556D" w:rsidP="004C556D">
      <w:pPr>
        <w:pStyle w:val="PL"/>
      </w:pPr>
      <w:r w:rsidRPr="005061DC">
        <w:t xml:space="preserve">        '400':</w:t>
      </w:r>
    </w:p>
    <w:p w14:paraId="6BFF95B5" w14:textId="77777777" w:rsidR="004C556D" w:rsidRPr="005061DC" w:rsidRDefault="004C556D" w:rsidP="004C556D">
      <w:pPr>
        <w:pStyle w:val="PL"/>
      </w:pPr>
      <w:r w:rsidRPr="005061DC">
        <w:t xml:space="preserve">          $ref: '</w:t>
      </w:r>
      <w:r>
        <w:t>TS29571</w:t>
      </w:r>
      <w:r w:rsidRPr="005061DC">
        <w:t>_CommonData.yaml#/components/responses/400'</w:t>
      </w:r>
    </w:p>
    <w:p w14:paraId="471F2C33" w14:textId="77777777" w:rsidR="004C556D" w:rsidRPr="005061DC" w:rsidRDefault="004C556D" w:rsidP="004C556D">
      <w:pPr>
        <w:pStyle w:val="PL"/>
      </w:pPr>
      <w:r w:rsidRPr="005061DC">
        <w:t xml:space="preserve">        '401':</w:t>
      </w:r>
    </w:p>
    <w:p w14:paraId="11EF8CA7" w14:textId="77777777" w:rsidR="004C556D" w:rsidRPr="005061DC" w:rsidRDefault="004C556D" w:rsidP="004C556D">
      <w:pPr>
        <w:pStyle w:val="PL"/>
      </w:pPr>
      <w:r w:rsidRPr="005061DC">
        <w:t xml:space="preserve">          $ref: '</w:t>
      </w:r>
      <w:r>
        <w:t>TS29571</w:t>
      </w:r>
      <w:r w:rsidRPr="005061DC">
        <w:t>_CommonData.yaml#/components/responses/401'</w:t>
      </w:r>
    </w:p>
    <w:p w14:paraId="2DF39A44" w14:textId="77777777" w:rsidR="004C556D" w:rsidRPr="005061DC" w:rsidRDefault="004C556D" w:rsidP="004C556D">
      <w:pPr>
        <w:pStyle w:val="PL"/>
      </w:pPr>
      <w:r w:rsidRPr="005061DC">
        <w:t xml:space="preserve">        '403':</w:t>
      </w:r>
    </w:p>
    <w:p w14:paraId="7571F3FF" w14:textId="77777777" w:rsidR="004C556D" w:rsidRPr="005061DC" w:rsidRDefault="004C556D" w:rsidP="004C556D">
      <w:pPr>
        <w:pStyle w:val="PL"/>
      </w:pPr>
      <w:r w:rsidRPr="005061DC">
        <w:t xml:space="preserve">          $ref: '</w:t>
      </w:r>
      <w:r>
        <w:t>TS29571</w:t>
      </w:r>
      <w:r w:rsidRPr="005061DC">
        <w:t>_CommonData.yaml#/components/responses/403'</w:t>
      </w:r>
    </w:p>
    <w:p w14:paraId="2FAA80EA" w14:textId="77777777" w:rsidR="004C556D" w:rsidRPr="005061DC" w:rsidRDefault="004C556D" w:rsidP="004C556D">
      <w:pPr>
        <w:pStyle w:val="PL"/>
      </w:pPr>
      <w:r w:rsidRPr="005061DC">
        <w:t xml:space="preserve">        '404':</w:t>
      </w:r>
    </w:p>
    <w:p w14:paraId="3B204D7A" w14:textId="77777777" w:rsidR="004C556D" w:rsidRPr="005061DC" w:rsidRDefault="004C556D" w:rsidP="004C556D">
      <w:pPr>
        <w:pStyle w:val="PL"/>
      </w:pPr>
      <w:r w:rsidRPr="005061DC">
        <w:t xml:space="preserve">          $ref: '</w:t>
      </w:r>
      <w:r>
        <w:t>TS29571</w:t>
      </w:r>
      <w:r w:rsidRPr="005061DC">
        <w:t>_CommonData.yaml#/components/responses/404'</w:t>
      </w:r>
    </w:p>
    <w:p w14:paraId="61490B33" w14:textId="77777777" w:rsidR="004C556D" w:rsidRPr="005061DC" w:rsidRDefault="004C556D" w:rsidP="004C556D">
      <w:pPr>
        <w:pStyle w:val="PL"/>
      </w:pPr>
      <w:r w:rsidRPr="005061DC">
        <w:t xml:space="preserve">        '429':</w:t>
      </w:r>
    </w:p>
    <w:p w14:paraId="4A3F811D" w14:textId="77777777" w:rsidR="004C556D" w:rsidRPr="005061DC" w:rsidRDefault="004C556D" w:rsidP="004C556D">
      <w:pPr>
        <w:pStyle w:val="PL"/>
      </w:pPr>
      <w:r w:rsidRPr="005061DC">
        <w:t xml:space="preserve">          $ref: '</w:t>
      </w:r>
      <w:r>
        <w:t>TS29571</w:t>
      </w:r>
      <w:r w:rsidRPr="005061DC">
        <w:t>_CommonData.yaml#/components/responses/429'</w:t>
      </w:r>
    </w:p>
    <w:p w14:paraId="01490A5C" w14:textId="77777777" w:rsidR="004C556D" w:rsidRPr="005061DC" w:rsidRDefault="004C556D" w:rsidP="004C556D">
      <w:pPr>
        <w:pStyle w:val="PL"/>
      </w:pPr>
      <w:r w:rsidRPr="005061DC">
        <w:t xml:space="preserve">        '500':</w:t>
      </w:r>
    </w:p>
    <w:p w14:paraId="6A1F1036" w14:textId="77777777" w:rsidR="004C556D" w:rsidRPr="005061DC" w:rsidRDefault="004C556D" w:rsidP="004C556D">
      <w:pPr>
        <w:pStyle w:val="PL"/>
      </w:pPr>
      <w:r w:rsidRPr="005061DC">
        <w:t xml:space="preserve">          $ref: '</w:t>
      </w:r>
      <w:r>
        <w:t>TS29571</w:t>
      </w:r>
      <w:r w:rsidRPr="005061DC">
        <w:t>_CommonData.yaml#/components/responses/500'</w:t>
      </w:r>
    </w:p>
    <w:p w14:paraId="44BDC893" w14:textId="77777777" w:rsidR="004C556D" w:rsidRPr="005061DC" w:rsidRDefault="004C556D" w:rsidP="004C556D">
      <w:pPr>
        <w:pStyle w:val="PL"/>
      </w:pPr>
      <w:r w:rsidRPr="005061DC">
        <w:t xml:space="preserve">        '503':</w:t>
      </w:r>
    </w:p>
    <w:p w14:paraId="3FC4965B" w14:textId="77777777" w:rsidR="004C556D" w:rsidRPr="005061DC" w:rsidRDefault="004C556D" w:rsidP="004C556D">
      <w:pPr>
        <w:pStyle w:val="PL"/>
      </w:pPr>
      <w:r w:rsidRPr="005061DC">
        <w:t xml:space="preserve">          $ref: '</w:t>
      </w:r>
      <w:r>
        <w:t>TS29571</w:t>
      </w:r>
      <w:r w:rsidRPr="005061DC">
        <w:t>_CommonData.yaml#/components/responses/503'</w:t>
      </w:r>
    </w:p>
    <w:p w14:paraId="73C8EA8F" w14:textId="77777777" w:rsidR="004C556D" w:rsidRPr="005061DC" w:rsidRDefault="004C556D" w:rsidP="004C556D">
      <w:pPr>
        <w:pStyle w:val="PL"/>
      </w:pPr>
      <w:r w:rsidRPr="005061DC">
        <w:t xml:space="preserve">        default:</w:t>
      </w:r>
    </w:p>
    <w:p w14:paraId="7DDB776B" w14:textId="77777777" w:rsidR="004C556D" w:rsidRDefault="004C556D" w:rsidP="004C556D">
      <w:pPr>
        <w:pStyle w:val="PL"/>
      </w:pPr>
      <w:r w:rsidRPr="005061DC">
        <w:t xml:space="preserve">          $ref: '</w:t>
      </w:r>
      <w:r>
        <w:t>TS29571</w:t>
      </w:r>
      <w:r w:rsidRPr="005061DC">
        <w:t>_CommonData.yaml#/components/responses/default'</w:t>
      </w:r>
    </w:p>
    <w:p w14:paraId="3A2CE2C9" w14:textId="77777777" w:rsidR="00002066" w:rsidRDefault="00002066" w:rsidP="009532E5">
      <w:pPr>
        <w:pStyle w:val="PL"/>
      </w:pPr>
    </w:p>
    <w:p w14:paraId="2FBC1CB9" w14:textId="54B4E11C" w:rsidR="009532E5" w:rsidRDefault="009532E5" w:rsidP="009532E5">
      <w:pPr>
        <w:pStyle w:val="PL"/>
      </w:pPr>
      <w:r>
        <w:t xml:space="preserve">  /locationreports:</w:t>
      </w:r>
    </w:p>
    <w:p w14:paraId="5EA6A75E" w14:textId="77777777" w:rsidR="009532E5" w:rsidRDefault="009532E5" w:rsidP="009532E5">
      <w:pPr>
        <w:pStyle w:val="PL"/>
      </w:pPr>
      <w:r>
        <w:t xml:space="preserve">    post:</w:t>
      </w:r>
    </w:p>
    <w:p w14:paraId="3A6FA9E6" w14:textId="77777777" w:rsidR="009532E5" w:rsidRDefault="009532E5" w:rsidP="009532E5">
      <w:pPr>
        <w:pStyle w:val="PL"/>
      </w:pPr>
      <w:r>
        <w:t xml:space="preserve">      summary: submit a MC UE location report</w:t>
      </w:r>
    </w:p>
    <w:p w14:paraId="68D5B3D8" w14:textId="77777777" w:rsidR="009532E5" w:rsidRDefault="009532E5" w:rsidP="009532E5">
      <w:pPr>
        <w:pStyle w:val="PL"/>
      </w:pPr>
      <w:r>
        <w:t xml:space="preserve">      </w:t>
      </w:r>
      <w:r>
        <w:rPr>
          <w:rStyle w:val="hljs-attr"/>
        </w:rPr>
        <w:t>security:</w:t>
      </w:r>
      <w:r>
        <w:t xml:space="preserve"> </w:t>
      </w:r>
    </w:p>
    <w:p w14:paraId="696156C2" w14:textId="77777777" w:rsidR="009532E5" w:rsidRDefault="009532E5" w:rsidP="009532E5">
      <w:pPr>
        <w:pStyle w:val="PL"/>
      </w:pPr>
      <w:r>
        <w:t xml:space="preserve">        </w:t>
      </w:r>
      <w:r>
        <w:rPr>
          <w:rStyle w:val="hljs-bullet"/>
        </w:rPr>
        <w:t>-</w:t>
      </w:r>
      <w:r>
        <w:t xml:space="preserve"> </w:t>
      </w:r>
      <w:r>
        <w:rPr>
          <w:rStyle w:val="hljs-attr"/>
        </w:rPr>
        <w:t>BearerAuth:</w:t>
      </w:r>
      <w:r>
        <w:t xml:space="preserve"> []</w:t>
      </w:r>
    </w:p>
    <w:p w14:paraId="564A42E4" w14:textId="77777777" w:rsidR="009532E5" w:rsidRDefault="009532E5" w:rsidP="009532E5">
      <w:pPr>
        <w:pStyle w:val="PL"/>
      </w:pPr>
      <w:r>
        <w:t xml:space="preserve">      operationId: submitLocationReport</w:t>
      </w:r>
    </w:p>
    <w:p w14:paraId="79F50CAD" w14:textId="77777777" w:rsidR="009532E5" w:rsidRDefault="009532E5" w:rsidP="009532E5">
      <w:pPr>
        <w:pStyle w:val="PL"/>
      </w:pPr>
      <w:r>
        <w:t xml:space="preserve">      tags:</w:t>
      </w:r>
    </w:p>
    <w:p w14:paraId="48F43F9C" w14:textId="77777777" w:rsidR="009532E5" w:rsidRDefault="009532E5" w:rsidP="009532E5">
      <w:pPr>
        <w:pStyle w:val="PL"/>
      </w:pPr>
      <w:r>
        <w:t xml:space="preserve">        - MC UE Location Report (Collection)</w:t>
      </w:r>
    </w:p>
    <w:p w14:paraId="5D3919C3" w14:textId="77777777" w:rsidR="009532E5" w:rsidRDefault="009532E5" w:rsidP="009532E5">
      <w:pPr>
        <w:pStyle w:val="PL"/>
      </w:pPr>
      <w:r>
        <w:t xml:space="preserve">      requestBody:</w:t>
      </w:r>
    </w:p>
    <w:p w14:paraId="729E42BA" w14:textId="77777777" w:rsidR="009532E5" w:rsidRDefault="009532E5" w:rsidP="009532E5">
      <w:pPr>
        <w:pStyle w:val="PL"/>
      </w:pPr>
      <w:r>
        <w:t xml:space="preserve">        required: true</w:t>
      </w:r>
    </w:p>
    <w:p w14:paraId="3C72C132" w14:textId="77777777" w:rsidR="009532E5" w:rsidRDefault="009532E5" w:rsidP="009532E5">
      <w:pPr>
        <w:pStyle w:val="PL"/>
      </w:pPr>
      <w:r>
        <w:t xml:space="preserve">        content:</w:t>
      </w:r>
    </w:p>
    <w:p w14:paraId="196A7D19" w14:textId="77777777" w:rsidR="009532E5" w:rsidRDefault="009532E5" w:rsidP="009532E5">
      <w:pPr>
        <w:pStyle w:val="PL"/>
      </w:pPr>
      <w:r>
        <w:t xml:space="preserve">          application/json:</w:t>
      </w:r>
    </w:p>
    <w:p w14:paraId="254DEB12" w14:textId="77777777" w:rsidR="009532E5" w:rsidRDefault="009532E5" w:rsidP="009532E5">
      <w:pPr>
        <w:pStyle w:val="PL"/>
      </w:pPr>
      <w:r>
        <w:t xml:space="preserve">            schema:</w:t>
      </w:r>
    </w:p>
    <w:p w14:paraId="393FD3DA" w14:textId="77777777" w:rsidR="009532E5" w:rsidRDefault="009532E5" w:rsidP="009532E5">
      <w:pPr>
        <w:pStyle w:val="PL"/>
      </w:pPr>
      <w:r>
        <w:t xml:space="preserve">              $ref: '#/components/schemas/MCUELocation'</w:t>
      </w:r>
    </w:p>
    <w:p w14:paraId="60AF2284" w14:textId="77777777" w:rsidR="009532E5" w:rsidRDefault="009532E5" w:rsidP="009532E5">
      <w:pPr>
        <w:pStyle w:val="PL"/>
      </w:pPr>
      <w:r>
        <w:t xml:space="preserve">      responses:</w:t>
      </w:r>
    </w:p>
    <w:p w14:paraId="39CC175E" w14:textId="77777777" w:rsidR="009532E5" w:rsidRDefault="009532E5" w:rsidP="009532E5">
      <w:pPr>
        <w:pStyle w:val="PL"/>
      </w:pPr>
      <w:r>
        <w:t xml:space="preserve">        '201':</w:t>
      </w:r>
    </w:p>
    <w:p w14:paraId="65A93CD3" w14:textId="77777777" w:rsidR="009532E5" w:rsidRDefault="009532E5" w:rsidP="009532E5">
      <w:pPr>
        <w:pStyle w:val="PL"/>
      </w:pPr>
      <w:r>
        <w:t xml:space="preserve">          description: Successful submission of location report.</w:t>
      </w:r>
    </w:p>
    <w:p w14:paraId="288F5607" w14:textId="77777777" w:rsidR="009532E5" w:rsidRDefault="009532E5" w:rsidP="009532E5">
      <w:pPr>
        <w:pStyle w:val="PL"/>
      </w:pPr>
      <w:r>
        <w:t xml:space="preserve">          content:</w:t>
      </w:r>
    </w:p>
    <w:p w14:paraId="1DE4092F" w14:textId="77777777" w:rsidR="009532E5" w:rsidRDefault="009532E5" w:rsidP="009532E5">
      <w:pPr>
        <w:pStyle w:val="PL"/>
      </w:pPr>
      <w:r>
        <w:t xml:space="preserve">            application/json:</w:t>
      </w:r>
    </w:p>
    <w:p w14:paraId="50412438" w14:textId="77777777" w:rsidR="009532E5" w:rsidRDefault="009532E5" w:rsidP="009532E5">
      <w:pPr>
        <w:pStyle w:val="PL"/>
      </w:pPr>
      <w:r>
        <w:t xml:space="preserve">              schema:</w:t>
      </w:r>
    </w:p>
    <w:p w14:paraId="6E175182" w14:textId="77777777" w:rsidR="009532E5" w:rsidRDefault="009532E5" w:rsidP="009532E5">
      <w:pPr>
        <w:pStyle w:val="PL"/>
      </w:pPr>
      <w:r>
        <w:t xml:space="preserve">                $ref: '#/components/schemas/MCUELocation'</w:t>
      </w:r>
    </w:p>
    <w:p w14:paraId="0F9EC7EA" w14:textId="77777777" w:rsidR="009532E5" w:rsidRDefault="009532E5" w:rsidP="009532E5">
      <w:pPr>
        <w:pStyle w:val="PL"/>
      </w:pPr>
      <w:r>
        <w:t xml:space="preserve">        '400':</w:t>
      </w:r>
    </w:p>
    <w:p w14:paraId="59680DD5" w14:textId="77777777" w:rsidR="009532E5" w:rsidRDefault="009532E5" w:rsidP="009532E5">
      <w:pPr>
        <w:pStyle w:val="PL"/>
      </w:pPr>
      <w:r>
        <w:t xml:space="preserve">          $ref: 'TS29571_CommonData.yaml#/components/responses/400'</w:t>
      </w:r>
    </w:p>
    <w:p w14:paraId="07E79C91" w14:textId="77777777" w:rsidR="009532E5" w:rsidRDefault="009532E5" w:rsidP="009532E5">
      <w:pPr>
        <w:pStyle w:val="PL"/>
      </w:pPr>
      <w:r>
        <w:t xml:space="preserve">        '401':</w:t>
      </w:r>
    </w:p>
    <w:p w14:paraId="5B6E27A3" w14:textId="77777777" w:rsidR="009532E5" w:rsidRDefault="009532E5" w:rsidP="009532E5">
      <w:pPr>
        <w:pStyle w:val="PL"/>
      </w:pPr>
      <w:r>
        <w:t xml:space="preserve">          $ref: 'TS29571_CommonData.yaml#/components/responses/401'</w:t>
      </w:r>
    </w:p>
    <w:p w14:paraId="2BF38490" w14:textId="77777777" w:rsidR="009532E5" w:rsidRDefault="009532E5" w:rsidP="009532E5">
      <w:pPr>
        <w:pStyle w:val="PL"/>
      </w:pPr>
      <w:r>
        <w:t xml:space="preserve">        '403':</w:t>
      </w:r>
    </w:p>
    <w:p w14:paraId="383154D1" w14:textId="77777777" w:rsidR="009532E5" w:rsidRDefault="009532E5" w:rsidP="009532E5">
      <w:pPr>
        <w:pStyle w:val="PL"/>
      </w:pPr>
      <w:r>
        <w:t xml:space="preserve">          $ref: 'TS29571_CommonData.yaml#/components/responses/403'</w:t>
      </w:r>
    </w:p>
    <w:p w14:paraId="578F9ADC" w14:textId="77777777" w:rsidR="009532E5" w:rsidRDefault="009532E5" w:rsidP="009532E5">
      <w:pPr>
        <w:pStyle w:val="PL"/>
      </w:pPr>
      <w:r>
        <w:t xml:space="preserve">        '404':</w:t>
      </w:r>
    </w:p>
    <w:p w14:paraId="3B34C7F5" w14:textId="77777777" w:rsidR="009532E5" w:rsidRDefault="009532E5" w:rsidP="009532E5">
      <w:pPr>
        <w:pStyle w:val="PL"/>
      </w:pPr>
      <w:r>
        <w:t xml:space="preserve">          $ref: 'TS29571_CommonData.yaml#/components/responses/404'</w:t>
      </w:r>
    </w:p>
    <w:p w14:paraId="72E7DA44" w14:textId="77777777" w:rsidR="009532E5" w:rsidRDefault="009532E5" w:rsidP="009532E5">
      <w:pPr>
        <w:pStyle w:val="PL"/>
      </w:pPr>
      <w:r>
        <w:t xml:space="preserve">        '411':</w:t>
      </w:r>
    </w:p>
    <w:p w14:paraId="43AD61DB" w14:textId="77777777" w:rsidR="009532E5" w:rsidRDefault="009532E5" w:rsidP="009532E5">
      <w:pPr>
        <w:pStyle w:val="PL"/>
      </w:pPr>
      <w:r>
        <w:t xml:space="preserve">          $ref: 'TS29571_CommonData.yaml#/components/responses/411'</w:t>
      </w:r>
    </w:p>
    <w:p w14:paraId="6D8FF1D6" w14:textId="77777777" w:rsidR="009532E5" w:rsidRDefault="009532E5" w:rsidP="009532E5">
      <w:pPr>
        <w:pStyle w:val="PL"/>
      </w:pPr>
      <w:r>
        <w:t xml:space="preserve">        '413':</w:t>
      </w:r>
    </w:p>
    <w:p w14:paraId="463D926E" w14:textId="77777777" w:rsidR="009532E5" w:rsidRDefault="009532E5" w:rsidP="009532E5">
      <w:pPr>
        <w:pStyle w:val="PL"/>
      </w:pPr>
      <w:r>
        <w:t xml:space="preserve">          $ref: 'TS29571_CommonData.yaml#/components/responses/413'</w:t>
      </w:r>
    </w:p>
    <w:p w14:paraId="4327712F" w14:textId="77777777" w:rsidR="009532E5" w:rsidRDefault="009532E5" w:rsidP="009532E5">
      <w:pPr>
        <w:pStyle w:val="PL"/>
      </w:pPr>
      <w:r>
        <w:t xml:space="preserve">        '415':</w:t>
      </w:r>
    </w:p>
    <w:p w14:paraId="5B2DEF24" w14:textId="77777777" w:rsidR="009532E5" w:rsidRDefault="009532E5" w:rsidP="009532E5">
      <w:pPr>
        <w:pStyle w:val="PL"/>
      </w:pPr>
      <w:r>
        <w:t xml:space="preserve">          $ref: 'TS29571_CommonData.yaml#/components/responses/415'</w:t>
      </w:r>
    </w:p>
    <w:p w14:paraId="0C3C1478" w14:textId="77777777" w:rsidR="009532E5" w:rsidRDefault="009532E5" w:rsidP="009532E5">
      <w:pPr>
        <w:pStyle w:val="PL"/>
      </w:pPr>
      <w:r>
        <w:t xml:space="preserve">        '429':</w:t>
      </w:r>
    </w:p>
    <w:p w14:paraId="77E9F1A5" w14:textId="77777777" w:rsidR="009532E5" w:rsidRDefault="009532E5" w:rsidP="009532E5">
      <w:pPr>
        <w:pStyle w:val="PL"/>
      </w:pPr>
      <w:r>
        <w:t xml:space="preserve">          $ref: 'TS29571_CommonData.yaml#/components/responses/429'</w:t>
      </w:r>
    </w:p>
    <w:p w14:paraId="64E82DAB" w14:textId="77777777" w:rsidR="009532E5" w:rsidRDefault="009532E5" w:rsidP="009532E5">
      <w:pPr>
        <w:pStyle w:val="PL"/>
      </w:pPr>
      <w:r>
        <w:t xml:space="preserve">        '500':</w:t>
      </w:r>
    </w:p>
    <w:p w14:paraId="3A2CD429" w14:textId="77777777" w:rsidR="009532E5" w:rsidRDefault="009532E5" w:rsidP="009532E5">
      <w:pPr>
        <w:pStyle w:val="PL"/>
      </w:pPr>
      <w:r>
        <w:t xml:space="preserve">          $ref: 'TS29571_CommonData.yaml#/components/responses/500'</w:t>
      </w:r>
    </w:p>
    <w:p w14:paraId="64D3F6F8" w14:textId="77777777" w:rsidR="009532E5" w:rsidRDefault="009532E5" w:rsidP="009532E5">
      <w:pPr>
        <w:pStyle w:val="PL"/>
      </w:pPr>
      <w:r>
        <w:t xml:space="preserve">        '503':</w:t>
      </w:r>
    </w:p>
    <w:p w14:paraId="32B66C46" w14:textId="77777777" w:rsidR="009532E5" w:rsidRDefault="009532E5" w:rsidP="009532E5">
      <w:pPr>
        <w:pStyle w:val="PL"/>
      </w:pPr>
      <w:r>
        <w:t xml:space="preserve">          $ref: 'TS29571_CommonData.yaml#/components/responses/503'</w:t>
      </w:r>
    </w:p>
    <w:p w14:paraId="1B648DA7" w14:textId="77777777" w:rsidR="009532E5" w:rsidRDefault="009532E5" w:rsidP="009532E5">
      <w:pPr>
        <w:pStyle w:val="PL"/>
      </w:pPr>
      <w:r>
        <w:t xml:space="preserve">        default:</w:t>
      </w:r>
    </w:p>
    <w:p w14:paraId="7B9AF96F" w14:textId="77777777" w:rsidR="009532E5" w:rsidRDefault="009532E5" w:rsidP="009532E5">
      <w:pPr>
        <w:pStyle w:val="PL"/>
      </w:pPr>
      <w:r>
        <w:t xml:space="preserve">          $ref: 'TS29571_CommonData.yaml#/components/responses/default'</w:t>
      </w:r>
    </w:p>
    <w:p w14:paraId="67812D4B" w14:textId="77777777" w:rsidR="004C556D" w:rsidRDefault="004C556D" w:rsidP="004C556D">
      <w:pPr>
        <w:pStyle w:val="PL"/>
      </w:pPr>
    </w:p>
    <w:p w14:paraId="36BECBFB" w14:textId="33103534" w:rsidR="008531E5" w:rsidRDefault="00801295" w:rsidP="008531E5">
      <w:pPr>
        <w:pStyle w:val="PL"/>
      </w:pPr>
      <w:r>
        <w:t xml:space="preserve">  </w:t>
      </w:r>
      <w:r w:rsidR="008531E5">
        <w:t>/configurations:</w:t>
      </w:r>
    </w:p>
    <w:p w14:paraId="50A420E4" w14:textId="77777777" w:rsidR="008531E5" w:rsidRDefault="008531E5" w:rsidP="008531E5">
      <w:pPr>
        <w:pStyle w:val="PL"/>
      </w:pPr>
      <w:r>
        <w:t xml:space="preserve">    get:</w:t>
      </w:r>
    </w:p>
    <w:p w14:paraId="438EBA52" w14:textId="77777777" w:rsidR="008531E5" w:rsidRDefault="008531E5" w:rsidP="008531E5">
      <w:pPr>
        <w:pStyle w:val="PL"/>
      </w:pPr>
      <w:r>
        <w:t xml:space="preserve">      summary: request to download the location configuration</w:t>
      </w:r>
    </w:p>
    <w:p w14:paraId="558EC06B" w14:textId="77777777" w:rsidR="008531E5" w:rsidRDefault="008531E5" w:rsidP="008531E5">
      <w:pPr>
        <w:pStyle w:val="PL"/>
      </w:pPr>
      <w:r>
        <w:t xml:space="preserve">      </w:t>
      </w:r>
      <w:r>
        <w:rPr>
          <w:rStyle w:val="hljs-attr"/>
        </w:rPr>
        <w:t>security:</w:t>
      </w:r>
      <w:r>
        <w:t xml:space="preserve"> </w:t>
      </w:r>
    </w:p>
    <w:p w14:paraId="6078A089" w14:textId="77777777" w:rsidR="008531E5" w:rsidRDefault="008531E5" w:rsidP="008531E5">
      <w:pPr>
        <w:pStyle w:val="PL"/>
      </w:pPr>
      <w:r>
        <w:t xml:space="preserve">        </w:t>
      </w:r>
      <w:r>
        <w:rPr>
          <w:rStyle w:val="hljs-bullet"/>
        </w:rPr>
        <w:t>-</w:t>
      </w:r>
      <w:r>
        <w:t xml:space="preserve"> </w:t>
      </w:r>
      <w:r>
        <w:rPr>
          <w:rStyle w:val="hljs-attr"/>
        </w:rPr>
        <w:t>BearerAuth:</w:t>
      </w:r>
      <w:r>
        <w:t xml:space="preserve"> []</w:t>
      </w:r>
    </w:p>
    <w:p w14:paraId="0EB3958B" w14:textId="77777777" w:rsidR="008531E5" w:rsidRDefault="008531E5" w:rsidP="008531E5">
      <w:pPr>
        <w:pStyle w:val="PL"/>
      </w:pPr>
      <w:r>
        <w:t xml:space="preserve">      operationId: ConfigurationRequest</w:t>
      </w:r>
    </w:p>
    <w:p w14:paraId="1A7CACF2" w14:textId="77777777" w:rsidR="008531E5" w:rsidRDefault="008531E5" w:rsidP="008531E5">
      <w:pPr>
        <w:pStyle w:val="PL"/>
      </w:pPr>
      <w:r>
        <w:t xml:space="preserve">      tags:</w:t>
      </w:r>
    </w:p>
    <w:p w14:paraId="3C038346" w14:textId="77777777" w:rsidR="008531E5" w:rsidRDefault="008531E5" w:rsidP="008531E5">
      <w:pPr>
        <w:pStyle w:val="PL"/>
      </w:pPr>
      <w:r>
        <w:t xml:space="preserve">        - LMC configurations (Collection)</w:t>
      </w:r>
    </w:p>
    <w:p w14:paraId="6DCFF995" w14:textId="77777777" w:rsidR="008531E5" w:rsidRDefault="008531E5" w:rsidP="008531E5">
      <w:pPr>
        <w:pStyle w:val="PL"/>
      </w:pPr>
      <w:r>
        <w:t xml:space="preserve">      responses:</w:t>
      </w:r>
    </w:p>
    <w:p w14:paraId="5EA6AB35" w14:textId="77777777" w:rsidR="008531E5" w:rsidRDefault="008531E5" w:rsidP="008531E5">
      <w:pPr>
        <w:pStyle w:val="PL"/>
      </w:pPr>
      <w:r>
        <w:t xml:space="preserve">        '200':</w:t>
      </w:r>
    </w:p>
    <w:p w14:paraId="3B03079E" w14:textId="77777777" w:rsidR="008531E5" w:rsidRDefault="008531E5" w:rsidP="008531E5">
      <w:pPr>
        <w:pStyle w:val="PL"/>
      </w:pPr>
      <w:r>
        <w:t xml:space="preserve">          description: Successful submission of location report.</w:t>
      </w:r>
    </w:p>
    <w:p w14:paraId="7E47F96F" w14:textId="77777777" w:rsidR="008531E5" w:rsidRDefault="008531E5" w:rsidP="008531E5">
      <w:pPr>
        <w:pStyle w:val="PL"/>
      </w:pPr>
      <w:r>
        <w:lastRenderedPageBreak/>
        <w:t xml:space="preserve">          content:</w:t>
      </w:r>
    </w:p>
    <w:p w14:paraId="2A390AA4" w14:textId="77777777" w:rsidR="008531E5" w:rsidRDefault="008531E5" w:rsidP="008531E5">
      <w:pPr>
        <w:pStyle w:val="PL"/>
      </w:pPr>
      <w:r>
        <w:t xml:space="preserve">            application/json:</w:t>
      </w:r>
    </w:p>
    <w:p w14:paraId="6959FE08" w14:textId="77777777" w:rsidR="008531E5" w:rsidRDefault="008531E5" w:rsidP="008531E5">
      <w:pPr>
        <w:pStyle w:val="PL"/>
      </w:pPr>
      <w:r>
        <w:t xml:space="preserve">              schema:</w:t>
      </w:r>
    </w:p>
    <w:p w14:paraId="3C736B8C" w14:textId="77777777" w:rsidR="008531E5" w:rsidRDefault="008531E5" w:rsidP="008531E5">
      <w:pPr>
        <w:pStyle w:val="PL"/>
      </w:pPr>
      <w:r>
        <w:t xml:space="preserve">                $ref: '#/components/schemas/LocationConfiguration'</w:t>
      </w:r>
    </w:p>
    <w:p w14:paraId="32F1B041" w14:textId="77777777" w:rsidR="008531E5" w:rsidRDefault="008531E5" w:rsidP="008531E5">
      <w:pPr>
        <w:pStyle w:val="PL"/>
      </w:pPr>
      <w:r>
        <w:t xml:space="preserve">        '307':</w:t>
      </w:r>
    </w:p>
    <w:p w14:paraId="7D0371A5" w14:textId="77777777" w:rsidR="008531E5" w:rsidRDefault="008531E5" w:rsidP="008531E5">
      <w:pPr>
        <w:pStyle w:val="PL"/>
      </w:pPr>
      <w:r>
        <w:t xml:space="preserve">          $ref: 'TS29571_CommonData.yaml#/components/responses/307'</w:t>
      </w:r>
    </w:p>
    <w:p w14:paraId="082BC473" w14:textId="77777777" w:rsidR="008531E5" w:rsidRDefault="008531E5" w:rsidP="008531E5">
      <w:pPr>
        <w:pStyle w:val="PL"/>
      </w:pPr>
      <w:r>
        <w:t xml:space="preserve">        '308':</w:t>
      </w:r>
    </w:p>
    <w:p w14:paraId="121C2CD9" w14:textId="77777777" w:rsidR="008531E5" w:rsidRDefault="008531E5" w:rsidP="008531E5">
      <w:pPr>
        <w:pStyle w:val="PL"/>
      </w:pPr>
      <w:r>
        <w:t xml:space="preserve">          $ref: 'TS29571_CommonData.yaml#/components/responses/308'</w:t>
      </w:r>
    </w:p>
    <w:p w14:paraId="5DF135BB" w14:textId="77777777" w:rsidR="008531E5" w:rsidRDefault="008531E5" w:rsidP="008531E5">
      <w:pPr>
        <w:pStyle w:val="PL"/>
      </w:pPr>
      <w:r>
        <w:t xml:space="preserve">        '400':</w:t>
      </w:r>
    </w:p>
    <w:p w14:paraId="09A729EB" w14:textId="77777777" w:rsidR="008531E5" w:rsidRDefault="008531E5" w:rsidP="008531E5">
      <w:pPr>
        <w:pStyle w:val="PL"/>
      </w:pPr>
      <w:r>
        <w:t xml:space="preserve">          $ref: 'TS29571_CommonData.yaml#/components/responses/400'</w:t>
      </w:r>
    </w:p>
    <w:p w14:paraId="6CFFCDD2" w14:textId="77777777" w:rsidR="008531E5" w:rsidRDefault="008531E5" w:rsidP="008531E5">
      <w:pPr>
        <w:pStyle w:val="PL"/>
      </w:pPr>
      <w:r>
        <w:t xml:space="preserve">        '401':</w:t>
      </w:r>
    </w:p>
    <w:p w14:paraId="2C87ECFF" w14:textId="77777777" w:rsidR="008531E5" w:rsidRDefault="008531E5" w:rsidP="008531E5">
      <w:pPr>
        <w:pStyle w:val="PL"/>
      </w:pPr>
      <w:r>
        <w:t xml:space="preserve">          $ref: 'TS29571_CommonData.yaml#/components/responses/401'</w:t>
      </w:r>
    </w:p>
    <w:p w14:paraId="759BC847" w14:textId="77777777" w:rsidR="008531E5" w:rsidRDefault="008531E5" w:rsidP="008531E5">
      <w:pPr>
        <w:pStyle w:val="PL"/>
      </w:pPr>
      <w:r>
        <w:t xml:space="preserve">        '403':</w:t>
      </w:r>
    </w:p>
    <w:p w14:paraId="745F3D3B" w14:textId="77777777" w:rsidR="008531E5" w:rsidRDefault="008531E5" w:rsidP="008531E5">
      <w:pPr>
        <w:pStyle w:val="PL"/>
      </w:pPr>
      <w:r>
        <w:t xml:space="preserve">          $ref: 'TS29571_CommonData.yaml#/components/responses/403'</w:t>
      </w:r>
    </w:p>
    <w:p w14:paraId="04BD00F1" w14:textId="77777777" w:rsidR="008531E5" w:rsidRDefault="008531E5" w:rsidP="008531E5">
      <w:pPr>
        <w:pStyle w:val="PL"/>
      </w:pPr>
      <w:r>
        <w:t xml:space="preserve">        '404':</w:t>
      </w:r>
    </w:p>
    <w:p w14:paraId="61D9BE71" w14:textId="77777777" w:rsidR="008531E5" w:rsidRDefault="008531E5" w:rsidP="008531E5">
      <w:pPr>
        <w:pStyle w:val="PL"/>
      </w:pPr>
      <w:r>
        <w:t xml:space="preserve">          $ref: 'TS29571_CommonData.yaml#/components/responses/404'</w:t>
      </w:r>
    </w:p>
    <w:p w14:paraId="796BEB49" w14:textId="77777777" w:rsidR="008531E5" w:rsidRDefault="008531E5" w:rsidP="008531E5">
      <w:pPr>
        <w:pStyle w:val="PL"/>
      </w:pPr>
      <w:r>
        <w:t xml:space="preserve">        '406':</w:t>
      </w:r>
    </w:p>
    <w:p w14:paraId="3C2E417C" w14:textId="77777777" w:rsidR="008531E5" w:rsidRDefault="008531E5" w:rsidP="008531E5">
      <w:pPr>
        <w:pStyle w:val="PL"/>
      </w:pPr>
      <w:r>
        <w:t xml:space="preserve">          $ref: 'TS29571_CommonData.yaml#/components/responses/406'</w:t>
      </w:r>
    </w:p>
    <w:p w14:paraId="55931686" w14:textId="77777777" w:rsidR="008531E5" w:rsidRDefault="008531E5" w:rsidP="008531E5">
      <w:pPr>
        <w:pStyle w:val="PL"/>
      </w:pPr>
      <w:r>
        <w:t xml:space="preserve">        '429':</w:t>
      </w:r>
    </w:p>
    <w:p w14:paraId="06D402C7" w14:textId="77777777" w:rsidR="008531E5" w:rsidRDefault="008531E5" w:rsidP="008531E5">
      <w:pPr>
        <w:pStyle w:val="PL"/>
      </w:pPr>
      <w:r>
        <w:t xml:space="preserve">          $ref: 'TS29571_CommonData.yaml#/components/responses/429'</w:t>
      </w:r>
    </w:p>
    <w:p w14:paraId="0E7B3595" w14:textId="77777777" w:rsidR="008531E5" w:rsidRDefault="008531E5" w:rsidP="008531E5">
      <w:pPr>
        <w:pStyle w:val="PL"/>
      </w:pPr>
      <w:r>
        <w:t xml:space="preserve">        '500':</w:t>
      </w:r>
    </w:p>
    <w:p w14:paraId="27C34BD4" w14:textId="77777777" w:rsidR="008531E5" w:rsidRDefault="008531E5" w:rsidP="008531E5">
      <w:pPr>
        <w:pStyle w:val="PL"/>
      </w:pPr>
      <w:r>
        <w:t xml:space="preserve">          $ref: 'TS29571_CommonData.yaml#/components/responses/500'</w:t>
      </w:r>
    </w:p>
    <w:p w14:paraId="0A40CE6C" w14:textId="77777777" w:rsidR="008531E5" w:rsidRDefault="008531E5" w:rsidP="008531E5">
      <w:pPr>
        <w:pStyle w:val="PL"/>
      </w:pPr>
      <w:r>
        <w:t xml:space="preserve">        '503':</w:t>
      </w:r>
    </w:p>
    <w:p w14:paraId="733BC6DE" w14:textId="77777777" w:rsidR="008531E5" w:rsidRDefault="008531E5" w:rsidP="008531E5">
      <w:pPr>
        <w:pStyle w:val="PL"/>
      </w:pPr>
      <w:r>
        <w:t xml:space="preserve">          $ref: 'TS29571_CommonData.yaml#/components/responses/503'</w:t>
      </w:r>
    </w:p>
    <w:p w14:paraId="57493758" w14:textId="77777777" w:rsidR="008531E5" w:rsidRDefault="008531E5" w:rsidP="008531E5">
      <w:pPr>
        <w:pStyle w:val="PL"/>
      </w:pPr>
      <w:r>
        <w:t xml:space="preserve">        default:</w:t>
      </w:r>
    </w:p>
    <w:p w14:paraId="2EDD1F2F" w14:textId="77777777" w:rsidR="008531E5" w:rsidRDefault="008531E5" w:rsidP="008531E5">
      <w:pPr>
        <w:pStyle w:val="PL"/>
      </w:pPr>
      <w:r>
        <w:t xml:space="preserve">          $ref: 'TS29571_CommonData.yaml#/components/responses/default'</w:t>
      </w:r>
    </w:p>
    <w:p w14:paraId="74021D58" w14:textId="77777777" w:rsidR="008531E5" w:rsidRDefault="008531E5" w:rsidP="008531E5">
      <w:pPr>
        <w:pStyle w:val="PL"/>
      </w:pPr>
    </w:p>
    <w:p w14:paraId="04E2A3D5" w14:textId="77777777" w:rsidR="008531E5" w:rsidRDefault="008531E5" w:rsidP="004C556D">
      <w:pPr>
        <w:pStyle w:val="PL"/>
      </w:pPr>
    </w:p>
    <w:p w14:paraId="61B385F6" w14:textId="77777777" w:rsidR="004C556D" w:rsidRPr="002B39A2" w:rsidRDefault="004C556D" w:rsidP="004C556D">
      <w:pPr>
        <w:pStyle w:val="PL"/>
      </w:pPr>
      <w:r w:rsidRPr="002B39A2">
        <w:t>components:</w:t>
      </w:r>
    </w:p>
    <w:p w14:paraId="3F2727E7" w14:textId="77777777" w:rsidR="004C556D" w:rsidRPr="002B39A2" w:rsidRDefault="004C556D" w:rsidP="004C556D">
      <w:pPr>
        <w:pStyle w:val="PL"/>
      </w:pPr>
      <w:r w:rsidRPr="002B39A2">
        <w:t xml:space="preserve">  securitySchemes:</w:t>
      </w:r>
    </w:p>
    <w:p w14:paraId="5C329438" w14:textId="77777777" w:rsidR="004C556D" w:rsidRPr="002B39A2" w:rsidRDefault="004C556D" w:rsidP="004C556D">
      <w:pPr>
        <w:pStyle w:val="PL"/>
      </w:pPr>
      <w:r w:rsidRPr="002B39A2">
        <w:t xml:space="preserve">    BearerAuth:</w:t>
      </w:r>
    </w:p>
    <w:p w14:paraId="1B6D173D" w14:textId="77777777" w:rsidR="004C556D" w:rsidRPr="002B39A2" w:rsidRDefault="004C556D" w:rsidP="004C556D">
      <w:pPr>
        <w:pStyle w:val="PL"/>
      </w:pPr>
      <w:r w:rsidRPr="002B39A2">
        <w:t xml:space="preserve">      type: http</w:t>
      </w:r>
    </w:p>
    <w:p w14:paraId="43215268" w14:textId="77777777" w:rsidR="004C556D" w:rsidRPr="002B39A2" w:rsidRDefault="004C556D" w:rsidP="004C556D">
      <w:pPr>
        <w:pStyle w:val="PL"/>
      </w:pPr>
      <w:r w:rsidRPr="002B39A2">
        <w:t xml:space="preserve">      scheme: bearer</w:t>
      </w:r>
    </w:p>
    <w:p w14:paraId="7063320D" w14:textId="77777777" w:rsidR="004C556D" w:rsidRPr="00A5233D" w:rsidRDefault="004C556D" w:rsidP="004C556D">
      <w:pPr>
        <w:pStyle w:val="PL"/>
      </w:pPr>
    </w:p>
    <w:p w14:paraId="2884077F" w14:textId="77777777" w:rsidR="004C556D" w:rsidRDefault="004C556D" w:rsidP="004C556D">
      <w:pPr>
        <w:pStyle w:val="PL"/>
      </w:pPr>
      <w:r w:rsidRPr="00E93D3B">
        <w:t># API specific definitions</w:t>
      </w:r>
    </w:p>
    <w:p w14:paraId="11382CB0" w14:textId="77777777" w:rsidR="004A7486" w:rsidRDefault="004A7486" w:rsidP="004C556D">
      <w:pPr>
        <w:pStyle w:val="PL"/>
      </w:pPr>
    </w:p>
    <w:p w14:paraId="6C2066D4" w14:textId="77777777" w:rsidR="004C556D" w:rsidRDefault="004C556D" w:rsidP="004C556D">
      <w:pPr>
        <w:pStyle w:val="PL"/>
      </w:pPr>
      <w:r>
        <w:t xml:space="preserve">  schemas:</w:t>
      </w:r>
    </w:p>
    <w:p w14:paraId="3215CF19" w14:textId="77777777" w:rsidR="004C556D" w:rsidRDefault="004C556D" w:rsidP="004C556D">
      <w:pPr>
        <w:pStyle w:val="PL"/>
      </w:pPr>
    </w:p>
    <w:p w14:paraId="09B6C422" w14:textId="77777777" w:rsidR="004C556D" w:rsidRDefault="004C556D" w:rsidP="004C556D">
      <w:pPr>
        <w:pStyle w:val="PL"/>
      </w:pPr>
      <w:r>
        <w:t xml:space="preserve">    LMCRegistration:</w:t>
      </w:r>
    </w:p>
    <w:p w14:paraId="438EFBDB" w14:textId="77777777" w:rsidR="004C556D" w:rsidRDefault="004C556D" w:rsidP="004C556D">
      <w:pPr>
        <w:pStyle w:val="PL"/>
      </w:pPr>
      <w:r>
        <w:t xml:space="preserve">      description: Resprestents an individual LMS registration resource.</w:t>
      </w:r>
    </w:p>
    <w:p w14:paraId="5F60E08A" w14:textId="77777777" w:rsidR="004C556D" w:rsidRDefault="004C556D" w:rsidP="004C556D">
      <w:pPr>
        <w:pStyle w:val="PL"/>
      </w:pPr>
      <w:r>
        <w:t xml:space="preserve">      type: object</w:t>
      </w:r>
    </w:p>
    <w:p w14:paraId="22930220" w14:textId="77777777" w:rsidR="004C556D" w:rsidRDefault="004C556D" w:rsidP="004C556D">
      <w:pPr>
        <w:pStyle w:val="PL"/>
      </w:pPr>
      <w:r>
        <w:t xml:space="preserve">      properties:</w:t>
      </w:r>
    </w:p>
    <w:p w14:paraId="7CC53FFE" w14:textId="77777777" w:rsidR="004C556D" w:rsidRDefault="004C556D" w:rsidP="004C556D">
      <w:pPr>
        <w:pStyle w:val="PL"/>
      </w:pPr>
      <w:r>
        <w:t xml:space="preserve">        expTime:</w:t>
      </w:r>
    </w:p>
    <w:p w14:paraId="3634E038" w14:textId="77777777" w:rsidR="004C556D" w:rsidRDefault="004C556D" w:rsidP="004C556D">
      <w:pPr>
        <w:pStyle w:val="PL"/>
      </w:pPr>
      <w:r>
        <w:t xml:space="preserve">          type: string</w:t>
      </w:r>
    </w:p>
    <w:p w14:paraId="258AA261" w14:textId="77777777" w:rsidR="004C556D" w:rsidRDefault="004C556D" w:rsidP="004C556D">
      <w:pPr>
        <w:pStyle w:val="PL"/>
      </w:pPr>
      <w:r>
        <w:t xml:space="preserve">          format: date-time</w:t>
      </w:r>
    </w:p>
    <w:p w14:paraId="52843B81" w14:textId="77777777" w:rsidR="004C556D" w:rsidRDefault="004C556D" w:rsidP="004C556D">
      <w:pPr>
        <w:pStyle w:val="PL"/>
      </w:pPr>
      <w:r>
        <w:t xml:space="preserve">        mclocClientID:</w:t>
      </w:r>
    </w:p>
    <w:p w14:paraId="35EB9CA7" w14:textId="77777777" w:rsidR="004C556D" w:rsidRDefault="004C556D" w:rsidP="004C556D">
      <w:pPr>
        <w:pStyle w:val="PL"/>
      </w:pPr>
      <w:r>
        <w:t xml:space="preserve">          type: string</w:t>
      </w:r>
    </w:p>
    <w:p w14:paraId="2AE595E0" w14:textId="77777777" w:rsidR="004C556D" w:rsidRDefault="004C556D" w:rsidP="004C556D">
      <w:pPr>
        <w:pStyle w:val="PL"/>
      </w:pPr>
      <w:r>
        <w:t xml:space="preserve">          description: Identify the LMC of the MC UE</w:t>
      </w:r>
    </w:p>
    <w:p w14:paraId="44B378BC" w14:textId="77777777" w:rsidR="004C556D" w:rsidRPr="00F25C88" w:rsidRDefault="004C556D" w:rsidP="004C556D">
      <w:pPr>
        <w:pStyle w:val="PL"/>
      </w:pPr>
      <w:r w:rsidRPr="00F25C88">
        <w:t xml:space="preserve">        </w:t>
      </w:r>
      <w:r>
        <w:t>locationConfig</w:t>
      </w:r>
      <w:r w:rsidRPr="00F25C88">
        <w:t>Uri:</w:t>
      </w:r>
    </w:p>
    <w:p w14:paraId="342B8D47" w14:textId="77777777" w:rsidR="004C556D" w:rsidRDefault="004C556D" w:rsidP="004C556D">
      <w:pPr>
        <w:pStyle w:val="PL"/>
      </w:pPr>
      <w:r w:rsidRPr="00F25C88">
        <w:t xml:space="preserve">          $ref: 'TS29571_CommonData.yaml#/components/schemas/Uri'</w:t>
      </w:r>
    </w:p>
    <w:p w14:paraId="05D7B37D" w14:textId="77777777" w:rsidR="004C556D" w:rsidRPr="00F25C88" w:rsidRDefault="004C556D" w:rsidP="004C556D">
      <w:pPr>
        <w:pStyle w:val="PL"/>
      </w:pPr>
      <w:r w:rsidRPr="00F25C88">
        <w:t xml:space="preserve">        </w:t>
      </w:r>
      <w:r>
        <w:t>locationRequest</w:t>
      </w:r>
      <w:r w:rsidRPr="00F25C88">
        <w:t>Uri:</w:t>
      </w:r>
    </w:p>
    <w:p w14:paraId="3F0D7BF5" w14:textId="77777777" w:rsidR="004C556D" w:rsidRDefault="004C556D" w:rsidP="004C556D">
      <w:pPr>
        <w:pStyle w:val="PL"/>
      </w:pPr>
      <w:r w:rsidRPr="00F25C88">
        <w:t xml:space="preserve">          $ref: 'TS29571_CommonData.yaml#/components/schemas/Uri'</w:t>
      </w:r>
    </w:p>
    <w:p w14:paraId="1CFF302B" w14:textId="77777777" w:rsidR="00AE0D2F" w:rsidRDefault="00AE0D2F" w:rsidP="00AE0D2F">
      <w:pPr>
        <w:pStyle w:val="PL"/>
      </w:pPr>
      <w:r>
        <w:t xml:space="preserve">        pei:</w:t>
      </w:r>
    </w:p>
    <w:p w14:paraId="02B7058D" w14:textId="77777777" w:rsidR="008155DA" w:rsidRDefault="00AE0D2F" w:rsidP="00AE0D2F">
      <w:pPr>
        <w:pStyle w:val="PL"/>
      </w:pPr>
      <w:r>
        <w:t xml:space="preserve">          </w:t>
      </w:r>
      <w:r w:rsidRPr="00F25C88">
        <w:t>$ref: 'TS29571_CommonData.yaml#/components/schemas/</w:t>
      </w:r>
      <w:r>
        <w:t>Pei</w:t>
      </w:r>
      <w:r w:rsidRPr="00F25C88">
        <w:t>'</w:t>
      </w:r>
    </w:p>
    <w:p w14:paraId="04E79C12" w14:textId="650B6F3B" w:rsidR="00AE0D2F" w:rsidRDefault="00AE0D2F" w:rsidP="00AE0D2F">
      <w:pPr>
        <w:pStyle w:val="PL"/>
      </w:pPr>
      <w:r>
        <w:t xml:space="preserve">        supi:</w:t>
      </w:r>
    </w:p>
    <w:p w14:paraId="4B50405C" w14:textId="445B05BA" w:rsidR="00AE0D2F" w:rsidRDefault="00AE0D2F" w:rsidP="00AE0D2F">
      <w:pPr>
        <w:pStyle w:val="PL"/>
      </w:pPr>
      <w:r>
        <w:t xml:space="preserve">          </w:t>
      </w:r>
      <w:r w:rsidRPr="00F25C88">
        <w:t>$ref: 'TS29571_CommonData.yaml#/components/schemas/</w:t>
      </w:r>
      <w:r>
        <w:t>Supi</w:t>
      </w:r>
      <w:r w:rsidRPr="00F25C88">
        <w:t>'</w:t>
      </w:r>
    </w:p>
    <w:p w14:paraId="03592CAA" w14:textId="77777777" w:rsidR="004C556D" w:rsidRDefault="004C556D" w:rsidP="004C556D">
      <w:pPr>
        <w:pStyle w:val="PL"/>
      </w:pPr>
      <w:r>
        <w:t xml:space="preserve">      required:</w:t>
      </w:r>
    </w:p>
    <w:p w14:paraId="0F133440" w14:textId="5EEA6D89" w:rsidR="004C556D" w:rsidRDefault="004C556D" w:rsidP="004C556D">
      <w:pPr>
        <w:pStyle w:val="PL"/>
      </w:pPr>
      <w:r>
        <w:t xml:space="preserve">        - mc</w:t>
      </w:r>
      <w:r w:rsidR="00C0100A">
        <w:t>l</w:t>
      </w:r>
      <w:r>
        <w:t>ocClientID</w:t>
      </w:r>
    </w:p>
    <w:p w14:paraId="6EC84175" w14:textId="77777777" w:rsidR="004C556D" w:rsidRDefault="004C556D" w:rsidP="004C556D">
      <w:pPr>
        <w:pStyle w:val="PL"/>
      </w:pPr>
      <w:r>
        <w:t xml:space="preserve">        - expTime</w:t>
      </w:r>
    </w:p>
    <w:p w14:paraId="138406EA" w14:textId="77777777" w:rsidR="004C556D" w:rsidRDefault="004C556D" w:rsidP="004C556D">
      <w:pPr>
        <w:pStyle w:val="PL"/>
      </w:pPr>
      <w:r>
        <w:t xml:space="preserve">        - locationConfig</w:t>
      </w:r>
      <w:r w:rsidRPr="00F25C88">
        <w:t>Uri</w:t>
      </w:r>
    </w:p>
    <w:p w14:paraId="4B09F794" w14:textId="6F92FB64" w:rsidR="004C556D" w:rsidRDefault="004C556D" w:rsidP="004C556D">
      <w:pPr>
        <w:pStyle w:val="PL"/>
      </w:pPr>
      <w:r>
        <w:t xml:space="preserve">        - loca</w:t>
      </w:r>
      <w:r w:rsidR="00C0100A">
        <w:t>t</w:t>
      </w:r>
      <w:r>
        <w:t>ionRequest</w:t>
      </w:r>
      <w:r w:rsidRPr="00F25C88">
        <w:t>Uri</w:t>
      </w:r>
    </w:p>
    <w:p w14:paraId="586BC7EC" w14:textId="77777777" w:rsidR="004C556D" w:rsidRDefault="004C556D" w:rsidP="004C556D">
      <w:pPr>
        <w:pStyle w:val="PL"/>
      </w:pPr>
    </w:p>
    <w:p w14:paraId="39E19CCD" w14:textId="77777777" w:rsidR="004C556D" w:rsidRPr="00310D43" w:rsidRDefault="004C556D" w:rsidP="004C556D">
      <w:pPr>
        <w:pStyle w:val="PL"/>
      </w:pPr>
      <w:r>
        <w:t xml:space="preserve">    </w:t>
      </w:r>
      <w:r w:rsidRPr="00310D43">
        <w:t>LocationConfiguration:</w:t>
      </w:r>
    </w:p>
    <w:p w14:paraId="1F4925D0" w14:textId="56050669" w:rsidR="004C556D" w:rsidRPr="00310D43" w:rsidRDefault="004C556D" w:rsidP="004C556D">
      <w:pPr>
        <w:pStyle w:val="PL"/>
      </w:pPr>
      <w:r w:rsidRPr="00310D43">
        <w:t xml:space="preserve">      description: Represents an location configuraion objects </w:t>
      </w:r>
      <w:r w:rsidR="00214376">
        <w:t>sent from LMS to</w:t>
      </w:r>
      <w:r w:rsidR="00B41E7F">
        <w:t xml:space="preserve"> an </w:t>
      </w:r>
      <w:r w:rsidRPr="00310D43">
        <w:t>LMC</w:t>
      </w:r>
    </w:p>
    <w:p w14:paraId="543C5F06" w14:textId="77777777" w:rsidR="004C556D" w:rsidRPr="00310D43" w:rsidRDefault="004C556D" w:rsidP="004C556D">
      <w:pPr>
        <w:pStyle w:val="PL"/>
      </w:pPr>
      <w:r w:rsidRPr="00310D43">
        <w:t xml:space="preserve">      type: object</w:t>
      </w:r>
    </w:p>
    <w:p w14:paraId="2B164771" w14:textId="77777777" w:rsidR="004C556D" w:rsidRPr="00310D43" w:rsidRDefault="004C556D" w:rsidP="004C556D">
      <w:pPr>
        <w:pStyle w:val="PL"/>
      </w:pPr>
      <w:r w:rsidRPr="00310D43">
        <w:t xml:space="preserve">      properties:</w:t>
      </w:r>
    </w:p>
    <w:p w14:paraId="52FCB25F" w14:textId="77777777" w:rsidR="00E26DB8" w:rsidRDefault="00E26DB8" w:rsidP="00E26DB8">
      <w:pPr>
        <w:pStyle w:val="PL"/>
      </w:pPr>
      <w:r>
        <w:t xml:space="preserve">        emergencyTriggeringCriteria:</w:t>
      </w:r>
    </w:p>
    <w:p w14:paraId="4353BB68" w14:textId="77777777" w:rsidR="00E26DB8" w:rsidRDefault="00E26DB8" w:rsidP="00E26DB8">
      <w:pPr>
        <w:pStyle w:val="PL"/>
      </w:pPr>
      <w:r>
        <w:t xml:space="preserve">          $ref: '#/components/schemas/TriggeringCriteria'</w:t>
      </w:r>
    </w:p>
    <w:p w14:paraId="7E4956E6" w14:textId="77777777" w:rsidR="00E26DB8" w:rsidRDefault="00E26DB8" w:rsidP="00E26DB8">
      <w:pPr>
        <w:pStyle w:val="PL"/>
      </w:pPr>
      <w:r>
        <w:t xml:space="preserve">        emergencyLocationInformation:</w:t>
      </w:r>
    </w:p>
    <w:p w14:paraId="5E97B8C1" w14:textId="77777777" w:rsidR="00E26DB8" w:rsidRDefault="00E26DB8" w:rsidP="00E26DB8">
      <w:pPr>
        <w:pStyle w:val="PL"/>
      </w:pPr>
      <w:r>
        <w:t xml:space="preserve">          $ref: '#/components/schemas/RequestedLocationInfo'</w:t>
      </w:r>
    </w:p>
    <w:p w14:paraId="7D97A00C" w14:textId="77777777" w:rsidR="00E26DB8" w:rsidRDefault="00E26DB8" w:rsidP="00E26DB8">
      <w:pPr>
        <w:pStyle w:val="PL"/>
      </w:pPr>
      <w:r>
        <w:t xml:space="preserve">        triggeringCriteria:</w:t>
      </w:r>
    </w:p>
    <w:p w14:paraId="3CE3E7B1" w14:textId="77777777" w:rsidR="00E26DB8" w:rsidRDefault="00E26DB8" w:rsidP="00E26DB8">
      <w:pPr>
        <w:pStyle w:val="PL"/>
      </w:pPr>
      <w:r>
        <w:t xml:space="preserve">          $ref: '#/components/schemas/TriggeringCriteria'</w:t>
      </w:r>
    </w:p>
    <w:p w14:paraId="0E3C4A8B" w14:textId="77777777" w:rsidR="00E26DB8" w:rsidRDefault="00E26DB8" w:rsidP="00E26DB8">
      <w:pPr>
        <w:pStyle w:val="PL"/>
      </w:pPr>
      <w:r>
        <w:t xml:space="preserve">        nonEmergencyLocationInformation:</w:t>
      </w:r>
    </w:p>
    <w:p w14:paraId="3A0476C9" w14:textId="77777777" w:rsidR="00E26DB8" w:rsidRDefault="00E26DB8" w:rsidP="00E26DB8">
      <w:pPr>
        <w:pStyle w:val="PL"/>
      </w:pPr>
      <w:r>
        <w:t xml:space="preserve">          $ref: '#/components/schemas/RequestedLocationInfo'</w:t>
      </w:r>
    </w:p>
    <w:p w14:paraId="0444A032" w14:textId="4D12A87E" w:rsidR="00E0316F" w:rsidRDefault="00E0316F" w:rsidP="00E0316F">
      <w:pPr>
        <w:pStyle w:val="PL"/>
      </w:pPr>
      <w:r>
        <w:t xml:space="preserve">        mcServiceId:</w:t>
      </w:r>
    </w:p>
    <w:p w14:paraId="57C26306" w14:textId="77777777" w:rsidR="00E0316F" w:rsidRDefault="00E0316F" w:rsidP="00E0316F">
      <w:pPr>
        <w:pStyle w:val="PL"/>
      </w:pPr>
      <w:r>
        <w:t xml:space="preserve">          type: string</w:t>
      </w:r>
    </w:p>
    <w:p w14:paraId="575DB43F" w14:textId="77777777" w:rsidR="00E0316F" w:rsidRDefault="00E0316F" w:rsidP="00E0316F">
      <w:pPr>
        <w:pStyle w:val="PL"/>
      </w:pPr>
      <w:r>
        <w:t xml:space="preserve">          format: Uri</w:t>
      </w:r>
    </w:p>
    <w:p w14:paraId="40D8B146" w14:textId="77777777" w:rsidR="00E0316F" w:rsidRDefault="00E0316F" w:rsidP="00E0316F">
      <w:pPr>
        <w:pStyle w:val="PL"/>
        <w:rPr>
          <w:rFonts w:cs="Arial"/>
          <w:szCs w:val="18"/>
        </w:rPr>
      </w:pPr>
      <w:r>
        <w:t xml:space="preserve">          description: </w:t>
      </w:r>
      <w:r>
        <w:rPr>
          <w:rFonts w:cs="Arial"/>
          <w:szCs w:val="18"/>
        </w:rPr>
        <w:t xml:space="preserve">Optional attribute that is used to indicate the identity of the </w:t>
      </w:r>
    </w:p>
    <w:p w14:paraId="5415A2D8" w14:textId="77777777" w:rsidR="00E0316F" w:rsidRDefault="00E0316F" w:rsidP="00E0316F">
      <w:pPr>
        <w:pStyle w:val="PL"/>
      </w:pPr>
      <w:r>
        <w:rPr>
          <w:rFonts w:cs="Arial"/>
          <w:szCs w:val="18"/>
        </w:rPr>
        <w:lastRenderedPageBreak/>
        <w:t xml:space="preserve">            MC user requesting to set the location configuration.</w:t>
      </w:r>
      <w:r>
        <w:t xml:space="preserve"> </w:t>
      </w:r>
    </w:p>
    <w:p w14:paraId="5D151F32" w14:textId="77777777" w:rsidR="00E0316F" w:rsidRDefault="00E0316F" w:rsidP="00E0316F">
      <w:pPr>
        <w:pStyle w:val="PL"/>
      </w:pPr>
      <w:r>
        <w:t xml:space="preserve">        configScope:</w:t>
      </w:r>
    </w:p>
    <w:p w14:paraId="0E5A9C21" w14:textId="77777777" w:rsidR="00E0316F" w:rsidRDefault="00E0316F" w:rsidP="00E0316F">
      <w:pPr>
        <w:pStyle w:val="PL"/>
      </w:pPr>
      <w:r>
        <w:t xml:space="preserve">          $ref: '#/components/schemas/ConfigScope'</w:t>
      </w:r>
    </w:p>
    <w:p w14:paraId="3EB2E9F8" w14:textId="77777777" w:rsidR="00B67BEB" w:rsidRDefault="00B67BEB" w:rsidP="00B67BEB">
      <w:pPr>
        <w:pStyle w:val="PL"/>
      </w:pPr>
      <w:r>
        <w:t xml:space="preserve">        historyReporting:</w:t>
      </w:r>
    </w:p>
    <w:p w14:paraId="70C6B166" w14:textId="77777777" w:rsidR="00B67BEB" w:rsidRDefault="00B67BEB" w:rsidP="00B67BEB">
      <w:pPr>
        <w:pStyle w:val="PL"/>
      </w:pPr>
      <w:r>
        <w:t xml:space="preserve">          type: boolean</w:t>
      </w:r>
    </w:p>
    <w:p w14:paraId="11907BE3" w14:textId="77777777" w:rsidR="00B67BEB" w:rsidRDefault="00B67BEB" w:rsidP="00B67BEB">
      <w:pPr>
        <w:pStyle w:val="PL"/>
      </w:pPr>
      <w:r>
        <w:t xml:space="preserve">          description: The attribute indicates that the LMC shall store location</w:t>
      </w:r>
    </w:p>
    <w:p w14:paraId="6EED613E" w14:textId="77777777" w:rsidR="00B67BEB" w:rsidRDefault="00B67BEB" w:rsidP="00B67BEB">
      <w:pPr>
        <w:pStyle w:val="PL"/>
      </w:pPr>
      <w:r>
        <w:t xml:space="preserve">            information if location reporting can not be done, for example if the MC UE is out of</w:t>
      </w:r>
    </w:p>
    <w:p w14:paraId="23B8870E" w14:textId="77777777" w:rsidR="00B67BEB" w:rsidRDefault="00B67BEB" w:rsidP="00B67BEB">
      <w:pPr>
        <w:pStyle w:val="PL"/>
      </w:pPr>
      <w:r>
        <w:t xml:space="preserve">            coverage. The stored location information can be reported at a later time.</w:t>
      </w:r>
    </w:p>
    <w:p w14:paraId="291057E5" w14:textId="45246518" w:rsidR="00E0316F" w:rsidRDefault="00E0316F" w:rsidP="00E26DB8">
      <w:pPr>
        <w:pStyle w:val="PL"/>
      </w:pPr>
    </w:p>
    <w:p w14:paraId="584DD103" w14:textId="77777777" w:rsidR="00E26DB8" w:rsidRDefault="00E26DB8" w:rsidP="00E26DB8">
      <w:pPr>
        <w:pStyle w:val="PL"/>
      </w:pPr>
    </w:p>
    <w:p w14:paraId="7C0942E9" w14:textId="77777777" w:rsidR="00AE1AD4" w:rsidRDefault="00AE1AD4" w:rsidP="00AE1AD4">
      <w:pPr>
        <w:pStyle w:val="PL"/>
      </w:pPr>
    </w:p>
    <w:p w14:paraId="0A58EFDD" w14:textId="77777777" w:rsidR="00AE1AD4" w:rsidRDefault="00AE1AD4" w:rsidP="00AE1AD4">
      <w:pPr>
        <w:pStyle w:val="PL"/>
      </w:pPr>
    </w:p>
    <w:p w14:paraId="10F6B7A5" w14:textId="77777777" w:rsidR="00AE1AD4" w:rsidRDefault="00AE1AD4" w:rsidP="00AE1AD4">
      <w:pPr>
        <w:pStyle w:val="PL"/>
      </w:pPr>
      <w:r>
        <w:t xml:space="preserve">    TriggeringCriteria:</w:t>
      </w:r>
    </w:p>
    <w:p w14:paraId="08ED1D6E" w14:textId="6B287426" w:rsidR="00AE1AD4" w:rsidRDefault="00AE1AD4" w:rsidP="00AE1AD4">
      <w:pPr>
        <w:pStyle w:val="PL"/>
      </w:pPr>
      <w:r>
        <w:t xml:space="preserve">      description: </w:t>
      </w:r>
      <w:r>
        <w:rPr>
          <w:rFonts w:cs="Arial"/>
          <w:szCs w:val="18"/>
        </w:rPr>
        <w:t>Contains the location reporting trigger criteria.</w:t>
      </w:r>
    </w:p>
    <w:p w14:paraId="0B8EBE82" w14:textId="77777777" w:rsidR="00AE1AD4" w:rsidRDefault="00AE1AD4" w:rsidP="00AE1AD4">
      <w:pPr>
        <w:pStyle w:val="PL"/>
      </w:pPr>
      <w:r>
        <w:t xml:space="preserve">      type: object</w:t>
      </w:r>
    </w:p>
    <w:p w14:paraId="7E2F47E1" w14:textId="77777777" w:rsidR="00AE1AD4" w:rsidRDefault="00AE1AD4" w:rsidP="00AE1AD4">
      <w:pPr>
        <w:pStyle w:val="PL"/>
      </w:pPr>
      <w:r>
        <w:t xml:space="preserve">      properties:</w:t>
      </w:r>
    </w:p>
    <w:p w14:paraId="6BFDA018" w14:textId="77777777" w:rsidR="00D67D9D" w:rsidRDefault="00D67D9D" w:rsidP="00D67D9D">
      <w:pPr>
        <w:pStyle w:val="PL"/>
      </w:pPr>
      <w:r>
        <w:t xml:space="preserve">        adaptiveTrigger:</w:t>
      </w:r>
    </w:p>
    <w:p w14:paraId="7BF3B399" w14:textId="77777777" w:rsidR="00D67D9D" w:rsidRDefault="00D67D9D" w:rsidP="00D67D9D">
      <w:pPr>
        <w:pStyle w:val="PL"/>
      </w:pPr>
      <w:r>
        <w:t xml:space="preserve">          $ref: '#/components/schemas/AdaptiveTrigger'</w:t>
      </w:r>
    </w:p>
    <w:p w14:paraId="76E58DF4" w14:textId="77777777" w:rsidR="00AE1AD4" w:rsidRDefault="00AE1AD4" w:rsidP="00AE1AD4">
      <w:pPr>
        <w:pStyle w:val="PL"/>
      </w:pPr>
      <w:r>
        <w:t xml:space="preserve">        cellChange:</w:t>
      </w:r>
    </w:p>
    <w:p w14:paraId="5F83B65C" w14:textId="77777777" w:rsidR="00AE1AD4" w:rsidRDefault="00AE1AD4" w:rsidP="00AE1AD4">
      <w:pPr>
        <w:pStyle w:val="PL"/>
      </w:pPr>
      <w:r>
        <w:t xml:space="preserve">          $ref: '#/components/schemas/CellChange'</w:t>
      </w:r>
    </w:p>
    <w:p w14:paraId="5AF7D6D7" w14:textId="77777777" w:rsidR="00AE1AD4" w:rsidRDefault="00AE1AD4" w:rsidP="00AE1AD4">
      <w:pPr>
        <w:pStyle w:val="PL"/>
      </w:pPr>
      <w:r>
        <w:t xml:space="preserve">        geographicalAreaChange:</w:t>
      </w:r>
    </w:p>
    <w:p w14:paraId="70F9D3C3" w14:textId="77777777" w:rsidR="00AE1AD4" w:rsidRDefault="00AE1AD4" w:rsidP="00AE1AD4">
      <w:pPr>
        <w:pStyle w:val="PL"/>
      </w:pPr>
      <w:r>
        <w:t xml:space="preserve">          $ref: '#/components/schemas/</w:t>
      </w:r>
      <w:r w:rsidRPr="00205537">
        <w:t>GeographicalAreaChange'</w:t>
      </w:r>
    </w:p>
    <w:p w14:paraId="3B3DE1FE" w14:textId="77777777" w:rsidR="00AE1AD4" w:rsidRDefault="00AE1AD4" w:rsidP="00AE1AD4">
      <w:pPr>
        <w:pStyle w:val="PL"/>
      </w:pPr>
      <w:r>
        <w:t xml:space="preserve">        mbsfnAreaChange:</w:t>
      </w:r>
    </w:p>
    <w:p w14:paraId="50139461" w14:textId="77777777" w:rsidR="00AE1AD4" w:rsidRDefault="00AE1AD4" w:rsidP="00AE1AD4">
      <w:pPr>
        <w:pStyle w:val="PL"/>
      </w:pPr>
      <w:r>
        <w:t xml:space="preserve">          $ref: '#/components/schemas/</w:t>
      </w:r>
      <w:r w:rsidRPr="00397207">
        <w:t>MbsfnAreaChange'</w:t>
      </w:r>
    </w:p>
    <w:p w14:paraId="1A30358B" w14:textId="77777777" w:rsidR="00AE1AD4" w:rsidRPr="005B4A1D" w:rsidRDefault="00AE1AD4" w:rsidP="00AE1AD4">
      <w:pPr>
        <w:pStyle w:val="PL"/>
      </w:pPr>
      <w:r w:rsidRPr="005B4A1D">
        <w:t xml:space="preserve">        mbmsSaChange:</w:t>
      </w:r>
    </w:p>
    <w:p w14:paraId="4682C2FA" w14:textId="77777777" w:rsidR="00AE1AD4" w:rsidRDefault="00AE1AD4" w:rsidP="00AE1AD4">
      <w:pPr>
        <w:pStyle w:val="PL"/>
      </w:pPr>
      <w:r w:rsidRPr="005B4A1D">
        <w:t xml:space="preserve">          $ref: '#/components/</w:t>
      </w:r>
      <w:r>
        <w:t>schemas/</w:t>
      </w:r>
      <w:r w:rsidRPr="005B4A1D">
        <w:t>MbmsSaChange'</w:t>
      </w:r>
    </w:p>
    <w:p w14:paraId="217ED47A" w14:textId="77777777" w:rsidR="00AE1AD4" w:rsidRDefault="00AE1AD4" w:rsidP="00AE1AD4">
      <w:pPr>
        <w:pStyle w:val="PL"/>
      </w:pPr>
      <w:r>
        <w:t xml:space="preserve">        nr5GMbsfsaAreaChange:</w:t>
      </w:r>
    </w:p>
    <w:p w14:paraId="19AA1621" w14:textId="77777777" w:rsidR="00AE1AD4" w:rsidRDefault="00AE1AD4" w:rsidP="00AE1AD4">
      <w:pPr>
        <w:pStyle w:val="PL"/>
      </w:pPr>
      <w:r>
        <w:t xml:space="preserve">          $ref: '#/components/schemas/NR5G</w:t>
      </w:r>
      <w:r w:rsidRPr="00397207">
        <w:t>Mbsf</w:t>
      </w:r>
      <w:r>
        <w:t>saAreaChange'</w:t>
      </w:r>
    </w:p>
    <w:p w14:paraId="2D1FA03E" w14:textId="77777777" w:rsidR="00AE1AD4" w:rsidRDefault="00AE1AD4" w:rsidP="00AE1AD4">
      <w:pPr>
        <w:pStyle w:val="PL"/>
      </w:pPr>
      <w:r>
        <w:t xml:space="preserve">        periodicReport:</w:t>
      </w:r>
    </w:p>
    <w:p w14:paraId="31534377" w14:textId="77777777" w:rsidR="00AE1AD4" w:rsidRPr="00AF46DD" w:rsidRDefault="00AE1AD4" w:rsidP="00AE1AD4">
      <w:pPr>
        <w:pStyle w:val="PL"/>
      </w:pPr>
      <w:r>
        <w:t xml:space="preserve">          </w:t>
      </w:r>
      <w:r w:rsidRPr="00AF46DD">
        <w:t>$ref: '#/components/schemas/PeriodicReport'</w:t>
      </w:r>
    </w:p>
    <w:p w14:paraId="624FF702" w14:textId="77777777" w:rsidR="00AE1AD4" w:rsidRDefault="00AE1AD4" w:rsidP="00AE1AD4">
      <w:pPr>
        <w:pStyle w:val="PL"/>
      </w:pPr>
      <w:r>
        <w:t xml:space="preserve">        plmnChange:</w:t>
      </w:r>
    </w:p>
    <w:p w14:paraId="30C3EC35" w14:textId="77777777" w:rsidR="00AE1AD4" w:rsidRPr="005B4A1D" w:rsidRDefault="00AE1AD4" w:rsidP="00AE1AD4">
      <w:pPr>
        <w:pStyle w:val="PL"/>
      </w:pPr>
      <w:r>
        <w:t xml:space="preserve">          </w:t>
      </w:r>
      <w:r w:rsidRPr="005B4A1D">
        <w:t>$ref: '#/components/schemas/PlmnChange'</w:t>
      </w:r>
    </w:p>
    <w:p w14:paraId="08BEEB6A" w14:textId="77777777" w:rsidR="003D5635" w:rsidRDefault="003D5635" w:rsidP="003D5635">
      <w:pPr>
        <w:pStyle w:val="PL"/>
      </w:pPr>
      <w:r>
        <w:t xml:space="preserve">        ratTypeChange:</w:t>
      </w:r>
    </w:p>
    <w:p w14:paraId="1F59E746" w14:textId="77777777" w:rsidR="003D5635" w:rsidRDefault="003D5635" w:rsidP="003D5635">
      <w:pPr>
        <w:pStyle w:val="PL"/>
      </w:pPr>
      <w:r>
        <w:t xml:space="preserve">          </w:t>
      </w:r>
      <w:r w:rsidRPr="005B4A1D">
        <w:t>$ref: '#/components/schemas/</w:t>
      </w:r>
      <w:r>
        <w:t>RatTypeChange</w:t>
      </w:r>
      <w:r w:rsidRPr="005B4A1D">
        <w:t>'</w:t>
      </w:r>
    </w:p>
    <w:p w14:paraId="570A30E2" w14:textId="77777777" w:rsidR="003D5635" w:rsidRDefault="003D5635" w:rsidP="003D5635">
      <w:pPr>
        <w:pStyle w:val="PL"/>
      </w:pPr>
      <w:r>
        <w:t xml:space="preserve">        signallingEvent:</w:t>
      </w:r>
    </w:p>
    <w:p w14:paraId="3D0240BE" w14:textId="77777777" w:rsidR="003D5635" w:rsidRPr="005B4A1D" w:rsidRDefault="003D5635" w:rsidP="003D5635">
      <w:pPr>
        <w:pStyle w:val="PL"/>
      </w:pPr>
      <w:r>
        <w:t xml:space="preserve">          $ref: '#/components/schemas/SignallingEvent'</w:t>
      </w:r>
    </w:p>
    <w:p w14:paraId="674976FB" w14:textId="77777777" w:rsidR="00AE1AD4" w:rsidRDefault="00AE1AD4" w:rsidP="00AE1AD4">
      <w:pPr>
        <w:pStyle w:val="PL"/>
      </w:pPr>
      <w:r>
        <w:t xml:space="preserve">        trackingAreaChange:</w:t>
      </w:r>
    </w:p>
    <w:p w14:paraId="08667133" w14:textId="77777777" w:rsidR="00AE1AD4" w:rsidRDefault="00AE1AD4" w:rsidP="00AE1AD4">
      <w:pPr>
        <w:pStyle w:val="PL"/>
      </w:pPr>
      <w:r>
        <w:t xml:space="preserve">          $ref: '#/components/schemas</w:t>
      </w:r>
      <w:r w:rsidRPr="00A62B13">
        <w:t>/TrackingAreaChange'</w:t>
      </w:r>
    </w:p>
    <w:p w14:paraId="5D116839" w14:textId="77777777" w:rsidR="00AE1AD4" w:rsidRPr="00AF46DD" w:rsidRDefault="00AE1AD4" w:rsidP="00AE1AD4">
      <w:pPr>
        <w:pStyle w:val="PL"/>
      </w:pPr>
      <w:r w:rsidRPr="00AF46DD">
        <w:t xml:space="preserve">        travelledDistance:</w:t>
      </w:r>
    </w:p>
    <w:p w14:paraId="7FD84378" w14:textId="77777777" w:rsidR="00AE1AD4" w:rsidRDefault="00AE1AD4" w:rsidP="00AE1AD4">
      <w:pPr>
        <w:pStyle w:val="PL"/>
      </w:pPr>
      <w:r w:rsidRPr="00AF46DD">
        <w:t xml:space="preserve">          $ref: '#/components/schemas/TravelledDistance'</w:t>
      </w:r>
    </w:p>
    <w:p w14:paraId="26A160F6" w14:textId="77777777" w:rsidR="00AE1AD4" w:rsidRDefault="00AE1AD4" w:rsidP="00AE1AD4">
      <w:pPr>
        <w:pStyle w:val="PL"/>
      </w:pPr>
    </w:p>
    <w:p w14:paraId="05FFAFBE" w14:textId="77777777" w:rsidR="0074130D" w:rsidRDefault="0074130D" w:rsidP="00AE1AD4">
      <w:pPr>
        <w:pStyle w:val="PL"/>
      </w:pPr>
    </w:p>
    <w:p w14:paraId="0E909A01" w14:textId="77777777" w:rsidR="0074130D" w:rsidRDefault="0074130D" w:rsidP="0074130D">
      <w:pPr>
        <w:pStyle w:val="PL"/>
      </w:pPr>
      <w:r>
        <w:t xml:space="preserve">    AdaptiveTrigger:</w:t>
      </w:r>
    </w:p>
    <w:p w14:paraId="5C70C4F2" w14:textId="77777777" w:rsidR="0074130D" w:rsidRDefault="0074130D" w:rsidP="0074130D">
      <w:pPr>
        <w:pStyle w:val="PL"/>
      </w:pPr>
      <w:r>
        <w:t xml:space="preserve">      description: This attribute specifies parameters controlling adaptive combined time</w:t>
      </w:r>
    </w:p>
    <w:p w14:paraId="6D4054AC" w14:textId="77777777" w:rsidR="0074130D" w:rsidRDefault="0074130D" w:rsidP="0074130D">
      <w:pPr>
        <w:pStyle w:val="PL"/>
      </w:pPr>
      <w:r>
        <w:t xml:space="preserve">        and distance triggers for location reporting.</w:t>
      </w:r>
    </w:p>
    <w:p w14:paraId="57FD45BE" w14:textId="77777777" w:rsidR="0074130D" w:rsidRDefault="0074130D" w:rsidP="0074130D">
      <w:pPr>
        <w:pStyle w:val="PL"/>
      </w:pPr>
      <w:r>
        <w:t xml:space="preserve">      type: object</w:t>
      </w:r>
    </w:p>
    <w:p w14:paraId="2A695C39" w14:textId="77777777" w:rsidR="0074130D" w:rsidRDefault="0074130D" w:rsidP="0074130D">
      <w:pPr>
        <w:pStyle w:val="PL"/>
      </w:pPr>
      <w:r>
        <w:t xml:space="preserve">      properties:</w:t>
      </w:r>
    </w:p>
    <w:p w14:paraId="2703B426" w14:textId="77777777" w:rsidR="0074130D" w:rsidRDefault="0074130D" w:rsidP="0074130D">
      <w:pPr>
        <w:pStyle w:val="PL"/>
      </w:pPr>
      <w:r>
        <w:t xml:space="preserve">        triggerId:</w:t>
      </w:r>
    </w:p>
    <w:p w14:paraId="5422ED8B" w14:textId="77777777" w:rsidR="0074130D" w:rsidRDefault="0074130D" w:rsidP="0074130D">
      <w:pPr>
        <w:pStyle w:val="PL"/>
      </w:pPr>
      <w:r>
        <w:t xml:space="preserve">          $ref: '#/components/schemas/TriggerId'</w:t>
      </w:r>
    </w:p>
    <w:p w14:paraId="5AFFE23C" w14:textId="77777777" w:rsidR="0074130D" w:rsidRPr="00691B4F" w:rsidRDefault="0074130D" w:rsidP="0074130D">
      <w:pPr>
        <w:pStyle w:val="PL"/>
        <w:rPr>
          <w:lang w:val="en-US"/>
        </w:rPr>
      </w:pPr>
      <w:r w:rsidRPr="00691B4F">
        <w:rPr>
          <w:lang w:val="en-US"/>
        </w:rPr>
        <w:t xml:space="preserve">      </w:t>
      </w:r>
      <w:r>
        <w:rPr>
          <w:lang w:val="en-US"/>
        </w:rPr>
        <w:t xml:space="preserve">  minPeriod</w:t>
      </w:r>
      <w:r w:rsidRPr="00691B4F">
        <w:rPr>
          <w:lang w:val="en-US"/>
        </w:rPr>
        <w:t>:</w:t>
      </w:r>
    </w:p>
    <w:p w14:paraId="2596F17D" w14:textId="77777777" w:rsidR="0074130D" w:rsidRPr="00691B4F" w:rsidRDefault="0074130D" w:rsidP="0074130D">
      <w:pPr>
        <w:pStyle w:val="PL"/>
        <w:rPr>
          <w:lang w:val="en-US"/>
        </w:rPr>
      </w:pPr>
      <w:r w:rsidRPr="00691B4F">
        <w:rPr>
          <w:lang w:val="en-US"/>
        </w:rPr>
        <w:t xml:space="preserve">          type: </w:t>
      </w:r>
      <w:r>
        <w:rPr>
          <w:lang w:val="en-US"/>
        </w:rPr>
        <w:t>integer</w:t>
      </w:r>
    </w:p>
    <w:p w14:paraId="2ABB0C26" w14:textId="77777777" w:rsidR="0074130D" w:rsidRDefault="0074130D" w:rsidP="0074130D">
      <w:pPr>
        <w:pStyle w:val="PL"/>
      </w:pPr>
      <w:r w:rsidRPr="00691B4F">
        <w:rPr>
          <w:lang w:val="en-US"/>
        </w:rPr>
        <w:t xml:space="preserve">          </w:t>
      </w:r>
      <w:r>
        <w:t>description: An optional attribute specified as a positive or 0 integer number</w:t>
      </w:r>
    </w:p>
    <w:p w14:paraId="64CDC912" w14:textId="77777777" w:rsidR="0074130D" w:rsidRDefault="0074130D" w:rsidP="0074130D">
      <w:pPr>
        <w:pStyle w:val="PL"/>
      </w:pPr>
      <w:r>
        <w:t xml:space="preserve">            of seconds and defaulting at 0, if not present. This attribute specifies the minimum</w:t>
      </w:r>
    </w:p>
    <w:p w14:paraId="45A7AB61" w14:textId="77777777" w:rsidR="0074130D" w:rsidRDefault="0074130D" w:rsidP="0074130D">
      <w:pPr>
        <w:pStyle w:val="PL"/>
      </w:pPr>
      <w:r>
        <w:t xml:space="preserve">            wait period between consecutive location reports, irrespective of changes in the</w:t>
      </w:r>
    </w:p>
    <w:p w14:paraId="4C667B09" w14:textId="77777777" w:rsidR="0074130D" w:rsidRDefault="0074130D" w:rsidP="0074130D">
      <w:pPr>
        <w:pStyle w:val="PL"/>
      </w:pPr>
      <w:r>
        <w:t xml:space="preserve">            distance between the current location and the location of the most recent sending of a</w:t>
      </w:r>
    </w:p>
    <w:p w14:paraId="128AD719" w14:textId="77777777" w:rsidR="0074130D" w:rsidRDefault="0074130D" w:rsidP="0074130D">
      <w:pPr>
        <w:pStyle w:val="PL"/>
      </w:pPr>
      <w:r>
        <w:t xml:space="preserve">            location report.</w:t>
      </w:r>
    </w:p>
    <w:p w14:paraId="736A90DA" w14:textId="77777777" w:rsidR="0074130D" w:rsidRDefault="0074130D" w:rsidP="0074130D">
      <w:pPr>
        <w:pStyle w:val="PL"/>
      </w:pPr>
      <w:r>
        <w:t xml:space="preserve">        minDistance:</w:t>
      </w:r>
    </w:p>
    <w:p w14:paraId="5A43F2EE" w14:textId="77777777" w:rsidR="0074130D" w:rsidRDefault="0074130D" w:rsidP="0074130D">
      <w:pPr>
        <w:pStyle w:val="PL"/>
      </w:pPr>
      <w:r>
        <w:t xml:space="preserve">         type: integer</w:t>
      </w:r>
    </w:p>
    <w:p w14:paraId="7BCB787D" w14:textId="77777777" w:rsidR="0074130D" w:rsidRDefault="0074130D" w:rsidP="0074130D">
      <w:pPr>
        <w:pStyle w:val="PL"/>
      </w:pPr>
      <w:r>
        <w:t xml:space="preserve">         description: An optional attribute specified as a strictly positive integer number of</w:t>
      </w:r>
    </w:p>
    <w:p w14:paraId="47DA400E" w14:textId="77777777" w:rsidR="0074130D" w:rsidRDefault="0074130D" w:rsidP="0074130D">
      <w:pPr>
        <w:pStyle w:val="PL"/>
      </w:pPr>
      <w:r>
        <w:t xml:space="preserve">           meters and defaulting at infinity, if not present. This attribute is used in the</w:t>
      </w:r>
    </w:p>
    <w:p w14:paraId="1AD8419D" w14:textId="77777777" w:rsidR="0074130D" w:rsidRDefault="0074130D" w:rsidP="0074130D">
      <w:pPr>
        <w:pStyle w:val="PL"/>
      </w:pPr>
      <w:r>
        <w:t xml:space="preserve">           decision of sending a location report based on travelled distance, and specifies the</w:t>
      </w:r>
    </w:p>
    <w:p w14:paraId="7559E66B" w14:textId="77777777" w:rsidR="0074130D" w:rsidRDefault="0074130D" w:rsidP="0074130D">
      <w:pPr>
        <w:pStyle w:val="PL"/>
      </w:pPr>
      <w:r>
        <w:t xml:space="preserve">           minimum required distance, between the current location and the location of the most</w:t>
      </w:r>
    </w:p>
    <w:p w14:paraId="14E99487" w14:textId="77777777" w:rsidR="0074130D" w:rsidRDefault="0074130D" w:rsidP="0074130D">
      <w:pPr>
        <w:pStyle w:val="PL"/>
      </w:pPr>
      <w:r>
        <w:t xml:space="preserve">           recent sending of a location report.</w:t>
      </w:r>
    </w:p>
    <w:p w14:paraId="5FF3CA0B" w14:textId="77777777" w:rsidR="0074130D" w:rsidRDefault="0074130D" w:rsidP="0074130D">
      <w:pPr>
        <w:pStyle w:val="PL"/>
      </w:pPr>
      <w:r>
        <w:t xml:space="preserve">        persistencePeriod:</w:t>
      </w:r>
    </w:p>
    <w:p w14:paraId="269B0162" w14:textId="77777777" w:rsidR="0074130D" w:rsidRDefault="0074130D" w:rsidP="0074130D">
      <w:pPr>
        <w:pStyle w:val="PL"/>
      </w:pPr>
      <w:r>
        <w:t xml:space="preserve">          type: integer</w:t>
      </w:r>
    </w:p>
    <w:p w14:paraId="2390C9F8" w14:textId="77777777" w:rsidR="0074130D" w:rsidRDefault="0074130D" w:rsidP="0074130D">
      <w:pPr>
        <w:pStyle w:val="PL"/>
      </w:pPr>
      <w:r>
        <w:t xml:space="preserve">          description: An optional attribute specified as a positive or 0 integer number of</w:t>
      </w:r>
    </w:p>
    <w:p w14:paraId="04A0FFDF" w14:textId="77777777" w:rsidR="0074130D" w:rsidRDefault="0074130D" w:rsidP="0074130D">
      <w:pPr>
        <w:pStyle w:val="PL"/>
      </w:pPr>
      <w:r>
        <w:t xml:space="preserve">            seconds and defaulting at 0, if not present. This attribute specifies the time between</w:t>
      </w:r>
    </w:p>
    <w:p w14:paraId="2F84BA25" w14:textId="77777777" w:rsidR="0074130D" w:rsidRDefault="0074130D" w:rsidP="0074130D">
      <w:pPr>
        <w:pStyle w:val="PL"/>
      </w:pPr>
      <w:r>
        <w:t xml:space="preserve">            the moment when the LMC detected that the distance between the current location and</w:t>
      </w:r>
    </w:p>
    <w:p w14:paraId="11E5F6C2" w14:textId="77777777" w:rsidR="0074130D" w:rsidRDefault="0074130D" w:rsidP="0074130D">
      <w:pPr>
        <w:pStyle w:val="PL"/>
      </w:pPr>
      <w:r>
        <w:t xml:space="preserve">            the location of the most recent sending of a location report exceeded the minDistance</w:t>
      </w:r>
    </w:p>
    <w:p w14:paraId="3E3837BC" w14:textId="77777777" w:rsidR="0074130D" w:rsidRDefault="0074130D" w:rsidP="0074130D">
      <w:pPr>
        <w:pStyle w:val="PL"/>
      </w:pPr>
      <w:r>
        <w:t xml:space="preserve">            attribute and the moment when the LMC will check again that the updated current</w:t>
      </w:r>
    </w:p>
    <w:p w14:paraId="0DBEF72D" w14:textId="77777777" w:rsidR="0074130D" w:rsidRDefault="0074130D" w:rsidP="0074130D">
      <w:pPr>
        <w:pStyle w:val="PL"/>
      </w:pPr>
      <w:r>
        <w:t xml:space="preserve">            location is still farther away by at least minDistance from the location of the</w:t>
      </w:r>
    </w:p>
    <w:p w14:paraId="721D1E96" w14:textId="77777777" w:rsidR="0074130D" w:rsidRDefault="0074130D" w:rsidP="0074130D">
      <w:pPr>
        <w:pStyle w:val="PL"/>
      </w:pPr>
      <w:r>
        <w:t xml:space="preserve">            mentioned sending of the location report. If the check is positive, a location report</w:t>
      </w:r>
    </w:p>
    <w:p w14:paraId="622B44E5" w14:textId="77777777" w:rsidR="0074130D" w:rsidRDefault="0074130D" w:rsidP="0074130D">
      <w:pPr>
        <w:pStyle w:val="PL"/>
      </w:pPr>
      <w:r>
        <w:t xml:space="preserve">            based on travelled distance will be sent.</w:t>
      </w:r>
    </w:p>
    <w:p w14:paraId="30FEEE51" w14:textId="77777777" w:rsidR="0074130D" w:rsidRDefault="0074130D" w:rsidP="0074130D">
      <w:pPr>
        <w:pStyle w:val="PL"/>
      </w:pPr>
      <w:r>
        <w:t xml:space="preserve">        additionalTime:</w:t>
      </w:r>
    </w:p>
    <w:p w14:paraId="3F096D32" w14:textId="77777777" w:rsidR="0074130D" w:rsidRDefault="0074130D" w:rsidP="0074130D">
      <w:pPr>
        <w:pStyle w:val="PL"/>
      </w:pPr>
      <w:r>
        <w:t xml:space="preserve">          type: integer</w:t>
      </w:r>
    </w:p>
    <w:p w14:paraId="67AEF3D9" w14:textId="77777777" w:rsidR="0074130D" w:rsidRDefault="0074130D" w:rsidP="0074130D">
      <w:pPr>
        <w:pStyle w:val="PL"/>
      </w:pPr>
      <w:r>
        <w:t xml:space="preserve">          description: An optional attribute, specified as a strictly positive integer number of</w:t>
      </w:r>
    </w:p>
    <w:p w14:paraId="3DCDC01F" w14:textId="77777777" w:rsidR="0074130D" w:rsidRDefault="0074130D" w:rsidP="0074130D">
      <w:pPr>
        <w:pStyle w:val="PL"/>
      </w:pPr>
      <w:r>
        <w:t xml:space="preserve">            seconds and defaulting at 1. If a location report is not sent based on the travelled</w:t>
      </w:r>
    </w:p>
    <w:p w14:paraId="19503B82" w14:textId="77777777" w:rsidR="0074130D" w:rsidRDefault="0074130D" w:rsidP="0074130D">
      <w:pPr>
        <w:pStyle w:val="PL"/>
      </w:pPr>
      <w:r>
        <w:t xml:space="preserve">            distance, the LMC will send a location report after minPeriod + PersistencePeriod</w:t>
      </w:r>
    </w:p>
    <w:p w14:paraId="3607A053" w14:textId="77777777" w:rsidR="0074130D" w:rsidRDefault="0074130D" w:rsidP="0074130D">
      <w:pPr>
        <w:pStyle w:val="PL"/>
      </w:pPr>
      <w:r>
        <w:lastRenderedPageBreak/>
        <w:t xml:space="preserve">            + AdditionalTime seconds after the previous location report.</w:t>
      </w:r>
    </w:p>
    <w:p w14:paraId="5D9E6F89" w14:textId="77777777" w:rsidR="0074130D" w:rsidRDefault="0074130D" w:rsidP="0074130D">
      <w:pPr>
        <w:pStyle w:val="PL"/>
      </w:pPr>
      <w:r>
        <w:t xml:space="preserve">        rrcInactiveMinPeriod:</w:t>
      </w:r>
    </w:p>
    <w:p w14:paraId="2229BD61" w14:textId="77777777" w:rsidR="0074130D" w:rsidRDefault="0074130D" w:rsidP="0074130D">
      <w:pPr>
        <w:pStyle w:val="PL"/>
      </w:pPr>
      <w:r>
        <w:t xml:space="preserve">          type: integer</w:t>
      </w:r>
    </w:p>
    <w:p w14:paraId="3652E737" w14:textId="77777777" w:rsidR="0074130D" w:rsidRDefault="0074130D" w:rsidP="0074130D">
      <w:pPr>
        <w:pStyle w:val="PL"/>
      </w:pPr>
      <w:r>
        <w:t xml:space="preserve">          description: An optional attribute with the same semantics and behaviour as described</w:t>
      </w:r>
    </w:p>
    <w:p w14:paraId="257CEC91" w14:textId="77777777" w:rsidR="0074130D" w:rsidRDefault="0074130D" w:rsidP="0074130D">
      <w:pPr>
        <w:pStyle w:val="PL"/>
      </w:pPr>
      <w:r>
        <w:t xml:space="preserve">            above for the corresponding parameter, but applicable when the UE receives MBS traffic</w:t>
      </w:r>
    </w:p>
    <w:p w14:paraId="448C4A5F" w14:textId="77777777" w:rsidR="0074130D" w:rsidRDefault="0074130D" w:rsidP="0074130D">
      <w:pPr>
        <w:pStyle w:val="PL"/>
      </w:pPr>
      <w:r>
        <w:t xml:space="preserve">            in RRC_INACTIVE state.</w:t>
      </w:r>
    </w:p>
    <w:p w14:paraId="550DF43B" w14:textId="77777777" w:rsidR="0074130D" w:rsidRDefault="0074130D" w:rsidP="0074130D">
      <w:pPr>
        <w:pStyle w:val="PL"/>
      </w:pPr>
      <w:r>
        <w:t xml:space="preserve">        rrcInactiveMinDistance:</w:t>
      </w:r>
    </w:p>
    <w:p w14:paraId="135F4D7C" w14:textId="77777777" w:rsidR="0074130D" w:rsidRDefault="0074130D" w:rsidP="0074130D">
      <w:pPr>
        <w:pStyle w:val="PL"/>
      </w:pPr>
      <w:r>
        <w:t xml:space="preserve">          type: integer</w:t>
      </w:r>
    </w:p>
    <w:p w14:paraId="4A2C3D8D" w14:textId="77777777" w:rsidR="0074130D" w:rsidRDefault="0074130D" w:rsidP="0074130D">
      <w:pPr>
        <w:pStyle w:val="PL"/>
      </w:pPr>
      <w:r>
        <w:t xml:space="preserve">          description: An optional attribute with the same semantics and behaviour as described</w:t>
      </w:r>
    </w:p>
    <w:p w14:paraId="1E422A35" w14:textId="77777777" w:rsidR="0074130D" w:rsidRDefault="0074130D" w:rsidP="0074130D">
      <w:pPr>
        <w:pStyle w:val="PL"/>
      </w:pPr>
      <w:r>
        <w:t xml:space="preserve">            above for the corresponding parameter, but applicable when the UE receives MBS traffic</w:t>
      </w:r>
    </w:p>
    <w:p w14:paraId="6B5A00E1" w14:textId="77777777" w:rsidR="0074130D" w:rsidRDefault="0074130D" w:rsidP="0074130D">
      <w:pPr>
        <w:pStyle w:val="PL"/>
      </w:pPr>
      <w:r>
        <w:t xml:space="preserve">            in RRC_INACTIVE state.</w:t>
      </w:r>
    </w:p>
    <w:p w14:paraId="76E09878" w14:textId="77777777" w:rsidR="0074130D" w:rsidRDefault="0074130D" w:rsidP="0074130D">
      <w:pPr>
        <w:pStyle w:val="PL"/>
      </w:pPr>
      <w:r>
        <w:t xml:space="preserve">        rrcInactivePersistencePeriod:</w:t>
      </w:r>
    </w:p>
    <w:p w14:paraId="2146209E" w14:textId="77777777" w:rsidR="0074130D" w:rsidRDefault="0074130D" w:rsidP="0074130D">
      <w:pPr>
        <w:pStyle w:val="PL"/>
      </w:pPr>
      <w:r>
        <w:t xml:space="preserve">          type: integer</w:t>
      </w:r>
    </w:p>
    <w:p w14:paraId="1A5E0BF7" w14:textId="77777777" w:rsidR="0074130D" w:rsidRDefault="0074130D" w:rsidP="0074130D">
      <w:pPr>
        <w:pStyle w:val="PL"/>
      </w:pPr>
      <w:r>
        <w:t xml:space="preserve">          description: An optional attribute with the same semantics and behaviour as described</w:t>
      </w:r>
    </w:p>
    <w:p w14:paraId="24FDCFE9" w14:textId="77777777" w:rsidR="0074130D" w:rsidRDefault="0074130D" w:rsidP="0074130D">
      <w:pPr>
        <w:pStyle w:val="PL"/>
      </w:pPr>
      <w:r>
        <w:t xml:space="preserve">            above for the corresponding parameter, but applicable when the UE receives MBS traffic</w:t>
      </w:r>
    </w:p>
    <w:p w14:paraId="381DD491" w14:textId="77777777" w:rsidR="0074130D" w:rsidRDefault="0074130D" w:rsidP="0074130D">
      <w:pPr>
        <w:pStyle w:val="PL"/>
      </w:pPr>
      <w:r>
        <w:t xml:space="preserve">            in RRC_INACTIVE state.</w:t>
      </w:r>
    </w:p>
    <w:p w14:paraId="6B709DFB" w14:textId="77777777" w:rsidR="0074130D" w:rsidRDefault="0074130D" w:rsidP="0074130D">
      <w:pPr>
        <w:pStyle w:val="PL"/>
      </w:pPr>
      <w:r>
        <w:t xml:space="preserve">        rrcInactiveadditionalTime:</w:t>
      </w:r>
    </w:p>
    <w:p w14:paraId="5A69A82F" w14:textId="77777777" w:rsidR="0074130D" w:rsidRDefault="0074130D" w:rsidP="0074130D">
      <w:pPr>
        <w:pStyle w:val="PL"/>
      </w:pPr>
      <w:r>
        <w:t xml:space="preserve">          type: integer</w:t>
      </w:r>
    </w:p>
    <w:p w14:paraId="2265F29C" w14:textId="77777777" w:rsidR="0074130D" w:rsidRDefault="0074130D" w:rsidP="0074130D">
      <w:pPr>
        <w:pStyle w:val="PL"/>
      </w:pPr>
      <w:r>
        <w:t xml:space="preserve">          description: An optional attribute with the same semantics and behaviour as described</w:t>
      </w:r>
    </w:p>
    <w:p w14:paraId="3C1914DA" w14:textId="77777777" w:rsidR="0074130D" w:rsidRDefault="0074130D" w:rsidP="0074130D">
      <w:pPr>
        <w:pStyle w:val="PL"/>
      </w:pPr>
      <w:r>
        <w:t xml:space="preserve">            above for the corresponding parameter, but applicable when the UE receives MBS traffic</w:t>
      </w:r>
    </w:p>
    <w:p w14:paraId="2941C24B" w14:textId="77777777" w:rsidR="0074130D" w:rsidRDefault="0074130D" w:rsidP="0074130D">
      <w:pPr>
        <w:pStyle w:val="PL"/>
      </w:pPr>
      <w:r>
        <w:t xml:space="preserve">            in RRC_INACTIVE state.</w:t>
      </w:r>
    </w:p>
    <w:p w14:paraId="70CF5861" w14:textId="77777777" w:rsidR="00AE1AD4" w:rsidRDefault="00AE1AD4" w:rsidP="00AE1AD4">
      <w:pPr>
        <w:pStyle w:val="PL"/>
      </w:pPr>
    </w:p>
    <w:p w14:paraId="5D7E6FE8" w14:textId="77777777" w:rsidR="00AE1AD4" w:rsidRDefault="00AE1AD4" w:rsidP="00AE1AD4">
      <w:pPr>
        <w:pStyle w:val="PL"/>
      </w:pPr>
    </w:p>
    <w:p w14:paraId="5697FC0F" w14:textId="77777777" w:rsidR="00AE1AD4" w:rsidRDefault="00AE1AD4" w:rsidP="00AE1AD4">
      <w:pPr>
        <w:pStyle w:val="PL"/>
      </w:pPr>
      <w:r>
        <w:t xml:space="preserve">    CellChange:</w:t>
      </w:r>
    </w:p>
    <w:p w14:paraId="1FADB10E" w14:textId="77777777" w:rsidR="00AE1AD4" w:rsidRDefault="00AE1AD4" w:rsidP="00AE1AD4">
      <w:pPr>
        <w:pStyle w:val="PL"/>
      </w:pPr>
      <w:r>
        <w:t xml:space="preserve">      description: The attribute specifies which cell changes trigger location reporting.</w:t>
      </w:r>
    </w:p>
    <w:p w14:paraId="656E2540" w14:textId="77777777" w:rsidR="00AE1AD4" w:rsidRDefault="00AE1AD4" w:rsidP="00AE1AD4">
      <w:pPr>
        <w:pStyle w:val="PL"/>
      </w:pPr>
      <w:r>
        <w:t xml:space="preserve">      type: object</w:t>
      </w:r>
    </w:p>
    <w:p w14:paraId="4D97E6CF" w14:textId="77777777" w:rsidR="00AE1AD4" w:rsidRDefault="00AE1AD4" w:rsidP="00AE1AD4">
      <w:pPr>
        <w:pStyle w:val="PL"/>
      </w:pPr>
      <w:r>
        <w:t xml:space="preserve">      properties:</w:t>
      </w:r>
    </w:p>
    <w:p w14:paraId="577E75E1" w14:textId="77777777" w:rsidR="00AE1AD4" w:rsidRDefault="00AE1AD4" w:rsidP="00AE1AD4">
      <w:pPr>
        <w:pStyle w:val="PL"/>
      </w:pPr>
      <w:r>
        <w:t xml:space="preserve">        anyCellChange:</w:t>
      </w:r>
    </w:p>
    <w:p w14:paraId="297D1B0C" w14:textId="77777777" w:rsidR="00AE1AD4" w:rsidRDefault="00AE1AD4" w:rsidP="00AE1AD4">
      <w:pPr>
        <w:pStyle w:val="PL"/>
      </w:pPr>
      <w:r>
        <w:t xml:space="preserve">          $ref: '#/components/schemas/AnyCellChange'</w:t>
      </w:r>
    </w:p>
    <w:p w14:paraId="3F835AD3" w14:textId="77777777" w:rsidR="00AE1AD4" w:rsidRDefault="00AE1AD4" w:rsidP="00AE1AD4">
      <w:pPr>
        <w:pStyle w:val="PL"/>
      </w:pPr>
      <w:r>
        <w:t xml:space="preserve">        enterSpecificCell:</w:t>
      </w:r>
    </w:p>
    <w:p w14:paraId="2D4024B9" w14:textId="77777777" w:rsidR="00AE1AD4" w:rsidRDefault="00AE1AD4" w:rsidP="00AE1AD4">
      <w:pPr>
        <w:pStyle w:val="PL"/>
      </w:pPr>
      <w:r>
        <w:t xml:space="preserve">          $ref: '#/components/schemas/SpecificCellChange'</w:t>
      </w:r>
    </w:p>
    <w:p w14:paraId="10CD9F68" w14:textId="77777777" w:rsidR="00AE1AD4" w:rsidRDefault="00AE1AD4" w:rsidP="00AE1AD4">
      <w:pPr>
        <w:pStyle w:val="PL"/>
      </w:pPr>
      <w:r>
        <w:t xml:space="preserve">        exitSpecificCell:</w:t>
      </w:r>
    </w:p>
    <w:p w14:paraId="3B691639" w14:textId="77777777" w:rsidR="00AE1AD4" w:rsidRDefault="00AE1AD4" w:rsidP="00AE1AD4">
      <w:pPr>
        <w:pStyle w:val="PL"/>
      </w:pPr>
      <w:r>
        <w:t xml:space="preserve">          $ref: '#/components/schemas/SpecificCellChange'</w:t>
      </w:r>
    </w:p>
    <w:p w14:paraId="49866073" w14:textId="77777777" w:rsidR="00AE1AD4" w:rsidRDefault="00AE1AD4" w:rsidP="00AE1AD4">
      <w:pPr>
        <w:pStyle w:val="PL"/>
      </w:pPr>
    </w:p>
    <w:p w14:paraId="432EEA27" w14:textId="77777777" w:rsidR="00AE1AD4" w:rsidRDefault="00AE1AD4" w:rsidP="00AE1AD4">
      <w:pPr>
        <w:pStyle w:val="PL"/>
      </w:pPr>
      <w:r>
        <w:t xml:space="preserve">    AnyCellChange:</w:t>
      </w:r>
    </w:p>
    <w:p w14:paraId="79D9B3DB" w14:textId="77777777" w:rsidR="00AE1AD4" w:rsidRDefault="00AE1AD4" w:rsidP="00AE1AD4">
      <w:pPr>
        <w:pStyle w:val="PL"/>
      </w:pPr>
      <w:r>
        <w:t xml:space="preserve">      description: The presence of this attribute specifies that any cell change</w:t>
      </w:r>
    </w:p>
    <w:p w14:paraId="2FD5C2A9" w14:textId="77777777" w:rsidR="00AE1AD4" w:rsidRDefault="00AE1AD4" w:rsidP="00AE1AD4">
      <w:pPr>
        <w:pStyle w:val="PL"/>
      </w:pPr>
      <w:r>
        <w:t xml:space="preserve">        is a trigger for location reporting.</w:t>
      </w:r>
    </w:p>
    <w:p w14:paraId="369988AA" w14:textId="77777777" w:rsidR="00AE1AD4" w:rsidRDefault="00AE1AD4" w:rsidP="00AE1AD4">
      <w:pPr>
        <w:pStyle w:val="PL"/>
      </w:pPr>
      <w:r>
        <w:t xml:space="preserve">      type: object</w:t>
      </w:r>
    </w:p>
    <w:p w14:paraId="3B1CAF3C" w14:textId="77777777" w:rsidR="00AE1AD4" w:rsidRDefault="00AE1AD4" w:rsidP="00AE1AD4">
      <w:pPr>
        <w:pStyle w:val="PL"/>
      </w:pPr>
      <w:r>
        <w:t xml:space="preserve">      properties:</w:t>
      </w:r>
    </w:p>
    <w:p w14:paraId="567B6397" w14:textId="77777777" w:rsidR="00AE1AD4" w:rsidRDefault="00AE1AD4" w:rsidP="00AE1AD4">
      <w:pPr>
        <w:pStyle w:val="PL"/>
      </w:pPr>
      <w:r>
        <w:t xml:space="preserve">        triggerId:</w:t>
      </w:r>
    </w:p>
    <w:p w14:paraId="56A88D0B" w14:textId="77777777" w:rsidR="00AE1AD4" w:rsidRDefault="00AE1AD4" w:rsidP="00AE1AD4">
      <w:pPr>
        <w:pStyle w:val="PL"/>
      </w:pPr>
      <w:r>
        <w:t xml:space="preserve">          $ref: '#/components/schemas/TriggerId'</w:t>
      </w:r>
    </w:p>
    <w:p w14:paraId="1B37BC22" w14:textId="77777777" w:rsidR="00AE1AD4" w:rsidRDefault="00AE1AD4" w:rsidP="00AE1AD4">
      <w:pPr>
        <w:pStyle w:val="PL"/>
      </w:pPr>
    </w:p>
    <w:p w14:paraId="443935B9" w14:textId="77777777" w:rsidR="00AE1AD4" w:rsidRDefault="00AE1AD4" w:rsidP="00AE1AD4">
      <w:pPr>
        <w:pStyle w:val="PL"/>
      </w:pPr>
      <w:r>
        <w:t xml:space="preserve">    SpecificCellChange:</w:t>
      </w:r>
    </w:p>
    <w:p w14:paraId="61CEDE16" w14:textId="77777777" w:rsidR="00AE1AD4" w:rsidRDefault="00AE1AD4" w:rsidP="00AE1AD4">
      <w:pPr>
        <w:pStyle w:val="PL"/>
      </w:pPr>
      <w:r>
        <w:t xml:space="preserve">      description: A list of cell Ids which triggers location reporting when </w:t>
      </w:r>
    </w:p>
    <w:p w14:paraId="582AD0B3" w14:textId="77777777" w:rsidR="00AE1AD4" w:rsidRDefault="00AE1AD4" w:rsidP="00AE1AD4">
      <w:pPr>
        <w:pStyle w:val="PL"/>
      </w:pPr>
      <w:r>
        <w:t xml:space="preserve">        entering or exiting the cells.</w:t>
      </w:r>
    </w:p>
    <w:p w14:paraId="7D9553A4" w14:textId="77777777" w:rsidR="00AE1AD4" w:rsidRDefault="00AE1AD4" w:rsidP="00AE1AD4">
      <w:pPr>
        <w:pStyle w:val="PL"/>
      </w:pPr>
      <w:r>
        <w:t xml:space="preserve">      type: object</w:t>
      </w:r>
    </w:p>
    <w:p w14:paraId="64B6BB01" w14:textId="77777777" w:rsidR="00AE1AD4" w:rsidRDefault="00AE1AD4" w:rsidP="00AE1AD4">
      <w:pPr>
        <w:pStyle w:val="PL"/>
      </w:pPr>
      <w:r>
        <w:t xml:space="preserve">      properties:</w:t>
      </w:r>
    </w:p>
    <w:p w14:paraId="5130FC17" w14:textId="77777777" w:rsidR="00AE1AD4" w:rsidRDefault="00AE1AD4" w:rsidP="00AE1AD4">
      <w:pPr>
        <w:pStyle w:val="PL"/>
      </w:pPr>
      <w:r>
        <w:t xml:space="preserve">        eutranCells:</w:t>
      </w:r>
    </w:p>
    <w:p w14:paraId="5F43D951" w14:textId="77777777" w:rsidR="00AE1AD4" w:rsidRDefault="00AE1AD4" w:rsidP="00AE1AD4">
      <w:pPr>
        <w:pStyle w:val="PL"/>
      </w:pPr>
      <w:r>
        <w:t xml:space="preserve">          $ref: '#/components/schemas/EutranCells'</w:t>
      </w:r>
    </w:p>
    <w:p w14:paraId="48F4E5E5" w14:textId="77777777" w:rsidR="00AE1AD4" w:rsidRDefault="00AE1AD4" w:rsidP="00AE1AD4">
      <w:pPr>
        <w:pStyle w:val="PL"/>
      </w:pPr>
      <w:r>
        <w:t xml:space="preserve">        nrCells:</w:t>
      </w:r>
    </w:p>
    <w:p w14:paraId="76246A7D" w14:textId="77777777" w:rsidR="00AE1AD4" w:rsidRDefault="00AE1AD4" w:rsidP="00AE1AD4">
      <w:pPr>
        <w:pStyle w:val="PL"/>
      </w:pPr>
      <w:r>
        <w:t xml:space="preserve">          $ref: '#/components/schemas/NrCells'</w:t>
      </w:r>
    </w:p>
    <w:p w14:paraId="6E16379E" w14:textId="77777777" w:rsidR="00AE1AD4" w:rsidRDefault="00AE1AD4" w:rsidP="00AE1AD4">
      <w:pPr>
        <w:pStyle w:val="PL"/>
      </w:pPr>
      <w:r>
        <w:t xml:space="preserve">      anyOf:</w:t>
      </w:r>
    </w:p>
    <w:p w14:paraId="65608C20" w14:textId="77777777" w:rsidR="00AE1AD4" w:rsidRDefault="00AE1AD4" w:rsidP="00AE1AD4">
      <w:pPr>
        <w:pStyle w:val="PL"/>
      </w:pPr>
      <w:r>
        <w:t xml:space="preserve">        - required: [eutranCells]</w:t>
      </w:r>
    </w:p>
    <w:p w14:paraId="43EC9ED6" w14:textId="77777777" w:rsidR="00AE1AD4" w:rsidRDefault="00AE1AD4" w:rsidP="00AE1AD4">
      <w:pPr>
        <w:pStyle w:val="PL"/>
      </w:pPr>
      <w:r>
        <w:t xml:space="preserve">        - required: [nrCells]</w:t>
      </w:r>
    </w:p>
    <w:p w14:paraId="67965134" w14:textId="77777777" w:rsidR="00AE1AD4" w:rsidRDefault="00AE1AD4" w:rsidP="00AE1AD4">
      <w:pPr>
        <w:pStyle w:val="PL"/>
      </w:pPr>
    </w:p>
    <w:p w14:paraId="0CB63373" w14:textId="77777777" w:rsidR="00AE1AD4" w:rsidRDefault="00AE1AD4" w:rsidP="00AE1AD4">
      <w:pPr>
        <w:pStyle w:val="PL"/>
      </w:pPr>
      <w:r>
        <w:t xml:space="preserve">    EutranCells:</w:t>
      </w:r>
    </w:p>
    <w:p w14:paraId="44E08A69" w14:textId="77777777" w:rsidR="00AE1AD4" w:rsidRDefault="00AE1AD4" w:rsidP="00AE1AD4">
      <w:pPr>
        <w:pStyle w:val="PL"/>
      </w:pPr>
      <w:r>
        <w:t xml:space="preserve">      description: A list of Eutran cell Ids which triggers location reporting when </w:t>
      </w:r>
    </w:p>
    <w:p w14:paraId="752AAA7E" w14:textId="77777777" w:rsidR="00AE1AD4" w:rsidRDefault="00AE1AD4" w:rsidP="00AE1AD4">
      <w:pPr>
        <w:pStyle w:val="PL"/>
      </w:pPr>
      <w:r>
        <w:t xml:space="preserve">        entering or exiting the cells.</w:t>
      </w:r>
    </w:p>
    <w:p w14:paraId="00DBA780" w14:textId="77777777" w:rsidR="00AE1AD4" w:rsidRDefault="00AE1AD4" w:rsidP="00AE1AD4">
      <w:pPr>
        <w:pStyle w:val="PL"/>
      </w:pPr>
      <w:r>
        <w:t xml:space="preserve">      type: array</w:t>
      </w:r>
    </w:p>
    <w:p w14:paraId="05B59991" w14:textId="77777777" w:rsidR="00AE1AD4" w:rsidRDefault="00AE1AD4" w:rsidP="00AE1AD4">
      <w:pPr>
        <w:pStyle w:val="PL"/>
      </w:pPr>
      <w:r>
        <w:t xml:space="preserve">      items:</w:t>
      </w:r>
    </w:p>
    <w:p w14:paraId="22D10EC5" w14:textId="77777777" w:rsidR="00AE1AD4" w:rsidRDefault="00AE1AD4" w:rsidP="00AE1AD4">
      <w:pPr>
        <w:pStyle w:val="PL"/>
      </w:pPr>
      <w:r>
        <w:t xml:space="preserve">        $ref: '#/components/schemas/EutranCell'</w:t>
      </w:r>
    </w:p>
    <w:p w14:paraId="4930584A" w14:textId="77777777" w:rsidR="00AE1AD4" w:rsidRDefault="00AE1AD4" w:rsidP="00AE1AD4">
      <w:pPr>
        <w:pStyle w:val="PL"/>
      </w:pPr>
    </w:p>
    <w:p w14:paraId="5EB7FCB0" w14:textId="77777777" w:rsidR="00AE1AD4" w:rsidRDefault="00AE1AD4" w:rsidP="00AE1AD4">
      <w:pPr>
        <w:pStyle w:val="PL"/>
      </w:pPr>
      <w:r>
        <w:t xml:space="preserve">    NrCells:</w:t>
      </w:r>
    </w:p>
    <w:p w14:paraId="5365E060" w14:textId="77777777" w:rsidR="00AE1AD4" w:rsidRDefault="00AE1AD4" w:rsidP="00AE1AD4">
      <w:pPr>
        <w:pStyle w:val="PL"/>
      </w:pPr>
      <w:r>
        <w:t xml:space="preserve">      description: A list of NR cell Ids which triggers location reporting when </w:t>
      </w:r>
    </w:p>
    <w:p w14:paraId="065DA70F" w14:textId="77777777" w:rsidR="00AE1AD4" w:rsidRDefault="00AE1AD4" w:rsidP="00AE1AD4">
      <w:pPr>
        <w:pStyle w:val="PL"/>
      </w:pPr>
      <w:r>
        <w:t xml:space="preserve">        entering or exiting the cells.</w:t>
      </w:r>
    </w:p>
    <w:p w14:paraId="51DE984E" w14:textId="77777777" w:rsidR="00AE1AD4" w:rsidRDefault="00AE1AD4" w:rsidP="00AE1AD4">
      <w:pPr>
        <w:pStyle w:val="PL"/>
      </w:pPr>
      <w:r>
        <w:t xml:space="preserve">      type: array</w:t>
      </w:r>
    </w:p>
    <w:p w14:paraId="6385C878" w14:textId="77777777" w:rsidR="00AE1AD4" w:rsidRDefault="00AE1AD4" w:rsidP="00AE1AD4">
      <w:pPr>
        <w:pStyle w:val="PL"/>
      </w:pPr>
      <w:r>
        <w:t xml:space="preserve">      items:</w:t>
      </w:r>
    </w:p>
    <w:p w14:paraId="1E687F29" w14:textId="77777777" w:rsidR="00AE1AD4" w:rsidRDefault="00AE1AD4" w:rsidP="00AE1AD4">
      <w:pPr>
        <w:pStyle w:val="PL"/>
      </w:pPr>
      <w:r>
        <w:t xml:space="preserve">        $ref: '#/components/schemas/NrCell'</w:t>
      </w:r>
    </w:p>
    <w:p w14:paraId="29E2FA06" w14:textId="77777777" w:rsidR="00AE1AD4" w:rsidRDefault="00AE1AD4" w:rsidP="00AE1AD4">
      <w:pPr>
        <w:pStyle w:val="PL"/>
      </w:pPr>
    </w:p>
    <w:p w14:paraId="039E7F84" w14:textId="77777777" w:rsidR="00AE1AD4" w:rsidRDefault="00AE1AD4" w:rsidP="00AE1AD4">
      <w:pPr>
        <w:pStyle w:val="PL"/>
      </w:pPr>
      <w:r>
        <w:t xml:space="preserve">    EutranCell:</w:t>
      </w:r>
    </w:p>
    <w:p w14:paraId="728E9B6E" w14:textId="77777777" w:rsidR="00AE1AD4" w:rsidRDefault="00AE1AD4" w:rsidP="00AE1AD4">
      <w:pPr>
        <w:pStyle w:val="PL"/>
      </w:pPr>
      <w:r>
        <w:t xml:space="preserve">      description: An Eutran cell id that triggers a location reporting.</w:t>
      </w:r>
    </w:p>
    <w:p w14:paraId="63EDB8CE" w14:textId="77777777" w:rsidR="00AE1AD4" w:rsidRDefault="00AE1AD4" w:rsidP="00AE1AD4">
      <w:pPr>
        <w:pStyle w:val="PL"/>
      </w:pPr>
      <w:r>
        <w:t xml:space="preserve">      type: object</w:t>
      </w:r>
    </w:p>
    <w:p w14:paraId="31D79BC4" w14:textId="77777777" w:rsidR="00AE1AD4" w:rsidRDefault="00AE1AD4" w:rsidP="00AE1AD4">
      <w:pPr>
        <w:pStyle w:val="PL"/>
      </w:pPr>
      <w:r>
        <w:t xml:space="preserve">      properties:</w:t>
      </w:r>
    </w:p>
    <w:p w14:paraId="377F7B61" w14:textId="77777777" w:rsidR="00AE1AD4" w:rsidRDefault="00AE1AD4" w:rsidP="00AE1AD4">
      <w:pPr>
        <w:pStyle w:val="PL"/>
      </w:pPr>
      <w:r>
        <w:t xml:space="preserve">        triggerId:</w:t>
      </w:r>
    </w:p>
    <w:p w14:paraId="30AD1586" w14:textId="77777777" w:rsidR="00AE1AD4" w:rsidRDefault="00AE1AD4" w:rsidP="00AE1AD4">
      <w:pPr>
        <w:pStyle w:val="PL"/>
      </w:pPr>
      <w:r>
        <w:t xml:space="preserve">          $ref: '#/components/schemas/TriggerId'</w:t>
      </w:r>
    </w:p>
    <w:p w14:paraId="7B1F94FC" w14:textId="77777777" w:rsidR="00AE1AD4" w:rsidRDefault="00AE1AD4" w:rsidP="00AE1AD4">
      <w:pPr>
        <w:pStyle w:val="PL"/>
      </w:pPr>
      <w:r>
        <w:t xml:space="preserve">        eutranCell:</w:t>
      </w:r>
    </w:p>
    <w:p w14:paraId="05A3898D" w14:textId="77777777" w:rsidR="00AE1AD4" w:rsidRDefault="00AE1AD4" w:rsidP="00AE1AD4">
      <w:pPr>
        <w:pStyle w:val="PL"/>
      </w:pPr>
      <w:r>
        <w:t xml:space="preserve">          $ref: 'TS29571_CommonData.yaml#/components/schemas/Ecgi'</w:t>
      </w:r>
    </w:p>
    <w:p w14:paraId="6DE09F64" w14:textId="77777777" w:rsidR="00AE1AD4" w:rsidRDefault="00AE1AD4" w:rsidP="00AE1AD4">
      <w:pPr>
        <w:pStyle w:val="PL"/>
      </w:pPr>
    </w:p>
    <w:p w14:paraId="5D4FAFDE" w14:textId="77777777" w:rsidR="00AE1AD4" w:rsidRDefault="00AE1AD4" w:rsidP="00AE1AD4">
      <w:pPr>
        <w:pStyle w:val="PL"/>
      </w:pPr>
      <w:r>
        <w:lastRenderedPageBreak/>
        <w:t xml:space="preserve">    NrCell:</w:t>
      </w:r>
    </w:p>
    <w:p w14:paraId="551AD142" w14:textId="77777777" w:rsidR="00AE1AD4" w:rsidRDefault="00AE1AD4" w:rsidP="00AE1AD4">
      <w:pPr>
        <w:pStyle w:val="PL"/>
      </w:pPr>
      <w:r>
        <w:t xml:space="preserve">      description: A NR cell id that triggers location reporting.</w:t>
      </w:r>
    </w:p>
    <w:p w14:paraId="00DAA341" w14:textId="77777777" w:rsidR="00AE1AD4" w:rsidRDefault="00AE1AD4" w:rsidP="00AE1AD4">
      <w:pPr>
        <w:pStyle w:val="PL"/>
      </w:pPr>
      <w:r>
        <w:t xml:space="preserve">      type: object</w:t>
      </w:r>
    </w:p>
    <w:p w14:paraId="5EB592A8" w14:textId="77777777" w:rsidR="00AE1AD4" w:rsidRDefault="00AE1AD4" w:rsidP="00AE1AD4">
      <w:pPr>
        <w:pStyle w:val="PL"/>
      </w:pPr>
      <w:r>
        <w:t xml:space="preserve">      properties:</w:t>
      </w:r>
    </w:p>
    <w:p w14:paraId="76C83103" w14:textId="77777777" w:rsidR="00AE1AD4" w:rsidRDefault="00AE1AD4" w:rsidP="00AE1AD4">
      <w:pPr>
        <w:pStyle w:val="PL"/>
      </w:pPr>
      <w:r>
        <w:t xml:space="preserve">        triggerId:</w:t>
      </w:r>
    </w:p>
    <w:p w14:paraId="790D40AA" w14:textId="77777777" w:rsidR="00AE1AD4" w:rsidRDefault="00AE1AD4" w:rsidP="00AE1AD4">
      <w:pPr>
        <w:pStyle w:val="PL"/>
      </w:pPr>
      <w:r>
        <w:t xml:space="preserve">          $ref: '#/components/schemas/TriggerId'</w:t>
      </w:r>
    </w:p>
    <w:p w14:paraId="0C76AE46" w14:textId="77777777" w:rsidR="00AE1AD4" w:rsidRDefault="00AE1AD4" w:rsidP="00AE1AD4">
      <w:pPr>
        <w:pStyle w:val="PL"/>
      </w:pPr>
      <w:r>
        <w:t xml:space="preserve">        nrCell:</w:t>
      </w:r>
    </w:p>
    <w:p w14:paraId="4008784A" w14:textId="77777777" w:rsidR="00AE1AD4" w:rsidRDefault="00AE1AD4" w:rsidP="00AE1AD4">
      <w:pPr>
        <w:pStyle w:val="PL"/>
      </w:pPr>
      <w:r>
        <w:t xml:space="preserve">          $ref: 'TS29571_CommonData.yaml#/components/schemas/Ncgi'</w:t>
      </w:r>
    </w:p>
    <w:p w14:paraId="1FFB85F4" w14:textId="77777777" w:rsidR="00AE1AD4" w:rsidRDefault="00AE1AD4" w:rsidP="00AE1AD4">
      <w:pPr>
        <w:pStyle w:val="PL"/>
      </w:pPr>
    </w:p>
    <w:p w14:paraId="0F4E97AB" w14:textId="77777777" w:rsidR="00AE1AD4" w:rsidRDefault="00AE1AD4" w:rsidP="00AE1AD4">
      <w:pPr>
        <w:pStyle w:val="PL"/>
      </w:pPr>
    </w:p>
    <w:p w14:paraId="551D2D2C" w14:textId="77777777" w:rsidR="00AE1AD4" w:rsidRDefault="00AE1AD4" w:rsidP="00AE1AD4">
      <w:pPr>
        <w:pStyle w:val="PL"/>
      </w:pPr>
    </w:p>
    <w:p w14:paraId="5B5AD7B6" w14:textId="77777777" w:rsidR="00AE1AD4" w:rsidRDefault="00AE1AD4" w:rsidP="00AE1AD4">
      <w:pPr>
        <w:pStyle w:val="PL"/>
      </w:pPr>
      <w:r>
        <w:t xml:space="preserve">    </w:t>
      </w:r>
      <w:r w:rsidRPr="00622A71">
        <w:t>GeographicalAreaChange</w:t>
      </w:r>
      <w:r>
        <w:t>:</w:t>
      </w:r>
    </w:p>
    <w:p w14:paraId="47123C14" w14:textId="77777777" w:rsidR="00AE1AD4" w:rsidRDefault="00AE1AD4" w:rsidP="00AE1AD4">
      <w:pPr>
        <w:pStyle w:val="PL"/>
      </w:pPr>
      <w:r>
        <w:t xml:space="preserve">      description: The attribute specifies which geographical area changes that</w:t>
      </w:r>
    </w:p>
    <w:p w14:paraId="2197B8BD" w14:textId="77777777" w:rsidR="00AE1AD4" w:rsidRDefault="00AE1AD4" w:rsidP="00AE1AD4">
      <w:pPr>
        <w:pStyle w:val="PL"/>
      </w:pPr>
      <w:r>
        <w:t xml:space="preserve">        trigger location reporting.</w:t>
      </w:r>
    </w:p>
    <w:p w14:paraId="5496EC99" w14:textId="77777777" w:rsidR="00AE1AD4" w:rsidRDefault="00AE1AD4" w:rsidP="00AE1AD4">
      <w:pPr>
        <w:pStyle w:val="PL"/>
      </w:pPr>
      <w:r>
        <w:t xml:space="preserve">      type: object</w:t>
      </w:r>
    </w:p>
    <w:p w14:paraId="3CFF7D6D" w14:textId="77777777" w:rsidR="00AE1AD4" w:rsidRDefault="00AE1AD4" w:rsidP="00AE1AD4">
      <w:pPr>
        <w:pStyle w:val="PL"/>
      </w:pPr>
      <w:r>
        <w:t xml:space="preserve">      properties:</w:t>
      </w:r>
    </w:p>
    <w:p w14:paraId="307BA241" w14:textId="594BBB98" w:rsidR="00AE1AD4" w:rsidDel="00E70B27" w:rsidRDefault="00AE1AD4" w:rsidP="00AE1AD4">
      <w:pPr>
        <w:pStyle w:val="PL"/>
        <w:rPr>
          <w:del w:id="1628" w:author="C1-256317" w:date="2025-10-17T10:17:00Z" w16du:dateUtc="2025-10-17T08:17:00Z"/>
        </w:rPr>
      </w:pPr>
      <w:del w:id="1629" w:author="C1-256317" w:date="2025-10-17T10:17:00Z" w16du:dateUtc="2025-10-17T08:17:00Z">
        <w:r w:rsidDel="00E70B27">
          <w:delText xml:space="preserve">        anyAreaChange:</w:delText>
        </w:r>
      </w:del>
    </w:p>
    <w:p w14:paraId="6A565E84" w14:textId="4EA45C01" w:rsidR="00547DF5" w:rsidDel="00E70B27" w:rsidRDefault="00547DF5" w:rsidP="00547DF5">
      <w:pPr>
        <w:pStyle w:val="PL"/>
        <w:rPr>
          <w:del w:id="1630" w:author="C1-256317" w:date="2025-10-17T10:17:00Z" w16du:dateUtc="2025-10-17T08:17:00Z"/>
        </w:rPr>
      </w:pPr>
      <w:del w:id="1631" w:author="C1-256317" w:date="2025-10-17T10:17:00Z" w16du:dateUtc="2025-10-17T08:17:00Z">
        <w:r w:rsidDel="00E70B27">
          <w:delText xml:space="preserve">          $ref: '#/components/schemas/AnyAreaChange'</w:delText>
        </w:r>
      </w:del>
    </w:p>
    <w:p w14:paraId="00021C7E" w14:textId="77777777" w:rsidR="00AE1AD4" w:rsidRPr="00D3514E" w:rsidRDefault="00AE1AD4" w:rsidP="00AE1AD4">
      <w:pPr>
        <w:pStyle w:val="PL"/>
      </w:pPr>
      <w:r w:rsidRPr="00D3514E">
        <w:t xml:space="preserve">        enterSpecifcArea:</w:t>
      </w:r>
    </w:p>
    <w:p w14:paraId="628EEC54" w14:textId="77777777" w:rsidR="00CE6810" w:rsidRDefault="00CE6810" w:rsidP="00CE6810">
      <w:pPr>
        <w:pStyle w:val="PL"/>
      </w:pPr>
      <w:r>
        <w:t xml:space="preserve">          $ref: '#/components/schemas/SpecificArea'</w:t>
      </w:r>
    </w:p>
    <w:p w14:paraId="19DF077A" w14:textId="77777777" w:rsidR="00AE1AD4" w:rsidRPr="00D3514E" w:rsidRDefault="00AE1AD4" w:rsidP="00AE1AD4">
      <w:pPr>
        <w:pStyle w:val="PL"/>
      </w:pPr>
      <w:r w:rsidRPr="00D3514E">
        <w:t xml:space="preserve">        exitSpecifcArea:</w:t>
      </w:r>
    </w:p>
    <w:p w14:paraId="495F1F35" w14:textId="77777777" w:rsidR="00CE6810" w:rsidRDefault="00CE6810" w:rsidP="00CE6810">
      <w:pPr>
        <w:pStyle w:val="PL"/>
      </w:pPr>
      <w:r>
        <w:t xml:space="preserve">          $ref: '#/components/schemas/SpecificArea'</w:t>
      </w:r>
    </w:p>
    <w:p w14:paraId="43A4E75D" w14:textId="615D740B" w:rsidR="00AE1AD4" w:rsidRDefault="00AE1AD4" w:rsidP="00AE1AD4">
      <w:pPr>
        <w:pStyle w:val="PL"/>
      </w:pPr>
    </w:p>
    <w:p w14:paraId="284CAB2F" w14:textId="77777777" w:rsidR="00AE1AD4" w:rsidRDefault="00AE1AD4" w:rsidP="00AE1AD4">
      <w:pPr>
        <w:pStyle w:val="PL"/>
      </w:pPr>
    </w:p>
    <w:p w14:paraId="308BF843" w14:textId="5B6D913A" w:rsidR="00940CC6" w:rsidDel="003A3C9D" w:rsidRDefault="00940CC6" w:rsidP="00940CC6">
      <w:pPr>
        <w:pStyle w:val="PL"/>
        <w:rPr>
          <w:del w:id="1632" w:author="C1-256317" w:date="2025-10-17T10:18:00Z" w16du:dateUtc="2025-10-17T08:18:00Z"/>
        </w:rPr>
      </w:pPr>
      <w:del w:id="1633" w:author="C1-256317" w:date="2025-10-17T10:18:00Z" w16du:dateUtc="2025-10-17T08:18:00Z">
        <w:r w:rsidDel="003A3C9D">
          <w:delText xml:space="preserve">    AnyAreaChange:</w:delText>
        </w:r>
      </w:del>
    </w:p>
    <w:p w14:paraId="04BFF12B" w14:textId="02F9DBA5" w:rsidR="00940CC6" w:rsidDel="003A3C9D" w:rsidRDefault="00940CC6" w:rsidP="00940CC6">
      <w:pPr>
        <w:pStyle w:val="PL"/>
        <w:rPr>
          <w:del w:id="1634" w:author="C1-256317" w:date="2025-10-17T10:18:00Z" w16du:dateUtc="2025-10-17T08:18:00Z"/>
        </w:rPr>
      </w:pPr>
      <w:del w:id="1635" w:author="C1-256317" w:date="2025-10-17T10:18:00Z" w16du:dateUtc="2025-10-17T08:18:00Z">
        <w:r w:rsidDel="003A3C9D">
          <w:delText xml:space="preserve">      description: The presence of this attribute specifies that any area change</w:delText>
        </w:r>
      </w:del>
    </w:p>
    <w:p w14:paraId="5293B565" w14:textId="37BF668C" w:rsidR="00940CC6" w:rsidDel="003A3C9D" w:rsidRDefault="00940CC6" w:rsidP="00940CC6">
      <w:pPr>
        <w:pStyle w:val="PL"/>
        <w:rPr>
          <w:del w:id="1636" w:author="C1-256317" w:date="2025-10-17T10:18:00Z" w16du:dateUtc="2025-10-17T08:18:00Z"/>
        </w:rPr>
      </w:pPr>
      <w:del w:id="1637" w:author="C1-256317" w:date="2025-10-17T10:18:00Z" w16du:dateUtc="2025-10-17T08:18:00Z">
        <w:r w:rsidDel="003A3C9D">
          <w:delText xml:space="preserve">        is a trigger for location reporting.</w:delText>
        </w:r>
      </w:del>
    </w:p>
    <w:p w14:paraId="07A2B511" w14:textId="272039FD" w:rsidR="00940CC6" w:rsidDel="003A3C9D" w:rsidRDefault="00940CC6" w:rsidP="00940CC6">
      <w:pPr>
        <w:pStyle w:val="PL"/>
        <w:rPr>
          <w:del w:id="1638" w:author="C1-256317" w:date="2025-10-17T10:18:00Z" w16du:dateUtc="2025-10-17T08:18:00Z"/>
        </w:rPr>
      </w:pPr>
      <w:del w:id="1639" w:author="C1-256317" w:date="2025-10-17T10:18:00Z" w16du:dateUtc="2025-10-17T08:18:00Z">
        <w:r w:rsidDel="003A3C9D">
          <w:delText xml:space="preserve">      type: object</w:delText>
        </w:r>
      </w:del>
    </w:p>
    <w:p w14:paraId="08090AB2" w14:textId="0CF16651" w:rsidR="00940CC6" w:rsidDel="003A3C9D" w:rsidRDefault="00940CC6" w:rsidP="00940CC6">
      <w:pPr>
        <w:pStyle w:val="PL"/>
        <w:rPr>
          <w:del w:id="1640" w:author="C1-256317" w:date="2025-10-17T10:18:00Z" w16du:dateUtc="2025-10-17T08:18:00Z"/>
        </w:rPr>
      </w:pPr>
      <w:del w:id="1641" w:author="C1-256317" w:date="2025-10-17T10:18:00Z" w16du:dateUtc="2025-10-17T08:18:00Z">
        <w:r w:rsidDel="003A3C9D">
          <w:delText xml:space="preserve">      properties:</w:delText>
        </w:r>
      </w:del>
    </w:p>
    <w:p w14:paraId="5DEC0702" w14:textId="1ED32376" w:rsidR="00940CC6" w:rsidDel="003A3C9D" w:rsidRDefault="00940CC6" w:rsidP="00940CC6">
      <w:pPr>
        <w:pStyle w:val="PL"/>
        <w:rPr>
          <w:del w:id="1642" w:author="C1-256317" w:date="2025-10-17T10:18:00Z" w16du:dateUtc="2025-10-17T08:18:00Z"/>
        </w:rPr>
      </w:pPr>
      <w:del w:id="1643" w:author="C1-256317" w:date="2025-10-17T10:18:00Z" w16du:dateUtc="2025-10-17T08:18:00Z">
        <w:r w:rsidDel="003A3C9D">
          <w:delText xml:space="preserve">        triggerId:</w:delText>
        </w:r>
      </w:del>
    </w:p>
    <w:p w14:paraId="42D5C858" w14:textId="2E5D7C51" w:rsidR="00940CC6" w:rsidDel="003A3C9D" w:rsidRDefault="00940CC6" w:rsidP="00940CC6">
      <w:pPr>
        <w:pStyle w:val="PL"/>
        <w:rPr>
          <w:del w:id="1644" w:author="C1-256317" w:date="2025-10-17T10:18:00Z" w16du:dateUtc="2025-10-17T08:18:00Z"/>
        </w:rPr>
      </w:pPr>
      <w:del w:id="1645" w:author="C1-256317" w:date="2025-10-17T10:18:00Z" w16du:dateUtc="2025-10-17T08:18:00Z">
        <w:r w:rsidDel="003A3C9D">
          <w:delText xml:space="preserve">          $ref: '#/components/schemas/TriggerId'</w:delText>
        </w:r>
      </w:del>
    </w:p>
    <w:p w14:paraId="1E73B209" w14:textId="77777777" w:rsidR="00940CC6" w:rsidRDefault="00940CC6" w:rsidP="00940CC6">
      <w:pPr>
        <w:pStyle w:val="PL"/>
      </w:pPr>
    </w:p>
    <w:p w14:paraId="5781C37B" w14:textId="77777777" w:rsidR="00940CC6" w:rsidRDefault="00940CC6" w:rsidP="00940CC6">
      <w:pPr>
        <w:pStyle w:val="PL"/>
      </w:pPr>
      <w:r>
        <w:t xml:space="preserve">    SpecificArea:</w:t>
      </w:r>
    </w:p>
    <w:p w14:paraId="28353913" w14:textId="77777777" w:rsidR="00940CC6" w:rsidRPr="007545E3" w:rsidRDefault="00940CC6" w:rsidP="00940CC6">
      <w:pPr>
        <w:pStyle w:val="PL"/>
      </w:pPr>
      <w:r>
        <w:t xml:space="preserve">      </w:t>
      </w:r>
      <w:r w:rsidRPr="007545E3">
        <w:t xml:space="preserve">description: A geographical area which triggers location reporting when </w:t>
      </w:r>
    </w:p>
    <w:p w14:paraId="1CDB5D41" w14:textId="77777777" w:rsidR="00940CC6" w:rsidRDefault="00940CC6" w:rsidP="00940CC6">
      <w:pPr>
        <w:pStyle w:val="PL"/>
      </w:pPr>
      <w:r w:rsidRPr="007545E3">
        <w:t xml:space="preserve">        entering or exiting the defined geographical area.</w:t>
      </w:r>
    </w:p>
    <w:p w14:paraId="269547CE" w14:textId="77777777" w:rsidR="00940CC6" w:rsidRDefault="00940CC6" w:rsidP="00940CC6">
      <w:pPr>
        <w:pStyle w:val="PL"/>
      </w:pPr>
      <w:r>
        <w:t xml:space="preserve">      type: object</w:t>
      </w:r>
    </w:p>
    <w:p w14:paraId="47F05E5C" w14:textId="77777777" w:rsidR="00940CC6" w:rsidRDefault="00940CC6" w:rsidP="00940CC6">
      <w:pPr>
        <w:pStyle w:val="PL"/>
      </w:pPr>
      <w:r>
        <w:t xml:space="preserve">      properties:</w:t>
      </w:r>
    </w:p>
    <w:p w14:paraId="6B60D5EC" w14:textId="77777777" w:rsidR="00940CC6" w:rsidRDefault="00940CC6" w:rsidP="00940CC6">
      <w:pPr>
        <w:pStyle w:val="PL"/>
      </w:pPr>
      <w:r>
        <w:t xml:space="preserve">        geoAreas:</w:t>
      </w:r>
    </w:p>
    <w:p w14:paraId="7CFBAB27" w14:textId="77777777" w:rsidR="00940CC6" w:rsidRPr="0070535B" w:rsidRDefault="00940CC6" w:rsidP="00940CC6">
      <w:pPr>
        <w:pStyle w:val="PL"/>
      </w:pPr>
      <w:r>
        <w:t xml:space="preserve">          </w:t>
      </w:r>
      <w:r w:rsidRPr="0070535B">
        <w:t>type: array</w:t>
      </w:r>
    </w:p>
    <w:p w14:paraId="5DE1F113" w14:textId="77777777" w:rsidR="00940CC6" w:rsidRPr="0070535B" w:rsidRDefault="00940CC6" w:rsidP="00940CC6">
      <w:pPr>
        <w:pStyle w:val="PL"/>
      </w:pPr>
      <w:r>
        <w:t xml:space="preserve">    </w:t>
      </w:r>
      <w:r w:rsidRPr="0070535B">
        <w:t xml:space="preserve">      items:</w:t>
      </w:r>
    </w:p>
    <w:p w14:paraId="3FEA541F" w14:textId="77777777" w:rsidR="00940CC6" w:rsidRDefault="00940CC6" w:rsidP="00940CC6">
      <w:pPr>
        <w:pStyle w:val="PL"/>
      </w:pPr>
      <w:r>
        <w:t xml:space="preserve">            $ref: '</w:t>
      </w:r>
      <w:r w:rsidRPr="002D0A4D">
        <w:t>TS2957</w:t>
      </w:r>
      <w:r>
        <w:t>2</w:t>
      </w:r>
      <w:r w:rsidRPr="0066062C">
        <w:t>_Nlmf_Location</w:t>
      </w:r>
      <w:r w:rsidRPr="002D0A4D">
        <w:t>.yaml#</w:t>
      </w:r>
      <w:r>
        <w:t>/components/schemas/</w:t>
      </w:r>
      <w:r w:rsidRPr="00D06B16">
        <w:t>GeographicArea</w:t>
      </w:r>
      <w:r>
        <w:t>'</w:t>
      </w:r>
    </w:p>
    <w:p w14:paraId="20500018" w14:textId="77777777" w:rsidR="00AE1AD4" w:rsidRDefault="00AE1AD4" w:rsidP="00AE1AD4">
      <w:pPr>
        <w:pStyle w:val="PL"/>
      </w:pPr>
    </w:p>
    <w:p w14:paraId="38206047" w14:textId="77777777" w:rsidR="00AE1AD4" w:rsidRDefault="00AE1AD4" w:rsidP="00AE1AD4">
      <w:pPr>
        <w:pStyle w:val="PL"/>
      </w:pPr>
    </w:p>
    <w:p w14:paraId="4D1A492D" w14:textId="77777777" w:rsidR="00AE1AD4" w:rsidRDefault="00AE1AD4" w:rsidP="00AE1AD4">
      <w:pPr>
        <w:pStyle w:val="PL"/>
      </w:pPr>
      <w:r>
        <w:t xml:space="preserve">    </w:t>
      </w:r>
      <w:r w:rsidRPr="00397207">
        <w:t>MbsfnAreaChange</w:t>
      </w:r>
      <w:r>
        <w:t>:</w:t>
      </w:r>
    </w:p>
    <w:p w14:paraId="047624D5" w14:textId="77777777" w:rsidR="00AE1AD4" w:rsidRDefault="00AE1AD4" w:rsidP="00AE1AD4">
      <w:pPr>
        <w:pStyle w:val="PL"/>
      </w:pPr>
      <w:r>
        <w:t xml:space="preserve">      description: The attribute specifies which MBSFN area changes trigger</w:t>
      </w:r>
    </w:p>
    <w:p w14:paraId="436FBEEB" w14:textId="77777777" w:rsidR="00AE1AD4" w:rsidRDefault="00AE1AD4" w:rsidP="00AE1AD4">
      <w:pPr>
        <w:pStyle w:val="PL"/>
      </w:pPr>
      <w:r>
        <w:t xml:space="preserve">        location reporting.</w:t>
      </w:r>
    </w:p>
    <w:p w14:paraId="30FC1869" w14:textId="77777777" w:rsidR="00AE1AD4" w:rsidRDefault="00AE1AD4" w:rsidP="00AE1AD4">
      <w:pPr>
        <w:pStyle w:val="PL"/>
      </w:pPr>
      <w:r>
        <w:t xml:space="preserve">      type: object</w:t>
      </w:r>
    </w:p>
    <w:p w14:paraId="52414238" w14:textId="77777777" w:rsidR="00AE1AD4" w:rsidRDefault="00AE1AD4" w:rsidP="00AE1AD4">
      <w:pPr>
        <w:pStyle w:val="PL"/>
      </w:pPr>
      <w:r>
        <w:t xml:space="preserve">      properties:</w:t>
      </w:r>
    </w:p>
    <w:p w14:paraId="2C964286" w14:textId="77777777" w:rsidR="00AE1AD4" w:rsidRDefault="00AE1AD4" w:rsidP="00AE1AD4">
      <w:pPr>
        <w:pStyle w:val="PL"/>
      </w:pPr>
      <w:r>
        <w:t xml:space="preserve">        anyMbfsnAreaChange:</w:t>
      </w:r>
    </w:p>
    <w:p w14:paraId="1B82E2E7" w14:textId="77777777" w:rsidR="00AE1AD4" w:rsidRDefault="00AE1AD4" w:rsidP="00AE1AD4">
      <w:pPr>
        <w:pStyle w:val="PL"/>
      </w:pPr>
      <w:r>
        <w:t xml:space="preserve">          $ref: '#/components/schemas/AnyMbsfnAreaChange'</w:t>
      </w:r>
    </w:p>
    <w:p w14:paraId="074771B1" w14:textId="77777777" w:rsidR="00AE1AD4" w:rsidRDefault="00AE1AD4" w:rsidP="00AE1AD4">
      <w:pPr>
        <w:pStyle w:val="PL"/>
      </w:pPr>
      <w:r>
        <w:t xml:space="preserve">        enterSpecificMbsfnArea:</w:t>
      </w:r>
    </w:p>
    <w:p w14:paraId="5AE14880" w14:textId="77777777" w:rsidR="00AE1AD4" w:rsidRDefault="00AE1AD4" w:rsidP="00AE1AD4">
      <w:pPr>
        <w:pStyle w:val="PL"/>
      </w:pPr>
      <w:r>
        <w:t xml:space="preserve">          $ref: '#/components/schemas/Specific</w:t>
      </w:r>
      <w:r w:rsidRPr="00C31318">
        <w:t>MbsfnArea</w:t>
      </w:r>
      <w:r>
        <w:t>'</w:t>
      </w:r>
    </w:p>
    <w:p w14:paraId="0FA72EFE" w14:textId="77777777" w:rsidR="00AE1AD4" w:rsidRDefault="00AE1AD4" w:rsidP="00AE1AD4">
      <w:pPr>
        <w:pStyle w:val="PL"/>
      </w:pPr>
      <w:r>
        <w:t xml:space="preserve">        exitSpecificMbsfnArea:</w:t>
      </w:r>
    </w:p>
    <w:p w14:paraId="1BC28D9C" w14:textId="77777777" w:rsidR="00AE1AD4" w:rsidRDefault="00AE1AD4" w:rsidP="00AE1AD4">
      <w:pPr>
        <w:pStyle w:val="PL"/>
      </w:pPr>
      <w:r>
        <w:t xml:space="preserve">          $ref: '#/components/schemas/Specific</w:t>
      </w:r>
      <w:r w:rsidRPr="00C31318">
        <w:t>MbsfnArea</w:t>
      </w:r>
      <w:r>
        <w:t>'</w:t>
      </w:r>
    </w:p>
    <w:p w14:paraId="11BF4A27" w14:textId="77777777" w:rsidR="00AE1AD4" w:rsidRDefault="00AE1AD4" w:rsidP="00AE1AD4">
      <w:pPr>
        <w:pStyle w:val="PL"/>
      </w:pPr>
    </w:p>
    <w:p w14:paraId="728C81A6" w14:textId="77777777" w:rsidR="00AE1AD4" w:rsidRDefault="00AE1AD4" w:rsidP="00AE1AD4">
      <w:pPr>
        <w:pStyle w:val="PL"/>
      </w:pPr>
      <w:r>
        <w:t xml:space="preserve">    AnyMbsfnAreaChange</w:t>
      </w:r>
      <w:r w:rsidRPr="0070535B">
        <w:t>:</w:t>
      </w:r>
    </w:p>
    <w:p w14:paraId="1356A216" w14:textId="77777777" w:rsidR="00AE1AD4" w:rsidRDefault="00AE1AD4" w:rsidP="00AE1AD4">
      <w:pPr>
        <w:pStyle w:val="PL"/>
      </w:pPr>
      <w:r>
        <w:t xml:space="preserve">      description: The precense of this attribute specifies that any MBSFN area change</w:t>
      </w:r>
    </w:p>
    <w:p w14:paraId="7D94E54E" w14:textId="77777777" w:rsidR="00AE1AD4" w:rsidRDefault="00AE1AD4" w:rsidP="00AE1AD4">
      <w:pPr>
        <w:pStyle w:val="PL"/>
      </w:pPr>
      <w:r>
        <w:t xml:space="preserve">        is a trigger for location reporting.</w:t>
      </w:r>
    </w:p>
    <w:p w14:paraId="542DCDD5" w14:textId="77777777" w:rsidR="00AE1AD4" w:rsidRDefault="00AE1AD4" w:rsidP="00AE1AD4">
      <w:pPr>
        <w:pStyle w:val="PL"/>
      </w:pPr>
      <w:r>
        <w:t xml:space="preserve">      type: object</w:t>
      </w:r>
    </w:p>
    <w:p w14:paraId="7C3E3ED0" w14:textId="77777777" w:rsidR="00AE1AD4" w:rsidRDefault="00AE1AD4" w:rsidP="00AE1AD4">
      <w:pPr>
        <w:pStyle w:val="PL"/>
      </w:pPr>
      <w:r>
        <w:t xml:space="preserve">      properties:</w:t>
      </w:r>
    </w:p>
    <w:p w14:paraId="7AFCBAFA" w14:textId="77777777" w:rsidR="00AE1AD4" w:rsidRDefault="00AE1AD4" w:rsidP="00AE1AD4">
      <w:pPr>
        <w:pStyle w:val="PL"/>
      </w:pPr>
      <w:r>
        <w:t xml:space="preserve">        triggerId:</w:t>
      </w:r>
    </w:p>
    <w:p w14:paraId="4C9E0E1E" w14:textId="77777777" w:rsidR="00AE1AD4" w:rsidRDefault="00AE1AD4" w:rsidP="00AE1AD4">
      <w:pPr>
        <w:pStyle w:val="PL"/>
      </w:pPr>
      <w:r>
        <w:t xml:space="preserve">          $ref: '#/components/schemas/TriggerId'</w:t>
      </w:r>
    </w:p>
    <w:p w14:paraId="66907421" w14:textId="77777777" w:rsidR="00AE1AD4" w:rsidRDefault="00AE1AD4" w:rsidP="00AE1AD4">
      <w:pPr>
        <w:pStyle w:val="PL"/>
      </w:pPr>
    </w:p>
    <w:p w14:paraId="4EC41105" w14:textId="77777777" w:rsidR="00AE1AD4" w:rsidRPr="0070535B" w:rsidRDefault="00AE1AD4" w:rsidP="00AE1AD4">
      <w:pPr>
        <w:pStyle w:val="PL"/>
      </w:pPr>
      <w:r>
        <w:t xml:space="preserve">    </w:t>
      </w:r>
      <w:r w:rsidRPr="0070535B">
        <w:t>SpecificMb</w:t>
      </w:r>
      <w:r>
        <w:t>sfnArea</w:t>
      </w:r>
      <w:r w:rsidRPr="0070535B">
        <w:t>:</w:t>
      </w:r>
    </w:p>
    <w:p w14:paraId="52CDD065" w14:textId="77777777" w:rsidR="00AE1AD4" w:rsidRDefault="00AE1AD4" w:rsidP="00AE1AD4">
      <w:pPr>
        <w:pStyle w:val="PL"/>
      </w:pPr>
      <w:r>
        <w:t xml:space="preserve">      description: A list of MBSFN area Ids that triggers location reporting when</w:t>
      </w:r>
    </w:p>
    <w:p w14:paraId="3CC09BE4" w14:textId="77777777" w:rsidR="00AE1AD4" w:rsidRDefault="00AE1AD4" w:rsidP="00AE1AD4">
      <w:pPr>
        <w:pStyle w:val="PL"/>
      </w:pPr>
      <w:r>
        <w:t xml:space="preserve">        entering or exiting the MBSFN area Ids.</w:t>
      </w:r>
    </w:p>
    <w:p w14:paraId="44295491" w14:textId="77777777" w:rsidR="00AE1AD4" w:rsidRDefault="00AE1AD4" w:rsidP="00AE1AD4">
      <w:pPr>
        <w:pStyle w:val="PL"/>
      </w:pPr>
      <w:r w:rsidRPr="0070535B">
        <w:t xml:space="preserve">      </w:t>
      </w:r>
      <w:r>
        <w:t>type: object</w:t>
      </w:r>
    </w:p>
    <w:p w14:paraId="009E173F" w14:textId="77777777" w:rsidR="00AE1AD4" w:rsidRDefault="00AE1AD4" w:rsidP="00AE1AD4">
      <w:pPr>
        <w:pStyle w:val="PL"/>
      </w:pPr>
      <w:r>
        <w:t xml:space="preserve">      properties:</w:t>
      </w:r>
    </w:p>
    <w:p w14:paraId="4BEE73D3" w14:textId="77777777" w:rsidR="00AE1AD4" w:rsidRDefault="00AE1AD4" w:rsidP="00AE1AD4">
      <w:pPr>
        <w:pStyle w:val="PL"/>
      </w:pPr>
      <w:r>
        <w:t xml:space="preserve">        mbsfnAreas:</w:t>
      </w:r>
    </w:p>
    <w:p w14:paraId="15DE3861" w14:textId="77777777" w:rsidR="00AE1AD4" w:rsidRPr="0070535B" w:rsidRDefault="00AE1AD4" w:rsidP="00AE1AD4">
      <w:pPr>
        <w:pStyle w:val="PL"/>
      </w:pPr>
      <w:r>
        <w:t xml:space="preserve">          </w:t>
      </w:r>
      <w:r w:rsidRPr="0070535B">
        <w:t>type: array</w:t>
      </w:r>
    </w:p>
    <w:p w14:paraId="09258E33" w14:textId="77777777" w:rsidR="00AE1AD4" w:rsidRPr="0070535B" w:rsidRDefault="00AE1AD4" w:rsidP="00AE1AD4">
      <w:pPr>
        <w:pStyle w:val="PL"/>
      </w:pPr>
      <w:r>
        <w:t xml:space="preserve">    </w:t>
      </w:r>
      <w:r w:rsidRPr="0070535B">
        <w:t xml:space="preserve">      items:</w:t>
      </w:r>
    </w:p>
    <w:p w14:paraId="00CCED68" w14:textId="77777777" w:rsidR="00AE1AD4" w:rsidRDefault="00AE1AD4" w:rsidP="00AE1AD4">
      <w:pPr>
        <w:pStyle w:val="PL"/>
      </w:pPr>
      <w:r>
        <w:t xml:space="preserve">            $ref: '#/components/schemas/MbsfnAreaId'</w:t>
      </w:r>
    </w:p>
    <w:p w14:paraId="50BC6F12" w14:textId="77777777" w:rsidR="00AE1AD4" w:rsidRDefault="00AE1AD4" w:rsidP="00AE1AD4">
      <w:pPr>
        <w:pStyle w:val="PL"/>
      </w:pPr>
    </w:p>
    <w:p w14:paraId="67FDD988" w14:textId="77777777" w:rsidR="00AE1AD4" w:rsidRDefault="00AE1AD4" w:rsidP="00AE1AD4">
      <w:pPr>
        <w:pStyle w:val="PL"/>
      </w:pPr>
    </w:p>
    <w:p w14:paraId="108F3377" w14:textId="77777777" w:rsidR="00AE1AD4" w:rsidRDefault="00AE1AD4" w:rsidP="00AE1AD4">
      <w:pPr>
        <w:pStyle w:val="PL"/>
      </w:pPr>
    </w:p>
    <w:p w14:paraId="60B615C6" w14:textId="77777777" w:rsidR="00AE1AD4" w:rsidRDefault="00AE1AD4" w:rsidP="00AE1AD4">
      <w:pPr>
        <w:pStyle w:val="PL"/>
      </w:pPr>
      <w:r>
        <w:t xml:space="preserve">    MbsfnAreaId:</w:t>
      </w:r>
    </w:p>
    <w:p w14:paraId="446E39F3" w14:textId="77777777" w:rsidR="00AE1AD4" w:rsidRDefault="00AE1AD4" w:rsidP="00AE1AD4">
      <w:pPr>
        <w:pStyle w:val="PL"/>
      </w:pPr>
      <w:r>
        <w:t xml:space="preserve">      description: An MBFSN area id that triggers location reporting.</w:t>
      </w:r>
    </w:p>
    <w:p w14:paraId="53B20421" w14:textId="77777777" w:rsidR="00AE1AD4" w:rsidRDefault="00AE1AD4" w:rsidP="00AE1AD4">
      <w:pPr>
        <w:pStyle w:val="PL"/>
      </w:pPr>
      <w:r>
        <w:t xml:space="preserve">      type: object</w:t>
      </w:r>
    </w:p>
    <w:p w14:paraId="6F55528F" w14:textId="77777777" w:rsidR="00AE1AD4" w:rsidRDefault="00AE1AD4" w:rsidP="00AE1AD4">
      <w:pPr>
        <w:pStyle w:val="PL"/>
      </w:pPr>
      <w:r>
        <w:t xml:space="preserve">      properties:</w:t>
      </w:r>
    </w:p>
    <w:p w14:paraId="374D195B" w14:textId="77777777" w:rsidR="00AE1AD4" w:rsidRDefault="00AE1AD4" w:rsidP="00AE1AD4">
      <w:pPr>
        <w:pStyle w:val="PL"/>
      </w:pPr>
      <w:r>
        <w:t xml:space="preserve">        triggerId:</w:t>
      </w:r>
    </w:p>
    <w:p w14:paraId="23D296FF" w14:textId="77777777" w:rsidR="00AE1AD4" w:rsidRDefault="00AE1AD4" w:rsidP="00AE1AD4">
      <w:pPr>
        <w:pStyle w:val="PL"/>
      </w:pPr>
      <w:r>
        <w:t xml:space="preserve">          $ref: '#/components/schemas/TriggerId'</w:t>
      </w:r>
    </w:p>
    <w:p w14:paraId="60F76D6E" w14:textId="77777777" w:rsidR="00AE1AD4" w:rsidRDefault="00AE1AD4" w:rsidP="00AE1AD4">
      <w:pPr>
        <w:pStyle w:val="PL"/>
      </w:pPr>
      <w:r>
        <w:t xml:space="preserve">        mbsfnArea:</w:t>
      </w:r>
    </w:p>
    <w:p w14:paraId="0F2E0907" w14:textId="77777777" w:rsidR="00AE1AD4" w:rsidRPr="00691B4F" w:rsidRDefault="00AE1AD4" w:rsidP="00AE1AD4">
      <w:pPr>
        <w:pStyle w:val="PL"/>
        <w:rPr>
          <w:lang w:val="en-US"/>
        </w:rPr>
      </w:pPr>
      <w:r w:rsidRPr="00691B4F">
        <w:rPr>
          <w:lang w:val="en-US"/>
        </w:rPr>
        <w:t xml:space="preserve">          type: </w:t>
      </w:r>
      <w:r>
        <w:rPr>
          <w:lang w:val="en-US"/>
        </w:rPr>
        <w:t>integer</w:t>
      </w:r>
    </w:p>
    <w:p w14:paraId="741D12E1"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1A6A2A91" w14:textId="77777777" w:rsidR="00AE1AD4" w:rsidRDefault="00AE1AD4" w:rsidP="00AE1AD4">
      <w:pPr>
        <w:pStyle w:val="PL"/>
      </w:pPr>
      <w:r>
        <w:rPr>
          <w:rStyle w:val="hljs-attr"/>
        </w:rPr>
        <w:t xml:space="preserve">          maximum:</w:t>
      </w:r>
      <w:r>
        <w:t xml:space="preserve"> 255</w:t>
      </w:r>
    </w:p>
    <w:p w14:paraId="75EFB4A5" w14:textId="77777777" w:rsidR="00AE1AD4" w:rsidRDefault="00AE1AD4" w:rsidP="00AE1AD4">
      <w:pPr>
        <w:pStyle w:val="PL"/>
      </w:pPr>
      <w:r w:rsidRPr="00691B4F">
        <w:rPr>
          <w:lang w:val="en-US"/>
        </w:rPr>
        <w:t xml:space="preserve">          </w:t>
      </w:r>
      <w:r w:rsidRPr="00237292">
        <w:t xml:space="preserve">description: </w:t>
      </w:r>
      <w:r>
        <w:t xml:space="preserve">The </w:t>
      </w:r>
      <w:r w:rsidRPr="00237292">
        <w:t>MBSFN area identity.</w:t>
      </w:r>
    </w:p>
    <w:p w14:paraId="07F21216" w14:textId="77777777" w:rsidR="00AE1AD4" w:rsidRDefault="00AE1AD4" w:rsidP="00AE1AD4">
      <w:pPr>
        <w:pStyle w:val="PL"/>
      </w:pPr>
    </w:p>
    <w:p w14:paraId="6CAC7815" w14:textId="77777777" w:rsidR="00AE1AD4" w:rsidRDefault="00AE1AD4" w:rsidP="00AE1AD4">
      <w:pPr>
        <w:pStyle w:val="PL"/>
      </w:pPr>
    </w:p>
    <w:p w14:paraId="2F87B045" w14:textId="77777777" w:rsidR="00AE1AD4" w:rsidRDefault="00AE1AD4" w:rsidP="00AE1AD4">
      <w:pPr>
        <w:pStyle w:val="PL"/>
      </w:pPr>
    </w:p>
    <w:p w14:paraId="03821D9D" w14:textId="77777777" w:rsidR="00AE1AD4" w:rsidRDefault="00AE1AD4" w:rsidP="00AE1AD4">
      <w:pPr>
        <w:pStyle w:val="PL"/>
      </w:pPr>
      <w:r>
        <w:t xml:space="preserve">    MbmsSaChange:</w:t>
      </w:r>
    </w:p>
    <w:p w14:paraId="31B6BBA5" w14:textId="77777777" w:rsidR="00AE1AD4" w:rsidRDefault="00AE1AD4" w:rsidP="00AE1AD4">
      <w:pPr>
        <w:pStyle w:val="PL"/>
      </w:pPr>
      <w:r>
        <w:t xml:space="preserve">      description: The attribute specifies which MBMS SA area changes trigger</w:t>
      </w:r>
    </w:p>
    <w:p w14:paraId="4A4977D7" w14:textId="77777777" w:rsidR="00AE1AD4" w:rsidRDefault="00AE1AD4" w:rsidP="00AE1AD4">
      <w:pPr>
        <w:pStyle w:val="PL"/>
      </w:pPr>
      <w:r>
        <w:t xml:space="preserve">        location reporting.</w:t>
      </w:r>
    </w:p>
    <w:p w14:paraId="7F875735" w14:textId="77777777" w:rsidR="00AE1AD4" w:rsidRDefault="00AE1AD4" w:rsidP="00AE1AD4">
      <w:pPr>
        <w:pStyle w:val="PL"/>
      </w:pPr>
      <w:r>
        <w:t xml:space="preserve">      type: object</w:t>
      </w:r>
    </w:p>
    <w:p w14:paraId="06297FDF" w14:textId="77777777" w:rsidR="00AE1AD4" w:rsidRDefault="00AE1AD4" w:rsidP="00AE1AD4">
      <w:pPr>
        <w:pStyle w:val="PL"/>
      </w:pPr>
      <w:r>
        <w:t xml:space="preserve">      properties:</w:t>
      </w:r>
    </w:p>
    <w:p w14:paraId="011B4BFB" w14:textId="77777777" w:rsidR="00AE1AD4" w:rsidRDefault="00AE1AD4" w:rsidP="00AE1AD4">
      <w:pPr>
        <w:pStyle w:val="PL"/>
      </w:pPr>
      <w:r>
        <w:t xml:space="preserve">        anyMbmsSaChange:</w:t>
      </w:r>
    </w:p>
    <w:p w14:paraId="0F3E97FB" w14:textId="77777777" w:rsidR="00AE1AD4" w:rsidRDefault="00AE1AD4" w:rsidP="00AE1AD4">
      <w:pPr>
        <w:pStyle w:val="PL"/>
      </w:pPr>
      <w:r>
        <w:t xml:space="preserve">          $ref: '#/components/schemas/AnyMbmsSaChange'</w:t>
      </w:r>
    </w:p>
    <w:p w14:paraId="6F5929B6" w14:textId="77777777" w:rsidR="00AE1AD4" w:rsidRDefault="00AE1AD4" w:rsidP="00AE1AD4">
      <w:pPr>
        <w:pStyle w:val="PL"/>
      </w:pPr>
      <w:r>
        <w:t xml:space="preserve">        enterSpecificMbmsSa:</w:t>
      </w:r>
    </w:p>
    <w:p w14:paraId="4AA212EE" w14:textId="77777777" w:rsidR="00AE1AD4" w:rsidRDefault="00AE1AD4" w:rsidP="00AE1AD4">
      <w:pPr>
        <w:pStyle w:val="PL"/>
      </w:pPr>
      <w:r>
        <w:t xml:space="preserve">          $ref: '#/components/schemas/SpecificMbmsSaIdentity'</w:t>
      </w:r>
    </w:p>
    <w:p w14:paraId="46BD1498" w14:textId="77777777" w:rsidR="00AE1AD4" w:rsidRDefault="00AE1AD4" w:rsidP="00AE1AD4">
      <w:pPr>
        <w:pStyle w:val="PL"/>
      </w:pPr>
      <w:r>
        <w:t xml:space="preserve">        exitSpecificMbmsSa:</w:t>
      </w:r>
    </w:p>
    <w:p w14:paraId="5ECBE6C8" w14:textId="77777777" w:rsidR="00AE1AD4" w:rsidRDefault="00AE1AD4" w:rsidP="00AE1AD4">
      <w:pPr>
        <w:pStyle w:val="PL"/>
      </w:pPr>
      <w:r>
        <w:t xml:space="preserve">          $ref: '#/components/schemas/SpecificMbmsSaIdentity'</w:t>
      </w:r>
    </w:p>
    <w:p w14:paraId="4F615F25" w14:textId="77777777" w:rsidR="00AE1AD4" w:rsidRDefault="00AE1AD4" w:rsidP="00AE1AD4">
      <w:pPr>
        <w:pStyle w:val="PL"/>
      </w:pPr>
    </w:p>
    <w:p w14:paraId="658BFC22" w14:textId="77777777" w:rsidR="00AE1AD4" w:rsidRDefault="00AE1AD4" w:rsidP="00AE1AD4">
      <w:pPr>
        <w:pStyle w:val="PL"/>
      </w:pPr>
      <w:r>
        <w:t xml:space="preserve">    </w:t>
      </w:r>
      <w:r w:rsidRPr="0070535B">
        <w:t>AnyMbmsSaChange:</w:t>
      </w:r>
    </w:p>
    <w:p w14:paraId="4654A18F" w14:textId="77777777" w:rsidR="00AE1AD4" w:rsidRDefault="00AE1AD4" w:rsidP="00AE1AD4">
      <w:pPr>
        <w:pStyle w:val="PL"/>
      </w:pPr>
      <w:r>
        <w:t xml:space="preserve">      description: The presence of this element specifies that any MBMS SA change</w:t>
      </w:r>
    </w:p>
    <w:p w14:paraId="37C6B26E" w14:textId="77777777" w:rsidR="00AE1AD4" w:rsidRDefault="00AE1AD4" w:rsidP="00AE1AD4">
      <w:pPr>
        <w:pStyle w:val="PL"/>
      </w:pPr>
      <w:r>
        <w:t xml:space="preserve">        is a trigger for location reporting.</w:t>
      </w:r>
    </w:p>
    <w:p w14:paraId="5CB80ABD" w14:textId="77777777" w:rsidR="00AE1AD4" w:rsidRDefault="00AE1AD4" w:rsidP="00AE1AD4">
      <w:pPr>
        <w:pStyle w:val="PL"/>
      </w:pPr>
      <w:r>
        <w:t xml:space="preserve">      type: object</w:t>
      </w:r>
    </w:p>
    <w:p w14:paraId="1B80DA44" w14:textId="77777777" w:rsidR="00AE1AD4" w:rsidRDefault="00AE1AD4" w:rsidP="00AE1AD4">
      <w:pPr>
        <w:pStyle w:val="PL"/>
      </w:pPr>
      <w:r>
        <w:t xml:space="preserve">      properties:</w:t>
      </w:r>
    </w:p>
    <w:p w14:paraId="394221DE" w14:textId="77777777" w:rsidR="00AE1AD4" w:rsidRDefault="00AE1AD4" w:rsidP="00AE1AD4">
      <w:pPr>
        <w:pStyle w:val="PL"/>
      </w:pPr>
      <w:r>
        <w:t xml:space="preserve">        triggerId:</w:t>
      </w:r>
    </w:p>
    <w:p w14:paraId="391A2035" w14:textId="77777777" w:rsidR="00AE1AD4" w:rsidRDefault="00AE1AD4" w:rsidP="00AE1AD4">
      <w:pPr>
        <w:pStyle w:val="PL"/>
      </w:pPr>
      <w:r>
        <w:t xml:space="preserve">          $ref: '#/components/schemas/TriggerId'</w:t>
      </w:r>
    </w:p>
    <w:p w14:paraId="3A5273EF" w14:textId="77777777" w:rsidR="00AE1AD4" w:rsidRDefault="00AE1AD4" w:rsidP="00AE1AD4">
      <w:pPr>
        <w:pStyle w:val="PL"/>
      </w:pPr>
    </w:p>
    <w:p w14:paraId="08367A22" w14:textId="77777777" w:rsidR="00AE1AD4" w:rsidRPr="0070535B" w:rsidRDefault="00AE1AD4" w:rsidP="00AE1AD4">
      <w:pPr>
        <w:pStyle w:val="PL"/>
      </w:pPr>
      <w:r>
        <w:t xml:space="preserve">    </w:t>
      </w:r>
      <w:r w:rsidRPr="0070535B">
        <w:t>SpecificMbmsSa</w:t>
      </w:r>
      <w:r>
        <w:t>Identity</w:t>
      </w:r>
      <w:r w:rsidRPr="0070535B">
        <w:t>:</w:t>
      </w:r>
    </w:p>
    <w:p w14:paraId="2CF829D1" w14:textId="77777777" w:rsidR="00AE1AD4" w:rsidRDefault="00AE1AD4" w:rsidP="00AE1AD4">
      <w:pPr>
        <w:pStyle w:val="PL"/>
      </w:pPr>
      <w:r>
        <w:t xml:space="preserve">      description: A list of MBMS SAI that triggers location reporting when</w:t>
      </w:r>
    </w:p>
    <w:p w14:paraId="47690AFF" w14:textId="77777777" w:rsidR="00AE1AD4" w:rsidRDefault="00AE1AD4" w:rsidP="00AE1AD4">
      <w:pPr>
        <w:pStyle w:val="PL"/>
      </w:pPr>
      <w:r>
        <w:t xml:space="preserve">        entering or exiting the MBMS SAI.</w:t>
      </w:r>
    </w:p>
    <w:p w14:paraId="23D7AAD6" w14:textId="77777777" w:rsidR="00AE1AD4" w:rsidRDefault="00AE1AD4" w:rsidP="00AE1AD4">
      <w:pPr>
        <w:pStyle w:val="PL"/>
      </w:pPr>
      <w:r w:rsidRPr="0070535B">
        <w:t xml:space="preserve">      </w:t>
      </w:r>
      <w:r>
        <w:t>type: object</w:t>
      </w:r>
    </w:p>
    <w:p w14:paraId="23C1912F" w14:textId="77777777" w:rsidR="00AE1AD4" w:rsidRDefault="00AE1AD4" w:rsidP="00AE1AD4">
      <w:pPr>
        <w:pStyle w:val="PL"/>
      </w:pPr>
      <w:r>
        <w:t xml:space="preserve">      properties:</w:t>
      </w:r>
    </w:p>
    <w:p w14:paraId="53EB8FD0" w14:textId="77777777" w:rsidR="00AE1AD4" w:rsidRDefault="00AE1AD4" w:rsidP="00AE1AD4">
      <w:pPr>
        <w:pStyle w:val="PL"/>
      </w:pPr>
      <w:r>
        <w:t xml:space="preserve">        mbmsSaIdentities:</w:t>
      </w:r>
    </w:p>
    <w:p w14:paraId="0EF9134E" w14:textId="77777777" w:rsidR="00AE1AD4" w:rsidRPr="0070535B" w:rsidRDefault="00AE1AD4" w:rsidP="00AE1AD4">
      <w:pPr>
        <w:pStyle w:val="PL"/>
      </w:pPr>
      <w:r>
        <w:t xml:space="preserve">          </w:t>
      </w:r>
      <w:r w:rsidRPr="0070535B">
        <w:t>type: array</w:t>
      </w:r>
    </w:p>
    <w:p w14:paraId="04664AAA" w14:textId="77777777" w:rsidR="00AE1AD4" w:rsidRPr="0070535B" w:rsidRDefault="00AE1AD4" w:rsidP="00AE1AD4">
      <w:pPr>
        <w:pStyle w:val="PL"/>
      </w:pPr>
      <w:r>
        <w:t xml:space="preserve">    </w:t>
      </w:r>
      <w:r w:rsidRPr="0070535B">
        <w:t xml:space="preserve">      items:</w:t>
      </w:r>
    </w:p>
    <w:p w14:paraId="634B1F7E" w14:textId="77777777" w:rsidR="00AE1AD4" w:rsidRDefault="00AE1AD4" w:rsidP="00AE1AD4">
      <w:pPr>
        <w:pStyle w:val="PL"/>
      </w:pPr>
      <w:r>
        <w:t xml:space="preserve">            $ref: '#/components/schemas/</w:t>
      </w:r>
      <w:r w:rsidRPr="00122924">
        <w:t>MbmsSaIdentity'</w:t>
      </w:r>
    </w:p>
    <w:p w14:paraId="54040667" w14:textId="77777777" w:rsidR="00AE1AD4" w:rsidRDefault="00AE1AD4" w:rsidP="00AE1AD4">
      <w:pPr>
        <w:pStyle w:val="PL"/>
      </w:pPr>
    </w:p>
    <w:p w14:paraId="39769142" w14:textId="77777777" w:rsidR="00AE1AD4" w:rsidRPr="0070535B" w:rsidRDefault="00AE1AD4" w:rsidP="00AE1AD4">
      <w:pPr>
        <w:pStyle w:val="PL"/>
      </w:pPr>
    </w:p>
    <w:p w14:paraId="14AF63C6" w14:textId="77777777" w:rsidR="00AE1AD4" w:rsidRDefault="00AE1AD4" w:rsidP="00AE1AD4">
      <w:pPr>
        <w:pStyle w:val="PL"/>
      </w:pPr>
      <w:r w:rsidRPr="0070535B">
        <w:t xml:space="preserve">    MbmsSaIdentity:</w:t>
      </w:r>
    </w:p>
    <w:p w14:paraId="279371C2" w14:textId="77777777" w:rsidR="00AE1AD4" w:rsidRDefault="00AE1AD4" w:rsidP="00AE1AD4">
      <w:pPr>
        <w:pStyle w:val="PL"/>
      </w:pPr>
      <w:r>
        <w:t xml:space="preserve">      description: An MBMS SA identity that triggers location reporting.</w:t>
      </w:r>
    </w:p>
    <w:p w14:paraId="5E7FD63F" w14:textId="77777777" w:rsidR="00AE1AD4" w:rsidRDefault="00AE1AD4" w:rsidP="00AE1AD4">
      <w:pPr>
        <w:pStyle w:val="PL"/>
      </w:pPr>
      <w:r>
        <w:t xml:space="preserve">      type: object</w:t>
      </w:r>
    </w:p>
    <w:p w14:paraId="694B269F" w14:textId="77777777" w:rsidR="00AE1AD4" w:rsidRDefault="00AE1AD4" w:rsidP="00AE1AD4">
      <w:pPr>
        <w:pStyle w:val="PL"/>
      </w:pPr>
      <w:r>
        <w:t xml:space="preserve">      properties:</w:t>
      </w:r>
    </w:p>
    <w:p w14:paraId="031585A5" w14:textId="77777777" w:rsidR="00AE1AD4" w:rsidRDefault="00AE1AD4" w:rsidP="00AE1AD4">
      <w:pPr>
        <w:pStyle w:val="PL"/>
      </w:pPr>
      <w:r>
        <w:t xml:space="preserve">        triggerId:</w:t>
      </w:r>
    </w:p>
    <w:p w14:paraId="6BB4C349" w14:textId="77777777" w:rsidR="00AE1AD4" w:rsidRDefault="00AE1AD4" w:rsidP="00AE1AD4">
      <w:pPr>
        <w:pStyle w:val="PL"/>
      </w:pPr>
      <w:r>
        <w:t xml:space="preserve">          $ref: '#/components/schemas/TriggerId'</w:t>
      </w:r>
    </w:p>
    <w:p w14:paraId="10B4B824" w14:textId="77777777" w:rsidR="00AE1AD4" w:rsidRPr="00691B4F" w:rsidRDefault="00AE1AD4" w:rsidP="00AE1AD4">
      <w:pPr>
        <w:pStyle w:val="PL"/>
        <w:rPr>
          <w:lang w:val="en-US"/>
        </w:rPr>
      </w:pPr>
      <w:r w:rsidRPr="00691B4F">
        <w:rPr>
          <w:lang w:val="en-US"/>
        </w:rPr>
        <w:t xml:space="preserve">        </w:t>
      </w:r>
      <w:r>
        <w:rPr>
          <w:lang w:val="en-US"/>
        </w:rPr>
        <w:t>mbmsSaIdentity</w:t>
      </w:r>
      <w:r w:rsidRPr="00691B4F">
        <w:rPr>
          <w:lang w:val="en-US"/>
        </w:rPr>
        <w:t>:</w:t>
      </w:r>
    </w:p>
    <w:p w14:paraId="000907C9" w14:textId="77777777" w:rsidR="00AE1AD4" w:rsidRPr="00691B4F" w:rsidRDefault="00AE1AD4" w:rsidP="00AE1AD4">
      <w:pPr>
        <w:pStyle w:val="PL"/>
        <w:rPr>
          <w:lang w:val="en-US"/>
        </w:rPr>
      </w:pPr>
      <w:r w:rsidRPr="00691B4F">
        <w:rPr>
          <w:lang w:val="en-US"/>
        </w:rPr>
        <w:t xml:space="preserve">          type: </w:t>
      </w:r>
      <w:r>
        <w:rPr>
          <w:lang w:val="en-US"/>
        </w:rPr>
        <w:t>integer</w:t>
      </w:r>
    </w:p>
    <w:p w14:paraId="757C612A"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3FA87C79" w14:textId="77777777" w:rsidR="00AE1AD4" w:rsidRDefault="00AE1AD4" w:rsidP="00AE1AD4">
      <w:pPr>
        <w:pStyle w:val="PL"/>
      </w:pPr>
      <w:r>
        <w:rPr>
          <w:rStyle w:val="hljs-attr"/>
        </w:rPr>
        <w:t xml:space="preserve">          maximum:</w:t>
      </w:r>
      <w:r>
        <w:t xml:space="preserve"> 65535</w:t>
      </w:r>
    </w:p>
    <w:p w14:paraId="3DBC0AF2" w14:textId="77777777" w:rsidR="00AE1AD4" w:rsidRDefault="00AE1AD4" w:rsidP="00AE1AD4">
      <w:pPr>
        <w:pStyle w:val="PL"/>
      </w:pPr>
      <w:r w:rsidRPr="00691B4F">
        <w:rPr>
          <w:lang w:val="en-US"/>
        </w:rPr>
        <w:t xml:space="preserve">          </w:t>
      </w:r>
      <w:r>
        <w:t>description: The MBMS SA identity.</w:t>
      </w:r>
    </w:p>
    <w:p w14:paraId="71FCA959" w14:textId="77777777" w:rsidR="00AE1AD4" w:rsidRDefault="00AE1AD4" w:rsidP="00AE1AD4">
      <w:pPr>
        <w:pStyle w:val="PL"/>
      </w:pPr>
    </w:p>
    <w:p w14:paraId="04F9A775" w14:textId="77777777" w:rsidR="00AE1AD4" w:rsidRDefault="00AE1AD4" w:rsidP="00AE1AD4">
      <w:pPr>
        <w:pStyle w:val="PL"/>
      </w:pPr>
    </w:p>
    <w:p w14:paraId="7899EB2C" w14:textId="77777777" w:rsidR="00AE1AD4" w:rsidRDefault="00AE1AD4" w:rsidP="00AE1AD4">
      <w:pPr>
        <w:pStyle w:val="PL"/>
      </w:pPr>
    </w:p>
    <w:p w14:paraId="43DFF59D" w14:textId="77777777" w:rsidR="00AE1AD4" w:rsidRDefault="00AE1AD4" w:rsidP="00AE1AD4">
      <w:pPr>
        <w:pStyle w:val="PL"/>
      </w:pPr>
      <w:r>
        <w:t xml:space="preserve">    NR5G</w:t>
      </w:r>
      <w:r w:rsidRPr="00397207">
        <w:t>Mbsf</w:t>
      </w:r>
      <w:r>
        <w:t>saArea</w:t>
      </w:r>
      <w:r w:rsidRPr="00397207">
        <w:t>Change</w:t>
      </w:r>
      <w:r>
        <w:t>:</w:t>
      </w:r>
    </w:p>
    <w:p w14:paraId="01DE60FB" w14:textId="77777777" w:rsidR="00AE1AD4" w:rsidRDefault="00AE1AD4" w:rsidP="00AE1AD4">
      <w:pPr>
        <w:pStyle w:val="PL"/>
      </w:pPr>
      <w:r>
        <w:t xml:space="preserve">      description: The attribute specifies which 5G Mbsfsa area changes trigger  </w:t>
      </w:r>
    </w:p>
    <w:p w14:paraId="4B3B2199" w14:textId="77777777" w:rsidR="00AE1AD4" w:rsidRDefault="00AE1AD4" w:rsidP="00AE1AD4">
      <w:pPr>
        <w:pStyle w:val="PL"/>
      </w:pPr>
      <w:r>
        <w:t xml:space="preserve">        location reporting.</w:t>
      </w:r>
    </w:p>
    <w:p w14:paraId="3684CF10" w14:textId="77777777" w:rsidR="00AE1AD4" w:rsidRDefault="00AE1AD4" w:rsidP="00AE1AD4">
      <w:pPr>
        <w:pStyle w:val="PL"/>
      </w:pPr>
      <w:r>
        <w:t xml:space="preserve">      type: object</w:t>
      </w:r>
    </w:p>
    <w:p w14:paraId="2008798C" w14:textId="77777777" w:rsidR="00AE1AD4" w:rsidRDefault="00AE1AD4" w:rsidP="00AE1AD4">
      <w:pPr>
        <w:pStyle w:val="PL"/>
      </w:pPr>
      <w:r>
        <w:t xml:space="preserve">      properties:</w:t>
      </w:r>
    </w:p>
    <w:p w14:paraId="002BB672" w14:textId="77777777" w:rsidR="00AE1AD4" w:rsidRDefault="00AE1AD4" w:rsidP="00AE1AD4">
      <w:pPr>
        <w:pStyle w:val="PL"/>
      </w:pPr>
      <w:r>
        <w:t xml:space="preserve">        anyNR5G</w:t>
      </w:r>
      <w:r w:rsidRPr="00397207">
        <w:t>Mbsf</w:t>
      </w:r>
      <w:r>
        <w:t>saArea</w:t>
      </w:r>
      <w:r w:rsidRPr="00397207">
        <w:t>Change</w:t>
      </w:r>
      <w:r>
        <w:t>:</w:t>
      </w:r>
    </w:p>
    <w:p w14:paraId="2802EAF0" w14:textId="77777777" w:rsidR="00AE1AD4" w:rsidRDefault="00AE1AD4" w:rsidP="00AE1AD4">
      <w:pPr>
        <w:pStyle w:val="PL"/>
      </w:pPr>
      <w:r>
        <w:t xml:space="preserve">          $ref: '#/components/schemas/AnyNR5G</w:t>
      </w:r>
      <w:r w:rsidRPr="00397207">
        <w:t>Mbsf</w:t>
      </w:r>
      <w:r>
        <w:t>saAreaChange'</w:t>
      </w:r>
    </w:p>
    <w:p w14:paraId="12FBC385" w14:textId="77777777" w:rsidR="00AE1AD4" w:rsidRDefault="00AE1AD4" w:rsidP="00AE1AD4">
      <w:pPr>
        <w:pStyle w:val="PL"/>
      </w:pPr>
      <w:r>
        <w:t xml:space="preserve">        enterSpecificNR5G</w:t>
      </w:r>
      <w:r w:rsidRPr="00397207">
        <w:t>Mbsf</w:t>
      </w:r>
      <w:r>
        <w:t>saArea:</w:t>
      </w:r>
    </w:p>
    <w:p w14:paraId="5F888E5F" w14:textId="77777777" w:rsidR="00AE1AD4" w:rsidRDefault="00AE1AD4" w:rsidP="00AE1AD4">
      <w:pPr>
        <w:pStyle w:val="PL"/>
      </w:pPr>
      <w:r>
        <w:t xml:space="preserve">          $ref: '#/components/schemas/SpecificNR5G</w:t>
      </w:r>
      <w:r w:rsidRPr="00397207">
        <w:t>Mbsf</w:t>
      </w:r>
      <w:r>
        <w:t>saArea'</w:t>
      </w:r>
    </w:p>
    <w:p w14:paraId="14CAB02D" w14:textId="77777777" w:rsidR="00AE1AD4" w:rsidRDefault="00AE1AD4" w:rsidP="00AE1AD4">
      <w:pPr>
        <w:pStyle w:val="PL"/>
      </w:pPr>
      <w:r>
        <w:t xml:space="preserve">        exitSpecificNR5G</w:t>
      </w:r>
      <w:r w:rsidRPr="00397207">
        <w:t>Mbsf</w:t>
      </w:r>
      <w:r>
        <w:t>saArea:</w:t>
      </w:r>
    </w:p>
    <w:p w14:paraId="3ED563C6" w14:textId="77777777" w:rsidR="00AE1AD4" w:rsidRDefault="00AE1AD4" w:rsidP="00AE1AD4">
      <w:pPr>
        <w:pStyle w:val="PL"/>
      </w:pPr>
      <w:r>
        <w:t xml:space="preserve">          $ref: '#/components/schemas/SpecificNR5G</w:t>
      </w:r>
      <w:r w:rsidRPr="00397207">
        <w:t>Mbsf</w:t>
      </w:r>
      <w:r>
        <w:t>saArea'</w:t>
      </w:r>
    </w:p>
    <w:p w14:paraId="1B6169F7" w14:textId="77777777" w:rsidR="00AE1AD4" w:rsidRDefault="00AE1AD4" w:rsidP="00AE1AD4">
      <w:pPr>
        <w:pStyle w:val="PL"/>
      </w:pPr>
    </w:p>
    <w:p w14:paraId="032AE3B4" w14:textId="77777777" w:rsidR="00AE1AD4" w:rsidRDefault="00AE1AD4" w:rsidP="00AE1AD4">
      <w:pPr>
        <w:pStyle w:val="PL"/>
      </w:pPr>
      <w:r>
        <w:t xml:space="preserve">    AnyNR5G</w:t>
      </w:r>
      <w:r w:rsidRPr="00397207">
        <w:t>Mbsf</w:t>
      </w:r>
      <w:r>
        <w:t>saAreaChange</w:t>
      </w:r>
      <w:r w:rsidRPr="0070535B">
        <w:t>:</w:t>
      </w:r>
    </w:p>
    <w:p w14:paraId="1F6E21FF" w14:textId="77777777" w:rsidR="00AE1AD4" w:rsidRDefault="00AE1AD4" w:rsidP="00AE1AD4">
      <w:pPr>
        <w:pStyle w:val="PL"/>
      </w:pPr>
      <w:r>
        <w:t xml:space="preserve">      description: The presence of this element specifies that any 5G Mbsfsa area change</w:t>
      </w:r>
    </w:p>
    <w:p w14:paraId="5F1AF08E" w14:textId="77777777" w:rsidR="00AE1AD4" w:rsidRDefault="00AE1AD4" w:rsidP="00AE1AD4">
      <w:pPr>
        <w:pStyle w:val="PL"/>
      </w:pPr>
      <w:r>
        <w:t xml:space="preserve">        is a trigger for location reporting.</w:t>
      </w:r>
    </w:p>
    <w:p w14:paraId="278B5BEB" w14:textId="77777777" w:rsidR="00AE1AD4" w:rsidRDefault="00AE1AD4" w:rsidP="00AE1AD4">
      <w:pPr>
        <w:pStyle w:val="PL"/>
      </w:pPr>
      <w:r>
        <w:t xml:space="preserve">      type: object</w:t>
      </w:r>
    </w:p>
    <w:p w14:paraId="2852022A" w14:textId="77777777" w:rsidR="00AE1AD4" w:rsidRDefault="00AE1AD4" w:rsidP="00AE1AD4">
      <w:pPr>
        <w:pStyle w:val="PL"/>
      </w:pPr>
      <w:r>
        <w:t xml:space="preserve">      properties:</w:t>
      </w:r>
    </w:p>
    <w:p w14:paraId="6D29DD25" w14:textId="77777777" w:rsidR="00AE1AD4" w:rsidRDefault="00AE1AD4" w:rsidP="00AE1AD4">
      <w:pPr>
        <w:pStyle w:val="PL"/>
      </w:pPr>
      <w:r>
        <w:t xml:space="preserve">        triggerId:</w:t>
      </w:r>
    </w:p>
    <w:p w14:paraId="7A15D71D" w14:textId="77777777" w:rsidR="00AE1AD4" w:rsidRDefault="00AE1AD4" w:rsidP="00AE1AD4">
      <w:pPr>
        <w:pStyle w:val="PL"/>
      </w:pPr>
      <w:r>
        <w:t xml:space="preserve">          $ref: '#/components/schemas/TriggerId'</w:t>
      </w:r>
    </w:p>
    <w:p w14:paraId="32EA6B59" w14:textId="77777777" w:rsidR="00AE1AD4" w:rsidRDefault="00AE1AD4" w:rsidP="00AE1AD4">
      <w:pPr>
        <w:pStyle w:val="PL"/>
      </w:pPr>
    </w:p>
    <w:p w14:paraId="6624F9E4" w14:textId="77777777" w:rsidR="00AE1AD4" w:rsidRPr="0070535B" w:rsidRDefault="00AE1AD4" w:rsidP="00AE1AD4">
      <w:pPr>
        <w:pStyle w:val="PL"/>
      </w:pPr>
      <w:r>
        <w:t xml:space="preserve">    SpecificNR5G</w:t>
      </w:r>
      <w:r w:rsidRPr="00397207">
        <w:t>Mbsf</w:t>
      </w:r>
      <w:r>
        <w:t>saArea</w:t>
      </w:r>
      <w:r w:rsidRPr="0070535B">
        <w:t>:</w:t>
      </w:r>
    </w:p>
    <w:p w14:paraId="33938163" w14:textId="77777777" w:rsidR="00AE1AD4" w:rsidRDefault="00AE1AD4" w:rsidP="00AE1AD4">
      <w:pPr>
        <w:pStyle w:val="PL"/>
      </w:pPr>
      <w:r>
        <w:t xml:space="preserve">      description: A list of 5G </w:t>
      </w:r>
      <w:r w:rsidRPr="00397207">
        <w:t>Mbsf</w:t>
      </w:r>
      <w:r>
        <w:t>sa area that triggers a location reporting when</w:t>
      </w:r>
    </w:p>
    <w:p w14:paraId="3CD77979" w14:textId="77777777" w:rsidR="00AE1AD4" w:rsidRDefault="00AE1AD4" w:rsidP="00AE1AD4">
      <w:pPr>
        <w:pStyle w:val="PL"/>
      </w:pPr>
      <w:r>
        <w:t xml:space="preserve">        entering or exiting the 5G Mbsfsa area.</w:t>
      </w:r>
    </w:p>
    <w:p w14:paraId="315BEDE0" w14:textId="77777777" w:rsidR="00AE1AD4" w:rsidRDefault="00AE1AD4" w:rsidP="00AE1AD4">
      <w:pPr>
        <w:pStyle w:val="PL"/>
      </w:pPr>
      <w:r>
        <w:t xml:space="preserve">      type: object</w:t>
      </w:r>
    </w:p>
    <w:p w14:paraId="2EC178D4" w14:textId="77777777" w:rsidR="00AE1AD4" w:rsidRDefault="00AE1AD4" w:rsidP="00AE1AD4">
      <w:pPr>
        <w:pStyle w:val="PL"/>
      </w:pPr>
      <w:r>
        <w:t xml:space="preserve">      properties:</w:t>
      </w:r>
    </w:p>
    <w:p w14:paraId="4F45174F" w14:textId="77777777" w:rsidR="00AE1AD4" w:rsidRDefault="00AE1AD4" w:rsidP="00AE1AD4">
      <w:pPr>
        <w:pStyle w:val="PL"/>
      </w:pPr>
      <w:r>
        <w:t xml:space="preserve">        nr5GMbsFsaIdentities:</w:t>
      </w:r>
    </w:p>
    <w:p w14:paraId="289C17AE" w14:textId="77777777" w:rsidR="00AE1AD4" w:rsidRPr="0070535B" w:rsidRDefault="00AE1AD4" w:rsidP="00AE1AD4">
      <w:pPr>
        <w:pStyle w:val="PL"/>
      </w:pPr>
      <w:r>
        <w:t xml:space="preserve">          </w:t>
      </w:r>
      <w:r w:rsidRPr="0070535B">
        <w:t>type: array</w:t>
      </w:r>
    </w:p>
    <w:p w14:paraId="074529DC" w14:textId="77777777" w:rsidR="00AE1AD4" w:rsidRPr="0070535B" w:rsidRDefault="00AE1AD4" w:rsidP="00AE1AD4">
      <w:pPr>
        <w:pStyle w:val="PL"/>
      </w:pPr>
      <w:r>
        <w:t xml:space="preserve">    </w:t>
      </w:r>
      <w:r w:rsidRPr="0070535B">
        <w:t xml:space="preserve">      items:</w:t>
      </w:r>
    </w:p>
    <w:p w14:paraId="03638084" w14:textId="77777777" w:rsidR="00AE1AD4" w:rsidRDefault="00AE1AD4" w:rsidP="00AE1AD4">
      <w:pPr>
        <w:pStyle w:val="PL"/>
      </w:pPr>
      <w:r>
        <w:t xml:space="preserve">            $ref: '#/components/schemas/NR5GMbsfsaAreaIdentity'</w:t>
      </w:r>
    </w:p>
    <w:p w14:paraId="1B460625" w14:textId="77777777" w:rsidR="00AE1AD4" w:rsidRDefault="00AE1AD4" w:rsidP="00AE1AD4">
      <w:pPr>
        <w:pStyle w:val="PL"/>
      </w:pPr>
    </w:p>
    <w:p w14:paraId="68668A23" w14:textId="77777777" w:rsidR="00AE1AD4" w:rsidRDefault="00AE1AD4" w:rsidP="00AE1AD4">
      <w:pPr>
        <w:pStyle w:val="PL"/>
      </w:pPr>
      <w:r w:rsidRPr="0070535B">
        <w:t xml:space="preserve">    </w:t>
      </w:r>
      <w:r>
        <w:t>NR5GMbsfsaAreaIdentity</w:t>
      </w:r>
      <w:r w:rsidRPr="0070535B">
        <w:t>:</w:t>
      </w:r>
    </w:p>
    <w:p w14:paraId="40CE529B" w14:textId="77777777" w:rsidR="00AE1AD4" w:rsidRDefault="00AE1AD4" w:rsidP="00AE1AD4">
      <w:pPr>
        <w:pStyle w:val="PL"/>
      </w:pPr>
      <w:r>
        <w:lastRenderedPageBreak/>
        <w:t xml:space="preserve">      description: An 5G Mbsfsa area identity that triggers location reporting.</w:t>
      </w:r>
    </w:p>
    <w:p w14:paraId="4643E1BE" w14:textId="77777777" w:rsidR="00AE1AD4" w:rsidRDefault="00AE1AD4" w:rsidP="00AE1AD4">
      <w:pPr>
        <w:pStyle w:val="PL"/>
      </w:pPr>
      <w:r>
        <w:t xml:space="preserve">      type: object</w:t>
      </w:r>
    </w:p>
    <w:p w14:paraId="35382345" w14:textId="77777777" w:rsidR="00AE1AD4" w:rsidRDefault="00AE1AD4" w:rsidP="00AE1AD4">
      <w:pPr>
        <w:pStyle w:val="PL"/>
      </w:pPr>
      <w:r>
        <w:t xml:space="preserve">      properties:</w:t>
      </w:r>
    </w:p>
    <w:p w14:paraId="45ADE176" w14:textId="77777777" w:rsidR="00AE1AD4" w:rsidRDefault="00AE1AD4" w:rsidP="00AE1AD4">
      <w:pPr>
        <w:pStyle w:val="PL"/>
      </w:pPr>
      <w:r>
        <w:t xml:space="preserve">        triggerId:</w:t>
      </w:r>
    </w:p>
    <w:p w14:paraId="3AAF4C13" w14:textId="77777777" w:rsidR="00AE1AD4" w:rsidRDefault="00AE1AD4" w:rsidP="00AE1AD4">
      <w:pPr>
        <w:pStyle w:val="PL"/>
      </w:pPr>
      <w:r>
        <w:t xml:space="preserve">          $ref: '#/components/schemas/TriggerId'</w:t>
      </w:r>
    </w:p>
    <w:p w14:paraId="7206576E" w14:textId="77777777" w:rsidR="00AE1AD4" w:rsidRPr="00691B4F" w:rsidRDefault="00AE1AD4" w:rsidP="00AE1AD4">
      <w:pPr>
        <w:pStyle w:val="PL"/>
        <w:rPr>
          <w:lang w:val="en-US"/>
        </w:rPr>
      </w:pPr>
      <w:r w:rsidRPr="00691B4F">
        <w:rPr>
          <w:lang w:val="en-US"/>
        </w:rPr>
        <w:t xml:space="preserve">        </w:t>
      </w:r>
      <w:r>
        <w:rPr>
          <w:lang w:val="en-US"/>
        </w:rPr>
        <w:t>mbsfnAreaIdentity:</w:t>
      </w:r>
    </w:p>
    <w:p w14:paraId="785511B1"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MbsFsaId'</w:t>
      </w:r>
    </w:p>
    <w:p w14:paraId="7294A184" w14:textId="77777777" w:rsidR="00AE1AD4" w:rsidRDefault="00AE1AD4" w:rsidP="00AE1AD4">
      <w:pPr>
        <w:pStyle w:val="PL"/>
      </w:pPr>
    </w:p>
    <w:p w14:paraId="4B054CA6" w14:textId="77777777" w:rsidR="00AE1AD4" w:rsidRDefault="00AE1AD4" w:rsidP="00AE1AD4">
      <w:pPr>
        <w:pStyle w:val="PL"/>
      </w:pPr>
    </w:p>
    <w:p w14:paraId="255A5459" w14:textId="77777777" w:rsidR="00AE1AD4" w:rsidRDefault="00AE1AD4" w:rsidP="00AE1AD4">
      <w:pPr>
        <w:pStyle w:val="PL"/>
      </w:pPr>
    </w:p>
    <w:p w14:paraId="15629E38" w14:textId="77777777" w:rsidR="00AE1AD4" w:rsidRDefault="00AE1AD4" w:rsidP="00AE1AD4">
      <w:pPr>
        <w:pStyle w:val="PL"/>
      </w:pPr>
      <w:r w:rsidRPr="0070535B">
        <w:t xml:space="preserve">    </w:t>
      </w:r>
      <w:r>
        <w:t>PeriodicReport</w:t>
      </w:r>
      <w:r w:rsidRPr="0070535B">
        <w:t>:</w:t>
      </w:r>
    </w:p>
    <w:p w14:paraId="035C938D" w14:textId="77777777" w:rsidR="00AE1AD4" w:rsidRDefault="00AE1AD4" w:rsidP="00AE1AD4">
      <w:pPr>
        <w:pStyle w:val="PL"/>
      </w:pPr>
      <w:r>
        <w:t xml:space="preserve">      description: The</w:t>
      </w:r>
      <w:r w:rsidRPr="0034092D">
        <w:t xml:space="preserve"> </w:t>
      </w:r>
      <w:r>
        <w:t>attribute</w:t>
      </w:r>
      <w:r w:rsidRPr="0034092D">
        <w:t xml:space="preserve"> specifi</w:t>
      </w:r>
      <w:r>
        <w:t xml:space="preserve">es how frequent </w:t>
      </w:r>
      <w:r w:rsidRPr="0034092D">
        <w:t xml:space="preserve">periodic location reports </w:t>
      </w:r>
    </w:p>
    <w:p w14:paraId="11954D76" w14:textId="77777777" w:rsidR="00AE1AD4" w:rsidRDefault="00AE1AD4" w:rsidP="00AE1AD4">
      <w:pPr>
        <w:pStyle w:val="PL"/>
      </w:pPr>
      <w:r>
        <w:t xml:space="preserve">        </w:t>
      </w:r>
      <w:r w:rsidRPr="0034092D">
        <w:t>shall be sent.</w:t>
      </w:r>
    </w:p>
    <w:p w14:paraId="27C9550D" w14:textId="77777777" w:rsidR="00AE1AD4" w:rsidRDefault="00AE1AD4" w:rsidP="00AE1AD4">
      <w:pPr>
        <w:pStyle w:val="PL"/>
      </w:pPr>
      <w:r>
        <w:t xml:space="preserve">      type: object</w:t>
      </w:r>
    </w:p>
    <w:p w14:paraId="71D09B80" w14:textId="77777777" w:rsidR="00AE1AD4" w:rsidRDefault="00AE1AD4" w:rsidP="00AE1AD4">
      <w:pPr>
        <w:pStyle w:val="PL"/>
      </w:pPr>
      <w:r>
        <w:t xml:space="preserve">      properties:</w:t>
      </w:r>
    </w:p>
    <w:p w14:paraId="6AEA7E26" w14:textId="77777777" w:rsidR="00AE1AD4" w:rsidRDefault="00AE1AD4" w:rsidP="00AE1AD4">
      <w:pPr>
        <w:pStyle w:val="PL"/>
      </w:pPr>
      <w:r>
        <w:t xml:space="preserve">        triggerId:</w:t>
      </w:r>
    </w:p>
    <w:p w14:paraId="40F6735D" w14:textId="77777777" w:rsidR="00AE1AD4" w:rsidRDefault="00AE1AD4" w:rsidP="00AE1AD4">
      <w:pPr>
        <w:pStyle w:val="PL"/>
      </w:pPr>
      <w:r>
        <w:t xml:space="preserve">          $ref: '#/components/schemas/TriggerId'</w:t>
      </w:r>
    </w:p>
    <w:p w14:paraId="49B47E7E" w14:textId="77777777" w:rsidR="00AE1AD4" w:rsidRPr="00691B4F" w:rsidRDefault="00AE1AD4" w:rsidP="00AE1AD4">
      <w:pPr>
        <w:pStyle w:val="PL"/>
        <w:rPr>
          <w:lang w:val="en-US"/>
        </w:rPr>
      </w:pPr>
      <w:r w:rsidRPr="00691B4F">
        <w:rPr>
          <w:lang w:val="en-US"/>
        </w:rPr>
        <w:t xml:space="preserve">        </w:t>
      </w:r>
      <w:r>
        <w:rPr>
          <w:lang w:val="en-US"/>
        </w:rPr>
        <w:t>periodicReport:</w:t>
      </w:r>
    </w:p>
    <w:p w14:paraId="2C657B18" w14:textId="77777777" w:rsidR="00AE1AD4" w:rsidRPr="00691B4F" w:rsidRDefault="00AE1AD4" w:rsidP="00AE1AD4">
      <w:pPr>
        <w:pStyle w:val="PL"/>
        <w:rPr>
          <w:lang w:val="en-US"/>
        </w:rPr>
      </w:pPr>
      <w:r w:rsidRPr="00691B4F">
        <w:rPr>
          <w:lang w:val="en-US"/>
        </w:rPr>
        <w:t xml:space="preserve">          type: </w:t>
      </w:r>
      <w:r>
        <w:rPr>
          <w:lang w:val="en-US"/>
        </w:rPr>
        <w:t>integer</w:t>
      </w:r>
    </w:p>
    <w:p w14:paraId="4C3020F5" w14:textId="77777777" w:rsidR="00AE1AD4" w:rsidRDefault="00AE1AD4" w:rsidP="00AE1AD4">
      <w:pPr>
        <w:pStyle w:val="PL"/>
      </w:pPr>
      <w:r w:rsidRPr="00691B4F">
        <w:rPr>
          <w:lang w:val="en-US"/>
        </w:rPr>
        <w:t xml:space="preserve">          </w:t>
      </w:r>
      <w:r>
        <w:t>description: V</w:t>
      </w:r>
      <w:r w:rsidRPr="0034092D">
        <w:t>alue in seconds specifies the reporting interval</w:t>
      </w:r>
      <w:r>
        <w:t>.</w:t>
      </w:r>
    </w:p>
    <w:p w14:paraId="6D6D3DA7" w14:textId="77777777" w:rsidR="00AE1AD4" w:rsidRPr="00A21133" w:rsidRDefault="00AE1AD4" w:rsidP="00AE1AD4">
      <w:pPr>
        <w:pStyle w:val="PL"/>
        <w:rPr>
          <w:b/>
          <w:bCs/>
        </w:rPr>
      </w:pPr>
    </w:p>
    <w:p w14:paraId="12E32A07" w14:textId="77777777" w:rsidR="00AE1AD4" w:rsidRDefault="00AE1AD4" w:rsidP="00AE1AD4">
      <w:pPr>
        <w:pStyle w:val="PL"/>
      </w:pPr>
    </w:p>
    <w:p w14:paraId="2FD019D9" w14:textId="77777777" w:rsidR="00AE1AD4" w:rsidRDefault="00AE1AD4" w:rsidP="00AE1AD4">
      <w:pPr>
        <w:pStyle w:val="PL"/>
      </w:pPr>
    </w:p>
    <w:p w14:paraId="5D7C625C" w14:textId="77777777" w:rsidR="00AE1AD4" w:rsidRDefault="00AE1AD4" w:rsidP="00AE1AD4">
      <w:pPr>
        <w:pStyle w:val="PL"/>
      </w:pPr>
      <w:r>
        <w:t xml:space="preserve">    PlmnChange:</w:t>
      </w:r>
    </w:p>
    <w:p w14:paraId="07D65D09" w14:textId="77777777" w:rsidR="00AE1AD4" w:rsidRDefault="00AE1AD4" w:rsidP="00AE1AD4">
      <w:pPr>
        <w:pStyle w:val="PL"/>
      </w:pPr>
      <w:r>
        <w:t xml:space="preserve">      description: The attribute specifies which PLMN changes trigger </w:t>
      </w:r>
    </w:p>
    <w:p w14:paraId="45BBCE2D" w14:textId="77777777" w:rsidR="00AE1AD4" w:rsidRDefault="00AE1AD4" w:rsidP="00AE1AD4">
      <w:pPr>
        <w:pStyle w:val="PL"/>
      </w:pPr>
      <w:r>
        <w:t xml:space="preserve">        location reporting.</w:t>
      </w:r>
    </w:p>
    <w:p w14:paraId="50E17F1F" w14:textId="77777777" w:rsidR="00AE1AD4" w:rsidRDefault="00AE1AD4" w:rsidP="00AE1AD4">
      <w:pPr>
        <w:pStyle w:val="PL"/>
      </w:pPr>
      <w:r>
        <w:t xml:space="preserve">      type: object</w:t>
      </w:r>
    </w:p>
    <w:p w14:paraId="75D69BE1" w14:textId="77777777" w:rsidR="00AE1AD4" w:rsidRDefault="00AE1AD4" w:rsidP="00AE1AD4">
      <w:pPr>
        <w:pStyle w:val="PL"/>
      </w:pPr>
      <w:r>
        <w:t xml:space="preserve">      properties:</w:t>
      </w:r>
    </w:p>
    <w:p w14:paraId="4526FBDA" w14:textId="77777777" w:rsidR="00AE1AD4" w:rsidRDefault="00AE1AD4" w:rsidP="00AE1AD4">
      <w:pPr>
        <w:pStyle w:val="PL"/>
      </w:pPr>
      <w:r>
        <w:t xml:space="preserve">        anyPlmnChange:</w:t>
      </w:r>
    </w:p>
    <w:p w14:paraId="0398B071" w14:textId="77777777" w:rsidR="00AE1AD4" w:rsidRDefault="00AE1AD4" w:rsidP="00AE1AD4">
      <w:pPr>
        <w:pStyle w:val="PL"/>
      </w:pPr>
      <w:r>
        <w:t xml:space="preserve">          $ref: '#/components/schemas/AnyPlmnChange'</w:t>
      </w:r>
    </w:p>
    <w:p w14:paraId="13B59527" w14:textId="77777777" w:rsidR="00AE1AD4" w:rsidRDefault="00AE1AD4" w:rsidP="00AE1AD4">
      <w:pPr>
        <w:pStyle w:val="PL"/>
      </w:pPr>
      <w:r>
        <w:t xml:space="preserve">        enterSpecificPlmnArea:</w:t>
      </w:r>
    </w:p>
    <w:p w14:paraId="3827B230" w14:textId="77777777" w:rsidR="00AE1AD4" w:rsidRDefault="00AE1AD4" w:rsidP="00AE1AD4">
      <w:pPr>
        <w:pStyle w:val="PL"/>
      </w:pPr>
      <w:r>
        <w:t xml:space="preserve">          $ref: '#/components/schemas/SpecificPlmnChange'</w:t>
      </w:r>
    </w:p>
    <w:p w14:paraId="65EBBE0B" w14:textId="77777777" w:rsidR="00AE1AD4" w:rsidRDefault="00AE1AD4" w:rsidP="00AE1AD4">
      <w:pPr>
        <w:pStyle w:val="PL"/>
      </w:pPr>
      <w:r>
        <w:t xml:space="preserve">        exitSpecificPlmnArea:</w:t>
      </w:r>
    </w:p>
    <w:p w14:paraId="1FE68756" w14:textId="77777777" w:rsidR="00AE1AD4" w:rsidRDefault="00AE1AD4" w:rsidP="00AE1AD4">
      <w:pPr>
        <w:pStyle w:val="PL"/>
      </w:pPr>
      <w:r>
        <w:t xml:space="preserve">          $ref: '#/components/schemas/SpecificPlmnChange'</w:t>
      </w:r>
    </w:p>
    <w:p w14:paraId="69E2B1D3" w14:textId="77777777" w:rsidR="00AE1AD4" w:rsidRDefault="00AE1AD4" w:rsidP="00AE1AD4">
      <w:pPr>
        <w:pStyle w:val="PL"/>
      </w:pPr>
    </w:p>
    <w:p w14:paraId="38CCE5B6" w14:textId="77777777" w:rsidR="00AE1AD4" w:rsidRDefault="00AE1AD4" w:rsidP="00AE1AD4">
      <w:pPr>
        <w:pStyle w:val="PL"/>
      </w:pPr>
      <w:r>
        <w:t xml:space="preserve">    AnyPlmnChange:</w:t>
      </w:r>
    </w:p>
    <w:p w14:paraId="27954CD6" w14:textId="77777777" w:rsidR="00AE1AD4" w:rsidRDefault="00AE1AD4" w:rsidP="00AE1AD4">
      <w:pPr>
        <w:pStyle w:val="PL"/>
      </w:pPr>
      <w:r>
        <w:t xml:space="preserve">      description: The presence of this element specifies that any PLMN change</w:t>
      </w:r>
    </w:p>
    <w:p w14:paraId="25B17FCA" w14:textId="77777777" w:rsidR="00AE1AD4" w:rsidRDefault="00AE1AD4" w:rsidP="00AE1AD4">
      <w:pPr>
        <w:pStyle w:val="PL"/>
      </w:pPr>
      <w:r>
        <w:t xml:space="preserve">        is a trigger for location reporting.</w:t>
      </w:r>
    </w:p>
    <w:p w14:paraId="25803E41" w14:textId="77777777" w:rsidR="00AE1AD4" w:rsidRDefault="00AE1AD4" w:rsidP="00AE1AD4">
      <w:pPr>
        <w:pStyle w:val="PL"/>
      </w:pPr>
      <w:r>
        <w:t xml:space="preserve">      type: object</w:t>
      </w:r>
    </w:p>
    <w:p w14:paraId="43E0FD3C" w14:textId="77777777" w:rsidR="00AE1AD4" w:rsidRDefault="00AE1AD4" w:rsidP="00AE1AD4">
      <w:pPr>
        <w:pStyle w:val="PL"/>
      </w:pPr>
      <w:r>
        <w:t xml:space="preserve">      properties:</w:t>
      </w:r>
    </w:p>
    <w:p w14:paraId="295FB46D" w14:textId="77777777" w:rsidR="00AE1AD4" w:rsidRDefault="00AE1AD4" w:rsidP="00AE1AD4">
      <w:pPr>
        <w:pStyle w:val="PL"/>
      </w:pPr>
      <w:r>
        <w:t xml:space="preserve">        triggerId:</w:t>
      </w:r>
    </w:p>
    <w:p w14:paraId="579973F7" w14:textId="77777777" w:rsidR="00AE1AD4" w:rsidRDefault="00AE1AD4" w:rsidP="00AE1AD4">
      <w:pPr>
        <w:pStyle w:val="PL"/>
      </w:pPr>
      <w:r>
        <w:t xml:space="preserve">          $ref: '#/components/schemas/TriggerId'</w:t>
      </w:r>
    </w:p>
    <w:p w14:paraId="3502B7AD" w14:textId="77777777" w:rsidR="00AE1AD4" w:rsidRDefault="00AE1AD4" w:rsidP="00AE1AD4">
      <w:pPr>
        <w:pStyle w:val="PL"/>
      </w:pPr>
    </w:p>
    <w:p w14:paraId="444D45BC" w14:textId="77777777" w:rsidR="00AE1AD4" w:rsidRPr="00BF3CB6" w:rsidRDefault="00AE1AD4" w:rsidP="00AE1AD4">
      <w:pPr>
        <w:pStyle w:val="PL"/>
      </w:pPr>
      <w:r>
        <w:t xml:space="preserve">    </w:t>
      </w:r>
      <w:r w:rsidRPr="00BF3CB6">
        <w:t>SpecificPlmnChange:</w:t>
      </w:r>
    </w:p>
    <w:p w14:paraId="637907A0" w14:textId="77777777" w:rsidR="00AE1AD4" w:rsidRPr="00BF3CB6" w:rsidRDefault="00AE1AD4" w:rsidP="00AE1AD4">
      <w:pPr>
        <w:pStyle w:val="PL"/>
      </w:pPr>
      <w:r w:rsidRPr="00BF3CB6">
        <w:t xml:space="preserve">      description: A list of PLMNs that triggers a location reporting when</w:t>
      </w:r>
    </w:p>
    <w:p w14:paraId="35266628" w14:textId="77777777" w:rsidR="00AE1AD4" w:rsidRPr="00BF3CB6" w:rsidRDefault="00AE1AD4" w:rsidP="00AE1AD4">
      <w:pPr>
        <w:pStyle w:val="PL"/>
      </w:pPr>
      <w:r w:rsidRPr="00BF3CB6">
        <w:t xml:space="preserve">        entering or exiting the PLMN.</w:t>
      </w:r>
    </w:p>
    <w:p w14:paraId="1D29EEFD" w14:textId="77777777" w:rsidR="00AE1AD4" w:rsidRDefault="00AE1AD4" w:rsidP="00AE1AD4">
      <w:pPr>
        <w:pStyle w:val="PL"/>
      </w:pPr>
      <w:r>
        <w:t xml:space="preserve">      type: object</w:t>
      </w:r>
    </w:p>
    <w:p w14:paraId="6CC22D4F" w14:textId="77777777" w:rsidR="00AE1AD4" w:rsidRDefault="00AE1AD4" w:rsidP="00AE1AD4">
      <w:pPr>
        <w:pStyle w:val="PL"/>
      </w:pPr>
      <w:r>
        <w:t xml:space="preserve">      properties:</w:t>
      </w:r>
    </w:p>
    <w:p w14:paraId="705121E3" w14:textId="77777777" w:rsidR="00AE1AD4" w:rsidRDefault="00AE1AD4" w:rsidP="00AE1AD4">
      <w:pPr>
        <w:pStyle w:val="PL"/>
      </w:pPr>
      <w:r>
        <w:t xml:space="preserve">        plmnIds:</w:t>
      </w:r>
    </w:p>
    <w:p w14:paraId="738DFAC5" w14:textId="77777777" w:rsidR="00AE1AD4" w:rsidRPr="0070535B" w:rsidRDefault="00AE1AD4" w:rsidP="00AE1AD4">
      <w:pPr>
        <w:pStyle w:val="PL"/>
      </w:pPr>
      <w:r>
        <w:t xml:space="preserve">          </w:t>
      </w:r>
      <w:r w:rsidRPr="0070535B">
        <w:t>type: array</w:t>
      </w:r>
    </w:p>
    <w:p w14:paraId="28DA5AC5" w14:textId="77777777" w:rsidR="00AE1AD4" w:rsidRPr="0070535B" w:rsidRDefault="00AE1AD4" w:rsidP="00AE1AD4">
      <w:pPr>
        <w:pStyle w:val="PL"/>
      </w:pPr>
      <w:r>
        <w:t xml:space="preserve">    </w:t>
      </w:r>
      <w:r w:rsidRPr="0070535B">
        <w:t xml:space="preserve">      items:</w:t>
      </w:r>
    </w:p>
    <w:p w14:paraId="5BD8ED24" w14:textId="77777777" w:rsidR="00AE1AD4" w:rsidRDefault="00AE1AD4" w:rsidP="00AE1AD4">
      <w:pPr>
        <w:pStyle w:val="PL"/>
      </w:pPr>
      <w:r>
        <w:t xml:space="preserve">            $ref: '#/components/schemas/Plmn'</w:t>
      </w:r>
    </w:p>
    <w:p w14:paraId="2C0E530C" w14:textId="77777777" w:rsidR="00AE1AD4" w:rsidRDefault="00AE1AD4" w:rsidP="00AE1AD4">
      <w:pPr>
        <w:pStyle w:val="PL"/>
      </w:pPr>
    </w:p>
    <w:p w14:paraId="3C94CC73" w14:textId="77777777" w:rsidR="00AE1AD4" w:rsidRDefault="00AE1AD4" w:rsidP="00AE1AD4">
      <w:pPr>
        <w:pStyle w:val="PL"/>
      </w:pPr>
      <w:r>
        <w:t xml:space="preserve">    Plmn:</w:t>
      </w:r>
    </w:p>
    <w:p w14:paraId="3374307E" w14:textId="77777777" w:rsidR="00AE1AD4" w:rsidRDefault="00AE1AD4" w:rsidP="00AE1AD4">
      <w:pPr>
        <w:pStyle w:val="PL"/>
      </w:pPr>
      <w:r>
        <w:t xml:space="preserve">      description: A PLMN identity that triggers location reporting.</w:t>
      </w:r>
    </w:p>
    <w:p w14:paraId="0B752E04" w14:textId="77777777" w:rsidR="00AE1AD4" w:rsidRDefault="00AE1AD4" w:rsidP="00AE1AD4">
      <w:pPr>
        <w:pStyle w:val="PL"/>
      </w:pPr>
      <w:r>
        <w:t xml:space="preserve">      type: object</w:t>
      </w:r>
    </w:p>
    <w:p w14:paraId="2972F392" w14:textId="77777777" w:rsidR="00AE1AD4" w:rsidRDefault="00AE1AD4" w:rsidP="00AE1AD4">
      <w:pPr>
        <w:pStyle w:val="PL"/>
      </w:pPr>
      <w:r>
        <w:t xml:space="preserve">      properties:</w:t>
      </w:r>
    </w:p>
    <w:p w14:paraId="39F6F0A5" w14:textId="77777777" w:rsidR="00AE1AD4" w:rsidRDefault="00AE1AD4" w:rsidP="00AE1AD4">
      <w:pPr>
        <w:pStyle w:val="PL"/>
      </w:pPr>
      <w:r>
        <w:t xml:space="preserve">        triggerId:</w:t>
      </w:r>
    </w:p>
    <w:p w14:paraId="517AC428" w14:textId="77777777" w:rsidR="00AE1AD4" w:rsidRDefault="00AE1AD4" w:rsidP="00AE1AD4">
      <w:pPr>
        <w:pStyle w:val="PL"/>
      </w:pPr>
      <w:r>
        <w:t xml:space="preserve">          $ref: '#/components/schemas/TriggerId'</w:t>
      </w:r>
    </w:p>
    <w:p w14:paraId="6DC400AE" w14:textId="77777777" w:rsidR="00AE1AD4" w:rsidRPr="00204B10" w:rsidRDefault="00AE1AD4" w:rsidP="00AE1AD4">
      <w:pPr>
        <w:pStyle w:val="PL"/>
        <w:rPr>
          <w:lang w:val="en-US"/>
        </w:rPr>
      </w:pPr>
      <w:r w:rsidRPr="00B00056">
        <w:rPr>
          <w:lang w:val="en-US"/>
        </w:rPr>
        <w:t xml:space="preserve">        </w:t>
      </w:r>
      <w:r w:rsidRPr="00204B10">
        <w:rPr>
          <w:lang w:val="en-US"/>
        </w:rPr>
        <w:t>plmn:</w:t>
      </w:r>
    </w:p>
    <w:p w14:paraId="135AFE5D"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PlmnId'</w:t>
      </w:r>
    </w:p>
    <w:p w14:paraId="1702ACF9" w14:textId="77777777" w:rsidR="00A55C55" w:rsidRDefault="00A55C55" w:rsidP="001C1099">
      <w:pPr>
        <w:pStyle w:val="PL"/>
      </w:pPr>
    </w:p>
    <w:p w14:paraId="48040D47" w14:textId="77777777" w:rsidR="00A55C55" w:rsidRDefault="00A55C55" w:rsidP="001C1099">
      <w:pPr>
        <w:pStyle w:val="PL"/>
      </w:pPr>
    </w:p>
    <w:p w14:paraId="29C624F0" w14:textId="77777777" w:rsidR="00A55C55" w:rsidRDefault="00A55C55" w:rsidP="001C1099">
      <w:pPr>
        <w:pStyle w:val="PL"/>
      </w:pPr>
    </w:p>
    <w:p w14:paraId="2B871878" w14:textId="159C5719" w:rsidR="001C1099" w:rsidRDefault="001C1099" w:rsidP="001C1099">
      <w:pPr>
        <w:pStyle w:val="PL"/>
      </w:pPr>
      <w:r>
        <w:t xml:space="preserve">    RatTypeChange:</w:t>
      </w:r>
    </w:p>
    <w:p w14:paraId="78C2754D" w14:textId="77777777" w:rsidR="001C1099" w:rsidRDefault="001C1099" w:rsidP="001C1099">
      <w:pPr>
        <w:pStyle w:val="PL"/>
      </w:pPr>
      <w:r>
        <w:t xml:space="preserve">      description: An optional attribute specifying what inter-RAT changes triggers</w:t>
      </w:r>
    </w:p>
    <w:p w14:paraId="571B16A3" w14:textId="77777777" w:rsidR="001C1099" w:rsidRDefault="001C1099" w:rsidP="001C1099">
      <w:pPr>
        <w:pStyle w:val="PL"/>
      </w:pPr>
      <w:r>
        <w:t xml:space="preserve">        a location report.</w:t>
      </w:r>
    </w:p>
    <w:p w14:paraId="45405B3C" w14:textId="77777777" w:rsidR="001C1099" w:rsidRDefault="001C1099" w:rsidP="001C1099">
      <w:pPr>
        <w:pStyle w:val="PL"/>
      </w:pPr>
      <w:r>
        <w:t xml:space="preserve">      type: object</w:t>
      </w:r>
    </w:p>
    <w:p w14:paraId="50F8D57A" w14:textId="77777777" w:rsidR="001C1099" w:rsidRDefault="001C1099" w:rsidP="001C1099">
      <w:pPr>
        <w:pStyle w:val="PL"/>
      </w:pPr>
      <w:r>
        <w:t xml:space="preserve">      properties:</w:t>
      </w:r>
    </w:p>
    <w:p w14:paraId="75228A80" w14:textId="77777777" w:rsidR="001C1099" w:rsidRDefault="001C1099" w:rsidP="001C1099">
      <w:pPr>
        <w:pStyle w:val="PL"/>
      </w:pPr>
      <w:r>
        <w:t xml:space="preserve">        anyRatTypeChange:</w:t>
      </w:r>
    </w:p>
    <w:p w14:paraId="492840E4" w14:textId="77777777" w:rsidR="001C1099" w:rsidRDefault="001C1099" w:rsidP="001C1099">
      <w:pPr>
        <w:pStyle w:val="PL"/>
      </w:pPr>
      <w:r>
        <w:t xml:space="preserve">          $ref: '#/components/schemas/AnyRatTypeChange'</w:t>
      </w:r>
    </w:p>
    <w:p w14:paraId="284E565A" w14:textId="77777777" w:rsidR="001C1099" w:rsidRDefault="001C1099" w:rsidP="001C1099">
      <w:pPr>
        <w:pStyle w:val="PL"/>
      </w:pPr>
    </w:p>
    <w:p w14:paraId="60538745" w14:textId="77777777" w:rsidR="001C1099" w:rsidRDefault="001C1099" w:rsidP="001C1099">
      <w:pPr>
        <w:pStyle w:val="PL"/>
      </w:pPr>
      <w:r>
        <w:t xml:space="preserve">    AnyRatTypeChange:</w:t>
      </w:r>
    </w:p>
    <w:p w14:paraId="7F795454" w14:textId="77777777" w:rsidR="001C1099" w:rsidRDefault="001C1099" w:rsidP="001C1099">
      <w:pPr>
        <w:pStyle w:val="PL"/>
      </w:pPr>
      <w:r>
        <w:t xml:space="preserve">      description: This attribute specifies that any inter-RAT change triggers a location report.</w:t>
      </w:r>
    </w:p>
    <w:p w14:paraId="6CA51ACA" w14:textId="77777777" w:rsidR="001C1099" w:rsidRDefault="001C1099" w:rsidP="001C1099">
      <w:pPr>
        <w:pStyle w:val="PL"/>
      </w:pPr>
      <w:r>
        <w:t xml:space="preserve">      type: object</w:t>
      </w:r>
    </w:p>
    <w:p w14:paraId="1501B664" w14:textId="77777777" w:rsidR="001C1099" w:rsidRDefault="001C1099" w:rsidP="001C1099">
      <w:pPr>
        <w:pStyle w:val="PL"/>
      </w:pPr>
      <w:r>
        <w:t xml:space="preserve">      properties:</w:t>
      </w:r>
    </w:p>
    <w:p w14:paraId="7DBEC94E" w14:textId="77777777" w:rsidR="001C1099" w:rsidRDefault="001C1099" w:rsidP="001C1099">
      <w:pPr>
        <w:pStyle w:val="PL"/>
      </w:pPr>
      <w:r>
        <w:t xml:space="preserve">        triggerId:</w:t>
      </w:r>
    </w:p>
    <w:p w14:paraId="1B3DB145" w14:textId="77777777" w:rsidR="001C1099" w:rsidRDefault="001C1099" w:rsidP="001C1099">
      <w:pPr>
        <w:pStyle w:val="PL"/>
      </w:pPr>
      <w:r>
        <w:t xml:space="preserve">          $ref: '#/components/schemas/TriggerId'</w:t>
      </w:r>
    </w:p>
    <w:p w14:paraId="28C66854" w14:textId="77777777" w:rsidR="001C1099" w:rsidRDefault="001C1099" w:rsidP="001C1099">
      <w:pPr>
        <w:pStyle w:val="PL"/>
      </w:pPr>
    </w:p>
    <w:p w14:paraId="5E9D2433" w14:textId="77777777" w:rsidR="001C1099" w:rsidRDefault="001C1099" w:rsidP="001C1099">
      <w:pPr>
        <w:pStyle w:val="PL"/>
      </w:pPr>
    </w:p>
    <w:p w14:paraId="4D828F85" w14:textId="77777777" w:rsidR="001C1099" w:rsidRDefault="001C1099" w:rsidP="001C1099">
      <w:pPr>
        <w:pStyle w:val="PL"/>
      </w:pPr>
    </w:p>
    <w:p w14:paraId="24C8B6BD" w14:textId="77777777" w:rsidR="001C1099" w:rsidRDefault="001C1099" w:rsidP="001C1099">
      <w:pPr>
        <w:pStyle w:val="PL"/>
      </w:pPr>
      <w:r>
        <w:t xml:space="preserve">    SignallingEvent:</w:t>
      </w:r>
    </w:p>
    <w:p w14:paraId="431726D5" w14:textId="77777777" w:rsidR="001C1099" w:rsidRDefault="001C1099" w:rsidP="001C1099">
      <w:pPr>
        <w:pStyle w:val="PL"/>
      </w:pPr>
      <w:r>
        <w:t xml:space="preserve">      description: An optional attribute specifying what signalling events triggers</w:t>
      </w:r>
    </w:p>
    <w:p w14:paraId="6A399FBB" w14:textId="77777777" w:rsidR="001C1099" w:rsidRDefault="001C1099" w:rsidP="001C1099">
      <w:pPr>
        <w:pStyle w:val="PL"/>
      </w:pPr>
      <w:r>
        <w:t xml:space="preserve">        a location report.</w:t>
      </w:r>
    </w:p>
    <w:p w14:paraId="3FB1A76B" w14:textId="77777777" w:rsidR="001C1099" w:rsidRDefault="001C1099" w:rsidP="001C1099">
      <w:pPr>
        <w:pStyle w:val="PL"/>
      </w:pPr>
      <w:r>
        <w:t xml:space="preserve">      type: object</w:t>
      </w:r>
    </w:p>
    <w:p w14:paraId="1D708F96" w14:textId="77777777" w:rsidR="001C1099" w:rsidRDefault="001C1099" w:rsidP="001C1099">
      <w:pPr>
        <w:pStyle w:val="PL"/>
      </w:pPr>
      <w:r>
        <w:t xml:space="preserve">      properties:</w:t>
      </w:r>
    </w:p>
    <w:p w14:paraId="02412D8F" w14:textId="77777777" w:rsidR="001C1099" w:rsidRDefault="001C1099" w:rsidP="001C1099">
      <w:pPr>
        <w:pStyle w:val="PL"/>
      </w:pPr>
      <w:r>
        <w:t xml:space="preserve">        functionalAliasActivation:</w:t>
      </w:r>
    </w:p>
    <w:p w14:paraId="197D860B" w14:textId="77777777" w:rsidR="001C1099" w:rsidRDefault="001C1099" w:rsidP="001C1099">
      <w:pPr>
        <w:pStyle w:val="PL"/>
      </w:pPr>
      <w:r>
        <w:t xml:space="preserve">          $ref: '#/components/schemas/FunctionalAliasActivation'</w:t>
      </w:r>
    </w:p>
    <w:p w14:paraId="7F8C0539" w14:textId="77777777" w:rsidR="001C1099" w:rsidRDefault="001C1099" w:rsidP="001C1099">
      <w:pPr>
        <w:pStyle w:val="PL"/>
      </w:pPr>
      <w:r>
        <w:t xml:space="preserve">        functionalAliasDeactivation:</w:t>
      </w:r>
    </w:p>
    <w:p w14:paraId="39B15983" w14:textId="77777777" w:rsidR="001C1099" w:rsidRDefault="001C1099" w:rsidP="001C1099">
      <w:pPr>
        <w:pStyle w:val="PL"/>
      </w:pPr>
      <w:r>
        <w:t xml:space="preserve">          $ref: '#/components/schemas/FunctionalAliasDeactivation'</w:t>
      </w:r>
    </w:p>
    <w:p w14:paraId="63C3CF87" w14:textId="77777777" w:rsidR="001C1099" w:rsidRDefault="001C1099" w:rsidP="001C1099">
      <w:pPr>
        <w:pStyle w:val="PL"/>
      </w:pPr>
      <w:r>
        <w:t xml:space="preserve">        initialLogOn:</w:t>
      </w:r>
    </w:p>
    <w:p w14:paraId="69FD5F2F" w14:textId="77777777" w:rsidR="001C1099" w:rsidRDefault="001C1099" w:rsidP="001C1099">
      <w:pPr>
        <w:pStyle w:val="PL"/>
      </w:pPr>
      <w:r>
        <w:t xml:space="preserve">          $ref: '#/components/schemas/InitialLogOn'</w:t>
      </w:r>
    </w:p>
    <w:p w14:paraId="3839728E" w14:textId="77777777" w:rsidR="001C1099" w:rsidRDefault="001C1099" w:rsidP="001C1099">
      <w:pPr>
        <w:pStyle w:val="PL"/>
      </w:pPr>
      <w:r>
        <w:t xml:space="preserve">        groupCallNonEmergency:</w:t>
      </w:r>
    </w:p>
    <w:p w14:paraId="0EEC7B52" w14:textId="77777777" w:rsidR="001C1099" w:rsidRDefault="001C1099" w:rsidP="001C1099">
      <w:pPr>
        <w:pStyle w:val="PL"/>
      </w:pPr>
      <w:r>
        <w:t xml:space="preserve">          $ref: '#/components/schemas/GroupCallNonEmergency'</w:t>
      </w:r>
    </w:p>
    <w:p w14:paraId="2143A214" w14:textId="77777777" w:rsidR="001C1099" w:rsidRDefault="001C1099" w:rsidP="001C1099">
      <w:pPr>
        <w:pStyle w:val="PL"/>
      </w:pPr>
      <w:r>
        <w:t xml:space="preserve">        privateCallNonEmergency:</w:t>
      </w:r>
    </w:p>
    <w:p w14:paraId="3AAD8FF7" w14:textId="77777777" w:rsidR="001C1099" w:rsidRDefault="001C1099" w:rsidP="001C1099">
      <w:pPr>
        <w:pStyle w:val="PL"/>
      </w:pPr>
      <w:r>
        <w:t xml:space="preserve">          $ref: '#/components/schemas/PrivateCallNonEmergency'</w:t>
      </w:r>
    </w:p>
    <w:p w14:paraId="2F78C123" w14:textId="77777777" w:rsidR="001C1099" w:rsidRDefault="001C1099" w:rsidP="001C1099">
      <w:pPr>
        <w:pStyle w:val="PL"/>
      </w:pPr>
      <w:r>
        <w:t xml:space="preserve">        locationConfigurationReceived:</w:t>
      </w:r>
    </w:p>
    <w:p w14:paraId="46961D5A" w14:textId="77777777" w:rsidR="001C1099" w:rsidRDefault="001C1099" w:rsidP="001C1099">
      <w:pPr>
        <w:pStyle w:val="PL"/>
      </w:pPr>
      <w:r>
        <w:t xml:space="preserve">          $ref: '#/components/schemas/LocationConfigurationReceived'</w:t>
      </w:r>
    </w:p>
    <w:p w14:paraId="07F0E409" w14:textId="77777777" w:rsidR="001C1099" w:rsidRDefault="001C1099" w:rsidP="001C1099">
      <w:pPr>
        <w:pStyle w:val="PL"/>
      </w:pPr>
    </w:p>
    <w:p w14:paraId="3F68D4AF" w14:textId="77777777" w:rsidR="001C1099" w:rsidRDefault="001C1099" w:rsidP="001C1099">
      <w:pPr>
        <w:pStyle w:val="PL"/>
      </w:pPr>
      <w:r>
        <w:t xml:space="preserve">    FunctionalAliasActivation:</w:t>
      </w:r>
    </w:p>
    <w:p w14:paraId="33B405E2" w14:textId="77777777" w:rsidR="001C1099" w:rsidRDefault="001C1099" w:rsidP="001C1099">
      <w:pPr>
        <w:pStyle w:val="PL"/>
      </w:pPr>
      <w:r>
        <w:t xml:space="preserve">      description: This attribute specifies that a functional alias activation </w:t>
      </w:r>
    </w:p>
    <w:p w14:paraId="1C526D72" w14:textId="77777777" w:rsidR="001C1099" w:rsidRDefault="001C1099" w:rsidP="001C1099">
      <w:pPr>
        <w:pStyle w:val="PL"/>
      </w:pPr>
      <w:r>
        <w:t xml:space="preserve">        triggers a location report.</w:t>
      </w:r>
    </w:p>
    <w:p w14:paraId="213D66B0" w14:textId="77777777" w:rsidR="001C1099" w:rsidRDefault="001C1099" w:rsidP="001C1099">
      <w:pPr>
        <w:pStyle w:val="PL"/>
      </w:pPr>
      <w:r>
        <w:t xml:space="preserve">      type: object</w:t>
      </w:r>
    </w:p>
    <w:p w14:paraId="4B993139" w14:textId="77777777" w:rsidR="001C1099" w:rsidRDefault="001C1099" w:rsidP="001C1099">
      <w:pPr>
        <w:pStyle w:val="PL"/>
      </w:pPr>
      <w:r>
        <w:t xml:space="preserve">      properties:</w:t>
      </w:r>
    </w:p>
    <w:p w14:paraId="4F0235E4" w14:textId="77777777" w:rsidR="001C1099" w:rsidRDefault="001C1099" w:rsidP="001C1099">
      <w:pPr>
        <w:pStyle w:val="PL"/>
      </w:pPr>
      <w:r>
        <w:t xml:space="preserve">        triggerId:</w:t>
      </w:r>
    </w:p>
    <w:p w14:paraId="22DA5208" w14:textId="77777777" w:rsidR="001C1099" w:rsidRDefault="001C1099" w:rsidP="001C1099">
      <w:pPr>
        <w:pStyle w:val="PL"/>
      </w:pPr>
      <w:r>
        <w:t xml:space="preserve">          $ref: '#/components/schemas/TriggerId'</w:t>
      </w:r>
    </w:p>
    <w:p w14:paraId="2C89CD75" w14:textId="77777777" w:rsidR="001C1099" w:rsidRDefault="001C1099" w:rsidP="001C1099">
      <w:pPr>
        <w:pStyle w:val="PL"/>
      </w:pPr>
    </w:p>
    <w:p w14:paraId="3D9BBF18" w14:textId="77777777" w:rsidR="001C1099" w:rsidRDefault="001C1099" w:rsidP="001C1099">
      <w:pPr>
        <w:pStyle w:val="PL"/>
      </w:pPr>
      <w:r>
        <w:t xml:space="preserve">    FunctionalAliasDeactivation:</w:t>
      </w:r>
    </w:p>
    <w:p w14:paraId="1AFEE166" w14:textId="77777777" w:rsidR="001C1099" w:rsidRDefault="001C1099" w:rsidP="001C1099">
      <w:pPr>
        <w:pStyle w:val="PL"/>
      </w:pPr>
      <w:r>
        <w:t xml:space="preserve">      description: This attribute specifies that a functional Alias deactivation </w:t>
      </w:r>
    </w:p>
    <w:p w14:paraId="3F19CC30" w14:textId="77777777" w:rsidR="001C1099" w:rsidRDefault="001C1099" w:rsidP="001C1099">
      <w:pPr>
        <w:pStyle w:val="PL"/>
      </w:pPr>
      <w:r>
        <w:t xml:space="preserve">        triggers a location report.</w:t>
      </w:r>
    </w:p>
    <w:p w14:paraId="5BBB27E0" w14:textId="77777777" w:rsidR="001C1099" w:rsidRDefault="001C1099" w:rsidP="001C1099">
      <w:pPr>
        <w:pStyle w:val="PL"/>
      </w:pPr>
      <w:r>
        <w:t xml:space="preserve">      type: object</w:t>
      </w:r>
    </w:p>
    <w:p w14:paraId="35F59F6E" w14:textId="77777777" w:rsidR="001C1099" w:rsidRDefault="001C1099" w:rsidP="001C1099">
      <w:pPr>
        <w:pStyle w:val="PL"/>
      </w:pPr>
      <w:r>
        <w:t xml:space="preserve">      properties:</w:t>
      </w:r>
    </w:p>
    <w:p w14:paraId="2AF21DBF" w14:textId="77777777" w:rsidR="001C1099" w:rsidRDefault="001C1099" w:rsidP="001C1099">
      <w:pPr>
        <w:pStyle w:val="PL"/>
      </w:pPr>
      <w:r>
        <w:t xml:space="preserve">        triggerId:</w:t>
      </w:r>
    </w:p>
    <w:p w14:paraId="256BF99C" w14:textId="77777777" w:rsidR="001C1099" w:rsidRDefault="001C1099" w:rsidP="001C1099">
      <w:pPr>
        <w:pStyle w:val="PL"/>
      </w:pPr>
      <w:r>
        <w:t xml:space="preserve">          $ref: '#/components/schemas/TriggerId'</w:t>
      </w:r>
    </w:p>
    <w:p w14:paraId="3A53AB9E" w14:textId="77777777" w:rsidR="001C1099" w:rsidRDefault="001C1099" w:rsidP="001C1099">
      <w:pPr>
        <w:pStyle w:val="PL"/>
      </w:pPr>
    </w:p>
    <w:p w14:paraId="36EB8CFD" w14:textId="77777777" w:rsidR="001C1099" w:rsidRDefault="001C1099" w:rsidP="001C1099">
      <w:pPr>
        <w:pStyle w:val="PL"/>
      </w:pPr>
      <w:r>
        <w:t xml:space="preserve">    InitialLogOn:</w:t>
      </w:r>
    </w:p>
    <w:p w14:paraId="058C8F6B" w14:textId="77777777" w:rsidR="001C1099" w:rsidRDefault="001C1099" w:rsidP="001C1099">
      <w:pPr>
        <w:pStyle w:val="PL"/>
      </w:pPr>
      <w:r>
        <w:t xml:space="preserve">      description: This attribute specifies that an initial log on triggers a location report.</w:t>
      </w:r>
    </w:p>
    <w:p w14:paraId="7C66B69D" w14:textId="77777777" w:rsidR="001C1099" w:rsidRDefault="001C1099" w:rsidP="001C1099">
      <w:pPr>
        <w:pStyle w:val="PL"/>
      </w:pPr>
      <w:r>
        <w:t xml:space="preserve">      type: object</w:t>
      </w:r>
    </w:p>
    <w:p w14:paraId="0B788E76" w14:textId="77777777" w:rsidR="001C1099" w:rsidRDefault="001C1099" w:rsidP="001C1099">
      <w:pPr>
        <w:pStyle w:val="PL"/>
      </w:pPr>
      <w:r>
        <w:t xml:space="preserve">      properties:</w:t>
      </w:r>
    </w:p>
    <w:p w14:paraId="2AFE0E39" w14:textId="77777777" w:rsidR="001C1099" w:rsidRDefault="001C1099" w:rsidP="001C1099">
      <w:pPr>
        <w:pStyle w:val="PL"/>
      </w:pPr>
      <w:r>
        <w:t xml:space="preserve">        triggerId:</w:t>
      </w:r>
    </w:p>
    <w:p w14:paraId="6F7473E0" w14:textId="77777777" w:rsidR="001C1099" w:rsidRDefault="001C1099" w:rsidP="001C1099">
      <w:pPr>
        <w:pStyle w:val="PL"/>
      </w:pPr>
      <w:r>
        <w:t xml:space="preserve">          $ref: '#/components/schemas/TriggerId'</w:t>
      </w:r>
    </w:p>
    <w:p w14:paraId="618E4A0A" w14:textId="77777777" w:rsidR="001C1099" w:rsidRDefault="001C1099" w:rsidP="001C1099">
      <w:pPr>
        <w:pStyle w:val="PL"/>
      </w:pPr>
    </w:p>
    <w:p w14:paraId="2ABB509A" w14:textId="77777777" w:rsidR="001C1099" w:rsidRDefault="001C1099" w:rsidP="001C1099">
      <w:pPr>
        <w:pStyle w:val="PL"/>
      </w:pPr>
      <w:r>
        <w:t xml:space="preserve">    GroupCallNonEmergency:</w:t>
      </w:r>
    </w:p>
    <w:p w14:paraId="6F0FFE28" w14:textId="77777777" w:rsidR="001C1099" w:rsidRDefault="001C1099" w:rsidP="001C1099">
      <w:pPr>
        <w:pStyle w:val="PL"/>
      </w:pPr>
      <w:r>
        <w:t xml:space="preserve">      description: This attribute specifies that a non-emergency group call triggers</w:t>
      </w:r>
    </w:p>
    <w:p w14:paraId="5396390B" w14:textId="77777777" w:rsidR="001C1099" w:rsidRDefault="001C1099" w:rsidP="001C1099">
      <w:pPr>
        <w:pStyle w:val="PL"/>
      </w:pPr>
      <w:r>
        <w:t xml:space="preserve">        a location report.</w:t>
      </w:r>
    </w:p>
    <w:p w14:paraId="45174638" w14:textId="77777777" w:rsidR="001C1099" w:rsidRDefault="001C1099" w:rsidP="001C1099">
      <w:pPr>
        <w:pStyle w:val="PL"/>
      </w:pPr>
      <w:r>
        <w:t xml:space="preserve">      type: object</w:t>
      </w:r>
    </w:p>
    <w:p w14:paraId="28EDA96A" w14:textId="77777777" w:rsidR="001C1099" w:rsidRDefault="001C1099" w:rsidP="001C1099">
      <w:pPr>
        <w:pStyle w:val="PL"/>
      </w:pPr>
      <w:r>
        <w:t xml:space="preserve">      properties:</w:t>
      </w:r>
    </w:p>
    <w:p w14:paraId="4088FD88" w14:textId="77777777" w:rsidR="001C1099" w:rsidRDefault="001C1099" w:rsidP="001C1099">
      <w:pPr>
        <w:pStyle w:val="PL"/>
      </w:pPr>
      <w:r>
        <w:t xml:space="preserve">        triggerId:</w:t>
      </w:r>
    </w:p>
    <w:p w14:paraId="627322D2" w14:textId="77777777" w:rsidR="001C1099" w:rsidRDefault="001C1099" w:rsidP="001C1099">
      <w:pPr>
        <w:pStyle w:val="PL"/>
      </w:pPr>
      <w:r>
        <w:t xml:space="preserve">          $ref: '#/components/schemas/TriggerId'</w:t>
      </w:r>
    </w:p>
    <w:p w14:paraId="760BB903" w14:textId="77777777" w:rsidR="001C1099" w:rsidRDefault="001C1099" w:rsidP="001C1099">
      <w:pPr>
        <w:pStyle w:val="PL"/>
      </w:pPr>
    </w:p>
    <w:p w14:paraId="3AC5A96B" w14:textId="77777777" w:rsidR="001C1099" w:rsidRDefault="001C1099" w:rsidP="001C1099">
      <w:pPr>
        <w:pStyle w:val="PL"/>
      </w:pPr>
      <w:r>
        <w:t xml:space="preserve">    PrivateCallNonEmergency:</w:t>
      </w:r>
    </w:p>
    <w:p w14:paraId="4C013521" w14:textId="77777777" w:rsidR="001C1099" w:rsidRDefault="001C1099" w:rsidP="001C1099">
      <w:pPr>
        <w:pStyle w:val="PL"/>
      </w:pPr>
      <w:r>
        <w:t xml:space="preserve">      description: This attribute specifies that a non-emergency private call triggers</w:t>
      </w:r>
    </w:p>
    <w:p w14:paraId="656002DC" w14:textId="77777777" w:rsidR="001C1099" w:rsidRDefault="001C1099" w:rsidP="001C1099">
      <w:pPr>
        <w:pStyle w:val="PL"/>
      </w:pPr>
      <w:r>
        <w:t xml:space="preserve">        a location report.</w:t>
      </w:r>
    </w:p>
    <w:p w14:paraId="2F5AA3E4" w14:textId="77777777" w:rsidR="001C1099" w:rsidRDefault="001C1099" w:rsidP="001C1099">
      <w:pPr>
        <w:pStyle w:val="PL"/>
      </w:pPr>
      <w:r>
        <w:t xml:space="preserve">      type: object</w:t>
      </w:r>
    </w:p>
    <w:p w14:paraId="434E1FDE" w14:textId="77777777" w:rsidR="001C1099" w:rsidRDefault="001C1099" w:rsidP="001C1099">
      <w:pPr>
        <w:pStyle w:val="PL"/>
      </w:pPr>
      <w:r>
        <w:t xml:space="preserve">      properties:</w:t>
      </w:r>
    </w:p>
    <w:p w14:paraId="272970C6" w14:textId="77777777" w:rsidR="001C1099" w:rsidRDefault="001C1099" w:rsidP="001C1099">
      <w:pPr>
        <w:pStyle w:val="PL"/>
      </w:pPr>
      <w:r>
        <w:t xml:space="preserve">        triggerId:</w:t>
      </w:r>
    </w:p>
    <w:p w14:paraId="7BD82FB2" w14:textId="77777777" w:rsidR="001C1099" w:rsidRDefault="001C1099" w:rsidP="001C1099">
      <w:pPr>
        <w:pStyle w:val="PL"/>
      </w:pPr>
      <w:r>
        <w:t xml:space="preserve">          $ref: '#/components/schemas/TriggerId'</w:t>
      </w:r>
    </w:p>
    <w:p w14:paraId="2FAAC2B7" w14:textId="77777777" w:rsidR="001C1099" w:rsidRDefault="001C1099" w:rsidP="001C1099">
      <w:pPr>
        <w:pStyle w:val="PL"/>
      </w:pPr>
    </w:p>
    <w:p w14:paraId="44FCB47B" w14:textId="77777777" w:rsidR="001C1099" w:rsidRDefault="001C1099" w:rsidP="001C1099">
      <w:pPr>
        <w:pStyle w:val="PL"/>
      </w:pPr>
      <w:r>
        <w:t xml:space="preserve">    LocationConfigurationReceived:</w:t>
      </w:r>
    </w:p>
    <w:p w14:paraId="2DA4AFE5" w14:textId="77777777" w:rsidR="001C1099" w:rsidRDefault="001C1099" w:rsidP="001C1099">
      <w:pPr>
        <w:pStyle w:val="PL"/>
      </w:pPr>
      <w:r>
        <w:t xml:space="preserve">      description: This attribute specifies that a received location configuration triggers</w:t>
      </w:r>
    </w:p>
    <w:p w14:paraId="21FCBC89" w14:textId="77777777" w:rsidR="001C1099" w:rsidRDefault="001C1099" w:rsidP="001C1099">
      <w:pPr>
        <w:pStyle w:val="PL"/>
      </w:pPr>
      <w:r>
        <w:t xml:space="preserve">        a location report.</w:t>
      </w:r>
    </w:p>
    <w:p w14:paraId="77D98D29" w14:textId="77777777" w:rsidR="001C1099" w:rsidRDefault="001C1099" w:rsidP="001C1099">
      <w:pPr>
        <w:pStyle w:val="PL"/>
      </w:pPr>
      <w:r>
        <w:t xml:space="preserve">      type: object</w:t>
      </w:r>
    </w:p>
    <w:p w14:paraId="70096357" w14:textId="77777777" w:rsidR="001C1099" w:rsidRDefault="001C1099" w:rsidP="001C1099">
      <w:pPr>
        <w:pStyle w:val="PL"/>
      </w:pPr>
      <w:r>
        <w:t xml:space="preserve">      properties:</w:t>
      </w:r>
    </w:p>
    <w:p w14:paraId="3334EDC7" w14:textId="77777777" w:rsidR="001C1099" w:rsidRDefault="001C1099" w:rsidP="001C1099">
      <w:pPr>
        <w:pStyle w:val="PL"/>
      </w:pPr>
      <w:r>
        <w:t xml:space="preserve">        triggerId:</w:t>
      </w:r>
    </w:p>
    <w:p w14:paraId="1092B7CC" w14:textId="77777777" w:rsidR="001C1099" w:rsidRDefault="001C1099" w:rsidP="001C1099">
      <w:pPr>
        <w:pStyle w:val="PL"/>
      </w:pPr>
      <w:r>
        <w:t xml:space="preserve">          $ref: '#/components/schemas/TriggerId'</w:t>
      </w:r>
    </w:p>
    <w:p w14:paraId="24DCDFAC" w14:textId="77777777" w:rsidR="00AE1AD4" w:rsidRDefault="00AE1AD4" w:rsidP="00AE1AD4">
      <w:pPr>
        <w:pStyle w:val="PL"/>
      </w:pPr>
    </w:p>
    <w:p w14:paraId="487D9191" w14:textId="77777777" w:rsidR="00AE1AD4" w:rsidRDefault="00AE1AD4" w:rsidP="00AE1AD4">
      <w:pPr>
        <w:pStyle w:val="PL"/>
      </w:pPr>
    </w:p>
    <w:p w14:paraId="1446377A" w14:textId="77777777" w:rsidR="00AE1AD4" w:rsidRDefault="00AE1AD4" w:rsidP="00AE1AD4">
      <w:pPr>
        <w:pStyle w:val="PL"/>
      </w:pPr>
    </w:p>
    <w:p w14:paraId="64CB07F4" w14:textId="77777777" w:rsidR="00AE1AD4" w:rsidRDefault="00AE1AD4" w:rsidP="00AE1AD4">
      <w:pPr>
        <w:pStyle w:val="PL"/>
      </w:pPr>
      <w:r>
        <w:t xml:space="preserve">    TrackingAreaChange:</w:t>
      </w:r>
    </w:p>
    <w:p w14:paraId="5BFD042A" w14:textId="77777777" w:rsidR="00AE1AD4" w:rsidRDefault="00AE1AD4" w:rsidP="00AE1AD4">
      <w:pPr>
        <w:pStyle w:val="PL"/>
      </w:pPr>
      <w:r>
        <w:t xml:space="preserve">      description: The attribute specifies which tracking area changes trigger </w:t>
      </w:r>
    </w:p>
    <w:p w14:paraId="1495A803" w14:textId="77777777" w:rsidR="00AE1AD4" w:rsidRDefault="00AE1AD4" w:rsidP="00AE1AD4">
      <w:pPr>
        <w:pStyle w:val="PL"/>
      </w:pPr>
      <w:r>
        <w:t xml:space="preserve">        location reporting.</w:t>
      </w:r>
    </w:p>
    <w:p w14:paraId="4C5B2C05" w14:textId="77777777" w:rsidR="00AE1AD4" w:rsidRDefault="00AE1AD4" w:rsidP="00AE1AD4">
      <w:pPr>
        <w:pStyle w:val="PL"/>
      </w:pPr>
      <w:r>
        <w:t xml:space="preserve">      type: object</w:t>
      </w:r>
    </w:p>
    <w:p w14:paraId="60B486BE" w14:textId="77777777" w:rsidR="00AE1AD4" w:rsidRDefault="00AE1AD4" w:rsidP="00AE1AD4">
      <w:pPr>
        <w:pStyle w:val="PL"/>
      </w:pPr>
      <w:r>
        <w:t xml:space="preserve">      properties:</w:t>
      </w:r>
    </w:p>
    <w:p w14:paraId="08A21971" w14:textId="77777777" w:rsidR="00AE1AD4" w:rsidRDefault="00AE1AD4" w:rsidP="00AE1AD4">
      <w:pPr>
        <w:pStyle w:val="PL"/>
      </w:pPr>
      <w:r>
        <w:t xml:space="preserve">        anyTrackingAreaChange:</w:t>
      </w:r>
    </w:p>
    <w:p w14:paraId="4DB6C58A" w14:textId="77777777" w:rsidR="00AE1AD4" w:rsidRDefault="00AE1AD4" w:rsidP="00AE1AD4">
      <w:pPr>
        <w:pStyle w:val="PL"/>
      </w:pPr>
      <w:r>
        <w:t xml:space="preserve">          $ref: '#/components/schemas/AnyTrackingAreaChange'</w:t>
      </w:r>
    </w:p>
    <w:p w14:paraId="77C50F87" w14:textId="77777777" w:rsidR="00AE1AD4" w:rsidRDefault="00AE1AD4" w:rsidP="00AE1AD4">
      <w:pPr>
        <w:pStyle w:val="PL"/>
      </w:pPr>
      <w:r>
        <w:t xml:space="preserve">        enterSpecificTrackingArea:</w:t>
      </w:r>
    </w:p>
    <w:p w14:paraId="5DF1AA6C" w14:textId="77777777" w:rsidR="00AE1AD4" w:rsidRDefault="00AE1AD4" w:rsidP="00AE1AD4">
      <w:pPr>
        <w:pStyle w:val="PL"/>
      </w:pPr>
      <w:r>
        <w:lastRenderedPageBreak/>
        <w:t xml:space="preserve">          $ref: '#/components/schemas/SpecificTrackingAreaChange'</w:t>
      </w:r>
    </w:p>
    <w:p w14:paraId="1B23DF28" w14:textId="77777777" w:rsidR="00AE1AD4" w:rsidRDefault="00AE1AD4" w:rsidP="00AE1AD4">
      <w:pPr>
        <w:pStyle w:val="PL"/>
      </w:pPr>
      <w:r>
        <w:t xml:space="preserve">        exitSpecificTrackingArea:</w:t>
      </w:r>
    </w:p>
    <w:p w14:paraId="4A34C6EA" w14:textId="77777777" w:rsidR="00AE1AD4" w:rsidRDefault="00AE1AD4" w:rsidP="00AE1AD4">
      <w:pPr>
        <w:pStyle w:val="PL"/>
      </w:pPr>
      <w:r>
        <w:t xml:space="preserve">          $ref: '#/components/schemas/SpecificTrackingAreaChange'</w:t>
      </w:r>
    </w:p>
    <w:p w14:paraId="65BFE07D" w14:textId="77777777" w:rsidR="00AE1AD4" w:rsidRDefault="00AE1AD4" w:rsidP="00AE1AD4">
      <w:pPr>
        <w:pStyle w:val="PL"/>
      </w:pPr>
    </w:p>
    <w:p w14:paraId="0D140151" w14:textId="77777777" w:rsidR="00AE1AD4" w:rsidRDefault="00AE1AD4" w:rsidP="00AE1AD4">
      <w:pPr>
        <w:pStyle w:val="PL"/>
      </w:pPr>
      <w:r>
        <w:t xml:space="preserve">    AnyTrackingAreaChange:</w:t>
      </w:r>
    </w:p>
    <w:p w14:paraId="53833519" w14:textId="77777777" w:rsidR="00AE1AD4" w:rsidRDefault="00AE1AD4" w:rsidP="00AE1AD4">
      <w:pPr>
        <w:pStyle w:val="PL"/>
      </w:pPr>
      <w:r>
        <w:t xml:space="preserve">      description: The presence of this element specifies that any tracking area change</w:t>
      </w:r>
    </w:p>
    <w:p w14:paraId="6B98F485" w14:textId="77777777" w:rsidR="00AE1AD4" w:rsidRDefault="00AE1AD4" w:rsidP="00AE1AD4">
      <w:pPr>
        <w:pStyle w:val="PL"/>
      </w:pPr>
      <w:r>
        <w:t xml:space="preserve">        is a trigger for location reporting.</w:t>
      </w:r>
    </w:p>
    <w:p w14:paraId="65E9767E" w14:textId="77777777" w:rsidR="00AE1AD4" w:rsidRDefault="00AE1AD4" w:rsidP="00AE1AD4">
      <w:pPr>
        <w:pStyle w:val="PL"/>
      </w:pPr>
      <w:r>
        <w:t xml:space="preserve">      type: object</w:t>
      </w:r>
    </w:p>
    <w:p w14:paraId="4873BA6E" w14:textId="77777777" w:rsidR="00AE1AD4" w:rsidRDefault="00AE1AD4" w:rsidP="00AE1AD4">
      <w:pPr>
        <w:pStyle w:val="PL"/>
      </w:pPr>
      <w:r>
        <w:t xml:space="preserve">      properties:</w:t>
      </w:r>
    </w:p>
    <w:p w14:paraId="1AC3F511" w14:textId="77777777" w:rsidR="00AE1AD4" w:rsidRDefault="00AE1AD4" w:rsidP="00AE1AD4">
      <w:pPr>
        <w:pStyle w:val="PL"/>
      </w:pPr>
      <w:r>
        <w:t xml:space="preserve">        triggerId:</w:t>
      </w:r>
    </w:p>
    <w:p w14:paraId="6A9D3E40" w14:textId="77777777" w:rsidR="00AE1AD4" w:rsidRDefault="00AE1AD4" w:rsidP="00AE1AD4">
      <w:pPr>
        <w:pStyle w:val="PL"/>
      </w:pPr>
      <w:r>
        <w:t xml:space="preserve">          $ref: '#/components/schemas/TriggerId'</w:t>
      </w:r>
    </w:p>
    <w:p w14:paraId="2D6A1C7B" w14:textId="77777777" w:rsidR="00AE1AD4" w:rsidRDefault="00AE1AD4" w:rsidP="00AE1AD4">
      <w:pPr>
        <w:pStyle w:val="PL"/>
      </w:pPr>
    </w:p>
    <w:p w14:paraId="5AD35E7E" w14:textId="77777777" w:rsidR="00AE1AD4" w:rsidRDefault="00AE1AD4" w:rsidP="00AE1AD4">
      <w:pPr>
        <w:pStyle w:val="PL"/>
      </w:pPr>
      <w:r>
        <w:t xml:space="preserve">    SpecificTrackingAreaChange:</w:t>
      </w:r>
    </w:p>
    <w:p w14:paraId="79DCF05F" w14:textId="77777777" w:rsidR="00AE1AD4" w:rsidRDefault="00AE1AD4" w:rsidP="00AE1AD4">
      <w:pPr>
        <w:pStyle w:val="PL"/>
      </w:pPr>
      <w:r>
        <w:t xml:space="preserve">      description: A list of tracking areas that triggers a location reporting when</w:t>
      </w:r>
    </w:p>
    <w:p w14:paraId="2BFE5C3B" w14:textId="77777777" w:rsidR="00AE1AD4" w:rsidRDefault="00AE1AD4" w:rsidP="00AE1AD4">
      <w:pPr>
        <w:pStyle w:val="PL"/>
      </w:pPr>
      <w:r>
        <w:t xml:space="preserve">        entering or exiting the tracking area.</w:t>
      </w:r>
    </w:p>
    <w:p w14:paraId="582516AE" w14:textId="77777777" w:rsidR="00AE1AD4" w:rsidRDefault="00AE1AD4" w:rsidP="00AE1AD4">
      <w:pPr>
        <w:pStyle w:val="PL"/>
      </w:pPr>
      <w:r>
        <w:t xml:space="preserve">      type: object</w:t>
      </w:r>
    </w:p>
    <w:p w14:paraId="21E3E37C" w14:textId="77777777" w:rsidR="00AE1AD4" w:rsidRDefault="00AE1AD4" w:rsidP="00AE1AD4">
      <w:pPr>
        <w:pStyle w:val="PL"/>
      </w:pPr>
      <w:r>
        <w:t xml:space="preserve">      properties:</w:t>
      </w:r>
    </w:p>
    <w:p w14:paraId="3E9AD075" w14:textId="77777777" w:rsidR="00AE1AD4" w:rsidRDefault="00AE1AD4" w:rsidP="00AE1AD4">
      <w:pPr>
        <w:pStyle w:val="PL"/>
      </w:pPr>
      <w:r>
        <w:t xml:space="preserve">        trackingAreas:</w:t>
      </w:r>
    </w:p>
    <w:p w14:paraId="543BEC1F" w14:textId="77777777" w:rsidR="00AE1AD4" w:rsidRPr="0070535B" w:rsidRDefault="00AE1AD4" w:rsidP="00AE1AD4">
      <w:pPr>
        <w:pStyle w:val="PL"/>
      </w:pPr>
      <w:r>
        <w:t xml:space="preserve">          </w:t>
      </w:r>
      <w:r w:rsidRPr="0070535B">
        <w:t>type: array</w:t>
      </w:r>
    </w:p>
    <w:p w14:paraId="19DE5661" w14:textId="77777777" w:rsidR="00AE1AD4" w:rsidRPr="0070535B" w:rsidRDefault="00AE1AD4" w:rsidP="00AE1AD4">
      <w:pPr>
        <w:pStyle w:val="PL"/>
      </w:pPr>
      <w:r>
        <w:t xml:space="preserve">    </w:t>
      </w:r>
      <w:r w:rsidRPr="0070535B">
        <w:t xml:space="preserve">      items:</w:t>
      </w:r>
    </w:p>
    <w:p w14:paraId="01A4770C" w14:textId="77777777" w:rsidR="00AE1AD4" w:rsidRDefault="00AE1AD4" w:rsidP="00AE1AD4">
      <w:pPr>
        <w:pStyle w:val="PL"/>
      </w:pPr>
      <w:r>
        <w:t xml:space="preserve">            $ref: '#/components/schemas/TrackingArea'</w:t>
      </w:r>
    </w:p>
    <w:p w14:paraId="1D77B67E" w14:textId="77777777" w:rsidR="00AE1AD4" w:rsidRDefault="00AE1AD4" w:rsidP="00AE1AD4">
      <w:pPr>
        <w:pStyle w:val="PL"/>
      </w:pPr>
    </w:p>
    <w:p w14:paraId="14A0BCEB" w14:textId="77777777" w:rsidR="00AE1AD4" w:rsidRDefault="00AE1AD4" w:rsidP="00AE1AD4">
      <w:pPr>
        <w:pStyle w:val="PL"/>
      </w:pPr>
      <w:r>
        <w:t xml:space="preserve">    TrackingArea:</w:t>
      </w:r>
    </w:p>
    <w:p w14:paraId="757C4ABD" w14:textId="77777777" w:rsidR="00AE1AD4" w:rsidRDefault="00AE1AD4" w:rsidP="00AE1AD4">
      <w:pPr>
        <w:pStyle w:val="PL"/>
      </w:pPr>
      <w:r>
        <w:t xml:space="preserve">      description: A tracking area identity that triggers location reporting.</w:t>
      </w:r>
    </w:p>
    <w:p w14:paraId="3C4C222B" w14:textId="77777777" w:rsidR="00AE1AD4" w:rsidRDefault="00AE1AD4" w:rsidP="00AE1AD4">
      <w:pPr>
        <w:pStyle w:val="PL"/>
      </w:pPr>
      <w:r>
        <w:t xml:space="preserve">      type: object</w:t>
      </w:r>
    </w:p>
    <w:p w14:paraId="4FC7A443" w14:textId="77777777" w:rsidR="00AE1AD4" w:rsidRDefault="00AE1AD4" w:rsidP="00AE1AD4">
      <w:pPr>
        <w:pStyle w:val="PL"/>
      </w:pPr>
      <w:r>
        <w:t xml:space="preserve">      properties:</w:t>
      </w:r>
    </w:p>
    <w:p w14:paraId="38F5739C" w14:textId="77777777" w:rsidR="00AE1AD4" w:rsidRDefault="00AE1AD4" w:rsidP="00AE1AD4">
      <w:pPr>
        <w:pStyle w:val="PL"/>
      </w:pPr>
      <w:r>
        <w:t xml:space="preserve">        triggerId:</w:t>
      </w:r>
    </w:p>
    <w:p w14:paraId="3B60F646" w14:textId="77777777" w:rsidR="00AE1AD4" w:rsidRDefault="00AE1AD4" w:rsidP="00AE1AD4">
      <w:pPr>
        <w:pStyle w:val="PL"/>
      </w:pPr>
      <w:r>
        <w:t xml:space="preserve">          $ref: '#/components/schemas/TriggerId'</w:t>
      </w:r>
    </w:p>
    <w:p w14:paraId="11D4A3AA" w14:textId="77777777" w:rsidR="00AE1AD4" w:rsidRDefault="00AE1AD4" w:rsidP="00AE1AD4">
      <w:pPr>
        <w:pStyle w:val="PL"/>
      </w:pPr>
      <w:r>
        <w:t xml:space="preserve">        trackingArea:</w:t>
      </w:r>
    </w:p>
    <w:p w14:paraId="25976822" w14:textId="77777777" w:rsidR="00AE1AD4" w:rsidRDefault="00AE1AD4" w:rsidP="00AE1AD4">
      <w:pPr>
        <w:pStyle w:val="PL"/>
      </w:pPr>
      <w:r>
        <w:t xml:space="preserve">          $ref: 'TS29571_CommonData.yaml#/components/schemas/Tac'</w:t>
      </w:r>
    </w:p>
    <w:p w14:paraId="3C829CBF" w14:textId="40F1FA00" w:rsidR="00AE1AD4" w:rsidDel="009C200C" w:rsidRDefault="00AE1AD4" w:rsidP="00AE1AD4">
      <w:pPr>
        <w:pStyle w:val="PL"/>
        <w:rPr>
          <w:del w:id="1646" w:author="C1-257085" w:date="2025-11-24T19:35:00Z" w16du:dateUtc="2025-11-24T18:35:00Z"/>
        </w:rPr>
      </w:pPr>
      <w:del w:id="1647" w:author="C1-257085" w:date="2025-11-24T19:35:00Z" w16du:dateUtc="2025-11-24T18:35:00Z">
        <w:r w:rsidRPr="00AC7671" w:rsidDel="009C200C">
          <w:delText>## It is FFS if a specific format for Eutran tracking area id is needed</w:delText>
        </w:r>
      </w:del>
    </w:p>
    <w:p w14:paraId="79C40E4B" w14:textId="77777777" w:rsidR="00AE1AD4" w:rsidRDefault="00AE1AD4" w:rsidP="00AE1AD4">
      <w:pPr>
        <w:pStyle w:val="PL"/>
      </w:pPr>
    </w:p>
    <w:p w14:paraId="71655B50" w14:textId="77777777" w:rsidR="00AE1AD4" w:rsidRDefault="00AE1AD4" w:rsidP="00AE1AD4">
      <w:pPr>
        <w:pStyle w:val="PL"/>
      </w:pPr>
    </w:p>
    <w:p w14:paraId="586D06DE" w14:textId="77777777" w:rsidR="00AE1AD4" w:rsidRDefault="00AE1AD4" w:rsidP="00AE1AD4">
      <w:pPr>
        <w:pStyle w:val="PL"/>
      </w:pPr>
    </w:p>
    <w:p w14:paraId="69AD67C2" w14:textId="77777777" w:rsidR="00AE1AD4" w:rsidRDefault="00AE1AD4" w:rsidP="00AE1AD4">
      <w:pPr>
        <w:pStyle w:val="PL"/>
      </w:pPr>
      <w:r w:rsidRPr="0070535B">
        <w:t xml:space="preserve">    </w:t>
      </w:r>
      <w:r>
        <w:t>TravelledDistance</w:t>
      </w:r>
      <w:r w:rsidRPr="0070535B">
        <w:t>:</w:t>
      </w:r>
    </w:p>
    <w:p w14:paraId="3C727A02" w14:textId="77777777" w:rsidR="00AE1AD4" w:rsidRDefault="00AE1AD4" w:rsidP="00AE1AD4">
      <w:pPr>
        <w:pStyle w:val="PL"/>
      </w:pPr>
      <w:r>
        <w:t xml:space="preserve">      description:</w:t>
      </w:r>
      <w:r w:rsidRPr="002C1170">
        <w:t xml:space="preserve"> </w:t>
      </w:r>
      <w:r>
        <w:t>The</w:t>
      </w:r>
      <w:r w:rsidRPr="0034092D">
        <w:t xml:space="preserve"> </w:t>
      </w:r>
      <w:r>
        <w:t>attribute</w:t>
      </w:r>
      <w:r w:rsidRPr="0034092D">
        <w:t xml:space="preserve"> specifi</w:t>
      </w:r>
      <w:r>
        <w:t xml:space="preserve">es the required travelled distance for a </w:t>
      </w:r>
    </w:p>
    <w:p w14:paraId="0EBF7439" w14:textId="77777777" w:rsidR="00AE1AD4" w:rsidRDefault="00AE1AD4" w:rsidP="00AE1AD4">
      <w:pPr>
        <w:pStyle w:val="PL"/>
      </w:pPr>
      <w:r>
        <w:t xml:space="preserve">        trigger for location reporting.</w:t>
      </w:r>
    </w:p>
    <w:p w14:paraId="61DA6BD9" w14:textId="77777777" w:rsidR="00AE1AD4" w:rsidRDefault="00AE1AD4" w:rsidP="00AE1AD4">
      <w:pPr>
        <w:pStyle w:val="PL"/>
      </w:pPr>
      <w:r>
        <w:t xml:space="preserve">        </w:t>
      </w:r>
      <w:r w:rsidRPr="0034092D">
        <w:t>shall be sent.</w:t>
      </w:r>
    </w:p>
    <w:p w14:paraId="13684611" w14:textId="77777777" w:rsidR="00AE1AD4" w:rsidRDefault="00AE1AD4" w:rsidP="00AE1AD4">
      <w:pPr>
        <w:pStyle w:val="PL"/>
      </w:pPr>
      <w:r>
        <w:t xml:space="preserve">      type: object</w:t>
      </w:r>
    </w:p>
    <w:p w14:paraId="2254B2AD" w14:textId="77777777" w:rsidR="00AE1AD4" w:rsidRDefault="00AE1AD4" w:rsidP="00AE1AD4">
      <w:pPr>
        <w:pStyle w:val="PL"/>
      </w:pPr>
      <w:r>
        <w:t xml:space="preserve">      properties:</w:t>
      </w:r>
    </w:p>
    <w:p w14:paraId="265748AD" w14:textId="77777777" w:rsidR="00AE1AD4" w:rsidRDefault="00AE1AD4" w:rsidP="00AE1AD4">
      <w:pPr>
        <w:pStyle w:val="PL"/>
      </w:pPr>
      <w:r>
        <w:t xml:space="preserve">        triggerId:</w:t>
      </w:r>
    </w:p>
    <w:p w14:paraId="7D8BE6AA" w14:textId="77777777" w:rsidR="00AE1AD4" w:rsidRDefault="00AE1AD4" w:rsidP="00AE1AD4">
      <w:pPr>
        <w:pStyle w:val="PL"/>
      </w:pPr>
      <w:r>
        <w:t xml:space="preserve">          $ref: '#/components/schemas/TriggerId'</w:t>
      </w:r>
    </w:p>
    <w:p w14:paraId="7B1D1572" w14:textId="77777777" w:rsidR="00AE1AD4" w:rsidRPr="00691B4F" w:rsidRDefault="00AE1AD4" w:rsidP="00AE1AD4">
      <w:pPr>
        <w:pStyle w:val="PL"/>
        <w:rPr>
          <w:lang w:val="en-US"/>
        </w:rPr>
      </w:pPr>
      <w:r w:rsidRPr="00691B4F">
        <w:rPr>
          <w:lang w:val="en-US"/>
        </w:rPr>
        <w:t xml:space="preserve">        </w:t>
      </w:r>
      <w:r>
        <w:t>travelledDistance</w:t>
      </w:r>
      <w:r>
        <w:rPr>
          <w:lang w:val="en-US"/>
        </w:rPr>
        <w:t>:</w:t>
      </w:r>
    </w:p>
    <w:p w14:paraId="25CCA2D6" w14:textId="77777777" w:rsidR="00AE1AD4" w:rsidRPr="00691B4F" w:rsidRDefault="00AE1AD4" w:rsidP="00AE1AD4">
      <w:pPr>
        <w:pStyle w:val="PL"/>
        <w:rPr>
          <w:lang w:val="en-US"/>
        </w:rPr>
      </w:pPr>
      <w:r w:rsidRPr="00691B4F">
        <w:rPr>
          <w:lang w:val="en-US"/>
        </w:rPr>
        <w:t xml:space="preserve">          type: </w:t>
      </w:r>
      <w:r>
        <w:rPr>
          <w:lang w:val="en-US"/>
        </w:rPr>
        <w:t>integer</w:t>
      </w:r>
    </w:p>
    <w:p w14:paraId="368FBF4A" w14:textId="77777777" w:rsidR="00AE1AD4" w:rsidRDefault="00AE1AD4" w:rsidP="00AE1AD4">
      <w:pPr>
        <w:pStyle w:val="PL"/>
      </w:pPr>
      <w:r w:rsidRPr="00691B4F">
        <w:rPr>
          <w:lang w:val="en-US"/>
        </w:rPr>
        <w:t xml:space="preserve">          </w:t>
      </w:r>
      <w:r>
        <w:t>description: V</w:t>
      </w:r>
      <w:r w:rsidRPr="0034092D">
        <w:t xml:space="preserve">alue in </w:t>
      </w:r>
      <w:r>
        <w:t>meter</w:t>
      </w:r>
      <w:r w:rsidRPr="0034092D">
        <w:t xml:space="preserve"> specifies the </w:t>
      </w:r>
      <w:r>
        <w:t xml:space="preserve">travelled distance </w:t>
      </w:r>
    </w:p>
    <w:p w14:paraId="43AA41AA" w14:textId="77777777" w:rsidR="00AE1AD4" w:rsidRDefault="00AE1AD4" w:rsidP="00AE1AD4">
      <w:pPr>
        <w:pStyle w:val="PL"/>
      </w:pPr>
      <w:r>
        <w:t xml:space="preserve">            for location reporting.</w:t>
      </w:r>
    </w:p>
    <w:p w14:paraId="75A5F10B" w14:textId="77777777" w:rsidR="00AE1AD4" w:rsidRDefault="00AE1AD4" w:rsidP="00AE1AD4">
      <w:pPr>
        <w:pStyle w:val="PL"/>
      </w:pPr>
    </w:p>
    <w:p w14:paraId="7A1D2E7A" w14:textId="77777777" w:rsidR="00AE1AD4" w:rsidRDefault="00AE1AD4" w:rsidP="00AE1AD4">
      <w:pPr>
        <w:pStyle w:val="PL"/>
      </w:pPr>
    </w:p>
    <w:p w14:paraId="4C8CE559" w14:textId="77777777" w:rsidR="00AE1AD4" w:rsidRDefault="00AE1AD4" w:rsidP="00AE1AD4">
      <w:pPr>
        <w:pStyle w:val="PL"/>
      </w:pPr>
    </w:p>
    <w:p w14:paraId="544757E1" w14:textId="77777777" w:rsidR="00AE1AD4" w:rsidRDefault="00AE1AD4" w:rsidP="00AE1AD4">
      <w:pPr>
        <w:pStyle w:val="PL"/>
      </w:pPr>
      <w:r>
        <w:t xml:space="preserve">    RequestedLocationInfo:</w:t>
      </w:r>
    </w:p>
    <w:p w14:paraId="500336B1" w14:textId="77777777" w:rsidR="00AE1AD4" w:rsidRDefault="00AE1AD4" w:rsidP="00AE1AD4">
      <w:pPr>
        <w:pStyle w:val="PL"/>
      </w:pPr>
      <w:r>
        <w:t xml:space="preserve">      description: Contains</w:t>
      </w:r>
      <w:r w:rsidRPr="00661835">
        <w:t xml:space="preserve"> the details o</w:t>
      </w:r>
      <w:r>
        <w:t>f</w:t>
      </w:r>
      <w:r w:rsidRPr="00661835">
        <w:t xml:space="preserve"> what the location report shall include.</w:t>
      </w:r>
    </w:p>
    <w:p w14:paraId="265609FB" w14:textId="77777777" w:rsidR="00AE1AD4" w:rsidRDefault="00AE1AD4" w:rsidP="00AE1AD4">
      <w:pPr>
        <w:pStyle w:val="PL"/>
      </w:pPr>
      <w:r>
        <w:t xml:space="preserve">      type: object</w:t>
      </w:r>
    </w:p>
    <w:p w14:paraId="4DC9A851" w14:textId="77777777" w:rsidR="00AE1AD4" w:rsidRDefault="00AE1AD4" w:rsidP="00AE1AD4">
      <w:pPr>
        <w:pStyle w:val="PL"/>
      </w:pPr>
      <w:r>
        <w:t xml:space="preserve">      properties:</w:t>
      </w:r>
    </w:p>
    <w:p w14:paraId="4C4B05DD" w14:textId="77777777" w:rsidR="00AE1AD4" w:rsidRDefault="00AE1AD4" w:rsidP="00AE1AD4">
      <w:pPr>
        <w:pStyle w:val="PL"/>
      </w:pPr>
      <w:r>
        <w:t xml:space="preserve">        bearingAndSpeed:</w:t>
      </w:r>
    </w:p>
    <w:p w14:paraId="752CD256" w14:textId="77777777" w:rsidR="00AE1AD4" w:rsidRDefault="00AE1AD4" w:rsidP="00AE1AD4">
      <w:pPr>
        <w:pStyle w:val="PL"/>
      </w:pPr>
      <w:r>
        <w:t xml:space="preserve">          type: boolean</w:t>
      </w:r>
    </w:p>
    <w:p w14:paraId="538E3264" w14:textId="77777777" w:rsidR="00AE1AD4" w:rsidRDefault="00AE1AD4" w:rsidP="00AE1AD4">
      <w:pPr>
        <w:pStyle w:val="PL"/>
      </w:pPr>
      <w:r>
        <w:t xml:space="preserve">          nullable: true</w:t>
      </w:r>
    </w:p>
    <w:p w14:paraId="112FF7A1" w14:textId="77777777" w:rsidR="00AE1AD4" w:rsidRDefault="00AE1AD4" w:rsidP="00AE1AD4">
      <w:pPr>
        <w:pStyle w:val="PL"/>
      </w:pPr>
      <w:r>
        <w:t xml:space="preserve">          description: The presence of this attribute indicates that the </w:t>
      </w:r>
    </w:p>
    <w:p w14:paraId="783B9208" w14:textId="77777777" w:rsidR="00AE1AD4" w:rsidRDefault="00AE1AD4" w:rsidP="00AE1AD4">
      <w:pPr>
        <w:pStyle w:val="PL"/>
      </w:pPr>
      <w:r>
        <w:t xml:space="preserve">            item shall be included in the location report.</w:t>
      </w:r>
    </w:p>
    <w:p w14:paraId="205E461A" w14:textId="77777777" w:rsidR="00AE1AD4" w:rsidRDefault="00AE1AD4" w:rsidP="00AE1AD4">
      <w:pPr>
        <w:pStyle w:val="PL"/>
      </w:pPr>
      <w:r>
        <w:t xml:space="preserve">        coordinate:</w:t>
      </w:r>
    </w:p>
    <w:p w14:paraId="5BB41D66" w14:textId="77777777" w:rsidR="00AE1AD4" w:rsidRDefault="00AE1AD4" w:rsidP="00AE1AD4">
      <w:pPr>
        <w:pStyle w:val="PL"/>
      </w:pPr>
      <w:r>
        <w:t xml:space="preserve">          type: boolean</w:t>
      </w:r>
    </w:p>
    <w:p w14:paraId="27D8B69C" w14:textId="77777777" w:rsidR="00AE1AD4" w:rsidRDefault="00AE1AD4" w:rsidP="00AE1AD4">
      <w:pPr>
        <w:pStyle w:val="PL"/>
      </w:pPr>
      <w:r>
        <w:t xml:space="preserve">          nullable: true</w:t>
      </w:r>
    </w:p>
    <w:p w14:paraId="3FE24F5F" w14:textId="77777777" w:rsidR="00AE1AD4" w:rsidRDefault="00AE1AD4" w:rsidP="00AE1AD4">
      <w:pPr>
        <w:pStyle w:val="PL"/>
      </w:pPr>
      <w:r>
        <w:t xml:space="preserve">          description: The presence of this attribute indicates that the </w:t>
      </w:r>
    </w:p>
    <w:p w14:paraId="680BBB0A" w14:textId="77777777" w:rsidR="00AE1AD4" w:rsidRDefault="00AE1AD4" w:rsidP="00AE1AD4">
      <w:pPr>
        <w:pStyle w:val="PL"/>
      </w:pPr>
      <w:r>
        <w:t xml:space="preserve">            item shall be included in the location report.</w:t>
      </w:r>
    </w:p>
    <w:p w14:paraId="25134C12" w14:textId="77777777" w:rsidR="00AE1AD4" w:rsidRDefault="00AE1AD4" w:rsidP="00AE1AD4">
      <w:pPr>
        <w:pStyle w:val="PL"/>
      </w:pPr>
      <w:r>
        <w:t xml:space="preserve">        mbmsSaiId:</w:t>
      </w:r>
    </w:p>
    <w:p w14:paraId="705A156B" w14:textId="77777777" w:rsidR="00AE1AD4" w:rsidRDefault="00AE1AD4" w:rsidP="00AE1AD4">
      <w:pPr>
        <w:pStyle w:val="PL"/>
      </w:pPr>
      <w:r>
        <w:t xml:space="preserve">          type: boolean</w:t>
      </w:r>
    </w:p>
    <w:p w14:paraId="4AF4A3A1" w14:textId="77777777" w:rsidR="00AE1AD4" w:rsidRDefault="00AE1AD4" w:rsidP="00AE1AD4">
      <w:pPr>
        <w:pStyle w:val="PL"/>
      </w:pPr>
      <w:r>
        <w:t xml:space="preserve">          nullable: true</w:t>
      </w:r>
    </w:p>
    <w:p w14:paraId="263637C6" w14:textId="77777777" w:rsidR="00AE1AD4" w:rsidRDefault="00AE1AD4" w:rsidP="00AE1AD4">
      <w:pPr>
        <w:pStyle w:val="PL"/>
      </w:pPr>
      <w:r>
        <w:t xml:space="preserve">          description: The presence of this attribute indicates that the </w:t>
      </w:r>
    </w:p>
    <w:p w14:paraId="09066A12" w14:textId="77777777" w:rsidR="00AE1AD4" w:rsidRDefault="00AE1AD4" w:rsidP="00AE1AD4">
      <w:pPr>
        <w:pStyle w:val="PL"/>
      </w:pPr>
      <w:r>
        <w:t xml:space="preserve">            item shall be included in the location report.</w:t>
      </w:r>
    </w:p>
    <w:p w14:paraId="561FDE6C" w14:textId="77777777" w:rsidR="00AE1AD4" w:rsidRDefault="00AE1AD4" w:rsidP="00AE1AD4">
      <w:pPr>
        <w:pStyle w:val="PL"/>
      </w:pPr>
      <w:r>
        <w:t xml:space="preserve">        mbsfnArea:</w:t>
      </w:r>
    </w:p>
    <w:p w14:paraId="1FA4C3AE" w14:textId="77777777" w:rsidR="00AE1AD4" w:rsidRDefault="00AE1AD4" w:rsidP="00AE1AD4">
      <w:pPr>
        <w:pStyle w:val="PL"/>
      </w:pPr>
      <w:r>
        <w:t xml:space="preserve">          type: boolean</w:t>
      </w:r>
    </w:p>
    <w:p w14:paraId="0EF3BA03" w14:textId="77777777" w:rsidR="00AE1AD4" w:rsidRDefault="00AE1AD4" w:rsidP="00AE1AD4">
      <w:pPr>
        <w:pStyle w:val="PL"/>
      </w:pPr>
      <w:r>
        <w:t xml:space="preserve">          nullable: true</w:t>
      </w:r>
    </w:p>
    <w:p w14:paraId="3733C9BA" w14:textId="77777777" w:rsidR="00AE1AD4" w:rsidRDefault="00AE1AD4" w:rsidP="00AE1AD4">
      <w:pPr>
        <w:pStyle w:val="PL"/>
      </w:pPr>
      <w:r>
        <w:t xml:space="preserve">          description: The presence of this attribute indicates that the </w:t>
      </w:r>
    </w:p>
    <w:p w14:paraId="58CEA6BB" w14:textId="77777777" w:rsidR="00AE1AD4" w:rsidRDefault="00AE1AD4" w:rsidP="00AE1AD4">
      <w:pPr>
        <w:pStyle w:val="PL"/>
      </w:pPr>
      <w:r>
        <w:t xml:space="preserve">            item shall be included in the location report.</w:t>
      </w:r>
    </w:p>
    <w:p w14:paraId="0ADF3CB0" w14:textId="77777777" w:rsidR="00AE1AD4" w:rsidRDefault="00AE1AD4" w:rsidP="00AE1AD4">
      <w:pPr>
        <w:pStyle w:val="PL"/>
      </w:pPr>
      <w:r>
        <w:t xml:space="preserve">        minimumIntervalLength:</w:t>
      </w:r>
    </w:p>
    <w:p w14:paraId="3127DCDE" w14:textId="77777777" w:rsidR="00AE1AD4" w:rsidRDefault="00AE1AD4" w:rsidP="00AE1AD4">
      <w:pPr>
        <w:pStyle w:val="PL"/>
      </w:pPr>
      <w:r>
        <w:t xml:space="preserve">          type: integer</w:t>
      </w:r>
    </w:p>
    <w:p w14:paraId="6150FB93" w14:textId="77777777" w:rsidR="00AE1AD4" w:rsidRDefault="00AE1AD4" w:rsidP="00AE1AD4">
      <w:pPr>
        <w:pStyle w:val="PL"/>
      </w:pPr>
      <w:r>
        <w:t xml:space="preserve">          description: Value in seconds, the minimum time between location reports.</w:t>
      </w:r>
    </w:p>
    <w:p w14:paraId="7AD028D1" w14:textId="77777777" w:rsidR="00AE1AD4" w:rsidRDefault="00AE1AD4" w:rsidP="00AE1AD4">
      <w:pPr>
        <w:pStyle w:val="PL"/>
      </w:pPr>
      <w:r>
        <w:t xml:space="preserve">        neigbouringEcgi:</w:t>
      </w:r>
    </w:p>
    <w:p w14:paraId="1EBAC1C7" w14:textId="77777777" w:rsidR="00AE1AD4" w:rsidRDefault="00AE1AD4" w:rsidP="00AE1AD4">
      <w:pPr>
        <w:pStyle w:val="PL"/>
      </w:pPr>
      <w:r>
        <w:t xml:space="preserve">          type: boolean</w:t>
      </w:r>
    </w:p>
    <w:p w14:paraId="7DA8BFD6" w14:textId="77777777" w:rsidR="00AE1AD4" w:rsidRDefault="00AE1AD4" w:rsidP="00AE1AD4">
      <w:pPr>
        <w:pStyle w:val="PL"/>
      </w:pPr>
      <w:r>
        <w:t xml:space="preserve">          nullable: true</w:t>
      </w:r>
    </w:p>
    <w:p w14:paraId="4DD47F0F" w14:textId="77777777" w:rsidR="00AE1AD4" w:rsidRDefault="00AE1AD4" w:rsidP="00AE1AD4">
      <w:pPr>
        <w:pStyle w:val="PL"/>
      </w:pPr>
      <w:r>
        <w:lastRenderedPageBreak/>
        <w:t xml:space="preserve">          description: The presence of this attribute indicates that the </w:t>
      </w:r>
    </w:p>
    <w:p w14:paraId="6C1B4846" w14:textId="77777777" w:rsidR="00AE1AD4" w:rsidRDefault="00AE1AD4" w:rsidP="00AE1AD4">
      <w:pPr>
        <w:pStyle w:val="PL"/>
      </w:pPr>
      <w:r>
        <w:t xml:space="preserve">            item shall be included in the location report.</w:t>
      </w:r>
    </w:p>
    <w:p w14:paraId="6DB09FDC" w14:textId="77777777" w:rsidR="00AE1AD4" w:rsidRDefault="00AE1AD4" w:rsidP="00AE1AD4">
      <w:pPr>
        <w:pStyle w:val="PL"/>
      </w:pPr>
      <w:r>
        <w:t xml:space="preserve">        neigbouringNcgi:</w:t>
      </w:r>
    </w:p>
    <w:p w14:paraId="2BF1B3A2" w14:textId="77777777" w:rsidR="00AE1AD4" w:rsidRDefault="00AE1AD4" w:rsidP="00AE1AD4">
      <w:pPr>
        <w:pStyle w:val="PL"/>
      </w:pPr>
      <w:r>
        <w:t xml:space="preserve">          type: boolean</w:t>
      </w:r>
    </w:p>
    <w:p w14:paraId="7285194D" w14:textId="77777777" w:rsidR="00AE1AD4" w:rsidRDefault="00AE1AD4" w:rsidP="00AE1AD4">
      <w:pPr>
        <w:pStyle w:val="PL"/>
      </w:pPr>
      <w:r>
        <w:t xml:space="preserve">          nullable: true</w:t>
      </w:r>
    </w:p>
    <w:p w14:paraId="77289BCD" w14:textId="77777777" w:rsidR="00AE1AD4" w:rsidRDefault="00AE1AD4" w:rsidP="00AE1AD4">
      <w:pPr>
        <w:pStyle w:val="PL"/>
      </w:pPr>
      <w:r>
        <w:t xml:space="preserve">          description: The presence of this attribute indicates that the </w:t>
      </w:r>
    </w:p>
    <w:p w14:paraId="6BEDF8FD" w14:textId="77777777" w:rsidR="00AE1AD4" w:rsidRDefault="00AE1AD4" w:rsidP="00AE1AD4">
      <w:pPr>
        <w:pStyle w:val="PL"/>
      </w:pPr>
      <w:r>
        <w:t xml:space="preserve">            item shall be included in the location report.</w:t>
      </w:r>
    </w:p>
    <w:p w14:paraId="2375E2F2" w14:textId="77777777" w:rsidR="00AE1AD4" w:rsidRDefault="00AE1AD4" w:rsidP="00AE1AD4">
      <w:pPr>
        <w:pStyle w:val="PL"/>
      </w:pPr>
      <w:r>
        <w:t xml:space="preserve">        nr5GmbsfsaArea:</w:t>
      </w:r>
    </w:p>
    <w:p w14:paraId="7C901A14" w14:textId="77777777" w:rsidR="00AE1AD4" w:rsidRDefault="00AE1AD4" w:rsidP="00AE1AD4">
      <w:pPr>
        <w:pStyle w:val="PL"/>
      </w:pPr>
      <w:r>
        <w:t xml:space="preserve">          type: boolean</w:t>
      </w:r>
    </w:p>
    <w:p w14:paraId="3F456C00" w14:textId="77777777" w:rsidR="00AE1AD4" w:rsidRDefault="00AE1AD4" w:rsidP="00AE1AD4">
      <w:pPr>
        <w:pStyle w:val="PL"/>
      </w:pPr>
      <w:r>
        <w:t xml:space="preserve">          nullable: true</w:t>
      </w:r>
    </w:p>
    <w:p w14:paraId="654D03DB" w14:textId="77777777" w:rsidR="00AE1AD4" w:rsidRDefault="00AE1AD4" w:rsidP="00AE1AD4">
      <w:pPr>
        <w:pStyle w:val="PL"/>
      </w:pPr>
      <w:r>
        <w:t xml:space="preserve">          description: The presence of this attribute indicates that the </w:t>
      </w:r>
    </w:p>
    <w:p w14:paraId="5699C9D1" w14:textId="77777777" w:rsidR="00AE1AD4" w:rsidRDefault="00AE1AD4" w:rsidP="00AE1AD4">
      <w:pPr>
        <w:pStyle w:val="PL"/>
      </w:pPr>
      <w:r>
        <w:t xml:space="preserve">            item shall be included in the location report.</w:t>
      </w:r>
    </w:p>
    <w:p w14:paraId="64E027EC" w14:textId="77777777" w:rsidR="00AE1AD4" w:rsidRDefault="00AE1AD4" w:rsidP="00AE1AD4">
      <w:pPr>
        <w:pStyle w:val="PL"/>
      </w:pPr>
      <w:r>
        <w:t xml:space="preserve">        servingEcgi:</w:t>
      </w:r>
    </w:p>
    <w:p w14:paraId="06687024" w14:textId="77777777" w:rsidR="00AE1AD4" w:rsidRDefault="00AE1AD4" w:rsidP="00AE1AD4">
      <w:pPr>
        <w:pStyle w:val="PL"/>
      </w:pPr>
      <w:r>
        <w:t xml:space="preserve">          type: boolean</w:t>
      </w:r>
    </w:p>
    <w:p w14:paraId="6FA2BBAA" w14:textId="77777777" w:rsidR="00AE1AD4" w:rsidRDefault="00AE1AD4" w:rsidP="00AE1AD4">
      <w:pPr>
        <w:pStyle w:val="PL"/>
      </w:pPr>
      <w:r>
        <w:t xml:space="preserve">          nullable: true</w:t>
      </w:r>
    </w:p>
    <w:p w14:paraId="51065780" w14:textId="77777777" w:rsidR="00AE1AD4" w:rsidRDefault="00AE1AD4" w:rsidP="00AE1AD4">
      <w:pPr>
        <w:pStyle w:val="PL"/>
      </w:pPr>
      <w:r>
        <w:t xml:space="preserve">          description: The presence of this attribute indicates that the </w:t>
      </w:r>
    </w:p>
    <w:p w14:paraId="7B57B552" w14:textId="77777777" w:rsidR="00AE1AD4" w:rsidRDefault="00AE1AD4" w:rsidP="00AE1AD4">
      <w:pPr>
        <w:pStyle w:val="PL"/>
      </w:pPr>
      <w:r>
        <w:t xml:space="preserve">            item shall be included in the location report.</w:t>
      </w:r>
    </w:p>
    <w:p w14:paraId="6ED3F33D" w14:textId="77777777" w:rsidR="00AE1AD4" w:rsidRDefault="00AE1AD4" w:rsidP="00AE1AD4">
      <w:pPr>
        <w:pStyle w:val="PL"/>
      </w:pPr>
      <w:r>
        <w:t xml:space="preserve">        servingNcgi:</w:t>
      </w:r>
    </w:p>
    <w:p w14:paraId="54274D17" w14:textId="77777777" w:rsidR="00AE1AD4" w:rsidRDefault="00AE1AD4" w:rsidP="00AE1AD4">
      <w:pPr>
        <w:pStyle w:val="PL"/>
      </w:pPr>
      <w:r>
        <w:t xml:space="preserve">          type: boolean</w:t>
      </w:r>
    </w:p>
    <w:p w14:paraId="02C554C9" w14:textId="77777777" w:rsidR="00AE1AD4" w:rsidRPr="00310D43" w:rsidRDefault="00AE1AD4" w:rsidP="00AE1AD4">
      <w:pPr>
        <w:pStyle w:val="PL"/>
      </w:pPr>
      <w:r>
        <w:t xml:space="preserve">          nullable: true</w:t>
      </w:r>
    </w:p>
    <w:p w14:paraId="675245EF" w14:textId="77777777" w:rsidR="00AE1AD4" w:rsidRDefault="00AE1AD4" w:rsidP="00AE1AD4">
      <w:pPr>
        <w:pStyle w:val="PL"/>
      </w:pPr>
      <w:r>
        <w:t xml:space="preserve">          description: The presence of this attribute indicates that the </w:t>
      </w:r>
    </w:p>
    <w:p w14:paraId="5A51D464" w14:textId="77777777" w:rsidR="00AE1AD4" w:rsidRDefault="00AE1AD4" w:rsidP="00AE1AD4">
      <w:pPr>
        <w:pStyle w:val="PL"/>
      </w:pPr>
      <w:r>
        <w:t xml:space="preserve">            item shall be included in the location report.</w:t>
      </w:r>
    </w:p>
    <w:p w14:paraId="104DE6C2" w14:textId="77777777" w:rsidR="00AE1AD4" w:rsidRDefault="00AE1AD4" w:rsidP="00AE1AD4">
      <w:pPr>
        <w:pStyle w:val="PL"/>
      </w:pPr>
    </w:p>
    <w:p w14:paraId="179A5F92" w14:textId="77777777" w:rsidR="00AE1AD4" w:rsidRDefault="00AE1AD4" w:rsidP="00AE1AD4">
      <w:pPr>
        <w:pStyle w:val="PL"/>
      </w:pPr>
    </w:p>
    <w:p w14:paraId="18511545" w14:textId="77777777" w:rsidR="00AE1AD4" w:rsidRDefault="00AE1AD4" w:rsidP="00AE1AD4">
      <w:pPr>
        <w:pStyle w:val="PL"/>
      </w:pPr>
    </w:p>
    <w:p w14:paraId="79A9B880" w14:textId="77777777" w:rsidR="00AE1AD4" w:rsidRDefault="00AE1AD4" w:rsidP="00AE1AD4">
      <w:pPr>
        <w:pStyle w:val="PL"/>
      </w:pPr>
      <w:r>
        <w:t xml:space="preserve">    TriggerId:</w:t>
      </w:r>
    </w:p>
    <w:p w14:paraId="7F180ECB" w14:textId="77777777" w:rsidR="00AE1AD4" w:rsidRDefault="00AE1AD4" w:rsidP="00AE1AD4">
      <w:pPr>
        <w:pStyle w:val="PL"/>
      </w:pPr>
      <w:r>
        <w:t xml:space="preserve">      type: string</w:t>
      </w:r>
    </w:p>
    <w:p w14:paraId="58FC6B2B" w14:textId="77777777" w:rsidR="00AE1AD4" w:rsidRDefault="00AE1AD4" w:rsidP="00AE1AD4">
      <w:pPr>
        <w:pStyle w:val="PL"/>
      </w:pPr>
      <w:r>
        <w:t xml:space="preserve">      description: The triggerId shall be set to a unique value and is</w:t>
      </w:r>
    </w:p>
    <w:p w14:paraId="66A84056" w14:textId="77777777" w:rsidR="00AE1AD4" w:rsidRDefault="00AE1AD4" w:rsidP="00AE1AD4">
      <w:pPr>
        <w:pStyle w:val="PL"/>
      </w:pPr>
      <w:r>
        <w:t xml:space="preserve">        returned in the location report.</w:t>
      </w:r>
    </w:p>
    <w:p w14:paraId="5FB91CC6" w14:textId="77777777" w:rsidR="00AE1AD4" w:rsidRDefault="00AE1AD4" w:rsidP="00AE1AD4">
      <w:pPr>
        <w:pStyle w:val="PL"/>
      </w:pPr>
    </w:p>
    <w:p w14:paraId="24A9AB8D" w14:textId="77777777" w:rsidR="004C556D" w:rsidRPr="00310D43" w:rsidRDefault="004C556D" w:rsidP="004C556D">
      <w:pPr>
        <w:pStyle w:val="PL"/>
      </w:pPr>
    </w:p>
    <w:p w14:paraId="1C27181E" w14:textId="77777777" w:rsidR="004C556D" w:rsidRPr="00310D43" w:rsidRDefault="004C556D" w:rsidP="004C556D">
      <w:pPr>
        <w:pStyle w:val="PL"/>
      </w:pPr>
    </w:p>
    <w:p w14:paraId="22D4ECD9" w14:textId="77777777" w:rsidR="004C556D" w:rsidRDefault="004C556D" w:rsidP="004C556D">
      <w:pPr>
        <w:pStyle w:val="PL"/>
      </w:pPr>
      <w:r w:rsidRPr="00310D43">
        <w:t xml:space="preserve">    LocationRequest:</w:t>
      </w:r>
    </w:p>
    <w:p w14:paraId="5CAE7C45" w14:textId="18E1EEF3" w:rsidR="00A52528" w:rsidRDefault="004C556D" w:rsidP="004C556D">
      <w:pPr>
        <w:pStyle w:val="PL"/>
      </w:pPr>
      <w:r>
        <w:t xml:space="preserve">      description: Represents an location </w:t>
      </w:r>
      <w:r w:rsidR="00E9362A">
        <w:t xml:space="preserve">request </w:t>
      </w:r>
      <w:r>
        <w:t>object used by LM</w:t>
      </w:r>
      <w:r w:rsidR="00B25E6F">
        <w:t>S</w:t>
      </w:r>
      <w:r w:rsidR="00E55F73">
        <w:t xml:space="preserve"> to</w:t>
      </w:r>
    </w:p>
    <w:p w14:paraId="5D8F1247" w14:textId="5C0535DB" w:rsidR="004C556D" w:rsidRDefault="00A52528" w:rsidP="004C556D">
      <w:pPr>
        <w:pStyle w:val="PL"/>
      </w:pPr>
      <w:r>
        <w:t xml:space="preserve">        reque</w:t>
      </w:r>
      <w:r w:rsidR="005B6231">
        <w:t>st a location report</w:t>
      </w:r>
      <w:r w:rsidR="0052282D">
        <w:t xml:space="preserve"> from an LMC</w:t>
      </w:r>
      <w:r w:rsidR="00B41A59">
        <w:t>.</w:t>
      </w:r>
    </w:p>
    <w:p w14:paraId="54BD18A4" w14:textId="77777777" w:rsidR="004C556D" w:rsidRDefault="004C556D" w:rsidP="004C556D">
      <w:pPr>
        <w:pStyle w:val="PL"/>
      </w:pPr>
      <w:r>
        <w:t xml:space="preserve">      type: object</w:t>
      </w:r>
    </w:p>
    <w:p w14:paraId="7567262A" w14:textId="77777777" w:rsidR="004C556D" w:rsidRDefault="004C556D" w:rsidP="004C556D">
      <w:pPr>
        <w:pStyle w:val="PL"/>
      </w:pPr>
      <w:r>
        <w:t xml:space="preserve">      properties:</w:t>
      </w:r>
    </w:p>
    <w:p w14:paraId="632E3DC8" w14:textId="796C2525" w:rsidR="003E4A3E" w:rsidRDefault="004C556D" w:rsidP="003E4A3E">
      <w:pPr>
        <w:pStyle w:val="PL"/>
      </w:pPr>
      <w:r>
        <w:t xml:space="preserve">        </w:t>
      </w:r>
      <w:r w:rsidR="003E4A3E">
        <w:t>requestedMcServiceId:</w:t>
      </w:r>
    </w:p>
    <w:p w14:paraId="00051C3E" w14:textId="77777777" w:rsidR="003E4A3E" w:rsidRPr="009D70F1" w:rsidRDefault="003E4A3E" w:rsidP="003E4A3E">
      <w:pPr>
        <w:pStyle w:val="PL"/>
      </w:pPr>
      <w:r w:rsidRPr="009D70F1">
        <w:t xml:space="preserve">          type: string</w:t>
      </w:r>
    </w:p>
    <w:p w14:paraId="5F19304B" w14:textId="77777777" w:rsidR="003E4A3E" w:rsidRPr="009D70F1" w:rsidRDefault="003E4A3E" w:rsidP="003E4A3E">
      <w:pPr>
        <w:pStyle w:val="PL"/>
      </w:pPr>
      <w:r w:rsidRPr="009D70F1">
        <w:t xml:space="preserve">          format: uri</w:t>
      </w:r>
    </w:p>
    <w:p w14:paraId="645E88CF" w14:textId="77777777" w:rsidR="003E4A3E" w:rsidRDefault="003E4A3E" w:rsidP="003E4A3E">
      <w:pPr>
        <w:pStyle w:val="PL"/>
      </w:pPr>
      <w:r w:rsidRPr="009D70F1">
        <w:t xml:space="preserve">          description: </w:t>
      </w:r>
      <w:r>
        <w:t>The</w:t>
      </w:r>
      <w:r w:rsidRPr="009D70F1">
        <w:t xml:space="preserve"> MC service ID of the MC user </w:t>
      </w:r>
      <w:r>
        <w:t>being requested to send a</w:t>
      </w:r>
    </w:p>
    <w:p w14:paraId="19B3538E" w14:textId="77777777" w:rsidR="003E4A3E" w:rsidRDefault="003E4A3E" w:rsidP="003E4A3E">
      <w:pPr>
        <w:pStyle w:val="PL"/>
      </w:pPr>
      <w:r>
        <w:t xml:space="preserve">            location report.</w:t>
      </w:r>
    </w:p>
    <w:p w14:paraId="0F9926B6" w14:textId="77777777" w:rsidR="003E4A3E" w:rsidRDefault="003E4A3E" w:rsidP="003E4A3E">
      <w:pPr>
        <w:pStyle w:val="PL"/>
      </w:pPr>
      <w:r>
        <w:t xml:space="preserve">        requestingMcServiceId:</w:t>
      </w:r>
    </w:p>
    <w:p w14:paraId="016EC978" w14:textId="77777777" w:rsidR="003E4A3E" w:rsidRPr="009D70F1" w:rsidRDefault="003E4A3E" w:rsidP="003E4A3E">
      <w:pPr>
        <w:pStyle w:val="PL"/>
      </w:pPr>
      <w:r w:rsidRPr="009D70F1">
        <w:t xml:space="preserve">          type: string</w:t>
      </w:r>
    </w:p>
    <w:p w14:paraId="1233C0A9" w14:textId="77777777" w:rsidR="003E4A3E" w:rsidRPr="009D70F1" w:rsidRDefault="003E4A3E" w:rsidP="003E4A3E">
      <w:pPr>
        <w:pStyle w:val="PL"/>
      </w:pPr>
      <w:r w:rsidRPr="009D70F1">
        <w:t xml:space="preserve">          format: uri</w:t>
      </w:r>
    </w:p>
    <w:p w14:paraId="6672D27C" w14:textId="77777777" w:rsidR="003E4A3E" w:rsidRDefault="003E4A3E" w:rsidP="003E4A3E">
      <w:pPr>
        <w:pStyle w:val="PL"/>
      </w:pPr>
      <w:r w:rsidRPr="009D70F1">
        <w:t xml:space="preserve">          description: </w:t>
      </w:r>
      <w:r>
        <w:t>The</w:t>
      </w:r>
      <w:r w:rsidRPr="009D70F1">
        <w:t xml:space="preserve"> MC service ID of the MC user </w:t>
      </w:r>
      <w:r>
        <w:t>from</w:t>
      </w:r>
      <w:r w:rsidRPr="009D70F1">
        <w:t xml:space="preserve"> which location </w:t>
      </w:r>
      <w:r>
        <w:t>information</w:t>
      </w:r>
    </w:p>
    <w:p w14:paraId="5E01C223" w14:textId="77777777" w:rsidR="003E4A3E" w:rsidRDefault="003E4A3E" w:rsidP="003E4A3E">
      <w:pPr>
        <w:pStyle w:val="PL"/>
      </w:pPr>
      <w:r>
        <w:t xml:space="preserve">            </w:t>
      </w:r>
      <w:r w:rsidRPr="009D70F1">
        <w:t xml:space="preserve">is </w:t>
      </w:r>
      <w:r>
        <w:t xml:space="preserve">being </w:t>
      </w:r>
      <w:r w:rsidRPr="009D70F1">
        <w:t>requested.</w:t>
      </w:r>
    </w:p>
    <w:p w14:paraId="0481AE35" w14:textId="77777777" w:rsidR="003E4A3E" w:rsidRDefault="003E4A3E" w:rsidP="003E4A3E">
      <w:pPr>
        <w:pStyle w:val="PL"/>
      </w:pPr>
      <w:r>
        <w:t xml:space="preserve">        requestedF</w:t>
      </w:r>
      <w:r w:rsidRPr="00B803D1">
        <w:t>unctionalAliasId</w:t>
      </w:r>
      <w:r>
        <w:t>:</w:t>
      </w:r>
    </w:p>
    <w:p w14:paraId="7E04D388" w14:textId="77777777" w:rsidR="003E4A3E" w:rsidRPr="009D70F1" w:rsidRDefault="003E4A3E" w:rsidP="003E4A3E">
      <w:pPr>
        <w:pStyle w:val="PL"/>
      </w:pPr>
      <w:r w:rsidRPr="009D70F1">
        <w:t xml:space="preserve">          type: string</w:t>
      </w:r>
    </w:p>
    <w:p w14:paraId="1A341606" w14:textId="77777777" w:rsidR="003E4A3E" w:rsidRPr="009D70F1" w:rsidRDefault="003E4A3E" w:rsidP="003E4A3E">
      <w:pPr>
        <w:pStyle w:val="PL"/>
      </w:pPr>
      <w:r w:rsidRPr="009D70F1">
        <w:t xml:space="preserve">          format: uri</w:t>
      </w:r>
    </w:p>
    <w:p w14:paraId="5B3DA358"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being requested</w:t>
      </w:r>
    </w:p>
    <w:p w14:paraId="66B04587" w14:textId="77777777" w:rsidR="003E4A3E" w:rsidRDefault="003E4A3E" w:rsidP="003E4A3E">
      <w:pPr>
        <w:pStyle w:val="PL"/>
      </w:pPr>
      <w:r>
        <w:t xml:space="preserve">            to send a location report.</w:t>
      </w:r>
    </w:p>
    <w:p w14:paraId="13682EBA" w14:textId="77777777" w:rsidR="003E4A3E" w:rsidRDefault="003E4A3E" w:rsidP="003E4A3E">
      <w:pPr>
        <w:pStyle w:val="PL"/>
      </w:pPr>
      <w:r>
        <w:t xml:space="preserve">        requestingF</w:t>
      </w:r>
      <w:r w:rsidRPr="00B803D1">
        <w:t>unctionalAliasId</w:t>
      </w:r>
      <w:r>
        <w:t>:</w:t>
      </w:r>
    </w:p>
    <w:p w14:paraId="1ED55184" w14:textId="77777777" w:rsidR="003E4A3E" w:rsidRPr="009D70F1" w:rsidRDefault="003E4A3E" w:rsidP="003E4A3E">
      <w:pPr>
        <w:pStyle w:val="PL"/>
      </w:pPr>
      <w:r w:rsidRPr="009D70F1">
        <w:t xml:space="preserve">          type: string</w:t>
      </w:r>
    </w:p>
    <w:p w14:paraId="78A4F46A" w14:textId="77777777" w:rsidR="003E4A3E" w:rsidRPr="009D70F1" w:rsidRDefault="003E4A3E" w:rsidP="003E4A3E">
      <w:pPr>
        <w:pStyle w:val="PL"/>
      </w:pPr>
      <w:r w:rsidRPr="009D70F1">
        <w:t xml:space="preserve">          format: uri</w:t>
      </w:r>
    </w:p>
    <w:p w14:paraId="6B4180F0"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from</w:t>
      </w:r>
      <w:r w:rsidRPr="009D70F1">
        <w:t xml:space="preserve"> which location</w:t>
      </w:r>
    </w:p>
    <w:p w14:paraId="4AFC6FE6" w14:textId="77777777" w:rsidR="003E4A3E" w:rsidRDefault="003E4A3E" w:rsidP="003E4A3E">
      <w:pPr>
        <w:pStyle w:val="PL"/>
      </w:pPr>
      <w:r>
        <w:t xml:space="preserve">           </w:t>
      </w:r>
      <w:r w:rsidRPr="009D70F1">
        <w:t xml:space="preserve"> </w:t>
      </w:r>
      <w:r>
        <w:t xml:space="preserve">information </w:t>
      </w:r>
      <w:r w:rsidRPr="009D70F1">
        <w:t xml:space="preserve">is </w:t>
      </w:r>
      <w:r>
        <w:t xml:space="preserve">being </w:t>
      </w:r>
      <w:r w:rsidRPr="009D70F1">
        <w:t>requested.</w:t>
      </w:r>
    </w:p>
    <w:p w14:paraId="11300A41" w14:textId="2E989D45" w:rsidR="004C556D" w:rsidRDefault="009462A5" w:rsidP="004C556D">
      <w:pPr>
        <w:pStyle w:val="PL"/>
      </w:pPr>
      <w:r>
        <w:t xml:space="preserve">        </w:t>
      </w:r>
      <w:r w:rsidR="004C556D">
        <w:t>request</w:t>
      </w:r>
      <w:r w:rsidR="0000267E">
        <w:t>edLocation</w:t>
      </w:r>
      <w:r w:rsidR="00E6259B">
        <w:t>Info</w:t>
      </w:r>
      <w:r w:rsidR="004C556D">
        <w:t>:</w:t>
      </w:r>
    </w:p>
    <w:p w14:paraId="2320E672" w14:textId="74A08646" w:rsidR="003236FD" w:rsidRDefault="00BE115A" w:rsidP="004C556D">
      <w:pPr>
        <w:pStyle w:val="PL"/>
      </w:pPr>
      <w:r>
        <w:t xml:space="preserve">          $ref: '#/components/schemas/RequestedLocationInfo'</w:t>
      </w:r>
    </w:p>
    <w:p w14:paraId="6A777838" w14:textId="77777777" w:rsidR="00C67CCB" w:rsidRDefault="00C67CCB" w:rsidP="00C67CCB">
      <w:pPr>
        <w:pStyle w:val="PL"/>
      </w:pPr>
      <w:r>
        <w:t xml:space="preserve">        </w:t>
      </w:r>
      <w:bookmarkStart w:id="1648" w:name="_Hlk192151950"/>
      <w:r>
        <w:t>requestLocationHistory</w:t>
      </w:r>
      <w:bookmarkEnd w:id="1648"/>
      <w:r>
        <w:t>:</w:t>
      </w:r>
    </w:p>
    <w:p w14:paraId="044BF701" w14:textId="77777777" w:rsidR="00C67CCB" w:rsidRDefault="00C67CCB" w:rsidP="00C67CCB">
      <w:pPr>
        <w:pStyle w:val="PL"/>
      </w:pPr>
      <w:r>
        <w:t xml:space="preserve">          $ref: '#/components/schemas/RequestedLocationHistory'</w:t>
      </w:r>
    </w:p>
    <w:p w14:paraId="714FA219" w14:textId="77777777" w:rsidR="00C67CCB" w:rsidRDefault="00C67CCB" w:rsidP="00C67CCB">
      <w:pPr>
        <w:pStyle w:val="PL"/>
      </w:pPr>
      <w:r>
        <w:t xml:space="preserve">        requestHistoryStatus:</w:t>
      </w:r>
    </w:p>
    <w:p w14:paraId="170A96E4" w14:textId="77777777" w:rsidR="00C67CCB" w:rsidRDefault="00C67CCB" w:rsidP="00C67CCB">
      <w:pPr>
        <w:pStyle w:val="PL"/>
      </w:pPr>
      <w:r>
        <w:t xml:space="preserve">          type: boolean</w:t>
      </w:r>
    </w:p>
    <w:p w14:paraId="0C4B5B69" w14:textId="77777777" w:rsidR="00C67CCB" w:rsidRDefault="00C67CCB" w:rsidP="00C67CCB">
      <w:pPr>
        <w:pStyle w:val="PL"/>
      </w:pPr>
      <w:r>
        <w:t xml:space="preserve">          description: This attributes indicates that a location history status report is requested.</w:t>
      </w:r>
    </w:p>
    <w:p w14:paraId="54D8FEB6" w14:textId="77777777" w:rsidR="00D402CE" w:rsidRDefault="00D402CE" w:rsidP="004C556D">
      <w:pPr>
        <w:pStyle w:val="PL"/>
      </w:pPr>
    </w:p>
    <w:p w14:paraId="09DE45D2" w14:textId="77777777" w:rsidR="00124FA0" w:rsidRDefault="00124FA0" w:rsidP="004C556D">
      <w:pPr>
        <w:pStyle w:val="PL"/>
      </w:pPr>
    </w:p>
    <w:p w14:paraId="56783AFB" w14:textId="77777777" w:rsidR="00124FA0" w:rsidRDefault="00124FA0" w:rsidP="004C556D">
      <w:pPr>
        <w:pStyle w:val="PL"/>
      </w:pPr>
    </w:p>
    <w:p w14:paraId="48BFD54E" w14:textId="77777777" w:rsidR="00124FA0" w:rsidRDefault="00124FA0" w:rsidP="00124FA0">
      <w:pPr>
        <w:pStyle w:val="PL"/>
      </w:pPr>
      <w:r>
        <w:t xml:space="preserve">    ConfigScope:</w:t>
      </w:r>
    </w:p>
    <w:p w14:paraId="0266F7C4" w14:textId="77777777" w:rsidR="00124FA0" w:rsidRDefault="00124FA0" w:rsidP="00124FA0">
      <w:pPr>
        <w:pStyle w:val="PL"/>
      </w:pPr>
      <w:r>
        <w:t xml:space="preserve">      description: Indicates if the location configuration shall be updated fully and replace</w:t>
      </w:r>
    </w:p>
    <w:p w14:paraId="433BD94B" w14:textId="77777777" w:rsidR="00124FA0" w:rsidRDefault="00124FA0" w:rsidP="00124FA0">
      <w:pPr>
        <w:pStyle w:val="PL"/>
      </w:pPr>
      <w:r>
        <w:t xml:space="preserve">        existing configration, or if the location configuration is added to the exsting.</w:t>
      </w:r>
    </w:p>
    <w:p w14:paraId="6A0BE9D6" w14:textId="77777777" w:rsidR="00124FA0" w:rsidRDefault="00124FA0" w:rsidP="00124FA0">
      <w:pPr>
        <w:pStyle w:val="PL"/>
      </w:pPr>
      <w:r>
        <w:t xml:space="preserve">      anyOf:</w:t>
      </w:r>
    </w:p>
    <w:p w14:paraId="6616B48B" w14:textId="77777777" w:rsidR="00124FA0" w:rsidRDefault="00124FA0" w:rsidP="00124FA0">
      <w:pPr>
        <w:pStyle w:val="PL"/>
      </w:pPr>
      <w:r>
        <w:t xml:space="preserve">        - type: string</w:t>
      </w:r>
    </w:p>
    <w:p w14:paraId="101937BA" w14:textId="77777777" w:rsidR="00124FA0" w:rsidRDefault="00124FA0" w:rsidP="00124FA0">
      <w:pPr>
        <w:pStyle w:val="PL"/>
      </w:pPr>
      <w:r>
        <w:t xml:space="preserve">          enum: </w:t>
      </w:r>
    </w:p>
    <w:p w14:paraId="327B9E62" w14:textId="77777777" w:rsidR="00124FA0" w:rsidRDefault="00124FA0" w:rsidP="00124FA0">
      <w:pPr>
        <w:pStyle w:val="PL"/>
      </w:pPr>
      <w:r>
        <w:t xml:space="preserve">            - FULL</w:t>
      </w:r>
    </w:p>
    <w:p w14:paraId="4B77D7D6" w14:textId="77777777" w:rsidR="00124FA0" w:rsidRDefault="00124FA0" w:rsidP="00124FA0">
      <w:pPr>
        <w:pStyle w:val="PL"/>
      </w:pPr>
      <w:r>
        <w:t xml:space="preserve">            - UPDATE</w:t>
      </w:r>
    </w:p>
    <w:p w14:paraId="4FA01C76" w14:textId="77777777" w:rsidR="00124FA0" w:rsidRDefault="00124FA0" w:rsidP="00124FA0">
      <w:pPr>
        <w:pStyle w:val="PL"/>
      </w:pPr>
      <w:r>
        <w:t xml:space="preserve">        - type: string</w:t>
      </w:r>
    </w:p>
    <w:p w14:paraId="4C70AE0A" w14:textId="77777777" w:rsidR="00124FA0" w:rsidRDefault="00124FA0" w:rsidP="00124FA0">
      <w:pPr>
        <w:pStyle w:val="PL"/>
      </w:pPr>
      <w:r>
        <w:t xml:space="preserve">          description: This string provides forward-compatibility with future extensions to the</w:t>
      </w:r>
    </w:p>
    <w:p w14:paraId="19D180F0" w14:textId="77777777" w:rsidR="00124FA0" w:rsidRDefault="00124FA0" w:rsidP="00124FA0">
      <w:pPr>
        <w:pStyle w:val="PL"/>
      </w:pPr>
      <w:r>
        <w:t xml:space="preserve">            enumeration and is not used to encode content defined in the present version</w:t>
      </w:r>
    </w:p>
    <w:p w14:paraId="154C3FB9" w14:textId="77777777" w:rsidR="00124FA0" w:rsidRDefault="00124FA0" w:rsidP="00124FA0">
      <w:pPr>
        <w:pStyle w:val="PL"/>
      </w:pPr>
      <w:r>
        <w:lastRenderedPageBreak/>
        <w:t xml:space="preserve">            of this API.</w:t>
      </w:r>
    </w:p>
    <w:p w14:paraId="338242CE" w14:textId="77777777" w:rsidR="00C20A2F" w:rsidRDefault="00C20A2F" w:rsidP="00124FA0">
      <w:pPr>
        <w:pStyle w:val="PL"/>
      </w:pPr>
    </w:p>
    <w:p w14:paraId="36D78252" w14:textId="77777777" w:rsidR="00C20A2F" w:rsidRDefault="00C20A2F" w:rsidP="00124FA0">
      <w:pPr>
        <w:pStyle w:val="PL"/>
      </w:pPr>
    </w:p>
    <w:p w14:paraId="26072769" w14:textId="77777777" w:rsidR="00C20A2F" w:rsidRDefault="00C20A2F" w:rsidP="00C20A2F">
      <w:pPr>
        <w:pStyle w:val="PL"/>
      </w:pPr>
      <w:r>
        <w:t xml:space="preserve">    RequestedLocationHistory:</w:t>
      </w:r>
    </w:p>
    <w:p w14:paraId="7B7FA914" w14:textId="77777777" w:rsidR="00C20A2F" w:rsidRDefault="00C20A2F" w:rsidP="00C20A2F">
      <w:pPr>
        <w:pStyle w:val="PL"/>
      </w:pPr>
      <w:r>
        <w:t xml:space="preserve">      description: Includes details on requested location history information</w:t>
      </w:r>
    </w:p>
    <w:p w14:paraId="6B865E79" w14:textId="77777777" w:rsidR="00C20A2F" w:rsidRDefault="00C20A2F" w:rsidP="00C20A2F">
      <w:pPr>
        <w:pStyle w:val="PL"/>
      </w:pPr>
      <w:r>
        <w:t xml:space="preserve">      type: object</w:t>
      </w:r>
    </w:p>
    <w:p w14:paraId="1CE32BB0" w14:textId="77777777" w:rsidR="00C20A2F" w:rsidRDefault="00C20A2F" w:rsidP="00C20A2F">
      <w:pPr>
        <w:pStyle w:val="PL"/>
      </w:pPr>
      <w:r>
        <w:t xml:space="preserve">      properties:</w:t>
      </w:r>
    </w:p>
    <w:p w14:paraId="520FCFC9" w14:textId="77777777" w:rsidR="00C20A2F" w:rsidRDefault="00C20A2F" w:rsidP="00C20A2F">
      <w:pPr>
        <w:pStyle w:val="PL"/>
      </w:pPr>
      <w:r>
        <w:t xml:space="preserve">        numberOfReports:</w:t>
      </w:r>
    </w:p>
    <w:p w14:paraId="43A32B7C" w14:textId="77777777" w:rsidR="00C20A2F" w:rsidRDefault="00C20A2F" w:rsidP="00C20A2F">
      <w:pPr>
        <w:pStyle w:val="PL"/>
      </w:pPr>
      <w:r>
        <w:t xml:space="preserve">          type: integer</w:t>
      </w:r>
    </w:p>
    <w:p w14:paraId="65C8093D" w14:textId="77777777" w:rsidR="00C20A2F" w:rsidRDefault="00C20A2F" w:rsidP="00C20A2F">
      <w:pPr>
        <w:pStyle w:val="PL"/>
      </w:pPr>
      <w:r>
        <w:t xml:space="preserve">          description: </w:t>
      </w:r>
      <w:r w:rsidRPr="001F61F4">
        <w:t xml:space="preserve">Indicates the number of requested </w:t>
      </w:r>
      <w:r>
        <w:t xml:space="preserve">stored </w:t>
      </w:r>
      <w:r w:rsidRPr="001F61F4">
        <w:t>reports</w:t>
      </w:r>
      <w:r>
        <w:t>.</w:t>
      </w:r>
    </w:p>
    <w:p w14:paraId="46175728" w14:textId="77777777" w:rsidR="00C20A2F" w:rsidRDefault="00C20A2F" w:rsidP="00C20A2F">
      <w:pPr>
        <w:pStyle w:val="PL"/>
      </w:pPr>
      <w:r>
        <w:t xml:space="preserve">        startTime:</w:t>
      </w:r>
    </w:p>
    <w:p w14:paraId="087765E3" w14:textId="77777777" w:rsidR="00C20A2F" w:rsidRDefault="00C20A2F" w:rsidP="00C20A2F">
      <w:pPr>
        <w:pStyle w:val="PL"/>
        <w:rPr>
          <w:rFonts w:eastAsia="SimSun"/>
          <w:lang w:val="en-US"/>
        </w:rPr>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678C6C76" w14:textId="77777777" w:rsidR="00C20A2F" w:rsidRDefault="00C20A2F" w:rsidP="00C20A2F">
      <w:pPr>
        <w:pStyle w:val="PL"/>
      </w:pPr>
      <w:r>
        <w:t xml:space="preserve">        endTime:</w:t>
      </w:r>
    </w:p>
    <w:p w14:paraId="6A180352" w14:textId="197969C5" w:rsidR="002739F2" w:rsidRDefault="00C20A2F" w:rsidP="00C20A2F">
      <w:pPr>
        <w:pStyle w:val="PL"/>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0C494FF6" w14:textId="3EAF673A" w:rsidR="00C20A2F" w:rsidRDefault="003B4DDA" w:rsidP="00C20A2F">
      <w:pPr>
        <w:pStyle w:val="PL"/>
      </w:pPr>
      <w:r>
        <w:t xml:space="preserve"> </w:t>
      </w:r>
      <w:r w:rsidR="00C20A2F">
        <w:t xml:space="preserve">       triggerCriteria:</w:t>
      </w:r>
    </w:p>
    <w:p w14:paraId="738D49D6" w14:textId="77777777" w:rsidR="00C20A2F" w:rsidRDefault="00C20A2F" w:rsidP="00C20A2F">
      <w:pPr>
        <w:pStyle w:val="PL"/>
      </w:pPr>
      <w:r>
        <w:t xml:space="preserve">          $ref: '#/components/schemas/TriggeringCriteria'</w:t>
      </w:r>
    </w:p>
    <w:p w14:paraId="0E567CCC" w14:textId="77777777" w:rsidR="00C20A2F" w:rsidRDefault="00C20A2F" w:rsidP="00C20A2F">
      <w:pPr>
        <w:pStyle w:val="PL"/>
      </w:pPr>
      <w:r>
        <w:t xml:space="preserve">        minimumIntervalLength:</w:t>
      </w:r>
    </w:p>
    <w:p w14:paraId="26FE60DF" w14:textId="77777777" w:rsidR="00C20A2F" w:rsidRDefault="00C20A2F" w:rsidP="00C20A2F">
      <w:pPr>
        <w:pStyle w:val="PL"/>
      </w:pPr>
      <w:r>
        <w:t xml:space="preserve">          type: integer</w:t>
      </w:r>
    </w:p>
    <w:p w14:paraId="07D71EC9" w14:textId="77777777" w:rsidR="00C20A2F" w:rsidRDefault="00C20A2F" w:rsidP="00C20A2F">
      <w:pPr>
        <w:pStyle w:val="PL"/>
      </w:pPr>
      <w:r>
        <w:t xml:space="preserve">          description: Value in seconds, the minimum time between location reports.</w:t>
      </w:r>
    </w:p>
    <w:p w14:paraId="73C2E48C" w14:textId="77777777" w:rsidR="00483F39" w:rsidRDefault="00483F39" w:rsidP="00483F39">
      <w:pPr>
        <w:pStyle w:val="PL"/>
      </w:pPr>
    </w:p>
    <w:p w14:paraId="4FA694A1" w14:textId="77777777" w:rsidR="00483F39" w:rsidRDefault="00483F39" w:rsidP="00483F39">
      <w:pPr>
        <w:pStyle w:val="PL"/>
      </w:pPr>
    </w:p>
    <w:p w14:paraId="62F1D542" w14:textId="74BE9D54" w:rsidR="00483F39" w:rsidRDefault="00483F39" w:rsidP="00483F39">
      <w:pPr>
        <w:pStyle w:val="PL"/>
      </w:pPr>
      <w:r>
        <w:t xml:space="preserve">    MCUELocation:</w:t>
      </w:r>
    </w:p>
    <w:p w14:paraId="728F282E" w14:textId="77777777" w:rsidR="00483F39" w:rsidRDefault="00483F39" w:rsidP="00483F39">
      <w:pPr>
        <w:pStyle w:val="PL"/>
      </w:pPr>
      <w:r>
        <w:t xml:space="preserve">      description: Describes the parameters to perform LMS Location reports.</w:t>
      </w:r>
    </w:p>
    <w:p w14:paraId="7905596E" w14:textId="77777777" w:rsidR="00483F39" w:rsidRDefault="00483F39" w:rsidP="00483F39">
      <w:pPr>
        <w:pStyle w:val="PL"/>
      </w:pPr>
      <w:r>
        <w:t xml:space="preserve">      type: object</w:t>
      </w:r>
    </w:p>
    <w:p w14:paraId="5D44C061" w14:textId="77777777" w:rsidR="00483F39" w:rsidRDefault="00483F39" w:rsidP="00483F39">
      <w:pPr>
        <w:pStyle w:val="PL"/>
      </w:pPr>
      <w:r>
        <w:t xml:space="preserve">      properties:</w:t>
      </w:r>
    </w:p>
    <w:p w14:paraId="319526FA" w14:textId="77777777" w:rsidR="00483F39" w:rsidRPr="002736A8" w:rsidRDefault="00483F39" w:rsidP="00483F39">
      <w:pPr>
        <w:pStyle w:val="PL"/>
      </w:pPr>
      <w:r>
        <w:t xml:space="preserve">        functionalAlias:</w:t>
      </w:r>
    </w:p>
    <w:p w14:paraId="42050136" w14:textId="77777777" w:rsidR="00483F39" w:rsidRDefault="00483F39" w:rsidP="00483F39">
      <w:pPr>
        <w:pStyle w:val="PL"/>
      </w:pPr>
      <w:r w:rsidRPr="00F11966">
        <w:rPr>
          <w:rFonts w:eastAsia="SimSun"/>
          <w:lang w:val="en-US"/>
        </w:rPr>
        <w:t xml:space="preserve">          $ref: </w:t>
      </w:r>
      <w:r w:rsidRPr="00767BC6">
        <w:t>'TS29571_CommonData.yaml</w:t>
      </w:r>
      <w:r w:rsidRPr="00F11966">
        <w:rPr>
          <w:rFonts w:eastAsia="SimSun"/>
          <w:lang w:val="en-US"/>
        </w:rPr>
        <w:t>#/components/schemas/</w:t>
      </w:r>
      <w:r>
        <w:t>Uri'</w:t>
      </w:r>
    </w:p>
    <w:p w14:paraId="550C5DE4" w14:textId="77777777" w:rsidR="00483F39" w:rsidRDefault="00483F39" w:rsidP="00483F39">
      <w:pPr>
        <w:pStyle w:val="PL"/>
      </w:pPr>
      <w:r>
        <w:t xml:space="preserve">        interRatType:</w:t>
      </w:r>
    </w:p>
    <w:p w14:paraId="567AD589" w14:textId="77777777" w:rsidR="00483F39" w:rsidRDefault="00483F39" w:rsidP="00483F39">
      <w:pPr>
        <w:pStyle w:val="PL"/>
      </w:pPr>
      <w:r>
        <w:t xml:space="preserve">          $ref: '#/components/schemas/InterRatType'</w:t>
      </w:r>
    </w:p>
    <w:p w14:paraId="415EBD37" w14:textId="77777777" w:rsidR="00483F39" w:rsidRDefault="00483F39" w:rsidP="00483F39">
      <w:pPr>
        <w:pStyle w:val="PL"/>
      </w:pPr>
      <w:r w:rsidRPr="00397845">
        <w:t xml:space="preserve">        </w:t>
      </w:r>
      <w:r>
        <w:t>l</w:t>
      </w:r>
      <w:r w:rsidRPr="00397845">
        <w:t>ocation</w:t>
      </w:r>
      <w:r>
        <w:t>Data</w:t>
      </w:r>
      <w:r w:rsidRPr="00397845">
        <w:t>:</w:t>
      </w:r>
    </w:p>
    <w:p w14:paraId="6A8DB5A7" w14:textId="77777777" w:rsidR="00483F39" w:rsidRDefault="00483F39" w:rsidP="00483F39">
      <w:pPr>
        <w:pStyle w:val="PL"/>
      </w:pPr>
      <w:r>
        <w:t xml:space="preserve">          $ref: '#/components/schemas/LocationInfo'</w:t>
      </w:r>
    </w:p>
    <w:p w14:paraId="597EBD3B" w14:textId="77777777" w:rsidR="00483F39" w:rsidRDefault="00483F39" w:rsidP="00483F39">
      <w:pPr>
        <w:pStyle w:val="PL"/>
      </w:pPr>
      <w:r>
        <w:t xml:space="preserve">        locTimestamp:</w:t>
      </w:r>
    </w:p>
    <w:p w14:paraId="6E2E5A0C" w14:textId="77777777" w:rsidR="00483F39"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0341617E" w14:textId="77777777" w:rsidR="00483F39" w:rsidRDefault="00483F39" w:rsidP="00483F39">
      <w:pPr>
        <w:pStyle w:val="PL"/>
      </w:pPr>
      <w:r>
        <w:t xml:space="preserve">        mclocClientId:</w:t>
      </w:r>
    </w:p>
    <w:p w14:paraId="7E45DE3C" w14:textId="77777777" w:rsidR="00483F39" w:rsidRDefault="00483F39" w:rsidP="00483F39">
      <w:pPr>
        <w:pStyle w:val="PL"/>
      </w:pPr>
      <w:r>
        <w:t xml:space="preserve">          $ref: '#/components/schemas/MclocClientId'</w:t>
      </w:r>
    </w:p>
    <w:p w14:paraId="596B9E3B" w14:textId="77777777" w:rsidR="00483F39" w:rsidRDefault="00483F39" w:rsidP="00483F39">
      <w:pPr>
        <w:pStyle w:val="PL"/>
      </w:pPr>
      <w:r>
        <w:t xml:space="preserve">        mcServiceUELabel:</w:t>
      </w:r>
    </w:p>
    <w:p w14:paraId="10A226B6" w14:textId="77777777" w:rsidR="00483F39" w:rsidRDefault="00483F39" w:rsidP="00483F39">
      <w:pPr>
        <w:pStyle w:val="PL"/>
      </w:pPr>
      <w:r>
        <w:t xml:space="preserve">          type: string</w:t>
      </w:r>
    </w:p>
    <w:p w14:paraId="37B3CF76" w14:textId="77777777" w:rsidR="00483F39" w:rsidRDefault="00483F39" w:rsidP="00483F39">
      <w:pPr>
        <w:pStyle w:val="PL"/>
      </w:pPr>
      <w:r>
        <w:t xml:space="preserve">          description: U</w:t>
      </w:r>
      <w:r w:rsidRPr="00397845">
        <w:t xml:space="preserve">sed to identify the reporting </w:t>
      </w:r>
      <w:r>
        <w:t>MC UE for the end users</w:t>
      </w:r>
      <w:r w:rsidRPr="00397845">
        <w:t xml:space="preserve">, this </w:t>
      </w:r>
      <w:r>
        <w:t>may be used</w:t>
      </w:r>
    </w:p>
    <w:p w14:paraId="082AB651" w14:textId="77777777" w:rsidR="00483F39" w:rsidRDefault="00483F39" w:rsidP="00483F39">
      <w:pPr>
        <w:pStyle w:val="PL"/>
      </w:pPr>
      <w:r>
        <w:t xml:space="preserve">         </w:t>
      </w:r>
      <w:r w:rsidRPr="00397845">
        <w:t xml:space="preserve"> </w:t>
      </w:r>
      <w:r>
        <w:t xml:space="preserve">  </w:t>
      </w:r>
      <w:r w:rsidRPr="00397845">
        <w:t>when multiple</w:t>
      </w:r>
      <w:r>
        <w:t xml:space="preserve"> MC UEs are used by the same MC service user</w:t>
      </w:r>
      <w:r w:rsidRPr="00397845">
        <w:t>.</w:t>
      </w:r>
    </w:p>
    <w:p w14:paraId="69A0E9BC" w14:textId="77777777" w:rsidR="00483F39" w:rsidRDefault="00483F39" w:rsidP="00483F39">
      <w:pPr>
        <w:pStyle w:val="PL"/>
      </w:pPr>
      <w:r>
        <w:t xml:space="preserve">        reportId:</w:t>
      </w:r>
    </w:p>
    <w:p w14:paraId="5D33C6DC" w14:textId="77777777" w:rsidR="00483F39" w:rsidRDefault="00483F39" w:rsidP="00483F39">
      <w:pPr>
        <w:pStyle w:val="PL"/>
      </w:pPr>
      <w:r>
        <w:t xml:space="preserve">          type: string</w:t>
      </w:r>
    </w:p>
    <w:p w14:paraId="2660BF8A" w14:textId="77777777" w:rsidR="00483F39" w:rsidRDefault="00483F39" w:rsidP="00483F39">
      <w:pPr>
        <w:pStyle w:val="PL"/>
      </w:pPr>
      <w:r>
        <w:t xml:space="preserve">          description: Attribute is used to return the value in the RequestId attribute </w:t>
      </w:r>
    </w:p>
    <w:p w14:paraId="68A0CDE6" w14:textId="77777777" w:rsidR="00483F39" w:rsidRDefault="00483F39" w:rsidP="00483F39">
      <w:pPr>
        <w:pStyle w:val="PL"/>
      </w:pPr>
      <w:r>
        <w:t xml:space="preserve">            in the an Location Request.</w:t>
      </w:r>
    </w:p>
    <w:p w14:paraId="7C07D64E" w14:textId="77777777" w:rsidR="00483F39" w:rsidRDefault="00483F39" w:rsidP="00483F39">
      <w:pPr>
        <w:pStyle w:val="PL"/>
      </w:pPr>
      <w:r>
        <w:t xml:space="preserve">        reportType:</w:t>
      </w:r>
    </w:p>
    <w:p w14:paraId="53B561CD" w14:textId="77777777" w:rsidR="00483F39" w:rsidRDefault="00483F39" w:rsidP="00483F39">
      <w:pPr>
        <w:pStyle w:val="PL"/>
      </w:pPr>
      <w:r>
        <w:t xml:space="preserve">          $ref: '#/components/schemas/ReportType'</w:t>
      </w:r>
    </w:p>
    <w:p w14:paraId="7075CBDD" w14:textId="77777777" w:rsidR="00483F39" w:rsidRDefault="00483F39" w:rsidP="00483F39">
      <w:pPr>
        <w:pStyle w:val="PL"/>
      </w:pPr>
      <w:r>
        <w:t xml:space="preserve">        triggerId:</w:t>
      </w:r>
    </w:p>
    <w:p w14:paraId="721AC7AE" w14:textId="77777777" w:rsidR="00483F39" w:rsidRDefault="00483F39" w:rsidP="00483F39">
      <w:pPr>
        <w:pStyle w:val="PL"/>
      </w:pPr>
      <w:r>
        <w:t xml:space="preserve">          type: array</w:t>
      </w:r>
    </w:p>
    <w:p w14:paraId="086B5BB8" w14:textId="77777777" w:rsidR="00483F39" w:rsidRDefault="00483F39" w:rsidP="00483F39">
      <w:pPr>
        <w:pStyle w:val="PL"/>
      </w:pPr>
      <w:r>
        <w:t xml:space="preserve">          items:</w:t>
      </w:r>
    </w:p>
    <w:p w14:paraId="19AA5EEA" w14:textId="77777777" w:rsidR="00483F39" w:rsidRDefault="00483F39" w:rsidP="00483F39">
      <w:pPr>
        <w:pStyle w:val="PL"/>
      </w:pPr>
      <w:r>
        <w:t xml:space="preserve">            type: string</w:t>
      </w:r>
    </w:p>
    <w:p w14:paraId="3807EBE8" w14:textId="77777777" w:rsidR="00483F39" w:rsidRDefault="00483F39" w:rsidP="00483F39">
      <w:pPr>
        <w:pStyle w:val="PL"/>
      </w:pPr>
      <w:r>
        <w:t xml:space="preserve">            description: Attribute</w:t>
      </w:r>
      <w:r w:rsidRPr="00434226">
        <w:t xml:space="preserve"> which can occur multiple times that contain the value </w:t>
      </w:r>
    </w:p>
    <w:p w14:paraId="22F20643"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39E71028" w14:textId="77777777" w:rsidR="00483F39" w:rsidRDefault="00483F39" w:rsidP="00483F39">
      <w:pPr>
        <w:pStyle w:val="PL"/>
      </w:pPr>
      <w:r>
        <w:t xml:space="preserve">        locationHistoryData:</w:t>
      </w:r>
    </w:p>
    <w:p w14:paraId="7063A3DF" w14:textId="77777777" w:rsidR="00483F39" w:rsidRDefault="00483F39" w:rsidP="00483F39">
      <w:pPr>
        <w:pStyle w:val="PL"/>
      </w:pPr>
      <w:r>
        <w:t xml:space="preserve">          $ref: '#/components/schemas/LocationHistoryData'</w:t>
      </w:r>
    </w:p>
    <w:p w14:paraId="39929DF2" w14:textId="77777777" w:rsidR="00483F39" w:rsidRDefault="00483F39" w:rsidP="00483F39">
      <w:pPr>
        <w:pStyle w:val="PL"/>
      </w:pPr>
      <w:r>
        <w:t xml:space="preserve">        locationHistoryStatus:</w:t>
      </w:r>
    </w:p>
    <w:p w14:paraId="48C2112C" w14:textId="77777777" w:rsidR="00483F39" w:rsidRDefault="00483F39" w:rsidP="00483F39">
      <w:pPr>
        <w:pStyle w:val="PL"/>
      </w:pPr>
      <w:r>
        <w:t xml:space="preserve">          $ref: '#/components/schemas/LocationHistoryStatus'</w:t>
      </w:r>
    </w:p>
    <w:p w14:paraId="5819B108" w14:textId="77777777" w:rsidR="00483F39" w:rsidRDefault="00483F39" w:rsidP="00483F39">
      <w:pPr>
        <w:pStyle w:val="PL"/>
      </w:pPr>
      <w:r>
        <w:t xml:space="preserve">    MclocClientId:</w:t>
      </w:r>
    </w:p>
    <w:p w14:paraId="6CA956E5" w14:textId="77777777" w:rsidR="00483F39" w:rsidRDefault="00483F39" w:rsidP="00483F39">
      <w:pPr>
        <w:pStyle w:val="PL"/>
      </w:pPr>
      <w:r>
        <w:t xml:space="preserve">      type: string</w:t>
      </w:r>
    </w:p>
    <w:p w14:paraId="37778AF9" w14:textId="77777777" w:rsidR="00483F39" w:rsidRDefault="00483F39" w:rsidP="00483F39">
      <w:pPr>
        <w:pStyle w:val="PL"/>
      </w:pPr>
      <w:r>
        <w:t xml:space="preserve">      format: uuid</w:t>
      </w:r>
    </w:p>
    <w:p w14:paraId="001B4EFF" w14:textId="77777777" w:rsidR="00483F39" w:rsidRDefault="00483F39" w:rsidP="00483F39">
      <w:pPr>
        <w:pStyle w:val="PL"/>
      </w:pPr>
      <w:r>
        <w:t xml:space="preserve">      description: U</w:t>
      </w:r>
      <w:r w:rsidRPr="00397845">
        <w:t>sed to identify the reporting LMC, this is required when multiple location</w:t>
      </w:r>
    </w:p>
    <w:p w14:paraId="32B24CA0" w14:textId="77777777" w:rsidR="00483F39" w:rsidRDefault="00483F39" w:rsidP="00483F39">
      <w:pPr>
        <w:pStyle w:val="PL"/>
      </w:pPr>
      <w:r>
        <w:t xml:space="preserve">        </w:t>
      </w:r>
      <w:r w:rsidRPr="00397845">
        <w:t xml:space="preserve">information responses for different requested </w:t>
      </w:r>
      <w:r>
        <w:t>LMC</w:t>
      </w:r>
      <w:r w:rsidRPr="00397845">
        <w:t xml:space="preserve"> are sent.</w:t>
      </w:r>
    </w:p>
    <w:p w14:paraId="7D32749C" w14:textId="77777777" w:rsidR="00483F39" w:rsidRDefault="00483F39" w:rsidP="00483F39">
      <w:pPr>
        <w:pStyle w:val="PL"/>
      </w:pPr>
    </w:p>
    <w:p w14:paraId="13B06EC6" w14:textId="77777777" w:rsidR="00483F39" w:rsidRDefault="00483F39" w:rsidP="00483F39">
      <w:pPr>
        <w:pStyle w:val="PL"/>
      </w:pPr>
      <w:r>
        <w:t xml:space="preserve">    LocationInfo:</w:t>
      </w:r>
    </w:p>
    <w:p w14:paraId="72965D32" w14:textId="77777777" w:rsidR="00483F39" w:rsidRDefault="00483F39" w:rsidP="00483F39">
      <w:pPr>
        <w:pStyle w:val="PL"/>
      </w:pPr>
      <w:r>
        <w:t xml:space="preserve">      description: </w:t>
      </w:r>
      <w:r w:rsidRPr="00201A95">
        <w:t>object that includes coordinates typically obtained from GPS.</w:t>
      </w:r>
    </w:p>
    <w:p w14:paraId="0D823B02" w14:textId="77777777" w:rsidR="00483F39" w:rsidRDefault="00483F39" w:rsidP="00483F39">
      <w:pPr>
        <w:pStyle w:val="PL"/>
      </w:pPr>
      <w:r>
        <w:t xml:space="preserve">      type: object</w:t>
      </w:r>
    </w:p>
    <w:p w14:paraId="581E684F" w14:textId="77777777" w:rsidR="00483F39" w:rsidRDefault="00483F39" w:rsidP="00483F39">
      <w:pPr>
        <w:pStyle w:val="PL"/>
      </w:pPr>
      <w:r>
        <w:t xml:space="preserve">      properties:</w:t>
      </w:r>
    </w:p>
    <w:p w14:paraId="21947B76" w14:textId="77777777" w:rsidR="00483F39" w:rsidRDefault="00483F39" w:rsidP="00483F39">
      <w:pPr>
        <w:pStyle w:val="PL"/>
      </w:pPr>
      <w:r>
        <w:t xml:space="preserve">        currentCoordinate:</w:t>
      </w:r>
    </w:p>
    <w:p w14:paraId="585132C3" w14:textId="77777777" w:rsidR="00483F39" w:rsidRDefault="00483F39" w:rsidP="00483F39">
      <w:pPr>
        <w:pStyle w:val="PL"/>
      </w:pPr>
      <w:r>
        <w:t xml:space="preserve">          $ref: '#/components/schemas/CurrentCoordinate'</w:t>
      </w:r>
    </w:p>
    <w:p w14:paraId="3E1534F6" w14:textId="77777777" w:rsidR="00483F39" w:rsidRPr="00AC7671" w:rsidRDefault="00483F39" w:rsidP="00483F39">
      <w:pPr>
        <w:pStyle w:val="PL"/>
        <w:rPr>
          <w:lang w:val="en-US"/>
        </w:rPr>
      </w:pPr>
      <w:r>
        <w:t xml:space="preserve">        </w:t>
      </w:r>
      <w:r w:rsidRPr="00AC7671">
        <w:rPr>
          <w:lang w:val="en-US"/>
        </w:rPr>
        <w:t>ecgi:</w:t>
      </w:r>
    </w:p>
    <w:p w14:paraId="4E9D9E34" w14:textId="77777777" w:rsidR="00483F39" w:rsidRDefault="00483F39" w:rsidP="00483F39">
      <w:pPr>
        <w:pStyle w:val="PL"/>
      </w:pPr>
      <w:r w:rsidRPr="0092088B">
        <w:t xml:space="preserve">          $ref: 'TS29571_CommonData.yaml#/components/schemas/Ecgi'</w:t>
      </w:r>
    </w:p>
    <w:p w14:paraId="0FCB0CC2" w14:textId="77777777" w:rsidR="00483F39" w:rsidRPr="00856F8E" w:rsidRDefault="00483F39" w:rsidP="00483F39">
      <w:pPr>
        <w:pStyle w:val="PL"/>
      </w:pPr>
      <w:r w:rsidRPr="00856F8E">
        <w:t xml:space="preserve">        mbmsSaiId:</w:t>
      </w:r>
    </w:p>
    <w:p w14:paraId="7BB5161C" w14:textId="77777777" w:rsidR="00483F39" w:rsidRPr="00856F8E" w:rsidRDefault="00483F39" w:rsidP="00483F39">
      <w:pPr>
        <w:pStyle w:val="PL"/>
      </w:pPr>
      <w:r w:rsidRPr="00856F8E">
        <w:t xml:space="preserve">          type: </w:t>
      </w:r>
      <w:r>
        <w:t>integer</w:t>
      </w:r>
    </w:p>
    <w:p w14:paraId="6D1E33BE" w14:textId="77777777" w:rsidR="00483F39" w:rsidRDefault="00483F39" w:rsidP="00483F39">
      <w:pPr>
        <w:pStyle w:val="PL"/>
      </w:pPr>
      <w:r>
        <w:t xml:space="preserve">          minimum: 0</w:t>
      </w:r>
    </w:p>
    <w:p w14:paraId="3AB3FEBA" w14:textId="77777777" w:rsidR="00483F39" w:rsidRDefault="00483F39" w:rsidP="00483F39">
      <w:pPr>
        <w:pStyle w:val="PL"/>
      </w:pPr>
      <w:r>
        <w:t xml:space="preserve">          maximum: 65535</w:t>
      </w:r>
    </w:p>
    <w:p w14:paraId="26400568" w14:textId="77777777" w:rsidR="00483F39" w:rsidRPr="00856F8E" w:rsidRDefault="00483F39" w:rsidP="00483F39">
      <w:pPr>
        <w:pStyle w:val="PL"/>
      </w:pPr>
      <w:r w:rsidRPr="00856F8E">
        <w:t xml:space="preserve">          description: Attribute containing the MBMS Service Area Id the LMC is located in</w:t>
      </w:r>
      <w:r>
        <w:t>.</w:t>
      </w:r>
    </w:p>
    <w:p w14:paraId="011C2679" w14:textId="77777777" w:rsidR="00483F39" w:rsidRPr="00856F8E" w:rsidRDefault="00483F39" w:rsidP="00483F39">
      <w:pPr>
        <w:pStyle w:val="PL"/>
      </w:pPr>
      <w:r w:rsidRPr="00856F8E">
        <w:t xml:space="preserve">        mbsfnArea:</w:t>
      </w:r>
    </w:p>
    <w:p w14:paraId="2FFCB292" w14:textId="77777777" w:rsidR="00483F39" w:rsidRPr="00F11966"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rsidRPr="00F11966">
        <w:t>MbsfnArea</w:t>
      </w:r>
      <w:r w:rsidRPr="00F11966">
        <w:rPr>
          <w:rFonts w:eastAsia="SimSun"/>
          <w:lang w:val="en-US"/>
        </w:rPr>
        <w:t>'</w:t>
      </w:r>
    </w:p>
    <w:p w14:paraId="0C5B50E0" w14:textId="77777777" w:rsidR="00483F39" w:rsidRPr="00AC7671" w:rsidRDefault="00483F39" w:rsidP="00483F39">
      <w:pPr>
        <w:pStyle w:val="PL"/>
        <w:rPr>
          <w:lang w:val="en-US"/>
        </w:rPr>
      </w:pPr>
      <w:r w:rsidRPr="002E03EA">
        <w:rPr>
          <w:lang w:val="en-US"/>
        </w:rPr>
        <w:t xml:space="preserve">        </w:t>
      </w:r>
      <w:r w:rsidRPr="00AC7671">
        <w:rPr>
          <w:lang w:val="en-US"/>
        </w:rPr>
        <w:t>ncgi:</w:t>
      </w:r>
    </w:p>
    <w:p w14:paraId="263A6B72" w14:textId="77777777" w:rsidR="00483F39" w:rsidRDefault="00483F39" w:rsidP="00483F39">
      <w:pPr>
        <w:pStyle w:val="PL"/>
      </w:pPr>
      <w:r w:rsidRPr="00767BC6">
        <w:t xml:space="preserve">          $ref: 'TS29571_CommonData.yaml#/components/schemas/Ncgi'</w:t>
      </w:r>
    </w:p>
    <w:p w14:paraId="2A38A9E1" w14:textId="77777777" w:rsidR="00483F39" w:rsidRDefault="00483F39" w:rsidP="00483F39">
      <w:pPr>
        <w:pStyle w:val="PL"/>
      </w:pPr>
      <w:r>
        <w:lastRenderedPageBreak/>
        <w:t xml:space="preserve">        neighbouringEcgi:</w:t>
      </w:r>
    </w:p>
    <w:p w14:paraId="5AD9D412" w14:textId="77777777" w:rsidR="00483F39" w:rsidRDefault="00483F39" w:rsidP="00483F39">
      <w:pPr>
        <w:pStyle w:val="PL"/>
      </w:pPr>
      <w:r>
        <w:t xml:space="preserve">          type: array</w:t>
      </w:r>
    </w:p>
    <w:p w14:paraId="71A9A8FD" w14:textId="77777777" w:rsidR="00483F39" w:rsidRDefault="00483F39" w:rsidP="00483F39">
      <w:pPr>
        <w:pStyle w:val="PL"/>
      </w:pPr>
      <w:r>
        <w:t xml:space="preserve">          items:</w:t>
      </w:r>
    </w:p>
    <w:p w14:paraId="14C4F064" w14:textId="77777777" w:rsidR="00483F39" w:rsidRPr="00767BC6" w:rsidRDefault="00483F39" w:rsidP="00483F39">
      <w:pPr>
        <w:pStyle w:val="PL"/>
      </w:pPr>
      <w:r w:rsidRPr="00767BC6">
        <w:t xml:space="preserve">            $ref: 'TS29571_CommonData.yaml#/components/schemas/Ecgi'</w:t>
      </w:r>
    </w:p>
    <w:p w14:paraId="6246F72E" w14:textId="77777777" w:rsidR="00483F39" w:rsidRDefault="00483F39" w:rsidP="00483F39">
      <w:pPr>
        <w:pStyle w:val="PL"/>
      </w:pPr>
      <w:r>
        <w:t xml:space="preserve">        neighbouringNcgi:</w:t>
      </w:r>
    </w:p>
    <w:p w14:paraId="57858B28" w14:textId="77777777" w:rsidR="00483F39" w:rsidRDefault="00483F39" w:rsidP="00483F39">
      <w:pPr>
        <w:pStyle w:val="PL"/>
      </w:pPr>
      <w:r>
        <w:t xml:space="preserve">          type: array</w:t>
      </w:r>
    </w:p>
    <w:p w14:paraId="39386981" w14:textId="77777777" w:rsidR="00483F39" w:rsidRDefault="00483F39" w:rsidP="00483F39">
      <w:pPr>
        <w:pStyle w:val="PL"/>
      </w:pPr>
      <w:r>
        <w:t xml:space="preserve">          items:</w:t>
      </w:r>
    </w:p>
    <w:p w14:paraId="443449E3" w14:textId="77777777" w:rsidR="00483F39" w:rsidRPr="00767BC6" w:rsidRDefault="00483F39" w:rsidP="00483F39">
      <w:pPr>
        <w:pStyle w:val="PL"/>
      </w:pPr>
      <w:r w:rsidRPr="00767BC6">
        <w:t xml:space="preserve">            $ref: 'TS29571_CommonData.yaml#/components/schemas/Ncgi'</w:t>
      </w:r>
    </w:p>
    <w:p w14:paraId="25036302" w14:textId="77777777" w:rsidR="00483F39" w:rsidRPr="00856F8E" w:rsidRDefault="00483F39" w:rsidP="00483F39">
      <w:pPr>
        <w:pStyle w:val="PL"/>
      </w:pPr>
      <w:r w:rsidRPr="00856F8E">
        <w:t xml:space="preserve">        </w:t>
      </w:r>
      <w:r>
        <w:t>nr</w:t>
      </w:r>
      <w:r w:rsidRPr="00EA5413">
        <w:t>5GMbsfsaArea</w:t>
      </w:r>
      <w:r w:rsidRPr="00856F8E">
        <w:t>:</w:t>
      </w:r>
    </w:p>
    <w:p w14:paraId="0DF9F987" w14:textId="77777777" w:rsidR="00483F39" w:rsidRPr="00767BC6" w:rsidRDefault="00483F39" w:rsidP="00483F39">
      <w:pPr>
        <w:pStyle w:val="PL"/>
      </w:pPr>
      <w:r w:rsidRPr="00767BC6">
        <w:t xml:space="preserve">          $ref: 'TS29571_CommonData.yaml#/components/schemas/</w:t>
      </w:r>
      <w:r>
        <w:t>MbsFsaId</w:t>
      </w:r>
      <w:r w:rsidRPr="00052626">
        <w:t>'</w:t>
      </w:r>
    </w:p>
    <w:p w14:paraId="49E6738E" w14:textId="77777777" w:rsidR="00483F39" w:rsidRPr="00856F8E" w:rsidRDefault="00483F39" w:rsidP="00483F39">
      <w:pPr>
        <w:pStyle w:val="PL"/>
      </w:pPr>
    </w:p>
    <w:p w14:paraId="28EBDB50" w14:textId="77777777" w:rsidR="00483F39" w:rsidRDefault="00483F39" w:rsidP="00483F39">
      <w:pPr>
        <w:pStyle w:val="PL"/>
      </w:pPr>
      <w:r>
        <w:t xml:space="preserve">    CurrentCoordinate:</w:t>
      </w:r>
    </w:p>
    <w:p w14:paraId="7B4965E6" w14:textId="77777777" w:rsidR="00483F39" w:rsidRDefault="00483F39" w:rsidP="00483F39">
      <w:pPr>
        <w:pStyle w:val="PL"/>
      </w:pPr>
      <w:r>
        <w:t xml:space="preserve">      description: This object contains one specific location point, speed and bearing (e.g., </w:t>
      </w:r>
    </w:p>
    <w:p w14:paraId="49D72097" w14:textId="77777777" w:rsidR="00483F39" w:rsidRDefault="00483F39" w:rsidP="00483F39">
      <w:pPr>
        <w:pStyle w:val="PL"/>
      </w:pPr>
      <w:r>
        <w:t xml:space="preserve">        received from a GPS reciever).</w:t>
      </w:r>
    </w:p>
    <w:p w14:paraId="5D0A1A65" w14:textId="77777777" w:rsidR="00483F39" w:rsidRDefault="00483F39" w:rsidP="00483F39">
      <w:pPr>
        <w:pStyle w:val="PL"/>
      </w:pPr>
      <w:r>
        <w:t xml:space="preserve">      type: object</w:t>
      </w:r>
    </w:p>
    <w:p w14:paraId="67A370DA" w14:textId="77777777" w:rsidR="00483F39" w:rsidRDefault="00483F39" w:rsidP="00483F39">
      <w:pPr>
        <w:pStyle w:val="PL"/>
      </w:pPr>
      <w:r>
        <w:t xml:space="preserve">      properties:</w:t>
      </w:r>
    </w:p>
    <w:p w14:paraId="042D4513" w14:textId="77777777" w:rsidR="00483F39" w:rsidRDefault="00483F39" w:rsidP="00483F39">
      <w:pPr>
        <w:pStyle w:val="PL"/>
      </w:pPr>
      <w:r>
        <w:t xml:space="preserve">        altitude:</w:t>
      </w:r>
    </w:p>
    <w:p w14:paraId="57BF9044" w14:textId="77777777" w:rsidR="00483F39" w:rsidRDefault="00483F39" w:rsidP="00483F39">
      <w:pPr>
        <w:pStyle w:val="PL"/>
      </w:pPr>
      <w:r>
        <w:t xml:space="preserve">          anyOf:</w:t>
      </w:r>
    </w:p>
    <w:p w14:paraId="6B0E5A8A" w14:textId="77777777" w:rsidR="00483F39" w:rsidRDefault="00483F39" w:rsidP="00483F39">
      <w:pPr>
        <w:pStyle w:val="PL"/>
      </w:pPr>
      <w:r>
        <w:t xml:space="preserve">            - $ref: '</w:t>
      </w:r>
      <w:r w:rsidRPr="00767BC6">
        <w:t>TS2957</w:t>
      </w:r>
      <w:r>
        <w:t>2</w:t>
      </w:r>
      <w:r w:rsidRPr="0066062C">
        <w:t>_Nlmf_Location</w:t>
      </w:r>
      <w:r w:rsidRPr="00767BC6">
        <w:t>.yaml</w:t>
      </w:r>
      <w:r>
        <w:t>#/components/schemas/Altitude'</w:t>
      </w:r>
    </w:p>
    <w:p w14:paraId="20B4582C" w14:textId="77777777" w:rsidR="00483F39" w:rsidRDefault="00483F39" w:rsidP="00483F39">
      <w:pPr>
        <w:pStyle w:val="PL"/>
      </w:pPr>
      <w:r>
        <w:t xml:space="preserve">        bearingAndSpeed:</w:t>
      </w:r>
    </w:p>
    <w:p w14:paraId="41A74329" w14:textId="77777777" w:rsidR="00483F39" w:rsidRDefault="00483F39" w:rsidP="00483F39">
      <w:pPr>
        <w:pStyle w:val="PL"/>
      </w:pPr>
      <w:r>
        <w:t xml:space="preserve">          anyOf:</w:t>
      </w:r>
    </w:p>
    <w:p w14:paraId="48C8580E"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HorizontalWithVerticalVelocity'</w:t>
      </w:r>
    </w:p>
    <w:p w14:paraId="48E6FAF6" w14:textId="77777777" w:rsidR="00483F39" w:rsidRDefault="00483F39" w:rsidP="00483F39">
      <w:pPr>
        <w:pStyle w:val="PL"/>
      </w:pPr>
      <w:r>
        <w:t xml:space="preserve">        geographicalCoordinate:</w:t>
      </w:r>
    </w:p>
    <w:p w14:paraId="60367C18" w14:textId="77777777" w:rsidR="00483F39" w:rsidRDefault="00483F39" w:rsidP="00483F39">
      <w:pPr>
        <w:pStyle w:val="PL"/>
      </w:pPr>
      <w:r>
        <w:t xml:space="preserve">          anyOf:</w:t>
      </w:r>
    </w:p>
    <w:p w14:paraId="25437E8F" w14:textId="77777777" w:rsidR="00483F39" w:rsidRDefault="00483F39" w:rsidP="00483F39">
      <w:pPr>
        <w:pStyle w:val="PL"/>
      </w:pPr>
      <w:r>
        <w:t xml:space="preserve">            - $ref: </w:t>
      </w:r>
      <w:r w:rsidRPr="00767BC6">
        <w:t>'TS2957</w:t>
      </w:r>
      <w:r>
        <w:t>2</w:t>
      </w:r>
      <w:r w:rsidRPr="0066062C">
        <w:t>_Nlmf_Location</w:t>
      </w:r>
      <w:r w:rsidRPr="00767BC6">
        <w:t>.yaml#/components/schemas</w:t>
      </w:r>
      <w:r>
        <w:t>/GeographicalCoordinates'</w:t>
      </w:r>
    </w:p>
    <w:p w14:paraId="295B059F" w14:textId="77777777" w:rsidR="00483F39" w:rsidRDefault="00483F39" w:rsidP="00483F39">
      <w:pPr>
        <w:pStyle w:val="PL"/>
      </w:pPr>
      <w:r>
        <w:t xml:space="preserve">        </w:t>
      </w:r>
      <w:r w:rsidRPr="000E0A07">
        <w:t>horizontalaccuracy</w:t>
      </w:r>
      <w:r>
        <w:t>:</w:t>
      </w:r>
    </w:p>
    <w:p w14:paraId="23F37E27" w14:textId="77777777" w:rsidR="00483F39" w:rsidRDefault="00483F39" w:rsidP="00483F39">
      <w:pPr>
        <w:pStyle w:val="PL"/>
      </w:pPr>
      <w:r>
        <w:t xml:space="preserve">          anyOf:</w:t>
      </w:r>
    </w:p>
    <w:p w14:paraId="4F3B6C64"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Accuracy'</w:t>
      </w:r>
    </w:p>
    <w:p w14:paraId="35BA2A72" w14:textId="77777777" w:rsidR="00483F39" w:rsidRDefault="00483F39" w:rsidP="00483F39">
      <w:pPr>
        <w:pStyle w:val="PL"/>
      </w:pPr>
      <w:r>
        <w:t xml:space="preserve">        vertical</w:t>
      </w:r>
      <w:r w:rsidRPr="000E0A07">
        <w:t>accuracy</w:t>
      </w:r>
      <w:r>
        <w:t>:</w:t>
      </w:r>
    </w:p>
    <w:p w14:paraId="41FB2364" w14:textId="77777777" w:rsidR="00483F39" w:rsidRDefault="00483F39" w:rsidP="00483F39">
      <w:pPr>
        <w:pStyle w:val="PL"/>
      </w:pPr>
      <w:r>
        <w:t xml:space="preserve">          anyOf:</w:t>
      </w:r>
    </w:p>
    <w:p w14:paraId="5A899436"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Accuracy'</w:t>
      </w:r>
    </w:p>
    <w:p w14:paraId="6B07B022" w14:textId="77777777" w:rsidR="00483F39" w:rsidRDefault="00483F39" w:rsidP="00483F39">
      <w:pPr>
        <w:pStyle w:val="PL"/>
      </w:pPr>
    </w:p>
    <w:p w14:paraId="20FD045C" w14:textId="77777777" w:rsidR="00483F39" w:rsidRDefault="00483F39" w:rsidP="00483F39">
      <w:pPr>
        <w:pStyle w:val="PL"/>
      </w:pPr>
    </w:p>
    <w:p w14:paraId="259D0894" w14:textId="77777777" w:rsidR="00483F39" w:rsidRDefault="00483F39" w:rsidP="00483F39">
      <w:pPr>
        <w:pStyle w:val="PL"/>
      </w:pPr>
    </w:p>
    <w:p w14:paraId="145ED05D" w14:textId="77777777" w:rsidR="00483F39" w:rsidRDefault="00483F39" w:rsidP="00483F39">
      <w:pPr>
        <w:pStyle w:val="PL"/>
      </w:pPr>
      <w:r>
        <w:t xml:space="preserve">    LocationHistoryData:</w:t>
      </w:r>
    </w:p>
    <w:p w14:paraId="146C34EA" w14:textId="77777777" w:rsidR="00483F39" w:rsidRDefault="00483F39" w:rsidP="00483F39">
      <w:pPr>
        <w:pStyle w:val="PL"/>
      </w:pPr>
      <w:r>
        <w:t xml:space="preserve">      description: This object contains one or multiple time stamped location information reports.</w:t>
      </w:r>
    </w:p>
    <w:p w14:paraId="1636A02B" w14:textId="77777777" w:rsidR="00483F39" w:rsidRDefault="00483F39" w:rsidP="00483F39">
      <w:pPr>
        <w:pStyle w:val="PL"/>
      </w:pPr>
      <w:r>
        <w:t xml:space="preserve">      type: array</w:t>
      </w:r>
    </w:p>
    <w:p w14:paraId="48AB5D13" w14:textId="77777777" w:rsidR="00483F39" w:rsidRDefault="00483F39" w:rsidP="00483F39">
      <w:pPr>
        <w:pStyle w:val="PL"/>
      </w:pPr>
      <w:r>
        <w:t xml:space="preserve">      items: </w:t>
      </w:r>
    </w:p>
    <w:p w14:paraId="711E785E" w14:textId="77777777" w:rsidR="00483F39" w:rsidRDefault="00483F39" w:rsidP="00483F39">
      <w:pPr>
        <w:pStyle w:val="PL"/>
      </w:pPr>
      <w:r>
        <w:t xml:space="preserve">        $ref: '#/components/schemas/LocationHistoryEvent'</w:t>
      </w:r>
    </w:p>
    <w:p w14:paraId="38FC9F84" w14:textId="77777777" w:rsidR="00483F39" w:rsidRDefault="00483F39" w:rsidP="00483F39">
      <w:pPr>
        <w:pStyle w:val="PL"/>
      </w:pPr>
    </w:p>
    <w:p w14:paraId="4E805E0C" w14:textId="77777777" w:rsidR="00483F39" w:rsidRDefault="00483F39" w:rsidP="00483F39">
      <w:pPr>
        <w:pStyle w:val="PL"/>
      </w:pPr>
    </w:p>
    <w:p w14:paraId="2DA4DD0F" w14:textId="77777777" w:rsidR="00483F39" w:rsidRDefault="00483F39" w:rsidP="00483F39">
      <w:pPr>
        <w:pStyle w:val="PL"/>
      </w:pPr>
      <w:r>
        <w:t xml:space="preserve">    LocationHistoryEvent:</w:t>
      </w:r>
    </w:p>
    <w:p w14:paraId="28C1551A" w14:textId="77777777" w:rsidR="00483F39" w:rsidRDefault="00483F39" w:rsidP="00483F39">
      <w:pPr>
        <w:pStyle w:val="PL"/>
      </w:pPr>
      <w:r>
        <w:t xml:space="preserve">      description: This object respresents a single location information report that has been </w:t>
      </w:r>
    </w:p>
    <w:p w14:paraId="1BEA9952" w14:textId="77777777" w:rsidR="00483F39" w:rsidRDefault="00483F39" w:rsidP="00483F39">
      <w:pPr>
        <w:pStyle w:val="PL"/>
      </w:pPr>
      <w:r>
        <w:t xml:space="preserve">        stored in the LMC.</w:t>
      </w:r>
    </w:p>
    <w:p w14:paraId="12088E39" w14:textId="77777777" w:rsidR="00483F39" w:rsidRDefault="00483F39" w:rsidP="00483F39">
      <w:pPr>
        <w:pStyle w:val="PL"/>
      </w:pPr>
      <w:r>
        <w:t xml:space="preserve">      type: object</w:t>
      </w:r>
    </w:p>
    <w:p w14:paraId="6D44D35B" w14:textId="77777777" w:rsidR="00483F39" w:rsidRDefault="00483F39" w:rsidP="00483F39">
      <w:pPr>
        <w:pStyle w:val="PL"/>
      </w:pPr>
      <w:r>
        <w:t xml:space="preserve">      properties:</w:t>
      </w:r>
    </w:p>
    <w:p w14:paraId="046D422C" w14:textId="77777777" w:rsidR="00483F39" w:rsidRDefault="00483F39" w:rsidP="00483F39">
      <w:pPr>
        <w:pStyle w:val="PL"/>
      </w:pPr>
      <w:r w:rsidRPr="00397845">
        <w:t xml:space="preserve">        </w:t>
      </w:r>
      <w:r>
        <w:t>l</w:t>
      </w:r>
      <w:r w:rsidRPr="00397845">
        <w:t>ocation</w:t>
      </w:r>
      <w:r>
        <w:t>Data</w:t>
      </w:r>
      <w:r w:rsidRPr="00397845">
        <w:t>:</w:t>
      </w:r>
    </w:p>
    <w:p w14:paraId="6E904C0D" w14:textId="77777777" w:rsidR="00483F39" w:rsidRDefault="00483F39" w:rsidP="00483F39">
      <w:pPr>
        <w:pStyle w:val="PL"/>
      </w:pPr>
      <w:r>
        <w:t xml:space="preserve">          $ref: '#/components/schemas/LocationInfo'</w:t>
      </w:r>
    </w:p>
    <w:p w14:paraId="30C28629" w14:textId="77777777" w:rsidR="00483F39" w:rsidRDefault="00483F39" w:rsidP="00483F39">
      <w:pPr>
        <w:pStyle w:val="PL"/>
      </w:pPr>
      <w:r>
        <w:t xml:space="preserve">        locTimestamp:</w:t>
      </w:r>
    </w:p>
    <w:p w14:paraId="31A19B0D" w14:textId="77777777" w:rsidR="00483F39"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1FC6187E" w14:textId="77777777" w:rsidR="00483F39" w:rsidRDefault="00483F39" w:rsidP="00483F39">
      <w:pPr>
        <w:pStyle w:val="PL"/>
      </w:pPr>
      <w:r>
        <w:t xml:space="preserve">        triggerId:</w:t>
      </w:r>
    </w:p>
    <w:p w14:paraId="0DA65A4A" w14:textId="77777777" w:rsidR="00483F39" w:rsidRDefault="00483F39" w:rsidP="00483F39">
      <w:pPr>
        <w:pStyle w:val="PL"/>
      </w:pPr>
      <w:r>
        <w:t xml:space="preserve">          type: array</w:t>
      </w:r>
    </w:p>
    <w:p w14:paraId="41E28B6B" w14:textId="77777777" w:rsidR="00483F39" w:rsidRDefault="00483F39" w:rsidP="00483F39">
      <w:pPr>
        <w:pStyle w:val="PL"/>
      </w:pPr>
      <w:r>
        <w:t xml:space="preserve">          items:</w:t>
      </w:r>
    </w:p>
    <w:p w14:paraId="2B0B6D1A" w14:textId="77777777" w:rsidR="00483F39" w:rsidRDefault="00483F39" w:rsidP="00483F39">
      <w:pPr>
        <w:pStyle w:val="PL"/>
      </w:pPr>
      <w:r>
        <w:t xml:space="preserve">            type: string</w:t>
      </w:r>
    </w:p>
    <w:p w14:paraId="70654121" w14:textId="77777777" w:rsidR="00483F39" w:rsidRDefault="00483F39" w:rsidP="00483F39">
      <w:pPr>
        <w:pStyle w:val="PL"/>
      </w:pPr>
      <w:r>
        <w:t xml:space="preserve">            description: Attribute</w:t>
      </w:r>
      <w:r w:rsidRPr="00434226">
        <w:t xml:space="preserve"> which can occur multiple times that contain the value </w:t>
      </w:r>
    </w:p>
    <w:p w14:paraId="77808226"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180DF30E" w14:textId="77777777" w:rsidR="00483F39" w:rsidRDefault="00483F39" w:rsidP="00483F39">
      <w:pPr>
        <w:pStyle w:val="PL"/>
      </w:pPr>
    </w:p>
    <w:p w14:paraId="6A320E50" w14:textId="77777777" w:rsidR="00483F39" w:rsidRDefault="00483F39" w:rsidP="00483F39">
      <w:pPr>
        <w:pStyle w:val="PL"/>
      </w:pPr>
    </w:p>
    <w:p w14:paraId="1D5C160A" w14:textId="77777777" w:rsidR="00483F39" w:rsidRDefault="00483F39" w:rsidP="00483F39">
      <w:pPr>
        <w:pStyle w:val="PL"/>
      </w:pPr>
    </w:p>
    <w:p w14:paraId="70C64496" w14:textId="77777777" w:rsidR="00483F39" w:rsidRDefault="00483F39" w:rsidP="00483F39">
      <w:pPr>
        <w:pStyle w:val="PL"/>
      </w:pPr>
      <w:r>
        <w:t xml:space="preserve">    LocationHistoryStatus:</w:t>
      </w:r>
    </w:p>
    <w:p w14:paraId="01422F39" w14:textId="77777777" w:rsidR="00483F39" w:rsidRDefault="00483F39" w:rsidP="00483F39">
      <w:pPr>
        <w:pStyle w:val="PL"/>
      </w:pPr>
      <w:r>
        <w:t xml:space="preserve">      description: This object respresents Location history summary status of the location reports</w:t>
      </w:r>
    </w:p>
    <w:p w14:paraId="631A5394" w14:textId="77777777" w:rsidR="00483F39" w:rsidRDefault="00483F39" w:rsidP="00483F39">
      <w:pPr>
        <w:pStyle w:val="PL"/>
      </w:pPr>
      <w:r>
        <w:t xml:space="preserve">        that has been stored in the LMC and has not yet been reporeted.</w:t>
      </w:r>
    </w:p>
    <w:p w14:paraId="0405459D" w14:textId="77777777" w:rsidR="00483F39" w:rsidRDefault="00483F39" w:rsidP="00483F39">
      <w:pPr>
        <w:pStyle w:val="PL"/>
      </w:pPr>
      <w:r>
        <w:t xml:space="preserve">      type: object</w:t>
      </w:r>
    </w:p>
    <w:p w14:paraId="594C45BD" w14:textId="77777777" w:rsidR="00483F39" w:rsidRDefault="00483F39" w:rsidP="00483F39">
      <w:pPr>
        <w:pStyle w:val="PL"/>
      </w:pPr>
      <w:r>
        <w:t xml:space="preserve">      properties:</w:t>
      </w:r>
    </w:p>
    <w:p w14:paraId="5E1C5C38" w14:textId="77777777" w:rsidR="00483F39" w:rsidRDefault="00483F39" w:rsidP="00483F39">
      <w:pPr>
        <w:pStyle w:val="PL"/>
      </w:pPr>
      <w:r w:rsidRPr="00397845">
        <w:t xml:space="preserve">        </w:t>
      </w:r>
      <w:r>
        <w:t>storedReports</w:t>
      </w:r>
      <w:r w:rsidRPr="00397845">
        <w:t>:</w:t>
      </w:r>
    </w:p>
    <w:p w14:paraId="010AB427" w14:textId="77777777" w:rsidR="00483F39" w:rsidRDefault="00483F39" w:rsidP="00483F39">
      <w:pPr>
        <w:pStyle w:val="PL"/>
      </w:pPr>
      <w:r>
        <w:t xml:space="preserve">          type: integer</w:t>
      </w:r>
    </w:p>
    <w:p w14:paraId="12ADED8C" w14:textId="77777777" w:rsidR="00483F39" w:rsidRDefault="00483F39" w:rsidP="00483F39">
      <w:pPr>
        <w:pStyle w:val="PL"/>
      </w:pPr>
      <w:r>
        <w:t xml:space="preserve">          description: set to the number of stored reports.</w:t>
      </w:r>
    </w:p>
    <w:p w14:paraId="357EE23D" w14:textId="77777777" w:rsidR="00483F39" w:rsidRDefault="00483F39" w:rsidP="00483F39">
      <w:pPr>
        <w:pStyle w:val="PL"/>
      </w:pPr>
      <w:r>
        <w:t xml:space="preserve">        startTime:</w:t>
      </w:r>
    </w:p>
    <w:p w14:paraId="5FB9FCFC" w14:textId="77777777" w:rsidR="00483F39"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7D2B4854" w14:textId="77777777" w:rsidR="00483F39" w:rsidRDefault="00483F39" w:rsidP="00483F39">
      <w:pPr>
        <w:pStyle w:val="PL"/>
      </w:pPr>
      <w:r>
        <w:t xml:space="preserve">        endTime:</w:t>
      </w:r>
    </w:p>
    <w:p w14:paraId="0082B73B" w14:textId="77777777" w:rsidR="00483F39" w:rsidRDefault="00483F39" w:rsidP="00483F39">
      <w:pPr>
        <w:pStyle w:val="PL"/>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31BBF786" w14:textId="77777777" w:rsidR="00483F39" w:rsidRDefault="00483F39" w:rsidP="00483F39">
      <w:pPr>
        <w:pStyle w:val="PL"/>
      </w:pPr>
      <w:r>
        <w:t xml:space="preserve">        triggerId:</w:t>
      </w:r>
    </w:p>
    <w:p w14:paraId="1313A627" w14:textId="77777777" w:rsidR="00483F39" w:rsidRDefault="00483F39" w:rsidP="00483F39">
      <w:pPr>
        <w:pStyle w:val="PL"/>
      </w:pPr>
      <w:r>
        <w:t xml:space="preserve">          type: array</w:t>
      </w:r>
    </w:p>
    <w:p w14:paraId="73D9D64E" w14:textId="77777777" w:rsidR="00483F39" w:rsidRDefault="00483F39" w:rsidP="00483F39">
      <w:pPr>
        <w:pStyle w:val="PL"/>
      </w:pPr>
      <w:r>
        <w:t xml:space="preserve">          items:</w:t>
      </w:r>
    </w:p>
    <w:p w14:paraId="06FF765F" w14:textId="77777777" w:rsidR="00483F39" w:rsidRDefault="00483F39" w:rsidP="00483F39">
      <w:pPr>
        <w:pStyle w:val="PL"/>
      </w:pPr>
      <w:r>
        <w:t xml:space="preserve">            type: string</w:t>
      </w:r>
    </w:p>
    <w:p w14:paraId="116CD855" w14:textId="77777777" w:rsidR="00483F39" w:rsidRDefault="00483F39" w:rsidP="00483F39">
      <w:pPr>
        <w:pStyle w:val="PL"/>
      </w:pPr>
      <w:r>
        <w:t xml:space="preserve">            description: Attribute</w:t>
      </w:r>
      <w:r w:rsidRPr="00434226">
        <w:t xml:space="preserve"> which can occur multiple times that contain the value </w:t>
      </w:r>
    </w:p>
    <w:p w14:paraId="17B3E2BD"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6B0E266D" w14:textId="77777777" w:rsidR="00483F39" w:rsidRDefault="00483F39" w:rsidP="00483F39">
      <w:pPr>
        <w:pStyle w:val="PL"/>
      </w:pPr>
    </w:p>
    <w:p w14:paraId="18E52587" w14:textId="77777777" w:rsidR="00483F39" w:rsidRDefault="00483F39" w:rsidP="00483F39">
      <w:pPr>
        <w:pStyle w:val="PL"/>
      </w:pPr>
    </w:p>
    <w:p w14:paraId="29DD5E52" w14:textId="77777777" w:rsidR="00483F39" w:rsidRPr="00254116" w:rsidRDefault="00483F39" w:rsidP="00483F39">
      <w:pPr>
        <w:pStyle w:val="PL"/>
      </w:pPr>
      <w:r w:rsidRPr="00254116">
        <w:t>#</w:t>
      </w:r>
    </w:p>
    <w:p w14:paraId="2C78450F" w14:textId="77777777" w:rsidR="00483F39" w:rsidRPr="00254116" w:rsidRDefault="00483F39" w:rsidP="00483F39">
      <w:pPr>
        <w:pStyle w:val="PL"/>
      </w:pPr>
      <w:r w:rsidRPr="00254116">
        <w:t xml:space="preserve"># </w:t>
      </w:r>
      <w:r>
        <w:t>Simple Types</w:t>
      </w:r>
      <w:r w:rsidRPr="00254116">
        <w:t>:</w:t>
      </w:r>
    </w:p>
    <w:p w14:paraId="1CFE1F0D" w14:textId="77777777" w:rsidR="00483F39" w:rsidRPr="00254116" w:rsidRDefault="00483F39" w:rsidP="00483F39">
      <w:pPr>
        <w:pStyle w:val="PL"/>
      </w:pPr>
      <w:r w:rsidRPr="00254116">
        <w:t>#</w:t>
      </w:r>
    </w:p>
    <w:p w14:paraId="5BF9FDF4" w14:textId="77777777" w:rsidR="00483F39" w:rsidRPr="00254116" w:rsidRDefault="00483F39" w:rsidP="00483F39">
      <w:pPr>
        <w:pStyle w:val="PL"/>
      </w:pPr>
    </w:p>
    <w:p w14:paraId="20905761" w14:textId="77777777" w:rsidR="00483F39" w:rsidRDefault="00483F39" w:rsidP="00483F39">
      <w:pPr>
        <w:pStyle w:val="PL"/>
      </w:pPr>
    </w:p>
    <w:p w14:paraId="5C74E0A1" w14:textId="77777777" w:rsidR="00483F39" w:rsidRDefault="00483F39" w:rsidP="00483F39">
      <w:pPr>
        <w:pStyle w:val="PL"/>
      </w:pPr>
      <w:r>
        <w:t>#</w:t>
      </w:r>
    </w:p>
    <w:p w14:paraId="0ADA69C4" w14:textId="77777777" w:rsidR="00483F39" w:rsidRDefault="00483F39" w:rsidP="00483F39">
      <w:pPr>
        <w:pStyle w:val="PL"/>
      </w:pPr>
      <w:r>
        <w:t># Enumeration data types</w:t>
      </w:r>
    </w:p>
    <w:p w14:paraId="78183F8B" w14:textId="77777777" w:rsidR="00483F39" w:rsidRDefault="00483F39" w:rsidP="00483F39">
      <w:pPr>
        <w:pStyle w:val="PL"/>
      </w:pPr>
      <w:r>
        <w:t>#</w:t>
      </w:r>
    </w:p>
    <w:p w14:paraId="554AB24D" w14:textId="77777777" w:rsidR="00483F39" w:rsidRDefault="00483F39" w:rsidP="00483F39">
      <w:pPr>
        <w:pStyle w:val="PL"/>
      </w:pPr>
      <w:r>
        <w:t xml:space="preserve">    InterRatType:</w:t>
      </w:r>
    </w:p>
    <w:p w14:paraId="2DA72916" w14:textId="77777777" w:rsidR="00483F39" w:rsidRDefault="00483F39" w:rsidP="00483F39">
      <w:pPr>
        <w:pStyle w:val="PL"/>
      </w:pPr>
      <w:r>
        <w:t xml:space="preserve">      description: Attribute </w:t>
      </w:r>
      <w:r w:rsidRPr="00180799">
        <w:t>containing the inter-RAT change type.</w:t>
      </w:r>
    </w:p>
    <w:p w14:paraId="00E0072A" w14:textId="77777777" w:rsidR="00483F39" w:rsidRDefault="00483F39" w:rsidP="00483F39">
      <w:pPr>
        <w:pStyle w:val="PL"/>
      </w:pPr>
      <w:r>
        <w:t xml:space="preserve">      anyOf:</w:t>
      </w:r>
    </w:p>
    <w:p w14:paraId="2D7F8564" w14:textId="77777777" w:rsidR="00483F39" w:rsidRDefault="00483F39" w:rsidP="00483F39">
      <w:pPr>
        <w:pStyle w:val="PL"/>
      </w:pPr>
      <w:r>
        <w:t xml:space="preserve">        - type: string</w:t>
      </w:r>
    </w:p>
    <w:p w14:paraId="102D0A79" w14:textId="77777777" w:rsidR="00483F39" w:rsidRDefault="00483F39" w:rsidP="00483F39">
      <w:pPr>
        <w:pStyle w:val="PL"/>
      </w:pPr>
      <w:r>
        <w:t xml:space="preserve">          enum: </w:t>
      </w:r>
    </w:p>
    <w:p w14:paraId="2AF78B54" w14:textId="77777777" w:rsidR="00483F39" w:rsidRPr="00150C44" w:rsidRDefault="00483F39" w:rsidP="00483F39">
      <w:pPr>
        <w:pStyle w:val="PL"/>
      </w:pPr>
      <w:r>
        <w:t xml:space="preserve">            </w:t>
      </w:r>
      <w:r w:rsidRPr="00150C44">
        <w:t>- 5G</w:t>
      </w:r>
      <w:r>
        <w:t>_</w:t>
      </w:r>
      <w:r w:rsidRPr="00150C44">
        <w:t>MBS</w:t>
      </w:r>
      <w:r>
        <w:t>_TO_</w:t>
      </w:r>
      <w:r w:rsidRPr="00150C44">
        <w:t>LTE</w:t>
      </w:r>
      <w:r>
        <w:t>_</w:t>
      </w:r>
      <w:r w:rsidRPr="00150C44">
        <w:t>MBMS</w:t>
      </w:r>
    </w:p>
    <w:p w14:paraId="75A8DCA8" w14:textId="77777777" w:rsidR="00483F39" w:rsidRPr="00150C44" w:rsidRDefault="00483F39" w:rsidP="00483F39">
      <w:pPr>
        <w:pStyle w:val="PL"/>
      </w:pPr>
      <w:r w:rsidRPr="00150C44">
        <w:t xml:space="preserve">        </w:t>
      </w:r>
      <w:r>
        <w:t xml:space="preserve"> </w:t>
      </w:r>
      <w:r w:rsidRPr="00150C44">
        <w:t xml:space="preserve">   - 5G</w:t>
      </w:r>
      <w:r>
        <w:t>_</w:t>
      </w:r>
      <w:r w:rsidRPr="00150C44">
        <w:t>MBS</w:t>
      </w:r>
      <w:r>
        <w:t>_TO_</w:t>
      </w:r>
      <w:r w:rsidRPr="00150C44">
        <w:t>LTE</w:t>
      </w:r>
      <w:r>
        <w:t>_UNICAST</w:t>
      </w:r>
    </w:p>
    <w:p w14:paraId="6A2617FF" w14:textId="77777777" w:rsidR="00483F39" w:rsidRPr="00150C44" w:rsidRDefault="00483F39" w:rsidP="00483F39">
      <w:pPr>
        <w:pStyle w:val="PL"/>
      </w:pPr>
      <w:r w:rsidRPr="00150C44">
        <w:t xml:space="preserve">        </w:t>
      </w:r>
      <w:r>
        <w:t xml:space="preserve">   </w:t>
      </w:r>
      <w:r w:rsidRPr="00150C44">
        <w:t xml:space="preserve"> - LTE</w:t>
      </w:r>
      <w:r>
        <w:t>_</w:t>
      </w:r>
      <w:r w:rsidRPr="00150C44">
        <w:t>MBMS</w:t>
      </w:r>
      <w:r>
        <w:t>_TO_</w:t>
      </w:r>
      <w:r w:rsidRPr="00150C44">
        <w:t>5G</w:t>
      </w:r>
      <w:r>
        <w:t>_</w:t>
      </w:r>
      <w:r w:rsidRPr="00150C44">
        <w:t>MBS</w:t>
      </w:r>
    </w:p>
    <w:p w14:paraId="527376B7" w14:textId="77777777" w:rsidR="00483F39" w:rsidRDefault="00483F39" w:rsidP="00483F39">
      <w:pPr>
        <w:pStyle w:val="PL"/>
      </w:pPr>
      <w:r w:rsidRPr="00150C44">
        <w:t xml:space="preserve">        </w:t>
      </w:r>
      <w:r>
        <w:t xml:space="preserve">   </w:t>
      </w:r>
      <w:r w:rsidRPr="00150C44">
        <w:t xml:space="preserve"> - LTE</w:t>
      </w:r>
      <w:r>
        <w:t>_</w:t>
      </w:r>
      <w:r w:rsidRPr="00150C44">
        <w:t>MBMS</w:t>
      </w:r>
      <w:r>
        <w:t>_TO_</w:t>
      </w:r>
      <w:r w:rsidRPr="00150C44">
        <w:t>5G</w:t>
      </w:r>
      <w:r>
        <w:t>_UNICAST</w:t>
      </w:r>
    </w:p>
    <w:p w14:paraId="329E2598" w14:textId="77777777" w:rsidR="00483F39" w:rsidRDefault="00483F39" w:rsidP="00483F39">
      <w:pPr>
        <w:pStyle w:val="PL"/>
      </w:pPr>
      <w:r>
        <w:t xml:space="preserve">        - type: string</w:t>
      </w:r>
    </w:p>
    <w:p w14:paraId="78150D42" w14:textId="77777777" w:rsidR="00483F39" w:rsidRDefault="00483F39" w:rsidP="00483F39">
      <w:pPr>
        <w:pStyle w:val="PL"/>
      </w:pPr>
      <w:r>
        <w:t xml:space="preserve">          description: This string provides forward-compatibility with future extensions to the</w:t>
      </w:r>
    </w:p>
    <w:p w14:paraId="5AAAA366" w14:textId="77777777" w:rsidR="00483F39" w:rsidRDefault="00483F39" w:rsidP="00483F39">
      <w:pPr>
        <w:pStyle w:val="PL"/>
      </w:pPr>
      <w:r>
        <w:t xml:space="preserve">            enumeration and is not used to encode content defined in the present version</w:t>
      </w:r>
    </w:p>
    <w:p w14:paraId="5F4B54CC" w14:textId="77777777" w:rsidR="00483F39" w:rsidRDefault="00483F39" w:rsidP="00483F39">
      <w:pPr>
        <w:pStyle w:val="PL"/>
      </w:pPr>
      <w:r>
        <w:t xml:space="preserve">            of this API.</w:t>
      </w:r>
    </w:p>
    <w:p w14:paraId="680100A8" w14:textId="77777777" w:rsidR="00483F39" w:rsidRDefault="00483F39" w:rsidP="00483F39">
      <w:pPr>
        <w:pStyle w:val="PL"/>
      </w:pPr>
    </w:p>
    <w:p w14:paraId="0983121D" w14:textId="77777777" w:rsidR="00483F39" w:rsidRDefault="00483F39" w:rsidP="00483F39">
      <w:pPr>
        <w:pStyle w:val="PL"/>
      </w:pPr>
      <w:r>
        <w:t xml:space="preserve">    ReportType:</w:t>
      </w:r>
    </w:p>
    <w:p w14:paraId="045A974A" w14:textId="77777777" w:rsidR="00483F39" w:rsidRDefault="00483F39" w:rsidP="00483F39">
      <w:pPr>
        <w:pStyle w:val="PL"/>
      </w:pPr>
      <w:r>
        <w:t xml:space="preserve">      description: Used to inform whether the LMC is sending the report in an emergency</w:t>
      </w:r>
    </w:p>
    <w:p w14:paraId="226AA091" w14:textId="77777777" w:rsidR="00483F39" w:rsidRDefault="00483F39" w:rsidP="00483F39">
      <w:pPr>
        <w:pStyle w:val="PL"/>
      </w:pPr>
      <w:r>
        <w:t xml:space="preserve">        situation or not.</w:t>
      </w:r>
    </w:p>
    <w:p w14:paraId="6F9E945E" w14:textId="77777777" w:rsidR="00483F39" w:rsidRDefault="00483F39" w:rsidP="00483F39">
      <w:pPr>
        <w:pStyle w:val="PL"/>
      </w:pPr>
      <w:r>
        <w:t xml:space="preserve">      anyOf:</w:t>
      </w:r>
    </w:p>
    <w:p w14:paraId="31AED51B" w14:textId="77777777" w:rsidR="00483F39" w:rsidRDefault="00483F39" w:rsidP="00483F39">
      <w:pPr>
        <w:pStyle w:val="PL"/>
      </w:pPr>
      <w:r>
        <w:t xml:space="preserve">        - type: string</w:t>
      </w:r>
    </w:p>
    <w:p w14:paraId="1B32497F" w14:textId="77777777" w:rsidR="00483F39" w:rsidRDefault="00483F39" w:rsidP="00483F39">
      <w:pPr>
        <w:pStyle w:val="PL"/>
      </w:pPr>
      <w:r>
        <w:t xml:space="preserve">          enum: </w:t>
      </w:r>
    </w:p>
    <w:p w14:paraId="733A5B0F" w14:textId="77777777" w:rsidR="00483F39" w:rsidRDefault="00483F39" w:rsidP="00483F39">
      <w:pPr>
        <w:pStyle w:val="PL"/>
      </w:pPr>
      <w:r>
        <w:t xml:space="preserve">            - EMERGENCY</w:t>
      </w:r>
    </w:p>
    <w:p w14:paraId="20C44B0F" w14:textId="77777777" w:rsidR="00483F39" w:rsidRDefault="00483F39" w:rsidP="00483F39">
      <w:pPr>
        <w:pStyle w:val="PL"/>
      </w:pPr>
      <w:r>
        <w:t xml:space="preserve">            - NONEMERGENCY</w:t>
      </w:r>
    </w:p>
    <w:p w14:paraId="258034A0" w14:textId="77777777" w:rsidR="00483F39" w:rsidRDefault="00483F39" w:rsidP="00483F39">
      <w:pPr>
        <w:pStyle w:val="PL"/>
      </w:pPr>
      <w:r>
        <w:t xml:space="preserve">        - type: string</w:t>
      </w:r>
    </w:p>
    <w:p w14:paraId="426F9E1D" w14:textId="77777777" w:rsidR="00483F39" w:rsidRDefault="00483F39" w:rsidP="00483F39">
      <w:pPr>
        <w:pStyle w:val="PL"/>
      </w:pPr>
      <w:r>
        <w:t xml:space="preserve">          description: This string provides forward-compatibility with future extensions to the</w:t>
      </w:r>
    </w:p>
    <w:p w14:paraId="4F119D05" w14:textId="77777777" w:rsidR="00483F39" w:rsidRDefault="00483F39" w:rsidP="00483F39">
      <w:pPr>
        <w:pStyle w:val="PL"/>
      </w:pPr>
      <w:r>
        <w:t xml:space="preserve">            enumeration and is not used to encode content defined in the present version</w:t>
      </w:r>
    </w:p>
    <w:p w14:paraId="71C1A487" w14:textId="77777777" w:rsidR="00483F39" w:rsidRDefault="00483F39" w:rsidP="00483F39">
      <w:pPr>
        <w:pStyle w:val="PL"/>
      </w:pPr>
      <w:r>
        <w:t xml:space="preserve">            of this API.</w:t>
      </w:r>
    </w:p>
    <w:p w14:paraId="6995378E" w14:textId="77777777" w:rsidR="00C20A2F" w:rsidRDefault="00C20A2F" w:rsidP="00124FA0">
      <w:pPr>
        <w:pStyle w:val="PL"/>
      </w:pPr>
    </w:p>
    <w:p w14:paraId="34F4BC7A" w14:textId="77777777" w:rsidR="00D402CE" w:rsidRDefault="00D402CE" w:rsidP="004C556D">
      <w:pPr>
        <w:pStyle w:val="PL"/>
      </w:pPr>
    </w:p>
    <w:p w14:paraId="6AC8B9D0" w14:textId="77777777" w:rsidR="00E45F7E" w:rsidRDefault="00E45F7E" w:rsidP="00E45F7E">
      <w:pPr>
        <w:pStyle w:val="PL"/>
      </w:pPr>
    </w:p>
    <w:p w14:paraId="5773DA94" w14:textId="5D9C548E" w:rsidR="00D80D5B" w:rsidRDefault="00D80D5B" w:rsidP="00D80D5B">
      <w:pPr>
        <w:pStyle w:val="Heading1"/>
        <w:pBdr>
          <w:top w:val="none" w:sz="0" w:space="0" w:color="auto"/>
        </w:pBdr>
      </w:pPr>
      <w:bookmarkStart w:id="1649" w:name="_Toc214917943"/>
      <w:r>
        <w:t>A.</w:t>
      </w:r>
      <w:r w:rsidR="00D42F2E">
        <w:t>3</w:t>
      </w:r>
      <w:r>
        <w:tab/>
        <w:t>LMS_Information API</w:t>
      </w:r>
      <w:bookmarkEnd w:id="1649"/>
    </w:p>
    <w:p w14:paraId="12953663" w14:textId="77777777" w:rsidR="00D80D5B" w:rsidRDefault="00D80D5B" w:rsidP="00D80D5B">
      <w:pPr>
        <w:pStyle w:val="PL"/>
      </w:pPr>
      <w:r>
        <w:t>openapi: 3.0.0</w:t>
      </w:r>
    </w:p>
    <w:p w14:paraId="0154268C" w14:textId="77777777" w:rsidR="00D80D5B" w:rsidRDefault="00D80D5B" w:rsidP="00D80D5B">
      <w:pPr>
        <w:pStyle w:val="PL"/>
      </w:pPr>
    </w:p>
    <w:p w14:paraId="14576D47" w14:textId="77777777" w:rsidR="00D80D5B" w:rsidRDefault="00D80D5B" w:rsidP="00D80D5B">
      <w:pPr>
        <w:pStyle w:val="PL"/>
      </w:pPr>
      <w:r>
        <w:t>info:</w:t>
      </w:r>
    </w:p>
    <w:p w14:paraId="7907FAE8" w14:textId="5164B40A" w:rsidR="00D80D5B" w:rsidRDefault="00D80D5B" w:rsidP="00D80D5B">
      <w:pPr>
        <w:pStyle w:val="PL"/>
      </w:pPr>
      <w:r>
        <w:t xml:space="preserve">  title: LMS_Information</w:t>
      </w:r>
    </w:p>
    <w:p w14:paraId="423191E0" w14:textId="696111B2" w:rsidR="00D80D5B" w:rsidRDefault="00D80D5B" w:rsidP="00D80D5B">
      <w:pPr>
        <w:pStyle w:val="PL"/>
      </w:pPr>
      <w:r>
        <w:t xml:space="preserve">  version: 1.0.0</w:t>
      </w:r>
      <w:del w:id="1650" w:author="C1-257619" w:date="2025-11-24T22:58:00Z" w16du:dateUtc="2025-11-24T21:58:00Z">
        <w:r w:rsidDel="001B5B3C">
          <w:delText>-alpha.</w:delText>
        </w:r>
        <w:r w:rsidR="001C5D97" w:rsidDel="001B5B3C">
          <w:delText>7</w:delText>
        </w:r>
      </w:del>
    </w:p>
    <w:p w14:paraId="02B61CB7" w14:textId="77777777" w:rsidR="00D80D5B" w:rsidRDefault="00D80D5B" w:rsidP="00D80D5B">
      <w:pPr>
        <w:pStyle w:val="PL"/>
      </w:pPr>
      <w:r>
        <w:t xml:space="preserve">  description: |</w:t>
      </w:r>
    </w:p>
    <w:p w14:paraId="1F783FE5" w14:textId="77777777" w:rsidR="00D80D5B" w:rsidRDefault="00D80D5B" w:rsidP="00D80D5B">
      <w:pPr>
        <w:pStyle w:val="PL"/>
      </w:pPr>
      <w:r>
        <w:t xml:space="preserve">    API for Requesting and subscribing on Location Information from LMS Service.  </w:t>
      </w:r>
    </w:p>
    <w:p w14:paraId="6337FC7F" w14:textId="78F764FD" w:rsidR="00D80D5B" w:rsidRDefault="00D80D5B" w:rsidP="00D80D5B">
      <w:pPr>
        <w:pStyle w:val="PL"/>
      </w:pPr>
      <w:r>
        <w:t xml:space="preserve">    © 202</w:t>
      </w:r>
      <w:r w:rsidR="002D2BA9">
        <w:t>5</w:t>
      </w:r>
      <w:r>
        <w:t xml:space="preserve">, 3GPP Organizational Partners (ARIB, ATIS, CCSA, ETSI, TSDSI, TTA, TTC).  </w:t>
      </w:r>
    </w:p>
    <w:p w14:paraId="75DE8FD7" w14:textId="77777777" w:rsidR="00D80D5B" w:rsidRDefault="00D80D5B" w:rsidP="00D80D5B">
      <w:pPr>
        <w:pStyle w:val="PL"/>
      </w:pPr>
      <w:r>
        <w:t xml:space="preserve">    All rights reserved.</w:t>
      </w:r>
    </w:p>
    <w:p w14:paraId="76412709" w14:textId="77777777" w:rsidR="00D80D5B" w:rsidRDefault="00D80D5B" w:rsidP="00D80D5B">
      <w:pPr>
        <w:pStyle w:val="PL"/>
      </w:pPr>
    </w:p>
    <w:p w14:paraId="3C836EE5" w14:textId="77777777" w:rsidR="00D80D5B" w:rsidRPr="0030724E" w:rsidRDefault="00D80D5B" w:rsidP="00D80D5B">
      <w:pPr>
        <w:pStyle w:val="PL"/>
      </w:pPr>
      <w:r w:rsidRPr="0030724E">
        <w:t>externalDocs:</w:t>
      </w:r>
    </w:p>
    <w:p w14:paraId="19420CF4" w14:textId="63FCE3FF" w:rsidR="00D80D5B" w:rsidRPr="0030724E" w:rsidRDefault="00D80D5B" w:rsidP="00D80D5B">
      <w:pPr>
        <w:pStyle w:val="PL"/>
      </w:pPr>
      <w:r w:rsidRPr="0030724E">
        <w:t xml:space="preserve">  description: 3GPP TS 24.283 V</w:t>
      </w:r>
      <w:ins w:id="1651" w:author="C1-257619" w:date="2025-11-24T22:59:00Z" w16du:dateUtc="2025-11-24T21:59:00Z">
        <w:r w:rsidR="001B5B3C">
          <w:t>19.1</w:t>
        </w:r>
      </w:ins>
      <w:del w:id="1652" w:author="C1-257619" w:date="2025-11-24T22:59:00Z" w16du:dateUtc="2025-11-24T21:59:00Z">
        <w:r w:rsidR="001C5D97" w:rsidRPr="0030724E" w:rsidDel="001B5B3C">
          <w:delText>2.0</w:delText>
        </w:r>
      </w:del>
      <w:r w:rsidRPr="0030724E">
        <w:t>.0; Mission Critical Location Management (MCLoc).</w:t>
      </w:r>
    </w:p>
    <w:p w14:paraId="15F7A43E" w14:textId="77777777" w:rsidR="00D80D5B" w:rsidRPr="00E70B27" w:rsidRDefault="00D80D5B" w:rsidP="00D80D5B">
      <w:pPr>
        <w:pStyle w:val="PL"/>
        <w:rPr>
          <w:lang w:val="sv-SE"/>
        </w:rPr>
      </w:pPr>
      <w:r w:rsidRPr="0030724E">
        <w:t xml:space="preserve">  </w:t>
      </w:r>
      <w:r w:rsidRPr="00E70B27">
        <w:rPr>
          <w:lang w:val="sv-SE"/>
        </w:rPr>
        <w:t>url: http://www.3gpp.org/ftp/Specs/archive/24_series/24.283/</w:t>
      </w:r>
    </w:p>
    <w:p w14:paraId="58648975" w14:textId="77777777" w:rsidR="00D80D5B" w:rsidRPr="00E70B27" w:rsidRDefault="00D80D5B" w:rsidP="00D80D5B">
      <w:pPr>
        <w:pStyle w:val="PL"/>
        <w:rPr>
          <w:lang w:val="sv-SE"/>
        </w:rPr>
      </w:pPr>
    </w:p>
    <w:p w14:paraId="23FA2A6B" w14:textId="77777777" w:rsidR="00D80D5B" w:rsidRPr="0030724E" w:rsidRDefault="00D80D5B" w:rsidP="00D80D5B">
      <w:pPr>
        <w:pStyle w:val="PL"/>
      </w:pPr>
      <w:r w:rsidRPr="0030724E">
        <w:t>servers:</w:t>
      </w:r>
    </w:p>
    <w:p w14:paraId="4F3A0756" w14:textId="44CAB2B4" w:rsidR="00D80D5B" w:rsidRPr="0030724E" w:rsidRDefault="00D80D5B" w:rsidP="00D80D5B">
      <w:pPr>
        <w:pStyle w:val="PL"/>
      </w:pPr>
      <w:r w:rsidRPr="0030724E">
        <w:t xml:space="preserve">  - url: '{apiRoot}/lms-information/v1'</w:t>
      </w:r>
    </w:p>
    <w:p w14:paraId="00385E7D" w14:textId="77777777" w:rsidR="00D80D5B" w:rsidRDefault="00D80D5B" w:rsidP="00D80D5B">
      <w:pPr>
        <w:pStyle w:val="PL"/>
      </w:pPr>
      <w:r w:rsidRPr="0030724E">
        <w:t xml:space="preserve">    </w:t>
      </w:r>
      <w:r>
        <w:t>variables:</w:t>
      </w:r>
    </w:p>
    <w:p w14:paraId="0D8D98A3" w14:textId="77777777" w:rsidR="00D80D5B" w:rsidRDefault="00D80D5B" w:rsidP="00D80D5B">
      <w:pPr>
        <w:pStyle w:val="PL"/>
      </w:pPr>
      <w:r>
        <w:t xml:space="preserve">      apiRoot:</w:t>
      </w:r>
    </w:p>
    <w:p w14:paraId="0C2553AD" w14:textId="77777777" w:rsidR="00D80D5B" w:rsidRDefault="00D80D5B" w:rsidP="00D80D5B">
      <w:pPr>
        <w:pStyle w:val="PL"/>
      </w:pPr>
      <w:r>
        <w:t xml:space="preserve">        default: https://example.com</w:t>
      </w:r>
    </w:p>
    <w:p w14:paraId="0F07C702" w14:textId="77777777" w:rsidR="00D80D5B" w:rsidRDefault="00D80D5B" w:rsidP="00D80D5B">
      <w:pPr>
        <w:pStyle w:val="PL"/>
      </w:pPr>
      <w:r>
        <w:t xml:space="preserve">        description: apiRoot as defined in clause </w:t>
      </w:r>
      <w:r w:rsidRPr="00431057">
        <w:rPr>
          <w:lang w:eastAsia="zh-CN"/>
        </w:rPr>
        <w:t>8.2.44D1</w:t>
      </w:r>
      <w:r>
        <w:t xml:space="preserve"> of 3GPP TS 24.483</w:t>
      </w:r>
    </w:p>
    <w:p w14:paraId="386A5560" w14:textId="77777777" w:rsidR="00D80D5B" w:rsidRDefault="00D80D5B" w:rsidP="00D80D5B">
      <w:pPr>
        <w:pStyle w:val="PL"/>
      </w:pPr>
    </w:p>
    <w:p w14:paraId="625A1201" w14:textId="77777777" w:rsidR="00D80D5B" w:rsidRPr="002B39A2" w:rsidRDefault="00D80D5B" w:rsidP="00D80D5B">
      <w:pPr>
        <w:pStyle w:val="PL"/>
      </w:pPr>
      <w:r w:rsidRPr="002B39A2">
        <w:t>security:</w:t>
      </w:r>
    </w:p>
    <w:p w14:paraId="3471A361" w14:textId="77777777" w:rsidR="00D80D5B" w:rsidRDefault="00D80D5B" w:rsidP="00D80D5B">
      <w:pPr>
        <w:pStyle w:val="PL"/>
      </w:pPr>
      <w:r>
        <w:rPr>
          <w:rStyle w:val="hljs-bullet"/>
        </w:rPr>
        <w:t xml:space="preserve">  -</w:t>
      </w:r>
      <w:r>
        <w:t xml:space="preserve"> </w:t>
      </w:r>
      <w:r>
        <w:rPr>
          <w:rStyle w:val="hljs-attr"/>
        </w:rPr>
        <w:t>BearerAuth:</w:t>
      </w:r>
      <w:r>
        <w:t xml:space="preserve"> []</w:t>
      </w:r>
    </w:p>
    <w:p w14:paraId="0695931D" w14:textId="77777777" w:rsidR="00D80D5B" w:rsidRDefault="00D80D5B" w:rsidP="00D80D5B">
      <w:pPr>
        <w:pStyle w:val="PL"/>
      </w:pPr>
    </w:p>
    <w:p w14:paraId="33396EF7" w14:textId="77777777" w:rsidR="00D80D5B" w:rsidRDefault="00D80D5B" w:rsidP="00D80D5B">
      <w:pPr>
        <w:pStyle w:val="PL"/>
      </w:pPr>
      <w:r>
        <w:t>paths:</w:t>
      </w:r>
    </w:p>
    <w:p w14:paraId="3D62D2BF" w14:textId="77777777" w:rsidR="00D80D5B" w:rsidRDefault="00D80D5B" w:rsidP="00D80D5B">
      <w:pPr>
        <w:pStyle w:val="PL"/>
      </w:pPr>
      <w:r>
        <w:t xml:space="preserve">  /requests:</w:t>
      </w:r>
    </w:p>
    <w:p w14:paraId="133BBB23" w14:textId="77777777" w:rsidR="00D80D5B" w:rsidRDefault="00D80D5B" w:rsidP="00D80D5B">
      <w:pPr>
        <w:pStyle w:val="PL"/>
      </w:pPr>
      <w:r>
        <w:t xml:space="preserve">    post:</w:t>
      </w:r>
    </w:p>
    <w:p w14:paraId="7586E7B5" w14:textId="77777777" w:rsidR="00D80D5B" w:rsidRDefault="00D80D5B" w:rsidP="00D80D5B">
      <w:pPr>
        <w:pStyle w:val="PL"/>
      </w:pPr>
      <w:r>
        <w:t xml:space="preserve">      description: Creates a new indiviual client location request in the LMS.</w:t>
      </w:r>
    </w:p>
    <w:p w14:paraId="5373FB38" w14:textId="77777777" w:rsidR="00D80D5B" w:rsidRDefault="00D80D5B" w:rsidP="00D80D5B">
      <w:pPr>
        <w:pStyle w:val="PL"/>
      </w:pPr>
      <w:r>
        <w:t xml:space="preserve">      </w:t>
      </w:r>
      <w:r>
        <w:rPr>
          <w:rStyle w:val="hljs-attr"/>
        </w:rPr>
        <w:t>security:</w:t>
      </w:r>
      <w:r>
        <w:t xml:space="preserve"> </w:t>
      </w:r>
    </w:p>
    <w:p w14:paraId="237985E9" w14:textId="77777777" w:rsidR="00D80D5B" w:rsidRDefault="00D80D5B" w:rsidP="00D80D5B">
      <w:pPr>
        <w:pStyle w:val="PL"/>
      </w:pPr>
      <w:r>
        <w:t xml:space="preserve">        </w:t>
      </w:r>
      <w:r>
        <w:rPr>
          <w:rStyle w:val="hljs-bullet"/>
        </w:rPr>
        <w:t>-</w:t>
      </w:r>
      <w:r>
        <w:t xml:space="preserve"> </w:t>
      </w:r>
      <w:r>
        <w:rPr>
          <w:rStyle w:val="hljs-attr"/>
        </w:rPr>
        <w:t>BearerAuth:</w:t>
      </w:r>
      <w:r>
        <w:t xml:space="preserve"> []</w:t>
      </w:r>
    </w:p>
    <w:p w14:paraId="08130B12" w14:textId="77777777" w:rsidR="00D80D5B" w:rsidRDefault="00D80D5B" w:rsidP="00D80D5B">
      <w:pPr>
        <w:pStyle w:val="PL"/>
      </w:pPr>
      <w:r>
        <w:t xml:space="preserve">      operationId: requestLMC</w:t>
      </w:r>
    </w:p>
    <w:p w14:paraId="5D9C79B2" w14:textId="77777777" w:rsidR="00D80D5B" w:rsidRDefault="00D80D5B" w:rsidP="00D80D5B">
      <w:pPr>
        <w:pStyle w:val="PL"/>
      </w:pPr>
      <w:r>
        <w:t xml:space="preserve">      tags:</w:t>
      </w:r>
    </w:p>
    <w:p w14:paraId="56F5786E" w14:textId="77777777" w:rsidR="00D80D5B" w:rsidRDefault="00D80D5B" w:rsidP="00D80D5B">
      <w:pPr>
        <w:pStyle w:val="PL"/>
      </w:pPr>
      <w:r>
        <w:t xml:space="preserve">        - LMS Location Request (Collection)</w:t>
      </w:r>
    </w:p>
    <w:p w14:paraId="2219FAD7" w14:textId="77777777" w:rsidR="00D80D5B" w:rsidRDefault="00D80D5B" w:rsidP="00D80D5B">
      <w:pPr>
        <w:pStyle w:val="PL"/>
      </w:pPr>
      <w:r>
        <w:t xml:space="preserve">      requestBody:</w:t>
      </w:r>
    </w:p>
    <w:p w14:paraId="59B8CCA4" w14:textId="77777777" w:rsidR="00D80D5B" w:rsidRDefault="00D80D5B" w:rsidP="00D80D5B">
      <w:pPr>
        <w:pStyle w:val="PL"/>
      </w:pPr>
      <w:r>
        <w:t xml:space="preserve">        required: true</w:t>
      </w:r>
    </w:p>
    <w:p w14:paraId="218F94CF" w14:textId="77777777" w:rsidR="00D80D5B" w:rsidRDefault="00D80D5B" w:rsidP="00D80D5B">
      <w:pPr>
        <w:pStyle w:val="PL"/>
      </w:pPr>
      <w:r>
        <w:t xml:space="preserve">        content:</w:t>
      </w:r>
    </w:p>
    <w:p w14:paraId="1C4C8BE3" w14:textId="77777777" w:rsidR="00D80D5B" w:rsidRDefault="00D80D5B" w:rsidP="00D80D5B">
      <w:pPr>
        <w:pStyle w:val="PL"/>
      </w:pPr>
      <w:r>
        <w:lastRenderedPageBreak/>
        <w:t xml:space="preserve">          application/json:</w:t>
      </w:r>
    </w:p>
    <w:p w14:paraId="3F9F5044" w14:textId="77777777" w:rsidR="00D80D5B" w:rsidRDefault="00D80D5B" w:rsidP="00D80D5B">
      <w:pPr>
        <w:pStyle w:val="PL"/>
      </w:pPr>
      <w:r>
        <w:t xml:space="preserve">            schema:</w:t>
      </w:r>
    </w:p>
    <w:p w14:paraId="5DD72182" w14:textId="77777777" w:rsidR="00D80D5B" w:rsidRDefault="00D80D5B" w:rsidP="00D80D5B">
      <w:pPr>
        <w:pStyle w:val="PL"/>
      </w:pPr>
      <w:r>
        <w:t xml:space="preserve">              $ref: '#/components/schemas/ClientOriginating</w:t>
      </w:r>
      <w:r w:rsidRPr="00310D43">
        <w:t>Location</w:t>
      </w:r>
      <w:r>
        <w:t>Request'</w:t>
      </w:r>
    </w:p>
    <w:p w14:paraId="212D6C25" w14:textId="77777777" w:rsidR="00D80D5B" w:rsidRDefault="00D80D5B" w:rsidP="00D80D5B">
      <w:pPr>
        <w:pStyle w:val="PL"/>
      </w:pPr>
      <w:r>
        <w:t xml:space="preserve">      responses:</w:t>
      </w:r>
    </w:p>
    <w:p w14:paraId="669A7AD7" w14:textId="77777777" w:rsidR="00D80D5B" w:rsidRDefault="00D80D5B" w:rsidP="00D80D5B">
      <w:pPr>
        <w:pStyle w:val="PL"/>
      </w:pPr>
      <w:r>
        <w:t xml:space="preserve">        '201':</w:t>
      </w:r>
    </w:p>
    <w:p w14:paraId="4F677B2C" w14:textId="77777777" w:rsidR="00D80D5B" w:rsidRDefault="00D80D5B" w:rsidP="00D80D5B">
      <w:pPr>
        <w:pStyle w:val="PL"/>
      </w:pPr>
      <w:r>
        <w:t xml:space="preserve">          description: Successful location request submitted from LMC.</w:t>
      </w:r>
    </w:p>
    <w:p w14:paraId="4FED247F" w14:textId="77777777" w:rsidR="00D80D5B" w:rsidRDefault="00D80D5B" w:rsidP="00D80D5B">
      <w:pPr>
        <w:pStyle w:val="PL"/>
      </w:pPr>
      <w:r>
        <w:t xml:space="preserve">          content:</w:t>
      </w:r>
    </w:p>
    <w:p w14:paraId="579DE9FC" w14:textId="77777777" w:rsidR="00D80D5B" w:rsidRDefault="00D80D5B" w:rsidP="00D80D5B">
      <w:pPr>
        <w:pStyle w:val="PL"/>
      </w:pPr>
      <w:r>
        <w:t xml:space="preserve">            application/json:</w:t>
      </w:r>
    </w:p>
    <w:p w14:paraId="60265E2F" w14:textId="77777777" w:rsidR="00D80D5B" w:rsidRDefault="00D80D5B" w:rsidP="00D80D5B">
      <w:pPr>
        <w:pStyle w:val="PL"/>
      </w:pPr>
      <w:r>
        <w:t xml:space="preserve">              schema:</w:t>
      </w:r>
    </w:p>
    <w:p w14:paraId="3AF811A8" w14:textId="77777777" w:rsidR="00D80D5B" w:rsidRDefault="00D80D5B" w:rsidP="00D80D5B">
      <w:pPr>
        <w:pStyle w:val="PL"/>
      </w:pPr>
      <w:r>
        <w:t xml:space="preserve">                $ref: '#/components/schemas/ClientOriginating</w:t>
      </w:r>
      <w:r w:rsidRPr="00310D43">
        <w:t>Location</w:t>
      </w:r>
      <w:r>
        <w:t>Request'</w:t>
      </w:r>
    </w:p>
    <w:p w14:paraId="59CA390A" w14:textId="77777777" w:rsidR="00D80D5B" w:rsidRPr="005061DC" w:rsidRDefault="00D80D5B" w:rsidP="00D80D5B">
      <w:pPr>
        <w:pStyle w:val="PL"/>
      </w:pPr>
      <w:r w:rsidRPr="005061DC">
        <w:t xml:space="preserve">          headers:</w:t>
      </w:r>
    </w:p>
    <w:p w14:paraId="3DFB1AC3" w14:textId="77777777" w:rsidR="00D80D5B" w:rsidRPr="005061DC" w:rsidRDefault="00D80D5B" w:rsidP="00D80D5B">
      <w:pPr>
        <w:pStyle w:val="PL"/>
      </w:pPr>
      <w:r w:rsidRPr="005061DC">
        <w:t xml:space="preserve">            Location:</w:t>
      </w:r>
    </w:p>
    <w:p w14:paraId="653E746B" w14:textId="77777777" w:rsidR="00D80D5B" w:rsidRPr="005061DC" w:rsidRDefault="00D80D5B" w:rsidP="00D80D5B">
      <w:pPr>
        <w:pStyle w:val="PL"/>
      </w:pPr>
      <w:r w:rsidRPr="005061DC">
        <w:t xml:space="preserve">        </w:t>
      </w:r>
      <w:r>
        <w:t xml:space="preserve">      description: </w:t>
      </w:r>
      <w:r w:rsidRPr="005061DC">
        <w:t>Contains the UR</w:t>
      </w:r>
      <w:r>
        <w:t>I of the newly created resource.</w:t>
      </w:r>
    </w:p>
    <w:p w14:paraId="280514F3" w14:textId="77777777" w:rsidR="00D80D5B" w:rsidRPr="005061DC" w:rsidRDefault="00D80D5B" w:rsidP="00D80D5B">
      <w:pPr>
        <w:pStyle w:val="PL"/>
      </w:pPr>
      <w:r w:rsidRPr="005061DC">
        <w:t xml:space="preserve">              required: true</w:t>
      </w:r>
    </w:p>
    <w:p w14:paraId="66016D37" w14:textId="77777777" w:rsidR="00D80D5B" w:rsidRPr="005061DC" w:rsidRDefault="00D80D5B" w:rsidP="00D80D5B">
      <w:pPr>
        <w:pStyle w:val="PL"/>
      </w:pPr>
      <w:r w:rsidRPr="005061DC">
        <w:t xml:space="preserve">              schema:</w:t>
      </w:r>
    </w:p>
    <w:p w14:paraId="5FC7C6FF" w14:textId="77777777" w:rsidR="00D80D5B" w:rsidRPr="005061DC" w:rsidRDefault="00D80D5B" w:rsidP="00D80D5B">
      <w:pPr>
        <w:pStyle w:val="PL"/>
      </w:pPr>
      <w:r w:rsidRPr="005061DC">
        <w:t xml:space="preserve">                type: string</w:t>
      </w:r>
    </w:p>
    <w:p w14:paraId="0E2A13AF" w14:textId="77777777" w:rsidR="00D80D5B" w:rsidRDefault="00D80D5B" w:rsidP="00D80D5B">
      <w:pPr>
        <w:pStyle w:val="PL"/>
      </w:pPr>
      <w:r>
        <w:t xml:space="preserve">        '400':</w:t>
      </w:r>
    </w:p>
    <w:p w14:paraId="7F41DB64" w14:textId="77777777" w:rsidR="00D80D5B" w:rsidRDefault="00D80D5B" w:rsidP="00D80D5B">
      <w:pPr>
        <w:pStyle w:val="PL"/>
      </w:pPr>
      <w:r>
        <w:t xml:space="preserve">          $ref: 'TS29571_CommonData.yaml#/components/responses/400'</w:t>
      </w:r>
    </w:p>
    <w:p w14:paraId="1C8A7BB9" w14:textId="77777777" w:rsidR="00D80D5B" w:rsidRDefault="00D80D5B" w:rsidP="00D80D5B">
      <w:pPr>
        <w:pStyle w:val="PL"/>
      </w:pPr>
      <w:r>
        <w:t xml:space="preserve">        '401':</w:t>
      </w:r>
    </w:p>
    <w:p w14:paraId="07B92D5F" w14:textId="77777777" w:rsidR="00D80D5B" w:rsidRDefault="00D80D5B" w:rsidP="00D80D5B">
      <w:pPr>
        <w:pStyle w:val="PL"/>
      </w:pPr>
      <w:r>
        <w:t xml:space="preserve">          $ref: 'TS29571_CommonData.yaml#/components/responses/401'</w:t>
      </w:r>
    </w:p>
    <w:p w14:paraId="660E3BB9" w14:textId="77777777" w:rsidR="00D80D5B" w:rsidRDefault="00D80D5B" w:rsidP="00D80D5B">
      <w:pPr>
        <w:pStyle w:val="PL"/>
      </w:pPr>
      <w:r>
        <w:t xml:space="preserve">        '403':</w:t>
      </w:r>
    </w:p>
    <w:p w14:paraId="4B161A79" w14:textId="77777777" w:rsidR="00D80D5B" w:rsidRDefault="00D80D5B" w:rsidP="00D80D5B">
      <w:pPr>
        <w:pStyle w:val="PL"/>
      </w:pPr>
      <w:r>
        <w:t xml:space="preserve">          $ref: 'TS29571_CommonData.yaml#/components/responses/403'</w:t>
      </w:r>
    </w:p>
    <w:p w14:paraId="2A026DDF" w14:textId="77777777" w:rsidR="00D80D5B" w:rsidRDefault="00D80D5B" w:rsidP="00D80D5B">
      <w:pPr>
        <w:pStyle w:val="PL"/>
      </w:pPr>
      <w:r>
        <w:t xml:space="preserve">        '404':</w:t>
      </w:r>
    </w:p>
    <w:p w14:paraId="3A3DDCA7" w14:textId="77777777" w:rsidR="00D80D5B" w:rsidRDefault="00D80D5B" w:rsidP="00D80D5B">
      <w:pPr>
        <w:pStyle w:val="PL"/>
      </w:pPr>
      <w:r>
        <w:t xml:space="preserve">          $ref: 'TS29571_CommonData.yaml#/components/responses/404'</w:t>
      </w:r>
    </w:p>
    <w:p w14:paraId="7246C7EF" w14:textId="77777777" w:rsidR="00D80D5B" w:rsidRDefault="00D80D5B" w:rsidP="00D80D5B">
      <w:pPr>
        <w:pStyle w:val="PL"/>
      </w:pPr>
      <w:r>
        <w:t xml:space="preserve">        '411':</w:t>
      </w:r>
    </w:p>
    <w:p w14:paraId="207110CA" w14:textId="77777777" w:rsidR="00D80D5B" w:rsidRDefault="00D80D5B" w:rsidP="00D80D5B">
      <w:pPr>
        <w:pStyle w:val="PL"/>
      </w:pPr>
      <w:r>
        <w:t xml:space="preserve">          $ref: 'TS29571_CommonData.yaml#/components/responses/411'</w:t>
      </w:r>
    </w:p>
    <w:p w14:paraId="2C9DDDB1" w14:textId="77777777" w:rsidR="00D80D5B" w:rsidRDefault="00D80D5B" w:rsidP="00D80D5B">
      <w:pPr>
        <w:pStyle w:val="PL"/>
      </w:pPr>
      <w:r>
        <w:t xml:space="preserve">        '413':</w:t>
      </w:r>
    </w:p>
    <w:p w14:paraId="3F4E8DA4" w14:textId="77777777" w:rsidR="00D80D5B" w:rsidRDefault="00D80D5B" w:rsidP="00D80D5B">
      <w:pPr>
        <w:pStyle w:val="PL"/>
      </w:pPr>
      <w:r>
        <w:t xml:space="preserve">          $ref: 'TS29571_CommonData.yaml#/components/responses/413'</w:t>
      </w:r>
    </w:p>
    <w:p w14:paraId="439CAB36" w14:textId="77777777" w:rsidR="00D80D5B" w:rsidRDefault="00D80D5B" w:rsidP="00D80D5B">
      <w:pPr>
        <w:pStyle w:val="PL"/>
      </w:pPr>
      <w:r>
        <w:t xml:space="preserve">        '415':</w:t>
      </w:r>
    </w:p>
    <w:p w14:paraId="6C612044" w14:textId="77777777" w:rsidR="00D80D5B" w:rsidRDefault="00D80D5B" w:rsidP="00D80D5B">
      <w:pPr>
        <w:pStyle w:val="PL"/>
      </w:pPr>
      <w:r>
        <w:t xml:space="preserve">          $ref: 'TS29571_CommonData.yaml#/components/responses/415'</w:t>
      </w:r>
    </w:p>
    <w:p w14:paraId="651FAEE3" w14:textId="77777777" w:rsidR="00D80D5B" w:rsidRDefault="00D80D5B" w:rsidP="00D80D5B">
      <w:pPr>
        <w:pStyle w:val="PL"/>
      </w:pPr>
      <w:r>
        <w:t xml:space="preserve">        '429':</w:t>
      </w:r>
    </w:p>
    <w:p w14:paraId="0B8520BF" w14:textId="77777777" w:rsidR="00D80D5B" w:rsidRDefault="00D80D5B" w:rsidP="00D80D5B">
      <w:pPr>
        <w:pStyle w:val="PL"/>
      </w:pPr>
      <w:r>
        <w:t xml:space="preserve">          $ref: 'TS29571_CommonData.yaml#/components/responses/429'</w:t>
      </w:r>
    </w:p>
    <w:p w14:paraId="0D45F08B" w14:textId="77777777" w:rsidR="00D80D5B" w:rsidRDefault="00D80D5B" w:rsidP="00D80D5B">
      <w:pPr>
        <w:pStyle w:val="PL"/>
      </w:pPr>
      <w:r>
        <w:t xml:space="preserve">        '500':</w:t>
      </w:r>
    </w:p>
    <w:p w14:paraId="4F29BDF7" w14:textId="77777777" w:rsidR="00D80D5B" w:rsidRDefault="00D80D5B" w:rsidP="00D80D5B">
      <w:pPr>
        <w:pStyle w:val="PL"/>
      </w:pPr>
      <w:r>
        <w:t xml:space="preserve">          $ref: 'TS29571_CommonData.yaml#/components/responses/500'</w:t>
      </w:r>
    </w:p>
    <w:p w14:paraId="0F6992C9" w14:textId="77777777" w:rsidR="00D80D5B" w:rsidRDefault="00D80D5B" w:rsidP="00D80D5B">
      <w:pPr>
        <w:pStyle w:val="PL"/>
      </w:pPr>
      <w:r>
        <w:t xml:space="preserve">        '503':</w:t>
      </w:r>
    </w:p>
    <w:p w14:paraId="6030EBA1" w14:textId="77777777" w:rsidR="00D80D5B" w:rsidRDefault="00D80D5B" w:rsidP="00D80D5B">
      <w:pPr>
        <w:pStyle w:val="PL"/>
      </w:pPr>
      <w:r>
        <w:t xml:space="preserve">          $ref: 'TS29571_CommonData.yaml#/components/responses/503'</w:t>
      </w:r>
    </w:p>
    <w:p w14:paraId="4FCC6BAF" w14:textId="77777777" w:rsidR="00D80D5B" w:rsidRDefault="00D80D5B" w:rsidP="00D80D5B">
      <w:pPr>
        <w:pStyle w:val="PL"/>
      </w:pPr>
      <w:r>
        <w:t xml:space="preserve">        default:</w:t>
      </w:r>
    </w:p>
    <w:p w14:paraId="704BFD80" w14:textId="77777777" w:rsidR="00D80D5B" w:rsidRDefault="00D80D5B" w:rsidP="00D80D5B">
      <w:pPr>
        <w:pStyle w:val="PL"/>
      </w:pPr>
      <w:r>
        <w:t xml:space="preserve">          $ref: 'TS29571_CommonData.yaml#/components/responses/default'</w:t>
      </w:r>
    </w:p>
    <w:p w14:paraId="2E490B0A" w14:textId="77777777" w:rsidR="00D80D5B" w:rsidRPr="005061DC" w:rsidRDefault="00D80D5B" w:rsidP="00D80D5B">
      <w:pPr>
        <w:pStyle w:val="PL"/>
      </w:pPr>
      <w:r>
        <w:t xml:space="preserve">      </w:t>
      </w:r>
      <w:r w:rsidRPr="005061DC">
        <w:t>callbacks:</w:t>
      </w:r>
    </w:p>
    <w:p w14:paraId="43395C12" w14:textId="77777777" w:rsidR="00D80D5B" w:rsidRPr="00F879D4" w:rsidRDefault="00D80D5B" w:rsidP="00D80D5B">
      <w:pPr>
        <w:pStyle w:val="PL"/>
      </w:pPr>
      <w:r w:rsidRPr="005061DC">
        <w:t xml:space="preserve">        </w:t>
      </w:r>
      <w:r>
        <w:t>locationRequestResponse</w:t>
      </w:r>
      <w:r w:rsidRPr="00F879D4">
        <w:t>:</w:t>
      </w:r>
    </w:p>
    <w:p w14:paraId="0A8DE56D" w14:textId="2F3672E4" w:rsidR="00D80D5B" w:rsidRPr="00F879D4" w:rsidRDefault="00D80D5B" w:rsidP="00D80D5B">
      <w:pPr>
        <w:pStyle w:val="PL"/>
      </w:pPr>
      <w:r w:rsidRPr="00F879D4">
        <w:t xml:space="preserve">          '{request.body#/</w:t>
      </w:r>
      <w:r>
        <w:t>location</w:t>
      </w:r>
      <w:r w:rsidR="00906CCE">
        <w:t>NotificationUri</w:t>
      </w:r>
      <w:r w:rsidRPr="00F879D4">
        <w:t>}':</w:t>
      </w:r>
    </w:p>
    <w:p w14:paraId="00A733A2" w14:textId="77777777" w:rsidR="00D80D5B" w:rsidRPr="005061DC" w:rsidRDefault="00D80D5B" w:rsidP="00D80D5B">
      <w:pPr>
        <w:pStyle w:val="PL"/>
      </w:pPr>
      <w:r w:rsidRPr="00F879D4">
        <w:t xml:space="preserve">            </w:t>
      </w:r>
      <w:r w:rsidRPr="005061DC">
        <w:t>post:</w:t>
      </w:r>
    </w:p>
    <w:p w14:paraId="297487B3" w14:textId="77777777" w:rsidR="00D80D5B" w:rsidRPr="005061DC" w:rsidRDefault="00D80D5B" w:rsidP="00D80D5B">
      <w:pPr>
        <w:pStyle w:val="PL"/>
      </w:pPr>
      <w:r w:rsidRPr="005061DC">
        <w:t xml:space="preserve">              requestBody: </w:t>
      </w:r>
    </w:p>
    <w:p w14:paraId="76869A31" w14:textId="77777777" w:rsidR="00D80D5B" w:rsidRPr="005061DC" w:rsidRDefault="00D80D5B" w:rsidP="00D80D5B">
      <w:pPr>
        <w:pStyle w:val="PL"/>
      </w:pPr>
      <w:r w:rsidRPr="005061DC">
        <w:t xml:space="preserve">                required: true</w:t>
      </w:r>
    </w:p>
    <w:p w14:paraId="24D65009" w14:textId="77777777" w:rsidR="00D80D5B" w:rsidRPr="005061DC" w:rsidRDefault="00D80D5B" w:rsidP="00D80D5B">
      <w:pPr>
        <w:pStyle w:val="PL"/>
      </w:pPr>
      <w:r w:rsidRPr="005061DC">
        <w:t xml:space="preserve">                content:</w:t>
      </w:r>
    </w:p>
    <w:p w14:paraId="4CC93FA9" w14:textId="77777777" w:rsidR="00D80D5B" w:rsidRPr="005061DC" w:rsidRDefault="00D80D5B" w:rsidP="00D80D5B">
      <w:pPr>
        <w:pStyle w:val="PL"/>
      </w:pPr>
      <w:r w:rsidRPr="005061DC">
        <w:t xml:space="preserve">                  application/json:</w:t>
      </w:r>
    </w:p>
    <w:p w14:paraId="5F9C20CB" w14:textId="77777777" w:rsidR="00D80D5B" w:rsidRPr="005061DC" w:rsidRDefault="00D80D5B" w:rsidP="00D80D5B">
      <w:pPr>
        <w:pStyle w:val="PL"/>
      </w:pPr>
      <w:r w:rsidRPr="005061DC">
        <w:t xml:space="preserve">                    schema:</w:t>
      </w:r>
    </w:p>
    <w:p w14:paraId="03A2E2E4" w14:textId="77777777" w:rsidR="00D80D5B" w:rsidRPr="00310D43" w:rsidRDefault="00D80D5B" w:rsidP="00D80D5B">
      <w:pPr>
        <w:pStyle w:val="PL"/>
      </w:pPr>
      <w:r w:rsidRPr="005061DC">
        <w:t xml:space="preserve">                      $ref: '#/components/</w:t>
      </w:r>
      <w:r w:rsidRPr="00310D43">
        <w:t>schemas/Location</w:t>
      </w:r>
      <w:r>
        <w:t>Notification</w:t>
      </w:r>
      <w:r w:rsidRPr="00310D43">
        <w:t>'</w:t>
      </w:r>
    </w:p>
    <w:p w14:paraId="1AE701D3" w14:textId="77777777" w:rsidR="00D80D5B" w:rsidRPr="005061DC" w:rsidRDefault="00D80D5B" w:rsidP="00D80D5B">
      <w:pPr>
        <w:pStyle w:val="PL"/>
      </w:pPr>
      <w:r w:rsidRPr="00310D43">
        <w:t xml:space="preserve">              responses:</w:t>
      </w:r>
    </w:p>
    <w:p w14:paraId="2B3DA996" w14:textId="77777777" w:rsidR="00D80D5B" w:rsidRPr="005061DC" w:rsidRDefault="00D80D5B" w:rsidP="00D80D5B">
      <w:pPr>
        <w:pStyle w:val="PL"/>
      </w:pPr>
      <w:r w:rsidRPr="005061DC">
        <w:t xml:space="preserve">                '204':</w:t>
      </w:r>
    </w:p>
    <w:p w14:paraId="779FA03A" w14:textId="77777777" w:rsidR="00D80D5B" w:rsidRPr="005061DC" w:rsidRDefault="00D80D5B" w:rsidP="00D80D5B">
      <w:pPr>
        <w:pStyle w:val="PL"/>
      </w:pPr>
      <w:r w:rsidRPr="005061DC">
        <w:t xml:space="preserve">                  description: No Content (The receipt of the </w:t>
      </w:r>
      <w:r>
        <w:t>Configuration</w:t>
      </w:r>
      <w:r w:rsidRPr="005061DC">
        <w:t xml:space="preserve"> is acknowledged)</w:t>
      </w:r>
      <w:r>
        <w:t>.</w:t>
      </w:r>
    </w:p>
    <w:p w14:paraId="41D2CEE0" w14:textId="77777777" w:rsidR="00D80D5B" w:rsidRPr="005061DC" w:rsidRDefault="00D80D5B" w:rsidP="00D80D5B">
      <w:pPr>
        <w:pStyle w:val="PL"/>
      </w:pPr>
      <w:r w:rsidRPr="005061DC">
        <w:t xml:space="preserve">                '307':</w:t>
      </w:r>
    </w:p>
    <w:p w14:paraId="4F574050" w14:textId="77777777" w:rsidR="00D80D5B" w:rsidRPr="005061DC" w:rsidRDefault="00D80D5B" w:rsidP="00D80D5B">
      <w:pPr>
        <w:pStyle w:val="PL"/>
      </w:pPr>
      <w:r w:rsidRPr="005061DC">
        <w:t xml:space="preserve">                  $ref: '</w:t>
      </w:r>
      <w:r>
        <w:t>TS29571</w:t>
      </w:r>
      <w:r w:rsidRPr="005061DC">
        <w:t>_CommonData.yaml#/components/responses/307'</w:t>
      </w:r>
    </w:p>
    <w:p w14:paraId="614B2E34" w14:textId="77777777" w:rsidR="00D80D5B" w:rsidRPr="005061DC" w:rsidRDefault="00D80D5B" w:rsidP="00D80D5B">
      <w:pPr>
        <w:pStyle w:val="PL"/>
      </w:pPr>
      <w:r w:rsidRPr="005061DC">
        <w:t xml:space="preserve">                '308':</w:t>
      </w:r>
    </w:p>
    <w:p w14:paraId="1C38655F" w14:textId="77777777" w:rsidR="00D80D5B" w:rsidRPr="005061DC" w:rsidRDefault="00D80D5B" w:rsidP="00D80D5B">
      <w:pPr>
        <w:pStyle w:val="PL"/>
      </w:pPr>
      <w:r w:rsidRPr="005061DC">
        <w:t xml:space="preserve">                  $ref: '</w:t>
      </w:r>
      <w:r>
        <w:t>TS29571</w:t>
      </w:r>
      <w:r w:rsidRPr="005061DC">
        <w:t>_CommonData.yaml#/components/responses/308'</w:t>
      </w:r>
    </w:p>
    <w:p w14:paraId="3A95B73E" w14:textId="77777777" w:rsidR="00D80D5B" w:rsidRPr="005061DC" w:rsidRDefault="00D80D5B" w:rsidP="00D80D5B">
      <w:pPr>
        <w:pStyle w:val="PL"/>
      </w:pPr>
      <w:r w:rsidRPr="005061DC">
        <w:t xml:space="preserve">                '400':</w:t>
      </w:r>
    </w:p>
    <w:p w14:paraId="1CA3952D" w14:textId="77777777" w:rsidR="00D80D5B" w:rsidRPr="005061DC" w:rsidRDefault="00D80D5B" w:rsidP="00D80D5B">
      <w:pPr>
        <w:pStyle w:val="PL"/>
      </w:pPr>
      <w:r w:rsidRPr="005061DC">
        <w:t xml:space="preserve">                  $ref: '</w:t>
      </w:r>
      <w:r>
        <w:t>TS29571</w:t>
      </w:r>
      <w:r w:rsidRPr="005061DC">
        <w:t>_CommonData.yaml#/components/responses/400'</w:t>
      </w:r>
    </w:p>
    <w:p w14:paraId="4A9E960C" w14:textId="77777777" w:rsidR="00D80D5B" w:rsidRPr="005061DC" w:rsidRDefault="00D80D5B" w:rsidP="00D80D5B">
      <w:pPr>
        <w:pStyle w:val="PL"/>
      </w:pPr>
      <w:r w:rsidRPr="005061DC">
        <w:t xml:space="preserve">                '401':</w:t>
      </w:r>
    </w:p>
    <w:p w14:paraId="40EF14C3" w14:textId="77777777" w:rsidR="00D80D5B" w:rsidRPr="005061DC" w:rsidRDefault="00D80D5B" w:rsidP="00D80D5B">
      <w:pPr>
        <w:pStyle w:val="PL"/>
      </w:pPr>
      <w:r w:rsidRPr="005061DC">
        <w:t xml:space="preserve">                  $ref: '</w:t>
      </w:r>
      <w:r>
        <w:t>TS29571</w:t>
      </w:r>
      <w:r w:rsidRPr="005061DC">
        <w:t>_CommonData.yaml#/components/responses/401'</w:t>
      </w:r>
    </w:p>
    <w:p w14:paraId="2EFC64D7" w14:textId="77777777" w:rsidR="00D80D5B" w:rsidRPr="005061DC" w:rsidRDefault="00D80D5B" w:rsidP="00D80D5B">
      <w:pPr>
        <w:pStyle w:val="PL"/>
      </w:pPr>
      <w:r w:rsidRPr="005061DC">
        <w:t xml:space="preserve">                '403':</w:t>
      </w:r>
    </w:p>
    <w:p w14:paraId="23B56A71" w14:textId="77777777" w:rsidR="00D80D5B" w:rsidRPr="005061DC" w:rsidRDefault="00D80D5B" w:rsidP="00D80D5B">
      <w:pPr>
        <w:pStyle w:val="PL"/>
      </w:pPr>
      <w:r w:rsidRPr="005061DC">
        <w:t xml:space="preserve">                  $ref: '</w:t>
      </w:r>
      <w:r>
        <w:t>TS29571</w:t>
      </w:r>
      <w:r w:rsidRPr="005061DC">
        <w:t>_CommonData.yaml#/components/responses/403'</w:t>
      </w:r>
    </w:p>
    <w:p w14:paraId="01C13ED5" w14:textId="77777777" w:rsidR="00D80D5B" w:rsidRPr="005061DC" w:rsidRDefault="00D80D5B" w:rsidP="00D80D5B">
      <w:pPr>
        <w:pStyle w:val="PL"/>
      </w:pPr>
      <w:r w:rsidRPr="005061DC">
        <w:t xml:space="preserve">                '404':</w:t>
      </w:r>
    </w:p>
    <w:p w14:paraId="6D941352" w14:textId="77777777" w:rsidR="00D80D5B" w:rsidRPr="005061DC" w:rsidRDefault="00D80D5B" w:rsidP="00D80D5B">
      <w:pPr>
        <w:pStyle w:val="PL"/>
      </w:pPr>
      <w:r w:rsidRPr="005061DC">
        <w:t xml:space="preserve">                  $ref: '</w:t>
      </w:r>
      <w:r>
        <w:t>TS29571</w:t>
      </w:r>
      <w:r w:rsidRPr="005061DC">
        <w:t>_CommonData.yaml#/components/responses/404'</w:t>
      </w:r>
    </w:p>
    <w:p w14:paraId="64B6157E" w14:textId="77777777" w:rsidR="00D80D5B" w:rsidRPr="005061DC" w:rsidRDefault="00D80D5B" w:rsidP="00D80D5B">
      <w:pPr>
        <w:pStyle w:val="PL"/>
      </w:pPr>
      <w:r w:rsidRPr="005061DC">
        <w:t xml:space="preserve">                '411':</w:t>
      </w:r>
    </w:p>
    <w:p w14:paraId="3863787D" w14:textId="77777777" w:rsidR="00D80D5B" w:rsidRPr="005061DC" w:rsidRDefault="00D80D5B" w:rsidP="00D80D5B">
      <w:pPr>
        <w:pStyle w:val="PL"/>
      </w:pPr>
      <w:r w:rsidRPr="005061DC">
        <w:t xml:space="preserve">                  $ref: '</w:t>
      </w:r>
      <w:r>
        <w:t>TS29571</w:t>
      </w:r>
      <w:r w:rsidRPr="005061DC">
        <w:t>_CommonData.yaml#/components/responses/411'</w:t>
      </w:r>
    </w:p>
    <w:p w14:paraId="5B121499" w14:textId="77777777" w:rsidR="00D80D5B" w:rsidRPr="005061DC" w:rsidRDefault="00D80D5B" w:rsidP="00D80D5B">
      <w:pPr>
        <w:pStyle w:val="PL"/>
      </w:pPr>
      <w:r w:rsidRPr="005061DC">
        <w:t xml:space="preserve">                '413':</w:t>
      </w:r>
    </w:p>
    <w:p w14:paraId="5FAD0C78" w14:textId="77777777" w:rsidR="00D80D5B" w:rsidRPr="005061DC" w:rsidRDefault="00D80D5B" w:rsidP="00D80D5B">
      <w:pPr>
        <w:pStyle w:val="PL"/>
      </w:pPr>
      <w:r w:rsidRPr="005061DC">
        <w:t xml:space="preserve">                  $ref: '</w:t>
      </w:r>
      <w:r>
        <w:t>TS29571</w:t>
      </w:r>
      <w:r w:rsidRPr="005061DC">
        <w:t>_CommonData.yaml#/components/responses/413'</w:t>
      </w:r>
    </w:p>
    <w:p w14:paraId="0CC43E19" w14:textId="77777777" w:rsidR="00D80D5B" w:rsidRPr="005061DC" w:rsidRDefault="00D80D5B" w:rsidP="00D80D5B">
      <w:pPr>
        <w:pStyle w:val="PL"/>
      </w:pPr>
      <w:r w:rsidRPr="005061DC">
        <w:t xml:space="preserve">                '415':</w:t>
      </w:r>
    </w:p>
    <w:p w14:paraId="5F8F0B23" w14:textId="77777777" w:rsidR="00D80D5B" w:rsidRPr="005061DC" w:rsidRDefault="00D80D5B" w:rsidP="00D80D5B">
      <w:pPr>
        <w:pStyle w:val="PL"/>
      </w:pPr>
      <w:r w:rsidRPr="005061DC">
        <w:t xml:space="preserve">                  $ref: '</w:t>
      </w:r>
      <w:r>
        <w:t>TS29571</w:t>
      </w:r>
      <w:r w:rsidRPr="005061DC">
        <w:t>_CommonData.yaml#/components/responses/415'</w:t>
      </w:r>
    </w:p>
    <w:p w14:paraId="0DAB378D" w14:textId="77777777" w:rsidR="00D80D5B" w:rsidRPr="005061DC" w:rsidRDefault="00D80D5B" w:rsidP="00D80D5B">
      <w:pPr>
        <w:pStyle w:val="PL"/>
      </w:pPr>
      <w:r w:rsidRPr="005061DC">
        <w:t xml:space="preserve">                '429':</w:t>
      </w:r>
    </w:p>
    <w:p w14:paraId="7C7EDD08" w14:textId="77777777" w:rsidR="00D80D5B" w:rsidRPr="005061DC" w:rsidRDefault="00D80D5B" w:rsidP="00D80D5B">
      <w:pPr>
        <w:pStyle w:val="PL"/>
      </w:pPr>
      <w:r w:rsidRPr="005061DC">
        <w:t xml:space="preserve">                  $ref: '</w:t>
      </w:r>
      <w:r>
        <w:t>TS29571</w:t>
      </w:r>
      <w:r w:rsidRPr="005061DC">
        <w:t>_CommonData.yaml#/components/responses/429'</w:t>
      </w:r>
    </w:p>
    <w:p w14:paraId="29F280AE" w14:textId="77777777" w:rsidR="00D80D5B" w:rsidRPr="005061DC" w:rsidRDefault="00D80D5B" w:rsidP="00D80D5B">
      <w:pPr>
        <w:pStyle w:val="PL"/>
      </w:pPr>
      <w:r w:rsidRPr="005061DC">
        <w:t xml:space="preserve">                '500':</w:t>
      </w:r>
    </w:p>
    <w:p w14:paraId="573F67F4" w14:textId="77777777" w:rsidR="00D80D5B" w:rsidRPr="005061DC" w:rsidRDefault="00D80D5B" w:rsidP="00D80D5B">
      <w:pPr>
        <w:pStyle w:val="PL"/>
      </w:pPr>
      <w:r w:rsidRPr="005061DC">
        <w:t xml:space="preserve">                  $ref: '</w:t>
      </w:r>
      <w:r>
        <w:t>TS29571</w:t>
      </w:r>
      <w:r w:rsidRPr="005061DC">
        <w:t>_CommonData.yaml#/components/responses/500'</w:t>
      </w:r>
    </w:p>
    <w:p w14:paraId="3683E631" w14:textId="77777777" w:rsidR="00D80D5B" w:rsidRPr="005061DC" w:rsidRDefault="00D80D5B" w:rsidP="00D80D5B">
      <w:pPr>
        <w:pStyle w:val="PL"/>
      </w:pPr>
      <w:r w:rsidRPr="005061DC">
        <w:t xml:space="preserve">                '503':</w:t>
      </w:r>
    </w:p>
    <w:p w14:paraId="7D22A483" w14:textId="77777777" w:rsidR="00D80D5B" w:rsidRPr="005061DC" w:rsidRDefault="00D80D5B" w:rsidP="00D80D5B">
      <w:pPr>
        <w:pStyle w:val="PL"/>
      </w:pPr>
      <w:r w:rsidRPr="005061DC">
        <w:t xml:space="preserve">                  $ref: '</w:t>
      </w:r>
      <w:r>
        <w:t>TS29571</w:t>
      </w:r>
      <w:r w:rsidRPr="005061DC">
        <w:t>_CommonData.yaml#/components/responses/503'</w:t>
      </w:r>
    </w:p>
    <w:p w14:paraId="350E3711" w14:textId="77777777" w:rsidR="00D80D5B" w:rsidRPr="005061DC" w:rsidRDefault="00D80D5B" w:rsidP="00D80D5B">
      <w:pPr>
        <w:pStyle w:val="PL"/>
      </w:pPr>
      <w:r w:rsidRPr="005061DC">
        <w:t xml:space="preserve">                default:</w:t>
      </w:r>
    </w:p>
    <w:p w14:paraId="7D635C37" w14:textId="77777777" w:rsidR="00D80D5B" w:rsidRPr="005061DC" w:rsidRDefault="00D80D5B" w:rsidP="00D80D5B">
      <w:pPr>
        <w:pStyle w:val="PL"/>
      </w:pPr>
      <w:r w:rsidRPr="005061DC">
        <w:t xml:space="preserve">                  $ref: '</w:t>
      </w:r>
      <w:r>
        <w:t>TS29571</w:t>
      </w:r>
      <w:r w:rsidRPr="005061DC">
        <w:t>_CommonData.yaml#/components/responses/default'</w:t>
      </w:r>
    </w:p>
    <w:p w14:paraId="67D5B066" w14:textId="77777777" w:rsidR="00D80D5B" w:rsidRDefault="00D80D5B" w:rsidP="00D80D5B">
      <w:pPr>
        <w:pStyle w:val="PL"/>
      </w:pPr>
    </w:p>
    <w:p w14:paraId="09B9C53E" w14:textId="77777777" w:rsidR="0044783C" w:rsidRDefault="0044783C" w:rsidP="0044783C">
      <w:pPr>
        <w:pStyle w:val="PL"/>
      </w:pPr>
      <w:r>
        <w:lastRenderedPageBreak/>
        <w:t xml:space="preserve">  /subscriptions:</w:t>
      </w:r>
    </w:p>
    <w:p w14:paraId="36D08A21" w14:textId="77777777" w:rsidR="0044783C" w:rsidRDefault="0044783C" w:rsidP="0044783C">
      <w:pPr>
        <w:pStyle w:val="PL"/>
      </w:pPr>
      <w:r>
        <w:t xml:space="preserve">    post:</w:t>
      </w:r>
    </w:p>
    <w:p w14:paraId="794FED13" w14:textId="77777777" w:rsidR="0044783C" w:rsidRDefault="0044783C" w:rsidP="0044783C">
      <w:pPr>
        <w:pStyle w:val="PL"/>
      </w:pPr>
      <w:r>
        <w:t xml:space="preserve">      description: Creates a new location subscription in the LMS.</w:t>
      </w:r>
    </w:p>
    <w:p w14:paraId="0A46F0FC" w14:textId="77777777" w:rsidR="0044783C" w:rsidRDefault="0044783C" w:rsidP="0044783C">
      <w:pPr>
        <w:pStyle w:val="PL"/>
      </w:pPr>
      <w:r>
        <w:t xml:space="preserve">      </w:t>
      </w:r>
      <w:r>
        <w:rPr>
          <w:rStyle w:val="hljs-attr"/>
          <w:rFonts w:eastAsia="Batang"/>
        </w:rPr>
        <w:t>security:</w:t>
      </w:r>
      <w:r>
        <w:t xml:space="preserve"> </w:t>
      </w:r>
    </w:p>
    <w:p w14:paraId="5E97A96B" w14:textId="77777777" w:rsidR="0044783C" w:rsidRDefault="0044783C" w:rsidP="0044783C">
      <w:pPr>
        <w:pStyle w:val="PL"/>
      </w:pPr>
      <w:r>
        <w:t xml:space="preserve">        </w:t>
      </w:r>
      <w:r>
        <w:rPr>
          <w:rStyle w:val="hljs-bullet"/>
        </w:rPr>
        <w:t>-</w:t>
      </w:r>
      <w:r>
        <w:t xml:space="preserve"> </w:t>
      </w:r>
      <w:r>
        <w:rPr>
          <w:rStyle w:val="hljs-attr"/>
          <w:rFonts w:eastAsia="Batang"/>
        </w:rPr>
        <w:t>BearerAuth:</w:t>
      </w:r>
      <w:r>
        <w:t xml:space="preserve"> []</w:t>
      </w:r>
    </w:p>
    <w:p w14:paraId="7B4B5EB6" w14:textId="77777777" w:rsidR="0044783C" w:rsidRDefault="0044783C" w:rsidP="0044783C">
      <w:pPr>
        <w:pStyle w:val="PL"/>
      </w:pPr>
      <w:r>
        <w:t xml:space="preserve">      operationId: LMSsubscriptions</w:t>
      </w:r>
    </w:p>
    <w:p w14:paraId="157D5B17" w14:textId="77777777" w:rsidR="0044783C" w:rsidRDefault="0044783C" w:rsidP="0044783C">
      <w:pPr>
        <w:pStyle w:val="PL"/>
      </w:pPr>
      <w:r>
        <w:t xml:space="preserve">      tags:</w:t>
      </w:r>
    </w:p>
    <w:p w14:paraId="051C3549" w14:textId="77777777" w:rsidR="0044783C" w:rsidRDefault="0044783C" w:rsidP="0044783C">
      <w:pPr>
        <w:pStyle w:val="PL"/>
      </w:pPr>
      <w:r>
        <w:t xml:space="preserve">        - Location Subscription Request (Collection)</w:t>
      </w:r>
    </w:p>
    <w:p w14:paraId="2634E047" w14:textId="77777777" w:rsidR="0044783C" w:rsidRDefault="0044783C" w:rsidP="0044783C">
      <w:pPr>
        <w:pStyle w:val="PL"/>
      </w:pPr>
      <w:r>
        <w:t xml:space="preserve">      requestBody:</w:t>
      </w:r>
    </w:p>
    <w:p w14:paraId="558CC475" w14:textId="77777777" w:rsidR="0044783C" w:rsidRDefault="0044783C" w:rsidP="0044783C">
      <w:pPr>
        <w:pStyle w:val="PL"/>
      </w:pPr>
      <w:r>
        <w:t xml:space="preserve">        required: true</w:t>
      </w:r>
    </w:p>
    <w:p w14:paraId="14598CFB" w14:textId="77777777" w:rsidR="0044783C" w:rsidRDefault="0044783C" w:rsidP="0044783C">
      <w:pPr>
        <w:pStyle w:val="PL"/>
      </w:pPr>
      <w:r>
        <w:t xml:space="preserve">        content:</w:t>
      </w:r>
    </w:p>
    <w:p w14:paraId="4A822FCE" w14:textId="77777777" w:rsidR="0044783C" w:rsidRDefault="0044783C" w:rsidP="0044783C">
      <w:pPr>
        <w:pStyle w:val="PL"/>
      </w:pPr>
      <w:r>
        <w:t xml:space="preserve">          application/json:</w:t>
      </w:r>
    </w:p>
    <w:p w14:paraId="7F70DBA2" w14:textId="77777777" w:rsidR="0044783C" w:rsidRDefault="0044783C" w:rsidP="0044783C">
      <w:pPr>
        <w:pStyle w:val="PL"/>
      </w:pPr>
      <w:r>
        <w:t xml:space="preserve">            schema:</w:t>
      </w:r>
    </w:p>
    <w:p w14:paraId="27A6C1FA" w14:textId="77777777" w:rsidR="0044783C" w:rsidRPr="006B78C6" w:rsidRDefault="0044783C" w:rsidP="0044783C">
      <w:pPr>
        <w:pStyle w:val="PL"/>
      </w:pPr>
      <w:r>
        <w:t xml:space="preserve">              </w:t>
      </w:r>
      <w:r w:rsidRPr="006B78C6">
        <w:t>$ref: '#/components/schemas/LocationSubscriptionRequest'</w:t>
      </w:r>
    </w:p>
    <w:p w14:paraId="436C4B7E" w14:textId="77777777" w:rsidR="0044783C" w:rsidRPr="006B78C6" w:rsidRDefault="0044783C" w:rsidP="0044783C">
      <w:pPr>
        <w:pStyle w:val="PL"/>
      </w:pPr>
      <w:r w:rsidRPr="006B78C6">
        <w:t xml:space="preserve">      responses:</w:t>
      </w:r>
    </w:p>
    <w:p w14:paraId="2C98F90A" w14:textId="77777777" w:rsidR="0044783C" w:rsidRPr="006B78C6" w:rsidRDefault="0044783C" w:rsidP="0044783C">
      <w:pPr>
        <w:pStyle w:val="PL"/>
      </w:pPr>
      <w:r w:rsidRPr="006B78C6">
        <w:t xml:space="preserve">        '201':</w:t>
      </w:r>
    </w:p>
    <w:p w14:paraId="0396CD6D" w14:textId="77777777" w:rsidR="0044783C" w:rsidRPr="006B78C6" w:rsidRDefault="0044783C" w:rsidP="0044783C">
      <w:pPr>
        <w:pStyle w:val="PL"/>
      </w:pPr>
      <w:r w:rsidRPr="006B78C6">
        <w:t xml:space="preserve">          description: Successful location subscription request submitted to LMS.</w:t>
      </w:r>
    </w:p>
    <w:p w14:paraId="4B538B70" w14:textId="77777777" w:rsidR="0044783C" w:rsidRPr="006B78C6" w:rsidRDefault="0044783C" w:rsidP="0044783C">
      <w:pPr>
        <w:pStyle w:val="PL"/>
      </w:pPr>
      <w:r w:rsidRPr="006B78C6">
        <w:t xml:space="preserve">          content:</w:t>
      </w:r>
    </w:p>
    <w:p w14:paraId="5F193468" w14:textId="77777777" w:rsidR="0044783C" w:rsidRPr="006B78C6" w:rsidRDefault="0044783C" w:rsidP="0044783C">
      <w:pPr>
        <w:pStyle w:val="PL"/>
      </w:pPr>
      <w:r w:rsidRPr="006B78C6">
        <w:t xml:space="preserve">            application/json:</w:t>
      </w:r>
    </w:p>
    <w:p w14:paraId="64FC691F" w14:textId="77777777" w:rsidR="0044783C" w:rsidRPr="006B78C6" w:rsidRDefault="0044783C" w:rsidP="0044783C">
      <w:pPr>
        <w:pStyle w:val="PL"/>
      </w:pPr>
      <w:r w:rsidRPr="006B78C6">
        <w:t xml:space="preserve">              schema:</w:t>
      </w:r>
    </w:p>
    <w:p w14:paraId="4259C751" w14:textId="77777777" w:rsidR="0044783C" w:rsidRDefault="0044783C" w:rsidP="0044783C">
      <w:pPr>
        <w:pStyle w:val="PL"/>
      </w:pPr>
      <w:r w:rsidRPr="006B78C6">
        <w:t xml:space="preserve">                $ref: '#/components/schemas/LocationSubscriptionRequest'</w:t>
      </w:r>
    </w:p>
    <w:p w14:paraId="09404E56" w14:textId="77777777" w:rsidR="0044783C" w:rsidRPr="005061DC" w:rsidRDefault="0044783C" w:rsidP="0044783C">
      <w:pPr>
        <w:pStyle w:val="PL"/>
      </w:pPr>
      <w:r w:rsidRPr="005061DC">
        <w:t xml:space="preserve">          headers:</w:t>
      </w:r>
    </w:p>
    <w:p w14:paraId="0309FFE7" w14:textId="77777777" w:rsidR="0044783C" w:rsidRPr="005061DC" w:rsidRDefault="0044783C" w:rsidP="0044783C">
      <w:pPr>
        <w:pStyle w:val="PL"/>
      </w:pPr>
      <w:r w:rsidRPr="005061DC">
        <w:t xml:space="preserve">            Location:</w:t>
      </w:r>
    </w:p>
    <w:p w14:paraId="31AAFF69" w14:textId="77777777" w:rsidR="0044783C" w:rsidRPr="005061DC" w:rsidRDefault="0044783C" w:rsidP="0044783C">
      <w:pPr>
        <w:pStyle w:val="PL"/>
      </w:pPr>
      <w:r w:rsidRPr="005061DC">
        <w:t xml:space="preserve">        </w:t>
      </w:r>
      <w:r>
        <w:t xml:space="preserve">      description: </w:t>
      </w:r>
      <w:r w:rsidRPr="005061DC">
        <w:t>Contains the UR</w:t>
      </w:r>
      <w:r>
        <w:t>I of the newly created resource.</w:t>
      </w:r>
    </w:p>
    <w:p w14:paraId="0815255C" w14:textId="77777777" w:rsidR="0044783C" w:rsidRPr="005061DC" w:rsidRDefault="0044783C" w:rsidP="0044783C">
      <w:pPr>
        <w:pStyle w:val="PL"/>
      </w:pPr>
      <w:r w:rsidRPr="005061DC">
        <w:t xml:space="preserve">              required: true</w:t>
      </w:r>
    </w:p>
    <w:p w14:paraId="2E46E61B" w14:textId="77777777" w:rsidR="0044783C" w:rsidRPr="005061DC" w:rsidRDefault="0044783C" w:rsidP="0044783C">
      <w:pPr>
        <w:pStyle w:val="PL"/>
      </w:pPr>
      <w:r w:rsidRPr="005061DC">
        <w:t xml:space="preserve">              schema:</w:t>
      </w:r>
    </w:p>
    <w:p w14:paraId="70F66FAC" w14:textId="77777777" w:rsidR="0044783C" w:rsidRPr="005061DC" w:rsidRDefault="0044783C" w:rsidP="0044783C">
      <w:pPr>
        <w:pStyle w:val="PL"/>
      </w:pPr>
      <w:r w:rsidRPr="005061DC">
        <w:t xml:space="preserve">                type: string</w:t>
      </w:r>
    </w:p>
    <w:p w14:paraId="39271FD5" w14:textId="77777777" w:rsidR="0044783C" w:rsidRDefault="0044783C" w:rsidP="0044783C">
      <w:pPr>
        <w:pStyle w:val="PL"/>
      </w:pPr>
      <w:r>
        <w:t xml:space="preserve">        '400':</w:t>
      </w:r>
    </w:p>
    <w:p w14:paraId="2CFCFC15" w14:textId="77777777" w:rsidR="0044783C" w:rsidRDefault="0044783C" w:rsidP="0044783C">
      <w:pPr>
        <w:pStyle w:val="PL"/>
      </w:pPr>
      <w:r>
        <w:t xml:space="preserve">          $ref: 'TS29571_CommonData.yaml#/components/responses/400'</w:t>
      </w:r>
    </w:p>
    <w:p w14:paraId="005F72F8" w14:textId="77777777" w:rsidR="0044783C" w:rsidRDefault="0044783C" w:rsidP="0044783C">
      <w:pPr>
        <w:pStyle w:val="PL"/>
      </w:pPr>
      <w:r>
        <w:t xml:space="preserve">        '401':</w:t>
      </w:r>
    </w:p>
    <w:p w14:paraId="68CA568E" w14:textId="77777777" w:rsidR="0044783C" w:rsidRDefault="0044783C" w:rsidP="0044783C">
      <w:pPr>
        <w:pStyle w:val="PL"/>
      </w:pPr>
      <w:r>
        <w:t xml:space="preserve">          $ref: 'TS29571_CommonData.yaml#/components/responses/401'</w:t>
      </w:r>
    </w:p>
    <w:p w14:paraId="356763D9" w14:textId="77777777" w:rsidR="0044783C" w:rsidRDefault="0044783C" w:rsidP="0044783C">
      <w:pPr>
        <w:pStyle w:val="PL"/>
      </w:pPr>
      <w:r>
        <w:t xml:space="preserve">        '403':</w:t>
      </w:r>
    </w:p>
    <w:p w14:paraId="5A6E5106" w14:textId="77777777" w:rsidR="0044783C" w:rsidRDefault="0044783C" w:rsidP="0044783C">
      <w:pPr>
        <w:pStyle w:val="PL"/>
      </w:pPr>
      <w:r>
        <w:t xml:space="preserve">          $ref: 'TS29571_CommonData.yaml#/components/responses/403'</w:t>
      </w:r>
    </w:p>
    <w:p w14:paraId="5527412C" w14:textId="77777777" w:rsidR="0044783C" w:rsidRDefault="0044783C" w:rsidP="0044783C">
      <w:pPr>
        <w:pStyle w:val="PL"/>
      </w:pPr>
      <w:r>
        <w:t xml:space="preserve">        '404':</w:t>
      </w:r>
    </w:p>
    <w:p w14:paraId="5DFC27B3" w14:textId="77777777" w:rsidR="0044783C" w:rsidRDefault="0044783C" w:rsidP="0044783C">
      <w:pPr>
        <w:pStyle w:val="PL"/>
      </w:pPr>
      <w:r>
        <w:t xml:space="preserve">          $ref: 'TS29571_CommonData.yaml#/components/responses/404'</w:t>
      </w:r>
    </w:p>
    <w:p w14:paraId="2D8BDB64" w14:textId="77777777" w:rsidR="0044783C" w:rsidRDefault="0044783C" w:rsidP="0044783C">
      <w:pPr>
        <w:pStyle w:val="PL"/>
      </w:pPr>
      <w:r>
        <w:t xml:space="preserve">        '411':</w:t>
      </w:r>
    </w:p>
    <w:p w14:paraId="696C4B3D" w14:textId="77777777" w:rsidR="0044783C" w:rsidRDefault="0044783C" w:rsidP="0044783C">
      <w:pPr>
        <w:pStyle w:val="PL"/>
      </w:pPr>
      <w:r>
        <w:t xml:space="preserve">          $ref: 'TS29571_CommonData.yaml#/components/responses/411'</w:t>
      </w:r>
    </w:p>
    <w:p w14:paraId="7A8F6109" w14:textId="77777777" w:rsidR="0044783C" w:rsidRDefault="0044783C" w:rsidP="0044783C">
      <w:pPr>
        <w:pStyle w:val="PL"/>
      </w:pPr>
      <w:r>
        <w:t xml:space="preserve">        '413':</w:t>
      </w:r>
    </w:p>
    <w:p w14:paraId="698A9C77" w14:textId="77777777" w:rsidR="0044783C" w:rsidRDefault="0044783C" w:rsidP="0044783C">
      <w:pPr>
        <w:pStyle w:val="PL"/>
      </w:pPr>
      <w:r>
        <w:t xml:space="preserve">          $ref: 'TS29571_CommonData.yaml#/components/responses/413'</w:t>
      </w:r>
    </w:p>
    <w:p w14:paraId="05A1675D" w14:textId="77777777" w:rsidR="0044783C" w:rsidRDefault="0044783C" w:rsidP="0044783C">
      <w:pPr>
        <w:pStyle w:val="PL"/>
      </w:pPr>
      <w:r>
        <w:t xml:space="preserve">        '415':</w:t>
      </w:r>
    </w:p>
    <w:p w14:paraId="1C06FE01" w14:textId="77777777" w:rsidR="0044783C" w:rsidRDefault="0044783C" w:rsidP="0044783C">
      <w:pPr>
        <w:pStyle w:val="PL"/>
      </w:pPr>
      <w:r>
        <w:t xml:space="preserve">          $ref: 'TS29571_CommonData.yaml#/components/responses/415'</w:t>
      </w:r>
    </w:p>
    <w:p w14:paraId="534B2E13" w14:textId="77777777" w:rsidR="0044783C" w:rsidRDefault="0044783C" w:rsidP="0044783C">
      <w:pPr>
        <w:pStyle w:val="PL"/>
      </w:pPr>
      <w:r>
        <w:t xml:space="preserve">        '429':</w:t>
      </w:r>
    </w:p>
    <w:p w14:paraId="06337436" w14:textId="77777777" w:rsidR="0044783C" w:rsidRDefault="0044783C" w:rsidP="0044783C">
      <w:pPr>
        <w:pStyle w:val="PL"/>
      </w:pPr>
      <w:r>
        <w:t xml:space="preserve">          $ref: 'TS29571_CommonData.yaml#/components/responses/429'</w:t>
      </w:r>
    </w:p>
    <w:p w14:paraId="7EFDDEE8" w14:textId="77777777" w:rsidR="0044783C" w:rsidRDefault="0044783C" w:rsidP="0044783C">
      <w:pPr>
        <w:pStyle w:val="PL"/>
      </w:pPr>
      <w:r>
        <w:t xml:space="preserve">        '500':</w:t>
      </w:r>
    </w:p>
    <w:p w14:paraId="6C5D5953" w14:textId="77777777" w:rsidR="0044783C" w:rsidRDefault="0044783C" w:rsidP="0044783C">
      <w:pPr>
        <w:pStyle w:val="PL"/>
      </w:pPr>
      <w:r>
        <w:t xml:space="preserve">          $ref: 'TS29571_CommonData.yaml#/components/responses/500'</w:t>
      </w:r>
    </w:p>
    <w:p w14:paraId="5438A67C" w14:textId="77777777" w:rsidR="0044783C" w:rsidRDefault="0044783C" w:rsidP="0044783C">
      <w:pPr>
        <w:pStyle w:val="PL"/>
      </w:pPr>
      <w:r>
        <w:t xml:space="preserve">        '503':</w:t>
      </w:r>
    </w:p>
    <w:p w14:paraId="1C57BB17" w14:textId="77777777" w:rsidR="0044783C" w:rsidRDefault="0044783C" w:rsidP="0044783C">
      <w:pPr>
        <w:pStyle w:val="PL"/>
      </w:pPr>
      <w:r>
        <w:t xml:space="preserve">          $ref: 'TS29571_CommonData.yaml#/components/responses/503'</w:t>
      </w:r>
    </w:p>
    <w:p w14:paraId="6CB1253D" w14:textId="77777777" w:rsidR="0044783C" w:rsidRDefault="0044783C" w:rsidP="0044783C">
      <w:pPr>
        <w:pStyle w:val="PL"/>
      </w:pPr>
      <w:r>
        <w:t xml:space="preserve">        default:</w:t>
      </w:r>
    </w:p>
    <w:p w14:paraId="62EE84BA" w14:textId="77777777" w:rsidR="0044783C" w:rsidRDefault="0044783C" w:rsidP="0044783C">
      <w:pPr>
        <w:pStyle w:val="PL"/>
      </w:pPr>
      <w:r>
        <w:t xml:space="preserve">          $ref: 'TS29571_CommonData.yaml#/components/responses/default'</w:t>
      </w:r>
    </w:p>
    <w:p w14:paraId="7366BF3D" w14:textId="77777777" w:rsidR="0044783C" w:rsidRPr="005061DC" w:rsidRDefault="0044783C" w:rsidP="0044783C">
      <w:pPr>
        <w:pStyle w:val="PL"/>
      </w:pPr>
      <w:r>
        <w:t xml:space="preserve">      </w:t>
      </w:r>
      <w:r w:rsidRPr="005061DC">
        <w:t>callbacks:</w:t>
      </w:r>
    </w:p>
    <w:p w14:paraId="47C38809" w14:textId="77777777" w:rsidR="0044783C" w:rsidRPr="00F879D4" w:rsidRDefault="0044783C" w:rsidP="0044783C">
      <w:pPr>
        <w:pStyle w:val="PL"/>
      </w:pPr>
      <w:r w:rsidRPr="005061DC">
        <w:t xml:space="preserve">        </w:t>
      </w:r>
      <w:r w:rsidRPr="006B78C6">
        <w:t>subscriptionNotification</w:t>
      </w:r>
      <w:r w:rsidRPr="00F879D4">
        <w:t>:</w:t>
      </w:r>
    </w:p>
    <w:p w14:paraId="3346AB4B" w14:textId="77777777" w:rsidR="0044783C" w:rsidRPr="00F879D4" w:rsidRDefault="0044783C" w:rsidP="0044783C">
      <w:pPr>
        <w:pStyle w:val="PL"/>
      </w:pPr>
      <w:r w:rsidRPr="00F879D4">
        <w:t xml:space="preserve">          '{request.body#/</w:t>
      </w:r>
      <w:r>
        <w:t>subscriptionResponseUri</w:t>
      </w:r>
      <w:r w:rsidRPr="00F879D4">
        <w:t>}':</w:t>
      </w:r>
    </w:p>
    <w:p w14:paraId="392636E9" w14:textId="77777777" w:rsidR="0044783C" w:rsidRPr="005061DC" w:rsidRDefault="0044783C" w:rsidP="0044783C">
      <w:pPr>
        <w:pStyle w:val="PL"/>
      </w:pPr>
      <w:r w:rsidRPr="00F879D4">
        <w:t xml:space="preserve">            </w:t>
      </w:r>
      <w:r w:rsidRPr="001E6ED0">
        <w:t>post</w:t>
      </w:r>
      <w:r w:rsidRPr="005061DC">
        <w:t>:</w:t>
      </w:r>
    </w:p>
    <w:p w14:paraId="0A155A3F" w14:textId="77777777" w:rsidR="0044783C" w:rsidRPr="005061DC" w:rsidRDefault="0044783C" w:rsidP="0044783C">
      <w:pPr>
        <w:pStyle w:val="PL"/>
      </w:pPr>
      <w:r w:rsidRPr="005061DC">
        <w:t xml:space="preserve">              requestBody: </w:t>
      </w:r>
    </w:p>
    <w:p w14:paraId="7033CEF1" w14:textId="77777777" w:rsidR="0044783C" w:rsidRPr="005061DC" w:rsidRDefault="0044783C" w:rsidP="0044783C">
      <w:pPr>
        <w:pStyle w:val="PL"/>
      </w:pPr>
      <w:r w:rsidRPr="005061DC">
        <w:t xml:space="preserve">                required: true</w:t>
      </w:r>
    </w:p>
    <w:p w14:paraId="0E96EC43" w14:textId="77777777" w:rsidR="0044783C" w:rsidRPr="005061DC" w:rsidRDefault="0044783C" w:rsidP="0044783C">
      <w:pPr>
        <w:pStyle w:val="PL"/>
      </w:pPr>
      <w:r w:rsidRPr="005061DC">
        <w:t xml:space="preserve">                content:</w:t>
      </w:r>
    </w:p>
    <w:p w14:paraId="4EF291CB" w14:textId="77777777" w:rsidR="0044783C" w:rsidRPr="005061DC" w:rsidRDefault="0044783C" w:rsidP="0044783C">
      <w:pPr>
        <w:pStyle w:val="PL"/>
      </w:pPr>
      <w:r w:rsidRPr="005061DC">
        <w:t xml:space="preserve">                  application/json:</w:t>
      </w:r>
    </w:p>
    <w:p w14:paraId="4ACFEF37" w14:textId="77777777" w:rsidR="0044783C" w:rsidRPr="005061DC" w:rsidRDefault="0044783C" w:rsidP="0044783C">
      <w:pPr>
        <w:pStyle w:val="PL"/>
      </w:pPr>
      <w:r w:rsidRPr="005061DC">
        <w:t xml:space="preserve">                    schema:</w:t>
      </w:r>
    </w:p>
    <w:p w14:paraId="2618DBFC" w14:textId="77777777" w:rsidR="0044783C" w:rsidRPr="00310D43" w:rsidRDefault="0044783C" w:rsidP="0044783C">
      <w:pPr>
        <w:pStyle w:val="PL"/>
      </w:pPr>
      <w:r w:rsidRPr="005061DC">
        <w:t xml:space="preserve">                      $ref: '#/components/</w:t>
      </w:r>
      <w:r w:rsidRPr="00310D43">
        <w:t>schemas/</w:t>
      </w:r>
      <w:r>
        <w:t>Loca</w:t>
      </w:r>
      <w:r w:rsidRPr="009D776C">
        <w:t>tionNotification'</w:t>
      </w:r>
    </w:p>
    <w:p w14:paraId="22BC2592" w14:textId="77777777" w:rsidR="0044783C" w:rsidRPr="005061DC" w:rsidRDefault="0044783C" w:rsidP="0044783C">
      <w:pPr>
        <w:pStyle w:val="PL"/>
      </w:pPr>
      <w:r w:rsidRPr="00310D43">
        <w:t xml:space="preserve">              responses:</w:t>
      </w:r>
    </w:p>
    <w:p w14:paraId="26FA0F68" w14:textId="77777777" w:rsidR="0044783C" w:rsidRPr="005061DC" w:rsidRDefault="0044783C" w:rsidP="0044783C">
      <w:pPr>
        <w:pStyle w:val="PL"/>
      </w:pPr>
      <w:r w:rsidRPr="005061DC">
        <w:t xml:space="preserve">                '204':</w:t>
      </w:r>
    </w:p>
    <w:p w14:paraId="622DD98D" w14:textId="77777777" w:rsidR="0044783C" w:rsidRDefault="0044783C" w:rsidP="0044783C">
      <w:pPr>
        <w:pStyle w:val="PL"/>
      </w:pPr>
      <w:r w:rsidRPr="005061DC">
        <w:t xml:space="preserve">                  description: No Content (The receipt of the </w:t>
      </w:r>
      <w:r>
        <w:t>subscription notification</w:t>
      </w:r>
    </w:p>
    <w:p w14:paraId="13FFEF16" w14:textId="77777777" w:rsidR="0044783C" w:rsidRPr="005061DC" w:rsidRDefault="0044783C" w:rsidP="0044783C">
      <w:pPr>
        <w:pStyle w:val="PL"/>
      </w:pPr>
      <w:r>
        <w:t xml:space="preserve">                   </w:t>
      </w:r>
      <w:r w:rsidRPr="005061DC">
        <w:t xml:space="preserve"> is acknowledged)</w:t>
      </w:r>
      <w:r>
        <w:t>.</w:t>
      </w:r>
    </w:p>
    <w:p w14:paraId="5C83D1F1" w14:textId="77777777" w:rsidR="0044783C" w:rsidRPr="005061DC" w:rsidRDefault="0044783C" w:rsidP="0044783C">
      <w:pPr>
        <w:pStyle w:val="PL"/>
      </w:pPr>
      <w:r w:rsidRPr="005061DC">
        <w:t xml:space="preserve">                '307':</w:t>
      </w:r>
    </w:p>
    <w:p w14:paraId="4819F82C" w14:textId="77777777" w:rsidR="0044783C" w:rsidRPr="005061DC" w:rsidRDefault="0044783C" w:rsidP="0044783C">
      <w:pPr>
        <w:pStyle w:val="PL"/>
      </w:pPr>
      <w:r w:rsidRPr="005061DC">
        <w:t xml:space="preserve">                  $ref: '</w:t>
      </w:r>
      <w:r>
        <w:t>TS29571</w:t>
      </w:r>
      <w:r w:rsidRPr="005061DC">
        <w:t>_CommonData.yaml#/components/responses/307'</w:t>
      </w:r>
    </w:p>
    <w:p w14:paraId="27527FDC" w14:textId="77777777" w:rsidR="0044783C" w:rsidRPr="005061DC" w:rsidRDefault="0044783C" w:rsidP="0044783C">
      <w:pPr>
        <w:pStyle w:val="PL"/>
      </w:pPr>
      <w:r w:rsidRPr="005061DC">
        <w:t xml:space="preserve">                '308':</w:t>
      </w:r>
    </w:p>
    <w:p w14:paraId="22FFE687" w14:textId="77777777" w:rsidR="0044783C" w:rsidRPr="005061DC" w:rsidRDefault="0044783C" w:rsidP="0044783C">
      <w:pPr>
        <w:pStyle w:val="PL"/>
      </w:pPr>
      <w:r w:rsidRPr="005061DC">
        <w:t xml:space="preserve">                  $ref: '</w:t>
      </w:r>
      <w:r>
        <w:t>TS29571</w:t>
      </w:r>
      <w:r w:rsidRPr="005061DC">
        <w:t>_CommonData.yaml#/components/responses/308'</w:t>
      </w:r>
    </w:p>
    <w:p w14:paraId="4E3B8715" w14:textId="77777777" w:rsidR="0044783C" w:rsidRPr="005061DC" w:rsidRDefault="0044783C" w:rsidP="0044783C">
      <w:pPr>
        <w:pStyle w:val="PL"/>
      </w:pPr>
      <w:r w:rsidRPr="005061DC">
        <w:t xml:space="preserve">                '400':</w:t>
      </w:r>
    </w:p>
    <w:p w14:paraId="5CBA19C0" w14:textId="77777777" w:rsidR="0044783C" w:rsidRPr="005061DC" w:rsidRDefault="0044783C" w:rsidP="0044783C">
      <w:pPr>
        <w:pStyle w:val="PL"/>
      </w:pPr>
      <w:r w:rsidRPr="005061DC">
        <w:t xml:space="preserve">                  $ref: '</w:t>
      </w:r>
      <w:r>
        <w:t>TS29571</w:t>
      </w:r>
      <w:r w:rsidRPr="005061DC">
        <w:t>_CommonData.yaml#/components/responses/400'</w:t>
      </w:r>
    </w:p>
    <w:p w14:paraId="6A7AD4E1" w14:textId="77777777" w:rsidR="0044783C" w:rsidRPr="005061DC" w:rsidRDefault="0044783C" w:rsidP="0044783C">
      <w:pPr>
        <w:pStyle w:val="PL"/>
      </w:pPr>
      <w:r w:rsidRPr="005061DC">
        <w:t xml:space="preserve">                '401':</w:t>
      </w:r>
    </w:p>
    <w:p w14:paraId="0545BECB" w14:textId="77777777" w:rsidR="0044783C" w:rsidRPr="005061DC" w:rsidRDefault="0044783C" w:rsidP="0044783C">
      <w:pPr>
        <w:pStyle w:val="PL"/>
      </w:pPr>
      <w:r w:rsidRPr="005061DC">
        <w:t xml:space="preserve">                  $ref: '</w:t>
      </w:r>
      <w:r>
        <w:t>TS29571</w:t>
      </w:r>
      <w:r w:rsidRPr="005061DC">
        <w:t>_CommonData.yaml#/components/responses/401'</w:t>
      </w:r>
    </w:p>
    <w:p w14:paraId="5FB5194E" w14:textId="77777777" w:rsidR="0044783C" w:rsidRPr="005061DC" w:rsidRDefault="0044783C" w:rsidP="0044783C">
      <w:pPr>
        <w:pStyle w:val="PL"/>
      </w:pPr>
      <w:r w:rsidRPr="005061DC">
        <w:t xml:space="preserve">                '403':</w:t>
      </w:r>
    </w:p>
    <w:p w14:paraId="4198C1F1" w14:textId="77777777" w:rsidR="0044783C" w:rsidRPr="005061DC" w:rsidRDefault="0044783C" w:rsidP="0044783C">
      <w:pPr>
        <w:pStyle w:val="PL"/>
      </w:pPr>
      <w:r w:rsidRPr="005061DC">
        <w:t xml:space="preserve">                  $ref: '</w:t>
      </w:r>
      <w:r>
        <w:t>TS29571</w:t>
      </w:r>
      <w:r w:rsidRPr="005061DC">
        <w:t>_CommonData.yaml#/components/responses/403'</w:t>
      </w:r>
    </w:p>
    <w:p w14:paraId="1C551704" w14:textId="77777777" w:rsidR="0044783C" w:rsidRPr="005061DC" w:rsidRDefault="0044783C" w:rsidP="0044783C">
      <w:pPr>
        <w:pStyle w:val="PL"/>
      </w:pPr>
      <w:r w:rsidRPr="005061DC">
        <w:t xml:space="preserve">                '404':</w:t>
      </w:r>
    </w:p>
    <w:p w14:paraId="0760AD7A" w14:textId="77777777" w:rsidR="0044783C" w:rsidRPr="005061DC" w:rsidRDefault="0044783C" w:rsidP="0044783C">
      <w:pPr>
        <w:pStyle w:val="PL"/>
      </w:pPr>
      <w:r w:rsidRPr="005061DC">
        <w:t xml:space="preserve">                  $ref: '</w:t>
      </w:r>
      <w:r>
        <w:t>TS29571</w:t>
      </w:r>
      <w:r w:rsidRPr="005061DC">
        <w:t>_CommonData.yaml#/components/responses/404'</w:t>
      </w:r>
    </w:p>
    <w:p w14:paraId="22EBDD91" w14:textId="77777777" w:rsidR="0044783C" w:rsidRPr="005061DC" w:rsidRDefault="0044783C" w:rsidP="0044783C">
      <w:pPr>
        <w:pStyle w:val="PL"/>
      </w:pPr>
      <w:r w:rsidRPr="005061DC">
        <w:t xml:space="preserve">                '411':</w:t>
      </w:r>
    </w:p>
    <w:p w14:paraId="4D9FB8A6" w14:textId="77777777" w:rsidR="0044783C" w:rsidRPr="005061DC" w:rsidRDefault="0044783C" w:rsidP="0044783C">
      <w:pPr>
        <w:pStyle w:val="PL"/>
      </w:pPr>
      <w:r w:rsidRPr="005061DC">
        <w:t xml:space="preserve">                  $ref: '</w:t>
      </w:r>
      <w:r>
        <w:t>TS29571</w:t>
      </w:r>
      <w:r w:rsidRPr="005061DC">
        <w:t>_CommonData.yaml#/components/responses/411'</w:t>
      </w:r>
    </w:p>
    <w:p w14:paraId="037BA242" w14:textId="77777777" w:rsidR="0044783C" w:rsidRPr="005061DC" w:rsidRDefault="0044783C" w:rsidP="0044783C">
      <w:pPr>
        <w:pStyle w:val="PL"/>
      </w:pPr>
      <w:r w:rsidRPr="005061DC">
        <w:t xml:space="preserve">                '413':</w:t>
      </w:r>
    </w:p>
    <w:p w14:paraId="390C6B4F" w14:textId="77777777" w:rsidR="0044783C" w:rsidRPr="005061DC" w:rsidRDefault="0044783C" w:rsidP="0044783C">
      <w:pPr>
        <w:pStyle w:val="PL"/>
      </w:pPr>
      <w:r w:rsidRPr="005061DC">
        <w:lastRenderedPageBreak/>
        <w:t xml:space="preserve">                  $ref: '</w:t>
      </w:r>
      <w:r>
        <w:t>TS29571</w:t>
      </w:r>
      <w:r w:rsidRPr="005061DC">
        <w:t>_CommonData.yaml#/components/responses/413'</w:t>
      </w:r>
    </w:p>
    <w:p w14:paraId="2C7D8B6B" w14:textId="77777777" w:rsidR="0044783C" w:rsidRPr="005061DC" w:rsidRDefault="0044783C" w:rsidP="0044783C">
      <w:pPr>
        <w:pStyle w:val="PL"/>
      </w:pPr>
      <w:r w:rsidRPr="005061DC">
        <w:t xml:space="preserve">                '415':</w:t>
      </w:r>
    </w:p>
    <w:p w14:paraId="675A59EA" w14:textId="77777777" w:rsidR="0044783C" w:rsidRPr="005061DC" w:rsidRDefault="0044783C" w:rsidP="0044783C">
      <w:pPr>
        <w:pStyle w:val="PL"/>
      </w:pPr>
      <w:r w:rsidRPr="005061DC">
        <w:t xml:space="preserve">                  $ref: '</w:t>
      </w:r>
      <w:r>
        <w:t>TS29571</w:t>
      </w:r>
      <w:r w:rsidRPr="005061DC">
        <w:t>_CommonData.yaml#/components/responses/415'</w:t>
      </w:r>
    </w:p>
    <w:p w14:paraId="1038623E" w14:textId="77777777" w:rsidR="0044783C" w:rsidRPr="005061DC" w:rsidRDefault="0044783C" w:rsidP="0044783C">
      <w:pPr>
        <w:pStyle w:val="PL"/>
      </w:pPr>
      <w:r w:rsidRPr="005061DC">
        <w:t xml:space="preserve">                '429':</w:t>
      </w:r>
    </w:p>
    <w:p w14:paraId="5E1D9E24" w14:textId="77777777" w:rsidR="0044783C" w:rsidRPr="005061DC" w:rsidRDefault="0044783C" w:rsidP="0044783C">
      <w:pPr>
        <w:pStyle w:val="PL"/>
      </w:pPr>
      <w:r w:rsidRPr="005061DC">
        <w:t xml:space="preserve">                  $ref: '</w:t>
      </w:r>
      <w:r>
        <w:t>TS29571</w:t>
      </w:r>
      <w:r w:rsidRPr="005061DC">
        <w:t>_CommonData.yaml#/components/responses/429'</w:t>
      </w:r>
    </w:p>
    <w:p w14:paraId="3148BF11" w14:textId="77777777" w:rsidR="0044783C" w:rsidRPr="005061DC" w:rsidRDefault="0044783C" w:rsidP="0044783C">
      <w:pPr>
        <w:pStyle w:val="PL"/>
      </w:pPr>
      <w:r w:rsidRPr="005061DC">
        <w:t xml:space="preserve">                '500':</w:t>
      </w:r>
    </w:p>
    <w:p w14:paraId="4ED6CFE8" w14:textId="77777777" w:rsidR="0044783C" w:rsidRPr="005061DC" w:rsidRDefault="0044783C" w:rsidP="0044783C">
      <w:pPr>
        <w:pStyle w:val="PL"/>
      </w:pPr>
      <w:r w:rsidRPr="005061DC">
        <w:t xml:space="preserve">                  $ref: '</w:t>
      </w:r>
      <w:r>
        <w:t>TS29571</w:t>
      </w:r>
      <w:r w:rsidRPr="005061DC">
        <w:t>_CommonData.yaml#/components/responses/500'</w:t>
      </w:r>
    </w:p>
    <w:p w14:paraId="21F2E43B" w14:textId="77777777" w:rsidR="0044783C" w:rsidRPr="005061DC" w:rsidRDefault="0044783C" w:rsidP="0044783C">
      <w:pPr>
        <w:pStyle w:val="PL"/>
      </w:pPr>
      <w:r w:rsidRPr="005061DC">
        <w:t xml:space="preserve">                '503':</w:t>
      </w:r>
    </w:p>
    <w:p w14:paraId="7E2A62F4" w14:textId="77777777" w:rsidR="0044783C" w:rsidRPr="005061DC" w:rsidRDefault="0044783C" w:rsidP="0044783C">
      <w:pPr>
        <w:pStyle w:val="PL"/>
      </w:pPr>
      <w:r w:rsidRPr="005061DC">
        <w:t xml:space="preserve">                  $ref: '</w:t>
      </w:r>
      <w:r>
        <w:t>TS29571</w:t>
      </w:r>
      <w:r w:rsidRPr="005061DC">
        <w:t>_CommonData.yaml#/components/responses/503'</w:t>
      </w:r>
    </w:p>
    <w:p w14:paraId="3B231B55" w14:textId="77777777" w:rsidR="0044783C" w:rsidRPr="005061DC" w:rsidRDefault="0044783C" w:rsidP="0044783C">
      <w:pPr>
        <w:pStyle w:val="PL"/>
      </w:pPr>
      <w:r w:rsidRPr="005061DC">
        <w:t xml:space="preserve">                default:</w:t>
      </w:r>
    </w:p>
    <w:p w14:paraId="4CDC6CE9" w14:textId="77777777" w:rsidR="0044783C" w:rsidRPr="005061DC" w:rsidRDefault="0044783C" w:rsidP="0044783C">
      <w:pPr>
        <w:pStyle w:val="PL"/>
      </w:pPr>
      <w:r w:rsidRPr="005061DC">
        <w:t xml:space="preserve">                  $ref: '</w:t>
      </w:r>
      <w:r>
        <w:t>TS29571</w:t>
      </w:r>
      <w:r w:rsidRPr="005061DC">
        <w:t>_CommonData.yaml#/components/responses/default'</w:t>
      </w:r>
    </w:p>
    <w:p w14:paraId="3F4B091A" w14:textId="77777777" w:rsidR="0044783C" w:rsidRDefault="0044783C" w:rsidP="0044783C">
      <w:pPr>
        <w:pStyle w:val="PL"/>
      </w:pPr>
    </w:p>
    <w:p w14:paraId="3CA8F7D9" w14:textId="77777777" w:rsidR="0044783C" w:rsidRDefault="0044783C" w:rsidP="0044783C">
      <w:pPr>
        <w:pStyle w:val="PL"/>
      </w:pPr>
    </w:p>
    <w:p w14:paraId="39390BA9" w14:textId="77777777" w:rsidR="0044783C" w:rsidRPr="005061DC" w:rsidRDefault="0044783C" w:rsidP="0044783C">
      <w:pPr>
        <w:pStyle w:val="PL"/>
      </w:pPr>
      <w:r w:rsidRPr="005061DC">
        <w:t xml:space="preserve">  /subscriptions/{subscriptionId}:</w:t>
      </w:r>
    </w:p>
    <w:p w14:paraId="5C812557" w14:textId="77777777" w:rsidR="0044783C" w:rsidRPr="005061DC" w:rsidRDefault="0044783C" w:rsidP="0044783C">
      <w:pPr>
        <w:pStyle w:val="PL"/>
      </w:pPr>
      <w:r w:rsidRPr="005061DC">
        <w:t xml:space="preserve">    put:</w:t>
      </w:r>
    </w:p>
    <w:p w14:paraId="6182575D" w14:textId="77777777" w:rsidR="0044783C" w:rsidRDefault="0044783C" w:rsidP="0044783C">
      <w:pPr>
        <w:pStyle w:val="PL"/>
      </w:pPr>
      <w:r w:rsidRPr="005061DC">
        <w:t xml:space="preserve">      description: </w:t>
      </w:r>
      <w:r>
        <w:t>&gt;</w:t>
      </w:r>
    </w:p>
    <w:p w14:paraId="605E860A" w14:textId="77777777" w:rsidR="0044783C" w:rsidRPr="005061DC" w:rsidRDefault="0044783C" w:rsidP="0044783C">
      <w:pPr>
        <w:pStyle w:val="PL"/>
      </w:pPr>
      <w:r>
        <w:t xml:space="preserve">        </w:t>
      </w:r>
      <w:r w:rsidRPr="005061DC">
        <w:t xml:space="preserve">Updates an existing </w:t>
      </w:r>
      <w:r>
        <w:t xml:space="preserve">location subscription </w:t>
      </w:r>
      <w:r w:rsidRPr="005061DC">
        <w:t>identified by the subscriptionId.</w:t>
      </w:r>
    </w:p>
    <w:p w14:paraId="2549261F" w14:textId="77777777" w:rsidR="0044783C" w:rsidRDefault="0044783C" w:rsidP="0044783C">
      <w:pPr>
        <w:pStyle w:val="PL"/>
      </w:pPr>
      <w:r>
        <w:t xml:space="preserve">      </w:t>
      </w:r>
      <w:r>
        <w:rPr>
          <w:rFonts w:cs="Courier New"/>
          <w:szCs w:val="16"/>
          <w:lang w:val="en-US"/>
        </w:rPr>
        <w:t>operationId: UpdateLocationSub</w:t>
      </w:r>
    </w:p>
    <w:p w14:paraId="024829BD" w14:textId="77777777" w:rsidR="0044783C" w:rsidRPr="005061DC" w:rsidRDefault="0044783C" w:rsidP="0044783C">
      <w:pPr>
        <w:pStyle w:val="PL"/>
      </w:pPr>
      <w:r w:rsidRPr="005061DC">
        <w:t xml:space="preserve">      tags:</w:t>
      </w:r>
    </w:p>
    <w:p w14:paraId="2575ED29" w14:textId="77777777" w:rsidR="0044783C" w:rsidRPr="005061DC" w:rsidRDefault="0044783C" w:rsidP="0044783C">
      <w:pPr>
        <w:pStyle w:val="PL"/>
      </w:pPr>
      <w:r w:rsidRPr="005061DC">
        <w:t xml:space="preserve">        - </w:t>
      </w:r>
      <w:r>
        <w:t>Update Location subscription (Document)</w:t>
      </w:r>
    </w:p>
    <w:p w14:paraId="38180BE6" w14:textId="77777777" w:rsidR="0044783C" w:rsidRPr="005061DC" w:rsidRDefault="0044783C" w:rsidP="0044783C">
      <w:pPr>
        <w:pStyle w:val="PL"/>
      </w:pPr>
      <w:r w:rsidRPr="005061DC">
        <w:t xml:space="preserve">      parameters:</w:t>
      </w:r>
    </w:p>
    <w:p w14:paraId="0D8D4469" w14:textId="77777777" w:rsidR="0044783C" w:rsidRPr="005061DC" w:rsidRDefault="0044783C" w:rsidP="0044783C">
      <w:pPr>
        <w:pStyle w:val="PL"/>
      </w:pPr>
      <w:r w:rsidRPr="005061DC">
        <w:t xml:space="preserve">        - name: subscriptionId</w:t>
      </w:r>
    </w:p>
    <w:p w14:paraId="7F86190D" w14:textId="77777777" w:rsidR="0044783C" w:rsidRPr="005061DC" w:rsidRDefault="0044783C" w:rsidP="0044783C">
      <w:pPr>
        <w:pStyle w:val="PL"/>
      </w:pPr>
      <w:r w:rsidRPr="005061DC">
        <w:t xml:space="preserve">          in: path</w:t>
      </w:r>
    </w:p>
    <w:p w14:paraId="567C0EAB" w14:textId="77777777" w:rsidR="0044783C" w:rsidRPr="005061DC" w:rsidRDefault="0044783C" w:rsidP="0044783C">
      <w:pPr>
        <w:pStyle w:val="PL"/>
      </w:pPr>
      <w:r w:rsidRPr="005061DC">
        <w:t xml:space="preserve">          description: Identifies an </w:t>
      </w:r>
      <w:r>
        <w:t>individual location</w:t>
      </w:r>
      <w:r w:rsidRPr="005061DC">
        <w:t xml:space="preserve"> subscription resource</w:t>
      </w:r>
      <w:r>
        <w:t>.</w:t>
      </w:r>
    </w:p>
    <w:p w14:paraId="704B9534" w14:textId="77777777" w:rsidR="0044783C" w:rsidRPr="005061DC" w:rsidRDefault="0044783C" w:rsidP="0044783C">
      <w:pPr>
        <w:pStyle w:val="PL"/>
      </w:pPr>
      <w:r w:rsidRPr="005061DC">
        <w:t xml:space="preserve">          required: true</w:t>
      </w:r>
    </w:p>
    <w:p w14:paraId="1EA7D8FD" w14:textId="77777777" w:rsidR="0044783C" w:rsidRPr="005061DC" w:rsidRDefault="0044783C" w:rsidP="0044783C">
      <w:pPr>
        <w:pStyle w:val="PL"/>
      </w:pPr>
      <w:r w:rsidRPr="005061DC">
        <w:t xml:space="preserve">          schema:</w:t>
      </w:r>
    </w:p>
    <w:p w14:paraId="283C275F" w14:textId="77777777" w:rsidR="0044783C" w:rsidRPr="005061DC" w:rsidRDefault="0044783C" w:rsidP="0044783C">
      <w:pPr>
        <w:pStyle w:val="PL"/>
      </w:pPr>
      <w:r w:rsidRPr="005061DC">
        <w:t xml:space="preserve">            type: string</w:t>
      </w:r>
    </w:p>
    <w:p w14:paraId="26BF299A" w14:textId="77777777" w:rsidR="0044783C" w:rsidRPr="005061DC" w:rsidRDefault="0044783C" w:rsidP="0044783C">
      <w:pPr>
        <w:pStyle w:val="PL"/>
      </w:pPr>
      <w:r w:rsidRPr="005061DC">
        <w:t xml:space="preserve">      requestBody:</w:t>
      </w:r>
    </w:p>
    <w:p w14:paraId="0EABB45E" w14:textId="77777777" w:rsidR="0044783C" w:rsidRPr="005061DC" w:rsidRDefault="0044783C" w:rsidP="0044783C">
      <w:pPr>
        <w:pStyle w:val="PL"/>
      </w:pPr>
      <w:r w:rsidRPr="005061DC">
        <w:t xml:space="preserve">        description: Parameters to replace the existing subscription</w:t>
      </w:r>
      <w:r>
        <w:t>.</w:t>
      </w:r>
    </w:p>
    <w:p w14:paraId="6C332F32" w14:textId="77777777" w:rsidR="0044783C" w:rsidRPr="005061DC" w:rsidRDefault="0044783C" w:rsidP="0044783C">
      <w:pPr>
        <w:pStyle w:val="PL"/>
      </w:pPr>
      <w:r w:rsidRPr="005061DC">
        <w:t xml:space="preserve">        required: true</w:t>
      </w:r>
    </w:p>
    <w:p w14:paraId="02A68216" w14:textId="77777777" w:rsidR="0044783C" w:rsidRPr="005061DC" w:rsidRDefault="0044783C" w:rsidP="0044783C">
      <w:pPr>
        <w:pStyle w:val="PL"/>
      </w:pPr>
      <w:r w:rsidRPr="005061DC">
        <w:t xml:space="preserve">        content:</w:t>
      </w:r>
    </w:p>
    <w:p w14:paraId="48D92F47" w14:textId="77777777" w:rsidR="0044783C" w:rsidRPr="005061DC" w:rsidRDefault="0044783C" w:rsidP="0044783C">
      <w:pPr>
        <w:pStyle w:val="PL"/>
      </w:pPr>
      <w:r w:rsidRPr="005061DC">
        <w:t xml:space="preserve">          application/json:</w:t>
      </w:r>
    </w:p>
    <w:p w14:paraId="4EF793DB" w14:textId="77777777" w:rsidR="0044783C" w:rsidRPr="005061DC" w:rsidRDefault="0044783C" w:rsidP="0044783C">
      <w:pPr>
        <w:pStyle w:val="PL"/>
      </w:pPr>
      <w:r w:rsidRPr="005061DC">
        <w:t xml:space="preserve">            schema:</w:t>
      </w:r>
    </w:p>
    <w:p w14:paraId="0AF019F8" w14:textId="77777777" w:rsidR="0044783C" w:rsidRPr="006B78C6" w:rsidRDefault="0044783C" w:rsidP="0044783C">
      <w:pPr>
        <w:pStyle w:val="PL"/>
      </w:pPr>
      <w:r w:rsidRPr="005061DC">
        <w:t xml:space="preserve">              $ref: '#/components/schemas/</w:t>
      </w:r>
      <w:r w:rsidRPr="006B78C6">
        <w:t>LocationSubscriptionRequest'</w:t>
      </w:r>
    </w:p>
    <w:p w14:paraId="3820F7AA" w14:textId="77777777" w:rsidR="0044783C" w:rsidRPr="006B78C6" w:rsidRDefault="0044783C" w:rsidP="0044783C">
      <w:pPr>
        <w:pStyle w:val="PL"/>
      </w:pPr>
      <w:r w:rsidRPr="006B78C6">
        <w:t xml:space="preserve">      responses:</w:t>
      </w:r>
    </w:p>
    <w:p w14:paraId="63CA13EA" w14:textId="77777777" w:rsidR="0044783C" w:rsidRPr="006B78C6" w:rsidRDefault="0044783C" w:rsidP="0044783C">
      <w:pPr>
        <w:pStyle w:val="PL"/>
      </w:pPr>
      <w:r w:rsidRPr="006B78C6">
        <w:t xml:space="preserve">        '200':</w:t>
      </w:r>
    </w:p>
    <w:p w14:paraId="5A6AEC12" w14:textId="77777777" w:rsidR="0044783C" w:rsidRPr="006B78C6" w:rsidRDefault="0044783C" w:rsidP="0044783C">
      <w:pPr>
        <w:pStyle w:val="PL"/>
      </w:pPr>
      <w:r w:rsidRPr="006B78C6">
        <w:t xml:space="preserve">          description: &gt;</w:t>
      </w:r>
    </w:p>
    <w:p w14:paraId="52EF563D" w14:textId="77777777" w:rsidR="0044783C" w:rsidRPr="006B78C6" w:rsidRDefault="0044783C" w:rsidP="0044783C">
      <w:pPr>
        <w:pStyle w:val="PL"/>
      </w:pPr>
      <w:r w:rsidRPr="006B78C6">
        <w:t xml:space="preserve">            OK. The location subcsription resource was updated successfully.</w:t>
      </w:r>
    </w:p>
    <w:p w14:paraId="42CC4AFC" w14:textId="77777777" w:rsidR="0044783C" w:rsidRPr="006B78C6" w:rsidRDefault="0044783C" w:rsidP="0044783C">
      <w:pPr>
        <w:pStyle w:val="PL"/>
      </w:pPr>
      <w:r w:rsidRPr="006B78C6">
        <w:t xml:space="preserve">          content:</w:t>
      </w:r>
    </w:p>
    <w:p w14:paraId="326583CF" w14:textId="77777777" w:rsidR="0044783C" w:rsidRPr="006B78C6" w:rsidRDefault="0044783C" w:rsidP="0044783C">
      <w:pPr>
        <w:pStyle w:val="PL"/>
      </w:pPr>
      <w:r w:rsidRPr="006B78C6">
        <w:t xml:space="preserve">            application/json:</w:t>
      </w:r>
    </w:p>
    <w:p w14:paraId="7B7E6301" w14:textId="77777777" w:rsidR="0044783C" w:rsidRPr="006B78C6" w:rsidRDefault="0044783C" w:rsidP="0044783C">
      <w:pPr>
        <w:pStyle w:val="PL"/>
      </w:pPr>
      <w:r w:rsidRPr="006B78C6">
        <w:t xml:space="preserve">              schema:</w:t>
      </w:r>
    </w:p>
    <w:p w14:paraId="3AA91027" w14:textId="77777777" w:rsidR="0044783C" w:rsidRPr="006B78C6" w:rsidRDefault="0044783C" w:rsidP="0044783C">
      <w:pPr>
        <w:pStyle w:val="PL"/>
      </w:pPr>
      <w:r w:rsidRPr="006B78C6">
        <w:t xml:space="preserve">                $ref: '#/components/schemas/LocationSubscriptionRequest'</w:t>
      </w:r>
    </w:p>
    <w:p w14:paraId="02DD8C80" w14:textId="77777777" w:rsidR="0044783C" w:rsidRPr="00B76B2B" w:rsidRDefault="0044783C" w:rsidP="0044783C">
      <w:pPr>
        <w:pStyle w:val="PL"/>
        <w:rPr>
          <w:lang w:val="en-US"/>
        </w:rPr>
      </w:pPr>
      <w:r w:rsidRPr="006B78C6">
        <w:rPr>
          <w:lang w:val="en-US"/>
        </w:rPr>
        <w:t xml:space="preserve">        '204':</w:t>
      </w:r>
    </w:p>
    <w:p w14:paraId="0863C64C" w14:textId="77777777" w:rsidR="0044783C" w:rsidRDefault="0044783C" w:rsidP="0044783C">
      <w:pPr>
        <w:pStyle w:val="PL"/>
      </w:pPr>
      <w:r>
        <w:t xml:space="preserve">          description: No Content (</w:t>
      </w:r>
      <w:r w:rsidRPr="00646838">
        <w:t>updated successfully</w:t>
      </w:r>
      <w:r>
        <w:t>).</w:t>
      </w:r>
    </w:p>
    <w:p w14:paraId="76BB0323" w14:textId="77777777" w:rsidR="0044783C" w:rsidRPr="005061DC" w:rsidRDefault="0044783C" w:rsidP="0044783C">
      <w:pPr>
        <w:pStyle w:val="PL"/>
      </w:pPr>
      <w:r w:rsidRPr="005061DC">
        <w:t xml:space="preserve">        '400':</w:t>
      </w:r>
    </w:p>
    <w:p w14:paraId="7F744904" w14:textId="77777777" w:rsidR="0044783C" w:rsidRPr="005061DC" w:rsidRDefault="0044783C" w:rsidP="0044783C">
      <w:pPr>
        <w:pStyle w:val="PL"/>
      </w:pPr>
      <w:r w:rsidRPr="005061DC">
        <w:t xml:space="preserve">          $ref: '</w:t>
      </w:r>
      <w:r>
        <w:t>TS29571</w:t>
      </w:r>
      <w:r w:rsidRPr="005061DC">
        <w:t>_CommonData.yaml#/components/responses/400'</w:t>
      </w:r>
    </w:p>
    <w:p w14:paraId="2B22245A" w14:textId="77777777" w:rsidR="0044783C" w:rsidRPr="005061DC" w:rsidRDefault="0044783C" w:rsidP="0044783C">
      <w:pPr>
        <w:pStyle w:val="PL"/>
      </w:pPr>
      <w:r w:rsidRPr="005061DC">
        <w:t xml:space="preserve">        '401':</w:t>
      </w:r>
    </w:p>
    <w:p w14:paraId="57D95AF3" w14:textId="77777777" w:rsidR="0044783C" w:rsidRPr="005061DC" w:rsidRDefault="0044783C" w:rsidP="0044783C">
      <w:pPr>
        <w:pStyle w:val="PL"/>
      </w:pPr>
      <w:r w:rsidRPr="005061DC">
        <w:t xml:space="preserve">          $ref: '</w:t>
      </w:r>
      <w:r>
        <w:t>TS29571</w:t>
      </w:r>
      <w:r w:rsidRPr="005061DC">
        <w:t>_CommonData.yaml#/components/responses/401'</w:t>
      </w:r>
    </w:p>
    <w:p w14:paraId="4882F657" w14:textId="77777777" w:rsidR="0044783C" w:rsidRPr="005061DC" w:rsidRDefault="0044783C" w:rsidP="0044783C">
      <w:pPr>
        <w:pStyle w:val="PL"/>
      </w:pPr>
      <w:r w:rsidRPr="005061DC">
        <w:t xml:space="preserve">        '403':</w:t>
      </w:r>
    </w:p>
    <w:p w14:paraId="63314E2E" w14:textId="77777777" w:rsidR="0044783C" w:rsidRPr="005061DC" w:rsidRDefault="0044783C" w:rsidP="0044783C">
      <w:pPr>
        <w:pStyle w:val="PL"/>
      </w:pPr>
      <w:r w:rsidRPr="005061DC">
        <w:t xml:space="preserve">          $ref: '</w:t>
      </w:r>
      <w:r>
        <w:t>TS29571</w:t>
      </w:r>
      <w:r w:rsidRPr="005061DC">
        <w:t>_CommonData.yaml#/components/responses/403'</w:t>
      </w:r>
    </w:p>
    <w:p w14:paraId="75912E19" w14:textId="77777777" w:rsidR="0044783C" w:rsidRPr="005061DC" w:rsidRDefault="0044783C" w:rsidP="0044783C">
      <w:pPr>
        <w:pStyle w:val="PL"/>
      </w:pPr>
      <w:r w:rsidRPr="005061DC">
        <w:t xml:space="preserve">        '404':</w:t>
      </w:r>
    </w:p>
    <w:p w14:paraId="5DA26ACB" w14:textId="77777777" w:rsidR="0044783C" w:rsidRPr="005061DC" w:rsidRDefault="0044783C" w:rsidP="0044783C">
      <w:pPr>
        <w:pStyle w:val="PL"/>
      </w:pPr>
      <w:r w:rsidRPr="005061DC">
        <w:t xml:space="preserve">          $ref: '</w:t>
      </w:r>
      <w:r>
        <w:t>TS29571</w:t>
      </w:r>
      <w:r w:rsidRPr="005061DC">
        <w:t>_CommonData.yaml#/components/responses/404'</w:t>
      </w:r>
    </w:p>
    <w:p w14:paraId="3AE7D55F" w14:textId="77777777" w:rsidR="0044783C" w:rsidRPr="005061DC" w:rsidRDefault="0044783C" w:rsidP="0044783C">
      <w:pPr>
        <w:pStyle w:val="PL"/>
      </w:pPr>
      <w:r w:rsidRPr="005061DC">
        <w:t xml:space="preserve">        '411':</w:t>
      </w:r>
    </w:p>
    <w:p w14:paraId="6AF17F5E" w14:textId="77777777" w:rsidR="0044783C" w:rsidRPr="005061DC" w:rsidRDefault="0044783C" w:rsidP="0044783C">
      <w:pPr>
        <w:pStyle w:val="PL"/>
      </w:pPr>
      <w:r w:rsidRPr="005061DC">
        <w:t xml:space="preserve">          $ref: '</w:t>
      </w:r>
      <w:r>
        <w:t>TS29571</w:t>
      </w:r>
      <w:r w:rsidRPr="005061DC">
        <w:t>_CommonData.yaml#/components/responses/411'</w:t>
      </w:r>
    </w:p>
    <w:p w14:paraId="4DB01B87" w14:textId="77777777" w:rsidR="0044783C" w:rsidRPr="005061DC" w:rsidRDefault="0044783C" w:rsidP="0044783C">
      <w:pPr>
        <w:pStyle w:val="PL"/>
      </w:pPr>
      <w:r w:rsidRPr="005061DC">
        <w:t xml:space="preserve">        '413':</w:t>
      </w:r>
    </w:p>
    <w:p w14:paraId="781CF6E9" w14:textId="77777777" w:rsidR="0044783C" w:rsidRPr="005061DC" w:rsidRDefault="0044783C" w:rsidP="0044783C">
      <w:pPr>
        <w:pStyle w:val="PL"/>
      </w:pPr>
      <w:r w:rsidRPr="005061DC">
        <w:t xml:space="preserve">          $ref: '</w:t>
      </w:r>
      <w:r>
        <w:t>TS29571</w:t>
      </w:r>
      <w:r w:rsidRPr="005061DC">
        <w:t>_CommonData.yaml#/components/responses/413'</w:t>
      </w:r>
    </w:p>
    <w:p w14:paraId="0A3945EE" w14:textId="77777777" w:rsidR="0044783C" w:rsidRPr="005061DC" w:rsidRDefault="0044783C" w:rsidP="0044783C">
      <w:pPr>
        <w:pStyle w:val="PL"/>
      </w:pPr>
      <w:r w:rsidRPr="005061DC">
        <w:t xml:space="preserve">        '415':</w:t>
      </w:r>
    </w:p>
    <w:p w14:paraId="523C638C" w14:textId="77777777" w:rsidR="0044783C" w:rsidRPr="005061DC" w:rsidRDefault="0044783C" w:rsidP="0044783C">
      <w:pPr>
        <w:pStyle w:val="PL"/>
      </w:pPr>
      <w:r w:rsidRPr="005061DC">
        <w:t xml:space="preserve">          $ref: '</w:t>
      </w:r>
      <w:r>
        <w:t>TS29571</w:t>
      </w:r>
      <w:r w:rsidRPr="005061DC">
        <w:t>_CommonData.yaml#/components/responses/415'</w:t>
      </w:r>
    </w:p>
    <w:p w14:paraId="71C3D284" w14:textId="77777777" w:rsidR="0044783C" w:rsidRPr="005061DC" w:rsidRDefault="0044783C" w:rsidP="0044783C">
      <w:pPr>
        <w:pStyle w:val="PL"/>
      </w:pPr>
      <w:r w:rsidRPr="005061DC">
        <w:t xml:space="preserve">        '429':</w:t>
      </w:r>
    </w:p>
    <w:p w14:paraId="006FF7EF" w14:textId="77777777" w:rsidR="0044783C" w:rsidRPr="005061DC" w:rsidRDefault="0044783C" w:rsidP="0044783C">
      <w:pPr>
        <w:pStyle w:val="PL"/>
      </w:pPr>
      <w:r w:rsidRPr="005061DC">
        <w:t xml:space="preserve">          $ref: '</w:t>
      </w:r>
      <w:r>
        <w:t>TS29571</w:t>
      </w:r>
      <w:r w:rsidRPr="005061DC">
        <w:t>_CommonData.yaml#/components/responses/429'</w:t>
      </w:r>
    </w:p>
    <w:p w14:paraId="6287478A" w14:textId="77777777" w:rsidR="0044783C" w:rsidRPr="005061DC" w:rsidRDefault="0044783C" w:rsidP="0044783C">
      <w:pPr>
        <w:pStyle w:val="PL"/>
      </w:pPr>
      <w:r w:rsidRPr="005061DC">
        <w:t xml:space="preserve">        '500':</w:t>
      </w:r>
    </w:p>
    <w:p w14:paraId="7AD0706B" w14:textId="77777777" w:rsidR="0044783C" w:rsidRPr="005061DC" w:rsidRDefault="0044783C" w:rsidP="0044783C">
      <w:pPr>
        <w:pStyle w:val="PL"/>
      </w:pPr>
      <w:r w:rsidRPr="005061DC">
        <w:t xml:space="preserve">          $ref: '</w:t>
      </w:r>
      <w:r>
        <w:t>TS29571</w:t>
      </w:r>
      <w:r w:rsidRPr="005061DC">
        <w:t>_CommonData.yaml#/components/responses/500'</w:t>
      </w:r>
    </w:p>
    <w:p w14:paraId="2975A4C5" w14:textId="77777777" w:rsidR="0044783C" w:rsidRPr="005061DC" w:rsidRDefault="0044783C" w:rsidP="0044783C">
      <w:pPr>
        <w:pStyle w:val="PL"/>
      </w:pPr>
      <w:r w:rsidRPr="005061DC">
        <w:t xml:space="preserve">        '503':</w:t>
      </w:r>
    </w:p>
    <w:p w14:paraId="213EE2A0" w14:textId="77777777" w:rsidR="0044783C" w:rsidRPr="005061DC" w:rsidRDefault="0044783C" w:rsidP="0044783C">
      <w:pPr>
        <w:pStyle w:val="PL"/>
      </w:pPr>
      <w:r w:rsidRPr="005061DC">
        <w:t xml:space="preserve">          $ref: '</w:t>
      </w:r>
      <w:r>
        <w:t>TS29571</w:t>
      </w:r>
      <w:r w:rsidRPr="005061DC">
        <w:t>_CommonData.yaml#/components/responses/503'</w:t>
      </w:r>
    </w:p>
    <w:p w14:paraId="0488CB6D" w14:textId="77777777" w:rsidR="0044783C" w:rsidRPr="005061DC" w:rsidRDefault="0044783C" w:rsidP="0044783C">
      <w:pPr>
        <w:pStyle w:val="PL"/>
      </w:pPr>
      <w:r w:rsidRPr="005061DC">
        <w:t xml:space="preserve">        default:</w:t>
      </w:r>
    </w:p>
    <w:p w14:paraId="0EF0CA06" w14:textId="77777777" w:rsidR="0044783C" w:rsidRPr="005061DC" w:rsidRDefault="0044783C" w:rsidP="0044783C">
      <w:pPr>
        <w:pStyle w:val="PL"/>
      </w:pPr>
      <w:r w:rsidRPr="005061DC">
        <w:t xml:space="preserve">          $ref: '</w:t>
      </w:r>
      <w:r>
        <w:t>TS29571</w:t>
      </w:r>
      <w:r w:rsidRPr="005061DC">
        <w:t>_CommonData.yaml#/components/responses/default'</w:t>
      </w:r>
    </w:p>
    <w:p w14:paraId="46830F36" w14:textId="77777777" w:rsidR="0044783C" w:rsidRPr="005061DC" w:rsidRDefault="0044783C" w:rsidP="0044783C">
      <w:pPr>
        <w:pStyle w:val="PL"/>
      </w:pPr>
    </w:p>
    <w:p w14:paraId="2CEB6BF3" w14:textId="77777777" w:rsidR="0044783C" w:rsidRPr="005061DC" w:rsidRDefault="0044783C" w:rsidP="0044783C">
      <w:pPr>
        <w:pStyle w:val="PL"/>
      </w:pPr>
      <w:r w:rsidRPr="005061DC">
        <w:t xml:space="preserve">    delete:</w:t>
      </w:r>
    </w:p>
    <w:p w14:paraId="5E99213E" w14:textId="77777777" w:rsidR="0044783C" w:rsidRDefault="0044783C" w:rsidP="0044783C">
      <w:pPr>
        <w:pStyle w:val="PL"/>
      </w:pPr>
      <w:r w:rsidRPr="005061DC">
        <w:t xml:space="preserve">      description: </w:t>
      </w:r>
      <w:r>
        <w:t>&gt;</w:t>
      </w:r>
    </w:p>
    <w:p w14:paraId="339D2ACE" w14:textId="77777777" w:rsidR="0044783C" w:rsidRPr="005061DC" w:rsidRDefault="0044783C" w:rsidP="0044783C">
      <w:pPr>
        <w:pStyle w:val="PL"/>
      </w:pPr>
      <w:r>
        <w:t xml:space="preserve">        </w:t>
      </w:r>
      <w:r w:rsidRPr="005061DC">
        <w:t xml:space="preserve">Deletes an </w:t>
      </w:r>
      <w:r>
        <w:t>location subscript</w:t>
      </w:r>
      <w:r w:rsidRPr="005061DC">
        <w:t>ion identified by the subscriptionId.</w:t>
      </w:r>
    </w:p>
    <w:p w14:paraId="2F7FEE2A" w14:textId="77777777" w:rsidR="0044783C" w:rsidRDefault="0044783C" w:rsidP="0044783C">
      <w:pPr>
        <w:pStyle w:val="PL"/>
      </w:pPr>
      <w:r>
        <w:t xml:space="preserve">      </w:t>
      </w:r>
      <w:r>
        <w:rPr>
          <w:rFonts w:cs="Courier New"/>
          <w:szCs w:val="16"/>
          <w:lang w:val="en-US"/>
        </w:rPr>
        <w:t>operationId: DeleteLocationSub</w:t>
      </w:r>
    </w:p>
    <w:p w14:paraId="59E0861E" w14:textId="77777777" w:rsidR="0044783C" w:rsidRPr="005061DC" w:rsidRDefault="0044783C" w:rsidP="0044783C">
      <w:pPr>
        <w:pStyle w:val="PL"/>
      </w:pPr>
      <w:r w:rsidRPr="005061DC">
        <w:t xml:space="preserve">      tags:</w:t>
      </w:r>
    </w:p>
    <w:p w14:paraId="158603F8" w14:textId="77777777" w:rsidR="0044783C" w:rsidRPr="005061DC" w:rsidRDefault="0044783C" w:rsidP="0044783C">
      <w:pPr>
        <w:pStyle w:val="PL"/>
      </w:pPr>
      <w:r w:rsidRPr="005061DC">
        <w:t xml:space="preserve">        - </w:t>
      </w:r>
      <w:r>
        <w:t xml:space="preserve">Delete location </w:t>
      </w:r>
      <w:r w:rsidRPr="005061DC">
        <w:t>Subscription</w:t>
      </w:r>
      <w:r>
        <w:t xml:space="preserve"> (Document)</w:t>
      </w:r>
    </w:p>
    <w:p w14:paraId="5152F71E" w14:textId="77777777" w:rsidR="0044783C" w:rsidRPr="005061DC" w:rsidRDefault="0044783C" w:rsidP="0044783C">
      <w:pPr>
        <w:pStyle w:val="PL"/>
      </w:pPr>
      <w:r w:rsidRPr="005061DC">
        <w:t xml:space="preserve">      parameters:</w:t>
      </w:r>
    </w:p>
    <w:p w14:paraId="76DF1250" w14:textId="77777777" w:rsidR="0044783C" w:rsidRPr="005061DC" w:rsidRDefault="0044783C" w:rsidP="0044783C">
      <w:pPr>
        <w:pStyle w:val="PL"/>
      </w:pPr>
      <w:r w:rsidRPr="005061DC">
        <w:t xml:space="preserve">        - name: subscriptionId</w:t>
      </w:r>
    </w:p>
    <w:p w14:paraId="66CE6DCA" w14:textId="77777777" w:rsidR="0044783C" w:rsidRPr="005061DC" w:rsidRDefault="0044783C" w:rsidP="0044783C">
      <w:pPr>
        <w:pStyle w:val="PL"/>
      </w:pPr>
      <w:r w:rsidRPr="005061DC">
        <w:t xml:space="preserve">          in: path</w:t>
      </w:r>
    </w:p>
    <w:p w14:paraId="1856B96C" w14:textId="77777777" w:rsidR="0044783C" w:rsidRPr="005061DC" w:rsidRDefault="0044783C" w:rsidP="0044783C">
      <w:pPr>
        <w:pStyle w:val="PL"/>
      </w:pPr>
      <w:r w:rsidRPr="005061DC">
        <w:t xml:space="preserve">          description: Identifies an individual </w:t>
      </w:r>
      <w:r>
        <w:t>location s</w:t>
      </w:r>
      <w:r w:rsidRPr="005061DC">
        <w:t>ubscription resource</w:t>
      </w:r>
      <w:r>
        <w:t>.</w:t>
      </w:r>
    </w:p>
    <w:p w14:paraId="5214324F" w14:textId="77777777" w:rsidR="0044783C" w:rsidRPr="005061DC" w:rsidRDefault="0044783C" w:rsidP="0044783C">
      <w:pPr>
        <w:pStyle w:val="PL"/>
      </w:pPr>
      <w:r w:rsidRPr="005061DC">
        <w:t xml:space="preserve">          required: true</w:t>
      </w:r>
    </w:p>
    <w:p w14:paraId="6BDAE4E0" w14:textId="77777777" w:rsidR="0044783C" w:rsidRPr="005061DC" w:rsidRDefault="0044783C" w:rsidP="0044783C">
      <w:pPr>
        <w:pStyle w:val="PL"/>
      </w:pPr>
      <w:r w:rsidRPr="005061DC">
        <w:lastRenderedPageBreak/>
        <w:t xml:space="preserve">          schema:</w:t>
      </w:r>
    </w:p>
    <w:p w14:paraId="478B5FF5" w14:textId="77777777" w:rsidR="0044783C" w:rsidRPr="005061DC" w:rsidRDefault="0044783C" w:rsidP="0044783C">
      <w:pPr>
        <w:pStyle w:val="PL"/>
      </w:pPr>
      <w:r w:rsidRPr="005061DC">
        <w:t xml:space="preserve">            type: string</w:t>
      </w:r>
    </w:p>
    <w:p w14:paraId="48ED1A23" w14:textId="77777777" w:rsidR="0044783C" w:rsidRPr="005061DC" w:rsidRDefault="0044783C" w:rsidP="0044783C">
      <w:pPr>
        <w:pStyle w:val="PL"/>
      </w:pPr>
      <w:r w:rsidRPr="005061DC">
        <w:t xml:space="preserve">      responses:</w:t>
      </w:r>
    </w:p>
    <w:p w14:paraId="4B108C47" w14:textId="77777777" w:rsidR="0044783C" w:rsidRPr="005061DC" w:rsidRDefault="0044783C" w:rsidP="0044783C">
      <w:pPr>
        <w:pStyle w:val="PL"/>
      </w:pPr>
      <w:r w:rsidRPr="005061DC">
        <w:t xml:space="preserve">        '204':</w:t>
      </w:r>
    </w:p>
    <w:p w14:paraId="54E25848" w14:textId="77777777" w:rsidR="0044783C" w:rsidRDefault="0044783C" w:rsidP="0044783C">
      <w:pPr>
        <w:pStyle w:val="PL"/>
      </w:pPr>
      <w:r w:rsidRPr="005061DC">
        <w:t xml:space="preserve">          description: </w:t>
      </w:r>
      <w:r>
        <w:t>&gt;</w:t>
      </w:r>
    </w:p>
    <w:p w14:paraId="0A61AFDB" w14:textId="77777777" w:rsidR="0044783C" w:rsidRPr="005061DC" w:rsidRDefault="0044783C" w:rsidP="0044783C">
      <w:pPr>
        <w:pStyle w:val="PL"/>
      </w:pPr>
      <w:r>
        <w:t xml:space="preserve">            </w:t>
      </w:r>
      <w:r w:rsidRPr="005061DC">
        <w:t>A</w:t>
      </w:r>
      <w:r>
        <w:t xml:space="preserve"> location</w:t>
      </w:r>
      <w:r w:rsidRPr="005061DC">
        <w:t xml:space="preserve"> subscription resource deleted successfully.</w:t>
      </w:r>
    </w:p>
    <w:p w14:paraId="60A41509" w14:textId="77777777" w:rsidR="0044783C" w:rsidRPr="005061DC" w:rsidRDefault="0044783C" w:rsidP="0044783C">
      <w:pPr>
        <w:pStyle w:val="PL"/>
      </w:pPr>
      <w:r w:rsidRPr="005061DC">
        <w:t xml:space="preserve">        '307':</w:t>
      </w:r>
    </w:p>
    <w:p w14:paraId="11C7E81E" w14:textId="77777777" w:rsidR="0044783C" w:rsidRPr="005061DC" w:rsidRDefault="0044783C" w:rsidP="0044783C">
      <w:pPr>
        <w:pStyle w:val="PL"/>
      </w:pPr>
      <w:r w:rsidRPr="005061DC">
        <w:t xml:space="preserve">          $ref: '</w:t>
      </w:r>
      <w:r>
        <w:t>TS29571</w:t>
      </w:r>
      <w:r w:rsidRPr="005061DC">
        <w:t>_CommonData.yaml#/components/responses/307'</w:t>
      </w:r>
    </w:p>
    <w:p w14:paraId="3D208550" w14:textId="77777777" w:rsidR="0044783C" w:rsidRPr="005061DC" w:rsidRDefault="0044783C" w:rsidP="0044783C">
      <w:pPr>
        <w:pStyle w:val="PL"/>
      </w:pPr>
      <w:r w:rsidRPr="005061DC">
        <w:t xml:space="preserve">        '308':</w:t>
      </w:r>
    </w:p>
    <w:p w14:paraId="23A733AB" w14:textId="77777777" w:rsidR="0044783C" w:rsidRPr="005061DC" w:rsidRDefault="0044783C" w:rsidP="0044783C">
      <w:pPr>
        <w:pStyle w:val="PL"/>
      </w:pPr>
      <w:r w:rsidRPr="005061DC">
        <w:t xml:space="preserve">          $ref: '</w:t>
      </w:r>
      <w:r>
        <w:t>TS29571</w:t>
      </w:r>
      <w:r w:rsidRPr="005061DC">
        <w:t>_CommonData.yaml#/components/responses/308'</w:t>
      </w:r>
    </w:p>
    <w:p w14:paraId="6075E649" w14:textId="77777777" w:rsidR="0044783C" w:rsidRPr="005061DC" w:rsidRDefault="0044783C" w:rsidP="0044783C">
      <w:pPr>
        <w:pStyle w:val="PL"/>
      </w:pPr>
      <w:r w:rsidRPr="005061DC">
        <w:t xml:space="preserve">        '400':</w:t>
      </w:r>
    </w:p>
    <w:p w14:paraId="26105D15" w14:textId="77777777" w:rsidR="0044783C" w:rsidRPr="005061DC" w:rsidRDefault="0044783C" w:rsidP="0044783C">
      <w:pPr>
        <w:pStyle w:val="PL"/>
      </w:pPr>
      <w:r w:rsidRPr="005061DC">
        <w:t xml:space="preserve">          $ref: '</w:t>
      </w:r>
      <w:r>
        <w:t>TS29571</w:t>
      </w:r>
      <w:r w:rsidRPr="005061DC">
        <w:t>_CommonData.yaml#/components/responses/400'</w:t>
      </w:r>
    </w:p>
    <w:p w14:paraId="5CCFAAF2" w14:textId="77777777" w:rsidR="0044783C" w:rsidRPr="005061DC" w:rsidRDefault="0044783C" w:rsidP="0044783C">
      <w:pPr>
        <w:pStyle w:val="PL"/>
      </w:pPr>
      <w:r w:rsidRPr="005061DC">
        <w:t xml:space="preserve">        '401':</w:t>
      </w:r>
    </w:p>
    <w:p w14:paraId="25DDE839" w14:textId="77777777" w:rsidR="0044783C" w:rsidRPr="005061DC" w:rsidRDefault="0044783C" w:rsidP="0044783C">
      <w:pPr>
        <w:pStyle w:val="PL"/>
      </w:pPr>
      <w:r w:rsidRPr="005061DC">
        <w:t xml:space="preserve">          $ref: '</w:t>
      </w:r>
      <w:r>
        <w:t>TS29571</w:t>
      </w:r>
      <w:r w:rsidRPr="005061DC">
        <w:t>_CommonData.yaml#/components/responses/401'</w:t>
      </w:r>
    </w:p>
    <w:p w14:paraId="4D22922C" w14:textId="77777777" w:rsidR="0044783C" w:rsidRPr="005061DC" w:rsidRDefault="0044783C" w:rsidP="0044783C">
      <w:pPr>
        <w:pStyle w:val="PL"/>
      </w:pPr>
      <w:r w:rsidRPr="005061DC">
        <w:t xml:space="preserve">        '403':</w:t>
      </w:r>
    </w:p>
    <w:p w14:paraId="424E760E" w14:textId="77777777" w:rsidR="0044783C" w:rsidRPr="005061DC" w:rsidRDefault="0044783C" w:rsidP="0044783C">
      <w:pPr>
        <w:pStyle w:val="PL"/>
      </w:pPr>
      <w:r w:rsidRPr="005061DC">
        <w:t xml:space="preserve">          $ref: '</w:t>
      </w:r>
      <w:r>
        <w:t>TS29571</w:t>
      </w:r>
      <w:r w:rsidRPr="005061DC">
        <w:t>_CommonData.yaml#/components/responses/403'</w:t>
      </w:r>
    </w:p>
    <w:p w14:paraId="5713C948" w14:textId="77777777" w:rsidR="0044783C" w:rsidRPr="005061DC" w:rsidRDefault="0044783C" w:rsidP="0044783C">
      <w:pPr>
        <w:pStyle w:val="PL"/>
      </w:pPr>
      <w:r w:rsidRPr="005061DC">
        <w:t xml:space="preserve">        '404':</w:t>
      </w:r>
    </w:p>
    <w:p w14:paraId="2D1DB2F6" w14:textId="77777777" w:rsidR="0044783C" w:rsidRPr="005061DC" w:rsidRDefault="0044783C" w:rsidP="0044783C">
      <w:pPr>
        <w:pStyle w:val="PL"/>
      </w:pPr>
      <w:r w:rsidRPr="005061DC">
        <w:t xml:space="preserve">          $ref: '</w:t>
      </w:r>
      <w:r>
        <w:t>TS29571</w:t>
      </w:r>
      <w:r w:rsidRPr="005061DC">
        <w:t>_CommonData.yaml#/components/responses/404'</w:t>
      </w:r>
    </w:p>
    <w:p w14:paraId="67675F1B" w14:textId="77777777" w:rsidR="0044783C" w:rsidRPr="005061DC" w:rsidRDefault="0044783C" w:rsidP="0044783C">
      <w:pPr>
        <w:pStyle w:val="PL"/>
      </w:pPr>
      <w:r w:rsidRPr="005061DC">
        <w:t xml:space="preserve">        '429':</w:t>
      </w:r>
    </w:p>
    <w:p w14:paraId="03B8838D" w14:textId="77777777" w:rsidR="0044783C" w:rsidRPr="005061DC" w:rsidRDefault="0044783C" w:rsidP="0044783C">
      <w:pPr>
        <w:pStyle w:val="PL"/>
      </w:pPr>
      <w:r w:rsidRPr="005061DC">
        <w:t xml:space="preserve">          $ref: '</w:t>
      </w:r>
      <w:r>
        <w:t>TS29571</w:t>
      </w:r>
      <w:r w:rsidRPr="005061DC">
        <w:t>_CommonData.yaml#/components/responses/429'</w:t>
      </w:r>
    </w:p>
    <w:p w14:paraId="589B6B8C" w14:textId="77777777" w:rsidR="0044783C" w:rsidRPr="005061DC" w:rsidRDefault="0044783C" w:rsidP="0044783C">
      <w:pPr>
        <w:pStyle w:val="PL"/>
      </w:pPr>
      <w:r w:rsidRPr="005061DC">
        <w:t xml:space="preserve">        '500':</w:t>
      </w:r>
    </w:p>
    <w:p w14:paraId="5D79C3F5" w14:textId="77777777" w:rsidR="0044783C" w:rsidRPr="005061DC" w:rsidRDefault="0044783C" w:rsidP="0044783C">
      <w:pPr>
        <w:pStyle w:val="PL"/>
      </w:pPr>
      <w:r w:rsidRPr="005061DC">
        <w:t xml:space="preserve">          $ref: '</w:t>
      </w:r>
      <w:r>
        <w:t>TS29571</w:t>
      </w:r>
      <w:r w:rsidRPr="005061DC">
        <w:t>_CommonData.yaml#/components/responses/500'</w:t>
      </w:r>
    </w:p>
    <w:p w14:paraId="235F6FA3" w14:textId="77777777" w:rsidR="0044783C" w:rsidRPr="005061DC" w:rsidRDefault="0044783C" w:rsidP="0044783C">
      <w:pPr>
        <w:pStyle w:val="PL"/>
      </w:pPr>
      <w:r w:rsidRPr="005061DC">
        <w:t xml:space="preserve">        '503':</w:t>
      </w:r>
    </w:p>
    <w:p w14:paraId="1F4A8DB1" w14:textId="77777777" w:rsidR="0044783C" w:rsidRPr="005061DC" w:rsidRDefault="0044783C" w:rsidP="0044783C">
      <w:pPr>
        <w:pStyle w:val="PL"/>
      </w:pPr>
      <w:r w:rsidRPr="005061DC">
        <w:t xml:space="preserve">          $ref: '</w:t>
      </w:r>
      <w:r>
        <w:t>TS29571</w:t>
      </w:r>
      <w:r w:rsidRPr="005061DC">
        <w:t>_CommonData.yaml#/components/responses/503'</w:t>
      </w:r>
    </w:p>
    <w:p w14:paraId="0A2A921A" w14:textId="77777777" w:rsidR="0044783C" w:rsidRPr="005061DC" w:rsidRDefault="0044783C" w:rsidP="0044783C">
      <w:pPr>
        <w:pStyle w:val="PL"/>
      </w:pPr>
      <w:r w:rsidRPr="005061DC">
        <w:t xml:space="preserve">        default:</w:t>
      </w:r>
    </w:p>
    <w:p w14:paraId="1E3397E9" w14:textId="77777777" w:rsidR="0044783C" w:rsidRDefault="0044783C" w:rsidP="0044783C">
      <w:pPr>
        <w:pStyle w:val="PL"/>
      </w:pPr>
      <w:r w:rsidRPr="005061DC">
        <w:t xml:space="preserve">          $ref: '</w:t>
      </w:r>
      <w:r>
        <w:t>TS29571</w:t>
      </w:r>
      <w:r w:rsidRPr="005061DC">
        <w:t>_CommonData.yaml#/components/responses/default'</w:t>
      </w:r>
    </w:p>
    <w:p w14:paraId="4535F9D4" w14:textId="77777777" w:rsidR="005B49E4" w:rsidRDefault="005B49E4" w:rsidP="005B49E4">
      <w:pPr>
        <w:pStyle w:val="PL"/>
      </w:pPr>
    </w:p>
    <w:p w14:paraId="5D72E1FF" w14:textId="3EF7D869" w:rsidR="005B49E4" w:rsidRDefault="005B49E4" w:rsidP="005B49E4">
      <w:pPr>
        <w:pStyle w:val="PL"/>
      </w:pPr>
      <w:r>
        <w:t xml:space="preserve">  /configrequest:</w:t>
      </w:r>
    </w:p>
    <w:p w14:paraId="1B54D964" w14:textId="77777777" w:rsidR="005B49E4" w:rsidRDefault="005B49E4" w:rsidP="005B49E4">
      <w:pPr>
        <w:pStyle w:val="PL"/>
      </w:pPr>
      <w:r>
        <w:t xml:space="preserve">    post:</w:t>
      </w:r>
    </w:p>
    <w:p w14:paraId="21249E6E" w14:textId="77777777" w:rsidR="005B49E4" w:rsidRDefault="005B49E4" w:rsidP="005B49E4">
      <w:pPr>
        <w:pStyle w:val="PL"/>
      </w:pPr>
      <w:r>
        <w:t xml:space="preserve">      description: Requests server to update location reporting configuraton for a target user</w:t>
      </w:r>
    </w:p>
    <w:p w14:paraId="14DEB848" w14:textId="77777777" w:rsidR="005B49E4" w:rsidRDefault="005B49E4" w:rsidP="005B49E4">
      <w:pPr>
        <w:pStyle w:val="PL"/>
      </w:pPr>
      <w:r>
        <w:t xml:space="preserve">      security: </w:t>
      </w:r>
    </w:p>
    <w:p w14:paraId="3F505F39" w14:textId="77777777" w:rsidR="005B49E4" w:rsidRDefault="005B49E4" w:rsidP="005B49E4">
      <w:pPr>
        <w:pStyle w:val="PL"/>
      </w:pPr>
      <w:r>
        <w:t xml:space="preserve">        - BearerAuth: []</w:t>
      </w:r>
    </w:p>
    <w:p w14:paraId="0961E8F9" w14:textId="77777777" w:rsidR="005B49E4" w:rsidRDefault="005B49E4" w:rsidP="005B49E4">
      <w:pPr>
        <w:pStyle w:val="PL"/>
      </w:pPr>
      <w:r>
        <w:t xml:space="preserve">      operationId: configrequestLMC</w:t>
      </w:r>
    </w:p>
    <w:p w14:paraId="0C335514" w14:textId="77777777" w:rsidR="005B49E4" w:rsidRDefault="005B49E4" w:rsidP="005B49E4">
      <w:pPr>
        <w:pStyle w:val="PL"/>
      </w:pPr>
      <w:r>
        <w:t xml:space="preserve">      tags:</w:t>
      </w:r>
    </w:p>
    <w:p w14:paraId="285391B8" w14:textId="77777777" w:rsidR="005B49E4" w:rsidRDefault="005B49E4" w:rsidP="005B49E4">
      <w:pPr>
        <w:pStyle w:val="PL"/>
      </w:pPr>
      <w:r>
        <w:t xml:space="preserve">        - LMS Location Info Config Request (Collection)</w:t>
      </w:r>
    </w:p>
    <w:p w14:paraId="290A1530" w14:textId="77777777" w:rsidR="005B49E4" w:rsidRDefault="005B49E4" w:rsidP="005B49E4">
      <w:pPr>
        <w:pStyle w:val="PL"/>
      </w:pPr>
      <w:r>
        <w:t xml:space="preserve">      requestBody:</w:t>
      </w:r>
    </w:p>
    <w:p w14:paraId="02DBA802" w14:textId="77777777" w:rsidR="005B49E4" w:rsidRDefault="005B49E4" w:rsidP="005B49E4">
      <w:pPr>
        <w:pStyle w:val="PL"/>
      </w:pPr>
      <w:r>
        <w:t xml:space="preserve">        required: true</w:t>
      </w:r>
    </w:p>
    <w:p w14:paraId="3FC918D6" w14:textId="77777777" w:rsidR="005B49E4" w:rsidRDefault="005B49E4" w:rsidP="005B49E4">
      <w:pPr>
        <w:pStyle w:val="PL"/>
      </w:pPr>
      <w:r>
        <w:t xml:space="preserve">        content:</w:t>
      </w:r>
    </w:p>
    <w:p w14:paraId="20CAA7DB" w14:textId="77777777" w:rsidR="005B49E4" w:rsidRDefault="005B49E4" w:rsidP="005B49E4">
      <w:pPr>
        <w:pStyle w:val="PL"/>
      </w:pPr>
      <w:r>
        <w:t xml:space="preserve">          application/json:</w:t>
      </w:r>
    </w:p>
    <w:p w14:paraId="19964C6F" w14:textId="77777777" w:rsidR="005B49E4" w:rsidRDefault="005B49E4" w:rsidP="005B49E4">
      <w:pPr>
        <w:pStyle w:val="PL"/>
      </w:pPr>
      <w:r>
        <w:t xml:space="preserve">            schema:</w:t>
      </w:r>
    </w:p>
    <w:p w14:paraId="35FF09EE" w14:textId="77777777" w:rsidR="005B49E4" w:rsidRDefault="005B49E4" w:rsidP="005B49E4">
      <w:pPr>
        <w:pStyle w:val="PL"/>
      </w:pPr>
      <w:r>
        <w:t xml:space="preserve">              $ref: 'TS24283_Lms_Reporting.yaml#/components/schemas/LocationConfiguration'</w:t>
      </w:r>
    </w:p>
    <w:p w14:paraId="142CAD81" w14:textId="77777777" w:rsidR="005B49E4" w:rsidRDefault="005B49E4" w:rsidP="005B49E4">
      <w:pPr>
        <w:pStyle w:val="PL"/>
      </w:pPr>
      <w:r>
        <w:t xml:space="preserve">      responses:</w:t>
      </w:r>
    </w:p>
    <w:p w14:paraId="1108F0A1" w14:textId="77777777" w:rsidR="005B49E4" w:rsidRDefault="005B49E4" w:rsidP="005B49E4">
      <w:pPr>
        <w:pStyle w:val="PL"/>
      </w:pPr>
      <w:r>
        <w:t xml:space="preserve">        '201':</w:t>
      </w:r>
    </w:p>
    <w:p w14:paraId="1F03FDE6" w14:textId="77777777" w:rsidR="005B49E4" w:rsidRDefault="005B49E4" w:rsidP="005B49E4">
      <w:pPr>
        <w:pStyle w:val="PL"/>
      </w:pPr>
      <w:r>
        <w:t xml:space="preserve">          description: Successful configuration update request submitted to LMS</w:t>
      </w:r>
    </w:p>
    <w:p w14:paraId="773016E0" w14:textId="77777777" w:rsidR="005B49E4" w:rsidRDefault="005B49E4" w:rsidP="005B49E4">
      <w:pPr>
        <w:pStyle w:val="PL"/>
      </w:pPr>
      <w:r>
        <w:t xml:space="preserve">          content:</w:t>
      </w:r>
    </w:p>
    <w:p w14:paraId="0AEA83AB" w14:textId="77777777" w:rsidR="005B49E4" w:rsidRDefault="005B49E4" w:rsidP="005B49E4">
      <w:pPr>
        <w:pStyle w:val="PL"/>
      </w:pPr>
      <w:r>
        <w:t xml:space="preserve">            application/json:</w:t>
      </w:r>
    </w:p>
    <w:p w14:paraId="61C9E700" w14:textId="77777777" w:rsidR="005B49E4" w:rsidRDefault="005B49E4" w:rsidP="005B49E4">
      <w:pPr>
        <w:pStyle w:val="PL"/>
      </w:pPr>
      <w:r>
        <w:t xml:space="preserve">              schema:</w:t>
      </w:r>
    </w:p>
    <w:p w14:paraId="19AFC777" w14:textId="77777777" w:rsidR="005B49E4" w:rsidRDefault="005B49E4" w:rsidP="005B49E4">
      <w:pPr>
        <w:pStyle w:val="PL"/>
      </w:pPr>
      <w:r>
        <w:t xml:space="preserve">                $ref: 'TS24283_Lms_Reporting.yaml#/components/schemas/LocationConfiguration'</w:t>
      </w:r>
    </w:p>
    <w:p w14:paraId="0783D941" w14:textId="77777777" w:rsidR="005B49E4" w:rsidRDefault="005B49E4" w:rsidP="005B49E4">
      <w:pPr>
        <w:pStyle w:val="PL"/>
      </w:pPr>
      <w:r>
        <w:t xml:space="preserve">        '400':</w:t>
      </w:r>
    </w:p>
    <w:p w14:paraId="68324EDA" w14:textId="77777777" w:rsidR="005B49E4" w:rsidRDefault="005B49E4" w:rsidP="005B49E4">
      <w:pPr>
        <w:pStyle w:val="PL"/>
      </w:pPr>
      <w:r>
        <w:t xml:space="preserve">          $ref: 'TS29571_CommonData.yaml#/components/responses/400'</w:t>
      </w:r>
    </w:p>
    <w:p w14:paraId="6D0802E5" w14:textId="77777777" w:rsidR="005B49E4" w:rsidRDefault="005B49E4" w:rsidP="005B49E4">
      <w:pPr>
        <w:pStyle w:val="PL"/>
      </w:pPr>
      <w:r>
        <w:t xml:space="preserve">        '401':</w:t>
      </w:r>
    </w:p>
    <w:p w14:paraId="6763F523" w14:textId="77777777" w:rsidR="005B49E4" w:rsidRDefault="005B49E4" w:rsidP="005B49E4">
      <w:pPr>
        <w:pStyle w:val="PL"/>
      </w:pPr>
      <w:r>
        <w:t xml:space="preserve">          $ref: 'TS29571_CommonData.yaml#/components/responses/401'</w:t>
      </w:r>
    </w:p>
    <w:p w14:paraId="00C039ED" w14:textId="77777777" w:rsidR="005B49E4" w:rsidRDefault="005B49E4" w:rsidP="005B49E4">
      <w:pPr>
        <w:pStyle w:val="PL"/>
      </w:pPr>
      <w:r>
        <w:t xml:space="preserve">        '403':</w:t>
      </w:r>
    </w:p>
    <w:p w14:paraId="697AF663" w14:textId="77777777" w:rsidR="005B49E4" w:rsidRDefault="005B49E4" w:rsidP="005B49E4">
      <w:pPr>
        <w:pStyle w:val="PL"/>
      </w:pPr>
      <w:r>
        <w:t xml:space="preserve">          $ref: 'TS29571_CommonData.yaml#/components/responses/403'</w:t>
      </w:r>
    </w:p>
    <w:p w14:paraId="2D4B2423" w14:textId="77777777" w:rsidR="005B49E4" w:rsidRDefault="005B49E4" w:rsidP="005B49E4">
      <w:pPr>
        <w:pStyle w:val="PL"/>
      </w:pPr>
      <w:r>
        <w:t xml:space="preserve">        '404':</w:t>
      </w:r>
    </w:p>
    <w:p w14:paraId="36B60E6F" w14:textId="77777777" w:rsidR="005B49E4" w:rsidRDefault="005B49E4" w:rsidP="005B49E4">
      <w:pPr>
        <w:pStyle w:val="PL"/>
      </w:pPr>
      <w:r>
        <w:t xml:space="preserve">          $ref: 'TS29571_CommonData.yaml#/components/responses/404'</w:t>
      </w:r>
    </w:p>
    <w:p w14:paraId="01548940" w14:textId="77777777" w:rsidR="005B49E4" w:rsidRDefault="005B49E4" w:rsidP="005B49E4">
      <w:pPr>
        <w:pStyle w:val="PL"/>
      </w:pPr>
      <w:r>
        <w:t xml:space="preserve">        '411':</w:t>
      </w:r>
    </w:p>
    <w:p w14:paraId="23221652" w14:textId="77777777" w:rsidR="005B49E4" w:rsidRDefault="005B49E4" w:rsidP="005B49E4">
      <w:pPr>
        <w:pStyle w:val="PL"/>
      </w:pPr>
      <w:r>
        <w:t xml:space="preserve">          $ref: 'TS29571_CommonData.yaml#/components/responses/411'</w:t>
      </w:r>
    </w:p>
    <w:p w14:paraId="6DBF18DC" w14:textId="77777777" w:rsidR="005B49E4" w:rsidRDefault="005B49E4" w:rsidP="005B49E4">
      <w:pPr>
        <w:pStyle w:val="PL"/>
      </w:pPr>
      <w:r>
        <w:t xml:space="preserve">        '413':</w:t>
      </w:r>
    </w:p>
    <w:p w14:paraId="5729A9CB" w14:textId="77777777" w:rsidR="005B49E4" w:rsidRDefault="005B49E4" w:rsidP="005B49E4">
      <w:pPr>
        <w:pStyle w:val="PL"/>
      </w:pPr>
      <w:r>
        <w:t xml:space="preserve">          $ref: 'TS29571_CommonData.yaml#/components/responses/413'</w:t>
      </w:r>
    </w:p>
    <w:p w14:paraId="7463A856" w14:textId="77777777" w:rsidR="005B49E4" w:rsidRDefault="005B49E4" w:rsidP="005B49E4">
      <w:pPr>
        <w:pStyle w:val="PL"/>
      </w:pPr>
      <w:r>
        <w:t xml:space="preserve">        '415':</w:t>
      </w:r>
    </w:p>
    <w:p w14:paraId="2E3DD20C" w14:textId="77777777" w:rsidR="005B49E4" w:rsidRDefault="005B49E4" w:rsidP="005B49E4">
      <w:pPr>
        <w:pStyle w:val="PL"/>
      </w:pPr>
      <w:r>
        <w:t xml:space="preserve">          $ref: 'TS29571_CommonData.yaml#/components/responses/415'</w:t>
      </w:r>
    </w:p>
    <w:p w14:paraId="14AFD1EE" w14:textId="77777777" w:rsidR="005B49E4" w:rsidRDefault="005B49E4" w:rsidP="005B49E4">
      <w:pPr>
        <w:pStyle w:val="PL"/>
      </w:pPr>
      <w:r>
        <w:t xml:space="preserve">        '429':</w:t>
      </w:r>
    </w:p>
    <w:p w14:paraId="38155A73" w14:textId="77777777" w:rsidR="005B49E4" w:rsidRDefault="005B49E4" w:rsidP="005B49E4">
      <w:pPr>
        <w:pStyle w:val="PL"/>
      </w:pPr>
      <w:r>
        <w:t xml:space="preserve">          $ref: 'TS29571_CommonData.yaml#/components/responses/429'</w:t>
      </w:r>
    </w:p>
    <w:p w14:paraId="263BB017" w14:textId="77777777" w:rsidR="005B49E4" w:rsidRDefault="005B49E4" w:rsidP="005B49E4">
      <w:pPr>
        <w:pStyle w:val="PL"/>
      </w:pPr>
      <w:r>
        <w:t xml:space="preserve">        '500':</w:t>
      </w:r>
    </w:p>
    <w:p w14:paraId="5ADF32AD" w14:textId="77777777" w:rsidR="005B49E4" w:rsidRDefault="005B49E4" w:rsidP="005B49E4">
      <w:pPr>
        <w:pStyle w:val="PL"/>
      </w:pPr>
      <w:r>
        <w:t xml:space="preserve">          $ref: 'TS29571_CommonData.yaml#/components/responses/500'</w:t>
      </w:r>
    </w:p>
    <w:p w14:paraId="3FA80C43" w14:textId="77777777" w:rsidR="005B49E4" w:rsidRDefault="005B49E4" w:rsidP="005B49E4">
      <w:pPr>
        <w:pStyle w:val="PL"/>
      </w:pPr>
      <w:r>
        <w:t xml:space="preserve">        '503':</w:t>
      </w:r>
    </w:p>
    <w:p w14:paraId="2CEB3205" w14:textId="77777777" w:rsidR="005B49E4" w:rsidRDefault="005B49E4" w:rsidP="005B49E4">
      <w:pPr>
        <w:pStyle w:val="PL"/>
      </w:pPr>
      <w:r>
        <w:t xml:space="preserve">          $ref: 'TS29571_CommonData.yaml#/components/responses/503'</w:t>
      </w:r>
    </w:p>
    <w:p w14:paraId="55EAAED3" w14:textId="77777777" w:rsidR="005B49E4" w:rsidRDefault="005B49E4" w:rsidP="005B49E4">
      <w:pPr>
        <w:pStyle w:val="PL"/>
      </w:pPr>
      <w:r>
        <w:t xml:space="preserve">        default:</w:t>
      </w:r>
    </w:p>
    <w:p w14:paraId="2741B9A8" w14:textId="77777777" w:rsidR="005B49E4" w:rsidRPr="000B2614" w:rsidRDefault="005B49E4" w:rsidP="005B49E4">
      <w:pPr>
        <w:pStyle w:val="PL"/>
      </w:pPr>
      <w:r>
        <w:t xml:space="preserve">          $ref: 'TS29571_CommonData.yaml#/components/responses/default'</w:t>
      </w:r>
    </w:p>
    <w:p w14:paraId="1F7C362E" w14:textId="77777777" w:rsidR="005B49E4" w:rsidRDefault="005B49E4" w:rsidP="005B49E4">
      <w:pPr>
        <w:pStyle w:val="PL"/>
      </w:pPr>
    </w:p>
    <w:p w14:paraId="3C577C6B" w14:textId="77777777" w:rsidR="0044783C" w:rsidRDefault="0044783C" w:rsidP="0044783C">
      <w:pPr>
        <w:pStyle w:val="PL"/>
      </w:pPr>
    </w:p>
    <w:p w14:paraId="2CC72C78" w14:textId="77777777" w:rsidR="0044783C" w:rsidRPr="005061DC" w:rsidRDefault="0044783C" w:rsidP="00D80D5B">
      <w:pPr>
        <w:pStyle w:val="PL"/>
      </w:pPr>
    </w:p>
    <w:p w14:paraId="0BDD342A" w14:textId="77777777" w:rsidR="00D80D5B" w:rsidRPr="002B39A2" w:rsidRDefault="00D80D5B" w:rsidP="00D80D5B">
      <w:pPr>
        <w:pStyle w:val="PL"/>
      </w:pPr>
      <w:r w:rsidRPr="002B39A2">
        <w:t>components:</w:t>
      </w:r>
    </w:p>
    <w:p w14:paraId="4026F371" w14:textId="77777777" w:rsidR="00D80D5B" w:rsidRPr="002B39A2" w:rsidRDefault="00D80D5B" w:rsidP="00D80D5B">
      <w:pPr>
        <w:pStyle w:val="PL"/>
      </w:pPr>
      <w:r w:rsidRPr="002B39A2">
        <w:t xml:space="preserve">  securitySchemes:</w:t>
      </w:r>
    </w:p>
    <w:p w14:paraId="31561B21" w14:textId="77777777" w:rsidR="00D80D5B" w:rsidRPr="002B39A2" w:rsidRDefault="00D80D5B" w:rsidP="00D80D5B">
      <w:pPr>
        <w:pStyle w:val="PL"/>
      </w:pPr>
      <w:r w:rsidRPr="002B39A2">
        <w:t xml:space="preserve">    BearerAuth:</w:t>
      </w:r>
    </w:p>
    <w:p w14:paraId="4F5B9C1A" w14:textId="77777777" w:rsidR="00D80D5B" w:rsidRPr="002B39A2" w:rsidRDefault="00D80D5B" w:rsidP="00D80D5B">
      <w:pPr>
        <w:pStyle w:val="PL"/>
      </w:pPr>
      <w:r w:rsidRPr="002B39A2">
        <w:t xml:space="preserve">      type: http</w:t>
      </w:r>
    </w:p>
    <w:p w14:paraId="0880667E" w14:textId="77777777" w:rsidR="00D80D5B" w:rsidRPr="002B39A2" w:rsidRDefault="00D80D5B" w:rsidP="00D80D5B">
      <w:pPr>
        <w:pStyle w:val="PL"/>
      </w:pPr>
      <w:r w:rsidRPr="002B39A2">
        <w:t xml:space="preserve">      scheme: bearer</w:t>
      </w:r>
    </w:p>
    <w:p w14:paraId="40E8A978" w14:textId="77777777" w:rsidR="00D80D5B" w:rsidRPr="00A5233D" w:rsidRDefault="00D80D5B" w:rsidP="00D80D5B">
      <w:pPr>
        <w:pStyle w:val="PL"/>
      </w:pPr>
    </w:p>
    <w:p w14:paraId="38BA3530" w14:textId="77777777" w:rsidR="00D80D5B" w:rsidRDefault="00D80D5B" w:rsidP="00D80D5B">
      <w:pPr>
        <w:pStyle w:val="PL"/>
      </w:pPr>
      <w:r w:rsidRPr="00E93D3B">
        <w:t># API specific definitions</w:t>
      </w:r>
    </w:p>
    <w:p w14:paraId="5A974F0C" w14:textId="77777777" w:rsidR="00D80D5B" w:rsidRDefault="00D80D5B" w:rsidP="00D80D5B">
      <w:pPr>
        <w:pStyle w:val="PL"/>
      </w:pPr>
      <w:r>
        <w:t xml:space="preserve">  schemas:</w:t>
      </w:r>
    </w:p>
    <w:p w14:paraId="79C06CAD" w14:textId="77777777" w:rsidR="00D80D5B" w:rsidRDefault="00D80D5B" w:rsidP="00D80D5B">
      <w:pPr>
        <w:pStyle w:val="PL"/>
      </w:pPr>
    </w:p>
    <w:p w14:paraId="66162993" w14:textId="77777777" w:rsidR="00D80D5B" w:rsidRPr="00310D43" w:rsidRDefault="00D80D5B" w:rsidP="00D80D5B">
      <w:pPr>
        <w:pStyle w:val="PL"/>
      </w:pPr>
      <w:r>
        <w:t xml:space="preserve">    ClientOriginating</w:t>
      </w:r>
      <w:r w:rsidRPr="00310D43">
        <w:t>Location</w:t>
      </w:r>
      <w:r>
        <w:t>Request</w:t>
      </w:r>
      <w:r w:rsidRPr="00310D43">
        <w:t>:</w:t>
      </w:r>
    </w:p>
    <w:p w14:paraId="7B45C8A3" w14:textId="77777777" w:rsidR="00D80D5B" w:rsidRDefault="00D80D5B" w:rsidP="00D80D5B">
      <w:pPr>
        <w:pStyle w:val="PL"/>
      </w:pPr>
      <w:r w:rsidRPr="00310D43">
        <w:t xml:space="preserve">      description: Represents an location </w:t>
      </w:r>
      <w:r>
        <w:t>request object used to request</w:t>
      </w:r>
    </w:p>
    <w:p w14:paraId="3F2F060F" w14:textId="77777777" w:rsidR="00D80D5B" w:rsidRPr="00310D43" w:rsidRDefault="00D80D5B" w:rsidP="00D80D5B">
      <w:pPr>
        <w:pStyle w:val="PL"/>
      </w:pPr>
      <w:r>
        <w:t xml:space="preserve">        location infromation from the LMS.</w:t>
      </w:r>
    </w:p>
    <w:p w14:paraId="0A083635" w14:textId="77777777" w:rsidR="00D80D5B" w:rsidRPr="00310D43" w:rsidRDefault="00D80D5B" w:rsidP="00D80D5B">
      <w:pPr>
        <w:pStyle w:val="PL"/>
      </w:pPr>
      <w:r w:rsidRPr="00310D43">
        <w:t xml:space="preserve">      type: object</w:t>
      </w:r>
    </w:p>
    <w:p w14:paraId="7814510A" w14:textId="77777777" w:rsidR="00D80D5B" w:rsidRPr="00310D43" w:rsidRDefault="00D80D5B" w:rsidP="00D80D5B">
      <w:pPr>
        <w:pStyle w:val="PL"/>
      </w:pPr>
      <w:r w:rsidRPr="00310D43">
        <w:t xml:space="preserve">      properties:</w:t>
      </w:r>
    </w:p>
    <w:p w14:paraId="3E75D8E8" w14:textId="77777777" w:rsidR="00D80D5B" w:rsidRDefault="00D80D5B" w:rsidP="00D80D5B">
      <w:pPr>
        <w:pStyle w:val="PL"/>
      </w:pPr>
      <w:r w:rsidRPr="00310D43">
        <w:t xml:space="preserve">        </w:t>
      </w:r>
      <w:r>
        <w:t>functionalAliasIds</w:t>
      </w:r>
      <w:r w:rsidRPr="00310D43">
        <w:t>:</w:t>
      </w:r>
    </w:p>
    <w:p w14:paraId="4A0F01E4" w14:textId="77777777" w:rsidR="00D80D5B" w:rsidRDefault="00D80D5B" w:rsidP="00D80D5B">
      <w:pPr>
        <w:pStyle w:val="PL"/>
      </w:pPr>
      <w:r>
        <w:t xml:space="preserve">          type: array</w:t>
      </w:r>
    </w:p>
    <w:p w14:paraId="3CC857DA" w14:textId="77777777" w:rsidR="00D80D5B" w:rsidRPr="00310D43" w:rsidRDefault="00D80D5B" w:rsidP="00D80D5B">
      <w:pPr>
        <w:pStyle w:val="PL"/>
      </w:pPr>
      <w:r>
        <w:t xml:space="preserve">          items:</w:t>
      </w:r>
    </w:p>
    <w:p w14:paraId="6CDF1FBB" w14:textId="77777777" w:rsidR="00D80D5B" w:rsidRDefault="00D80D5B" w:rsidP="00D80D5B">
      <w:pPr>
        <w:pStyle w:val="PL"/>
      </w:pPr>
      <w:r w:rsidRPr="00310D43">
        <w:t xml:space="preserve">          </w:t>
      </w:r>
      <w:r>
        <w:t xml:space="preserve">  </w:t>
      </w:r>
      <w:r w:rsidRPr="00310D43">
        <w:t>type: string</w:t>
      </w:r>
    </w:p>
    <w:p w14:paraId="46D14B75" w14:textId="77777777" w:rsidR="00D80D5B" w:rsidRPr="00310D43" w:rsidRDefault="00D80D5B" w:rsidP="00D80D5B">
      <w:pPr>
        <w:pStyle w:val="PL"/>
      </w:pPr>
      <w:r>
        <w:t xml:space="preserve">            format: uri</w:t>
      </w:r>
    </w:p>
    <w:p w14:paraId="6648B187" w14:textId="75AEC9DB" w:rsidR="00D80D5B" w:rsidRDefault="00D80D5B" w:rsidP="00D80D5B">
      <w:pPr>
        <w:pStyle w:val="PL"/>
      </w:pPr>
      <w:r w:rsidRPr="00310D43">
        <w:t xml:space="preserve">          </w:t>
      </w:r>
      <w:r>
        <w:t xml:space="preserve">  </w:t>
      </w:r>
      <w:r w:rsidRPr="00EC2AC1">
        <w:t xml:space="preserve">description: </w:t>
      </w:r>
      <w:r>
        <w:t>A list of activated Functiona</w:t>
      </w:r>
      <w:r w:rsidR="00595ECE">
        <w:t>l</w:t>
      </w:r>
      <w:r>
        <w:t xml:space="preserve"> Alias Id of requested MC Users.</w:t>
      </w:r>
    </w:p>
    <w:p w14:paraId="10581E3D" w14:textId="77777777" w:rsidR="00D51CEC" w:rsidRDefault="00D51CEC" w:rsidP="00D51CEC">
      <w:pPr>
        <w:pStyle w:val="PL"/>
      </w:pPr>
      <w:r>
        <w:t xml:space="preserve">        locationNotificationUri:</w:t>
      </w:r>
    </w:p>
    <w:p w14:paraId="1F8CB5FF" w14:textId="77777777" w:rsidR="00D51CEC" w:rsidRDefault="00D51CEC" w:rsidP="00D51CEC">
      <w:pPr>
        <w:pStyle w:val="PL"/>
      </w:pPr>
      <w:r w:rsidRPr="00F25C88">
        <w:t xml:space="preserve">          $ref: 'TS29571_CommonData.yaml#/components/schemas/Uri'</w:t>
      </w:r>
    </w:p>
    <w:p w14:paraId="742EB513" w14:textId="77777777" w:rsidR="00D51CEC" w:rsidRDefault="00D51CEC" w:rsidP="00D51CEC">
      <w:pPr>
        <w:pStyle w:val="PL"/>
      </w:pPr>
      <w:r>
        <w:t xml:space="preserve">        mclocClientID:</w:t>
      </w:r>
    </w:p>
    <w:p w14:paraId="3EE59802" w14:textId="77777777" w:rsidR="00D51CEC" w:rsidRDefault="00D51CEC" w:rsidP="00D51CEC">
      <w:pPr>
        <w:pStyle w:val="PL"/>
      </w:pPr>
      <w:r>
        <w:t xml:space="preserve">          type: string</w:t>
      </w:r>
    </w:p>
    <w:p w14:paraId="59C32EEB" w14:textId="52D8E758" w:rsidR="00D51CEC" w:rsidRPr="00310D43" w:rsidRDefault="00D51CEC" w:rsidP="00D80D5B">
      <w:pPr>
        <w:pStyle w:val="PL"/>
      </w:pPr>
      <w:r>
        <w:t xml:space="preserve">          description: Identifies the LMC of the MC UE.</w:t>
      </w:r>
    </w:p>
    <w:p w14:paraId="0DCF62B6" w14:textId="77777777" w:rsidR="00D80D5B" w:rsidRDefault="00D80D5B" w:rsidP="00D80D5B">
      <w:pPr>
        <w:pStyle w:val="PL"/>
      </w:pPr>
      <w:r w:rsidRPr="00310D43">
        <w:t xml:space="preserve">        </w:t>
      </w:r>
      <w:r>
        <w:t>mcServiceIds</w:t>
      </w:r>
      <w:r w:rsidRPr="00310D43">
        <w:t>:</w:t>
      </w:r>
    </w:p>
    <w:p w14:paraId="680A8B59" w14:textId="77777777" w:rsidR="00D80D5B" w:rsidRDefault="00D80D5B" w:rsidP="00D80D5B">
      <w:pPr>
        <w:pStyle w:val="PL"/>
      </w:pPr>
      <w:r>
        <w:t xml:space="preserve">          type: array</w:t>
      </w:r>
    </w:p>
    <w:p w14:paraId="7790CE1D" w14:textId="77777777" w:rsidR="00D80D5B" w:rsidRPr="00310D43" w:rsidRDefault="00D80D5B" w:rsidP="00D80D5B">
      <w:pPr>
        <w:pStyle w:val="PL"/>
      </w:pPr>
      <w:r>
        <w:t xml:space="preserve">          items:</w:t>
      </w:r>
    </w:p>
    <w:p w14:paraId="09402740" w14:textId="77777777" w:rsidR="00D80D5B" w:rsidRDefault="00D80D5B" w:rsidP="00D80D5B">
      <w:pPr>
        <w:pStyle w:val="PL"/>
      </w:pPr>
      <w:r w:rsidRPr="00310D43">
        <w:t xml:space="preserve">          </w:t>
      </w:r>
      <w:r>
        <w:t xml:space="preserve">  </w:t>
      </w:r>
      <w:r w:rsidRPr="00310D43">
        <w:t>type: string</w:t>
      </w:r>
    </w:p>
    <w:p w14:paraId="7D2E6756" w14:textId="77777777" w:rsidR="00D80D5B" w:rsidRPr="00310D43" w:rsidRDefault="00D80D5B" w:rsidP="00D80D5B">
      <w:pPr>
        <w:pStyle w:val="PL"/>
      </w:pPr>
      <w:r>
        <w:t xml:space="preserve">            format: uri</w:t>
      </w:r>
    </w:p>
    <w:p w14:paraId="783F4B12" w14:textId="77777777" w:rsidR="00D80D5B" w:rsidRDefault="00D80D5B" w:rsidP="00D80D5B">
      <w:pPr>
        <w:pStyle w:val="PL"/>
      </w:pPr>
      <w:r w:rsidRPr="00310D43">
        <w:t xml:space="preserve">          </w:t>
      </w:r>
      <w:r>
        <w:t xml:space="preserve">  </w:t>
      </w:r>
      <w:r w:rsidRPr="00EC2AC1">
        <w:t xml:space="preserve">description: </w:t>
      </w:r>
      <w:r>
        <w:t xml:space="preserve">A list of MC service IDs of the MC users for which </w:t>
      </w:r>
    </w:p>
    <w:p w14:paraId="2F2FE30F" w14:textId="77777777" w:rsidR="00D80D5B" w:rsidRDefault="00D80D5B" w:rsidP="00D80D5B">
      <w:pPr>
        <w:pStyle w:val="PL"/>
      </w:pPr>
      <w:r>
        <w:t xml:space="preserve">              location information is requested MC Users.</w:t>
      </w:r>
    </w:p>
    <w:p w14:paraId="0DA820F1" w14:textId="77777777" w:rsidR="00824005" w:rsidRDefault="00824005" w:rsidP="00824005">
      <w:pPr>
        <w:pStyle w:val="PL"/>
      </w:pPr>
      <w:r w:rsidRPr="00310D43">
        <w:t xml:space="preserve">        </w:t>
      </w:r>
      <w:r>
        <w:t>mcServiceGroupIds</w:t>
      </w:r>
      <w:r w:rsidRPr="00310D43">
        <w:t>:</w:t>
      </w:r>
    </w:p>
    <w:p w14:paraId="060471C8" w14:textId="77777777" w:rsidR="00824005" w:rsidRDefault="00824005" w:rsidP="00824005">
      <w:pPr>
        <w:pStyle w:val="PL"/>
      </w:pPr>
      <w:r>
        <w:t xml:space="preserve">          type: array</w:t>
      </w:r>
    </w:p>
    <w:p w14:paraId="738DA9EB" w14:textId="77777777" w:rsidR="00824005" w:rsidRPr="00310D43" w:rsidRDefault="00824005" w:rsidP="00824005">
      <w:pPr>
        <w:pStyle w:val="PL"/>
      </w:pPr>
      <w:r>
        <w:t xml:space="preserve">          items:</w:t>
      </w:r>
    </w:p>
    <w:p w14:paraId="1CBC9947" w14:textId="77777777" w:rsidR="00824005" w:rsidRDefault="00824005" w:rsidP="00824005">
      <w:pPr>
        <w:pStyle w:val="PL"/>
      </w:pPr>
      <w:r w:rsidRPr="00310D43">
        <w:t xml:space="preserve">          </w:t>
      </w:r>
      <w:r>
        <w:t xml:space="preserve">  </w:t>
      </w:r>
      <w:r w:rsidRPr="00310D43">
        <w:t>type: string</w:t>
      </w:r>
    </w:p>
    <w:p w14:paraId="0A510AD8" w14:textId="77777777" w:rsidR="00824005" w:rsidRPr="00310D43" w:rsidRDefault="00824005" w:rsidP="00824005">
      <w:pPr>
        <w:pStyle w:val="PL"/>
      </w:pPr>
      <w:r>
        <w:t xml:space="preserve">            format: uri</w:t>
      </w:r>
    </w:p>
    <w:p w14:paraId="6219AFF9" w14:textId="77777777" w:rsidR="00824005" w:rsidRDefault="00824005" w:rsidP="00824005">
      <w:pPr>
        <w:pStyle w:val="PL"/>
      </w:pPr>
      <w:r w:rsidRPr="00310D43">
        <w:t xml:space="preserve">          </w:t>
      </w:r>
      <w:r>
        <w:t xml:space="preserve">  </w:t>
      </w:r>
      <w:r w:rsidRPr="00EC2AC1">
        <w:t xml:space="preserve">description: </w:t>
      </w:r>
      <w:r>
        <w:t xml:space="preserve">A list of MC service Group IDs for which </w:t>
      </w:r>
    </w:p>
    <w:p w14:paraId="79C04864" w14:textId="4BA12A04" w:rsidR="00824005" w:rsidRDefault="00824005" w:rsidP="00D80D5B">
      <w:pPr>
        <w:pStyle w:val="PL"/>
      </w:pPr>
      <w:r>
        <w:t xml:space="preserve">              location information is requested for the affiliated MC Users.</w:t>
      </w:r>
    </w:p>
    <w:p w14:paraId="23E27419" w14:textId="77777777" w:rsidR="00FD6537" w:rsidRDefault="00FD6537" w:rsidP="00FD6537">
      <w:pPr>
        <w:pStyle w:val="PL"/>
      </w:pPr>
      <w:r>
        <w:t xml:space="preserve">        refresh:</w:t>
      </w:r>
    </w:p>
    <w:p w14:paraId="418CA5FE" w14:textId="77777777" w:rsidR="00FD6537" w:rsidRDefault="00FD6537" w:rsidP="00FD6537">
      <w:pPr>
        <w:pStyle w:val="PL"/>
      </w:pPr>
      <w:r>
        <w:t xml:space="preserve">          type: boolean</w:t>
      </w:r>
    </w:p>
    <w:p w14:paraId="4BC8E2FB" w14:textId="77777777" w:rsidR="00FD6537" w:rsidRDefault="00FD6537" w:rsidP="00FD6537">
      <w:pPr>
        <w:pStyle w:val="PL"/>
      </w:pPr>
      <w:r>
        <w:t xml:space="preserve">          nullable: true</w:t>
      </w:r>
    </w:p>
    <w:p w14:paraId="74B88BA0" w14:textId="77777777" w:rsidR="00FD6537" w:rsidRDefault="00FD6537" w:rsidP="00FD6537">
      <w:pPr>
        <w:pStyle w:val="PL"/>
      </w:pPr>
      <w:r>
        <w:t xml:space="preserve">          description: The presence of this attribute indicates that the </w:t>
      </w:r>
    </w:p>
    <w:p w14:paraId="308AFE47" w14:textId="77777777" w:rsidR="001E1C62" w:rsidRDefault="00FD6537" w:rsidP="001E1C62">
      <w:pPr>
        <w:pStyle w:val="PL"/>
      </w:pPr>
      <w:r>
        <w:t xml:space="preserve">            location report shall be refreshed immediately.</w:t>
      </w:r>
    </w:p>
    <w:p w14:paraId="5F49C774" w14:textId="77777777" w:rsidR="001E1C62" w:rsidRDefault="001E1C62" w:rsidP="001E1C62">
      <w:pPr>
        <w:pStyle w:val="PL"/>
      </w:pPr>
      <w:r>
        <w:t xml:space="preserve">        requestLocationHistory:</w:t>
      </w:r>
    </w:p>
    <w:p w14:paraId="2C7588EE" w14:textId="56E263F4" w:rsidR="001E1C62" w:rsidRDefault="001E1C62" w:rsidP="001E1C62">
      <w:pPr>
        <w:pStyle w:val="PL"/>
      </w:pPr>
      <w:r>
        <w:t xml:space="preserve">          $ref: '</w:t>
      </w:r>
      <w:r w:rsidRPr="00DD5A58">
        <w:t>TS24283_Lms_</w:t>
      </w:r>
      <w:r>
        <w:t>Re</w:t>
      </w:r>
      <w:r w:rsidR="00E24C6F">
        <w:t>porting</w:t>
      </w:r>
      <w:r w:rsidRPr="00DD5A58">
        <w:t>.yaml#</w:t>
      </w:r>
      <w:r>
        <w:t>/components/schemas/RequestedLocationHistory'</w:t>
      </w:r>
    </w:p>
    <w:p w14:paraId="3412D97E" w14:textId="77777777" w:rsidR="001E1C62" w:rsidRDefault="001E1C62" w:rsidP="001E1C62">
      <w:pPr>
        <w:pStyle w:val="PL"/>
      </w:pPr>
      <w:r>
        <w:t xml:space="preserve">        requestHistoryStatus:</w:t>
      </w:r>
    </w:p>
    <w:p w14:paraId="522E981B" w14:textId="77777777" w:rsidR="001E1C62" w:rsidRDefault="001E1C62" w:rsidP="001E1C62">
      <w:pPr>
        <w:pStyle w:val="PL"/>
      </w:pPr>
      <w:r>
        <w:t xml:space="preserve">          type: boolean</w:t>
      </w:r>
    </w:p>
    <w:p w14:paraId="0F32FFCF" w14:textId="608E1BC6" w:rsidR="00FD6537" w:rsidRDefault="001E1C62" w:rsidP="001E1C62">
      <w:pPr>
        <w:pStyle w:val="PL"/>
      </w:pPr>
      <w:r>
        <w:t xml:space="preserve">          description: This attributes indicates that a location history status report is requested.</w:t>
      </w:r>
    </w:p>
    <w:p w14:paraId="62B75895" w14:textId="77777777" w:rsidR="00302DC9" w:rsidRDefault="00302DC9" w:rsidP="00302DC9">
      <w:pPr>
        <w:pStyle w:val="PL"/>
      </w:pPr>
      <w:r>
        <w:t xml:space="preserve">      required:</w:t>
      </w:r>
    </w:p>
    <w:p w14:paraId="2ECE3DB9" w14:textId="77777777" w:rsidR="00302DC9" w:rsidRDefault="00302DC9" w:rsidP="00302DC9">
      <w:pPr>
        <w:pStyle w:val="PL"/>
      </w:pPr>
      <w:r>
        <w:t xml:space="preserve">        - mclocClientID</w:t>
      </w:r>
    </w:p>
    <w:p w14:paraId="3922A3C5" w14:textId="77777777" w:rsidR="00302DC9" w:rsidRDefault="00302DC9" w:rsidP="00302DC9">
      <w:pPr>
        <w:pStyle w:val="PL"/>
      </w:pPr>
      <w:r>
        <w:t xml:space="preserve">        - locationNotificationUri</w:t>
      </w:r>
    </w:p>
    <w:p w14:paraId="5B26711E" w14:textId="77777777" w:rsidR="00D80D5B" w:rsidRDefault="00D80D5B" w:rsidP="00D80D5B">
      <w:pPr>
        <w:pStyle w:val="PL"/>
      </w:pPr>
      <w:r>
        <w:t xml:space="preserve">      anyOf:</w:t>
      </w:r>
    </w:p>
    <w:p w14:paraId="6CCE6E5A" w14:textId="77777777" w:rsidR="00D80D5B" w:rsidRDefault="00D80D5B" w:rsidP="00D80D5B">
      <w:pPr>
        <w:pStyle w:val="PL"/>
      </w:pPr>
      <w:r>
        <w:t xml:space="preserve">        - required: [functionalAliasIds]</w:t>
      </w:r>
    </w:p>
    <w:p w14:paraId="466C6676" w14:textId="77777777" w:rsidR="00D80D5B" w:rsidRDefault="00D80D5B" w:rsidP="00D80D5B">
      <w:pPr>
        <w:pStyle w:val="PL"/>
      </w:pPr>
      <w:r>
        <w:t xml:space="preserve">        - required: [mcServiceIds]</w:t>
      </w:r>
    </w:p>
    <w:p w14:paraId="33B00AF9" w14:textId="77777777" w:rsidR="00E21B4D" w:rsidRDefault="00E21B4D" w:rsidP="00E21B4D">
      <w:pPr>
        <w:pStyle w:val="PL"/>
      </w:pPr>
      <w:r>
        <w:t xml:space="preserve">        - required: [mcServiceGroupIds]</w:t>
      </w:r>
    </w:p>
    <w:p w14:paraId="47A388C5" w14:textId="77777777" w:rsidR="00D80D5B" w:rsidRPr="00310D43" w:rsidRDefault="00D80D5B" w:rsidP="00D80D5B">
      <w:pPr>
        <w:pStyle w:val="PL"/>
      </w:pPr>
    </w:p>
    <w:p w14:paraId="6EFAD21E" w14:textId="77777777" w:rsidR="00712FFA" w:rsidRDefault="00712FFA" w:rsidP="00712FFA">
      <w:pPr>
        <w:pStyle w:val="PL"/>
      </w:pPr>
    </w:p>
    <w:p w14:paraId="686C11B2" w14:textId="77777777" w:rsidR="0043280E" w:rsidRDefault="0043280E" w:rsidP="0043280E">
      <w:pPr>
        <w:pStyle w:val="PL"/>
      </w:pPr>
      <w:r>
        <w:t xml:space="preserve">    LocationSubscriptionRequest:</w:t>
      </w:r>
    </w:p>
    <w:p w14:paraId="14EFBE12" w14:textId="77777777" w:rsidR="0043280E" w:rsidRDefault="0043280E" w:rsidP="0043280E">
      <w:pPr>
        <w:pStyle w:val="PL"/>
      </w:pPr>
      <w:r>
        <w:t xml:space="preserve">      description: Represents a location subscription request.</w:t>
      </w:r>
    </w:p>
    <w:p w14:paraId="4C5B7B4D" w14:textId="77777777" w:rsidR="0043280E" w:rsidRDefault="0043280E" w:rsidP="0043280E">
      <w:pPr>
        <w:pStyle w:val="PL"/>
      </w:pPr>
      <w:r>
        <w:t xml:space="preserve">      type: object</w:t>
      </w:r>
    </w:p>
    <w:p w14:paraId="6C960CBD" w14:textId="77777777" w:rsidR="0043280E" w:rsidRDefault="0043280E" w:rsidP="0043280E">
      <w:pPr>
        <w:pStyle w:val="PL"/>
      </w:pPr>
      <w:r w:rsidRPr="00310D43">
        <w:t xml:space="preserve">      properties:</w:t>
      </w:r>
    </w:p>
    <w:p w14:paraId="5373B1B5" w14:textId="77777777" w:rsidR="0043280E" w:rsidRPr="005061DC" w:rsidRDefault="0043280E" w:rsidP="0043280E">
      <w:pPr>
        <w:pStyle w:val="PL"/>
      </w:pPr>
      <w:r w:rsidRPr="005061DC">
        <w:t xml:space="preserve">        expTime:</w:t>
      </w:r>
    </w:p>
    <w:p w14:paraId="1875611F" w14:textId="77777777" w:rsidR="0043280E" w:rsidRPr="005061DC" w:rsidRDefault="0043280E" w:rsidP="0043280E">
      <w:pPr>
        <w:pStyle w:val="PL"/>
      </w:pPr>
      <w:r w:rsidRPr="005061DC">
        <w:t xml:space="preserve">          $ref: 'TS</w:t>
      </w:r>
      <w:r>
        <w:t>29571</w:t>
      </w:r>
      <w:r w:rsidRPr="005061DC">
        <w:t>_CommonData.yaml#/components/schemas/DateTime'</w:t>
      </w:r>
    </w:p>
    <w:p w14:paraId="6A1B991B" w14:textId="77777777" w:rsidR="0043280E" w:rsidRDefault="0043280E" w:rsidP="0043280E">
      <w:pPr>
        <w:pStyle w:val="PL"/>
      </w:pPr>
      <w:r w:rsidRPr="00310D43">
        <w:t xml:space="preserve">        </w:t>
      </w:r>
      <w:r>
        <w:t>functionalAliasIds</w:t>
      </w:r>
      <w:r w:rsidRPr="00310D43">
        <w:t>:</w:t>
      </w:r>
    </w:p>
    <w:p w14:paraId="3FCD9F83" w14:textId="77777777" w:rsidR="0043280E" w:rsidRDefault="0043280E" w:rsidP="0043280E">
      <w:pPr>
        <w:pStyle w:val="PL"/>
      </w:pPr>
      <w:r>
        <w:t xml:space="preserve">          type: array</w:t>
      </w:r>
    </w:p>
    <w:p w14:paraId="4E6D4459" w14:textId="77777777" w:rsidR="0043280E" w:rsidRPr="00310D43" w:rsidRDefault="0043280E" w:rsidP="0043280E">
      <w:pPr>
        <w:pStyle w:val="PL"/>
      </w:pPr>
      <w:r>
        <w:t xml:space="preserve">          items:</w:t>
      </w:r>
    </w:p>
    <w:p w14:paraId="50E3E96A" w14:textId="77777777" w:rsidR="0043280E" w:rsidRDefault="0043280E" w:rsidP="0043280E">
      <w:pPr>
        <w:pStyle w:val="PL"/>
      </w:pPr>
      <w:r w:rsidRPr="00310D43">
        <w:t xml:space="preserve">          </w:t>
      </w:r>
      <w:r>
        <w:t xml:space="preserve">  </w:t>
      </w:r>
      <w:r w:rsidRPr="00310D43">
        <w:t>type: string</w:t>
      </w:r>
    </w:p>
    <w:p w14:paraId="527E749A" w14:textId="77777777" w:rsidR="0043280E" w:rsidRPr="00310D43" w:rsidRDefault="0043280E" w:rsidP="0043280E">
      <w:pPr>
        <w:pStyle w:val="PL"/>
      </w:pPr>
      <w:r>
        <w:t xml:space="preserve">            format: uri</w:t>
      </w:r>
    </w:p>
    <w:p w14:paraId="584C23C4" w14:textId="77777777" w:rsidR="0043280E" w:rsidRDefault="0043280E" w:rsidP="0043280E">
      <w:pPr>
        <w:pStyle w:val="PL"/>
      </w:pPr>
      <w:r w:rsidRPr="00310D43">
        <w:t xml:space="preserve">          </w:t>
      </w:r>
      <w:r>
        <w:t xml:space="preserve">  </w:t>
      </w:r>
      <w:r w:rsidRPr="00EC2AC1">
        <w:t xml:space="preserve">description: </w:t>
      </w:r>
      <w:r>
        <w:t>A list of Functional Alias Id which are actived for the MC Users</w:t>
      </w:r>
    </w:p>
    <w:p w14:paraId="7C04FEA6" w14:textId="77777777" w:rsidR="0043280E" w:rsidRPr="00310D43" w:rsidRDefault="0043280E" w:rsidP="0043280E">
      <w:pPr>
        <w:pStyle w:val="PL"/>
      </w:pPr>
      <w:r>
        <w:t xml:space="preserve">              for which location is subscribed.</w:t>
      </w:r>
    </w:p>
    <w:p w14:paraId="66AA2E73" w14:textId="77777777" w:rsidR="0043280E" w:rsidRDefault="0043280E" w:rsidP="0043280E">
      <w:pPr>
        <w:pStyle w:val="PL"/>
      </w:pPr>
      <w:r>
        <w:t xml:space="preserve">        locationNotificationUri:</w:t>
      </w:r>
    </w:p>
    <w:p w14:paraId="29C4CD44" w14:textId="77777777" w:rsidR="0043280E" w:rsidRDefault="0043280E" w:rsidP="0043280E">
      <w:pPr>
        <w:pStyle w:val="PL"/>
      </w:pPr>
      <w:r w:rsidRPr="00F25C88">
        <w:t xml:space="preserve">          $ref: 'TS29571_CommonData.yaml#/components/schemas/Uri'</w:t>
      </w:r>
    </w:p>
    <w:p w14:paraId="7E037B39" w14:textId="77777777" w:rsidR="0043280E" w:rsidRDefault="0043280E" w:rsidP="0043280E">
      <w:pPr>
        <w:pStyle w:val="PL"/>
      </w:pPr>
      <w:r>
        <w:t xml:space="preserve">        mclocClientID:</w:t>
      </w:r>
    </w:p>
    <w:p w14:paraId="669B2B85" w14:textId="77777777" w:rsidR="0043280E" w:rsidRDefault="0043280E" w:rsidP="0043280E">
      <w:pPr>
        <w:pStyle w:val="PL"/>
      </w:pPr>
      <w:r>
        <w:t xml:space="preserve">          type: string</w:t>
      </w:r>
    </w:p>
    <w:p w14:paraId="69E18A38" w14:textId="77777777" w:rsidR="0043280E" w:rsidRDefault="0043280E" w:rsidP="0043280E">
      <w:pPr>
        <w:pStyle w:val="PL"/>
      </w:pPr>
      <w:r>
        <w:t xml:space="preserve">          description: Identifies the LMC of the MC UE.</w:t>
      </w:r>
    </w:p>
    <w:p w14:paraId="0C807EAF" w14:textId="77777777" w:rsidR="0043280E" w:rsidRDefault="0043280E" w:rsidP="0043280E">
      <w:pPr>
        <w:pStyle w:val="PL"/>
      </w:pPr>
      <w:r w:rsidRPr="00310D43">
        <w:t xml:space="preserve">        </w:t>
      </w:r>
      <w:r>
        <w:t>mcServiceIds</w:t>
      </w:r>
      <w:r w:rsidRPr="00310D43">
        <w:t>:</w:t>
      </w:r>
    </w:p>
    <w:p w14:paraId="3888A81C" w14:textId="77777777" w:rsidR="0043280E" w:rsidRDefault="0043280E" w:rsidP="0043280E">
      <w:pPr>
        <w:pStyle w:val="PL"/>
      </w:pPr>
      <w:r>
        <w:t xml:space="preserve">          type: array</w:t>
      </w:r>
    </w:p>
    <w:p w14:paraId="6DA61E46" w14:textId="77777777" w:rsidR="0043280E" w:rsidRPr="00310D43" w:rsidRDefault="0043280E" w:rsidP="0043280E">
      <w:pPr>
        <w:pStyle w:val="PL"/>
      </w:pPr>
      <w:r>
        <w:t xml:space="preserve">          items:</w:t>
      </w:r>
    </w:p>
    <w:p w14:paraId="18E4570C" w14:textId="77777777" w:rsidR="0043280E" w:rsidRDefault="0043280E" w:rsidP="0043280E">
      <w:pPr>
        <w:pStyle w:val="PL"/>
      </w:pPr>
      <w:r w:rsidRPr="00310D43">
        <w:t xml:space="preserve">          </w:t>
      </w:r>
      <w:r>
        <w:t xml:space="preserve">  </w:t>
      </w:r>
      <w:r w:rsidRPr="00310D43">
        <w:t>type: string</w:t>
      </w:r>
    </w:p>
    <w:p w14:paraId="0AEC2554" w14:textId="77777777" w:rsidR="0043280E" w:rsidRPr="00310D43" w:rsidRDefault="0043280E" w:rsidP="0043280E">
      <w:pPr>
        <w:pStyle w:val="PL"/>
      </w:pPr>
      <w:r>
        <w:t xml:space="preserve">            format: uri</w:t>
      </w:r>
    </w:p>
    <w:p w14:paraId="2060C350" w14:textId="77777777" w:rsidR="0043280E" w:rsidRDefault="0043280E" w:rsidP="0043280E">
      <w:pPr>
        <w:pStyle w:val="PL"/>
      </w:pPr>
      <w:r w:rsidRPr="00310D43">
        <w:t xml:space="preserve">          </w:t>
      </w:r>
      <w:r>
        <w:t xml:space="preserve">  </w:t>
      </w:r>
      <w:r w:rsidRPr="00EC2AC1">
        <w:t xml:space="preserve">description: </w:t>
      </w:r>
      <w:r>
        <w:t xml:space="preserve">A list of MC service IDs of the MC users for which </w:t>
      </w:r>
    </w:p>
    <w:p w14:paraId="3B318597" w14:textId="77777777" w:rsidR="0043280E" w:rsidRDefault="0043280E" w:rsidP="0043280E">
      <w:pPr>
        <w:pStyle w:val="PL"/>
      </w:pPr>
      <w:r>
        <w:t xml:space="preserve">              location information is subscribed MC Users.</w:t>
      </w:r>
    </w:p>
    <w:p w14:paraId="75DECE2A" w14:textId="77777777" w:rsidR="0043280E" w:rsidRDefault="0043280E" w:rsidP="0043280E">
      <w:pPr>
        <w:pStyle w:val="PL"/>
      </w:pPr>
      <w:r w:rsidRPr="00310D43">
        <w:lastRenderedPageBreak/>
        <w:t xml:space="preserve">        </w:t>
      </w:r>
      <w:r>
        <w:t>mcServiceGroupIds</w:t>
      </w:r>
      <w:r w:rsidRPr="00310D43">
        <w:t>:</w:t>
      </w:r>
    </w:p>
    <w:p w14:paraId="7F981911" w14:textId="77777777" w:rsidR="0043280E" w:rsidRDefault="0043280E" w:rsidP="0043280E">
      <w:pPr>
        <w:pStyle w:val="PL"/>
      </w:pPr>
      <w:r>
        <w:t xml:space="preserve">          type: array</w:t>
      </w:r>
    </w:p>
    <w:p w14:paraId="09068C1A" w14:textId="77777777" w:rsidR="0043280E" w:rsidRPr="00310D43" w:rsidRDefault="0043280E" w:rsidP="0043280E">
      <w:pPr>
        <w:pStyle w:val="PL"/>
      </w:pPr>
      <w:r>
        <w:t xml:space="preserve">          items:</w:t>
      </w:r>
    </w:p>
    <w:p w14:paraId="5B397CB6" w14:textId="77777777" w:rsidR="0043280E" w:rsidRDefault="0043280E" w:rsidP="0043280E">
      <w:pPr>
        <w:pStyle w:val="PL"/>
      </w:pPr>
      <w:r w:rsidRPr="00310D43">
        <w:t xml:space="preserve">          </w:t>
      </w:r>
      <w:r>
        <w:t xml:space="preserve">  </w:t>
      </w:r>
      <w:r w:rsidRPr="00310D43">
        <w:t>type: string</w:t>
      </w:r>
    </w:p>
    <w:p w14:paraId="477245F5" w14:textId="77777777" w:rsidR="0043280E" w:rsidRPr="00310D43" w:rsidRDefault="0043280E" w:rsidP="0043280E">
      <w:pPr>
        <w:pStyle w:val="PL"/>
      </w:pPr>
      <w:r>
        <w:t xml:space="preserve">            format: uri</w:t>
      </w:r>
    </w:p>
    <w:p w14:paraId="05F29ACE" w14:textId="77777777" w:rsidR="0043280E" w:rsidRDefault="0043280E" w:rsidP="0043280E">
      <w:pPr>
        <w:pStyle w:val="PL"/>
      </w:pPr>
      <w:r w:rsidRPr="00310D43">
        <w:t xml:space="preserve">          </w:t>
      </w:r>
      <w:r>
        <w:t xml:space="preserve">  </w:t>
      </w:r>
      <w:r w:rsidRPr="00EC2AC1">
        <w:t xml:space="preserve">description: </w:t>
      </w:r>
      <w:r>
        <w:t xml:space="preserve">A list of MC service Group IDs for which </w:t>
      </w:r>
    </w:p>
    <w:p w14:paraId="4729794C" w14:textId="77777777" w:rsidR="0043280E" w:rsidRDefault="0043280E" w:rsidP="0043280E">
      <w:pPr>
        <w:pStyle w:val="PL"/>
      </w:pPr>
      <w:r>
        <w:t xml:space="preserve">              location information is subscribed for the affiliated MC Users.</w:t>
      </w:r>
    </w:p>
    <w:p w14:paraId="1D1F35BF" w14:textId="77777777" w:rsidR="0043280E" w:rsidRDefault="0043280E" w:rsidP="0043280E">
      <w:pPr>
        <w:pStyle w:val="PL"/>
      </w:pPr>
      <w:r>
        <w:t xml:space="preserve">      required: </w:t>
      </w:r>
    </w:p>
    <w:p w14:paraId="515DB1C2" w14:textId="77777777" w:rsidR="0043280E" w:rsidRDefault="0043280E" w:rsidP="0043280E">
      <w:pPr>
        <w:pStyle w:val="PL"/>
      </w:pPr>
      <w:r>
        <w:t xml:space="preserve">        - expTime</w:t>
      </w:r>
    </w:p>
    <w:p w14:paraId="1279435C" w14:textId="77777777" w:rsidR="0043280E" w:rsidRDefault="0043280E" w:rsidP="0043280E">
      <w:pPr>
        <w:pStyle w:val="PL"/>
      </w:pPr>
      <w:r>
        <w:t xml:space="preserve">        - mclocClientID</w:t>
      </w:r>
    </w:p>
    <w:p w14:paraId="5119D8C4" w14:textId="77777777" w:rsidR="0043280E" w:rsidRDefault="0043280E" w:rsidP="0043280E">
      <w:pPr>
        <w:pStyle w:val="PL"/>
      </w:pPr>
      <w:r>
        <w:t xml:space="preserve">        - locationNotificationUri</w:t>
      </w:r>
    </w:p>
    <w:p w14:paraId="679DC7D1" w14:textId="77777777" w:rsidR="0043280E" w:rsidRDefault="0043280E" w:rsidP="0043280E">
      <w:pPr>
        <w:pStyle w:val="PL"/>
      </w:pPr>
      <w:r>
        <w:t xml:space="preserve">      anyOf:</w:t>
      </w:r>
    </w:p>
    <w:p w14:paraId="2B079D5B" w14:textId="77777777" w:rsidR="0043280E" w:rsidRDefault="0043280E" w:rsidP="0043280E">
      <w:pPr>
        <w:pStyle w:val="PL"/>
      </w:pPr>
      <w:r>
        <w:t xml:space="preserve">        - required: [functionalAliasIds]</w:t>
      </w:r>
    </w:p>
    <w:p w14:paraId="5E2C6C45" w14:textId="77777777" w:rsidR="0043280E" w:rsidRDefault="0043280E" w:rsidP="0043280E">
      <w:pPr>
        <w:pStyle w:val="PL"/>
      </w:pPr>
      <w:r>
        <w:t xml:space="preserve">        - required: [mcServiceIds]</w:t>
      </w:r>
    </w:p>
    <w:p w14:paraId="69428674" w14:textId="77777777" w:rsidR="0043280E" w:rsidRPr="00310D43" w:rsidRDefault="0043280E" w:rsidP="0043280E">
      <w:pPr>
        <w:pStyle w:val="PL"/>
      </w:pPr>
      <w:r>
        <w:t xml:space="preserve">        - required: [mcServiceGroupIds]</w:t>
      </w:r>
    </w:p>
    <w:p w14:paraId="41FD4D77" w14:textId="77777777" w:rsidR="0043280E" w:rsidRDefault="0043280E" w:rsidP="00712FFA">
      <w:pPr>
        <w:pStyle w:val="PL"/>
      </w:pPr>
    </w:p>
    <w:p w14:paraId="275BAA88" w14:textId="77777777" w:rsidR="00712FFA" w:rsidRDefault="00712FFA" w:rsidP="00712FFA">
      <w:pPr>
        <w:pStyle w:val="PL"/>
      </w:pPr>
      <w:r>
        <w:t xml:space="preserve">    MCUserLocation:</w:t>
      </w:r>
    </w:p>
    <w:p w14:paraId="02A9F0F6" w14:textId="77777777" w:rsidR="00712FFA" w:rsidRDefault="00712FFA" w:rsidP="00712FFA">
      <w:pPr>
        <w:pStyle w:val="PL"/>
      </w:pPr>
      <w:r>
        <w:t xml:space="preserve">      description: Represents one MC User's device location information.</w:t>
      </w:r>
    </w:p>
    <w:p w14:paraId="4C8DC0C4" w14:textId="77777777" w:rsidR="00712FFA" w:rsidRDefault="00712FFA" w:rsidP="00712FFA">
      <w:pPr>
        <w:pStyle w:val="PL"/>
      </w:pPr>
      <w:r>
        <w:t xml:space="preserve">      type: object</w:t>
      </w:r>
    </w:p>
    <w:p w14:paraId="75291045" w14:textId="77777777" w:rsidR="00712FFA" w:rsidRDefault="00712FFA" w:rsidP="00712FFA">
      <w:pPr>
        <w:pStyle w:val="PL"/>
      </w:pPr>
      <w:r>
        <w:t xml:space="preserve">      properties:</w:t>
      </w:r>
    </w:p>
    <w:p w14:paraId="43621B94" w14:textId="77777777" w:rsidR="00712FFA" w:rsidRDefault="00712FFA" w:rsidP="00712FFA">
      <w:pPr>
        <w:pStyle w:val="PL"/>
      </w:pPr>
      <w:r>
        <w:t xml:space="preserve">        mcServiceIds:</w:t>
      </w:r>
    </w:p>
    <w:p w14:paraId="25C8E7FD" w14:textId="77777777" w:rsidR="00712FFA" w:rsidRDefault="00712FFA" w:rsidP="00712FFA">
      <w:pPr>
        <w:pStyle w:val="PL"/>
      </w:pPr>
      <w:r>
        <w:t xml:space="preserve">          type: array</w:t>
      </w:r>
    </w:p>
    <w:p w14:paraId="2778ABFB" w14:textId="77777777" w:rsidR="00712FFA" w:rsidRPr="00310D43" w:rsidRDefault="00712FFA" w:rsidP="00712FFA">
      <w:pPr>
        <w:pStyle w:val="PL"/>
      </w:pPr>
      <w:r>
        <w:t xml:space="preserve">          items:</w:t>
      </w:r>
    </w:p>
    <w:p w14:paraId="5B6A7235" w14:textId="77777777" w:rsidR="00712FFA" w:rsidRDefault="00712FFA" w:rsidP="00712FFA">
      <w:pPr>
        <w:pStyle w:val="PL"/>
      </w:pPr>
      <w:r w:rsidRPr="00310D43">
        <w:t xml:space="preserve">          </w:t>
      </w:r>
      <w:r>
        <w:t xml:space="preserve">  </w:t>
      </w:r>
      <w:r w:rsidRPr="00310D43">
        <w:t>type: string</w:t>
      </w:r>
    </w:p>
    <w:p w14:paraId="1DAC33AC" w14:textId="77777777" w:rsidR="00712FFA" w:rsidRPr="00310D43" w:rsidRDefault="00712FFA" w:rsidP="00712FFA">
      <w:pPr>
        <w:pStyle w:val="PL"/>
      </w:pPr>
      <w:r>
        <w:t xml:space="preserve">            format: uri</w:t>
      </w:r>
    </w:p>
    <w:p w14:paraId="72470DD8" w14:textId="77777777" w:rsidR="00712FFA" w:rsidRDefault="00712FFA" w:rsidP="00712FFA">
      <w:pPr>
        <w:pStyle w:val="PL"/>
      </w:pPr>
      <w:r w:rsidRPr="00310D43">
        <w:t xml:space="preserve">          </w:t>
      </w:r>
      <w:r>
        <w:t xml:space="preserve">  </w:t>
      </w:r>
      <w:r w:rsidRPr="00EC2AC1">
        <w:t xml:space="preserve">description: </w:t>
      </w:r>
      <w:r>
        <w:t xml:space="preserve">A list of MC service IDs of the MC user for which </w:t>
      </w:r>
    </w:p>
    <w:p w14:paraId="2AEB18CC" w14:textId="77777777" w:rsidR="00712FFA" w:rsidRDefault="00712FFA" w:rsidP="00712FFA">
      <w:pPr>
        <w:pStyle w:val="PL"/>
      </w:pPr>
      <w:r>
        <w:t xml:space="preserve">              location information is reported.</w:t>
      </w:r>
    </w:p>
    <w:p w14:paraId="1823115E" w14:textId="77777777" w:rsidR="00712FFA" w:rsidRDefault="00712FFA" w:rsidP="00712FFA">
      <w:pPr>
        <w:pStyle w:val="PL"/>
      </w:pPr>
      <w:r>
        <w:t xml:space="preserve">        functionalAliasIds:</w:t>
      </w:r>
    </w:p>
    <w:p w14:paraId="145E1306" w14:textId="77777777" w:rsidR="00712FFA" w:rsidRDefault="00712FFA" w:rsidP="00712FFA">
      <w:pPr>
        <w:pStyle w:val="PL"/>
      </w:pPr>
      <w:r>
        <w:t xml:space="preserve">          type: array</w:t>
      </w:r>
    </w:p>
    <w:p w14:paraId="780C98C7" w14:textId="77777777" w:rsidR="00712FFA" w:rsidRPr="00310D43" w:rsidRDefault="00712FFA" w:rsidP="00712FFA">
      <w:pPr>
        <w:pStyle w:val="PL"/>
      </w:pPr>
      <w:r>
        <w:t xml:space="preserve">          items:</w:t>
      </w:r>
    </w:p>
    <w:p w14:paraId="164E1510" w14:textId="77777777" w:rsidR="00712FFA" w:rsidRDefault="00712FFA" w:rsidP="00712FFA">
      <w:pPr>
        <w:pStyle w:val="PL"/>
      </w:pPr>
      <w:r w:rsidRPr="00310D43">
        <w:t xml:space="preserve">          </w:t>
      </w:r>
      <w:r>
        <w:t xml:space="preserve">  </w:t>
      </w:r>
      <w:r w:rsidRPr="00310D43">
        <w:t>type: string</w:t>
      </w:r>
    </w:p>
    <w:p w14:paraId="4C8AC993" w14:textId="77777777" w:rsidR="00712FFA" w:rsidRPr="00310D43" w:rsidRDefault="00712FFA" w:rsidP="00712FFA">
      <w:pPr>
        <w:pStyle w:val="PL"/>
      </w:pPr>
      <w:r>
        <w:t xml:space="preserve">            format: uri</w:t>
      </w:r>
    </w:p>
    <w:p w14:paraId="0363E02D" w14:textId="77777777" w:rsidR="00712FFA" w:rsidRDefault="00712FFA" w:rsidP="00712FFA">
      <w:pPr>
        <w:pStyle w:val="PL"/>
      </w:pPr>
      <w:r w:rsidRPr="00310D43">
        <w:t xml:space="preserve">          </w:t>
      </w:r>
      <w:r>
        <w:t xml:space="preserve">  </w:t>
      </w:r>
      <w:r w:rsidRPr="00EC2AC1">
        <w:t xml:space="preserve">description: </w:t>
      </w:r>
      <w:r>
        <w:t>A list of activated Functional Alias Id of the MC user</w:t>
      </w:r>
    </w:p>
    <w:p w14:paraId="299BD4AC" w14:textId="77777777" w:rsidR="00712FFA" w:rsidRPr="00310D43" w:rsidRDefault="00712FFA" w:rsidP="00712FFA">
      <w:pPr>
        <w:pStyle w:val="PL"/>
      </w:pPr>
      <w:r>
        <w:t xml:space="preserve">              for which location information is reported.</w:t>
      </w:r>
    </w:p>
    <w:p w14:paraId="5A3A9869" w14:textId="77777777" w:rsidR="00712FFA" w:rsidRDefault="00712FFA" w:rsidP="00712FFA">
      <w:pPr>
        <w:pStyle w:val="PL"/>
      </w:pPr>
      <w:r>
        <w:t xml:space="preserve">        mcServiceUELabel:</w:t>
      </w:r>
    </w:p>
    <w:p w14:paraId="14F5CA64" w14:textId="77777777" w:rsidR="00712FFA" w:rsidRDefault="00712FFA" w:rsidP="00712FFA">
      <w:pPr>
        <w:pStyle w:val="PL"/>
      </w:pPr>
      <w:r>
        <w:t xml:space="preserve">          type: string</w:t>
      </w:r>
    </w:p>
    <w:p w14:paraId="3462146D" w14:textId="77777777" w:rsidR="00712FFA" w:rsidRDefault="00712FFA" w:rsidP="00712FFA">
      <w:pPr>
        <w:pStyle w:val="PL"/>
      </w:pPr>
      <w:r>
        <w:t xml:space="preserve">          description: U</w:t>
      </w:r>
      <w:r w:rsidRPr="00397845">
        <w:t xml:space="preserve">sed to identify the reporting </w:t>
      </w:r>
      <w:r>
        <w:t>MC UE for the end user</w:t>
      </w:r>
      <w:r w:rsidRPr="00397845">
        <w:t xml:space="preserve">, this </w:t>
      </w:r>
      <w:r>
        <w:t>may be used</w:t>
      </w:r>
    </w:p>
    <w:p w14:paraId="31B678FC" w14:textId="77777777" w:rsidR="00712FFA" w:rsidRDefault="00712FFA" w:rsidP="00712FFA">
      <w:pPr>
        <w:pStyle w:val="PL"/>
      </w:pPr>
      <w:r>
        <w:t xml:space="preserve">         </w:t>
      </w:r>
      <w:r w:rsidRPr="00397845">
        <w:t xml:space="preserve"> </w:t>
      </w:r>
      <w:r>
        <w:t xml:space="preserve">  </w:t>
      </w:r>
      <w:r w:rsidRPr="00397845">
        <w:t>when multiple</w:t>
      </w:r>
      <w:r>
        <w:t xml:space="preserve"> MC UEs are reporting by the same MC service user</w:t>
      </w:r>
      <w:r w:rsidRPr="00397845">
        <w:t>.</w:t>
      </w:r>
    </w:p>
    <w:p w14:paraId="404C17CA" w14:textId="77777777" w:rsidR="00712FFA" w:rsidRDefault="00712FFA" w:rsidP="00712FFA">
      <w:pPr>
        <w:pStyle w:val="PL"/>
      </w:pPr>
      <w:r>
        <w:t xml:space="preserve">        locationInfo:</w:t>
      </w:r>
    </w:p>
    <w:p w14:paraId="67C2C77A" w14:textId="46215A49" w:rsidR="00D80D5B" w:rsidRDefault="00712FFA" w:rsidP="00D80D5B">
      <w:pPr>
        <w:pStyle w:val="PL"/>
      </w:pPr>
      <w:r w:rsidRPr="00DD5A58">
        <w:t xml:space="preserve">          $ref: 'TS24283_Lms_Report</w:t>
      </w:r>
      <w:r w:rsidR="003C73C2">
        <w:t>ing</w:t>
      </w:r>
      <w:r w:rsidRPr="00DD5A58">
        <w:t>.yaml#/</w:t>
      </w:r>
      <w:r w:rsidRPr="0037318B">
        <w:t>components/schemas/LocationInfo'</w:t>
      </w:r>
    </w:p>
    <w:p w14:paraId="19053D36" w14:textId="77777777" w:rsidR="00972207" w:rsidRDefault="00972207" w:rsidP="00D80D5B">
      <w:pPr>
        <w:pStyle w:val="PL"/>
      </w:pPr>
    </w:p>
    <w:p w14:paraId="782EE37E" w14:textId="77777777" w:rsidR="00972207" w:rsidRDefault="00972207" w:rsidP="00D80D5B">
      <w:pPr>
        <w:pStyle w:val="PL"/>
      </w:pPr>
    </w:p>
    <w:p w14:paraId="1212BB20" w14:textId="77777777" w:rsidR="00972207" w:rsidRDefault="00972207" w:rsidP="00D80D5B">
      <w:pPr>
        <w:pStyle w:val="PL"/>
      </w:pPr>
    </w:p>
    <w:p w14:paraId="366B9253" w14:textId="77777777" w:rsidR="00D80D5B" w:rsidRDefault="00D80D5B" w:rsidP="00D80D5B">
      <w:pPr>
        <w:pStyle w:val="PL"/>
      </w:pPr>
      <w:r w:rsidRPr="00310D43">
        <w:t xml:space="preserve">    Location</w:t>
      </w:r>
      <w:r>
        <w:t>Notification</w:t>
      </w:r>
      <w:r w:rsidRPr="00310D43">
        <w:t>:</w:t>
      </w:r>
    </w:p>
    <w:p w14:paraId="57D94F6B" w14:textId="691EA3E4" w:rsidR="00D80D5B" w:rsidRDefault="00D80D5B" w:rsidP="00D80D5B">
      <w:pPr>
        <w:pStyle w:val="PL"/>
      </w:pPr>
      <w:r>
        <w:t xml:space="preserve">      </w:t>
      </w:r>
      <w:r w:rsidRPr="00270A81">
        <w:t>description: Represents an location notification response</w:t>
      </w:r>
      <w:r w:rsidR="00747D1F">
        <w:t>.</w:t>
      </w:r>
    </w:p>
    <w:p w14:paraId="46C8B0D6" w14:textId="77777777" w:rsidR="00D80D5B" w:rsidRDefault="00D80D5B" w:rsidP="00D80D5B">
      <w:pPr>
        <w:pStyle w:val="PL"/>
      </w:pPr>
      <w:r>
        <w:t xml:space="preserve">      type: object</w:t>
      </w:r>
    </w:p>
    <w:p w14:paraId="1C34C9FA" w14:textId="77777777" w:rsidR="00D80D5B" w:rsidRDefault="00D80D5B" w:rsidP="00D80D5B">
      <w:pPr>
        <w:pStyle w:val="PL"/>
      </w:pPr>
      <w:r>
        <w:t xml:space="preserve">      properties:</w:t>
      </w:r>
    </w:p>
    <w:p w14:paraId="30353332" w14:textId="77777777" w:rsidR="00D80D5B" w:rsidRDefault="00D80D5B" w:rsidP="00D80D5B">
      <w:pPr>
        <w:pStyle w:val="PL"/>
      </w:pPr>
      <w:r>
        <w:t xml:space="preserve">        mcUEResponseList:</w:t>
      </w:r>
    </w:p>
    <w:p w14:paraId="03F9C18F" w14:textId="77777777" w:rsidR="00D80D5B" w:rsidRDefault="00D80D5B" w:rsidP="00D80D5B">
      <w:pPr>
        <w:pStyle w:val="PL"/>
      </w:pPr>
      <w:r>
        <w:t xml:space="preserve">          type: array</w:t>
      </w:r>
    </w:p>
    <w:p w14:paraId="1F834DDD" w14:textId="77777777" w:rsidR="00D80D5B" w:rsidRDefault="00D80D5B" w:rsidP="00D80D5B">
      <w:pPr>
        <w:pStyle w:val="PL"/>
      </w:pPr>
      <w:r>
        <w:t xml:space="preserve">          items:</w:t>
      </w:r>
    </w:p>
    <w:p w14:paraId="0B4ED2A2" w14:textId="3CDB6267" w:rsidR="00D80D5B" w:rsidRDefault="00D80D5B" w:rsidP="00D80D5B">
      <w:pPr>
        <w:pStyle w:val="PL"/>
      </w:pPr>
      <w:r>
        <w:t xml:space="preserve">            $ref: '</w:t>
      </w:r>
      <w:r w:rsidR="009500FD">
        <w:t>#</w:t>
      </w:r>
      <w:r w:rsidRPr="005061DC">
        <w:t>/components/</w:t>
      </w:r>
      <w:r w:rsidRPr="00310D43">
        <w:t>schemas/</w:t>
      </w:r>
      <w:r>
        <w:t>MCU</w:t>
      </w:r>
      <w:r w:rsidR="00B41C2F">
        <w:t>ser</w:t>
      </w:r>
      <w:r w:rsidR="009500FD">
        <w:t>L</w:t>
      </w:r>
      <w:r>
        <w:t>ocation'</w:t>
      </w:r>
    </w:p>
    <w:p w14:paraId="6BC667CB" w14:textId="77777777" w:rsidR="00905300" w:rsidRDefault="00905300" w:rsidP="00905300">
      <w:pPr>
        <w:pStyle w:val="PL"/>
      </w:pPr>
      <w:r>
        <w:t xml:space="preserve">        requestingMcServiceId:</w:t>
      </w:r>
    </w:p>
    <w:p w14:paraId="3588D29B" w14:textId="77777777" w:rsidR="00905300" w:rsidRDefault="00905300" w:rsidP="00905300">
      <w:pPr>
        <w:pStyle w:val="PL"/>
      </w:pPr>
      <w:r w:rsidRPr="00310D43">
        <w:t xml:space="preserve">          type: string</w:t>
      </w:r>
    </w:p>
    <w:p w14:paraId="5D044186" w14:textId="77777777" w:rsidR="00905300" w:rsidRPr="00310D43" w:rsidRDefault="00905300" w:rsidP="00905300">
      <w:pPr>
        <w:pStyle w:val="PL"/>
      </w:pPr>
      <w:r>
        <w:t xml:space="preserve">          format: uri</w:t>
      </w:r>
    </w:p>
    <w:p w14:paraId="07529AE2" w14:textId="77777777" w:rsidR="00905300" w:rsidRDefault="00905300" w:rsidP="00905300">
      <w:pPr>
        <w:pStyle w:val="PL"/>
      </w:pPr>
      <w:r w:rsidRPr="00310D43">
        <w:t xml:space="preserve">          </w:t>
      </w:r>
      <w:r w:rsidRPr="00EC2AC1">
        <w:t xml:space="preserve">description: </w:t>
      </w:r>
      <w:r>
        <w:t>The MC service ID of the LMC that requested the location report.</w:t>
      </w:r>
    </w:p>
    <w:p w14:paraId="070C847B" w14:textId="77777777" w:rsidR="00905300" w:rsidRDefault="00905300" w:rsidP="00905300">
      <w:pPr>
        <w:pStyle w:val="PL"/>
      </w:pPr>
      <w:r>
        <w:t xml:space="preserve">        requestingfunctionalAliasId:</w:t>
      </w:r>
    </w:p>
    <w:p w14:paraId="064314E4" w14:textId="77777777" w:rsidR="00905300" w:rsidRDefault="00905300" w:rsidP="00905300">
      <w:pPr>
        <w:pStyle w:val="PL"/>
      </w:pPr>
      <w:r w:rsidRPr="00310D43">
        <w:t xml:space="preserve">        </w:t>
      </w:r>
      <w:r>
        <w:t xml:space="preserve">  </w:t>
      </w:r>
      <w:r w:rsidRPr="00310D43">
        <w:t>type: string</w:t>
      </w:r>
    </w:p>
    <w:p w14:paraId="568516C4" w14:textId="77777777" w:rsidR="00905300" w:rsidRPr="00310D43" w:rsidRDefault="00905300" w:rsidP="00905300">
      <w:pPr>
        <w:pStyle w:val="PL"/>
      </w:pPr>
      <w:r>
        <w:t xml:space="preserve">          format: uri</w:t>
      </w:r>
    </w:p>
    <w:p w14:paraId="4AC72FEC" w14:textId="77777777" w:rsidR="00905300" w:rsidRDefault="00905300" w:rsidP="00905300">
      <w:pPr>
        <w:pStyle w:val="PL"/>
      </w:pPr>
      <w:r w:rsidRPr="00310D43">
        <w:t xml:space="preserve">        </w:t>
      </w:r>
      <w:r>
        <w:t xml:space="preserve">  </w:t>
      </w:r>
      <w:r w:rsidRPr="00EC2AC1">
        <w:t xml:space="preserve">description: </w:t>
      </w:r>
      <w:r>
        <w:t>The activated Functional Alias Id of the LMC that requested</w:t>
      </w:r>
    </w:p>
    <w:p w14:paraId="56865EF4" w14:textId="77777777" w:rsidR="00905300" w:rsidRDefault="00905300" w:rsidP="00905300">
      <w:pPr>
        <w:pStyle w:val="PL"/>
      </w:pPr>
      <w:r>
        <w:t xml:space="preserve">            the location report.</w:t>
      </w:r>
    </w:p>
    <w:p w14:paraId="4F4D9AF7" w14:textId="77777777" w:rsidR="00D86B6D" w:rsidRDefault="00D86B6D" w:rsidP="00D86B6D">
      <w:pPr>
        <w:pStyle w:val="PL"/>
      </w:pPr>
      <w:r>
        <w:t xml:space="preserve">        subscriptionID:</w:t>
      </w:r>
    </w:p>
    <w:p w14:paraId="6F3EE4D9" w14:textId="77777777" w:rsidR="00D86B6D" w:rsidRDefault="00D86B6D" w:rsidP="00D86B6D">
      <w:pPr>
        <w:pStyle w:val="PL"/>
      </w:pPr>
      <w:r>
        <w:t xml:space="preserve">          type: string</w:t>
      </w:r>
    </w:p>
    <w:p w14:paraId="5ADE4C72" w14:textId="77777777" w:rsidR="00D86B6D" w:rsidRDefault="00D86B6D" w:rsidP="00D86B6D">
      <w:pPr>
        <w:pStyle w:val="PL"/>
      </w:pPr>
      <w:r>
        <w:t xml:space="preserve">          description: Attribute including the subscriptionID when the location notification</w:t>
      </w:r>
    </w:p>
    <w:p w14:paraId="1D2795BF" w14:textId="77777777" w:rsidR="00D86B6D" w:rsidRDefault="00D86B6D" w:rsidP="00D86B6D">
      <w:pPr>
        <w:pStyle w:val="PL"/>
      </w:pPr>
      <w:r>
        <w:t xml:space="preserve">            is related to an existing subscription.</w:t>
      </w:r>
    </w:p>
    <w:p w14:paraId="12FA6EAC" w14:textId="77777777" w:rsidR="00D86B6D" w:rsidRDefault="00D86B6D" w:rsidP="00905300">
      <w:pPr>
        <w:pStyle w:val="PL"/>
      </w:pPr>
    </w:p>
    <w:p w14:paraId="33C22580" w14:textId="77777777" w:rsidR="00D80D5B" w:rsidRDefault="00D80D5B" w:rsidP="00D80D5B">
      <w:pPr>
        <w:pStyle w:val="PL"/>
      </w:pPr>
    </w:p>
    <w:bookmarkEnd w:id="1261"/>
    <w:p w14:paraId="1AF89D93" w14:textId="77777777" w:rsidR="00876B5C" w:rsidRDefault="00876B5C">
      <w:pPr>
        <w:spacing w:after="0"/>
        <w:rPr>
          <w:rFonts w:ascii="Arial" w:hAnsi="Arial"/>
          <w:sz w:val="32"/>
        </w:rPr>
      </w:pPr>
      <w:r>
        <w:br w:type="page"/>
      </w:r>
    </w:p>
    <w:p w14:paraId="5CA5E6C2" w14:textId="2189D3E4" w:rsidR="00080512" w:rsidRPr="004D3578" w:rsidRDefault="00080512">
      <w:pPr>
        <w:pStyle w:val="Heading8"/>
      </w:pPr>
      <w:bookmarkStart w:id="1653" w:name="_Toc214917944"/>
      <w:r w:rsidRPr="004D3578">
        <w:lastRenderedPageBreak/>
        <w:t xml:space="preserve">Annex </w:t>
      </w:r>
      <w:r w:rsidR="00044C50">
        <w:t>B</w:t>
      </w:r>
      <w:r w:rsidRPr="004D3578">
        <w:t xml:space="preserve"> (informative):</w:t>
      </w:r>
      <w:r w:rsidRPr="004D3578">
        <w:br/>
        <w:t>Change history</w:t>
      </w:r>
      <w:bookmarkEnd w:id="16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F97E8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654" w:name="historyclause"/>
            <w:bookmarkEnd w:id="1654"/>
            <w:r w:rsidRPr="00235394">
              <w:rPr>
                <w:b/>
              </w:rPr>
              <w:t>Change history</w:t>
            </w:r>
          </w:p>
        </w:tc>
      </w:tr>
      <w:tr w:rsidR="003C3971" w:rsidRPr="00235394" w14:paraId="188BB8D6" w14:textId="77777777" w:rsidTr="006B756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6B756D">
        <w:tc>
          <w:tcPr>
            <w:tcW w:w="800" w:type="dxa"/>
            <w:shd w:val="solid" w:color="FFFFFF" w:fill="auto"/>
          </w:tcPr>
          <w:p w14:paraId="433EA83C" w14:textId="2BEFE9B6" w:rsidR="003C3971" w:rsidRPr="006B0D02" w:rsidRDefault="00A24251" w:rsidP="00C72833">
            <w:pPr>
              <w:pStyle w:val="TAC"/>
              <w:rPr>
                <w:sz w:val="16"/>
                <w:szCs w:val="16"/>
              </w:rPr>
            </w:pPr>
            <w:r>
              <w:rPr>
                <w:sz w:val="16"/>
                <w:szCs w:val="16"/>
              </w:rPr>
              <w:t>2023-</w:t>
            </w:r>
            <w:r w:rsidR="00B20A69">
              <w:rPr>
                <w:sz w:val="16"/>
                <w:szCs w:val="16"/>
              </w:rPr>
              <w:t>08</w:t>
            </w:r>
          </w:p>
        </w:tc>
        <w:tc>
          <w:tcPr>
            <w:tcW w:w="800" w:type="dxa"/>
            <w:shd w:val="solid" w:color="FFFFFF" w:fill="auto"/>
          </w:tcPr>
          <w:p w14:paraId="55C8CC01" w14:textId="144152A9" w:rsidR="003C3971" w:rsidRPr="006B0D02" w:rsidRDefault="00B20A69" w:rsidP="00C72833">
            <w:pPr>
              <w:pStyle w:val="TAC"/>
              <w:rPr>
                <w:sz w:val="16"/>
                <w:szCs w:val="16"/>
              </w:rPr>
            </w:pPr>
            <w:r>
              <w:rPr>
                <w:sz w:val="16"/>
                <w:szCs w:val="16"/>
              </w:rPr>
              <w:t>CT1#143</w:t>
            </w:r>
          </w:p>
        </w:tc>
        <w:tc>
          <w:tcPr>
            <w:tcW w:w="1094" w:type="dxa"/>
            <w:shd w:val="solid" w:color="FFFFFF" w:fill="auto"/>
          </w:tcPr>
          <w:p w14:paraId="134723C6" w14:textId="78F3167A" w:rsidR="006E77CE" w:rsidRPr="006B0D02" w:rsidRDefault="00B20A69" w:rsidP="00C72833">
            <w:pPr>
              <w:pStyle w:val="TAC"/>
              <w:rPr>
                <w:sz w:val="16"/>
                <w:szCs w:val="16"/>
              </w:rPr>
            </w:pPr>
            <w:r>
              <w:rPr>
                <w:sz w:val="16"/>
                <w:szCs w:val="16"/>
              </w:rPr>
              <w:t>C1-23</w:t>
            </w:r>
            <w:r w:rsidR="002E13CF">
              <w:rPr>
                <w:sz w:val="16"/>
                <w:szCs w:val="16"/>
              </w:rPr>
              <w:t>50</w:t>
            </w:r>
            <w:r w:rsidR="006E77CE">
              <w:rPr>
                <w:sz w:val="16"/>
                <w:szCs w:val="16"/>
              </w:rPr>
              <w:t>54</w:t>
            </w:r>
          </w:p>
        </w:tc>
        <w:tc>
          <w:tcPr>
            <w:tcW w:w="519" w:type="dxa"/>
            <w:shd w:val="solid" w:color="FFFFFF" w:fill="auto"/>
          </w:tcPr>
          <w:p w14:paraId="2B341B81" w14:textId="77777777" w:rsidR="003C3971" w:rsidRPr="006B0D02" w:rsidRDefault="003C3971" w:rsidP="00C72833">
            <w:pPr>
              <w:pStyle w:val="TAL"/>
              <w:rPr>
                <w:sz w:val="16"/>
                <w:szCs w:val="16"/>
              </w:rPr>
            </w:pPr>
          </w:p>
        </w:tc>
        <w:tc>
          <w:tcPr>
            <w:tcW w:w="331"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55C314C" w14:textId="77777777" w:rsidR="00FA5F22" w:rsidRDefault="00FA5F22" w:rsidP="00C72833">
            <w:pPr>
              <w:pStyle w:val="TAL"/>
              <w:rPr>
                <w:sz w:val="16"/>
                <w:szCs w:val="16"/>
              </w:rPr>
            </w:pPr>
            <w:r>
              <w:rPr>
                <w:sz w:val="16"/>
                <w:szCs w:val="16"/>
              </w:rPr>
              <w:t>Based on initial skeleton C1-235054.</w:t>
            </w:r>
          </w:p>
          <w:p w14:paraId="17B0396C" w14:textId="2F1E0153" w:rsidR="003C3971" w:rsidRPr="006B0D02" w:rsidRDefault="00FA5F22" w:rsidP="00FA5F22">
            <w:pPr>
              <w:pStyle w:val="TAL"/>
              <w:rPr>
                <w:sz w:val="16"/>
                <w:szCs w:val="16"/>
              </w:rPr>
            </w:pPr>
            <w:r>
              <w:rPr>
                <w:sz w:val="16"/>
                <w:szCs w:val="16"/>
              </w:rPr>
              <w:t xml:space="preserve">Incorporates agreed pCRs </w:t>
            </w:r>
            <w:r w:rsidRPr="00FA5F22">
              <w:rPr>
                <w:sz w:val="16"/>
                <w:szCs w:val="16"/>
              </w:rPr>
              <w:t>C1-235056</w:t>
            </w:r>
            <w:r>
              <w:rPr>
                <w:sz w:val="16"/>
                <w:szCs w:val="16"/>
              </w:rPr>
              <w:t xml:space="preserve">, </w:t>
            </w:r>
            <w:r w:rsidRPr="00FA5F22">
              <w:rPr>
                <w:sz w:val="16"/>
                <w:szCs w:val="16"/>
              </w:rPr>
              <w:t>C1-236139</w:t>
            </w:r>
          </w:p>
        </w:tc>
        <w:tc>
          <w:tcPr>
            <w:tcW w:w="708" w:type="dxa"/>
            <w:shd w:val="solid" w:color="FFFFFF" w:fill="auto"/>
          </w:tcPr>
          <w:p w14:paraId="5E97A6B2" w14:textId="6C6BA788" w:rsidR="003C3971" w:rsidRPr="007D6048" w:rsidRDefault="00CC2D1D" w:rsidP="00C72833">
            <w:pPr>
              <w:pStyle w:val="TAC"/>
              <w:rPr>
                <w:sz w:val="16"/>
                <w:szCs w:val="16"/>
              </w:rPr>
            </w:pPr>
            <w:r>
              <w:rPr>
                <w:sz w:val="16"/>
                <w:szCs w:val="16"/>
              </w:rPr>
              <w:t>0.</w:t>
            </w:r>
            <w:r w:rsidR="00F45254">
              <w:rPr>
                <w:sz w:val="16"/>
                <w:szCs w:val="16"/>
              </w:rPr>
              <w:t>1</w:t>
            </w:r>
            <w:r>
              <w:rPr>
                <w:sz w:val="16"/>
                <w:szCs w:val="16"/>
              </w:rPr>
              <w:t>.0</w:t>
            </w:r>
          </w:p>
        </w:tc>
      </w:tr>
      <w:tr w:rsidR="00FA7A33" w:rsidRPr="006B0D02" w14:paraId="6396E983" w14:textId="77777777" w:rsidTr="006B756D">
        <w:tc>
          <w:tcPr>
            <w:tcW w:w="800" w:type="dxa"/>
            <w:shd w:val="solid" w:color="FFFFFF" w:fill="auto"/>
          </w:tcPr>
          <w:p w14:paraId="02120CA8" w14:textId="14F4C4D9" w:rsidR="00FA7A33" w:rsidRDefault="003632A6" w:rsidP="00C72833">
            <w:pPr>
              <w:pStyle w:val="TAC"/>
              <w:rPr>
                <w:sz w:val="16"/>
                <w:szCs w:val="16"/>
              </w:rPr>
            </w:pPr>
            <w:r>
              <w:rPr>
                <w:sz w:val="16"/>
                <w:szCs w:val="16"/>
              </w:rPr>
              <w:t>2024-08</w:t>
            </w:r>
          </w:p>
        </w:tc>
        <w:tc>
          <w:tcPr>
            <w:tcW w:w="800" w:type="dxa"/>
            <w:shd w:val="solid" w:color="FFFFFF" w:fill="auto"/>
          </w:tcPr>
          <w:p w14:paraId="097C3C96" w14:textId="262C4656" w:rsidR="00FA7A33" w:rsidRDefault="003632A6" w:rsidP="00C72833">
            <w:pPr>
              <w:pStyle w:val="TAC"/>
              <w:rPr>
                <w:sz w:val="16"/>
                <w:szCs w:val="16"/>
              </w:rPr>
            </w:pPr>
            <w:r>
              <w:rPr>
                <w:sz w:val="16"/>
                <w:szCs w:val="16"/>
              </w:rPr>
              <w:t>CT1#150</w:t>
            </w:r>
          </w:p>
        </w:tc>
        <w:tc>
          <w:tcPr>
            <w:tcW w:w="1094" w:type="dxa"/>
            <w:shd w:val="solid" w:color="FFFFFF" w:fill="auto"/>
          </w:tcPr>
          <w:p w14:paraId="7E2CF8C5" w14:textId="358460E3" w:rsidR="00FA7A33" w:rsidRDefault="00FA7A33" w:rsidP="00C72833">
            <w:pPr>
              <w:pStyle w:val="TAC"/>
              <w:rPr>
                <w:sz w:val="16"/>
                <w:szCs w:val="16"/>
              </w:rPr>
            </w:pPr>
          </w:p>
        </w:tc>
        <w:tc>
          <w:tcPr>
            <w:tcW w:w="519" w:type="dxa"/>
            <w:shd w:val="solid" w:color="FFFFFF" w:fill="auto"/>
          </w:tcPr>
          <w:p w14:paraId="1E5089D5" w14:textId="77777777" w:rsidR="00FA7A33" w:rsidRPr="006B0D02" w:rsidRDefault="00FA7A33" w:rsidP="00C72833">
            <w:pPr>
              <w:pStyle w:val="TAL"/>
              <w:rPr>
                <w:sz w:val="16"/>
                <w:szCs w:val="16"/>
              </w:rPr>
            </w:pPr>
          </w:p>
        </w:tc>
        <w:tc>
          <w:tcPr>
            <w:tcW w:w="331" w:type="dxa"/>
            <w:shd w:val="solid" w:color="FFFFFF" w:fill="auto"/>
          </w:tcPr>
          <w:p w14:paraId="12C466B4" w14:textId="77777777" w:rsidR="00FA7A33" w:rsidRPr="006B0D02" w:rsidRDefault="00FA7A33" w:rsidP="00C72833">
            <w:pPr>
              <w:pStyle w:val="TAR"/>
              <w:rPr>
                <w:sz w:val="16"/>
                <w:szCs w:val="16"/>
              </w:rPr>
            </w:pPr>
          </w:p>
        </w:tc>
        <w:tc>
          <w:tcPr>
            <w:tcW w:w="425" w:type="dxa"/>
            <w:shd w:val="solid" w:color="FFFFFF" w:fill="auto"/>
          </w:tcPr>
          <w:p w14:paraId="13A4D552" w14:textId="77777777" w:rsidR="00FA7A33" w:rsidRPr="006B0D02" w:rsidRDefault="00FA7A33" w:rsidP="00C72833">
            <w:pPr>
              <w:pStyle w:val="TAC"/>
              <w:rPr>
                <w:sz w:val="16"/>
                <w:szCs w:val="16"/>
              </w:rPr>
            </w:pPr>
          </w:p>
        </w:tc>
        <w:tc>
          <w:tcPr>
            <w:tcW w:w="4962" w:type="dxa"/>
            <w:shd w:val="solid" w:color="FFFFFF" w:fill="auto"/>
          </w:tcPr>
          <w:p w14:paraId="35985AAB" w14:textId="2F054C03" w:rsidR="00FA7A33" w:rsidRDefault="00FA5F22" w:rsidP="00C72833">
            <w:pPr>
              <w:pStyle w:val="TAL"/>
              <w:rPr>
                <w:sz w:val="16"/>
                <w:szCs w:val="16"/>
              </w:rPr>
            </w:pPr>
            <w:r>
              <w:rPr>
                <w:sz w:val="16"/>
                <w:szCs w:val="16"/>
              </w:rPr>
              <w:t>Incorporates agreed pCR C1-244202</w:t>
            </w:r>
          </w:p>
        </w:tc>
        <w:tc>
          <w:tcPr>
            <w:tcW w:w="708" w:type="dxa"/>
            <w:shd w:val="solid" w:color="FFFFFF" w:fill="auto"/>
          </w:tcPr>
          <w:p w14:paraId="30DB2E95" w14:textId="729C50DC" w:rsidR="00FA7A33" w:rsidRDefault="00EE7DB9" w:rsidP="00C72833">
            <w:pPr>
              <w:pStyle w:val="TAC"/>
              <w:rPr>
                <w:sz w:val="16"/>
                <w:szCs w:val="16"/>
              </w:rPr>
            </w:pPr>
            <w:r>
              <w:rPr>
                <w:sz w:val="16"/>
                <w:szCs w:val="16"/>
              </w:rPr>
              <w:t>0.2.0</w:t>
            </w:r>
          </w:p>
        </w:tc>
      </w:tr>
      <w:tr w:rsidR="00FA5F22" w:rsidRPr="006B0D02" w14:paraId="5D2653E1" w14:textId="77777777" w:rsidTr="006B756D">
        <w:tc>
          <w:tcPr>
            <w:tcW w:w="800" w:type="dxa"/>
            <w:shd w:val="solid" w:color="FFFFFF" w:fill="auto"/>
          </w:tcPr>
          <w:p w14:paraId="697DB943" w14:textId="29772CDA" w:rsidR="00FA5F22" w:rsidRDefault="00FA5F22" w:rsidP="00FA5F22">
            <w:pPr>
              <w:pStyle w:val="TAC"/>
              <w:rPr>
                <w:sz w:val="16"/>
                <w:szCs w:val="16"/>
              </w:rPr>
            </w:pPr>
            <w:r>
              <w:rPr>
                <w:sz w:val="16"/>
                <w:szCs w:val="16"/>
              </w:rPr>
              <w:t>2024-10</w:t>
            </w:r>
          </w:p>
        </w:tc>
        <w:tc>
          <w:tcPr>
            <w:tcW w:w="800" w:type="dxa"/>
            <w:shd w:val="solid" w:color="FFFFFF" w:fill="auto"/>
          </w:tcPr>
          <w:p w14:paraId="17392EE9" w14:textId="0D8E6E81" w:rsidR="00FA5F22" w:rsidRDefault="00FA5F22" w:rsidP="00FA5F22">
            <w:pPr>
              <w:pStyle w:val="TAC"/>
              <w:rPr>
                <w:sz w:val="16"/>
                <w:szCs w:val="16"/>
              </w:rPr>
            </w:pPr>
            <w:r>
              <w:rPr>
                <w:sz w:val="16"/>
                <w:szCs w:val="16"/>
              </w:rPr>
              <w:t>CT1#151</w:t>
            </w:r>
          </w:p>
        </w:tc>
        <w:tc>
          <w:tcPr>
            <w:tcW w:w="1094" w:type="dxa"/>
            <w:shd w:val="solid" w:color="FFFFFF" w:fill="auto"/>
          </w:tcPr>
          <w:p w14:paraId="07C965E2" w14:textId="69FE6FAE" w:rsidR="00FA5F22" w:rsidRDefault="00FA5F22" w:rsidP="00FA5F22">
            <w:pPr>
              <w:pStyle w:val="TAC"/>
              <w:rPr>
                <w:sz w:val="16"/>
                <w:szCs w:val="16"/>
              </w:rPr>
            </w:pPr>
          </w:p>
        </w:tc>
        <w:tc>
          <w:tcPr>
            <w:tcW w:w="519" w:type="dxa"/>
            <w:shd w:val="solid" w:color="FFFFFF" w:fill="auto"/>
          </w:tcPr>
          <w:p w14:paraId="54563C48" w14:textId="77777777" w:rsidR="00FA5F22" w:rsidRPr="006B0D02" w:rsidRDefault="00FA5F22" w:rsidP="00FA5F22">
            <w:pPr>
              <w:pStyle w:val="TAL"/>
              <w:rPr>
                <w:sz w:val="16"/>
                <w:szCs w:val="16"/>
              </w:rPr>
            </w:pPr>
          </w:p>
        </w:tc>
        <w:tc>
          <w:tcPr>
            <w:tcW w:w="331" w:type="dxa"/>
            <w:shd w:val="solid" w:color="FFFFFF" w:fill="auto"/>
          </w:tcPr>
          <w:p w14:paraId="0B53844E" w14:textId="77777777" w:rsidR="00FA5F22" w:rsidRPr="006B0D02" w:rsidRDefault="00FA5F22" w:rsidP="00FA5F22">
            <w:pPr>
              <w:pStyle w:val="TAR"/>
              <w:rPr>
                <w:sz w:val="16"/>
                <w:szCs w:val="16"/>
              </w:rPr>
            </w:pPr>
          </w:p>
        </w:tc>
        <w:tc>
          <w:tcPr>
            <w:tcW w:w="425" w:type="dxa"/>
            <w:shd w:val="solid" w:color="FFFFFF" w:fill="auto"/>
          </w:tcPr>
          <w:p w14:paraId="1E075843" w14:textId="77777777" w:rsidR="00FA5F22" w:rsidRPr="006B0D02" w:rsidRDefault="00FA5F22" w:rsidP="00FA5F22">
            <w:pPr>
              <w:pStyle w:val="TAC"/>
              <w:rPr>
                <w:sz w:val="16"/>
                <w:szCs w:val="16"/>
              </w:rPr>
            </w:pPr>
          </w:p>
        </w:tc>
        <w:tc>
          <w:tcPr>
            <w:tcW w:w="4962" w:type="dxa"/>
            <w:shd w:val="solid" w:color="FFFFFF" w:fill="auto"/>
          </w:tcPr>
          <w:p w14:paraId="1AD1D776" w14:textId="4A8DF32F" w:rsidR="00FA5F22" w:rsidRDefault="00FA5F22" w:rsidP="00FA5F22">
            <w:pPr>
              <w:pStyle w:val="TAL"/>
              <w:rPr>
                <w:sz w:val="16"/>
                <w:szCs w:val="16"/>
              </w:rPr>
            </w:pPr>
            <w:r>
              <w:rPr>
                <w:sz w:val="16"/>
                <w:szCs w:val="16"/>
              </w:rPr>
              <w:t xml:space="preserve">Incorporates agreed pCRs </w:t>
            </w:r>
            <w:r w:rsidRPr="00FA5F22">
              <w:rPr>
                <w:sz w:val="16"/>
                <w:szCs w:val="16"/>
              </w:rPr>
              <w:t>C1-245350</w:t>
            </w:r>
            <w:r>
              <w:rPr>
                <w:sz w:val="16"/>
                <w:szCs w:val="16"/>
              </w:rPr>
              <w:t xml:space="preserve">, </w:t>
            </w:r>
            <w:r w:rsidRPr="00FA5F22">
              <w:rPr>
                <w:sz w:val="16"/>
                <w:szCs w:val="16"/>
              </w:rPr>
              <w:t>C1-245847</w:t>
            </w:r>
            <w:r>
              <w:rPr>
                <w:sz w:val="16"/>
                <w:szCs w:val="16"/>
              </w:rPr>
              <w:t xml:space="preserve">. </w:t>
            </w:r>
            <w:r w:rsidRPr="00FA5F22">
              <w:rPr>
                <w:sz w:val="16"/>
                <w:szCs w:val="16"/>
              </w:rPr>
              <w:t>C1-245917</w:t>
            </w:r>
          </w:p>
        </w:tc>
        <w:tc>
          <w:tcPr>
            <w:tcW w:w="708" w:type="dxa"/>
            <w:shd w:val="solid" w:color="FFFFFF" w:fill="auto"/>
          </w:tcPr>
          <w:p w14:paraId="7F438A87" w14:textId="4F043A38" w:rsidR="00FA5F22" w:rsidRDefault="00FA5F22" w:rsidP="00FA5F22">
            <w:pPr>
              <w:pStyle w:val="TAC"/>
              <w:rPr>
                <w:sz w:val="16"/>
                <w:szCs w:val="16"/>
              </w:rPr>
            </w:pPr>
            <w:r>
              <w:rPr>
                <w:sz w:val="16"/>
                <w:szCs w:val="16"/>
              </w:rPr>
              <w:t>0.3.0</w:t>
            </w:r>
          </w:p>
        </w:tc>
      </w:tr>
      <w:tr w:rsidR="00FA5F22" w:rsidRPr="006B0D02" w14:paraId="4FC1B399" w14:textId="77777777" w:rsidTr="006B756D">
        <w:tc>
          <w:tcPr>
            <w:tcW w:w="800" w:type="dxa"/>
            <w:shd w:val="solid" w:color="FFFFFF" w:fill="auto"/>
          </w:tcPr>
          <w:p w14:paraId="548A7989" w14:textId="5009AFC7" w:rsidR="00FA5F22" w:rsidRDefault="00FA5F22" w:rsidP="00FA5F22">
            <w:pPr>
              <w:pStyle w:val="TAC"/>
              <w:rPr>
                <w:sz w:val="16"/>
                <w:szCs w:val="16"/>
              </w:rPr>
            </w:pPr>
            <w:r>
              <w:rPr>
                <w:sz w:val="16"/>
                <w:szCs w:val="16"/>
              </w:rPr>
              <w:t>2024-11</w:t>
            </w:r>
          </w:p>
        </w:tc>
        <w:tc>
          <w:tcPr>
            <w:tcW w:w="800" w:type="dxa"/>
            <w:shd w:val="solid" w:color="FFFFFF" w:fill="auto"/>
          </w:tcPr>
          <w:p w14:paraId="5F65727B" w14:textId="52707613" w:rsidR="00FA5F22" w:rsidRDefault="00FA5F22" w:rsidP="00FA5F22">
            <w:pPr>
              <w:pStyle w:val="TAC"/>
              <w:rPr>
                <w:sz w:val="16"/>
                <w:szCs w:val="16"/>
              </w:rPr>
            </w:pPr>
            <w:r>
              <w:rPr>
                <w:sz w:val="16"/>
                <w:szCs w:val="16"/>
              </w:rPr>
              <w:t>CT1#152</w:t>
            </w:r>
          </w:p>
        </w:tc>
        <w:tc>
          <w:tcPr>
            <w:tcW w:w="1094" w:type="dxa"/>
            <w:shd w:val="solid" w:color="FFFFFF" w:fill="auto"/>
          </w:tcPr>
          <w:p w14:paraId="51E5C03C" w14:textId="7FF414E4" w:rsidR="00FA5F22" w:rsidRDefault="00FA5F22" w:rsidP="00FA5F22">
            <w:pPr>
              <w:pStyle w:val="TAC"/>
              <w:rPr>
                <w:sz w:val="16"/>
                <w:szCs w:val="16"/>
              </w:rPr>
            </w:pPr>
          </w:p>
        </w:tc>
        <w:tc>
          <w:tcPr>
            <w:tcW w:w="519" w:type="dxa"/>
            <w:shd w:val="solid" w:color="FFFFFF" w:fill="auto"/>
          </w:tcPr>
          <w:p w14:paraId="760C98AF" w14:textId="77777777" w:rsidR="00FA5F22" w:rsidRPr="006B0D02" w:rsidRDefault="00FA5F22" w:rsidP="00FA5F22">
            <w:pPr>
              <w:pStyle w:val="TAL"/>
              <w:rPr>
                <w:sz w:val="16"/>
                <w:szCs w:val="16"/>
              </w:rPr>
            </w:pPr>
          </w:p>
        </w:tc>
        <w:tc>
          <w:tcPr>
            <w:tcW w:w="331" w:type="dxa"/>
            <w:shd w:val="solid" w:color="FFFFFF" w:fill="auto"/>
          </w:tcPr>
          <w:p w14:paraId="5C4A5813" w14:textId="77777777" w:rsidR="00FA5F22" w:rsidRPr="006B0D02" w:rsidRDefault="00FA5F22" w:rsidP="00FA5F22">
            <w:pPr>
              <w:pStyle w:val="TAR"/>
              <w:rPr>
                <w:sz w:val="16"/>
                <w:szCs w:val="16"/>
              </w:rPr>
            </w:pPr>
          </w:p>
        </w:tc>
        <w:tc>
          <w:tcPr>
            <w:tcW w:w="425" w:type="dxa"/>
            <w:shd w:val="solid" w:color="FFFFFF" w:fill="auto"/>
          </w:tcPr>
          <w:p w14:paraId="2B21BD53" w14:textId="77777777" w:rsidR="00FA5F22" w:rsidRPr="006B0D02" w:rsidRDefault="00FA5F22" w:rsidP="00FA5F22">
            <w:pPr>
              <w:pStyle w:val="TAC"/>
              <w:rPr>
                <w:sz w:val="16"/>
                <w:szCs w:val="16"/>
              </w:rPr>
            </w:pPr>
          </w:p>
        </w:tc>
        <w:tc>
          <w:tcPr>
            <w:tcW w:w="4962" w:type="dxa"/>
            <w:shd w:val="solid" w:color="FFFFFF" w:fill="auto"/>
          </w:tcPr>
          <w:p w14:paraId="4868EC9F" w14:textId="05F8C770" w:rsidR="00FA5F22" w:rsidRDefault="00FA5F22" w:rsidP="00FA5F22">
            <w:pPr>
              <w:pStyle w:val="TAL"/>
              <w:tabs>
                <w:tab w:val="left" w:pos="3185"/>
              </w:tabs>
              <w:rPr>
                <w:sz w:val="16"/>
                <w:szCs w:val="16"/>
              </w:rPr>
            </w:pPr>
            <w:r>
              <w:rPr>
                <w:sz w:val="16"/>
                <w:szCs w:val="16"/>
              </w:rPr>
              <w:t xml:space="preserve">Incorporates agreed pCRs </w:t>
            </w:r>
            <w:r w:rsidRPr="00FA5F22">
              <w:rPr>
                <w:sz w:val="16"/>
                <w:szCs w:val="16"/>
              </w:rPr>
              <w:t>C1-246230</w:t>
            </w:r>
            <w:r>
              <w:rPr>
                <w:sz w:val="16"/>
                <w:szCs w:val="16"/>
              </w:rPr>
              <w:t xml:space="preserve">, </w:t>
            </w:r>
            <w:r w:rsidRPr="00FA5F22">
              <w:rPr>
                <w:sz w:val="16"/>
                <w:szCs w:val="16"/>
              </w:rPr>
              <w:t>C1-246350</w:t>
            </w:r>
            <w:r>
              <w:rPr>
                <w:sz w:val="16"/>
                <w:szCs w:val="16"/>
              </w:rPr>
              <w:t>,</w:t>
            </w:r>
            <w:r w:rsidRPr="00FA5F22">
              <w:rPr>
                <w:sz w:val="16"/>
                <w:szCs w:val="16"/>
              </w:rPr>
              <w:t xml:space="preserve"> C1-246352</w:t>
            </w:r>
            <w:r>
              <w:rPr>
                <w:sz w:val="16"/>
                <w:szCs w:val="16"/>
              </w:rPr>
              <w:t xml:space="preserve">, </w:t>
            </w:r>
            <w:r>
              <w:rPr>
                <w:sz w:val="16"/>
                <w:szCs w:val="16"/>
              </w:rPr>
              <w:br/>
            </w:r>
            <w:r w:rsidRPr="00FA5F22">
              <w:rPr>
                <w:sz w:val="16"/>
                <w:szCs w:val="16"/>
              </w:rPr>
              <w:t>C1-246353</w:t>
            </w:r>
            <w:r>
              <w:rPr>
                <w:sz w:val="16"/>
                <w:szCs w:val="16"/>
              </w:rPr>
              <w:t xml:space="preserve">, </w:t>
            </w:r>
            <w:r w:rsidRPr="00FA5F22">
              <w:rPr>
                <w:sz w:val="16"/>
                <w:szCs w:val="16"/>
              </w:rPr>
              <w:t>C1-246913</w:t>
            </w:r>
            <w:r>
              <w:rPr>
                <w:sz w:val="16"/>
                <w:szCs w:val="16"/>
              </w:rPr>
              <w:t xml:space="preserve">, </w:t>
            </w:r>
            <w:r w:rsidRPr="00FA5F22">
              <w:rPr>
                <w:sz w:val="16"/>
                <w:szCs w:val="16"/>
              </w:rPr>
              <w:t>C1-246940</w:t>
            </w:r>
            <w:r>
              <w:rPr>
                <w:sz w:val="16"/>
                <w:szCs w:val="16"/>
              </w:rPr>
              <w:t xml:space="preserve">, </w:t>
            </w:r>
            <w:r w:rsidRPr="00FA5F22">
              <w:rPr>
                <w:sz w:val="16"/>
                <w:szCs w:val="16"/>
              </w:rPr>
              <w:t>C1-246941</w:t>
            </w:r>
            <w:r>
              <w:rPr>
                <w:sz w:val="16"/>
                <w:szCs w:val="16"/>
              </w:rPr>
              <w:t xml:space="preserve">, </w:t>
            </w:r>
            <w:r w:rsidRPr="00FA5F22">
              <w:rPr>
                <w:sz w:val="16"/>
                <w:szCs w:val="16"/>
              </w:rPr>
              <w:t>C1-246942</w:t>
            </w:r>
          </w:p>
        </w:tc>
        <w:tc>
          <w:tcPr>
            <w:tcW w:w="708" w:type="dxa"/>
            <w:shd w:val="solid" w:color="FFFFFF" w:fill="auto"/>
          </w:tcPr>
          <w:p w14:paraId="7C4A76EF" w14:textId="65835F8A" w:rsidR="00FA5F22" w:rsidRDefault="00FA5F22" w:rsidP="00FA5F22">
            <w:pPr>
              <w:pStyle w:val="TAC"/>
              <w:rPr>
                <w:sz w:val="16"/>
                <w:szCs w:val="16"/>
              </w:rPr>
            </w:pPr>
            <w:r>
              <w:rPr>
                <w:sz w:val="16"/>
                <w:szCs w:val="16"/>
              </w:rPr>
              <w:t>0.4.0</w:t>
            </w:r>
          </w:p>
        </w:tc>
      </w:tr>
      <w:tr w:rsidR="00FA5F22" w:rsidRPr="006B0D02" w14:paraId="01E29294" w14:textId="77777777" w:rsidTr="006B756D">
        <w:tc>
          <w:tcPr>
            <w:tcW w:w="800" w:type="dxa"/>
            <w:shd w:val="solid" w:color="FFFFFF" w:fill="auto"/>
          </w:tcPr>
          <w:p w14:paraId="5D4C1D27" w14:textId="6435B176" w:rsidR="00FA5F22" w:rsidRDefault="00FA5F22" w:rsidP="00FA5F22">
            <w:pPr>
              <w:pStyle w:val="TAC"/>
              <w:rPr>
                <w:sz w:val="16"/>
                <w:szCs w:val="16"/>
              </w:rPr>
            </w:pPr>
            <w:r>
              <w:rPr>
                <w:sz w:val="16"/>
                <w:szCs w:val="16"/>
              </w:rPr>
              <w:t>2025-02</w:t>
            </w:r>
          </w:p>
        </w:tc>
        <w:tc>
          <w:tcPr>
            <w:tcW w:w="800" w:type="dxa"/>
            <w:shd w:val="solid" w:color="FFFFFF" w:fill="auto"/>
          </w:tcPr>
          <w:p w14:paraId="4C0748A5" w14:textId="2497C071" w:rsidR="00FA5F22" w:rsidRDefault="00FA5F22" w:rsidP="00FA5F22">
            <w:pPr>
              <w:pStyle w:val="TAC"/>
              <w:rPr>
                <w:sz w:val="16"/>
                <w:szCs w:val="16"/>
              </w:rPr>
            </w:pPr>
            <w:r>
              <w:rPr>
                <w:sz w:val="16"/>
                <w:szCs w:val="16"/>
              </w:rPr>
              <w:t>CT1#153</w:t>
            </w:r>
          </w:p>
        </w:tc>
        <w:tc>
          <w:tcPr>
            <w:tcW w:w="1094" w:type="dxa"/>
            <w:shd w:val="solid" w:color="FFFFFF" w:fill="auto"/>
          </w:tcPr>
          <w:p w14:paraId="4E7AB5DC" w14:textId="5F0FFCA0" w:rsidR="00FA5F22" w:rsidRDefault="00FA5F22" w:rsidP="00FA5F22">
            <w:pPr>
              <w:pStyle w:val="TAC"/>
              <w:rPr>
                <w:sz w:val="16"/>
                <w:szCs w:val="16"/>
              </w:rPr>
            </w:pPr>
          </w:p>
        </w:tc>
        <w:tc>
          <w:tcPr>
            <w:tcW w:w="519" w:type="dxa"/>
            <w:shd w:val="solid" w:color="FFFFFF" w:fill="auto"/>
          </w:tcPr>
          <w:p w14:paraId="549FA38B" w14:textId="77777777" w:rsidR="00FA5F22" w:rsidRPr="006B0D02" w:rsidRDefault="00FA5F22" w:rsidP="00FA5F22">
            <w:pPr>
              <w:pStyle w:val="TAL"/>
              <w:rPr>
                <w:sz w:val="16"/>
                <w:szCs w:val="16"/>
              </w:rPr>
            </w:pPr>
          </w:p>
        </w:tc>
        <w:tc>
          <w:tcPr>
            <w:tcW w:w="331" w:type="dxa"/>
            <w:shd w:val="solid" w:color="FFFFFF" w:fill="auto"/>
          </w:tcPr>
          <w:p w14:paraId="0B51F78C" w14:textId="77777777" w:rsidR="00FA5F22" w:rsidRPr="006B0D02" w:rsidRDefault="00FA5F22" w:rsidP="00FA5F22">
            <w:pPr>
              <w:pStyle w:val="TAR"/>
              <w:rPr>
                <w:sz w:val="16"/>
                <w:szCs w:val="16"/>
              </w:rPr>
            </w:pPr>
          </w:p>
        </w:tc>
        <w:tc>
          <w:tcPr>
            <w:tcW w:w="425" w:type="dxa"/>
            <w:shd w:val="solid" w:color="FFFFFF" w:fill="auto"/>
          </w:tcPr>
          <w:p w14:paraId="6292667C" w14:textId="77777777" w:rsidR="00FA5F22" w:rsidRPr="006B0D02" w:rsidRDefault="00FA5F22" w:rsidP="00FA5F22">
            <w:pPr>
              <w:pStyle w:val="TAC"/>
              <w:rPr>
                <w:sz w:val="16"/>
                <w:szCs w:val="16"/>
              </w:rPr>
            </w:pPr>
          </w:p>
        </w:tc>
        <w:tc>
          <w:tcPr>
            <w:tcW w:w="4962" w:type="dxa"/>
            <w:shd w:val="solid" w:color="FFFFFF" w:fill="auto"/>
          </w:tcPr>
          <w:p w14:paraId="25729ED5" w14:textId="11DBD67F" w:rsidR="00FA5F22" w:rsidRDefault="00FA5F22" w:rsidP="00FA5F22">
            <w:pPr>
              <w:pStyle w:val="TAL"/>
              <w:rPr>
                <w:sz w:val="16"/>
                <w:szCs w:val="16"/>
              </w:rPr>
            </w:pPr>
            <w:r>
              <w:rPr>
                <w:sz w:val="16"/>
                <w:szCs w:val="16"/>
              </w:rPr>
              <w:t xml:space="preserve">Incorporates agreed pCRs </w:t>
            </w:r>
            <w:r w:rsidRPr="00FA5F22">
              <w:rPr>
                <w:sz w:val="16"/>
                <w:szCs w:val="16"/>
              </w:rPr>
              <w:t>C1-250267</w:t>
            </w:r>
            <w:r>
              <w:rPr>
                <w:sz w:val="16"/>
                <w:szCs w:val="16"/>
              </w:rPr>
              <w:t xml:space="preserve">, </w:t>
            </w:r>
            <w:r w:rsidRPr="00FA5F22">
              <w:rPr>
                <w:sz w:val="16"/>
                <w:szCs w:val="16"/>
              </w:rPr>
              <w:t>C1-250268</w:t>
            </w:r>
            <w:r>
              <w:rPr>
                <w:sz w:val="16"/>
                <w:szCs w:val="16"/>
              </w:rPr>
              <w:t xml:space="preserve">, </w:t>
            </w:r>
            <w:r w:rsidRPr="00FA5F22">
              <w:rPr>
                <w:sz w:val="16"/>
                <w:szCs w:val="16"/>
              </w:rPr>
              <w:t>C1-250270</w:t>
            </w:r>
            <w:r>
              <w:rPr>
                <w:sz w:val="16"/>
                <w:szCs w:val="16"/>
              </w:rPr>
              <w:t xml:space="preserve">, </w:t>
            </w:r>
            <w:r>
              <w:rPr>
                <w:sz w:val="16"/>
                <w:szCs w:val="16"/>
              </w:rPr>
              <w:br/>
            </w:r>
            <w:r w:rsidRPr="00FA5F22">
              <w:rPr>
                <w:sz w:val="16"/>
                <w:szCs w:val="16"/>
              </w:rPr>
              <w:t>C1-250271</w:t>
            </w:r>
            <w:r>
              <w:rPr>
                <w:sz w:val="16"/>
                <w:szCs w:val="16"/>
              </w:rPr>
              <w:t xml:space="preserve">, </w:t>
            </w:r>
            <w:r w:rsidRPr="00FA5F22">
              <w:rPr>
                <w:sz w:val="16"/>
                <w:szCs w:val="16"/>
              </w:rPr>
              <w:t>C1-250857</w:t>
            </w:r>
          </w:p>
        </w:tc>
        <w:tc>
          <w:tcPr>
            <w:tcW w:w="708" w:type="dxa"/>
            <w:shd w:val="solid" w:color="FFFFFF" w:fill="auto"/>
          </w:tcPr>
          <w:p w14:paraId="3944078E" w14:textId="5EFB58FA" w:rsidR="00FA5F22" w:rsidRDefault="00FA5F22" w:rsidP="00FA5F22">
            <w:pPr>
              <w:pStyle w:val="TAC"/>
              <w:rPr>
                <w:sz w:val="16"/>
                <w:szCs w:val="16"/>
              </w:rPr>
            </w:pPr>
            <w:r>
              <w:rPr>
                <w:sz w:val="16"/>
                <w:szCs w:val="16"/>
              </w:rPr>
              <w:t>0.5.0</w:t>
            </w:r>
          </w:p>
        </w:tc>
      </w:tr>
      <w:tr w:rsidR="00FF2793" w:rsidRPr="006B0D02" w14:paraId="05B782C6" w14:textId="77777777" w:rsidTr="006B756D">
        <w:tc>
          <w:tcPr>
            <w:tcW w:w="800" w:type="dxa"/>
            <w:shd w:val="solid" w:color="FFFFFF" w:fill="auto"/>
          </w:tcPr>
          <w:p w14:paraId="1CDC3E0B" w14:textId="772D9784" w:rsidR="00FF2793" w:rsidRDefault="00FF2793" w:rsidP="00FA5F22">
            <w:pPr>
              <w:pStyle w:val="TAC"/>
              <w:rPr>
                <w:sz w:val="16"/>
                <w:szCs w:val="16"/>
              </w:rPr>
            </w:pPr>
            <w:r>
              <w:rPr>
                <w:sz w:val="16"/>
                <w:szCs w:val="16"/>
              </w:rPr>
              <w:t>2025-04</w:t>
            </w:r>
          </w:p>
        </w:tc>
        <w:tc>
          <w:tcPr>
            <w:tcW w:w="800" w:type="dxa"/>
            <w:shd w:val="solid" w:color="FFFFFF" w:fill="auto"/>
          </w:tcPr>
          <w:p w14:paraId="4844EAF0" w14:textId="65B0E0C6" w:rsidR="00FF2793" w:rsidRDefault="00FF2793" w:rsidP="00FA5F22">
            <w:pPr>
              <w:pStyle w:val="TAC"/>
              <w:rPr>
                <w:sz w:val="16"/>
                <w:szCs w:val="16"/>
              </w:rPr>
            </w:pPr>
            <w:r>
              <w:rPr>
                <w:sz w:val="16"/>
                <w:szCs w:val="16"/>
              </w:rPr>
              <w:t>CT1#154</w:t>
            </w:r>
          </w:p>
        </w:tc>
        <w:tc>
          <w:tcPr>
            <w:tcW w:w="1094" w:type="dxa"/>
            <w:shd w:val="solid" w:color="FFFFFF" w:fill="auto"/>
          </w:tcPr>
          <w:p w14:paraId="16F5C2D8" w14:textId="77777777" w:rsidR="00FF2793" w:rsidRDefault="00FF2793" w:rsidP="00FA5F22">
            <w:pPr>
              <w:pStyle w:val="TAC"/>
              <w:rPr>
                <w:sz w:val="16"/>
                <w:szCs w:val="16"/>
              </w:rPr>
            </w:pPr>
          </w:p>
        </w:tc>
        <w:tc>
          <w:tcPr>
            <w:tcW w:w="519" w:type="dxa"/>
            <w:shd w:val="solid" w:color="FFFFFF" w:fill="auto"/>
          </w:tcPr>
          <w:p w14:paraId="6D40A126" w14:textId="77777777" w:rsidR="00FF2793" w:rsidRPr="006B0D02" w:rsidRDefault="00FF2793" w:rsidP="00FA5F22">
            <w:pPr>
              <w:pStyle w:val="TAL"/>
              <w:rPr>
                <w:sz w:val="16"/>
                <w:szCs w:val="16"/>
              </w:rPr>
            </w:pPr>
          </w:p>
        </w:tc>
        <w:tc>
          <w:tcPr>
            <w:tcW w:w="331" w:type="dxa"/>
            <w:shd w:val="solid" w:color="FFFFFF" w:fill="auto"/>
          </w:tcPr>
          <w:p w14:paraId="63730FFC" w14:textId="77777777" w:rsidR="00FF2793" w:rsidRPr="006B0D02" w:rsidRDefault="00FF2793" w:rsidP="00FA5F22">
            <w:pPr>
              <w:pStyle w:val="TAR"/>
              <w:rPr>
                <w:sz w:val="16"/>
                <w:szCs w:val="16"/>
              </w:rPr>
            </w:pPr>
          </w:p>
        </w:tc>
        <w:tc>
          <w:tcPr>
            <w:tcW w:w="425" w:type="dxa"/>
            <w:shd w:val="solid" w:color="FFFFFF" w:fill="auto"/>
          </w:tcPr>
          <w:p w14:paraId="50392703" w14:textId="77777777" w:rsidR="00FF2793" w:rsidRPr="006B0D02" w:rsidRDefault="00FF2793" w:rsidP="00FA5F22">
            <w:pPr>
              <w:pStyle w:val="TAC"/>
              <w:rPr>
                <w:sz w:val="16"/>
                <w:szCs w:val="16"/>
              </w:rPr>
            </w:pPr>
          </w:p>
        </w:tc>
        <w:tc>
          <w:tcPr>
            <w:tcW w:w="4962" w:type="dxa"/>
            <w:shd w:val="solid" w:color="FFFFFF" w:fill="auto"/>
          </w:tcPr>
          <w:p w14:paraId="3B9A9095" w14:textId="3F1D5069" w:rsidR="00FF2793" w:rsidRDefault="00FF2793" w:rsidP="00FA5F22">
            <w:pPr>
              <w:pStyle w:val="TAL"/>
              <w:rPr>
                <w:sz w:val="16"/>
                <w:szCs w:val="16"/>
              </w:rPr>
            </w:pPr>
            <w:r>
              <w:rPr>
                <w:sz w:val="16"/>
                <w:szCs w:val="16"/>
              </w:rPr>
              <w:t>Incorporates agreed pCRs</w:t>
            </w:r>
            <w:r w:rsidR="00D31677">
              <w:rPr>
                <w:sz w:val="16"/>
                <w:szCs w:val="16"/>
              </w:rPr>
              <w:t xml:space="preserve"> </w:t>
            </w:r>
            <w:r w:rsidR="00D534AB">
              <w:rPr>
                <w:sz w:val="16"/>
                <w:szCs w:val="16"/>
              </w:rPr>
              <w:t>C1-25</w:t>
            </w:r>
            <w:r w:rsidR="00140384">
              <w:rPr>
                <w:sz w:val="16"/>
                <w:szCs w:val="16"/>
              </w:rPr>
              <w:t>1684</w:t>
            </w:r>
            <w:r w:rsidR="004C38A5">
              <w:rPr>
                <w:sz w:val="16"/>
                <w:szCs w:val="16"/>
              </w:rPr>
              <w:t>, C1-251685</w:t>
            </w:r>
            <w:r w:rsidR="007B23A7">
              <w:rPr>
                <w:sz w:val="16"/>
                <w:szCs w:val="16"/>
              </w:rPr>
              <w:t>, C1-252277</w:t>
            </w:r>
          </w:p>
        </w:tc>
        <w:tc>
          <w:tcPr>
            <w:tcW w:w="708" w:type="dxa"/>
            <w:shd w:val="solid" w:color="FFFFFF" w:fill="auto"/>
          </w:tcPr>
          <w:p w14:paraId="33A96C96" w14:textId="6C47E9F7" w:rsidR="00FF2793" w:rsidRDefault="00D31677" w:rsidP="00FA5F22">
            <w:pPr>
              <w:pStyle w:val="TAC"/>
              <w:rPr>
                <w:sz w:val="16"/>
                <w:szCs w:val="16"/>
              </w:rPr>
            </w:pPr>
            <w:r>
              <w:rPr>
                <w:sz w:val="16"/>
                <w:szCs w:val="16"/>
              </w:rPr>
              <w:t>0.6.0</w:t>
            </w:r>
          </w:p>
        </w:tc>
      </w:tr>
      <w:tr w:rsidR="00A8316F" w:rsidRPr="006B0D02" w14:paraId="29AFE027" w14:textId="77777777" w:rsidTr="006B756D">
        <w:tc>
          <w:tcPr>
            <w:tcW w:w="800" w:type="dxa"/>
            <w:shd w:val="solid" w:color="FFFFFF" w:fill="auto"/>
          </w:tcPr>
          <w:p w14:paraId="1EB5D408" w14:textId="371688E1" w:rsidR="00A8316F" w:rsidRDefault="00A8316F" w:rsidP="00FA5F22">
            <w:pPr>
              <w:pStyle w:val="TAC"/>
              <w:rPr>
                <w:sz w:val="16"/>
                <w:szCs w:val="16"/>
              </w:rPr>
            </w:pPr>
            <w:r>
              <w:rPr>
                <w:sz w:val="16"/>
                <w:szCs w:val="16"/>
              </w:rPr>
              <w:t>2025-05</w:t>
            </w:r>
          </w:p>
        </w:tc>
        <w:tc>
          <w:tcPr>
            <w:tcW w:w="800" w:type="dxa"/>
            <w:shd w:val="solid" w:color="FFFFFF" w:fill="auto"/>
          </w:tcPr>
          <w:p w14:paraId="4093F64C" w14:textId="5C404761" w:rsidR="00A8316F" w:rsidRDefault="00A8316F" w:rsidP="00FA5F22">
            <w:pPr>
              <w:pStyle w:val="TAC"/>
              <w:rPr>
                <w:sz w:val="16"/>
                <w:szCs w:val="16"/>
              </w:rPr>
            </w:pPr>
            <w:r>
              <w:rPr>
                <w:sz w:val="16"/>
                <w:szCs w:val="16"/>
              </w:rPr>
              <w:t>CT1#155</w:t>
            </w:r>
          </w:p>
        </w:tc>
        <w:tc>
          <w:tcPr>
            <w:tcW w:w="1094" w:type="dxa"/>
            <w:shd w:val="solid" w:color="FFFFFF" w:fill="auto"/>
          </w:tcPr>
          <w:p w14:paraId="075C8EB7" w14:textId="77777777" w:rsidR="00A8316F" w:rsidRDefault="00A8316F" w:rsidP="00FA5F22">
            <w:pPr>
              <w:pStyle w:val="TAC"/>
              <w:rPr>
                <w:sz w:val="16"/>
                <w:szCs w:val="16"/>
              </w:rPr>
            </w:pPr>
          </w:p>
        </w:tc>
        <w:tc>
          <w:tcPr>
            <w:tcW w:w="519" w:type="dxa"/>
            <w:shd w:val="solid" w:color="FFFFFF" w:fill="auto"/>
          </w:tcPr>
          <w:p w14:paraId="04DBB270" w14:textId="77777777" w:rsidR="00A8316F" w:rsidRPr="006B0D02" w:rsidRDefault="00A8316F" w:rsidP="00FA5F22">
            <w:pPr>
              <w:pStyle w:val="TAL"/>
              <w:rPr>
                <w:sz w:val="16"/>
                <w:szCs w:val="16"/>
              </w:rPr>
            </w:pPr>
          </w:p>
        </w:tc>
        <w:tc>
          <w:tcPr>
            <w:tcW w:w="331" w:type="dxa"/>
            <w:shd w:val="solid" w:color="FFFFFF" w:fill="auto"/>
          </w:tcPr>
          <w:p w14:paraId="7B592FC0" w14:textId="77777777" w:rsidR="00A8316F" w:rsidRPr="006B0D02" w:rsidRDefault="00A8316F" w:rsidP="00FA5F22">
            <w:pPr>
              <w:pStyle w:val="TAR"/>
              <w:rPr>
                <w:sz w:val="16"/>
                <w:szCs w:val="16"/>
              </w:rPr>
            </w:pPr>
          </w:p>
        </w:tc>
        <w:tc>
          <w:tcPr>
            <w:tcW w:w="425" w:type="dxa"/>
            <w:shd w:val="solid" w:color="FFFFFF" w:fill="auto"/>
          </w:tcPr>
          <w:p w14:paraId="2789DA61" w14:textId="77777777" w:rsidR="00A8316F" w:rsidRPr="006B0D02" w:rsidRDefault="00A8316F" w:rsidP="00FA5F22">
            <w:pPr>
              <w:pStyle w:val="TAC"/>
              <w:rPr>
                <w:sz w:val="16"/>
                <w:szCs w:val="16"/>
              </w:rPr>
            </w:pPr>
          </w:p>
        </w:tc>
        <w:tc>
          <w:tcPr>
            <w:tcW w:w="4962" w:type="dxa"/>
            <w:shd w:val="solid" w:color="FFFFFF" w:fill="auto"/>
          </w:tcPr>
          <w:p w14:paraId="6E8B7801" w14:textId="5C29A604" w:rsidR="00A8316F" w:rsidRDefault="00A8316F" w:rsidP="00FA5F22">
            <w:pPr>
              <w:pStyle w:val="TAL"/>
              <w:rPr>
                <w:sz w:val="16"/>
                <w:szCs w:val="16"/>
              </w:rPr>
            </w:pPr>
            <w:r>
              <w:rPr>
                <w:sz w:val="16"/>
                <w:szCs w:val="16"/>
              </w:rPr>
              <w:t>Incorporates agreed pCRs</w:t>
            </w:r>
            <w:r w:rsidR="007755A5">
              <w:rPr>
                <w:sz w:val="16"/>
                <w:szCs w:val="16"/>
              </w:rPr>
              <w:t xml:space="preserve"> </w:t>
            </w:r>
            <w:r w:rsidR="00226690">
              <w:rPr>
                <w:sz w:val="16"/>
                <w:szCs w:val="16"/>
              </w:rPr>
              <w:t>C1</w:t>
            </w:r>
            <w:r w:rsidR="00F870C1">
              <w:rPr>
                <w:sz w:val="16"/>
                <w:szCs w:val="16"/>
              </w:rPr>
              <w:t>-253124</w:t>
            </w:r>
            <w:r w:rsidR="00C30F8F">
              <w:rPr>
                <w:sz w:val="16"/>
                <w:szCs w:val="16"/>
              </w:rPr>
              <w:t>, C1</w:t>
            </w:r>
            <w:r w:rsidR="00E71FE5">
              <w:rPr>
                <w:sz w:val="16"/>
                <w:szCs w:val="16"/>
              </w:rPr>
              <w:t xml:space="preserve">-253158, </w:t>
            </w:r>
            <w:r w:rsidR="00FE23A1">
              <w:rPr>
                <w:sz w:val="16"/>
                <w:szCs w:val="16"/>
              </w:rPr>
              <w:t>C1-253</w:t>
            </w:r>
            <w:r w:rsidR="0075557A">
              <w:rPr>
                <w:sz w:val="16"/>
                <w:szCs w:val="16"/>
              </w:rPr>
              <w:t>159</w:t>
            </w:r>
            <w:r w:rsidR="004024F1">
              <w:rPr>
                <w:sz w:val="16"/>
                <w:szCs w:val="16"/>
              </w:rPr>
              <w:t>, C1-25</w:t>
            </w:r>
            <w:r w:rsidR="009A51BE">
              <w:rPr>
                <w:sz w:val="16"/>
                <w:szCs w:val="16"/>
              </w:rPr>
              <w:t>3161</w:t>
            </w:r>
            <w:r w:rsidR="00E07FEE">
              <w:rPr>
                <w:sz w:val="16"/>
                <w:szCs w:val="16"/>
              </w:rPr>
              <w:t>, C1-253773</w:t>
            </w:r>
            <w:r w:rsidR="00B031AB">
              <w:rPr>
                <w:sz w:val="16"/>
                <w:szCs w:val="16"/>
              </w:rPr>
              <w:t>, C1-25</w:t>
            </w:r>
            <w:r w:rsidR="00D13184">
              <w:rPr>
                <w:sz w:val="16"/>
                <w:szCs w:val="16"/>
              </w:rPr>
              <w:t>3776</w:t>
            </w:r>
            <w:r w:rsidR="00CC52E6">
              <w:rPr>
                <w:sz w:val="16"/>
                <w:szCs w:val="16"/>
              </w:rPr>
              <w:t>, C1-253777</w:t>
            </w:r>
          </w:p>
        </w:tc>
        <w:tc>
          <w:tcPr>
            <w:tcW w:w="708" w:type="dxa"/>
            <w:shd w:val="solid" w:color="FFFFFF" w:fill="auto"/>
          </w:tcPr>
          <w:p w14:paraId="7787A41D" w14:textId="2D82E187" w:rsidR="00A8316F" w:rsidRDefault="00412D08" w:rsidP="00FA5F22">
            <w:pPr>
              <w:pStyle w:val="TAC"/>
              <w:rPr>
                <w:sz w:val="16"/>
                <w:szCs w:val="16"/>
              </w:rPr>
            </w:pPr>
            <w:r>
              <w:rPr>
                <w:sz w:val="16"/>
                <w:szCs w:val="16"/>
              </w:rPr>
              <w:t>0.7.0</w:t>
            </w:r>
          </w:p>
        </w:tc>
      </w:tr>
      <w:tr w:rsidR="005C4616" w:rsidRPr="006B0D02" w14:paraId="27716A44" w14:textId="77777777" w:rsidTr="006B756D">
        <w:tc>
          <w:tcPr>
            <w:tcW w:w="800" w:type="dxa"/>
            <w:shd w:val="solid" w:color="FFFFFF" w:fill="auto"/>
          </w:tcPr>
          <w:p w14:paraId="1409389F" w14:textId="4212138A" w:rsidR="005C4616" w:rsidRDefault="005C4616" w:rsidP="00FA5F22">
            <w:pPr>
              <w:pStyle w:val="TAC"/>
              <w:rPr>
                <w:sz w:val="16"/>
                <w:szCs w:val="16"/>
              </w:rPr>
            </w:pPr>
            <w:r>
              <w:rPr>
                <w:sz w:val="16"/>
                <w:szCs w:val="16"/>
              </w:rPr>
              <w:t>2025-06</w:t>
            </w:r>
          </w:p>
        </w:tc>
        <w:tc>
          <w:tcPr>
            <w:tcW w:w="800" w:type="dxa"/>
            <w:shd w:val="solid" w:color="FFFFFF" w:fill="auto"/>
          </w:tcPr>
          <w:p w14:paraId="40CDF6C4" w14:textId="57231AF1" w:rsidR="005C4616" w:rsidRDefault="005C4616" w:rsidP="00FA5F22">
            <w:pPr>
              <w:pStyle w:val="TAC"/>
              <w:rPr>
                <w:sz w:val="16"/>
                <w:szCs w:val="16"/>
              </w:rPr>
            </w:pPr>
            <w:r>
              <w:rPr>
                <w:sz w:val="16"/>
                <w:szCs w:val="16"/>
              </w:rPr>
              <w:t>CT</w:t>
            </w:r>
            <w:r w:rsidR="00E357E0">
              <w:rPr>
                <w:sz w:val="16"/>
                <w:szCs w:val="16"/>
              </w:rPr>
              <w:t>#108</w:t>
            </w:r>
          </w:p>
        </w:tc>
        <w:tc>
          <w:tcPr>
            <w:tcW w:w="1094" w:type="dxa"/>
            <w:shd w:val="solid" w:color="FFFFFF" w:fill="auto"/>
          </w:tcPr>
          <w:p w14:paraId="38809039" w14:textId="5795D354" w:rsidR="005C4616" w:rsidRDefault="00F879D4" w:rsidP="00FA5F22">
            <w:pPr>
              <w:pStyle w:val="TAC"/>
              <w:rPr>
                <w:sz w:val="16"/>
                <w:szCs w:val="16"/>
              </w:rPr>
            </w:pPr>
            <w:r w:rsidRPr="00F879D4">
              <w:rPr>
                <w:sz w:val="16"/>
                <w:szCs w:val="16"/>
              </w:rPr>
              <w:t>CP-251216</w:t>
            </w:r>
          </w:p>
        </w:tc>
        <w:tc>
          <w:tcPr>
            <w:tcW w:w="519" w:type="dxa"/>
            <w:shd w:val="solid" w:color="FFFFFF" w:fill="auto"/>
          </w:tcPr>
          <w:p w14:paraId="3729BE70" w14:textId="77777777" w:rsidR="005C4616" w:rsidRPr="006B0D02" w:rsidRDefault="005C4616" w:rsidP="00FA5F22">
            <w:pPr>
              <w:pStyle w:val="TAL"/>
              <w:rPr>
                <w:sz w:val="16"/>
                <w:szCs w:val="16"/>
              </w:rPr>
            </w:pPr>
          </w:p>
        </w:tc>
        <w:tc>
          <w:tcPr>
            <w:tcW w:w="331" w:type="dxa"/>
            <w:shd w:val="solid" w:color="FFFFFF" w:fill="auto"/>
          </w:tcPr>
          <w:p w14:paraId="577B9F76" w14:textId="77777777" w:rsidR="005C4616" w:rsidRPr="006B0D02" w:rsidRDefault="005C4616" w:rsidP="00FA5F22">
            <w:pPr>
              <w:pStyle w:val="TAR"/>
              <w:rPr>
                <w:sz w:val="16"/>
                <w:szCs w:val="16"/>
              </w:rPr>
            </w:pPr>
          </w:p>
        </w:tc>
        <w:tc>
          <w:tcPr>
            <w:tcW w:w="425" w:type="dxa"/>
            <w:shd w:val="solid" w:color="FFFFFF" w:fill="auto"/>
          </w:tcPr>
          <w:p w14:paraId="3CA1445D" w14:textId="77777777" w:rsidR="005C4616" w:rsidRPr="006B0D02" w:rsidRDefault="005C4616" w:rsidP="00FA5F22">
            <w:pPr>
              <w:pStyle w:val="TAC"/>
              <w:rPr>
                <w:sz w:val="16"/>
                <w:szCs w:val="16"/>
              </w:rPr>
            </w:pPr>
          </w:p>
        </w:tc>
        <w:tc>
          <w:tcPr>
            <w:tcW w:w="4962" w:type="dxa"/>
            <w:shd w:val="solid" w:color="FFFFFF" w:fill="auto"/>
          </w:tcPr>
          <w:p w14:paraId="11C87D1A" w14:textId="61588C9D" w:rsidR="005C4616" w:rsidRDefault="00F879D4" w:rsidP="00FA5F22">
            <w:pPr>
              <w:pStyle w:val="TAL"/>
              <w:rPr>
                <w:sz w:val="16"/>
                <w:szCs w:val="16"/>
              </w:rPr>
            </w:pPr>
            <w:r>
              <w:rPr>
                <w:sz w:val="16"/>
                <w:szCs w:val="16"/>
              </w:rPr>
              <w:t>TS presented for information in CT#108</w:t>
            </w:r>
          </w:p>
        </w:tc>
        <w:tc>
          <w:tcPr>
            <w:tcW w:w="708" w:type="dxa"/>
            <w:shd w:val="solid" w:color="FFFFFF" w:fill="auto"/>
          </w:tcPr>
          <w:p w14:paraId="537415B4" w14:textId="631B9037" w:rsidR="005C4616" w:rsidRDefault="00E357E0" w:rsidP="00FA5F22">
            <w:pPr>
              <w:pStyle w:val="TAC"/>
              <w:rPr>
                <w:sz w:val="16"/>
                <w:szCs w:val="16"/>
              </w:rPr>
            </w:pPr>
            <w:r>
              <w:rPr>
                <w:sz w:val="16"/>
                <w:szCs w:val="16"/>
              </w:rPr>
              <w:t>1.0.0</w:t>
            </w:r>
          </w:p>
        </w:tc>
      </w:tr>
      <w:tr w:rsidR="004042D5" w:rsidRPr="006B0D02" w14:paraId="2C1443A9" w14:textId="77777777" w:rsidTr="006B756D">
        <w:tc>
          <w:tcPr>
            <w:tcW w:w="800" w:type="dxa"/>
            <w:shd w:val="solid" w:color="FFFFFF" w:fill="auto"/>
          </w:tcPr>
          <w:p w14:paraId="381BCD4A" w14:textId="040A366E" w:rsidR="004042D5" w:rsidRDefault="004042D5" w:rsidP="00FA5F22">
            <w:pPr>
              <w:pStyle w:val="TAC"/>
              <w:rPr>
                <w:sz w:val="16"/>
                <w:szCs w:val="16"/>
              </w:rPr>
            </w:pPr>
            <w:r>
              <w:rPr>
                <w:sz w:val="16"/>
                <w:szCs w:val="16"/>
              </w:rPr>
              <w:t>2025-09</w:t>
            </w:r>
          </w:p>
        </w:tc>
        <w:tc>
          <w:tcPr>
            <w:tcW w:w="800" w:type="dxa"/>
            <w:shd w:val="solid" w:color="FFFFFF" w:fill="auto"/>
          </w:tcPr>
          <w:p w14:paraId="1D9F69A6" w14:textId="3D2C4CE0" w:rsidR="004042D5" w:rsidRDefault="004042D5" w:rsidP="00FA5F22">
            <w:pPr>
              <w:pStyle w:val="TAC"/>
              <w:rPr>
                <w:sz w:val="16"/>
                <w:szCs w:val="16"/>
              </w:rPr>
            </w:pPr>
            <w:r>
              <w:rPr>
                <w:sz w:val="16"/>
                <w:szCs w:val="16"/>
              </w:rPr>
              <w:t>CT1</w:t>
            </w:r>
            <w:r w:rsidR="00D04A13">
              <w:rPr>
                <w:sz w:val="16"/>
                <w:szCs w:val="16"/>
              </w:rPr>
              <w:t>#156</w:t>
            </w:r>
          </w:p>
        </w:tc>
        <w:tc>
          <w:tcPr>
            <w:tcW w:w="1094" w:type="dxa"/>
            <w:shd w:val="solid" w:color="FFFFFF" w:fill="auto"/>
          </w:tcPr>
          <w:p w14:paraId="07A4D003" w14:textId="77777777" w:rsidR="004042D5" w:rsidRPr="00F879D4" w:rsidRDefault="004042D5" w:rsidP="00FA5F22">
            <w:pPr>
              <w:pStyle w:val="TAC"/>
              <w:rPr>
                <w:sz w:val="16"/>
                <w:szCs w:val="16"/>
              </w:rPr>
            </w:pPr>
          </w:p>
        </w:tc>
        <w:tc>
          <w:tcPr>
            <w:tcW w:w="519" w:type="dxa"/>
            <w:shd w:val="solid" w:color="FFFFFF" w:fill="auto"/>
          </w:tcPr>
          <w:p w14:paraId="58CCBA3C" w14:textId="77777777" w:rsidR="004042D5" w:rsidRPr="006B0D02" w:rsidRDefault="004042D5" w:rsidP="00FA5F22">
            <w:pPr>
              <w:pStyle w:val="TAL"/>
              <w:rPr>
                <w:sz w:val="16"/>
                <w:szCs w:val="16"/>
              </w:rPr>
            </w:pPr>
          </w:p>
        </w:tc>
        <w:tc>
          <w:tcPr>
            <w:tcW w:w="331" w:type="dxa"/>
            <w:shd w:val="solid" w:color="FFFFFF" w:fill="auto"/>
          </w:tcPr>
          <w:p w14:paraId="41118403" w14:textId="77777777" w:rsidR="004042D5" w:rsidRPr="006B0D02" w:rsidRDefault="004042D5" w:rsidP="00FA5F22">
            <w:pPr>
              <w:pStyle w:val="TAR"/>
              <w:rPr>
                <w:sz w:val="16"/>
                <w:szCs w:val="16"/>
              </w:rPr>
            </w:pPr>
          </w:p>
        </w:tc>
        <w:tc>
          <w:tcPr>
            <w:tcW w:w="425" w:type="dxa"/>
            <w:shd w:val="solid" w:color="FFFFFF" w:fill="auto"/>
          </w:tcPr>
          <w:p w14:paraId="5802365D" w14:textId="77777777" w:rsidR="004042D5" w:rsidRPr="006B0D02" w:rsidRDefault="004042D5" w:rsidP="00FA5F22">
            <w:pPr>
              <w:pStyle w:val="TAC"/>
              <w:rPr>
                <w:sz w:val="16"/>
                <w:szCs w:val="16"/>
              </w:rPr>
            </w:pPr>
          </w:p>
        </w:tc>
        <w:tc>
          <w:tcPr>
            <w:tcW w:w="4962" w:type="dxa"/>
            <w:shd w:val="solid" w:color="FFFFFF" w:fill="auto"/>
          </w:tcPr>
          <w:p w14:paraId="67EC6E5E" w14:textId="0A87773C" w:rsidR="004042D5" w:rsidRDefault="00320596" w:rsidP="00FA5F22">
            <w:pPr>
              <w:pStyle w:val="TAL"/>
              <w:rPr>
                <w:sz w:val="16"/>
                <w:szCs w:val="16"/>
              </w:rPr>
            </w:pPr>
            <w:r>
              <w:rPr>
                <w:sz w:val="16"/>
                <w:szCs w:val="16"/>
              </w:rPr>
              <w:t>Incorporates agreed pCRs</w:t>
            </w:r>
            <w:r w:rsidR="00B91788">
              <w:rPr>
                <w:sz w:val="16"/>
                <w:szCs w:val="16"/>
              </w:rPr>
              <w:t xml:space="preserve"> </w:t>
            </w:r>
            <w:r w:rsidR="00814F60">
              <w:rPr>
                <w:sz w:val="16"/>
                <w:szCs w:val="16"/>
              </w:rPr>
              <w:t>C1-254710</w:t>
            </w:r>
            <w:r w:rsidR="009551F7">
              <w:rPr>
                <w:sz w:val="16"/>
                <w:szCs w:val="16"/>
              </w:rPr>
              <w:t>, C1-254711</w:t>
            </w:r>
            <w:r w:rsidR="00BB4B49">
              <w:rPr>
                <w:sz w:val="16"/>
                <w:szCs w:val="16"/>
              </w:rPr>
              <w:t>, C1-254712</w:t>
            </w:r>
            <w:r w:rsidR="00241308">
              <w:rPr>
                <w:sz w:val="16"/>
                <w:szCs w:val="16"/>
              </w:rPr>
              <w:t>, C1-254713</w:t>
            </w:r>
            <w:r w:rsidR="00296174">
              <w:rPr>
                <w:sz w:val="16"/>
                <w:szCs w:val="16"/>
              </w:rPr>
              <w:t>, C1-254714</w:t>
            </w:r>
            <w:r w:rsidR="00002A2A">
              <w:rPr>
                <w:sz w:val="16"/>
                <w:szCs w:val="16"/>
              </w:rPr>
              <w:t>, C1-2547</w:t>
            </w:r>
            <w:r w:rsidR="00C71138">
              <w:rPr>
                <w:sz w:val="16"/>
                <w:szCs w:val="16"/>
              </w:rPr>
              <w:t>18</w:t>
            </w:r>
            <w:r w:rsidR="00AC5404">
              <w:rPr>
                <w:sz w:val="16"/>
                <w:szCs w:val="16"/>
              </w:rPr>
              <w:t>, C1-255367</w:t>
            </w:r>
            <w:r w:rsidR="00ED3D95">
              <w:rPr>
                <w:sz w:val="16"/>
                <w:szCs w:val="16"/>
              </w:rPr>
              <w:t xml:space="preserve">, C1-255369, </w:t>
            </w:r>
            <w:r w:rsidR="001A5B39">
              <w:rPr>
                <w:sz w:val="16"/>
                <w:szCs w:val="16"/>
              </w:rPr>
              <w:t>C1-255392</w:t>
            </w:r>
          </w:p>
        </w:tc>
        <w:tc>
          <w:tcPr>
            <w:tcW w:w="708" w:type="dxa"/>
            <w:shd w:val="solid" w:color="FFFFFF" w:fill="auto"/>
          </w:tcPr>
          <w:p w14:paraId="7452EB28" w14:textId="5353F46A" w:rsidR="004042D5" w:rsidRDefault="00B91788" w:rsidP="00FA5F22">
            <w:pPr>
              <w:pStyle w:val="TAC"/>
              <w:rPr>
                <w:sz w:val="16"/>
                <w:szCs w:val="16"/>
              </w:rPr>
            </w:pPr>
            <w:r>
              <w:rPr>
                <w:sz w:val="16"/>
                <w:szCs w:val="16"/>
              </w:rPr>
              <w:t>1.1.0</w:t>
            </w:r>
          </w:p>
        </w:tc>
      </w:tr>
      <w:tr w:rsidR="001C5D97" w:rsidRPr="006B0D02" w14:paraId="24223385" w14:textId="77777777" w:rsidTr="006B756D">
        <w:tc>
          <w:tcPr>
            <w:tcW w:w="800" w:type="dxa"/>
            <w:shd w:val="solid" w:color="FFFFFF" w:fill="auto"/>
          </w:tcPr>
          <w:p w14:paraId="41398156" w14:textId="3EFE14C8" w:rsidR="001C5D97" w:rsidRDefault="001C5D97" w:rsidP="00FA5F22">
            <w:pPr>
              <w:pStyle w:val="TAC"/>
              <w:rPr>
                <w:sz w:val="16"/>
                <w:szCs w:val="16"/>
              </w:rPr>
            </w:pPr>
            <w:r>
              <w:rPr>
                <w:sz w:val="16"/>
                <w:szCs w:val="16"/>
              </w:rPr>
              <w:t>2025-09</w:t>
            </w:r>
          </w:p>
        </w:tc>
        <w:tc>
          <w:tcPr>
            <w:tcW w:w="800" w:type="dxa"/>
            <w:shd w:val="solid" w:color="FFFFFF" w:fill="auto"/>
          </w:tcPr>
          <w:p w14:paraId="5623AA44" w14:textId="769DCABC" w:rsidR="001C5D97" w:rsidRDefault="001C5D97" w:rsidP="00FA5F22">
            <w:pPr>
              <w:pStyle w:val="TAC"/>
              <w:rPr>
                <w:sz w:val="16"/>
                <w:szCs w:val="16"/>
              </w:rPr>
            </w:pPr>
            <w:r>
              <w:rPr>
                <w:sz w:val="16"/>
                <w:szCs w:val="16"/>
              </w:rPr>
              <w:t>CT</w:t>
            </w:r>
            <w:r w:rsidR="006D67BE">
              <w:rPr>
                <w:sz w:val="16"/>
                <w:szCs w:val="16"/>
              </w:rPr>
              <w:t>#109</w:t>
            </w:r>
          </w:p>
        </w:tc>
        <w:tc>
          <w:tcPr>
            <w:tcW w:w="1094" w:type="dxa"/>
            <w:shd w:val="solid" w:color="FFFFFF" w:fill="auto"/>
          </w:tcPr>
          <w:p w14:paraId="3147CD5E" w14:textId="12D238D9" w:rsidR="001C5D97" w:rsidRPr="0030724E" w:rsidRDefault="0030724E" w:rsidP="0030724E">
            <w:pPr>
              <w:pStyle w:val="TAC"/>
              <w:jc w:val="left"/>
              <w:rPr>
                <w:color w:val="000000" w:themeColor="text1"/>
                <w:sz w:val="16"/>
                <w:szCs w:val="16"/>
              </w:rPr>
            </w:pPr>
            <w:r>
              <w:rPr>
                <w:color w:val="000000" w:themeColor="text1"/>
                <w:sz w:val="16"/>
                <w:szCs w:val="16"/>
              </w:rPr>
              <w:t xml:space="preserve"> </w:t>
            </w:r>
            <w:r w:rsidRPr="0030724E">
              <w:rPr>
                <w:color w:val="000000" w:themeColor="text1"/>
                <w:sz w:val="16"/>
                <w:szCs w:val="16"/>
              </w:rPr>
              <w:t>CP-252118</w:t>
            </w:r>
          </w:p>
        </w:tc>
        <w:tc>
          <w:tcPr>
            <w:tcW w:w="519" w:type="dxa"/>
            <w:shd w:val="solid" w:color="FFFFFF" w:fill="auto"/>
          </w:tcPr>
          <w:p w14:paraId="2A9E60BF" w14:textId="77777777" w:rsidR="001C5D97" w:rsidRPr="006B0D02" w:rsidRDefault="001C5D97" w:rsidP="00FA5F22">
            <w:pPr>
              <w:pStyle w:val="TAL"/>
              <w:rPr>
                <w:sz w:val="16"/>
                <w:szCs w:val="16"/>
              </w:rPr>
            </w:pPr>
          </w:p>
        </w:tc>
        <w:tc>
          <w:tcPr>
            <w:tcW w:w="331" w:type="dxa"/>
            <w:shd w:val="solid" w:color="FFFFFF" w:fill="auto"/>
          </w:tcPr>
          <w:p w14:paraId="18F251D0" w14:textId="77777777" w:rsidR="001C5D97" w:rsidRPr="006B0D02" w:rsidRDefault="001C5D97" w:rsidP="00FA5F22">
            <w:pPr>
              <w:pStyle w:val="TAR"/>
              <w:rPr>
                <w:sz w:val="16"/>
                <w:szCs w:val="16"/>
              </w:rPr>
            </w:pPr>
          </w:p>
        </w:tc>
        <w:tc>
          <w:tcPr>
            <w:tcW w:w="425" w:type="dxa"/>
            <w:shd w:val="solid" w:color="FFFFFF" w:fill="auto"/>
          </w:tcPr>
          <w:p w14:paraId="2339448C" w14:textId="77777777" w:rsidR="001C5D97" w:rsidRPr="006B0D02" w:rsidRDefault="001C5D97" w:rsidP="00FA5F22">
            <w:pPr>
              <w:pStyle w:val="TAC"/>
              <w:rPr>
                <w:sz w:val="16"/>
                <w:szCs w:val="16"/>
              </w:rPr>
            </w:pPr>
          </w:p>
        </w:tc>
        <w:tc>
          <w:tcPr>
            <w:tcW w:w="4962" w:type="dxa"/>
            <w:shd w:val="solid" w:color="FFFFFF" w:fill="auto"/>
          </w:tcPr>
          <w:p w14:paraId="67077A3C" w14:textId="68114691" w:rsidR="001C5D97" w:rsidRDefault="0030724E" w:rsidP="00FA5F22">
            <w:pPr>
              <w:pStyle w:val="TAL"/>
              <w:rPr>
                <w:sz w:val="16"/>
                <w:szCs w:val="16"/>
              </w:rPr>
            </w:pPr>
            <w:r w:rsidRPr="00550EE5">
              <w:rPr>
                <w:sz w:val="16"/>
                <w:szCs w:val="16"/>
                <w:lang w:val="en-US"/>
              </w:rPr>
              <w:t>Presenting 3GPP TS 24.</w:t>
            </w:r>
            <w:r>
              <w:rPr>
                <w:sz w:val="16"/>
                <w:szCs w:val="16"/>
                <w:lang w:val="en-US"/>
              </w:rPr>
              <w:t>283</w:t>
            </w:r>
            <w:r w:rsidRPr="00550EE5">
              <w:rPr>
                <w:sz w:val="16"/>
                <w:szCs w:val="16"/>
                <w:lang w:val="en-US"/>
              </w:rPr>
              <w:t xml:space="preserve"> to CT#109 for </w:t>
            </w:r>
            <w:r>
              <w:rPr>
                <w:sz w:val="16"/>
                <w:szCs w:val="16"/>
                <w:lang w:val="en-US"/>
              </w:rPr>
              <w:t>approval</w:t>
            </w:r>
          </w:p>
        </w:tc>
        <w:tc>
          <w:tcPr>
            <w:tcW w:w="708" w:type="dxa"/>
            <w:shd w:val="solid" w:color="FFFFFF" w:fill="auto"/>
          </w:tcPr>
          <w:p w14:paraId="24E945A9" w14:textId="247B5198" w:rsidR="001C5D97" w:rsidRDefault="006D67BE" w:rsidP="00FA5F22">
            <w:pPr>
              <w:pStyle w:val="TAC"/>
              <w:rPr>
                <w:sz w:val="16"/>
                <w:szCs w:val="16"/>
              </w:rPr>
            </w:pPr>
            <w:r>
              <w:rPr>
                <w:sz w:val="16"/>
                <w:szCs w:val="16"/>
              </w:rPr>
              <w:t>2.0.0</w:t>
            </w:r>
          </w:p>
        </w:tc>
      </w:tr>
      <w:tr w:rsidR="00E2518C" w:rsidRPr="006B0D02" w14:paraId="19D89DAF" w14:textId="77777777" w:rsidTr="006B756D">
        <w:tc>
          <w:tcPr>
            <w:tcW w:w="800" w:type="dxa"/>
            <w:shd w:val="solid" w:color="FFFFFF" w:fill="auto"/>
          </w:tcPr>
          <w:p w14:paraId="25C6EBA0" w14:textId="669E8031" w:rsidR="00E2518C" w:rsidRDefault="00E2518C" w:rsidP="00FA5F22">
            <w:pPr>
              <w:pStyle w:val="TAC"/>
              <w:rPr>
                <w:sz w:val="16"/>
                <w:szCs w:val="16"/>
              </w:rPr>
            </w:pPr>
            <w:r>
              <w:rPr>
                <w:sz w:val="16"/>
                <w:szCs w:val="16"/>
              </w:rPr>
              <w:t>2025-09</w:t>
            </w:r>
          </w:p>
        </w:tc>
        <w:tc>
          <w:tcPr>
            <w:tcW w:w="800" w:type="dxa"/>
            <w:shd w:val="solid" w:color="FFFFFF" w:fill="auto"/>
          </w:tcPr>
          <w:p w14:paraId="5B4A1CEF" w14:textId="573FFCC9" w:rsidR="00E2518C" w:rsidRDefault="00E2518C" w:rsidP="00FA5F22">
            <w:pPr>
              <w:pStyle w:val="TAC"/>
              <w:rPr>
                <w:sz w:val="16"/>
                <w:szCs w:val="16"/>
              </w:rPr>
            </w:pPr>
            <w:r>
              <w:rPr>
                <w:sz w:val="16"/>
                <w:szCs w:val="16"/>
              </w:rPr>
              <w:t>CT#109</w:t>
            </w:r>
          </w:p>
        </w:tc>
        <w:tc>
          <w:tcPr>
            <w:tcW w:w="1094" w:type="dxa"/>
            <w:shd w:val="solid" w:color="FFFFFF" w:fill="auto"/>
          </w:tcPr>
          <w:p w14:paraId="4544E56D" w14:textId="66FC120A" w:rsidR="00E2518C" w:rsidRDefault="00B50795" w:rsidP="0030724E">
            <w:pPr>
              <w:pStyle w:val="TAC"/>
              <w:jc w:val="left"/>
              <w:rPr>
                <w:color w:val="000000" w:themeColor="text1"/>
                <w:sz w:val="16"/>
                <w:szCs w:val="16"/>
              </w:rPr>
            </w:pPr>
            <w:r>
              <w:rPr>
                <w:color w:val="000000" w:themeColor="text1"/>
                <w:sz w:val="16"/>
                <w:szCs w:val="16"/>
              </w:rPr>
              <w:t xml:space="preserve"> </w:t>
            </w:r>
            <w:r w:rsidR="00E2518C" w:rsidRPr="0030724E">
              <w:rPr>
                <w:color w:val="000000" w:themeColor="text1"/>
                <w:sz w:val="16"/>
                <w:szCs w:val="16"/>
              </w:rPr>
              <w:t>CP-252118</w:t>
            </w:r>
          </w:p>
        </w:tc>
        <w:tc>
          <w:tcPr>
            <w:tcW w:w="519" w:type="dxa"/>
            <w:shd w:val="solid" w:color="FFFFFF" w:fill="auto"/>
          </w:tcPr>
          <w:p w14:paraId="7F224FF3" w14:textId="77777777" w:rsidR="00E2518C" w:rsidRPr="006B0D02" w:rsidRDefault="00E2518C" w:rsidP="00FA5F22">
            <w:pPr>
              <w:pStyle w:val="TAL"/>
              <w:rPr>
                <w:sz w:val="16"/>
                <w:szCs w:val="16"/>
              </w:rPr>
            </w:pPr>
          </w:p>
        </w:tc>
        <w:tc>
          <w:tcPr>
            <w:tcW w:w="331" w:type="dxa"/>
            <w:shd w:val="solid" w:color="FFFFFF" w:fill="auto"/>
          </w:tcPr>
          <w:p w14:paraId="626216CF" w14:textId="77777777" w:rsidR="00E2518C" w:rsidRPr="006B0D02" w:rsidRDefault="00E2518C" w:rsidP="00FA5F22">
            <w:pPr>
              <w:pStyle w:val="TAR"/>
              <w:rPr>
                <w:sz w:val="16"/>
                <w:szCs w:val="16"/>
              </w:rPr>
            </w:pPr>
          </w:p>
        </w:tc>
        <w:tc>
          <w:tcPr>
            <w:tcW w:w="425" w:type="dxa"/>
            <w:shd w:val="solid" w:color="FFFFFF" w:fill="auto"/>
          </w:tcPr>
          <w:p w14:paraId="6811F503" w14:textId="77777777" w:rsidR="00E2518C" w:rsidRPr="006B0D02" w:rsidRDefault="00E2518C" w:rsidP="00FA5F22">
            <w:pPr>
              <w:pStyle w:val="TAC"/>
              <w:rPr>
                <w:sz w:val="16"/>
                <w:szCs w:val="16"/>
              </w:rPr>
            </w:pPr>
          </w:p>
        </w:tc>
        <w:tc>
          <w:tcPr>
            <w:tcW w:w="4962" w:type="dxa"/>
            <w:shd w:val="solid" w:color="FFFFFF" w:fill="auto"/>
          </w:tcPr>
          <w:p w14:paraId="13F170EC" w14:textId="46800342" w:rsidR="00E2518C" w:rsidRPr="00550EE5" w:rsidRDefault="00E2518C" w:rsidP="00FA5F22">
            <w:pPr>
              <w:pStyle w:val="TAL"/>
              <w:rPr>
                <w:sz w:val="16"/>
                <w:szCs w:val="16"/>
                <w:lang w:val="en-US"/>
              </w:rPr>
            </w:pPr>
            <w:r>
              <w:rPr>
                <w:sz w:val="16"/>
                <w:szCs w:val="16"/>
                <w:lang w:val="en-US"/>
              </w:rPr>
              <w:t>Approved by TSG CT#109</w:t>
            </w:r>
          </w:p>
        </w:tc>
        <w:tc>
          <w:tcPr>
            <w:tcW w:w="708" w:type="dxa"/>
            <w:shd w:val="solid" w:color="FFFFFF" w:fill="auto"/>
          </w:tcPr>
          <w:p w14:paraId="3085D8BD" w14:textId="1127A8C4" w:rsidR="00E2518C" w:rsidRDefault="00E2518C" w:rsidP="00FA5F22">
            <w:pPr>
              <w:pStyle w:val="TAC"/>
              <w:rPr>
                <w:sz w:val="16"/>
                <w:szCs w:val="16"/>
              </w:rPr>
            </w:pPr>
            <w:r>
              <w:rPr>
                <w:sz w:val="16"/>
                <w:szCs w:val="16"/>
              </w:rPr>
              <w:t>19.0.0</w:t>
            </w:r>
          </w:p>
        </w:tc>
      </w:tr>
      <w:tr w:rsidR="00400616" w:rsidRPr="006B0D02" w14:paraId="4D77630E" w14:textId="77777777" w:rsidTr="006B756D">
        <w:trPr>
          <w:ins w:id="1655" w:author="Rapporteur" w:date="2025-11-24T16:01:00Z" w16du:dateUtc="2025-11-24T15:01:00Z"/>
        </w:trPr>
        <w:tc>
          <w:tcPr>
            <w:tcW w:w="800" w:type="dxa"/>
            <w:shd w:val="solid" w:color="FFFFFF" w:fill="auto"/>
          </w:tcPr>
          <w:p w14:paraId="45AD3A73" w14:textId="334063C4" w:rsidR="00400616" w:rsidRDefault="00172D63" w:rsidP="00FA5F22">
            <w:pPr>
              <w:pStyle w:val="TAC"/>
              <w:rPr>
                <w:ins w:id="1656" w:author="Rapporteur" w:date="2025-11-24T16:01:00Z" w16du:dateUtc="2025-11-24T15:01:00Z"/>
                <w:sz w:val="16"/>
                <w:szCs w:val="16"/>
              </w:rPr>
            </w:pPr>
            <w:ins w:id="1657" w:author="C1-256704" w:date="2025-11-24T16:10:00Z" w16du:dateUtc="2025-11-24T15:10:00Z">
              <w:r>
                <w:rPr>
                  <w:sz w:val="16"/>
                  <w:szCs w:val="16"/>
                </w:rPr>
                <w:t>2025-12</w:t>
              </w:r>
            </w:ins>
          </w:p>
        </w:tc>
        <w:tc>
          <w:tcPr>
            <w:tcW w:w="800" w:type="dxa"/>
            <w:shd w:val="solid" w:color="FFFFFF" w:fill="auto"/>
          </w:tcPr>
          <w:p w14:paraId="21A81855" w14:textId="56896A72" w:rsidR="00400616" w:rsidRDefault="00172D63" w:rsidP="00FA5F22">
            <w:pPr>
              <w:pStyle w:val="TAC"/>
              <w:rPr>
                <w:ins w:id="1658" w:author="Rapporteur" w:date="2025-11-24T16:01:00Z" w16du:dateUtc="2025-11-24T15:01:00Z"/>
                <w:sz w:val="16"/>
                <w:szCs w:val="16"/>
              </w:rPr>
            </w:pPr>
            <w:ins w:id="1659" w:author="C1-256704" w:date="2025-11-24T16:10:00Z" w16du:dateUtc="2025-11-24T15:10:00Z">
              <w:r>
                <w:rPr>
                  <w:sz w:val="16"/>
                  <w:szCs w:val="16"/>
                </w:rPr>
                <w:t>CT#110</w:t>
              </w:r>
            </w:ins>
          </w:p>
        </w:tc>
        <w:tc>
          <w:tcPr>
            <w:tcW w:w="1094" w:type="dxa"/>
            <w:shd w:val="solid" w:color="FFFFFF" w:fill="auto"/>
          </w:tcPr>
          <w:p w14:paraId="48BA4474" w14:textId="77777777" w:rsidR="00400616" w:rsidRPr="0030724E" w:rsidRDefault="00400616" w:rsidP="0030724E">
            <w:pPr>
              <w:pStyle w:val="TAC"/>
              <w:jc w:val="left"/>
              <w:rPr>
                <w:ins w:id="1660" w:author="Rapporteur" w:date="2025-11-24T16:01:00Z" w16du:dateUtc="2025-11-24T15:01:00Z"/>
                <w:color w:val="000000" w:themeColor="text1"/>
                <w:sz w:val="16"/>
                <w:szCs w:val="16"/>
              </w:rPr>
            </w:pPr>
          </w:p>
        </w:tc>
        <w:tc>
          <w:tcPr>
            <w:tcW w:w="519" w:type="dxa"/>
            <w:shd w:val="solid" w:color="FFFFFF" w:fill="auto"/>
          </w:tcPr>
          <w:p w14:paraId="2CE0EC3C" w14:textId="733A5170" w:rsidR="00400616" w:rsidRPr="006B0D02" w:rsidRDefault="00172D63" w:rsidP="00FA5F22">
            <w:pPr>
              <w:pStyle w:val="TAL"/>
              <w:rPr>
                <w:ins w:id="1661" w:author="Rapporteur" w:date="2025-11-24T16:01:00Z" w16du:dateUtc="2025-11-24T15:01:00Z"/>
                <w:sz w:val="16"/>
                <w:szCs w:val="16"/>
              </w:rPr>
            </w:pPr>
            <w:ins w:id="1662" w:author="C1-256704" w:date="2025-11-24T16:10:00Z" w16du:dateUtc="2025-11-24T15:10:00Z">
              <w:r>
                <w:rPr>
                  <w:sz w:val="16"/>
                  <w:szCs w:val="16"/>
                </w:rPr>
                <w:t>0001</w:t>
              </w:r>
            </w:ins>
          </w:p>
        </w:tc>
        <w:tc>
          <w:tcPr>
            <w:tcW w:w="331" w:type="dxa"/>
            <w:shd w:val="solid" w:color="FFFFFF" w:fill="auto"/>
          </w:tcPr>
          <w:p w14:paraId="4BD38852" w14:textId="7810E58D" w:rsidR="00400616" w:rsidRPr="006B0D02" w:rsidRDefault="004B2E8A" w:rsidP="00FA5F22">
            <w:pPr>
              <w:pStyle w:val="TAR"/>
              <w:rPr>
                <w:ins w:id="1663" w:author="Rapporteur" w:date="2025-11-24T16:01:00Z" w16du:dateUtc="2025-11-24T15:01:00Z"/>
                <w:sz w:val="16"/>
                <w:szCs w:val="16"/>
              </w:rPr>
            </w:pPr>
            <w:ins w:id="1664" w:author="C1-256704" w:date="2025-11-24T16:23:00Z" w16du:dateUtc="2025-11-24T15:23:00Z">
              <w:r>
                <w:rPr>
                  <w:sz w:val="16"/>
                  <w:szCs w:val="16"/>
                </w:rPr>
                <w:t>1</w:t>
              </w:r>
            </w:ins>
          </w:p>
        </w:tc>
        <w:tc>
          <w:tcPr>
            <w:tcW w:w="425" w:type="dxa"/>
            <w:shd w:val="solid" w:color="FFFFFF" w:fill="auto"/>
          </w:tcPr>
          <w:p w14:paraId="0D21996B" w14:textId="1F23C7E4" w:rsidR="00400616" w:rsidRPr="006B0D02" w:rsidRDefault="004B2E8A" w:rsidP="00FA5F22">
            <w:pPr>
              <w:pStyle w:val="TAC"/>
              <w:rPr>
                <w:ins w:id="1665" w:author="Rapporteur" w:date="2025-11-24T16:01:00Z" w16du:dateUtc="2025-11-24T15:01:00Z"/>
                <w:sz w:val="16"/>
                <w:szCs w:val="16"/>
              </w:rPr>
            </w:pPr>
            <w:ins w:id="1666" w:author="C1-256704" w:date="2025-11-24T16:23:00Z" w16du:dateUtc="2025-11-24T15:23:00Z">
              <w:r>
                <w:rPr>
                  <w:sz w:val="16"/>
                  <w:szCs w:val="16"/>
                </w:rPr>
                <w:t>F</w:t>
              </w:r>
            </w:ins>
          </w:p>
        </w:tc>
        <w:tc>
          <w:tcPr>
            <w:tcW w:w="4962" w:type="dxa"/>
            <w:shd w:val="solid" w:color="FFFFFF" w:fill="auto"/>
          </w:tcPr>
          <w:p w14:paraId="5D07595D" w14:textId="4DA8C22A" w:rsidR="00400616" w:rsidRDefault="00172D63" w:rsidP="00FA5F22">
            <w:pPr>
              <w:pStyle w:val="TAL"/>
              <w:rPr>
                <w:ins w:id="1667" w:author="Rapporteur" w:date="2025-11-24T16:01:00Z" w16du:dateUtc="2025-11-24T15:01:00Z"/>
                <w:sz w:val="16"/>
                <w:szCs w:val="16"/>
                <w:lang w:val="en-US"/>
              </w:rPr>
            </w:pPr>
            <w:ins w:id="1668" w:author="C1-256704" w:date="2025-11-24T16:10:00Z" w16du:dateUtc="2025-11-24T15:10:00Z">
              <w:r>
                <w:t>Correction to reference points</w:t>
              </w:r>
            </w:ins>
          </w:p>
        </w:tc>
        <w:tc>
          <w:tcPr>
            <w:tcW w:w="708" w:type="dxa"/>
            <w:shd w:val="solid" w:color="FFFFFF" w:fill="auto"/>
          </w:tcPr>
          <w:p w14:paraId="7DFC272A" w14:textId="5F758DA4" w:rsidR="00400616" w:rsidRDefault="00172D63" w:rsidP="00FA5F22">
            <w:pPr>
              <w:pStyle w:val="TAC"/>
              <w:rPr>
                <w:ins w:id="1669" w:author="Rapporteur" w:date="2025-11-24T16:01:00Z" w16du:dateUtc="2025-11-24T15:01:00Z"/>
                <w:sz w:val="16"/>
                <w:szCs w:val="16"/>
              </w:rPr>
            </w:pPr>
            <w:ins w:id="1670" w:author="C1-256704" w:date="2025-11-24T16:10:00Z" w16du:dateUtc="2025-11-24T15:10:00Z">
              <w:r>
                <w:rPr>
                  <w:sz w:val="16"/>
                  <w:szCs w:val="16"/>
                </w:rPr>
                <w:t>19.1.0</w:t>
              </w:r>
            </w:ins>
          </w:p>
        </w:tc>
      </w:tr>
      <w:tr w:rsidR="00315193" w:rsidRPr="006B0D02" w14:paraId="7612E90F" w14:textId="77777777" w:rsidTr="006B756D">
        <w:trPr>
          <w:ins w:id="1671" w:author="C1-256705" w:date="2025-11-24T16:27:00Z" w16du:dateUtc="2025-11-24T15:27:00Z"/>
        </w:trPr>
        <w:tc>
          <w:tcPr>
            <w:tcW w:w="800" w:type="dxa"/>
            <w:shd w:val="solid" w:color="FFFFFF" w:fill="auto"/>
          </w:tcPr>
          <w:p w14:paraId="0F53F641" w14:textId="028C73CD" w:rsidR="00315193" w:rsidRDefault="00315193" w:rsidP="00FA5F22">
            <w:pPr>
              <w:pStyle w:val="TAC"/>
              <w:rPr>
                <w:ins w:id="1672" w:author="C1-256705" w:date="2025-11-24T16:27:00Z" w16du:dateUtc="2025-11-24T15:27:00Z"/>
                <w:sz w:val="16"/>
                <w:szCs w:val="16"/>
              </w:rPr>
            </w:pPr>
            <w:ins w:id="1673" w:author="C1-256705" w:date="2025-11-24T16:27:00Z" w16du:dateUtc="2025-11-24T15:27:00Z">
              <w:r>
                <w:rPr>
                  <w:sz w:val="16"/>
                  <w:szCs w:val="16"/>
                </w:rPr>
                <w:t>2025-12</w:t>
              </w:r>
            </w:ins>
          </w:p>
        </w:tc>
        <w:tc>
          <w:tcPr>
            <w:tcW w:w="800" w:type="dxa"/>
            <w:shd w:val="solid" w:color="FFFFFF" w:fill="auto"/>
          </w:tcPr>
          <w:p w14:paraId="231AC5F3" w14:textId="287F18DA" w:rsidR="00315193" w:rsidRDefault="00315193" w:rsidP="00FA5F22">
            <w:pPr>
              <w:pStyle w:val="TAC"/>
              <w:rPr>
                <w:ins w:id="1674" w:author="C1-256705" w:date="2025-11-24T16:27:00Z" w16du:dateUtc="2025-11-24T15:27:00Z"/>
                <w:sz w:val="16"/>
                <w:szCs w:val="16"/>
              </w:rPr>
            </w:pPr>
            <w:ins w:id="1675" w:author="C1-256705" w:date="2025-11-24T16:27:00Z" w16du:dateUtc="2025-11-24T15:27:00Z">
              <w:r>
                <w:rPr>
                  <w:sz w:val="16"/>
                  <w:szCs w:val="16"/>
                </w:rPr>
                <w:t>CT#110</w:t>
              </w:r>
            </w:ins>
          </w:p>
        </w:tc>
        <w:tc>
          <w:tcPr>
            <w:tcW w:w="1094" w:type="dxa"/>
            <w:shd w:val="solid" w:color="FFFFFF" w:fill="auto"/>
          </w:tcPr>
          <w:p w14:paraId="5528C6CE" w14:textId="77777777" w:rsidR="00315193" w:rsidRPr="0030724E" w:rsidRDefault="00315193" w:rsidP="0030724E">
            <w:pPr>
              <w:pStyle w:val="TAC"/>
              <w:jc w:val="left"/>
              <w:rPr>
                <w:ins w:id="1676" w:author="C1-256705" w:date="2025-11-24T16:27:00Z" w16du:dateUtc="2025-11-24T15:27:00Z"/>
                <w:color w:val="000000" w:themeColor="text1"/>
                <w:sz w:val="16"/>
                <w:szCs w:val="16"/>
              </w:rPr>
            </w:pPr>
          </w:p>
        </w:tc>
        <w:tc>
          <w:tcPr>
            <w:tcW w:w="519" w:type="dxa"/>
            <w:shd w:val="solid" w:color="FFFFFF" w:fill="auto"/>
          </w:tcPr>
          <w:p w14:paraId="185FAA46" w14:textId="639408CB" w:rsidR="00315193" w:rsidRDefault="00315193" w:rsidP="00FA5F22">
            <w:pPr>
              <w:pStyle w:val="TAL"/>
              <w:rPr>
                <w:ins w:id="1677" w:author="C1-256705" w:date="2025-11-24T16:27:00Z" w16du:dateUtc="2025-11-24T15:27:00Z"/>
                <w:sz w:val="16"/>
                <w:szCs w:val="16"/>
              </w:rPr>
            </w:pPr>
            <w:ins w:id="1678" w:author="C1-256705" w:date="2025-11-24T16:27:00Z" w16du:dateUtc="2025-11-24T15:27:00Z">
              <w:r>
                <w:rPr>
                  <w:sz w:val="16"/>
                  <w:szCs w:val="16"/>
                </w:rPr>
                <w:t>0003</w:t>
              </w:r>
            </w:ins>
          </w:p>
        </w:tc>
        <w:tc>
          <w:tcPr>
            <w:tcW w:w="331" w:type="dxa"/>
            <w:shd w:val="solid" w:color="FFFFFF" w:fill="auto"/>
          </w:tcPr>
          <w:p w14:paraId="29140650" w14:textId="6131CEFC" w:rsidR="00315193" w:rsidRDefault="00225B40" w:rsidP="00FA5F22">
            <w:pPr>
              <w:pStyle w:val="TAR"/>
              <w:rPr>
                <w:ins w:id="1679" w:author="C1-256705" w:date="2025-11-24T16:27:00Z" w16du:dateUtc="2025-11-24T15:27:00Z"/>
                <w:sz w:val="16"/>
                <w:szCs w:val="16"/>
              </w:rPr>
            </w:pPr>
            <w:ins w:id="1680" w:author="C1-256705" w:date="2025-11-24T16:28:00Z" w16du:dateUtc="2025-11-24T15:28:00Z">
              <w:r>
                <w:rPr>
                  <w:sz w:val="16"/>
                  <w:szCs w:val="16"/>
                </w:rPr>
                <w:t>1</w:t>
              </w:r>
            </w:ins>
          </w:p>
        </w:tc>
        <w:tc>
          <w:tcPr>
            <w:tcW w:w="425" w:type="dxa"/>
            <w:shd w:val="solid" w:color="FFFFFF" w:fill="auto"/>
          </w:tcPr>
          <w:p w14:paraId="0042FE76" w14:textId="08E6F2DF" w:rsidR="00315193" w:rsidRDefault="00225B40" w:rsidP="00FA5F22">
            <w:pPr>
              <w:pStyle w:val="TAC"/>
              <w:rPr>
                <w:ins w:id="1681" w:author="C1-256705" w:date="2025-11-24T16:27:00Z" w16du:dateUtc="2025-11-24T15:27:00Z"/>
                <w:sz w:val="16"/>
                <w:szCs w:val="16"/>
              </w:rPr>
            </w:pPr>
            <w:ins w:id="1682" w:author="C1-256705" w:date="2025-11-24T16:28:00Z" w16du:dateUtc="2025-11-24T15:28:00Z">
              <w:r>
                <w:rPr>
                  <w:sz w:val="16"/>
                  <w:szCs w:val="16"/>
                </w:rPr>
                <w:t>F</w:t>
              </w:r>
            </w:ins>
          </w:p>
        </w:tc>
        <w:tc>
          <w:tcPr>
            <w:tcW w:w="4962" w:type="dxa"/>
            <w:shd w:val="solid" w:color="FFFFFF" w:fill="auto"/>
          </w:tcPr>
          <w:p w14:paraId="2528AEB7" w14:textId="070C3D2C" w:rsidR="00315193" w:rsidRDefault="009D2929" w:rsidP="00FA5F22">
            <w:pPr>
              <w:pStyle w:val="TAL"/>
              <w:rPr>
                <w:ins w:id="1683" w:author="C1-256705" w:date="2025-11-24T16:27:00Z" w16du:dateUtc="2025-11-24T15:27:00Z"/>
              </w:rPr>
            </w:pPr>
            <w:ins w:id="1684" w:author="C1-256705" w:date="2025-11-24T16:28:00Z" w16du:dateUtc="2025-11-24T15:28:00Z">
              <w:r w:rsidRPr="005205CD">
                <w:t>Resolving EN on X-3GPP-P-Asserted-Identity</w:t>
              </w:r>
            </w:ins>
          </w:p>
        </w:tc>
        <w:tc>
          <w:tcPr>
            <w:tcW w:w="708" w:type="dxa"/>
            <w:shd w:val="solid" w:color="FFFFFF" w:fill="auto"/>
          </w:tcPr>
          <w:p w14:paraId="24C35EA7" w14:textId="03BF1CF2" w:rsidR="00315193" w:rsidRDefault="008671BF" w:rsidP="00FA5F22">
            <w:pPr>
              <w:pStyle w:val="TAC"/>
              <w:rPr>
                <w:ins w:id="1685" w:author="C1-256705" w:date="2025-11-24T16:27:00Z" w16du:dateUtc="2025-11-24T15:27:00Z"/>
                <w:sz w:val="16"/>
                <w:szCs w:val="16"/>
              </w:rPr>
            </w:pPr>
            <w:ins w:id="1686" w:author="C1-256705" w:date="2025-11-24T16:53:00Z" w16du:dateUtc="2025-11-24T15:53:00Z">
              <w:r>
                <w:rPr>
                  <w:sz w:val="16"/>
                  <w:szCs w:val="16"/>
                </w:rPr>
                <w:t>19.1.0</w:t>
              </w:r>
            </w:ins>
          </w:p>
        </w:tc>
      </w:tr>
      <w:tr w:rsidR="0006528A" w:rsidRPr="006B0D02" w14:paraId="4010ADD5" w14:textId="77777777" w:rsidTr="006B756D">
        <w:trPr>
          <w:ins w:id="1687" w:author="C1-256317" w:date="2025-11-24T17:01:00Z" w16du:dateUtc="2025-11-24T16:01:00Z"/>
        </w:trPr>
        <w:tc>
          <w:tcPr>
            <w:tcW w:w="800" w:type="dxa"/>
            <w:shd w:val="solid" w:color="FFFFFF" w:fill="auto"/>
          </w:tcPr>
          <w:p w14:paraId="1E3073F7" w14:textId="30254657" w:rsidR="0006528A" w:rsidRDefault="0006528A" w:rsidP="0006528A">
            <w:pPr>
              <w:pStyle w:val="TAC"/>
              <w:rPr>
                <w:ins w:id="1688" w:author="C1-256317" w:date="2025-11-24T17:01:00Z" w16du:dateUtc="2025-11-24T16:01:00Z"/>
                <w:sz w:val="16"/>
                <w:szCs w:val="16"/>
              </w:rPr>
            </w:pPr>
            <w:ins w:id="1689" w:author="C1-256317" w:date="2025-11-24T17:01:00Z" w16du:dateUtc="2025-11-24T16:01:00Z">
              <w:r>
                <w:rPr>
                  <w:sz w:val="16"/>
                  <w:szCs w:val="16"/>
                </w:rPr>
                <w:t>2025-12</w:t>
              </w:r>
            </w:ins>
          </w:p>
        </w:tc>
        <w:tc>
          <w:tcPr>
            <w:tcW w:w="800" w:type="dxa"/>
            <w:shd w:val="solid" w:color="FFFFFF" w:fill="auto"/>
          </w:tcPr>
          <w:p w14:paraId="43DD84F3" w14:textId="4C091B7C" w:rsidR="0006528A" w:rsidRDefault="0006528A" w:rsidP="0006528A">
            <w:pPr>
              <w:pStyle w:val="TAC"/>
              <w:rPr>
                <w:ins w:id="1690" w:author="C1-256317" w:date="2025-11-24T17:01:00Z" w16du:dateUtc="2025-11-24T16:01:00Z"/>
                <w:sz w:val="16"/>
                <w:szCs w:val="16"/>
              </w:rPr>
            </w:pPr>
            <w:ins w:id="1691" w:author="C1-256317" w:date="2025-11-24T17:01:00Z" w16du:dateUtc="2025-11-24T16:01:00Z">
              <w:r>
                <w:rPr>
                  <w:sz w:val="16"/>
                  <w:szCs w:val="16"/>
                </w:rPr>
                <w:t>CT#110</w:t>
              </w:r>
            </w:ins>
          </w:p>
        </w:tc>
        <w:tc>
          <w:tcPr>
            <w:tcW w:w="1094" w:type="dxa"/>
            <w:shd w:val="solid" w:color="FFFFFF" w:fill="auto"/>
          </w:tcPr>
          <w:p w14:paraId="24423D4A" w14:textId="77777777" w:rsidR="0006528A" w:rsidRPr="0030724E" w:rsidRDefault="0006528A" w:rsidP="0006528A">
            <w:pPr>
              <w:pStyle w:val="TAC"/>
              <w:jc w:val="left"/>
              <w:rPr>
                <w:ins w:id="1692" w:author="C1-256317" w:date="2025-11-24T17:01:00Z" w16du:dateUtc="2025-11-24T16:01:00Z"/>
                <w:color w:val="000000" w:themeColor="text1"/>
                <w:sz w:val="16"/>
                <w:szCs w:val="16"/>
              </w:rPr>
            </w:pPr>
          </w:p>
        </w:tc>
        <w:tc>
          <w:tcPr>
            <w:tcW w:w="519" w:type="dxa"/>
            <w:shd w:val="solid" w:color="FFFFFF" w:fill="auto"/>
          </w:tcPr>
          <w:p w14:paraId="1C35FFA6" w14:textId="6CD85764" w:rsidR="0006528A" w:rsidRDefault="0006528A" w:rsidP="0006528A">
            <w:pPr>
              <w:pStyle w:val="TAL"/>
              <w:rPr>
                <w:ins w:id="1693" w:author="C1-256317" w:date="2025-11-24T17:01:00Z" w16du:dateUtc="2025-11-24T16:01:00Z"/>
                <w:sz w:val="16"/>
                <w:szCs w:val="16"/>
              </w:rPr>
            </w:pPr>
            <w:ins w:id="1694" w:author="C1-256317" w:date="2025-11-24T17:01:00Z" w16du:dateUtc="2025-11-24T16:01:00Z">
              <w:r>
                <w:rPr>
                  <w:sz w:val="16"/>
                  <w:szCs w:val="16"/>
                </w:rPr>
                <w:t>0004</w:t>
              </w:r>
            </w:ins>
          </w:p>
        </w:tc>
        <w:tc>
          <w:tcPr>
            <w:tcW w:w="331" w:type="dxa"/>
            <w:shd w:val="solid" w:color="FFFFFF" w:fill="auto"/>
          </w:tcPr>
          <w:p w14:paraId="5E9D4CE2" w14:textId="68120445" w:rsidR="0006528A" w:rsidRDefault="0006528A" w:rsidP="0006528A">
            <w:pPr>
              <w:pStyle w:val="TAR"/>
              <w:rPr>
                <w:ins w:id="1695" w:author="C1-256317" w:date="2025-11-24T17:01:00Z" w16du:dateUtc="2025-11-24T16:01:00Z"/>
                <w:sz w:val="16"/>
                <w:szCs w:val="16"/>
              </w:rPr>
            </w:pPr>
            <w:ins w:id="1696" w:author="C1-256317" w:date="2025-11-24T17:01:00Z" w16du:dateUtc="2025-11-24T16:01:00Z">
              <w:r>
                <w:rPr>
                  <w:sz w:val="16"/>
                  <w:szCs w:val="16"/>
                </w:rPr>
                <w:t>1</w:t>
              </w:r>
            </w:ins>
          </w:p>
        </w:tc>
        <w:tc>
          <w:tcPr>
            <w:tcW w:w="425" w:type="dxa"/>
            <w:shd w:val="solid" w:color="FFFFFF" w:fill="auto"/>
          </w:tcPr>
          <w:p w14:paraId="539B622D" w14:textId="37B99B2F" w:rsidR="0006528A" w:rsidRDefault="0006528A" w:rsidP="0006528A">
            <w:pPr>
              <w:pStyle w:val="TAC"/>
              <w:rPr>
                <w:ins w:id="1697" w:author="C1-256317" w:date="2025-11-24T17:01:00Z" w16du:dateUtc="2025-11-24T16:01:00Z"/>
                <w:sz w:val="16"/>
                <w:szCs w:val="16"/>
              </w:rPr>
            </w:pPr>
            <w:ins w:id="1698" w:author="C1-256317" w:date="2025-11-24T17:01:00Z" w16du:dateUtc="2025-11-24T16:01:00Z">
              <w:r>
                <w:rPr>
                  <w:sz w:val="16"/>
                  <w:szCs w:val="16"/>
                </w:rPr>
                <w:t>F</w:t>
              </w:r>
            </w:ins>
          </w:p>
        </w:tc>
        <w:tc>
          <w:tcPr>
            <w:tcW w:w="4962" w:type="dxa"/>
            <w:shd w:val="solid" w:color="FFFFFF" w:fill="auto"/>
          </w:tcPr>
          <w:p w14:paraId="0B123DA7" w14:textId="662BD3E9" w:rsidR="0006528A" w:rsidRPr="005205CD" w:rsidRDefault="0006528A" w:rsidP="0006528A">
            <w:pPr>
              <w:pStyle w:val="TAL"/>
              <w:rPr>
                <w:ins w:id="1699" w:author="C1-256317" w:date="2025-11-24T17:01:00Z" w16du:dateUtc="2025-11-24T16:01:00Z"/>
              </w:rPr>
            </w:pPr>
            <w:ins w:id="1700" w:author="C1-256317" w:date="2025-11-24T17:01:00Z" w16du:dateUtc="2025-11-24T16:01:00Z">
              <w:r>
                <w:t>Resolving EN on anyAreaChange</w:t>
              </w:r>
            </w:ins>
          </w:p>
        </w:tc>
        <w:tc>
          <w:tcPr>
            <w:tcW w:w="708" w:type="dxa"/>
            <w:shd w:val="solid" w:color="FFFFFF" w:fill="auto"/>
          </w:tcPr>
          <w:p w14:paraId="55D3F952" w14:textId="693CF618" w:rsidR="0006528A" w:rsidRDefault="0006528A" w:rsidP="0006528A">
            <w:pPr>
              <w:pStyle w:val="TAC"/>
              <w:rPr>
                <w:ins w:id="1701" w:author="C1-256317" w:date="2025-11-24T17:01:00Z" w16du:dateUtc="2025-11-24T16:01:00Z"/>
                <w:sz w:val="16"/>
                <w:szCs w:val="16"/>
              </w:rPr>
            </w:pPr>
            <w:ins w:id="1702" w:author="C1-256317" w:date="2025-11-24T17:01:00Z" w16du:dateUtc="2025-11-24T16:01:00Z">
              <w:r>
                <w:rPr>
                  <w:sz w:val="16"/>
                  <w:szCs w:val="16"/>
                </w:rPr>
                <w:t>19.1.0</w:t>
              </w:r>
            </w:ins>
          </w:p>
        </w:tc>
      </w:tr>
      <w:tr w:rsidR="00AE0D1E" w:rsidRPr="006B0D02" w14:paraId="432336E0" w14:textId="77777777" w:rsidTr="006B756D">
        <w:trPr>
          <w:ins w:id="1703" w:author="C1-257117" w:date="2025-11-24T19:21:00Z" w16du:dateUtc="2025-11-24T18:21:00Z"/>
        </w:trPr>
        <w:tc>
          <w:tcPr>
            <w:tcW w:w="800" w:type="dxa"/>
            <w:shd w:val="solid" w:color="FFFFFF" w:fill="auto"/>
          </w:tcPr>
          <w:p w14:paraId="340C7B88" w14:textId="4C14F26D" w:rsidR="00AE0D1E" w:rsidRDefault="00AE0D1E" w:rsidP="0006528A">
            <w:pPr>
              <w:pStyle w:val="TAC"/>
              <w:rPr>
                <w:ins w:id="1704" w:author="C1-257117" w:date="2025-11-24T19:21:00Z" w16du:dateUtc="2025-11-24T18:21:00Z"/>
                <w:sz w:val="16"/>
                <w:szCs w:val="16"/>
              </w:rPr>
            </w:pPr>
            <w:ins w:id="1705" w:author="C1-257117" w:date="2025-11-24T19:21:00Z" w16du:dateUtc="2025-11-24T18:21:00Z">
              <w:r>
                <w:rPr>
                  <w:sz w:val="16"/>
                  <w:szCs w:val="16"/>
                </w:rPr>
                <w:t>2025-12</w:t>
              </w:r>
            </w:ins>
          </w:p>
        </w:tc>
        <w:tc>
          <w:tcPr>
            <w:tcW w:w="800" w:type="dxa"/>
            <w:shd w:val="solid" w:color="FFFFFF" w:fill="auto"/>
          </w:tcPr>
          <w:p w14:paraId="5DEBDF4E" w14:textId="0FFFB8E0" w:rsidR="00AE0D1E" w:rsidRDefault="00AE0D1E" w:rsidP="0006528A">
            <w:pPr>
              <w:pStyle w:val="TAC"/>
              <w:rPr>
                <w:ins w:id="1706" w:author="C1-257117" w:date="2025-11-24T19:21:00Z" w16du:dateUtc="2025-11-24T18:21:00Z"/>
                <w:sz w:val="16"/>
                <w:szCs w:val="16"/>
              </w:rPr>
            </w:pPr>
            <w:ins w:id="1707" w:author="C1-257117" w:date="2025-11-24T19:21:00Z" w16du:dateUtc="2025-11-24T18:21:00Z">
              <w:r>
                <w:rPr>
                  <w:sz w:val="16"/>
                  <w:szCs w:val="16"/>
                </w:rPr>
                <w:t>CT#110</w:t>
              </w:r>
            </w:ins>
          </w:p>
        </w:tc>
        <w:tc>
          <w:tcPr>
            <w:tcW w:w="1094" w:type="dxa"/>
            <w:shd w:val="solid" w:color="FFFFFF" w:fill="auto"/>
          </w:tcPr>
          <w:p w14:paraId="3CE29771" w14:textId="77777777" w:rsidR="00AE0D1E" w:rsidRPr="0030724E" w:rsidRDefault="00AE0D1E" w:rsidP="0006528A">
            <w:pPr>
              <w:pStyle w:val="TAC"/>
              <w:jc w:val="left"/>
              <w:rPr>
                <w:ins w:id="1708" w:author="C1-257117" w:date="2025-11-24T19:21:00Z" w16du:dateUtc="2025-11-24T18:21:00Z"/>
                <w:color w:val="000000" w:themeColor="text1"/>
                <w:sz w:val="16"/>
                <w:szCs w:val="16"/>
              </w:rPr>
            </w:pPr>
          </w:p>
        </w:tc>
        <w:tc>
          <w:tcPr>
            <w:tcW w:w="519" w:type="dxa"/>
            <w:shd w:val="solid" w:color="FFFFFF" w:fill="auto"/>
          </w:tcPr>
          <w:p w14:paraId="5BD8974D" w14:textId="5E9A0593" w:rsidR="00AE0D1E" w:rsidRDefault="00AE0D1E" w:rsidP="0006528A">
            <w:pPr>
              <w:pStyle w:val="TAL"/>
              <w:rPr>
                <w:ins w:id="1709" w:author="C1-257117" w:date="2025-11-24T19:21:00Z" w16du:dateUtc="2025-11-24T18:21:00Z"/>
                <w:sz w:val="16"/>
                <w:szCs w:val="16"/>
              </w:rPr>
            </w:pPr>
            <w:ins w:id="1710" w:author="C1-257117" w:date="2025-11-24T19:21:00Z" w16du:dateUtc="2025-11-24T18:21:00Z">
              <w:r>
                <w:rPr>
                  <w:sz w:val="16"/>
                  <w:szCs w:val="16"/>
                </w:rPr>
                <w:t>0002</w:t>
              </w:r>
            </w:ins>
          </w:p>
        </w:tc>
        <w:tc>
          <w:tcPr>
            <w:tcW w:w="331" w:type="dxa"/>
            <w:shd w:val="solid" w:color="FFFFFF" w:fill="auto"/>
          </w:tcPr>
          <w:p w14:paraId="1F31493B" w14:textId="07EDA4D6" w:rsidR="00AE0D1E" w:rsidRDefault="00CE142B" w:rsidP="0006528A">
            <w:pPr>
              <w:pStyle w:val="TAR"/>
              <w:rPr>
                <w:ins w:id="1711" w:author="C1-257117" w:date="2025-11-24T19:21:00Z" w16du:dateUtc="2025-11-24T18:21:00Z"/>
                <w:sz w:val="16"/>
                <w:szCs w:val="16"/>
              </w:rPr>
            </w:pPr>
            <w:ins w:id="1712" w:author="C1-257117" w:date="2025-11-24T19:22:00Z" w16du:dateUtc="2025-11-24T18:22:00Z">
              <w:r>
                <w:rPr>
                  <w:sz w:val="16"/>
                  <w:szCs w:val="16"/>
                </w:rPr>
                <w:t>1</w:t>
              </w:r>
            </w:ins>
          </w:p>
        </w:tc>
        <w:tc>
          <w:tcPr>
            <w:tcW w:w="425" w:type="dxa"/>
            <w:shd w:val="solid" w:color="FFFFFF" w:fill="auto"/>
          </w:tcPr>
          <w:p w14:paraId="40D31142" w14:textId="6F6D1C23" w:rsidR="00AE0D1E" w:rsidRDefault="00CE142B" w:rsidP="0006528A">
            <w:pPr>
              <w:pStyle w:val="TAC"/>
              <w:rPr>
                <w:ins w:id="1713" w:author="C1-257117" w:date="2025-11-24T19:21:00Z" w16du:dateUtc="2025-11-24T18:21:00Z"/>
                <w:sz w:val="16"/>
                <w:szCs w:val="16"/>
              </w:rPr>
            </w:pPr>
            <w:ins w:id="1714" w:author="C1-257117" w:date="2025-11-24T19:22:00Z" w16du:dateUtc="2025-11-24T18:22:00Z">
              <w:r>
                <w:rPr>
                  <w:sz w:val="16"/>
                  <w:szCs w:val="16"/>
                </w:rPr>
                <w:t>F</w:t>
              </w:r>
            </w:ins>
          </w:p>
        </w:tc>
        <w:tc>
          <w:tcPr>
            <w:tcW w:w="4962" w:type="dxa"/>
            <w:shd w:val="solid" w:color="FFFFFF" w:fill="auto"/>
          </w:tcPr>
          <w:p w14:paraId="7C49ECFC" w14:textId="04975358" w:rsidR="00AE0D1E" w:rsidRDefault="00CE142B" w:rsidP="0006528A">
            <w:pPr>
              <w:pStyle w:val="TAL"/>
              <w:rPr>
                <w:ins w:id="1715" w:author="C1-257117" w:date="2025-11-24T19:21:00Z" w16du:dateUtc="2025-11-24T18:21:00Z"/>
              </w:rPr>
            </w:pPr>
            <w:ins w:id="1716" w:author="C1-257117" w:date="2025-11-24T19:22:00Z">
              <w:r w:rsidRPr="00CE142B">
                <w:t>Miscellaneous corrections to MCLoc</w:t>
              </w:r>
            </w:ins>
          </w:p>
        </w:tc>
        <w:tc>
          <w:tcPr>
            <w:tcW w:w="708" w:type="dxa"/>
            <w:shd w:val="solid" w:color="FFFFFF" w:fill="auto"/>
          </w:tcPr>
          <w:p w14:paraId="3B1581D9" w14:textId="41B9E44F" w:rsidR="00AE0D1E" w:rsidRDefault="002A772F" w:rsidP="0006528A">
            <w:pPr>
              <w:pStyle w:val="TAC"/>
              <w:rPr>
                <w:ins w:id="1717" w:author="C1-257117" w:date="2025-11-24T19:21:00Z" w16du:dateUtc="2025-11-24T18:21:00Z"/>
                <w:sz w:val="16"/>
                <w:szCs w:val="16"/>
              </w:rPr>
            </w:pPr>
            <w:ins w:id="1718" w:author="C1-257117" w:date="2025-11-24T19:22:00Z" w16du:dateUtc="2025-11-24T18:22:00Z">
              <w:r>
                <w:rPr>
                  <w:sz w:val="16"/>
                  <w:szCs w:val="16"/>
                </w:rPr>
                <w:t>19.1.0</w:t>
              </w:r>
            </w:ins>
          </w:p>
        </w:tc>
      </w:tr>
      <w:tr w:rsidR="00855923" w:rsidRPr="006B0D02" w14:paraId="50FB7037" w14:textId="77777777" w:rsidTr="006B756D">
        <w:trPr>
          <w:ins w:id="1719" w:author="C1-257085" w:date="2025-11-24T19:29:00Z" w16du:dateUtc="2025-11-24T18:29:00Z"/>
        </w:trPr>
        <w:tc>
          <w:tcPr>
            <w:tcW w:w="800" w:type="dxa"/>
            <w:shd w:val="solid" w:color="FFFFFF" w:fill="auto"/>
          </w:tcPr>
          <w:p w14:paraId="098C3B04" w14:textId="65D530CB" w:rsidR="00855923" w:rsidRDefault="00855923" w:rsidP="0006528A">
            <w:pPr>
              <w:pStyle w:val="TAC"/>
              <w:rPr>
                <w:ins w:id="1720" w:author="C1-257085" w:date="2025-11-24T19:29:00Z" w16du:dateUtc="2025-11-24T18:29:00Z"/>
                <w:sz w:val="16"/>
                <w:szCs w:val="16"/>
              </w:rPr>
            </w:pPr>
            <w:ins w:id="1721" w:author="C1-257085" w:date="2025-11-24T19:29:00Z" w16du:dateUtc="2025-11-24T18:29:00Z">
              <w:r>
                <w:rPr>
                  <w:sz w:val="16"/>
                  <w:szCs w:val="16"/>
                </w:rPr>
                <w:t>2025-12</w:t>
              </w:r>
            </w:ins>
          </w:p>
        </w:tc>
        <w:tc>
          <w:tcPr>
            <w:tcW w:w="800" w:type="dxa"/>
            <w:shd w:val="solid" w:color="FFFFFF" w:fill="auto"/>
          </w:tcPr>
          <w:p w14:paraId="63C0B555" w14:textId="1341C815" w:rsidR="00855923" w:rsidRDefault="00855923" w:rsidP="0006528A">
            <w:pPr>
              <w:pStyle w:val="TAC"/>
              <w:rPr>
                <w:ins w:id="1722" w:author="C1-257085" w:date="2025-11-24T19:29:00Z" w16du:dateUtc="2025-11-24T18:29:00Z"/>
                <w:sz w:val="16"/>
                <w:szCs w:val="16"/>
              </w:rPr>
            </w:pPr>
            <w:ins w:id="1723" w:author="C1-257085" w:date="2025-11-24T19:29:00Z" w16du:dateUtc="2025-11-24T18:29:00Z">
              <w:r>
                <w:rPr>
                  <w:sz w:val="16"/>
                  <w:szCs w:val="16"/>
                </w:rPr>
                <w:t>CT#110</w:t>
              </w:r>
            </w:ins>
          </w:p>
        </w:tc>
        <w:tc>
          <w:tcPr>
            <w:tcW w:w="1094" w:type="dxa"/>
            <w:shd w:val="solid" w:color="FFFFFF" w:fill="auto"/>
          </w:tcPr>
          <w:p w14:paraId="72F97683" w14:textId="77777777" w:rsidR="00855923" w:rsidRPr="0030724E" w:rsidRDefault="00855923" w:rsidP="0006528A">
            <w:pPr>
              <w:pStyle w:val="TAC"/>
              <w:jc w:val="left"/>
              <w:rPr>
                <w:ins w:id="1724" w:author="C1-257085" w:date="2025-11-24T19:29:00Z" w16du:dateUtc="2025-11-24T18:29:00Z"/>
                <w:color w:val="000000" w:themeColor="text1"/>
                <w:sz w:val="16"/>
                <w:szCs w:val="16"/>
              </w:rPr>
            </w:pPr>
          </w:p>
        </w:tc>
        <w:tc>
          <w:tcPr>
            <w:tcW w:w="519" w:type="dxa"/>
            <w:shd w:val="solid" w:color="FFFFFF" w:fill="auto"/>
          </w:tcPr>
          <w:p w14:paraId="67446A5C" w14:textId="11227EA6" w:rsidR="00855923" w:rsidRDefault="00855923" w:rsidP="0006528A">
            <w:pPr>
              <w:pStyle w:val="TAL"/>
              <w:rPr>
                <w:ins w:id="1725" w:author="C1-257085" w:date="2025-11-24T19:29:00Z" w16du:dateUtc="2025-11-24T18:29:00Z"/>
                <w:sz w:val="16"/>
                <w:szCs w:val="16"/>
              </w:rPr>
            </w:pPr>
            <w:ins w:id="1726" w:author="C1-257085" w:date="2025-11-24T19:29:00Z" w16du:dateUtc="2025-11-24T18:29:00Z">
              <w:r>
                <w:rPr>
                  <w:sz w:val="16"/>
                  <w:szCs w:val="16"/>
                </w:rPr>
                <w:t>0005</w:t>
              </w:r>
            </w:ins>
          </w:p>
        </w:tc>
        <w:tc>
          <w:tcPr>
            <w:tcW w:w="331" w:type="dxa"/>
            <w:shd w:val="solid" w:color="FFFFFF" w:fill="auto"/>
          </w:tcPr>
          <w:p w14:paraId="46B1457B" w14:textId="3F872163" w:rsidR="00855923" w:rsidRDefault="00855923" w:rsidP="0006528A">
            <w:pPr>
              <w:pStyle w:val="TAR"/>
              <w:rPr>
                <w:ins w:id="1727" w:author="C1-257085" w:date="2025-11-24T19:29:00Z" w16du:dateUtc="2025-11-24T18:29:00Z"/>
                <w:sz w:val="16"/>
                <w:szCs w:val="16"/>
              </w:rPr>
            </w:pPr>
            <w:ins w:id="1728" w:author="C1-257085" w:date="2025-11-24T19:29:00Z" w16du:dateUtc="2025-11-24T18:29:00Z">
              <w:r>
                <w:rPr>
                  <w:sz w:val="16"/>
                  <w:szCs w:val="16"/>
                </w:rPr>
                <w:t>1</w:t>
              </w:r>
            </w:ins>
          </w:p>
        </w:tc>
        <w:tc>
          <w:tcPr>
            <w:tcW w:w="425" w:type="dxa"/>
            <w:shd w:val="solid" w:color="FFFFFF" w:fill="auto"/>
          </w:tcPr>
          <w:p w14:paraId="19C35567" w14:textId="05B4742C" w:rsidR="00855923" w:rsidRDefault="00855923" w:rsidP="0006528A">
            <w:pPr>
              <w:pStyle w:val="TAC"/>
              <w:rPr>
                <w:ins w:id="1729" w:author="C1-257085" w:date="2025-11-24T19:29:00Z" w16du:dateUtc="2025-11-24T18:29:00Z"/>
                <w:sz w:val="16"/>
                <w:szCs w:val="16"/>
              </w:rPr>
            </w:pPr>
            <w:ins w:id="1730" w:author="C1-257085" w:date="2025-11-24T19:29:00Z" w16du:dateUtc="2025-11-24T18:29:00Z">
              <w:r>
                <w:rPr>
                  <w:sz w:val="16"/>
                  <w:szCs w:val="16"/>
                </w:rPr>
                <w:t>F</w:t>
              </w:r>
            </w:ins>
          </w:p>
        </w:tc>
        <w:tc>
          <w:tcPr>
            <w:tcW w:w="4962" w:type="dxa"/>
            <w:shd w:val="solid" w:color="FFFFFF" w:fill="auto"/>
          </w:tcPr>
          <w:p w14:paraId="75B02276" w14:textId="000DB2AA" w:rsidR="00855923" w:rsidRPr="00CE142B" w:rsidRDefault="00A25527" w:rsidP="0006528A">
            <w:pPr>
              <w:pStyle w:val="TAL"/>
              <w:rPr>
                <w:ins w:id="1731" w:author="C1-257085" w:date="2025-11-24T19:29:00Z" w16du:dateUtc="2025-11-24T18:29:00Z"/>
              </w:rPr>
            </w:pPr>
            <w:ins w:id="1732" w:author="C1-257085" w:date="2025-11-24T19:29:00Z" w16du:dateUtc="2025-11-24T18:29:00Z">
              <w:r w:rsidRPr="00A25527">
                <w:t>Resolving an FFS and an Editor’s note</w:t>
              </w:r>
            </w:ins>
          </w:p>
        </w:tc>
        <w:tc>
          <w:tcPr>
            <w:tcW w:w="708" w:type="dxa"/>
            <w:shd w:val="solid" w:color="FFFFFF" w:fill="auto"/>
          </w:tcPr>
          <w:p w14:paraId="0127051A" w14:textId="67BE11D5" w:rsidR="00855923" w:rsidRDefault="00A25527" w:rsidP="0006528A">
            <w:pPr>
              <w:pStyle w:val="TAC"/>
              <w:rPr>
                <w:ins w:id="1733" w:author="C1-257085" w:date="2025-11-24T19:29:00Z" w16du:dateUtc="2025-11-24T18:29:00Z"/>
                <w:sz w:val="16"/>
                <w:szCs w:val="16"/>
              </w:rPr>
            </w:pPr>
            <w:ins w:id="1734" w:author="C1-257085" w:date="2025-11-24T19:30:00Z" w16du:dateUtc="2025-11-24T18:30:00Z">
              <w:r>
                <w:rPr>
                  <w:sz w:val="16"/>
                  <w:szCs w:val="16"/>
                </w:rPr>
                <w:t>19.1.0</w:t>
              </w:r>
            </w:ins>
          </w:p>
        </w:tc>
      </w:tr>
      <w:tr w:rsidR="00532E0C" w:rsidRPr="006B0D02" w14:paraId="340816AB" w14:textId="77777777" w:rsidTr="006B756D">
        <w:trPr>
          <w:ins w:id="1735" w:author="C1-257619" w:date="2025-11-24T22:56:00Z" w16du:dateUtc="2025-11-24T21:56:00Z"/>
        </w:trPr>
        <w:tc>
          <w:tcPr>
            <w:tcW w:w="800" w:type="dxa"/>
            <w:shd w:val="solid" w:color="FFFFFF" w:fill="auto"/>
          </w:tcPr>
          <w:p w14:paraId="13B1F7A6" w14:textId="32CF306A" w:rsidR="00532E0C" w:rsidRDefault="00532E0C" w:rsidP="0006528A">
            <w:pPr>
              <w:pStyle w:val="TAC"/>
              <w:rPr>
                <w:ins w:id="1736" w:author="C1-257619" w:date="2025-11-24T22:56:00Z" w16du:dateUtc="2025-11-24T21:56:00Z"/>
                <w:sz w:val="16"/>
                <w:szCs w:val="16"/>
              </w:rPr>
            </w:pPr>
            <w:ins w:id="1737" w:author="C1-257619" w:date="2025-11-24T22:56:00Z" w16du:dateUtc="2025-11-24T21:56:00Z">
              <w:r>
                <w:rPr>
                  <w:sz w:val="16"/>
                  <w:szCs w:val="16"/>
                </w:rPr>
                <w:t>2025-12</w:t>
              </w:r>
            </w:ins>
          </w:p>
        </w:tc>
        <w:tc>
          <w:tcPr>
            <w:tcW w:w="800" w:type="dxa"/>
            <w:shd w:val="solid" w:color="FFFFFF" w:fill="auto"/>
          </w:tcPr>
          <w:p w14:paraId="2D7657C6" w14:textId="6AA4C85C" w:rsidR="00532E0C" w:rsidRDefault="00532E0C" w:rsidP="0006528A">
            <w:pPr>
              <w:pStyle w:val="TAC"/>
              <w:rPr>
                <w:ins w:id="1738" w:author="C1-257619" w:date="2025-11-24T22:56:00Z" w16du:dateUtc="2025-11-24T21:56:00Z"/>
                <w:sz w:val="16"/>
                <w:szCs w:val="16"/>
              </w:rPr>
            </w:pPr>
            <w:ins w:id="1739" w:author="C1-257619" w:date="2025-11-24T22:56:00Z" w16du:dateUtc="2025-11-24T21:56:00Z">
              <w:r>
                <w:rPr>
                  <w:sz w:val="16"/>
                  <w:szCs w:val="16"/>
                </w:rPr>
                <w:t>CT</w:t>
              </w:r>
            </w:ins>
            <w:ins w:id="1740" w:author="C1-257619" w:date="2025-11-24T22:57:00Z" w16du:dateUtc="2025-11-24T21:57:00Z">
              <w:r>
                <w:rPr>
                  <w:sz w:val="16"/>
                  <w:szCs w:val="16"/>
                </w:rPr>
                <w:t>#110</w:t>
              </w:r>
            </w:ins>
          </w:p>
        </w:tc>
        <w:tc>
          <w:tcPr>
            <w:tcW w:w="1094" w:type="dxa"/>
            <w:shd w:val="solid" w:color="FFFFFF" w:fill="auto"/>
          </w:tcPr>
          <w:p w14:paraId="301210CF" w14:textId="77777777" w:rsidR="00532E0C" w:rsidRPr="0030724E" w:rsidRDefault="00532E0C" w:rsidP="0006528A">
            <w:pPr>
              <w:pStyle w:val="TAC"/>
              <w:jc w:val="left"/>
              <w:rPr>
                <w:ins w:id="1741" w:author="C1-257619" w:date="2025-11-24T22:56:00Z" w16du:dateUtc="2025-11-24T21:56:00Z"/>
                <w:color w:val="000000" w:themeColor="text1"/>
                <w:sz w:val="16"/>
                <w:szCs w:val="16"/>
              </w:rPr>
            </w:pPr>
          </w:p>
        </w:tc>
        <w:tc>
          <w:tcPr>
            <w:tcW w:w="519" w:type="dxa"/>
            <w:shd w:val="solid" w:color="FFFFFF" w:fill="auto"/>
          </w:tcPr>
          <w:p w14:paraId="401BB2C9" w14:textId="684FDDAE" w:rsidR="00532E0C" w:rsidRDefault="00532E0C" w:rsidP="0006528A">
            <w:pPr>
              <w:pStyle w:val="TAL"/>
              <w:rPr>
                <w:ins w:id="1742" w:author="C1-257619" w:date="2025-11-24T22:56:00Z" w16du:dateUtc="2025-11-24T21:56:00Z"/>
                <w:sz w:val="16"/>
                <w:szCs w:val="16"/>
              </w:rPr>
            </w:pPr>
            <w:ins w:id="1743" w:author="C1-257619" w:date="2025-11-24T22:57:00Z" w16du:dateUtc="2025-11-24T21:57:00Z">
              <w:r>
                <w:rPr>
                  <w:sz w:val="16"/>
                  <w:szCs w:val="16"/>
                </w:rPr>
                <w:t>0006</w:t>
              </w:r>
            </w:ins>
          </w:p>
        </w:tc>
        <w:tc>
          <w:tcPr>
            <w:tcW w:w="331" w:type="dxa"/>
            <w:shd w:val="solid" w:color="FFFFFF" w:fill="auto"/>
          </w:tcPr>
          <w:p w14:paraId="01A69DD8" w14:textId="40062DFE" w:rsidR="00532E0C" w:rsidRDefault="00532E0C" w:rsidP="0006528A">
            <w:pPr>
              <w:pStyle w:val="TAR"/>
              <w:rPr>
                <w:ins w:id="1744" w:author="C1-257619" w:date="2025-11-24T22:56:00Z" w16du:dateUtc="2025-11-24T21:56:00Z"/>
                <w:sz w:val="16"/>
                <w:szCs w:val="16"/>
              </w:rPr>
            </w:pPr>
            <w:ins w:id="1745" w:author="C1-257619" w:date="2025-11-24T22:57:00Z" w16du:dateUtc="2025-11-24T21:57:00Z">
              <w:r>
                <w:rPr>
                  <w:sz w:val="16"/>
                  <w:szCs w:val="16"/>
                </w:rPr>
                <w:t>1</w:t>
              </w:r>
            </w:ins>
          </w:p>
        </w:tc>
        <w:tc>
          <w:tcPr>
            <w:tcW w:w="425" w:type="dxa"/>
            <w:shd w:val="solid" w:color="FFFFFF" w:fill="auto"/>
          </w:tcPr>
          <w:p w14:paraId="70020C42" w14:textId="243CBD47" w:rsidR="00532E0C" w:rsidRDefault="00532E0C" w:rsidP="0006528A">
            <w:pPr>
              <w:pStyle w:val="TAC"/>
              <w:rPr>
                <w:ins w:id="1746" w:author="C1-257619" w:date="2025-11-24T22:56:00Z" w16du:dateUtc="2025-11-24T21:56:00Z"/>
                <w:sz w:val="16"/>
                <w:szCs w:val="16"/>
              </w:rPr>
            </w:pPr>
            <w:ins w:id="1747" w:author="C1-257619" w:date="2025-11-24T22:57:00Z" w16du:dateUtc="2025-11-24T21:57:00Z">
              <w:r>
                <w:rPr>
                  <w:sz w:val="16"/>
                  <w:szCs w:val="16"/>
                </w:rPr>
                <w:t>F</w:t>
              </w:r>
            </w:ins>
          </w:p>
        </w:tc>
        <w:tc>
          <w:tcPr>
            <w:tcW w:w="4962" w:type="dxa"/>
            <w:shd w:val="solid" w:color="FFFFFF" w:fill="auto"/>
          </w:tcPr>
          <w:p w14:paraId="199D20F0" w14:textId="174359B1" w:rsidR="00532E0C" w:rsidRPr="00A25527" w:rsidRDefault="00261CD6" w:rsidP="0006528A">
            <w:pPr>
              <w:pStyle w:val="TAL"/>
              <w:rPr>
                <w:ins w:id="1748" w:author="C1-257619" w:date="2025-11-24T22:56:00Z" w16du:dateUtc="2025-11-24T21:56:00Z"/>
              </w:rPr>
            </w:pPr>
            <w:ins w:id="1749" w:author="C1-257619" w:date="2025-11-24T22:57:00Z" w16du:dateUtc="2025-11-24T21:57:00Z">
              <w:r w:rsidRPr="002F0103">
                <w:rPr>
                  <w:rFonts w:cs="Arial"/>
                </w:rPr>
                <w:t>Update of info and externalDocs fields</w:t>
              </w:r>
            </w:ins>
          </w:p>
        </w:tc>
        <w:tc>
          <w:tcPr>
            <w:tcW w:w="708" w:type="dxa"/>
            <w:shd w:val="solid" w:color="FFFFFF" w:fill="auto"/>
          </w:tcPr>
          <w:p w14:paraId="3C0557DA" w14:textId="0A8A6FF4" w:rsidR="00532E0C" w:rsidRDefault="00261CD6" w:rsidP="0006528A">
            <w:pPr>
              <w:pStyle w:val="TAC"/>
              <w:rPr>
                <w:ins w:id="1750" w:author="C1-257619" w:date="2025-11-24T22:56:00Z" w16du:dateUtc="2025-11-24T21:56:00Z"/>
                <w:sz w:val="16"/>
                <w:szCs w:val="16"/>
              </w:rPr>
            </w:pPr>
            <w:ins w:id="1751" w:author="C1-257619" w:date="2025-11-24T22:57:00Z" w16du:dateUtc="2025-11-24T21:57:00Z">
              <w:r>
                <w:rPr>
                  <w:sz w:val="16"/>
                  <w:szCs w:val="16"/>
                </w:rPr>
                <w:t>19.1.0</w:t>
              </w:r>
            </w:ins>
          </w:p>
        </w:tc>
      </w:tr>
    </w:tbl>
    <w:p w14:paraId="3A6FB7AB" w14:textId="0FE5CCE0" w:rsidR="003C3971" w:rsidRPr="00235394" w:rsidRDefault="00F97E86" w:rsidP="00F97E86">
      <w:pPr>
        <w:pStyle w:val="Guidance"/>
      </w:pPr>
      <w:r w:rsidRPr="00235394">
        <w:t xml:space="preserve"> </w:t>
      </w:r>
    </w:p>
    <w:p w14:paraId="6AE5F0B0" w14:textId="66D0DBDF"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D9532" w14:textId="77777777" w:rsidR="00800041" w:rsidRDefault="00800041">
      <w:r>
        <w:separator/>
      </w:r>
    </w:p>
  </w:endnote>
  <w:endnote w:type="continuationSeparator" w:id="0">
    <w:p w14:paraId="0CC2A58A" w14:textId="77777777" w:rsidR="00800041" w:rsidRDefault="00800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80D1B" w14:textId="77777777" w:rsidR="00800041" w:rsidRDefault="00800041">
      <w:r>
        <w:separator/>
      </w:r>
    </w:p>
  </w:footnote>
  <w:footnote w:type="continuationSeparator" w:id="0">
    <w:p w14:paraId="5FB93A22" w14:textId="77777777" w:rsidR="00800041" w:rsidRDefault="00800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D28E6B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7D0C">
      <w:rPr>
        <w:rFonts w:ascii="Arial" w:hAnsi="Arial" w:cs="Arial"/>
        <w:b/>
        <w:noProof/>
        <w:sz w:val="18"/>
        <w:szCs w:val="18"/>
      </w:rPr>
      <w:t>3GPP TS 24.283 V19.10.0 (2025-1209)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BABC78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7D0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1-256704">
    <w15:presenceInfo w15:providerId="None" w15:userId="C1-256704"/>
  </w15:person>
  <w15:person w15:author="C1-257117">
    <w15:presenceInfo w15:providerId="None" w15:userId="C1-257117"/>
  </w15:person>
  <w15:person w15:author="C1-257085">
    <w15:presenceInfo w15:providerId="None" w15:userId="C1-257085"/>
  </w15:person>
  <w15:person w15:author="C1-256705">
    <w15:presenceInfo w15:providerId="None" w15:userId="C1-256705"/>
  </w15:person>
  <w15:person w15:author="C1-256317">
    <w15:presenceInfo w15:providerId="None" w15:userId="C1-256317"/>
  </w15:person>
  <w15:person w15:author="C1-257619">
    <w15:presenceInfo w15:providerId="None" w15:userId="C1-2576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13A3"/>
    <w:rsid w:val="0000165E"/>
    <w:rsid w:val="00002066"/>
    <w:rsid w:val="0000263D"/>
    <w:rsid w:val="0000267E"/>
    <w:rsid w:val="00002A2A"/>
    <w:rsid w:val="00003EC3"/>
    <w:rsid w:val="0000470E"/>
    <w:rsid w:val="00004742"/>
    <w:rsid w:val="00004B9E"/>
    <w:rsid w:val="00005833"/>
    <w:rsid w:val="00005F37"/>
    <w:rsid w:val="00006086"/>
    <w:rsid w:val="000072FE"/>
    <w:rsid w:val="000075A2"/>
    <w:rsid w:val="000103A7"/>
    <w:rsid w:val="0001090B"/>
    <w:rsid w:val="00011F01"/>
    <w:rsid w:val="000127BF"/>
    <w:rsid w:val="0001373C"/>
    <w:rsid w:val="000159AC"/>
    <w:rsid w:val="000205F6"/>
    <w:rsid w:val="000207E1"/>
    <w:rsid w:val="00020CC7"/>
    <w:rsid w:val="00020F48"/>
    <w:rsid w:val="00020FD4"/>
    <w:rsid w:val="000216D2"/>
    <w:rsid w:val="00021A97"/>
    <w:rsid w:val="00024C6B"/>
    <w:rsid w:val="00024D1D"/>
    <w:rsid w:val="00025363"/>
    <w:rsid w:val="00026A80"/>
    <w:rsid w:val="00026B27"/>
    <w:rsid w:val="00026EE9"/>
    <w:rsid w:val="00026FFE"/>
    <w:rsid w:val="000305FB"/>
    <w:rsid w:val="00032193"/>
    <w:rsid w:val="00033397"/>
    <w:rsid w:val="00033DFB"/>
    <w:rsid w:val="00033E1F"/>
    <w:rsid w:val="00034DD8"/>
    <w:rsid w:val="00034ECE"/>
    <w:rsid w:val="000358CD"/>
    <w:rsid w:val="00035DE7"/>
    <w:rsid w:val="00036D86"/>
    <w:rsid w:val="00036DB4"/>
    <w:rsid w:val="00037854"/>
    <w:rsid w:val="00037C25"/>
    <w:rsid w:val="00040095"/>
    <w:rsid w:val="000403E0"/>
    <w:rsid w:val="00040831"/>
    <w:rsid w:val="0004255F"/>
    <w:rsid w:val="00043172"/>
    <w:rsid w:val="0004419C"/>
    <w:rsid w:val="00044C50"/>
    <w:rsid w:val="000455B4"/>
    <w:rsid w:val="00045C15"/>
    <w:rsid w:val="00051135"/>
    <w:rsid w:val="00051834"/>
    <w:rsid w:val="00051C7E"/>
    <w:rsid w:val="00052DA4"/>
    <w:rsid w:val="00053171"/>
    <w:rsid w:val="00054A22"/>
    <w:rsid w:val="00054FA2"/>
    <w:rsid w:val="00055099"/>
    <w:rsid w:val="00062023"/>
    <w:rsid w:val="00062FFF"/>
    <w:rsid w:val="000641E7"/>
    <w:rsid w:val="00064D2E"/>
    <w:rsid w:val="00064EDA"/>
    <w:rsid w:val="0006528A"/>
    <w:rsid w:val="000655A6"/>
    <w:rsid w:val="0006698A"/>
    <w:rsid w:val="00070165"/>
    <w:rsid w:val="000738EC"/>
    <w:rsid w:val="00073DA2"/>
    <w:rsid w:val="000745C6"/>
    <w:rsid w:val="00076BBB"/>
    <w:rsid w:val="000775C1"/>
    <w:rsid w:val="00077A9C"/>
    <w:rsid w:val="00077AAF"/>
    <w:rsid w:val="00077D0E"/>
    <w:rsid w:val="00080512"/>
    <w:rsid w:val="00080A17"/>
    <w:rsid w:val="00081E1D"/>
    <w:rsid w:val="00082781"/>
    <w:rsid w:val="00086E63"/>
    <w:rsid w:val="00090524"/>
    <w:rsid w:val="0009088D"/>
    <w:rsid w:val="00091EB0"/>
    <w:rsid w:val="00096A57"/>
    <w:rsid w:val="00097BFF"/>
    <w:rsid w:val="000A25A4"/>
    <w:rsid w:val="000A387E"/>
    <w:rsid w:val="000A3B20"/>
    <w:rsid w:val="000A4013"/>
    <w:rsid w:val="000A4463"/>
    <w:rsid w:val="000A44DE"/>
    <w:rsid w:val="000A794F"/>
    <w:rsid w:val="000B14B8"/>
    <w:rsid w:val="000B1691"/>
    <w:rsid w:val="000B1CB7"/>
    <w:rsid w:val="000B1D9E"/>
    <w:rsid w:val="000B2A9E"/>
    <w:rsid w:val="000B3D9F"/>
    <w:rsid w:val="000B3FD9"/>
    <w:rsid w:val="000B4351"/>
    <w:rsid w:val="000B4C3B"/>
    <w:rsid w:val="000B4C63"/>
    <w:rsid w:val="000B5547"/>
    <w:rsid w:val="000B5D58"/>
    <w:rsid w:val="000B7445"/>
    <w:rsid w:val="000C147B"/>
    <w:rsid w:val="000C27EA"/>
    <w:rsid w:val="000C47C3"/>
    <w:rsid w:val="000D00F8"/>
    <w:rsid w:val="000D01FC"/>
    <w:rsid w:val="000D10A2"/>
    <w:rsid w:val="000D1AAF"/>
    <w:rsid w:val="000D374A"/>
    <w:rsid w:val="000D3B4A"/>
    <w:rsid w:val="000D42A3"/>
    <w:rsid w:val="000D56C6"/>
    <w:rsid w:val="000D58AB"/>
    <w:rsid w:val="000E0EA0"/>
    <w:rsid w:val="000E0EE9"/>
    <w:rsid w:val="000E10AC"/>
    <w:rsid w:val="000E1281"/>
    <w:rsid w:val="000E2A15"/>
    <w:rsid w:val="000E2B1A"/>
    <w:rsid w:val="000E357F"/>
    <w:rsid w:val="000E3B35"/>
    <w:rsid w:val="000E4852"/>
    <w:rsid w:val="000E4A5B"/>
    <w:rsid w:val="000E4A90"/>
    <w:rsid w:val="000F165E"/>
    <w:rsid w:val="000F2032"/>
    <w:rsid w:val="000F57BC"/>
    <w:rsid w:val="000F5E29"/>
    <w:rsid w:val="000F62C7"/>
    <w:rsid w:val="000F63F7"/>
    <w:rsid w:val="000F66E7"/>
    <w:rsid w:val="000F6842"/>
    <w:rsid w:val="000F7238"/>
    <w:rsid w:val="000F7855"/>
    <w:rsid w:val="000F7DEE"/>
    <w:rsid w:val="00100978"/>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208FB"/>
    <w:rsid w:val="00122307"/>
    <w:rsid w:val="00122DF5"/>
    <w:rsid w:val="00124602"/>
    <w:rsid w:val="00124FA0"/>
    <w:rsid w:val="00130143"/>
    <w:rsid w:val="00132902"/>
    <w:rsid w:val="0013294A"/>
    <w:rsid w:val="00133525"/>
    <w:rsid w:val="0013390D"/>
    <w:rsid w:val="00135D55"/>
    <w:rsid w:val="00136B0E"/>
    <w:rsid w:val="00140384"/>
    <w:rsid w:val="0014407A"/>
    <w:rsid w:val="001440B9"/>
    <w:rsid w:val="0014488A"/>
    <w:rsid w:val="0014627B"/>
    <w:rsid w:val="00151008"/>
    <w:rsid w:val="00151B64"/>
    <w:rsid w:val="001536BB"/>
    <w:rsid w:val="001542A5"/>
    <w:rsid w:val="00154B99"/>
    <w:rsid w:val="00155074"/>
    <w:rsid w:val="001550FB"/>
    <w:rsid w:val="001566A7"/>
    <w:rsid w:val="001628C7"/>
    <w:rsid w:val="00162A34"/>
    <w:rsid w:val="00162B19"/>
    <w:rsid w:val="00162CB1"/>
    <w:rsid w:val="00163639"/>
    <w:rsid w:val="0016391F"/>
    <w:rsid w:val="00163A8D"/>
    <w:rsid w:val="001655AD"/>
    <w:rsid w:val="00166EF9"/>
    <w:rsid w:val="00167588"/>
    <w:rsid w:val="001676F1"/>
    <w:rsid w:val="001679A5"/>
    <w:rsid w:val="00167F53"/>
    <w:rsid w:val="00170C5E"/>
    <w:rsid w:val="00172D63"/>
    <w:rsid w:val="001737EB"/>
    <w:rsid w:val="00173CB2"/>
    <w:rsid w:val="00173E86"/>
    <w:rsid w:val="001743DC"/>
    <w:rsid w:val="00175B09"/>
    <w:rsid w:val="00176CFF"/>
    <w:rsid w:val="00177157"/>
    <w:rsid w:val="00177547"/>
    <w:rsid w:val="001777B1"/>
    <w:rsid w:val="00177D21"/>
    <w:rsid w:val="00180B07"/>
    <w:rsid w:val="0018257B"/>
    <w:rsid w:val="00183077"/>
    <w:rsid w:val="00185891"/>
    <w:rsid w:val="00187ED8"/>
    <w:rsid w:val="00190804"/>
    <w:rsid w:val="00190A78"/>
    <w:rsid w:val="00193121"/>
    <w:rsid w:val="00194230"/>
    <w:rsid w:val="00194828"/>
    <w:rsid w:val="00195334"/>
    <w:rsid w:val="0019538F"/>
    <w:rsid w:val="00195E82"/>
    <w:rsid w:val="001A0AE3"/>
    <w:rsid w:val="001A1905"/>
    <w:rsid w:val="001A1F41"/>
    <w:rsid w:val="001A33AB"/>
    <w:rsid w:val="001A4578"/>
    <w:rsid w:val="001A4C42"/>
    <w:rsid w:val="001A53C7"/>
    <w:rsid w:val="001A5B39"/>
    <w:rsid w:val="001A5C92"/>
    <w:rsid w:val="001A6D5F"/>
    <w:rsid w:val="001A7420"/>
    <w:rsid w:val="001B00AB"/>
    <w:rsid w:val="001B00B9"/>
    <w:rsid w:val="001B2C07"/>
    <w:rsid w:val="001B3689"/>
    <w:rsid w:val="001B372C"/>
    <w:rsid w:val="001B46FA"/>
    <w:rsid w:val="001B5B3C"/>
    <w:rsid w:val="001B6637"/>
    <w:rsid w:val="001B6FAC"/>
    <w:rsid w:val="001B7716"/>
    <w:rsid w:val="001C0EA4"/>
    <w:rsid w:val="001C1099"/>
    <w:rsid w:val="001C21C3"/>
    <w:rsid w:val="001C2302"/>
    <w:rsid w:val="001C262B"/>
    <w:rsid w:val="001C2694"/>
    <w:rsid w:val="001C38AA"/>
    <w:rsid w:val="001C444A"/>
    <w:rsid w:val="001C5031"/>
    <w:rsid w:val="001C50EE"/>
    <w:rsid w:val="001C5D97"/>
    <w:rsid w:val="001C7FE9"/>
    <w:rsid w:val="001D02C2"/>
    <w:rsid w:val="001D0960"/>
    <w:rsid w:val="001D0F1A"/>
    <w:rsid w:val="001D2F89"/>
    <w:rsid w:val="001D2FAF"/>
    <w:rsid w:val="001D3CAE"/>
    <w:rsid w:val="001D4529"/>
    <w:rsid w:val="001D4C90"/>
    <w:rsid w:val="001D5332"/>
    <w:rsid w:val="001D5F18"/>
    <w:rsid w:val="001D5F89"/>
    <w:rsid w:val="001D7BEF"/>
    <w:rsid w:val="001E0F8F"/>
    <w:rsid w:val="001E1C62"/>
    <w:rsid w:val="001E2165"/>
    <w:rsid w:val="001E25DD"/>
    <w:rsid w:val="001E32C0"/>
    <w:rsid w:val="001E36C4"/>
    <w:rsid w:val="001E37A4"/>
    <w:rsid w:val="001E44E5"/>
    <w:rsid w:val="001E65C9"/>
    <w:rsid w:val="001E71B4"/>
    <w:rsid w:val="001F0742"/>
    <w:rsid w:val="001F0C1D"/>
    <w:rsid w:val="001F1132"/>
    <w:rsid w:val="001F168B"/>
    <w:rsid w:val="001F1ED1"/>
    <w:rsid w:val="001F21F4"/>
    <w:rsid w:val="001F3994"/>
    <w:rsid w:val="001F452A"/>
    <w:rsid w:val="001F4DED"/>
    <w:rsid w:val="001F66E0"/>
    <w:rsid w:val="0020071B"/>
    <w:rsid w:val="00200A41"/>
    <w:rsid w:val="00200E23"/>
    <w:rsid w:val="00200F27"/>
    <w:rsid w:val="00202A70"/>
    <w:rsid w:val="00203BD8"/>
    <w:rsid w:val="0020675F"/>
    <w:rsid w:val="002071EC"/>
    <w:rsid w:val="002077B4"/>
    <w:rsid w:val="002101A3"/>
    <w:rsid w:val="002114C7"/>
    <w:rsid w:val="00211F2F"/>
    <w:rsid w:val="00212A68"/>
    <w:rsid w:val="0021307C"/>
    <w:rsid w:val="00214376"/>
    <w:rsid w:val="00214BF5"/>
    <w:rsid w:val="00215D63"/>
    <w:rsid w:val="00216E5E"/>
    <w:rsid w:val="00217B2A"/>
    <w:rsid w:val="00217F3D"/>
    <w:rsid w:val="00222745"/>
    <w:rsid w:val="00222DA0"/>
    <w:rsid w:val="00223472"/>
    <w:rsid w:val="00223843"/>
    <w:rsid w:val="0022410A"/>
    <w:rsid w:val="0022417E"/>
    <w:rsid w:val="00225B40"/>
    <w:rsid w:val="00226690"/>
    <w:rsid w:val="0022682A"/>
    <w:rsid w:val="00230B98"/>
    <w:rsid w:val="0023189C"/>
    <w:rsid w:val="0023242D"/>
    <w:rsid w:val="00232895"/>
    <w:rsid w:val="002330B1"/>
    <w:rsid w:val="00233A6E"/>
    <w:rsid w:val="00233D12"/>
    <w:rsid w:val="002347A2"/>
    <w:rsid w:val="00234E5C"/>
    <w:rsid w:val="0023534D"/>
    <w:rsid w:val="00235B8A"/>
    <w:rsid w:val="00236141"/>
    <w:rsid w:val="00237229"/>
    <w:rsid w:val="00237256"/>
    <w:rsid w:val="00237A48"/>
    <w:rsid w:val="00237F77"/>
    <w:rsid w:val="00240DC8"/>
    <w:rsid w:val="00241308"/>
    <w:rsid w:val="00241479"/>
    <w:rsid w:val="0024157F"/>
    <w:rsid w:val="00241EB2"/>
    <w:rsid w:val="0024387C"/>
    <w:rsid w:val="0024561C"/>
    <w:rsid w:val="00245761"/>
    <w:rsid w:val="00246352"/>
    <w:rsid w:val="00246BB9"/>
    <w:rsid w:val="00250DC8"/>
    <w:rsid w:val="00251985"/>
    <w:rsid w:val="00251EC8"/>
    <w:rsid w:val="002522C1"/>
    <w:rsid w:val="00252600"/>
    <w:rsid w:val="00254590"/>
    <w:rsid w:val="00254F7C"/>
    <w:rsid w:val="00255A4B"/>
    <w:rsid w:val="00255C28"/>
    <w:rsid w:val="002568F8"/>
    <w:rsid w:val="002578E7"/>
    <w:rsid w:val="002579B3"/>
    <w:rsid w:val="002616FE"/>
    <w:rsid w:val="00261BEA"/>
    <w:rsid w:val="00261CD6"/>
    <w:rsid w:val="00261E8C"/>
    <w:rsid w:val="00263856"/>
    <w:rsid w:val="00264B85"/>
    <w:rsid w:val="0026675B"/>
    <w:rsid w:val="002668FB"/>
    <w:rsid w:val="002675F0"/>
    <w:rsid w:val="002705F4"/>
    <w:rsid w:val="002709E0"/>
    <w:rsid w:val="00270A81"/>
    <w:rsid w:val="00272A9F"/>
    <w:rsid w:val="002736A8"/>
    <w:rsid w:val="00273707"/>
    <w:rsid w:val="002739F2"/>
    <w:rsid w:val="00273EC1"/>
    <w:rsid w:val="002741EA"/>
    <w:rsid w:val="00275299"/>
    <w:rsid w:val="002760EE"/>
    <w:rsid w:val="00276819"/>
    <w:rsid w:val="002773C1"/>
    <w:rsid w:val="00280F73"/>
    <w:rsid w:val="002812C0"/>
    <w:rsid w:val="00282E3E"/>
    <w:rsid w:val="002838C9"/>
    <w:rsid w:val="00283DF9"/>
    <w:rsid w:val="00283FB5"/>
    <w:rsid w:val="00284F9C"/>
    <w:rsid w:val="00286E79"/>
    <w:rsid w:val="0028782C"/>
    <w:rsid w:val="00290E92"/>
    <w:rsid w:val="00290F01"/>
    <w:rsid w:val="002936AA"/>
    <w:rsid w:val="00295103"/>
    <w:rsid w:val="00295A74"/>
    <w:rsid w:val="00296174"/>
    <w:rsid w:val="00297A1B"/>
    <w:rsid w:val="002A115A"/>
    <w:rsid w:val="002A3E93"/>
    <w:rsid w:val="002A56C2"/>
    <w:rsid w:val="002A7030"/>
    <w:rsid w:val="002A772F"/>
    <w:rsid w:val="002A79B3"/>
    <w:rsid w:val="002A7A4C"/>
    <w:rsid w:val="002A7DC7"/>
    <w:rsid w:val="002B0DBE"/>
    <w:rsid w:val="002B1F5D"/>
    <w:rsid w:val="002B4085"/>
    <w:rsid w:val="002B4754"/>
    <w:rsid w:val="002B47E0"/>
    <w:rsid w:val="002B6339"/>
    <w:rsid w:val="002B73F9"/>
    <w:rsid w:val="002C0B91"/>
    <w:rsid w:val="002C10F9"/>
    <w:rsid w:val="002C165B"/>
    <w:rsid w:val="002C375E"/>
    <w:rsid w:val="002C3FA3"/>
    <w:rsid w:val="002C4873"/>
    <w:rsid w:val="002C4D0C"/>
    <w:rsid w:val="002C620C"/>
    <w:rsid w:val="002C67F8"/>
    <w:rsid w:val="002C6E71"/>
    <w:rsid w:val="002C7DBD"/>
    <w:rsid w:val="002D04BA"/>
    <w:rsid w:val="002D2707"/>
    <w:rsid w:val="002D2BA9"/>
    <w:rsid w:val="002D430E"/>
    <w:rsid w:val="002D4C55"/>
    <w:rsid w:val="002E00EE"/>
    <w:rsid w:val="002E04EF"/>
    <w:rsid w:val="002E13CF"/>
    <w:rsid w:val="002E239E"/>
    <w:rsid w:val="002E2D5A"/>
    <w:rsid w:val="002E2DC8"/>
    <w:rsid w:val="002E5BEE"/>
    <w:rsid w:val="002F1358"/>
    <w:rsid w:val="002F1CE1"/>
    <w:rsid w:val="002F47C5"/>
    <w:rsid w:val="002F5FE1"/>
    <w:rsid w:val="002F7E7B"/>
    <w:rsid w:val="00301FC3"/>
    <w:rsid w:val="00302DC9"/>
    <w:rsid w:val="00302F3E"/>
    <w:rsid w:val="00303F7E"/>
    <w:rsid w:val="00303FAF"/>
    <w:rsid w:val="00304626"/>
    <w:rsid w:val="00304E4B"/>
    <w:rsid w:val="003056FE"/>
    <w:rsid w:val="00306CFC"/>
    <w:rsid w:val="0030724E"/>
    <w:rsid w:val="00307D8F"/>
    <w:rsid w:val="00310C62"/>
    <w:rsid w:val="00311C37"/>
    <w:rsid w:val="00313655"/>
    <w:rsid w:val="00315193"/>
    <w:rsid w:val="00316840"/>
    <w:rsid w:val="003172DC"/>
    <w:rsid w:val="003175A6"/>
    <w:rsid w:val="00317C85"/>
    <w:rsid w:val="00320596"/>
    <w:rsid w:val="00320B30"/>
    <w:rsid w:val="003214D3"/>
    <w:rsid w:val="0032210B"/>
    <w:rsid w:val="00323693"/>
    <w:rsid w:val="003236E7"/>
    <w:rsid w:val="003236FD"/>
    <w:rsid w:val="00323A77"/>
    <w:rsid w:val="00323AB0"/>
    <w:rsid w:val="00323D09"/>
    <w:rsid w:val="00324385"/>
    <w:rsid w:val="00324A03"/>
    <w:rsid w:val="00325520"/>
    <w:rsid w:val="003261F8"/>
    <w:rsid w:val="00326492"/>
    <w:rsid w:val="003275B3"/>
    <w:rsid w:val="00331056"/>
    <w:rsid w:val="00331198"/>
    <w:rsid w:val="00334136"/>
    <w:rsid w:val="00334B5C"/>
    <w:rsid w:val="00335C25"/>
    <w:rsid w:val="00336E0C"/>
    <w:rsid w:val="00340C54"/>
    <w:rsid w:val="00341095"/>
    <w:rsid w:val="00341C4F"/>
    <w:rsid w:val="00341CD4"/>
    <w:rsid w:val="003428A2"/>
    <w:rsid w:val="00342FBB"/>
    <w:rsid w:val="00344143"/>
    <w:rsid w:val="003448B1"/>
    <w:rsid w:val="00345FA1"/>
    <w:rsid w:val="00346087"/>
    <w:rsid w:val="00346128"/>
    <w:rsid w:val="0034690E"/>
    <w:rsid w:val="00353A18"/>
    <w:rsid w:val="0035462D"/>
    <w:rsid w:val="003548C2"/>
    <w:rsid w:val="00354ABA"/>
    <w:rsid w:val="00355D75"/>
    <w:rsid w:val="00356555"/>
    <w:rsid w:val="00356BC0"/>
    <w:rsid w:val="003572A7"/>
    <w:rsid w:val="003572BB"/>
    <w:rsid w:val="003607FC"/>
    <w:rsid w:val="003614EC"/>
    <w:rsid w:val="003615FB"/>
    <w:rsid w:val="003620C4"/>
    <w:rsid w:val="00362289"/>
    <w:rsid w:val="00362401"/>
    <w:rsid w:val="00362AA8"/>
    <w:rsid w:val="003632A6"/>
    <w:rsid w:val="00363D5E"/>
    <w:rsid w:val="003643AB"/>
    <w:rsid w:val="0036496F"/>
    <w:rsid w:val="003700C1"/>
    <w:rsid w:val="00370654"/>
    <w:rsid w:val="00370FD1"/>
    <w:rsid w:val="00372693"/>
    <w:rsid w:val="00373106"/>
    <w:rsid w:val="0037313D"/>
    <w:rsid w:val="003737DB"/>
    <w:rsid w:val="00373ECF"/>
    <w:rsid w:val="00373F4D"/>
    <w:rsid w:val="00376297"/>
    <w:rsid w:val="003763FC"/>
    <w:rsid w:val="00376565"/>
    <w:rsid w:val="003765B8"/>
    <w:rsid w:val="003770EE"/>
    <w:rsid w:val="0037710A"/>
    <w:rsid w:val="00380502"/>
    <w:rsid w:val="003819E5"/>
    <w:rsid w:val="00382755"/>
    <w:rsid w:val="0038378D"/>
    <w:rsid w:val="00383C26"/>
    <w:rsid w:val="003849FB"/>
    <w:rsid w:val="003852D0"/>
    <w:rsid w:val="003864EF"/>
    <w:rsid w:val="00390E11"/>
    <w:rsid w:val="003937A1"/>
    <w:rsid w:val="00393AA3"/>
    <w:rsid w:val="00393E50"/>
    <w:rsid w:val="003946CD"/>
    <w:rsid w:val="00394B55"/>
    <w:rsid w:val="00394F07"/>
    <w:rsid w:val="003952C8"/>
    <w:rsid w:val="003A047D"/>
    <w:rsid w:val="003A2792"/>
    <w:rsid w:val="003A3C9D"/>
    <w:rsid w:val="003A403A"/>
    <w:rsid w:val="003A67E6"/>
    <w:rsid w:val="003B0008"/>
    <w:rsid w:val="003B096F"/>
    <w:rsid w:val="003B0A37"/>
    <w:rsid w:val="003B1ED3"/>
    <w:rsid w:val="003B2621"/>
    <w:rsid w:val="003B2767"/>
    <w:rsid w:val="003B29DD"/>
    <w:rsid w:val="003B40D7"/>
    <w:rsid w:val="003B4DDA"/>
    <w:rsid w:val="003B56BC"/>
    <w:rsid w:val="003B5919"/>
    <w:rsid w:val="003B65E2"/>
    <w:rsid w:val="003B6B3A"/>
    <w:rsid w:val="003B6C78"/>
    <w:rsid w:val="003C0C9A"/>
    <w:rsid w:val="003C0E4C"/>
    <w:rsid w:val="003C12E0"/>
    <w:rsid w:val="003C2B95"/>
    <w:rsid w:val="003C3971"/>
    <w:rsid w:val="003C4BAD"/>
    <w:rsid w:val="003C52E5"/>
    <w:rsid w:val="003C545C"/>
    <w:rsid w:val="003C5B2E"/>
    <w:rsid w:val="003C645C"/>
    <w:rsid w:val="003C73C2"/>
    <w:rsid w:val="003C79B9"/>
    <w:rsid w:val="003D2529"/>
    <w:rsid w:val="003D3581"/>
    <w:rsid w:val="003D3F2B"/>
    <w:rsid w:val="003D5635"/>
    <w:rsid w:val="003D6404"/>
    <w:rsid w:val="003D6FAD"/>
    <w:rsid w:val="003D7E36"/>
    <w:rsid w:val="003D7E81"/>
    <w:rsid w:val="003E18DE"/>
    <w:rsid w:val="003E4250"/>
    <w:rsid w:val="003E467F"/>
    <w:rsid w:val="003E4872"/>
    <w:rsid w:val="003E4A3E"/>
    <w:rsid w:val="003E5985"/>
    <w:rsid w:val="003E6173"/>
    <w:rsid w:val="003E69A0"/>
    <w:rsid w:val="003E6C8E"/>
    <w:rsid w:val="003E6F8A"/>
    <w:rsid w:val="003F0319"/>
    <w:rsid w:val="003F0529"/>
    <w:rsid w:val="003F17D7"/>
    <w:rsid w:val="003F186F"/>
    <w:rsid w:val="003F1B67"/>
    <w:rsid w:val="003F3436"/>
    <w:rsid w:val="003F4EF0"/>
    <w:rsid w:val="003F65CF"/>
    <w:rsid w:val="003F72D9"/>
    <w:rsid w:val="003F7885"/>
    <w:rsid w:val="003F7D65"/>
    <w:rsid w:val="003F7F8F"/>
    <w:rsid w:val="004000E4"/>
    <w:rsid w:val="00400616"/>
    <w:rsid w:val="00401F33"/>
    <w:rsid w:val="004024F1"/>
    <w:rsid w:val="004027B0"/>
    <w:rsid w:val="004031ED"/>
    <w:rsid w:val="00403C66"/>
    <w:rsid w:val="00403DFA"/>
    <w:rsid w:val="004041B4"/>
    <w:rsid w:val="004042D5"/>
    <w:rsid w:val="00404688"/>
    <w:rsid w:val="00404D22"/>
    <w:rsid w:val="00405DAA"/>
    <w:rsid w:val="0040609E"/>
    <w:rsid w:val="00406C32"/>
    <w:rsid w:val="00407753"/>
    <w:rsid w:val="00411677"/>
    <w:rsid w:val="00412D08"/>
    <w:rsid w:val="0041409D"/>
    <w:rsid w:val="004141BA"/>
    <w:rsid w:val="0041630C"/>
    <w:rsid w:val="0041740C"/>
    <w:rsid w:val="004219DF"/>
    <w:rsid w:val="00422579"/>
    <w:rsid w:val="00423334"/>
    <w:rsid w:val="004243FC"/>
    <w:rsid w:val="0042447E"/>
    <w:rsid w:val="00425CC2"/>
    <w:rsid w:val="00427EC2"/>
    <w:rsid w:val="004302FD"/>
    <w:rsid w:val="0043280E"/>
    <w:rsid w:val="004345EC"/>
    <w:rsid w:val="00434F32"/>
    <w:rsid w:val="0043527B"/>
    <w:rsid w:val="00442D41"/>
    <w:rsid w:val="00442EDF"/>
    <w:rsid w:val="004432FD"/>
    <w:rsid w:val="00443512"/>
    <w:rsid w:val="00443F06"/>
    <w:rsid w:val="0044783C"/>
    <w:rsid w:val="00451495"/>
    <w:rsid w:val="00453C6C"/>
    <w:rsid w:val="00454158"/>
    <w:rsid w:val="00454196"/>
    <w:rsid w:val="0045538A"/>
    <w:rsid w:val="0045664A"/>
    <w:rsid w:val="00456CCE"/>
    <w:rsid w:val="0045733E"/>
    <w:rsid w:val="0046238D"/>
    <w:rsid w:val="0046332E"/>
    <w:rsid w:val="00463841"/>
    <w:rsid w:val="00464A4D"/>
    <w:rsid w:val="00465515"/>
    <w:rsid w:val="00465FD7"/>
    <w:rsid w:val="00466D68"/>
    <w:rsid w:val="00471BF7"/>
    <w:rsid w:val="004756CC"/>
    <w:rsid w:val="00477875"/>
    <w:rsid w:val="00477B32"/>
    <w:rsid w:val="00480288"/>
    <w:rsid w:val="00482FA6"/>
    <w:rsid w:val="00483F39"/>
    <w:rsid w:val="00483FC0"/>
    <w:rsid w:val="00487010"/>
    <w:rsid w:val="004903A7"/>
    <w:rsid w:val="00490D56"/>
    <w:rsid w:val="00491012"/>
    <w:rsid w:val="0049177F"/>
    <w:rsid w:val="00492536"/>
    <w:rsid w:val="00492C85"/>
    <w:rsid w:val="00492EB1"/>
    <w:rsid w:val="0049411D"/>
    <w:rsid w:val="004945C8"/>
    <w:rsid w:val="00497288"/>
    <w:rsid w:val="0049751D"/>
    <w:rsid w:val="004A2201"/>
    <w:rsid w:val="004A2486"/>
    <w:rsid w:val="004A3193"/>
    <w:rsid w:val="004A3CBA"/>
    <w:rsid w:val="004A4AFB"/>
    <w:rsid w:val="004A4C2F"/>
    <w:rsid w:val="004A6D31"/>
    <w:rsid w:val="004A6F7A"/>
    <w:rsid w:val="004A7026"/>
    <w:rsid w:val="004A714A"/>
    <w:rsid w:val="004A7486"/>
    <w:rsid w:val="004A7F08"/>
    <w:rsid w:val="004B0F14"/>
    <w:rsid w:val="004B1F26"/>
    <w:rsid w:val="004B21EE"/>
    <w:rsid w:val="004B28DF"/>
    <w:rsid w:val="004B297E"/>
    <w:rsid w:val="004B2E8A"/>
    <w:rsid w:val="004B2FAF"/>
    <w:rsid w:val="004B3819"/>
    <w:rsid w:val="004B552D"/>
    <w:rsid w:val="004B59DB"/>
    <w:rsid w:val="004B6848"/>
    <w:rsid w:val="004B77DF"/>
    <w:rsid w:val="004C0936"/>
    <w:rsid w:val="004C19F9"/>
    <w:rsid w:val="004C1B3F"/>
    <w:rsid w:val="004C2DE5"/>
    <w:rsid w:val="004C30AC"/>
    <w:rsid w:val="004C38A5"/>
    <w:rsid w:val="004C4949"/>
    <w:rsid w:val="004C556D"/>
    <w:rsid w:val="004C61FC"/>
    <w:rsid w:val="004C6716"/>
    <w:rsid w:val="004D00AF"/>
    <w:rsid w:val="004D060E"/>
    <w:rsid w:val="004D1C11"/>
    <w:rsid w:val="004D2381"/>
    <w:rsid w:val="004D24E6"/>
    <w:rsid w:val="004D34D1"/>
    <w:rsid w:val="004D3578"/>
    <w:rsid w:val="004D36DA"/>
    <w:rsid w:val="004D3E8B"/>
    <w:rsid w:val="004D549C"/>
    <w:rsid w:val="004D5CCF"/>
    <w:rsid w:val="004D7243"/>
    <w:rsid w:val="004E198C"/>
    <w:rsid w:val="004E213A"/>
    <w:rsid w:val="004E247A"/>
    <w:rsid w:val="004E311C"/>
    <w:rsid w:val="004E44BA"/>
    <w:rsid w:val="004E4C22"/>
    <w:rsid w:val="004E547E"/>
    <w:rsid w:val="004E6490"/>
    <w:rsid w:val="004F04FB"/>
    <w:rsid w:val="004F0988"/>
    <w:rsid w:val="004F0C66"/>
    <w:rsid w:val="004F24E2"/>
    <w:rsid w:val="004F3340"/>
    <w:rsid w:val="004F4555"/>
    <w:rsid w:val="004F529C"/>
    <w:rsid w:val="004F58F6"/>
    <w:rsid w:val="004F694E"/>
    <w:rsid w:val="004F6E98"/>
    <w:rsid w:val="004F7BD1"/>
    <w:rsid w:val="00501425"/>
    <w:rsid w:val="00501F91"/>
    <w:rsid w:val="00502CE3"/>
    <w:rsid w:val="005033F4"/>
    <w:rsid w:val="00504373"/>
    <w:rsid w:val="00506BAA"/>
    <w:rsid w:val="00507333"/>
    <w:rsid w:val="0051205F"/>
    <w:rsid w:val="00513F4B"/>
    <w:rsid w:val="00517250"/>
    <w:rsid w:val="00520D0D"/>
    <w:rsid w:val="00521450"/>
    <w:rsid w:val="005215E3"/>
    <w:rsid w:val="00521C07"/>
    <w:rsid w:val="00521C9B"/>
    <w:rsid w:val="00521E43"/>
    <w:rsid w:val="00522795"/>
    <w:rsid w:val="0052282D"/>
    <w:rsid w:val="00523A7F"/>
    <w:rsid w:val="00524261"/>
    <w:rsid w:val="00524429"/>
    <w:rsid w:val="005255FC"/>
    <w:rsid w:val="00525A80"/>
    <w:rsid w:val="00531A50"/>
    <w:rsid w:val="00532E0C"/>
    <w:rsid w:val="00533125"/>
    <w:rsid w:val="0053388B"/>
    <w:rsid w:val="00534ADC"/>
    <w:rsid w:val="00535773"/>
    <w:rsid w:val="00535FF2"/>
    <w:rsid w:val="00536008"/>
    <w:rsid w:val="00536A78"/>
    <w:rsid w:val="00543686"/>
    <w:rsid w:val="00543E6C"/>
    <w:rsid w:val="00545CF8"/>
    <w:rsid w:val="0054603B"/>
    <w:rsid w:val="00546BF3"/>
    <w:rsid w:val="00547DF5"/>
    <w:rsid w:val="00550D57"/>
    <w:rsid w:val="00551634"/>
    <w:rsid w:val="00552A75"/>
    <w:rsid w:val="0055309E"/>
    <w:rsid w:val="0055373D"/>
    <w:rsid w:val="00553A3E"/>
    <w:rsid w:val="0055667D"/>
    <w:rsid w:val="00556892"/>
    <w:rsid w:val="005568B7"/>
    <w:rsid w:val="0055703F"/>
    <w:rsid w:val="00562F93"/>
    <w:rsid w:val="00565005"/>
    <w:rsid w:val="00565087"/>
    <w:rsid w:val="00566601"/>
    <w:rsid w:val="00566775"/>
    <w:rsid w:val="00570F8B"/>
    <w:rsid w:val="00572F2F"/>
    <w:rsid w:val="00575535"/>
    <w:rsid w:val="00575CB0"/>
    <w:rsid w:val="005764F4"/>
    <w:rsid w:val="005771BE"/>
    <w:rsid w:val="00577DF2"/>
    <w:rsid w:val="005804C0"/>
    <w:rsid w:val="00582F4D"/>
    <w:rsid w:val="00583255"/>
    <w:rsid w:val="00584886"/>
    <w:rsid w:val="00585E77"/>
    <w:rsid w:val="0058610D"/>
    <w:rsid w:val="0058629A"/>
    <w:rsid w:val="00586E78"/>
    <w:rsid w:val="005905E0"/>
    <w:rsid w:val="005906C6"/>
    <w:rsid w:val="005908C2"/>
    <w:rsid w:val="00592A2B"/>
    <w:rsid w:val="00592E1A"/>
    <w:rsid w:val="00593BD3"/>
    <w:rsid w:val="005947F7"/>
    <w:rsid w:val="00594E91"/>
    <w:rsid w:val="00595651"/>
    <w:rsid w:val="00595ECE"/>
    <w:rsid w:val="0059727E"/>
    <w:rsid w:val="005974A0"/>
    <w:rsid w:val="00597B11"/>
    <w:rsid w:val="005A00AB"/>
    <w:rsid w:val="005A00B4"/>
    <w:rsid w:val="005A1C47"/>
    <w:rsid w:val="005A51D0"/>
    <w:rsid w:val="005A591D"/>
    <w:rsid w:val="005A73FD"/>
    <w:rsid w:val="005B2350"/>
    <w:rsid w:val="005B3B3B"/>
    <w:rsid w:val="005B409C"/>
    <w:rsid w:val="005B49E4"/>
    <w:rsid w:val="005B560C"/>
    <w:rsid w:val="005B58A7"/>
    <w:rsid w:val="005B5D61"/>
    <w:rsid w:val="005B6231"/>
    <w:rsid w:val="005B6391"/>
    <w:rsid w:val="005B6573"/>
    <w:rsid w:val="005B66FC"/>
    <w:rsid w:val="005B7564"/>
    <w:rsid w:val="005B7747"/>
    <w:rsid w:val="005C13FB"/>
    <w:rsid w:val="005C1A4E"/>
    <w:rsid w:val="005C3796"/>
    <w:rsid w:val="005C3C82"/>
    <w:rsid w:val="005C4446"/>
    <w:rsid w:val="005C4616"/>
    <w:rsid w:val="005C4C29"/>
    <w:rsid w:val="005C52B3"/>
    <w:rsid w:val="005C64F2"/>
    <w:rsid w:val="005D02A8"/>
    <w:rsid w:val="005D0475"/>
    <w:rsid w:val="005D2E01"/>
    <w:rsid w:val="005D442D"/>
    <w:rsid w:val="005D4599"/>
    <w:rsid w:val="005D4C58"/>
    <w:rsid w:val="005D6BB7"/>
    <w:rsid w:val="005D6E0C"/>
    <w:rsid w:val="005D7526"/>
    <w:rsid w:val="005E0013"/>
    <w:rsid w:val="005E36BE"/>
    <w:rsid w:val="005E4262"/>
    <w:rsid w:val="005E4480"/>
    <w:rsid w:val="005E477A"/>
    <w:rsid w:val="005E4BB2"/>
    <w:rsid w:val="005E7C3F"/>
    <w:rsid w:val="005F0228"/>
    <w:rsid w:val="005F191B"/>
    <w:rsid w:val="005F213F"/>
    <w:rsid w:val="005F2320"/>
    <w:rsid w:val="005F2C20"/>
    <w:rsid w:val="005F4119"/>
    <w:rsid w:val="005F4F73"/>
    <w:rsid w:val="005F788A"/>
    <w:rsid w:val="005F7AE8"/>
    <w:rsid w:val="006010B5"/>
    <w:rsid w:val="006012DC"/>
    <w:rsid w:val="00601BB8"/>
    <w:rsid w:val="00602AEA"/>
    <w:rsid w:val="00603236"/>
    <w:rsid w:val="00604D21"/>
    <w:rsid w:val="00605091"/>
    <w:rsid w:val="0061000A"/>
    <w:rsid w:val="00611B31"/>
    <w:rsid w:val="00612B9D"/>
    <w:rsid w:val="00613A1A"/>
    <w:rsid w:val="00613A33"/>
    <w:rsid w:val="00613FE0"/>
    <w:rsid w:val="00614FDF"/>
    <w:rsid w:val="00616245"/>
    <w:rsid w:val="006172E0"/>
    <w:rsid w:val="00617590"/>
    <w:rsid w:val="006204A3"/>
    <w:rsid w:val="00622485"/>
    <w:rsid w:val="00624782"/>
    <w:rsid w:val="006250A6"/>
    <w:rsid w:val="0062536C"/>
    <w:rsid w:val="006256FB"/>
    <w:rsid w:val="00626444"/>
    <w:rsid w:val="00627B9F"/>
    <w:rsid w:val="00631B39"/>
    <w:rsid w:val="006336A8"/>
    <w:rsid w:val="0063543D"/>
    <w:rsid w:val="00640560"/>
    <w:rsid w:val="00640E96"/>
    <w:rsid w:val="00641B17"/>
    <w:rsid w:val="00643841"/>
    <w:rsid w:val="00643A2A"/>
    <w:rsid w:val="006453C8"/>
    <w:rsid w:val="00645642"/>
    <w:rsid w:val="0064709D"/>
    <w:rsid w:val="00647114"/>
    <w:rsid w:val="00647919"/>
    <w:rsid w:val="00651C70"/>
    <w:rsid w:val="00651D4C"/>
    <w:rsid w:val="006525DC"/>
    <w:rsid w:val="006530D6"/>
    <w:rsid w:val="00653EC8"/>
    <w:rsid w:val="00654217"/>
    <w:rsid w:val="006557A4"/>
    <w:rsid w:val="006559FC"/>
    <w:rsid w:val="00655C34"/>
    <w:rsid w:val="00656C0E"/>
    <w:rsid w:val="006622B6"/>
    <w:rsid w:val="00664384"/>
    <w:rsid w:val="006648D9"/>
    <w:rsid w:val="00665833"/>
    <w:rsid w:val="00666C5F"/>
    <w:rsid w:val="00670711"/>
    <w:rsid w:val="00670C0F"/>
    <w:rsid w:val="00671225"/>
    <w:rsid w:val="00671386"/>
    <w:rsid w:val="00673941"/>
    <w:rsid w:val="006739FE"/>
    <w:rsid w:val="00674860"/>
    <w:rsid w:val="0067680B"/>
    <w:rsid w:val="00676DC1"/>
    <w:rsid w:val="006770DA"/>
    <w:rsid w:val="00677208"/>
    <w:rsid w:val="006775C3"/>
    <w:rsid w:val="006805CF"/>
    <w:rsid w:val="006809A3"/>
    <w:rsid w:val="006812C8"/>
    <w:rsid w:val="00681B2B"/>
    <w:rsid w:val="00683EEF"/>
    <w:rsid w:val="00685BB2"/>
    <w:rsid w:val="0068799C"/>
    <w:rsid w:val="006912E9"/>
    <w:rsid w:val="0069178A"/>
    <w:rsid w:val="0069286D"/>
    <w:rsid w:val="00692A13"/>
    <w:rsid w:val="00692B98"/>
    <w:rsid w:val="006930FC"/>
    <w:rsid w:val="00693B73"/>
    <w:rsid w:val="006953FD"/>
    <w:rsid w:val="006968F1"/>
    <w:rsid w:val="00696ABB"/>
    <w:rsid w:val="006A0AD5"/>
    <w:rsid w:val="006A123B"/>
    <w:rsid w:val="006A1F5E"/>
    <w:rsid w:val="006A2B27"/>
    <w:rsid w:val="006A323F"/>
    <w:rsid w:val="006A3814"/>
    <w:rsid w:val="006A46FF"/>
    <w:rsid w:val="006B274D"/>
    <w:rsid w:val="006B2F0C"/>
    <w:rsid w:val="006B30D0"/>
    <w:rsid w:val="006B44C8"/>
    <w:rsid w:val="006B48DB"/>
    <w:rsid w:val="006B5478"/>
    <w:rsid w:val="006B5D87"/>
    <w:rsid w:val="006B756D"/>
    <w:rsid w:val="006B7D82"/>
    <w:rsid w:val="006C031E"/>
    <w:rsid w:val="006C0398"/>
    <w:rsid w:val="006C0BD9"/>
    <w:rsid w:val="006C0FF1"/>
    <w:rsid w:val="006C3BCA"/>
    <w:rsid w:val="006C3BF9"/>
    <w:rsid w:val="006C3D95"/>
    <w:rsid w:val="006C411E"/>
    <w:rsid w:val="006C5A93"/>
    <w:rsid w:val="006C6947"/>
    <w:rsid w:val="006D0082"/>
    <w:rsid w:val="006D09B4"/>
    <w:rsid w:val="006D0DD0"/>
    <w:rsid w:val="006D212A"/>
    <w:rsid w:val="006D340A"/>
    <w:rsid w:val="006D35CA"/>
    <w:rsid w:val="006D3A9C"/>
    <w:rsid w:val="006D448A"/>
    <w:rsid w:val="006D4C3A"/>
    <w:rsid w:val="006D53BF"/>
    <w:rsid w:val="006D55AB"/>
    <w:rsid w:val="006D5CBC"/>
    <w:rsid w:val="006D6522"/>
    <w:rsid w:val="006D67BE"/>
    <w:rsid w:val="006D6F54"/>
    <w:rsid w:val="006D7B10"/>
    <w:rsid w:val="006E0127"/>
    <w:rsid w:val="006E0788"/>
    <w:rsid w:val="006E0C56"/>
    <w:rsid w:val="006E2CD6"/>
    <w:rsid w:val="006E3031"/>
    <w:rsid w:val="006E32AB"/>
    <w:rsid w:val="006E4338"/>
    <w:rsid w:val="006E4A0F"/>
    <w:rsid w:val="006E4AC7"/>
    <w:rsid w:val="006E4DC1"/>
    <w:rsid w:val="006E5AD1"/>
    <w:rsid w:val="006E5C86"/>
    <w:rsid w:val="006E6394"/>
    <w:rsid w:val="006E7189"/>
    <w:rsid w:val="006E77CE"/>
    <w:rsid w:val="006F3346"/>
    <w:rsid w:val="006F3CA0"/>
    <w:rsid w:val="006F55BF"/>
    <w:rsid w:val="006F55DE"/>
    <w:rsid w:val="00701116"/>
    <w:rsid w:val="0070196C"/>
    <w:rsid w:val="00704064"/>
    <w:rsid w:val="0070460B"/>
    <w:rsid w:val="0070538B"/>
    <w:rsid w:val="00705BE6"/>
    <w:rsid w:val="0070615F"/>
    <w:rsid w:val="00706CDE"/>
    <w:rsid w:val="0070753C"/>
    <w:rsid w:val="00710FCE"/>
    <w:rsid w:val="00710FE2"/>
    <w:rsid w:val="0071174C"/>
    <w:rsid w:val="0071204B"/>
    <w:rsid w:val="00712FFA"/>
    <w:rsid w:val="00713C44"/>
    <w:rsid w:val="00713C91"/>
    <w:rsid w:val="00714835"/>
    <w:rsid w:val="0071672D"/>
    <w:rsid w:val="00717286"/>
    <w:rsid w:val="0072061B"/>
    <w:rsid w:val="0072104A"/>
    <w:rsid w:val="007212BB"/>
    <w:rsid w:val="00722360"/>
    <w:rsid w:val="00722E28"/>
    <w:rsid w:val="007234C5"/>
    <w:rsid w:val="0072414A"/>
    <w:rsid w:val="00725131"/>
    <w:rsid w:val="007304C8"/>
    <w:rsid w:val="00730857"/>
    <w:rsid w:val="0073134C"/>
    <w:rsid w:val="00731D95"/>
    <w:rsid w:val="00733965"/>
    <w:rsid w:val="00734A5B"/>
    <w:rsid w:val="00734BB6"/>
    <w:rsid w:val="0074026F"/>
    <w:rsid w:val="00740F80"/>
    <w:rsid w:val="0074130D"/>
    <w:rsid w:val="00741860"/>
    <w:rsid w:val="00741974"/>
    <w:rsid w:val="007429F6"/>
    <w:rsid w:val="00744E76"/>
    <w:rsid w:val="00745110"/>
    <w:rsid w:val="00746AAD"/>
    <w:rsid w:val="00746C6A"/>
    <w:rsid w:val="00746F2B"/>
    <w:rsid w:val="00747D1F"/>
    <w:rsid w:val="00750A74"/>
    <w:rsid w:val="007521A5"/>
    <w:rsid w:val="007539EC"/>
    <w:rsid w:val="0075557A"/>
    <w:rsid w:val="00755ADC"/>
    <w:rsid w:val="00757B33"/>
    <w:rsid w:val="00760E30"/>
    <w:rsid w:val="007626D3"/>
    <w:rsid w:val="007654B2"/>
    <w:rsid w:val="00765EA3"/>
    <w:rsid w:val="00767DAA"/>
    <w:rsid w:val="0077049B"/>
    <w:rsid w:val="00770EB5"/>
    <w:rsid w:val="00774DA4"/>
    <w:rsid w:val="007751F8"/>
    <w:rsid w:val="0077557D"/>
    <w:rsid w:val="007755A5"/>
    <w:rsid w:val="00775DF2"/>
    <w:rsid w:val="00780624"/>
    <w:rsid w:val="00781B4E"/>
    <w:rsid w:val="00781F0F"/>
    <w:rsid w:val="0078211C"/>
    <w:rsid w:val="007830A1"/>
    <w:rsid w:val="007878C2"/>
    <w:rsid w:val="0078795B"/>
    <w:rsid w:val="00787962"/>
    <w:rsid w:val="0079001A"/>
    <w:rsid w:val="007929A5"/>
    <w:rsid w:val="00793EAA"/>
    <w:rsid w:val="007A438B"/>
    <w:rsid w:val="007A4FD7"/>
    <w:rsid w:val="007A6E83"/>
    <w:rsid w:val="007B007C"/>
    <w:rsid w:val="007B0905"/>
    <w:rsid w:val="007B1F8C"/>
    <w:rsid w:val="007B23A7"/>
    <w:rsid w:val="007B2EDB"/>
    <w:rsid w:val="007B5161"/>
    <w:rsid w:val="007B5527"/>
    <w:rsid w:val="007B600E"/>
    <w:rsid w:val="007B6037"/>
    <w:rsid w:val="007B7C45"/>
    <w:rsid w:val="007C10D9"/>
    <w:rsid w:val="007C13F1"/>
    <w:rsid w:val="007C184D"/>
    <w:rsid w:val="007C2098"/>
    <w:rsid w:val="007C2B1C"/>
    <w:rsid w:val="007C3B8D"/>
    <w:rsid w:val="007C4494"/>
    <w:rsid w:val="007C4A03"/>
    <w:rsid w:val="007C4D7A"/>
    <w:rsid w:val="007C5517"/>
    <w:rsid w:val="007C6F4C"/>
    <w:rsid w:val="007C6FFF"/>
    <w:rsid w:val="007C7A28"/>
    <w:rsid w:val="007D00AC"/>
    <w:rsid w:val="007D025E"/>
    <w:rsid w:val="007D21CB"/>
    <w:rsid w:val="007D2CAB"/>
    <w:rsid w:val="007D5332"/>
    <w:rsid w:val="007D5AA5"/>
    <w:rsid w:val="007D62E7"/>
    <w:rsid w:val="007D6AC8"/>
    <w:rsid w:val="007D6E09"/>
    <w:rsid w:val="007D7AD7"/>
    <w:rsid w:val="007E0659"/>
    <w:rsid w:val="007E11D7"/>
    <w:rsid w:val="007E122D"/>
    <w:rsid w:val="007E13A3"/>
    <w:rsid w:val="007E27B6"/>
    <w:rsid w:val="007E4733"/>
    <w:rsid w:val="007E50DC"/>
    <w:rsid w:val="007E58DE"/>
    <w:rsid w:val="007E72FF"/>
    <w:rsid w:val="007E7DFE"/>
    <w:rsid w:val="007F0913"/>
    <w:rsid w:val="007F0F4A"/>
    <w:rsid w:val="007F214D"/>
    <w:rsid w:val="007F3806"/>
    <w:rsid w:val="007F41E6"/>
    <w:rsid w:val="007F51C4"/>
    <w:rsid w:val="007F5E34"/>
    <w:rsid w:val="007F6115"/>
    <w:rsid w:val="007F774E"/>
    <w:rsid w:val="007F7EFC"/>
    <w:rsid w:val="00800041"/>
    <w:rsid w:val="00801295"/>
    <w:rsid w:val="00801ACD"/>
    <w:rsid w:val="00802638"/>
    <w:rsid w:val="008028A4"/>
    <w:rsid w:val="00802CBD"/>
    <w:rsid w:val="008033FE"/>
    <w:rsid w:val="00804B9F"/>
    <w:rsid w:val="00805333"/>
    <w:rsid w:val="008074A3"/>
    <w:rsid w:val="00807B38"/>
    <w:rsid w:val="00807E0A"/>
    <w:rsid w:val="0081064A"/>
    <w:rsid w:val="0081078E"/>
    <w:rsid w:val="00812275"/>
    <w:rsid w:val="00812B74"/>
    <w:rsid w:val="00812D1B"/>
    <w:rsid w:val="008149C0"/>
    <w:rsid w:val="00814AA4"/>
    <w:rsid w:val="00814E8C"/>
    <w:rsid w:val="00814F60"/>
    <w:rsid w:val="008155DA"/>
    <w:rsid w:val="00815657"/>
    <w:rsid w:val="00815C1C"/>
    <w:rsid w:val="008165CC"/>
    <w:rsid w:val="0081777D"/>
    <w:rsid w:val="00817861"/>
    <w:rsid w:val="00817AB1"/>
    <w:rsid w:val="00820328"/>
    <w:rsid w:val="00821022"/>
    <w:rsid w:val="0082176E"/>
    <w:rsid w:val="008220F5"/>
    <w:rsid w:val="008228CA"/>
    <w:rsid w:val="008229B6"/>
    <w:rsid w:val="00823CAB"/>
    <w:rsid w:val="00824005"/>
    <w:rsid w:val="008243A6"/>
    <w:rsid w:val="008247DA"/>
    <w:rsid w:val="00824F08"/>
    <w:rsid w:val="00824FA0"/>
    <w:rsid w:val="00830747"/>
    <w:rsid w:val="008328C9"/>
    <w:rsid w:val="00833D8F"/>
    <w:rsid w:val="008353DD"/>
    <w:rsid w:val="00837C55"/>
    <w:rsid w:val="00837EDF"/>
    <w:rsid w:val="00840489"/>
    <w:rsid w:val="00840B9D"/>
    <w:rsid w:val="008410C5"/>
    <w:rsid w:val="008415A3"/>
    <w:rsid w:val="00842FA2"/>
    <w:rsid w:val="008440D1"/>
    <w:rsid w:val="0084504C"/>
    <w:rsid w:val="00845D4B"/>
    <w:rsid w:val="00851F2B"/>
    <w:rsid w:val="008528D7"/>
    <w:rsid w:val="008531E5"/>
    <w:rsid w:val="008538CC"/>
    <w:rsid w:val="00854175"/>
    <w:rsid w:val="008544DE"/>
    <w:rsid w:val="00854758"/>
    <w:rsid w:val="00855923"/>
    <w:rsid w:val="008572F3"/>
    <w:rsid w:val="00857B7A"/>
    <w:rsid w:val="00860E3B"/>
    <w:rsid w:val="0086175F"/>
    <w:rsid w:val="00861849"/>
    <w:rsid w:val="00861858"/>
    <w:rsid w:val="008627CB"/>
    <w:rsid w:val="0086327F"/>
    <w:rsid w:val="00863C76"/>
    <w:rsid w:val="00863F16"/>
    <w:rsid w:val="0086465E"/>
    <w:rsid w:val="00864B83"/>
    <w:rsid w:val="00865536"/>
    <w:rsid w:val="0086553C"/>
    <w:rsid w:val="00865A53"/>
    <w:rsid w:val="008660C2"/>
    <w:rsid w:val="008671BF"/>
    <w:rsid w:val="00867B29"/>
    <w:rsid w:val="008707FF"/>
    <w:rsid w:val="00870B9C"/>
    <w:rsid w:val="00870C6D"/>
    <w:rsid w:val="00871BB2"/>
    <w:rsid w:val="00871D3B"/>
    <w:rsid w:val="00872013"/>
    <w:rsid w:val="00872339"/>
    <w:rsid w:val="00873FF8"/>
    <w:rsid w:val="00874AC9"/>
    <w:rsid w:val="00875BE2"/>
    <w:rsid w:val="00876675"/>
    <w:rsid w:val="008768CA"/>
    <w:rsid w:val="00876B5C"/>
    <w:rsid w:val="00876CE0"/>
    <w:rsid w:val="00880AE5"/>
    <w:rsid w:val="00880CB6"/>
    <w:rsid w:val="00880E94"/>
    <w:rsid w:val="00881B18"/>
    <w:rsid w:val="008820D0"/>
    <w:rsid w:val="00884F7E"/>
    <w:rsid w:val="00885BA7"/>
    <w:rsid w:val="00885FE2"/>
    <w:rsid w:val="00887B39"/>
    <w:rsid w:val="00887D54"/>
    <w:rsid w:val="00891AFC"/>
    <w:rsid w:val="00891DBE"/>
    <w:rsid w:val="00895D12"/>
    <w:rsid w:val="00897273"/>
    <w:rsid w:val="008A0BCF"/>
    <w:rsid w:val="008A1B2E"/>
    <w:rsid w:val="008A1BFE"/>
    <w:rsid w:val="008A283C"/>
    <w:rsid w:val="008A3C41"/>
    <w:rsid w:val="008A3C72"/>
    <w:rsid w:val="008A4434"/>
    <w:rsid w:val="008A477A"/>
    <w:rsid w:val="008A58F7"/>
    <w:rsid w:val="008A752E"/>
    <w:rsid w:val="008B0B5F"/>
    <w:rsid w:val="008B108F"/>
    <w:rsid w:val="008B35FC"/>
    <w:rsid w:val="008B45FD"/>
    <w:rsid w:val="008B4724"/>
    <w:rsid w:val="008B55FA"/>
    <w:rsid w:val="008B5F48"/>
    <w:rsid w:val="008B69D3"/>
    <w:rsid w:val="008B6FC2"/>
    <w:rsid w:val="008C0534"/>
    <w:rsid w:val="008C0918"/>
    <w:rsid w:val="008C0AE3"/>
    <w:rsid w:val="008C18B8"/>
    <w:rsid w:val="008C384C"/>
    <w:rsid w:val="008C7F80"/>
    <w:rsid w:val="008D0C21"/>
    <w:rsid w:val="008D1120"/>
    <w:rsid w:val="008D14F7"/>
    <w:rsid w:val="008D1682"/>
    <w:rsid w:val="008D3F88"/>
    <w:rsid w:val="008D5904"/>
    <w:rsid w:val="008D7029"/>
    <w:rsid w:val="008E1238"/>
    <w:rsid w:val="008E2912"/>
    <w:rsid w:val="008E2D68"/>
    <w:rsid w:val="008E430F"/>
    <w:rsid w:val="008E484F"/>
    <w:rsid w:val="008E4BDF"/>
    <w:rsid w:val="008E6545"/>
    <w:rsid w:val="008E6756"/>
    <w:rsid w:val="008E6794"/>
    <w:rsid w:val="008E6B6C"/>
    <w:rsid w:val="008E6F62"/>
    <w:rsid w:val="008F05BE"/>
    <w:rsid w:val="008F08A9"/>
    <w:rsid w:val="008F17CB"/>
    <w:rsid w:val="008F2619"/>
    <w:rsid w:val="008F2761"/>
    <w:rsid w:val="008F2BAD"/>
    <w:rsid w:val="008F2CD2"/>
    <w:rsid w:val="008F2D53"/>
    <w:rsid w:val="008F32D4"/>
    <w:rsid w:val="008F41D3"/>
    <w:rsid w:val="008F5FAD"/>
    <w:rsid w:val="008F6177"/>
    <w:rsid w:val="008F6F82"/>
    <w:rsid w:val="00900364"/>
    <w:rsid w:val="00901FB5"/>
    <w:rsid w:val="009025AC"/>
    <w:rsid w:val="0090271F"/>
    <w:rsid w:val="009027CE"/>
    <w:rsid w:val="00902E23"/>
    <w:rsid w:val="00903F17"/>
    <w:rsid w:val="009047DE"/>
    <w:rsid w:val="00904EA7"/>
    <w:rsid w:val="00904F82"/>
    <w:rsid w:val="00905300"/>
    <w:rsid w:val="00905822"/>
    <w:rsid w:val="00905D78"/>
    <w:rsid w:val="0090697B"/>
    <w:rsid w:val="00906CCE"/>
    <w:rsid w:val="00907590"/>
    <w:rsid w:val="00907EE5"/>
    <w:rsid w:val="00910DE9"/>
    <w:rsid w:val="009111A3"/>
    <w:rsid w:val="009114D7"/>
    <w:rsid w:val="00911A40"/>
    <w:rsid w:val="00912778"/>
    <w:rsid w:val="0091348E"/>
    <w:rsid w:val="0091494F"/>
    <w:rsid w:val="00917CCB"/>
    <w:rsid w:val="00917FDB"/>
    <w:rsid w:val="00920D3C"/>
    <w:rsid w:val="00921927"/>
    <w:rsid w:val="00922FAF"/>
    <w:rsid w:val="00923407"/>
    <w:rsid w:val="009237A7"/>
    <w:rsid w:val="00923F97"/>
    <w:rsid w:val="00924100"/>
    <w:rsid w:val="009243ED"/>
    <w:rsid w:val="00925C36"/>
    <w:rsid w:val="00926CD9"/>
    <w:rsid w:val="009277F0"/>
    <w:rsid w:val="00927F4F"/>
    <w:rsid w:val="009300C1"/>
    <w:rsid w:val="00930550"/>
    <w:rsid w:val="00932CBE"/>
    <w:rsid w:val="00933FB0"/>
    <w:rsid w:val="00934BE0"/>
    <w:rsid w:val="00935E30"/>
    <w:rsid w:val="00936069"/>
    <w:rsid w:val="00936DD1"/>
    <w:rsid w:val="00937287"/>
    <w:rsid w:val="00937487"/>
    <w:rsid w:val="0093750A"/>
    <w:rsid w:val="00937967"/>
    <w:rsid w:val="00940CC6"/>
    <w:rsid w:val="00941884"/>
    <w:rsid w:val="009427D6"/>
    <w:rsid w:val="00942B65"/>
    <w:rsid w:val="00942EC2"/>
    <w:rsid w:val="009446CF"/>
    <w:rsid w:val="009462A5"/>
    <w:rsid w:val="00947B61"/>
    <w:rsid w:val="009500FD"/>
    <w:rsid w:val="00950BB1"/>
    <w:rsid w:val="00950D45"/>
    <w:rsid w:val="009514F6"/>
    <w:rsid w:val="00952D0B"/>
    <w:rsid w:val="009532E5"/>
    <w:rsid w:val="009533A9"/>
    <w:rsid w:val="00953F24"/>
    <w:rsid w:val="009545E8"/>
    <w:rsid w:val="009551F7"/>
    <w:rsid w:val="00961015"/>
    <w:rsid w:val="009619F2"/>
    <w:rsid w:val="009633E5"/>
    <w:rsid w:val="0096482C"/>
    <w:rsid w:val="00965C4F"/>
    <w:rsid w:val="00970957"/>
    <w:rsid w:val="00972207"/>
    <w:rsid w:val="00973703"/>
    <w:rsid w:val="009738DD"/>
    <w:rsid w:val="00973BC7"/>
    <w:rsid w:val="00973F39"/>
    <w:rsid w:val="009742D9"/>
    <w:rsid w:val="00974ADB"/>
    <w:rsid w:val="00976C5C"/>
    <w:rsid w:val="00977BA4"/>
    <w:rsid w:val="00981ABB"/>
    <w:rsid w:val="009853BB"/>
    <w:rsid w:val="00990944"/>
    <w:rsid w:val="009921C7"/>
    <w:rsid w:val="0099258B"/>
    <w:rsid w:val="00992807"/>
    <w:rsid w:val="00992FAA"/>
    <w:rsid w:val="0099589D"/>
    <w:rsid w:val="0099694B"/>
    <w:rsid w:val="00997482"/>
    <w:rsid w:val="00997CC9"/>
    <w:rsid w:val="009A0BE1"/>
    <w:rsid w:val="009A24DF"/>
    <w:rsid w:val="009A27EE"/>
    <w:rsid w:val="009A2EA4"/>
    <w:rsid w:val="009A2FD8"/>
    <w:rsid w:val="009A3338"/>
    <w:rsid w:val="009A3CAC"/>
    <w:rsid w:val="009A3F4D"/>
    <w:rsid w:val="009A4EFF"/>
    <w:rsid w:val="009A51BE"/>
    <w:rsid w:val="009A71D6"/>
    <w:rsid w:val="009A7822"/>
    <w:rsid w:val="009B0412"/>
    <w:rsid w:val="009B1670"/>
    <w:rsid w:val="009B367A"/>
    <w:rsid w:val="009B4AAE"/>
    <w:rsid w:val="009B5599"/>
    <w:rsid w:val="009B5FE0"/>
    <w:rsid w:val="009C200C"/>
    <w:rsid w:val="009C2BC5"/>
    <w:rsid w:val="009C4058"/>
    <w:rsid w:val="009C5B4E"/>
    <w:rsid w:val="009C6A4E"/>
    <w:rsid w:val="009C6A50"/>
    <w:rsid w:val="009C6B15"/>
    <w:rsid w:val="009C7FA8"/>
    <w:rsid w:val="009D1AC5"/>
    <w:rsid w:val="009D226E"/>
    <w:rsid w:val="009D2929"/>
    <w:rsid w:val="009D3713"/>
    <w:rsid w:val="009D50FC"/>
    <w:rsid w:val="009D75E7"/>
    <w:rsid w:val="009E0F13"/>
    <w:rsid w:val="009E13D8"/>
    <w:rsid w:val="009E1CA1"/>
    <w:rsid w:val="009E3511"/>
    <w:rsid w:val="009E4C65"/>
    <w:rsid w:val="009E4FB1"/>
    <w:rsid w:val="009E51CF"/>
    <w:rsid w:val="009E7D12"/>
    <w:rsid w:val="009F0B38"/>
    <w:rsid w:val="009F0C41"/>
    <w:rsid w:val="009F1DFA"/>
    <w:rsid w:val="009F2C81"/>
    <w:rsid w:val="009F37B7"/>
    <w:rsid w:val="009F46A8"/>
    <w:rsid w:val="009F6A00"/>
    <w:rsid w:val="009F70D5"/>
    <w:rsid w:val="00A00DE7"/>
    <w:rsid w:val="00A0155B"/>
    <w:rsid w:val="00A01B0D"/>
    <w:rsid w:val="00A04A66"/>
    <w:rsid w:val="00A04AD4"/>
    <w:rsid w:val="00A05197"/>
    <w:rsid w:val="00A073D9"/>
    <w:rsid w:val="00A103ED"/>
    <w:rsid w:val="00A10F02"/>
    <w:rsid w:val="00A11593"/>
    <w:rsid w:val="00A13790"/>
    <w:rsid w:val="00A164B4"/>
    <w:rsid w:val="00A169F4"/>
    <w:rsid w:val="00A1728C"/>
    <w:rsid w:val="00A21FE2"/>
    <w:rsid w:val="00A22D66"/>
    <w:rsid w:val="00A24251"/>
    <w:rsid w:val="00A244C4"/>
    <w:rsid w:val="00A24A45"/>
    <w:rsid w:val="00A24D85"/>
    <w:rsid w:val="00A25527"/>
    <w:rsid w:val="00A26877"/>
    <w:rsid w:val="00A26956"/>
    <w:rsid w:val="00A27486"/>
    <w:rsid w:val="00A316D0"/>
    <w:rsid w:val="00A3337F"/>
    <w:rsid w:val="00A33BD1"/>
    <w:rsid w:val="00A33F17"/>
    <w:rsid w:val="00A3481E"/>
    <w:rsid w:val="00A35B58"/>
    <w:rsid w:val="00A362E6"/>
    <w:rsid w:val="00A36B31"/>
    <w:rsid w:val="00A36DE6"/>
    <w:rsid w:val="00A411EA"/>
    <w:rsid w:val="00A41D6F"/>
    <w:rsid w:val="00A4241A"/>
    <w:rsid w:val="00A432E1"/>
    <w:rsid w:val="00A437D1"/>
    <w:rsid w:val="00A44566"/>
    <w:rsid w:val="00A45D00"/>
    <w:rsid w:val="00A46521"/>
    <w:rsid w:val="00A474D7"/>
    <w:rsid w:val="00A51677"/>
    <w:rsid w:val="00A5233D"/>
    <w:rsid w:val="00A52528"/>
    <w:rsid w:val="00A525E7"/>
    <w:rsid w:val="00A5262B"/>
    <w:rsid w:val="00A52E83"/>
    <w:rsid w:val="00A53724"/>
    <w:rsid w:val="00A538C7"/>
    <w:rsid w:val="00A5476F"/>
    <w:rsid w:val="00A556D3"/>
    <w:rsid w:val="00A55913"/>
    <w:rsid w:val="00A55C55"/>
    <w:rsid w:val="00A55CF2"/>
    <w:rsid w:val="00A56066"/>
    <w:rsid w:val="00A5652A"/>
    <w:rsid w:val="00A6021F"/>
    <w:rsid w:val="00A607C0"/>
    <w:rsid w:val="00A61FD8"/>
    <w:rsid w:val="00A634F8"/>
    <w:rsid w:val="00A65F79"/>
    <w:rsid w:val="00A676F0"/>
    <w:rsid w:val="00A67705"/>
    <w:rsid w:val="00A7055D"/>
    <w:rsid w:val="00A707AD"/>
    <w:rsid w:val="00A71FA1"/>
    <w:rsid w:val="00A72180"/>
    <w:rsid w:val="00A72256"/>
    <w:rsid w:val="00A73129"/>
    <w:rsid w:val="00A73DBA"/>
    <w:rsid w:val="00A74284"/>
    <w:rsid w:val="00A74818"/>
    <w:rsid w:val="00A74D26"/>
    <w:rsid w:val="00A75AE6"/>
    <w:rsid w:val="00A76289"/>
    <w:rsid w:val="00A766FB"/>
    <w:rsid w:val="00A80067"/>
    <w:rsid w:val="00A82346"/>
    <w:rsid w:val="00A82528"/>
    <w:rsid w:val="00A8316F"/>
    <w:rsid w:val="00A83434"/>
    <w:rsid w:val="00A835BF"/>
    <w:rsid w:val="00A83F6A"/>
    <w:rsid w:val="00A84D17"/>
    <w:rsid w:val="00A855A5"/>
    <w:rsid w:val="00A86F6F"/>
    <w:rsid w:val="00A92A73"/>
    <w:rsid w:val="00A92BA1"/>
    <w:rsid w:val="00A94482"/>
    <w:rsid w:val="00A94CD5"/>
    <w:rsid w:val="00A94DE1"/>
    <w:rsid w:val="00A95A32"/>
    <w:rsid w:val="00A97182"/>
    <w:rsid w:val="00A97820"/>
    <w:rsid w:val="00AA000D"/>
    <w:rsid w:val="00AA10A3"/>
    <w:rsid w:val="00AA180A"/>
    <w:rsid w:val="00AA1A48"/>
    <w:rsid w:val="00AA2024"/>
    <w:rsid w:val="00AA435A"/>
    <w:rsid w:val="00AB0B58"/>
    <w:rsid w:val="00AB10DD"/>
    <w:rsid w:val="00AB1604"/>
    <w:rsid w:val="00AB2078"/>
    <w:rsid w:val="00AB2AEC"/>
    <w:rsid w:val="00AB2CFD"/>
    <w:rsid w:val="00AB3B16"/>
    <w:rsid w:val="00AB48E2"/>
    <w:rsid w:val="00AB4A5D"/>
    <w:rsid w:val="00AB550E"/>
    <w:rsid w:val="00AB67CD"/>
    <w:rsid w:val="00AB74BC"/>
    <w:rsid w:val="00AB76CC"/>
    <w:rsid w:val="00AB785C"/>
    <w:rsid w:val="00AC0428"/>
    <w:rsid w:val="00AC20C7"/>
    <w:rsid w:val="00AC28F9"/>
    <w:rsid w:val="00AC5404"/>
    <w:rsid w:val="00AC5A1E"/>
    <w:rsid w:val="00AC6467"/>
    <w:rsid w:val="00AC65C0"/>
    <w:rsid w:val="00AC6B4C"/>
    <w:rsid w:val="00AC6B72"/>
    <w:rsid w:val="00AC6BC6"/>
    <w:rsid w:val="00AC7671"/>
    <w:rsid w:val="00AD293C"/>
    <w:rsid w:val="00AD39CB"/>
    <w:rsid w:val="00AD453C"/>
    <w:rsid w:val="00AD5E72"/>
    <w:rsid w:val="00AD60F4"/>
    <w:rsid w:val="00AD723B"/>
    <w:rsid w:val="00AE0D1E"/>
    <w:rsid w:val="00AE0D2F"/>
    <w:rsid w:val="00AE16EA"/>
    <w:rsid w:val="00AE1AD4"/>
    <w:rsid w:val="00AE20A9"/>
    <w:rsid w:val="00AE371E"/>
    <w:rsid w:val="00AE3C2F"/>
    <w:rsid w:val="00AE4A62"/>
    <w:rsid w:val="00AE4FE4"/>
    <w:rsid w:val="00AE5B78"/>
    <w:rsid w:val="00AE5FFD"/>
    <w:rsid w:val="00AE6485"/>
    <w:rsid w:val="00AE65E2"/>
    <w:rsid w:val="00AE6CDE"/>
    <w:rsid w:val="00AF1460"/>
    <w:rsid w:val="00AF193E"/>
    <w:rsid w:val="00AF2334"/>
    <w:rsid w:val="00AF694C"/>
    <w:rsid w:val="00B02B47"/>
    <w:rsid w:val="00B031AB"/>
    <w:rsid w:val="00B037C0"/>
    <w:rsid w:val="00B044D3"/>
    <w:rsid w:val="00B05866"/>
    <w:rsid w:val="00B06014"/>
    <w:rsid w:val="00B075C3"/>
    <w:rsid w:val="00B1063F"/>
    <w:rsid w:val="00B10FAD"/>
    <w:rsid w:val="00B11F9C"/>
    <w:rsid w:val="00B13880"/>
    <w:rsid w:val="00B144EC"/>
    <w:rsid w:val="00B15449"/>
    <w:rsid w:val="00B158A3"/>
    <w:rsid w:val="00B1645F"/>
    <w:rsid w:val="00B16EEE"/>
    <w:rsid w:val="00B201D6"/>
    <w:rsid w:val="00B20A69"/>
    <w:rsid w:val="00B2102E"/>
    <w:rsid w:val="00B21C6C"/>
    <w:rsid w:val="00B22189"/>
    <w:rsid w:val="00B22220"/>
    <w:rsid w:val="00B24914"/>
    <w:rsid w:val="00B24ACF"/>
    <w:rsid w:val="00B250E7"/>
    <w:rsid w:val="00B25E6F"/>
    <w:rsid w:val="00B326F9"/>
    <w:rsid w:val="00B33054"/>
    <w:rsid w:val="00B33558"/>
    <w:rsid w:val="00B3414B"/>
    <w:rsid w:val="00B34A01"/>
    <w:rsid w:val="00B36B1C"/>
    <w:rsid w:val="00B371F9"/>
    <w:rsid w:val="00B37B25"/>
    <w:rsid w:val="00B40B5A"/>
    <w:rsid w:val="00B41A59"/>
    <w:rsid w:val="00B41C2F"/>
    <w:rsid w:val="00B41E7F"/>
    <w:rsid w:val="00B42318"/>
    <w:rsid w:val="00B43EBA"/>
    <w:rsid w:val="00B44450"/>
    <w:rsid w:val="00B44DDF"/>
    <w:rsid w:val="00B45C36"/>
    <w:rsid w:val="00B46090"/>
    <w:rsid w:val="00B46417"/>
    <w:rsid w:val="00B47176"/>
    <w:rsid w:val="00B47285"/>
    <w:rsid w:val="00B47AF9"/>
    <w:rsid w:val="00B50350"/>
    <w:rsid w:val="00B50795"/>
    <w:rsid w:val="00B511CF"/>
    <w:rsid w:val="00B5129F"/>
    <w:rsid w:val="00B512DE"/>
    <w:rsid w:val="00B56740"/>
    <w:rsid w:val="00B56806"/>
    <w:rsid w:val="00B5751B"/>
    <w:rsid w:val="00B626E7"/>
    <w:rsid w:val="00B62EDB"/>
    <w:rsid w:val="00B636D5"/>
    <w:rsid w:val="00B64752"/>
    <w:rsid w:val="00B65C8E"/>
    <w:rsid w:val="00B664C6"/>
    <w:rsid w:val="00B67100"/>
    <w:rsid w:val="00B67BEB"/>
    <w:rsid w:val="00B70095"/>
    <w:rsid w:val="00B7106D"/>
    <w:rsid w:val="00B711A0"/>
    <w:rsid w:val="00B71B74"/>
    <w:rsid w:val="00B71B8F"/>
    <w:rsid w:val="00B72C80"/>
    <w:rsid w:val="00B7323E"/>
    <w:rsid w:val="00B73918"/>
    <w:rsid w:val="00B739A0"/>
    <w:rsid w:val="00B744B4"/>
    <w:rsid w:val="00B7456D"/>
    <w:rsid w:val="00B75992"/>
    <w:rsid w:val="00B762CA"/>
    <w:rsid w:val="00B769F7"/>
    <w:rsid w:val="00B804B9"/>
    <w:rsid w:val="00B806E6"/>
    <w:rsid w:val="00B80750"/>
    <w:rsid w:val="00B816C5"/>
    <w:rsid w:val="00B82D62"/>
    <w:rsid w:val="00B83330"/>
    <w:rsid w:val="00B8471F"/>
    <w:rsid w:val="00B84978"/>
    <w:rsid w:val="00B85530"/>
    <w:rsid w:val="00B86085"/>
    <w:rsid w:val="00B86EF9"/>
    <w:rsid w:val="00B87AB9"/>
    <w:rsid w:val="00B915DB"/>
    <w:rsid w:val="00B91788"/>
    <w:rsid w:val="00B92198"/>
    <w:rsid w:val="00B93086"/>
    <w:rsid w:val="00B933F8"/>
    <w:rsid w:val="00B94312"/>
    <w:rsid w:val="00B94FD9"/>
    <w:rsid w:val="00B968FB"/>
    <w:rsid w:val="00BA1282"/>
    <w:rsid w:val="00BA19ED"/>
    <w:rsid w:val="00BA2015"/>
    <w:rsid w:val="00BA23B2"/>
    <w:rsid w:val="00BA2EB8"/>
    <w:rsid w:val="00BA4B8D"/>
    <w:rsid w:val="00BA4D13"/>
    <w:rsid w:val="00BA6CB2"/>
    <w:rsid w:val="00BB0B12"/>
    <w:rsid w:val="00BB20B1"/>
    <w:rsid w:val="00BB4B49"/>
    <w:rsid w:val="00BB616B"/>
    <w:rsid w:val="00BB667B"/>
    <w:rsid w:val="00BC01AF"/>
    <w:rsid w:val="00BC0F7D"/>
    <w:rsid w:val="00BC4221"/>
    <w:rsid w:val="00BC46A4"/>
    <w:rsid w:val="00BC5E0D"/>
    <w:rsid w:val="00BC6606"/>
    <w:rsid w:val="00BC6983"/>
    <w:rsid w:val="00BC6DAA"/>
    <w:rsid w:val="00BD0431"/>
    <w:rsid w:val="00BD052E"/>
    <w:rsid w:val="00BD0A7B"/>
    <w:rsid w:val="00BD2004"/>
    <w:rsid w:val="00BD372D"/>
    <w:rsid w:val="00BD4CE5"/>
    <w:rsid w:val="00BD5DDB"/>
    <w:rsid w:val="00BD5E42"/>
    <w:rsid w:val="00BD60B3"/>
    <w:rsid w:val="00BD7187"/>
    <w:rsid w:val="00BD7265"/>
    <w:rsid w:val="00BD7C20"/>
    <w:rsid w:val="00BD7D31"/>
    <w:rsid w:val="00BE0D7A"/>
    <w:rsid w:val="00BE115A"/>
    <w:rsid w:val="00BE228A"/>
    <w:rsid w:val="00BE27CD"/>
    <w:rsid w:val="00BE3255"/>
    <w:rsid w:val="00BE4328"/>
    <w:rsid w:val="00BE51B1"/>
    <w:rsid w:val="00BE5CC4"/>
    <w:rsid w:val="00BE5CD3"/>
    <w:rsid w:val="00BE6425"/>
    <w:rsid w:val="00BE65E2"/>
    <w:rsid w:val="00BE7D4F"/>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28D9"/>
    <w:rsid w:val="00C02A72"/>
    <w:rsid w:val="00C02BCD"/>
    <w:rsid w:val="00C02FB6"/>
    <w:rsid w:val="00C0479B"/>
    <w:rsid w:val="00C052F6"/>
    <w:rsid w:val="00C0603A"/>
    <w:rsid w:val="00C063AE"/>
    <w:rsid w:val="00C074DD"/>
    <w:rsid w:val="00C10074"/>
    <w:rsid w:val="00C1496A"/>
    <w:rsid w:val="00C16B1E"/>
    <w:rsid w:val="00C177B7"/>
    <w:rsid w:val="00C17A2A"/>
    <w:rsid w:val="00C17CFF"/>
    <w:rsid w:val="00C17D70"/>
    <w:rsid w:val="00C206E7"/>
    <w:rsid w:val="00C20A2F"/>
    <w:rsid w:val="00C2129D"/>
    <w:rsid w:val="00C21AD2"/>
    <w:rsid w:val="00C2218A"/>
    <w:rsid w:val="00C24378"/>
    <w:rsid w:val="00C25795"/>
    <w:rsid w:val="00C25A0C"/>
    <w:rsid w:val="00C30F8F"/>
    <w:rsid w:val="00C32976"/>
    <w:rsid w:val="00C33079"/>
    <w:rsid w:val="00C34490"/>
    <w:rsid w:val="00C34D97"/>
    <w:rsid w:val="00C36BAA"/>
    <w:rsid w:val="00C36D1D"/>
    <w:rsid w:val="00C37330"/>
    <w:rsid w:val="00C3785C"/>
    <w:rsid w:val="00C378F8"/>
    <w:rsid w:val="00C37C9F"/>
    <w:rsid w:val="00C37FE0"/>
    <w:rsid w:val="00C4075D"/>
    <w:rsid w:val="00C40830"/>
    <w:rsid w:val="00C40A50"/>
    <w:rsid w:val="00C420E7"/>
    <w:rsid w:val="00C42314"/>
    <w:rsid w:val="00C42575"/>
    <w:rsid w:val="00C438CC"/>
    <w:rsid w:val="00C442F3"/>
    <w:rsid w:val="00C44F83"/>
    <w:rsid w:val="00C451BF"/>
    <w:rsid w:val="00C45231"/>
    <w:rsid w:val="00C47234"/>
    <w:rsid w:val="00C47898"/>
    <w:rsid w:val="00C47CBD"/>
    <w:rsid w:val="00C504C9"/>
    <w:rsid w:val="00C5235E"/>
    <w:rsid w:val="00C53C0D"/>
    <w:rsid w:val="00C551FF"/>
    <w:rsid w:val="00C552B0"/>
    <w:rsid w:val="00C55718"/>
    <w:rsid w:val="00C56EAA"/>
    <w:rsid w:val="00C574D0"/>
    <w:rsid w:val="00C60419"/>
    <w:rsid w:val="00C60CD0"/>
    <w:rsid w:val="00C616CF"/>
    <w:rsid w:val="00C6239D"/>
    <w:rsid w:val="00C628FB"/>
    <w:rsid w:val="00C62C15"/>
    <w:rsid w:val="00C635ED"/>
    <w:rsid w:val="00C639B4"/>
    <w:rsid w:val="00C64292"/>
    <w:rsid w:val="00C64541"/>
    <w:rsid w:val="00C654B7"/>
    <w:rsid w:val="00C67CCB"/>
    <w:rsid w:val="00C70F1D"/>
    <w:rsid w:val="00C71138"/>
    <w:rsid w:val="00C71181"/>
    <w:rsid w:val="00C7185A"/>
    <w:rsid w:val="00C72130"/>
    <w:rsid w:val="00C7234D"/>
    <w:rsid w:val="00C72833"/>
    <w:rsid w:val="00C7369E"/>
    <w:rsid w:val="00C747E8"/>
    <w:rsid w:val="00C777FD"/>
    <w:rsid w:val="00C80F1D"/>
    <w:rsid w:val="00C81085"/>
    <w:rsid w:val="00C81717"/>
    <w:rsid w:val="00C81DDB"/>
    <w:rsid w:val="00C82D01"/>
    <w:rsid w:val="00C83332"/>
    <w:rsid w:val="00C83A35"/>
    <w:rsid w:val="00C83F7D"/>
    <w:rsid w:val="00C844DA"/>
    <w:rsid w:val="00C87CF7"/>
    <w:rsid w:val="00C909F9"/>
    <w:rsid w:val="00C90AA2"/>
    <w:rsid w:val="00C91962"/>
    <w:rsid w:val="00C932D1"/>
    <w:rsid w:val="00C93F40"/>
    <w:rsid w:val="00C9486F"/>
    <w:rsid w:val="00C949A2"/>
    <w:rsid w:val="00C95DA3"/>
    <w:rsid w:val="00C96A62"/>
    <w:rsid w:val="00C96AC2"/>
    <w:rsid w:val="00C96AF4"/>
    <w:rsid w:val="00C9755E"/>
    <w:rsid w:val="00C97E12"/>
    <w:rsid w:val="00CA2151"/>
    <w:rsid w:val="00CA3D0C"/>
    <w:rsid w:val="00CA528F"/>
    <w:rsid w:val="00CA5828"/>
    <w:rsid w:val="00CA5A55"/>
    <w:rsid w:val="00CA5E0E"/>
    <w:rsid w:val="00CA79DD"/>
    <w:rsid w:val="00CB08ED"/>
    <w:rsid w:val="00CB27C0"/>
    <w:rsid w:val="00CB37C2"/>
    <w:rsid w:val="00CB451D"/>
    <w:rsid w:val="00CB5EF0"/>
    <w:rsid w:val="00CB66E3"/>
    <w:rsid w:val="00CB7171"/>
    <w:rsid w:val="00CB73CC"/>
    <w:rsid w:val="00CC0AA6"/>
    <w:rsid w:val="00CC0CC9"/>
    <w:rsid w:val="00CC16A1"/>
    <w:rsid w:val="00CC1E76"/>
    <w:rsid w:val="00CC2332"/>
    <w:rsid w:val="00CC2D1D"/>
    <w:rsid w:val="00CC30DE"/>
    <w:rsid w:val="00CC329A"/>
    <w:rsid w:val="00CC4B07"/>
    <w:rsid w:val="00CC52E6"/>
    <w:rsid w:val="00CC6A63"/>
    <w:rsid w:val="00CC7999"/>
    <w:rsid w:val="00CC7D6D"/>
    <w:rsid w:val="00CD0560"/>
    <w:rsid w:val="00CD105D"/>
    <w:rsid w:val="00CD1E98"/>
    <w:rsid w:val="00CD215E"/>
    <w:rsid w:val="00CD24B1"/>
    <w:rsid w:val="00CD323F"/>
    <w:rsid w:val="00CD341F"/>
    <w:rsid w:val="00CD5670"/>
    <w:rsid w:val="00CD638C"/>
    <w:rsid w:val="00CE0F4A"/>
    <w:rsid w:val="00CE142B"/>
    <w:rsid w:val="00CE1AE5"/>
    <w:rsid w:val="00CE1C90"/>
    <w:rsid w:val="00CE22DA"/>
    <w:rsid w:val="00CE285C"/>
    <w:rsid w:val="00CE2C2C"/>
    <w:rsid w:val="00CE3D2D"/>
    <w:rsid w:val="00CE4B9B"/>
    <w:rsid w:val="00CE6810"/>
    <w:rsid w:val="00CF00B0"/>
    <w:rsid w:val="00CF0573"/>
    <w:rsid w:val="00CF5452"/>
    <w:rsid w:val="00CF545C"/>
    <w:rsid w:val="00CF6594"/>
    <w:rsid w:val="00CF66AB"/>
    <w:rsid w:val="00CF66FD"/>
    <w:rsid w:val="00CF6F5B"/>
    <w:rsid w:val="00D00253"/>
    <w:rsid w:val="00D02498"/>
    <w:rsid w:val="00D04474"/>
    <w:rsid w:val="00D04A13"/>
    <w:rsid w:val="00D05ACE"/>
    <w:rsid w:val="00D074C0"/>
    <w:rsid w:val="00D076F3"/>
    <w:rsid w:val="00D07881"/>
    <w:rsid w:val="00D13184"/>
    <w:rsid w:val="00D137C7"/>
    <w:rsid w:val="00D1641E"/>
    <w:rsid w:val="00D21412"/>
    <w:rsid w:val="00D21F5B"/>
    <w:rsid w:val="00D2315A"/>
    <w:rsid w:val="00D23242"/>
    <w:rsid w:val="00D23E2A"/>
    <w:rsid w:val="00D267F7"/>
    <w:rsid w:val="00D26CB8"/>
    <w:rsid w:val="00D26D92"/>
    <w:rsid w:val="00D26E1E"/>
    <w:rsid w:val="00D31677"/>
    <w:rsid w:val="00D3421F"/>
    <w:rsid w:val="00D34256"/>
    <w:rsid w:val="00D34622"/>
    <w:rsid w:val="00D34BA9"/>
    <w:rsid w:val="00D3514E"/>
    <w:rsid w:val="00D36717"/>
    <w:rsid w:val="00D402CE"/>
    <w:rsid w:val="00D4030F"/>
    <w:rsid w:val="00D41F21"/>
    <w:rsid w:val="00D42F2E"/>
    <w:rsid w:val="00D42F4E"/>
    <w:rsid w:val="00D4372C"/>
    <w:rsid w:val="00D43910"/>
    <w:rsid w:val="00D43CBF"/>
    <w:rsid w:val="00D46F3B"/>
    <w:rsid w:val="00D47429"/>
    <w:rsid w:val="00D50EAE"/>
    <w:rsid w:val="00D518D3"/>
    <w:rsid w:val="00D51CEC"/>
    <w:rsid w:val="00D5218B"/>
    <w:rsid w:val="00D534AB"/>
    <w:rsid w:val="00D535A6"/>
    <w:rsid w:val="00D544F2"/>
    <w:rsid w:val="00D55090"/>
    <w:rsid w:val="00D55693"/>
    <w:rsid w:val="00D56289"/>
    <w:rsid w:val="00D576DD"/>
    <w:rsid w:val="00D57972"/>
    <w:rsid w:val="00D57C62"/>
    <w:rsid w:val="00D60BD7"/>
    <w:rsid w:val="00D60BFF"/>
    <w:rsid w:val="00D6211B"/>
    <w:rsid w:val="00D6364B"/>
    <w:rsid w:val="00D675A9"/>
    <w:rsid w:val="00D676AC"/>
    <w:rsid w:val="00D67D9D"/>
    <w:rsid w:val="00D67EB0"/>
    <w:rsid w:val="00D714A0"/>
    <w:rsid w:val="00D7194D"/>
    <w:rsid w:val="00D72922"/>
    <w:rsid w:val="00D73049"/>
    <w:rsid w:val="00D738D6"/>
    <w:rsid w:val="00D754E9"/>
    <w:rsid w:val="00D755EB"/>
    <w:rsid w:val="00D75778"/>
    <w:rsid w:val="00D76048"/>
    <w:rsid w:val="00D762F5"/>
    <w:rsid w:val="00D7635E"/>
    <w:rsid w:val="00D80D5B"/>
    <w:rsid w:val="00D80D79"/>
    <w:rsid w:val="00D80E4B"/>
    <w:rsid w:val="00D82E6F"/>
    <w:rsid w:val="00D82EC0"/>
    <w:rsid w:val="00D835F2"/>
    <w:rsid w:val="00D83C2F"/>
    <w:rsid w:val="00D8566D"/>
    <w:rsid w:val="00D85D7B"/>
    <w:rsid w:val="00D86471"/>
    <w:rsid w:val="00D86B24"/>
    <w:rsid w:val="00D86B6D"/>
    <w:rsid w:val="00D8721F"/>
    <w:rsid w:val="00D87E00"/>
    <w:rsid w:val="00D90285"/>
    <w:rsid w:val="00D9103B"/>
    <w:rsid w:val="00D9134D"/>
    <w:rsid w:val="00D915D8"/>
    <w:rsid w:val="00D9164D"/>
    <w:rsid w:val="00D9436A"/>
    <w:rsid w:val="00D95583"/>
    <w:rsid w:val="00D95DA3"/>
    <w:rsid w:val="00D96037"/>
    <w:rsid w:val="00D969CF"/>
    <w:rsid w:val="00D97DD6"/>
    <w:rsid w:val="00DA0494"/>
    <w:rsid w:val="00DA14B2"/>
    <w:rsid w:val="00DA1D97"/>
    <w:rsid w:val="00DA1DC0"/>
    <w:rsid w:val="00DA2CC5"/>
    <w:rsid w:val="00DA3ACC"/>
    <w:rsid w:val="00DA5CAA"/>
    <w:rsid w:val="00DA5DAB"/>
    <w:rsid w:val="00DA6A9E"/>
    <w:rsid w:val="00DA6C32"/>
    <w:rsid w:val="00DA7A03"/>
    <w:rsid w:val="00DB02AC"/>
    <w:rsid w:val="00DB0E68"/>
    <w:rsid w:val="00DB1818"/>
    <w:rsid w:val="00DB23FC"/>
    <w:rsid w:val="00DB2B16"/>
    <w:rsid w:val="00DB4D7D"/>
    <w:rsid w:val="00DB5681"/>
    <w:rsid w:val="00DC10EE"/>
    <w:rsid w:val="00DC1C53"/>
    <w:rsid w:val="00DC2238"/>
    <w:rsid w:val="00DC24FF"/>
    <w:rsid w:val="00DC2F48"/>
    <w:rsid w:val="00DC309B"/>
    <w:rsid w:val="00DC33B1"/>
    <w:rsid w:val="00DC3C6F"/>
    <w:rsid w:val="00DC4DA2"/>
    <w:rsid w:val="00DC55D7"/>
    <w:rsid w:val="00DD2AC6"/>
    <w:rsid w:val="00DD4587"/>
    <w:rsid w:val="00DD4C17"/>
    <w:rsid w:val="00DD50BC"/>
    <w:rsid w:val="00DD659A"/>
    <w:rsid w:val="00DD705E"/>
    <w:rsid w:val="00DD74A5"/>
    <w:rsid w:val="00DD7758"/>
    <w:rsid w:val="00DE1239"/>
    <w:rsid w:val="00DE25E6"/>
    <w:rsid w:val="00DE4306"/>
    <w:rsid w:val="00DE60FC"/>
    <w:rsid w:val="00DF26F2"/>
    <w:rsid w:val="00DF2789"/>
    <w:rsid w:val="00DF2B1F"/>
    <w:rsid w:val="00DF4421"/>
    <w:rsid w:val="00DF4672"/>
    <w:rsid w:val="00DF52B8"/>
    <w:rsid w:val="00DF596E"/>
    <w:rsid w:val="00DF62CD"/>
    <w:rsid w:val="00E00EBB"/>
    <w:rsid w:val="00E02EE3"/>
    <w:rsid w:val="00E0316F"/>
    <w:rsid w:val="00E04013"/>
    <w:rsid w:val="00E041B3"/>
    <w:rsid w:val="00E04DDB"/>
    <w:rsid w:val="00E05869"/>
    <w:rsid w:val="00E05D00"/>
    <w:rsid w:val="00E06A80"/>
    <w:rsid w:val="00E07FEE"/>
    <w:rsid w:val="00E10809"/>
    <w:rsid w:val="00E10A52"/>
    <w:rsid w:val="00E12CC7"/>
    <w:rsid w:val="00E130A5"/>
    <w:rsid w:val="00E133C9"/>
    <w:rsid w:val="00E1425A"/>
    <w:rsid w:val="00E147E7"/>
    <w:rsid w:val="00E14FE6"/>
    <w:rsid w:val="00E16509"/>
    <w:rsid w:val="00E20E25"/>
    <w:rsid w:val="00E21B4D"/>
    <w:rsid w:val="00E23C6C"/>
    <w:rsid w:val="00E24C6F"/>
    <w:rsid w:val="00E24E77"/>
    <w:rsid w:val="00E2518C"/>
    <w:rsid w:val="00E2536E"/>
    <w:rsid w:val="00E256C7"/>
    <w:rsid w:val="00E26DB8"/>
    <w:rsid w:val="00E3029E"/>
    <w:rsid w:val="00E30E84"/>
    <w:rsid w:val="00E35771"/>
    <w:rsid w:val="00E357E0"/>
    <w:rsid w:val="00E36CFD"/>
    <w:rsid w:val="00E37026"/>
    <w:rsid w:val="00E378D6"/>
    <w:rsid w:val="00E37EE5"/>
    <w:rsid w:val="00E40747"/>
    <w:rsid w:val="00E42998"/>
    <w:rsid w:val="00E44582"/>
    <w:rsid w:val="00E44670"/>
    <w:rsid w:val="00E454DE"/>
    <w:rsid w:val="00E45BDF"/>
    <w:rsid w:val="00E45F7E"/>
    <w:rsid w:val="00E46BF1"/>
    <w:rsid w:val="00E47A17"/>
    <w:rsid w:val="00E50088"/>
    <w:rsid w:val="00E52F29"/>
    <w:rsid w:val="00E52F3A"/>
    <w:rsid w:val="00E535C8"/>
    <w:rsid w:val="00E53FC5"/>
    <w:rsid w:val="00E54E43"/>
    <w:rsid w:val="00E55F73"/>
    <w:rsid w:val="00E56362"/>
    <w:rsid w:val="00E56CE7"/>
    <w:rsid w:val="00E56E10"/>
    <w:rsid w:val="00E57AFB"/>
    <w:rsid w:val="00E603AB"/>
    <w:rsid w:val="00E6122E"/>
    <w:rsid w:val="00E618B6"/>
    <w:rsid w:val="00E61F80"/>
    <w:rsid w:val="00E6259B"/>
    <w:rsid w:val="00E629E0"/>
    <w:rsid w:val="00E64FC0"/>
    <w:rsid w:val="00E671FB"/>
    <w:rsid w:val="00E70B27"/>
    <w:rsid w:val="00E71B93"/>
    <w:rsid w:val="00E71BD6"/>
    <w:rsid w:val="00E71FE5"/>
    <w:rsid w:val="00E76113"/>
    <w:rsid w:val="00E77645"/>
    <w:rsid w:val="00E776C3"/>
    <w:rsid w:val="00E778CE"/>
    <w:rsid w:val="00E81935"/>
    <w:rsid w:val="00E81A06"/>
    <w:rsid w:val="00E8427A"/>
    <w:rsid w:val="00E84E02"/>
    <w:rsid w:val="00E85989"/>
    <w:rsid w:val="00E8627E"/>
    <w:rsid w:val="00E87078"/>
    <w:rsid w:val="00E8718D"/>
    <w:rsid w:val="00E87672"/>
    <w:rsid w:val="00E91F29"/>
    <w:rsid w:val="00E9362A"/>
    <w:rsid w:val="00E93A2C"/>
    <w:rsid w:val="00E94B6B"/>
    <w:rsid w:val="00E9522E"/>
    <w:rsid w:val="00E97FF7"/>
    <w:rsid w:val="00EA0420"/>
    <w:rsid w:val="00EA08CF"/>
    <w:rsid w:val="00EA15B0"/>
    <w:rsid w:val="00EA1C3B"/>
    <w:rsid w:val="00EA2047"/>
    <w:rsid w:val="00EA2B36"/>
    <w:rsid w:val="00EA4BD3"/>
    <w:rsid w:val="00EA5348"/>
    <w:rsid w:val="00EA5EA7"/>
    <w:rsid w:val="00EA76B3"/>
    <w:rsid w:val="00EB0595"/>
    <w:rsid w:val="00EB1646"/>
    <w:rsid w:val="00EB39B6"/>
    <w:rsid w:val="00EB5C93"/>
    <w:rsid w:val="00EB610B"/>
    <w:rsid w:val="00EC0D10"/>
    <w:rsid w:val="00EC0D66"/>
    <w:rsid w:val="00EC4A25"/>
    <w:rsid w:val="00EC4F7F"/>
    <w:rsid w:val="00EC5055"/>
    <w:rsid w:val="00EC61CA"/>
    <w:rsid w:val="00EC73BF"/>
    <w:rsid w:val="00ED0BDA"/>
    <w:rsid w:val="00ED2EBF"/>
    <w:rsid w:val="00ED34AA"/>
    <w:rsid w:val="00ED3CA9"/>
    <w:rsid w:val="00ED3D95"/>
    <w:rsid w:val="00ED418E"/>
    <w:rsid w:val="00EE0866"/>
    <w:rsid w:val="00EE0FF9"/>
    <w:rsid w:val="00EE1498"/>
    <w:rsid w:val="00EE3081"/>
    <w:rsid w:val="00EE3A42"/>
    <w:rsid w:val="00EE5403"/>
    <w:rsid w:val="00EE62B2"/>
    <w:rsid w:val="00EE68DA"/>
    <w:rsid w:val="00EE6CAA"/>
    <w:rsid w:val="00EE7D0C"/>
    <w:rsid w:val="00EE7DB9"/>
    <w:rsid w:val="00EF2C2E"/>
    <w:rsid w:val="00EF3006"/>
    <w:rsid w:val="00EF351E"/>
    <w:rsid w:val="00EF3907"/>
    <w:rsid w:val="00EF608C"/>
    <w:rsid w:val="00EF65EB"/>
    <w:rsid w:val="00EF68C6"/>
    <w:rsid w:val="00EF7414"/>
    <w:rsid w:val="00F00415"/>
    <w:rsid w:val="00F0071A"/>
    <w:rsid w:val="00F00A5D"/>
    <w:rsid w:val="00F025A2"/>
    <w:rsid w:val="00F02C57"/>
    <w:rsid w:val="00F03903"/>
    <w:rsid w:val="00F04712"/>
    <w:rsid w:val="00F049D4"/>
    <w:rsid w:val="00F04D9A"/>
    <w:rsid w:val="00F06503"/>
    <w:rsid w:val="00F06509"/>
    <w:rsid w:val="00F078AB"/>
    <w:rsid w:val="00F07C67"/>
    <w:rsid w:val="00F1040E"/>
    <w:rsid w:val="00F1070A"/>
    <w:rsid w:val="00F13360"/>
    <w:rsid w:val="00F133D4"/>
    <w:rsid w:val="00F14386"/>
    <w:rsid w:val="00F15087"/>
    <w:rsid w:val="00F168E9"/>
    <w:rsid w:val="00F16BA0"/>
    <w:rsid w:val="00F176D2"/>
    <w:rsid w:val="00F21AAF"/>
    <w:rsid w:val="00F22EC7"/>
    <w:rsid w:val="00F23245"/>
    <w:rsid w:val="00F25318"/>
    <w:rsid w:val="00F26A21"/>
    <w:rsid w:val="00F3022D"/>
    <w:rsid w:val="00F30826"/>
    <w:rsid w:val="00F30EA8"/>
    <w:rsid w:val="00F30F23"/>
    <w:rsid w:val="00F320AB"/>
    <w:rsid w:val="00F325C8"/>
    <w:rsid w:val="00F327DD"/>
    <w:rsid w:val="00F329E4"/>
    <w:rsid w:val="00F337A4"/>
    <w:rsid w:val="00F33BE1"/>
    <w:rsid w:val="00F3481A"/>
    <w:rsid w:val="00F361FA"/>
    <w:rsid w:val="00F375C4"/>
    <w:rsid w:val="00F37A4C"/>
    <w:rsid w:val="00F432BE"/>
    <w:rsid w:val="00F45254"/>
    <w:rsid w:val="00F4587A"/>
    <w:rsid w:val="00F458A6"/>
    <w:rsid w:val="00F45EA0"/>
    <w:rsid w:val="00F505D7"/>
    <w:rsid w:val="00F51228"/>
    <w:rsid w:val="00F52F4A"/>
    <w:rsid w:val="00F530B1"/>
    <w:rsid w:val="00F53778"/>
    <w:rsid w:val="00F568E2"/>
    <w:rsid w:val="00F5784E"/>
    <w:rsid w:val="00F64989"/>
    <w:rsid w:val="00F653B8"/>
    <w:rsid w:val="00F65DB3"/>
    <w:rsid w:val="00F66135"/>
    <w:rsid w:val="00F67890"/>
    <w:rsid w:val="00F67B09"/>
    <w:rsid w:val="00F71483"/>
    <w:rsid w:val="00F72241"/>
    <w:rsid w:val="00F74900"/>
    <w:rsid w:val="00F74CF6"/>
    <w:rsid w:val="00F75CD2"/>
    <w:rsid w:val="00F77991"/>
    <w:rsid w:val="00F77F5D"/>
    <w:rsid w:val="00F81BD2"/>
    <w:rsid w:val="00F8202B"/>
    <w:rsid w:val="00F82294"/>
    <w:rsid w:val="00F82867"/>
    <w:rsid w:val="00F82BD7"/>
    <w:rsid w:val="00F865EB"/>
    <w:rsid w:val="00F86A26"/>
    <w:rsid w:val="00F870C1"/>
    <w:rsid w:val="00F8780E"/>
    <w:rsid w:val="00F879D4"/>
    <w:rsid w:val="00F9008D"/>
    <w:rsid w:val="00F90DFD"/>
    <w:rsid w:val="00F91796"/>
    <w:rsid w:val="00F92FD4"/>
    <w:rsid w:val="00F930D3"/>
    <w:rsid w:val="00F97E86"/>
    <w:rsid w:val="00FA0888"/>
    <w:rsid w:val="00FA1266"/>
    <w:rsid w:val="00FA1375"/>
    <w:rsid w:val="00FA1D4A"/>
    <w:rsid w:val="00FA29E7"/>
    <w:rsid w:val="00FA2BDA"/>
    <w:rsid w:val="00FA2D65"/>
    <w:rsid w:val="00FA393A"/>
    <w:rsid w:val="00FA5047"/>
    <w:rsid w:val="00FA52A8"/>
    <w:rsid w:val="00FA5898"/>
    <w:rsid w:val="00FA5F22"/>
    <w:rsid w:val="00FA672F"/>
    <w:rsid w:val="00FA7A33"/>
    <w:rsid w:val="00FA7CC3"/>
    <w:rsid w:val="00FB06D0"/>
    <w:rsid w:val="00FB0CC2"/>
    <w:rsid w:val="00FB10E8"/>
    <w:rsid w:val="00FB40F6"/>
    <w:rsid w:val="00FB4248"/>
    <w:rsid w:val="00FB4C41"/>
    <w:rsid w:val="00FB54C4"/>
    <w:rsid w:val="00FB5DD6"/>
    <w:rsid w:val="00FB69C7"/>
    <w:rsid w:val="00FB6EEF"/>
    <w:rsid w:val="00FB798C"/>
    <w:rsid w:val="00FC1192"/>
    <w:rsid w:val="00FC128B"/>
    <w:rsid w:val="00FC24D4"/>
    <w:rsid w:val="00FC462E"/>
    <w:rsid w:val="00FC49F9"/>
    <w:rsid w:val="00FD01F0"/>
    <w:rsid w:val="00FD44E1"/>
    <w:rsid w:val="00FD51AB"/>
    <w:rsid w:val="00FD6537"/>
    <w:rsid w:val="00FD7EB6"/>
    <w:rsid w:val="00FE1728"/>
    <w:rsid w:val="00FE1730"/>
    <w:rsid w:val="00FE23A1"/>
    <w:rsid w:val="00FE3BE6"/>
    <w:rsid w:val="00FE4104"/>
    <w:rsid w:val="00FE5ED5"/>
    <w:rsid w:val="00FE6CBA"/>
    <w:rsid w:val="00FE7B6C"/>
    <w:rsid w:val="00FF0382"/>
    <w:rsid w:val="00FF0B7E"/>
    <w:rsid w:val="00FF163D"/>
    <w:rsid w:val="00FF2793"/>
    <w:rsid w:val="00FF288C"/>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100</Pages>
  <Words>34513</Words>
  <Characters>196725</Characters>
  <Application>Microsoft Office Word</Application>
  <DocSecurity>0</DocSecurity>
  <Lines>1639</Lines>
  <Paragraphs>461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230777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2025-11-24T22:08:00Z</dcterms:created>
  <dcterms:modified xsi:type="dcterms:W3CDTF">2025-11-24T22:08:00Z</dcterms:modified>
</cp:coreProperties>
</file>