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1E56DD4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2F991211">
            <w:pPr>
              <w:pStyle w:val="113"/>
              <w:framePr w:w="0" w:hRule="auto" w:wrap="auto" w:vAnchor="margin" w:hAnchor="text" w:yAlign="inline"/>
            </w:pPr>
            <w:bookmarkStart w:id="0" w:name="page1"/>
            <w:r>
              <w:rPr>
                <w:sz w:val="64"/>
              </w:rPr>
              <w:t xml:space="preserve">3GPP TS </w:t>
            </w:r>
            <w:r>
              <w:rPr>
                <w:rFonts w:hint="eastAsia"/>
                <w:sz w:val="64"/>
                <w:lang w:val="en-US" w:eastAsia="zh-CN"/>
              </w:rPr>
              <w:t>24</w:t>
            </w:r>
            <w:r>
              <w:rPr>
                <w:sz w:val="64"/>
              </w:rPr>
              <w:t>.</w:t>
            </w:r>
            <w:r>
              <w:rPr>
                <w:rFonts w:hint="eastAsia"/>
                <w:sz w:val="64"/>
                <w:lang w:val="en-US" w:eastAsia="zh-CN"/>
              </w:rPr>
              <w:t>392</w:t>
            </w:r>
            <w:r>
              <w:rPr>
                <w:sz w:val="64"/>
              </w:rPr>
              <w:t xml:space="preserve"> </w:t>
            </w:r>
            <w:r>
              <w:t>V1.</w:t>
            </w:r>
            <w:del w:id="0" w:author="Rapporteur110" w:date="2025-10-19T11:44:00Z">
              <w:r>
                <w:rPr>
                  <w:rFonts w:hint="default"/>
                  <w:lang w:val="en-US"/>
                </w:rPr>
                <w:delText>0</w:delText>
              </w:r>
            </w:del>
            <w:ins w:id="1" w:author="Rapporteur110" w:date="2025-10-19T11:44:00Z">
              <w:r>
                <w:rPr>
                  <w:rFonts w:hint="eastAsia" w:eastAsia="宋体"/>
                  <w:lang w:val="en-US" w:eastAsia="zh-CN"/>
                </w:rPr>
                <w:t>1</w:t>
              </w:r>
            </w:ins>
            <w:r>
              <w:t>.</w:t>
            </w:r>
            <w:r>
              <w:rPr>
                <w:rFonts w:hint="eastAsia"/>
                <w:lang w:val="en-US" w:eastAsia="zh-CN"/>
              </w:rPr>
              <w:t>0</w:t>
            </w:r>
            <w:r>
              <w:t xml:space="preserve"> </w:t>
            </w:r>
            <w:r>
              <w:rPr>
                <w:sz w:val="32"/>
              </w:rPr>
              <w:t>(</w:t>
            </w:r>
            <w:r>
              <w:rPr>
                <w:rFonts w:hint="eastAsia"/>
                <w:sz w:val="32"/>
                <w:lang w:val="en-US" w:eastAsia="zh-CN"/>
              </w:rPr>
              <w:t>2025</w:t>
            </w:r>
            <w:r>
              <w:rPr>
                <w:sz w:val="32"/>
              </w:rPr>
              <w:t>-</w:t>
            </w:r>
            <w:del w:id="2" w:author="Rapporteur110" w:date="2025-10-19T11:43:58Z">
              <w:r>
                <w:rPr>
                  <w:rFonts w:hint="default"/>
                  <w:sz w:val="32"/>
                  <w:lang w:val="en-US" w:eastAsia="zh-CN"/>
                </w:rPr>
                <w:delText>09</w:delText>
              </w:r>
            </w:del>
            <w:ins w:id="3" w:author="Rapporteur110" w:date="2025-10-19T11:43:58Z">
              <w:r>
                <w:rPr>
                  <w:rFonts w:hint="eastAsia"/>
                  <w:sz w:val="32"/>
                  <w:lang w:val="en-US" w:eastAsia="zh-CN"/>
                </w:rPr>
                <w:t>1</w:t>
              </w:r>
            </w:ins>
            <w:ins w:id="4" w:author="Rapporteur110" w:date="2025-11-24T23:23:19Z">
              <w:r>
                <w:rPr>
                  <w:rFonts w:hint="eastAsia"/>
                  <w:sz w:val="32"/>
                  <w:lang w:val="en-US" w:eastAsia="zh-CN"/>
                </w:rPr>
                <w:t>1</w:t>
              </w:r>
            </w:ins>
            <w:r>
              <w:rPr>
                <w:sz w:val="32"/>
              </w:rPr>
              <w:t>)</w:t>
            </w:r>
          </w:p>
        </w:tc>
      </w:tr>
      <w:tr w14:paraId="2428B8F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0573FB76">
            <w:pPr>
              <w:pStyle w:val="114"/>
              <w:framePr w:w="0" w:hRule="auto" w:wrap="auto" w:vAnchor="margin" w:hAnchor="text" w:yAlign="inline"/>
            </w:pPr>
            <w:r>
              <w:t>Technical Specification</w:t>
            </w:r>
          </w:p>
          <w:p w14:paraId="4D828B59">
            <w:pPr>
              <w:pStyle w:val="128"/>
            </w:pPr>
            <w:r>
              <w:br w:type="textWrapping"/>
            </w:r>
            <w:r>
              <w:br w:type="textWrapping"/>
            </w:r>
          </w:p>
        </w:tc>
      </w:tr>
      <w:tr w14:paraId="4F9FF784">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494D8BB7">
            <w:pPr>
              <w:pStyle w:val="115"/>
              <w:framePr w:wrap="auto" w:vAnchor="margin" w:hAnchor="text" w:yAlign="inline"/>
            </w:pPr>
            <w:r>
              <w:t>3rd Generation Partnership Project;</w:t>
            </w:r>
          </w:p>
          <w:p w14:paraId="3EF5C219">
            <w:pPr>
              <w:pStyle w:val="115"/>
              <w:framePr w:wrap="auto" w:vAnchor="margin" w:hAnchor="text" w:yAlign="inline"/>
            </w:pPr>
            <w:r>
              <w:t>Technical Specification Group Core Network and Terminals;</w:t>
            </w:r>
          </w:p>
          <w:p w14:paraId="75241205">
            <w:pPr>
              <w:pStyle w:val="115"/>
              <w:framePr w:wrap="auto" w:vAnchor="margin" w:hAnchor="text" w:yAlign="inline"/>
            </w:pPr>
            <w:r>
              <w:rPr>
                <w:rFonts w:hint="eastAsia"/>
              </w:rPr>
              <w:t>Application enablement aspects for MMTel</w:t>
            </w:r>
            <w:r>
              <w:t>;</w:t>
            </w:r>
          </w:p>
          <w:p w14:paraId="03D43AF6">
            <w:pPr>
              <w:pStyle w:val="115"/>
              <w:framePr w:wrap="auto" w:vAnchor="margin" w:hAnchor="text" w:yAlign="inline"/>
            </w:pPr>
            <w:r>
              <w:rPr>
                <w:rFonts w:hint="eastAsia" w:eastAsiaTheme="minorEastAsia"/>
                <w:lang w:val="en-US" w:eastAsia="zh-CN"/>
              </w:rPr>
              <w:t>Protocol specification</w:t>
            </w:r>
            <w:r>
              <w:t>;</w:t>
            </w:r>
          </w:p>
          <w:p w14:paraId="7FE6ADA1">
            <w:pPr>
              <w:pStyle w:val="115"/>
              <w:framePr w:wrap="auto" w:vAnchor="margin" w:hAnchor="text" w:yAlign="inline"/>
              <w:rPr>
                <w:i/>
                <w:sz w:val="28"/>
              </w:rPr>
            </w:pPr>
            <w:r>
              <w:t>(</w:t>
            </w:r>
            <w:r>
              <w:rPr>
                <w:rStyle w:val="95"/>
              </w:rPr>
              <w:t>Release 19</w:t>
            </w:r>
            <w:r>
              <w:t>)</w:t>
            </w:r>
          </w:p>
        </w:tc>
      </w:tr>
      <w:tr w14:paraId="37E206C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46E770DF">
            <w:pPr>
              <w:pStyle w:val="116"/>
              <w:framePr w:w="0" w:wrap="auto" w:vAnchor="margin" w:hAnchor="text" w:yAlign="inline"/>
              <w:tabs>
                <w:tab w:val="right" w:pos="10206"/>
              </w:tabs>
              <w:jc w:val="left"/>
              <w:rPr>
                <w:color w:val="0000FF"/>
              </w:rPr>
            </w:pPr>
            <w:r>
              <w:rPr>
                <w:color w:val="0000FF"/>
              </w:rPr>
              <w:tab/>
            </w:r>
          </w:p>
        </w:tc>
      </w:tr>
      <w:tr w14:paraId="10CE345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752A21F5">
            <w:pPr>
              <w:rPr>
                <w:i/>
              </w:rPr>
            </w:pPr>
            <w:r>
              <w:rPr>
                <w:i/>
              </w:rPr>
              <w:drawing>
                <wp:inline distT="0" distB="0" distL="114300" distR="114300">
                  <wp:extent cx="1288415" cy="795020"/>
                  <wp:effectExtent l="0" t="0" r="6985"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6C6599E7">
            <w:pPr>
              <w:jc w:val="right"/>
            </w:pPr>
            <w:r>
              <w:drawing>
                <wp:inline distT="0" distB="0" distL="114300" distR="114300">
                  <wp:extent cx="1621790" cy="954405"/>
                  <wp:effectExtent l="0" t="0" r="8890"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790" cy="954405"/>
                          </a:xfrm>
                          <a:prstGeom prst="rect">
                            <a:avLst/>
                          </a:prstGeom>
                          <a:noFill/>
                          <a:ln>
                            <a:noFill/>
                          </a:ln>
                        </pic:spPr>
                      </pic:pic>
                    </a:graphicData>
                  </a:graphic>
                </wp:inline>
              </w:drawing>
            </w:r>
          </w:p>
        </w:tc>
      </w:tr>
      <w:tr w14:paraId="67031155">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51B9FBF0">
            <w:pPr>
              <w:pStyle w:val="128"/>
              <w:rPr>
                <w:b/>
              </w:rPr>
            </w:pPr>
          </w:p>
        </w:tc>
      </w:tr>
      <w:tr w14:paraId="164C7BA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7BBCE056">
            <w:pPr>
              <w:rPr>
                <w:sz w:val="16"/>
              </w:rPr>
            </w:pPr>
            <w:bookmarkStart w:id="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
          </w:p>
          <w:p w14:paraId="17F74A1E">
            <w:pPr>
              <w:pStyle w:val="126"/>
            </w:pPr>
          </w:p>
          <w:p w14:paraId="04E31294">
            <w:pPr>
              <w:rPr>
                <w:sz w:val="16"/>
              </w:rPr>
            </w:pPr>
          </w:p>
        </w:tc>
      </w:tr>
      <w:bookmarkEnd w:id="0"/>
    </w:tbl>
    <w:p w14:paraId="0F307EE0">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17D66038">
        <w:tblPrEx>
          <w:tblCellMar>
            <w:top w:w="0" w:type="dxa"/>
            <w:left w:w="108" w:type="dxa"/>
            <w:bottom w:w="0" w:type="dxa"/>
            <w:right w:w="108" w:type="dxa"/>
          </w:tblCellMar>
        </w:tblPrEx>
        <w:trPr>
          <w:trHeight w:val="5670" w:hRule="exact"/>
        </w:trPr>
        <w:tc>
          <w:tcPr>
            <w:tcW w:w="10423" w:type="dxa"/>
            <w:shd w:val="clear" w:color="auto" w:fill="auto"/>
          </w:tcPr>
          <w:p w14:paraId="52801C9C">
            <w:pPr>
              <w:pStyle w:val="128"/>
            </w:pPr>
            <w:bookmarkStart w:id="2" w:name="page2"/>
          </w:p>
        </w:tc>
      </w:tr>
      <w:tr w14:paraId="750D7EA1">
        <w:tblPrEx>
          <w:tblCellMar>
            <w:top w:w="0" w:type="dxa"/>
            <w:left w:w="108" w:type="dxa"/>
            <w:bottom w:w="0" w:type="dxa"/>
            <w:right w:w="108" w:type="dxa"/>
          </w:tblCellMar>
        </w:tblPrEx>
        <w:trPr>
          <w:trHeight w:val="5387" w:hRule="exact"/>
        </w:trPr>
        <w:tc>
          <w:tcPr>
            <w:tcW w:w="10423" w:type="dxa"/>
            <w:shd w:val="clear" w:color="auto" w:fill="auto"/>
          </w:tcPr>
          <w:p w14:paraId="16360C21">
            <w:pPr>
              <w:pStyle w:val="107"/>
              <w:spacing w:after="240"/>
              <w:ind w:left="2835" w:right="2835"/>
              <w:jc w:val="center"/>
              <w:rPr>
                <w:rFonts w:ascii="Arial" w:hAnsi="Arial"/>
                <w:b/>
                <w:i/>
              </w:rPr>
            </w:pPr>
            <w:bookmarkStart w:id="3" w:name="coords3gpp"/>
            <w:r>
              <w:rPr>
                <w:rFonts w:ascii="Arial" w:hAnsi="Arial"/>
                <w:b/>
                <w:i/>
              </w:rPr>
              <w:t>3GPP</w:t>
            </w:r>
          </w:p>
          <w:p w14:paraId="327C01EA">
            <w:pPr>
              <w:pStyle w:val="107"/>
              <w:pBdr>
                <w:bottom w:val="single" w:color="auto" w:sz="6" w:space="1"/>
              </w:pBdr>
              <w:ind w:left="2835" w:right="2835"/>
              <w:jc w:val="center"/>
            </w:pPr>
            <w:r>
              <w:t>Postal address</w:t>
            </w:r>
          </w:p>
          <w:p w14:paraId="5A624320">
            <w:pPr>
              <w:pStyle w:val="107"/>
              <w:ind w:left="2835" w:right="2835"/>
              <w:jc w:val="center"/>
              <w:rPr>
                <w:rFonts w:ascii="Arial" w:hAnsi="Arial"/>
                <w:sz w:val="18"/>
              </w:rPr>
            </w:pPr>
          </w:p>
          <w:p w14:paraId="06B609A8">
            <w:pPr>
              <w:pStyle w:val="107"/>
              <w:pBdr>
                <w:bottom w:val="single" w:color="auto" w:sz="6" w:space="1"/>
              </w:pBdr>
              <w:spacing w:before="240"/>
              <w:ind w:left="2835" w:right="2835"/>
              <w:jc w:val="center"/>
            </w:pPr>
            <w:r>
              <w:t>3GPP support office address</w:t>
            </w:r>
          </w:p>
          <w:p w14:paraId="109D1C25">
            <w:pPr>
              <w:pStyle w:val="107"/>
              <w:ind w:left="2835" w:right="2835"/>
              <w:jc w:val="center"/>
              <w:rPr>
                <w:rFonts w:ascii="Arial" w:hAnsi="Arial"/>
                <w:sz w:val="18"/>
                <w:lang w:val="fr-FR"/>
              </w:rPr>
            </w:pPr>
            <w:r>
              <w:rPr>
                <w:rFonts w:ascii="Arial" w:hAnsi="Arial"/>
                <w:sz w:val="18"/>
                <w:lang w:val="fr-FR"/>
              </w:rPr>
              <w:t>650 Route des Lucioles - Sophia Antipolis</w:t>
            </w:r>
          </w:p>
          <w:p w14:paraId="764D6E10">
            <w:pPr>
              <w:pStyle w:val="107"/>
              <w:ind w:left="2835" w:right="2835"/>
              <w:jc w:val="center"/>
              <w:rPr>
                <w:rFonts w:ascii="Arial" w:hAnsi="Arial"/>
                <w:sz w:val="18"/>
                <w:lang w:val="fr-FR"/>
              </w:rPr>
            </w:pPr>
            <w:r>
              <w:rPr>
                <w:rFonts w:ascii="Arial" w:hAnsi="Arial"/>
                <w:sz w:val="18"/>
                <w:lang w:val="fr-FR"/>
              </w:rPr>
              <w:t>Valbonne - FRANCE</w:t>
            </w:r>
          </w:p>
          <w:p w14:paraId="1384459D">
            <w:pPr>
              <w:pStyle w:val="107"/>
              <w:spacing w:after="20"/>
              <w:ind w:left="2835" w:right="2835"/>
              <w:jc w:val="center"/>
              <w:rPr>
                <w:rFonts w:ascii="Arial" w:hAnsi="Arial"/>
                <w:sz w:val="18"/>
              </w:rPr>
            </w:pPr>
            <w:r>
              <w:rPr>
                <w:rFonts w:ascii="Arial" w:hAnsi="Arial"/>
                <w:sz w:val="18"/>
              </w:rPr>
              <w:t>Tel.: +33 4 92 94 42 00 Fax: +33 4 93 65 47 16</w:t>
            </w:r>
          </w:p>
          <w:p w14:paraId="546F5DCB">
            <w:pPr>
              <w:pStyle w:val="107"/>
              <w:pBdr>
                <w:bottom w:val="single" w:color="auto" w:sz="6" w:space="1"/>
              </w:pBdr>
              <w:spacing w:before="240"/>
              <w:ind w:left="2835" w:right="2835"/>
              <w:jc w:val="center"/>
            </w:pPr>
            <w:r>
              <w:t>Internet</w:t>
            </w:r>
          </w:p>
          <w:p w14:paraId="4F6E12B5">
            <w:pPr>
              <w:pStyle w:val="107"/>
              <w:ind w:left="2835" w:right="2835"/>
              <w:jc w:val="center"/>
              <w:rPr>
                <w:rFonts w:ascii="Arial" w:hAnsi="Arial"/>
                <w:sz w:val="18"/>
              </w:rPr>
            </w:pPr>
            <w:r>
              <w:rPr>
                <w:rFonts w:ascii="Arial" w:hAnsi="Arial"/>
                <w:sz w:val="18"/>
              </w:rPr>
              <w:t>http://www.3gpp.org</w:t>
            </w:r>
            <w:bookmarkEnd w:id="3"/>
          </w:p>
          <w:p w14:paraId="4CD07B0D"/>
        </w:tc>
      </w:tr>
      <w:tr w14:paraId="605871B8">
        <w:tblPrEx>
          <w:tblCellMar>
            <w:top w:w="0" w:type="dxa"/>
            <w:left w:w="108" w:type="dxa"/>
            <w:bottom w:w="0" w:type="dxa"/>
            <w:right w:w="108" w:type="dxa"/>
          </w:tblCellMar>
        </w:tblPrEx>
        <w:tc>
          <w:tcPr>
            <w:tcW w:w="10423" w:type="dxa"/>
            <w:shd w:val="clear" w:color="auto" w:fill="auto"/>
            <w:vAlign w:val="bottom"/>
          </w:tcPr>
          <w:p w14:paraId="21BFEFAF">
            <w:pPr>
              <w:pStyle w:val="107"/>
              <w:pBdr>
                <w:bottom w:val="single" w:color="auto" w:sz="6" w:space="1"/>
              </w:pBdr>
              <w:spacing w:after="240"/>
              <w:jc w:val="center"/>
              <w:rPr>
                <w:rFonts w:ascii="Arial" w:hAnsi="Arial"/>
                <w:b/>
                <w:i/>
              </w:rPr>
            </w:pPr>
            <w:bookmarkStart w:id="4" w:name="copyrightNotification"/>
            <w:r>
              <w:rPr>
                <w:rFonts w:ascii="Arial" w:hAnsi="Arial"/>
                <w:b/>
                <w:i/>
              </w:rPr>
              <w:t>Copyright Notification</w:t>
            </w:r>
          </w:p>
          <w:p w14:paraId="5B5AD687">
            <w:pPr>
              <w:pStyle w:val="107"/>
              <w:jc w:val="center"/>
            </w:pPr>
            <w:r>
              <w:t>No part may be reproduced except as authorized by written permission.</w:t>
            </w:r>
            <w:r>
              <w:br w:type="textWrapping"/>
            </w:r>
            <w:r>
              <w:t>The copyright and the foregoing restriction extend to reproduction in all media.</w:t>
            </w:r>
          </w:p>
          <w:p w14:paraId="46E4DD99">
            <w:pPr>
              <w:pStyle w:val="107"/>
              <w:jc w:val="center"/>
            </w:pPr>
          </w:p>
          <w:p w14:paraId="55160747">
            <w:pPr>
              <w:pStyle w:val="107"/>
              <w:jc w:val="center"/>
              <w:rPr>
                <w:sz w:val="18"/>
              </w:rPr>
            </w:pPr>
            <w:r>
              <w:rPr>
                <w:sz w:val="18"/>
              </w:rPr>
              <w:t xml:space="preserve">© </w:t>
            </w:r>
            <w:bookmarkStart w:id="5" w:name="copyrightDate"/>
            <w:r>
              <w:rPr>
                <w:sz w:val="18"/>
              </w:rPr>
              <w:t>202</w:t>
            </w:r>
            <w:bookmarkEnd w:id="5"/>
            <w:r>
              <w:rPr>
                <w:rFonts w:hint="eastAsia" w:eastAsia="宋体"/>
                <w:sz w:val="18"/>
                <w:lang w:val="en-US" w:eastAsia="zh-CN"/>
              </w:rPr>
              <w:t>5</w:t>
            </w:r>
            <w:r>
              <w:rPr>
                <w:sz w:val="18"/>
              </w:rPr>
              <w:t>, 3GPP Organizational Partners (ARIB, ATIS, CCSA, ETSI, TSDSI, TTA, TTC).</w:t>
            </w:r>
            <w:bookmarkStart w:id="6" w:name="copyrightaddon"/>
            <w:bookmarkEnd w:id="6"/>
          </w:p>
          <w:p w14:paraId="492220AF">
            <w:pPr>
              <w:pStyle w:val="107"/>
              <w:jc w:val="center"/>
              <w:rPr>
                <w:sz w:val="18"/>
              </w:rPr>
            </w:pPr>
            <w:r>
              <w:rPr>
                <w:sz w:val="18"/>
              </w:rPr>
              <w:t>All rights reserved.</w:t>
            </w:r>
          </w:p>
          <w:p w14:paraId="3D4CB703">
            <w:pPr>
              <w:pStyle w:val="107"/>
              <w:rPr>
                <w:sz w:val="18"/>
              </w:rPr>
            </w:pPr>
          </w:p>
          <w:p w14:paraId="4315B4F9">
            <w:pPr>
              <w:pStyle w:val="107"/>
              <w:rPr>
                <w:sz w:val="18"/>
              </w:rPr>
            </w:pPr>
            <w:r>
              <w:rPr>
                <w:sz w:val="18"/>
              </w:rPr>
              <w:t>UMTS™ is a Trade Mark of ETSI registered for the benefit of its members</w:t>
            </w:r>
          </w:p>
          <w:p w14:paraId="32CC87DA">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6B849667">
            <w:pPr>
              <w:pStyle w:val="107"/>
              <w:rPr>
                <w:sz w:val="18"/>
              </w:rPr>
            </w:pPr>
            <w:r>
              <w:rPr>
                <w:sz w:val="18"/>
              </w:rPr>
              <w:t>GSM® and the GSM logo are registered and owned by the GSM Association</w:t>
            </w:r>
            <w:bookmarkEnd w:id="4"/>
          </w:p>
          <w:p w14:paraId="588ACFF3"/>
        </w:tc>
      </w:tr>
      <w:bookmarkEnd w:id="2"/>
    </w:tbl>
    <w:p w14:paraId="3C0F94E2">
      <w:pPr>
        <w:pStyle w:val="97"/>
      </w:pPr>
      <w:r>
        <w:br w:type="page"/>
      </w:r>
      <w:bookmarkStart w:id="7" w:name="tableOfContents"/>
      <w:bookmarkEnd w:id="7"/>
      <w:r>
        <w:t>Contents</w:t>
      </w:r>
    </w:p>
    <w:p w14:paraId="4807B686">
      <w:pPr>
        <w:pStyle w:val="22"/>
        <w:tabs>
          <w:tab w:val="right" w:leader="dot" w:pos="9641"/>
          <w:tab w:val="clear" w:pos="9639"/>
        </w:tabs>
        <w:rPr>
          <w:del w:id="5" w:author="Rapporteur110" w:date="2025-11-24T23:26:12Z"/>
        </w:rPr>
      </w:pPr>
      <w:r>
        <w:fldChar w:fldCharType="begin"/>
      </w:r>
      <w:r>
        <w:instrText xml:space="preserve"> TOC \o "1-9" </w:instrText>
      </w:r>
      <w:r>
        <w:fldChar w:fldCharType="separate"/>
      </w:r>
      <w:del w:id="6" w:author="Rapporteur110" w:date="2025-11-24T23:26:12Z">
        <w:r>
          <w:rPr/>
          <w:delText>Foreword</w:delText>
        </w:r>
      </w:del>
      <w:del w:id="7" w:author="Rapporteur110" w:date="2025-11-24T23:26:12Z">
        <w:r>
          <w:rPr/>
          <w:tab/>
        </w:r>
      </w:del>
      <w:del w:id="8" w:author="Rapporteur110" w:date="2025-11-24T23:26:12Z">
        <w:r>
          <w:rPr/>
          <w:fldChar w:fldCharType="begin"/>
        </w:r>
      </w:del>
      <w:del w:id="9" w:author="Rapporteur110" w:date="2025-11-24T23:26:12Z">
        <w:r>
          <w:rPr/>
          <w:delInstrText xml:space="preserve"> PAGEREF _Toc1098 \h </w:delInstrText>
        </w:r>
      </w:del>
      <w:del w:id="10" w:author="Rapporteur110" w:date="2025-11-24T23:26:12Z">
        <w:r>
          <w:rPr/>
          <w:fldChar w:fldCharType="separate"/>
        </w:r>
      </w:del>
      <w:del w:id="11" w:author="Rapporteur110" w:date="2025-11-24T23:26:12Z">
        <w:r>
          <w:rPr/>
          <w:delText>4</w:delText>
        </w:r>
      </w:del>
      <w:del w:id="12" w:author="Rapporteur110" w:date="2025-11-24T23:26:12Z">
        <w:r>
          <w:rPr/>
          <w:fldChar w:fldCharType="end"/>
        </w:r>
      </w:del>
    </w:p>
    <w:p w14:paraId="6AF21296">
      <w:pPr>
        <w:pStyle w:val="22"/>
        <w:rPr>
          <w:del w:id="13" w:author="Rapporteur110" w:date="2025-11-24T23:26:12Z"/>
        </w:rPr>
      </w:pPr>
      <w:del w:id="14" w:author="Rapporteur110" w:date="2025-11-24T23:26:12Z">
        <w:r>
          <w:rPr/>
          <w:delText>1</w:delText>
        </w:r>
      </w:del>
      <w:del w:id="15" w:author="Rapporteur110" w:date="2025-11-24T23:26:12Z">
        <w:r>
          <w:rPr/>
          <w:tab/>
        </w:r>
      </w:del>
      <w:del w:id="16" w:author="Rapporteur110" w:date="2025-11-24T23:26:12Z">
        <w:r>
          <w:rPr/>
          <w:delText>Scope</w:delText>
        </w:r>
      </w:del>
      <w:del w:id="17" w:author="Rapporteur110" w:date="2025-11-24T23:26:12Z">
        <w:r>
          <w:rPr/>
          <w:tab/>
        </w:r>
      </w:del>
      <w:del w:id="18" w:author="Rapporteur110" w:date="2025-11-24T23:26:12Z">
        <w:r>
          <w:rPr/>
          <w:fldChar w:fldCharType="begin"/>
        </w:r>
      </w:del>
      <w:del w:id="19" w:author="Rapporteur110" w:date="2025-11-24T23:26:12Z">
        <w:r>
          <w:rPr/>
          <w:delInstrText xml:space="preserve"> PAGEREF _Toc6442 \h </w:delInstrText>
        </w:r>
      </w:del>
      <w:del w:id="20" w:author="Rapporteur110" w:date="2025-11-24T23:26:12Z">
        <w:r>
          <w:rPr/>
          <w:fldChar w:fldCharType="separate"/>
        </w:r>
      </w:del>
      <w:del w:id="21" w:author="Rapporteur110" w:date="2025-11-24T23:26:12Z">
        <w:r>
          <w:rPr/>
          <w:delText>6</w:delText>
        </w:r>
      </w:del>
      <w:del w:id="22" w:author="Rapporteur110" w:date="2025-11-24T23:26:12Z">
        <w:r>
          <w:rPr/>
          <w:fldChar w:fldCharType="end"/>
        </w:r>
      </w:del>
    </w:p>
    <w:p w14:paraId="63BFF183">
      <w:pPr>
        <w:pStyle w:val="22"/>
        <w:rPr>
          <w:del w:id="23" w:author="Rapporteur110" w:date="2025-11-24T23:26:12Z"/>
        </w:rPr>
      </w:pPr>
      <w:del w:id="24" w:author="Rapporteur110" w:date="2025-11-24T23:26:12Z">
        <w:r>
          <w:rPr/>
          <w:delText>2</w:delText>
        </w:r>
      </w:del>
      <w:del w:id="25" w:author="Rapporteur110" w:date="2025-11-24T23:26:12Z">
        <w:r>
          <w:rPr/>
          <w:tab/>
        </w:r>
      </w:del>
      <w:del w:id="26" w:author="Rapporteur110" w:date="2025-11-24T23:26:12Z">
        <w:r>
          <w:rPr/>
          <w:delText>References</w:delText>
        </w:r>
      </w:del>
      <w:del w:id="27" w:author="Rapporteur110" w:date="2025-11-24T23:26:12Z">
        <w:r>
          <w:rPr/>
          <w:tab/>
        </w:r>
      </w:del>
      <w:del w:id="28" w:author="Rapporteur110" w:date="2025-11-24T23:26:12Z">
        <w:r>
          <w:rPr/>
          <w:fldChar w:fldCharType="begin"/>
        </w:r>
      </w:del>
      <w:del w:id="29" w:author="Rapporteur110" w:date="2025-11-24T23:26:12Z">
        <w:r>
          <w:rPr/>
          <w:delInstrText xml:space="preserve"> PAGEREF _Toc14979 \h </w:delInstrText>
        </w:r>
      </w:del>
      <w:del w:id="30" w:author="Rapporteur110" w:date="2025-11-24T23:26:12Z">
        <w:r>
          <w:rPr/>
          <w:fldChar w:fldCharType="separate"/>
        </w:r>
      </w:del>
      <w:del w:id="31" w:author="Rapporteur110" w:date="2025-11-24T23:26:12Z">
        <w:r>
          <w:rPr/>
          <w:delText>6</w:delText>
        </w:r>
      </w:del>
      <w:del w:id="32" w:author="Rapporteur110" w:date="2025-11-24T23:26:12Z">
        <w:r>
          <w:rPr/>
          <w:fldChar w:fldCharType="end"/>
        </w:r>
      </w:del>
    </w:p>
    <w:p w14:paraId="55A11384">
      <w:pPr>
        <w:pStyle w:val="22"/>
        <w:tabs>
          <w:tab w:val="right" w:pos="2000"/>
          <w:tab w:val="right" w:leader="dot" w:pos="9641"/>
          <w:tab w:val="clear" w:pos="9639"/>
        </w:tabs>
        <w:rPr>
          <w:del w:id="33" w:author="Rapporteur110" w:date="2025-11-24T23:26:12Z"/>
        </w:rPr>
      </w:pPr>
      <w:del w:id="34" w:author="Rapporteur110" w:date="2025-11-24T23:26:12Z">
        <w:r>
          <w:rPr/>
          <w:delText>3</w:delText>
        </w:r>
      </w:del>
      <w:del w:id="35" w:author="Rapporteur110" w:date="2025-11-24T23:26:12Z">
        <w:r>
          <w:rPr/>
          <w:tab/>
        </w:r>
      </w:del>
      <w:del w:id="36" w:author="Rapporteur110" w:date="2025-11-24T23:26:12Z">
        <w:r>
          <w:rPr/>
          <w:delText>Definitions of terms, symbols and abbreviations</w:delText>
        </w:r>
      </w:del>
      <w:del w:id="37" w:author="Rapporteur110" w:date="2025-11-24T23:26:12Z">
        <w:r>
          <w:rPr/>
          <w:tab/>
        </w:r>
      </w:del>
      <w:del w:id="38" w:author="Rapporteur110" w:date="2025-11-24T23:26:12Z">
        <w:r>
          <w:rPr/>
          <w:fldChar w:fldCharType="begin"/>
        </w:r>
      </w:del>
      <w:del w:id="39" w:author="Rapporteur110" w:date="2025-11-24T23:26:12Z">
        <w:r>
          <w:rPr/>
          <w:delInstrText xml:space="preserve"> PAGEREF _Toc31869 \h </w:delInstrText>
        </w:r>
      </w:del>
      <w:del w:id="40" w:author="Rapporteur110" w:date="2025-11-24T23:26:12Z">
        <w:r>
          <w:rPr/>
          <w:fldChar w:fldCharType="separate"/>
        </w:r>
      </w:del>
      <w:del w:id="41" w:author="Rapporteur110" w:date="2025-11-24T23:26:12Z">
        <w:r>
          <w:rPr/>
          <w:delText>6</w:delText>
        </w:r>
      </w:del>
      <w:del w:id="42" w:author="Rapporteur110" w:date="2025-11-24T23:26:12Z">
        <w:r>
          <w:rPr/>
          <w:fldChar w:fldCharType="end"/>
        </w:r>
      </w:del>
    </w:p>
    <w:p w14:paraId="1F76A27F">
      <w:pPr>
        <w:pStyle w:val="21"/>
        <w:rPr>
          <w:del w:id="43" w:author="Rapporteur110" w:date="2025-11-24T23:26:12Z"/>
        </w:rPr>
      </w:pPr>
      <w:del w:id="44" w:author="Rapporteur110" w:date="2025-11-24T23:26:12Z">
        <w:r>
          <w:rPr/>
          <w:delText>3.1</w:delText>
        </w:r>
      </w:del>
      <w:del w:id="45" w:author="Rapporteur110" w:date="2025-11-24T23:26:12Z">
        <w:r>
          <w:rPr/>
          <w:tab/>
        </w:r>
      </w:del>
      <w:del w:id="46" w:author="Rapporteur110" w:date="2025-11-24T23:26:12Z">
        <w:r>
          <w:rPr/>
          <w:delText>Terms</w:delText>
        </w:r>
      </w:del>
      <w:del w:id="47" w:author="Rapporteur110" w:date="2025-11-24T23:26:12Z">
        <w:r>
          <w:rPr/>
          <w:tab/>
        </w:r>
      </w:del>
      <w:del w:id="48" w:author="Rapporteur110" w:date="2025-11-24T23:26:12Z">
        <w:r>
          <w:rPr/>
          <w:fldChar w:fldCharType="begin"/>
        </w:r>
      </w:del>
      <w:del w:id="49" w:author="Rapporteur110" w:date="2025-11-24T23:26:12Z">
        <w:r>
          <w:rPr/>
          <w:delInstrText xml:space="preserve"> PAGEREF _Toc12974 \h </w:delInstrText>
        </w:r>
      </w:del>
      <w:del w:id="50" w:author="Rapporteur110" w:date="2025-11-24T23:26:12Z">
        <w:r>
          <w:rPr/>
          <w:fldChar w:fldCharType="separate"/>
        </w:r>
      </w:del>
      <w:del w:id="51" w:author="Rapporteur110" w:date="2025-11-24T23:26:12Z">
        <w:r>
          <w:rPr/>
          <w:delText>6</w:delText>
        </w:r>
      </w:del>
      <w:del w:id="52" w:author="Rapporteur110" w:date="2025-11-24T23:26:12Z">
        <w:r>
          <w:rPr/>
          <w:fldChar w:fldCharType="end"/>
        </w:r>
      </w:del>
    </w:p>
    <w:p w14:paraId="25449910">
      <w:pPr>
        <w:pStyle w:val="21"/>
        <w:rPr>
          <w:del w:id="53" w:author="Rapporteur110" w:date="2025-11-24T23:26:12Z"/>
        </w:rPr>
      </w:pPr>
      <w:del w:id="54" w:author="Rapporteur110" w:date="2025-11-24T23:26:12Z">
        <w:r>
          <w:rPr/>
          <w:delText>3.2</w:delText>
        </w:r>
      </w:del>
      <w:del w:id="55" w:author="Rapporteur110" w:date="2025-11-24T23:26:12Z">
        <w:r>
          <w:rPr/>
          <w:tab/>
        </w:r>
      </w:del>
      <w:del w:id="56" w:author="Rapporteur110" w:date="2025-11-24T23:26:12Z">
        <w:r>
          <w:rPr/>
          <w:delText>Symbols</w:delText>
        </w:r>
      </w:del>
      <w:del w:id="57" w:author="Rapporteur110" w:date="2025-11-24T23:26:12Z">
        <w:r>
          <w:rPr/>
          <w:tab/>
        </w:r>
      </w:del>
      <w:del w:id="58" w:author="Rapporteur110" w:date="2025-11-24T23:26:12Z">
        <w:r>
          <w:rPr/>
          <w:fldChar w:fldCharType="begin"/>
        </w:r>
      </w:del>
      <w:del w:id="59" w:author="Rapporteur110" w:date="2025-11-24T23:26:12Z">
        <w:r>
          <w:rPr/>
          <w:delInstrText xml:space="preserve"> PAGEREF _Toc4399 \h </w:delInstrText>
        </w:r>
      </w:del>
      <w:del w:id="60" w:author="Rapporteur110" w:date="2025-11-24T23:26:12Z">
        <w:r>
          <w:rPr/>
          <w:fldChar w:fldCharType="separate"/>
        </w:r>
      </w:del>
      <w:del w:id="61" w:author="Rapporteur110" w:date="2025-11-24T23:26:12Z">
        <w:r>
          <w:rPr/>
          <w:delText>6</w:delText>
        </w:r>
      </w:del>
      <w:del w:id="62" w:author="Rapporteur110" w:date="2025-11-24T23:26:12Z">
        <w:r>
          <w:rPr/>
          <w:fldChar w:fldCharType="end"/>
        </w:r>
      </w:del>
    </w:p>
    <w:p w14:paraId="53B0B3C2">
      <w:pPr>
        <w:pStyle w:val="21"/>
        <w:rPr>
          <w:del w:id="63" w:author="Rapporteur110" w:date="2025-11-24T23:26:12Z"/>
        </w:rPr>
      </w:pPr>
      <w:del w:id="64" w:author="Rapporteur110" w:date="2025-11-24T23:26:12Z">
        <w:r>
          <w:rPr/>
          <w:delText>3.3</w:delText>
        </w:r>
      </w:del>
      <w:del w:id="65" w:author="Rapporteur110" w:date="2025-11-24T23:26:12Z">
        <w:r>
          <w:rPr/>
          <w:tab/>
        </w:r>
      </w:del>
      <w:del w:id="66" w:author="Rapporteur110" w:date="2025-11-24T23:26:12Z">
        <w:r>
          <w:rPr/>
          <w:delText>Abbreviations</w:delText>
        </w:r>
      </w:del>
      <w:del w:id="67" w:author="Rapporteur110" w:date="2025-11-24T23:26:12Z">
        <w:r>
          <w:rPr/>
          <w:tab/>
        </w:r>
      </w:del>
      <w:del w:id="68" w:author="Rapporteur110" w:date="2025-11-24T23:26:12Z">
        <w:r>
          <w:rPr/>
          <w:fldChar w:fldCharType="begin"/>
        </w:r>
      </w:del>
      <w:del w:id="69" w:author="Rapporteur110" w:date="2025-11-24T23:26:12Z">
        <w:r>
          <w:rPr/>
          <w:delInstrText xml:space="preserve"> PAGEREF _Toc21023 \h </w:delInstrText>
        </w:r>
      </w:del>
      <w:del w:id="70" w:author="Rapporteur110" w:date="2025-11-24T23:26:12Z">
        <w:r>
          <w:rPr/>
          <w:fldChar w:fldCharType="separate"/>
        </w:r>
      </w:del>
      <w:del w:id="71" w:author="Rapporteur110" w:date="2025-11-24T23:26:12Z">
        <w:r>
          <w:rPr/>
          <w:delText>6</w:delText>
        </w:r>
      </w:del>
      <w:del w:id="72" w:author="Rapporteur110" w:date="2025-11-24T23:26:12Z">
        <w:r>
          <w:rPr/>
          <w:fldChar w:fldCharType="end"/>
        </w:r>
      </w:del>
    </w:p>
    <w:p w14:paraId="3CECF51D">
      <w:pPr>
        <w:pStyle w:val="22"/>
        <w:tabs>
          <w:tab w:val="right" w:pos="2000"/>
          <w:tab w:val="right" w:leader="dot" w:pos="9641"/>
          <w:tab w:val="clear" w:pos="9639"/>
        </w:tabs>
        <w:rPr>
          <w:del w:id="73" w:author="Rapporteur110" w:date="2025-11-24T23:26:12Z"/>
        </w:rPr>
      </w:pPr>
      <w:del w:id="74" w:author="Rapporteur110" w:date="2025-11-24T23:26:12Z">
        <w:r>
          <w:rPr>
            <w:rFonts w:hint="eastAsia"/>
          </w:rPr>
          <w:delText>4</w:delText>
        </w:r>
      </w:del>
      <w:del w:id="75" w:author="Rapporteur110" w:date="2025-11-24T23:26:12Z">
        <w:r>
          <w:rPr>
            <w:rFonts w:hint="eastAsia"/>
            <w:lang w:eastAsia="zh-CN"/>
          </w:rPr>
          <w:tab/>
        </w:r>
      </w:del>
      <w:del w:id="76" w:author="Rapporteur110" w:date="2025-11-24T23:26:12Z">
        <w:r>
          <w:rPr>
            <w:rFonts w:hint="eastAsia"/>
          </w:rPr>
          <w:delText>General</w:delText>
        </w:r>
      </w:del>
      <w:del w:id="77" w:author="Rapporteur110" w:date="2025-11-24T23:26:12Z">
        <w:r>
          <w:rPr>
            <w:rFonts w:hint="eastAsia"/>
            <w:lang w:eastAsia="zh-CN"/>
          </w:rPr>
          <w:delText xml:space="preserve"> </w:delText>
        </w:r>
      </w:del>
      <w:del w:id="78" w:author="Rapporteur110" w:date="2025-11-24T23:26:12Z">
        <w:r>
          <w:rPr/>
          <w:delText>description</w:delText>
        </w:r>
      </w:del>
      <w:del w:id="79" w:author="Rapporteur110" w:date="2025-11-24T23:26:12Z">
        <w:r>
          <w:rPr/>
          <w:tab/>
        </w:r>
      </w:del>
      <w:del w:id="80" w:author="Rapporteur110" w:date="2025-11-24T23:26:12Z">
        <w:r>
          <w:rPr/>
          <w:fldChar w:fldCharType="begin"/>
        </w:r>
      </w:del>
      <w:del w:id="81" w:author="Rapporteur110" w:date="2025-11-24T23:26:12Z">
        <w:r>
          <w:rPr/>
          <w:delInstrText xml:space="preserve"> PAGEREF _Toc6885 \h </w:delInstrText>
        </w:r>
      </w:del>
      <w:del w:id="82" w:author="Rapporteur110" w:date="2025-11-24T23:26:12Z">
        <w:r>
          <w:rPr/>
          <w:fldChar w:fldCharType="separate"/>
        </w:r>
      </w:del>
      <w:del w:id="83" w:author="Rapporteur110" w:date="2025-11-24T23:26:12Z">
        <w:r>
          <w:rPr/>
          <w:delText>7</w:delText>
        </w:r>
      </w:del>
      <w:del w:id="84" w:author="Rapporteur110" w:date="2025-11-24T23:26:12Z">
        <w:r>
          <w:rPr/>
          <w:fldChar w:fldCharType="end"/>
        </w:r>
      </w:del>
    </w:p>
    <w:p w14:paraId="698438FE">
      <w:pPr>
        <w:pStyle w:val="22"/>
        <w:tabs>
          <w:tab w:val="right" w:pos="2000"/>
          <w:tab w:val="right" w:leader="dot" w:pos="9641"/>
          <w:tab w:val="clear" w:pos="9639"/>
        </w:tabs>
        <w:rPr>
          <w:del w:id="85" w:author="Rapporteur110" w:date="2025-11-24T23:26:12Z"/>
        </w:rPr>
      </w:pPr>
      <w:del w:id="86" w:author="Rapporteur110" w:date="2025-11-24T23:26:12Z">
        <w:r>
          <w:rPr>
            <w:rFonts w:hint="eastAsia"/>
            <w:lang w:eastAsia="zh-CN"/>
          </w:rPr>
          <w:delText>5</w:delText>
        </w:r>
      </w:del>
      <w:del w:id="87" w:author="Rapporteur110" w:date="2025-11-24T23:26:12Z">
        <w:r>
          <w:rPr/>
          <w:tab/>
        </w:r>
      </w:del>
      <w:del w:id="88" w:author="Rapporteur110" w:date="2025-11-24T23:26:12Z">
        <w:r>
          <w:rPr/>
          <w:delText>Functional entities</w:delText>
        </w:r>
      </w:del>
      <w:del w:id="89" w:author="Rapporteur110" w:date="2025-11-24T23:26:12Z">
        <w:r>
          <w:rPr/>
          <w:tab/>
        </w:r>
      </w:del>
      <w:del w:id="90" w:author="Rapporteur110" w:date="2025-11-24T23:26:12Z">
        <w:r>
          <w:rPr/>
          <w:fldChar w:fldCharType="begin"/>
        </w:r>
      </w:del>
      <w:del w:id="91" w:author="Rapporteur110" w:date="2025-11-24T23:26:12Z">
        <w:r>
          <w:rPr/>
          <w:delInstrText xml:space="preserve"> PAGEREF _Toc31491 \h </w:delInstrText>
        </w:r>
      </w:del>
      <w:del w:id="92" w:author="Rapporteur110" w:date="2025-11-24T23:26:12Z">
        <w:r>
          <w:rPr/>
          <w:fldChar w:fldCharType="separate"/>
        </w:r>
      </w:del>
      <w:del w:id="93" w:author="Rapporteur110" w:date="2025-11-24T23:26:12Z">
        <w:r>
          <w:rPr/>
          <w:delText>7</w:delText>
        </w:r>
      </w:del>
      <w:del w:id="94" w:author="Rapporteur110" w:date="2025-11-24T23:26:12Z">
        <w:r>
          <w:rPr/>
          <w:fldChar w:fldCharType="end"/>
        </w:r>
      </w:del>
    </w:p>
    <w:p w14:paraId="108B51DA">
      <w:pPr>
        <w:pStyle w:val="21"/>
        <w:rPr>
          <w:del w:id="95" w:author="Rapporteur110" w:date="2025-11-24T23:26:12Z"/>
        </w:rPr>
      </w:pPr>
      <w:del w:id="96" w:author="Rapporteur110" w:date="2025-11-24T23:26:12Z">
        <w:r>
          <w:rPr>
            <w:rFonts w:hint="eastAsia"/>
            <w:lang w:val="en-US" w:eastAsia="zh-CN"/>
          </w:rPr>
          <w:delText>5.1</w:delText>
        </w:r>
      </w:del>
      <w:del w:id="97" w:author="Rapporteur110" w:date="2025-11-24T23:26:12Z">
        <w:r>
          <w:rPr/>
          <w:tab/>
        </w:r>
      </w:del>
      <w:del w:id="98" w:author="Rapporteur110" w:date="2025-11-24T23:26:12Z">
        <w:r>
          <w:rPr>
            <w:rFonts w:hint="eastAsia"/>
            <w:lang w:eastAsia="zh-CN"/>
          </w:rPr>
          <w:delText>General</w:delText>
        </w:r>
      </w:del>
      <w:del w:id="99" w:author="Rapporteur110" w:date="2025-11-24T23:26:12Z">
        <w:r>
          <w:rPr/>
          <w:tab/>
        </w:r>
      </w:del>
      <w:del w:id="100" w:author="Rapporteur110" w:date="2025-11-24T23:26:12Z">
        <w:r>
          <w:rPr/>
          <w:fldChar w:fldCharType="begin"/>
        </w:r>
      </w:del>
      <w:del w:id="101" w:author="Rapporteur110" w:date="2025-11-24T23:26:12Z">
        <w:r>
          <w:rPr/>
          <w:delInstrText xml:space="preserve"> PAGEREF _Toc21450 \h </w:delInstrText>
        </w:r>
      </w:del>
      <w:del w:id="102" w:author="Rapporteur110" w:date="2025-11-24T23:26:12Z">
        <w:r>
          <w:rPr/>
          <w:fldChar w:fldCharType="separate"/>
        </w:r>
      </w:del>
      <w:del w:id="103" w:author="Rapporteur110" w:date="2025-11-24T23:26:12Z">
        <w:r>
          <w:rPr/>
          <w:delText>7</w:delText>
        </w:r>
      </w:del>
      <w:del w:id="104" w:author="Rapporteur110" w:date="2025-11-24T23:26:12Z">
        <w:r>
          <w:rPr/>
          <w:fldChar w:fldCharType="end"/>
        </w:r>
      </w:del>
    </w:p>
    <w:p w14:paraId="4BCFC90C">
      <w:pPr>
        <w:pStyle w:val="21"/>
        <w:tabs>
          <w:tab w:val="right" w:pos="2000"/>
          <w:tab w:val="right" w:leader="dot" w:pos="9641"/>
          <w:tab w:val="clear" w:pos="9639"/>
        </w:tabs>
        <w:rPr>
          <w:del w:id="105" w:author="Rapporteur110" w:date="2025-11-24T23:26:12Z"/>
        </w:rPr>
      </w:pPr>
      <w:del w:id="106" w:author="Rapporteur110" w:date="2025-11-24T23:26:12Z">
        <w:r>
          <w:rPr>
            <w:rFonts w:hint="eastAsia"/>
            <w:lang w:val="en-US" w:eastAsia="zh-CN"/>
          </w:rPr>
          <w:delText>5.2</w:delText>
        </w:r>
      </w:del>
      <w:del w:id="107" w:author="Rapporteur110" w:date="2025-11-24T23:26:12Z">
        <w:r>
          <w:rPr/>
          <w:tab/>
        </w:r>
      </w:del>
      <w:del w:id="108" w:author="Rapporteur110" w:date="2025-11-24T23:26:12Z">
        <w:r>
          <w:rPr>
            <w:rFonts w:hint="eastAsia"/>
            <w:lang w:val="en-US" w:eastAsia="zh-CN"/>
          </w:rPr>
          <w:delText>MMTel enabler client</w:delText>
        </w:r>
      </w:del>
      <w:del w:id="109" w:author="Rapporteur110" w:date="2025-11-24T23:26:12Z">
        <w:r>
          <w:rPr/>
          <w:tab/>
        </w:r>
      </w:del>
      <w:del w:id="110" w:author="Rapporteur110" w:date="2025-11-24T23:26:12Z">
        <w:r>
          <w:rPr/>
          <w:fldChar w:fldCharType="begin"/>
        </w:r>
      </w:del>
      <w:del w:id="111" w:author="Rapporteur110" w:date="2025-11-24T23:26:12Z">
        <w:r>
          <w:rPr/>
          <w:delInstrText xml:space="preserve"> PAGEREF _Toc9406 \h </w:delInstrText>
        </w:r>
      </w:del>
      <w:del w:id="112" w:author="Rapporteur110" w:date="2025-11-24T23:26:12Z">
        <w:r>
          <w:rPr/>
          <w:fldChar w:fldCharType="separate"/>
        </w:r>
      </w:del>
      <w:del w:id="113" w:author="Rapporteur110" w:date="2025-11-24T23:26:12Z">
        <w:r>
          <w:rPr/>
          <w:delText>7</w:delText>
        </w:r>
      </w:del>
      <w:del w:id="114" w:author="Rapporteur110" w:date="2025-11-24T23:26:12Z">
        <w:r>
          <w:rPr/>
          <w:fldChar w:fldCharType="end"/>
        </w:r>
      </w:del>
    </w:p>
    <w:p w14:paraId="7D60BBAE">
      <w:pPr>
        <w:pStyle w:val="21"/>
        <w:tabs>
          <w:tab w:val="right" w:pos="2000"/>
          <w:tab w:val="right" w:leader="dot" w:pos="9641"/>
          <w:tab w:val="clear" w:pos="9639"/>
        </w:tabs>
        <w:rPr>
          <w:del w:id="115" w:author="Rapporteur110" w:date="2025-11-24T23:26:12Z"/>
        </w:rPr>
      </w:pPr>
      <w:del w:id="116" w:author="Rapporteur110" w:date="2025-11-24T23:26:12Z">
        <w:r>
          <w:rPr>
            <w:rFonts w:hint="eastAsia"/>
            <w:lang w:val="en-US" w:eastAsia="zh-CN"/>
          </w:rPr>
          <w:delText>5.3</w:delText>
        </w:r>
      </w:del>
      <w:del w:id="117" w:author="Rapporteur110" w:date="2025-11-24T23:26:12Z">
        <w:r>
          <w:rPr/>
          <w:tab/>
        </w:r>
      </w:del>
      <w:del w:id="118" w:author="Rapporteur110" w:date="2025-11-24T23:26:12Z">
        <w:r>
          <w:rPr>
            <w:rFonts w:hint="eastAsia"/>
            <w:lang w:val="en-US" w:eastAsia="zh-CN"/>
          </w:rPr>
          <w:delText>MMTel enabler server</w:delText>
        </w:r>
      </w:del>
      <w:del w:id="119" w:author="Rapporteur110" w:date="2025-11-24T23:26:12Z">
        <w:r>
          <w:rPr/>
          <w:tab/>
        </w:r>
      </w:del>
      <w:del w:id="120" w:author="Rapporteur110" w:date="2025-11-24T23:26:12Z">
        <w:r>
          <w:rPr/>
          <w:fldChar w:fldCharType="begin"/>
        </w:r>
      </w:del>
      <w:del w:id="121" w:author="Rapporteur110" w:date="2025-11-24T23:26:12Z">
        <w:r>
          <w:rPr/>
          <w:delInstrText xml:space="preserve"> PAGEREF _Toc3060 \h </w:delInstrText>
        </w:r>
      </w:del>
      <w:del w:id="122" w:author="Rapporteur110" w:date="2025-11-24T23:26:12Z">
        <w:r>
          <w:rPr/>
          <w:fldChar w:fldCharType="separate"/>
        </w:r>
      </w:del>
      <w:del w:id="123" w:author="Rapporteur110" w:date="2025-11-24T23:26:12Z">
        <w:r>
          <w:rPr/>
          <w:delText>7</w:delText>
        </w:r>
      </w:del>
      <w:del w:id="124" w:author="Rapporteur110" w:date="2025-11-24T23:26:12Z">
        <w:r>
          <w:rPr/>
          <w:fldChar w:fldCharType="end"/>
        </w:r>
      </w:del>
    </w:p>
    <w:p w14:paraId="030CF8C0">
      <w:pPr>
        <w:pStyle w:val="22"/>
        <w:tabs>
          <w:tab w:val="right" w:pos="2000"/>
          <w:tab w:val="right" w:leader="dot" w:pos="9641"/>
          <w:tab w:val="clear" w:pos="9639"/>
        </w:tabs>
        <w:rPr>
          <w:del w:id="125" w:author="Rapporteur110" w:date="2025-11-24T23:26:12Z"/>
        </w:rPr>
      </w:pPr>
      <w:del w:id="126" w:author="Rapporteur110" w:date="2025-11-24T23:26:12Z">
        <w:r>
          <w:rPr>
            <w:rFonts w:hint="eastAsia" w:eastAsia="宋体"/>
            <w:lang w:val="en-US" w:eastAsia="zh-CN"/>
          </w:rPr>
          <w:delText>6</w:delText>
        </w:r>
      </w:del>
      <w:del w:id="127" w:author="Rapporteur110" w:date="2025-11-24T23:26:12Z">
        <w:r>
          <w:rPr>
            <w:rFonts w:hint="eastAsia"/>
            <w:lang w:eastAsia="zh-CN"/>
          </w:rPr>
          <w:tab/>
        </w:r>
      </w:del>
      <w:del w:id="128" w:author="Rapporteur110" w:date="2025-11-24T23:26:12Z">
        <w:r>
          <w:rPr>
            <w:rFonts w:hint="eastAsia"/>
            <w:lang w:val="en-US" w:eastAsia="zh-CN"/>
          </w:rPr>
          <w:delText>DC application profile management procedures</w:delText>
        </w:r>
      </w:del>
      <w:del w:id="129" w:author="Rapporteur110" w:date="2025-11-24T23:26:12Z">
        <w:r>
          <w:rPr/>
          <w:tab/>
        </w:r>
      </w:del>
      <w:del w:id="130" w:author="Rapporteur110" w:date="2025-11-24T23:26:12Z">
        <w:r>
          <w:rPr/>
          <w:fldChar w:fldCharType="begin"/>
        </w:r>
      </w:del>
      <w:del w:id="131" w:author="Rapporteur110" w:date="2025-11-24T23:26:12Z">
        <w:r>
          <w:rPr/>
          <w:delInstrText xml:space="preserve"> PAGEREF _Toc17487 \h </w:delInstrText>
        </w:r>
      </w:del>
      <w:del w:id="132" w:author="Rapporteur110" w:date="2025-11-24T23:26:12Z">
        <w:r>
          <w:rPr/>
          <w:fldChar w:fldCharType="separate"/>
        </w:r>
      </w:del>
      <w:del w:id="133" w:author="Rapporteur110" w:date="2025-11-24T23:26:12Z">
        <w:r>
          <w:rPr/>
          <w:delText>7</w:delText>
        </w:r>
      </w:del>
      <w:del w:id="134" w:author="Rapporteur110" w:date="2025-11-24T23:26:12Z">
        <w:r>
          <w:rPr/>
          <w:fldChar w:fldCharType="end"/>
        </w:r>
      </w:del>
    </w:p>
    <w:p w14:paraId="23AF9F04">
      <w:pPr>
        <w:pStyle w:val="21"/>
        <w:rPr>
          <w:del w:id="135" w:author="Rapporteur110" w:date="2025-11-24T23:26:12Z"/>
        </w:rPr>
      </w:pPr>
      <w:del w:id="136" w:author="Rapporteur110" w:date="2025-11-24T23:26:12Z">
        <w:r>
          <w:rPr>
            <w:rFonts w:hint="eastAsia"/>
            <w:lang w:val="en-US" w:eastAsia="zh-CN"/>
          </w:rPr>
          <w:delText>6.1</w:delText>
        </w:r>
      </w:del>
      <w:del w:id="137" w:author="Rapporteur110" w:date="2025-11-24T23:26:12Z">
        <w:r>
          <w:rPr/>
          <w:tab/>
        </w:r>
      </w:del>
      <w:del w:id="138" w:author="Rapporteur110" w:date="2025-11-24T23:26:12Z">
        <w:r>
          <w:rPr>
            <w:rFonts w:hint="eastAsia"/>
            <w:lang w:val="en-US" w:eastAsia="zh-CN"/>
          </w:rPr>
          <w:delText>General</w:delText>
        </w:r>
      </w:del>
      <w:del w:id="139" w:author="Rapporteur110" w:date="2025-11-24T23:26:12Z">
        <w:r>
          <w:rPr/>
          <w:tab/>
        </w:r>
      </w:del>
      <w:del w:id="140" w:author="Rapporteur110" w:date="2025-11-24T23:26:12Z">
        <w:r>
          <w:rPr/>
          <w:fldChar w:fldCharType="begin"/>
        </w:r>
      </w:del>
      <w:del w:id="141" w:author="Rapporteur110" w:date="2025-11-24T23:26:12Z">
        <w:r>
          <w:rPr/>
          <w:delInstrText xml:space="preserve"> PAGEREF _Toc7354 \h </w:delInstrText>
        </w:r>
      </w:del>
      <w:del w:id="142" w:author="Rapporteur110" w:date="2025-11-24T23:26:12Z">
        <w:r>
          <w:rPr/>
          <w:fldChar w:fldCharType="separate"/>
        </w:r>
      </w:del>
      <w:del w:id="143" w:author="Rapporteur110" w:date="2025-11-24T23:26:12Z">
        <w:r>
          <w:rPr/>
          <w:delText>7</w:delText>
        </w:r>
      </w:del>
      <w:del w:id="144" w:author="Rapporteur110" w:date="2025-11-24T23:26:12Z">
        <w:r>
          <w:rPr/>
          <w:fldChar w:fldCharType="end"/>
        </w:r>
      </w:del>
    </w:p>
    <w:p w14:paraId="237417F3">
      <w:pPr>
        <w:pStyle w:val="21"/>
        <w:tabs>
          <w:tab w:val="right" w:pos="2000"/>
          <w:tab w:val="right" w:leader="dot" w:pos="9641"/>
          <w:tab w:val="clear" w:pos="9639"/>
        </w:tabs>
        <w:rPr>
          <w:del w:id="145" w:author="Rapporteur110" w:date="2025-11-24T23:26:12Z"/>
        </w:rPr>
      </w:pPr>
      <w:del w:id="146" w:author="Rapporteur110" w:date="2025-11-24T23:26:12Z">
        <w:r>
          <w:rPr>
            <w:rFonts w:hint="eastAsia" w:ascii="Arial" w:hAnsi="Arial"/>
            <w:lang w:val="en-US" w:eastAsia="zh-CN"/>
          </w:rPr>
          <w:delText>6.2</w:delText>
        </w:r>
      </w:del>
      <w:del w:id="147" w:author="Rapporteur110" w:date="2025-11-24T23:26:12Z">
        <w:r>
          <w:rPr>
            <w:rFonts w:hint="eastAsia" w:ascii="Arial" w:hAnsi="Arial"/>
            <w:lang w:val="en-US" w:eastAsia="zh-CN"/>
          </w:rPr>
          <w:tab/>
        </w:r>
      </w:del>
      <w:del w:id="148" w:author="Rapporteur110" w:date="2025-11-24T23:26:12Z">
        <w:r>
          <w:rPr>
            <w:rFonts w:hint="eastAsia" w:ascii="Arial" w:hAnsi="Arial"/>
            <w:lang w:val="en-US" w:eastAsia="zh-CN"/>
          </w:rPr>
          <w:delText>Control the downloading of data channel applications</w:delText>
        </w:r>
      </w:del>
      <w:del w:id="149" w:author="Rapporteur110" w:date="2025-11-24T23:26:12Z">
        <w:r>
          <w:rPr/>
          <w:tab/>
        </w:r>
      </w:del>
      <w:del w:id="150" w:author="Rapporteur110" w:date="2025-11-24T23:26:12Z">
        <w:r>
          <w:rPr/>
          <w:fldChar w:fldCharType="begin"/>
        </w:r>
      </w:del>
      <w:del w:id="151" w:author="Rapporteur110" w:date="2025-11-24T23:26:12Z">
        <w:r>
          <w:rPr/>
          <w:delInstrText xml:space="preserve"> PAGEREF _Toc27830 \h </w:delInstrText>
        </w:r>
      </w:del>
      <w:del w:id="152" w:author="Rapporteur110" w:date="2025-11-24T23:26:12Z">
        <w:r>
          <w:rPr/>
          <w:fldChar w:fldCharType="separate"/>
        </w:r>
      </w:del>
      <w:del w:id="153" w:author="Rapporteur110" w:date="2025-11-24T23:26:12Z">
        <w:r>
          <w:rPr/>
          <w:delText>7</w:delText>
        </w:r>
      </w:del>
      <w:del w:id="154" w:author="Rapporteur110" w:date="2025-11-24T23:26:12Z">
        <w:r>
          <w:rPr/>
          <w:fldChar w:fldCharType="end"/>
        </w:r>
      </w:del>
    </w:p>
    <w:p w14:paraId="37C7984C">
      <w:pPr>
        <w:pStyle w:val="20"/>
        <w:tabs>
          <w:tab w:val="right" w:pos="2000"/>
          <w:tab w:val="right" w:leader="dot" w:pos="9641"/>
          <w:tab w:val="clear" w:pos="9639"/>
        </w:tabs>
        <w:rPr>
          <w:del w:id="155" w:author="Rapporteur110" w:date="2025-11-24T23:26:12Z"/>
        </w:rPr>
      </w:pPr>
      <w:del w:id="156" w:author="Rapporteur110" w:date="2025-11-24T23:26:12Z">
        <w:r>
          <w:rPr>
            <w:rFonts w:hint="eastAsia"/>
            <w:lang w:val="en-US" w:eastAsia="zh-CN"/>
          </w:rPr>
          <w:delText>6.2.1</w:delText>
        </w:r>
      </w:del>
      <w:del w:id="157" w:author="Rapporteur110" w:date="2025-11-24T23:26:12Z">
        <w:r>
          <w:rPr>
            <w:rFonts w:hint="eastAsia"/>
            <w:lang w:val="en-US" w:eastAsia="zh-CN"/>
          </w:rPr>
          <w:tab/>
        </w:r>
      </w:del>
      <w:del w:id="158" w:author="Rapporteur110" w:date="2025-11-24T23:26:12Z">
        <w:r>
          <w:rPr>
            <w:rFonts w:hint="eastAsia"/>
            <w:lang w:val="en-US" w:eastAsia="zh-CN"/>
          </w:rPr>
          <w:delText>DC a</w:delText>
        </w:r>
      </w:del>
      <w:del w:id="159" w:author="Rapporteur110" w:date="2025-11-24T23:26:12Z">
        <w:r>
          <w:rPr>
            <w:rFonts w:hint="eastAsia"/>
          </w:rPr>
          <w:delText>pplication</w:delText>
        </w:r>
      </w:del>
      <w:del w:id="160" w:author="Rapporteur110" w:date="2025-11-24T23:26:12Z">
        <w:r>
          <w:rPr>
            <w:rFonts w:hint="eastAsia"/>
            <w:lang w:val="en-US" w:eastAsia="zh-CN"/>
          </w:rPr>
          <w:delText xml:space="preserve"> profiles</w:delText>
        </w:r>
      </w:del>
      <w:del w:id="161" w:author="Rapporteur110" w:date="2025-11-24T23:26:12Z">
        <w:r>
          <w:rPr>
            <w:rFonts w:hint="eastAsia"/>
          </w:rPr>
          <w:delText xml:space="preserve"> </w:delText>
        </w:r>
      </w:del>
      <w:del w:id="162" w:author="Rapporteur110" w:date="2025-11-24T23:26:12Z">
        <w:r>
          <w:rPr>
            <w:rFonts w:hint="eastAsia"/>
            <w:lang w:val="en-US" w:eastAsia="zh-CN"/>
          </w:rPr>
          <w:delText>downloading on UE</w:delText>
        </w:r>
      </w:del>
      <w:del w:id="163" w:author="Rapporteur110" w:date="2025-11-24T23:26:12Z">
        <w:r>
          <w:rPr/>
          <w:tab/>
        </w:r>
      </w:del>
      <w:del w:id="164" w:author="Rapporteur110" w:date="2025-11-24T23:26:12Z">
        <w:r>
          <w:rPr/>
          <w:fldChar w:fldCharType="begin"/>
        </w:r>
      </w:del>
      <w:del w:id="165" w:author="Rapporteur110" w:date="2025-11-24T23:26:12Z">
        <w:r>
          <w:rPr/>
          <w:delInstrText xml:space="preserve"> PAGEREF _Toc6138 \h </w:delInstrText>
        </w:r>
      </w:del>
      <w:del w:id="166" w:author="Rapporteur110" w:date="2025-11-24T23:26:12Z">
        <w:r>
          <w:rPr/>
          <w:fldChar w:fldCharType="separate"/>
        </w:r>
      </w:del>
      <w:del w:id="167" w:author="Rapporteur110" w:date="2025-11-24T23:26:12Z">
        <w:r>
          <w:rPr/>
          <w:delText>8</w:delText>
        </w:r>
      </w:del>
      <w:del w:id="168" w:author="Rapporteur110" w:date="2025-11-24T23:26:12Z">
        <w:r>
          <w:rPr/>
          <w:fldChar w:fldCharType="end"/>
        </w:r>
      </w:del>
    </w:p>
    <w:p w14:paraId="7F2A7F56">
      <w:pPr>
        <w:pStyle w:val="19"/>
        <w:tabs>
          <w:tab w:val="right" w:pos="2400"/>
          <w:tab w:val="right" w:leader="dot" w:pos="9641"/>
          <w:tab w:val="clear" w:pos="9639"/>
        </w:tabs>
        <w:rPr>
          <w:del w:id="169" w:author="Rapporteur110" w:date="2025-11-24T23:26:12Z"/>
        </w:rPr>
      </w:pPr>
      <w:del w:id="170" w:author="Rapporteur110" w:date="2025-11-24T23:26:12Z">
        <w:r>
          <w:rPr>
            <w:rFonts w:hint="eastAsia"/>
            <w:lang w:val="en-US" w:eastAsia="zh-CN"/>
          </w:rPr>
          <w:delText>6.2.1.1</w:delText>
        </w:r>
      </w:del>
      <w:del w:id="171" w:author="Rapporteur110" w:date="2025-11-24T23:26:12Z">
        <w:r>
          <w:rPr/>
          <w:tab/>
        </w:r>
      </w:del>
      <w:del w:id="172" w:author="Rapporteur110" w:date="2025-11-24T23:26:12Z">
        <w:r>
          <w:rPr>
            <w:rFonts w:hint="eastAsia"/>
            <w:lang w:val="en-US" w:eastAsia="zh-CN"/>
          </w:rPr>
          <w:delText>Procedure at the MMTel enabler client</w:delText>
        </w:r>
      </w:del>
      <w:del w:id="173" w:author="Rapporteur110" w:date="2025-11-24T23:26:12Z">
        <w:r>
          <w:rPr/>
          <w:tab/>
        </w:r>
      </w:del>
      <w:del w:id="174" w:author="Rapporteur110" w:date="2025-11-24T23:26:12Z">
        <w:r>
          <w:rPr/>
          <w:fldChar w:fldCharType="begin"/>
        </w:r>
      </w:del>
      <w:del w:id="175" w:author="Rapporteur110" w:date="2025-11-24T23:26:12Z">
        <w:r>
          <w:rPr/>
          <w:delInstrText xml:space="preserve"> PAGEREF _Toc4020 \h </w:delInstrText>
        </w:r>
      </w:del>
      <w:del w:id="176" w:author="Rapporteur110" w:date="2025-11-24T23:26:12Z">
        <w:r>
          <w:rPr/>
          <w:fldChar w:fldCharType="separate"/>
        </w:r>
      </w:del>
      <w:del w:id="177" w:author="Rapporteur110" w:date="2025-11-24T23:26:12Z">
        <w:r>
          <w:rPr/>
          <w:delText>8</w:delText>
        </w:r>
      </w:del>
      <w:del w:id="178" w:author="Rapporteur110" w:date="2025-11-24T23:26:12Z">
        <w:r>
          <w:rPr/>
          <w:fldChar w:fldCharType="end"/>
        </w:r>
      </w:del>
    </w:p>
    <w:p w14:paraId="1C63FD61">
      <w:pPr>
        <w:pStyle w:val="19"/>
        <w:tabs>
          <w:tab w:val="right" w:pos="2400"/>
          <w:tab w:val="right" w:leader="dot" w:pos="9641"/>
          <w:tab w:val="clear" w:pos="9639"/>
        </w:tabs>
        <w:rPr>
          <w:del w:id="179" w:author="Rapporteur110" w:date="2025-11-24T23:26:12Z"/>
        </w:rPr>
      </w:pPr>
      <w:del w:id="180" w:author="Rapporteur110" w:date="2025-11-24T23:26:12Z">
        <w:r>
          <w:rPr>
            <w:rFonts w:hint="eastAsia"/>
            <w:lang w:val="en-US" w:eastAsia="zh-CN"/>
          </w:rPr>
          <w:delText>6.2.1.2</w:delText>
        </w:r>
      </w:del>
      <w:del w:id="181" w:author="Rapporteur110" w:date="2025-11-24T23:26:12Z">
        <w:r>
          <w:rPr/>
          <w:tab/>
        </w:r>
      </w:del>
      <w:del w:id="182" w:author="Rapporteur110" w:date="2025-11-24T23:26:12Z">
        <w:r>
          <w:rPr>
            <w:rFonts w:hint="eastAsia"/>
            <w:lang w:val="en-US" w:eastAsia="zh-CN"/>
          </w:rPr>
          <w:delText>Procedure at the MMTel enabler server</w:delText>
        </w:r>
      </w:del>
      <w:del w:id="183" w:author="Rapporteur110" w:date="2025-11-24T23:26:12Z">
        <w:r>
          <w:rPr/>
          <w:tab/>
        </w:r>
      </w:del>
      <w:del w:id="184" w:author="Rapporteur110" w:date="2025-11-24T23:26:12Z">
        <w:r>
          <w:rPr/>
          <w:fldChar w:fldCharType="begin"/>
        </w:r>
      </w:del>
      <w:del w:id="185" w:author="Rapporteur110" w:date="2025-11-24T23:26:12Z">
        <w:r>
          <w:rPr/>
          <w:delInstrText xml:space="preserve"> PAGEREF _Toc6759 \h </w:delInstrText>
        </w:r>
      </w:del>
      <w:del w:id="186" w:author="Rapporteur110" w:date="2025-11-24T23:26:12Z">
        <w:r>
          <w:rPr/>
          <w:fldChar w:fldCharType="separate"/>
        </w:r>
      </w:del>
      <w:del w:id="187" w:author="Rapporteur110" w:date="2025-11-24T23:26:12Z">
        <w:r>
          <w:rPr/>
          <w:delText>8</w:delText>
        </w:r>
      </w:del>
      <w:del w:id="188" w:author="Rapporteur110" w:date="2025-11-24T23:26:12Z">
        <w:r>
          <w:rPr/>
          <w:fldChar w:fldCharType="end"/>
        </w:r>
      </w:del>
    </w:p>
    <w:p w14:paraId="42FC44E2">
      <w:pPr>
        <w:pStyle w:val="20"/>
        <w:tabs>
          <w:tab w:val="right" w:pos="2000"/>
          <w:tab w:val="right" w:leader="dot" w:pos="9641"/>
          <w:tab w:val="clear" w:pos="9639"/>
        </w:tabs>
        <w:rPr>
          <w:del w:id="189" w:author="Rapporteur110" w:date="2025-11-24T23:26:12Z"/>
        </w:rPr>
      </w:pPr>
      <w:del w:id="190" w:author="Rapporteur110" w:date="2025-11-24T23:26:12Z">
        <w:r>
          <w:rPr>
            <w:rFonts w:hint="eastAsia"/>
            <w:lang w:val="en-US" w:eastAsia="zh-CN"/>
          </w:rPr>
          <w:delText>6.2.2</w:delText>
        </w:r>
      </w:del>
      <w:del w:id="191" w:author="Rapporteur110" w:date="2025-11-24T23:26:12Z">
        <w:r>
          <w:rPr>
            <w:rFonts w:hint="eastAsia"/>
            <w:lang w:val="en-US" w:eastAsia="zh-CN"/>
          </w:rPr>
          <w:tab/>
        </w:r>
      </w:del>
      <w:del w:id="192" w:author="Rapporteur110" w:date="2025-11-24T23:26:12Z">
        <w:r>
          <w:rPr>
            <w:rFonts w:hint="eastAsia"/>
            <w:lang w:val="en-US" w:eastAsia="zh-CN"/>
          </w:rPr>
          <w:delText xml:space="preserve">DC </w:delText>
        </w:r>
      </w:del>
      <w:del w:id="193" w:author="Rapporteur110" w:date="2025-11-24T23:26:12Z">
        <w:r>
          <w:rPr>
            <w:rFonts w:hint="eastAsia" w:eastAsia="宋体"/>
            <w:lang w:val="en-US" w:eastAsia="zh-CN"/>
          </w:rPr>
          <w:delText>a</w:delText>
        </w:r>
      </w:del>
      <w:del w:id="194" w:author="Rapporteur110" w:date="2025-11-24T23:26:12Z">
        <w:r>
          <w:rPr>
            <w:rFonts w:hint="eastAsia"/>
          </w:rPr>
          <w:delText>pplication</w:delText>
        </w:r>
      </w:del>
      <w:del w:id="195" w:author="Rapporteur110" w:date="2025-11-24T23:26:12Z">
        <w:r>
          <w:rPr>
            <w:rFonts w:hint="eastAsia"/>
            <w:lang w:val="en-US" w:eastAsia="zh-CN"/>
          </w:rPr>
          <w:delText xml:space="preserve"> profiles</w:delText>
        </w:r>
      </w:del>
      <w:del w:id="196" w:author="Rapporteur110" w:date="2025-11-24T23:26:12Z">
        <w:r>
          <w:rPr>
            <w:rFonts w:hint="eastAsia"/>
          </w:rPr>
          <w:delText xml:space="preserve"> </w:delText>
        </w:r>
      </w:del>
      <w:del w:id="197" w:author="Rapporteur110" w:date="2025-11-24T23:26:12Z">
        <w:r>
          <w:rPr>
            <w:rFonts w:hint="eastAsia" w:eastAsia="宋体"/>
            <w:lang w:val="en-US" w:eastAsia="zh-CN"/>
          </w:rPr>
          <w:delText>updating on UE</w:delText>
        </w:r>
      </w:del>
      <w:del w:id="198" w:author="Rapporteur110" w:date="2025-11-24T23:26:12Z">
        <w:r>
          <w:rPr/>
          <w:tab/>
        </w:r>
      </w:del>
      <w:del w:id="199" w:author="Rapporteur110" w:date="2025-11-24T23:26:12Z">
        <w:r>
          <w:rPr/>
          <w:fldChar w:fldCharType="begin"/>
        </w:r>
      </w:del>
      <w:del w:id="200" w:author="Rapporteur110" w:date="2025-11-24T23:26:12Z">
        <w:r>
          <w:rPr/>
          <w:delInstrText xml:space="preserve"> PAGEREF _Toc18779 \h </w:delInstrText>
        </w:r>
      </w:del>
      <w:del w:id="201" w:author="Rapporteur110" w:date="2025-11-24T23:26:12Z">
        <w:r>
          <w:rPr/>
          <w:fldChar w:fldCharType="separate"/>
        </w:r>
      </w:del>
      <w:del w:id="202" w:author="Rapporteur110" w:date="2025-11-24T23:26:12Z">
        <w:r>
          <w:rPr/>
          <w:delText>10</w:delText>
        </w:r>
      </w:del>
      <w:del w:id="203" w:author="Rapporteur110" w:date="2025-11-24T23:26:12Z">
        <w:r>
          <w:rPr/>
          <w:fldChar w:fldCharType="end"/>
        </w:r>
      </w:del>
    </w:p>
    <w:p w14:paraId="62EB795A">
      <w:pPr>
        <w:pStyle w:val="19"/>
        <w:tabs>
          <w:tab w:val="right" w:pos="2400"/>
          <w:tab w:val="right" w:leader="dot" w:pos="9641"/>
          <w:tab w:val="clear" w:pos="9639"/>
        </w:tabs>
        <w:rPr>
          <w:del w:id="204" w:author="Rapporteur110" w:date="2025-11-24T23:26:12Z"/>
        </w:rPr>
      </w:pPr>
      <w:del w:id="205" w:author="Rapporteur110" w:date="2025-11-24T23:26:12Z">
        <w:r>
          <w:rPr>
            <w:rFonts w:hint="eastAsia"/>
            <w:lang w:val="en-US" w:eastAsia="zh-CN"/>
          </w:rPr>
          <w:delText>6.2.2.1</w:delText>
        </w:r>
      </w:del>
      <w:del w:id="206" w:author="Rapporteur110" w:date="2025-11-24T23:26:12Z">
        <w:r>
          <w:rPr>
            <w:rFonts w:hint="eastAsia"/>
            <w:lang w:val="en-US" w:eastAsia="zh-CN"/>
          </w:rPr>
          <w:tab/>
        </w:r>
      </w:del>
      <w:del w:id="207" w:author="Rapporteur110" w:date="2025-11-24T23:26:12Z">
        <w:r>
          <w:rPr>
            <w:lang w:val="en-US" w:eastAsia="zh-CN"/>
          </w:rPr>
          <w:delText>The MMTel e</w:delText>
        </w:r>
      </w:del>
      <w:del w:id="208" w:author="Rapporteur110" w:date="2025-11-24T23:26:12Z">
        <w:r>
          <w:rPr>
            <w:rFonts w:hint="eastAsia"/>
            <w:lang w:val="en-US" w:eastAsia="zh-CN"/>
          </w:rPr>
          <w:delText xml:space="preserve">nabler </w:delText>
        </w:r>
      </w:del>
      <w:del w:id="209" w:author="Rapporteur110" w:date="2025-11-24T23:26:12Z">
        <w:r>
          <w:rPr>
            <w:lang w:val="en-US" w:eastAsia="zh-CN"/>
          </w:rPr>
          <w:delText xml:space="preserve">client request </w:delText>
        </w:r>
      </w:del>
      <w:del w:id="210" w:author="Rapporteur110" w:date="2025-11-24T23:26:12Z">
        <w:r>
          <w:rPr>
            <w:rFonts w:hint="eastAsia"/>
            <w:lang w:val="en-US" w:eastAsia="zh-CN"/>
          </w:rPr>
          <w:delText>DC a</w:delText>
        </w:r>
      </w:del>
      <w:del w:id="211" w:author="Rapporteur110" w:date="2025-11-24T23:26:12Z">
        <w:r>
          <w:rPr>
            <w:rFonts w:hint="eastAsia"/>
          </w:rPr>
          <w:delText>pplication</w:delText>
        </w:r>
      </w:del>
      <w:del w:id="212" w:author="Rapporteur110" w:date="2025-11-24T23:26:12Z">
        <w:r>
          <w:rPr>
            <w:rFonts w:hint="eastAsia"/>
            <w:lang w:val="en-US" w:eastAsia="zh-CN"/>
          </w:rPr>
          <w:delText xml:space="preserve"> profiles</w:delText>
        </w:r>
      </w:del>
      <w:del w:id="213" w:author="Rapporteur110" w:date="2025-11-24T23:26:12Z">
        <w:r>
          <w:rPr>
            <w:lang w:val="en-US" w:eastAsia="zh-CN"/>
          </w:rPr>
          <w:delText xml:space="preserve"> based on notification</w:delText>
        </w:r>
      </w:del>
      <w:del w:id="214" w:author="Rapporteur110" w:date="2025-11-24T23:26:12Z">
        <w:r>
          <w:rPr/>
          <w:tab/>
        </w:r>
      </w:del>
      <w:del w:id="215" w:author="Rapporteur110" w:date="2025-11-24T23:26:12Z">
        <w:r>
          <w:rPr/>
          <w:fldChar w:fldCharType="begin"/>
        </w:r>
      </w:del>
      <w:del w:id="216" w:author="Rapporteur110" w:date="2025-11-24T23:26:12Z">
        <w:r>
          <w:rPr/>
          <w:delInstrText xml:space="preserve"> PAGEREF _Toc8523 \h </w:delInstrText>
        </w:r>
      </w:del>
      <w:del w:id="217" w:author="Rapporteur110" w:date="2025-11-24T23:26:12Z">
        <w:r>
          <w:rPr/>
          <w:fldChar w:fldCharType="separate"/>
        </w:r>
      </w:del>
      <w:del w:id="218" w:author="Rapporteur110" w:date="2025-11-24T23:26:12Z">
        <w:r>
          <w:rPr/>
          <w:delText>10</w:delText>
        </w:r>
      </w:del>
      <w:del w:id="219" w:author="Rapporteur110" w:date="2025-11-24T23:26:12Z">
        <w:r>
          <w:rPr/>
          <w:fldChar w:fldCharType="end"/>
        </w:r>
      </w:del>
    </w:p>
    <w:p w14:paraId="7E9B5712">
      <w:pPr>
        <w:pStyle w:val="18"/>
        <w:rPr>
          <w:del w:id="220" w:author="Rapporteur110" w:date="2025-11-24T23:26:12Z"/>
        </w:rPr>
      </w:pPr>
      <w:del w:id="221" w:author="Rapporteur110" w:date="2025-11-24T23:26:12Z">
        <w:r>
          <w:rPr>
            <w:rFonts w:hint="eastAsia"/>
            <w:lang w:val="en-US" w:eastAsia="zh-CN"/>
          </w:rPr>
          <w:delText>6.2.2.1.1</w:delText>
        </w:r>
      </w:del>
      <w:del w:id="222" w:author="Rapporteur110" w:date="2025-11-24T23:26:12Z">
        <w:r>
          <w:rPr>
            <w:rFonts w:hint="eastAsia"/>
            <w:lang w:val="en-US" w:eastAsia="zh-CN"/>
          </w:rPr>
          <w:tab/>
        </w:r>
      </w:del>
      <w:del w:id="223" w:author="Rapporteur110" w:date="2025-11-24T23:26:12Z">
        <w:r>
          <w:rPr>
            <w:rFonts w:hint="eastAsia"/>
            <w:lang w:val="en-US" w:eastAsia="zh-CN"/>
          </w:rPr>
          <w:delText>General</w:delText>
        </w:r>
      </w:del>
      <w:del w:id="224" w:author="Rapporteur110" w:date="2025-11-24T23:26:12Z">
        <w:r>
          <w:rPr/>
          <w:tab/>
        </w:r>
      </w:del>
      <w:del w:id="225" w:author="Rapporteur110" w:date="2025-11-24T23:26:12Z">
        <w:r>
          <w:rPr/>
          <w:fldChar w:fldCharType="begin"/>
        </w:r>
      </w:del>
      <w:del w:id="226" w:author="Rapporteur110" w:date="2025-11-24T23:26:12Z">
        <w:r>
          <w:rPr/>
          <w:delInstrText xml:space="preserve"> PAGEREF _Toc13637 \h </w:delInstrText>
        </w:r>
      </w:del>
      <w:del w:id="227" w:author="Rapporteur110" w:date="2025-11-24T23:26:12Z">
        <w:r>
          <w:rPr/>
          <w:fldChar w:fldCharType="separate"/>
        </w:r>
      </w:del>
      <w:del w:id="228" w:author="Rapporteur110" w:date="2025-11-24T23:26:12Z">
        <w:r>
          <w:rPr/>
          <w:delText>10</w:delText>
        </w:r>
      </w:del>
      <w:del w:id="229" w:author="Rapporteur110" w:date="2025-11-24T23:26:12Z">
        <w:r>
          <w:rPr/>
          <w:fldChar w:fldCharType="end"/>
        </w:r>
      </w:del>
    </w:p>
    <w:p w14:paraId="28684487">
      <w:pPr>
        <w:pStyle w:val="18"/>
        <w:tabs>
          <w:tab w:val="right" w:pos="2400"/>
          <w:tab w:val="right" w:leader="dot" w:pos="9641"/>
          <w:tab w:val="clear" w:pos="9639"/>
        </w:tabs>
        <w:rPr>
          <w:del w:id="230" w:author="Rapporteur110" w:date="2025-11-24T23:26:12Z"/>
        </w:rPr>
      </w:pPr>
      <w:del w:id="231" w:author="Rapporteur110" w:date="2025-11-24T23:26:12Z">
        <w:r>
          <w:rPr>
            <w:rFonts w:hint="eastAsia"/>
            <w:lang w:val="en-US" w:eastAsia="zh-CN"/>
          </w:rPr>
          <w:delText>6.2.2.1.2</w:delText>
        </w:r>
      </w:del>
      <w:del w:id="232" w:author="Rapporteur110" w:date="2025-11-24T23:26:12Z">
        <w:r>
          <w:rPr/>
          <w:tab/>
        </w:r>
      </w:del>
      <w:del w:id="233" w:author="Rapporteur110" w:date="2025-11-24T23:26:12Z">
        <w:r>
          <w:rPr>
            <w:rFonts w:hint="eastAsia"/>
            <w:lang w:val="en-US" w:eastAsia="zh-CN"/>
          </w:rPr>
          <w:delText xml:space="preserve">Procedure at the MMTel </w:delText>
        </w:r>
      </w:del>
      <w:del w:id="234" w:author="Rapporteur110" w:date="2025-11-24T23:26:12Z">
        <w:r>
          <w:rPr>
            <w:lang w:val="en-US" w:eastAsia="zh-CN"/>
          </w:rPr>
          <w:delText>e</w:delText>
        </w:r>
      </w:del>
      <w:del w:id="235" w:author="Rapporteur110" w:date="2025-11-24T23:26:12Z">
        <w:r>
          <w:rPr>
            <w:rFonts w:hint="eastAsia"/>
            <w:lang w:val="en-US" w:eastAsia="zh-CN"/>
          </w:rPr>
          <w:delText>nabler client</w:delText>
        </w:r>
      </w:del>
      <w:del w:id="236" w:author="Rapporteur110" w:date="2025-11-24T23:26:12Z">
        <w:r>
          <w:rPr/>
          <w:tab/>
        </w:r>
      </w:del>
      <w:del w:id="237" w:author="Rapporteur110" w:date="2025-11-24T23:26:12Z">
        <w:r>
          <w:rPr/>
          <w:fldChar w:fldCharType="begin"/>
        </w:r>
      </w:del>
      <w:del w:id="238" w:author="Rapporteur110" w:date="2025-11-24T23:26:12Z">
        <w:r>
          <w:rPr/>
          <w:delInstrText xml:space="preserve"> PAGEREF _Toc1897 \h </w:delInstrText>
        </w:r>
      </w:del>
      <w:del w:id="239" w:author="Rapporteur110" w:date="2025-11-24T23:26:12Z">
        <w:r>
          <w:rPr/>
          <w:fldChar w:fldCharType="separate"/>
        </w:r>
      </w:del>
      <w:del w:id="240" w:author="Rapporteur110" w:date="2025-11-24T23:26:12Z">
        <w:r>
          <w:rPr/>
          <w:delText>10</w:delText>
        </w:r>
      </w:del>
      <w:del w:id="241" w:author="Rapporteur110" w:date="2025-11-24T23:26:12Z">
        <w:r>
          <w:rPr/>
          <w:fldChar w:fldCharType="end"/>
        </w:r>
      </w:del>
    </w:p>
    <w:p w14:paraId="4319B39A">
      <w:pPr>
        <w:pStyle w:val="18"/>
        <w:tabs>
          <w:tab w:val="right" w:pos="2400"/>
          <w:tab w:val="right" w:leader="dot" w:pos="9641"/>
          <w:tab w:val="clear" w:pos="9639"/>
        </w:tabs>
        <w:rPr>
          <w:del w:id="242" w:author="Rapporteur110" w:date="2025-11-24T23:26:12Z"/>
        </w:rPr>
      </w:pPr>
      <w:del w:id="243" w:author="Rapporteur110" w:date="2025-11-24T23:26:12Z">
        <w:r>
          <w:rPr>
            <w:rFonts w:hint="eastAsia"/>
            <w:lang w:val="en-US" w:eastAsia="zh-CN"/>
          </w:rPr>
          <w:delText>6.2.2.1.3</w:delText>
        </w:r>
      </w:del>
      <w:del w:id="244" w:author="Rapporteur110" w:date="2025-11-24T23:26:12Z">
        <w:r>
          <w:rPr/>
          <w:tab/>
        </w:r>
      </w:del>
      <w:del w:id="245" w:author="Rapporteur110" w:date="2025-11-24T23:26:12Z">
        <w:r>
          <w:rPr>
            <w:rFonts w:hint="eastAsia"/>
            <w:lang w:val="en-US" w:eastAsia="zh-CN"/>
          </w:rPr>
          <w:delText>Procedure at the MMTel enabler server</w:delText>
        </w:r>
      </w:del>
      <w:del w:id="246" w:author="Rapporteur110" w:date="2025-11-24T23:26:12Z">
        <w:r>
          <w:rPr/>
          <w:tab/>
        </w:r>
      </w:del>
      <w:del w:id="247" w:author="Rapporteur110" w:date="2025-11-24T23:26:12Z">
        <w:r>
          <w:rPr/>
          <w:fldChar w:fldCharType="begin"/>
        </w:r>
      </w:del>
      <w:del w:id="248" w:author="Rapporteur110" w:date="2025-11-24T23:26:12Z">
        <w:r>
          <w:rPr/>
          <w:delInstrText xml:space="preserve"> PAGEREF _Toc626 \h </w:delInstrText>
        </w:r>
      </w:del>
      <w:del w:id="249" w:author="Rapporteur110" w:date="2025-11-24T23:26:12Z">
        <w:r>
          <w:rPr/>
          <w:fldChar w:fldCharType="separate"/>
        </w:r>
      </w:del>
      <w:del w:id="250" w:author="Rapporteur110" w:date="2025-11-24T23:26:12Z">
        <w:r>
          <w:rPr/>
          <w:delText>10</w:delText>
        </w:r>
      </w:del>
      <w:del w:id="251" w:author="Rapporteur110" w:date="2025-11-24T23:26:12Z">
        <w:r>
          <w:rPr/>
          <w:fldChar w:fldCharType="end"/>
        </w:r>
      </w:del>
    </w:p>
    <w:p w14:paraId="4C0BFC80">
      <w:pPr>
        <w:pStyle w:val="19"/>
        <w:tabs>
          <w:tab w:val="right" w:pos="2400"/>
          <w:tab w:val="right" w:leader="dot" w:pos="9641"/>
          <w:tab w:val="clear" w:pos="9639"/>
        </w:tabs>
        <w:rPr>
          <w:del w:id="252" w:author="Rapporteur110" w:date="2025-11-24T23:26:12Z"/>
        </w:rPr>
      </w:pPr>
      <w:del w:id="253" w:author="Rapporteur110" w:date="2025-11-24T23:26:12Z">
        <w:r>
          <w:rPr>
            <w:rFonts w:hint="eastAsia"/>
            <w:lang w:val="en-US" w:eastAsia="zh-CN"/>
          </w:rPr>
          <w:delText>6.2.2.2</w:delText>
        </w:r>
      </w:del>
      <w:del w:id="254" w:author="Rapporteur110" w:date="2025-11-24T23:26:12Z">
        <w:r>
          <w:rPr>
            <w:rFonts w:hint="eastAsia"/>
            <w:lang w:val="en-US" w:eastAsia="zh-CN"/>
          </w:rPr>
          <w:tab/>
        </w:r>
      </w:del>
      <w:del w:id="255" w:author="Rapporteur110" w:date="2025-11-24T23:26:12Z">
        <w:r>
          <w:rPr>
            <w:lang w:val="en-US" w:eastAsia="zh-CN"/>
          </w:rPr>
          <w:delText xml:space="preserve">The </w:delText>
        </w:r>
      </w:del>
      <w:del w:id="256" w:author="Rapporteur110" w:date="2025-11-24T23:26:12Z">
        <w:r>
          <w:rPr>
            <w:rFonts w:hint="eastAsia"/>
            <w:lang w:val="en-US" w:eastAsia="zh-CN"/>
          </w:rPr>
          <w:delText>MMTel Enabler Server notifies the DC application profile to the MMTel Enabler Client</w:delText>
        </w:r>
      </w:del>
      <w:del w:id="257" w:author="Rapporteur110" w:date="2025-11-24T23:26:12Z">
        <w:r>
          <w:rPr/>
          <w:tab/>
        </w:r>
      </w:del>
      <w:del w:id="258" w:author="Rapporteur110" w:date="2025-11-24T23:26:12Z">
        <w:r>
          <w:rPr/>
          <w:fldChar w:fldCharType="begin"/>
        </w:r>
      </w:del>
      <w:del w:id="259" w:author="Rapporteur110" w:date="2025-11-24T23:26:12Z">
        <w:r>
          <w:rPr/>
          <w:delInstrText xml:space="preserve"> PAGEREF _Toc10725 \h </w:delInstrText>
        </w:r>
      </w:del>
      <w:del w:id="260" w:author="Rapporteur110" w:date="2025-11-24T23:26:12Z">
        <w:r>
          <w:rPr/>
          <w:fldChar w:fldCharType="separate"/>
        </w:r>
      </w:del>
      <w:del w:id="261" w:author="Rapporteur110" w:date="2025-11-24T23:26:12Z">
        <w:r>
          <w:rPr/>
          <w:delText>11</w:delText>
        </w:r>
      </w:del>
      <w:del w:id="262" w:author="Rapporteur110" w:date="2025-11-24T23:26:12Z">
        <w:r>
          <w:rPr/>
          <w:fldChar w:fldCharType="end"/>
        </w:r>
      </w:del>
    </w:p>
    <w:p w14:paraId="02E2A760">
      <w:pPr>
        <w:pStyle w:val="18"/>
        <w:rPr>
          <w:del w:id="263" w:author="Rapporteur110" w:date="2025-11-24T23:26:12Z"/>
        </w:rPr>
      </w:pPr>
      <w:del w:id="264" w:author="Rapporteur110" w:date="2025-11-24T23:26:12Z">
        <w:r>
          <w:rPr>
            <w:rFonts w:hint="eastAsia"/>
            <w:lang w:val="en-US" w:eastAsia="zh-CN"/>
          </w:rPr>
          <w:delText>6.2.2.2.1</w:delText>
        </w:r>
      </w:del>
      <w:del w:id="265" w:author="Rapporteur110" w:date="2025-11-24T23:26:12Z">
        <w:r>
          <w:rPr>
            <w:rFonts w:hint="eastAsia"/>
            <w:lang w:val="en-US" w:eastAsia="zh-CN"/>
          </w:rPr>
          <w:tab/>
        </w:r>
      </w:del>
      <w:del w:id="266" w:author="Rapporteur110" w:date="2025-11-24T23:26:12Z">
        <w:r>
          <w:rPr>
            <w:rFonts w:hint="eastAsia"/>
            <w:lang w:val="en-US" w:eastAsia="zh-CN"/>
          </w:rPr>
          <w:delText>General</w:delText>
        </w:r>
      </w:del>
      <w:del w:id="267" w:author="Rapporteur110" w:date="2025-11-24T23:26:12Z">
        <w:r>
          <w:rPr/>
          <w:tab/>
        </w:r>
      </w:del>
      <w:del w:id="268" w:author="Rapporteur110" w:date="2025-11-24T23:26:12Z">
        <w:r>
          <w:rPr/>
          <w:fldChar w:fldCharType="begin"/>
        </w:r>
      </w:del>
      <w:del w:id="269" w:author="Rapporteur110" w:date="2025-11-24T23:26:12Z">
        <w:r>
          <w:rPr/>
          <w:delInstrText xml:space="preserve"> PAGEREF _Toc25368 \h </w:delInstrText>
        </w:r>
      </w:del>
      <w:del w:id="270" w:author="Rapporteur110" w:date="2025-11-24T23:26:12Z">
        <w:r>
          <w:rPr/>
          <w:fldChar w:fldCharType="separate"/>
        </w:r>
      </w:del>
      <w:del w:id="271" w:author="Rapporteur110" w:date="2025-11-24T23:26:12Z">
        <w:r>
          <w:rPr/>
          <w:delText>11</w:delText>
        </w:r>
      </w:del>
      <w:del w:id="272" w:author="Rapporteur110" w:date="2025-11-24T23:26:12Z">
        <w:r>
          <w:rPr/>
          <w:fldChar w:fldCharType="end"/>
        </w:r>
      </w:del>
    </w:p>
    <w:p w14:paraId="4C3BBE6E">
      <w:pPr>
        <w:pStyle w:val="18"/>
        <w:tabs>
          <w:tab w:val="right" w:pos="2400"/>
          <w:tab w:val="right" w:leader="dot" w:pos="9641"/>
          <w:tab w:val="clear" w:pos="9639"/>
        </w:tabs>
        <w:rPr>
          <w:del w:id="273" w:author="Rapporteur110" w:date="2025-11-24T23:26:12Z"/>
        </w:rPr>
      </w:pPr>
      <w:del w:id="274" w:author="Rapporteur110" w:date="2025-11-24T23:26:12Z">
        <w:r>
          <w:rPr>
            <w:rFonts w:hint="eastAsia"/>
            <w:lang w:val="en-US" w:eastAsia="zh-CN"/>
          </w:rPr>
          <w:delText>6.2.2.2.2</w:delText>
        </w:r>
      </w:del>
      <w:del w:id="275" w:author="Rapporteur110" w:date="2025-11-24T23:26:12Z">
        <w:r>
          <w:rPr/>
          <w:tab/>
        </w:r>
      </w:del>
      <w:del w:id="276" w:author="Rapporteur110" w:date="2025-11-24T23:26:12Z">
        <w:r>
          <w:rPr>
            <w:rFonts w:hint="eastAsia"/>
            <w:lang w:val="en-US" w:eastAsia="zh-CN"/>
          </w:rPr>
          <w:delText xml:space="preserve">Procedure at the MMTel </w:delText>
        </w:r>
      </w:del>
      <w:del w:id="277" w:author="Rapporteur110" w:date="2025-11-24T23:26:12Z">
        <w:r>
          <w:rPr>
            <w:lang w:val="en-US" w:eastAsia="zh-CN"/>
          </w:rPr>
          <w:delText>e</w:delText>
        </w:r>
      </w:del>
      <w:del w:id="278" w:author="Rapporteur110" w:date="2025-11-24T23:26:12Z">
        <w:r>
          <w:rPr>
            <w:rFonts w:hint="eastAsia"/>
            <w:lang w:val="en-US" w:eastAsia="zh-CN"/>
          </w:rPr>
          <w:delText>nabler client</w:delText>
        </w:r>
      </w:del>
      <w:del w:id="279" w:author="Rapporteur110" w:date="2025-11-24T23:26:12Z">
        <w:r>
          <w:rPr/>
          <w:tab/>
        </w:r>
      </w:del>
      <w:del w:id="280" w:author="Rapporteur110" w:date="2025-11-24T23:26:12Z">
        <w:r>
          <w:rPr/>
          <w:fldChar w:fldCharType="begin"/>
        </w:r>
      </w:del>
      <w:del w:id="281" w:author="Rapporteur110" w:date="2025-11-24T23:26:12Z">
        <w:r>
          <w:rPr/>
          <w:delInstrText xml:space="preserve"> PAGEREF _Toc32078 \h </w:delInstrText>
        </w:r>
      </w:del>
      <w:del w:id="282" w:author="Rapporteur110" w:date="2025-11-24T23:26:12Z">
        <w:r>
          <w:rPr/>
          <w:fldChar w:fldCharType="separate"/>
        </w:r>
      </w:del>
      <w:del w:id="283" w:author="Rapporteur110" w:date="2025-11-24T23:26:12Z">
        <w:r>
          <w:rPr/>
          <w:delText>11</w:delText>
        </w:r>
      </w:del>
      <w:del w:id="284" w:author="Rapporteur110" w:date="2025-11-24T23:26:12Z">
        <w:r>
          <w:rPr/>
          <w:fldChar w:fldCharType="end"/>
        </w:r>
      </w:del>
    </w:p>
    <w:p w14:paraId="2B05506A">
      <w:pPr>
        <w:pStyle w:val="18"/>
        <w:tabs>
          <w:tab w:val="right" w:pos="2400"/>
          <w:tab w:val="right" w:leader="dot" w:pos="9641"/>
          <w:tab w:val="clear" w:pos="9639"/>
        </w:tabs>
        <w:rPr>
          <w:del w:id="285" w:author="Rapporteur110" w:date="2025-11-24T23:26:12Z"/>
        </w:rPr>
      </w:pPr>
      <w:del w:id="286" w:author="Rapporteur110" w:date="2025-11-24T23:26:12Z">
        <w:r>
          <w:rPr>
            <w:rFonts w:hint="eastAsia"/>
            <w:lang w:val="en-US" w:eastAsia="zh-CN"/>
          </w:rPr>
          <w:delText>6.2.2.2.3</w:delText>
        </w:r>
      </w:del>
      <w:del w:id="287" w:author="Rapporteur110" w:date="2025-11-24T23:26:12Z">
        <w:r>
          <w:rPr/>
          <w:tab/>
        </w:r>
      </w:del>
      <w:del w:id="288" w:author="Rapporteur110" w:date="2025-11-24T23:26:12Z">
        <w:r>
          <w:rPr>
            <w:rFonts w:hint="eastAsia"/>
            <w:lang w:val="en-US" w:eastAsia="zh-CN"/>
          </w:rPr>
          <w:delText>Procedure at the MMTel enabler server</w:delText>
        </w:r>
      </w:del>
      <w:del w:id="289" w:author="Rapporteur110" w:date="2025-11-24T23:26:12Z">
        <w:r>
          <w:rPr/>
          <w:tab/>
        </w:r>
      </w:del>
      <w:del w:id="290" w:author="Rapporteur110" w:date="2025-11-24T23:26:12Z">
        <w:r>
          <w:rPr/>
          <w:fldChar w:fldCharType="begin"/>
        </w:r>
      </w:del>
      <w:del w:id="291" w:author="Rapporteur110" w:date="2025-11-24T23:26:12Z">
        <w:r>
          <w:rPr/>
          <w:delInstrText xml:space="preserve"> PAGEREF _Toc8169 \h </w:delInstrText>
        </w:r>
      </w:del>
      <w:del w:id="292" w:author="Rapporteur110" w:date="2025-11-24T23:26:12Z">
        <w:r>
          <w:rPr/>
          <w:fldChar w:fldCharType="separate"/>
        </w:r>
      </w:del>
      <w:del w:id="293" w:author="Rapporteur110" w:date="2025-11-24T23:26:12Z">
        <w:r>
          <w:rPr/>
          <w:delText>11</w:delText>
        </w:r>
      </w:del>
      <w:del w:id="294" w:author="Rapporteur110" w:date="2025-11-24T23:26:12Z">
        <w:r>
          <w:rPr/>
          <w:fldChar w:fldCharType="end"/>
        </w:r>
      </w:del>
    </w:p>
    <w:p w14:paraId="05EAC3CF">
      <w:pPr>
        <w:pStyle w:val="22"/>
        <w:rPr>
          <w:del w:id="295" w:author="Rapporteur110" w:date="2025-11-24T23:26:12Z"/>
        </w:rPr>
      </w:pPr>
      <w:del w:id="296" w:author="Rapporteur110" w:date="2025-11-24T23:26:12Z">
        <w:r>
          <w:rPr>
            <w:rFonts w:hint="eastAsia"/>
            <w:lang w:val="en-US" w:eastAsia="zh-CN"/>
          </w:rPr>
          <w:delText>7</w:delText>
        </w:r>
      </w:del>
      <w:del w:id="297" w:author="Rapporteur110" w:date="2025-11-24T23:26:12Z">
        <w:r>
          <w:rPr>
            <w:rFonts w:hint="eastAsia"/>
            <w:lang w:eastAsia="zh-CN"/>
          </w:rPr>
          <w:tab/>
        </w:r>
      </w:del>
      <w:del w:id="298" w:author="Rapporteur110" w:date="2025-11-24T23:26:12Z">
        <w:r>
          <w:rPr>
            <w:rFonts w:hint="eastAsia"/>
            <w:lang w:val="en-US" w:eastAsia="zh-CN"/>
          </w:rPr>
          <w:delText>Coding</w:delText>
        </w:r>
      </w:del>
      <w:del w:id="299" w:author="Rapporteur110" w:date="2025-11-24T23:26:12Z">
        <w:r>
          <w:rPr/>
          <w:tab/>
        </w:r>
      </w:del>
      <w:del w:id="300" w:author="Rapporteur110" w:date="2025-11-24T23:26:12Z">
        <w:r>
          <w:rPr/>
          <w:fldChar w:fldCharType="begin"/>
        </w:r>
      </w:del>
      <w:del w:id="301" w:author="Rapporteur110" w:date="2025-11-24T23:26:12Z">
        <w:r>
          <w:rPr/>
          <w:delInstrText xml:space="preserve"> PAGEREF _Toc23634 \h </w:delInstrText>
        </w:r>
      </w:del>
      <w:del w:id="302" w:author="Rapporteur110" w:date="2025-11-24T23:26:12Z">
        <w:r>
          <w:rPr/>
          <w:fldChar w:fldCharType="separate"/>
        </w:r>
      </w:del>
      <w:del w:id="303" w:author="Rapporteur110" w:date="2025-11-24T23:26:12Z">
        <w:r>
          <w:rPr/>
          <w:delText>12</w:delText>
        </w:r>
      </w:del>
      <w:del w:id="304" w:author="Rapporteur110" w:date="2025-11-24T23:26:12Z">
        <w:r>
          <w:rPr/>
          <w:fldChar w:fldCharType="end"/>
        </w:r>
      </w:del>
    </w:p>
    <w:p w14:paraId="1A6692C0">
      <w:pPr>
        <w:pStyle w:val="20"/>
        <w:tabs>
          <w:tab w:val="right" w:pos="2000"/>
          <w:tab w:val="right" w:leader="dot" w:pos="9641"/>
          <w:tab w:val="clear" w:pos="9639"/>
        </w:tabs>
        <w:rPr>
          <w:del w:id="305" w:author="Rapporteur110" w:date="2025-11-24T23:26:12Z"/>
        </w:rPr>
      </w:pPr>
      <w:del w:id="306" w:author="Rapporteur110" w:date="2025-11-24T23:26:12Z">
        <w:r>
          <w:rPr>
            <w:lang w:eastAsia="zh-CN"/>
          </w:rPr>
          <w:delText>7.</w:delText>
        </w:r>
      </w:del>
      <w:del w:id="307" w:author="Rapporteur110" w:date="2025-11-24T23:26:12Z">
        <w:r>
          <w:rPr>
            <w:rFonts w:hint="eastAsia"/>
            <w:lang w:val="en-US" w:eastAsia="zh-CN"/>
          </w:rPr>
          <w:delText>1</w:delText>
        </w:r>
      </w:del>
      <w:del w:id="308" w:author="Rapporteur110" w:date="2025-11-24T23:26:12Z">
        <w:r>
          <w:rPr>
            <w:lang w:val="en-US" w:eastAsia="zh-CN"/>
          </w:rPr>
          <w:delText>.</w:delText>
        </w:r>
      </w:del>
      <w:del w:id="309" w:author="Rapporteur110" w:date="2025-11-24T23:26:12Z">
        <w:r>
          <w:rPr>
            <w:rFonts w:hint="eastAsia"/>
            <w:lang w:val="en-US" w:eastAsia="zh-CN"/>
          </w:rPr>
          <w:delText>1</w:delText>
        </w:r>
      </w:del>
      <w:del w:id="310" w:author="Rapporteur110" w:date="2025-11-24T23:26:12Z">
        <w:r>
          <w:rPr>
            <w:lang w:eastAsia="zh-CN"/>
          </w:rPr>
          <w:tab/>
        </w:r>
      </w:del>
      <w:del w:id="311" w:author="Rapporteur110" w:date="2025-11-24T23:26:12Z">
        <w:r>
          <w:rPr>
            <w:rFonts w:hint="eastAsia"/>
            <w:lang w:eastAsia="zh-CN"/>
          </w:rPr>
          <w:delText xml:space="preserve">Get </w:delText>
        </w:r>
      </w:del>
      <w:del w:id="312" w:author="Rapporteur110" w:date="2025-11-24T23:26:12Z">
        <w:r>
          <w:rPr>
            <w:lang w:eastAsia="zh-CN"/>
          </w:rPr>
          <w:delText>r</w:delText>
        </w:r>
      </w:del>
      <w:del w:id="313" w:author="Rapporteur110" w:date="2025-11-24T23:26:12Z">
        <w:r>
          <w:rPr>
            <w:rFonts w:hint="eastAsia"/>
            <w:lang w:eastAsia="zh-CN"/>
          </w:rPr>
          <w:delText>oot application response</w:delText>
        </w:r>
      </w:del>
      <w:del w:id="314" w:author="Rapporteur110" w:date="2025-11-24T23:26:12Z">
        <w:r>
          <w:rPr>
            <w:lang w:eastAsia="zh-CN"/>
          </w:rPr>
          <w:delText xml:space="preserve"> structure</w:delText>
        </w:r>
      </w:del>
      <w:del w:id="315" w:author="Rapporteur110" w:date="2025-11-24T23:26:12Z">
        <w:r>
          <w:rPr/>
          <w:tab/>
        </w:r>
      </w:del>
      <w:del w:id="316" w:author="Rapporteur110" w:date="2025-11-24T23:26:12Z">
        <w:r>
          <w:rPr/>
          <w:fldChar w:fldCharType="begin"/>
        </w:r>
      </w:del>
      <w:del w:id="317" w:author="Rapporteur110" w:date="2025-11-24T23:26:12Z">
        <w:r>
          <w:rPr/>
          <w:delInstrText xml:space="preserve"> PAGEREF _Toc4764 \h </w:delInstrText>
        </w:r>
      </w:del>
      <w:del w:id="318" w:author="Rapporteur110" w:date="2025-11-24T23:26:12Z">
        <w:r>
          <w:rPr/>
          <w:fldChar w:fldCharType="separate"/>
        </w:r>
      </w:del>
      <w:del w:id="319" w:author="Rapporteur110" w:date="2025-11-24T23:26:12Z">
        <w:r>
          <w:rPr/>
          <w:delText>12</w:delText>
        </w:r>
      </w:del>
      <w:del w:id="320" w:author="Rapporteur110" w:date="2025-11-24T23:26:12Z">
        <w:r>
          <w:rPr/>
          <w:fldChar w:fldCharType="end"/>
        </w:r>
      </w:del>
    </w:p>
    <w:p w14:paraId="6C188C37">
      <w:pPr>
        <w:pStyle w:val="20"/>
        <w:tabs>
          <w:tab w:val="right" w:pos="2000"/>
          <w:tab w:val="right" w:leader="dot" w:pos="9641"/>
          <w:tab w:val="clear" w:pos="9639"/>
        </w:tabs>
        <w:rPr>
          <w:del w:id="321" w:author="Rapporteur110" w:date="2025-11-24T23:26:12Z"/>
        </w:rPr>
      </w:pPr>
      <w:del w:id="322" w:author="Rapporteur110" w:date="2025-11-24T23:26:12Z">
        <w:r>
          <w:rPr>
            <w:lang w:eastAsia="zh-CN"/>
          </w:rPr>
          <w:delText>7.</w:delText>
        </w:r>
      </w:del>
      <w:del w:id="323" w:author="Rapporteur110" w:date="2025-11-24T23:26:12Z">
        <w:r>
          <w:rPr>
            <w:rFonts w:hint="eastAsia"/>
            <w:lang w:val="en-US" w:eastAsia="zh-CN"/>
          </w:rPr>
          <w:delText>1</w:delText>
        </w:r>
      </w:del>
      <w:del w:id="324" w:author="Rapporteur110" w:date="2025-11-24T23:26:12Z">
        <w:r>
          <w:rPr>
            <w:lang w:val="en-US" w:eastAsia="zh-CN"/>
          </w:rPr>
          <w:delText>.</w:delText>
        </w:r>
      </w:del>
      <w:del w:id="325" w:author="Rapporteur110" w:date="2025-11-24T23:26:12Z">
        <w:r>
          <w:rPr>
            <w:rFonts w:hint="eastAsia"/>
            <w:lang w:val="en-US" w:eastAsia="zh-CN"/>
          </w:rPr>
          <w:delText>2</w:delText>
        </w:r>
      </w:del>
      <w:del w:id="326" w:author="Rapporteur110" w:date="2025-11-24T23:26:12Z">
        <w:r>
          <w:rPr>
            <w:lang w:eastAsia="zh-CN"/>
          </w:rPr>
          <w:tab/>
        </w:r>
      </w:del>
      <w:del w:id="327" w:author="Rapporteur110" w:date="2025-11-24T23:26:12Z">
        <w:r>
          <w:rPr>
            <w:rFonts w:hint="eastAsia"/>
            <w:lang w:val="en-US" w:eastAsia="zh-CN"/>
          </w:rPr>
          <w:delText xml:space="preserve">Get DC application profile </w:delText>
        </w:r>
      </w:del>
      <w:del w:id="328" w:author="Rapporteur110" w:date="2025-11-24T23:26:12Z">
        <w:r>
          <w:rPr>
            <w:lang w:val="en-US" w:eastAsia="zh-CN"/>
          </w:rPr>
          <w:delText>l</w:delText>
        </w:r>
      </w:del>
      <w:del w:id="329" w:author="Rapporteur110" w:date="2025-11-24T23:26:12Z">
        <w:r>
          <w:rPr>
            <w:rFonts w:hint="eastAsia"/>
            <w:lang w:val="en-US" w:eastAsia="zh-CN"/>
          </w:rPr>
          <w:delText>ist response</w:delText>
        </w:r>
      </w:del>
      <w:del w:id="330" w:author="Rapporteur110" w:date="2025-11-24T23:26:12Z">
        <w:r>
          <w:rPr>
            <w:lang w:eastAsia="zh-CN"/>
          </w:rPr>
          <w:delText xml:space="preserve"> structure</w:delText>
        </w:r>
      </w:del>
      <w:del w:id="331" w:author="Rapporteur110" w:date="2025-11-24T23:26:12Z">
        <w:r>
          <w:rPr/>
          <w:tab/>
        </w:r>
      </w:del>
      <w:del w:id="332" w:author="Rapporteur110" w:date="2025-11-24T23:26:12Z">
        <w:r>
          <w:rPr/>
          <w:fldChar w:fldCharType="begin"/>
        </w:r>
      </w:del>
      <w:del w:id="333" w:author="Rapporteur110" w:date="2025-11-24T23:26:12Z">
        <w:r>
          <w:rPr/>
          <w:delInstrText xml:space="preserve"> PAGEREF _Toc25752 \h </w:delInstrText>
        </w:r>
      </w:del>
      <w:del w:id="334" w:author="Rapporteur110" w:date="2025-11-24T23:26:12Z">
        <w:r>
          <w:rPr/>
          <w:fldChar w:fldCharType="separate"/>
        </w:r>
      </w:del>
      <w:del w:id="335" w:author="Rapporteur110" w:date="2025-11-24T23:26:12Z">
        <w:r>
          <w:rPr/>
          <w:delText>13</w:delText>
        </w:r>
      </w:del>
      <w:del w:id="336" w:author="Rapporteur110" w:date="2025-11-24T23:26:12Z">
        <w:r>
          <w:rPr/>
          <w:fldChar w:fldCharType="end"/>
        </w:r>
      </w:del>
    </w:p>
    <w:p w14:paraId="04C80A3A">
      <w:pPr>
        <w:pStyle w:val="76"/>
        <w:tabs>
          <w:tab w:val="right" w:leader="dot" w:pos="9641"/>
          <w:tab w:val="clear" w:pos="9639"/>
        </w:tabs>
        <w:rPr>
          <w:del w:id="337" w:author="Rapporteur110" w:date="2025-11-24T23:26:12Z"/>
        </w:rPr>
      </w:pPr>
      <w:del w:id="338" w:author="Rapporteur110" w:date="2025-11-24T23:26:12Z">
        <w:r>
          <w:rPr/>
          <w:delText>Annex A: Change history</w:delText>
        </w:r>
      </w:del>
      <w:del w:id="339" w:author="Rapporteur110" w:date="2025-11-24T23:26:12Z">
        <w:r>
          <w:rPr/>
          <w:tab/>
        </w:r>
      </w:del>
      <w:del w:id="340" w:author="Rapporteur110" w:date="2025-11-24T23:26:12Z">
        <w:r>
          <w:rPr/>
          <w:fldChar w:fldCharType="begin"/>
        </w:r>
      </w:del>
      <w:del w:id="341" w:author="Rapporteur110" w:date="2025-11-24T23:26:12Z">
        <w:r>
          <w:rPr/>
          <w:delInstrText xml:space="preserve"> PAGEREF _Toc10693 \h </w:delInstrText>
        </w:r>
      </w:del>
      <w:del w:id="342" w:author="Rapporteur110" w:date="2025-11-24T23:26:12Z">
        <w:r>
          <w:rPr/>
          <w:fldChar w:fldCharType="separate"/>
        </w:r>
      </w:del>
      <w:del w:id="343" w:author="Rapporteur110" w:date="2025-11-24T23:26:12Z">
        <w:r>
          <w:rPr/>
          <w:delText>15</w:delText>
        </w:r>
      </w:del>
      <w:del w:id="344" w:author="Rapporteur110" w:date="2025-11-24T23:26:12Z">
        <w:r>
          <w:rPr/>
          <w:fldChar w:fldCharType="end"/>
        </w:r>
      </w:del>
    </w:p>
    <w:p w14:paraId="22453CA4">
      <w:pPr>
        <w:pStyle w:val="22"/>
        <w:tabs>
          <w:tab w:val="right" w:leader="dot" w:pos="9641"/>
          <w:tab w:val="clear" w:pos="9639"/>
        </w:tabs>
        <w:rPr>
          <w:ins w:id="345" w:author="Rapporteur110" w:date="2025-11-24T23:26:12Z"/>
        </w:rPr>
      </w:pPr>
      <w:ins w:id="346" w:author="Rapporteur110" w:date="2025-11-24T23:26:12Z">
        <w:r>
          <w:rPr/>
          <w:t>Foreword</w:t>
        </w:r>
        <w:r>
          <w:rPr/>
          <w:tab/>
        </w:r>
      </w:ins>
      <w:ins w:id="347" w:author="Rapporteur110" w:date="2025-11-24T23:26:12Z">
        <w:r>
          <w:rPr/>
          <w:fldChar w:fldCharType="begin"/>
        </w:r>
      </w:ins>
      <w:ins w:id="348" w:author="Rapporteur110" w:date="2025-11-24T23:26:12Z">
        <w:r>
          <w:rPr/>
          <w:instrText xml:space="preserve"> PAGEREF _Toc5829 \h </w:instrText>
        </w:r>
      </w:ins>
      <w:ins w:id="349" w:author="Rapporteur110" w:date="2025-11-24T23:26:12Z">
        <w:r>
          <w:rPr/>
          <w:fldChar w:fldCharType="separate"/>
        </w:r>
      </w:ins>
      <w:ins w:id="350" w:author="Rapporteur110" w:date="2025-11-24T23:26:12Z">
        <w:r>
          <w:rPr/>
          <w:t>4</w:t>
        </w:r>
      </w:ins>
      <w:ins w:id="351" w:author="Rapporteur110" w:date="2025-11-24T23:26:12Z">
        <w:r>
          <w:rPr/>
          <w:fldChar w:fldCharType="end"/>
        </w:r>
      </w:ins>
    </w:p>
    <w:p w14:paraId="346D20A2">
      <w:pPr>
        <w:pStyle w:val="22"/>
        <w:rPr>
          <w:ins w:id="352" w:author="Rapporteur110" w:date="2025-11-24T23:26:12Z"/>
        </w:rPr>
      </w:pPr>
      <w:ins w:id="353" w:author="Rapporteur110" w:date="2025-11-24T23:26:12Z">
        <w:r>
          <w:rPr/>
          <w:t>1</w:t>
        </w:r>
      </w:ins>
      <w:ins w:id="354" w:author="Rapporteur110" w:date="2025-11-24T23:26:12Z">
        <w:r>
          <w:rPr/>
          <w:tab/>
        </w:r>
      </w:ins>
      <w:ins w:id="355" w:author="Rapporteur110" w:date="2025-11-24T23:26:12Z">
        <w:r>
          <w:rPr/>
          <w:t>Scope</w:t>
        </w:r>
        <w:r>
          <w:rPr/>
          <w:tab/>
        </w:r>
      </w:ins>
      <w:ins w:id="356" w:author="Rapporteur110" w:date="2025-11-24T23:26:12Z">
        <w:r>
          <w:rPr/>
          <w:fldChar w:fldCharType="begin"/>
        </w:r>
      </w:ins>
      <w:ins w:id="357" w:author="Rapporteur110" w:date="2025-11-24T23:26:12Z">
        <w:r>
          <w:rPr/>
          <w:instrText xml:space="preserve"> PAGEREF _Toc5339 \h </w:instrText>
        </w:r>
      </w:ins>
      <w:ins w:id="358" w:author="Rapporteur110" w:date="2025-11-24T23:26:12Z">
        <w:r>
          <w:rPr/>
          <w:fldChar w:fldCharType="separate"/>
        </w:r>
      </w:ins>
      <w:ins w:id="359" w:author="Rapporteur110" w:date="2025-11-24T23:26:12Z">
        <w:r>
          <w:rPr/>
          <w:t>6</w:t>
        </w:r>
      </w:ins>
      <w:ins w:id="360" w:author="Rapporteur110" w:date="2025-11-24T23:26:12Z">
        <w:r>
          <w:rPr/>
          <w:fldChar w:fldCharType="end"/>
        </w:r>
      </w:ins>
    </w:p>
    <w:p w14:paraId="01E35EC5">
      <w:pPr>
        <w:pStyle w:val="22"/>
        <w:rPr>
          <w:ins w:id="361" w:author="Rapporteur110" w:date="2025-11-24T23:26:12Z"/>
        </w:rPr>
      </w:pPr>
      <w:ins w:id="362" w:author="Rapporteur110" w:date="2025-11-24T23:26:12Z">
        <w:r>
          <w:rPr/>
          <w:t>2</w:t>
        </w:r>
      </w:ins>
      <w:ins w:id="363" w:author="Rapporteur110" w:date="2025-11-24T23:26:12Z">
        <w:r>
          <w:rPr/>
          <w:tab/>
        </w:r>
      </w:ins>
      <w:ins w:id="364" w:author="Rapporteur110" w:date="2025-11-24T23:26:12Z">
        <w:r>
          <w:rPr/>
          <w:t>References</w:t>
        </w:r>
        <w:r>
          <w:rPr/>
          <w:tab/>
        </w:r>
      </w:ins>
      <w:ins w:id="365" w:author="Rapporteur110" w:date="2025-11-24T23:26:12Z">
        <w:r>
          <w:rPr/>
          <w:fldChar w:fldCharType="begin"/>
        </w:r>
      </w:ins>
      <w:ins w:id="366" w:author="Rapporteur110" w:date="2025-11-24T23:26:12Z">
        <w:r>
          <w:rPr/>
          <w:instrText xml:space="preserve"> PAGEREF _Toc32581 \h </w:instrText>
        </w:r>
      </w:ins>
      <w:ins w:id="367" w:author="Rapporteur110" w:date="2025-11-24T23:26:12Z">
        <w:r>
          <w:rPr/>
          <w:fldChar w:fldCharType="separate"/>
        </w:r>
      </w:ins>
      <w:ins w:id="368" w:author="Rapporteur110" w:date="2025-11-24T23:26:12Z">
        <w:r>
          <w:rPr/>
          <w:t>6</w:t>
        </w:r>
      </w:ins>
      <w:ins w:id="369" w:author="Rapporteur110" w:date="2025-11-24T23:26:12Z">
        <w:r>
          <w:rPr/>
          <w:fldChar w:fldCharType="end"/>
        </w:r>
      </w:ins>
    </w:p>
    <w:p w14:paraId="376571E8">
      <w:pPr>
        <w:pStyle w:val="22"/>
        <w:tabs>
          <w:tab w:val="right" w:pos="2000"/>
          <w:tab w:val="right" w:leader="dot" w:pos="9641"/>
          <w:tab w:val="clear" w:pos="9639"/>
        </w:tabs>
        <w:rPr>
          <w:ins w:id="370" w:author="Rapporteur110" w:date="2025-11-24T23:26:12Z"/>
        </w:rPr>
      </w:pPr>
      <w:ins w:id="371" w:author="Rapporteur110" w:date="2025-11-24T23:26:12Z">
        <w:r>
          <w:rPr/>
          <w:t>3</w:t>
        </w:r>
      </w:ins>
      <w:ins w:id="372" w:author="Rapporteur110" w:date="2025-11-24T23:26:12Z">
        <w:r>
          <w:rPr/>
          <w:tab/>
        </w:r>
      </w:ins>
      <w:ins w:id="373" w:author="Rapporteur110" w:date="2025-11-24T23:26:12Z">
        <w:r>
          <w:rPr/>
          <w:t>Definitions of terms, symbols and abbreviations</w:t>
        </w:r>
        <w:r>
          <w:rPr/>
          <w:tab/>
        </w:r>
      </w:ins>
      <w:ins w:id="374" w:author="Rapporteur110" w:date="2025-11-24T23:26:12Z">
        <w:r>
          <w:rPr/>
          <w:fldChar w:fldCharType="begin"/>
        </w:r>
      </w:ins>
      <w:ins w:id="375" w:author="Rapporteur110" w:date="2025-11-24T23:26:12Z">
        <w:r>
          <w:rPr/>
          <w:instrText xml:space="preserve"> PAGEREF _Toc4853 \h </w:instrText>
        </w:r>
      </w:ins>
      <w:ins w:id="376" w:author="Rapporteur110" w:date="2025-11-24T23:26:12Z">
        <w:r>
          <w:rPr/>
          <w:fldChar w:fldCharType="separate"/>
        </w:r>
      </w:ins>
      <w:ins w:id="377" w:author="Rapporteur110" w:date="2025-11-24T23:26:12Z">
        <w:r>
          <w:rPr/>
          <w:t>6</w:t>
        </w:r>
      </w:ins>
      <w:ins w:id="378" w:author="Rapporteur110" w:date="2025-11-24T23:26:12Z">
        <w:r>
          <w:rPr/>
          <w:fldChar w:fldCharType="end"/>
        </w:r>
      </w:ins>
    </w:p>
    <w:p w14:paraId="5C87FA05">
      <w:pPr>
        <w:pStyle w:val="21"/>
        <w:rPr>
          <w:ins w:id="379" w:author="Rapporteur110" w:date="2025-11-24T23:26:12Z"/>
        </w:rPr>
      </w:pPr>
      <w:ins w:id="380" w:author="Rapporteur110" w:date="2025-11-24T23:26:12Z">
        <w:r>
          <w:rPr/>
          <w:t>3.1</w:t>
        </w:r>
      </w:ins>
      <w:ins w:id="381" w:author="Rapporteur110" w:date="2025-11-24T23:26:12Z">
        <w:r>
          <w:rPr/>
          <w:tab/>
        </w:r>
      </w:ins>
      <w:ins w:id="382" w:author="Rapporteur110" w:date="2025-11-24T23:26:12Z">
        <w:r>
          <w:rPr/>
          <w:t>Terms</w:t>
        </w:r>
        <w:r>
          <w:rPr/>
          <w:tab/>
        </w:r>
      </w:ins>
      <w:ins w:id="383" w:author="Rapporteur110" w:date="2025-11-24T23:26:12Z">
        <w:r>
          <w:rPr/>
          <w:fldChar w:fldCharType="begin"/>
        </w:r>
      </w:ins>
      <w:ins w:id="384" w:author="Rapporteur110" w:date="2025-11-24T23:26:12Z">
        <w:r>
          <w:rPr/>
          <w:instrText xml:space="preserve"> PAGEREF _Toc7245 \h </w:instrText>
        </w:r>
      </w:ins>
      <w:ins w:id="385" w:author="Rapporteur110" w:date="2025-11-24T23:26:12Z">
        <w:r>
          <w:rPr/>
          <w:fldChar w:fldCharType="separate"/>
        </w:r>
      </w:ins>
      <w:ins w:id="386" w:author="Rapporteur110" w:date="2025-11-24T23:26:12Z">
        <w:r>
          <w:rPr/>
          <w:t>6</w:t>
        </w:r>
      </w:ins>
      <w:ins w:id="387" w:author="Rapporteur110" w:date="2025-11-24T23:26:12Z">
        <w:r>
          <w:rPr/>
          <w:fldChar w:fldCharType="end"/>
        </w:r>
      </w:ins>
    </w:p>
    <w:p w14:paraId="4890F846">
      <w:pPr>
        <w:pStyle w:val="21"/>
        <w:rPr>
          <w:ins w:id="388" w:author="Rapporteur110" w:date="2025-11-24T23:26:12Z"/>
        </w:rPr>
      </w:pPr>
      <w:ins w:id="389" w:author="Rapporteur110" w:date="2025-11-24T23:26:12Z">
        <w:r>
          <w:rPr/>
          <w:t>3.</w:t>
        </w:r>
      </w:ins>
      <w:ins w:id="390" w:author="Rapporteur110" w:date="2025-11-24T23:26:12Z">
        <w:r>
          <w:rPr>
            <w:rFonts w:hint="eastAsia"/>
            <w:lang w:val="en-US" w:eastAsia="zh-CN"/>
          </w:rPr>
          <w:t>2</w:t>
        </w:r>
      </w:ins>
      <w:ins w:id="391" w:author="Rapporteur110" w:date="2025-11-24T23:26:12Z">
        <w:r>
          <w:rPr/>
          <w:tab/>
        </w:r>
      </w:ins>
      <w:ins w:id="392" w:author="Rapporteur110" w:date="2025-11-24T23:26:12Z">
        <w:r>
          <w:rPr/>
          <w:t>Abbreviations</w:t>
        </w:r>
        <w:r>
          <w:rPr/>
          <w:tab/>
        </w:r>
      </w:ins>
      <w:ins w:id="393" w:author="Rapporteur110" w:date="2025-11-24T23:26:12Z">
        <w:r>
          <w:rPr/>
          <w:fldChar w:fldCharType="begin"/>
        </w:r>
      </w:ins>
      <w:ins w:id="394" w:author="Rapporteur110" w:date="2025-11-24T23:26:12Z">
        <w:r>
          <w:rPr/>
          <w:instrText xml:space="preserve"> PAGEREF _Toc15231 \h </w:instrText>
        </w:r>
      </w:ins>
      <w:ins w:id="395" w:author="Rapporteur110" w:date="2025-11-24T23:26:12Z">
        <w:r>
          <w:rPr/>
          <w:fldChar w:fldCharType="separate"/>
        </w:r>
      </w:ins>
      <w:ins w:id="396" w:author="Rapporteur110" w:date="2025-11-24T23:26:12Z">
        <w:r>
          <w:rPr/>
          <w:t>6</w:t>
        </w:r>
      </w:ins>
      <w:ins w:id="397" w:author="Rapporteur110" w:date="2025-11-24T23:26:12Z">
        <w:r>
          <w:rPr/>
          <w:fldChar w:fldCharType="end"/>
        </w:r>
      </w:ins>
    </w:p>
    <w:p w14:paraId="7EE1710A">
      <w:pPr>
        <w:pStyle w:val="22"/>
        <w:tabs>
          <w:tab w:val="right" w:pos="2000"/>
          <w:tab w:val="right" w:leader="dot" w:pos="9641"/>
          <w:tab w:val="clear" w:pos="9639"/>
        </w:tabs>
        <w:rPr>
          <w:ins w:id="398" w:author="Rapporteur110" w:date="2025-11-24T23:26:12Z"/>
        </w:rPr>
      </w:pPr>
      <w:ins w:id="399" w:author="Rapporteur110" w:date="2025-11-24T23:26:12Z">
        <w:r>
          <w:rPr>
            <w:rFonts w:hint="eastAsia"/>
          </w:rPr>
          <w:t>4</w:t>
        </w:r>
      </w:ins>
      <w:ins w:id="400" w:author="Rapporteur110" w:date="2025-11-24T23:26:12Z">
        <w:r>
          <w:rPr>
            <w:rFonts w:hint="eastAsia"/>
            <w:lang w:eastAsia="zh-CN"/>
          </w:rPr>
          <w:tab/>
        </w:r>
      </w:ins>
      <w:ins w:id="401" w:author="Rapporteur110" w:date="2025-11-24T23:26:12Z">
        <w:r>
          <w:rPr>
            <w:rFonts w:hint="eastAsia"/>
          </w:rPr>
          <w:t>General</w:t>
        </w:r>
      </w:ins>
      <w:ins w:id="402" w:author="Rapporteur110" w:date="2025-11-24T23:26:12Z">
        <w:r>
          <w:rPr>
            <w:rFonts w:hint="eastAsia"/>
            <w:lang w:eastAsia="zh-CN"/>
          </w:rPr>
          <w:t xml:space="preserve"> </w:t>
        </w:r>
      </w:ins>
      <w:ins w:id="403" w:author="Rapporteur110" w:date="2025-11-24T23:26:12Z">
        <w:r>
          <w:rPr/>
          <w:t>description</w:t>
        </w:r>
        <w:r>
          <w:rPr/>
          <w:tab/>
        </w:r>
      </w:ins>
      <w:ins w:id="404" w:author="Rapporteur110" w:date="2025-11-24T23:26:12Z">
        <w:r>
          <w:rPr/>
          <w:fldChar w:fldCharType="begin"/>
        </w:r>
      </w:ins>
      <w:ins w:id="405" w:author="Rapporteur110" w:date="2025-11-24T23:26:12Z">
        <w:r>
          <w:rPr/>
          <w:instrText xml:space="preserve"> PAGEREF _Toc21226 \h </w:instrText>
        </w:r>
      </w:ins>
      <w:ins w:id="406" w:author="Rapporteur110" w:date="2025-11-24T23:26:12Z">
        <w:r>
          <w:rPr/>
          <w:fldChar w:fldCharType="separate"/>
        </w:r>
      </w:ins>
      <w:ins w:id="407" w:author="Rapporteur110" w:date="2025-11-24T23:26:12Z">
        <w:r>
          <w:rPr/>
          <w:t>6</w:t>
        </w:r>
      </w:ins>
      <w:ins w:id="408" w:author="Rapporteur110" w:date="2025-11-24T23:26:12Z">
        <w:r>
          <w:rPr/>
          <w:fldChar w:fldCharType="end"/>
        </w:r>
      </w:ins>
    </w:p>
    <w:p w14:paraId="79875FB7">
      <w:pPr>
        <w:pStyle w:val="22"/>
        <w:tabs>
          <w:tab w:val="right" w:pos="2000"/>
          <w:tab w:val="right" w:leader="dot" w:pos="9641"/>
          <w:tab w:val="clear" w:pos="9639"/>
        </w:tabs>
        <w:rPr>
          <w:ins w:id="409" w:author="Rapporteur110" w:date="2025-11-24T23:26:12Z"/>
        </w:rPr>
      </w:pPr>
      <w:ins w:id="410" w:author="Rapporteur110" w:date="2025-11-24T23:26:12Z">
        <w:r>
          <w:rPr>
            <w:rFonts w:hint="eastAsia"/>
            <w:lang w:eastAsia="zh-CN"/>
          </w:rPr>
          <w:t>5</w:t>
        </w:r>
      </w:ins>
      <w:ins w:id="411" w:author="Rapporteur110" w:date="2025-11-24T23:26:12Z">
        <w:r>
          <w:rPr/>
          <w:tab/>
        </w:r>
      </w:ins>
      <w:ins w:id="412" w:author="Rapporteur110" w:date="2025-11-24T23:26:12Z">
        <w:r>
          <w:rPr/>
          <w:t>Functional entities</w:t>
        </w:r>
        <w:r>
          <w:rPr/>
          <w:tab/>
        </w:r>
      </w:ins>
      <w:ins w:id="413" w:author="Rapporteur110" w:date="2025-11-24T23:26:12Z">
        <w:r>
          <w:rPr/>
          <w:fldChar w:fldCharType="begin"/>
        </w:r>
      </w:ins>
      <w:ins w:id="414" w:author="Rapporteur110" w:date="2025-11-24T23:26:12Z">
        <w:r>
          <w:rPr/>
          <w:instrText xml:space="preserve"> PAGEREF _Toc31123 \h </w:instrText>
        </w:r>
      </w:ins>
      <w:ins w:id="415" w:author="Rapporteur110" w:date="2025-11-24T23:26:12Z">
        <w:r>
          <w:rPr/>
          <w:fldChar w:fldCharType="separate"/>
        </w:r>
      </w:ins>
      <w:ins w:id="416" w:author="Rapporteur110" w:date="2025-11-24T23:26:12Z">
        <w:r>
          <w:rPr/>
          <w:t>7</w:t>
        </w:r>
      </w:ins>
      <w:ins w:id="417" w:author="Rapporteur110" w:date="2025-11-24T23:26:12Z">
        <w:r>
          <w:rPr/>
          <w:fldChar w:fldCharType="end"/>
        </w:r>
      </w:ins>
    </w:p>
    <w:p w14:paraId="226D6994">
      <w:pPr>
        <w:pStyle w:val="21"/>
        <w:rPr>
          <w:ins w:id="418" w:author="Rapporteur110" w:date="2025-11-24T23:26:12Z"/>
        </w:rPr>
      </w:pPr>
      <w:ins w:id="419" w:author="Rapporteur110" w:date="2025-11-24T23:26:12Z">
        <w:r>
          <w:rPr>
            <w:rFonts w:hint="eastAsia"/>
            <w:lang w:val="en-US" w:eastAsia="zh-CN"/>
          </w:rPr>
          <w:t>5.1</w:t>
        </w:r>
      </w:ins>
      <w:ins w:id="420" w:author="Rapporteur110" w:date="2025-11-24T23:26:12Z">
        <w:r>
          <w:rPr/>
          <w:tab/>
        </w:r>
      </w:ins>
      <w:ins w:id="421" w:author="Rapporteur110" w:date="2025-11-24T23:26:12Z">
        <w:r>
          <w:rPr>
            <w:rFonts w:hint="eastAsia"/>
            <w:lang w:eastAsia="zh-CN"/>
          </w:rPr>
          <w:t>General</w:t>
        </w:r>
      </w:ins>
      <w:ins w:id="422" w:author="Rapporteur110" w:date="2025-11-24T23:26:12Z">
        <w:r>
          <w:rPr/>
          <w:tab/>
        </w:r>
      </w:ins>
      <w:ins w:id="423" w:author="Rapporteur110" w:date="2025-11-24T23:26:12Z">
        <w:r>
          <w:rPr/>
          <w:fldChar w:fldCharType="begin"/>
        </w:r>
      </w:ins>
      <w:ins w:id="424" w:author="Rapporteur110" w:date="2025-11-24T23:26:12Z">
        <w:r>
          <w:rPr/>
          <w:instrText xml:space="preserve"> PAGEREF _Toc6924 \h </w:instrText>
        </w:r>
      </w:ins>
      <w:ins w:id="425" w:author="Rapporteur110" w:date="2025-11-24T23:26:12Z">
        <w:r>
          <w:rPr/>
          <w:fldChar w:fldCharType="separate"/>
        </w:r>
      </w:ins>
      <w:ins w:id="426" w:author="Rapporteur110" w:date="2025-11-24T23:26:12Z">
        <w:r>
          <w:rPr/>
          <w:t>7</w:t>
        </w:r>
      </w:ins>
      <w:ins w:id="427" w:author="Rapporteur110" w:date="2025-11-24T23:26:12Z">
        <w:r>
          <w:rPr/>
          <w:fldChar w:fldCharType="end"/>
        </w:r>
      </w:ins>
    </w:p>
    <w:p w14:paraId="130DEDBA">
      <w:pPr>
        <w:pStyle w:val="21"/>
        <w:rPr>
          <w:ins w:id="428" w:author="Rapporteur110" w:date="2025-11-24T23:26:12Z"/>
        </w:rPr>
      </w:pPr>
      <w:ins w:id="429" w:author="Rapporteur110" w:date="2025-11-24T23:26:12Z">
        <w:r>
          <w:rPr>
            <w:rFonts w:hint="eastAsia"/>
            <w:lang w:val="en-US" w:eastAsia="zh-CN"/>
          </w:rPr>
          <w:t>5.2</w:t>
        </w:r>
      </w:ins>
      <w:ins w:id="430" w:author="Rapporteur110" w:date="2025-11-24T23:26:12Z">
        <w:r>
          <w:rPr/>
          <w:tab/>
        </w:r>
      </w:ins>
      <w:ins w:id="431" w:author="Rapporteur110" w:date="2025-11-24T23:26:12Z">
        <w:r>
          <w:rPr>
            <w:rFonts w:hint="eastAsia"/>
            <w:lang w:val="en-US" w:eastAsia="zh-CN"/>
          </w:rPr>
          <w:t>MMTel enabler client</w:t>
        </w:r>
      </w:ins>
      <w:ins w:id="432" w:author="Rapporteur110" w:date="2025-11-24T23:26:12Z">
        <w:r>
          <w:rPr/>
          <w:tab/>
        </w:r>
      </w:ins>
      <w:ins w:id="433" w:author="Rapporteur110" w:date="2025-11-24T23:26:12Z">
        <w:r>
          <w:rPr/>
          <w:fldChar w:fldCharType="begin"/>
        </w:r>
      </w:ins>
      <w:ins w:id="434" w:author="Rapporteur110" w:date="2025-11-24T23:26:12Z">
        <w:r>
          <w:rPr/>
          <w:instrText xml:space="preserve"> PAGEREF _Toc8630 \h </w:instrText>
        </w:r>
      </w:ins>
      <w:ins w:id="435" w:author="Rapporteur110" w:date="2025-11-24T23:26:12Z">
        <w:r>
          <w:rPr/>
          <w:fldChar w:fldCharType="separate"/>
        </w:r>
      </w:ins>
      <w:ins w:id="436" w:author="Rapporteur110" w:date="2025-11-24T23:26:12Z">
        <w:r>
          <w:rPr/>
          <w:t>7</w:t>
        </w:r>
      </w:ins>
      <w:ins w:id="437" w:author="Rapporteur110" w:date="2025-11-24T23:26:12Z">
        <w:r>
          <w:rPr/>
          <w:fldChar w:fldCharType="end"/>
        </w:r>
      </w:ins>
    </w:p>
    <w:p w14:paraId="15FEC27C">
      <w:pPr>
        <w:pStyle w:val="21"/>
        <w:tabs>
          <w:tab w:val="right" w:pos="2000"/>
          <w:tab w:val="right" w:leader="dot" w:pos="9641"/>
          <w:tab w:val="clear" w:pos="9639"/>
        </w:tabs>
        <w:rPr>
          <w:ins w:id="438" w:author="Rapporteur110" w:date="2025-11-24T23:26:12Z"/>
        </w:rPr>
      </w:pPr>
      <w:ins w:id="439" w:author="Rapporteur110" w:date="2025-11-24T23:26:12Z">
        <w:r>
          <w:rPr>
            <w:rFonts w:hint="eastAsia"/>
            <w:lang w:val="en-US" w:eastAsia="zh-CN"/>
          </w:rPr>
          <w:t>5.3</w:t>
        </w:r>
      </w:ins>
      <w:ins w:id="440" w:author="Rapporteur110" w:date="2025-11-24T23:26:12Z">
        <w:r>
          <w:rPr/>
          <w:tab/>
        </w:r>
      </w:ins>
      <w:ins w:id="441" w:author="Rapporteur110" w:date="2025-11-24T23:26:12Z">
        <w:r>
          <w:rPr>
            <w:rFonts w:hint="eastAsia"/>
            <w:lang w:val="en-US" w:eastAsia="zh-CN"/>
          </w:rPr>
          <w:t>MMTel enabler server</w:t>
        </w:r>
      </w:ins>
      <w:ins w:id="442" w:author="Rapporteur110" w:date="2025-11-24T23:26:12Z">
        <w:r>
          <w:rPr/>
          <w:tab/>
        </w:r>
      </w:ins>
      <w:ins w:id="443" w:author="Rapporteur110" w:date="2025-11-24T23:26:12Z">
        <w:r>
          <w:rPr/>
          <w:fldChar w:fldCharType="begin"/>
        </w:r>
      </w:ins>
      <w:ins w:id="444" w:author="Rapporteur110" w:date="2025-11-24T23:26:12Z">
        <w:r>
          <w:rPr/>
          <w:instrText xml:space="preserve"> PAGEREF _Toc2604 \h </w:instrText>
        </w:r>
      </w:ins>
      <w:ins w:id="445" w:author="Rapporteur110" w:date="2025-11-24T23:26:12Z">
        <w:r>
          <w:rPr/>
          <w:fldChar w:fldCharType="separate"/>
        </w:r>
      </w:ins>
      <w:ins w:id="446" w:author="Rapporteur110" w:date="2025-11-24T23:26:12Z">
        <w:r>
          <w:rPr/>
          <w:t>7</w:t>
        </w:r>
      </w:ins>
      <w:ins w:id="447" w:author="Rapporteur110" w:date="2025-11-24T23:26:12Z">
        <w:r>
          <w:rPr/>
          <w:fldChar w:fldCharType="end"/>
        </w:r>
      </w:ins>
    </w:p>
    <w:p w14:paraId="23738A2F">
      <w:pPr>
        <w:pStyle w:val="22"/>
        <w:tabs>
          <w:tab w:val="right" w:pos="2000"/>
          <w:tab w:val="right" w:leader="dot" w:pos="9641"/>
          <w:tab w:val="clear" w:pos="9639"/>
        </w:tabs>
        <w:rPr>
          <w:ins w:id="448" w:author="Rapporteur110" w:date="2025-11-24T23:26:12Z"/>
        </w:rPr>
      </w:pPr>
      <w:ins w:id="449" w:author="Rapporteur110" w:date="2025-11-24T23:26:12Z">
        <w:r>
          <w:rPr>
            <w:rFonts w:hint="eastAsia" w:eastAsia="宋体"/>
            <w:lang w:val="en-US" w:eastAsia="zh-CN"/>
          </w:rPr>
          <w:t>6</w:t>
        </w:r>
      </w:ins>
      <w:ins w:id="450" w:author="Rapporteur110" w:date="2025-11-24T23:26:12Z">
        <w:r>
          <w:rPr>
            <w:rFonts w:hint="eastAsia"/>
            <w:lang w:eastAsia="zh-CN"/>
          </w:rPr>
          <w:tab/>
        </w:r>
      </w:ins>
      <w:ins w:id="451" w:author="Rapporteur110" w:date="2025-11-24T23:26:12Z">
        <w:r>
          <w:rPr>
            <w:rFonts w:hint="eastAsia"/>
            <w:lang w:val="en-US" w:eastAsia="zh-CN"/>
          </w:rPr>
          <w:t>DC application profile management procedures</w:t>
        </w:r>
      </w:ins>
      <w:ins w:id="452" w:author="Rapporteur110" w:date="2025-11-24T23:26:12Z">
        <w:r>
          <w:rPr/>
          <w:tab/>
        </w:r>
      </w:ins>
      <w:ins w:id="453" w:author="Rapporteur110" w:date="2025-11-24T23:26:12Z">
        <w:r>
          <w:rPr/>
          <w:fldChar w:fldCharType="begin"/>
        </w:r>
      </w:ins>
      <w:ins w:id="454" w:author="Rapporteur110" w:date="2025-11-24T23:26:12Z">
        <w:r>
          <w:rPr/>
          <w:instrText xml:space="preserve"> PAGEREF _Toc25178 \h </w:instrText>
        </w:r>
      </w:ins>
      <w:ins w:id="455" w:author="Rapporteur110" w:date="2025-11-24T23:26:12Z">
        <w:r>
          <w:rPr/>
          <w:fldChar w:fldCharType="separate"/>
        </w:r>
      </w:ins>
      <w:ins w:id="456" w:author="Rapporteur110" w:date="2025-11-24T23:26:12Z">
        <w:r>
          <w:rPr/>
          <w:t>7</w:t>
        </w:r>
      </w:ins>
      <w:ins w:id="457" w:author="Rapporteur110" w:date="2025-11-24T23:26:12Z">
        <w:r>
          <w:rPr/>
          <w:fldChar w:fldCharType="end"/>
        </w:r>
      </w:ins>
    </w:p>
    <w:p w14:paraId="3F7EE0FC">
      <w:pPr>
        <w:pStyle w:val="21"/>
        <w:rPr>
          <w:ins w:id="458" w:author="Rapporteur110" w:date="2025-11-24T23:26:12Z"/>
        </w:rPr>
      </w:pPr>
      <w:ins w:id="459" w:author="Rapporteur110" w:date="2025-11-24T23:26:12Z">
        <w:r>
          <w:rPr>
            <w:rFonts w:hint="eastAsia"/>
            <w:lang w:val="en-US" w:eastAsia="zh-CN"/>
          </w:rPr>
          <w:t>6.1</w:t>
        </w:r>
      </w:ins>
      <w:ins w:id="460" w:author="Rapporteur110" w:date="2025-11-24T23:26:12Z">
        <w:r>
          <w:rPr/>
          <w:tab/>
        </w:r>
      </w:ins>
      <w:ins w:id="461" w:author="Rapporteur110" w:date="2025-11-24T23:26:12Z">
        <w:r>
          <w:rPr>
            <w:rFonts w:hint="eastAsia"/>
            <w:lang w:val="en-US" w:eastAsia="zh-CN"/>
          </w:rPr>
          <w:t>General</w:t>
        </w:r>
      </w:ins>
      <w:ins w:id="462" w:author="Rapporteur110" w:date="2025-11-24T23:26:12Z">
        <w:r>
          <w:rPr/>
          <w:tab/>
        </w:r>
      </w:ins>
      <w:ins w:id="463" w:author="Rapporteur110" w:date="2025-11-24T23:26:12Z">
        <w:r>
          <w:rPr/>
          <w:fldChar w:fldCharType="begin"/>
        </w:r>
      </w:ins>
      <w:ins w:id="464" w:author="Rapporteur110" w:date="2025-11-24T23:26:12Z">
        <w:r>
          <w:rPr/>
          <w:instrText xml:space="preserve"> PAGEREF _Toc20556 \h </w:instrText>
        </w:r>
      </w:ins>
      <w:ins w:id="465" w:author="Rapporteur110" w:date="2025-11-24T23:26:12Z">
        <w:r>
          <w:rPr/>
          <w:fldChar w:fldCharType="separate"/>
        </w:r>
      </w:ins>
      <w:ins w:id="466" w:author="Rapporteur110" w:date="2025-11-24T23:26:12Z">
        <w:r>
          <w:rPr/>
          <w:t>7</w:t>
        </w:r>
      </w:ins>
      <w:ins w:id="467" w:author="Rapporteur110" w:date="2025-11-24T23:26:12Z">
        <w:r>
          <w:rPr/>
          <w:fldChar w:fldCharType="end"/>
        </w:r>
      </w:ins>
    </w:p>
    <w:p w14:paraId="5D741BC7">
      <w:pPr>
        <w:pStyle w:val="21"/>
        <w:tabs>
          <w:tab w:val="right" w:pos="2000"/>
          <w:tab w:val="right" w:leader="dot" w:pos="9641"/>
          <w:tab w:val="clear" w:pos="9639"/>
        </w:tabs>
        <w:rPr>
          <w:ins w:id="468" w:author="Rapporteur110" w:date="2025-11-24T23:26:12Z"/>
        </w:rPr>
      </w:pPr>
      <w:ins w:id="469" w:author="Rapporteur110" w:date="2025-11-24T23:26:12Z">
        <w:r>
          <w:rPr>
            <w:rFonts w:hint="eastAsia"/>
            <w:lang w:val="en-US" w:eastAsia="zh-CN"/>
          </w:rPr>
          <w:t>6.2</w:t>
        </w:r>
      </w:ins>
      <w:ins w:id="470" w:author="Rapporteur110" w:date="2025-11-24T23:26:12Z">
        <w:r>
          <w:rPr>
            <w:rFonts w:hint="eastAsia"/>
            <w:lang w:val="en-US" w:eastAsia="zh-CN"/>
          </w:rPr>
          <w:tab/>
        </w:r>
      </w:ins>
      <w:ins w:id="471" w:author="Rapporteur110" w:date="2025-11-24T23:26:12Z">
        <w:r>
          <w:rPr>
            <w:rFonts w:hint="eastAsia"/>
            <w:lang w:val="en-US" w:eastAsia="zh-CN"/>
          </w:rPr>
          <w:t>Control the downloading of data channel applications</w:t>
        </w:r>
      </w:ins>
      <w:ins w:id="472" w:author="Rapporteur110" w:date="2025-11-24T23:26:12Z">
        <w:r>
          <w:rPr/>
          <w:tab/>
        </w:r>
      </w:ins>
      <w:ins w:id="473" w:author="Rapporteur110" w:date="2025-11-24T23:26:12Z">
        <w:r>
          <w:rPr/>
          <w:fldChar w:fldCharType="begin"/>
        </w:r>
      </w:ins>
      <w:ins w:id="474" w:author="Rapporteur110" w:date="2025-11-24T23:26:12Z">
        <w:r>
          <w:rPr/>
          <w:instrText xml:space="preserve"> PAGEREF _Toc24944 \h </w:instrText>
        </w:r>
      </w:ins>
      <w:ins w:id="475" w:author="Rapporteur110" w:date="2025-11-24T23:26:12Z">
        <w:r>
          <w:rPr/>
          <w:fldChar w:fldCharType="separate"/>
        </w:r>
      </w:ins>
      <w:ins w:id="476" w:author="Rapporteur110" w:date="2025-11-24T23:26:12Z">
        <w:r>
          <w:rPr/>
          <w:t>7</w:t>
        </w:r>
      </w:ins>
      <w:ins w:id="477" w:author="Rapporteur110" w:date="2025-11-24T23:26:12Z">
        <w:r>
          <w:rPr/>
          <w:fldChar w:fldCharType="end"/>
        </w:r>
      </w:ins>
    </w:p>
    <w:p w14:paraId="67FC5935">
      <w:pPr>
        <w:pStyle w:val="20"/>
        <w:tabs>
          <w:tab w:val="right" w:pos="2000"/>
          <w:tab w:val="right" w:leader="dot" w:pos="9641"/>
          <w:tab w:val="clear" w:pos="9639"/>
        </w:tabs>
        <w:rPr>
          <w:ins w:id="478" w:author="Rapporteur110" w:date="2025-11-24T23:26:12Z"/>
        </w:rPr>
      </w:pPr>
      <w:ins w:id="479" w:author="Rapporteur110" w:date="2025-11-24T23:26:12Z">
        <w:r>
          <w:rPr>
            <w:rFonts w:hint="eastAsia"/>
            <w:lang w:val="en-US" w:eastAsia="zh-CN"/>
          </w:rPr>
          <w:t>6.2.1</w:t>
        </w:r>
      </w:ins>
      <w:ins w:id="480" w:author="Rapporteur110" w:date="2025-11-24T23:26:12Z">
        <w:r>
          <w:rPr>
            <w:rFonts w:hint="eastAsia"/>
            <w:lang w:val="en-US" w:eastAsia="zh-CN"/>
          </w:rPr>
          <w:tab/>
        </w:r>
      </w:ins>
      <w:ins w:id="481" w:author="Rapporteur110" w:date="2025-11-24T23:26:12Z">
        <w:r>
          <w:rPr>
            <w:rFonts w:hint="eastAsia"/>
            <w:lang w:val="en-US" w:eastAsia="zh-CN"/>
          </w:rPr>
          <w:t>DC a</w:t>
        </w:r>
      </w:ins>
      <w:ins w:id="482" w:author="Rapporteur110" w:date="2025-11-24T23:26:12Z">
        <w:r>
          <w:rPr>
            <w:rFonts w:hint="eastAsia"/>
          </w:rPr>
          <w:t>pplication</w:t>
        </w:r>
      </w:ins>
      <w:ins w:id="483" w:author="Rapporteur110" w:date="2025-11-24T23:26:12Z">
        <w:r>
          <w:rPr>
            <w:rFonts w:hint="eastAsia"/>
            <w:lang w:val="en-US" w:eastAsia="zh-CN"/>
          </w:rPr>
          <w:t xml:space="preserve"> profiles</w:t>
        </w:r>
      </w:ins>
      <w:ins w:id="484" w:author="Rapporteur110" w:date="2025-11-24T23:26:12Z">
        <w:r>
          <w:rPr>
            <w:rFonts w:hint="eastAsia"/>
          </w:rPr>
          <w:t xml:space="preserve"> </w:t>
        </w:r>
      </w:ins>
      <w:ins w:id="485" w:author="Rapporteur110" w:date="2025-11-24T23:26:12Z">
        <w:r>
          <w:rPr>
            <w:rFonts w:hint="eastAsia"/>
            <w:lang w:val="en-US" w:eastAsia="zh-CN"/>
          </w:rPr>
          <w:t>downloading on UE</w:t>
        </w:r>
      </w:ins>
      <w:ins w:id="486" w:author="Rapporteur110" w:date="2025-11-24T23:26:12Z">
        <w:r>
          <w:rPr/>
          <w:tab/>
        </w:r>
      </w:ins>
      <w:ins w:id="487" w:author="Rapporteur110" w:date="2025-11-24T23:26:12Z">
        <w:r>
          <w:rPr/>
          <w:fldChar w:fldCharType="begin"/>
        </w:r>
      </w:ins>
      <w:ins w:id="488" w:author="Rapporteur110" w:date="2025-11-24T23:26:12Z">
        <w:r>
          <w:rPr/>
          <w:instrText xml:space="preserve"> PAGEREF _Toc8647 \h </w:instrText>
        </w:r>
      </w:ins>
      <w:ins w:id="489" w:author="Rapporteur110" w:date="2025-11-24T23:26:12Z">
        <w:r>
          <w:rPr/>
          <w:fldChar w:fldCharType="separate"/>
        </w:r>
      </w:ins>
      <w:ins w:id="490" w:author="Rapporteur110" w:date="2025-11-24T23:26:12Z">
        <w:r>
          <w:rPr/>
          <w:t>7</w:t>
        </w:r>
      </w:ins>
      <w:ins w:id="491" w:author="Rapporteur110" w:date="2025-11-24T23:26:12Z">
        <w:r>
          <w:rPr/>
          <w:fldChar w:fldCharType="end"/>
        </w:r>
      </w:ins>
    </w:p>
    <w:p w14:paraId="0932AEE9">
      <w:pPr>
        <w:pStyle w:val="19"/>
        <w:rPr>
          <w:ins w:id="492" w:author="Rapporteur110" w:date="2025-11-24T23:26:12Z"/>
        </w:rPr>
      </w:pPr>
      <w:ins w:id="493" w:author="Rapporteur110" w:date="2025-11-24T23:26:12Z">
        <w:r>
          <w:rPr>
            <w:rFonts w:hint="eastAsia"/>
            <w:lang w:val="en-US" w:eastAsia="zh-CN"/>
          </w:rPr>
          <w:t>6.2.1.1</w:t>
        </w:r>
      </w:ins>
      <w:ins w:id="494" w:author="Rapporteur110" w:date="2025-11-24T23:26:12Z">
        <w:r>
          <w:rPr>
            <w:rFonts w:hint="eastAsia"/>
            <w:lang w:val="en-US" w:eastAsia="zh-CN"/>
          </w:rPr>
          <w:tab/>
        </w:r>
      </w:ins>
      <w:ins w:id="495" w:author="Rapporteur110" w:date="2025-11-24T23:26:12Z">
        <w:r>
          <w:rPr>
            <w:rFonts w:hint="eastAsia"/>
            <w:lang w:val="en-US" w:eastAsia="zh-CN"/>
          </w:rPr>
          <w:t>General</w:t>
        </w:r>
      </w:ins>
      <w:ins w:id="496" w:author="Rapporteur110" w:date="2025-11-24T23:26:12Z">
        <w:r>
          <w:rPr/>
          <w:tab/>
        </w:r>
      </w:ins>
      <w:ins w:id="497" w:author="Rapporteur110" w:date="2025-11-24T23:26:12Z">
        <w:r>
          <w:rPr/>
          <w:fldChar w:fldCharType="begin"/>
        </w:r>
      </w:ins>
      <w:ins w:id="498" w:author="Rapporteur110" w:date="2025-11-24T23:26:12Z">
        <w:r>
          <w:rPr/>
          <w:instrText xml:space="preserve"> PAGEREF _Toc14183 \h </w:instrText>
        </w:r>
      </w:ins>
      <w:ins w:id="499" w:author="Rapporteur110" w:date="2025-11-24T23:26:12Z">
        <w:r>
          <w:rPr/>
          <w:fldChar w:fldCharType="separate"/>
        </w:r>
      </w:ins>
      <w:ins w:id="500" w:author="Rapporteur110" w:date="2025-11-24T23:26:12Z">
        <w:r>
          <w:rPr/>
          <w:t>7</w:t>
        </w:r>
      </w:ins>
      <w:ins w:id="501" w:author="Rapporteur110" w:date="2025-11-24T23:26:12Z">
        <w:r>
          <w:rPr/>
          <w:fldChar w:fldCharType="end"/>
        </w:r>
      </w:ins>
    </w:p>
    <w:p w14:paraId="3C4A4595">
      <w:pPr>
        <w:pStyle w:val="19"/>
        <w:tabs>
          <w:tab w:val="right" w:pos="2400"/>
          <w:tab w:val="right" w:leader="dot" w:pos="9641"/>
          <w:tab w:val="clear" w:pos="9639"/>
        </w:tabs>
        <w:rPr>
          <w:ins w:id="502" w:author="Rapporteur110" w:date="2025-11-24T23:26:12Z"/>
        </w:rPr>
      </w:pPr>
      <w:ins w:id="503" w:author="Rapporteur110" w:date="2025-11-24T23:26:12Z">
        <w:r>
          <w:rPr>
            <w:rFonts w:hint="eastAsia"/>
            <w:lang w:val="en-US" w:eastAsia="zh-CN"/>
          </w:rPr>
          <w:t>6.2.1.2</w:t>
        </w:r>
      </w:ins>
      <w:ins w:id="504" w:author="Rapporteur110" w:date="2025-11-24T23:26:12Z">
        <w:r>
          <w:rPr>
            <w:rFonts w:hint="eastAsia"/>
            <w:lang w:val="en-US" w:eastAsia="zh-CN"/>
          </w:rPr>
          <w:tab/>
        </w:r>
      </w:ins>
      <w:ins w:id="505" w:author="Rapporteur110" w:date="2025-11-24T23:26:12Z">
        <w:r>
          <w:rPr>
            <w:rFonts w:hint="eastAsia" w:eastAsia="宋体"/>
            <w:lang w:val="en-US" w:eastAsia="zh-CN"/>
          </w:rPr>
          <w:t>O</w:t>
        </w:r>
      </w:ins>
      <w:ins w:id="506" w:author="Rapporteur110" w:date="2025-11-24T23:26:12Z">
        <w:r>
          <w:rPr>
            <w:rFonts w:eastAsia="Batang"/>
            <w:lang w:eastAsia="en-GB"/>
          </w:rPr>
          <w:t>btain</w:t>
        </w:r>
      </w:ins>
      <w:ins w:id="507" w:author="Rapporteur110" w:date="2025-11-24T23:26:12Z">
        <w:r>
          <w:rPr>
            <w:rFonts w:hint="eastAsia" w:eastAsia="宋体"/>
            <w:lang w:val="en-US" w:eastAsia="zh-CN"/>
          </w:rPr>
          <w:t>ing</w:t>
        </w:r>
      </w:ins>
      <w:ins w:id="508" w:author="Rapporteur110" w:date="2025-11-24T23:26:12Z">
        <w:r>
          <w:rPr>
            <w:rFonts w:eastAsia="Batang"/>
            <w:lang w:eastAsia="en-GB"/>
          </w:rPr>
          <w:t xml:space="preserve"> the Root application</w:t>
        </w:r>
      </w:ins>
      <w:ins w:id="509" w:author="Rapporteur110" w:date="2025-11-24T23:26:12Z">
        <w:r>
          <w:rPr/>
          <w:tab/>
        </w:r>
      </w:ins>
      <w:ins w:id="510" w:author="Rapporteur110" w:date="2025-11-24T23:26:12Z">
        <w:r>
          <w:rPr/>
          <w:fldChar w:fldCharType="begin"/>
        </w:r>
      </w:ins>
      <w:ins w:id="511" w:author="Rapporteur110" w:date="2025-11-24T23:26:12Z">
        <w:r>
          <w:rPr/>
          <w:instrText xml:space="preserve"> PAGEREF _Toc7369 \h </w:instrText>
        </w:r>
      </w:ins>
      <w:ins w:id="512" w:author="Rapporteur110" w:date="2025-11-24T23:26:12Z">
        <w:r>
          <w:rPr/>
          <w:fldChar w:fldCharType="separate"/>
        </w:r>
      </w:ins>
      <w:ins w:id="513" w:author="Rapporteur110" w:date="2025-11-24T23:26:12Z">
        <w:r>
          <w:rPr/>
          <w:t>7</w:t>
        </w:r>
      </w:ins>
      <w:ins w:id="514" w:author="Rapporteur110" w:date="2025-11-24T23:26:12Z">
        <w:r>
          <w:rPr/>
          <w:fldChar w:fldCharType="end"/>
        </w:r>
      </w:ins>
    </w:p>
    <w:p w14:paraId="3BE17A82">
      <w:pPr>
        <w:pStyle w:val="18"/>
        <w:tabs>
          <w:tab w:val="right" w:pos="2400"/>
          <w:tab w:val="right" w:leader="dot" w:pos="9641"/>
          <w:tab w:val="clear" w:pos="9639"/>
        </w:tabs>
        <w:rPr>
          <w:ins w:id="515" w:author="Rapporteur110" w:date="2025-11-24T23:26:12Z"/>
        </w:rPr>
      </w:pPr>
      <w:ins w:id="516" w:author="Rapporteur110" w:date="2025-11-24T23:26:12Z">
        <w:r>
          <w:rPr>
            <w:rFonts w:hint="eastAsia"/>
            <w:lang w:val="en-US" w:eastAsia="zh-CN"/>
          </w:rPr>
          <w:t>6.2.1.2.1</w:t>
        </w:r>
      </w:ins>
      <w:ins w:id="517" w:author="Rapporteur110" w:date="2025-11-24T23:26:12Z">
        <w:r>
          <w:rPr/>
          <w:tab/>
        </w:r>
      </w:ins>
      <w:ins w:id="518" w:author="Rapporteur110" w:date="2025-11-24T23:26:12Z">
        <w:r>
          <w:rPr>
            <w:rFonts w:hint="eastAsia"/>
            <w:lang w:val="en-US" w:eastAsia="zh-CN"/>
          </w:rPr>
          <w:t>Procedure at the MMTel enabler client</w:t>
        </w:r>
      </w:ins>
      <w:ins w:id="519" w:author="Rapporteur110" w:date="2025-11-24T23:26:12Z">
        <w:r>
          <w:rPr/>
          <w:tab/>
        </w:r>
      </w:ins>
      <w:ins w:id="520" w:author="Rapporteur110" w:date="2025-11-24T23:26:12Z">
        <w:r>
          <w:rPr/>
          <w:fldChar w:fldCharType="begin"/>
        </w:r>
      </w:ins>
      <w:ins w:id="521" w:author="Rapporteur110" w:date="2025-11-24T23:26:12Z">
        <w:r>
          <w:rPr/>
          <w:instrText xml:space="preserve"> PAGEREF _Toc15184 \h </w:instrText>
        </w:r>
      </w:ins>
      <w:ins w:id="522" w:author="Rapporteur110" w:date="2025-11-24T23:26:12Z">
        <w:r>
          <w:rPr/>
          <w:fldChar w:fldCharType="separate"/>
        </w:r>
      </w:ins>
      <w:ins w:id="523" w:author="Rapporteur110" w:date="2025-11-24T23:26:12Z">
        <w:r>
          <w:rPr/>
          <w:t>7</w:t>
        </w:r>
      </w:ins>
      <w:ins w:id="524" w:author="Rapporteur110" w:date="2025-11-24T23:26:12Z">
        <w:r>
          <w:rPr/>
          <w:fldChar w:fldCharType="end"/>
        </w:r>
      </w:ins>
    </w:p>
    <w:p w14:paraId="32A97DAD">
      <w:pPr>
        <w:pStyle w:val="18"/>
        <w:tabs>
          <w:tab w:val="right" w:pos="2400"/>
          <w:tab w:val="right" w:leader="dot" w:pos="9641"/>
          <w:tab w:val="clear" w:pos="9639"/>
        </w:tabs>
        <w:rPr>
          <w:ins w:id="525" w:author="Rapporteur110" w:date="2025-11-24T23:26:12Z"/>
        </w:rPr>
      </w:pPr>
      <w:ins w:id="526" w:author="Rapporteur110" w:date="2025-11-24T23:26:12Z">
        <w:r>
          <w:rPr>
            <w:rFonts w:hint="eastAsia"/>
            <w:lang w:val="en-US" w:eastAsia="zh-CN"/>
          </w:rPr>
          <w:t>6.2.1.2.2</w:t>
        </w:r>
      </w:ins>
      <w:ins w:id="527" w:author="Rapporteur110" w:date="2025-11-24T23:26:12Z">
        <w:r>
          <w:rPr/>
          <w:tab/>
        </w:r>
      </w:ins>
      <w:ins w:id="528" w:author="Rapporteur110" w:date="2025-11-24T23:26:12Z">
        <w:r>
          <w:rPr>
            <w:rFonts w:hint="eastAsia"/>
            <w:lang w:val="en-US" w:eastAsia="zh-CN"/>
          </w:rPr>
          <w:t>Procedure at the MMTel enabler server</w:t>
        </w:r>
      </w:ins>
      <w:ins w:id="529" w:author="Rapporteur110" w:date="2025-11-24T23:26:12Z">
        <w:r>
          <w:rPr/>
          <w:tab/>
        </w:r>
      </w:ins>
      <w:ins w:id="530" w:author="Rapporteur110" w:date="2025-11-24T23:26:12Z">
        <w:r>
          <w:rPr/>
          <w:fldChar w:fldCharType="begin"/>
        </w:r>
      </w:ins>
      <w:ins w:id="531" w:author="Rapporteur110" w:date="2025-11-24T23:26:12Z">
        <w:r>
          <w:rPr/>
          <w:instrText xml:space="preserve"> PAGEREF _Toc28522 \h </w:instrText>
        </w:r>
      </w:ins>
      <w:ins w:id="532" w:author="Rapporteur110" w:date="2025-11-24T23:26:12Z">
        <w:r>
          <w:rPr/>
          <w:fldChar w:fldCharType="separate"/>
        </w:r>
      </w:ins>
      <w:ins w:id="533" w:author="Rapporteur110" w:date="2025-11-24T23:26:12Z">
        <w:r>
          <w:rPr/>
          <w:t>8</w:t>
        </w:r>
      </w:ins>
      <w:ins w:id="534" w:author="Rapporteur110" w:date="2025-11-24T23:26:12Z">
        <w:r>
          <w:rPr/>
          <w:fldChar w:fldCharType="end"/>
        </w:r>
      </w:ins>
    </w:p>
    <w:p w14:paraId="584C8D04">
      <w:pPr>
        <w:pStyle w:val="19"/>
        <w:tabs>
          <w:tab w:val="right" w:pos="2400"/>
          <w:tab w:val="right" w:leader="dot" w:pos="9641"/>
          <w:tab w:val="clear" w:pos="9639"/>
        </w:tabs>
        <w:rPr>
          <w:ins w:id="535" w:author="Rapporteur110" w:date="2025-11-24T23:26:12Z"/>
        </w:rPr>
      </w:pPr>
      <w:ins w:id="536" w:author="Rapporteur110" w:date="2025-11-24T23:26:12Z">
        <w:r>
          <w:rPr>
            <w:rFonts w:hint="eastAsia"/>
            <w:lang w:val="en-US" w:eastAsia="zh-CN"/>
          </w:rPr>
          <w:t>6.2.1.3</w:t>
        </w:r>
      </w:ins>
      <w:ins w:id="537" w:author="Rapporteur110" w:date="2025-11-24T23:26:12Z">
        <w:r>
          <w:rPr>
            <w:rFonts w:hint="eastAsia"/>
            <w:lang w:val="en-US" w:eastAsia="zh-CN"/>
          </w:rPr>
          <w:tab/>
        </w:r>
      </w:ins>
      <w:ins w:id="538" w:author="Rapporteur110" w:date="2025-11-24T23:26:12Z">
        <w:r>
          <w:rPr>
            <w:rFonts w:hint="eastAsia"/>
            <w:lang w:eastAsia="zh-CN"/>
          </w:rPr>
          <w:t>O</w:t>
        </w:r>
      </w:ins>
      <w:ins w:id="539" w:author="Rapporteur110" w:date="2025-11-24T23:26:12Z">
        <w:r>
          <w:rPr/>
          <w:t>btain</w:t>
        </w:r>
      </w:ins>
      <w:ins w:id="540" w:author="Rapporteur110" w:date="2025-11-24T23:26:12Z">
        <w:r>
          <w:rPr>
            <w:rFonts w:hint="eastAsia"/>
            <w:lang w:val="en-US" w:eastAsia="zh-CN"/>
          </w:rPr>
          <w:t>ing</w:t>
        </w:r>
      </w:ins>
      <w:ins w:id="541" w:author="Rapporteur110" w:date="2025-11-24T23:26:12Z">
        <w:r>
          <w:rPr/>
          <w:t xml:space="preserve"> the DC application profile</w:t>
        </w:r>
      </w:ins>
      <w:ins w:id="542" w:author="Rapporteur110" w:date="2025-11-24T23:26:12Z">
        <w:r>
          <w:rPr>
            <w:rFonts w:hint="eastAsia"/>
            <w:lang w:eastAsia="zh-CN"/>
          </w:rPr>
          <w:t>(</w:t>
        </w:r>
      </w:ins>
      <w:ins w:id="543" w:author="Rapporteur110" w:date="2025-11-24T23:26:12Z">
        <w:r>
          <w:rPr/>
          <w:t>s</w:t>
        </w:r>
      </w:ins>
      <w:ins w:id="544" w:author="Rapporteur110" w:date="2025-11-24T23:26:12Z">
        <w:r>
          <w:rPr>
            <w:lang w:eastAsia="zh-CN"/>
          </w:rPr>
          <w:t>)</w:t>
        </w:r>
      </w:ins>
      <w:ins w:id="545" w:author="Rapporteur110" w:date="2025-11-24T23:26:12Z">
        <w:r>
          <w:rPr/>
          <w:tab/>
        </w:r>
      </w:ins>
      <w:ins w:id="546" w:author="Rapporteur110" w:date="2025-11-24T23:26:12Z">
        <w:r>
          <w:rPr/>
          <w:fldChar w:fldCharType="begin"/>
        </w:r>
      </w:ins>
      <w:ins w:id="547" w:author="Rapporteur110" w:date="2025-11-24T23:26:12Z">
        <w:r>
          <w:rPr/>
          <w:instrText xml:space="preserve"> PAGEREF _Toc28928 \h </w:instrText>
        </w:r>
      </w:ins>
      <w:ins w:id="548" w:author="Rapporteur110" w:date="2025-11-24T23:26:12Z">
        <w:r>
          <w:rPr/>
          <w:fldChar w:fldCharType="separate"/>
        </w:r>
      </w:ins>
      <w:ins w:id="549" w:author="Rapporteur110" w:date="2025-11-24T23:26:12Z">
        <w:r>
          <w:rPr/>
          <w:t>8</w:t>
        </w:r>
      </w:ins>
      <w:ins w:id="550" w:author="Rapporteur110" w:date="2025-11-24T23:26:12Z">
        <w:r>
          <w:rPr/>
          <w:fldChar w:fldCharType="end"/>
        </w:r>
      </w:ins>
    </w:p>
    <w:p w14:paraId="54296F28">
      <w:pPr>
        <w:pStyle w:val="18"/>
        <w:tabs>
          <w:tab w:val="right" w:pos="2400"/>
          <w:tab w:val="right" w:leader="dot" w:pos="9641"/>
          <w:tab w:val="clear" w:pos="9639"/>
        </w:tabs>
        <w:rPr>
          <w:ins w:id="551" w:author="Rapporteur110" w:date="2025-11-24T23:26:12Z"/>
        </w:rPr>
      </w:pPr>
      <w:ins w:id="552" w:author="Rapporteur110" w:date="2025-11-24T23:26:12Z">
        <w:r>
          <w:rPr>
            <w:rFonts w:hint="eastAsia"/>
            <w:lang w:val="en-US" w:eastAsia="zh-CN"/>
          </w:rPr>
          <w:t>6.2.1.3.1</w:t>
        </w:r>
      </w:ins>
      <w:ins w:id="553" w:author="Rapporteur110" w:date="2025-11-24T23:26:12Z">
        <w:r>
          <w:rPr/>
          <w:tab/>
        </w:r>
      </w:ins>
      <w:ins w:id="554" w:author="Rapporteur110" w:date="2025-11-24T23:26:12Z">
        <w:r>
          <w:rPr>
            <w:rFonts w:hint="eastAsia"/>
            <w:lang w:val="en-US" w:eastAsia="zh-CN"/>
          </w:rPr>
          <w:t>Procedure at the MMTel enabler client</w:t>
        </w:r>
      </w:ins>
      <w:ins w:id="555" w:author="Rapporteur110" w:date="2025-11-24T23:26:12Z">
        <w:r>
          <w:rPr/>
          <w:tab/>
        </w:r>
      </w:ins>
      <w:ins w:id="556" w:author="Rapporteur110" w:date="2025-11-24T23:26:12Z">
        <w:r>
          <w:rPr/>
          <w:fldChar w:fldCharType="begin"/>
        </w:r>
      </w:ins>
      <w:ins w:id="557" w:author="Rapporteur110" w:date="2025-11-24T23:26:12Z">
        <w:r>
          <w:rPr/>
          <w:instrText xml:space="preserve"> PAGEREF _Toc27584 \h </w:instrText>
        </w:r>
      </w:ins>
      <w:ins w:id="558" w:author="Rapporteur110" w:date="2025-11-24T23:26:12Z">
        <w:r>
          <w:rPr/>
          <w:fldChar w:fldCharType="separate"/>
        </w:r>
      </w:ins>
      <w:ins w:id="559" w:author="Rapporteur110" w:date="2025-11-24T23:26:12Z">
        <w:r>
          <w:rPr/>
          <w:t>8</w:t>
        </w:r>
      </w:ins>
      <w:ins w:id="560" w:author="Rapporteur110" w:date="2025-11-24T23:26:12Z">
        <w:r>
          <w:rPr/>
          <w:fldChar w:fldCharType="end"/>
        </w:r>
      </w:ins>
    </w:p>
    <w:p w14:paraId="497F451E">
      <w:pPr>
        <w:pStyle w:val="18"/>
        <w:tabs>
          <w:tab w:val="right" w:pos="2400"/>
          <w:tab w:val="right" w:leader="dot" w:pos="9641"/>
          <w:tab w:val="clear" w:pos="9639"/>
        </w:tabs>
        <w:rPr>
          <w:ins w:id="561" w:author="Rapporteur110" w:date="2025-11-24T23:26:12Z"/>
        </w:rPr>
      </w:pPr>
      <w:ins w:id="562" w:author="Rapporteur110" w:date="2025-11-24T23:26:12Z">
        <w:r>
          <w:rPr>
            <w:rFonts w:hint="eastAsia"/>
            <w:lang w:val="en-US" w:eastAsia="zh-CN"/>
          </w:rPr>
          <w:t>6.2.1.3.2</w:t>
        </w:r>
      </w:ins>
      <w:ins w:id="563" w:author="Rapporteur110" w:date="2025-11-24T23:26:12Z">
        <w:r>
          <w:rPr/>
          <w:tab/>
        </w:r>
      </w:ins>
      <w:ins w:id="564" w:author="Rapporteur110" w:date="2025-11-24T23:26:12Z">
        <w:r>
          <w:rPr>
            <w:rFonts w:hint="eastAsia"/>
            <w:lang w:val="en-US" w:eastAsia="zh-CN"/>
          </w:rPr>
          <w:t>Procedure at the MMTel enabler server</w:t>
        </w:r>
      </w:ins>
      <w:ins w:id="565" w:author="Rapporteur110" w:date="2025-11-24T23:26:12Z">
        <w:r>
          <w:rPr/>
          <w:tab/>
        </w:r>
      </w:ins>
      <w:ins w:id="566" w:author="Rapporteur110" w:date="2025-11-24T23:26:12Z">
        <w:r>
          <w:rPr/>
          <w:fldChar w:fldCharType="begin"/>
        </w:r>
      </w:ins>
      <w:ins w:id="567" w:author="Rapporteur110" w:date="2025-11-24T23:26:12Z">
        <w:r>
          <w:rPr/>
          <w:instrText xml:space="preserve"> PAGEREF _Toc12647 \h </w:instrText>
        </w:r>
      </w:ins>
      <w:ins w:id="568" w:author="Rapporteur110" w:date="2025-11-24T23:26:12Z">
        <w:r>
          <w:rPr/>
          <w:fldChar w:fldCharType="separate"/>
        </w:r>
      </w:ins>
      <w:ins w:id="569" w:author="Rapporteur110" w:date="2025-11-24T23:26:12Z">
        <w:r>
          <w:rPr/>
          <w:t>9</w:t>
        </w:r>
      </w:ins>
      <w:ins w:id="570" w:author="Rapporteur110" w:date="2025-11-24T23:26:12Z">
        <w:r>
          <w:rPr/>
          <w:fldChar w:fldCharType="end"/>
        </w:r>
      </w:ins>
    </w:p>
    <w:p w14:paraId="24597FD9">
      <w:pPr>
        <w:pStyle w:val="20"/>
        <w:tabs>
          <w:tab w:val="right" w:pos="2000"/>
          <w:tab w:val="right" w:leader="dot" w:pos="9641"/>
          <w:tab w:val="clear" w:pos="9639"/>
        </w:tabs>
        <w:rPr>
          <w:ins w:id="571" w:author="Rapporteur110" w:date="2025-11-24T23:26:12Z"/>
        </w:rPr>
      </w:pPr>
      <w:ins w:id="572" w:author="Rapporteur110" w:date="2025-11-24T23:26:12Z">
        <w:r>
          <w:rPr>
            <w:rFonts w:hint="eastAsia"/>
            <w:lang w:val="en-US" w:eastAsia="zh-CN"/>
          </w:rPr>
          <w:t>6.2.2</w:t>
        </w:r>
      </w:ins>
      <w:ins w:id="573" w:author="Rapporteur110" w:date="2025-11-24T23:26:12Z">
        <w:r>
          <w:rPr>
            <w:rFonts w:hint="eastAsia"/>
            <w:lang w:val="en-US" w:eastAsia="zh-CN"/>
          </w:rPr>
          <w:tab/>
        </w:r>
      </w:ins>
      <w:ins w:id="574" w:author="Rapporteur110" w:date="2025-11-24T23:26:12Z">
        <w:r>
          <w:rPr>
            <w:rFonts w:hint="eastAsia"/>
            <w:lang w:val="en-US" w:eastAsia="zh-CN"/>
          </w:rPr>
          <w:t xml:space="preserve">DC </w:t>
        </w:r>
      </w:ins>
      <w:ins w:id="575" w:author="Rapporteur110" w:date="2025-11-24T23:26:12Z">
        <w:r>
          <w:rPr>
            <w:rFonts w:hint="eastAsia" w:eastAsia="宋体"/>
            <w:lang w:val="en-US" w:eastAsia="zh-CN"/>
          </w:rPr>
          <w:t>a</w:t>
        </w:r>
      </w:ins>
      <w:ins w:id="576" w:author="Rapporteur110" w:date="2025-11-24T23:26:12Z">
        <w:r>
          <w:rPr>
            <w:rFonts w:hint="eastAsia"/>
          </w:rPr>
          <w:t>pplication</w:t>
        </w:r>
      </w:ins>
      <w:ins w:id="577" w:author="Rapporteur110" w:date="2025-11-24T23:26:12Z">
        <w:r>
          <w:rPr>
            <w:rFonts w:hint="eastAsia"/>
            <w:lang w:val="en-US" w:eastAsia="zh-CN"/>
          </w:rPr>
          <w:t xml:space="preserve"> profiles</w:t>
        </w:r>
      </w:ins>
      <w:ins w:id="578" w:author="Rapporteur110" w:date="2025-11-24T23:26:12Z">
        <w:r>
          <w:rPr>
            <w:rFonts w:hint="eastAsia"/>
          </w:rPr>
          <w:t xml:space="preserve"> </w:t>
        </w:r>
      </w:ins>
      <w:ins w:id="579" w:author="Rapporteur110" w:date="2025-11-24T23:26:12Z">
        <w:r>
          <w:rPr>
            <w:rFonts w:hint="eastAsia" w:eastAsia="宋体"/>
            <w:lang w:val="en-US" w:eastAsia="zh-CN"/>
          </w:rPr>
          <w:t>updating on UE</w:t>
        </w:r>
      </w:ins>
      <w:ins w:id="580" w:author="Rapporteur110" w:date="2025-11-24T23:26:12Z">
        <w:r>
          <w:rPr/>
          <w:tab/>
        </w:r>
      </w:ins>
      <w:ins w:id="581" w:author="Rapporteur110" w:date="2025-11-24T23:26:12Z">
        <w:r>
          <w:rPr/>
          <w:fldChar w:fldCharType="begin"/>
        </w:r>
      </w:ins>
      <w:ins w:id="582" w:author="Rapporteur110" w:date="2025-11-24T23:26:12Z">
        <w:r>
          <w:rPr/>
          <w:instrText xml:space="preserve"> PAGEREF _Toc24936 \h </w:instrText>
        </w:r>
      </w:ins>
      <w:ins w:id="583" w:author="Rapporteur110" w:date="2025-11-24T23:26:12Z">
        <w:r>
          <w:rPr/>
          <w:fldChar w:fldCharType="separate"/>
        </w:r>
      </w:ins>
      <w:ins w:id="584" w:author="Rapporteur110" w:date="2025-11-24T23:26:12Z">
        <w:r>
          <w:rPr/>
          <w:t>10</w:t>
        </w:r>
      </w:ins>
      <w:ins w:id="585" w:author="Rapporteur110" w:date="2025-11-24T23:26:12Z">
        <w:r>
          <w:rPr/>
          <w:fldChar w:fldCharType="end"/>
        </w:r>
      </w:ins>
    </w:p>
    <w:p w14:paraId="22E11F3C">
      <w:pPr>
        <w:pStyle w:val="19"/>
        <w:tabs>
          <w:tab w:val="right" w:pos="2400"/>
          <w:tab w:val="right" w:leader="dot" w:pos="9641"/>
          <w:tab w:val="clear" w:pos="9639"/>
        </w:tabs>
        <w:rPr>
          <w:ins w:id="586" w:author="Rapporteur110" w:date="2025-11-24T23:26:12Z"/>
        </w:rPr>
      </w:pPr>
      <w:ins w:id="587" w:author="Rapporteur110" w:date="2025-11-24T23:26:12Z">
        <w:r>
          <w:rPr>
            <w:rFonts w:hint="eastAsia"/>
            <w:lang w:val="en-US" w:eastAsia="zh-CN"/>
          </w:rPr>
          <w:t>6.2.2.1</w:t>
        </w:r>
      </w:ins>
      <w:ins w:id="588" w:author="Rapporteur110" w:date="2025-11-24T23:26:12Z">
        <w:r>
          <w:rPr>
            <w:rFonts w:hint="eastAsia"/>
            <w:lang w:val="en-US" w:eastAsia="zh-CN"/>
          </w:rPr>
          <w:tab/>
        </w:r>
      </w:ins>
      <w:ins w:id="589" w:author="Rapporteur110" w:date="2025-11-24T23:26:12Z">
        <w:r>
          <w:rPr>
            <w:lang w:val="en-US" w:eastAsia="zh-CN"/>
          </w:rPr>
          <w:t>The MMTel e</w:t>
        </w:r>
      </w:ins>
      <w:ins w:id="590" w:author="Rapporteur110" w:date="2025-11-24T23:26:12Z">
        <w:r>
          <w:rPr>
            <w:rFonts w:hint="eastAsia"/>
            <w:lang w:val="en-US" w:eastAsia="zh-CN"/>
          </w:rPr>
          <w:t xml:space="preserve">nabler </w:t>
        </w:r>
      </w:ins>
      <w:ins w:id="591" w:author="Rapporteur110" w:date="2025-11-24T23:26:12Z">
        <w:r>
          <w:rPr>
            <w:lang w:val="en-US" w:eastAsia="zh-CN"/>
          </w:rPr>
          <w:t xml:space="preserve">client request </w:t>
        </w:r>
      </w:ins>
      <w:ins w:id="592" w:author="Rapporteur110" w:date="2025-11-24T23:26:12Z">
        <w:r>
          <w:rPr>
            <w:rFonts w:hint="eastAsia"/>
            <w:lang w:val="en-US" w:eastAsia="zh-CN"/>
          </w:rPr>
          <w:t>DC a</w:t>
        </w:r>
      </w:ins>
      <w:ins w:id="593" w:author="Rapporteur110" w:date="2025-11-24T23:26:12Z">
        <w:r>
          <w:rPr>
            <w:rFonts w:hint="eastAsia"/>
          </w:rPr>
          <w:t>pplication</w:t>
        </w:r>
      </w:ins>
      <w:ins w:id="594" w:author="Rapporteur110" w:date="2025-11-24T23:26:12Z">
        <w:r>
          <w:rPr>
            <w:rFonts w:hint="eastAsia"/>
            <w:lang w:val="en-US" w:eastAsia="zh-CN"/>
          </w:rPr>
          <w:t xml:space="preserve"> profiles</w:t>
        </w:r>
      </w:ins>
      <w:ins w:id="595" w:author="Rapporteur110" w:date="2025-11-24T23:26:12Z">
        <w:r>
          <w:rPr>
            <w:lang w:val="en-US" w:eastAsia="zh-CN"/>
          </w:rPr>
          <w:t xml:space="preserve"> based on notification</w:t>
        </w:r>
      </w:ins>
      <w:ins w:id="596" w:author="Rapporteur110" w:date="2025-11-24T23:26:12Z">
        <w:r>
          <w:rPr/>
          <w:tab/>
        </w:r>
      </w:ins>
      <w:ins w:id="597" w:author="Rapporteur110" w:date="2025-11-24T23:26:12Z">
        <w:r>
          <w:rPr/>
          <w:fldChar w:fldCharType="begin"/>
        </w:r>
      </w:ins>
      <w:ins w:id="598" w:author="Rapporteur110" w:date="2025-11-24T23:26:12Z">
        <w:r>
          <w:rPr/>
          <w:instrText xml:space="preserve"> PAGEREF _Toc9846 \h </w:instrText>
        </w:r>
      </w:ins>
      <w:ins w:id="599" w:author="Rapporteur110" w:date="2025-11-24T23:26:12Z">
        <w:r>
          <w:rPr/>
          <w:fldChar w:fldCharType="separate"/>
        </w:r>
      </w:ins>
      <w:ins w:id="600" w:author="Rapporteur110" w:date="2025-11-24T23:26:12Z">
        <w:r>
          <w:rPr/>
          <w:t>10</w:t>
        </w:r>
      </w:ins>
      <w:ins w:id="601" w:author="Rapporteur110" w:date="2025-11-24T23:26:12Z">
        <w:r>
          <w:rPr/>
          <w:fldChar w:fldCharType="end"/>
        </w:r>
      </w:ins>
    </w:p>
    <w:p w14:paraId="4F47391D">
      <w:pPr>
        <w:pStyle w:val="18"/>
        <w:rPr>
          <w:ins w:id="602" w:author="Rapporteur110" w:date="2025-11-24T23:26:12Z"/>
        </w:rPr>
      </w:pPr>
      <w:ins w:id="603" w:author="Rapporteur110" w:date="2025-11-24T23:26:12Z">
        <w:r>
          <w:rPr>
            <w:rFonts w:hint="eastAsia"/>
            <w:lang w:val="en-US" w:eastAsia="zh-CN"/>
          </w:rPr>
          <w:t>6.2.2.1.1</w:t>
        </w:r>
      </w:ins>
      <w:ins w:id="604" w:author="Rapporteur110" w:date="2025-11-24T23:26:12Z">
        <w:r>
          <w:rPr>
            <w:rFonts w:hint="eastAsia"/>
            <w:lang w:val="en-US" w:eastAsia="zh-CN"/>
          </w:rPr>
          <w:tab/>
        </w:r>
      </w:ins>
      <w:ins w:id="605" w:author="Rapporteur110" w:date="2025-11-24T23:26:12Z">
        <w:r>
          <w:rPr>
            <w:rFonts w:hint="eastAsia"/>
            <w:lang w:val="en-US" w:eastAsia="zh-CN"/>
          </w:rPr>
          <w:t>General</w:t>
        </w:r>
      </w:ins>
      <w:ins w:id="606" w:author="Rapporteur110" w:date="2025-11-24T23:26:12Z">
        <w:r>
          <w:rPr/>
          <w:tab/>
        </w:r>
      </w:ins>
      <w:ins w:id="607" w:author="Rapporteur110" w:date="2025-11-24T23:26:12Z">
        <w:r>
          <w:rPr/>
          <w:fldChar w:fldCharType="begin"/>
        </w:r>
      </w:ins>
      <w:ins w:id="608" w:author="Rapporteur110" w:date="2025-11-24T23:26:12Z">
        <w:r>
          <w:rPr/>
          <w:instrText xml:space="preserve"> PAGEREF _Toc4170 \h </w:instrText>
        </w:r>
      </w:ins>
      <w:ins w:id="609" w:author="Rapporteur110" w:date="2025-11-24T23:26:12Z">
        <w:r>
          <w:rPr/>
          <w:fldChar w:fldCharType="separate"/>
        </w:r>
      </w:ins>
      <w:ins w:id="610" w:author="Rapporteur110" w:date="2025-11-24T23:26:12Z">
        <w:r>
          <w:rPr/>
          <w:t>10</w:t>
        </w:r>
      </w:ins>
      <w:ins w:id="611" w:author="Rapporteur110" w:date="2025-11-24T23:26:12Z">
        <w:r>
          <w:rPr/>
          <w:fldChar w:fldCharType="end"/>
        </w:r>
      </w:ins>
    </w:p>
    <w:p w14:paraId="72D007DA">
      <w:pPr>
        <w:pStyle w:val="18"/>
        <w:tabs>
          <w:tab w:val="right" w:pos="2400"/>
          <w:tab w:val="right" w:leader="dot" w:pos="9641"/>
          <w:tab w:val="clear" w:pos="9639"/>
        </w:tabs>
        <w:rPr>
          <w:ins w:id="612" w:author="Rapporteur110" w:date="2025-11-24T23:26:12Z"/>
        </w:rPr>
      </w:pPr>
      <w:ins w:id="613" w:author="Rapporteur110" w:date="2025-11-24T23:26:12Z">
        <w:r>
          <w:rPr>
            <w:rFonts w:hint="eastAsia"/>
            <w:lang w:val="en-US" w:eastAsia="zh-CN"/>
          </w:rPr>
          <w:t>6.2.2.1.2</w:t>
        </w:r>
      </w:ins>
      <w:ins w:id="614" w:author="Rapporteur110" w:date="2025-11-24T23:26:12Z">
        <w:r>
          <w:rPr/>
          <w:tab/>
        </w:r>
      </w:ins>
      <w:ins w:id="615" w:author="Rapporteur110" w:date="2025-11-24T23:26:12Z">
        <w:r>
          <w:rPr>
            <w:rFonts w:hint="eastAsia"/>
            <w:lang w:val="en-US" w:eastAsia="zh-CN"/>
          </w:rPr>
          <w:t xml:space="preserve">Procedure at the MMTel </w:t>
        </w:r>
      </w:ins>
      <w:ins w:id="616" w:author="Rapporteur110" w:date="2025-11-24T23:26:12Z">
        <w:r>
          <w:rPr>
            <w:lang w:val="en-US" w:eastAsia="zh-CN"/>
          </w:rPr>
          <w:t>e</w:t>
        </w:r>
      </w:ins>
      <w:ins w:id="617" w:author="Rapporteur110" w:date="2025-11-24T23:26:12Z">
        <w:r>
          <w:rPr>
            <w:rFonts w:hint="eastAsia"/>
            <w:lang w:val="en-US" w:eastAsia="zh-CN"/>
          </w:rPr>
          <w:t>nabler client</w:t>
        </w:r>
      </w:ins>
      <w:ins w:id="618" w:author="Rapporteur110" w:date="2025-11-24T23:26:12Z">
        <w:r>
          <w:rPr/>
          <w:tab/>
        </w:r>
      </w:ins>
      <w:ins w:id="619" w:author="Rapporteur110" w:date="2025-11-24T23:26:12Z">
        <w:r>
          <w:rPr/>
          <w:fldChar w:fldCharType="begin"/>
        </w:r>
      </w:ins>
      <w:ins w:id="620" w:author="Rapporteur110" w:date="2025-11-24T23:26:12Z">
        <w:r>
          <w:rPr/>
          <w:instrText xml:space="preserve"> PAGEREF _Toc16195 \h </w:instrText>
        </w:r>
      </w:ins>
      <w:ins w:id="621" w:author="Rapporteur110" w:date="2025-11-24T23:26:12Z">
        <w:r>
          <w:rPr/>
          <w:fldChar w:fldCharType="separate"/>
        </w:r>
      </w:ins>
      <w:ins w:id="622" w:author="Rapporteur110" w:date="2025-11-24T23:26:12Z">
        <w:r>
          <w:rPr/>
          <w:t>10</w:t>
        </w:r>
      </w:ins>
      <w:ins w:id="623" w:author="Rapporteur110" w:date="2025-11-24T23:26:12Z">
        <w:r>
          <w:rPr/>
          <w:fldChar w:fldCharType="end"/>
        </w:r>
      </w:ins>
    </w:p>
    <w:p w14:paraId="190AF7EA">
      <w:pPr>
        <w:pStyle w:val="18"/>
        <w:tabs>
          <w:tab w:val="right" w:pos="2400"/>
          <w:tab w:val="right" w:leader="dot" w:pos="9641"/>
          <w:tab w:val="clear" w:pos="9639"/>
        </w:tabs>
        <w:rPr>
          <w:ins w:id="624" w:author="Rapporteur110" w:date="2025-11-24T23:26:12Z"/>
        </w:rPr>
      </w:pPr>
      <w:ins w:id="625" w:author="Rapporteur110" w:date="2025-11-24T23:26:12Z">
        <w:r>
          <w:rPr>
            <w:rFonts w:hint="eastAsia"/>
            <w:lang w:val="en-US" w:eastAsia="zh-CN"/>
          </w:rPr>
          <w:t>6.2.2.1.3</w:t>
        </w:r>
      </w:ins>
      <w:ins w:id="626" w:author="Rapporteur110" w:date="2025-11-24T23:26:12Z">
        <w:r>
          <w:rPr/>
          <w:tab/>
        </w:r>
      </w:ins>
      <w:ins w:id="627" w:author="Rapporteur110" w:date="2025-11-24T23:26:12Z">
        <w:r>
          <w:rPr>
            <w:rFonts w:hint="eastAsia"/>
            <w:lang w:val="en-US" w:eastAsia="zh-CN"/>
          </w:rPr>
          <w:t>Procedure at the MMTel enabler server</w:t>
        </w:r>
      </w:ins>
      <w:ins w:id="628" w:author="Rapporteur110" w:date="2025-11-24T23:26:12Z">
        <w:r>
          <w:rPr/>
          <w:tab/>
        </w:r>
      </w:ins>
      <w:ins w:id="629" w:author="Rapporteur110" w:date="2025-11-24T23:26:12Z">
        <w:r>
          <w:rPr/>
          <w:fldChar w:fldCharType="begin"/>
        </w:r>
      </w:ins>
      <w:ins w:id="630" w:author="Rapporteur110" w:date="2025-11-24T23:26:12Z">
        <w:r>
          <w:rPr/>
          <w:instrText xml:space="preserve"> PAGEREF _Toc26288 \h </w:instrText>
        </w:r>
      </w:ins>
      <w:ins w:id="631" w:author="Rapporteur110" w:date="2025-11-24T23:26:12Z">
        <w:r>
          <w:rPr/>
          <w:fldChar w:fldCharType="separate"/>
        </w:r>
      </w:ins>
      <w:ins w:id="632" w:author="Rapporteur110" w:date="2025-11-24T23:26:12Z">
        <w:r>
          <w:rPr/>
          <w:t>10</w:t>
        </w:r>
      </w:ins>
      <w:ins w:id="633" w:author="Rapporteur110" w:date="2025-11-24T23:26:12Z">
        <w:r>
          <w:rPr/>
          <w:fldChar w:fldCharType="end"/>
        </w:r>
      </w:ins>
    </w:p>
    <w:p w14:paraId="5E7D2EDE">
      <w:pPr>
        <w:pStyle w:val="19"/>
        <w:tabs>
          <w:tab w:val="right" w:pos="2400"/>
          <w:tab w:val="right" w:leader="dot" w:pos="9641"/>
          <w:tab w:val="clear" w:pos="9639"/>
        </w:tabs>
        <w:rPr>
          <w:ins w:id="634" w:author="Rapporteur110" w:date="2025-11-24T23:26:12Z"/>
        </w:rPr>
      </w:pPr>
      <w:ins w:id="635" w:author="Rapporteur110" w:date="2025-11-24T23:26:12Z">
        <w:r>
          <w:rPr>
            <w:rFonts w:hint="eastAsia"/>
            <w:lang w:val="en-US" w:eastAsia="zh-CN"/>
          </w:rPr>
          <w:t>6.2.2.2</w:t>
        </w:r>
      </w:ins>
      <w:ins w:id="636" w:author="Rapporteur110" w:date="2025-11-24T23:26:12Z">
        <w:r>
          <w:rPr>
            <w:rFonts w:hint="eastAsia"/>
            <w:lang w:val="en-US" w:eastAsia="zh-CN"/>
          </w:rPr>
          <w:tab/>
        </w:r>
      </w:ins>
      <w:ins w:id="637" w:author="Rapporteur110" w:date="2025-11-24T23:26:12Z">
        <w:r>
          <w:rPr>
            <w:lang w:val="en-US" w:eastAsia="zh-CN"/>
          </w:rPr>
          <w:t xml:space="preserve">The </w:t>
        </w:r>
      </w:ins>
      <w:ins w:id="638" w:author="Rapporteur110" w:date="2025-11-24T23:26:12Z">
        <w:r>
          <w:rPr>
            <w:rFonts w:hint="eastAsia"/>
            <w:lang w:val="en-US" w:eastAsia="zh-CN"/>
          </w:rPr>
          <w:t>MMTel Enabler Server notifies the DC application profile to the MMTel Enabler Client</w:t>
        </w:r>
      </w:ins>
      <w:ins w:id="639" w:author="Rapporteur110" w:date="2025-11-24T23:26:12Z">
        <w:r>
          <w:rPr/>
          <w:tab/>
        </w:r>
      </w:ins>
      <w:ins w:id="640" w:author="Rapporteur110" w:date="2025-11-24T23:26:12Z">
        <w:r>
          <w:rPr/>
          <w:fldChar w:fldCharType="begin"/>
        </w:r>
      </w:ins>
      <w:ins w:id="641" w:author="Rapporteur110" w:date="2025-11-24T23:26:12Z">
        <w:r>
          <w:rPr/>
          <w:instrText xml:space="preserve"> PAGEREF _Toc9808 \h </w:instrText>
        </w:r>
      </w:ins>
      <w:ins w:id="642" w:author="Rapporteur110" w:date="2025-11-24T23:26:12Z">
        <w:r>
          <w:rPr/>
          <w:fldChar w:fldCharType="separate"/>
        </w:r>
      </w:ins>
      <w:ins w:id="643" w:author="Rapporteur110" w:date="2025-11-24T23:26:12Z">
        <w:r>
          <w:rPr/>
          <w:t>11</w:t>
        </w:r>
      </w:ins>
      <w:ins w:id="644" w:author="Rapporteur110" w:date="2025-11-24T23:26:12Z">
        <w:r>
          <w:rPr/>
          <w:fldChar w:fldCharType="end"/>
        </w:r>
      </w:ins>
    </w:p>
    <w:p w14:paraId="0F2B5D81">
      <w:pPr>
        <w:pStyle w:val="18"/>
        <w:rPr>
          <w:ins w:id="645" w:author="Rapporteur110" w:date="2025-11-24T23:26:12Z"/>
        </w:rPr>
      </w:pPr>
      <w:ins w:id="646" w:author="Rapporteur110" w:date="2025-11-24T23:26:12Z">
        <w:r>
          <w:rPr>
            <w:rFonts w:hint="eastAsia"/>
            <w:lang w:val="en-US" w:eastAsia="zh-CN"/>
          </w:rPr>
          <w:t>6.2.2.2.1</w:t>
        </w:r>
      </w:ins>
      <w:ins w:id="647" w:author="Rapporteur110" w:date="2025-11-24T23:26:12Z">
        <w:r>
          <w:rPr>
            <w:rFonts w:hint="eastAsia"/>
            <w:lang w:val="en-US" w:eastAsia="zh-CN"/>
          </w:rPr>
          <w:tab/>
        </w:r>
      </w:ins>
      <w:ins w:id="648" w:author="Rapporteur110" w:date="2025-11-24T23:26:12Z">
        <w:r>
          <w:rPr>
            <w:rFonts w:hint="eastAsia"/>
            <w:lang w:val="en-US" w:eastAsia="zh-CN"/>
          </w:rPr>
          <w:t>General</w:t>
        </w:r>
      </w:ins>
      <w:ins w:id="649" w:author="Rapporteur110" w:date="2025-11-24T23:26:12Z">
        <w:r>
          <w:rPr/>
          <w:tab/>
        </w:r>
      </w:ins>
      <w:ins w:id="650" w:author="Rapporteur110" w:date="2025-11-24T23:26:12Z">
        <w:r>
          <w:rPr/>
          <w:fldChar w:fldCharType="begin"/>
        </w:r>
      </w:ins>
      <w:ins w:id="651" w:author="Rapporteur110" w:date="2025-11-24T23:26:12Z">
        <w:r>
          <w:rPr/>
          <w:instrText xml:space="preserve"> PAGEREF _Toc3304 \h </w:instrText>
        </w:r>
      </w:ins>
      <w:ins w:id="652" w:author="Rapporteur110" w:date="2025-11-24T23:26:12Z">
        <w:r>
          <w:rPr/>
          <w:fldChar w:fldCharType="separate"/>
        </w:r>
      </w:ins>
      <w:ins w:id="653" w:author="Rapporteur110" w:date="2025-11-24T23:26:12Z">
        <w:r>
          <w:rPr/>
          <w:t>11</w:t>
        </w:r>
      </w:ins>
      <w:ins w:id="654" w:author="Rapporteur110" w:date="2025-11-24T23:26:12Z">
        <w:r>
          <w:rPr/>
          <w:fldChar w:fldCharType="end"/>
        </w:r>
      </w:ins>
    </w:p>
    <w:p w14:paraId="35CBEAF9">
      <w:pPr>
        <w:pStyle w:val="18"/>
        <w:tabs>
          <w:tab w:val="right" w:pos="2400"/>
          <w:tab w:val="right" w:leader="dot" w:pos="9641"/>
          <w:tab w:val="clear" w:pos="9639"/>
        </w:tabs>
        <w:rPr>
          <w:ins w:id="655" w:author="Rapporteur110" w:date="2025-11-24T23:26:12Z"/>
        </w:rPr>
      </w:pPr>
      <w:ins w:id="656" w:author="Rapporteur110" w:date="2025-11-24T23:26:12Z">
        <w:r>
          <w:rPr>
            <w:rFonts w:hint="eastAsia"/>
            <w:lang w:val="en-US" w:eastAsia="zh-CN"/>
          </w:rPr>
          <w:t>6.2.2.2.2</w:t>
        </w:r>
      </w:ins>
      <w:ins w:id="657" w:author="Rapporteur110" w:date="2025-11-24T23:26:12Z">
        <w:r>
          <w:rPr/>
          <w:tab/>
        </w:r>
      </w:ins>
      <w:ins w:id="658" w:author="Rapporteur110" w:date="2025-11-24T23:26:12Z">
        <w:r>
          <w:rPr>
            <w:rFonts w:hint="eastAsia"/>
            <w:lang w:val="en-US" w:eastAsia="zh-CN"/>
          </w:rPr>
          <w:t xml:space="preserve">Procedure at the MMTel </w:t>
        </w:r>
      </w:ins>
      <w:ins w:id="659" w:author="Rapporteur110" w:date="2025-11-24T23:26:12Z">
        <w:r>
          <w:rPr>
            <w:lang w:val="en-US" w:eastAsia="zh-CN"/>
          </w:rPr>
          <w:t>e</w:t>
        </w:r>
      </w:ins>
      <w:ins w:id="660" w:author="Rapporteur110" w:date="2025-11-24T23:26:12Z">
        <w:r>
          <w:rPr>
            <w:rFonts w:hint="eastAsia"/>
            <w:lang w:val="en-US" w:eastAsia="zh-CN"/>
          </w:rPr>
          <w:t>nabler client</w:t>
        </w:r>
      </w:ins>
      <w:ins w:id="661" w:author="Rapporteur110" w:date="2025-11-24T23:26:12Z">
        <w:r>
          <w:rPr/>
          <w:tab/>
        </w:r>
      </w:ins>
      <w:ins w:id="662" w:author="Rapporteur110" w:date="2025-11-24T23:26:12Z">
        <w:r>
          <w:rPr/>
          <w:fldChar w:fldCharType="begin"/>
        </w:r>
      </w:ins>
      <w:ins w:id="663" w:author="Rapporteur110" w:date="2025-11-24T23:26:12Z">
        <w:r>
          <w:rPr/>
          <w:instrText xml:space="preserve"> PAGEREF _Toc21288 \h </w:instrText>
        </w:r>
      </w:ins>
      <w:ins w:id="664" w:author="Rapporteur110" w:date="2025-11-24T23:26:12Z">
        <w:r>
          <w:rPr/>
          <w:fldChar w:fldCharType="separate"/>
        </w:r>
      </w:ins>
      <w:ins w:id="665" w:author="Rapporteur110" w:date="2025-11-24T23:26:12Z">
        <w:r>
          <w:rPr/>
          <w:t>11</w:t>
        </w:r>
      </w:ins>
      <w:ins w:id="666" w:author="Rapporteur110" w:date="2025-11-24T23:26:12Z">
        <w:r>
          <w:rPr/>
          <w:fldChar w:fldCharType="end"/>
        </w:r>
      </w:ins>
    </w:p>
    <w:p w14:paraId="386907A7">
      <w:pPr>
        <w:pStyle w:val="18"/>
        <w:tabs>
          <w:tab w:val="right" w:pos="2400"/>
          <w:tab w:val="right" w:leader="dot" w:pos="9641"/>
          <w:tab w:val="clear" w:pos="9639"/>
        </w:tabs>
        <w:rPr>
          <w:ins w:id="667" w:author="Rapporteur110" w:date="2025-11-24T23:26:12Z"/>
        </w:rPr>
      </w:pPr>
      <w:ins w:id="668" w:author="Rapporteur110" w:date="2025-11-24T23:26:12Z">
        <w:r>
          <w:rPr>
            <w:rFonts w:hint="eastAsia"/>
            <w:lang w:val="en-US" w:eastAsia="zh-CN"/>
          </w:rPr>
          <w:t>6.2.2.2.3</w:t>
        </w:r>
      </w:ins>
      <w:ins w:id="669" w:author="Rapporteur110" w:date="2025-11-24T23:26:12Z">
        <w:r>
          <w:rPr/>
          <w:tab/>
        </w:r>
      </w:ins>
      <w:ins w:id="670" w:author="Rapporteur110" w:date="2025-11-24T23:26:12Z">
        <w:r>
          <w:rPr>
            <w:rFonts w:hint="eastAsia"/>
            <w:lang w:val="en-US" w:eastAsia="zh-CN"/>
          </w:rPr>
          <w:t>Procedure at the MMTel enabler server</w:t>
        </w:r>
      </w:ins>
      <w:ins w:id="671" w:author="Rapporteur110" w:date="2025-11-24T23:26:12Z">
        <w:r>
          <w:rPr/>
          <w:tab/>
        </w:r>
      </w:ins>
      <w:ins w:id="672" w:author="Rapporteur110" w:date="2025-11-24T23:26:12Z">
        <w:r>
          <w:rPr/>
          <w:fldChar w:fldCharType="begin"/>
        </w:r>
      </w:ins>
      <w:ins w:id="673" w:author="Rapporteur110" w:date="2025-11-24T23:26:12Z">
        <w:r>
          <w:rPr/>
          <w:instrText xml:space="preserve"> PAGEREF _Toc4863 \h </w:instrText>
        </w:r>
      </w:ins>
      <w:ins w:id="674" w:author="Rapporteur110" w:date="2025-11-24T23:26:12Z">
        <w:r>
          <w:rPr/>
          <w:fldChar w:fldCharType="separate"/>
        </w:r>
      </w:ins>
      <w:ins w:id="675" w:author="Rapporteur110" w:date="2025-11-24T23:26:12Z">
        <w:r>
          <w:rPr/>
          <w:t>12</w:t>
        </w:r>
      </w:ins>
      <w:ins w:id="676" w:author="Rapporteur110" w:date="2025-11-24T23:26:12Z">
        <w:r>
          <w:rPr/>
          <w:fldChar w:fldCharType="end"/>
        </w:r>
      </w:ins>
    </w:p>
    <w:p w14:paraId="6647432F">
      <w:pPr>
        <w:pStyle w:val="22"/>
        <w:rPr>
          <w:ins w:id="677" w:author="Rapporteur110" w:date="2025-11-24T23:26:12Z"/>
        </w:rPr>
      </w:pPr>
      <w:ins w:id="678" w:author="Rapporteur110" w:date="2025-11-24T23:26:12Z">
        <w:r>
          <w:rPr>
            <w:rFonts w:hint="eastAsia"/>
            <w:lang w:val="en-US" w:eastAsia="zh-CN"/>
          </w:rPr>
          <w:t>7</w:t>
        </w:r>
      </w:ins>
      <w:ins w:id="679" w:author="Rapporteur110" w:date="2025-11-24T23:26:12Z">
        <w:r>
          <w:rPr>
            <w:rFonts w:hint="eastAsia"/>
            <w:lang w:eastAsia="zh-CN"/>
          </w:rPr>
          <w:tab/>
        </w:r>
      </w:ins>
      <w:ins w:id="680" w:author="Rapporteur110" w:date="2025-11-24T23:26:12Z">
        <w:r>
          <w:rPr>
            <w:rFonts w:hint="eastAsia"/>
            <w:lang w:val="en-US" w:eastAsia="zh-CN"/>
          </w:rPr>
          <w:t>Coding</w:t>
        </w:r>
      </w:ins>
      <w:ins w:id="681" w:author="Rapporteur110" w:date="2025-11-24T23:26:12Z">
        <w:r>
          <w:rPr/>
          <w:tab/>
        </w:r>
      </w:ins>
      <w:ins w:id="682" w:author="Rapporteur110" w:date="2025-11-24T23:26:12Z">
        <w:r>
          <w:rPr/>
          <w:fldChar w:fldCharType="begin"/>
        </w:r>
      </w:ins>
      <w:ins w:id="683" w:author="Rapporteur110" w:date="2025-11-24T23:26:12Z">
        <w:r>
          <w:rPr/>
          <w:instrText xml:space="preserve"> PAGEREF _Toc22949 \h </w:instrText>
        </w:r>
      </w:ins>
      <w:ins w:id="684" w:author="Rapporteur110" w:date="2025-11-24T23:26:12Z">
        <w:r>
          <w:rPr/>
          <w:fldChar w:fldCharType="separate"/>
        </w:r>
      </w:ins>
      <w:ins w:id="685" w:author="Rapporteur110" w:date="2025-11-24T23:26:12Z">
        <w:r>
          <w:rPr/>
          <w:t>12</w:t>
        </w:r>
      </w:ins>
      <w:ins w:id="686" w:author="Rapporteur110" w:date="2025-11-24T23:26:12Z">
        <w:r>
          <w:rPr/>
          <w:fldChar w:fldCharType="end"/>
        </w:r>
      </w:ins>
    </w:p>
    <w:p w14:paraId="6B7D89D9">
      <w:pPr>
        <w:pStyle w:val="21"/>
        <w:rPr>
          <w:ins w:id="687" w:author="Rapporteur110" w:date="2025-11-24T23:26:12Z"/>
        </w:rPr>
      </w:pPr>
      <w:ins w:id="688" w:author="Rapporteur110" w:date="2025-11-24T23:26:12Z">
        <w:r>
          <w:rPr>
            <w:rFonts w:hint="eastAsia"/>
            <w:lang w:val="en-US" w:eastAsia="zh-CN"/>
          </w:rPr>
          <w:t>7.1</w:t>
        </w:r>
      </w:ins>
      <w:ins w:id="689" w:author="Rapporteur110" w:date="2025-11-24T23:26:12Z">
        <w:r>
          <w:rPr>
            <w:rFonts w:hint="eastAsia"/>
            <w:lang w:val="en-US" w:eastAsia="zh-CN"/>
          </w:rPr>
          <w:tab/>
        </w:r>
      </w:ins>
      <w:ins w:id="690" w:author="Rapporteur110" w:date="2025-11-24T23:26:12Z">
        <w:r>
          <w:rPr>
            <w:rFonts w:hint="eastAsia"/>
            <w:lang w:val="en-US" w:eastAsia="zh-CN"/>
          </w:rPr>
          <w:t>General</w:t>
        </w:r>
      </w:ins>
      <w:ins w:id="691" w:author="Rapporteur110" w:date="2025-11-24T23:26:12Z">
        <w:r>
          <w:rPr/>
          <w:tab/>
        </w:r>
      </w:ins>
      <w:ins w:id="692" w:author="Rapporteur110" w:date="2025-11-24T23:26:12Z">
        <w:r>
          <w:rPr/>
          <w:fldChar w:fldCharType="begin"/>
        </w:r>
      </w:ins>
      <w:ins w:id="693" w:author="Rapporteur110" w:date="2025-11-24T23:26:12Z">
        <w:r>
          <w:rPr/>
          <w:instrText xml:space="preserve"> PAGEREF _Toc31071 \h </w:instrText>
        </w:r>
      </w:ins>
      <w:ins w:id="694" w:author="Rapporteur110" w:date="2025-11-24T23:26:12Z">
        <w:r>
          <w:rPr/>
          <w:fldChar w:fldCharType="separate"/>
        </w:r>
      </w:ins>
      <w:ins w:id="695" w:author="Rapporteur110" w:date="2025-11-24T23:26:13Z">
        <w:r>
          <w:rPr/>
          <w:t>12</w:t>
        </w:r>
      </w:ins>
      <w:ins w:id="696" w:author="Rapporteur110" w:date="2025-11-24T23:26:12Z">
        <w:r>
          <w:rPr/>
          <w:fldChar w:fldCharType="end"/>
        </w:r>
      </w:ins>
    </w:p>
    <w:p w14:paraId="46B07050">
      <w:pPr>
        <w:pStyle w:val="21"/>
        <w:tabs>
          <w:tab w:val="right" w:pos="2000"/>
          <w:tab w:val="right" w:leader="dot" w:pos="9641"/>
          <w:tab w:val="clear" w:pos="9639"/>
        </w:tabs>
        <w:rPr>
          <w:ins w:id="697" w:author="Rapporteur110" w:date="2025-11-24T23:26:12Z"/>
        </w:rPr>
      </w:pPr>
      <w:ins w:id="698" w:author="Rapporteur110" w:date="2025-11-24T23:26:12Z">
        <w:r>
          <w:rPr>
            <w:rFonts w:hint="eastAsia"/>
            <w:lang w:val="en-US" w:eastAsia="zh-CN"/>
          </w:rPr>
          <w:t>7.2</w:t>
        </w:r>
      </w:ins>
      <w:ins w:id="699" w:author="Rapporteur110" w:date="2025-11-24T23:26:12Z">
        <w:r>
          <w:rPr>
            <w:rFonts w:hint="eastAsia"/>
            <w:lang w:val="en-US" w:eastAsia="zh-CN"/>
          </w:rPr>
          <w:tab/>
        </w:r>
      </w:ins>
      <w:ins w:id="700" w:author="Rapporteur110" w:date="2025-11-24T23:26:12Z">
        <w:r>
          <w:rPr>
            <w:rFonts w:hint="eastAsia"/>
            <w:lang w:val="en-US" w:eastAsia="zh-CN"/>
          </w:rPr>
          <w:t>Control the downloading of data channel applications</w:t>
        </w:r>
      </w:ins>
      <w:ins w:id="701" w:author="Rapporteur110" w:date="2025-11-24T23:26:12Z">
        <w:r>
          <w:rPr/>
          <w:tab/>
        </w:r>
      </w:ins>
      <w:ins w:id="702" w:author="Rapporteur110" w:date="2025-11-24T23:26:12Z">
        <w:r>
          <w:rPr/>
          <w:fldChar w:fldCharType="begin"/>
        </w:r>
      </w:ins>
      <w:ins w:id="703" w:author="Rapporteur110" w:date="2025-11-24T23:26:12Z">
        <w:r>
          <w:rPr/>
          <w:instrText xml:space="preserve"> PAGEREF _Toc27805 \h </w:instrText>
        </w:r>
      </w:ins>
      <w:ins w:id="704" w:author="Rapporteur110" w:date="2025-11-24T23:26:12Z">
        <w:r>
          <w:rPr/>
          <w:fldChar w:fldCharType="separate"/>
        </w:r>
      </w:ins>
      <w:ins w:id="705" w:author="Rapporteur110" w:date="2025-11-24T23:26:13Z">
        <w:r>
          <w:rPr/>
          <w:t>12</w:t>
        </w:r>
      </w:ins>
      <w:ins w:id="706" w:author="Rapporteur110" w:date="2025-11-24T23:26:12Z">
        <w:r>
          <w:rPr/>
          <w:fldChar w:fldCharType="end"/>
        </w:r>
      </w:ins>
    </w:p>
    <w:p w14:paraId="6B0AD2F6">
      <w:pPr>
        <w:pStyle w:val="20"/>
        <w:tabs>
          <w:tab w:val="right" w:pos="2000"/>
          <w:tab w:val="right" w:leader="dot" w:pos="9641"/>
          <w:tab w:val="clear" w:pos="9639"/>
        </w:tabs>
        <w:rPr>
          <w:ins w:id="707" w:author="Rapporteur110" w:date="2025-11-24T23:26:12Z"/>
        </w:rPr>
      </w:pPr>
      <w:ins w:id="708" w:author="Rapporteur110" w:date="2025-11-24T23:26:12Z">
        <w:r>
          <w:rPr>
            <w:lang w:eastAsia="zh-CN"/>
          </w:rPr>
          <w:t>7.</w:t>
        </w:r>
      </w:ins>
      <w:ins w:id="709" w:author="Rapporteur110" w:date="2025-11-24T23:26:12Z">
        <w:r>
          <w:rPr>
            <w:rFonts w:hint="eastAsia"/>
            <w:lang w:val="en-US" w:eastAsia="zh-CN"/>
          </w:rPr>
          <w:t>2</w:t>
        </w:r>
      </w:ins>
      <w:ins w:id="710" w:author="Rapporteur110" w:date="2025-11-24T23:26:12Z">
        <w:r>
          <w:rPr>
            <w:lang w:val="en-US" w:eastAsia="zh-CN"/>
          </w:rPr>
          <w:t>.</w:t>
        </w:r>
      </w:ins>
      <w:ins w:id="711" w:author="Rapporteur110" w:date="2025-11-24T23:26:12Z">
        <w:r>
          <w:rPr>
            <w:rFonts w:hint="eastAsia"/>
            <w:lang w:val="en-US" w:eastAsia="zh-CN"/>
          </w:rPr>
          <w:t>1</w:t>
        </w:r>
      </w:ins>
      <w:ins w:id="712" w:author="Rapporteur110" w:date="2025-11-24T23:26:12Z">
        <w:r>
          <w:rPr>
            <w:lang w:eastAsia="zh-CN"/>
          </w:rPr>
          <w:tab/>
        </w:r>
      </w:ins>
      <w:ins w:id="713" w:author="Rapporteur110" w:date="2025-11-24T23:26:12Z">
        <w:r>
          <w:rPr>
            <w:rFonts w:hint="eastAsia"/>
            <w:lang w:eastAsia="zh-CN"/>
          </w:rPr>
          <w:t xml:space="preserve">Get </w:t>
        </w:r>
      </w:ins>
      <w:ins w:id="714" w:author="Rapporteur110" w:date="2025-11-24T23:26:12Z">
        <w:r>
          <w:rPr>
            <w:lang w:eastAsia="zh-CN"/>
          </w:rPr>
          <w:t>r</w:t>
        </w:r>
      </w:ins>
      <w:ins w:id="715" w:author="Rapporteur110" w:date="2025-11-24T23:26:12Z">
        <w:r>
          <w:rPr>
            <w:rFonts w:hint="eastAsia"/>
            <w:lang w:eastAsia="zh-CN"/>
          </w:rPr>
          <w:t>oot application response</w:t>
        </w:r>
      </w:ins>
      <w:ins w:id="716" w:author="Rapporteur110" w:date="2025-11-24T23:26:12Z">
        <w:r>
          <w:rPr>
            <w:lang w:eastAsia="zh-CN"/>
          </w:rPr>
          <w:t xml:space="preserve"> structure</w:t>
        </w:r>
      </w:ins>
      <w:ins w:id="717" w:author="Rapporteur110" w:date="2025-11-24T23:26:12Z">
        <w:r>
          <w:rPr/>
          <w:tab/>
        </w:r>
      </w:ins>
      <w:ins w:id="718" w:author="Rapporteur110" w:date="2025-11-24T23:26:12Z">
        <w:r>
          <w:rPr/>
          <w:fldChar w:fldCharType="begin"/>
        </w:r>
      </w:ins>
      <w:ins w:id="719" w:author="Rapporteur110" w:date="2025-11-24T23:26:12Z">
        <w:r>
          <w:rPr/>
          <w:instrText xml:space="preserve"> PAGEREF _Toc21332 \h </w:instrText>
        </w:r>
      </w:ins>
      <w:ins w:id="720" w:author="Rapporteur110" w:date="2025-11-24T23:26:12Z">
        <w:r>
          <w:rPr/>
          <w:fldChar w:fldCharType="separate"/>
        </w:r>
      </w:ins>
      <w:ins w:id="721" w:author="Rapporteur110" w:date="2025-11-24T23:26:13Z">
        <w:r>
          <w:rPr/>
          <w:t>12</w:t>
        </w:r>
      </w:ins>
      <w:ins w:id="722" w:author="Rapporteur110" w:date="2025-11-24T23:26:12Z">
        <w:r>
          <w:rPr/>
          <w:fldChar w:fldCharType="end"/>
        </w:r>
      </w:ins>
    </w:p>
    <w:p w14:paraId="02295A1D">
      <w:pPr>
        <w:pStyle w:val="20"/>
        <w:tabs>
          <w:tab w:val="right" w:pos="2000"/>
          <w:tab w:val="right" w:leader="dot" w:pos="9641"/>
          <w:tab w:val="clear" w:pos="9639"/>
        </w:tabs>
        <w:rPr>
          <w:ins w:id="723" w:author="Rapporteur110" w:date="2025-11-24T23:26:12Z"/>
        </w:rPr>
      </w:pPr>
      <w:ins w:id="724" w:author="Rapporteur110" w:date="2025-11-24T23:26:12Z">
        <w:r>
          <w:rPr>
            <w:lang w:eastAsia="zh-CN"/>
          </w:rPr>
          <w:t>7.</w:t>
        </w:r>
      </w:ins>
      <w:ins w:id="725" w:author="Rapporteur110" w:date="2025-11-24T23:26:12Z">
        <w:r>
          <w:rPr>
            <w:rFonts w:hint="eastAsia"/>
            <w:lang w:val="en-US" w:eastAsia="zh-CN"/>
          </w:rPr>
          <w:t>2</w:t>
        </w:r>
      </w:ins>
      <w:ins w:id="726" w:author="Rapporteur110" w:date="2025-11-24T23:26:12Z">
        <w:r>
          <w:rPr>
            <w:lang w:val="en-US" w:eastAsia="zh-CN"/>
          </w:rPr>
          <w:t>.</w:t>
        </w:r>
      </w:ins>
      <w:ins w:id="727" w:author="Rapporteur110" w:date="2025-11-24T23:26:12Z">
        <w:r>
          <w:rPr>
            <w:rFonts w:hint="eastAsia"/>
            <w:lang w:val="en-US" w:eastAsia="zh-CN"/>
          </w:rPr>
          <w:t>2</w:t>
        </w:r>
      </w:ins>
      <w:ins w:id="728" w:author="Rapporteur110" w:date="2025-11-24T23:26:12Z">
        <w:r>
          <w:rPr>
            <w:lang w:eastAsia="zh-CN"/>
          </w:rPr>
          <w:tab/>
        </w:r>
      </w:ins>
      <w:ins w:id="729" w:author="Rapporteur110" w:date="2025-11-24T23:26:12Z">
        <w:r>
          <w:rPr>
            <w:rFonts w:hint="eastAsia"/>
            <w:lang w:val="en-US" w:eastAsia="zh-CN"/>
          </w:rPr>
          <w:t xml:space="preserve">Get DC application profile </w:t>
        </w:r>
      </w:ins>
      <w:ins w:id="730" w:author="Rapporteur110" w:date="2025-11-24T23:26:12Z">
        <w:r>
          <w:rPr>
            <w:lang w:val="en-US" w:eastAsia="zh-CN"/>
          </w:rPr>
          <w:t>l</w:t>
        </w:r>
      </w:ins>
      <w:ins w:id="731" w:author="Rapporteur110" w:date="2025-11-24T23:26:12Z">
        <w:r>
          <w:rPr>
            <w:rFonts w:hint="eastAsia"/>
            <w:lang w:val="en-US" w:eastAsia="zh-CN"/>
          </w:rPr>
          <w:t>ist response</w:t>
        </w:r>
      </w:ins>
      <w:ins w:id="732" w:author="Rapporteur110" w:date="2025-11-24T23:26:12Z">
        <w:r>
          <w:rPr>
            <w:lang w:eastAsia="zh-CN"/>
          </w:rPr>
          <w:t xml:space="preserve"> structure</w:t>
        </w:r>
      </w:ins>
      <w:ins w:id="733" w:author="Rapporteur110" w:date="2025-11-24T23:26:12Z">
        <w:r>
          <w:rPr/>
          <w:tab/>
        </w:r>
      </w:ins>
      <w:ins w:id="734" w:author="Rapporteur110" w:date="2025-11-24T23:26:12Z">
        <w:r>
          <w:rPr/>
          <w:fldChar w:fldCharType="begin"/>
        </w:r>
      </w:ins>
      <w:ins w:id="735" w:author="Rapporteur110" w:date="2025-11-24T23:26:12Z">
        <w:r>
          <w:rPr/>
          <w:instrText xml:space="preserve"> PAGEREF _Toc30410 \h </w:instrText>
        </w:r>
      </w:ins>
      <w:ins w:id="736" w:author="Rapporteur110" w:date="2025-11-24T23:26:12Z">
        <w:r>
          <w:rPr/>
          <w:fldChar w:fldCharType="separate"/>
        </w:r>
      </w:ins>
      <w:ins w:id="737" w:author="Rapporteur110" w:date="2025-11-24T23:26:13Z">
        <w:r>
          <w:rPr/>
          <w:t>14</w:t>
        </w:r>
      </w:ins>
      <w:ins w:id="738" w:author="Rapporteur110" w:date="2025-11-24T23:26:12Z">
        <w:r>
          <w:rPr/>
          <w:fldChar w:fldCharType="end"/>
        </w:r>
      </w:ins>
    </w:p>
    <w:p w14:paraId="65EA7623">
      <w:pPr>
        <w:pStyle w:val="21"/>
        <w:tabs>
          <w:tab w:val="right" w:pos="2000"/>
          <w:tab w:val="right" w:leader="dot" w:pos="9641"/>
          <w:tab w:val="clear" w:pos="9639"/>
        </w:tabs>
        <w:rPr>
          <w:ins w:id="739" w:author="Rapporteur110" w:date="2025-11-24T23:26:12Z"/>
        </w:rPr>
      </w:pPr>
      <w:ins w:id="740" w:author="Rapporteur110" w:date="2025-11-24T23:26:12Z">
        <w:r>
          <w:rPr>
            <w:rFonts w:hint="eastAsia"/>
            <w:lang w:val="en-US" w:eastAsia="zh-CN"/>
          </w:rPr>
          <w:t>7.y</w:t>
        </w:r>
      </w:ins>
      <w:ins w:id="741" w:author="Rapporteur110" w:date="2025-11-24T23:26:12Z">
        <w:r>
          <w:rPr>
            <w:rFonts w:hint="eastAsia"/>
            <w:lang w:val="en-US" w:eastAsia="zh-CN"/>
          </w:rPr>
          <w:tab/>
        </w:r>
      </w:ins>
      <w:ins w:id="742" w:author="Rapporteur110" w:date="2025-11-24T23:26:12Z">
        <w:r>
          <w:rPr>
            <w:rFonts w:hint="eastAsia"/>
            <w:lang w:val="en-US"/>
          </w:rPr>
          <w:t>DC application profiles updating on UE</w:t>
        </w:r>
      </w:ins>
      <w:ins w:id="743" w:author="Rapporteur110" w:date="2025-11-24T23:26:12Z">
        <w:r>
          <w:rPr/>
          <w:tab/>
        </w:r>
      </w:ins>
      <w:ins w:id="744" w:author="Rapporteur110" w:date="2025-11-24T23:26:12Z">
        <w:r>
          <w:rPr/>
          <w:fldChar w:fldCharType="begin"/>
        </w:r>
      </w:ins>
      <w:ins w:id="745" w:author="Rapporteur110" w:date="2025-11-24T23:26:12Z">
        <w:r>
          <w:rPr/>
          <w:instrText xml:space="preserve"> PAGEREF _Toc31430 \h </w:instrText>
        </w:r>
      </w:ins>
      <w:ins w:id="746" w:author="Rapporteur110" w:date="2025-11-24T23:26:12Z">
        <w:r>
          <w:rPr/>
          <w:fldChar w:fldCharType="separate"/>
        </w:r>
      </w:ins>
      <w:ins w:id="747" w:author="Rapporteur110" w:date="2025-11-24T23:26:13Z">
        <w:r>
          <w:rPr/>
          <w:t>15</w:t>
        </w:r>
      </w:ins>
      <w:ins w:id="748" w:author="Rapporteur110" w:date="2025-11-24T23:26:12Z">
        <w:r>
          <w:rPr/>
          <w:fldChar w:fldCharType="end"/>
        </w:r>
      </w:ins>
    </w:p>
    <w:p w14:paraId="6F0B2610">
      <w:pPr>
        <w:pStyle w:val="20"/>
        <w:tabs>
          <w:tab w:val="right" w:pos="2000"/>
          <w:tab w:val="right" w:leader="dot" w:pos="9641"/>
          <w:tab w:val="clear" w:pos="9639"/>
        </w:tabs>
        <w:rPr>
          <w:ins w:id="749" w:author="Rapporteur110" w:date="2025-11-24T23:26:12Z"/>
        </w:rPr>
      </w:pPr>
      <w:ins w:id="750" w:author="Rapporteur110" w:date="2025-11-24T23:26:12Z">
        <w:r>
          <w:rPr>
            <w:lang w:eastAsia="zh-CN"/>
          </w:rPr>
          <w:t>7.</w:t>
        </w:r>
      </w:ins>
      <w:ins w:id="751" w:author="Rapporteur110" w:date="2025-11-24T23:26:12Z">
        <w:r>
          <w:rPr>
            <w:rFonts w:hint="eastAsia"/>
            <w:lang w:val="en-US" w:eastAsia="zh-CN"/>
          </w:rPr>
          <w:t>y</w:t>
        </w:r>
      </w:ins>
      <w:ins w:id="752" w:author="Rapporteur110" w:date="2025-11-24T23:26:12Z">
        <w:r>
          <w:rPr>
            <w:lang w:val="en-US" w:eastAsia="zh-CN"/>
          </w:rPr>
          <w:t>.</w:t>
        </w:r>
      </w:ins>
      <w:ins w:id="753" w:author="Rapporteur110" w:date="2025-11-24T23:26:12Z">
        <w:r>
          <w:rPr>
            <w:rFonts w:hint="eastAsia"/>
            <w:lang w:val="en-US" w:eastAsia="zh-CN"/>
          </w:rPr>
          <w:t>z</w:t>
        </w:r>
      </w:ins>
      <w:ins w:id="754" w:author="Rapporteur110" w:date="2025-11-24T23:26:12Z">
        <w:r>
          <w:rPr>
            <w:lang w:eastAsia="zh-CN"/>
          </w:rPr>
          <w:tab/>
        </w:r>
      </w:ins>
      <w:ins w:id="755" w:author="Rapporteur110" w:date="2025-11-24T23:26:12Z">
        <w:r>
          <w:rPr>
            <w:rFonts w:hint="eastAsia"/>
            <w:lang w:val="en-US" w:eastAsia="zh-CN"/>
          </w:rPr>
          <w:t>S</w:t>
        </w:r>
      </w:ins>
      <w:ins w:id="756" w:author="Rapporteur110" w:date="2025-11-24T23:26:12Z">
        <w:r>
          <w:rPr>
            <w:rFonts w:hint="eastAsia"/>
            <w:lang w:eastAsia="zh-CN"/>
          </w:rPr>
          <w:t>ubscribes to the MMTel Enabler server</w:t>
        </w:r>
      </w:ins>
      <w:ins w:id="757" w:author="Rapporteur110" w:date="2025-11-24T23:26:12Z">
        <w:r>
          <w:rPr>
            <w:lang w:eastAsia="zh-CN"/>
          </w:rPr>
          <w:t xml:space="preserve"> </w:t>
        </w:r>
      </w:ins>
      <w:ins w:id="758" w:author="Rapporteur110" w:date="2025-11-24T23:26:12Z">
        <w:r>
          <w:rPr>
            <w:rFonts w:hint="eastAsia"/>
            <w:lang w:val="en-US" w:eastAsia="zh-CN"/>
          </w:rPr>
          <w:t xml:space="preserve">request </w:t>
        </w:r>
      </w:ins>
      <w:ins w:id="759" w:author="Rapporteur110" w:date="2025-11-24T23:26:12Z">
        <w:r>
          <w:rPr>
            <w:lang w:eastAsia="zh-CN"/>
          </w:rPr>
          <w:t>structure</w:t>
        </w:r>
      </w:ins>
      <w:ins w:id="760" w:author="Rapporteur110" w:date="2025-11-24T23:26:12Z">
        <w:r>
          <w:rPr/>
          <w:tab/>
        </w:r>
      </w:ins>
      <w:ins w:id="761" w:author="Rapporteur110" w:date="2025-11-24T23:26:12Z">
        <w:r>
          <w:rPr/>
          <w:fldChar w:fldCharType="begin"/>
        </w:r>
      </w:ins>
      <w:ins w:id="762" w:author="Rapporteur110" w:date="2025-11-24T23:26:12Z">
        <w:r>
          <w:rPr/>
          <w:instrText xml:space="preserve"> PAGEREF _Toc1066 \h </w:instrText>
        </w:r>
      </w:ins>
      <w:ins w:id="763" w:author="Rapporteur110" w:date="2025-11-24T23:26:12Z">
        <w:r>
          <w:rPr/>
          <w:fldChar w:fldCharType="separate"/>
        </w:r>
      </w:ins>
      <w:ins w:id="764" w:author="Rapporteur110" w:date="2025-11-24T23:26:13Z">
        <w:r>
          <w:rPr/>
          <w:t>15</w:t>
        </w:r>
      </w:ins>
      <w:ins w:id="765" w:author="Rapporteur110" w:date="2025-11-24T23:26:12Z">
        <w:r>
          <w:rPr/>
          <w:fldChar w:fldCharType="end"/>
        </w:r>
      </w:ins>
    </w:p>
    <w:p w14:paraId="194E22F6">
      <w:pPr>
        <w:pStyle w:val="76"/>
        <w:tabs>
          <w:tab w:val="right" w:leader="dot" w:pos="9641"/>
          <w:tab w:val="clear" w:pos="9639"/>
        </w:tabs>
        <w:rPr>
          <w:ins w:id="766" w:author="Rapporteur110" w:date="2025-11-24T23:26:12Z"/>
        </w:rPr>
      </w:pPr>
      <w:ins w:id="767" w:author="Rapporteur110" w:date="2025-11-24T23:26:12Z">
        <w:r>
          <w:rPr/>
          <w:t>Annex A:</w:t>
        </w:r>
      </w:ins>
      <w:ins w:id="768" w:author="Rapporteur110" w:date="2025-11-24T23:26:12Z">
        <w:r>
          <w:rPr/>
          <w:t xml:space="preserve"> </w:t>
        </w:r>
      </w:ins>
      <w:ins w:id="769" w:author="Rapporteur110" w:date="2025-11-24T23:26:12Z">
        <w:r>
          <w:rPr/>
          <w:t>Change history</w:t>
        </w:r>
        <w:r>
          <w:rPr/>
          <w:tab/>
        </w:r>
      </w:ins>
      <w:ins w:id="770" w:author="Rapporteur110" w:date="2025-11-24T23:26:12Z">
        <w:r>
          <w:rPr/>
          <w:fldChar w:fldCharType="begin"/>
        </w:r>
      </w:ins>
      <w:ins w:id="771" w:author="Rapporteur110" w:date="2025-11-24T23:26:12Z">
        <w:r>
          <w:rPr/>
          <w:instrText xml:space="preserve"> PAGEREF _Toc18085 \h </w:instrText>
        </w:r>
      </w:ins>
      <w:ins w:id="772" w:author="Rapporteur110" w:date="2025-11-24T23:26:12Z">
        <w:r>
          <w:rPr/>
          <w:fldChar w:fldCharType="separate"/>
        </w:r>
      </w:ins>
      <w:ins w:id="773" w:author="Rapporteur110" w:date="2025-11-24T23:26:13Z">
        <w:r>
          <w:rPr/>
          <w:t>16</w:t>
        </w:r>
      </w:ins>
      <w:ins w:id="774" w:author="Rapporteur110" w:date="2025-11-24T23:26:12Z">
        <w:r>
          <w:rPr/>
          <w:fldChar w:fldCharType="end"/>
        </w:r>
      </w:ins>
    </w:p>
    <w:p w14:paraId="093D0A72">
      <w:r>
        <w:fldChar w:fldCharType="end"/>
      </w:r>
    </w:p>
    <w:p w14:paraId="05C673CF">
      <w:pPr>
        <w:pStyle w:val="128"/>
      </w:pPr>
      <w:r>
        <w:br w:type="page"/>
      </w:r>
    </w:p>
    <w:p w14:paraId="29558F1D">
      <w:pPr>
        <w:pStyle w:val="3"/>
      </w:pPr>
      <w:bookmarkStart w:id="8" w:name="foreword"/>
      <w:bookmarkEnd w:id="8"/>
      <w:bookmarkStart w:id="9" w:name="_Toc23798"/>
      <w:bookmarkStart w:id="10" w:name="_Toc1098"/>
      <w:bookmarkStart w:id="11" w:name="_Toc14537"/>
      <w:bookmarkStart w:id="12" w:name="_Toc18113"/>
      <w:bookmarkStart w:id="13" w:name="_Toc2067"/>
      <w:bookmarkStart w:id="14" w:name="_Toc5829"/>
      <w:r>
        <w:t>Foreword</w:t>
      </w:r>
      <w:bookmarkEnd w:id="9"/>
      <w:bookmarkEnd w:id="10"/>
      <w:bookmarkEnd w:id="11"/>
      <w:bookmarkEnd w:id="12"/>
      <w:bookmarkEnd w:id="13"/>
      <w:bookmarkEnd w:id="14"/>
    </w:p>
    <w:p w14:paraId="526006E1">
      <w:r>
        <w:t xml:space="preserve">This Technical </w:t>
      </w:r>
      <w:bookmarkStart w:id="15" w:name="spectype3"/>
      <w:r>
        <w:t>Specification</w:t>
      </w:r>
      <w:bookmarkEnd w:id="15"/>
      <w:r>
        <w:t xml:space="preserve"> has been produced by the 3rd Generation Partnership Project (3GPP).</w:t>
      </w:r>
    </w:p>
    <w:p w14:paraId="48F4BA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976BBF">
      <w:pPr>
        <w:pStyle w:val="110"/>
      </w:pPr>
      <w:r>
        <w:t>Version x.y.z</w:t>
      </w:r>
    </w:p>
    <w:p w14:paraId="1F0D73F4">
      <w:pPr>
        <w:pStyle w:val="110"/>
      </w:pPr>
      <w:r>
        <w:t>where:</w:t>
      </w:r>
    </w:p>
    <w:p w14:paraId="62260AF7">
      <w:pPr>
        <w:pStyle w:val="121"/>
      </w:pPr>
      <w:r>
        <w:t>x</w:t>
      </w:r>
      <w:r>
        <w:tab/>
      </w:r>
      <w:r>
        <w:t>the first digit:</w:t>
      </w:r>
    </w:p>
    <w:p w14:paraId="687F8FD4">
      <w:pPr>
        <w:pStyle w:val="122"/>
      </w:pPr>
      <w:r>
        <w:t>1</w:t>
      </w:r>
      <w:r>
        <w:tab/>
      </w:r>
      <w:r>
        <w:t>presented to TSG for information;</w:t>
      </w:r>
    </w:p>
    <w:p w14:paraId="00BD99A7">
      <w:pPr>
        <w:pStyle w:val="122"/>
      </w:pPr>
      <w:r>
        <w:t>2</w:t>
      </w:r>
      <w:r>
        <w:tab/>
      </w:r>
      <w:r>
        <w:t>presented to TSG for approval;</w:t>
      </w:r>
    </w:p>
    <w:p w14:paraId="04BC42C9">
      <w:pPr>
        <w:pStyle w:val="122"/>
      </w:pPr>
      <w:r>
        <w:t>3</w:t>
      </w:r>
      <w:r>
        <w:tab/>
      </w:r>
      <w:r>
        <w:t>or greater indicates TSG approved document under change control.</w:t>
      </w:r>
    </w:p>
    <w:p w14:paraId="455AC574">
      <w:pPr>
        <w:pStyle w:val="121"/>
      </w:pPr>
      <w:r>
        <w:t>y</w:t>
      </w:r>
      <w:r>
        <w:tab/>
      </w:r>
      <w:r>
        <w:t>the second digit is incremented for all changes of substance, i.e. technical enhancements, corrections, updates, etc.</w:t>
      </w:r>
    </w:p>
    <w:p w14:paraId="4655CD76">
      <w:pPr>
        <w:pStyle w:val="121"/>
      </w:pPr>
      <w:r>
        <w:t>z</w:t>
      </w:r>
      <w:r>
        <w:tab/>
      </w:r>
      <w:r>
        <w:t>the third digit is incremented when editorial only changes have been incorporated in the document.</w:t>
      </w:r>
    </w:p>
    <w:p w14:paraId="64B80C0B">
      <w:r>
        <w:t>In the present document, modal verbs have the following meanings:</w:t>
      </w:r>
    </w:p>
    <w:p w14:paraId="03B2FC95">
      <w:pPr>
        <w:pStyle w:val="106"/>
      </w:pPr>
      <w:r>
        <w:rPr>
          <w:b/>
        </w:rPr>
        <w:t>shall</w:t>
      </w:r>
      <w:r>
        <w:tab/>
      </w:r>
      <w:r>
        <w:tab/>
      </w:r>
      <w:r>
        <w:t>indicates a mandatory requirement to do something</w:t>
      </w:r>
    </w:p>
    <w:p w14:paraId="049099E7">
      <w:pPr>
        <w:pStyle w:val="106"/>
      </w:pPr>
      <w:r>
        <w:rPr>
          <w:b/>
        </w:rPr>
        <w:t>shall not</w:t>
      </w:r>
      <w:r>
        <w:tab/>
      </w:r>
      <w:r>
        <w:t>indicates an interdiction (prohibition) to do something</w:t>
      </w:r>
    </w:p>
    <w:p w14:paraId="3A6CE81E">
      <w:r>
        <w:t>The constructions "shall" and "shall not" are confined to the context of normative provisions, and do not appear in Technical Reports.</w:t>
      </w:r>
    </w:p>
    <w:p w14:paraId="7F119F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1C86A8">
      <w:pPr>
        <w:pStyle w:val="106"/>
      </w:pPr>
      <w:r>
        <w:rPr>
          <w:b/>
        </w:rPr>
        <w:t>should</w:t>
      </w:r>
      <w:r>
        <w:tab/>
      </w:r>
      <w:r>
        <w:tab/>
      </w:r>
      <w:r>
        <w:t>indicates a recommendation to do something</w:t>
      </w:r>
    </w:p>
    <w:p w14:paraId="7B66D83C">
      <w:pPr>
        <w:pStyle w:val="106"/>
      </w:pPr>
      <w:r>
        <w:rPr>
          <w:b/>
        </w:rPr>
        <w:t>should not</w:t>
      </w:r>
      <w:r>
        <w:tab/>
      </w:r>
      <w:r>
        <w:t>indicates a recommendation not to do something</w:t>
      </w:r>
    </w:p>
    <w:p w14:paraId="338263A5">
      <w:pPr>
        <w:pStyle w:val="106"/>
      </w:pPr>
      <w:r>
        <w:rPr>
          <w:b/>
        </w:rPr>
        <w:t>may</w:t>
      </w:r>
      <w:r>
        <w:tab/>
      </w:r>
      <w:r>
        <w:tab/>
      </w:r>
      <w:r>
        <w:t>indicates permission to do something</w:t>
      </w:r>
    </w:p>
    <w:p w14:paraId="2C356F82">
      <w:pPr>
        <w:pStyle w:val="106"/>
      </w:pPr>
      <w:r>
        <w:rPr>
          <w:b/>
        </w:rPr>
        <w:t>need not</w:t>
      </w:r>
      <w:r>
        <w:tab/>
      </w:r>
      <w:r>
        <w:t>indicates permission not to do something</w:t>
      </w:r>
    </w:p>
    <w:p w14:paraId="19039B68">
      <w:r>
        <w:t>The construction "may not" is ambiguous and is not used in normative elements. The unambiguous constructions "might not" or "shall not" are used instead, depending upon the meaning intended.</w:t>
      </w:r>
    </w:p>
    <w:p w14:paraId="3A6D9BB4">
      <w:pPr>
        <w:pStyle w:val="106"/>
      </w:pPr>
      <w:r>
        <w:rPr>
          <w:b/>
        </w:rPr>
        <w:t>can</w:t>
      </w:r>
      <w:r>
        <w:tab/>
      </w:r>
      <w:r>
        <w:tab/>
      </w:r>
      <w:r>
        <w:t>indicates that something is possible</w:t>
      </w:r>
    </w:p>
    <w:p w14:paraId="19FB27B4">
      <w:pPr>
        <w:pStyle w:val="106"/>
      </w:pPr>
      <w:r>
        <w:rPr>
          <w:b/>
        </w:rPr>
        <w:t>cannot</w:t>
      </w:r>
      <w:r>
        <w:tab/>
      </w:r>
      <w:r>
        <w:tab/>
      </w:r>
      <w:r>
        <w:t>indicates that something is impossible</w:t>
      </w:r>
    </w:p>
    <w:p w14:paraId="532ED9AA">
      <w:r>
        <w:t>The constructions "can" and "cannot" are not substitutes for "may" and "need not".</w:t>
      </w:r>
    </w:p>
    <w:p w14:paraId="47612E37">
      <w:pPr>
        <w:pStyle w:val="106"/>
      </w:pPr>
      <w:r>
        <w:rPr>
          <w:b/>
        </w:rPr>
        <w:t>will</w:t>
      </w:r>
      <w:r>
        <w:tab/>
      </w:r>
      <w:r>
        <w:tab/>
      </w:r>
      <w:r>
        <w:t>indicates that something is certain or expected to happen as a result of action taken by an agency the behaviour of which is outside the scope of the present document</w:t>
      </w:r>
    </w:p>
    <w:p w14:paraId="7636DD8D">
      <w:pPr>
        <w:pStyle w:val="106"/>
      </w:pPr>
      <w:r>
        <w:rPr>
          <w:b/>
        </w:rPr>
        <w:t>will not</w:t>
      </w:r>
      <w:r>
        <w:tab/>
      </w:r>
      <w:r>
        <w:tab/>
      </w:r>
      <w:r>
        <w:t>indicates that something is certain or expected not to happen as a result of action taken by an agency the behaviour of which is outside the scope of the present document</w:t>
      </w:r>
    </w:p>
    <w:p w14:paraId="31DE67CE">
      <w:pPr>
        <w:pStyle w:val="106"/>
      </w:pPr>
      <w:r>
        <w:rPr>
          <w:b/>
        </w:rPr>
        <w:t>might</w:t>
      </w:r>
      <w:r>
        <w:tab/>
      </w:r>
      <w:r>
        <w:t>indicates a likelihood that something will happen as a result of action taken by some agency the behaviour of which is outside the scope of the present document</w:t>
      </w:r>
    </w:p>
    <w:p w14:paraId="3C410DCC">
      <w:pPr>
        <w:pStyle w:val="106"/>
      </w:pPr>
      <w:r>
        <w:rPr>
          <w:b/>
        </w:rPr>
        <w:t>might not</w:t>
      </w:r>
      <w:r>
        <w:tab/>
      </w:r>
      <w:r>
        <w:t>indicates a likelihood that something will not happen as a result of action taken by some agency the behaviour of which is outside the scope of the present document</w:t>
      </w:r>
    </w:p>
    <w:p w14:paraId="26BB1B49">
      <w:r>
        <w:t>In addition:</w:t>
      </w:r>
    </w:p>
    <w:p w14:paraId="731280A1">
      <w:pPr>
        <w:pStyle w:val="106"/>
      </w:pPr>
      <w:r>
        <w:rPr>
          <w:b/>
        </w:rPr>
        <w:t>is</w:t>
      </w:r>
      <w:r>
        <w:tab/>
      </w:r>
      <w:r>
        <w:t>(or any other verb in the indicative mood) indicates a statement of fact</w:t>
      </w:r>
    </w:p>
    <w:p w14:paraId="27DD9AC6">
      <w:pPr>
        <w:pStyle w:val="106"/>
      </w:pPr>
      <w:r>
        <w:rPr>
          <w:b/>
        </w:rPr>
        <w:t>is not</w:t>
      </w:r>
      <w:r>
        <w:tab/>
      </w:r>
      <w:r>
        <w:t>(or any other negative verb in the indicative mood) indicates a statement of fact</w:t>
      </w:r>
    </w:p>
    <w:p w14:paraId="7B876230">
      <w:r>
        <w:t>The constructions "is" and "is not" do not indicate requirements.</w:t>
      </w:r>
    </w:p>
    <w:p w14:paraId="13CEB77D">
      <w:pPr>
        <w:pStyle w:val="3"/>
      </w:pPr>
      <w:bookmarkStart w:id="16" w:name="introduction"/>
      <w:bookmarkEnd w:id="16"/>
      <w:r>
        <w:br w:type="page"/>
      </w:r>
      <w:bookmarkStart w:id="17" w:name="scope"/>
      <w:bookmarkEnd w:id="17"/>
      <w:bookmarkStart w:id="18" w:name="_Toc6442"/>
      <w:bookmarkStart w:id="19" w:name="_Toc4596"/>
      <w:bookmarkStart w:id="20" w:name="_Toc9929"/>
      <w:bookmarkStart w:id="21" w:name="_Toc24381"/>
      <w:bookmarkStart w:id="22" w:name="_Toc20800"/>
      <w:bookmarkStart w:id="23" w:name="_Toc5339"/>
      <w:r>
        <w:t>1</w:t>
      </w:r>
      <w:r>
        <w:tab/>
      </w:r>
      <w:r>
        <w:t>Scope</w:t>
      </w:r>
      <w:bookmarkEnd w:id="18"/>
      <w:bookmarkEnd w:id="19"/>
      <w:bookmarkEnd w:id="20"/>
      <w:bookmarkEnd w:id="21"/>
      <w:bookmarkEnd w:id="22"/>
      <w:bookmarkEnd w:id="23"/>
    </w:p>
    <w:p w14:paraId="7C61E72F">
      <w:r>
        <w:t xml:space="preserve">The present document </w:t>
      </w:r>
      <w:r>
        <w:rPr>
          <w:rFonts w:hint="eastAsia"/>
        </w:rPr>
        <w:t>specifies the protocols aspects for supporting application layer procedures to enable download and update of the data channel application profiles on UE between the MMTel enabler client on UE and the MMTel enabler server over the MMTel-1 interfaces as specified in 3GPP TS 23.392 [2].</w:t>
      </w:r>
    </w:p>
    <w:p w14:paraId="52EEFFCB">
      <w:pPr>
        <w:pStyle w:val="3"/>
      </w:pPr>
      <w:bookmarkStart w:id="24" w:name="references"/>
      <w:bookmarkEnd w:id="24"/>
      <w:bookmarkStart w:id="25" w:name="_Toc4756"/>
      <w:bookmarkStart w:id="26" w:name="_Toc28834"/>
      <w:bookmarkStart w:id="27" w:name="_Toc14979"/>
      <w:bookmarkStart w:id="28" w:name="_Toc3499"/>
      <w:bookmarkStart w:id="29" w:name="_Toc21302"/>
      <w:bookmarkStart w:id="30" w:name="_Toc32581"/>
      <w:r>
        <w:t>2</w:t>
      </w:r>
      <w:r>
        <w:tab/>
      </w:r>
      <w:r>
        <w:t>References</w:t>
      </w:r>
      <w:bookmarkEnd w:id="25"/>
      <w:bookmarkEnd w:id="26"/>
      <w:bookmarkEnd w:id="27"/>
      <w:bookmarkEnd w:id="28"/>
      <w:bookmarkEnd w:id="29"/>
      <w:bookmarkEnd w:id="30"/>
    </w:p>
    <w:p w14:paraId="35D7E331">
      <w:r>
        <w:t>The following documents contain provisions which, through reference in this text, constitute provisions of the present document.</w:t>
      </w:r>
    </w:p>
    <w:p w14:paraId="36339D7A">
      <w:pPr>
        <w:pStyle w:val="110"/>
      </w:pPr>
      <w:r>
        <w:t>-</w:t>
      </w:r>
      <w:r>
        <w:tab/>
      </w:r>
      <w:r>
        <w:t>References are either specific (identified by date of publication, edition number, version number, etc.) or non</w:t>
      </w:r>
      <w:r>
        <w:noBreakHyphen/>
      </w:r>
      <w:r>
        <w:t>specific.</w:t>
      </w:r>
    </w:p>
    <w:p w14:paraId="752D2084">
      <w:pPr>
        <w:pStyle w:val="110"/>
      </w:pPr>
      <w:r>
        <w:t>-</w:t>
      </w:r>
      <w:r>
        <w:tab/>
      </w:r>
      <w:r>
        <w:t>For a specific reference, subsequent revisions do not apply.</w:t>
      </w:r>
    </w:p>
    <w:p w14:paraId="5F4567EE">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4B0F898">
      <w:pPr>
        <w:pStyle w:val="106"/>
      </w:pPr>
      <w:r>
        <w:t>[1]</w:t>
      </w:r>
      <w:r>
        <w:tab/>
      </w:r>
      <w:r>
        <w:t>3GPP TR 21.905: "Vocabulary for 3GPP Specifications".</w:t>
      </w:r>
    </w:p>
    <w:p w14:paraId="143D9E9C">
      <w:pPr>
        <w:pStyle w:val="106"/>
      </w:pPr>
      <w:r>
        <w:t>[</w:t>
      </w:r>
      <w:r>
        <w:rPr>
          <w:rFonts w:hint="eastAsia" w:eastAsia="宋体"/>
          <w:lang w:val="en-US" w:eastAsia="zh-CN"/>
        </w:rPr>
        <w:t>2</w:t>
      </w:r>
      <w:r>
        <w:t>]</w:t>
      </w:r>
      <w:r>
        <w:tab/>
      </w:r>
      <w:r>
        <w:t>3GPP TS 2</w:t>
      </w:r>
      <w:r>
        <w:rPr>
          <w:rFonts w:hint="eastAsia" w:eastAsia="宋体"/>
          <w:lang w:val="en-US" w:eastAsia="zh-CN"/>
        </w:rPr>
        <w:t>3</w:t>
      </w:r>
      <w:r>
        <w:t>.</w:t>
      </w:r>
      <w:r>
        <w:rPr>
          <w:rFonts w:hint="eastAsia" w:eastAsia="宋体"/>
          <w:lang w:val="en-US" w:eastAsia="zh-CN"/>
        </w:rPr>
        <w:t>392</w:t>
      </w:r>
      <w:r>
        <w:t>: "</w:t>
      </w:r>
      <w:r>
        <w:rPr>
          <w:rFonts w:hint="eastAsia"/>
        </w:rPr>
        <w:t>Application enablement aspects for MMTel</w:t>
      </w:r>
      <w:r>
        <w:t>".</w:t>
      </w:r>
    </w:p>
    <w:p w14:paraId="1AFA93C7">
      <w:pPr>
        <w:pStyle w:val="106"/>
      </w:pPr>
      <w:r>
        <w:t>[</w:t>
      </w:r>
      <w:r>
        <w:rPr>
          <w:rFonts w:hint="eastAsia" w:eastAsia="宋体"/>
          <w:lang w:val="en-US" w:eastAsia="zh-CN"/>
        </w:rPr>
        <w:t>3</w:t>
      </w:r>
      <w:r>
        <w:t>]</w:t>
      </w:r>
      <w:r>
        <w:tab/>
      </w:r>
      <w:r>
        <w:t>3GPP TS 2</w:t>
      </w:r>
      <w:r>
        <w:rPr>
          <w:rFonts w:hint="eastAsia" w:eastAsia="宋体"/>
          <w:lang w:val="en-US" w:eastAsia="zh-CN"/>
        </w:rPr>
        <w:t>4</w:t>
      </w:r>
      <w:r>
        <w:t>.</w:t>
      </w:r>
      <w:r>
        <w:rPr>
          <w:rFonts w:hint="eastAsia" w:eastAsia="宋体"/>
          <w:lang w:val="en-US" w:eastAsia="zh-CN"/>
        </w:rPr>
        <w:t>542</w:t>
      </w:r>
      <w:r>
        <w:t>: "</w:t>
      </w:r>
      <w:r>
        <w:rPr>
          <w:rFonts w:hint="eastAsia"/>
        </w:rPr>
        <w:t>Notification management - Service Enabler Architecture Layer for Verticals (SEAL); Protocol specification;</w:t>
      </w:r>
      <w:r>
        <w:t>".</w:t>
      </w:r>
    </w:p>
    <w:p w14:paraId="1A03E940">
      <w:pPr>
        <w:pStyle w:val="106"/>
        <w:rPr>
          <w:lang w:val="sv-SE"/>
        </w:rPr>
      </w:pPr>
      <w:r>
        <w:rPr>
          <w:lang w:val="sv-SE"/>
        </w:rPr>
        <w:t>[</w:t>
      </w:r>
      <w:r>
        <w:rPr>
          <w:rFonts w:hint="eastAsia" w:eastAsia="宋体"/>
          <w:lang w:val="sv-SE" w:eastAsia="zh-CN"/>
        </w:rPr>
        <w:t>4</w:t>
      </w:r>
      <w:r>
        <w:rPr>
          <w:lang w:val="sv-SE"/>
        </w:rPr>
        <w:t>]</w:t>
      </w:r>
      <w:r>
        <w:rPr>
          <w:lang w:val="sv-SE"/>
        </w:rPr>
        <w:tab/>
      </w:r>
      <w:r>
        <w:rPr>
          <w:rFonts w:hint="eastAsia"/>
          <w:lang w:val="sv-SE"/>
        </w:rPr>
        <w:t>IETF RFC 9112</w:t>
      </w:r>
      <w:r>
        <w:rPr>
          <w:lang w:val="sv-SE"/>
        </w:rPr>
        <w:t>: "</w:t>
      </w:r>
      <w:r>
        <w:rPr>
          <w:rFonts w:hint="eastAsia"/>
          <w:lang w:val="sv-SE"/>
        </w:rPr>
        <w:t>HTTP/1.1</w:t>
      </w:r>
      <w:r>
        <w:rPr>
          <w:lang w:val="sv-SE"/>
        </w:rPr>
        <w:t>".</w:t>
      </w:r>
    </w:p>
    <w:p w14:paraId="2317F952">
      <w:pPr>
        <w:pStyle w:val="106"/>
        <w:rPr>
          <w:ins w:id="775" w:author="C1-257757" w:date="2025-11-24T23:20:01Z"/>
          <w:rFonts w:hint="eastAsia" w:eastAsia="宋体"/>
          <w:lang w:val="sv-SE" w:eastAsia="zh-CN"/>
        </w:rPr>
      </w:pPr>
      <w:r>
        <w:rPr>
          <w:rFonts w:hint="eastAsia" w:eastAsia="宋体"/>
          <w:lang w:val="sv-SE" w:eastAsia="zh-CN"/>
        </w:rPr>
        <w:t>[5]</w:t>
      </w:r>
      <w:r>
        <w:rPr>
          <w:rFonts w:hint="eastAsia" w:eastAsia="宋体"/>
          <w:lang w:val="sv-SE" w:eastAsia="zh-CN"/>
        </w:rPr>
        <w:tab/>
      </w:r>
      <w:r>
        <w:rPr>
          <w:rFonts w:hint="eastAsia" w:eastAsia="宋体"/>
          <w:lang w:val="sv-SE" w:eastAsia="zh-CN"/>
        </w:rPr>
        <w:t xml:space="preserve">JSON Schema: " JSON Schema Draft-07", </w:t>
      </w:r>
      <w:r>
        <w:rPr>
          <w:rFonts w:hint="eastAsia" w:eastAsia="宋体"/>
          <w:lang w:val="sv-SE" w:eastAsia="zh-CN"/>
        </w:rPr>
        <w:fldChar w:fldCharType="begin"/>
      </w:r>
      <w:r>
        <w:rPr>
          <w:rFonts w:hint="eastAsia" w:eastAsia="宋体"/>
          <w:lang w:val="sv-SE" w:eastAsia="zh-CN"/>
        </w:rPr>
        <w:instrText xml:space="preserve"> HYPERLINK "http://json-schema.org/specification.html." </w:instrText>
      </w:r>
      <w:ins w:id="776" w:author="C1-257757" w:date="2025-11-24T23:20:01Z">
        <w:r>
          <w:rPr>
            <w:rFonts w:hint="eastAsia" w:eastAsia="宋体"/>
            <w:lang w:val="sv-SE" w:eastAsia="zh-CN"/>
          </w:rPr>
          <w:fldChar w:fldCharType="separate"/>
        </w:r>
      </w:ins>
      <w:ins w:id="777" w:author="C1-257757" w:date="2025-11-24T23:20:01Z">
        <w:r>
          <w:rPr>
            <w:rStyle w:val="93"/>
            <w:rFonts w:hint="eastAsia" w:eastAsia="宋体"/>
            <w:lang w:val="sv-SE" w:eastAsia="zh-CN"/>
          </w:rPr>
          <w:t>http://json-schema.org/specification.html.</w:t>
        </w:r>
      </w:ins>
      <w:ins w:id="778" w:author="C1-257757" w:date="2025-11-24T23:20:01Z">
        <w:r>
          <w:rPr>
            <w:rFonts w:hint="eastAsia" w:eastAsia="宋体"/>
            <w:lang w:val="sv-SE" w:eastAsia="zh-CN"/>
          </w:rPr>
          <w:fldChar w:fldCharType="end"/>
        </w:r>
      </w:ins>
    </w:p>
    <w:p w14:paraId="7561425B">
      <w:pPr>
        <w:pStyle w:val="106"/>
        <w:rPr>
          <w:ins w:id="779" w:author="C1-257757" w:date="2025-11-24T23:20:01Z"/>
          <w:rFonts w:hint="eastAsia" w:eastAsia="等线"/>
          <w:lang w:val="sv-SE" w:eastAsia="zh-CN"/>
        </w:rPr>
      </w:pPr>
      <w:ins w:id="780" w:author="C1-257757" w:date="2025-11-24T23:20:01Z">
        <w:r>
          <w:rPr>
            <w:rFonts w:hint="default" w:eastAsia="等线"/>
            <w:lang w:val="sv-SE" w:eastAsia="zh-CN"/>
          </w:rPr>
          <w:t>[</w:t>
        </w:r>
      </w:ins>
      <w:ins w:id="781" w:author="Rapporteur110" w:date="2025-11-24T23:29:07Z">
        <w:r>
          <w:rPr>
            <w:rFonts w:hint="eastAsia" w:eastAsia="等线"/>
            <w:lang w:val="en-US" w:eastAsia="zh-CN"/>
          </w:rPr>
          <w:t>6</w:t>
        </w:r>
      </w:ins>
      <w:ins w:id="782" w:author="C1-257757" w:date="2025-11-24T23:20:01Z">
        <w:r>
          <w:rPr>
            <w:rFonts w:hint="default" w:eastAsia="等线"/>
            <w:lang w:val="sv-SE" w:eastAsia="zh-CN"/>
          </w:rPr>
          <w:t>]</w:t>
        </w:r>
      </w:ins>
      <w:ins w:id="783" w:author="C1-257757" w:date="2025-11-24T23:20:01Z">
        <w:r>
          <w:rPr>
            <w:rFonts w:hint="default" w:eastAsia="等线"/>
            <w:lang w:val="sv-SE" w:eastAsia="zh-CN"/>
          </w:rPr>
          <w:tab/>
        </w:r>
      </w:ins>
      <w:ins w:id="784" w:author="C1-257757" w:date="2025-11-24T23:20:01Z">
        <w:r>
          <w:rPr>
            <w:rFonts w:hint="eastAsia"/>
            <w:lang w:val="sv-SE" w:eastAsia="zh-CN"/>
          </w:rPr>
          <w:t>3GPP TS 2</w:t>
        </w:r>
      </w:ins>
      <w:ins w:id="785" w:author="C1-257757" w:date="2025-11-24T23:20:01Z">
        <w:r>
          <w:rPr>
            <w:rFonts w:hint="default" w:eastAsia="等线"/>
            <w:lang w:val="sv-SE" w:eastAsia="zh-CN"/>
          </w:rPr>
          <w:t>3</w:t>
        </w:r>
      </w:ins>
      <w:ins w:id="786" w:author="C1-257757" w:date="2025-11-24T23:20:01Z">
        <w:r>
          <w:rPr>
            <w:rFonts w:hint="eastAsia"/>
            <w:lang w:val="sv-SE" w:eastAsia="zh-CN"/>
          </w:rPr>
          <w:t>.</w:t>
        </w:r>
      </w:ins>
      <w:ins w:id="787" w:author="C1-257757" w:date="2025-11-24T23:20:01Z">
        <w:bookmarkStart w:id="230" w:name="_GoBack"/>
        <w:bookmarkEnd w:id="230"/>
        <w:r>
          <w:rPr>
            <w:rFonts w:hint="default" w:eastAsia="等线"/>
            <w:lang w:val="sv-SE" w:eastAsia="zh-CN"/>
          </w:rPr>
          <w:t>434</w:t>
        </w:r>
      </w:ins>
      <w:ins w:id="788" w:author="C1-257757" w:date="2025-11-24T23:20:01Z">
        <w:r>
          <w:rPr>
            <w:rFonts w:hint="eastAsia"/>
            <w:lang w:val="sv-SE" w:eastAsia="zh-CN"/>
          </w:rPr>
          <w:t>: "</w:t>
        </w:r>
      </w:ins>
      <w:ins w:id="789" w:author="C1-257757" w:date="2025-11-24T23:20:01Z">
        <w:r>
          <w:rPr>
            <w:rFonts w:hint="default"/>
            <w:lang w:val="sv-SE" w:eastAsia="zh-CN"/>
          </w:rPr>
          <w:t>Service Enabler Architecture Layer for Verticals (SEAL);Functional architecture and information flows;</w:t>
        </w:r>
      </w:ins>
      <w:ins w:id="790" w:author="C1-257757" w:date="2025-11-24T23:20:01Z">
        <w:r>
          <w:rPr>
            <w:rFonts w:hint="eastAsia"/>
            <w:lang w:val="sv-SE" w:eastAsia="zh-CN"/>
          </w:rPr>
          <w:t>".</w:t>
        </w:r>
      </w:ins>
    </w:p>
    <w:p w14:paraId="69C473B0">
      <w:pPr>
        <w:pStyle w:val="106"/>
        <w:rPr>
          <w:del w:id="791" w:author="C1-257114" w:date="2025-11-24T23:08:10Z"/>
        </w:rPr>
      </w:pPr>
      <w:del w:id="792" w:author="C1-257114" w:date="2025-11-24T23:08:10Z">
        <w:r>
          <w:rPr/>
          <w:delText>…</w:delText>
        </w:r>
      </w:del>
    </w:p>
    <w:p w14:paraId="309709EB">
      <w:pPr>
        <w:pStyle w:val="106"/>
        <w:rPr>
          <w:del w:id="793" w:author="C1-257114" w:date="2025-11-24T23:08:10Z"/>
        </w:rPr>
      </w:pPr>
      <w:del w:id="794" w:author="C1-257114" w:date="2025-11-24T23:08:10Z">
        <w:r>
          <w:rPr/>
          <w:delText>[x]</w:delText>
        </w:r>
      </w:del>
      <w:del w:id="795" w:author="C1-257114" w:date="2025-11-24T23:08:10Z">
        <w:r>
          <w:rPr/>
          <w:tab/>
        </w:r>
      </w:del>
      <w:del w:id="796" w:author="C1-257114" w:date="2025-11-24T23:08:10Z">
        <w:r>
          <w:rPr/>
          <w:delText>&lt;doctype&gt; &lt;#&gt;[ ([up to and including]{yyyy[-mm]|V&lt;a[.b[.c]]&gt;}[onwards])]: "&lt;Title&gt;".</w:delText>
        </w:r>
      </w:del>
    </w:p>
    <w:p w14:paraId="2D645430">
      <w:pPr>
        <w:pStyle w:val="3"/>
      </w:pPr>
      <w:bookmarkStart w:id="31" w:name="definitions"/>
      <w:bookmarkEnd w:id="31"/>
      <w:bookmarkStart w:id="32" w:name="_Toc30308"/>
      <w:bookmarkStart w:id="33" w:name="_Toc24005"/>
      <w:bookmarkStart w:id="34" w:name="_Toc31869"/>
      <w:bookmarkStart w:id="35" w:name="_Toc22979"/>
      <w:bookmarkStart w:id="36" w:name="_Toc12764"/>
      <w:bookmarkStart w:id="37" w:name="_Toc4853"/>
      <w:r>
        <w:t>3</w:t>
      </w:r>
      <w:r>
        <w:tab/>
      </w:r>
      <w:r>
        <w:t>Definitions of terms, symbols and abbreviations</w:t>
      </w:r>
      <w:bookmarkEnd w:id="32"/>
      <w:bookmarkEnd w:id="33"/>
      <w:bookmarkEnd w:id="34"/>
      <w:bookmarkEnd w:id="35"/>
      <w:bookmarkEnd w:id="36"/>
      <w:bookmarkEnd w:id="37"/>
    </w:p>
    <w:p w14:paraId="7CFE8AC7">
      <w:pPr>
        <w:pStyle w:val="4"/>
      </w:pPr>
      <w:bookmarkStart w:id="38" w:name="_Toc15270"/>
      <w:bookmarkStart w:id="39" w:name="_Toc12974"/>
      <w:bookmarkStart w:id="40" w:name="_Toc8147"/>
      <w:bookmarkStart w:id="41" w:name="_Toc21030"/>
      <w:bookmarkStart w:id="42" w:name="_Toc26111"/>
      <w:bookmarkStart w:id="43" w:name="_Toc7245"/>
      <w:r>
        <w:t>3.1</w:t>
      </w:r>
      <w:r>
        <w:tab/>
      </w:r>
      <w:r>
        <w:t>Terms</w:t>
      </w:r>
      <w:bookmarkEnd w:id="38"/>
      <w:bookmarkEnd w:id="39"/>
      <w:bookmarkEnd w:id="40"/>
      <w:bookmarkEnd w:id="41"/>
      <w:bookmarkEnd w:id="42"/>
      <w:bookmarkEnd w:id="43"/>
    </w:p>
    <w:p w14:paraId="4C1EF039">
      <w:r>
        <w:t>For the purposes of the present document, the terms given in 3GPP TR 21.905 [1] and the following apply. A term defined in the present document takes precedence over the definition of the same term, if any, in 3GPP TR 21.905 [1].</w:t>
      </w:r>
    </w:p>
    <w:p w14:paraId="59F2A554">
      <w:r>
        <w:t>For the purposes of the present document, the following terms and definitions given in 3GPP TS 23.392 [x] apply:</w:t>
      </w:r>
    </w:p>
    <w:p w14:paraId="4CBD7390">
      <w:pPr>
        <w:pStyle w:val="109"/>
        <w:rPr>
          <w:b/>
          <w:bCs/>
          <w:lang w:eastAsia="zh-CN"/>
        </w:rPr>
      </w:pPr>
      <w:r>
        <w:rPr>
          <w:b/>
        </w:rPr>
        <w:t>MMTel service</w:t>
      </w:r>
    </w:p>
    <w:p w14:paraId="1B07324F">
      <w:pPr>
        <w:pStyle w:val="109"/>
        <w:rPr>
          <w:b/>
          <w:bCs/>
          <w:lang w:eastAsia="zh-CN"/>
        </w:rPr>
      </w:pPr>
      <w:r>
        <w:rPr>
          <w:rFonts w:hint="eastAsia"/>
          <w:b/>
        </w:rPr>
        <w:t>R</w:t>
      </w:r>
      <w:r>
        <w:rPr>
          <w:b/>
        </w:rPr>
        <w:t>oot application</w:t>
      </w:r>
    </w:p>
    <w:p w14:paraId="7E21AFC0">
      <w:pPr>
        <w:pStyle w:val="4"/>
        <w:rPr>
          <w:del w:id="797" w:author="C1-257114" w:date="2025-11-24T23:08:14Z"/>
        </w:rPr>
      </w:pPr>
      <w:del w:id="798" w:author="C1-257114" w:date="2025-11-24T23:08:14Z">
        <w:bookmarkStart w:id="44" w:name="_Toc4399"/>
        <w:bookmarkStart w:id="45" w:name="_Toc11812"/>
        <w:bookmarkStart w:id="46" w:name="_Toc9389"/>
        <w:bookmarkStart w:id="47" w:name="_Toc6972"/>
        <w:bookmarkStart w:id="48" w:name="_Toc21015"/>
        <w:r>
          <w:rPr/>
          <w:delText>3.2</w:delText>
        </w:r>
      </w:del>
      <w:del w:id="799" w:author="C1-257114" w:date="2025-11-24T23:08:14Z">
        <w:r>
          <w:rPr/>
          <w:tab/>
        </w:r>
      </w:del>
      <w:del w:id="800" w:author="C1-257114" w:date="2025-11-24T23:08:14Z">
        <w:r>
          <w:rPr/>
          <w:delText>Symbols</w:delText>
        </w:r>
        <w:bookmarkEnd w:id="44"/>
        <w:bookmarkEnd w:id="45"/>
        <w:bookmarkEnd w:id="46"/>
        <w:bookmarkEnd w:id="47"/>
        <w:bookmarkEnd w:id="48"/>
      </w:del>
    </w:p>
    <w:p w14:paraId="6D605BA6">
      <w:pPr>
        <w:keepNext/>
        <w:rPr>
          <w:del w:id="801" w:author="C1-257114" w:date="2025-11-24T23:08:14Z"/>
        </w:rPr>
      </w:pPr>
      <w:del w:id="802" w:author="C1-257114" w:date="2025-11-24T23:08:14Z">
        <w:r>
          <w:rPr/>
          <w:delText>For the purposes of the present document, the following symbols apply:</w:delText>
        </w:r>
      </w:del>
    </w:p>
    <w:p w14:paraId="24A8D5BC">
      <w:pPr>
        <w:pStyle w:val="109"/>
        <w:rPr>
          <w:del w:id="803" w:author="C1-257114" w:date="2025-11-24T23:08:14Z"/>
        </w:rPr>
      </w:pPr>
      <w:del w:id="804" w:author="C1-257114" w:date="2025-11-24T23:08:14Z">
        <w:r>
          <w:rPr/>
          <w:delText>&lt;symbol&gt;</w:delText>
        </w:r>
      </w:del>
      <w:del w:id="805" w:author="C1-257114" w:date="2025-11-24T23:08:14Z">
        <w:r>
          <w:rPr/>
          <w:tab/>
        </w:r>
      </w:del>
      <w:del w:id="806" w:author="C1-257114" w:date="2025-11-24T23:08:14Z">
        <w:r>
          <w:rPr/>
          <w:delText>&lt;Explanation&gt;</w:delText>
        </w:r>
      </w:del>
    </w:p>
    <w:p w14:paraId="7C1C4C75">
      <w:pPr>
        <w:pStyle w:val="109"/>
        <w:rPr>
          <w:del w:id="807" w:author="C1-257114" w:date="2025-11-24T23:08:14Z"/>
        </w:rPr>
      </w:pPr>
    </w:p>
    <w:p w14:paraId="64AE296D">
      <w:pPr>
        <w:pStyle w:val="4"/>
      </w:pPr>
      <w:bookmarkStart w:id="49" w:name="_Toc10778"/>
      <w:bookmarkStart w:id="50" w:name="_Toc31035"/>
      <w:bookmarkStart w:id="51" w:name="_Toc21023"/>
      <w:bookmarkStart w:id="52" w:name="_Toc16077"/>
      <w:bookmarkStart w:id="53" w:name="_Toc18971"/>
      <w:bookmarkStart w:id="54" w:name="_Toc15231"/>
      <w:r>
        <w:t>3.</w:t>
      </w:r>
      <w:del w:id="808" w:author="C1-257114" w:date="2025-11-24T23:08:17Z">
        <w:r>
          <w:rPr>
            <w:rFonts w:hint="default"/>
            <w:lang w:val="en-US"/>
          </w:rPr>
          <w:delText>3</w:delText>
        </w:r>
      </w:del>
      <w:ins w:id="809" w:author="C1-257114" w:date="2025-11-24T23:08:17Z">
        <w:r>
          <w:rPr>
            <w:rFonts w:hint="eastAsia" w:eastAsia="宋体"/>
            <w:lang w:val="en-US" w:eastAsia="zh-CN"/>
          </w:rPr>
          <w:t>2</w:t>
        </w:r>
      </w:ins>
      <w:r>
        <w:tab/>
      </w:r>
      <w:r>
        <w:t>Abbreviations</w:t>
      </w:r>
      <w:bookmarkEnd w:id="49"/>
      <w:bookmarkEnd w:id="50"/>
      <w:bookmarkEnd w:id="51"/>
      <w:bookmarkEnd w:id="52"/>
      <w:bookmarkEnd w:id="53"/>
      <w:bookmarkEnd w:id="54"/>
    </w:p>
    <w:p w14:paraId="08781D6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30DCED8">
      <w:pPr>
        <w:keepLines/>
        <w:spacing w:after="0"/>
        <w:ind w:left="1702" w:hanging="1418"/>
      </w:pPr>
      <w:r>
        <w:t>DC</w:t>
      </w:r>
      <w:r>
        <w:tab/>
      </w:r>
      <w:r>
        <w:t>Data Channel</w:t>
      </w:r>
    </w:p>
    <w:p w14:paraId="43C4EBB1">
      <w:pPr>
        <w:pStyle w:val="109"/>
        <w:rPr>
          <w:lang w:val="en-US" w:eastAsia="zh-CN"/>
        </w:rPr>
      </w:pPr>
      <w:r>
        <w:rPr>
          <w:rFonts w:hint="eastAsia"/>
          <w:lang w:val="en-US" w:eastAsia="zh-CN"/>
        </w:rPr>
        <w:t>UX</w:t>
      </w:r>
      <w:r>
        <w:rPr>
          <w:rFonts w:hint="eastAsia"/>
          <w:lang w:val="en-US" w:eastAsia="zh-CN"/>
        </w:rPr>
        <w:tab/>
      </w:r>
      <w:r>
        <w:rPr>
          <w:rFonts w:hint="eastAsia"/>
          <w:lang w:val="en-US" w:eastAsia="zh-CN"/>
        </w:rPr>
        <w:t>User Experience</w:t>
      </w:r>
    </w:p>
    <w:p w14:paraId="7492BA1E">
      <w:pPr>
        <w:keepLines/>
        <w:spacing w:after="0"/>
        <w:ind w:left="1702" w:hanging="1418"/>
        <w:rPr>
          <w:del w:id="810" w:author="C1-257114" w:date="2025-11-24T23:08:20Z"/>
        </w:rPr>
      </w:pPr>
    </w:p>
    <w:p w14:paraId="3BFB196B">
      <w:pPr>
        <w:pStyle w:val="3"/>
        <w:rPr>
          <w:rFonts w:eastAsia="宋体"/>
          <w:lang w:val="en-US" w:eastAsia="zh-CN"/>
        </w:rPr>
      </w:pPr>
      <w:bookmarkStart w:id="55" w:name="clause4"/>
      <w:bookmarkEnd w:id="55"/>
      <w:bookmarkStart w:id="56" w:name="_Toc86042554"/>
      <w:bookmarkStart w:id="57" w:name="_Toc404"/>
      <w:bookmarkStart w:id="58" w:name="_Toc104710953"/>
      <w:bookmarkStart w:id="59" w:name="_Toc86043111"/>
      <w:bookmarkStart w:id="60" w:name="_Toc97379620"/>
      <w:bookmarkStart w:id="61" w:name="_Toc187418103"/>
      <w:bookmarkStart w:id="62" w:name="_Toc7029"/>
      <w:bookmarkStart w:id="63" w:name="_Toc30611"/>
      <w:bookmarkStart w:id="64" w:name="_Toc8472"/>
      <w:bookmarkStart w:id="65" w:name="_Toc6885"/>
      <w:bookmarkStart w:id="66" w:name="_Toc21226"/>
      <w:r>
        <w:rPr>
          <w:rFonts w:hint="eastAsia"/>
        </w:rPr>
        <w:t>4</w:t>
      </w:r>
      <w:r>
        <w:rPr>
          <w:rFonts w:hint="eastAsia"/>
          <w:lang w:eastAsia="zh-CN"/>
        </w:rPr>
        <w:tab/>
      </w:r>
      <w:bookmarkEnd w:id="56"/>
      <w:bookmarkEnd w:id="57"/>
      <w:bookmarkEnd w:id="58"/>
      <w:bookmarkEnd w:id="59"/>
      <w:bookmarkEnd w:id="60"/>
      <w:bookmarkEnd w:id="61"/>
      <w:r>
        <w:rPr>
          <w:rFonts w:hint="eastAsia"/>
        </w:rPr>
        <w:t>General</w:t>
      </w:r>
      <w:r>
        <w:rPr>
          <w:rFonts w:hint="eastAsia"/>
          <w:lang w:eastAsia="zh-CN"/>
        </w:rPr>
        <w:t xml:space="preserve"> </w:t>
      </w:r>
      <w:r>
        <w:t>description</w:t>
      </w:r>
      <w:bookmarkEnd w:id="62"/>
      <w:bookmarkEnd w:id="63"/>
      <w:bookmarkEnd w:id="64"/>
      <w:bookmarkEnd w:id="65"/>
      <w:bookmarkEnd w:id="66"/>
    </w:p>
    <w:p w14:paraId="2B0AF5EA">
      <w:pPr>
        <w:rPr>
          <w:lang w:val="en-US" w:eastAsia="zh-CN"/>
        </w:rPr>
      </w:pPr>
      <w:bookmarkStart w:id="67" w:name="_Toc187410564"/>
      <w:bookmarkStart w:id="68" w:name="_Toc20155373"/>
      <w:bookmarkStart w:id="69" w:name="_Toc7343"/>
      <w:bookmarkStart w:id="70" w:name="_Toc98530645"/>
      <w:bookmarkStart w:id="71" w:name="_Toc22435"/>
      <w:bookmarkStart w:id="72" w:name="_Toc27496940"/>
      <w:bookmarkStart w:id="73" w:name="_Toc31015"/>
      <w:bookmarkStart w:id="74" w:name="_Toc136266617"/>
      <w:r>
        <w:rPr>
          <w:lang w:val="en-US" w:eastAsia="zh-CN"/>
        </w:rPr>
        <w:t xml:space="preserve">The MMTel enabler </w:t>
      </w:r>
      <w:r>
        <w:rPr>
          <w:rFonts w:hint="eastAsia"/>
          <w:lang w:val="en-US" w:eastAsia="zh-CN"/>
        </w:rPr>
        <w:t xml:space="preserve">service </w:t>
      </w:r>
      <w:r>
        <w:rPr>
          <w:lang w:val="en-US" w:eastAsia="zh-CN"/>
        </w:rPr>
        <w:t xml:space="preserve">provides data channel application profile management related capabilities </w:t>
      </w:r>
      <w:r>
        <w:rPr>
          <w:rFonts w:hint="eastAsia"/>
          <w:lang w:val="en-US" w:eastAsia="zh-CN"/>
        </w:rPr>
        <w:t>as one enablement service to application providers/vertical service providers.</w:t>
      </w:r>
      <w:r>
        <w:t>The present document</w:t>
      </w:r>
      <w:r>
        <w:rPr>
          <w:rFonts w:hint="eastAsia" w:eastAsia="宋体"/>
          <w:lang w:val="en-US" w:eastAsia="zh-CN"/>
        </w:rPr>
        <w:t xml:space="preserve"> </w:t>
      </w:r>
      <w:r>
        <w:rPr>
          <w:lang w:val="en-US" w:eastAsia="zh-CN"/>
        </w:rPr>
        <w:t>enables a</w:t>
      </w:r>
      <w:r>
        <w:rPr>
          <w:rFonts w:hint="eastAsia"/>
          <w:lang w:val="en-US" w:eastAsia="zh-CN"/>
        </w:rPr>
        <w:t>n MMTel enabler</w:t>
      </w:r>
      <w:r>
        <w:rPr>
          <w:lang w:val="en-US" w:eastAsia="zh-CN"/>
        </w:rPr>
        <w:t xml:space="preserve"> </w:t>
      </w:r>
      <w:r>
        <w:rPr>
          <w:rFonts w:hint="eastAsia"/>
          <w:lang w:val="en-US" w:eastAsia="zh-CN"/>
        </w:rPr>
        <w:t>client to</w:t>
      </w:r>
      <w:r>
        <w:rPr>
          <w:lang w:val="en-US" w:eastAsia="zh-CN"/>
        </w:rPr>
        <w:t xml:space="preserve"> communicate with a</w:t>
      </w:r>
      <w:r>
        <w:rPr>
          <w:rFonts w:hint="eastAsia"/>
          <w:lang w:val="en-US" w:eastAsia="zh-CN"/>
        </w:rPr>
        <w:t>n</w:t>
      </w:r>
      <w:r>
        <w:rPr>
          <w:lang w:val="en-US" w:eastAsia="zh-CN"/>
        </w:rPr>
        <w:t xml:space="preserve"> </w:t>
      </w:r>
      <w:r>
        <w:rPr>
          <w:rFonts w:hint="eastAsia"/>
          <w:lang w:val="en-US" w:eastAsia="zh-CN"/>
        </w:rPr>
        <w:t>MMTel enabler server to control the downloading of data channel applications on UE by using the data channel application profile.</w:t>
      </w:r>
    </w:p>
    <w:p w14:paraId="5E88D5E4">
      <w:pPr>
        <w:pStyle w:val="3"/>
      </w:pPr>
      <w:bookmarkStart w:id="75" w:name="_Toc2107"/>
      <w:bookmarkStart w:id="76" w:name="_Toc31491"/>
      <w:bookmarkStart w:id="77" w:name="_Toc29763"/>
      <w:bookmarkStart w:id="78" w:name="_Toc17200"/>
      <w:bookmarkStart w:id="79" w:name="_Toc2071"/>
      <w:bookmarkStart w:id="80" w:name="_Toc31123"/>
      <w:r>
        <w:rPr>
          <w:rFonts w:hint="eastAsia"/>
          <w:lang w:eastAsia="zh-CN"/>
        </w:rPr>
        <w:t>5</w:t>
      </w:r>
      <w:r>
        <w:tab/>
      </w:r>
      <w:r>
        <w:t>Functional entities</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2827B66">
      <w:pPr>
        <w:pStyle w:val="4"/>
        <w:snapToGrid w:val="0"/>
        <w:rPr>
          <w:lang w:val="en-US" w:eastAsia="zh-CN"/>
        </w:rPr>
      </w:pPr>
      <w:bookmarkStart w:id="81" w:name="_Toc5081"/>
      <w:bookmarkStart w:id="82" w:name="_Toc16935"/>
      <w:bookmarkStart w:id="83" w:name="_Toc31535"/>
      <w:bookmarkStart w:id="84" w:name="_Toc136266618"/>
      <w:bookmarkStart w:id="85" w:name="_Toc18550"/>
      <w:bookmarkStart w:id="86" w:name="_Toc30150"/>
      <w:bookmarkStart w:id="87" w:name="_Toc28093"/>
      <w:bookmarkStart w:id="88" w:name="_Toc21450"/>
      <w:bookmarkStart w:id="89" w:name="_Toc13354"/>
      <w:bookmarkStart w:id="90" w:name="_Toc187410565"/>
      <w:bookmarkStart w:id="91" w:name="_Toc6924"/>
      <w:r>
        <w:rPr>
          <w:rFonts w:hint="eastAsia"/>
          <w:lang w:val="en-US" w:eastAsia="zh-CN"/>
        </w:rPr>
        <w:t>5.1</w:t>
      </w:r>
      <w:r>
        <w:tab/>
      </w:r>
      <w:r>
        <w:rPr>
          <w:rFonts w:hint="eastAsia"/>
          <w:lang w:eastAsia="zh-CN"/>
        </w:rPr>
        <w:t>General</w:t>
      </w:r>
      <w:bookmarkEnd w:id="81"/>
      <w:bookmarkEnd w:id="82"/>
      <w:bookmarkEnd w:id="83"/>
      <w:bookmarkEnd w:id="84"/>
      <w:bookmarkEnd w:id="85"/>
      <w:bookmarkEnd w:id="86"/>
      <w:bookmarkEnd w:id="87"/>
      <w:bookmarkEnd w:id="88"/>
      <w:bookmarkEnd w:id="89"/>
      <w:bookmarkEnd w:id="90"/>
      <w:bookmarkEnd w:id="91"/>
    </w:p>
    <w:p w14:paraId="22C4BD4A">
      <w:pPr>
        <w:rPr>
          <w:rFonts w:eastAsia="宋体"/>
          <w:lang w:eastAsia="zh-CN"/>
        </w:rPr>
      </w:pPr>
      <w:r>
        <w:t xml:space="preserve">The </w:t>
      </w:r>
      <w:r>
        <w:rPr>
          <w:rFonts w:hint="eastAsia"/>
          <w:lang w:val="en-US" w:eastAsia="zh-CN"/>
        </w:rPr>
        <w:t>functional entities</w:t>
      </w:r>
      <w:r>
        <w:t xml:space="preserve"> for </w:t>
      </w:r>
      <w:r>
        <w:rPr>
          <w:rFonts w:hint="eastAsia" w:eastAsia="宋体"/>
          <w:lang w:val="en-US" w:eastAsia="zh-CN"/>
        </w:rPr>
        <w:t>MMTel enabler</w:t>
      </w:r>
      <w:r>
        <w:t xml:space="preserve"> are described in the following subclauses.</w:t>
      </w:r>
    </w:p>
    <w:p w14:paraId="709E936D">
      <w:pPr>
        <w:pStyle w:val="4"/>
        <w:snapToGrid w:val="0"/>
        <w:rPr>
          <w:lang w:val="en-US" w:eastAsia="zh-CN"/>
        </w:rPr>
      </w:pPr>
      <w:bookmarkStart w:id="92" w:name="_Toc3548"/>
      <w:bookmarkStart w:id="93" w:name="_Toc5138"/>
      <w:bookmarkStart w:id="94" w:name="_Toc9406"/>
      <w:bookmarkStart w:id="95" w:name="_Toc1834"/>
      <w:bookmarkStart w:id="96" w:name="_Toc32273"/>
      <w:bookmarkStart w:id="97" w:name="_Toc8630"/>
      <w:r>
        <w:rPr>
          <w:rFonts w:hint="eastAsia"/>
          <w:lang w:val="en-US" w:eastAsia="zh-CN"/>
        </w:rPr>
        <w:t>5.2</w:t>
      </w:r>
      <w:r>
        <w:tab/>
      </w:r>
      <w:r>
        <w:rPr>
          <w:rFonts w:hint="eastAsia"/>
          <w:lang w:val="en-US" w:eastAsia="zh-CN"/>
        </w:rPr>
        <w:t>MMTel enabler client</w:t>
      </w:r>
      <w:bookmarkEnd w:id="92"/>
      <w:bookmarkEnd w:id="93"/>
      <w:bookmarkEnd w:id="94"/>
      <w:bookmarkEnd w:id="95"/>
      <w:bookmarkEnd w:id="96"/>
      <w:bookmarkEnd w:id="97"/>
    </w:p>
    <w:p w14:paraId="0E8AAABF">
      <w:pPr>
        <w:rPr>
          <w:lang w:val="en-US" w:eastAsia="zh-CN"/>
        </w:rPr>
      </w:pPr>
      <w:r>
        <w:rPr>
          <w:rFonts w:hint="eastAsia" w:eastAsia="宋体"/>
          <w:lang w:val="en-US" w:eastAsia="zh-CN"/>
        </w:rPr>
        <w:t>An MMTel enabler client acts as client-side functionality for DC application profile management. The functionalities of the MMTel enabler client include:</w:t>
      </w:r>
    </w:p>
    <w:p w14:paraId="78C51575">
      <w:pPr>
        <w:pStyle w:val="110"/>
        <w:rPr>
          <w:lang w:val="en-US" w:eastAsia="zh-CN"/>
        </w:rPr>
      </w:pPr>
      <w:del w:id="811" w:author="C1-257114" w:date="2025-11-24T23:08:30Z">
        <w:r>
          <w:rPr>
            <w:rFonts w:hint="default"/>
            <w:lang w:val="en-US" w:eastAsia="zh-CN"/>
          </w:rPr>
          <w:delText>-</w:delText>
        </w:r>
      </w:del>
      <w:ins w:id="812" w:author="C1-257114" w:date="2025-11-24T23:08:30Z">
        <w:r>
          <w:rPr>
            <w:rFonts w:hint="eastAsia"/>
            <w:lang w:val="en-US" w:eastAsia="zh-CN"/>
          </w:rPr>
          <w:t>a)</w:t>
        </w:r>
      </w:ins>
      <w:r>
        <w:rPr>
          <w:rFonts w:hint="eastAsia"/>
          <w:lang w:val="en-US" w:eastAsia="zh-CN"/>
        </w:rPr>
        <w:tab/>
      </w:r>
      <w:r>
        <w:rPr>
          <w:rFonts w:hint="eastAsia"/>
          <w:lang w:val="en-US" w:eastAsia="zh-CN"/>
        </w:rPr>
        <w:t>support HTTP client and HTTP server functionalities as specified in IETF RFC 9112 [4] for procedures defined in clause 6.2; and</w:t>
      </w:r>
    </w:p>
    <w:p w14:paraId="3BD532EC">
      <w:pPr>
        <w:pStyle w:val="110"/>
        <w:rPr>
          <w:lang w:val="en-US" w:eastAsia="zh-CN"/>
        </w:rPr>
      </w:pPr>
      <w:del w:id="813" w:author="C1-257114" w:date="2025-11-24T23:08:33Z">
        <w:r>
          <w:rPr>
            <w:rFonts w:hint="default"/>
            <w:lang w:val="en-US" w:eastAsia="zh-CN"/>
          </w:rPr>
          <w:delText>-</w:delText>
        </w:r>
      </w:del>
      <w:ins w:id="814" w:author="C1-257114" w:date="2025-11-24T23:08:33Z">
        <w:r>
          <w:rPr>
            <w:rFonts w:hint="eastAsia"/>
            <w:lang w:val="en-US" w:eastAsia="zh-CN"/>
          </w:rPr>
          <w:t>b)</w:t>
        </w:r>
      </w:ins>
      <w:r>
        <w:rPr>
          <w:rFonts w:hint="eastAsia"/>
          <w:lang w:val="en-US" w:eastAsia="zh-CN"/>
        </w:rPr>
        <w:tab/>
      </w:r>
      <w:r>
        <w:rPr>
          <w:rFonts w:hint="eastAsia"/>
          <w:lang w:val="en-US" w:eastAsia="zh-CN"/>
        </w:rPr>
        <w:t>support the interaction with SEAL client to utilize the SEAL notification management capability as specified in 3GPP TS 24.542 [3].</w:t>
      </w:r>
    </w:p>
    <w:p w14:paraId="7D0F66AA">
      <w:pPr>
        <w:pStyle w:val="4"/>
        <w:snapToGrid w:val="0"/>
        <w:rPr>
          <w:lang w:val="en-US" w:eastAsia="zh-CN"/>
        </w:rPr>
      </w:pPr>
      <w:bookmarkStart w:id="98" w:name="_Toc21759"/>
      <w:bookmarkStart w:id="99" w:name="_Toc22186"/>
      <w:bookmarkStart w:id="100" w:name="_Toc9149"/>
      <w:bookmarkStart w:id="101" w:name="_Toc13499"/>
      <w:bookmarkStart w:id="102" w:name="_Toc3060"/>
      <w:bookmarkStart w:id="103" w:name="_Toc2604"/>
      <w:r>
        <w:rPr>
          <w:rFonts w:hint="eastAsia"/>
          <w:lang w:val="en-US" w:eastAsia="zh-CN"/>
        </w:rPr>
        <w:t>5.3</w:t>
      </w:r>
      <w:r>
        <w:tab/>
      </w:r>
      <w:r>
        <w:rPr>
          <w:rFonts w:hint="eastAsia"/>
          <w:lang w:val="en-US" w:eastAsia="zh-CN"/>
        </w:rPr>
        <w:t>MMTel enabler server</w:t>
      </w:r>
      <w:bookmarkEnd w:id="98"/>
      <w:bookmarkEnd w:id="99"/>
      <w:bookmarkEnd w:id="100"/>
      <w:bookmarkEnd w:id="101"/>
      <w:bookmarkEnd w:id="102"/>
      <w:bookmarkEnd w:id="103"/>
    </w:p>
    <w:p w14:paraId="52E28D47">
      <w:pPr>
        <w:rPr>
          <w:rFonts w:eastAsia="宋体"/>
          <w:lang w:val="en-US" w:eastAsia="zh-CN"/>
        </w:rPr>
      </w:pPr>
      <w:r>
        <w:rPr>
          <w:rFonts w:hint="eastAsia" w:eastAsia="宋体"/>
          <w:lang w:val="en-US" w:eastAsia="zh-CN"/>
        </w:rPr>
        <w:t>An MMTel enabler server act as server-side functionality for DC application profile management. The following functionalities of MMTel enabler server need to be considered in current document：</w:t>
      </w:r>
    </w:p>
    <w:p w14:paraId="5852D101">
      <w:pPr>
        <w:pStyle w:val="110"/>
        <w:rPr>
          <w:rFonts w:eastAsia="宋体"/>
          <w:lang w:val="en-US" w:eastAsia="zh-CN"/>
        </w:rPr>
      </w:pPr>
      <w:del w:id="815" w:author="C1-257114" w:date="2025-11-24T23:08:35Z">
        <w:r>
          <w:rPr>
            <w:rFonts w:hint="default" w:eastAsia="宋体"/>
            <w:lang w:val="en-US" w:eastAsia="zh-CN"/>
          </w:rPr>
          <w:delText>-</w:delText>
        </w:r>
      </w:del>
      <w:ins w:id="816" w:author="C1-257114" w:date="2025-11-24T23:08:35Z">
        <w:r>
          <w:rPr>
            <w:rFonts w:hint="eastAsia" w:eastAsia="宋体"/>
            <w:lang w:val="en-US" w:eastAsia="zh-CN"/>
          </w:rPr>
          <w:t>a</w:t>
        </w:r>
      </w:ins>
      <w:ins w:id="817" w:author="C1-257114" w:date="2025-11-24T23:08:36Z">
        <w:r>
          <w:rPr>
            <w:rFonts w:hint="eastAsia" w:eastAsia="宋体"/>
            <w:lang w:val="en-US" w:eastAsia="zh-CN"/>
          </w:rPr>
          <w:t>)</w:t>
        </w:r>
      </w:ins>
      <w:r>
        <w:rPr>
          <w:rFonts w:hint="eastAsia" w:eastAsia="宋体"/>
          <w:lang w:val="en-US" w:eastAsia="zh-CN"/>
        </w:rPr>
        <w:tab/>
      </w:r>
      <w:r>
        <w:rPr>
          <w:rFonts w:hint="eastAsia" w:eastAsia="宋体"/>
          <w:lang w:val="en-US" w:eastAsia="zh-CN"/>
        </w:rPr>
        <w:t xml:space="preserve">support HTTP client and HTTP server functionalities as specified in IETF RFC 9112 [4] for procedures defined in clause 6.2; </w:t>
      </w:r>
      <w:r>
        <w:rPr>
          <w:rFonts w:hint="eastAsia"/>
          <w:lang w:val="en-US" w:eastAsia="zh-CN"/>
        </w:rPr>
        <w:t>and</w:t>
      </w:r>
    </w:p>
    <w:p w14:paraId="7C2908FF">
      <w:pPr>
        <w:pStyle w:val="110"/>
        <w:rPr>
          <w:rFonts w:eastAsia="宋体"/>
          <w:lang w:val="en-US" w:eastAsia="zh-CN"/>
        </w:rPr>
      </w:pPr>
      <w:del w:id="818" w:author="C1-257114" w:date="2025-11-24T23:08:38Z">
        <w:r>
          <w:rPr>
            <w:rFonts w:hint="default" w:eastAsia="宋体"/>
            <w:lang w:val="en-US" w:eastAsia="zh-CN"/>
          </w:rPr>
          <w:delText>-</w:delText>
        </w:r>
      </w:del>
      <w:ins w:id="819" w:author="C1-257114" w:date="2025-11-24T23:08:38Z">
        <w:r>
          <w:rPr>
            <w:rFonts w:hint="eastAsia" w:eastAsia="宋体"/>
            <w:lang w:val="en-US" w:eastAsia="zh-CN"/>
          </w:rPr>
          <w:t>b)</w:t>
        </w:r>
      </w:ins>
      <w:r>
        <w:rPr>
          <w:rFonts w:hint="eastAsia" w:eastAsia="宋体"/>
          <w:lang w:val="en-US" w:eastAsia="zh-CN"/>
        </w:rPr>
        <w:tab/>
      </w:r>
      <w:r>
        <w:rPr>
          <w:rFonts w:hint="eastAsia" w:eastAsia="宋体"/>
          <w:lang w:val="en-US" w:eastAsia="zh-CN"/>
        </w:rPr>
        <w:t>support the interaction with SEAL server to utilize the SEAL notification management capability as specified in 3GPP TS 24.542 [3].</w:t>
      </w:r>
    </w:p>
    <w:p w14:paraId="4D4B2595">
      <w:pPr>
        <w:pStyle w:val="3"/>
        <w:rPr>
          <w:rFonts w:eastAsia="宋体"/>
          <w:lang w:val="en-US" w:eastAsia="zh-CN"/>
        </w:rPr>
      </w:pPr>
      <w:bookmarkStart w:id="104" w:name="_Toc30570"/>
      <w:bookmarkStart w:id="105" w:name="_Toc17487"/>
      <w:bookmarkStart w:id="106" w:name="_Toc23281"/>
      <w:bookmarkStart w:id="107" w:name="_Toc30979"/>
      <w:bookmarkStart w:id="108" w:name="_Toc25742"/>
      <w:bookmarkStart w:id="109" w:name="_Toc25178"/>
      <w:r>
        <w:rPr>
          <w:rFonts w:hint="eastAsia" w:eastAsia="宋体"/>
          <w:lang w:val="en-US" w:eastAsia="zh-CN"/>
        </w:rPr>
        <w:t>6</w:t>
      </w:r>
      <w:r>
        <w:rPr>
          <w:rFonts w:hint="eastAsia"/>
          <w:lang w:eastAsia="zh-CN"/>
        </w:rPr>
        <w:tab/>
      </w:r>
      <w:r>
        <w:rPr>
          <w:rFonts w:hint="eastAsia"/>
          <w:lang w:val="en-US" w:eastAsia="zh-CN"/>
        </w:rPr>
        <w:t>DC application profile management procedures</w:t>
      </w:r>
      <w:bookmarkEnd w:id="104"/>
      <w:bookmarkEnd w:id="105"/>
      <w:bookmarkEnd w:id="106"/>
      <w:bookmarkEnd w:id="107"/>
      <w:bookmarkEnd w:id="108"/>
      <w:bookmarkEnd w:id="109"/>
    </w:p>
    <w:p w14:paraId="75C198B6">
      <w:pPr>
        <w:pStyle w:val="4"/>
        <w:snapToGrid w:val="0"/>
        <w:rPr>
          <w:lang w:val="en-US" w:eastAsia="zh-CN"/>
        </w:rPr>
      </w:pPr>
      <w:bookmarkStart w:id="110" w:name="_Toc26316"/>
      <w:bookmarkStart w:id="111" w:name="_Toc24319"/>
      <w:bookmarkStart w:id="112" w:name="_Toc7052"/>
      <w:bookmarkStart w:id="113" w:name="_Toc7354"/>
      <w:bookmarkStart w:id="114" w:name="_Toc25376"/>
      <w:bookmarkStart w:id="115" w:name="_Toc136266626"/>
      <w:bookmarkStart w:id="116" w:name="_Toc187410581"/>
      <w:bookmarkStart w:id="117" w:name="_Toc25187"/>
      <w:bookmarkStart w:id="118" w:name="_Toc30748"/>
      <w:bookmarkStart w:id="119" w:name="_Toc17084"/>
      <w:bookmarkStart w:id="120" w:name="_Toc20556"/>
      <w:r>
        <w:rPr>
          <w:rFonts w:hint="eastAsia"/>
          <w:lang w:val="en-US" w:eastAsia="zh-CN"/>
        </w:rPr>
        <w:t>6.1</w:t>
      </w:r>
      <w:r>
        <w:tab/>
      </w:r>
      <w:r>
        <w:rPr>
          <w:rFonts w:hint="eastAsia"/>
          <w:lang w:val="en-US" w:eastAsia="zh-CN"/>
        </w:rPr>
        <w:t>General</w:t>
      </w:r>
      <w:bookmarkEnd w:id="110"/>
      <w:bookmarkEnd w:id="111"/>
      <w:bookmarkEnd w:id="112"/>
      <w:bookmarkEnd w:id="113"/>
      <w:bookmarkEnd w:id="114"/>
      <w:bookmarkEnd w:id="115"/>
      <w:bookmarkEnd w:id="116"/>
      <w:bookmarkEnd w:id="117"/>
      <w:bookmarkEnd w:id="118"/>
      <w:bookmarkEnd w:id="119"/>
      <w:bookmarkEnd w:id="120"/>
    </w:p>
    <w:p w14:paraId="1F0C69F1">
      <w:pPr>
        <w:rPr>
          <w:rFonts w:eastAsia="宋体"/>
          <w:lang w:val="en-US" w:eastAsia="zh-CN"/>
        </w:rPr>
      </w:pPr>
      <w:r>
        <w:rPr>
          <w:rFonts w:eastAsia="宋体"/>
          <w:lang w:val="en-US" w:eastAsia="zh-CN"/>
        </w:rPr>
        <w:t>This clause</w:t>
      </w:r>
      <w:r>
        <w:rPr>
          <w:rFonts w:hint="eastAsia" w:eastAsia="宋体"/>
          <w:lang w:val="en-US" w:eastAsia="zh-CN"/>
        </w:rPr>
        <w:t>,</w:t>
      </w:r>
      <w:r>
        <w:rPr>
          <w:rFonts w:eastAsia="宋体"/>
          <w:lang w:val="en-US" w:eastAsia="zh-CN"/>
        </w:rPr>
        <w:t xml:space="preserve"> the detailed behaviors of the MMTel enabler client and MMTel enabler server over the MMTel</w:t>
      </w:r>
      <w:r>
        <w:rPr>
          <w:rFonts w:hint="eastAsia" w:eastAsia="宋体"/>
          <w:lang w:val="en-US" w:eastAsia="zh-CN"/>
        </w:rPr>
        <w:t>-1</w:t>
      </w:r>
      <w:r>
        <w:rPr>
          <w:rFonts w:eastAsia="宋体"/>
          <w:lang w:val="en-US" w:eastAsia="zh-CN"/>
        </w:rPr>
        <w:t xml:space="preserve"> interface are described. The following procedures are involved:</w:t>
      </w:r>
    </w:p>
    <w:p w14:paraId="3A4904B7">
      <w:pPr>
        <w:pStyle w:val="110"/>
      </w:pPr>
      <w:ins w:id="820" w:author="C1-257114" w:date="2025-11-24T23:08:50Z">
        <w:r>
          <w:rPr>
            <w:rFonts w:hint="eastAsia" w:eastAsia="宋体"/>
            <w:lang w:val="en-US" w:eastAsia="zh-CN"/>
          </w:rPr>
          <w:t>a</w:t>
        </w:r>
      </w:ins>
      <w:ins w:id="821" w:author="C1-257114" w:date="2025-11-24T23:08:48Z">
        <w:r>
          <w:rPr>
            <w:rFonts w:hint="eastAsia" w:eastAsia="宋体"/>
            <w:lang w:val="en-US" w:eastAsia="zh-CN"/>
          </w:rPr>
          <w:t>)</w:t>
        </w:r>
      </w:ins>
      <w:ins w:id="822" w:author="C1-257114" w:date="2025-11-24T23:08:49Z">
        <w:r>
          <w:rPr>
            <w:rFonts w:hint="eastAsia" w:eastAsia="宋体"/>
            <w:lang w:val="en-US" w:eastAsia="zh-CN"/>
          </w:rPr>
          <w:tab/>
        </w:r>
      </w:ins>
      <w:r>
        <w:t xml:space="preserve">DC application profiles download procedure: the </w:t>
      </w:r>
      <w:r>
        <w:rPr>
          <w:rFonts w:hint="eastAsia"/>
        </w:rPr>
        <w:t xml:space="preserve">MMTel </w:t>
      </w:r>
      <w:r>
        <w:t>e</w:t>
      </w:r>
      <w:r>
        <w:rPr>
          <w:rFonts w:hint="eastAsia"/>
        </w:rPr>
        <w:t xml:space="preserve">nabler </w:t>
      </w:r>
      <w:r>
        <w:t>c</w:t>
      </w:r>
      <w:r>
        <w:rPr>
          <w:rFonts w:hint="eastAsia"/>
        </w:rPr>
        <w:t>lient download</w:t>
      </w:r>
      <w:r>
        <w:t>s</w:t>
      </w:r>
      <w:r>
        <w:rPr>
          <w:rFonts w:hint="eastAsia"/>
        </w:rPr>
        <w:t xml:space="preserve"> the DC application profile from </w:t>
      </w:r>
      <w:r>
        <w:t xml:space="preserve">the </w:t>
      </w:r>
      <w:r>
        <w:rPr>
          <w:rFonts w:hint="eastAsia"/>
        </w:rPr>
        <w:t xml:space="preserve">MMTel </w:t>
      </w:r>
      <w:r>
        <w:t>e</w:t>
      </w:r>
      <w:r>
        <w:rPr>
          <w:rFonts w:hint="eastAsia"/>
        </w:rPr>
        <w:t xml:space="preserve">nabler </w:t>
      </w:r>
      <w:r>
        <w:t>s</w:t>
      </w:r>
      <w:r>
        <w:rPr>
          <w:rFonts w:hint="eastAsia"/>
        </w:rPr>
        <w:t>erver and use it to control the downloading behavior</w:t>
      </w:r>
      <w:r>
        <w:t>;</w:t>
      </w:r>
    </w:p>
    <w:p w14:paraId="1E46A2DF">
      <w:pPr>
        <w:pStyle w:val="110"/>
      </w:pPr>
      <w:ins w:id="823" w:author="C1-257114" w:date="2025-11-24T23:08:57Z">
        <w:r>
          <w:rPr>
            <w:rFonts w:hint="eastAsia" w:eastAsia="宋体"/>
            <w:lang w:val="en-US" w:eastAsia="zh-CN"/>
          </w:rPr>
          <w:t>b</w:t>
        </w:r>
      </w:ins>
      <w:ins w:id="824" w:author="C1-257114" w:date="2025-11-24T23:08:55Z">
        <w:r>
          <w:rPr>
            <w:rFonts w:hint="eastAsia" w:eastAsia="宋体"/>
            <w:lang w:val="en-US" w:eastAsia="zh-CN"/>
          </w:rPr>
          <w:t>)</w:t>
        </w:r>
        <w:r>
          <w:rPr>
            <w:rFonts w:hint="eastAsia" w:eastAsia="宋体"/>
            <w:lang w:val="en-US" w:eastAsia="zh-CN"/>
          </w:rPr>
          <w:tab/>
        </w:r>
      </w:ins>
      <w:r>
        <w:t xml:space="preserve">DC application profiles update procedure: the MMTel enabler server sends the </w:t>
      </w:r>
      <w:r>
        <w:rPr>
          <w:rFonts w:hint="eastAsia"/>
        </w:rPr>
        <w:t>DC application</w:t>
      </w:r>
      <w:r>
        <w:t xml:space="preserve"> profiles to the UE directly or notifies the MMTel e</w:t>
      </w:r>
      <w:r>
        <w:rPr>
          <w:rFonts w:hint="eastAsia"/>
        </w:rPr>
        <w:t xml:space="preserve">nabler </w:t>
      </w:r>
      <w:r>
        <w:t xml:space="preserve">client to request the </w:t>
      </w:r>
      <w:r>
        <w:rPr>
          <w:rFonts w:hint="eastAsia"/>
        </w:rPr>
        <w:t>DC application</w:t>
      </w:r>
      <w:r>
        <w:t xml:space="preserve"> profiles.</w:t>
      </w:r>
    </w:p>
    <w:p w14:paraId="16E2F5F1">
      <w:pPr>
        <w:pStyle w:val="4"/>
        <w:snapToGrid w:val="0"/>
        <w:rPr>
          <w:lang w:val="en-US" w:eastAsia="zh-CN"/>
        </w:rPr>
      </w:pPr>
      <w:bookmarkStart w:id="121" w:name="_Toc27830"/>
      <w:bookmarkStart w:id="122" w:name="_Toc28546"/>
      <w:bookmarkStart w:id="123" w:name="_Toc29464"/>
      <w:bookmarkStart w:id="124" w:name="_Toc2265"/>
      <w:bookmarkStart w:id="125" w:name="_Toc3553"/>
      <w:bookmarkStart w:id="126" w:name="_Toc24944"/>
      <w:r>
        <w:rPr>
          <w:rFonts w:hint="eastAsia"/>
          <w:lang w:val="en-US" w:eastAsia="zh-CN"/>
        </w:rPr>
        <w:t>6.2</w:t>
      </w:r>
      <w:r>
        <w:rPr>
          <w:rFonts w:hint="eastAsia"/>
          <w:lang w:val="en-US" w:eastAsia="zh-CN"/>
        </w:rPr>
        <w:tab/>
      </w:r>
      <w:r>
        <w:rPr>
          <w:rFonts w:hint="eastAsia"/>
          <w:lang w:val="en-US" w:eastAsia="zh-CN"/>
        </w:rPr>
        <w:t>Control the downloading of data channel applications</w:t>
      </w:r>
      <w:bookmarkEnd w:id="121"/>
      <w:bookmarkEnd w:id="122"/>
      <w:bookmarkEnd w:id="123"/>
      <w:bookmarkEnd w:id="124"/>
      <w:bookmarkEnd w:id="125"/>
      <w:bookmarkEnd w:id="126"/>
    </w:p>
    <w:p w14:paraId="55A21726">
      <w:pPr>
        <w:pStyle w:val="5"/>
        <w:rPr>
          <w:ins w:id="825" w:author="C1-256802" w:date="2025-10-19T11:38:17Z"/>
          <w:rFonts w:hint="eastAsia"/>
          <w:lang w:val="en-US" w:eastAsia="zh-CN"/>
        </w:rPr>
      </w:pPr>
      <w:bookmarkStart w:id="127" w:name="_Toc7687"/>
      <w:bookmarkStart w:id="128" w:name="_Toc11322"/>
      <w:bookmarkStart w:id="129" w:name="_Toc30714"/>
      <w:bookmarkStart w:id="130" w:name="_Toc6138"/>
      <w:bookmarkStart w:id="131" w:name="_Toc7587"/>
      <w:bookmarkStart w:id="132" w:name="_Toc8647"/>
      <w:r>
        <w:rPr>
          <w:rFonts w:hint="eastAsia"/>
          <w:lang w:val="en-US" w:eastAsia="zh-CN"/>
        </w:rPr>
        <w:t>6.2.1</w:t>
      </w:r>
      <w:r>
        <w:rPr>
          <w:rFonts w:hint="eastAsia"/>
          <w:lang w:val="en-US" w:eastAsia="zh-CN"/>
        </w:rPr>
        <w:tab/>
      </w:r>
      <w:r>
        <w:rPr>
          <w:rFonts w:hint="eastAsia"/>
          <w:lang w:val="en-US" w:eastAsia="zh-CN"/>
        </w:rPr>
        <w:t>DC a</w:t>
      </w:r>
      <w:r>
        <w:rPr>
          <w:rFonts w:hint="eastAsia"/>
        </w:rPr>
        <w:t>pplication</w:t>
      </w:r>
      <w:r>
        <w:rPr>
          <w:rFonts w:hint="eastAsia"/>
          <w:lang w:val="en-US" w:eastAsia="zh-CN"/>
        </w:rPr>
        <w:t xml:space="preserve"> profiles</w:t>
      </w:r>
      <w:r>
        <w:rPr>
          <w:rFonts w:hint="eastAsia"/>
        </w:rPr>
        <w:t xml:space="preserve"> </w:t>
      </w:r>
      <w:r>
        <w:rPr>
          <w:rFonts w:hint="eastAsia"/>
          <w:lang w:val="en-US" w:eastAsia="zh-CN"/>
        </w:rPr>
        <w:t>downloading on UE</w:t>
      </w:r>
      <w:bookmarkEnd w:id="127"/>
      <w:bookmarkEnd w:id="128"/>
      <w:bookmarkEnd w:id="129"/>
      <w:bookmarkEnd w:id="130"/>
      <w:bookmarkEnd w:id="131"/>
      <w:bookmarkEnd w:id="132"/>
    </w:p>
    <w:p w14:paraId="0C063DF7">
      <w:pPr>
        <w:pStyle w:val="6"/>
        <w:snapToGrid w:val="0"/>
        <w:rPr>
          <w:ins w:id="826" w:author="C1-256802" w:date="2025-10-19T11:38:18Z"/>
          <w:lang w:val="en-US" w:eastAsia="zh-CN"/>
        </w:rPr>
      </w:pPr>
      <w:ins w:id="827" w:author="C1-256802" w:date="2025-10-19T11:38:18Z">
        <w:bookmarkStart w:id="133" w:name="_Toc28795"/>
        <w:bookmarkStart w:id="134" w:name="_Toc14183"/>
        <w:r>
          <w:rPr>
            <w:rFonts w:hint="eastAsia"/>
            <w:lang w:val="en-US" w:eastAsia="zh-CN"/>
          </w:rPr>
          <w:t>6.2.1.1</w:t>
        </w:r>
      </w:ins>
      <w:ins w:id="828" w:author="C1-256802" w:date="2025-10-19T11:38:18Z">
        <w:r>
          <w:rPr>
            <w:rFonts w:hint="eastAsia"/>
            <w:lang w:val="en-US" w:eastAsia="zh-CN"/>
          </w:rPr>
          <w:tab/>
        </w:r>
      </w:ins>
      <w:ins w:id="829" w:author="C1-256802" w:date="2025-10-19T11:38:18Z">
        <w:r>
          <w:rPr>
            <w:rFonts w:hint="eastAsia"/>
            <w:lang w:val="en-US" w:eastAsia="zh-CN"/>
          </w:rPr>
          <w:t>General</w:t>
        </w:r>
        <w:bookmarkEnd w:id="133"/>
        <w:bookmarkEnd w:id="134"/>
      </w:ins>
    </w:p>
    <w:p w14:paraId="5B12D7DB">
      <w:pPr>
        <w:rPr>
          <w:ins w:id="830" w:author="C1-256802" w:date="2025-10-19T11:38:18Z"/>
          <w:lang w:val="en-US" w:eastAsia="zh-CN"/>
        </w:rPr>
      </w:pPr>
      <w:ins w:id="831" w:author="C1-256802" w:date="2025-10-19T11:38:18Z">
        <w:r>
          <w:rPr>
            <w:rFonts w:hint="eastAsia"/>
            <w:lang w:val="en-US" w:eastAsia="zh-CN"/>
          </w:rPr>
          <w:t>This clause specifies the following procedures:</w:t>
        </w:r>
      </w:ins>
    </w:p>
    <w:p w14:paraId="19DBE3C6">
      <w:pPr>
        <w:pStyle w:val="110"/>
        <w:rPr>
          <w:ins w:id="832" w:author="C1-256802" w:date="2025-10-19T11:38:18Z"/>
          <w:lang w:val="en-US" w:eastAsia="zh-CN"/>
        </w:rPr>
      </w:pPr>
      <w:ins w:id="833" w:author="C1-256802" w:date="2025-10-19T11:38:18Z">
        <w:del w:id="834" w:author="C1-257114" w:date="2025-11-24T23:09:02Z">
          <w:r>
            <w:rPr>
              <w:rFonts w:hint="default"/>
              <w:lang w:val="en-US" w:eastAsia="zh-CN"/>
            </w:rPr>
            <w:delText>1.</w:delText>
          </w:r>
        </w:del>
      </w:ins>
      <w:ins w:id="835" w:author="C1-257114" w:date="2025-11-24T23:09:02Z">
        <w:r>
          <w:rPr>
            <w:rFonts w:hint="eastAsia"/>
            <w:lang w:val="en-US" w:eastAsia="zh-CN"/>
          </w:rPr>
          <w:t>a</w:t>
        </w:r>
      </w:ins>
      <w:ins w:id="836" w:author="C1-257114" w:date="2025-11-24T23:09:03Z">
        <w:r>
          <w:rPr>
            <w:rFonts w:hint="eastAsia"/>
            <w:lang w:val="en-US" w:eastAsia="zh-CN"/>
          </w:rPr>
          <w:t>)</w:t>
        </w:r>
      </w:ins>
      <w:ins w:id="837" w:author="C1-256802" w:date="2025-10-19T11:38:18Z">
        <w:r>
          <w:rPr>
            <w:rFonts w:hint="eastAsia"/>
            <w:lang w:val="en-US" w:eastAsia="zh-CN"/>
          </w:rPr>
          <w:tab/>
        </w:r>
      </w:ins>
      <w:ins w:id="838" w:author="C1-256802" w:date="2025-10-19T11:38:18Z">
        <w:r>
          <w:rPr>
            <w:rFonts w:hint="eastAsia"/>
            <w:lang w:val="en-US" w:eastAsia="zh-CN"/>
          </w:rPr>
          <w:t>the UE</w:t>
        </w:r>
      </w:ins>
      <w:ins w:id="839" w:author="C1-256802" w:date="2025-10-19T11:38:18Z">
        <w:r>
          <w:rPr>
            <w:lang w:val="en-US" w:eastAsia="zh-CN"/>
          </w:rPr>
          <w:t>’</w:t>
        </w:r>
      </w:ins>
      <w:ins w:id="840" w:author="C1-256802" w:date="2025-10-19T11:38:18Z">
        <w:r>
          <w:rPr>
            <w:rFonts w:hint="eastAsia"/>
            <w:lang w:val="en-US" w:eastAsia="zh-CN"/>
          </w:rPr>
          <w:t>s o</w:t>
        </w:r>
      </w:ins>
      <w:ins w:id="841" w:author="C1-256802" w:date="2025-10-19T11:38:18Z">
        <w:r>
          <w:rPr>
            <w:lang w:eastAsia="en-GB"/>
          </w:rPr>
          <w:t>btain</w:t>
        </w:r>
      </w:ins>
      <w:ins w:id="842" w:author="C1-256802" w:date="2025-10-19T11:38:18Z">
        <w:r>
          <w:rPr>
            <w:rFonts w:hint="eastAsia"/>
            <w:lang w:val="en-US" w:eastAsia="zh-CN"/>
          </w:rPr>
          <w:t>ing</w:t>
        </w:r>
      </w:ins>
      <w:ins w:id="843" w:author="C1-256802" w:date="2025-10-19T11:38:18Z">
        <w:r>
          <w:rPr>
            <w:lang w:eastAsia="en-GB"/>
          </w:rPr>
          <w:t xml:space="preserve"> the Root application</w:t>
        </w:r>
      </w:ins>
      <w:ins w:id="844" w:author="C1-256802" w:date="2025-10-19T11:38:18Z">
        <w:r>
          <w:rPr>
            <w:rFonts w:hint="eastAsia"/>
            <w:lang w:val="en-US" w:eastAsia="zh-CN"/>
          </w:rPr>
          <w:t xml:space="preserve"> is specified in clause 6.2.1.2; and </w:t>
        </w:r>
      </w:ins>
    </w:p>
    <w:p w14:paraId="76CBC1C3">
      <w:pPr>
        <w:pStyle w:val="110"/>
        <w:rPr>
          <w:ins w:id="845" w:author="C1-256802" w:date="2025-10-19T11:38:18Z"/>
          <w:lang w:val="en-US" w:eastAsia="zh-CN"/>
        </w:rPr>
      </w:pPr>
      <w:ins w:id="846" w:author="C1-256802" w:date="2025-10-19T11:38:18Z">
        <w:del w:id="847" w:author="C1-257114" w:date="2025-11-24T23:09:05Z">
          <w:r>
            <w:rPr>
              <w:rFonts w:hint="default"/>
              <w:lang w:val="en-US" w:eastAsia="zh-CN"/>
            </w:rPr>
            <w:delText>2.</w:delText>
          </w:r>
        </w:del>
      </w:ins>
      <w:ins w:id="848" w:author="C1-257114" w:date="2025-11-24T23:09:05Z">
        <w:r>
          <w:rPr>
            <w:rFonts w:hint="eastAsia"/>
            <w:lang w:val="en-US" w:eastAsia="zh-CN"/>
          </w:rPr>
          <w:t>b</w:t>
        </w:r>
      </w:ins>
      <w:ins w:id="849" w:author="C1-257114" w:date="2025-11-24T23:09:06Z">
        <w:r>
          <w:rPr>
            <w:rFonts w:hint="eastAsia"/>
            <w:lang w:val="en-US" w:eastAsia="zh-CN"/>
          </w:rPr>
          <w:t>)</w:t>
        </w:r>
      </w:ins>
      <w:ins w:id="850" w:author="C1-256802" w:date="2025-10-19T11:38:18Z">
        <w:r>
          <w:rPr>
            <w:rFonts w:hint="eastAsia"/>
            <w:lang w:val="en-US" w:eastAsia="zh-CN"/>
          </w:rPr>
          <w:tab/>
        </w:r>
      </w:ins>
      <w:ins w:id="851" w:author="C1-256802" w:date="2025-10-19T11:38:18Z">
        <w:r>
          <w:rPr>
            <w:rFonts w:hint="eastAsia"/>
            <w:lang w:val="en-US" w:eastAsia="zh-CN"/>
          </w:rPr>
          <w:t>the UE</w:t>
        </w:r>
      </w:ins>
      <w:ins w:id="852" w:author="C1-256802" w:date="2025-10-19T11:38:18Z">
        <w:r>
          <w:rPr>
            <w:lang w:val="en-US" w:eastAsia="zh-CN"/>
          </w:rPr>
          <w:t>’</w:t>
        </w:r>
      </w:ins>
      <w:ins w:id="853" w:author="C1-256802" w:date="2025-10-19T11:38:18Z">
        <w:r>
          <w:rPr>
            <w:rFonts w:hint="eastAsia"/>
            <w:lang w:val="en-US" w:eastAsia="zh-CN"/>
          </w:rPr>
          <w:t xml:space="preserve">s </w:t>
        </w:r>
      </w:ins>
      <w:ins w:id="854" w:author="C1-256802" w:date="2025-10-19T11:38:18Z">
        <w:r>
          <w:rPr/>
          <w:t>obtain</w:t>
        </w:r>
      </w:ins>
      <w:ins w:id="855" w:author="C1-256802" w:date="2025-10-19T11:38:18Z">
        <w:r>
          <w:rPr>
            <w:rFonts w:hint="eastAsia"/>
            <w:lang w:val="en-US" w:eastAsia="zh-CN"/>
          </w:rPr>
          <w:t>ing</w:t>
        </w:r>
      </w:ins>
      <w:ins w:id="856" w:author="C1-256802" w:date="2025-10-19T11:38:18Z">
        <w:r>
          <w:rPr/>
          <w:t xml:space="preserve"> the DC application profile</w:t>
        </w:r>
      </w:ins>
      <w:ins w:id="857" w:author="C1-256802" w:date="2025-10-19T11:38:18Z">
        <w:r>
          <w:rPr>
            <w:rFonts w:hint="eastAsia"/>
            <w:lang w:eastAsia="zh-CN"/>
          </w:rPr>
          <w:t>(</w:t>
        </w:r>
      </w:ins>
      <w:ins w:id="858" w:author="C1-256802" w:date="2025-10-19T11:38:18Z">
        <w:r>
          <w:rPr/>
          <w:t>s</w:t>
        </w:r>
      </w:ins>
      <w:ins w:id="859" w:author="C1-256802" w:date="2025-10-19T11:38:18Z">
        <w:r>
          <w:rPr>
            <w:lang w:eastAsia="zh-CN"/>
          </w:rPr>
          <w:t>)</w:t>
        </w:r>
      </w:ins>
      <w:ins w:id="860" w:author="C1-256802" w:date="2025-10-19T11:38:18Z">
        <w:r>
          <w:rPr>
            <w:rFonts w:hint="eastAsia"/>
            <w:lang w:val="en-US" w:eastAsia="zh-CN"/>
          </w:rPr>
          <w:t xml:space="preserve"> is specified in clause 6.2.1.3.</w:t>
        </w:r>
      </w:ins>
    </w:p>
    <w:p w14:paraId="438442F2">
      <w:pPr>
        <w:pStyle w:val="6"/>
        <w:snapToGrid w:val="0"/>
        <w:rPr>
          <w:ins w:id="861" w:author="C1-256802" w:date="2025-10-19T11:38:18Z"/>
          <w:lang w:val="en-US" w:eastAsia="zh-CN"/>
        </w:rPr>
      </w:pPr>
      <w:ins w:id="862" w:author="C1-256802" w:date="2025-10-19T11:38:18Z">
        <w:bookmarkStart w:id="135" w:name="_Toc6928"/>
        <w:bookmarkStart w:id="136" w:name="_Toc7369"/>
        <w:r>
          <w:rPr>
            <w:rFonts w:hint="eastAsia"/>
            <w:lang w:val="en-US" w:eastAsia="zh-CN"/>
          </w:rPr>
          <w:t>6.2.1.2</w:t>
        </w:r>
      </w:ins>
      <w:ins w:id="863" w:author="C1-256802" w:date="2025-10-19T11:38:18Z">
        <w:r>
          <w:rPr>
            <w:rFonts w:hint="eastAsia"/>
            <w:lang w:val="en-US" w:eastAsia="zh-CN"/>
          </w:rPr>
          <w:tab/>
        </w:r>
      </w:ins>
      <w:ins w:id="864" w:author="C1-256802" w:date="2025-10-19T11:38:18Z">
        <w:r>
          <w:rPr>
            <w:rFonts w:hint="eastAsia" w:eastAsia="宋体"/>
            <w:lang w:val="en-US" w:eastAsia="zh-CN"/>
          </w:rPr>
          <w:t>O</w:t>
        </w:r>
      </w:ins>
      <w:ins w:id="865" w:author="C1-256802" w:date="2025-10-19T11:38:18Z">
        <w:r>
          <w:rPr>
            <w:rFonts w:eastAsia="Batang"/>
            <w:lang w:eastAsia="en-GB"/>
          </w:rPr>
          <w:t>btain</w:t>
        </w:r>
      </w:ins>
      <w:ins w:id="866" w:author="C1-256802" w:date="2025-10-19T11:38:18Z">
        <w:r>
          <w:rPr>
            <w:rFonts w:hint="eastAsia" w:eastAsia="宋体"/>
            <w:lang w:val="en-US" w:eastAsia="zh-CN"/>
          </w:rPr>
          <w:t>ing</w:t>
        </w:r>
      </w:ins>
      <w:ins w:id="867" w:author="C1-256802" w:date="2025-10-19T11:38:18Z">
        <w:r>
          <w:rPr>
            <w:rFonts w:eastAsia="Batang"/>
            <w:lang w:eastAsia="en-GB"/>
          </w:rPr>
          <w:t xml:space="preserve"> the Root application</w:t>
        </w:r>
        <w:bookmarkEnd w:id="135"/>
        <w:bookmarkEnd w:id="136"/>
      </w:ins>
    </w:p>
    <w:p w14:paraId="465EDD34">
      <w:pPr>
        <w:pStyle w:val="7"/>
        <w:rPr>
          <w:lang w:val="en-US" w:eastAsia="zh-CN"/>
        </w:rPr>
      </w:pPr>
      <w:bookmarkStart w:id="137" w:name="_Toc28876"/>
      <w:bookmarkStart w:id="138" w:name="_Toc136266629"/>
      <w:bookmarkStart w:id="139" w:name="_Toc8781"/>
      <w:bookmarkStart w:id="140" w:name="_Toc15814"/>
      <w:bookmarkStart w:id="141" w:name="_Toc187410584"/>
      <w:bookmarkStart w:id="142" w:name="_Toc2492"/>
      <w:bookmarkStart w:id="143" w:name="_Toc18620"/>
      <w:bookmarkStart w:id="144" w:name="_Toc17398"/>
      <w:bookmarkStart w:id="145" w:name="_Toc4020"/>
      <w:bookmarkStart w:id="146" w:name="_Toc30120"/>
      <w:bookmarkStart w:id="147" w:name="_Toc15184"/>
      <w:r>
        <w:rPr>
          <w:rFonts w:hint="eastAsia"/>
          <w:lang w:val="en-US" w:eastAsia="zh-CN"/>
        </w:rPr>
        <w:t>6.2.1.</w:t>
      </w:r>
      <w:ins w:id="868" w:author="C1-256802" w:date="2025-10-19T11:38:30Z">
        <w:r>
          <w:rPr>
            <w:rFonts w:hint="eastAsia"/>
            <w:lang w:val="en-US" w:eastAsia="zh-CN"/>
          </w:rPr>
          <w:t>2</w:t>
        </w:r>
      </w:ins>
      <w:ins w:id="869" w:author="C1-256802" w:date="2025-10-19T11:38:31Z">
        <w:r>
          <w:rPr>
            <w:rFonts w:hint="eastAsia"/>
            <w:lang w:val="en-US" w:eastAsia="zh-CN"/>
          </w:rPr>
          <w:t>.</w:t>
        </w:r>
      </w:ins>
      <w:r>
        <w:rPr>
          <w:rFonts w:hint="eastAsia"/>
          <w:lang w:val="en-US" w:eastAsia="zh-CN"/>
        </w:rPr>
        <w:t>1</w:t>
      </w:r>
      <w:r>
        <w:tab/>
      </w:r>
      <w:r>
        <w:rPr>
          <w:rFonts w:hint="eastAsia"/>
          <w:lang w:val="en-US" w:eastAsia="zh-CN"/>
        </w:rPr>
        <w:t xml:space="preserve">Procedure at the </w:t>
      </w:r>
      <w:bookmarkEnd w:id="137"/>
      <w:bookmarkEnd w:id="138"/>
      <w:bookmarkEnd w:id="139"/>
      <w:bookmarkEnd w:id="140"/>
      <w:bookmarkEnd w:id="141"/>
      <w:r>
        <w:rPr>
          <w:rFonts w:hint="eastAsia"/>
          <w:lang w:val="en-US" w:eastAsia="zh-CN"/>
        </w:rPr>
        <w:t>MMTel enabler client</w:t>
      </w:r>
      <w:bookmarkEnd w:id="142"/>
      <w:bookmarkEnd w:id="143"/>
      <w:bookmarkEnd w:id="144"/>
      <w:bookmarkEnd w:id="145"/>
      <w:bookmarkEnd w:id="146"/>
      <w:bookmarkEnd w:id="147"/>
    </w:p>
    <w:p w14:paraId="4058E9E9">
      <w:pPr>
        <w:overflowPunct w:val="0"/>
        <w:autoSpaceDE w:val="0"/>
        <w:autoSpaceDN w:val="0"/>
        <w:adjustRightInd w:val="0"/>
        <w:textAlignment w:val="baseline"/>
        <w:rPr>
          <w:rFonts w:eastAsia="Batang"/>
          <w:lang w:eastAsia="en-GB"/>
        </w:rPr>
      </w:pPr>
      <w:r>
        <w:rPr>
          <w:rFonts w:eastAsia="Batang"/>
          <w:lang w:eastAsia="en-GB"/>
        </w:rPr>
        <w:t xml:space="preserve">In order to obtain the Root application, the MMTel enabler client shall send an HTTP GET request to the MMTel enabler server for the Root application. </w:t>
      </w:r>
      <w:r>
        <w:rPr>
          <w:rFonts w:hint="eastAsia" w:eastAsia="Batang"/>
          <w:lang w:eastAsia="en-GB"/>
        </w:rPr>
        <w:t xml:space="preserve">In this </w:t>
      </w:r>
      <w:r>
        <w:rPr>
          <w:rFonts w:eastAsia="Batang"/>
          <w:lang w:eastAsia="en-GB"/>
        </w:rPr>
        <w:t>HTTP GET</w:t>
      </w:r>
      <w:r>
        <w:rPr>
          <w:rFonts w:hint="eastAsia" w:eastAsia="Batang"/>
          <w:lang w:eastAsia="en-GB"/>
        </w:rPr>
        <w:t xml:space="preserve"> request, the </w:t>
      </w:r>
      <w:r>
        <w:rPr>
          <w:rFonts w:eastAsia="Batang"/>
          <w:lang w:eastAsia="en-GB"/>
        </w:rPr>
        <w:t>MMTel enabler</w:t>
      </w:r>
      <w:r>
        <w:rPr>
          <w:rFonts w:hint="eastAsia" w:eastAsia="Batang"/>
          <w:lang w:eastAsia="en-GB"/>
        </w:rPr>
        <w:t xml:space="preserve"> </w:t>
      </w:r>
      <w:r>
        <w:rPr>
          <w:rFonts w:eastAsia="Batang"/>
          <w:lang w:eastAsia="en-GB"/>
        </w:rPr>
        <w:t>c</w:t>
      </w:r>
      <w:r>
        <w:rPr>
          <w:rFonts w:hint="eastAsia" w:eastAsia="Batang"/>
          <w:lang w:eastAsia="en-GB"/>
        </w:rPr>
        <w:t>lient</w:t>
      </w:r>
      <w:r>
        <w:rPr>
          <w:rFonts w:eastAsia="Batang"/>
          <w:lang w:eastAsia="en-GB"/>
        </w:rPr>
        <w:t xml:space="preserve"> shall include a Request-URI set to ("/") with the following query </w:t>
      </w:r>
      <w:r>
        <w:rPr>
          <w:rFonts w:hint="eastAsia" w:eastAsia="Batang"/>
          <w:lang w:eastAsia="en-GB"/>
        </w:rPr>
        <w:t>parameter</w:t>
      </w:r>
      <w:r>
        <w:rPr>
          <w:rFonts w:eastAsia="Batang"/>
          <w:lang w:eastAsia="en-GB"/>
        </w:rPr>
        <w:t>s:</w:t>
      </w:r>
    </w:p>
    <w:p w14:paraId="2E125734">
      <w:pPr>
        <w:pStyle w:val="110"/>
        <w:overflowPunct w:val="0"/>
        <w:autoSpaceDE w:val="0"/>
        <w:autoSpaceDN w:val="0"/>
        <w:adjustRightInd w:val="0"/>
        <w:textAlignment w:val="baseline"/>
        <w:rPr>
          <w:rFonts w:eastAsia="Batang"/>
          <w:lang w:eastAsia="en-GB"/>
        </w:rPr>
      </w:pPr>
      <w:r>
        <w:rPr>
          <w:rFonts w:eastAsia="Batang"/>
          <w:lang w:eastAsia="en-GB"/>
        </w:rPr>
        <w:t>a)</w:t>
      </w:r>
      <w:r>
        <w:rPr>
          <w:rFonts w:eastAsia="Batang"/>
          <w:lang w:eastAsia="en-GB"/>
        </w:rPr>
        <w:tab/>
      </w:r>
      <w:r>
        <w:rPr>
          <w:rFonts w:hint="eastAsia" w:eastAsia="Batang"/>
          <w:lang w:eastAsia="en-GB"/>
        </w:rPr>
        <w:t xml:space="preserve">shall include a </w:t>
      </w:r>
      <w:r>
        <w:t>&lt;</w:t>
      </w:r>
      <w:r>
        <w:rPr>
          <w:rFonts w:eastAsia="Batang"/>
          <w:lang w:eastAsia="en-GB"/>
        </w:rPr>
        <w:t>device</w:t>
      </w:r>
      <w:r>
        <w:t>-</w:t>
      </w:r>
      <w:r>
        <w:rPr>
          <w:rFonts w:eastAsia="Batang"/>
          <w:lang w:eastAsia="en-GB"/>
        </w:rPr>
        <w:t>vendor</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vendor of the terminal device;</w:t>
      </w:r>
    </w:p>
    <w:p w14:paraId="10A82B47">
      <w:pPr>
        <w:pStyle w:val="110"/>
        <w:overflowPunct w:val="0"/>
        <w:autoSpaceDE w:val="0"/>
        <w:autoSpaceDN w:val="0"/>
        <w:adjustRightInd w:val="0"/>
        <w:textAlignment w:val="baseline"/>
        <w:rPr>
          <w:rFonts w:eastAsia="宋体"/>
          <w:lang w:val="en-US" w:eastAsia="zh-CN"/>
        </w:rPr>
      </w:pPr>
      <w:r>
        <w:rPr>
          <w:rFonts w:eastAsia="Batang"/>
          <w:lang w:eastAsia="en-GB"/>
        </w:rPr>
        <w:t>b)</w:t>
      </w:r>
      <w:r>
        <w:rPr>
          <w:rFonts w:eastAsia="Batang"/>
          <w:lang w:eastAsia="en-GB"/>
        </w:rPr>
        <w:tab/>
      </w:r>
      <w:r>
        <w:rPr>
          <w:rFonts w:hint="eastAsia" w:eastAsia="Batang"/>
          <w:lang w:eastAsia="en-GB"/>
        </w:rPr>
        <w:t xml:space="preserve">shall include a </w:t>
      </w:r>
      <w:r>
        <w:rPr>
          <w:rFonts w:eastAsia="Batang"/>
          <w:lang w:eastAsia="en-GB"/>
        </w:rPr>
        <w:t>&lt;device</w:t>
      </w:r>
      <w:r>
        <w:t>-</w:t>
      </w:r>
      <w:r>
        <w:rPr>
          <w:rFonts w:eastAsia="Batang"/>
          <w:lang w:eastAsia="en-GB"/>
        </w:rPr>
        <w:t>type&gt;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model of the terminal device;</w:t>
      </w:r>
      <w:r>
        <w:rPr>
          <w:rFonts w:hint="eastAsia" w:eastAsia="宋体"/>
          <w:lang w:val="en-US" w:eastAsia="zh-CN"/>
        </w:rPr>
        <w:t xml:space="preserve"> and</w:t>
      </w:r>
    </w:p>
    <w:p w14:paraId="1E90FDEA">
      <w:pPr>
        <w:pStyle w:val="110"/>
        <w:overflowPunct w:val="0"/>
        <w:autoSpaceDE w:val="0"/>
        <w:autoSpaceDN w:val="0"/>
        <w:adjustRightInd w:val="0"/>
        <w:textAlignment w:val="baseline"/>
        <w:rPr>
          <w:rFonts w:eastAsia="Batang"/>
          <w:lang w:eastAsia="en-GB"/>
        </w:rPr>
      </w:pPr>
      <w:r>
        <w:rPr>
          <w:rFonts w:eastAsia="Batang"/>
          <w:lang w:eastAsia="en-GB"/>
        </w:rPr>
        <w:t>c)</w:t>
      </w:r>
      <w:r>
        <w:rPr>
          <w:rFonts w:eastAsia="Batang"/>
          <w:lang w:eastAsia="en-GB"/>
        </w:rPr>
        <w:tab/>
      </w:r>
      <w:r>
        <w:rPr>
          <w:rFonts w:eastAsia="Batang"/>
          <w:lang w:eastAsia="en-GB"/>
        </w:rPr>
        <w:t>may</w:t>
      </w:r>
      <w:r>
        <w:rPr>
          <w:rFonts w:hint="eastAsia" w:eastAsia="Batang"/>
          <w:lang w:eastAsia="en-GB"/>
        </w:rPr>
        <w:t xml:space="preserve"> include a </w:t>
      </w:r>
      <w:bookmarkStart w:id="148" w:name="_Hlk193749613"/>
      <w:r>
        <w:rPr>
          <w:rFonts w:eastAsia="Batang"/>
          <w:lang w:eastAsia="en-GB"/>
        </w:rPr>
        <w:t>&lt;r</w:t>
      </w:r>
      <w:r>
        <w:rPr>
          <w:rFonts w:hint="eastAsia" w:eastAsia="Batang"/>
          <w:lang w:eastAsia="en-GB"/>
        </w:rPr>
        <w:t>oot</w:t>
      </w:r>
      <w:r>
        <w:t>-</w:t>
      </w:r>
      <w:r>
        <w:rPr>
          <w:rFonts w:hint="eastAsia" w:eastAsia="Batang"/>
          <w:lang w:eastAsia="en-GB"/>
        </w:rPr>
        <w:t>application</w:t>
      </w:r>
      <w:r>
        <w:t>-</w:t>
      </w:r>
      <w:r>
        <w:rPr>
          <w:rFonts w:hint="eastAsia" w:eastAsia="Batang"/>
          <w:lang w:eastAsia="en-GB"/>
        </w:rPr>
        <w:t>version</w:t>
      </w:r>
      <w:bookmarkEnd w:id="148"/>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version of the </w:t>
      </w:r>
      <w:r>
        <w:rPr>
          <w:rFonts w:hint="eastAsia" w:eastAsia="Batang"/>
          <w:lang w:eastAsia="en-GB"/>
        </w:rPr>
        <w:t>Root application</w:t>
      </w:r>
      <w:r>
        <w:rPr>
          <w:rFonts w:eastAsia="Batang"/>
          <w:lang w:eastAsia="en-GB"/>
        </w:rPr>
        <w:t xml:space="preserve"> in the terminal device;</w:t>
      </w:r>
    </w:p>
    <w:p w14:paraId="3B69B98C">
      <w:pPr>
        <w:rPr>
          <w:lang w:eastAsia="zh-CN"/>
        </w:rPr>
      </w:pPr>
      <w:r>
        <w:t>Upon receiving an HTTP 200 (OK) from the</w:t>
      </w:r>
      <w:r>
        <w:rPr>
          <w:rFonts w:eastAsia="Batang"/>
          <w:lang w:eastAsia="en-GB"/>
        </w:rPr>
        <w:t xml:space="preserve"> MMTel enabler server, the MMTel enabler client </w:t>
      </w:r>
      <w:r>
        <w:t xml:space="preserve">shall parse the response message received from </w:t>
      </w:r>
      <w:r>
        <w:rPr>
          <w:rFonts w:hint="eastAsia"/>
          <w:lang w:eastAsia="zh-CN"/>
        </w:rPr>
        <w:t>the</w:t>
      </w:r>
      <w:r>
        <w:t xml:space="preserve"> </w:t>
      </w:r>
      <w:r>
        <w:rPr>
          <w:rFonts w:eastAsia="Batang"/>
          <w:lang w:eastAsia="en-GB"/>
        </w:rPr>
        <w:t>MMTel enabler server</w:t>
      </w:r>
      <w:r>
        <w:t xml:space="preserve"> </w:t>
      </w:r>
      <w:r>
        <w:rPr>
          <w:rFonts w:hint="eastAsia"/>
          <w:lang w:eastAsia="zh-CN"/>
        </w:rPr>
        <w:t>and</w:t>
      </w:r>
      <w:r>
        <w:t xml:space="preserve"> </w:t>
      </w:r>
      <w:r>
        <w:rPr>
          <w:rFonts w:eastAsia="Batang"/>
          <w:lang w:eastAsia="en-GB"/>
        </w:rPr>
        <w:t>updates the local Root application and Root application validity</w:t>
      </w:r>
      <w:r>
        <w:rPr>
          <w:rFonts w:hint="eastAsia" w:eastAsia="宋体"/>
          <w:lang w:val="en-US" w:eastAsia="zh-CN"/>
        </w:rPr>
        <w:t xml:space="preserve"> </w:t>
      </w:r>
      <w:r>
        <w:rPr>
          <w:rFonts w:hint="eastAsia"/>
          <w:lang w:val="en-US" w:eastAsia="zh-CN"/>
        </w:rPr>
        <w:t xml:space="preserve">to the value received in </w:t>
      </w:r>
      <w:r>
        <w:rPr>
          <w:rFonts w:eastAsia="Batang"/>
          <w:lang w:eastAsia="en-GB"/>
        </w:rPr>
        <w:t>&lt;root</w:t>
      </w:r>
      <w:r>
        <w:t>-</w:t>
      </w:r>
      <w:r>
        <w:rPr>
          <w:rFonts w:eastAsia="Batang"/>
          <w:lang w:eastAsia="en-GB"/>
        </w:rPr>
        <w:t>application</w:t>
      </w:r>
      <w:r>
        <w:t>-</w:t>
      </w:r>
      <w:r>
        <w:rPr>
          <w:rFonts w:eastAsia="Batang"/>
          <w:lang w:eastAsia="en-GB"/>
        </w:rPr>
        <w:t>validity</w:t>
      </w:r>
      <w:r>
        <w:t>&gt;</w:t>
      </w:r>
      <w:r>
        <w:rPr>
          <w:rFonts w:hint="eastAsia" w:eastAsia="Batang"/>
          <w:lang w:eastAsia="en-GB"/>
        </w:rPr>
        <w:t xml:space="preserve"> </w:t>
      </w:r>
      <w:r>
        <w:rPr>
          <w:rFonts w:eastAsia="Batang"/>
          <w:lang w:eastAsia="en-GB"/>
        </w:rPr>
        <w:t>element. I</w:t>
      </w:r>
      <w:r>
        <w:rPr>
          <w:rFonts w:hint="eastAsia" w:eastAsia="Batang"/>
          <w:lang w:eastAsia="en-GB"/>
        </w:rPr>
        <w:t>f</w:t>
      </w:r>
      <w:r>
        <w:rPr>
          <w:rFonts w:eastAsia="Batang"/>
          <w:lang w:eastAsia="en-GB"/>
        </w:rPr>
        <w:t xml:space="preserve"> </w:t>
      </w:r>
      <w:r>
        <w:t>received an HTTP 304 (</w:t>
      </w:r>
      <w:r>
        <w:rPr>
          <w:rFonts w:eastAsia="Batang"/>
          <w:lang w:eastAsia="en-GB"/>
        </w:rPr>
        <w:t>Not Modified</w:t>
      </w:r>
      <w:r>
        <w:t>) from the</w:t>
      </w:r>
      <w:r>
        <w:rPr>
          <w:rFonts w:eastAsia="Batang"/>
          <w:lang w:eastAsia="en-GB"/>
        </w:rPr>
        <w:t xml:space="preserve"> MMTel enabler server, the MMTel enabler client does not update the local Root application.</w:t>
      </w:r>
    </w:p>
    <w:p w14:paraId="66FFF07C">
      <w:pPr>
        <w:pStyle w:val="7"/>
        <w:rPr>
          <w:ins w:id="870" w:author="C1-256802" w:date="2025-10-19T11:39:10Z"/>
          <w:lang w:val="en-US" w:eastAsia="zh-CN"/>
        </w:rPr>
      </w:pPr>
      <w:ins w:id="871" w:author="C1-256802" w:date="2025-10-19T11:39:10Z">
        <w:bookmarkStart w:id="149" w:name="_Toc19398"/>
        <w:bookmarkStart w:id="150" w:name="_Toc28522"/>
        <w:r>
          <w:rPr>
            <w:rFonts w:hint="eastAsia"/>
            <w:lang w:val="en-US" w:eastAsia="zh-CN"/>
          </w:rPr>
          <w:t>6.2.1.2.2</w:t>
        </w:r>
      </w:ins>
      <w:ins w:id="872" w:author="C1-256802" w:date="2025-10-19T11:39:10Z">
        <w:r>
          <w:rPr/>
          <w:tab/>
        </w:r>
      </w:ins>
      <w:ins w:id="873" w:author="C1-256802" w:date="2025-10-19T11:39:10Z">
        <w:r>
          <w:rPr>
            <w:rFonts w:hint="eastAsia"/>
            <w:lang w:val="en-US" w:eastAsia="zh-CN"/>
          </w:rPr>
          <w:t>Procedure at the MMTel enabler server</w:t>
        </w:r>
        <w:bookmarkEnd w:id="149"/>
        <w:bookmarkEnd w:id="150"/>
      </w:ins>
    </w:p>
    <w:p w14:paraId="03B9A782">
      <w:pPr>
        <w:overflowPunct w:val="0"/>
        <w:autoSpaceDE w:val="0"/>
        <w:autoSpaceDN w:val="0"/>
        <w:adjustRightInd w:val="0"/>
        <w:textAlignment w:val="baseline"/>
        <w:rPr>
          <w:ins w:id="874" w:author="C1-256802" w:date="2025-10-19T11:39:10Z"/>
          <w:rFonts w:eastAsia="Batang"/>
          <w:lang w:eastAsia="zh-CN"/>
        </w:rPr>
      </w:pPr>
      <w:ins w:id="875" w:author="C1-256802" w:date="2025-10-19T11:39:10Z">
        <w:r>
          <w:rPr>
            <w:rFonts w:eastAsia="Batang"/>
            <w:lang w:eastAsia="zh-CN"/>
          </w:rPr>
          <w:t xml:space="preserve">Upon receiving the HTTP GET request from the MMTel enabler client </w:t>
        </w:r>
      </w:ins>
      <w:ins w:id="876" w:author="C1-256802" w:date="2025-10-19T11:39:10Z">
        <w:r>
          <w:rPr/>
          <w:t xml:space="preserve">where the Request-URI of the HTTP GET request is set to </w:t>
        </w:r>
      </w:ins>
      <w:ins w:id="877" w:author="C1-256802" w:date="2025-10-19T11:39:10Z">
        <w:r>
          <w:rPr>
            <w:rFonts w:eastAsia="Batang"/>
            <w:lang w:eastAsia="en-GB"/>
          </w:rPr>
          <w:t>("/")</w:t>
        </w:r>
      </w:ins>
      <w:ins w:id="878" w:author="C1-256802" w:date="2025-10-19T11:39:10Z">
        <w:r>
          <w:rPr>
            <w:rFonts w:eastAsia="Batang"/>
            <w:lang w:eastAsia="zh-CN"/>
          </w:rPr>
          <w:t xml:space="preserve">, the MMTel enabler server shall </w:t>
        </w:r>
      </w:ins>
      <w:ins w:id="879" w:author="C1-256802" w:date="2025-10-19T11:39:10Z">
        <w:r>
          <w:rPr/>
          <w:t xml:space="preserve">check whether the </w:t>
        </w:r>
      </w:ins>
      <w:ins w:id="880" w:author="C1-256802" w:date="2025-10-19T11:39:10Z">
        <w:r>
          <w:rPr>
            <w:rFonts w:hint="eastAsia" w:eastAsia="Batang"/>
            <w:lang w:eastAsia="en-GB"/>
          </w:rPr>
          <w:t>Root application version</w:t>
        </w:r>
      </w:ins>
      <w:ins w:id="881" w:author="C1-256802" w:date="2025-10-19T11:39:10Z">
        <w:r>
          <w:rPr>
            <w:rFonts w:eastAsia="Batang"/>
            <w:lang w:eastAsia="en-GB"/>
          </w:rPr>
          <w:t xml:space="preserve"> included in the query </w:t>
        </w:r>
      </w:ins>
      <w:ins w:id="882" w:author="C1-256802" w:date="2025-10-19T11:39:10Z">
        <w:r>
          <w:rPr>
            <w:rFonts w:hint="eastAsia" w:eastAsia="Batang"/>
            <w:lang w:eastAsia="en-GB"/>
          </w:rPr>
          <w:t>parameter</w:t>
        </w:r>
      </w:ins>
      <w:ins w:id="883" w:author="C1-256802" w:date="2025-10-19T11:39:10Z">
        <w:r>
          <w:rPr>
            <w:rFonts w:eastAsia="Batang"/>
            <w:lang w:eastAsia="en-GB"/>
          </w:rPr>
          <w:t>s is the latest version</w:t>
        </w:r>
      </w:ins>
      <w:ins w:id="884" w:author="C1-256802" w:date="2025-10-19T11:39:10Z">
        <w:r>
          <w:rPr>
            <w:rFonts w:eastAsia="Batang"/>
            <w:lang w:eastAsia="zh-CN"/>
          </w:rPr>
          <w:t>:</w:t>
        </w:r>
      </w:ins>
    </w:p>
    <w:p w14:paraId="045BCD45">
      <w:pPr>
        <w:pStyle w:val="110"/>
        <w:numPr>
          <w:ilvl w:val="0"/>
          <w:numId w:val="11"/>
        </w:numPr>
        <w:overflowPunct w:val="0"/>
        <w:autoSpaceDE w:val="0"/>
        <w:autoSpaceDN w:val="0"/>
        <w:adjustRightInd w:val="0"/>
        <w:ind w:left="568" w:hanging="284"/>
        <w:textAlignment w:val="baseline"/>
        <w:rPr>
          <w:ins w:id="885" w:author="C1-256802" w:date="2025-10-19T11:39:10Z"/>
          <w:rFonts w:eastAsia="Batang"/>
          <w:lang w:eastAsia="en-GB"/>
        </w:rPr>
      </w:pPr>
      <w:ins w:id="886" w:author="C1-256802" w:date="2025-10-19T11:39:10Z">
        <w:r>
          <w:rPr>
            <w:rFonts w:eastAsia="Batang"/>
            <w:lang w:eastAsia="en-GB"/>
          </w:rPr>
          <w:t xml:space="preserve">if the </w:t>
        </w:r>
      </w:ins>
      <w:ins w:id="887" w:author="C1-256802" w:date="2025-10-19T11:39:10Z">
        <w:r>
          <w:rPr>
            <w:rFonts w:hint="eastAsia" w:eastAsia="Batang"/>
            <w:lang w:eastAsia="en-GB"/>
          </w:rPr>
          <w:t>Root application version</w:t>
        </w:r>
      </w:ins>
      <w:ins w:id="888" w:author="C1-256802" w:date="2025-10-19T11:39:10Z">
        <w:r>
          <w:rPr>
            <w:rFonts w:eastAsia="Batang"/>
            <w:lang w:eastAsia="en-GB"/>
          </w:rPr>
          <w:t xml:space="preserve"> is not </w:t>
        </w:r>
      </w:ins>
      <w:ins w:id="889" w:author="C1-256802" w:date="2025-10-19T11:39:10Z">
        <w:r>
          <w:rPr>
            <w:rFonts w:hint="eastAsia" w:eastAsia="Batang"/>
            <w:lang w:eastAsia="en-GB"/>
          </w:rPr>
          <w:t xml:space="preserve">the </w:t>
        </w:r>
      </w:ins>
      <w:ins w:id="890" w:author="C1-256802" w:date="2025-10-19T11:39:10Z">
        <w:r>
          <w:rPr>
            <w:rFonts w:eastAsia="Batang"/>
            <w:lang w:eastAsia="en-GB"/>
          </w:rPr>
          <w:t>lat</w:t>
        </w:r>
      </w:ins>
      <w:ins w:id="891" w:author="C1-256802" w:date="2025-10-19T11:39:10Z">
        <w:r>
          <w:rPr>
            <w:rFonts w:hint="eastAsia" w:eastAsia="Batang"/>
            <w:lang w:eastAsia="en-GB"/>
          </w:rPr>
          <w:t>est version</w:t>
        </w:r>
      </w:ins>
      <w:ins w:id="892" w:author="C1-256802" w:date="2025-10-19T11:39:10Z">
        <w:r>
          <w:rPr>
            <w:rFonts w:eastAsia="Batang"/>
            <w:lang w:eastAsia="en-GB"/>
          </w:rPr>
          <w:t xml:space="preserve"> or the </w:t>
        </w:r>
      </w:ins>
      <w:ins w:id="893" w:author="C1-256802" w:date="2025-10-19T11:39:10Z">
        <w:r>
          <w:rPr>
            <w:rFonts w:hint="eastAsia" w:eastAsia="Batang"/>
            <w:lang w:eastAsia="en-GB"/>
          </w:rPr>
          <w:t>Root application version</w:t>
        </w:r>
      </w:ins>
      <w:ins w:id="894" w:author="C1-256802" w:date="2025-10-19T11:39:10Z">
        <w:r>
          <w:rPr>
            <w:rFonts w:eastAsia="Batang"/>
            <w:lang w:eastAsia="en-GB"/>
          </w:rPr>
          <w:t xml:space="preserve"> is not included in the request, </w:t>
        </w:r>
      </w:ins>
      <w:ins w:id="895" w:author="C1-256802" w:date="2025-10-19T11:39:10Z">
        <w:r>
          <w:rPr>
            <w:rFonts w:eastAsia="Batang"/>
            <w:lang w:eastAsia="zh-CN"/>
          </w:rPr>
          <w:t>the MMTel enabler server</w:t>
        </w:r>
      </w:ins>
      <w:ins w:id="896" w:author="C1-256802" w:date="2025-10-19T11:39:10Z">
        <w:r>
          <w:rPr>
            <w:rFonts w:eastAsia="Batang"/>
            <w:lang w:eastAsia="en-GB"/>
          </w:rPr>
          <w:t xml:space="preserve"> shall generate an HTTP 200 (OK) response containing:</w:t>
        </w:r>
      </w:ins>
    </w:p>
    <w:p w14:paraId="50DE7588">
      <w:pPr>
        <w:pStyle w:val="121"/>
        <w:numPr>
          <w:ilvl w:val="0"/>
          <w:numId w:val="12"/>
        </w:numPr>
        <w:overflowPunct w:val="0"/>
        <w:autoSpaceDE w:val="0"/>
        <w:autoSpaceDN w:val="0"/>
        <w:adjustRightInd w:val="0"/>
        <w:ind w:left="851" w:hanging="284"/>
        <w:textAlignment w:val="baseline"/>
        <w:rPr>
          <w:ins w:id="897" w:author="C1-256802" w:date="2025-10-19T11:39:10Z"/>
          <w:rFonts w:eastAsia="Batang"/>
          <w:lang w:eastAsia="en-GB"/>
        </w:rPr>
      </w:pPr>
      <w:ins w:id="898" w:author="C1-256802" w:date="2025-10-19T11:39:10Z">
        <w:r>
          <w:rPr>
            <w:rFonts w:eastAsia="Batang"/>
            <w:lang w:eastAsia="en-GB"/>
          </w:rPr>
          <w:t>a Content-Type header field set to "</w:t>
        </w:r>
      </w:ins>
      <w:ins w:id="899" w:author="C1-256802" w:date="2025-10-19T11:39:10Z">
        <w:r>
          <w:rPr>
            <w:rFonts w:hint="eastAsia" w:eastAsia="Batang"/>
            <w:lang w:eastAsia="en-GB"/>
          </w:rPr>
          <w:t>application/</w:t>
        </w:r>
      </w:ins>
      <w:ins w:id="900" w:author="C1-256802" w:date="2025-10-19T11:39:10Z">
        <w:r>
          <w:rPr>
            <w:rFonts w:hint="eastAsia" w:eastAsia="宋体"/>
            <w:lang w:val="en-US" w:eastAsia="zh-CN"/>
          </w:rPr>
          <w:t>json</w:t>
        </w:r>
      </w:ins>
      <w:ins w:id="901" w:author="C1-256802" w:date="2025-10-19T11:39:10Z">
        <w:r>
          <w:rPr>
            <w:rFonts w:eastAsia="Batang"/>
            <w:lang w:eastAsia="en-GB"/>
          </w:rPr>
          <w:t>";</w:t>
        </w:r>
      </w:ins>
    </w:p>
    <w:p w14:paraId="014FB55B">
      <w:pPr>
        <w:pStyle w:val="121"/>
        <w:numPr>
          <w:ilvl w:val="0"/>
          <w:numId w:val="12"/>
        </w:numPr>
        <w:overflowPunct w:val="0"/>
        <w:autoSpaceDE w:val="0"/>
        <w:autoSpaceDN w:val="0"/>
        <w:adjustRightInd w:val="0"/>
        <w:ind w:left="851" w:hanging="284"/>
        <w:textAlignment w:val="baseline"/>
        <w:rPr>
          <w:ins w:id="902" w:author="C1-256802" w:date="2025-10-19T11:39:10Z"/>
          <w:rFonts w:eastAsia="Batang"/>
          <w:lang w:eastAsia="en-GB"/>
        </w:rPr>
      </w:pPr>
      <w:ins w:id="903" w:author="C1-256802" w:date="2025-10-19T11:39:10Z">
        <w:r>
          <w:rPr>
            <w:rFonts w:hint="eastAsia" w:eastAsia="Batang"/>
            <w:lang w:eastAsia="en-GB"/>
          </w:rPr>
          <w:t xml:space="preserve">shall include the information elements </w:t>
        </w:r>
      </w:ins>
      <w:ins w:id="904" w:author="C1-256802" w:date="2025-10-19T11:39:10Z">
        <w:r>
          <w:rPr>
            <w:rFonts w:eastAsia="Batang"/>
            <w:lang w:eastAsia="en-GB"/>
          </w:rPr>
          <w:t xml:space="preserve">as </w:t>
        </w:r>
      </w:ins>
      <w:ins w:id="905" w:author="C1-256802" w:date="2025-10-19T11:39:10Z">
        <w:r>
          <w:rPr>
            <w:rFonts w:hint="eastAsia" w:eastAsia="Batang"/>
            <w:lang w:eastAsia="en-GB"/>
          </w:rPr>
          <w:t xml:space="preserve">specified in </w:t>
        </w:r>
      </w:ins>
      <w:ins w:id="906" w:author="C1-256802" w:date="2025-10-19T11:39:10Z">
        <w:r>
          <w:rPr>
            <w:rFonts w:eastAsia="Batang"/>
            <w:lang w:eastAsia="en-GB"/>
          </w:rPr>
          <w:t>3GPP T</w:t>
        </w:r>
      </w:ins>
      <w:ins w:id="907" w:author="C1-256802" w:date="2025-10-19T11:39:10Z">
        <w:r>
          <w:rPr>
            <w:rFonts w:hint="eastAsia" w:eastAsia="Batang"/>
            <w:lang w:eastAsia="en-GB"/>
          </w:rPr>
          <w:t>S</w:t>
        </w:r>
      </w:ins>
      <w:ins w:id="908" w:author="C1-256802" w:date="2025-10-19T11:39:10Z">
        <w:r>
          <w:rPr>
            <w:rFonts w:eastAsia="Batang"/>
            <w:lang w:eastAsia="en-GB"/>
          </w:rPr>
          <w:t> 2</w:t>
        </w:r>
      </w:ins>
      <w:ins w:id="909" w:author="C1-256802" w:date="2025-10-19T11:39:10Z">
        <w:r>
          <w:rPr>
            <w:rFonts w:hint="eastAsia" w:eastAsia="Batang"/>
            <w:lang w:eastAsia="en-GB"/>
          </w:rPr>
          <w:t>3</w:t>
        </w:r>
      </w:ins>
      <w:ins w:id="910" w:author="C1-256802" w:date="2025-10-19T11:39:10Z">
        <w:r>
          <w:rPr>
            <w:rFonts w:eastAsia="Batang"/>
            <w:lang w:eastAsia="en-GB"/>
          </w:rPr>
          <w:t>.392 </w:t>
        </w:r>
      </w:ins>
      <w:ins w:id="911" w:author="C1-256802" w:date="2025-10-19T11:39:10Z">
        <w:r>
          <w:rPr>
            <w:rFonts w:hint="eastAsia" w:eastAsia="Batang"/>
            <w:lang w:eastAsia="en-GB"/>
          </w:rPr>
          <w:t>[</w:t>
        </w:r>
      </w:ins>
      <w:ins w:id="912" w:author="C1-256802" w:date="2025-10-19T11:39:10Z">
        <w:r>
          <w:rPr>
            <w:rFonts w:hint="eastAsia" w:eastAsia="宋体"/>
            <w:lang w:val="en-US" w:eastAsia="zh-CN"/>
          </w:rPr>
          <w:t>2</w:t>
        </w:r>
      </w:ins>
      <w:ins w:id="913" w:author="C1-256802" w:date="2025-10-19T11:39:10Z">
        <w:r>
          <w:rPr>
            <w:rFonts w:hint="eastAsia" w:eastAsia="Batang"/>
            <w:lang w:eastAsia="en-GB"/>
          </w:rPr>
          <w:t>]</w:t>
        </w:r>
      </w:ins>
      <w:ins w:id="914" w:author="C1-256802" w:date="2025-10-19T11:39:10Z">
        <w:r>
          <w:rPr>
            <w:rFonts w:hint="eastAsia" w:eastAsia="宋体"/>
            <w:lang w:val="en-US" w:eastAsia="zh-CN"/>
          </w:rPr>
          <w:t xml:space="preserve"> </w:t>
        </w:r>
      </w:ins>
      <w:ins w:id="915" w:author="C1-256802" w:date="2025-10-19T11:39:10Z">
        <w:r>
          <w:rPr>
            <w:rFonts w:hint="eastAsia"/>
          </w:rPr>
          <w:t xml:space="preserve">encoded in JSON format as specified in </w:t>
        </w:r>
      </w:ins>
      <w:ins w:id="916" w:author="C1-256802" w:date="2025-10-19T11:39:10Z">
        <w:r>
          <w:rPr/>
          <w:t>clause </w:t>
        </w:r>
      </w:ins>
      <w:ins w:id="917" w:author="C1-256802" w:date="2025-10-19T11:39:10Z">
        <w:r>
          <w:rPr>
            <w:rFonts w:hint="eastAsia"/>
          </w:rPr>
          <w:t>7.</w:t>
        </w:r>
      </w:ins>
      <w:ins w:id="918" w:author="C1-257116" w:date="2025-11-24T23:15:06Z">
        <w:r>
          <w:rPr>
            <w:rFonts w:hint="eastAsia" w:eastAsia="宋体"/>
            <w:lang w:val="en-US" w:eastAsia="zh-CN"/>
          </w:rPr>
          <w:t>2</w:t>
        </w:r>
      </w:ins>
      <w:ins w:id="919" w:author="C1-256802" w:date="2025-10-19T11:39:10Z">
        <w:r>
          <w:rPr>
            <w:rFonts w:hint="eastAsia" w:eastAsia="宋体"/>
            <w:lang w:val="en-US" w:eastAsia="zh-CN"/>
          </w:rPr>
          <w:t>.1</w:t>
        </w:r>
      </w:ins>
      <w:ins w:id="920" w:author="C1-256802" w:date="2025-10-19T11:39:10Z">
        <w:r>
          <w:rPr>
            <w:rFonts w:eastAsia="Batang"/>
            <w:lang w:eastAsia="en-GB"/>
          </w:rPr>
          <w:t>,</w:t>
        </w:r>
      </w:ins>
      <w:ins w:id="921" w:author="C1-256802" w:date="2025-10-19T11:39:10Z">
        <w:r>
          <w:rPr>
            <w:rFonts w:hint="eastAsia" w:eastAsia="Batang"/>
            <w:lang w:eastAsia="en-GB"/>
          </w:rPr>
          <w:t xml:space="preserve"> in the </w:t>
        </w:r>
      </w:ins>
      <w:ins w:id="922" w:author="C1-256802" w:date="2025-10-19T11:39:10Z">
        <w:r>
          <w:rPr>
            <w:rFonts w:eastAsia="Batang"/>
            <w:lang w:eastAsia="en-GB"/>
          </w:rPr>
          <w:t>HTTP</w:t>
        </w:r>
      </w:ins>
      <w:ins w:id="923" w:author="C1-256802" w:date="2025-10-19T11:39:10Z">
        <w:r>
          <w:rPr>
            <w:rFonts w:hint="eastAsia" w:eastAsia="Batang"/>
            <w:lang w:eastAsia="en-GB"/>
          </w:rPr>
          <w:t xml:space="preserve"> payload:</w:t>
        </w:r>
      </w:ins>
    </w:p>
    <w:p w14:paraId="69ED1A74">
      <w:pPr>
        <w:pStyle w:val="122"/>
        <w:numPr>
          <w:ilvl w:val="0"/>
          <w:numId w:val="13"/>
        </w:numPr>
        <w:overflowPunct w:val="0"/>
        <w:autoSpaceDE w:val="0"/>
        <w:autoSpaceDN w:val="0"/>
        <w:adjustRightInd w:val="0"/>
        <w:ind w:left="1135" w:hanging="284"/>
        <w:textAlignment w:val="baseline"/>
        <w:rPr>
          <w:ins w:id="924" w:author="C1-256802" w:date="2025-10-19T11:39:10Z"/>
          <w:rFonts w:eastAsia="Batang"/>
          <w:lang w:eastAsia="en-GB"/>
        </w:rPr>
      </w:pPr>
      <w:ins w:id="925" w:author="C1-256802" w:date="2025-10-19T11:39:10Z">
        <w:r>
          <w:rPr>
            <w:rFonts w:hint="eastAsia" w:eastAsia="Batang"/>
            <w:lang w:eastAsia="en-GB"/>
          </w:rPr>
          <w:t xml:space="preserve">shall include an </w:t>
        </w:r>
      </w:ins>
      <w:ins w:id="926" w:author="C1-256802" w:date="2025-10-19T11:39:10Z">
        <w:r>
          <w:rPr>
            <w:rFonts w:eastAsia="Batang"/>
            <w:lang w:eastAsia="en-GB"/>
          </w:rPr>
          <w:t>&lt;u</w:t>
        </w:r>
      </w:ins>
      <w:ins w:id="927" w:author="C1-256802" w:date="2025-10-19T11:39:10Z">
        <w:r>
          <w:rPr>
            <w:rFonts w:hint="eastAsia" w:eastAsia="Batang"/>
            <w:lang w:eastAsia="en-GB"/>
          </w:rPr>
          <w:t>pdate</w:t>
        </w:r>
      </w:ins>
      <w:ins w:id="928" w:author="C1-256802" w:date="2025-10-19T11:39:10Z">
        <w:r>
          <w:rPr/>
          <w:t>-</w:t>
        </w:r>
      </w:ins>
      <w:ins w:id="929" w:author="C1-256802" w:date="2025-10-19T11:39:10Z">
        <w:r>
          <w:rPr>
            <w:rFonts w:hint="eastAsia" w:eastAsia="Batang"/>
            <w:lang w:eastAsia="en-GB"/>
          </w:rPr>
          <w:t>needed</w:t>
        </w:r>
      </w:ins>
      <w:ins w:id="930" w:author="C1-256802" w:date="2025-10-19T11:39:10Z">
        <w:r>
          <w:rPr/>
          <w:t>&gt;</w:t>
        </w:r>
      </w:ins>
      <w:ins w:id="931" w:author="C1-256802" w:date="2025-10-19T11:39:10Z">
        <w:r>
          <w:rPr>
            <w:rFonts w:hint="eastAsia" w:eastAsia="Batang"/>
            <w:lang w:eastAsia="en-GB"/>
          </w:rPr>
          <w:t xml:space="preserve"> </w:t>
        </w:r>
      </w:ins>
      <w:ins w:id="932" w:author="C1-256802" w:date="2025-10-19T11:39:10Z">
        <w:r>
          <w:rPr>
            <w:rFonts w:eastAsia="Batang"/>
            <w:lang w:eastAsia="en-GB"/>
          </w:rPr>
          <w:t>element</w:t>
        </w:r>
      </w:ins>
      <w:ins w:id="933" w:author="C1-256802" w:date="2025-10-19T11:39:10Z">
        <w:r>
          <w:rPr>
            <w:rFonts w:hint="eastAsia" w:eastAsia="Batang"/>
            <w:lang w:eastAsia="en-GB"/>
          </w:rPr>
          <w:t xml:space="preserve"> to indicate that the Root application is needed to be updated by the MMTel </w:t>
        </w:r>
      </w:ins>
      <w:ins w:id="934" w:author="C1-256802" w:date="2025-10-19T11:39:10Z">
        <w:r>
          <w:rPr>
            <w:rFonts w:eastAsia="Batang"/>
            <w:lang w:eastAsia="en-GB"/>
          </w:rPr>
          <w:t>e</w:t>
        </w:r>
      </w:ins>
      <w:ins w:id="935" w:author="C1-256802" w:date="2025-10-19T11:39:10Z">
        <w:r>
          <w:rPr>
            <w:rFonts w:hint="eastAsia" w:eastAsia="Batang"/>
            <w:lang w:eastAsia="en-GB"/>
          </w:rPr>
          <w:t xml:space="preserve">nabler </w:t>
        </w:r>
      </w:ins>
      <w:ins w:id="936" w:author="C1-256802" w:date="2025-10-19T11:39:10Z">
        <w:r>
          <w:rPr>
            <w:rFonts w:eastAsia="Batang"/>
            <w:lang w:eastAsia="en-GB"/>
          </w:rPr>
          <w:t>c</w:t>
        </w:r>
      </w:ins>
      <w:ins w:id="937" w:author="C1-256802" w:date="2025-10-19T11:39:10Z">
        <w:r>
          <w:rPr>
            <w:rFonts w:hint="eastAsia" w:eastAsia="Batang"/>
            <w:lang w:eastAsia="en-GB"/>
          </w:rPr>
          <w:t>lient in the UE;</w:t>
        </w:r>
      </w:ins>
    </w:p>
    <w:p w14:paraId="481CCF66">
      <w:pPr>
        <w:pStyle w:val="122"/>
        <w:numPr>
          <w:ilvl w:val="0"/>
          <w:numId w:val="13"/>
        </w:numPr>
        <w:overflowPunct w:val="0"/>
        <w:autoSpaceDE w:val="0"/>
        <w:autoSpaceDN w:val="0"/>
        <w:adjustRightInd w:val="0"/>
        <w:ind w:left="1135" w:hanging="284"/>
        <w:textAlignment w:val="baseline"/>
        <w:rPr>
          <w:ins w:id="938" w:author="C1-256802" w:date="2025-10-19T11:39:10Z"/>
          <w:rFonts w:eastAsia="Batang"/>
          <w:lang w:eastAsia="en-GB"/>
        </w:rPr>
      </w:pPr>
      <w:ins w:id="939" w:author="C1-256802" w:date="2025-10-19T11:39:10Z">
        <w:r>
          <w:rPr>
            <w:rFonts w:eastAsia="Batang"/>
            <w:lang w:eastAsia="en-GB"/>
          </w:rPr>
          <w:t>may</w:t>
        </w:r>
      </w:ins>
      <w:ins w:id="940" w:author="C1-256802" w:date="2025-10-19T11:39:10Z">
        <w:r>
          <w:rPr>
            <w:rFonts w:hint="eastAsia" w:eastAsia="Batang"/>
            <w:lang w:eastAsia="en-GB"/>
          </w:rPr>
          <w:t xml:space="preserve"> include a </w:t>
        </w:r>
      </w:ins>
      <w:ins w:id="941" w:author="C1-256802" w:date="2025-10-19T11:39:10Z">
        <w:r>
          <w:rPr>
            <w:rFonts w:eastAsia="Batang"/>
            <w:lang w:eastAsia="en-GB"/>
          </w:rPr>
          <w:t>&lt;r</w:t>
        </w:r>
      </w:ins>
      <w:ins w:id="942" w:author="C1-256802" w:date="2025-10-19T11:39:10Z">
        <w:r>
          <w:rPr>
            <w:rFonts w:hint="eastAsia" w:eastAsia="Batang"/>
            <w:lang w:eastAsia="en-GB"/>
          </w:rPr>
          <w:t>oot</w:t>
        </w:r>
      </w:ins>
      <w:ins w:id="943" w:author="C1-256802" w:date="2025-10-19T11:39:10Z">
        <w:r>
          <w:rPr/>
          <w:t>-</w:t>
        </w:r>
      </w:ins>
      <w:ins w:id="944" w:author="C1-256802" w:date="2025-10-19T11:39:10Z">
        <w:r>
          <w:rPr>
            <w:rFonts w:hint="eastAsia" w:eastAsia="Batang"/>
            <w:lang w:eastAsia="en-GB"/>
          </w:rPr>
          <w:t>application</w:t>
        </w:r>
      </w:ins>
      <w:ins w:id="945" w:author="C1-256802" w:date="2025-10-19T11:39:10Z">
        <w:r>
          <w:rPr/>
          <w:t>-</w:t>
        </w:r>
      </w:ins>
      <w:ins w:id="946" w:author="C1-256802" w:date="2025-10-19T11:39:10Z">
        <w:r>
          <w:rPr>
            <w:rFonts w:hint="eastAsia" w:eastAsia="Batang"/>
            <w:lang w:eastAsia="en-GB"/>
          </w:rPr>
          <w:t>version</w:t>
        </w:r>
      </w:ins>
      <w:ins w:id="947" w:author="C1-256802" w:date="2025-10-19T11:39:10Z">
        <w:r>
          <w:rPr/>
          <w:t>&gt;</w:t>
        </w:r>
      </w:ins>
      <w:ins w:id="948" w:author="C1-256802" w:date="2025-10-19T11:39:10Z">
        <w:r>
          <w:rPr>
            <w:rFonts w:hint="eastAsia" w:eastAsia="Batang"/>
            <w:lang w:eastAsia="en-GB"/>
          </w:rPr>
          <w:t xml:space="preserve"> </w:t>
        </w:r>
      </w:ins>
      <w:ins w:id="949" w:author="C1-256802" w:date="2025-10-19T11:39:10Z">
        <w:r>
          <w:rPr>
            <w:rFonts w:eastAsia="Batang"/>
            <w:lang w:eastAsia="en-GB"/>
          </w:rPr>
          <w:t>element</w:t>
        </w:r>
      </w:ins>
      <w:ins w:id="950" w:author="C1-256802" w:date="2025-10-19T11:39:10Z">
        <w:r>
          <w:rPr>
            <w:rFonts w:hint="eastAsia" w:eastAsia="Batang"/>
            <w:lang w:eastAsia="en-GB"/>
          </w:rPr>
          <w:t xml:space="preserve"> to indicate </w:t>
        </w:r>
      </w:ins>
      <w:ins w:id="951" w:author="C1-256802" w:date="2025-10-19T11:39:10Z">
        <w:r>
          <w:rPr>
            <w:rFonts w:eastAsia="Batang"/>
            <w:lang w:eastAsia="en-GB"/>
          </w:rPr>
          <w:t xml:space="preserve">the </w:t>
        </w:r>
      </w:ins>
      <w:ins w:id="952" w:author="C1-256802" w:date="2025-10-19T11:39:10Z">
        <w:r>
          <w:rPr>
            <w:rFonts w:hint="eastAsia" w:eastAsia="Batang"/>
            <w:lang w:eastAsia="en-GB"/>
          </w:rPr>
          <w:t>newest version of the Root application;</w:t>
        </w:r>
      </w:ins>
    </w:p>
    <w:p w14:paraId="144D59A5">
      <w:pPr>
        <w:pStyle w:val="122"/>
        <w:numPr>
          <w:ilvl w:val="0"/>
          <w:numId w:val="13"/>
        </w:numPr>
        <w:overflowPunct w:val="0"/>
        <w:autoSpaceDE w:val="0"/>
        <w:autoSpaceDN w:val="0"/>
        <w:adjustRightInd w:val="0"/>
        <w:ind w:left="1135" w:hanging="284"/>
        <w:textAlignment w:val="baseline"/>
        <w:rPr>
          <w:ins w:id="953" w:author="C1-256802" w:date="2025-10-19T11:39:10Z"/>
          <w:rFonts w:eastAsia="Batang"/>
          <w:lang w:eastAsia="en-GB"/>
        </w:rPr>
      </w:pPr>
      <w:ins w:id="954" w:author="C1-256802" w:date="2025-10-19T11:39:10Z">
        <w:r>
          <w:rPr>
            <w:rFonts w:eastAsia="Batang"/>
            <w:lang w:eastAsia="en-GB"/>
          </w:rPr>
          <w:t>may</w:t>
        </w:r>
      </w:ins>
      <w:ins w:id="955" w:author="C1-256802" w:date="2025-10-19T11:39:10Z">
        <w:r>
          <w:rPr>
            <w:rFonts w:hint="eastAsia" w:eastAsia="Batang"/>
            <w:lang w:eastAsia="en-GB"/>
          </w:rPr>
          <w:t xml:space="preserve"> include </w:t>
        </w:r>
      </w:ins>
      <w:ins w:id="956" w:author="C1-256802" w:date="2025-10-19T11:39:10Z">
        <w:r>
          <w:rPr>
            <w:rFonts w:eastAsia="Batang"/>
            <w:lang w:eastAsia="en-GB"/>
          </w:rPr>
          <w:t>a</w:t>
        </w:r>
      </w:ins>
      <w:ins w:id="957" w:author="C1-256802" w:date="2025-10-19T11:39:10Z">
        <w:r>
          <w:rPr>
            <w:rFonts w:hint="eastAsia" w:eastAsia="Batang"/>
            <w:lang w:eastAsia="en-GB"/>
          </w:rPr>
          <w:t xml:space="preserve"> </w:t>
        </w:r>
      </w:ins>
      <w:ins w:id="958" w:author="C1-256802" w:date="2025-10-19T11:39:10Z">
        <w:r>
          <w:rPr>
            <w:rFonts w:eastAsia="Batang"/>
            <w:lang w:eastAsia="en-GB"/>
          </w:rPr>
          <w:t>&lt;root</w:t>
        </w:r>
      </w:ins>
      <w:ins w:id="959" w:author="C1-256802" w:date="2025-10-19T11:39:10Z">
        <w:r>
          <w:rPr/>
          <w:t>-</w:t>
        </w:r>
      </w:ins>
      <w:ins w:id="960" w:author="C1-256802" w:date="2025-10-19T11:39:10Z">
        <w:r>
          <w:rPr>
            <w:rFonts w:eastAsia="Batang"/>
            <w:lang w:eastAsia="en-GB"/>
          </w:rPr>
          <w:t>application</w:t>
        </w:r>
      </w:ins>
      <w:ins w:id="961" w:author="C1-256802" w:date="2025-10-19T11:39:10Z">
        <w:r>
          <w:rPr/>
          <w:t>-</w:t>
        </w:r>
      </w:ins>
      <w:ins w:id="962" w:author="C1-256802" w:date="2025-10-19T11:39:10Z">
        <w:r>
          <w:rPr>
            <w:rFonts w:eastAsia="Batang"/>
            <w:lang w:eastAsia="en-GB"/>
          </w:rPr>
          <w:t>validity</w:t>
        </w:r>
      </w:ins>
      <w:ins w:id="963" w:author="C1-256802" w:date="2025-10-19T11:39:10Z">
        <w:r>
          <w:rPr/>
          <w:t>&gt;</w:t>
        </w:r>
      </w:ins>
      <w:ins w:id="964" w:author="C1-256802" w:date="2025-10-19T11:39:10Z">
        <w:r>
          <w:rPr>
            <w:rFonts w:hint="eastAsia" w:eastAsia="Batang"/>
            <w:lang w:eastAsia="en-GB"/>
          </w:rPr>
          <w:t xml:space="preserve"> </w:t>
        </w:r>
      </w:ins>
      <w:ins w:id="965" w:author="C1-256802" w:date="2025-10-19T11:39:10Z">
        <w:r>
          <w:rPr>
            <w:rFonts w:eastAsia="Batang"/>
            <w:lang w:eastAsia="en-GB"/>
          </w:rPr>
          <w:t>element</w:t>
        </w:r>
      </w:ins>
      <w:ins w:id="966" w:author="C1-256802" w:date="2025-10-19T11:39:10Z">
        <w:r>
          <w:rPr>
            <w:rFonts w:hint="eastAsia" w:eastAsia="Batang"/>
            <w:lang w:eastAsia="en-GB"/>
          </w:rPr>
          <w:t xml:space="preserve"> to indicate </w:t>
        </w:r>
      </w:ins>
      <w:ins w:id="967" w:author="C1-256802" w:date="2025-10-19T11:39:10Z">
        <w:r>
          <w:rPr>
            <w:rFonts w:eastAsia="Batang"/>
            <w:lang w:eastAsia="en-GB"/>
          </w:rPr>
          <w:t>the validity of the Root application;</w:t>
        </w:r>
      </w:ins>
      <w:ins w:id="968" w:author="C1-256802" w:date="2025-10-19T11:39:10Z">
        <w:r>
          <w:rPr>
            <w:rFonts w:hint="eastAsia" w:eastAsia="宋体"/>
            <w:lang w:val="en-US" w:eastAsia="zh-CN"/>
          </w:rPr>
          <w:t xml:space="preserve"> and</w:t>
        </w:r>
      </w:ins>
    </w:p>
    <w:p w14:paraId="7674BD65">
      <w:pPr>
        <w:pStyle w:val="122"/>
        <w:numPr>
          <w:ilvl w:val="0"/>
          <w:numId w:val="13"/>
        </w:numPr>
        <w:overflowPunct w:val="0"/>
        <w:autoSpaceDE w:val="0"/>
        <w:autoSpaceDN w:val="0"/>
        <w:adjustRightInd w:val="0"/>
        <w:ind w:left="1135" w:hanging="284"/>
        <w:textAlignment w:val="baseline"/>
        <w:rPr>
          <w:ins w:id="969" w:author="C1-256802" w:date="2025-10-19T11:39:10Z"/>
          <w:rFonts w:eastAsia="Batang"/>
          <w:lang w:eastAsia="en-GB"/>
        </w:rPr>
      </w:pPr>
      <w:ins w:id="970" w:author="C1-256802" w:date="2025-10-19T11:39:10Z">
        <w:r>
          <w:rPr>
            <w:rFonts w:eastAsia="Batang"/>
            <w:lang w:eastAsia="en-GB"/>
          </w:rPr>
          <w:t>may include a &lt;root</w:t>
        </w:r>
      </w:ins>
      <w:ins w:id="971" w:author="C1-256802" w:date="2025-10-19T11:39:10Z">
        <w:r>
          <w:rPr/>
          <w:t>-</w:t>
        </w:r>
      </w:ins>
      <w:ins w:id="972" w:author="C1-256802" w:date="2025-10-19T11:39:10Z">
        <w:r>
          <w:rPr>
            <w:rFonts w:eastAsia="Batang"/>
            <w:lang w:eastAsia="en-GB"/>
          </w:rPr>
          <w:t>application</w:t>
        </w:r>
      </w:ins>
      <w:ins w:id="973" w:author="C1-256802" w:date="2025-10-19T11:39:10Z">
        <w:r>
          <w:rPr/>
          <w:t>&gt;</w:t>
        </w:r>
      </w:ins>
      <w:ins w:id="974" w:author="C1-256802" w:date="2025-10-19T11:39:10Z">
        <w:r>
          <w:rPr>
            <w:rFonts w:eastAsia="Batang"/>
            <w:lang w:eastAsia="en-GB"/>
          </w:rPr>
          <w:t xml:space="preserve"> element to indicate the Root application provided by the MMTel service provider;</w:t>
        </w:r>
      </w:ins>
      <w:ins w:id="975" w:author="C1-256802" w:date="2025-10-19T11:39:10Z">
        <w:r>
          <w:rPr>
            <w:rFonts w:hint="eastAsia" w:eastAsia="宋体"/>
            <w:lang w:val="en-US" w:eastAsia="zh-CN"/>
          </w:rPr>
          <w:t xml:space="preserve"> and</w:t>
        </w:r>
      </w:ins>
    </w:p>
    <w:p w14:paraId="7792BD34">
      <w:pPr>
        <w:pStyle w:val="121"/>
        <w:numPr>
          <w:ilvl w:val="0"/>
          <w:numId w:val="12"/>
        </w:numPr>
        <w:ind w:left="851"/>
        <w:rPr>
          <w:ins w:id="976" w:author="C1-256802" w:date="2025-10-19T11:39:10Z"/>
          <w:rFonts w:eastAsia="Batang"/>
          <w:lang w:eastAsia="en-GB"/>
        </w:rPr>
      </w:pPr>
      <w:ins w:id="977" w:author="C1-256802" w:date="2025-10-19T11:39:10Z">
        <w:r>
          <w:rPr>
            <w:rFonts w:hint="eastAsia" w:eastAsia="宋体"/>
            <w:lang w:val="en-US" w:eastAsia="zh-CN"/>
          </w:rPr>
          <w:t>shall include a zip package in the HTTP payload. The zip package contains the HTML file that serves as the entry point of the Root application, along with supporting CSS and JS scripts, which together form an executable HTML5 page. The HTML file shall be placed in the root directory of the zip package, and its filename must be fixed as index.html.</w:t>
        </w:r>
      </w:ins>
    </w:p>
    <w:p w14:paraId="53717B49">
      <w:pPr>
        <w:pStyle w:val="99"/>
        <w:rPr>
          <w:ins w:id="978" w:author="C1-256802" w:date="2025-10-19T11:39:10Z"/>
          <w:lang w:val="en-US" w:eastAsia="en-GB"/>
        </w:rPr>
      </w:pPr>
      <w:ins w:id="979" w:author="C1-256802" w:date="2025-10-19T11:39:10Z">
        <w:r>
          <w:rPr>
            <w:rFonts w:hint="eastAsia"/>
            <w:lang w:val="en-US" w:eastAsia="zh-CN"/>
          </w:rPr>
          <w:t>NOTE:</w:t>
        </w:r>
      </w:ins>
      <w:ins w:id="980" w:author="C1-256802" w:date="2025-10-19T11:39:10Z">
        <w:r>
          <w:rPr>
            <w:rFonts w:hint="eastAsia"/>
            <w:lang w:val="en-US" w:eastAsia="zh-CN"/>
          </w:rPr>
          <w:tab/>
        </w:r>
      </w:ins>
      <w:ins w:id="981" w:author="C1-256802" w:date="2025-10-19T11:39:10Z">
        <w:r>
          <w:rPr>
            <w:rFonts w:hint="eastAsia"/>
            <w:lang w:val="en-US" w:eastAsia="zh-CN"/>
          </w:rPr>
          <w:t xml:space="preserve">The details of the zip package included in the HTTP payload is implementation specific. </w:t>
        </w:r>
      </w:ins>
    </w:p>
    <w:p w14:paraId="4393820D">
      <w:pPr>
        <w:pStyle w:val="110"/>
        <w:numPr>
          <w:ilvl w:val="0"/>
          <w:numId w:val="11"/>
        </w:numPr>
        <w:overflowPunct w:val="0"/>
        <w:autoSpaceDE w:val="0"/>
        <w:autoSpaceDN w:val="0"/>
        <w:adjustRightInd w:val="0"/>
        <w:ind w:left="568" w:hanging="284"/>
        <w:textAlignment w:val="baseline"/>
        <w:rPr>
          <w:ins w:id="982" w:author="C1-256802" w:date="2025-10-19T11:39:10Z"/>
          <w:rFonts w:eastAsia="Batang"/>
          <w:lang w:eastAsia="en-GB"/>
        </w:rPr>
      </w:pPr>
      <w:ins w:id="983" w:author="C1-256802" w:date="2025-10-19T11:39:10Z">
        <w:r>
          <w:rPr>
            <w:rFonts w:eastAsia="Batang"/>
            <w:lang w:eastAsia="en-GB"/>
          </w:rPr>
          <w:t xml:space="preserve">if the </w:t>
        </w:r>
      </w:ins>
      <w:ins w:id="984" w:author="C1-256802" w:date="2025-10-19T11:39:10Z">
        <w:r>
          <w:rPr>
            <w:rFonts w:hint="eastAsia" w:eastAsia="Batang"/>
            <w:lang w:eastAsia="en-GB"/>
          </w:rPr>
          <w:t>Root application version</w:t>
        </w:r>
      </w:ins>
      <w:ins w:id="985" w:author="C1-256802" w:date="2025-10-19T11:39:10Z">
        <w:r>
          <w:rPr>
            <w:rFonts w:eastAsia="Batang"/>
            <w:lang w:eastAsia="en-GB"/>
          </w:rPr>
          <w:t xml:space="preserve"> is </w:t>
        </w:r>
      </w:ins>
      <w:ins w:id="986" w:author="C1-256802" w:date="2025-10-19T11:39:10Z">
        <w:r>
          <w:rPr>
            <w:rFonts w:hint="eastAsia" w:eastAsia="Batang"/>
            <w:lang w:eastAsia="en-GB"/>
          </w:rPr>
          <w:t xml:space="preserve">the </w:t>
        </w:r>
      </w:ins>
      <w:ins w:id="987" w:author="C1-256802" w:date="2025-10-19T11:39:10Z">
        <w:r>
          <w:rPr>
            <w:rFonts w:eastAsia="Batang"/>
            <w:lang w:eastAsia="en-GB"/>
          </w:rPr>
          <w:t>lat</w:t>
        </w:r>
      </w:ins>
      <w:ins w:id="988" w:author="C1-256802" w:date="2025-10-19T11:39:10Z">
        <w:r>
          <w:rPr>
            <w:rFonts w:hint="eastAsia" w:eastAsia="Batang"/>
            <w:lang w:eastAsia="en-GB"/>
          </w:rPr>
          <w:t>est version</w:t>
        </w:r>
      </w:ins>
      <w:ins w:id="989" w:author="C1-256802" w:date="2025-10-19T11:39:10Z">
        <w:r>
          <w:rPr>
            <w:rFonts w:eastAsia="Batang"/>
            <w:lang w:eastAsia="en-GB"/>
          </w:rPr>
          <w:t xml:space="preserve">, </w:t>
        </w:r>
      </w:ins>
      <w:ins w:id="990" w:author="C1-256802" w:date="2025-10-19T11:39:10Z">
        <w:r>
          <w:rPr>
            <w:rFonts w:eastAsia="Batang"/>
            <w:lang w:eastAsia="zh-CN"/>
          </w:rPr>
          <w:t>the MMTel enabler server</w:t>
        </w:r>
      </w:ins>
      <w:ins w:id="991" w:author="C1-256802" w:date="2025-10-19T11:39:10Z">
        <w:r>
          <w:rPr>
            <w:rFonts w:eastAsia="Batang"/>
            <w:lang w:eastAsia="en-GB"/>
          </w:rPr>
          <w:t xml:space="preserve"> shall generate an HTTP 304 (Not Modified) response;</w:t>
        </w:r>
      </w:ins>
    </w:p>
    <w:p w14:paraId="0CF10118">
      <w:pPr>
        <w:pStyle w:val="6"/>
        <w:rPr>
          <w:ins w:id="992" w:author="C1-256802" w:date="2025-10-19T11:39:10Z"/>
        </w:rPr>
      </w:pPr>
      <w:ins w:id="993" w:author="C1-256802" w:date="2025-10-19T11:39:10Z">
        <w:bookmarkStart w:id="151" w:name="_Toc30953"/>
        <w:bookmarkStart w:id="152" w:name="_Toc28928"/>
        <w:r>
          <w:rPr>
            <w:rFonts w:hint="eastAsia"/>
            <w:lang w:val="en-US" w:eastAsia="zh-CN"/>
          </w:rPr>
          <w:t>6.2.1.3</w:t>
        </w:r>
      </w:ins>
      <w:ins w:id="994" w:author="C1-256802" w:date="2025-10-19T11:39:10Z">
        <w:r>
          <w:rPr>
            <w:rFonts w:hint="eastAsia"/>
            <w:lang w:val="en-US" w:eastAsia="zh-CN"/>
          </w:rPr>
          <w:tab/>
        </w:r>
      </w:ins>
      <w:ins w:id="995" w:author="C1-256802" w:date="2025-10-19T11:39:10Z">
        <w:r>
          <w:rPr>
            <w:rFonts w:hint="eastAsia"/>
            <w:lang w:eastAsia="zh-CN"/>
          </w:rPr>
          <w:t>O</w:t>
        </w:r>
      </w:ins>
      <w:ins w:id="996" w:author="C1-256802" w:date="2025-10-19T11:39:10Z">
        <w:r>
          <w:rPr/>
          <w:t>btain</w:t>
        </w:r>
      </w:ins>
      <w:ins w:id="997" w:author="C1-256802" w:date="2025-10-19T11:39:10Z">
        <w:r>
          <w:rPr>
            <w:rFonts w:hint="eastAsia"/>
            <w:lang w:val="en-US" w:eastAsia="zh-CN"/>
          </w:rPr>
          <w:t>ing</w:t>
        </w:r>
      </w:ins>
      <w:ins w:id="998" w:author="C1-256802" w:date="2025-10-19T11:39:10Z">
        <w:r>
          <w:rPr/>
          <w:t xml:space="preserve"> the DC application profile</w:t>
        </w:r>
      </w:ins>
      <w:ins w:id="999" w:author="C1-256802" w:date="2025-10-19T11:39:10Z">
        <w:r>
          <w:rPr>
            <w:rFonts w:hint="eastAsia"/>
            <w:lang w:eastAsia="zh-CN"/>
          </w:rPr>
          <w:t>(</w:t>
        </w:r>
      </w:ins>
      <w:ins w:id="1000" w:author="C1-256802" w:date="2025-10-19T11:39:10Z">
        <w:r>
          <w:rPr/>
          <w:t>s</w:t>
        </w:r>
      </w:ins>
      <w:ins w:id="1001" w:author="C1-256802" w:date="2025-10-19T11:39:10Z">
        <w:r>
          <w:rPr>
            <w:lang w:eastAsia="zh-CN"/>
          </w:rPr>
          <w:t>)</w:t>
        </w:r>
        <w:bookmarkEnd w:id="151"/>
        <w:bookmarkEnd w:id="152"/>
      </w:ins>
    </w:p>
    <w:p w14:paraId="21BCA489">
      <w:pPr>
        <w:pStyle w:val="7"/>
        <w:rPr>
          <w:ins w:id="1002" w:author="C1-256802" w:date="2025-10-19T11:39:09Z"/>
        </w:rPr>
      </w:pPr>
      <w:ins w:id="1003" w:author="C1-256802" w:date="2025-10-19T11:39:10Z">
        <w:bookmarkStart w:id="153" w:name="_Toc32634"/>
        <w:bookmarkStart w:id="154" w:name="_Toc27584"/>
        <w:r>
          <w:rPr>
            <w:rFonts w:hint="eastAsia"/>
            <w:lang w:val="en-US" w:eastAsia="zh-CN"/>
          </w:rPr>
          <w:t>6.2.1.3.1</w:t>
        </w:r>
      </w:ins>
      <w:ins w:id="1004" w:author="C1-256802" w:date="2025-10-19T11:39:10Z">
        <w:r>
          <w:rPr/>
          <w:tab/>
        </w:r>
      </w:ins>
      <w:ins w:id="1005" w:author="C1-256802" w:date="2025-10-19T11:39:10Z">
        <w:r>
          <w:rPr>
            <w:rFonts w:hint="eastAsia"/>
            <w:lang w:val="en-US" w:eastAsia="zh-CN"/>
          </w:rPr>
          <w:t>Procedure at the MMTel enabler client</w:t>
        </w:r>
        <w:bookmarkEnd w:id="153"/>
        <w:bookmarkEnd w:id="154"/>
      </w:ins>
    </w:p>
    <w:p w14:paraId="62000AE5">
      <w:pPr>
        <w:rPr>
          <w:rFonts w:eastAsia="Batang"/>
          <w:lang w:eastAsia="en-GB"/>
        </w:rPr>
      </w:pPr>
      <w:r>
        <w:t>In order to obtain the DC application profile</w:t>
      </w:r>
      <w:r>
        <w:rPr>
          <w:rFonts w:hint="eastAsia"/>
          <w:lang w:eastAsia="zh-CN"/>
        </w:rPr>
        <w:t>(</w:t>
      </w:r>
      <w:r>
        <w:t>s</w:t>
      </w:r>
      <w:r>
        <w:rPr>
          <w:lang w:eastAsia="zh-CN"/>
        </w:rPr>
        <w:t>)</w:t>
      </w:r>
      <w:r>
        <w:t xml:space="preserve">, the MMTel enabler client shall send an HTTP GET request to the MMTel enabler server for DC application profiles. </w:t>
      </w:r>
      <w:r>
        <w:rPr>
          <w:rFonts w:hint="eastAsia" w:eastAsia="Batang"/>
          <w:lang w:eastAsia="en-GB"/>
        </w:rPr>
        <w:t xml:space="preserve">In this </w:t>
      </w:r>
      <w:r>
        <w:rPr>
          <w:rFonts w:eastAsia="Batang"/>
          <w:lang w:eastAsia="en-GB"/>
        </w:rPr>
        <w:t>HTTP GET</w:t>
      </w:r>
      <w:r>
        <w:rPr>
          <w:rFonts w:hint="eastAsia" w:eastAsia="Batang"/>
          <w:lang w:eastAsia="en-GB"/>
        </w:rPr>
        <w:t xml:space="preserve"> request, the </w:t>
      </w:r>
      <w:r>
        <w:rPr>
          <w:rFonts w:eastAsia="Batang"/>
          <w:lang w:eastAsia="en-GB"/>
        </w:rPr>
        <w:t>MMTel enabler</w:t>
      </w:r>
      <w:r>
        <w:rPr>
          <w:rFonts w:hint="eastAsia" w:eastAsia="Batang"/>
          <w:lang w:eastAsia="en-GB"/>
        </w:rPr>
        <w:t xml:space="preserve"> </w:t>
      </w:r>
      <w:r>
        <w:rPr>
          <w:rFonts w:eastAsia="Batang"/>
          <w:lang w:eastAsia="en-GB"/>
        </w:rPr>
        <w:t>c</w:t>
      </w:r>
      <w:r>
        <w:rPr>
          <w:rFonts w:hint="eastAsia" w:eastAsia="Batang"/>
          <w:lang w:eastAsia="en-GB"/>
        </w:rPr>
        <w:t>lient</w:t>
      </w:r>
      <w:r>
        <w:rPr>
          <w:rFonts w:eastAsia="Batang"/>
          <w:lang w:eastAsia="en-GB"/>
        </w:rPr>
        <w:t xml:space="preserve"> shall include a Request-URI set to ("/applicationlist") with the following query </w:t>
      </w:r>
      <w:r>
        <w:rPr>
          <w:rFonts w:hint="eastAsia" w:eastAsia="Batang"/>
          <w:lang w:eastAsia="en-GB"/>
        </w:rPr>
        <w:t>parameter</w:t>
      </w:r>
      <w:r>
        <w:rPr>
          <w:rFonts w:eastAsia="Batang"/>
          <w:lang w:eastAsia="en-GB"/>
        </w:rPr>
        <w:t>s</w:t>
      </w:r>
      <w:r>
        <w:rPr>
          <w:rFonts w:hint="eastAsia" w:eastAsia="Batang"/>
          <w:lang w:eastAsia="en-GB"/>
        </w:rPr>
        <w:t>:</w:t>
      </w:r>
      <w:r>
        <w:rPr>
          <w:rFonts w:eastAsia="Batang"/>
          <w:lang w:eastAsia="en-GB"/>
        </w:rPr>
        <w:t xml:space="preserve"> </w:t>
      </w:r>
    </w:p>
    <w:p w14:paraId="36AEE7A2">
      <w:pPr>
        <w:pStyle w:val="110"/>
        <w:overflowPunct w:val="0"/>
        <w:autoSpaceDE w:val="0"/>
        <w:autoSpaceDN w:val="0"/>
        <w:adjustRightInd w:val="0"/>
        <w:textAlignment w:val="baseline"/>
        <w:rPr>
          <w:rFonts w:eastAsia="Batang"/>
          <w:lang w:eastAsia="en-GB"/>
        </w:rPr>
      </w:pPr>
      <w:r>
        <w:rPr>
          <w:rFonts w:eastAsia="Batang"/>
          <w:lang w:eastAsia="en-GB"/>
        </w:rPr>
        <w:t>a)</w:t>
      </w:r>
      <w:r>
        <w:rPr>
          <w:rFonts w:eastAsia="Batang"/>
          <w:lang w:eastAsia="en-GB"/>
        </w:rPr>
        <w:tab/>
      </w:r>
      <w:r>
        <w:rPr>
          <w:rFonts w:hint="eastAsia" w:eastAsia="Batang"/>
          <w:lang w:eastAsia="en-GB"/>
        </w:rPr>
        <w:t xml:space="preserve">shall include a </w:t>
      </w:r>
      <w:r>
        <w:rPr>
          <w:rFonts w:eastAsia="Batang"/>
          <w:lang w:eastAsia="en-GB"/>
        </w:rPr>
        <w:t>&lt;</w:t>
      </w:r>
      <w:r>
        <w:rPr>
          <w:rFonts w:hint="eastAsia"/>
          <w:lang w:val="en-US" w:eastAsia="zh-CN"/>
        </w:rPr>
        <w:t>MMTel</w:t>
      </w:r>
      <w:r>
        <w:rPr>
          <w:lang w:val="en-US" w:eastAsia="zh-CN"/>
        </w:rPr>
        <w:t>-e</w:t>
      </w:r>
      <w:r>
        <w:rPr>
          <w:rFonts w:hint="eastAsia"/>
          <w:lang w:val="en-US" w:eastAsia="zh-CN"/>
        </w:rPr>
        <w:t>nabler</w:t>
      </w:r>
      <w:r>
        <w:rPr>
          <w:lang w:val="en-US" w:eastAsia="zh-CN"/>
        </w:rPr>
        <w:t>-c</w:t>
      </w:r>
      <w:r>
        <w:rPr>
          <w:rFonts w:hint="eastAsia"/>
          <w:lang w:val="en-US" w:eastAsia="zh-CN"/>
        </w:rPr>
        <w:t>lient</w:t>
      </w:r>
      <w:r>
        <w:rPr>
          <w:lang w:val="en-US" w:eastAsia="zh-CN"/>
        </w:rPr>
        <w:t>-</w:t>
      </w:r>
      <w:r>
        <w:rPr>
          <w:rFonts w:hint="eastAsia"/>
          <w:lang w:val="en-US" w:eastAsia="zh-CN"/>
        </w:rPr>
        <w:t>version</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version of the </w:t>
      </w:r>
      <w:r>
        <w:rPr>
          <w:rFonts w:hint="eastAsia"/>
          <w:lang w:val="en-US" w:eastAsia="zh-CN"/>
        </w:rPr>
        <w:t xml:space="preserve">MMTel </w:t>
      </w:r>
      <w:r>
        <w:rPr>
          <w:lang w:val="en-US" w:eastAsia="zh-CN"/>
        </w:rPr>
        <w:t>e</w:t>
      </w:r>
      <w:r>
        <w:rPr>
          <w:rFonts w:hint="eastAsia"/>
          <w:lang w:val="en-US" w:eastAsia="zh-CN"/>
        </w:rPr>
        <w:t xml:space="preserve">nabler </w:t>
      </w:r>
      <w:r>
        <w:rPr>
          <w:lang w:val="en-US" w:eastAsia="zh-CN"/>
        </w:rPr>
        <w:t>c</w:t>
      </w:r>
      <w:r>
        <w:rPr>
          <w:rFonts w:hint="eastAsia"/>
          <w:lang w:val="en-US" w:eastAsia="zh-CN"/>
        </w:rPr>
        <w:t>lient</w:t>
      </w:r>
      <w:r>
        <w:rPr>
          <w:rFonts w:eastAsia="Batang"/>
          <w:lang w:eastAsia="en-GB"/>
        </w:rPr>
        <w:t>;</w:t>
      </w:r>
    </w:p>
    <w:p w14:paraId="6EF8EFAA">
      <w:pPr>
        <w:pStyle w:val="110"/>
        <w:overflowPunct w:val="0"/>
        <w:autoSpaceDE w:val="0"/>
        <w:autoSpaceDN w:val="0"/>
        <w:adjustRightInd w:val="0"/>
        <w:textAlignment w:val="baseline"/>
        <w:rPr>
          <w:rFonts w:eastAsia="Batang"/>
          <w:lang w:eastAsia="en-GB"/>
        </w:rPr>
      </w:pPr>
      <w:r>
        <w:rPr>
          <w:rFonts w:eastAsia="Batang"/>
          <w:lang w:eastAsia="en-GB"/>
        </w:rPr>
        <w:t>b)</w:t>
      </w:r>
      <w:r>
        <w:rPr>
          <w:rFonts w:eastAsia="Batang"/>
          <w:lang w:eastAsia="en-GB"/>
        </w:rPr>
        <w:tab/>
      </w: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w:t>
      </w:r>
      <w:r>
        <w:t>application-type</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type of the application that UE wants to request;</w:t>
      </w:r>
    </w:p>
    <w:p w14:paraId="5F0F4757">
      <w:pPr>
        <w:pStyle w:val="110"/>
        <w:overflowPunct w:val="0"/>
        <w:autoSpaceDE w:val="0"/>
        <w:autoSpaceDN w:val="0"/>
        <w:adjustRightInd w:val="0"/>
        <w:textAlignment w:val="baseline"/>
        <w:rPr>
          <w:rFonts w:eastAsia="Batang"/>
          <w:lang w:eastAsia="en-GB"/>
        </w:rPr>
      </w:pPr>
      <w:r>
        <w:rPr>
          <w:rFonts w:eastAsia="Batang"/>
          <w:lang w:eastAsia="en-GB"/>
        </w:rPr>
        <w:t>c)</w:t>
      </w:r>
      <w:r>
        <w:rPr>
          <w:rFonts w:eastAsia="Batang"/>
          <w:lang w:eastAsia="en-GB"/>
        </w:rPr>
        <w:tab/>
      </w:r>
      <w:r>
        <w:rPr>
          <w:rFonts w:eastAsia="Batang"/>
          <w:lang w:eastAsia="en-GB"/>
        </w:rPr>
        <w:t>may</w:t>
      </w:r>
      <w:r>
        <w:rPr>
          <w:rFonts w:hint="eastAsia" w:eastAsia="Batang"/>
          <w:lang w:eastAsia="en-GB"/>
        </w:rPr>
        <w:t xml:space="preserve"> include a </w:t>
      </w:r>
      <w:r>
        <w:rPr>
          <w:rFonts w:eastAsia="Batang"/>
          <w:lang w:eastAsia="en-GB"/>
        </w:rPr>
        <w:t>&lt;</w:t>
      </w:r>
      <w:r>
        <w:rPr>
          <w:lang w:val="en-US" w:eastAsia="zh-CN"/>
        </w:rPr>
        <w:t>b</w:t>
      </w:r>
      <w:r>
        <w:rPr>
          <w:rFonts w:hint="eastAsia"/>
          <w:lang w:val="en-US" w:eastAsia="zh-CN"/>
        </w:rPr>
        <w:t>egin</w:t>
      </w:r>
      <w:r>
        <w:rPr>
          <w:lang w:val="en-US" w:eastAsia="zh-CN"/>
        </w:rPr>
        <w:t>-</w:t>
      </w:r>
      <w:r>
        <w:rPr>
          <w:rFonts w:hint="eastAsia"/>
          <w:lang w:val="en-US" w:eastAsia="zh-CN"/>
        </w:rPr>
        <w:t>index</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starting index of the first Data Channel Application required in the Data Channel Application list</w:t>
      </w:r>
      <w:r>
        <w:rPr>
          <w:rFonts w:eastAsia="Batang"/>
          <w:lang w:eastAsia="en-GB"/>
        </w:rPr>
        <w:t>;</w:t>
      </w:r>
      <w:r>
        <w:rPr>
          <w:rFonts w:hint="eastAsia" w:eastAsia="宋体"/>
          <w:lang w:val="en-US" w:eastAsia="zh-CN"/>
        </w:rPr>
        <w:t xml:space="preserve"> and</w:t>
      </w:r>
    </w:p>
    <w:p w14:paraId="6830B4BD">
      <w:pPr>
        <w:pStyle w:val="110"/>
        <w:overflowPunct w:val="0"/>
        <w:autoSpaceDE w:val="0"/>
        <w:autoSpaceDN w:val="0"/>
        <w:adjustRightInd w:val="0"/>
        <w:textAlignment w:val="baseline"/>
        <w:rPr>
          <w:rFonts w:eastAsia="Batang"/>
          <w:lang w:eastAsia="en-GB"/>
        </w:rPr>
      </w:pPr>
      <w:r>
        <w:rPr>
          <w:rFonts w:eastAsia="Batang"/>
          <w:lang w:eastAsia="en-GB"/>
        </w:rPr>
        <w:t>d)</w:t>
      </w:r>
      <w:r>
        <w:rPr>
          <w:rFonts w:eastAsia="Batang"/>
          <w:lang w:eastAsia="en-GB"/>
        </w:rPr>
        <w:tab/>
      </w:r>
      <w:r>
        <w:rPr>
          <w:rFonts w:eastAsia="Batang"/>
          <w:lang w:eastAsia="en-GB"/>
        </w:rPr>
        <w:t>may</w:t>
      </w:r>
      <w:r>
        <w:rPr>
          <w:rFonts w:hint="eastAsia" w:eastAsia="Batang"/>
          <w:lang w:eastAsia="en-GB"/>
        </w:rPr>
        <w:t xml:space="preserve"> include a </w:t>
      </w:r>
      <w:r>
        <w:rPr>
          <w:rFonts w:eastAsia="Batang"/>
          <w:lang w:eastAsia="en-GB"/>
        </w:rPr>
        <w:t>&lt;</w:t>
      </w:r>
      <w:r>
        <w:rPr>
          <w:lang w:val="en-US" w:eastAsia="zh-CN"/>
        </w:rPr>
        <w:t>n</w:t>
      </w:r>
      <w:r>
        <w:rPr>
          <w:rFonts w:hint="eastAsia"/>
          <w:lang w:val="en-US" w:eastAsia="zh-CN"/>
        </w:rPr>
        <w:t>umber</w:t>
      </w:r>
      <w:r>
        <w:rPr>
          <w:lang w:val="en-US" w:eastAsia="zh-CN"/>
        </w:rPr>
        <w:t>-</w:t>
      </w:r>
      <w:r>
        <w:rPr>
          <w:rFonts w:hint="eastAsia"/>
          <w:lang w:val="en-US" w:eastAsia="zh-CN"/>
        </w:rPr>
        <w:t>of</w:t>
      </w:r>
      <w:r>
        <w:rPr>
          <w:lang w:val="en-US" w:eastAsia="zh-CN"/>
        </w:rPr>
        <w:t>-</w:t>
      </w:r>
      <w:r>
        <w:rPr>
          <w:rFonts w:hint="eastAsia"/>
          <w:lang w:val="en-US" w:eastAsia="zh-CN"/>
        </w:rPr>
        <w:t>application</w:t>
      </w:r>
      <w:r>
        <w:rPr>
          <w:lang w:val="en-US" w:eastAsia="zh-CN"/>
        </w:rPr>
        <w:t>-</w:t>
      </w:r>
      <w:r>
        <w:rPr>
          <w:rFonts w:hint="eastAsia"/>
          <w:lang w:val="en-US" w:eastAsia="zh-CN"/>
        </w:rPr>
        <w:t>profile</w:t>
      </w:r>
      <w:r>
        <w:rPr>
          <w:lang w:val="en-US" w:eastAsia="zh-CN"/>
        </w:rPr>
        <w:t>-</w:t>
      </w:r>
      <w:r>
        <w:rPr>
          <w:rFonts w:hint="eastAsia"/>
          <w:lang w:val="en-US" w:eastAsia="zh-CN"/>
        </w:rPr>
        <w:t>required</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total number of DC application profiles required in this request</w:t>
      </w:r>
      <w:r>
        <w:rPr>
          <w:rFonts w:eastAsia="Batang"/>
          <w:lang w:eastAsia="en-GB"/>
        </w:rPr>
        <w:t>;</w:t>
      </w:r>
    </w:p>
    <w:p w14:paraId="2F929239">
      <w:r>
        <w:t xml:space="preserve">Upon receiving the HTTP GET response for the DC application profiles from the MMTel enabler server, the </w:t>
      </w:r>
      <w:r>
        <w:rPr>
          <w:lang w:val="en-US" w:eastAsia="zh-CN"/>
        </w:rPr>
        <w:t>MMTel e</w:t>
      </w:r>
      <w:r>
        <w:rPr>
          <w:rFonts w:hint="eastAsia"/>
          <w:lang w:val="en-US" w:eastAsia="zh-CN"/>
        </w:rPr>
        <w:t xml:space="preserve">nabler </w:t>
      </w:r>
      <w:r>
        <w:rPr>
          <w:lang w:val="en-US" w:eastAsia="zh-CN"/>
        </w:rPr>
        <w:t xml:space="preserve">client </w:t>
      </w:r>
      <w:r>
        <w:t xml:space="preserve">shall </w:t>
      </w:r>
    </w:p>
    <w:p w14:paraId="25006D33">
      <w:pPr>
        <w:pStyle w:val="110"/>
        <w:rPr>
          <w:lang w:val="en-US" w:eastAsia="zh-CN"/>
        </w:rPr>
      </w:pPr>
      <w:r>
        <w:rPr>
          <w:rFonts w:hint="eastAsia" w:eastAsia="宋体"/>
          <w:lang w:val="en-US" w:eastAsia="zh-CN"/>
        </w:rPr>
        <w:t>1.</w:t>
      </w:r>
      <w:r>
        <w:rPr>
          <w:rFonts w:hint="eastAsia" w:eastAsia="宋体"/>
          <w:lang w:val="en-US" w:eastAsia="zh-CN"/>
        </w:rPr>
        <w:tab/>
      </w:r>
      <w:r>
        <w:t xml:space="preserve">parse the response message received from </w:t>
      </w:r>
      <w:r>
        <w:rPr>
          <w:rFonts w:hint="eastAsia"/>
          <w:lang w:eastAsia="zh-CN"/>
        </w:rPr>
        <w:t>the</w:t>
      </w:r>
      <w:r>
        <w:t xml:space="preserve"> </w:t>
      </w:r>
      <w:r>
        <w:rPr>
          <w:lang w:eastAsia="en-GB"/>
        </w:rPr>
        <w:t>MMTel enabler server</w:t>
      </w:r>
      <w:r>
        <w:rPr>
          <w:rFonts w:hint="eastAsia"/>
          <w:lang w:val="en-US" w:eastAsia="zh-CN"/>
        </w:rPr>
        <w:t>;</w:t>
      </w:r>
    </w:p>
    <w:p w14:paraId="1C6A04DD">
      <w:pPr>
        <w:pStyle w:val="110"/>
        <w:rPr>
          <w:lang w:val="en-US" w:eastAsia="zh-CN"/>
        </w:rPr>
      </w:pPr>
      <w:r>
        <w:rPr>
          <w:rFonts w:hint="eastAsia" w:eastAsia="宋体"/>
          <w:lang w:val="en-US" w:eastAsia="zh-CN"/>
        </w:rPr>
        <w:t>2.</w:t>
      </w:r>
      <w:r>
        <w:rPr>
          <w:rFonts w:hint="eastAsia" w:eastAsia="宋体"/>
          <w:lang w:val="en-US" w:eastAsia="zh-CN"/>
        </w:rPr>
        <w:tab/>
      </w:r>
      <w:r>
        <w:rPr>
          <w:lang w:val="en-US" w:eastAsia="zh-CN"/>
        </w:rPr>
        <w:t>locally stores the downloaded DC</w:t>
      </w:r>
      <w:r>
        <w:rPr>
          <w:rFonts w:hint="eastAsia"/>
          <w:lang w:val="en-US" w:eastAsia="zh-CN"/>
        </w:rPr>
        <w:t xml:space="preserve"> </w:t>
      </w:r>
      <w:r>
        <w:rPr>
          <w:lang w:val="en-US" w:eastAsia="zh-CN"/>
        </w:rPr>
        <w:t>application profiles</w:t>
      </w:r>
    </w:p>
    <w:p w14:paraId="2A4942C4">
      <w:pPr>
        <w:pStyle w:val="110"/>
        <w:rPr>
          <w:lang w:val="en-US" w:eastAsia="zh-CN"/>
        </w:rPr>
      </w:pPr>
      <w:r>
        <w:rPr>
          <w:rFonts w:hint="eastAsia" w:eastAsia="宋体"/>
          <w:lang w:val="en-US" w:eastAsia="zh-CN"/>
        </w:rPr>
        <w:t>3.</w:t>
      </w:r>
      <w:r>
        <w:rPr>
          <w:rFonts w:hint="eastAsia" w:eastAsia="宋体"/>
          <w:lang w:val="en-US" w:eastAsia="zh-CN"/>
        </w:rPr>
        <w:tab/>
      </w:r>
      <w:r>
        <w:rPr>
          <w:lang w:eastAsia="en-GB"/>
        </w:rPr>
        <w:t xml:space="preserve">updates the </w:t>
      </w:r>
      <w:r>
        <w:t>DC application profile</w:t>
      </w:r>
      <w:r>
        <w:rPr>
          <w:rFonts w:hint="eastAsia"/>
          <w:lang w:val="en-US" w:eastAsia="zh-CN"/>
        </w:rPr>
        <w:t xml:space="preserve"> </w:t>
      </w:r>
      <w:r>
        <w:rPr>
          <w:lang w:eastAsia="en-GB"/>
        </w:rPr>
        <w:t>validity</w:t>
      </w:r>
      <w:r>
        <w:rPr>
          <w:rFonts w:hint="eastAsia"/>
          <w:lang w:val="en-US" w:eastAsia="zh-CN"/>
        </w:rPr>
        <w:t xml:space="preserve"> to the value received in </w:t>
      </w:r>
      <w:r>
        <w:rPr>
          <w:lang w:eastAsia="en-GB"/>
        </w:rPr>
        <w:t>&lt;application</w:t>
      </w:r>
      <w:r>
        <w:t>-</w:t>
      </w:r>
      <w:r>
        <w:rPr>
          <w:lang w:eastAsia="en-GB"/>
        </w:rPr>
        <w:t>validity</w:t>
      </w:r>
      <w:r>
        <w:t>&gt;</w:t>
      </w:r>
      <w:r>
        <w:rPr>
          <w:rFonts w:hint="eastAsia"/>
          <w:lang w:eastAsia="en-GB"/>
        </w:rPr>
        <w:t xml:space="preserve"> </w:t>
      </w:r>
      <w:r>
        <w:rPr>
          <w:lang w:eastAsia="en-GB"/>
        </w:rPr>
        <w:t>element</w:t>
      </w:r>
      <w:r>
        <w:rPr>
          <w:rFonts w:hint="eastAsia"/>
          <w:lang w:val="en-US" w:eastAsia="zh-CN"/>
        </w:rPr>
        <w:t>;</w:t>
      </w:r>
      <w:r>
        <w:rPr>
          <w:lang w:val="en-US" w:eastAsia="zh-CN"/>
        </w:rPr>
        <w:t xml:space="preserve"> and </w:t>
      </w:r>
    </w:p>
    <w:p w14:paraId="579320AF">
      <w:pPr>
        <w:pStyle w:val="110"/>
      </w:pPr>
      <w:r>
        <w:rPr>
          <w:rFonts w:hint="eastAsia"/>
          <w:lang w:val="en-US" w:eastAsia="zh-CN"/>
        </w:rPr>
        <w:t>4.</w:t>
      </w:r>
      <w:r>
        <w:rPr>
          <w:rFonts w:hint="eastAsia"/>
          <w:lang w:val="en-US" w:eastAsia="zh-CN"/>
        </w:rPr>
        <w:tab/>
      </w:r>
      <w:r>
        <w:rPr>
          <w:lang w:val="en-US" w:eastAsia="zh-CN"/>
        </w:rPr>
        <w:t>displays the related application information from the DC application profile on the Root application</w:t>
      </w:r>
      <w:r>
        <w:t>.</w:t>
      </w:r>
    </w:p>
    <w:p w14:paraId="4259BE5A">
      <w:pPr>
        <w:pStyle w:val="99"/>
        <w:rPr>
          <w:lang w:val="en-US" w:eastAsia="zh-CN"/>
        </w:rPr>
      </w:pPr>
      <w:r>
        <w:rPr>
          <w:rFonts w:hint="eastAsia"/>
          <w:lang w:val="en-US" w:eastAsia="zh-CN"/>
        </w:rPr>
        <w:t>NOTE:</w:t>
      </w:r>
      <w:r>
        <w:rPr>
          <w:rFonts w:hint="eastAsia"/>
          <w:lang w:val="en-US" w:eastAsia="zh-CN"/>
        </w:rPr>
        <w:tab/>
      </w:r>
      <w:r>
        <w:rPr>
          <w:rFonts w:hint="eastAsia"/>
          <w:lang w:val="en-US" w:eastAsia="zh-CN"/>
        </w:rPr>
        <w:t>The UX aspect is out of scope of the present document.</w:t>
      </w:r>
    </w:p>
    <w:p w14:paraId="54DA392E">
      <w:pPr>
        <w:pStyle w:val="7"/>
        <w:snapToGrid w:val="0"/>
        <w:rPr>
          <w:ins w:id="1006" w:author="C1-256802" w:date="2025-10-19T11:40:08Z"/>
          <w:lang w:val="en-US" w:eastAsia="zh-CN"/>
        </w:rPr>
      </w:pPr>
      <w:ins w:id="1007" w:author="C1-256802" w:date="2025-10-19T11:40:08Z">
        <w:bookmarkStart w:id="155" w:name="_Toc11400"/>
        <w:bookmarkStart w:id="156" w:name="_Toc12647"/>
        <w:bookmarkStart w:id="157" w:name="_Toc6759"/>
        <w:bookmarkStart w:id="158" w:name="_Toc15887"/>
        <w:bookmarkStart w:id="159" w:name="_Toc239"/>
        <w:bookmarkStart w:id="160" w:name="_Toc6281"/>
        <w:r>
          <w:rPr>
            <w:rFonts w:hint="eastAsia"/>
            <w:lang w:val="en-US" w:eastAsia="zh-CN"/>
          </w:rPr>
          <w:t>6.2.1.3.2</w:t>
        </w:r>
      </w:ins>
      <w:ins w:id="1008" w:author="C1-256802" w:date="2025-10-19T11:40:08Z">
        <w:r>
          <w:rPr/>
          <w:tab/>
        </w:r>
      </w:ins>
      <w:ins w:id="1009" w:author="C1-256802" w:date="2025-10-19T11:40:08Z">
        <w:r>
          <w:rPr>
            <w:rFonts w:hint="eastAsia"/>
            <w:lang w:val="en-US" w:eastAsia="zh-CN"/>
          </w:rPr>
          <w:t>Procedure at the MMTel enabler server</w:t>
        </w:r>
        <w:bookmarkEnd w:id="155"/>
        <w:bookmarkEnd w:id="156"/>
      </w:ins>
    </w:p>
    <w:p w14:paraId="07E8684D">
      <w:pPr>
        <w:pStyle w:val="6"/>
        <w:snapToGrid w:val="0"/>
        <w:rPr>
          <w:del w:id="1010" w:author="C1-256802" w:date="2025-10-19T11:40:07Z"/>
          <w:lang w:val="en-US" w:eastAsia="zh-CN"/>
        </w:rPr>
      </w:pPr>
      <w:del w:id="1011" w:author="C1-256802" w:date="2025-10-19T11:40:07Z">
        <w:r>
          <w:rPr>
            <w:rFonts w:hint="eastAsia"/>
            <w:lang w:val="en-US" w:eastAsia="zh-CN"/>
          </w:rPr>
          <w:delText>6.2.1.2</w:delText>
        </w:r>
      </w:del>
      <w:del w:id="1012" w:author="C1-256802" w:date="2025-10-19T11:40:07Z">
        <w:r>
          <w:rPr/>
          <w:tab/>
        </w:r>
      </w:del>
      <w:del w:id="1013" w:author="C1-256802" w:date="2025-10-19T11:40:07Z">
        <w:r>
          <w:rPr>
            <w:rFonts w:hint="eastAsia"/>
            <w:lang w:val="en-US" w:eastAsia="zh-CN"/>
          </w:rPr>
          <w:delText>Procedure at the MMTel enabler server</w:delText>
        </w:r>
        <w:bookmarkEnd w:id="157"/>
        <w:bookmarkEnd w:id="158"/>
        <w:bookmarkEnd w:id="159"/>
        <w:bookmarkEnd w:id="160"/>
      </w:del>
    </w:p>
    <w:p w14:paraId="79F61122">
      <w:pPr>
        <w:overflowPunct w:val="0"/>
        <w:autoSpaceDE w:val="0"/>
        <w:autoSpaceDN w:val="0"/>
        <w:adjustRightInd w:val="0"/>
        <w:textAlignment w:val="baseline"/>
        <w:rPr>
          <w:del w:id="1014" w:author="C1-256802" w:date="2025-10-19T11:40:07Z"/>
          <w:rFonts w:eastAsia="Batang"/>
          <w:lang w:eastAsia="zh-CN"/>
        </w:rPr>
      </w:pPr>
      <w:del w:id="1015" w:author="C1-256802" w:date="2025-10-19T11:40:07Z">
        <w:r>
          <w:rPr>
            <w:rFonts w:eastAsia="Batang"/>
            <w:lang w:eastAsia="zh-CN"/>
          </w:rPr>
          <w:delText xml:space="preserve">Upon receiving the HTTP GET request from the MMTel enabler client </w:delText>
        </w:r>
      </w:del>
      <w:del w:id="1016" w:author="C1-256802" w:date="2025-10-19T11:40:07Z">
        <w:r>
          <w:rPr/>
          <w:delText xml:space="preserve">where the Request-URI of the HTTP GET request is set to </w:delText>
        </w:r>
      </w:del>
      <w:del w:id="1017" w:author="C1-256802" w:date="2025-10-19T11:40:07Z">
        <w:r>
          <w:rPr>
            <w:rFonts w:eastAsia="Batang"/>
            <w:lang w:eastAsia="en-GB"/>
          </w:rPr>
          <w:delText>("/")</w:delText>
        </w:r>
      </w:del>
      <w:del w:id="1018" w:author="C1-256802" w:date="2025-10-19T11:40:07Z">
        <w:r>
          <w:rPr>
            <w:rFonts w:eastAsia="Batang"/>
            <w:lang w:eastAsia="zh-CN"/>
          </w:rPr>
          <w:delText xml:space="preserve">, the MMTel enabler server shall </w:delText>
        </w:r>
      </w:del>
      <w:del w:id="1019" w:author="C1-256802" w:date="2025-10-19T11:40:07Z">
        <w:r>
          <w:rPr/>
          <w:delText xml:space="preserve">check whether the </w:delText>
        </w:r>
      </w:del>
      <w:del w:id="1020" w:author="C1-256802" w:date="2025-10-19T11:40:07Z">
        <w:r>
          <w:rPr>
            <w:rFonts w:hint="eastAsia" w:eastAsia="Batang"/>
            <w:lang w:eastAsia="en-GB"/>
          </w:rPr>
          <w:delText>Root application version</w:delText>
        </w:r>
      </w:del>
      <w:del w:id="1021" w:author="C1-256802" w:date="2025-10-19T11:40:07Z">
        <w:r>
          <w:rPr>
            <w:rFonts w:eastAsia="Batang"/>
            <w:lang w:eastAsia="en-GB"/>
          </w:rPr>
          <w:delText xml:space="preserve"> included in the query </w:delText>
        </w:r>
      </w:del>
      <w:del w:id="1022" w:author="C1-256802" w:date="2025-10-19T11:40:07Z">
        <w:r>
          <w:rPr>
            <w:rFonts w:hint="eastAsia" w:eastAsia="Batang"/>
            <w:lang w:eastAsia="en-GB"/>
          </w:rPr>
          <w:delText>parameter</w:delText>
        </w:r>
      </w:del>
      <w:del w:id="1023" w:author="C1-256802" w:date="2025-10-19T11:40:07Z">
        <w:r>
          <w:rPr>
            <w:rFonts w:eastAsia="Batang"/>
            <w:lang w:eastAsia="en-GB"/>
          </w:rPr>
          <w:delText>s is the latest version</w:delText>
        </w:r>
      </w:del>
      <w:del w:id="1024" w:author="C1-256802" w:date="2025-10-19T11:40:07Z">
        <w:r>
          <w:rPr>
            <w:rFonts w:eastAsia="Batang"/>
            <w:lang w:eastAsia="zh-CN"/>
          </w:rPr>
          <w:delText>:</w:delText>
        </w:r>
      </w:del>
    </w:p>
    <w:p w14:paraId="6FFC4A46">
      <w:pPr>
        <w:pStyle w:val="110"/>
        <w:numPr>
          <w:ilvl w:val="0"/>
          <w:numId w:val="11"/>
        </w:numPr>
        <w:overflowPunct w:val="0"/>
        <w:autoSpaceDE w:val="0"/>
        <w:autoSpaceDN w:val="0"/>
        <w:adjustRightInd w:val="0"/>
        <w:ind w:left="568" w:hanging="284"/>
        <w:textAlignment w:val="baseline"/>
        <w:rPr>
          <w:del w:id="1025" w:author="C1-256802" w:date="2025-10-19T11:40:07Z"/>
          <w:rFonts w:eastAsia="Batang"/>
          <w:lang w:eastAsia="en-GB"/>
        </w:rPr>
      </w:pPr>
      <w:del w:id="1026" w:author="C1-256802" w:date="2025-10-19T11:40:07Z">
        <w:r>
          <w:rPr>
            <w:rFonts w:eastAsia="Batang"/>
            <w:lang w:eastAsia="en-GB"/>
          </w:rPr>
          <w:delText xml:space="preserve">if the </w:delText>
        </w:r>
      </w:del>
      <w:del w:id="1027" w:author="C1-256802" w:date="2025-10-19T11:40:07Z">
        <w:r>
          <w:rPr>
            <w:rFonts w:hint="eastAsia" w:eastAsia="Batang"/>
            <w:lang w:eastAsia="en-GB"/>
          </w:rPr>
          <w:delText>Root application version</w:delText>
        </w:r>
      </w:del>
      <w:del w:id="1028" w:author="C1-256802" w:date="2025-10-19T11:40:07Z">
        <w:r>
          <w:rPr>
            <w:rFonts w:eastAsia="Batang"/>
            <w:lang w:eastAsia="en-GB"/>
          </w:rPr>
          <w:delText xml:space="preserve"> is not </w:delText>
        </w:r>
      </w:del>
      <w:del w:id="1029" w:author="C1-256802" w:date="2025-10-19T11:40:07Z">
        <w:r>
          <w:rPr>
            <w:rFonts w:hint="eastAsia" w:eastAsia="Batang"/>
            <w:lang w:eastAsia="en-GB"/>
          </w:rPr>
          <w:delText xml:space="preserve">the </w:delText>
        </w:r>
      </w:del>
      <w:del w:id="1030" w:author="C1-256802" w:date="2025-10-19T11:40:07Z">
        <w:r>
          <w:rPr>
            <w:rFonts w:eastAsia="Batang"/>
            <w:lang w:eastAsia="en-GB"/>
          </w:rPr>
          <w:delText>lat</w:delText>
        </w:r>
      </w:del>
      <w:del w:id="1031" w:author="C1-256802" w:date="2025-10-19T11:40:07Z">
        <w:r>
          <w:rPr>
            <w:rFonts w:hint="eastAsia" w:eastAsia="Batang"/>
            <w:lang w:eastAsia="en-GB"/>
          </w:rPr>
          <w:delText>est version</w:delText>
        </w:r>
      </w:del>
      <w:del w:id="1032" w:author="C1-256802" w:date="2025-10-19T11:40:07Z">
        <w:r>
          <w:rPr>
            <w:rFonts w:eastAsia="Batang"/>
            <w:lang w:eastAsia="en-GB"/>
          </w:rPr>
          <w:delText xml:space="preserve"> or the </w:delText>
        </w:r>
      </w:del>
      <w:del w:id="1033" w:author="C1-256802" w:date="2025-10-19T11:40:07Z">
        <w:r>
          <w:rPr>
            <w:rFonts w:hint="eastAsia" w:eastAsia="Batang"/>
            <w:lang w:eastAsia="en-GB"/>
          </w:rPr>
          <w:delText>Root application version</w:delText>
        </w:r>
      </w:del>
      <w:del w:id="1034" w:author="C1-256802" w:date="2025-10-19T11:40:07Z">
        <w:r>
          <w:rPr>
            <w:rFonts w:eastAsia="Batang"/>
            <w:lang w:eastAsia="en-GB"/>
          </w:rPr>
          <w:delText xml:space="preserve"> is not included in the request, </w:delText>
        </w:r>
      </w:del>
      <w:del w:id="1035" w:author="C1-256802" w:date="2025-10-19T11:40:07Z">
        <w:r>
          <w:rPr>
            <w:rFonts w:eastAsia="Batang"/>
            <w:lang w:eastAsia="zh-CN"/>
          </w:rPr>
          <w:delText>the MMTel enabler server</w:delText>
        </w:r>
      </w:del>
      <w:del w:id="1036" w:author="C1-256802" w:date="2025-10-19T11:40:07Z">
        <w:r>
          <w:rPr>
            <w:rFonts w:eastAsia="Batang"/>
            <w:lang w:eastAsia="en-GB"/>
          </w:rPr>
          <w:delText xml:space="preserve"> shall generate an HTTP 200 (OK) response containing:</w:delText>
        </w:r>
      </w:del>
    </w:p>
    <w:p w14:paraId="3CBA4243">
      <w:pPr>
        <w:pStyle w:val="121"/>
        <w:numPr>
          <w:ilvl w:val="0"/>
          <w:numId w:val="12"/>
        </w:numPr>
        <w:overflowPunct w:val="0"/>
        <w:autoSpaceDE w:val="0"/>
        <w:autoSpaceDN w:val="0"/>
        <w:adjustRightInd w:val="0"/>
        <w:ind w:left="851" w:hanging="284"/>
        <w:textAlignment w:val="baseline"/>
        <w:rPr>
          <w:del w:id="1037" w:author="C1-256802" w:date="2025-10-19T11:40:07Z"/>
          <w:rFonts w:eastAsia="Batang"/>
          <w:lang w:eastAsia="en-GB"/>
        </w:rPr>
      </w:pPr>
      <w:del w:id="1038" w:author="C1-256802" w:date="2025-10-19T11:40:07Z">
        <w:bookmarkStart w:id="161" w:name="_Hlk194132104"/>
        <w:r>
          <w:rPr>
            <w:rFonts w:eastAsia="Batang"/>
            <w:lang w:eastAsia="en-GB"/>
          </w:rPr>
          <w:delText>a Content-Type header field set to "</w:delText>
        </w:r>
      </w:del>
      <w:del w:id="1039" w:author="C1-256802" w:date="2025-10-19T11:40:07Z">
        <w:r>
          <w:rPr>
            <w:rFonts w:hint="eastAsia" w:eastAsia="Batang"/>
            <w:lang w:eastAsia="en-GB"/>
          </w:rPr>
          <w:delText>application/zip</w:delText>
        </w:r>
      </w:del>
      <w:del w:id="1040" w:author="C1-256802" w:date="2025-10-19T11:40:07Z">
        <w:r>
          <w:rPr>
            <w:rFonts w:eastAsia="Batang"/>
            <w:lang w:eastAsia="en-GB"/>
          </w:rPr>
          <w:delText>";</w:delText>
        </w:r>
      </w:del>
    </w:p>
    <w:bookmarkEnd w:id="161"/>
    <w:p w14:paraId="508CCE4B">
      <w:pPr>
        <w:pStyle w:val="121"/>
        <w:numPr>
          <w:ilvl w:val="0"/>
          <w:numId w:val="12"/>
        </w:numPr>
        <w:overflowPunct w:val="0"/>
        <w:autoSpaceDE w:val="0"/>
        <w:autoSpaceDN w:val="0"/>
        <w:adjustRightInd w:val="0"/>
        <w:ind w:left="851" w:hanging="284"/>
        <w:textAlignment w:val="baseline"/>
        <w:rPr>
          <w:del w:id="1041" w:author="C1-256802" w:date="2025-10-19T11:40:07Z"/>
          <w:rFonts w:eastAsia="Batang"/>
          <w:lang w:eastAsia="en-GB"/>
        </w:rPr>
      </w:pPr>
      <w:del w:id="1042" w:author="C1-256802" w:date="2025-10-19T11:40:07Z">
        <w:r>
          <w:rPr>
            <w:rFonts w:hint="eastAsia" w:eastAsia="Batang"/>
            <w:lang w:eastAsia="en-GB"/>
          </w:rPr>
          <w:delText xml:space="preserve">shall include the information elements </w:delText>
        </w:r>
      </w:del>
      <w:del w:id="1043" w:author="C1-256802" w:date="2025-10-19T11:40:07Z">
        <w:r>
          <w:rPr>
            <w:rFonts w:eastAsia="Batang"/>
            <w:lang w:eastAsia="en-GB"/>
          </w:rPr>
          <w:delText xml:space="preserve">as </w:delText>
        </w:r>
      </w:del>
      <w:del w:id="1044" w:author="C1-256802" w:date="2025-10-19T11:40:07Z">
        <w:r>
          <w:rPr>
            <w:rFonts w:hint="eastAsia" w:eastAsia="Batang"/>
            <w:lang w:eastAsia="en-GB"/>
          </w:rPr>
          <w:delText xml:space="preserve">specified in </w:delText>
        </w:r>
      </w:del>
      <w:del w:id="1045" w:author="C1-256802" w:date="2025-10-19T11:40:07Z">
        <w:r>
          <w:rPr>
            <w:rFonts w:eastAsia="Batang"/>
            <w:lang w:eastAsia="en-GB"/>
          </w:rPr>
          <w:delText>3GPP T</w:delText>
        </w:r>
      </w:del>
      <w:del w:id="1046" w:author="C1-256802" w:date="2025-10-19T11:40:07Z">
        <w:r>
          <w:rPr>
            <w:rFonts w:hint="eastAsia" w:eastAsia="Batang"/>
            <w:lang w:eastAsia="en-GB"/>
          </w:rPr>
          <w:delText>S</w:delText>
        </w:r>
      </w:del>
      <w:del w:id="1047" w:author="C1-256802" w:date="2025-10-19T11:40:07Z">
        <w:r>
          <w:rPr>
            <w:rFonts w:eastAsia="Batang"/>
            <w:lang w:eastAsia="en-GB"/>
          </w:rPr>
          <w:delText> 2</w:delText>
        </w:r>
      </w:del>
      <w:del w:id="1048" w:author="C1-256802" w:date="2025-10-19T11:40:07Z">
        <w:r>
          <w:rPr>
            <w:rFonts w:hint="eastAsia" w:eastAsia="Batang"/>
            <w:lang w:eastAsia="en-GB"/>
          </w:rPr>
          <w:delText>3</w:delText>
        </w:r>
      </w:del>
      <w:del w:id="1049" w:author="C1-256802" w:date="2025-10-19T11:40:07Z">
        <w:r>
          <w:rPr>
            <w:rFonts w:eastAsia="Batang"/>
            <w:lang w:eastAsia="en-GB"/>
          </w:rPr>
          <w:delText>.392 </w:delText>
        </w:r>
      </w:del>
      <w:del w:id="1050" w:author="C1-256802" w:date="2025-10-19T11:40:07Z">
        <w:r>
          <w:rPr>
            <w:rFonts w:hint="eastAsia" w:eastAsia="Batang"/>
            <w:lang w:eastAsia="en-GB"/>
          </w:rPr>
          <w:delText>[</w:delText>
        </w:r>
      </w:del>
      <w:del w:id="1051" w:author="C1-256802" w:date="2025-10-19T11:40:07Z">
        <w:r>
          <w:rPr>
            <w:rFonts w:hint="eastAsia" w:eastAsia="宋体"/>
            <w:lang w:val="en-US" w:eastAsia="zh-CN"/>
          </w:rPr>
          <w:delText>2</w:delText>
        </w:r>
      </w:del>
      <w:del w:id="1052" w:author="C1-256802" w:date="2025-10-19T11:40:07Z">
        <w:r>
          <w:rPr>
            <w:rFonts w:hint="eastAsia" w:eastAsia="Batang"/>
            <w:lang w:eastAsia="en-GB"/>
          </w:rPr>
          <w:delText>]</w:delText>
        </w:r>
      </w:del>
      <w:del w:id="1053" w:author="C1-256802" w:date="2025-10-19T11:40:07Z">
        <w:r>
          <w:rPr>
            <w:rFonts w:hint="eastAsia" w:eastAsia="宋体"/>
            <w:lang w:val="en-US" w:eastAsia="zh-CN"/>
          </w:rPr>
          <w:delText xml:space="preserve"> </w:delText>
        </w:r>
      </w:del>
      <w:del w:id="1054" w:author="C1-256802" w:date="2025-10-19T11:40:07Z">
        <w:r>
          <w:rPr>
            <w:rFonts w:hint="eastAsia"/>
          </w:rPr>
          <w:delText xml:space="preserve">encoded in JSON format as specified in </w:delText>
        </w:r>
      </w:del>
      <w:del w:id="1055" w:author="C1-256802" w:date="2025-10-19T11:40:07Z">
        <w:r>
          <w:rPr/>
          <w:delText>clause </w:delText>
        </w:r>
      </w:del>
      <w:del w:id="1056" w:author="C1-256802" w:date="2025-10-19T11:40:07Z">
        <w:r>
          <w:rPr>
            <w:rFonts w:hint="eastAsia"/>
          </w:rPr>
          <w:delText>7.</w:delText>
        </w:r>
      </w:del>
      <w:del w:id="1057" w:author="C1-256802" w:date="2025-10-19T11:40:07Z">
        <w:r>
          <w:rPr>
            <w:rFonts w:hint="eastAsia" w:eastAsia="宋体"/>
            <w:lang w:val="en-US" w:eastAsia="zh-CN"/>
          </w:rPr>
          <w:delText>1.1</w:delText>
        </w:r>
      </w:del>
      <w:del w:id="1058" w:author="C1-256802" w:date="2025-10-19T11:40:07Z">
        <w:r>
          <w:rPr>
            <w:rFonts w:eastAsia="Batang"/>
            <w:lang w:eastAsia="en-GB"/>
          </w:rPr>
          <w:delText>,</w:delText>
        </w:r>
      </w:del>
      <w:del w:id="1059" w:author="C1-256802" w:date="2025-10-19T11:40:07Z">
        <w:r>
          <w:rPr>
            <w:rFonts w:hint="eastAsia" w:eastAsia="Batang"/>
            <w:lang w:eastAsia="en-GB"/>
          </w:rPr>
          <w:delText xml:space="preserve"> in the </w:delText>
        </w:r>
      </w:del>
      <w:del w:id="1060" w:author="C1-256802" w:date="2025-10-19T11:40:07Z">
        <w:r>
          <w:rPr>
            <w:rFonts w:eastAsia="Batang"/>
            <w:lang w:eastAsia="en-GB"/>
          </w:rPr>
          <w:delText>HTTP</w:delText>
        </w:r>
      </w:del>
      <w:del w:id="1061" w:author="C1-256802" w:date="2025-10-19T11:40:07Z">
        <w:r>
          <w:rPr>
            <w:rFonts w:hint="eastAsia" w:eastAsia="Batang"/>
            <w:lang w:eastAsia="en-GB"/>
          </w:rPr>
          <w:delText xml:space="preserve"> payload:</w:delText>
        </w:r>
      </w:del>
    </w:p>
    <w:p w14:paraId="44D2F7CD">
      <w:pPr>
        <w:pStyle w:val="122"/>
        <w:numPr>
          <w:ilvl w:val="0"/>
          <w:numId w:val="13"/>
        </w:numPr>
        <w:overflowPunct w:val="0"/>
        <w:autoSpaceDE w:val="0"/>
        <w:autoSpaceDN w:val="0"/>
        <w:adjustRightInd w:val="0"/>
        <w:ind w:left="1135" w:hanging="284"/>
        <w:textAlignment w:val="baseline"/>
        <w:rPr>
          <w:del w:id="1062" w:author="C1-256802" w:date="2025-10-19T11:40:07Z"/>
          <w:rFonts w:eastAsia="Batang"/>
          <w:lang w:eastAsia="en-GB"/>
        </w:rPr>
      </w:pPr>
      <w:del w:id="1063" w:author="C1-256802" w:date="2025-10-19T11:40:07Z">
        <w:r>
          <w:rPr>
            <w:rFonts w:hint="eastAsia" w:eastAsia="Batang"/>
            <w:lang w:eastAsia="en-GB"/>
          </w:rPr>
          <w:delText xml:space="preserve">shall include an </w:delText>
        </w:r>
      </w:del>
      <w:del w:id="1064" w:author="C1-256802" w:date="2025-10-19T11:40:07Z">
        <w:r>
          <w:rPr>
            <w:rFonts w:eastAsia="Batang"/>
            <w:lang w:eastAsia="en-GB"/>
          </w:rPr>
          <w:delText>&lt;u</w:delText>
        </w:r>
      </w:del>
      <w:del w:id="1065" w:author="C1-256802" w:date="2025-10-19T11:40:07Z">
        <w:r>
          <w:rPr>
            <w:rFonts w:hint="eastAsia" w:eastAsia="Batang"/>
            <w:lang w:eastAsia="en-GB"/>
          </w:rPr>
          <w:delText>pdate</w:delText>
        </w:r>
      </w:del>
      <w:del w:id="1066" w:author="C1-256802" w:date="2025-10-19T11:40:07Z">
        <w:r>
          <w:rPr/>
          <w:delText>-</w:delText>
        </w:r>
      </w:del>
      <w:del w:id="1067" w:author="C1-256802" w:date="2025-10-19T11:40:07Z">
        <w:r>
          <w:rPr>
            <w:rFonts w:hint="eastAsia" w:eastAsia="Batang"/>
            <w:lang w:eastAsia="en-GB"/>
          </w:rPr>
          <w:delText>needed</w:delText>
        </w:r>
      </w:del>
      <w:del w:id="1068" w:author="C1-256802" w:date="2025-10-19T11:40:07Z">
        <w:r>
          <w:rPr/>
          <w:delText>&gt;</w:delText>
        </w:r>
      </w:del>
      <w:del w:id="1069" w:author="C1-256802" w:date="2025-10-19T11:40:07Z">
        <w:r>
          <w:rPr>
            <w:rFonts w:hint="eastAsia" w:eastAsia="Batang"/>
            <w:lang w:eastAsia="en-GB"/>
          </w:rPr>
          <w:delText xml:space="preserve"> </w:delText>
        </w:r>
      </w:del>
      <w:del w:id="1070" w:author="C1-256802" w:date="2025-10-19T11:40:07Z">
        <w:r>
          <w:rPr>
            <w:rFonts w:eastAsia="Batang"/>
            <w:lang w:eastAsia="en-GB"/>
          </w:rPr>
          <w:delText>element</w:delText>
        </w:r>
      </w:del>
      <w:del w:id="1071" w:author="C1-256802" w:date="2025-10-19T11:40:07Z">
        <w:r>
          <w:rPr>
            <w:rFonts w:hint="eastAsia" w:eastAsia="Batang"/>
            <w:lang w:eastAsia="en-GB"/>
          </w:rPr>
          <w:delText xml:space="preserve"> to indicate that the Root application is needed to be updated by the MMTel </w:delText>
        </w:r>
      </w:del>
      <w:del w:id="1072" w:author="C1-256802" w:date="2025-10-19T11:40:07Z">
        <w:r>
          <w:rPr>
            <w:rFonts w:eastAsia="Batang"/>
            <w:lang w:eastAsia="en-GB"/>
          </w:rPr>
          <w:delText>e</w:delText>
        </w:r>
      </w:del>
      <w:del w:id="1073" w:author="C1-256802" w:date="2025-10-19T11:40:07Z">
        <w:r>
          <w:rPr>
            <w:rFonts w:hint="eastAsia" w:eastAsia="Batang"/>
            <w:lang w:eastAsia="en-GB"/>
          </w:rPr>
          <w:delText xml:space="preserve">nabler </w:delText>
        </w:r>
      </w:del>
      <w:del w:id="1074" w:author="C1-256802" w:date="2025-10-19T11:40:07Z">
        <w:r>
          <w:rPr>
            <w:rFonts w:eastAsia="Batang"/>
            <w:lang w:eastAsia="en-GB"/>
          </w:rPr>
          <w:delText>c</w:delText>
        </w:r>
      </w:del>
      <w:del w:id="1075" w:author="C1-256802" w:date="2025-10-19T11:40:07Z">
        <w:r>
          <w:rPr>
            <w:rFonts w:hint="eastAsia" w:eastAsia="Batang"/>
            <w:lang w:eastAsia="en-GB"/>
          </w:rPr>
          <w:delText>lient in the UE;</w:delText>
        </w:r>
      </w:del>
    </w:p>
    <w:p w14:paraId="6C79442B">
      <w:pPr>
        <w:pStyle w:val="122"/>
        <w:numPr>
          <w:ilvl w:val="0"/>
          <w:numId w:val="13"/>
        </w:numPr>
        <w:overflowPunct w:val="0"/>
        <w:autoSpaceDE w:val="0"/>
        <w:autoSpaceDN w:val="0"/>
        <w:adjustRightInd w:val="0"/>
        <w:ind w:left="1135" w:hanging="284"/>
        <w:textAlignment w:val="baseline"/>
        <w:rPr>
          <w:del w:id="1076" w:author="C1-256802" w:date="2025-10-19T11:40:07Z"/>
          <w:rFonts w:eastAsia="Batang"/>
          <w:lang w:eastAsia="en-GB"/>
        </w:rPr>
      </w:pPr>
      <w:del w:id="1077" w:author="C1-256802" w:date="2025-10-19T11:40:07Z">
        <w:r>
          <w:rPr>
            <w:rFonts w:eastAsia="Batang"/>
            <w:lang w:eastAsia="en-GB"/>
          </w:rPr>
          <w:delText>may</w:delText>
        </w:r>
      </w:del>
      <w:del w:id="1078" w:author="C1-256802" w:date="2025-10-19T11:40:07Z">
        <w:r>
          <w:rPr>
            <w:rFonts w:hint="eastAsia" w:eastAsia="Batang"/>
            <w:lang w:eastAsia="en-GB"/>
          </w:rPr>
          <w:delText xml:space="preserve"> include a </w:delText>
        </w:r>
      </w:del>
      <w:del w:id="1079" w:author="C1-256802" w:date="2025-10-19T11:40:07Z">
        <w:r>
          <w:rPr>
            <w:rFonts w:eastAsia="Batang"/>
            <w:lang w:eastAsia="en-GB"/>
          </w:rPr>
          <w:delText>&lt;r</w:delText>
        </w:r>
      </w:del>
      <w:del w:id="1080" w:author="C1-256802" w:date="2025-10-19T11:40:07Z">
        <w:r>
          <w:rPr>
            <w:rFonts w:hint="eastAsia" w:eastAsia="Batang"/>
            <w:lang w:eastAsia="en-GB"/>
          </w:rPr>
          <w:delText>oot</w:delText>
        </w:r>
      </w:del>
      <w:del w:id="1081" w:author="C1-256802" w:date="2025-10-19T11:40:07Z">
        <w:r>
          <w:rPr/>
          <w:delText>-</w:delText>
        </w:r>
      </w:del>
      <w:del w:id="1082" w:author="C1-256802" w:date="2025-10-19T11:40:07Z">
        <w:r>
          <w:rPr>
            <w:rFonts w:hint="eastAsia" w:eastAsia="Batang"/>
            <w:lang w:eastAsia="en-GB"/>
          </w:rPr>
          <w:delText>application</w:delText>
        </w:r>
      </w:del>
      <w:del w:id="1083" w:author="C1-256802" w:date="2025-10-19T11:40:07Z">
        <w:r>
          <w:rPr/>
          <w:delText>-</w:delText>
        </w:r>
      </w:del>
      <w:del w:id="1084" w:author="C1-256802" w:date="2025-10-19T11:40:07Z">
        <w:r>
          <w:rPr>
            <w:rFonts w:hint="eastAsia" w:eastAsia="Batang"/>
            <w:lang w:eastAsia="en-GB"/>
          </w:rPr>
          <w:delText>version</w:delText>
        </w:r>
      </w:del>
      <w:del w:id="1085" w:author="C1-256802" w:date="2025-10-19T11:40:07Z">
        <w:r>
          <w:rPr/>
          <w:delText>&gt;</w:delText>
        </w:r>
      </w:del>
      <w:del w:id="1086" w:author="C1-256802" w:date="2025-10-19T11:40:07Z">
        <w:r>
          <w:rPr>
            <w:rFonts w:hint="eastAsia" w:eastAsia="Batang"/>
            <w:lang w:eastAsia="en-GB"/>
          </w:rPr>
          <w:delText xml:space="preserve"> </w:delText>
        </w:r>
      </w:del>
      <w:del w:id="1087" w:author="C1-256802" w:date="2025-10-19T11:40:07Z">
        <w:r>
          <w:rPr>
            <w:rFonts w:eastAsia="Batang"/>
            <w:lang w:eastAsia="en-GB"/>
          </w:rPr>
          <w:delText>element</w:delText>
        </w:r>
      </w:del>
      <w:del w:id="1088" w:author="C1-256802" w:date="2025-10-19T11:40:07Z">
        <w:r>
          <w:rPr>
            <w:rFonts w:hint="eastAsia" w:eastAsia="Batang"/>
            <w:lang w:eastAsia="en-GB"/>
          </w:rPr>
          <w:delText xml:space="preserve"> to indicate </w:delText>
        </w:r>
      </w:del>
      <w:del w:id="1089" w:author="C1-256802" w:date="2025-10-19T11:40:07Z">
        <w:r>
          <w:rPr>
            <w:rFonts w:eastAsia="Batang"/>
            <w:lang w:eastAsia="en-GB"/>
          </w:rPr>
          <w:delText xml:space="preserve">the </w:delText>
        </w:r>
      </w:del>
      <w:del w:id="1090" w:author="C1-256802" w:date="2025-10-19T11:40:07Z">
        <w:r>
          <w:rPr>
            <w:rFonts w:hint="eastAsia" w:eastAsia="Batang"/>
            <w:lang w:eastAsia="en-GB"/>
          </w:rPr>
          <w:delText>newest version of the Root application;</w:delText>
        </w:r>
      </w:del>
    </w:p>
    <w:p w14:paraId="03391784">
      <w:pPr>
        <w:pStyle w:val="122"/>
        <w:numPr>
          <w:ilvl w:val="0"/>
          <w:numId w:val="13"/>
        </w:numPr>
        <w:overflowPunct w:val="0"/>
        <w:autoSpaceDE w:val="0"/>
        <w:autoSpaceDN w:val="0"/>
        <w:adjustRightInd w:val="0"/>
        <w:ind w:left="1135" w:hanging="284"/>
        <w:textAlignment w:val="baseline"/>
        <w:rPr>
          <w:del w:id="1091" w:author="C1-256802" w:date="2025-10-19T11:40:07Z"/>
          <w:rFonts w:eastAsia="Batang"/>
          <w:lang w:eastAsia="en-GB"/>
        </w:rPr>
      </w:pPr>
      <w:del w:id="1092" w:author="C1-256802" w:date="2025-10-19T11:40:07Z">
        <w:r>
          <w:rPr>
            <w:rFonts w:eastAsia="Batang"/>
            <w:lang w:eastAsia="en-GB"/>
          </w:rPr>
          <w:delText>may</w:delText>
        </w:r>
      </w:del>
      <w:del w:id="1093" w:author="C1-256802" w:date="2025-10-19T11:40:07Z">
        <w:r>
          <w:rPr>
            <w:rFonts w:hint="eastAsia" w:eastAsia="Batang"/>
            <w:lang w:eastAsia="en-GB"/>
          </w:rPr>
          <w:delText xml:space="preserve"> include </w:delText>
        </w:r>
      </w:del>
      <w:del w:id="1094" w:author="C1-256802" w:date="2025-10-19T11:40:07Z">
        <w:r>
          <w:rPr>
            <w:rFonts w:eastAsia="Batang"/>
            <w:lang w:eastAsia="en-GB"/>
          </w:rPr>
          <w:delText>a</w:delText>
        </w:r>
      </w:del>
      <w:del w:id="1095" w:author="C1-256802" w:date="2025-10-19T11:40:07Z">
        <w:r>
          <w:rPr>
            <w:rFonts w:hint="eastAsia" w:eastAsia="Batang"/>
            <w:lang w:eastAsia="en-GB"/>
          </w:rPr>
          <w:delText xml:space="preserve"> </w:delText>
        </w:r>
      </w:del>
      <w:del w:id="1096" w:author="C1-256802" w:date="2025-10-19T11:40:07Z">
        <w:r>
          <w:rPr>
            <w:rFonts w:eastAsia="Batang"/>
            <w:lang w:eastAsia="en-GB"/>
          </w:rPr>
          <w:delText>&lt;root</w:delText>
        </w:r>
      </w:del>
      <w:del w:id="1097" w:author="C1-256802" w:date="2025-10-19T11:40:07Z">
        <w:r>
          <w:rPr/>
          <w:delText>-</w:delText>
        </w:r>
      </w:del>
      <w:del w:id="1098" w:author="C1-256802" w:date="2025-10-19T11:40:07Z">
        <w:r>
          <w:rPr>
            <w:rFonts w:eastAsia="Batang"/>
            <w:lang w:eastAsia="en-GB"/>
          </w:rPr>
          <w:delText>application</w:delText>
        </w:r>
      </w:del>
      <w:del w:id="1099" w:author="C1-256802" w:date="2025-10-19T11:40:07Z">
        <w:r>
          <w:rPr/>
          <w:delText>-</w:delText>
        </w:r>
      </w:del>
      <w:del w:id="1100" w:author="C1-256802" w:date="2025-10-19T11:40:07Z">
        <w:r>
          <w:rPr>
            <w:rFonts w:eastAsia="Batang"/>
            <w:lang w:eastAsia="en-GB"/>
          </w:rPr>
          <w:delText>validity</w:delText>
        </w:r>
      </w:del>
      <w:del w:id="1101" w:author="C1-256802" w:date="2025-10-19T11:40:07Z">
        <w:r>
          <w:rPr/>
          <w:delText>&gt;</w:delText>
        </w:r>
      </w:del>
      <w:del w:id="1102" w:author="C1-256802" w:date="2025-10-19T11:40:07Z">
        <w:r>
          <w:rPr>
            <w:rFonts w:hint="eastAsia" w:eastAsia="Batang"/>
            <w:lang w:eastAsia="en-GB"/>
          </w:rPr>
          <w:delText xml:space="preserve"> </w:delText>
        </w:r>
      </w:del>
      <w:del w:id="1103" w:author="C1-256802" w:date="2025-10-19T11:40:07Z">
        <w:r>
          <w:rPr>
            <w:rFonts w:eastAsia="Batang"/>
            <w:lang w:eastAsia="en-GB"/>
          </w:rPr>
          <w:delText>element</w:delText>
        </w:r>
      </w:del>
      <w:del w:id="1104" w:author="C1-256802" w:date="2025-10-19T11:40:07Z">
        <w:r>
          <w:rPr>
            <w:rFonts w:hint="eastAsia" w:eastAsia="Batang"/>
            <w:lang w:eastAsia="en-GB"/>
          </w:rPr>
          <w:delText xml:space="preserve"> to indicate </w:delText>
        </w:r>
      </w:del>
      <w:del w:id="1105" w:author="C1-256802" w:date="2025-10-19T11:40:07Z">
        <w:r>
          <w:rPr>
            <w:rFonts w:eastAsia="Batang"/>
            <w:lang w:eastAsia="en-GB"/>
          </w:rPr>
          <w:delText>the validity of the Root application;</w:delText>
        </w:r>
      </w:del>
      <w:del w:id="1106" w:author="C1-256802" w:date="2025-10-19T11:40:07Z">
        <w:r>
          <w:rPr>
            <w:rFonts w:hint="eastAsia" w:eastAsia="宋体"/>
            <w:lang w:val="en-US" w:eastAsia="zh-CN"/>
          </w:rPr>
          <w:delText xml:space="preserve"> and</w:delText>
        </w:r>
      </w:del>
    </w:p>
    <w:p w14:paraId="4047DA07">
      <w:pPr>
        <w:pStyle w:val="122"/>
        <w:numPr>
          <w:ilvl w:val="0"/>
          <w:numId w:val="13"/>
        </w:numPr>
        <w:overflowPunct w:val="0"/>
        <w:autoSpaceDE w:val="0"/>
        <w:autoSpaceDN w:val="0"/>
        <w:adjustRightInd w:val="0"/>
        <w:ind w:left="1135" w:hanging="284"/>
        <w:textAlignment w:val="baseline"/>
        <w:rPr>
          <w:del w:id="1107" w:author="C1-256802" w:date="2025-10-19T11:40:07Z"/>
          <w:rFonts w:eastAsia="Batang"/>
          <w:lang w:eastAsia="en-GB"/>
        </w:rPr>
      </w:pPr>
      <w:del w:id="1108" w:author="C1-256802" w:date="2025-10-19T11:40:07Z">
        <w:r>
          <w:rPr>
            <w:rFonts w:eastAsia="Batang"/>
            <w:lang w:eastAsia="en-GB"/>
          </w:rPr>
          <w:delText>may include a &lt;root</w:delText>
        </w:r>
      </w:del>
      <w:del w:id="1109" w:author="C1-256802" w:date="2025-10-19T11:40:07Z">
        <w:r>
          <w:rPr/>
          <w:delText>-</w:delText>
        </w:r>
      </w:del>
      <w:del w:id="1110" w:author="C1-256802" w:date="2025-10-19T11:40:07Z">
        <w:r>
          <w:rPr>
            <w:rFonts w:eastAsia="Batang"/>
            <w:lang w:eastAsia="en-GB"/>
          </w:rPr>
          <w:delText>application</w:delText>
        </w:r>
      </w:del>
      <w:del w:id="1111" w:author="C1-256802" w:date="2025-10-19T11:40:07Z">
        <w:r>
          <w:rPr/>
          <w:delText>&gt;</w:delText>
        </w:r>
      </w:del>
      <w:del w:id="1112" w:author="C1-256802" w:date="2025-10-19T11:40:07Z">
        <w:r>
          <w:rPr>
            <w:rFonts w:eastAsia="Batang"/>
            <w:lang w:eastAsia="en-GB"/>
          </w:rPr>
          <w:delText xml:space="preserve"> element to indicate the Root application provided by the MMTel service provider;</w:delText>
        </w:r>
      </w:del>
      <w:del w:id="1113" w:author="C1-256802" w:date="2025-10-19T11:40:07Z">
        <w:r>
          <w:rPr>
            <w:rFonts w:hint="eastAsia" w:eastAsia="宋体"/>
            <w:lang w:val="en-US" w:eastAsia="zh-CN"/>
          </w:rPr>
          <w:delText xml:space="preserve"> and</w:delText>
        </w:r>
      </w:del>
    </w:p>
    <w:p w14:paraId="1F84056E">
      <w:pPr>
        <w:pStyle w:val="110"/>
        <w:numPr>
          <w:ilvl w:val="0"/>
          <w:numId w:val="11"/>
        </w:numPr>
        <w:overflowPunct w:val="0"/>
        <w:autoSpaceDE w:val="0"/>
        <w:autoSpaceDN w:val="0"/>
        <w:adjustRightInd w:val="0"/>
        <w:ind w:left="568" w:hanging="284"/>
        <w:textAlignment w:val="baseline"/>
        <w:rPr>
          <w:del w:id="1114" w:author="C1-256802" w:date="2025-10-19T11:40:07Z"/>
          <w:rFonts w:eastAsia="Batang"/>
          <w:lang w:eastAsia="en-GB"/>
        </w:rPr>
      </w:pPr>
      <w:del w:id="1115" w:author="C1-256802" w:date="2025-10-19T11:40:07Z">
        <w:r>
          <w:rPr>
            <w:rFonts w:eastAsia="Batang"/>
            <w:lang w:eastAsia="en-GB"/>
          </w:rPr>
          <w:delText xml:space="preserve">if the </w:delText>
        </w:r>
      </w:del>
      <w:del w:id="1116" w:author="C1-256802" w:date="2025-10-19T11:40:07Z">
        <w:r>
          <w:rPr>
            <w:rFonts w:hint="eastAsia" w:eastAsia="Batang"/>
            <w:lang w:eastAsia="en-GB"/>
          </w:rPr>
          <w:delText>Root application version</w:delText>
        </w:r>
      </w:del>
      <w:del w:id="1117" w:author="C1-256802" w:date="2025-10-19T11:40:07Z">
        <w:r>
          <w:rPr>
            <w:rFonts w:eastAsia="Batang"/>
            <w:lang w:eastAsia="en-GB"/>
          </w:rPr>
          <w:delText xml:space="preserve"> is </w:delText>
        </w:r>
      </w:del>
      <w:del w:id="1118" w:author="C1-256802" w:date="2025-10-19T11:40:07Z">
        <w:r>
          <w:rPr>
            <w:rFonts w:hint="eastAsia" w:eastAsia="Batang"/>
            <w:lang w:eastAsia="en-GB"/>
          </w:rPr>
          <w:delText xml:space="preserve">the </w:delText>
        </w:r>
      </w:del>
      <w:del w:id="1119" w:author="C1-256802" w:date="2025-10-19T11:40:07Z">
        <w:r>
          <w:rPr>
            <w:rFonts w:eastAsia="Batang"/>
            <w:lang w:eastAsia="en-GB"/>
          </w:rPr>
          <w:delText>lat</w:delText>
        </w:r>
      </w:del>
      <w:del w:id="1120" w:author="C1-256802" w:date="2025-10-19T11:40:07Z">
        <w:r>
          <w:rPr>
            <w:rFonts w:hint="eastAsia" w:eastAsia="Batang"/>
            <w:lang w:eastAsia="en-GB"/>
          </w:rPr>
          <w:delText>est version</w:delText>
        </w:r>
      </w:del>
      <w:del w:id="1121" w:author="C1-256802" w:date="2025-10-19T11:40:07Z">
        <w:r>
          <w:rPr>
            <w:rFonts w:eastAsia="Batang"/>
            <w:lang w:eastAsia="en-GB"/>
          </w:rPr>
          <w:delText xml:space="preserve">, </w:delText>
        </w:r>
      </w:del>
      <w:del w:id="1122" w:author="C1-256802" w:date="2025-10-19T11:40:07Z">
        <w:r>
          <w:rPr>
            <w:rFonts w:eastAsia="Batang"/>
            <w:lang w:eastAsia="zh-CN"/>
          </w:rPr>
          <w:delText>the MMTel enabler server</w:delText>
        </w:r>
      </w:del>
      <w:del w:id="1123" w:author="C1-256802" w:date="2025-10-19T11:40:07Z">
        <w:r>
          <w:rPr>
            <w:rFonts w:eastAsia="Batang"/>
            <w:lang w:eastAsia="en-GB"/>
          </w:rPr>
          <w:delText xml:space="preserve"> shall generate an HTTP 304 (Not Modified) response;</w:delText>
        </w:r>
      </w:del>
    </w:p>
    <w:p w14:paraId="26D110FF">
      <w:pPr>
        <w:rPr>
          <w:del w:id="1124" w:author="C1-256802" w:date="2025-10-19T11:40:14Z"/>
        </w:rPr>
      </w:pPr>
    </w:p>
    <w:p w14:paraId="3D85DDC7">
      <w:pPr>
        <w:overflowPunct w:val="0"/>
        <w:autoSpaceDE w:val="0"/>
        <w:autoSpaceDN w:val="0"/>
        <w:adjustRightInd w:val="0"/>
        <w:textAlignment w:val="baseline"/>
        <w:rPr>
          <w:rFonts w:eastAsia="Batang"/>
          <w:lang w:eastAsia="zh-CN"/>
        </w:rPr>
      </w:pPr>
      <w:r>
        <w:rPr>
          <w:rFonts w:eastAsia="Batang"/>
          <w:lang w:eastAsia="zh-CN"/>
        </w:rPr>
        <w:t xml:space="preserve">Upon receiving the HTTP GET request from the MMTel enabler client </w:t>
      </w:r>
      <w:r>
        <w:t xml:space="preserve">where the Request-URI of the HTTP GET request is set to </w:t>
      </w:r>
      <w:r>
        <w:rPr>
          <w:rFonts w:eastAsia="Batang"/>
          <w:lang w:eastAsia="en-GB"/>
        </w:rPr>
        <w:t>("/applicationlist")</w:t>
      </w:r>
      <w:r>
        <w:rPr>
          <w:rFonts w:eastAsia="Batang"/>
          <w:lang w:eastAsia="zh-CN"/>
        </w:rPr>
        <w:t xml:space="preserve">, the MMTel enabler server shall determine the list of DC application profiles for the response based on the query parameters included in the </w:t>
      </w:r>
      <w:r>
        <w:t>Request-URI</w:t>
      </w:r>
      <w:r>
        <w:rPr>
          <w:rFonts w:eastAsia="Batang"/>
          <w:lang w:eastAsia="zh-CN"/>
        </w:rPr>
        <w:t xml:space="preserve"> and generate an HTTP 200 (OK) response containing</w:t>
      </w:r>
      <w:r>
        <w:rPr>
          <w:rFonts w:hint="eastAsia" w:eastAsia="Batang"/>
          <w:lang w:eastAsia="zh-CN"/>
        </w:rPr>
        <w:t>:</w:t>
      </w:r>
    </w:p>
    <w:p w14:paraId="5399FEA6">
      <w:pPr>
        <w:pStyle w:val="110"/>
        <w:numPr>
          <w:ilvl w:val="0"/>
          <w:numId w:val="14"/>
        </w:numPr>
        <w:overflowPunct w:val="0"/>
        <w:autoSpaceDE w:val="0"/>
        <w:autoSpaceDN w:val="0"/>
        <w:adjustRightInd w:val="0"/>
        <w:ind w:left="568" w:hanging="284"/>
        <w:textAlignment w:val="baseline"/>
        <w:rPr>
          <w:rFonts w:eastAsia="Batang"/>
          <w:lang w:eastAsia="en-GB"/>
        </w:rPr>
      </w:pPr>
      <w:r>
        <w:rPr>
          <w:rFonts w:eastAsia="Batang"/>
          <w:lang w:eastAsia="en-GB"/>
        </w:rPr>
        <w:t>Content-Type header field set to "</w:t>
      </w:r>
      <w:r>
        <w:rPr>
          <w:rFonts w:hint="eastAsia" w:eastAsia="Batang"/>
          <w:lang w:eastAsia="en-GB"/>
        </w:rPr>
        <w:t>application/</w:t>
      </w:r>
      <w:r>
        <w:rPr>
          <w:rFonts w:eastAsia="Batang"/>
          <w:lang w:eastAsia="en-GB"/>
        </w:rPr>
        <w:t>json";</w:t>
      </w:r>
      <w:r>
        <w:rPr>
          <w:rFonts w:hint="eastAsia" w:eastAsia="宋体"/>
          <w:lang w:val="en-US" w:eastAsia="zh-CN"/>
        </w:rPr>
        <w:t xml:space="preserve"> and</w:t>
      </w:r>
    </w:p>
    <w:p w14:paraId="55CAFA99">
      <w:pPr>
        <w:pStyle w:val="110"/>
        <w:numPr>
          <w:ilvl w:val="0"/>
          <w:numId w:val="14"/>
        </w:numPr>
        <w:overflowPunct w:val="0"/>
        <w:autoSpaceDE w:val="0"/>
        <w:autoSpaceDN w:val="0"/>
        <w:adjustRightInd w:val="0"/>
        <w:ind w:left="568" w:hanging="284"/>
        <w:textAlignment w:val="baseline"/>
        <w:rPr>
          <w:rFonts w:eastAsia="Batang"/>
          <w:lang w:eastAsia="en-GB"/>
        </w:rPr>
      </w:pPr>
      <w:r>
        <w:rPr>
          <w:rFonts w:hint="eastAsia" w:eastAsia="Batang"/>
          <w:lang w:eastAsia="en-GB"/>
        </w:rPr>
        <w:t xml:space="preserve">shall include the information elements </w:t>
      </w:r>
      <w:r>
        <w:rPr>
          <w:rFonts w:eastAsia="Batang"/>
          <w:lang w:eastAsia="en-GB"/>
        </w:rPr>
        <w:t xml:space="preserve">as </w:t>
      </w:r>
      <w:r>
        <w:rPr>
          <w:rFonts w:hint="eastAsia" w:eastAsia="Batang"/>
          <w:lang w:eastAsia="en-GB"/>
        </w:rPr>
        <w:t xml:space="preserve">specified in </w:t>
      </w:r>
      <w:r>
        <w:rPr>
          <w:rFonts w:eastAsia="Batang"/>
          <w:lang w:eastAsia="en-GB"/>
        </w:rPr>
        <w:t>3GPP T</w:t>
      </w:r>
      <w:r>
        <w:rPr>
          <w:rFonts w:hint="eastAsia" w:eastAsia="Batang"/>
          <w:lang w:eastAsia="en-GB"/>
        </w:rPr>
        <w:t>S</w:t>
      </w:r>
      <w:r>
        <w:rPr>
          <w:rFonts w:eastAsia="Batang"/>
          <w:lang w:eastAsia="en-GB"/>
        </w:rPr>
        <w:t> 2</w:t>
      </w:r>
      <w:r>
        <w:rPr>
          <w:rFonts w:hint="eastAsia" w:eastAsia="Batang"/>
          <w:lang w:eastAsia="en-GB"/>
        </w:rPr>
        <w:t>3</w:t>
      </w:r>
      <w:r>
        <w:rPr>
          <w:rFonts w:eastAsia="Batang"/>
          <w:lang w:eastAsia="en-GB"/>
        </w:rPr>
        <w:t>.392 </w:t>
      </w:r>
      <w:r>
        <w:rPr>
          <w:rFonts w:hint="eastAsia" w:eastAsia="Batang"/>
          <w:lang w:eastAsia="en-GB"/>
        </w:rPr>
        <w:t>[</w:t>
      </w:r>
      <w:r>
        <w:rPr>
          <w:rFonts w:hint="eastAsia" w:eastAsia="宋体"/>
          <w:lang w:val="en-US" w:eastAsia="zh-CN"/>
        </w:rPr>
        <w:t>2</w:t>
      </w:r>
      <w:r>
        <w:rPr>
          <w:rFonts w:hint="eastAsia" w:eastAsia="Batang"/>
          <w:lang w:eastAsia="en-GB"/>
        </w:rPr>
        <w:t>]</w:t>
      </w:r>
      <w:r>
        <w:rPr>
          <w:rFonts w:hint="eastAsia" w:eastAsia="宋体"/>
          <w:lang w:val="en-US" w:eastAsia="zh-CN"/>
        </w:rPr>
        <w:t xml:space="preserve"> </w:t>
      </w:r>
      <w:r>
        <w:rPr>
          <w:rFonts w:hint="eastAsia"/>
        </w:rPr>
        <w:t xml:space="preserve">encoded in JSON format as specified in </w:t>
      </w:r>
      <w:r>
        <w:t>clause </w:t>
      </w:r>
      <w:r>
        <w:rPr>
          <w:rFonts w:hint="eastAsia"/>
        </w:rPr>
        <w:t>7.</w:t>
      </w:r>
      <w:del w:id="1125" w:author="C1-257116" w:date="2025-11-24T23:15:28Z">
        <w:r>
          <w:rPr>
            <w:rFonts w:hint="default" w:eastAsia="宋体"/>
            <w:lang w:val="en-US" w:eastAsia="zh-CN"/>
          </w:rPr>
          <w:delText>1</w:delText>
        </w:r>
      </w:del>
      <w:ins w:id="1126" w:author="C1-257116" w:date="2025-11-24T23:15:28Z">
        <w:r>
          <w:rPr>
            <w:rFonts w:hint="eastAsia" w:eastAsia="宋体"/>
            <w:lang w:val="en-US" w:eastAsia="zh-CN"/>
          </w:rPr>
          <w:t>2</w:t>
        </w:r>
      </w:ins>
      <w:r>
        <w:rPr>
          <w:rFonts w:hint="eastAsia" w:eastAsia="宋体"/>
          <w:lang w:val="en-US" w:eastAsia="zh-CN"/>
        </w:rPr>
        <w:t>.2</w:t>
      </w:r>
      <w:r>
        <w:rPr>
          <w:rFonts w:eastAsia="Batang"/>
          <w:lang w:eastAsia="en-GB"/>
        </w:rPr>
        <w:t>,</w:t>
      </w:r>
      <w:r>
        <w:rPr>
          <w:rFonts w:hint="eastAsia" w:eastAsia="Batang"/>
          <w:lang w:eastAsia="en-GB"/>
        </w:rPr>
        <w:t xml:space="preserve"> in the </w:t>
      </w:r>
      <w:r>
        <w:rPr>
          <w:rFonts w:eastAsia="Batang"/>
          <w:lang w:eastAsia="en-GB"/>
        </w:rPr>
        <w:t>HTTP</w:t>
      </w:r>
      <w:r>
        <w:rPr>
          <w:rFonts w:hint="eastAsia" w:eastAsia="Batang"/>
          <w:lang w:eastAsia="en-GB"/>
        </w:rPr>
        <w:t xml:space="preserve"> payload</w:t>
      </w:r>
      <w:r>
        <w:rPr>
          <w:rFonts w:eastAsia="Batang"/>
          <w:lang w:eastAsia="en-GB"/>
        </w:rPr>
        <w:t>:</w:t>
      </w:r>
    </w:p>
    <w:p w14:paraId="66FCA6AE">
      <w:pPr>
        <w:pStyle w:val="121"/>
        <w:numPr>
          <w:ilvl w:val="0"/>
          <w:numId w:val="15"/>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rFonts w:hint="eastAsia" w:eastAsia="Batang"/>
          <w:lang w:eastAsia="en-GB"/>
        </w:rPr>
        <w:t>DC</w:t>
      </w:r>
      <w:r>
        <w:rPr>
          <w:rFonts w:eastAsia="Batang"/>
          <w:lang w:eastAsia="en-GB"/>
        </w:rPr>
        <w:t>-a</w:t>
      </w:r>
      <w:r>
        <w:rPr>
          <w:rFonts w:hint="eastAsia" w:eastAsia="Batang"/>
          <w:lang w:eastAsia="en-GB"/>
        </w:rPr>
        <w:t>pplication</w:t>
      </w:r>
      <w:r>
        <w:rPr>
          <w:rFonts w:eastAsia="Batang"/>
          <w:lang w:eastAsia="en-GB"/>
        </w:rPr>
        <w:t>-</w:t>
      </w:r>
      <w:r>
        <w:rPr>
          <w:rFonts w:hint="eastAsia" w:eastAsia="Batang"/>
          <w:lang w:eastAsia="en-GB"/>
        </w:rPr>
        <w:t>profile</w:t>
      </w:r>
      <w:r>
        <w:rPr>
          <w:rFonts w:eastAsia="Batang"/>
          <w:lang w:eastAsia="en-GB"/>
        </w:rPr>
        <w:t xml:space="preserve"> number</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total number of</w:t>
      </w:r>
      <w:r>
        <w:rPr>
          <w:rFonts w:hint="eastAsia" w:eastAsia="Batang"/>
          <w:lang w:eastAsia="en-GB"/>
        </w:rPr>
        <w:t xml:space="preserve"> the </w:t>
      </w:r>
      <w:r>
        <w:rPr>
          <w:rFonts w:eastAsia="Batang"/>
          <w:lang w:eastAsia="en-GB"/>
        </w:rPr>
        <w:t>DC</w:t>
      </w:r>
      <w:r>
        <w:rPr>
          <w:rFonts w:hint="eastAsia" w:eastAsia="Batang"/>
          <w:lang w:eastAsia="en-GB"/>
        </w:rPr>
        <w:t xml:space="preserve"> Application</w:t>
      </w:r>
      <w:r>
        <w:rPr>
          <w:rFonts w:eastAsia="Batang"/>
          <w:lang w:eastAsia="en-GB"/>
        </w:rPr>
        <w:t xml:space="preserve"> profile included in the list;</w:t>
      </w:r>
    </w:p>
    <w:p w14:paraId="05935F05">
      <w:pPr>
        <w:pStyle w:val="121"/>
        <w:numPr>
          <w:ilvl w:val="0"/>
          <w:numId w:val="15"/>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lang w:val="en-US" w:eastAsia="zh-CN"/>
        </w:rPr>
        <w:t>b</w:t>
      </w:r>
      <w:r>
        <w:rPr>
          <w:rFonts w:hint="eastAsia"/>
          <w:lang w:val="en-US" w:eastAsia="zh-CN"/>
        </w:rPr>
        <w:t>egin</w:t>
      </w:r>
      <w:r>
        <w:t>-</w:t>
      </w:r>
      <w:r>
        <w:rPr>
          <w:rFonts w:hint="eastAsia"/>
          <w:lang w:val="en-US" w:eastAsia="zh-CN"/>
        </w:rPr>
        <w:t>index</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 xml:space="preserve">starting index of the first Data Channel Application </w:t>
      </w:r>
      <w:r>
        <w:rPr>
          <w:lang w:val="en-US" w:eastAsia="zh-CN"/>
        </w:rPr>
        <w:t>responded</w:t>
      </w:r>
      <w:r>
        <w:rPr>
          <w:rFonts w:hint="eastAsia"/>
          <w:lang w:val="en-US" w:eastAsia="zh-CN"/>
        </w:rPr>
        <w:t xml:space="preserve"> in the Data Channel Application list</w:t>
      </w:r>
      <w:r>
        <w:rPr>
          <w:rFonts w:eastAsia="Batang"/>
          <w:lang w:eastAsia="en-GB"/>
        </w:rPr>
        <w:t>;</w:t>
      </w:r>
    </w:p>
    <w:p w14:paraId="01B0F552">
      <w:pPr>
        <w:pStyle w:val="121"/>
        <w:numPr>
          <w:ilvl w:val="0"/>
          <w:numId w:val="15"/>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rFonts w:hint="eastAsia" w:eastAsia="Batang"/>
          <w:lang w:eastAsia="en-GB"/>
        </w:rPr>
        <w:t>DC</w:t>
      </w:r>
      <w:r>
        <w:t>-</w:t>
      </w:r>
      <w:r>
        <w:rPr>
          <w:rFonts w:eastAsia="Batang"/>
          <w:lang w:eastAsia="en-GB"/>
        </w:rPr>
        <w:t>a</w:t>
      </w:r>
      <w:r>
        <w:rPr>
          <w:rFonts w:hint="eastAsia" w:eastAsia="Batang"/>
          <w:lang w:eastAsia="en-GB"/>
        </w:rPr>
        <w:t>pplication</w:t>
      </w:r>
      <w:r>
        <w:t>-</w:t>
      </w:r>
      <w:r>
        <w:rPr>
          <w:rFonts w:hint="eastAsia" w:eastAsia="Batang"/>
          <w:lang w:eastAsia="en-GB"/>
        </w:rPr>
        <w:t>profile</w:t>
      </w:r>
      <w:r>
        <w:t>-</w:t>
      </w:r>
      <w:r>
        <w:rPr>
          <w:rFonts w:hint="eastAsia" w:eastAsia="Batang"/>
          <w:lang w:eastAsia="en-GB"/>
        </w:rPr>
        <w:t>list</w:t>
      </w:r>
      <w:r>
        <w:t>&gt;</w:t>
      </w:r>
      <w:r>
        <w:rPr>
          <w:rFonts w:hint="eastAsia" w:eastAsia="Batang"/>
          <w:lang w:eastAsia="en-GB"/>
        </w:rPr>
        <w:t xml:space="preserve"> </w:t>
      </w:r>
      <w:r>
        <w:rPr>
          <w:rFonts w:eastAsia="Batang"/>
          <w:lang w:eastAsia="en-GB"/>
        </w:rPr>
        <w:t>element, e</w:t>
      </w:r>
      <w:r>
        <w:rPr>
          <w:rFonts w:hint="eastAsia" w:eastAsia="Batang"/>
          <w:lang w:eastAsia="en-GB"/>
        </w:rPr>
        <w:t xml:space="preserve">ach element in this list contains a </w:t>
      </w:r>
      <w:r>
        <w:rPr>
          <w:rFonts w:eastAsia="Batang"/>
          <w:lang w:eastAsia="en-GB"/>
        </w:rPr>
        <w:t>DC application profile</w:t>
      </w:r>
      <w:r>
        <w:rPr>
          <w:rFonts w:hint="eastAsia" w:eastAsia="Batang"/>
          <w:lang w:eastAsia="en-GB"/>
        </w:rPr>
        <w:t xml:space="preserve"> of this Data Channel Application</w:t>
      </w:r>
      <w:r>
        <w:rPr>
          <w:rFonts w:hint="eastAsia" w:eastAsia="宋体"/>
          <w:lang w:val="en-US" w:eastAsia="zh-CN"/>
        </w:rPr>
        <w:t>. The cardinality of &lt;DC-application-profile-list&gt; shall exactly match the value of the &lt;DC-application-profile-number&gt;.</w:t>
      </w:r>
      <w:r>
        <w:rPr>
          <w:rFonts w:eastAsia="Batang"/>
          <w:lang w:eastAsia="en-GB"/>
        </w:rPr>
        <w:t xml:space="preserve"> </w:t>
      </w:r>
      <w:r>
        <w:rPr>
          <w:rFonts w:hint="eastAsia" w:eastAsia="宋体"/>
          <w:lang w:val="en-US" w:eastAsia="zh-CN"/>
        </w:rPr>
        <w:t>F</w:t>
      </w:r>
      <w:r>
        <w:rPr>
          <w:rFonts w:eastAsia="Batang"/>
          <w:lang w:eastAsia="en-GB"/>
        </w:rPr>
        <w:t>or each DC application profile:</w:t>
      </w:r>
    </w:p>
    <w:p w14:paraId="7CC00E99">
      <w:pPr>
        <w:pStyle w:val="122"/>
        <w:numPr>
          <w:ilvl w:val="0"/>
          <w:numId w:val="16"/>
        </w:numPr>
        <w:overflowPunct w:val="0"/>
        <w:autoSpaceDE w:val="0"/>
        <w:autoSpaceDN w:val="0"/>
        <w:adjustRightInd w:val="0"/>
        <w:ind w:left="1135" w:hanging="284"/>
        <w:textAlignment w:val="baseline"/>
        <w:rPr>
          <w:rFonts w:eastAsia="Batang"/>
          <w:lang w:eastAsia="en-GB"/>
        </w:rPr>
      </w:pPr>
      <w:r>
        <w:rPr>
          <w:rFonts w:hint="eastAsia" w:eastAsia="Batang"/>
          <w:lang w:eastAsia="en-GB"/>
        </w:rPr>
        <w:t xml:space="preserve">shall include an </w:t>
      </w:r>
      <w:r>
        <w:rPr>
          <w:rFonts w:eastAsia="Batang"/>
          <w:lang w:eastAsia="en-GB"/>
        </w:rPr>
        <w:t>&lt;app</w:t>
      </w:r>
      <w:r>
        <w:t>-</w:t>
      </w:r>
      <w:r>
        <w:rPr>
          <w:rFonts w:eastAsia="Batang"/>
          <w:lang w:eastAsia="en-GB"/>
        </w:rPr>
        <w:t>id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identify a Data Channel Application</w:t>
      </w:r>
      <w:r>
        <w:rPr>
          <w:rFonts w:hint="eastAsia" w:eastAsia="Batang"/>
          <w:lang w:eastAsia="en-GB"/>
        </w:rPr>
        <w:t>;</w:t>
      </w:r>
    </w:p>
    <w:p w14:paraId="6EFCEC2F">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an </w:t>
      </w:r>
      <w:r>
        <w:rPr>
          <w:rFonts w:eastAsia="Batang"/>
          <w:lang w:eastAsia="en-GB"/>
        </w:rPr>
        <w:t>&lt;a</w:t>
      </w:r>
      <w:r>
        <w:rPr>
          <w:rFonts w:hint="eastAsia" w:eastAsia="Batang"/>
          <w:lang w:eastAsia="en-GB"/>
        </w:rPr>
        <w:t>pplication</w:t>
      </w:r>
      <w:r>
        <w:t>-</w:t>
      </w:r>
      <w:r>
        <w:rPr>
          <w:rFonts w:eastAsia="Batang"/>
          <w:lang w:eastAsia="en-GB"/>
        </w:rPr>
        <w:t>n</w:t>
      </w:r>
      <w:r>
        <w:rPr>
          <w:rFonts w:hint="eastAsia" w:eastAsia="Batang"/>
          <w:lang w:eastAsia="en-GB"/>
        </w:rPr>
        <w:t>ame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name of</w:t>
      </w:r>
      <w:r>
        <w:rPr>
          <w:rFonts w:hint="eastAsia" w:eastAsia="Batang"/>
          <w:lang w:eastAsia="en-GB"/>
        </w:rPr>
        <w:t xml:space="preserve"> the Data Channel Application;</w:t>
      </w:r>
    </w:p>
    <w:p w14:paraId="77FDA781">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&lt;service</w:t>
      </w:r>
      <w:r>
        <w:t>-</w:t>
      </w:r>
      <w:r>
        <w:rPr>
          <w:rFonts w:eastAsia="Batang"/>
          <w:lang w:eastAsia="en-GB"/>
        </w:rPr>
        <w:t>type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help the user understand the type of services provided by the application</w:t>
      </w:r>
      <w:r>
        <w:rPr>
          <w:rFonts w:hint="eastAsia" w:eastAsia="Batang"/>
          <w:lang w:eastAsia="en-GB"/>
        </w:rPr>
        <w:t>;</w:t>
      </w:r>
    </w:p>
    <w:p w14:paraId="590FF75F">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i</w:t>
      </w:r>
      <w:r>
        <w:rPr>
          <w:rFonts w:hint="eastAsia" w:eastAsia="Batang"/>
          <w:lang w:eastAsia="en-GB"/>
        </w:rPr>
        <w:t>con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icon of</w:t>
      </w:r>
      <w:r>
        <w:rPr>
          <w:rFonts w:hint="eastAsia" w:eastAsia="Batang"/>
          <w:lang w:eastAsia="en-GB"/>
        </w:rPr>
        <w:t xml:space="preserve"> the Data Channel Application</w:t>
      </w:r>
      <w:r>
        <w:rPr>
          <w:rFonts w:hint="eastAsia" w:eastAsia="宋体"/>
          <w:lang w:val="en-US" w:eastAsia="zh-CN"/>
        </w:rPr>
        <w:t xml:space="preserve">. This element includes the </w:t>
      </w:r>
      <w:r>
        <w:rPr>
          <w:rFonts w:hint="eastAsia"/>
          <w:lang w:val="en-US"/>
        </w:rPr>
        <w:t>URL</w:t>
      </w:r>
      <w:r>
        <w:rPr>
          <w:rFonts w:hint="eastAsia"/>
          <w:lang w:val="en-US" w:eastAsia="zh-CN"/>
        </w:rPr>
        <w:t xml:space="preserve"> of the</w:t>
      </w:r>
      <w:r>
        <w:rPr>
          <w:rFonts w:hint="eastAsia"/>
          <w:lang w:val="en-US"/>
        </w:rPr>
        <w:t xml:space="preserve"> application icon</w:t>
      </w:r>
      <w:r>
        <w:rPr>
          <w:rFonts w:hint="eastAsia" w:eastAsia="Batang"/>
          <w:lang w:eastAsia="en-GB"/>
        </w:rPr>
        <w:t>;</w:t>
      </w:r>
    </w:p>
    <w:p w14:paraId="5491ECEC">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version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version of</w:t>
      </w:r>
      <w:r>
        <w:rPr>
          <w:rFonts w:hint="eastAsia" w:eastAsia="Batang"/>
          <w:lang w:eastAsia="en-GB"/>
        </w:rPr>
        <w:t xml:space="preserve"> the Data Channel Application;</w:t>
      </w:r>
    </w:p>
    <w:p w14:paraId="7D3B0BC6">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&lt;application</w:t>
      </w:r>
      <w:r>
        <w:t>-</w:t>
      </w:r>
      <w:r>
        <w:rPr>
          <w:rFonts w:eastAsia="Batang"/>
          <w:lang w:eastAsia="en-GB"/>
        </w:rPr>
        <w:t>validity</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latest validity of</w:t>
      </w:r>
      <w:r>
        <w:rPr>
          <w:rFonts w:hint="eastAsia" w:eastAsia="Batang"/>
          <w:lang w:eastAsia="en-GB"/>
        </w:rPr>
        <w:t xml:space="preserve"> the Data Channel Application;</w:t>
      </w:r>
    </w:p>
    <w:p w14:paraId="5D3F964D">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l</w:t>
      </w:r>
      <w:r>
        <w:rPr>
          <w:rFonts w:hint="eastAsia" w:eastAsia="Batang"/>
          <w:lang w:eastAsia="en-GB"/>
        </w:rPr>
        <w:t>oading</w:t>
      </w:r>
      <w:r>
        <w:t>-</w:t>
      </w:r>
      <w:r>
        <w:rPr>
          <w:rFonts w:eastAsia="Batang"/>
          <w:lang w:eastAsia="en-GB"/>
        </w:rPr>
        <w:t>p</w:t>
      </w:r>
      <w:r>
        <w:rPr>
          <w:rFonts w:hint="eastAsia" w:eastAsia="Batang"/>
          <w:lang w:eastAsia="en-GB"/>
        </w:rPr>
        <w:t>hase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when this Data Channel Application is allowed to be used;</w:t>
      </w:r>
      <w:r>
        <w:rPr>
          <w:rFonts w:hint="eastAsia" w:eastAsia="宋体"/>
          <w:lang w:val="en-US" w:eastAsia="zh-CN"/>
        </w:rPr>
        <w:t xml:space="preserve"> When present, shall accept one of the following enumerated values</w:t>
      </w:r>
    </w:p>
    <w:p w14:paraId="6B75ED0C">
      <w:pPr>
        <w:pStyle w:val="123"/>
        <w:rPr>
          <w:lang w:val="en-US" w:eastAsia="zh-CN"/>
        </w:rPr>
      </w:pPr>
      <w:r>
        <w:rPr>
          <w:rFonts w:hint="eastAsia"/>
          <w:lang w:val="en-US" w:eastAsia="zh-CN"/>
        </w:rPr>
        <w:t>-</w:t>
      </w:r>
      <w:r>
        <w:rPr>
          <w:rFonts w:hint="eastAsia"/>
          <w:lang w:val="en-US" w:eastAsia="zh-CN"/>
        </w:rPr>
        <w:tab/>
      </w:r>
      <w:r>
        <w:rPr>
          <w:rFonts w:hint="eastAsia"/>
          <w:lang w:val="en-US" w:eastAsia="zh-CN"/>
        </w:rPr>
        <w:t xml:space="preserve">Precall only and </w:t>
      </w:r>
    </w:p>
    <w:p w14:paraId="2613E6D6">
      <w:pPr>
        <w:pStyle w:val="123"/>
        <w:rPr>
          <w:rFonts w:eastAsia="Batang"/>
          <w:lang w:eastAsia="en-GB"/>
        </w:rPr>
      </w:pPr>
      <w:r>
        <w:rPr>
          <w:rFonts w:hint="eastAsia"/>
          <w:lang w:val="en-US" w:eastAsia="zh-CN"/>
        </w:rPr>
        <w:t>-</w:t>
      </w:r>
      <w:r>
        <w:rPr>
          <w:rFonts w:hint="eastAsia"/>
          <w:lang w:val="en-US" w:eastAsia="zh-CN"/>
        </w:rPr>
        <w:tab/>
      </w:r>
      <w:r>
        <w:rPr>
          <w:rFonts w:hint="eastAsia"/>
          <w:lang w:val="en-US" w:eastAsia="zh-CN"/>
        </w:rPr>
        <w:t>Incall only;</w:t>
      </w:r>
    </w:p>
    <w:p w14:paraId="648B74C9">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utoload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is needed to be load to the UE automatically;</w:t>
      </w:r>
    </w:p>
    <w:p w14:paraId="550C2314">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utolaunch</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is needed to be downloaded to the UE and run automatically;</w:t>
      </w:r>
    </w:p>
    <w:p w14:paraId="4DAA8ADC">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&lt;i</w:t>
      </w:r>
      <w:r>
        <w:rPr>
          <w:rFonts w:hint="eastAsia" w:eastAsia="Batang"/>
          <w:lang w:eastAsia="en-GB"/>
        </w:rPr>
        <w:t>f</w:t>
      </w:r>
      <w:r>
        <w:t>-</w:t>
      </w:r>
      <w:r>
        <w:rPr>
          <w:rFonts w:eastAsia="Batang"/>
          <w:lang w:eastAsia="en-GB"/>
        </w:rPr>
        <w:t>w</w:t>
      </w:r>
      <w:r>
        <w:rPr>
          <w:rFonts w:hint="eastAsia" w:eastAsia="Batang"/>
          <w:lang w:eastAsia="en-GB"/>
        </w:rPr>
        <w:t>ork</w:t>
      </w:r>
      <w:r>
        <w:t>-</w:t>
      </w:r>
      <w:r>
        <w:rPr>
          <w:rFonts w:eastAsia="Batang"/>
          <w:lang w:eastAsia="en-GB"/>
        </w:rPr>
        <w:t>w</w:t>
      </w:r>
      <w:r>
        <w:rPr>
          <w:rFonts w:hint="eastAsia" w:eastAsia="Batang"/>
          <w:lang w:eastAsia="en-GB"/>
        </w:rPr>
        <w:t>ithout</w:t>
      </w:r>
      <w:r>
        <w:t>-</w:t>
      </w:r>
      <w:r>
        <w:rPr>
          <w:rFonts w:eastAsia="Batang"/>
          <w:lang w:eastAsia="en-GB"/>
        </w:rPr>
        <w:t>p</w:t>
      </w:r>
      <w:r>
        <w:rPr>
          <w:rFonts w:hint="eastAsia" w:eastAsia="Batang"/>
          <w:lang w:eastAsia="en-GB"/>
        </w:rPr>
        <w:t>eer</w:t>
      </w:r>
      <w:r>
        <w:t>-</w:t>
      </w:r>
      <w:r>
        <w:rPr>
          <w:rFonts w:hint="eastAsia" w:eastAsia="Batang"/>
          <w:lang w:eastAsia="en-GB"/>
        </w:rPr>
        <w:t>DC</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can be used if Data Channel is not supported by the other party of the call;</w:t>
      </w:r>
    </w:p>
    <w:p w14:paraId="229DF689">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&lt;s</w:t>
      </w:r>
      <w:r>
        <w:rPr>
          <w:rFonts w:hint="eastAsia" w:eastAsia="Batang"/>
          <w:lang w:eastAsia="en-GB"/>
        </w:rPr>
        <w:t>upported</w:t>
      </w:r>
      <w:r>
        <w:t>-</w:t>
      </w:r>
      <w:r>
        <w:rPr>
          <w:rFonts w:eastAsia="Batang"/>
          <w:lang w:eastAsia="en-GB"/>
        </w:rPr>
        <w:t>s</w:t>
      </w:r>
      <w:r>
        <w:rPr>
          <w:rFonts w:hint="eastAsia" w:eastAsia="Batang"/>
          <w:lang w:eastAsia="en-GB"/>
        </w:rPr>
        <w:t>cenario</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eastAsia="Batang"/>
          <w:lang w:eastAsia="en-GB"/>
        </w:rPr>
        <w:t>supported media type required for this Data Channel Application</w:t>
      </w:r>
      <w:r>
        <w:rPr>
          <w:rFonts w:hint="eastAsia" w:eastAsia="宋体"/>
          <w:lang w:val="en-US" w:eastAsia="zh-CN"/>
        </w:rPr>
        <w:t xml:space="preserve"> This element, when present, shall accept one of the following enumerated values:</w:t>
      </w:r>
    </w:p>
    <w:p w14:paraId="2107ACBB">
      <w:pPr>
        <w:pStyle w:val="123"/>
        <w:rPr>
          <w:lang w:eastAsia="en-GB"/>
        </w:rPr>
      </w:pPr>
      <w:r>
        <w:rPr>
          <w:rFonts w:hint="eastAsia"/>
          <w:lang w:val="en-US" w:eastAsia="zh-CN"/>
        </w:rPr>
        <w:t>-</w:t>
      </w:r>
      <w:r>
        <w:rPr>
          <w:rFonts w:hint="eastAsia"/>
          <w:lang w:val="en-US" w:eastAsia="zh-CN"/>
        </w:rPr>
        <w:tab/>
      </w:r>
      <w:r>
        <w:rPr>
          <w:rFonts w:hint="eastAsia"/>
          <w:lang w:val="en-US" w:eastAsia="zh-CN"/>
        </w:rPr>
        <w:t>Voice call only;</w:t>
      </w:r>
    </w:p>
    <w:p w14:paraId="3E7A35EF">
      <w:pPr>
        <w:pStyle w:val="123"/>
        <w:rPr>
          <w:lang w:eastAsia="en-GB"/>
        </w:rPr>
      </w:pPr>
      <w:r>
        <w:rPr>
          <w:rFonts w:hint="eastAsia"/>
          <w:lang w:val="en-US" w:eastAsia="zh-CN"/>
        </w:rPr>
        <w:t>-</w:t>
      </w:r>
      <w:r>
        <w:rPr>
          <w:rFonts w:hint="eastAsia"/>
          <w:lang w:val="en-US" w:eastAsia="zh-CN"/>
        </w:rPr>
        <w:tab/>
      </w:r>
      <w:r>
        <w:rPr>
          <w:rFonts w:hint="eastAsia"/>
          <w:lang w:val="en-US" w:eastAsia="zh-CN"/>
        </w:rPr>
        <w:t>Video call only; and</w:t>
      </w:r>
    </w:p>
    <w:p w14:paraId="7173EDE9">
      <w:pPr>
        <w:pStyle w:val="123"/>
        <w:rPr>
          <w:lang w:eastAsia="en-GB"/>
        </w:rPr>
      </w:pPr>
      <w:r>
        <w:rPr>
          <w:rFonts w:hint="eastAsia"/>
          <w:lang w:val="en-US" w:eastAsia="zh-CN"/>
        </w:rPr>
        <w:t>-</w:t>
      </w:r>
      <w:r>
        <w:rPr>
          <w:rFonts w:hint="eastAsia"/>
          <w:lang w:val="en-US" w:eastAsia="zh-CN"/>
        </w:rPr>
        <w:tab/>
      </w:r>
      <w:r>
        <w:rPr>
          <w:rFonts w:hint="eastAsia"/>
          <w:lang w:val="en-US" w:eastAsia="zh-CN"/>
        </w:rPr>
        <w:t>Voice and video call</w:t>
      </w:r>
      <w:r>
        <w:rPr>
          <w:rFonts w:hint="eastAsia"/>
          <w:lang w:eastAsia="en-GB"/>
        </w:rPr>
        <w:t>;</w:t>
      </w:r>
    </w:p>
    <w:p w14:paraId="077AE68E">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&lt;condition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 xml:space="preserve">whether this Data Channel Application can be used </w:t>
      </w:r>
      <w:r>
        <w:rPr>
          <w:rFonts w:eastAsia="Batang"/>
          <w:lang w:eastAsia="en-GB"/>
        </w:rPr>
        <w:t>under this condition</w:t>
      </w:r>
      <w:r>
        <w:rPr>
          <w:rFonts w:hint="eastAsia" w:eastAsia="宋体"/>
          <w:lang w:val="en-US" w:eastAsia="zh-CN"/>
        </w:rPr>
        <w:t>. The conditions may include Service area, Time period, etc.</w:t>
      </w:r>
      <w:r>
        <w:rPr>
          <w:rFonts w:hint="eastAsia" w:eastAsia="Batang"/>
          <w:lang w:eastAsia="en-GB"/>
        </w:rPr>
        <w:t>;</w:t>
      </w:r>
    </w:p>
    <w:p w14:paraId="10EB8013">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w:t>
      </w:r>
      <w:r>
        <w:rPr>
          <w:rFonts w:hint="eastAsia" w:eastAsia="Batang"/>
          <w:lang w:eastAsia="en-GB"/>
        </w:rPr>
        <w:t>3gpp</w:t>
      </w:r>
      <w:r>
        <w:t>-</w:t>
      </w:r>
      <w:r>
        <w:rPr>
          <w:rFonts w:eastAsia="Batang"/>
          <w:lang w:eastAsia="en-GB"/>
        </w:rPr>
        <w:t>q</w:t>
      </w:r>
      <w:r>
        <w:rPr>
          <w:rFonts w:hint="eastAsia" w:eastAsia="Batang"/>
          <w:lang w:eastAsia="en-GB"/>
        </w:rPr>
        <w:t>os</w:t>
      </w:r>
      <w:r>
        <w:t>-</w:t>
      </w:r>
      <w:r>
        <w:rPr>
          <w:rFonts w:eastAsia="Batang"/>
          <w:lang w:eastAsia="en-GB"/>
        </w:rPr>
        <w:t>h</w:t>
      </w:r>
      <w:r>
        <w:rPr>
          <w:rFonts w:hint="eastAsia" w:eastAsia="Batang"/>
          <w:lang w:eastAsia="en-GB"/>
        </w:rPr>
        <w:t>int</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the QoS requirement of this Data Channel Application;</w:t>
      </w:r>
      <w:r>
        <w:rPr>
          <w:rFonts w:hint="eastAsia" w:eastAsia="宋体"/>
          <w:lang w:val="en-US" w:eastAsia="zh-CN"/>
        </w:rPr>
        <w:t xml:space="preserve"> The value of this element is </w:t>
      </w:r>
      <w:r>
        <w:rPr>
          <w:lang w:val="en-US" w:eastAsia="zh-CN"/>
        </w:rPr>
        <w:t>used to set the value of “a=3gpp-qos-hint” attribute in SDP for the data channel(s) used by the application</w:t>
      </w:r>
      <w:r>
        <w:rPr>
          <w:rFonts w:hint="eastAsia"/>
          <w:lang w:val="en-US" w:eastAsia="zh-CN"/>
        </w:rPr>
        <w:t>.</w:t>
      </w:r>
    </w:p>
    <w:p w14:paraId="359D0C01">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&lt;p</w:t>
      </w:r>
      <w:r>
        <w:rPr>
          <w:rFonts w:hint="eastAsia" w:eastAsia="Batang"/>
          <w:lang w:eastAsia="en-GB"/>
        </w:rPr>
        <w:t>e</w:t>
      </w:r>
      <w:r>
        <w:rPr>
          <w:rFonts w:eastAsia="Batang"/>
          <w:lang w:eastAsia="en-GB"/>
        </w:rPr>
        <w:t>rsonal</w:t>
      </w:r>
      <w:r>
        <w:t>-</w:t>
      </w:r>
      <w:r>
        <w:rPr>
          <w:rFonts w:eastAsia="Batang"/>
          <w:lang w:eastAsia="en-GB"/>
        </w:rPr>
        <w:t>data</w:t>
      </w:r>
      <w:r>
        <w:t>-</w:t>
      </w:r>
      <w:r>
        <w:rPr>
          <w:rFonts w:eastAsia="Batang"/>
          <w:lang w:eastAsia="en-GB"/>
        </w:rPr>
        <w:t>collection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whether this Data Channel Application will collect the user personal data</w:t>
      </w:r>
      <w:r>
        <w:rPr>
          <w:rFonts w:hint="eastAsia" w:eastAsia="Batang"/>
          <w:lang w:eastAsia="en-GB"/>
        </w:rPr>
        <w:t>;</w:t>
      </w:r>
      <w:r>
        <w:rPr>
          <w:rFonts w:hint="eastAsia" w:eastAsia="宋体"/>
          <w:lang w:val="en-US" w:eastAsia="zh-CN"/>
        </w:rPr>
        <w:t xml:space="preserve"> and</w:t>
      </w:r>
    </w:p>
    <w:p w14:paraId="64E2578E">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&lt;personal</w:t>
      </w:r>
      <w:r>
        <w:t>-</w:t>
      </w:r>
      <w:r>
        <w:rPr>
          <w:rFonts w:eastAsia="Batang"/>
          <w:lang w:eastAsia="en-GB"/>
        </w:rPr>
        <w:t>data</w:t>
      </w:r>
      <w:r>
        <w:t>-</w:t>
      </w:r>
      <w:r>
        <w:rPr>
          <w:rFonts w:eastAsia="Batang"/>
          <w:lang w:eastAsia="en-GB"/>
        </w:rPr>
        <w:t>collection</w:t>
      </w:r>
      <w:r>
        <w:t>-</w:t>
      </w:r>
      <w:r>
        <w:rPr>
          <w:rFonts w:eastAsia="Batang"/>
          <w:lang w:eastAsia="en-GB"/>
        </w:rPr>
        <w:t>info</w:t>
      </w:r>
      <w:r>
        <w:t>-</w:t>
      </w:r>
      <w:r>
        <w:rPr>
          <w:rFonts w:eastAsia="Batang"/>
          <w:lang w:eastAsia="en-GB"/>
        </w:rPr>
        <w:t>URL</w:t>
      </w:r>
      <w:r>
        <w:t>&gt;</w:t>
      </w:r>
      <w:r>
        <w:rPr>
          <w:rFonts w:hint="eastAsia" w:eastAsia="Batang"/>
          <w:lang w:eastAsia="en-GB"/>
        </w:rPr>
        <w:t xml:space="preserve"> </w:t>
      </w:r>
      <w:r>
        <w:rPr>
          <w:rFonts w:eastAsia="Batang"/>
          <w:lang w:eastAsia="en-GB"/>
        </w:rPr>
        <w:t>element</w:t>
      </w:r>
      <w:r>
        <w:rPr>
          <w:rFonts w:hint="eastAsia" w:eastAsia="Batang"/>
          <w:lang w:eastAsia="en-GB"/>
        </w:rPr>
        <w:t xml:space="preserve"> </w:t>
      </w:r>
      <w:r>
        <w:rPr>
          <w:rFonts w:eastAsia="Batang"/>
          <w:lang w:eastAsia="en-GB"/>
        </w:rPr>
        <w:t>to indicate the URL of the description of the purpose of mandatory and optional personal data to be collected</w:t>
      </w:r>
      <w:r>
        <w:rPr>
          <w:rFonts w:hint="eastAsia" w:eastAsia="宋体"/>
          <w:lang w:val="en-US" w:eastAsia="zh-CN"/>
        </w:rPr>
        <w:t>.</w:t>
      </w:r>
    </w:p>
    <w:p w14:paraId="5A45D094"/>
    <w:p w14:paraId="435FB07B">
      <w:pPr>
        <w:pStyle w:val="5"/>
        <w:rPr>
          <w:rFonts w:eastAsia="宋体"/>
          <w:lang w:val="en-US" w:eastAsia="zh-CN"/>
        </w:rPr>
      </w:pPr>
      <w:bookmarkStart w:id="162" w:name="_Toc31905"/>
      <w:bookmarkStart w:id="163" w:name="_Toc4413"/>
      <w:bookmarkStart w:id="164" w:name="_Toc183998954"/>
      <w:bookmarkStart w:id="165" w:name="_Toc18779"/>
      <w:bookmarkStart w:id="166" w:name="_Toc30503"/>
      <w:bookmarkStart w:id="167" w:name="_Toc30861"/>
      <w:bookmarkStart w:id="168" w:name="_Toc30698"/>
      <w:bookmarkStart w:id="169" w:name="_Toc8496"/>
      <w:bookmarkStart w:id="170" w:name="_Toc11485"/>
      <w:bookmarkStart w:id="171" w:name="_Toc25359"/>
      <w:bookmarkStart w:id="172" w:name="_Toc24936"/>
      <w:r>
        <w:rPr>
          <w:rFonts w:hint="eastAsia"/>
          <w:lang w:val="en-US" w:eastAsia="zh-CN"/>
        </w:rPr>
        <w:t>6.2.2</w:t>
      </w:r>
      <w:r>
        <w:rPr>
          <w:rFonts w:hint="eastAsia"/>
          <w:lang w:val="en-US" w:eastAsia="zh-CN"/>
        </w:rPr>
        <w:tab/>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rFonts w:hint="eastAsia"/>
        </w:rPr>
        <w:t xml:space="preserve"> </w:t>
      </w:r>
      <w:r>
        <w:rPr>
          <w:rFonts w:hint="eastAsia" w:eastAsia="宋体"/>
          <w:lang w:val="en-US" w:eastAsia="zh-CN"/>
        </w:rPr>
        <w:t>updating on UE</w:t>
      </w:r>
      <w:bookmarkEnd w:id="162"/>
      <w:bookmarkEnd w:id="163"/>
      <w:bookmarkEnd w:id="164"/>
      <w:bookmarkEnd w:id="165"/>
      <w:bookmarkEnd w:id="166"/>
      <w:bookmarkEnd w:id="167"/>
      <w:bookmarkEnd w:id="168"/>
      <w:bookmarkEnd w:id="169"/>
      <w:bookmarkEnd w:id="170"/>
      <w:bookmarkEnd w:id="171"/>
      <w:bookmarkEnd w:id="172"/>
    </w:p>
    <w:p w14:paraId="49023C0B">
      <w:pPr>
        <w:pStyle w:val="6"/>
        <w:rPr>
          <w:lang w:val="en-US" w:eastAsia="zh-CN"/>
        </w:rPr>
      </w:pPr>
      <w:bookmarkStart w:id="173" w:name="_Toc8523"/>
      <w:bookmarkStart w:id="174" w:name="_Toc18066"/>
      <w:bookmarkStart w:id="175" w:name="_Toc29820"/>
      <w:bookmarkStart w:id="176" w:name="_Toc9846"/>
      <w:r>
        <w:rPr>
          <w:rFonts w:hint="eastAsia"/>
          <w:lang w:val="en-US" w:eastAsia="zh-CN"/>
        </w:rPr>
        <w:t>6.2.2.1</w:t>
      </w:r>
      <w:r>
        <w:rPr>
          <w:rFonts w:hint="eastAsia"/>
          <w:lang w:val="en-US" w:eastAsia="zh-CN"/>
        </w:rPr>
        <w:tab/>
      </w:r>
      <w:r>
        <w:rPr>
          <w:lang w:val="en-US" w:eastAsia="zh-CN"/>
        </w:rPr>
        <w:t>The MMTel e</w:t>
      </w:r>
      <w:r>
        <w:rPr>
          <w:rFonts w:hint="eastAsia"/>
          <w:lang w:val="en-US" w:eastAsia="zh-CN"/>
        </w:rPr>
        <w:t xml:space="preserve">nabler </w:t>
      </w:r>
      <w:r>
        <w:rPr>
          <w:lang w:val="en-US" w:eastAsia="zh-CN"/>
        </w:rPr>
        <w:t xml:space="preserve">client request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based on notification</w:t>
      </w:r>
      <w:bookmarkEnd w:id="173"/>
      <w:bookmarkEnd w:id="174"/>
      <w:bookmarkEnd w:id="175"/>
      <w:bookmarkEnd w:id="176"/>
    </w:p>
    <w:p w14:paraId="75C65845">
      <w:pPr>
        <w:pStyle w:val="7"/>
        <w:rPr>
          <w:lang w:val="en-US" w:eastAsia="zh-CN"/>
        </w:rPr>
      </w:pPr>
      <w:bookmarkStart w:id="177" w:name="_Toc26209"/>
      <w:bookmarkStart w:id="178" w:name="_Toc1582"/>
      <w:bookmarkStart w:id="179" w:name="_Toc13637"/>
      <w:bookmarkStart w:id="180" w:name="_Toc4170"/>
      <w:r>
        <w:rPr>
          <w:rFonts w:hint="eastAsia"/>
          <w:lang w:val="en-US" w:eastAsia="zh-CN"/>
        </w:rPr>
        <w:t>6.2.2.1.1</w:t>
      </w:r>
      <w:r>
        <w:rPr>
          <w:rFonts w:hint="eastAsia"/>
          <w:lang w:val="en-US" w:eastAsia="zh-CN"/>
        </w:rPr>
        <w:tab/>
      </w:r>
      <w:r>
        <w:rPr>
          <w:rFonts w:hint="eastAsia"/>
          <w:lang w:val="en-US" w:eastAsia="zh-CN"/>
        </w:rPr>
        <w:t>General</w:t>
      </w:r>
      <w:bookmarkEnd w:id="177"/>
      <w:bookmarkEnd w:id="178"/>
      <w:bookmarkEnd w:id="179"/>
      <w:bookmarkEnd w:id="180"/>
    </w:p>
    <w:p w14:paraId="55354CF2">
      <w:pPr>
        <w:rPr>
          <w:lang w:val="en-US"/>
        </w:rPr>
      </w:pPr>
      <w:r>
        <w:rPr>
          <w:rFonts w:hint="eastAsia"/>
          <w:lang w:val="en-US" w:eastAsia="zh-CN"/>
        </w:rPr>
        <w:t>T</w:t>
      </w:r>
      <w:r>
        <w:rPr>
          <w:lang w:val="en-US" w:eastAsia="zh-CN"/>
        </w:rPr>
        <w:t xml:space="preserve">he MMTel Enabler </w:t>
      </w:r>
      <w:r>
        <w:rPr>
          <w:rFonts w:hint="eastAsia"/>
          <w:lang w:val="en-US" w:eastAsia="zh-CN"/>
        </w:rPr>
        <w:t>S</w:t>
      </w:r>
      <w:r>
        <w:rPr>
          <w:lang w:val="en-US" w:eastAsia="zh-CN"/>
        </w:rPr>
        <w:t xml:space="preserve">erver can notify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w:t>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p>
    <w:p w14:paraId="78D5BFBF">
      <w:pPr>
        <w:rPr>
          <w:lang w:eastAsia="en-GB"/>
        </w:rPr>
      </w:pPr>
      <w:r>
        <w:rPr>
          <w:rFonts w:hint="eastAsia" w:eastAsia="宋体"/>
          <w:lang w:val="en-US" w:eastAsia="zh-CN"/>
        </w:rPr>
        <w:t>In this procedure, t</w:t>
      </w:r>
      <w:r>
        <w:t xml:space="preserve">he </w:t>
      </w:r>
      <w:r>
        <w:rPr>
          <w:rFonts w:hint="eastAsia"/>
          <w:lang w:val="en-US" w:eastAsia="zh-CN"/>
        </w:rPr>
        <w:t>MMTel Enabler client and MMTel Enabler server</w:t>
      </w:r>
      <w:r>
        <w:t xml:space="preserve"> utilize </w:t>
      </w:r>
      <w:r>
        <w:rPr>
          <w:rFonts w:hint="eastAsia"/>
          <w:lang w:val="en-US" w:eastAsia="zh-CN"/>
        </w:rPr>
        <w:t>notification</w:t>
      </w:r>
      <w:r>
        <w:t xml:space="preserve"> management service procedures of SEAL </w:t>
      </w:r>
      <w:r>
        <w:rPr>
          <w:rFonts w:hint="eastAsia"/>
          <w:lang w:val="en-US" w:eastAsia="zh-CN"/>
        </w:rPr>
        <w:t>as specified in 3GPP TS 24.542 [3]</w:t>
      </w:r>
      <w:r>
        <w:t xml:space="preserve">. </w:t>
      </w:r>
    </w:p>
    <w:p w14:paraId="3B29E871">
      <w:pPr>
        <w:pStyle w:val="99"/>
      </w:pPr>
      <w:r>
        <w:t>NOTE:</w:t>
      </w:r>
      <w:r>
        <w:tab/>
      </w:r>
      <w:r>
        <w:t xml:space="preserve">If SEAL client is co-located with </w:t>
      </w:r>
      <w:r>
        <w:rPr>
          <w:rFonts w:hint="eastAsia"/>
          <w:lang w:val="en-US" w:eastAsia="zh-CN"/>
        </w:rPr>
        <w:t>MMTel Enabler client</w:t>
      </w:r>
      <w:r>
        <w:t xml:space="preserve">, then </w:t>
      </w:r>
      <w:r>
        <w:rPr>
          <w:rFonts w:hint="eastAsia"/>
          <w:lang w:val="en-US" w:eastAsia="zh-CN"/>
        </w:rPr>
        <w:t>MMTel Enabler client</w:t>
      </w:r>
      <w:r>
        <w:t xml:space="preserve"> act as a SEAL client to perform procedures. If SEAL client is not co-located with </w:t>
      </w:r>
      <w:r>
        <w:rPr>
          <w:rFonts w:hint="eastAsia"/>
          <w:lang w:val="en-US" w:eastAsia="zh-CN"/>
        </w:rPr>
        <w:t>MMTel Enabler client</w:t>
      </w:r>
      <w:r>
        <w:t xml:space="preserve">, then the interaction between </w:t>
      </w:r>
      <w:r>
        <w:rPr>
          <w:rFonts w:hint="eastAsia"/>
          <w:lang w:val="en-US" w:eastAsia="zh-CN"/>
        </w:rPr>
        <w:t>MMTel Enabler client</w:t>
      </w:r>
      <w:r>
        <w:t xml:space="preserve"> and SEAL client is implementation specific.</w:t>
      </w:r>
    </w:p>
    <w:p w14:paraId="51C6F9D0">
      <w:pPr>
        <w:pStyle w:val="7"/>
        <w:rPr>
          <w:lang w:eastAsia="en-GB"/>
        </w:rPr>
      </w:pPr>
      <w:bookmarkStart w:id="181" w:name="_Toc1897"/>
      <w:bookmarkStart w:id="182" w:name="_Toc29365"/>
      <w:bookmarkStart w:id="183" w:name="_Toc19101"/>
      <w:bookmarkStart w:id="184" w:name="_Toc16195"/>
      <w:r>
        <w:rPr>
          <w:rFonts w:hint="eastAsia"/>
          <w:lang w:val="en-US" w:eastAsia="zh-CN"/>
        </w:rPr>
        <w:t>6.2.2.1.2</w:t>
      </w:r>
      <w:r>
        <w:tab/>
      </w:r>
      <w:r>
        <w:rPr>
          <w:rFonts w:hint="eastAsia"/>
          <w:lang w:val="en-US" w:eastAsia="zh-CN"/>
        </w:rPr>
        <w:t xml:space="preserve">Procedure at the MMTel </w:t>
      </w:r>
      <w:r>
        <w:rPr>
          <w:lang w:val="en-US" w:eastAsia="zh-CN"/>
        </w:rPr>
        <w:t>e</w:t>
      </w:r>
      <w:r>
        <w:rPr>
          <w:rFonts w:hint="eastAsia"/>
          <w:lang w:val="en-US" w:eastAsia="zh-CN"/>
        </w:rPr>
        <w:t>nabler client</w:t>
      </w:r>
      <w:bookmarkEnd w:id="181"/>
      <w:bookmarkEnd w:id="182"/>
      <w:bookmarkEnd w:id="183"/>
      <w:bookmarkEnd w:id="184"/>
    </w:p>
    <w:p w14:paraId="596A7455">
      <w:pPr>
        <w:rPr>
          <w:lang w:val="en-US" w:eastAsia="zh-CN"/>
        </w:rPr>
      </w:pPr>
      <w:r>
        <w:rPr>
          <w:lang w:eastAsia="en-GB"/>
        </w:rPr>
        <w:t xml:space="preserve">In order to </w:t>
      </w:r>
      <w:r>
        <w:rPr>
          <w:lang w:val="en-US" w:eastAsia="zh-CN"/>
        </w:rPr>
        <w:t xml:space="preserve">request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based on notification</w:t>
      </w:r>
      <w:r>
        <w:rPr>
          <w:rFonts w:hint="eastAsia"/>
          <w:lang w:val="en-US" w:eastAsia="zh-CN"/>
        </w:rPr>
        <w:t xml:space="preserve">, the MMTel Enabler client interacts with </w:t>
      </w:r>
      <w:r>
        <w:t>SNM-</w:t>
      </w:r>
      <w:r>
        <w:rPr>
          <w:rFonts w:hint="eastAsia"/>
          <w:lang w:val="en-US" w:eastAsia="zh-CN"/>
        </w:rPr>
        <w:t xml:space="preserve">C in the same UE, or acts as </w:t>
      </w:r>
      <w:r>
        <w:t>SNM-</w:t>
      </w:r>
      <w:del w:id="1127" w:author="C1-257757" w:date="2025-11-24T23:20:48Z">
        <w:r>
          <w:rPr>
            <w:rFonts w:hint="default"/>
            <w:lang w:val="en-US" w:eastAsia="zh-CN"/>
          </w:rPr>
          <w:delText>S</w:delText>
        </w:r>
      </w:del>
      <w:ins w:id="1128" w:author="C1-257757" w:date="2025-11-24T23:20:48Z">
        <w:r>
          <w:rPr>
            <w:rFonts w:hint="eastAsia"/>
            <w:lang w:val="en-US" w:eastAsia="zh-CN"/>
          </w:rPr>
          <w:t>C</w:t>
        </w:r>
      </w:ins>
      <w:r>
        <w:rPr>
          <w:rFonts w:hint="eastAsia"/>
          <w:lang w:val="en-US" w:eastAsia="zh-CN"/>
        </w:rPr>
        <w:t>, and:</w:t>
      </w:r>
    </w:p>
    <w:p w14:paraId="63FDBD90">
      <w:pPr>
        <w:pStyle w:val="110"/>
        <w:rPr>
          <w:lang w:val="en-US" w:eastAsia="zh-CN"/>
        </w:rPr>
      </w:pPr>
      <w:r>
        <w:rPr>
          <w:rFonts w:hint="eastAsia"/>
          <w:lang w:val="en-US" w:eastAsia="zh-CN"/>
        </w:rPr>
        <w:t>a)</w:t>
      </w:r>
      <w:r>
        <w:rPr>
          <w:rFonts w:hint="eastAsia"/>
          <w:lang w:val="en-US" w:eastAsia="zh-CN"/>
        </w:rPr>
        <w:tab/>
      </w:r>
      <w:r>
        <w:rPr>
          <w:rFonts w:hint="eastAsia"/>
          <w:lang w:val="en-US" w:eastAsia="zh-CN"/>
        </w:rPr>
        <w:t>shall utilize Notification channel creation procedures as specified in clause 6.2.2.1 of 3GPP TS 24.542 [3] to create the notification channel, with following clarification:</w:t>
      </w:r>
    </w:p>
    <w:p w14:paraId="185E319B">
      <w:pPr>
        <w:pStyle w:val="121"/>
        <w:rPr>
          <w:lang w:val="en-US" w:eastAsia="zh-CN"/>
        </w:rPr>
      </w:pPr>
      <w:r>
        <w:rPr>
          <w:rFonts w:hint="eastAsia"/>
          <w:lang w:val="en-US" w:eastAsia="zh-CN"/>
        </w:rPr>
        <w:t>1)</w:t>
      </w:r>
      <w:r>
        <w:rPr>
          <w:rFonts w:hint="eastAsia"/>
          <w:lang w:val="en-US" w:eastAsia="zh-CN"/>
        </w:rPr>
        <w:tab/>
      </w:r>
      <w:r>
        <w:rPr>
          <w:rFonts w:hint="eastAsia"/>
          <w:lang w:val="en-US" w:eastAsia="zh-CN"/>
        </w:rPr>
        <w:t>In step e) of clause 6.2.2.1</w:t>
      </w:r>
      <w:ins w:id="1129" w:author="C1-256801" w:date="2025-10-19T11:11:56Z">
        <w:r>
          <w:rPr>
            <w:rFonts w:hint="eastAsia"/>
            <w:lang w:val="en-US" w:eastAsia="zh-CN"/>
          </w:rPr>
          <w:t xml:space="preserve"> of</w:t>
        </w:r>
      </w:ins>
      <w:r>
        <w:rPr>
          <w:rFonts w:hint="eastAsia"/>
          <w:lang w:val="en-US" w:eastAsia="zh-CN"/>
        </w:rPr>
        <w:t xml:space="preserve"> 3GPP TS 24.542 [3], </w:t>
      </w:r>
    </w:p>
    <w:p w14:paraId="70A1B72F">
      <w:pPr>
        <w:pStyle w:val="122"/>
      </w:pPr>
      <w:r>
        <w:rPr>
          <w:rFonts w:hint="eastAsia"/>
          <w:lang w:val="en-US" w:eastAsia="zh-CN"/>
        </w:rPr>
        <w:t>i</w:t>
      </w:r>
      <w:r>
        <w:t>)</w:t>
      </w:r>
      <w:r>
        <w:tab/>
      </w:r>
      <w:r>
        <w:t>shall set the channel type to PUSH;</w:t>
      </w:r>
    </w:p>
    <w:p w14:paraId="06FD88E7">
      <w:pPr>
        <w:pStyle w:val="122"/>
      </w:pPr>
      <w:r>
        <w:rPr>
          <w:rFonts w:hint="eastAsia"/>
          <w:lang w:val="en-US" w:eastAsia="zh-CN"/>
        </w:rPr>
        <w:t>ii</w:t>
      </w:r>
      <w:r>
        <w:t>)</w:t>
      </w:r>
      <w:r>
        <w:tab/>
      </w:r>
      <w:r>
        <w:rPr>
          <w:rFonts w:hint="eastAsia"/>
          <w:lang w:val="en-US" w:eastAsia="zh-CN"/>
        </w:rPr>
        <w:t>shall</w:t>
      </w:r>
      <w:r>
        <w:t xml:space="preserve"> set the PUSH channel details parameter with the PUSH callback-URL;</w:t>
      </w:r>
    </w:p>
    <w:p w14:paraId="70E4FB63">
      <w:pPr>
        <w:pStyle w:val="110"/>
        <w:rPr>
          <w:ins w:id="1130" w:author="C1-256801" w:date="2025-10-19T11:12:50Z"/>
          <w:rFonts w:hint="eastAsia" w:eastAsia="宋体"/>
          <w:lang w:val="en-US" w:eastAsia="zh-CN"/>
        </w:rPr>
      </w:pPr>
      <w:r>
        <w:rPr>
          <w:rFonts w:hint="eastAsia"/>
          <w:lang w:val="en-US" w:eastAsia="zh-CN"/>
        </w:rPr>
        <w:t>b)</w:t>
      </w:r>
      <w:r>
        <w:rPr>
          <w:rFonts w:hint="eastAsia"/>
          <w:lang w:val="en-US" w:eastAsia="zh-CN"/>
        </w:rPr>
        <w:tab/>
      </w:r>
      <w:r>
        <w:rPr>
          <w:rFonts w:hint="eastAsia"/>
          <w:lang w:val="en-US" w:eastAsia="zh-CN"/>
        </w:rPr>
        <w:t xml:space="preserve">after the </w:t>
      </w:r>
      <w:r>
        <w:t>Notification channel</w:t>
      </w:r>
      <w:r>
        <w:rPr>
          <w:rFonts w:hint="eastAsia"/>
          <w:lang w:val="en-US" w:eastAsia="zh-CN"/>
        </w:rPr>
        <w:t xml:space="preserve"> is created, the MMTel Enabler client </w:t>
      </w:r>
      <w:r>
        <w:t xml:space="preserve">subscribes to the MMTel Enabler </w:t>
      </w:r>
      <w:del w:id="1131" w:author="C1-256801" w:date="2025-10-19T11:12:21Z">
        <w:r>
          <w:rPr>
            <w:rFonts w:hint="default"/>
            <w:lang w:val="en-US" w:eastAsia="zh-CN"/>
          </w:rPr>
          <w:delText>S</w:delText>
        </w:r>
      </w:del>
      <w:ins w:id="1132" w:author="C1-256801" w:date="2025-10-19T11:12:21Z">
        <w:r>
          <w:rPr>
            <w:rFonts w:hint="eastAsia"/>
            <w:lang w:val="en-US" w:eastAsia="zh-CN"/>
          </w:rPr>
          <w:t>s</w:t>
        </w:r>
      </w:ins>
      <w:r>
        <w:t>erver for receiving notifi</w:t>
      </w:r>
      <w:r>
        <w:rPr>
          <w:lang w:eastAsia="en-GB"/>
        </w:rPr>
        <w:t>cations</w:t>
      </w:r>
      <w:r>
        <w:rPr>
          <w:lang w:val="en-US" w:eastAsia="en-GB"/>
        </w:rPr>
        <w:t xml:space="preserve">. </w:t>
      </w:r>
      <w:ins w:id="1133" w:author="C1-256801" w:date="2025-10-19T11:12:48Z">
        <w:r>
          <w:rPr>
            <w:rFonts w:hint="eastAsia"/>
            <w:lang w:val="en-US" w:eastAsia="zh-CN"/>
          </w:rPr>
          <w:t>To subscribe the notification, the MMTel Enabler client shall</w:t>
        </w:r>
      </w:ins>
      <w:ins w:id="1134" w:author="C1-256801" w:date="2025-10-19T11:12:48Z">
        <w:r>
          <w:rPr>
            <w:rFonts w:eastAsia="Batang"/>
            <w:lang w:eastAsia="en-GB"/>
          </w:rPr>
          <w:t xml:space="preserve"> send an HTTP </w:t>
        </w:r>
      </w:ins>
      <w:ins w:id="1135" w:author="C1-256801" w:date="2025-10-19T11:12:48Z">
        <w:r>
          <w:rPr>
            <w:rFonts w:hint="eastAsia" w:eastAsia="宋体"/>
            <w:lang w:val="en-US" w:eastAsia="zh-CN"/>
          </w:rPr>
          <w:t>POST</w:t>
        </w:r>
      </w:ins>
      <w:ins w:id="1136" w:author="C1-256801" w:date="2025-10-19T11:12:48Z">
        <w:r>
          <w:rPr>
            <w:rFonts w:eastAsia="Batang"/>
            <w:lang w:eastAsia="en-GB"/>
          </w:rPr>
          <w:t xml:space="preserve"> request to the MMTel enabler server</w:t>
        </w:r>
      </w:ins>
      <w:ins w:id="1137" w:author="C1-256801" w:date="2025-10-19T11:12:48Z">
        <w:r>
          <w:rPr>
            <w:rFonts w:hint="eastAsia"/>
            <w:lang w:val="en-US" w:eastAsia="zh-CN"/>
          </w:rPr>
          <w:t xml:space="preserve">: </w:t>
        </w:r>
      </w:ins>
      <w:ins w:id="1138" w:author="C1-256801" w:date="2025-10-19T11:12:48Z">
        <w:r>
          <w:rPr/>
          <w:t>In the HTTP POST request the</w:t>
        </w:r>
      </w:ins>
      <w:ins w:id="1139" w:author="C1-256801" w:date="2025-10-19T11:12:48Z">
        <w:r>
          <w:rPr>
            <w:rFonts w:hint="eastAsia"/>
            <w:lang w:val="en-US" w:eastAsia="zh-CN"/>
          </w:rPr>
          <w:t xml:space="preserve"> MMTel Enabler client</w:t>
        </w:r>
      </w:ins>
      <w:ins w:id="1140" w:author="C1-256801" w:date="2025-10-19T11:12:48Z">
        <w:r>
          <w:rPr>
            <w:rFonts w:hint="eastAsia" w:eastAsia="宋体"/>
            <w:lang w:val="en-US" w:eastAsia="zh-CN"/>
          </w:rPr>
          <w:t>:</w:t>
        </w:r>
      </w:ins>
    </w:p>
    <w:p w14:paraId="451F9267">
      <w:pPr>
        <w:pStyle w:val="121"/>
        <w:rPr>
          <w:ins w:id="1141" w:author="C1-256801" w:date="2025-10-19T11:13:00Z"/>
          <w:lang w:eastAsia="en-GB"/>
        </w:rPr>
      </w:pPr>
      <w:ins w:id="1142" w:author="C1-256801" w:date="2025-10-19T11:13:00Z">
        <w:r>
          <w:rPr>
            <w:rFonts w:hint="eastAsia"/>
            <w:lang w:eastAsia="en-GB"/>
          </w:rPr>
          <w:t>1)</w:t>
        </w:r>
      </w:ins>
      <w:ins w:id="1143" w:author="C1-256801" w:date="2025-10-19T11:13:00Z">
        <w:r>
          <w:rPr>
            <w:rFonts w:hint="eastAsia"/>
            <w:lang w:val="en-US" w:eastAsia="zh-CN"/>
          </w:rPr>
          <w:tab/>
        </w:r>
      </w:ins>
      <w:ins w:id="1144" w:author="C1-256801" w:date="2025-10-19T11:13:00Z">
        <w:r>
          <w:rPr>
            <w:rFonts w:hint="eastAsia"/>
            <w:lang w:val="en-US" w:eastAsia="zh-CN"/>
          </w:rPr>
          <w:t xml:space="preserve"> </w:t>
        </w:r>
      </w:ins>
      <w:ins w:id="1145" w:author="C1-256801" w:date="2025-10-19T11:13:00Z">
        <w:r>
          <w:rPr>
            <w:lang w:eastAsia="en-GB"/>
          </w:rPr>
          <w:t>shall include</w:t>
        </w:r>
      </w:ins>
      <w:ins w:id="1146" w:author="C1-256801" w:date="2025-10-19T11:13:00Z">
        <w:r>
          <w:rPr>
            <w:rFonts w:hint="eastAsia"/>
            <w:lang w:val="en-US" w:eastAsia="zh-CN"/>
          </w:rPr>
          <w:t xml:space="preserve"> </w:t>
        </w:r>
      </w:ins>
      <w:ins w:id="1147" w:author="C1-256801" w:date="2025-10-19T11:13:00Z">
        <w:r>
          <w:rPr>
            <w:rFonts w:hint="eastAsia"/>
            <w:lang w:eastAsia="en-GB"/>
          </w:rPr>
          <w:t>a Content-Type header field set to "application/json";</w:t>
        </w:r>
      </w:ins>
    </w:p>
    <w:p w14:paraId="14DDC273">
      <w:pPr>
        <w:pStyle w:val="121"/>
        <w:rPr>
          <w:ins w:id="1148" w:author="C1-256801" w:date="2025-10-19T11:13:08Z"/>
          <w:lang w:val="en-US" w:eastAsia="zh-CN"/>
        </w:rPr>
      </w:pPr>
      <w:ins w:id="1149" w:author="C1-256801" w:date="2025-10-19T11:13:08Z">
        <w:r>
          <w:rPr>
            <w:rFonts w:hint="eastAsia"/>
            <w:lang w:val="en-US" w:eastAsia="zh-CN"/>
          </w:rPr>
          <w:t>2)</w:t>
        </w:r>
      </w:ins>
      <w:ins w:id="1150" w:author="C1-256801" w:date="2025-10-19T11:13:08Z">
        <w:r>
          <w:rPr>
            <w:rFonts w:hint="eastAsia"/>
            <w:lang w:val="en-US" w:eastAsia="zh-CN"/>
          </w:rPr>
          <w:tab/>
        </w:r>
      </w:ins>
      <w:ins w:id="1151" w:author="C1-256801" w:date="2025-10-19T11:13:08Z">
        <w:r>
          <w:rPr>
            <w:rFonts w:hint="eastAsia"/>
            <w:lang w:eastAsia="en-GB"/>
          </w:rPr>
          <w:t xml:space="preserve">shall include the information elements </w:t>
        </w:r>
      </w:ins>
      <w:ins w:id="1152" w:author="C1-256801" w:date="2025-10-19T11:13:08Z">
        <w:r>
          <w:rPr>
            <w:lang w:eastAsia="en-GB"/>
          </w:rPr>
          <w:t xml:space="preserve">as </w:t>
        </w:r>
      </w:ins>
      <w:ins w:id="1153" w:author="C1-256801" w:date="2025-10-19T11:13:08Z">
        <w:r>
          <w:rPr>
            <w:rFonts w:hint="eastAsia"/>
            <w:lang w:eastAsia="en-GB"/>
          </w:rPr>
          <w:t xml:space="preserve">specified in </w:t>
        </w:r>
      </w:ins>
      <w:ins w:id="1154" w:author="C1-256801" w:date="2025-10-19T11:13:08Z">
        <w:r>
          <w:rPr>
            <w:lang w:eastAsia="en-GB"/>
          </w:rPr>
          <w:t>3GPP T</w:t>
        </w:r>
      </w:ins>
      <w:ins w:id="1155" w:author="C1-256801" w:date="2025-10-19T11:13:08Z">
        <w:r>
          <w:rPr>
            <w:rFonts w:hint="eastAsia"/>
            <w:lang w:eastAsia="en-GB"/>
          </w:rPr>
          <w:t>S</w:t>
        </w:r>
      </w:ins>
      <w:ins w:id="1156" w:author="C1-256801" w:date="2025-10-19T11:13:08Z">
        <w:r>
          <w:rPr>
            <w:lang w:eastAsia="en-GB"/>
          </w:rPr>
          <w:t> 2</w:t>
        </w:r>
      </w:ins>
      <w:ins w:id="1157" w:author="C1-256801" w:date="2025-10-19T11:13:08Z">
        <w:r>
          <w:rPr>
            <w:rFonts w:hint="eastAsia"/>
            <w:lang w:eastAsia="en-GB"/>
          </w:rPr>
          <w:t>3</w:t>
        </w:r>
      </w:ins>
      <w:ins w:id="1158" w:author="C1-256801" w:date="2025-10-19T11:13:08Z">
        <w:r>
          <w:rPr>
            <w:lang w:eastAsia="en-GB"/>
          </w:rPr>
          <w:t>.392 </w:t>
        </w:r>
      </w:ins>
      <w:ins w:id="1159" w:author="C1-256801" w:date="2025-10-19T11:13:08Z">
        <w:r>
          <w:rPr>
            <w:rFonts w:hint="eastAsia"/>
            <w:lang w:eastAsia="en-GB"/>
          </w:rPr>
          <w:t>[</w:t>
        </w:r>
      </w:ins>
      <w:ins w:id="1160" w:author="C1-256801" w:date="2025-10-19T11:13:08Z">
        <w:r>
          <w:rPr>
            <w:rFonts w:hint="eastAsia"/>
            <w:lang w:val="en-US" w:eastAsia="zh-CN"/>
          </w:rPr>
          <w:t>2</w:t>
        </w:r>
      </w:ins>
      <w:ins w:id="1161" w:author="C1-256801" w:date="2025-10-19T11:13:08Z">
        <w:r>
          <w:rPr>
            <w:rFonts w:hint="eastAsia"/>
            <w:lang w:eastAsia="en-GB"/>
          </w:rPr>
          <w:t>]</w:t>
        </w:r>
      </w:ins>
      <w:ins w:id="1162" w:author="C1-256801" w:date="2025-10-19T11:13:08Z">
        <w:r>
          <w:rPr>
            <w:rFonts w:hint="eastAsia"/>
            <w:lang w:val="en-US" w:eastAsia="zh-CN"/>
          </w:rPr>
          <w:t xml:space="preserve"> </w:t>
        </w:r>
      </w:ins>
      <w:ins w:id="1163" w:author="C1-256801" w:date="2025-10-19T11:13:08Z">
        <w:r>
          <w:rPr>
            <w:rFonts w:hint="eastAsia"/>
          </w:rPr>
          <w:t>encoded in JSON format</w:t>
        </w:r>
      </w:ins>
      <w:ins w:id="1164" w:author="C1-256801" w:date="2025-10-19T11:13:08Z">
        <w:r>
          <w:rPr>
            <w:rFonts w:hint="eastAsia"/>
            <w:lang w:eastAsia="en-GB"/>
          </w:rPr>
          <w:t xml:space="preserve"> </w:t>
        </w:r>
      </w:ins>
      <w:ins w:id="1165" w:author="C1-257757" w:date="2025-11-24T23:21:31Z">
        <w:r>
          <w:rPr>
            <w:rFonts w:hint="eastAsia"/>
          </w:rPr>
          <w:t xml:space="preserve">as specified in </w:t>
        </w:r>
      </w:ins>
      <w:ins w:id="1166" w:author="C1-257757" w:date="2025-11-24T23:21:31Z">
        <w:r>
          <w:rPr/>
          <w:t>clause </w:t>
        </w:r>
      </w:ins>
      <w:ins w:id="1167" w:author="C1-257757" w:date="2025-11-24T23:21:31Z">
        <w:r>
          <w:rPr>
            <w:rFonts w:hint="eastAsia"/>
          </w:rPr>
          <w:t>7.</w:t>
        </w:r>
      </w:ins>
      <w:ins w:id="1168" w:author="Rapporteur110" w:date="2025-11-24T23:28:42Z">
        <w:r>
          <w:rPr>
            <w:rFonts w:hint="eastAsia" w:eastAsia="宋体"/>
            <w:lang w:val="en-US" w:eastAsia="zh-CN"/>
          </w:rPr>
          <w:t>3</w:t>
        </w:r>
      </w:ins>
      <w:ins w:id="1169" w:author="C1-257757" w:date="2025-11-24T23:21:31Z">
        <w:r>
          <w:rPr>
            <w:rFonts w:hint="eastAsia" w:eastAsia="宋体"/>
            <w:lang w:val="en-US" w:eastAsia="zh-CN"/>
          </w:rPr>
          <w:t>.</w:t>
        </w:r>
      </w:ins>
      <w:ins w:id="1170" w:author="Rapporteur110" w:date="2025-11-24T23:28:44Z">
        <w:r>
          <w:rPr>
            <w:rFonts w:hint="eastAsia" w:eastAsia="宋体"/>
            <w:lang w:val="en-US" w:eastAsia="zh-CN"/>
          </w:rPr>
          <w:t>1</w:t>
        </w:r>
      </w:ins>
      <w:ins w:id="1171" w:author="C1-257757" w:date="2025-11-24T23:21:33Z">
        <w:r>
          <w:rPr>
            <w:rFonts w:hint="eastAsia" w:eastAsia="宋体"/>
            <w:lang w:val="en-US" w:eastAsia="zh-CN"/>
          </w:rPr>
          <w:t>.</w:t>
        </w:r>
      </w:ins>
      <w:ins w:id="1172" w:author="C1-257757" w:date="2025-11-24T23:21:34Z">
        <w:r>
          <w:rPr>
            <w:rFonts w:hint="eastAsia" w:eastAsia="宋体"/>
            <w:lang w:val="en-US" w:eastAsia="zh-CN"/>
          </w:rPr>
          <w:t xml:space="preserve"> </w:t>
        </w:r>
      </w:ins>
      <w:ins w:id="1173" w:author="C1-257757" w:date="2025-11-24T23:21:37Z">
        <w:r>
          <w:rPr>
            <w:rFonts w:hint="eastAsia" w:eastAsia="宋体"/>
            <w:lang w:val="en-US" w:eastAsia="zh-CN"/>
          </w:rPr>
          <w:t>I</w:t>
        </w:r>
      </w:ins>
      <w:ins w:id="1174" w:author="C1-256801" w:date="2025-10-19T11:13:08Z">
        <w:r>
          <w:rPr>
            <w:rFonts w:hint="eastAsia"/>
            <w:lang w:eastAsia="en-GB"/>
          </w:rPr>
          <w:t xml:space="preserve">n the </w:t>
        </w:r>
      </w:ins>
      <w:ins w:id="1175" w:author="C1-256801" w:date="2025-10-19T11:13:08Z">
        <w:r>
          <w:rPr>
            <w:lang w:eastAsia="en-GB"/>
          </w:rPr>
          <w:t>HTTP</w:t>
        </w:r>
      </w:ins>
      <w:ins w:id="1176" w:author="C1-256801" w:date="2025-10-19T11:13:08Z">
        <w:r>
          <w:rPr>
            <w:rFonts w:hint="eastAsia"/>
            <w:lang w:eastAsia="en-GB"/>
          </w:rPr>
          <w:t xml:space="preserve"> payload:</w:t>
        </w:r>
      </w:ins>
    </w:p>
    <w:p w14:paraId="1A7968CE">
      <w:pPr>
        <w:pStyle w:val="122"/>
        <w:rPr>
          <w:ins w:id="1177" w:author="C1-256801" w:date="2025-10-19T11:13:20Z"/>
          <w:lang w:val="en-US" w:eastAsia="zh-CN"/>
        </w:rPr>
      </w:pPr>
      <w:ins w:id="1178" w:author="C1-256801" w:date="2025-10-19T11:13:20Z">
        <w:r>
          <w:rPr>
            <w:rFonts w:hint="eastAsia"/>
            <w:lang w:val="en-US" w:eastAsia="zh-CN"/>
          </w:rPr>
          <w:t>i)</w:t>
        </w:r>
      </w:ins>
      <w:ins w:id="1179" w:author="C1-256801" w:date="2025-10-19T11:13:20Z">
        <w:r>
          <w:rPr>
            <w:rFonts w:hint="eastAsia"/>
            <w:lang w:val="en-US" w:eastAsia="zh-CN"/>
          </w:rPr>
          <w:tab/>
        </w:r>
      </w:ins>
      <w:ins w:id="1180" w:author="C1-256801" w:date="2025-10-19T11:13:20Z">
        <w:r>
          <w:rPr>
            <w:rFonts w:hint="eastAsia"/>
            <w:lang w:val="en-US" w:eastAsia="zh-CN"/>
          </w:rPr>
          <w:t>shall include a &lt;MMTel Enabler Client ID&gt; element to indicate the requesting MMTel Enabler client;</w:t>
        </w:r>
      </w:ins>
    </w:p>
    <w:p w14:paraId="3EB67510">
      <w:pPr>
        <w:pStyle w:val="122"/>
        <w:rPr>
          <w:ins w:id="1181" w:author="C1-256801" w:date="2025-10-19T11:13:20Z"/>
          <w:lang w:val="en-US" w:eastAsia="zh-CN"/>
        </w:rPr>
      </w:pPr>
      <w:ins w:id="1182" w:author="C1-256801" w:date="2025-10-19T11:13:20Z">
        <w:r>
          <w:rPr>
            <w:rFonts w:hint="eastAsia"/>
            <w:lang w:val="en-US" w:eastAsia="zh-CN"/>
          </w:rPr>
          <w:t>ii)</w:t>
        </w:r>
      </w:ins>
      <w:ins w:id="1183" w:author="C1-256801" w:date="2025-10-19T11:13:20Z">
        <w:r>
          <w:rPr>
            <w:rFonts w:hint="eastAsia"/>
            <w:lang w:val="en-US" w:eastAsia="zh-CN"/>
          </w:rPr>
          <w:tab/>
        </w:r>
      </w:ins>
      <w:ins w:id="1184" w:author="C1-256801" w:date="2025-10-19T11:13:20Z">
        <w:r>
          <w:rPr>
            <w:rFonts w:hint="eastAsia"/>
            <w:lang w:val="en-US" w:eastAsia="zh-CN"/>
          </w:rPr>
          <w:t xml:space="preserve">shall include a &lt;MMTel Enabler Client version&gt; element to indicate the version of MMTel Enabler client; </w:t>
        </w:r>
      </w:ins>
    </w:p>
    <w:p w14:paraId="78B5B290">
      <w:pPr>
        <w:pStyle w:val="122"/>
        <w:rPr>
          <w:ins w:id="1185" w:author="C1-256801" w:date="2025-10-19T11:13:20Z"/>
          <w:lang w:val="en-US" w:eastAsia="zh-CN"/>
        </w:rPr>
      </w:pPr>
      <w:ins w:id="1186" w:author="C1-256801" w:date="2025-10-19T11:13:20Z">
        <w:r>
          <w:rPr>
            <w:rFonts w:hint="eastAsia"/>
            <w:lang w:val="en-US" w:eastAsia="zh-CN"/>
          </w:rPr>
          <w:t>iii)</w:t>
        </w:r>
      </w:ins>
      <w:ins w:id="1187" w:author="C1-256801" w:date="2025-10-19T11:13:20Z">
        <w:r>
          <w:rPr>
            <w:rFonts w:hint="eastAsia"/>
            <w:lang w:val="en-US" w:eastAsia="zh-CN"/>
          </w:rPr>
          <w:tab/>
        </w:r>
      </w:ins>
      <w:ins w:id="1188" w:author="C1-256801" w:date="2025-10-19T11:13:20Z">
        <w:r>
          <w:rPr>
            <w:rFonts w:hint="eastAsia"/>
            <w:lang w:val="en-US" w:eastAsia="zh-CN"/>
          </w:rPr>
          <w:t>shall include a &lt;</w:t>
        </w:r>
      </w:ins>
      <w:ins w:id="1189" w:author="C1-256801" w:date="2025-10-19T11:13:20Z">
        <w:r>
          <w:rPr/>
          <w:t>Validity Duration</w:t>
        </w:r>
      </w:ins>
      <w:ins w:id="1190" w:author="C1-256801" w:date="2025-10-19T11:13:20Z">
        <w:r>
          <w:rPr>
            <w:rFonts w:hint="eastAsia"/>
            <w:lang w:val="en-US" w:eastAsia="zh-CN"/>
          </w:rPr>
          <w:t>&gt; element to indicate h</w:t>
        </w:r>
      </w:ins>
      <w:ins w:id="1191" w:author="C1-256801" w:date="2025-10-19T11:13:20Z">
        <w:r>
          <w:rPr/>
          <w:t xml:space="preserve">ow long the </w:t>
        </w:r>
      </w:ins>
      <w:ins w:id="1192" w:author="C1-256801" w:date="2025-10-19T11:13:20Z">
        <w:r>
          <w:rPr>
            <w:rFonts w:hint="eastAsia"/>
            <w:lang w:val="en-US" w:eastAsia="zh-CN"/>
          </w:rPr>
          <w:t>subscription</w:t>
        </w:r>
      </w:ins>
      <w:ins w:id="1193" w:author="C1-256801" w:date="2025-10-19T11:13:20Z">
        <w:r>
          <w:rPr/>
          <w:t xml:space="preserve"> will last (i.e. </w:t>
        </w:r>
      </w:ins>
      <w:ins w:id="1194" w:author="C1-256801" w:date="2025-10-19T11:13:20Z">
        <w:r>
          <w:rPr>
            <w:rFonts w:hint="eastAsia"/>
            <w:lang w:val="en-US" w:eastAsia="zh-CN"/>
          </w:rPr>
          <w:t>subscription</w:t>
        </w:r>
      </w:ins>
      <w:ins w:id="1195" w:author="C1-256801" w:date="2025-10-19T11:13:20Z">
        <w:r>
          <w:rPr/>
          <w:t xml:space="preserve"> lifetime) as requested by the </w:t>
        </w:r>
      </w:ins>
      <w:ins w:id="1196" w:author="C1-256801" w:date="2025-10-19T11:13:20Z">
        <w:r>
          <w:rPr>
            <w:rFonts w:hint="eastAsia"/>
            <w:lang w:val="en-US" w:eastAsia="zh-CN"/>
          </w:rPr>
          <w:t>MMTel Enabler</w:t>
        </w:r>
      </w:ins>
      <w:ins w:id="1197" w:author="C1-256801" w:date="2025-10-19T11:13:20Z">
        <w:r>
          <w:rPr/>
          <w:t xml:space="preserve"> client</w:t>
        </w:r>
      </w:ins>
      <w:ins w:id="1198" w:author="C1-256801" w:date="2025-10-19T11:13:20Z">
        <w:r>
          <w:rPr>
            <w:rFonts w:hint="eastAsia"/>
            <w:lang w:val="en-US" w:eastAsia="zh-CN"/>
          </w:rPr>
          <w:t>; and</w:t>
        </w:r>
      </w:ins>
    </w:p>
    <w:p w14:paraId="4779BF17">
      <w:pPr>
        <w:pStyle w:val="122"/>
        <w:rPr>
          <w:lang w:val="en-US" w:eastAsia="zh-CN"/>
        </w:rPr>
      </w:pPr>
      <w:ins w:id="1199" w:author="C1-256801" w:date="2025-10-19T11:13:49Z">
        <w:r>
          <w:rPr>
            <w:rFonts w:hint="eastAsia"/>
            <w:lang w:val="en-US" w:eastAsia="zh-CN"/>
          </w:rPr>
          <w:t>i</w:t>
        </w:r>
      </w:ins>
      <w:ins w:id="1200" w:author="C1-256801" w:date="2025-10-19T11:13:45Z">
        <w:r>
          <w:rPr>
            <w:rFonts w:hint="eastAsia"/>
            <w:lang w:val="en-US" w:eastAsia="zh-CN"/>
          </w:rPr>
          <w:t>v</w:t>
        </w:r>
      </w:ins>
      <w:ins w:id="1201" w:author="C1-256801" w:date="2025-10-19T11:13:46Z">
        <w:r>
          <w:rPr>
            <w:rFonts w:hint="eastAsia"/>
            <w:lang w:val="en-US" w:eastAsia="zh-CN"/>
          </w:rPr>
          <w:t>)</w:t>
        </w:r>
      </w:ins>
      <w:ins w:id="1202" w:author="C1-256801" w:date="2025-10-19T11:13:47Z">
        <w:r>
          <w:rPr>
            <w:rFonts w:hint="eastAsia"/>
            <w:lang w:val="en-US" w:eastAsia="zh-CN"/>
          </w:rPr>
          <w:tab/>
        </w:r>
      </w:ins>
      <w:del w:id="1203" w:author="C1-256801" w:date="2025-10-19T11:13:38Z">
        <w:r>
          <w:rPr>
            <w:rFonts w:hint="default"/>
            <w:lang w:val="en-US" w:eastAsia="en-GB"/>
          </w:rPr>
          <w:delText>T</w:delText>
        </w:r>
      </w:del>
      <w:ins w:id="1204" w:author="C1-256801" w:date="2025-10-19T11:13:38Z">
        <w:r>
          <w:rPr>
            <w:rFonts w:hint="eastAsia"/>
            <w:lang w:val="en-US" w:eastAsia="zh-CN"/>
          </w:rPr>
          <w:t>t</w:t>
        </w:r>
      </w:ins>
      <w:r>
        <w:rPr>
          <w:lang w:val="en-US" w:eastAsia="en-GB"/>
        </w:rPr>
        <w:t xml:space="preserve">he </w:t>
      </w:r>
      <w:r>
        <w:rPr>
          <w:lang w:eastAsia="en-GB"/>
        </w:rPr>
        <w:t>callback URL returned from the notification management server</w:t>
      </w:r>
      <w:r>
        <w:rPr>
          <w:lang w:val="en-US" w:eastAsia="en-GB"/>
        </w:rPr>
        <w:t xml:space="preserve"> is included in this subscription request sent to the MMTel Enabler server</w:t>
      </w:r>
      <w:r>
        <w:rPr>
          <w:rFonts w:hint="eastAsia"/>
          <w:lang w:val="en-US" w:eastAsia="zh-CN"/>
        </w:rPr>
        <w:t>; and</w:t>
      </w:r>
    </w:p>
    <w:p w14:paraId="24A49F89">
      <w:pPr>
        <w:pStyle w:val="111"/>
        <w:overflowPunct w:val="0"/>
        <w:autoSpaceDE w:val="0"/>
        <w:autoSpaceDN w:val="0"/>
        <w:adjustRightInd w:val="0"/>
        <w:textAlignment w:val="baseline"/>
        <w:rPr>
          <w:del w:id="1205" w:author="C1-256801" w:date="2025-10-19T11:17:14Z"/>
          <w:lang w:val="en-US" w:eastAsia="zh-CN"/>
        </w:rPr>
      </w:pPr>
      <w:del w:id="1206" w:author="C1-256801" w:date="2025-10-19T11:17:14Z">
        <w:r>
          <w:rPr>
            <w:rFonts w:hint="eastAsia"/>
            <w:lang w:val="en-US" w:eastAsia="zh-CN"/>
          </w:rPr>
          <w:delText>Editor</w:delText>
        </w:r>
      </w:del>
      <w:del w:id="1207" w:author="C1-256801" w:date="2025-10-19T11:17:14Z">
        <w:r>
          <w:rPr>
            <w:lang w:val="en-US" w:eastAsia="zh-CN"/>
          </w:rPr>
          <w:delText>’</w:delText>
        </w:r>
      </w:del>
      <w:del w:id="1208" w:author="C1-256801" w:date="2025-10-19T11:17:14Z">
        <w:r>
          <w:rPr>
            <w:rFonts w:hint="eastAsia"/>
            <w:lang w:val="en-US" w:eastAsia="zh-CN"/>
          </w:rPr>
          <w:delText xml:space="preserve">s note: the details of </w:delText>
        </w:r>
      </w:del>
      <w:del w:id="1209" w:author="C1-256801" w:date="2025-10-19T11:17:14Z">
        <w:r>
          <w:rPr>
            <w:lang w:val="en-US" w:eastAsia="en-GB"/>
          </w:rPr>
          <w:delText>subscription request sent to the MMTel Enabler server</w:delText>
        </w:r>
      </w:del>
      <w:del w:id="1210" w:author="C1-256801" w:date="2025-10-19T11:17:14Z">
        <w:r>
          <w:rPr>
            <w:rFonts w:hint="eastAsia"/>
            <w:lang w:val="en-US" w:eastAsia="zh-CN"/>
          </w:rPr>
          <w:delText xml:space="preserve"> needs to be defined in stage 2.</w:delText>
        </w:r>
      </w:del>
    </w:p>
    <w:p w14:paraId="6DD7B468">
      <w:pPr>
        <w:pStyle w:val="99"/>
        <w:rPr>
          <w:ins w:id="1211" w:author="C1-257757" w:date="2025-11-24T23:21:52Z"/>
          <w:rFonts w:hint="default"/>
          <w:lang w:val="en-US" w:eastAsia="zh-CN"/>
        </w:rPr>
      </w:pPr>
      <w:ins w:id="1212" w:author="C1-257757" w:date="2025-11-24T23:21:52Z">
        <w:r>
          <w:rPr>
            <w:rFonts w:hint="eastAsia"/>
            <w:lang w:val="en-US" w:eastAsia="zh-CN"/>
          </w:rPr>
          <w:t>NOTE:</w:t>
        </w:r>
      </w:ins>
      <w:ins w:id="1213" w:author="C1-257757" w:date="2025-11-24T23:21:52Z">
        <w:r>
          <w:rPr>
            <w:rFonts w:hint="eastAsia"/>
            <w:lang w:val="en-US" w:eastAsia="zh-CN"/>
          </w:rPr>
          <w:tab/>
        </w:r>
      </w:ins>
      <w:ins w:id="1214" w:author="C1-257757" w:date="2025-11-24T23:21:52Z">
        <w:r>
          <w:rPr>
            <w:rFonts w:hint="eastAsia"/>
            <w:lang w:val="en-US" w:eastAsia="zh-CN"/>
          </w:rPr>
          <w:t>The step b) is the step where the VAL client subscribes to the VAL server for receiving notifications, i.e., step 7 of clause 17.3.3 of 3GPP TS 23.434 [</w:t>
        </w:r>
      </w:ins>
      <w:ins w:id="1215" w:author="Rapporteur110" w:date="2025-11-24T23:29:25Z">
        <w:r>
          <w:rPr>
            <w:rFonts w:hint="eastAsia"/>
            <w:lang w:val="en-US" w:eastAsia="zh-CN"/>
          </w:rPr>
          <w:t>6</w:t>
        </w:r>
      </w:ins>
      <w:ins w:id="1216" w:author="C1-257757" w:date="2025-11-24T23:21:52Z">
        <w:r>
          <w:rPr>
            <w:rFonts w:hint="eastAsia"/>
            <w:lang w:val="en-US" w:eastAsia="zh-CN"/>
          </w:rPr>
          <w:t>]. This step is out of scope of the SEAL notification management service specified in 3GPP TS 24.542 [3].</w:t>
        </w:r>
      </w:ins>
    </w:p>
    <w:p w14:paraId="5A891DDD">
      <w:pPr>
        <w:pStyle w:val="110"/>
        <w:overflowPunct w:val="0"/>
        <w:autoSpaceDE w:val="0"/>
        <w:autoSpaceDN w:val="0"/>
        <w:adjustRightInd w:val="0"/>
        <w:textAlignment w:val="baseline"/>
        <w:rPr>
          <w:lang w:val="en-US" w:eastAsia="zh-CN"/>
        </w:rPr>
      </w:pPr>
      <w:r>
        <w:rPr>
          <w:rFonts w:hint="eastAsia"/>
          <w:lang w:val="en-US" w:eastAsia="zh-CN"/>
        </w:rPr>
        <w:t>c)</w:t>
      </w:r>
      <w:r>
        <w:rPr>
          <w:rFonts w:hint="eastAsia"/>
          <w:lang w:val="en-US" w:eastAsia="zh-CN"/>
        </w:rPr>
        <w:tab/>
      </w:r>
      <w:r>
        <w:rPr>
          <w:rFonts w:hint="eastAsia"/>
          <w:lang w:val="en-US" w:eastAsia="zh-CN"/>
        </w:rPr>
        <w:t xml:space="preserve">upon receiving the HTTP POST request over a call back URI which was given to MMTel Enabler server, the MMTel Enabler client </w:t>
      </w:r>
      <w:r>
        <w:rPr>
          <w:lang w:eastAsia="zh-CN"/>
        </w:rPr>
        <w:t>shall</w:t>
      </w:r>
      <w:r>
        <w:rPr>
          <w:rFonts w:hint="eastAsia"/>
          <w:lang w:eastAsia="zh-CN"/>
        </w:rPr>
        <w:t xml:space="preserve"> use the procedures specified in clause</w:t>
      </w:r>
      <w:r>
        <w:rPr>
          <w:lang w:eastAsia="zh-CN"/>
        </w:rPr>
        <w:t> </w:t>
      </w:r>
      <w:r>
        <w:rPr>
          <w:rFonts w:hint="eastAsia"/>
          <w:lang w:val="en-US" w:eastAsia="zh-CN"/>
        </w:rPr>
        <w:t>6.2.1.1 to request the DC a</w:t>
      </w:r>
      <w:r>
        <w:rPr>
          <w:rFonts w:hint="eastAsia"/>
        </w:rPr>
        <w:t>pplication</w:t>
      </w:r>
      <w:r>
        <w:rPr>
          <w:rFonts w:hint="eastAsia"/>
          <w:lang w:val="en-US" w:eastAsia="zh-CN"/>
        </w:rPr>
        <w:t xml:space="preserve"> profiles.</w:t>
      </w:r>
    </w:p>
    <w:p w14:paraId="594B91FB">
      <w:pPr>
        <w:rPr>
          <w:lang w:val="en-US" w:eastAsia="zh-CN"/>
        </w:rPr>
      </w:pPr>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 xml:space="preserve">MMTel Enabler </w:t>
      </w:r>
      <w:del w:id="1217" w:author="C1-256801" w:date="2025-10-19T11:17:34Z">
        <w:r>
          <w:rPr>
            <w:rFonts w:hint="default"/>
            <w:lang w:val="en-US" w:eastAsia="en-GB"/>
          </w:rPr>
          <w:delText>S</w:delText>
        </w:r>
      </w:del>
      <w:ins w:id="1218" w:author="C1-256801" w:date="2025-10-19T11:17:34Z">
        <w:r>
          <w:rPr>
            <w:rFonts w:hint="eastAsia" w:eastAsia="宋体"/>
            <w:lang w:val="en-US" w:eastAsia="zh-CN"/>
          </w:rPr>
          <w:t>s</w:t>
        </w:r>
      </w:ins>
      <w:r>
        <w:rPr>
          <w:lang w:val="en-US" w:eastAsia="en-GB"/>
        </w:rPr>
        <w:t>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432C3D33">
      <w:pPr>
        <w:pStyle w:val="7"/>
        <w:rPr>
          <w:lang w:val="en-US" w:eastAsia="zh-CN"/>
        </w:rPr>
      </w:pPr>
      <w:bookmarkStart w:id="185" w:name="_Toc2208"/>
      <w:bookmarkStart w:id="186" w:name="_Toc626"/>
      <w:bookmarkStart w:id="187" w:name="_Toc28281"/>
      <w:bookmarkStart w:id="188" w:name="_Toc26288"/>
      <w:r>
        <w:rPr>
          <w:rFonts w:hint="eastAsia"/>
          <w:lang w:val="en-US" w:eastAsia="zh-CN"/>
        </w:rPr>
        <w:t>6.2.2.1.3</w:t>
      </w:r>
      <w:r>
        <w:tab/>
      </w:r>
      <w:r>
        <w:rPr>
          <w:rFonts w:hint="eastAsia"/>
          <w:lang w:val="en-US" w:eastAsia="zh-CN"/>
        </w:rPr>
        <w:t>Procedure at the MMTel enabler server</w:t>
      </w:r>
      <w:bookmarkEnd w:id="185"/>
      <w:bookmarkEnd w:id="186"/>
      <w:bookmarkEnd w:id="187"/>
      <w:bookmarkEnd w:id="188"/>
    </w:p>
    <w:p w14:paraId="1334A067">
      <w:pPr>
        <w:rPr>
          <w:lang w:val="en-US" w:eastAsia="zh-CN"/>
        </w:rPr>
      </w:pPr>
      <w:r>
        <w:rPr>
          <w:lang w:eastAsia="en-GB"/>
        </w:rPr>
        <w:t xml:space="preserve">In order to </w:t>
      </w:r>
      <w:r>
        <w:rPr>
          <w:rFonts w:hint="eastAsia" w:eastAsia="宋体"/>
          <w:lang w:val="en-US" w:eastAsia="zh-CN"/>
        </w:rPr>
        <w:t xml:space="preserve">notify the MMTel Enabler client to </w:t>
      </w:r>
      <w:r>
        <w:rPr>
          <w:lang w:val="en-US" w:eastAsia="zh-CN"/>
        </w:rPr>
        <w:t xml:space="preserve">request </w:t>
      </w:r>
      <w:r>
        <w:rPr>
          <w:rFonts w:hint="eastAsia"/>
          <w:lang w:val="en-US" w:eastAsia="zh-CN"/>
        </w:rPr>
        <w:t>DC a</w:t>
      </w:r>
      <w:r>
        <w:rPr>
          <w:rFonts w:hint="eastAsia"/>
        </w:rPr>
        <w:t>pplication</w:t>
      </w:r>
      <w:r>
        <w:rPr>
          <w:rFonts w:hint="eastAsia"/>
          <w:lang w:val="en-US" w:eastAsia="zh-CN"/>
        </w:rPr>
        <w:t xml:space="preserve"> profiles, the MMTel Enabler server interacts with </w:t>
      </w:r>
      <w:r>
        <w:t>SNM-</w:t>
      </w:r>
      <w:r>
        <w:rPr>
          <w:rFonts w:hint="eastAsia"/>
          <w:lang w:val="en-US" w:eastAsia="zh-CN"/>
        </w:rPr>
        <w:t xml:space="preserve">S or acts as </w:t>
      </w:r>
      <w:r>
        <w:t>SNM-</w:t>
      </w:r>
      <w:r>
        <w:rPr>
          <w:rFonts w:hint="eastAsia"/>
          <w:lang w:val="en-US" w:eastAsia="zh-CN"/>
        </w:rPr>
        <w:t>S, and:</w:t>
      </w:r>
    </w:p>
    <w:p w14:paraId="64FA3ED8">
      <w:pPr>
        <w:pStyle w:val="110"/>
        <w:rPr>
          <w:lang w:val="en-US" w:eastAsia="zh-CN"/>
        </w:rPr>
      </w:pPr>
      <w:r>
        <w:rPr>
          <w:rFonts w:hint="eastAsia"/>
          <w:lang w:val="en-US" w:eastAsia="zh-CN"/>
        </w:rPr>
        <w:t>a)</w:t>
      </w:r>
      <w:r>
        <w:rPr>
          <w:rFonts w:hint="eastAsia"/>
          <w:lang w:val="en-US" w:eastAsia="zh-CN"/>
        </w:rPr>
        <w:tab/>
      </w:r>
      <w:r>
        <w:rPr>
          <w:rFonts w:hint="eastAsia"/>
          <w:lang w:val="en-US" w:eastAsia="zh-CN"/>
        </w:rPr>
        <w:t>shall utilize Notification channel creation procedures as specified in clause 6.2.2.2 of 3GPP TS 24.542 [3] to create the notification channel, with following clarification:</w:t>
      </w:r>
    </w:p>
    <w:p w14:paraId="6F49E3D8">
      <w:pPr>
        <w:pStyle w:val="121"/>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In step e) of clause 6.2.2.1 </w:t>
      </w:r>
      <w:ins w:id="1219" w:author="C1-256801" w:date="2025-10-19T11:18:29Z">
        <w:r>
          <w:rPr>
            <w:rFonts w:hint="eastAsia"/>
            <w:lang w:val="en-US" w:eastAsia="zh-CN"/>
          </w:rPr>
          <w:t>of</w:t>
        </w:r>
      </w:ins>
      <w:ins w:id="1220" w:author="C1-256801" w:date="2025-10-19T11:18:30Z">
        <w:r>
          <w:rPr>
            <w:rFonts w:hint="eastAsia"/>
            <w:lang w:val="en-US" w:eastAsia="zh-CN"/>
          </w:rPr>
          <w:t xml:space="preserve"> </w:t>
        </w:r>
      </w:ins>
      <w:r>
        <w:rPr>
          <w:rFonts w:hint="eastAsia"/>
          <w:lang w:val="en-US" w:eastAsia="zh-CN"/>
        </w:rPr>
        <w:t xml:space="preserve">3GPP TS 24.542 [3], the </w:t>
      </w:r>
      <w:r>
        <w:t>channel type</w:t>
      </w:r>
      <w:r>
        <w:rPr>
          <w:rFonts w:hint="eastAsia" w:eastAsia="宋体"/>
          <w:lang w:val="en-US" w:eastAsia="zh-CN"/>
        </w:rPr>
        <w:t xml:space="preserve"> is </w:t>
      </w:r>
      <w:r>
        <w:t>PUSH</w:t>
      </w:r>
      <w:r>
        <w:rPr>
          <w:rFonts w:hint="eastAsia" w:eastAsia="宋体"/>
          <w:lang w:val="en-US" w:eastAsia="zh-CN"/>
        </w:rPr>
        <w:t>;</w:t>
      </w:r>
    </w:p>
    <w:p w14:paraId="733DA368">
      <w:pPr>
        <w:pStyle w:val="110"/>
        <w:rPr>
          <w:ins w:id="1221" w:author="C1-256801" w:date="2025-10-19T11:18:43Z"/>
          <w:rFonts w:hint="eastAsia" w:eastAsia="宋体"/>
          <w:lang w:val="en-US" w:eastAsia="zh-CN"/>
        </w:rPr>
      </w:pPr>
      <w:r>
        <w:rPr>
          <w:rFonts w:hint="eastAsia"/>
          <w:lang w:val="en-US" w:eastAsia="zh-CN"/>
        </w:rPr>
        <w:t>b)</w:t>
      </w:r>
      <w:r>
        <w:rPr>
          <w:rFonts w:hint="eastAsia"/>
          <w:lang w:val="en-US" w:eastAsia="zh-CN"/>
        </w:rPr>
        <w:tab/>
      </w:r>
      <w:r>
        <w:rPr>
          <w:rFonts w:hint="eastAsia"/>
          <w:lang w:val="en-US" w:eastAsia="zh-CN"/>
        </w:rPr>
        <w:t xml:space="preserve">upon receiving the HTTP POST </w:t>
      </w:r>
      <w:r>
        <w:rPr>
          <w:lang w:val="en-US" w:eastAsia="en-GB"/>
        </w:rPr>
        <w:t xml:space="preserve">subscription request </w:t>
      </w:r>
      <w:r>
        <w:rPr>
          <w:rFonts w:hint="eastAsia" w:eastAsia="宋体"/>
          <w:lang w:val="en-US" w:eastAsia="zh-CN"/>
        </w:rPr>
        <w:t xml:space="preserve">sent from </w:t>
      </w:r>
      <w:r>
        <w:rPr>
          <w:rFonts w:hint="eastAsia"/>
          <w:lang w:val="en-US" w:eastAsia="zh-CN"/>
        </w:rPr>
        <w:t xml:space="preserve">MMTel Enabler client </w:t>
      </w:r>
      <w:r>
        <w:rPr>
          <w:rFonts w:hint="eastAsia" w:eastAsia="宋体"/>
          <w:lang w:val="en-US" w:eastAsia="zh-CN"/>
        </w:rPr>
        <w:t xml:space="preserve">containing the </w:t>
      </w:r>
      <w:r>
        <w:rPr>
          <w:lang w:eastAsia="en-GB"/>
        </w:rPr>
        <w:t>callback URL</w:t>
      </w:r>
      <w:r>
        <w:rPr>
          <w:rFonts w:hint="eastAsia" w:eastAsia="宋体"/>
          <w:lang w:val="en-US" w:eastAsia="zh-CN"/>
        </w:rPr>
        <w:t>, the MMTel Enabler server</w:t>
      </w:r>
      <w:ins w:id="1222" w:author="C1-256801" w:date="2025-10-19T11:18:43Z">
        <w:r>
          <w:rPr>
            <w:rFonts w:hint="eastAsia" w:eastAsia="宋体"/>
            <w:lang w:val="en-US" w:eastAsia="zh-CN"/>
          </w:rPr>
          <w:t>:</w:t>
        </w:r>
      </w:ins>
    </w:p>
    <w:p w14:paraId="152F075E">
      <w:pPr>
        <w:pStyle w:val="121"/>
        <w:rPr>
          <w:ins w:id="1223" w:author="C1-256801" w:date="2025-10-19T11:18:56Z"/>
          <w:rFonts w:hint="eastAsia"/>
          <w:lang w:val="en-US" w:eastAsia="zh-CN"/>
        </w:rPr>
      </w:pPr>
      <w:ins w:id="1224" w:author="C1-256801" w:date="2025-10-19T11:19:04Z">
        <w:r>
          <w:rPr>
            <w:rFonts w:hint="eastAsia"/>
            <w:lang w:val="en-US" w:eastAsia="zh-CN"/>
          </w:rPr>
          <w:t>1</w:t>
        </w:r>
      </w:ins>
      <w:ins w:id="1225" w:author="C1-256801" w:date="2025-10-19T11:19:05Z">
        <w:r>
          <w:rPr>
            <w:rFonts w:hint="eastAsia"/>
            <w:lang w:val="en-US" w:eastAsia="zh-CN"/>
          </w:rPr>
          <w:t>)</w:t>
        </w:r>
      </w:ins>
      <w:ins w:id="1226" w:author="C1-256801" w:date="2025-10-19T11:19:05Z">
        <w:r>
          <w:rPr>
            <w:rFonts w:hint="eastAsia"/>
            <w:lang w:val="en-US" w:eastAsia="zh-CN"/>
          </w:rPr>
          <w:tab/>
        </w:r>
      </w:ins>
      <w:r>
        <w:rPr>
          <w:rFonts w:hint="eastAsia"/>
          <w:lang w:val="en-US" w:eastAsia="zh-CN"/>
        </w:rPr>
        <w:t xml:space="preserve">shall create the subscription and </w:t>
      </w:r>
      <w:ins w:id="1227" w:author="C1-256801" w:date="2025-10-19T11:18:54Z">
        <w:r>
          <w:rPr>
            <w:rFonts w:hint="eastAsia"/>
            <w:lang w:val="en-US" w:eastAsia="zh-CN"/>
          </w:rPr>
          <w:t>set the subscription</w:t>
        </w:r>
      </w:ins>
      <w:ins w:id="1228" w:author="C1-256801" w:date="2025-10-19T11:18:54Z">
        <w:r>
          <w:rPr/>
          <w:t xml:space="preserve"> lifetime</w:t>
        </w:r>
      </w:ins>
      <w:ins w:id="1229" w:author="C1-256801" w:date="2025-10-19T11:18:54Z">
        <w:r>
          <w:rPr>
            <w:rFonts w:hint="eastAsia"/>
            <w:lang w:val="en-US" w:eastAsia="zh-CN"/>
          </w:rPr>
          <w:t xml:space="preserve"> to the value included in the &lt;</w:t>
        </w:r>
      </w:ins>
      <w:ins w:id="1230" w:author="C1-256801" w:date="2025-10-19T11:18:54Z">
        <w:r>
          <w:rPr/>
          <w:t>Validity Duration</w:t>
        </w:r>
      </w:ins>
      <w:ins w:id="1231" w:author="C1-256801" w:date="2025-10-19T11:18:54Z">
        <w:r>
          <w:rPr>
            <w:rFonts w:hint="eastAsia"/>
            <w:lang w:val="en-US" w:eastAsia="zh-CN"/>
          </w:rPr>
          <w:t>&gt; element;</w:t>
        </w:r>
      </w:ins>
    </w:p>
    <w:p w14:paraId="00B6CD95">
      <w:pPr>
        <w:pStyle w:val="121"/>
        <w:rPr>
          <w:ins w:id="1232" w:author="C1-256801" w:date="2025-10-19T11:19:44Z"/>
          <w:rFonts w:hint="eastAsia"/>
          <w:lang w:val="en-US" w:eastAsia="zh-CN"/>
        </w:rPr>
      </w:pPr>
      <w:ins w:id="1233" w:author="C1-256801" w:date="2025-10-19T11:19:09Z">
        <w:r>
          <w:rPr>
            <w:rFonts w:hint="eastAsia"/>
            <w:lang w:val="en-US" w:eastAsia="zh-CN"/>
          </w:rPr>
          <w:t>2)</w:t>
        </w:r>
      </w:ins>
      <w:ins w:id="1234" w:author="C1-256801" w:date="2025-10-19T11:19:10Z">
        <w:r>
          <w:rPr>
            <w:rFonts w:hint="eastAsia"/>
            <w:lang w:val="en-US" w:eastAsia="zh-CN"/>
          </w:rPr>
          <w:tab/>
        </w:r>
      </w:ins>
      <w:ins w:id="1235" w:author="C1-256801" w:date="2025-10-19T11:19:16Z">
        <w:r>
          <w:rPr>
            <w:rFonts w:hint="eastAsia"/>
            <w:lang w:val="en-US" w:eastAsia="zh-CN"/>
          </w:rPr>
          <w:t>sha</w:t>
        </w:r>
      </w:ins>
      <w:ins w:id="1236" w:author="C1-256801" w:date="2025-10-19T11:19:17Z">
        <w:r>
          <w:rPr>
            <w:rFonts w:hint="eastAsia"/>
            <w:lang w:val="en-US" w:eastAsia="zh-CN"/>
          </w:rPr>
          <w:t xml:space="preserve">ll </w:t>
        </w:r>
      </w:ins>
      <w:r>
        <w:t>store this PUSH callback-URL</w:t>
      </w:r>
      <w:r>
        <w:rPr>
          <w:rFonts w:hint="eastAsia"/>
          <w:lang w:val="en-US" w:eastAsia="zh-CN"/>
        </w:rPr>
        <w:t>;</w:t>
      </w:r>
      <w:ins w:id="1237" w:author="C1-256801" w:date="2025-10-19T11:19:33Z">
        <w:r>
          <w:rPr>
            <w:rFonts w:hint="eastAsia"/>
            <w:lang w:val="en-US" w:eastAsia="zh-CN"/>
          </w:rPr>
          <w:t xml:space="preserve"> and</w:t>
        </w:r>
      </w:ins>
    </w:p>
    <w:p w14:paraId="4580DE0D">
      <w:pPr>
        <w:pStyle w:val="121"/>
        <w:rPr>
          <w:ins w:id="1238" w:author="C1-256801" w:date="2025-10-19T11:19:45Z"/>
          <w:lang w:val="en-US" w:eastAsia="zh-CN"/>
        </w:rPr>
      </w:pPr>
      <w:ins w:id="1239" w:author="C1-256801" w:date="2025-10-19T11:19:45Z">
        <w:r>
          <w:rPr>
            <w:rFonts w:hint="eastAsia"/>
            <w:lang w:val="en-US" w:eastAsia="zh-CN"/>
          </w:rPr>
          <w:t>3)</w:t>
        </w:r>
      </w:ins>
      <w:ins w:id="1240" w:author="C1-256801" w:date="2025-10-19T11:19:45Z">
        <w:r>
          <w:rPr>
            <w:rFonts w:hint="eastAsia"/>
            <w:lang w:val="en-US" w:eastAsia="zh-CN"/>
          </w:rPr>
          <w:tab/>
        </w:r>
      </w:ins>
      <w:ins w:id="1241" w:author="C1-256801" w:date="2025-10-19T11:19:45Z">
        <w:r>
          <w:rPr>
            <w:rFonts w:hint="eastAsia"/>
            <w:lang w:val="en-US" w:eastAsia="zh-CN"/>
          </w:rPr>
          <w:t>shall delete the subscription if the subscription</w:t>
        </w:r>
      </w:ins>
      <w:ins w:id="1242" w:author="C1-256801" w:date="2025-10-19T11:19:45Z">
        <w:r>
          <w:rPr/>
          <w:t xml:space="preserve"> lifetime</w:t>
        </w:r>
      </w:ins>
      <w:ins w:id="1243" w:author="C1-256801" w:date="2025-10-19T11:19:45Z">
        <w:r>
          <w:rPr>
            <w:rFonts w:hint="eastAsia"/>
            <w:lang w:val="en-US" w:eastAsia="zh-CN"/>
          </w:rPr>
          <w:t xml:space="preserve"> is expired; and</w:t>
        </w:r>
      </w:ins>
    </w:p>
    <w:p w14:paraId="7FF98732">
      <w:pPr>
        <w:pStyle w:val="111"/>
        <w:overflowPunct w:val="0"/>
        <w:autoSpaceDE w:val="0"/>
        <w:autoSpaceDN w:val="0"/>
        <w:adjustRightInd w:val="0"/>
        <w:textAlignment w:val="baseline"/>
        <w:rPr>
          <w:del w:id="1244" w:author="C1-256801" w:date="2025-10-19T11:20:23Z"/>
          <w:lang w:val="en-US" w:eastAsia="zh-CN"/>
        </w:rPr>
      </w:pPr>
      <w:del w:id="1245" w:author="C1-256801" w:date="2025-10-19T11:20:23Z">
        <w:r>
          <w:rPr>
            <w:rFonts w:hint="eastAsia"/>
            <w:lang w:val="en-US" w:eastAsia="zh-CN"/>
          </w:rPr>
          <w:delText>Editor</w:delText>
        </w:r>
      </w:del>
      <w:del w:id="1246" w:author="C1-256801" w:date="2025-10-19T11:20:23Z">
        <w:r>
          <w:rPr>
            <w:lang w:val="en-US" w:eastAsia="zh-CN"/>
          </w:rPr>
          <w:delText>’</w:delText>
        </w:r>
      </w:del>
      <w:del w:id="1247" w:author="C1-256801" w:date="2025-10-19T11:20:23Z">
        <w:r>
          <w:rPr>
            <w:rFonts w:hint="eastAsia"/>
            <w:lang w:val="en-US" w:eastAsia="zh-CN"/>
          </w:rPr>
          <w:delText xml:space="preserve">s note: the details of </w:delText>
        </w:r>
      </w:del>
      <w:del w:id="1248" w:author="C1-256801" w:date="2025-10-19T11:20:23Z">
        <w:r>
          <w:rPr>
            <w:lang w:val="en-US" w:eastAsia="en-GB"/>
          </w:rPr>
          <w:delText xml:space="preserve">subscription request </w:delText>
        </w:r>
      </w:del>
      <w:del w:id="1249" w:author="C1-256801" w:date="2025-10-19T11:20:23Z">
        <w:r>
          <w:rPr>
            <w:rFonts w:hint="eastAsia" w:eastAsia="宋体"/>
            <w:lang w:val="en-US" w:eastAsia="zh-CN"/>
          </w:rPr>
          <w:delText>processed in</w:delText>
        </w:r>
      </w:del>
      <w:del w:id="1250" w:author="C1-256801" w:date="2025-10-19T11:20:23Z">
        <w:r>
          <w:rPr>
            <w:lang w:val="en-US" w:eastAsia="en-GB"/>
          </w:rPr>
          <w:delText xml:space="preserve"> the MMTel Enabler server</w:delText>
        </w:r>
      </w:del>
      <w:del w:id="1251" w:author="C1-256801" w:date="2025-10-19T11:20:23Z">
        <w:r>
          <w:rPr>
            <w:rFonts w:hint="eastAsia"/>
            <w:lang w:val="en-US" w:eastAsia="zh-CN"/>
          </w:rPr>
          <w:delText xml:space="preserve"> needs to be defined in stage 2.</w:delText>
        </w:r>
      </w:del>
    </w:p>
    <w:p w14:paraId="22C4809A">
      <w:pPr>
        <w:pStyle w:val="110"/>
        <w:rPr>
          <w:lang w:val="en-US" w:eastAsia="zh-CN"/>
        </w:rPr>
      </w:pPr>
      <w:r>
        <w:rPr>
          <w:rFonts w:hint="eastAsia" w:eastAsia="宋体"/>
          <w:lang w:val="en-US" w:eastAsia="zh-CN"/>
        </w:rPr>
        <w:t>c)</w:t>
      </w:r>
      <w:r>
        <w:rPr>
          <w:rFonts w:hint="eastAsia" w:eastAsia="宋体"/>
          <w:lang w:val="en-US" w:eastAsia="zh-CN"/>
        </w:rPr>
        <w:tab/>
      </w:r>
      <w:r>
        <w:rPr>
          <w:rFonts w:hint="eastAsia" w:eastAsia="宋体"/>
          <w:lang w:val="en-US" w:eastAsia="zh-CN"/>
        </w:rPr>
        <w:t xml:space="preserve">if the </w:t>
      </w:r>
      <w:r>
        <w:rPr>
          <w:rFonts w:hint="eastAsia"/>
          <w:lang w:val="en-US" w:eastAsia="zh-CN"/>
        </w:rPr>
        <w:t>DC a</w:t>
      </w:r>
      <w:r>
        <w:rPr>
          <w:rFonts w:hint="eastAsia"/>
        </w:rPr>
        <w:t>pplication</w:t>
      </w:r>
      <w:r>
        <w:rPr>
          <w:rFonts w:hint="eastAsia"/>
          <w:lang w:val="en-US" w:eastAsia="zh-CN"/>
        </w:rPr>
        <w:t xml:space="preserve"> profiles is updated, the MMTel Enabler server shall utilize </w:t>
      </w:r>
      <w:r>
        <w:t xml:space="preserve">PUSH notification messages </w:t>
      </w:r>
      <w:r>
        <w:rPr>
          <w:rFonts w:hint="eastAsia"/>
          <w:lang w:val="en-US" w:eastAsia="zh-CN"/>
        </w:rPr>
        <w:t xml:space="preserve"> procedures as specified in clause 6.2.3.1.2 </w:t>
      </w:r>
      <w:ins w:id="1252" w:author="C1-256801" w:date="2025-10-19T11:20:31Z">
        <w:r>
          <w:rPr>
            <w:rFonts w:hint="eastAsia"/>
            <w:lang w:val="en-US" w:eastAsia="zh-CN"/>
          </w:rPr>
          <w:t>of</w:t>
        </w:r>
      </w:ins>
      <w:ins w:id="1253" w:author="C1-256801" w:date="2025-10-19T11:20:32Z">
        <w:r>
          <w:rPr>
            <w:rFonts w:hint="eastAsia"/>
            <w:lang w:val="en-US" w:eastAsia="zh-CN"/>
          </w:rPr>
          <w:t xml:space="preserve"> </w:t>
        </w:r>
      </w:ins>
      <w:r>
        <w:rPr>
          <w:rFonts w:hint="eastAsia"/>
          <w:lang w:val="en-US" w:eastAsia="zh-CN"/>
        </w:rPr>
        <w:t xml:space="preserve">3GPP TS 24.542 [3] to notify the </w:t>
      </w:r>
      <w:r>
        <w:rPr>
          <w:rFonts w:hint="eastAsia" w:eastAsia="宋体"/>
          <w:lang w:val="en-US" w:eastAsia="zh-CN"/>
        </w:rPr>
        <w:t>MMTel Enabler client,</w:t>
      </w:r>
      <w:r>
        <w:rPr>
          <w:rFonts w:hint="eastAsia"/>
          <w:lang w:val="en-US" w:eastAsia="zh-CN"/>
        </w:rPr>
        <w:t xml:space="preserve"> with following clarification:</w:t>
      </w:r>
    </w:p>
    <w:p w14:paraId="6786677D">
      <w:pPr>
        <w:pStyle w:val="121"/>
        <w:rPr>
          <w:lang w:val="en-US" w:eastAsia="zh-CN"/>
        </w:rPr>
      </w:pPr>
      <w:r>
        <w:rPr>
          <w:rFonts w:hint="eastAsia"/>
          <w:lang w:val="en-US" w:eastAsia="zh-CN"/>
        </w:rPr>
        <w:t>1)</w:t>
      </w:r>
      <w:r>
        <w:rPr>
          <w:rFonts w:hint="eastAsia"/>
          <w:lang w:val="en-US" w:eastAsia="zh-CN"/>
        </w:rPr>
        <w:tab/>
      </w:r>
      <w:r>
        <w:rPr>
          <w:rFonts w:hint="eastAsia"/>
          <w:lang w:val="en-US" w:eastAsia="zh-CN"/>
        </w:rPr>
        <w:t>only one notification message should be included in this notification message payload;</w:t>
      </w:r>
    </w:p>
    <w:p w14:paraId="2A3D148E">
      <w:pPr>
        <w:pStyle w:val="121"/>
        <w:rPr>
          <w:rFonts w:eastAsia="宋体"/>
          <w:lang w:val="en-US" w:eastAsia="zh-CN"/>
        </w:rPr>
      </w:pPr>
      <w:r>
        <w:rPr>
          <w:rFonts w:hint="eastAsia"/>
          <w:lang w:val="en-US" w:eastAsia="zh-CN"/>
        </w:rPr>
        <w:t>2)</w:t>
      </w:r>
      <w:r>
        <w:rPr>
          <w:rFonts w:hint="eastAsia"/>
          <w:lang w:val="en-US" w:eastAsia="zh-CN"/>
        </w:rPr>
        <w:tab/>
      </w:r>
      <w:r>
        <w:rPr>
          <w:rFonts w:hint="eastAsia"/>
          <w:lang w:val="en-US" w:eastAsia="zh-CN"/>
        </w:rPr>
        <w:t xml:space="preserve">may include a </w:t>
      </w:r>
      <w:r>
        <w:rPr>
          <w:rFonts w:eastAsia="Batang"/>
          <w:lang w:eastAsia="en-GB"/>
        </w:rPr>
        <w:t>&lt;</w:t>
      </w:r>
      <w:r>
        <w:rPr>
          <w:lang w:val="en-US" w:eastAsia="zh-CN"/>
        </w:rPr>
        <w:t>Urgent</w:t>
      </w:r>
      <w:r>
        <w:rPr>
          <w:rFonts w:hint="eastAsia"/>
          <w:lang w:val="en-US" w:eastAsia="zh-CN"/>
        </w:rPr>
        <w:t>&gt; element in</w:t>
      </w:r>
      <w:r>
        <w:rPr>
          <w:lang w:val="en-US" w:eastAsia="zh-CN"/>
        </w:rPr>
        <w:t xml:space="preserve"> </w:t>
      </w:r>
      <w:r>
        <w:rPr>
          <w:rFonts w:hint="eastAsia"/>
          <w:lang w:val="en-US" w:eastAsia="zh-CN"/>
        </w:rPr>
        <w:t xml:space="preserve">the </w:t>
      </w:r>
      <w:r>
        <w:rPr>
          <w:rFonts w:eastAsia="Batang"/>
          <w:lang w:eastAsia="en-GB"/>
        </w:rPr>
        <w:t>"</w:t>
      </w:r>
      <w:r>
        <w:t>VAL Notification Message</w:t>
      </w:r>
      <w:r>
        <w:rPr>
          <w:rFonts w:eastAsia="Batang"/>
          <w:lang w:eastAsia="en-GB"/>
        </w:rPr>
        <w:t>"</w:t>
      </w:r>
      <w:r>
        <w:rPr>
          <w:rFonts w:hint="eastAsia" w:eastAsia="宋体"/>
          <w:lang w:val="en-US" w:eastAsia="zh-CN"/>
        </w:rPr>
        <w:t xml:space="preserve"> </w:t>
      </w:r>
      <w:r>
        <w:t>parameter, i.e. the payload of the notification message,</w:t>
      </w:r>
      <w:r>
        <w:rPr>
          <w:rFonts w:hint="eastAsia" w:eastAsia="宋体"/>
          <w:lang w:val="en-US" w:eastAsia="zh-CN"/>
        </w:rPr>
        <w:t xml:space="preserve"> to i</w:t>
      </w:r>
      <w:r>
        <w:rPr>
          <w:lang w:val="en-US" w:eastAsia="zh-CN"/>
        </w:rPr>
        <w:t>ndicate whether the operation is urgent to UE</w:t>
      </w:r>
      <w:r>
        <w:rPr>
          <w:rFonts w:hint="eastAsia"/>
          <w:lang w:val="en-US" w:eastAsia="zh-CN"/>
        </w:rPr>
        <w:t>, i.e. whether the Root application and profile need to be updated immediately.</w:t>
      </w:r>
    </w:p>
    <w:p w14:paraId="044A65E1">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 xml:space="preserve">MMTel Enabler </w:t>
      </w:r>
      <w:del w:id="1254" w:author="C1-256801" w:date="2025-10-19T11:20:42Z">
        <w:r>
          <w:rPr>
            <w:rFonts w:hint="default"/>
            <w:lang w:val="en-US" w:eastAsia="en-GB"/>
          </w:rPr>
          <w:delText>S</w:delText>
        </w:r>
      </w:del>
      <w:ins w:id="1255" w:author="C1-256801" w:date="2025-10-19T11:20:42Z">
        <w:r>
          <w:rPr>
            <w:rFonts w:hint="eastAsia" w:eastAsia="宋体"/>
            <w:lang w:val="en-US" w:eastAsia="zh-CN"/>
          </w:rPr>
          <w:t>s</w:t>
        </w:r>
      </w:ins>
      <w:r>
        <w:rPr>
          <w:lang w:val="en-US" w:eastAsia="en-GB"/>
        </w:rPr>
        <w:t>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3533177F">
      <w:pPr>
        <w:pStyle w:val="6"/>
        <w:rPr>
          <w:lang w:val="en-US" w:eastAsia="zh-CN"/>
        </w:rPr>
      </w:pPr>
      <w:bookmarkStart w:id="189" w:name="_Toc32407"/>
      <w:bookmarkStart w:id="190" w:name="_Toc10725"/>
      <w:bookmarkStart w:id="191" w:name="_Toc9808"/>
      <w:r>
        <w:rPr>
          <w:rFonts w:hint="eastAsia"/>
          <w:lang w:val="en-US" w:eastAsia="zh-CN"/>
        </w:rPr>
        <w:t>6.2.2.2</w:t>
      </w:r>
      <w:r>
        <w:rPr>
          <w:rFonts w:hint="eastAsia"/>
          <w:lang w:val="en-US" w:eastAsia="zh-CN"/>
        </w:rPr>
        <w:tab/>
      </w:r>
      <w:r>
        <w:rPr>
          <w:lang w:val="en-US" w:eastAsia="zh-CN"/>
        </w:rPr>
        <w:t xml:space="preserve">The </w:t>
      </w:r>
      <w:r>
        <w:rPr>
          <w:rFonts w:hint="eastAsia"/>
          <w:lang w:val="en-US" w:eastAsia="zh-CN"/>
        </w:rPr>
        <w:t>MMTel Enabler Server notifies the DC application profile to the MMTel Enabler Client</w:t>
      </w:r>
      <w:bookmarkEnd w:id="189"/>
      <w:bookmarkEnd w:id="190"/>
      <w:bookmarkEnd w:id="191"/>
    </w:p>
    <w:p w14:paraId="041923CE">
      <w:pPr>
        <w:pStyle w:val="7"/>
        <w:rPr>
          <w:lang w:val="en-US" w:eastAsia="zh-CN"/>
        </w:rPr>
      </w:pPr>
      <w:bookmarkStart w:id="192" w:name="_Toc25368"/>
      <w:bookmarkStart w:id="193" w:name="_Toc11673"/>
      <w:bookmarkStart w:id="194" w:name="_Toc3304"/>
      <w:r>
        <w:rPr>
          <w:rFonts w:hint="eastAsia"/>
          <w:lang w:val="en-US" w:eastAsia="zh-CN"/>
        </w:rPr>
        <w:t>6.2.2.2.1</w:t>
      </w:r>
      <w:r>
        <w:rPr>
          <w:rFonts w:hint="eastAsia"/>
          <w:lang w:val="en-US" w:eastAsia="zh-CN"/>
        </w:rPr>
        <w:tab/>
      </w:r>
      <w:r>
        <w:rPr>
          <w:rFonts w:hint="eastAsia"/>
          <w:lang w:val="en-US" w:eastAsia="zh-CN"/>
        </w:rPr>
        <w:t>General</w:t>
      </w:r>
      <w:bookmarkEnd w:id="192"/>
      <w:bookmarkEnd w:id="193"/>
      <w:bookmarkEnd w:id="194"/>
    </w:p>
    <w:p w14:paraId="537F3FF2">
      <w:pPr>
        <w:rPr>
          <w:lang w:val="en-US"/>
        </w:rPr>
      </w:pPr>
      <w:r>
        <w:rPr>
          <w:rFonts w:hint="eastAsia"/>
          <w:lang w:val="en-US" w:eastAsia="zh-CN"/>
        </w:rPr>
        <w:t>T</w:t>
      </w:r>
      <w:r>
        <w:rPr>
          <w:lang w:val="en-US" w:eastAsia="zh-CN"/>
        </w:rPr>
        <w:t xml:space="preserve">he MMTel Enabler </w:t>
      </w:r>
      <w:r>
        <w:rPr>
          <w:rFonts w:hint="eastAsia"/>
          <w:lang w:val="en-US" w:eastAsia="zh-CN"/>
        </w:rPr>
        <w:t>S</w:t>
      </w:r>
      <w:r>
        <w:rPr>
          <w:lang w:val="en-US" w:eastAsia="zh-CN"/>
        </w:rPr>
        <w:t xml:space="preserve">erver can notify the </w:t>
      </w:r>
      <w:r>
        <w:rPr>
          <w:rFonts w:hint="eastAsia"/>
          <w:lang w:val="en-US" w:eastAsia="zh-CN"/>
        </w:rPr>
        <w:t xml:space="preserve">DC application profile to the </w:t>
      </w:r>
      <w:r>
        <w:rPr>
          <w:lang w:val="en-US" w:eastAsia="zh-CN"/>
        </w:rPr>
        <w:t xml:space="preserve">MMTel </w:t>
      </w:r>
      <w:r>
        <w:rPr>
          <w:rFonts w:hint="eastAsia"/>
          <w:lang w:val="en-US" w:eastAsia="zh-CN"/>
        </w:rPr>
        <w:t>Enabler C</w:t>
      </w:r>
      <w:r>
        <w:rPr>
          <w:lang w:val="en-US" w:eastAsia="zh-CN"/>
        </w:rPr>
        <w:t xml:space="preserve">lient </w:t>
      </w:r>
      <w:r>
        <w:rPr>
          <w:rFonts w:hint="eastAsia"/>
          <w:lang w:val="en-US" w:eastAsia="zh-CN"/>
        </w:rPr>
        <w:t xml:space="preserve">directly. In this case, the </w:t>
      </w:r>
      <w:r>
        <w:rPr>
          <w:lang w:val="en-US" w:eastAsia="zh-CN"/>
        </w:rPr>
        <w:t xml:space="preserve">MMTel </w:t>
      </w:r>
      <w:r>
        <w:rPr>
          <w:rFonts w:hint="eastAsia"/>
          <w:lang w:val="en-US" w:eastAsia="zh-CN"/>
        </w:rPr>
        <w:t>Enabler C</w:t>
      </w:r>
      <w:r>
        <w:rPr>
          <w:lang w:val="en-US" w:eastAsia="zh-CN"/>
        </w:rPr>
        <w:t xml:space="preserve">lient in the UE </w:t>
      </w:r>
      <w:r>
        <w:rPr>
          <w:rFonts w:hint="eastAsia"/>
          <w:lang w:val="en-US" w:eastAsia="zh-CN"/>
        </w:rPr>
        <w:t>should not</w:t>
      </w:r>
      <w:r>
        <w:rPr>
          <w:lang w:val="en-US" w:eastAsia="zh-CN"/>
        </w:rPr>
        <w:t xml:space="preserve"> send application request messages to the MMTel Enabler </w:t>
      </w:r>
      <w:r>
        <w:rPr>
          <w:rFonts w:hint="eastAsia"/>
          <w:lang w:val="en-US" w:eastAsia="zh-CN"/>
        </w:rPr>
        <w:t>S</w:t>
      </w:r>
      <w:r>
        <w:rPr>
          <w:lang w:val="en-US" w:eastAsia="zh-CN"/>
        </w:rPr>
        <w:t xml:space="preserve">erver to request the </w:t>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p>
    <w:p w14:paraId="53C503E6">
      <w:pPr>
        <w:rPr>
          <w:lang w:eastAsia="en-GB"/>
        </w:rPr>
      </w:pPr>
      <w:r>
        <w:rPr>
          <w:rFonts w:hint="eastAsia" w:eastAsia="宋体"/>
          <w:lang w:val="en-US" w:eastAsia="zh-CN"/>
        </w:rPr>
        <w:t>In this procedure, t</w:t>
      </w:r>
      <w:r>
        <w:t xml:space="preserve">he </w:t>
      </w:r>
      <w:r>
        <w:rPr>
          <w:rFonts w:hint="eastAsia"/>
          <w:lang w:val="en-US" w:eastAsia="zh-CN"/>
        </w:rPr>
        <w:t>MMTel Enabler client and MMTel Enabler server</w:t>
      </w:r>
      <w:r>
        <w:t xml:space="preserve"> utilize </w:t>
      </w:r>
      <w:r>
        <w:rPr>
          <w:rFonts w:hint="eastAsia"/>
          <w:lang w:val="en-US" w:eastAsia="zh-CN"/>
        </w:rPr>
        <w:t>notification</w:t>
      </w:r>
      <w:r>
        <w:t xml:space="preserve"> management service procedures of SEAL </w:t>
      </w:r>
      <w:r>
        <w:rPr>
          <w:rFonts w:hint="eastAsia"/>
          <w:lang w:val="en-US" w:eastAsia="zh-CN"/>
        </w:rPr>
        <w:t>as specified in 3GPP TS 24.542 [3]</w:t>
      </w:r>
      <w:r>
        <w:t xml:space="preserve">. </w:t>
      </w:r>
    </w:p>
    <w:p w14:paraId="4833785A">
      <w:pPr>
        <w:pStyle w:val="99"/>
      </w:pPr>
      <w:r>
        <w:t>NOTE:</w:t>
      </w:r>
      <w:r>
        <w:tab/>
      </w:r>
      <w:r>
        <w:t xml:space="preserve">If SEAL client is co-located with </w:t>
      </w:r>
      <w:r>
        <w:rPr>
          <w:rFonts w:hint="eastAsia"/>
          <w:lang w:val="en-US" w:eastAsia="zh-CN"/>
        </w:rPr>
        <w:t>MMTel Enabler client</w:t>
      </w:r>
      <w:r>
        <w:t xml:space="preserve">, then </w:t>
      </w:r>
      <w:r>
        <w:rPr>
          <w:rFonts w:hint="eastAsia"/>
          <w:lang w:val="en-US" w:eastAsia="zh-CN"/>
        </w:rPr>
        <w:t>MMTel Enabler client</w:t>
      </w:r>
      <w:r>
        <w:t xml:space="preserve"> act as a SEAL client to perform procedures. If SEAL client is not co-located with </w:t>
      </w:r>
      <w:r>
        <w:rPr>
          <w:rFonts w:hint="eastAsia"/>
          <w:lang w:val="en-US" w:eastAsia="zh-CN"/>
        </w:rPr>
        <w:t>MMTel Enabler client</w:t>
      </w:r>
      <w:r>
        <w:t xml:space="preserve">, then the interaction between </w:t>
      </w:r>
      <w:r>
        <w:rPr>
          <w:rFonts w:hint="eastAsia"/>
          <w:lang w:val="en-US" w:eastAsia="zh-CN"/>
        </w:rPr>
        <w:t>MMTel Enabler client</w:t>
      </w:r>
      <w:r>
        <w:t xml:space="preserve"> and SEAL client is implementation specific.</w:t>
      </w:r>
    </w:p>
    <w:p w14:paraId="799D00D0">
      <w:pPr>
        <w:pStyle w:val="7"/>
        <w:rPr>
          <w:lang w:eastAsia="en-GB"/>
        </w:rPr>
      </w:pPr>
      <w:bookmarkStart w:id="195" w:name="_Toc32078"/>
      <w:bookmarkStart w:id="196" w:name="_Toc19251"/>
      <w:bookmarkStart w:id="197" w:name="_Toc21288"/>
      <w:r>
        <w:rPr>
          <w:rFonts w:hint="eastAsia"/>
          <w:lang w:val="en-US" w:eastAsia="zh-CN"/>
        </w:rPr>
        <w:t>6.2.2.2.2</w:t>
      </w:r>
      <w:r>
        <w:tab/>
      </w:r>
      <w:r>
        <w:rPr>
          <w:rFonts w:hint="eastAsia"/>
          <w:lang w:val="en-US" w:eastAsia="zh-CN"/>
        </w:rPr>
        <w:t xml:space="preserve">Procedure at the MMTel </w:t>
      </w:r>
      <w:r>
        <w:rPr>
          <w:lang w:val="en-US" w:eastAsia="zh-CN"/>
        </w:rPr>
        <w:t>e</w:t>
      </w:r>
      <w:r>
        <w:rPr>
          <w:rFonts w:hint="eastAsia"/>
          <w:lang w:val="en-US" w:eastAsia="zh-CN"/>
        </w:rPr>
        <w:t>nabler client</w:t>
      </w:r>
      <w:bookmarkEnd w:id="195"/>
      <w:bookmarkEnd w:id="196"/>
      <w:bookmarkEnd w:id="197"/>
    </w:p>
    <w:p w14:paraId="17352FE4">
      <w:pPr>
        <w:rPr>
          <w:lang w:val="en-US" w:eastAsia="zh-CN"/>
        </w:rPr>
      </w:pPr>
      <w:r>
        <w:rPr>
          <w:lang w:eastAsia="en-GB"/>
        </w:rPr>
        <w:t xml:space="preserve">In order to </w:t>
      </w:r>
      <w:r>
        <w:rPr>
          <w:rFonts w:hint="eastAsia"/>
          <w:lang w:val="en-US" w:eastAsia="zh-CN"/>
        </w:rPr>
        <w:t>receive</w:t>
      </w:r>
      <w:r>
        <w:rPr>
          <w:lang w:val="en-US" w:eastAsia="zh-CN"/>
        </w:rPr>
        <w:t xml:space="preserve">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w:t>
      </w:r>
      <w:r>
        <w:rPr>
          <w:rFonts w:hint="eastAsia"/>
          <w:lang w:val="en-US" w:eastAsia="zh-CN"/>
        </w:rPr>
        <w:t xml:space="preserve">from </w:t>
      </w:r>
      <w:r>
        <w:rPr>
          <w:lang w:val="en-US" w:eastAsia="zh-CN"/>
        </w:rPr>
        <w:t xml:space="preserve">MMTel Enabler </w:t>
      </w:r>
      <w:r>
        <w:rPr>
          <w:rFonts w:hint="eastAsia"/>
          <w:lang w:val="en-US" w:eastAsia="zh-CN"/>
        </w:rPr>
        <w:t>S</w:t>
      </w:r>
      <w:r>
        <w:rPr>
          <w:lang w:val="en-US" w:eastAsia="zh-CN"/>
        </w:rPr>
        <w:t>erver based on notification</w:t>
      </w:r>
      <w:r>
        <w:rPr>
          <w:rFonts w:hint="eastAsia"/>
          <w:lang w:val="en-US" w:eastAsia="zh-CN"/>
        </w:rPr>
        <w:t xml:space="preserve">, the MMTel Enabler client interacts with </w:t>
      </w:r>
      <w:r>
        <w:t>SNM-</w:t>
      </w:r>
      <w:r>
        <w:rPr>
          <w:rFonts w:hint="eastAsia"/>
          <w:lang w:val="en-US" w:eastAsia="zh-CN"/>
        </w:rPr>
        <w:t xml:space="preserve">C in the same UE, or acts as </w:t>
      </w:r>
      <w:r>
        <w:t>SNM-</w:t>
      </w:r>
      <w:r>
        <w:rPr>
          <w:rFonts w:hint="eastAsia"/>
          <w:lang w:val="en-US" w:eastAsia="zh-CN"/>
        </w:rPr>
        <w:t>S, and:</w:t>
      </w:r>
    </w:p>
    <w:p w14:paraId="6E7AE8E9">
      <w:pPr>
        <w:pStyle w:val="110"/>
        <w:rPr>
          <w:lang w:val="en-US" w:eastAsia="zh-CN"/>
        </w:rPr>
      </w:pPr>
      <w:r>
        <w:rPr>
          <w:rFonts w:hint="eastAsia"/>
          <w:lang w:val="en-US" w:eastAsia="zh-CN"/>
        </w:rPr>
        <w:t>a)</w:t>
      </w:r>
      <w:r>
        <w:rPr>
          <w:rFonts w:hint="eastAsia"/>
          <w:lang w:val="en-US" w:eastAsia="zh-CN"/>
        </w:rPr>
        <w:tab/>
      </w:r>
      <w:r>
        <w:rPr>
          <w:rFonts w:hint="eastAsia"/>
          <w:lang w:val="en-US" w:eastAsia="zh-CN"/>
        </w:rPr>
        <w:t>shall utilize Notification channel creation procedures as specified in clause 6.2.2.1 of 3GPP TS 24.542 [3] to create the notification channel, with following clarification:</w:t>
      </w:r>
    </w:p>
    <w:p w14:paraId="7C461D7D">
      <w:pPr>
        <w:pStyle w:val="121"/>
        <w:rPr>
          <w:lang w:val="en-US" w:eastAsia="zh-CN"/>
        </w:rPr>
      </w:pPr>
      <w:r>
        <w:rPr>
          <w:rFonts w:hint="eastAsia"/>
          <w:lang w:val="en-US" w:eastAsia="zh-CN"/>
        </w:rPr>
        <w:t>1)</w:t>
      </w:r>
      <w:r>
        <w:rPr>
          <w:rFonts w:hint="eastAsia"/>
          <w:lang w:val="en-US" w:eastAsia="zh-CN"/>
        </w:rPr>
        <w:tab/>
      </w:r>
      <w:r>
        <w:rPr>
          <w:rFonts w:hint="eastAsia"/>
          <w:lang w:val="en-US" w:eastAsia="zh-CN"/>
        </w:rPr>
        <w:t xml:space="preserve">In step e) of clause 6.2.2.1 </w:t>
      </w:r>
      <w:ins w:id="1256" w:author="C1-256801" w:date="2025-10-19T11:28:42Z">
        <w:r>
          <w:rPr>
            <w:rFonts w:hint="eastAsia"/>
            <w:lang w:val="en-US" w:eastAsia="zh-CN"/>
          </w:rPr>
          <w:t>of</w:t>
        </w:r>
      </w:ins>
      <w:ins w:id="1257" w:author="C1-256801" w:date="2025-10-19T11:28:43Z">
        <w:r>
          <w:rPr>
            <w:rFonts w:hint="eastAsia"/>
            <w:lang w:val="en-US" w:eastAsia="zh-CN"/>
          </w:rPr>
          <w:t xml:space="preserve"> </w:t>
        </w:r>
      </w:ins>
      <w:r>
        <w:rPr>
          <w:rFonts w:hint="eastAsia"/>
          <w:lang w:val="en-US" w:eastAsia="zh-CN"/>
        </w:rPr>
        <w:t xml:space="preserve">3GPP TS 24.542 [3], </w:t>
      </w:r>
    </w:p>
    <w:p w14:paraId="28E64583">
      <w:pPr>
        <w:pStyle w:val="122"/>
        <w:rPr>
          <w:lang w:val="en-US" w:eastAsia="zh-CN"/>
        </w:rPr>
      </w:pPr>
      <w:r>
        <w:rPr>
          <w:rFonts w:hint="eastAsia"/>
          <w:lang w:val="en-US" w:eastAsia="zh-CN"/>
        </w:rPr>
        <w:t>i</w:t>
      </w:r>
      <w:r>
        <w:t>)</w:t>
      </w:r>
      <w:r>
        <w:tab/>
      </w:r>
      <w:r>
        <w:t>shall set the channel type to PUSH;</w:t>
      </w:r>
      <w:r>
        <w:rPr>
          <w:rFonts w:hint="eastAsia"/>
          <w:lang w:val="en-US" w:eastAsia="zh-CN"/>
        </w:rPr>
        <w:t xml:space="preserve"> and</w:t>
      </w:r>
    </w:p>
    <w:p w14:paraId="25058B3B">
      <w:pPr>
        <w:pStyle w:val="122"/>
      </w:pPr>
      <w:r>
        <w:rPr>
          <w:rFonts w:hint="eastAsia"/>
          <w:lang w:val="en-US" w:eastAsia="zh-CN"/>
        </w:rPr>
        <w:t>ii</w:t>
      </w:r>
      <w:r>
        <w:t>)</w:t>
      </w:r>
      <w:r>
        <w:tab/>
      </w:r>
      <w:r>
        <w:rPr>
          <w:rFonts w:hint="eastAsia"/>
          <w:lang w:val="en-US" w:eastAsia="zh-CN"/>
        </w:rPr>
        <w:t>shall</w:t>
      </w:r>
      <w:r>
        <w:t xml:space="preserve"> set the PUSH channel details parameter with the PUSH callback-URL;</w:t>
      </w:r>
    </w:p>
    <w:p w14:paraId="4CBB2081">
      <w:pPr>
        <w:pStyle w:val="110"/>
        <w:rPr>
          <w:ins w:id="1258" w:author="C1-256801" w:date="2025-10-19T11:29:00Z"/>
          <w:rFonts w:hint="eastAsia" w:eastAsia="宋体"/>
          <w:lang w:val="en-US" w:eastAsia="zh-CN"/>
        </w:rPr>
      </w:pPr>
      <w:r>
        <w:rPr>
          <w:rFonts w:hint="eastAsia"/>
          <w:lang w:val="en-US" w:eastAsia="zh-CN"/>
        </w:rPr>
        <w:t>b)</w:t>
      </w:r>
      <w:r>
        <w:rPr>
          <w:rFonts w:hint="eastAsia"/>
          <w:lang w:val="en-US" w:eastAsia="zh-CN"/>
        </w:rPr>
        <w:tab/>
      </w:r>
      <w:r>
        <w:rPr>
          <w:rFonts w:hint="eastAsia"/>
          <w:lang w:val="en-US" w:eastAsia="zh-CN"/>
        </w:rPr>
        <w:t xml:space="preserve">after the </w:t>
      </w:r>
      <w:r>
        <w:t>Notification channel</w:t>
      </w:r>
      <w:r>
        <w:rPr>
          <w:rFonts w:hint="eastAsia"/>
          <w:lang w:val="en-US" w:eastAsia="zh-CN"/>
        </w:rPr>
        <w:t xml:space="preserve"> is created, the MMTel Enabler client </w:t>
      </w:r>
      <w:r>
        <w:t xml:space="preserve">subscribes to the MMTel Enabler </w:t>
      </w:r>
      <w:r>
        <w:rPr>
          <w:rFonts w:hint="eastAsia"/>
          <w:lang w:val="en-US" w:eastAsia="zh-CN"/>
        </w:rPr>
        <w:t>S</w:t>
      </w:r>
      <w:r>
        <w:t>erver for receiving notifi</w:t>
      </w:r>
      <w:r>
        <w:rPr>
          <w:lang w:eastAsia="en-GB"/>
        </w:rPr>
        <w:t>cations</w:t>
      </w:r>
      <w:r>
        <w:rPr>
          <w:lang w:val="en-US" w:eastAsia="en-GB"/>
        </w:rPr>
        <w:t xml:space="preserve">. </w:t>
      </w:r>
      <w:ins w:id="1259" w:author="C1-256801" w:date="2025-10-19T11:28:58Z">
        <w:r>
          <w:rPr>
            <w:rFonts w:hint="eastAsia"/>
            <w:lang w:val="en-US" w:eastAsia="zh-CN"/>
          </w:rPr>
          <w:t>To subscribe the notification, the MMTel Enabler client shall</w:t>
        </w:r>
      </w:ins>
      <w:ins w:id="1260" w:author="C1-256801" w:date="2025-10-19T11:28:58Z">
        <w:r>
          <w:rPr>
            <w:rFonts w:eastAsia="Batang"/>
            <w:lang w:eastAsia="en-GB"/>
          </w:rPr>
          <w:t xml:space="preserve"> send an HTTP </w:t>
        </w:r>
      </w:ins>
      <w:ins w:id="1261" w:author="C1-256801" w:date="2025-10-19T11:28:58Z">
        <w:r>
          <w:rPr>
            <w:rFonts w:hint="eastAsia" w:eastAsia="宋体"/>
            <w:lang w:val="en-US" w:eastAsia="zh-CN"/>
          </w:rPr>
          <w:t>POST</w:t>
        </w:r>
      </w:ins>
      <w:ins w:id="1262" w:author="C1-256801" w:date="2025-10-19T11:28:58Z">
        <w:r>
          <w:rPr>
            <w:rFonts w:eastAsia="Batang"/>
            <w:lang w:eastAsia="en-GB"/>
          </w:rPr>
          <w:t xml:space="preserve"> request to the MMTel </w:t>
        </w:r>
      </w:ins>
      <w:ins w:id="1263" w:author="C1-256801" w:date="2025-10-19T11:28:58Z">
        <w:r>
          <w:rPr>
            <w:rFonts w:hint="eastAsia" w:eastAsia="宋体"/>
            <w:lang w:val="en-US" w:eastAsia="zh-CN"/>
          </w:rPr>
          <w:t>E</w:t>
        </w:r>
      </w:ins>
      <w:ins w:id="1264" w:author="C1-256801" w:date="2025-10-19T11:28:58Z">
        <w:r>
          <w:rPr>
            <w:rFonts w:eastAsia="Batang"/>
            <w:lang w:eastAsia="en-GB"/>
          </w:rPr>
          <w:t>nabler server</w:t>
        </w:r>
      </w:ins>
      <w:ins w:id="1265" w:author="C1-256801" w:date="2025-10-19T11:28:58Z">
        <w:r>
          <w:rPr>
            <w:rFonts w:hint="eastAsia"/>
            <w:lang w:val="en-US" w:eastAsia="zh-CN"/>
          </w:rPr>
          <w:t xml:space="preserve">: </w:t>
        </w:r>
      </w:ins>
      <w:ins w:id="1266" w:author="C1-256801" w:date="2025-10-19T11:28:58Z">
        <w:r>
          <w:rPr/>
          <w:t xml:space="preserve"> In the HTTP POST request the</w:t>
        </w:r>
      </w:ins>
      <w:ins w:id="1267" w:author="C1-256801" w:date="2025-10-19T11:28:58Z">
        <w:r>
          <w:rPr>
            <w:rFonts w:hint="eastAsia"/>
            <w:lang w:val="en-US" w:eastAsia="zh-CN"/>
          </w:rPr>
          <w:t xml:space="preserve"> MMTel Enabler client </w:t>
        </w:r>
      </w:ins>
      <w:ins w:id="1268" w:author="C1-256801" w:date="2025-10-19T11:28:58Z">
        <w:r>
          <w:rPr>
            <w:rFonts w:eastAsia="Batang"/>
            <w:lang w:eastAsia="en-GB"/>
          </w:rPr>
          <w:t xml:space="preserve">shall include a Request-URI set to ("/") with the following query </w:t>
        </w:r>
      </w:ins>
      <w:ins w:id="1269" w:author="C1-256801" w:date="2025-10-19T11:28:58Z">
        <w:r>
          <w:rPr>
            <w:rFonts w:hint="eastAsia" w:eastAsia="Batang"/>
            <w:lang w:eastAsia="en-GB"/>
          </w:rPr>
          <w:t>parameter</w:t>
        </w:r>
      </w:ins>
      <w:ins w:id="1270" w:author="C1-256801" w:date="2025-10-19T11:28:58Z">
        <w:r>
          <w:rPr>
            <w:rFonts w:eastAsia="Batang"/>
            <w:lang w:eastAsia="en-GB"/>
          </w:rPr>
          <w:t>s</w:t>
        </w:r>
      </w:ins>
      <w:ins w:id="1271" w:author="C1-256801" w:date="2025-10-19T11:28:58Z">
        <w:r>
          <w:rPr>
            <w:rFonts w:hint="eastAsia" w:eastAsia="宋体"/>
            <w:lang w:val="en-US" w:eastAsia="zh-CN"/>
          </w:rPr>
          <w:t>:</w:t>
        </w:r>
      </w:ins>
    </w:p>
    <w:p w14:paraId="54A4892E">
      <w:pPr>
        <w:pStyle w:val="121"/>
        <w:rPr>
          <w:ins w:id="1272" w:author="C1-256801" w:date="2025-10-19T11:29:11Z"/>
          <w:lang w:val="en-US" w:eastAsia="zh-CN"/>
        </w:rPr>
      </w:pPr>
      <w:ins w:id="1273" w:author="C1-256801" w:date="2025-10-19T11:29:11Z">
        <w:r>
          <w:rPr>
            <w:rFonts w:hint="eastAsia"/>
            <w:lang w:val="en-US" w:eastAsia="zh-CN"/>
          </w:rPr>
          <w:t>1)</w:t>
        </w:r>
      </w:ins>
      <w:ins w:id="1274" w:author="C1-256801" w:date="2025-10-19T11:29:11Z">
        <w:r>
          <w:rPr>
            <w:rFonts w:hint="eastAsia"/>
            <w:lang w:val="en-US" w:eastAsia="zh-CN"/>
          </w:rPr>
          <w:tab/>
        </w:r>
      </w:ins>
      <w:ins w:id="1275" w:author="C1-256801" w:date="2025-10-19T11:29:11Z">
        <w:r>
          <w:rPr>
            <w:rFonts w:hint="eastAsia"/>
            <w:lang w:val="en-US" w:eastAsia="zh-CN"/>
          </w:rPr>
          <w:t>shall include a &lt;MMTel Enabler Client ID&gt; element to indicate the requesting MMTel Enabler client;</w:t>
        </w:r>
      </w:ins>
    </w:p>
    <w:p w14:paraId="472F98FB">
      <w:pPr>
        <w:pStyle w:val="121"/>
        <w:rPr>
          <w:ins w:id="1276" w:author="C1-256801" w:date="2025-10-19T11:29:11Z"/>
          <w:lang w:val="en-US" w:eastAsia="zh-CN"/>
        </w:rPr>
      </w:pPr>
      <w:ins w:id="1277" w:author="C1-256801" w:date="2025-10-19T11:29:11Z">
        <w:r>
          <w:rPr>
            <w:rFonts w:hint="eastAsia"/>
            <w:lang w:val="en-US" w:eastAsia="zh-CN"/>
          </w:rPr>
          <w:t>2)</w:t>
        </w:r>
      </w:ins>
      <w:ins w:id="1278" w:author="C1-256801" w:date="2025-10-19T11:29:11Z">
        <w:r>
          <w:rPr>
            <w:rFonts w:hint="eastAsia"/>
            <w:lang w:val="en-US" w:eastAsia="zh-CN"/>
          </w:rPr>
          <w:tab/>
        </w:r>
      </w:ins>
      <w:ins w:id="1279" w:author="C1-256801" w:date="2025-10-19T11:29:11Z">
        <w:r>
          <w:rPr>
            <w:rFonts w:hint="eastAsia"/>
            <w:lang w:val="en-US" w:eastAsia="zh-CN"/>
          </w:rPr>
          <w:t xml:space="preserve">shall include a &lt;MMTel Enabler Client version&gt; element to indicate the version of MMTel Enabler client; </w:t>
        </w:r>
      </w:ins>
    </w:p>
    <w:p w14:paraId="45A7C183">
      <w:pPr>
        <w:pStyle w:val="121"/>
        <w:rPr>
          <w:ins w:id="1280" w:author="C1-256801" w:date="2025-10-19T11:29:01Z"/>
          <w:rFonts w:hint="eastAsia"/>
          <w:lang w:val="en-US" w:eastAsia="zh-CN"/>
        </w:rPr>
      </w:pPr>
      <w:ins w:id="1281" w:author="C1-256801" w:date="2025-10-19T11:29:11Z">
        <w:r>
          <w:rPr>
            <w:rFonts w:hint="eastAsia"/>
            <w:lang w:val="en-US" w:eastAsia="zh-CN"/>
          </w:rPr>
          <w:t>3)</w:t>
        </w:r>
      </w:ins>
      <w:ins w:id="1282" w:author="C1-256801" w:date="2025-10-19T11:29:11Z">
        <w:r>
          <w:rPr>
            <w:rFonts w:hint="eastAsia"/>
            <w:lang w:val="en-US" w:eastAsia="zh-CN"/>
          </w:rPr>
          <w:tab/>
        </w:r>
      </w:ins>
      <w:ins w:id="1283" w:author="C1-256801" w:date="2025-10-19T11:29:11Z">
        <w:r>
          <w:rPr>
            <w:rFonts w:hint="eastAsia"/>
            <w:lang w:val="en-US" w:eastAsia="zh-CN"/>
          </w:rPr>
          <w:t>shall include a &lt;</w:t>
        </w:r>
      </w:ins>
      <w:ins w:id="1284" w:author="C1-256801" w:date="2025-10-19T11:29:11Z">
        <w:r>
          <w:rPr/>
          <w:t>Validity Duration</w:t>
        </w:r>
      </w:ins>
      <w:ins w:id="1285" w:author="C1-256801" w:date="2025-10-19T11:29:11Z">
        <w:r>
          <w:rPr>
            <w:rFonts w:hint="eastAsia"/>
            <w:lang w:val="en-US" w:eastAsia="zh-CN"/>
          </w:rPr>
          <w:t>&gt; element to indicate h</w:t>
        </w:r>
      </w:ins>
      <w:ins w:id="1286" w:author="C1-256801" w:date="2025-10-19T11:29:11Z">
        <w:r>
          <w:rPr/>
          <w:t xml:space="preserve">ow long the </w:t>
        </w:r>
      </w:ins>
      <w:ins w:id="1287" w:author="C1-256801" w:date="2025-10-19T11:29:11Z">
        <w:r>
          <w:rPr>
            <w:rFonts w:hint="eastAsia"/>
            <w:lang w:val="en-US" w:eastAsia="zh-CN"/>
          </w:rPr>
          <w:t>subscription</w:t>
        </w:r>
      </w:ins>
      <w:ins w:id="1288" w:author="C1-256801" w:date="2025-10-19T11:29:11Z">
        <w:r>
          <w:rPr/>
          <w:t xml:space="preserve"> will last (i.e. </w:t>
        </w:r>
      </w:ins>
      <w:ins w:id="1289" w:author="C1-256801" w:date="2025-10-19T11:29:11Z">
        <w:r>
          <w:rPr>
            <w:rFonts w:hint="eastAsia"/>
            <w:lang w:val="en-US" w:eastAsia="zh-CN"/>
          </w:rPr>
          <w:t>subscription</w:t>
        </w:r>
      </w:ins>
      <w:ins w:id="1290" w:author="C1-256801" w:date="2025-10-19T11:29:11Z">
        <w:r>
          <w:rPr/>
          <w:t xml:space="preserve"> lifetime) as requested by the </w:t>
        </w:r>
      </w:ins>
      <w:ins w:id="1291" w:author="C1-256801" w:date="2025-10-19T11:29:11Z">
        <w:r>
          <w:rPr>
            <w:rFonts w:hint="eastAsia"/>
            <w:lang w:val="en-US" w:eastAsia="zh-CN"/>
          </w:rPr>
          <w:t>MMTel Enabler</w:t>
        </w:r>
      </w:ins>
      <w:ins w:id="1292" w:author="C1-256801" w:date="2025-10-19T11:29:11Z">
        <w:r>
          <w:rPr/>
          <w:t xml:space="preserve"> client</w:t>
        </w:r>
      </w:ins>
      <w:ins w:id="1293" w:author="C1-256801" w:date="2025-10-19T11:29:11Z">
        <w:r>
          <w:rPr>
            <w:rFonts w:hint="eastAsia"/>
            <w:lang w:val="en-US" w:eastAsia="zh-CN"/>
          </w:rPr>
          <w:t>; and</w:t>
        </w:r>
      </w:ins>
    </w:p>
    <w:p w14:paraId="60BB2BB3">
      <w:pPr>
        <w:pStyle w:val="121"/>
        <w:rPr>
          <w:lang w:val="en-US" w:eastAsia="zh-CN"/>
        </w:rPr>
      </w:pPr>
      <w:ins w:id="1294" w:author="C1-256801" w:date="2025-10-19T11:29:29Z">
        <w:r>
          <w:rPr>
            <w:rFonts w:hint="eastAsia" w:eastAsia="宋体"/>
            <w:lang w:val="en-US" w:eastAsia="zh-CN"/>
          </w:rPr>
          <w:t>4)</w:t>
        </w:r>
      </w:ins>
      <w:ins w:id="1295" w:author="C1-256801" w:date="2025-10-19T11:29:30Z">
        <w:r>
          <w:rPr>
            <w:rFonts w:hint="eastAsia" w:eastAsia="宋体"/>
            <w:lang w:val="en-US" w:eastAsia="zh-CN"/>
          </w:rPr>
          <w:tab/>
        </w:r>
      </w:ins>
      <w:del w:id="1296" w:author="C1-256801" w:date="2025-10-19T11:29:32Z">
        <w:r>
          <w:rPr>
            <w:rFonts w:hint="default"/>
            <w:lang w:val="en-US" w:eastAsia="en-GB"/>
          </w:rPr>
          <w:delText>T</w:delText>
        </w:r>
      </w:del>
      <w:ins w:id="1297" w:author="C1-256801" w:date="2025-10-19T11:29:32Z">
        <w:r>
          <w:rPr>
            <w:rFonts w:hint="eastAsia" w:eastAsia="宋体"/>
            <w:lang w:val="en-US" w:eastAsia="zh-CN"/>
          </w:rPr>
          <w:t>t</w:t>
        </w:r>
      </w:ins>
      <w:r>
        <w:rPr>
          <w:lang w:val="en-US" w:eastAsia="en-GB"/>
        </w:rPr>
        <w:t xml:space="preserve">he </w:t>
      </w:r>
      <w:r>
        <w:rPr>
          <w:lang w:eastAsia="en-GB"/>
        </w:rPr>
        <w:t>callback URL returned from the notification management server</w:t>
      </w:r>
      <w:r>
        <w:rPr>
          <w:lang w:val="en-US" w:eastAsia="en-GB"/>
        </w:rPr>
        <w:t xml:space="preserve"> is included in this subscription request sent to the MMTel Enabler server</w:t>
      </w:r>
      <w:r>
        <w:rPr>
          <w:rFonts w:hint="eastAsia"/>
          <w:lang w:val="en-US" w:eastAsia="zh-CN"/>
        </w:rPr>
        <w:t>; and</w:t>
      </w:r>
    </w:p>
    <w:p w14:paraId="078866FF">
      <w:pPr>
        <w:pStyle w:val="111"/>
        <w:overflowPunct w:val="0"/>
        <w:autoSpaceDE w:val="0"/>
        <w:autoSpaceDN w:val="0"/>
        <w:adjustRightInd w:val="0"/>
        <w:textAlignment w:val="baseline"/>
        <w:rPr>
          <w:del w:id="1298" w:author="C1-256801" w:date="2025-10-19T11:29:35Z"/>
          <w:lang w:val="en-US" w:eastAsia="zh-CN"/>
        </w:rPr>
      </w:pPr>
      <w:del w:id="1299" w:author="C1-256801" w:date="2025-10-19T11:29:35Z">
        <w:r>
          <w:rPr>
            <w:rFonts w:hint="eastAsia"/>
            <w:lang w:val="en-US" w:eastAsia="zh-CN"/>
          </w:rPr>
          <w:delText>Editor</w:delText>
        </w:r>
      </w:del>
      <w:del w:id="1300" w:author="C1-256801" w:date="2025-10-19T11:29:35Z">
        <w:r>
          <w:rPr>
            <w:lang w:val="en-US" w:eastAsia="zh-CN"/>
          </w:rPr>
          <w:delText>’</w:delText>
        </w:r>
      </w:del>
      <w:del w:id="1301" w:author="C1-256801" w:date="2025-10-19T11:29:35Z">
        <w:r>
          <w:rPr>
            <w:rFonts w:hint="eastAsia"/>
            <w:lang w:val="en-US" w:eastAsia="zh-CN"/>
          </w:rPr>
          <w:delText>s note:</w:delText>
        </w:r>
      </w:del>
      <w:del w:id="1302" w:author="C1-256801" w:date="2025-10-19T11:29:35Z">
        <w:r>
          <w:rPr>
            <w:rFonts w:hint="eastAsia"/>
            <w:lang w:val="en-US" w:eastAsia="zh-CN"/>
          </w:rPr>
          <w:tab/>
        </w:r>
      </w:del>
      <w:del w:id="1303" w:author="C1-256801" w:date="2025-10-19T11:29:35Z">
        <w:r>
          <w:rPr>
            <w:rFonts w:hint="eastAsia"/>
            <w:lang w:val="en-US" w:eastAsia="zh-CN"/>
          </w:rPr>
          <w:delText xml:space="preserve">the details of </w:delText>
        </w:r>
      </w:del>
      <w:del w:id="1304" w:author="C1-256801" w:date="2025-10-19T11:29:35Z">
        <w:r>
          <w:rPr>
            <w:lang w:val="en-US" w:eastAsia="en-GB"/>
          </w:rPr>
          <w:delText>subscription request sent to the MMTel Enabler server</w:delText>
        </w:r>
      </w:del>
      <w:del w:id="1305" w:author="C1-256801" w:date="2025-10-19T11:29:35Z">
        <w:r>
          <w:rPr>
            <w:rFonts w:hint="eastAsia"/>
            <w:lang w:val="en-US" w:eastAsia="zh-CN"/>
          </w:rPr>
          <w:delText xml:space="preserve"> needs to be defined in stage 2.</w:delText>
        </w:r>
      </w:del>
    </w:p>
    <w:p w14:paraId="16E3E682">
      <w:pPr>
        <w:pStyle w:val="110"/>
        <w:overflowPunct w:val="0"/>
        <w:autoSpaceDE w:val="0"/>
        <w:autoSpaceDN w:val="0"/>
        <w:adjustRightInd w:val="0"/>
        <w:textAlignment w:val="baseline"/>
        <w:rPr>
          <w:lang w:val="en-US" w:eastAsia="zh-CN"/>
        </w:rPr>
      </w:pPr>
      <w:r>
        <w:rPr>
          <w:rFonts w:hint="eastAsia"/>
          <w:lang w:val="en-US" w:eastAsia="zh-CN"/>
        </w:rPr>
        <w:t>c)</w:t>
      </w:r>
      <w:r>
        <w:rPr>
          <w:rFonts w:hint="eastAsia"/>
          <w:lang w:val="en-US" w:eastAsia="zh-CN"/>
        </w:rPr>
        <w:tab/>
      </w:r>
      <w:r>
        <w:rPr>
          <w:rFonts w:hint="eastAsia"/>
          <w:lang w:val="en-US" w:eastAsia="zh-CN"/>
        </w:rPr>
        <w:t>upon receiving the HTTP POST request over a call back URI which was given to MMTel Enabler server, the MMTel enabler client shall parse the HTTP POST request received from the MMTel enabler server and locally stores the DC application profiles included in this HTTP POST request. Then the MMTel enabler client displays the related application information from the DC application profile on the Root application.</w:t>
      </w:r>
    </w:p>
    <w:p w14:paraId="400EC099">
      <w:pPr>
        <w:rPr>
          <w:lang w:val="en-US" w:eastAsia="zh-CN"/>
        </w:rPr>
      </w:pPr>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 xml:space="preserve">MMTel Enabler </w:t>
      </w:r>
      <w:del w:id="1306" w:author="C1-256801" w:date="2025-10-19T11:30:06Z">
        <w:r>
          <w:rPr>
            <w:rFonts w:hint="default"/>
            <w:lang w:val="en-US" w:eastAsia="en-GB"/>
          </w:rPr>
          <w:delText>S</w:delText>
        </w:r>
      </w:del>
      <w:ins w:id="1307" w:author="C1-256801" w:date="2025-10-19T11:30:06Z">
        <w:r>
          <w:rPr>
            <w:rFonts w:hint="eastAsia" w:eastAsia="宋体"/>
            <w:lang w:val="en-US" w:eastAsia="zh-CN"/>
          </w:rPr>
          <w:t>s</w:t>
        </w:r>
      </w:ins>
      <w:r>
        <w:rPr>
          <w:lang w:val="en-US" w:eastAsia="en-GB"/>
        </w:rPr>
        <w:t>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10FF9057">
      <w:pPr>
        <w:pStyle w:val="7"/>
        <w:rPr>
          <w:lang w:val="en-US" w:eastAsia="zh-CN"/>
        </w:rPr>
      </w:pPr>
      <w:bookmarkStart w:id="198" w:name="_Toc8169"/>
      <w:bookmarkStart w:id="199" w:name="_Toc22644"/>
      <w:bookmarkStart w:id="200" w:name="_Toc4863"/>
      <w:r>
        <w:rPr>
          <w:rFonts w:hint="eastAsia"/>
          <w:lang w:val="en-US" w:eastAsia="zh-CN"/>
        </w:rPr>
        <w:t>6.2.2.2.3</w:t>
      </w:r>
      <w:r>
        <w:tab/>
      </w:r>
      <w:r>
        <w:rPr>
          <w:rFonts w:hint="eastAsia"/>
          <w:lang w:val="en-US" w:eastAsia="zh-CN"/>
        </w:rPr>
        <w:t>Procedure at the MMTel enabler server</w:t>
      </w:r>
      <w:bookmarkEnd w:id="198"/>
      <w:bookmarkEnd w:id="199"/>
      <w:bookmarkEnd w:id="200"/>
    </w:p>
    <w:p w14:paraId="37511C84">
      <w:pPr>
        <w:rPr>
          <w:lang w:val="en-US" w:eastAsia="zh-CN"/>
        </w:rPr>
      </w:pPr>
      <w:r>
        <w:rPr>
          <w:lang w:eastAsia="en-GB"/>
        </w:rPr>
        <w:t xml:space="preserve">In order to </w:t>
      </w:r>
      <w:r>
        <w:rPr>
          <w:rFonts w:hint="eastAsia" w:eastAsia="宋体"/>
          <w:lang w:val="en-US" w:eastAsia="zh-CN"/>
        </w:rPr>
        <w:t>notify the MMTel Enabler client the</w:t>
      </w:r>
      <w:r>
        <w:rPr>
          <w:lang w:val="en-US" w:eastAsia="zh-CN"/>
        </w:rPr>
        <w:t xml:space="preserve"> </w:t>
      </w:r>
      <w:r>
        <w:rPr>
          <w:rFonts w:hint="eastAsia"/>
          <w:lang w:val="en-US" w:eastAsia="zh-CN"/>
        </w:rPr>
        <w:t>DC a</w:t>
      </w:r>
      <w:r>
        <w:rPr>
          <w:rFonts w:hint="eastAsia"/>
        </w:rPr>
        <w:t>pplication</w:t>
      </w:r>
      <w:r>
        <w:rPr>
          <w:rFonts w:hint="eastAsia"/>
          <w:lang w:val="en-US" w:eastAsia="zh-CN"/>
        </w:rPr>
        <w:t xml:space="preserve"> profiles, the MMTel Enabler server interacts with </w:t>
      </w:r>
      <w:r>
        <w:t>SNM-</w:t>
      </w:r>
      <w:r>
        <w:rPr>
          <w:rFonts w:hint="eastAsia"/>
          <w:lang w:val="en-US" w:eastAsia="zh-CN"/>
        </w:rPr>
        <w:t xml:space="preserve">S or acts as </w:t>
      </w:r>
      <w:r>
        <w:t>SNM-</w:t>
      </w:r>
      <w:r>
        <w:rPr>
          <w:rFonts w:hint="eastAsia"/>
          <w:lang w:val="en-US" w:eastAsia="zh-CN"/>
        </w:rPr>
        <w:t>S, and:</w:t>
      </w:r>
    </w:p>
    <w:p w14:paraId="3DBFD5A9">
      <w:pPr>
        <w:pStyle w:val="110"/>
        <w:rPr>
          <w:lang w:val="en-US" w:eastAsia="zh-CN"/>
        </w:rPr>
      </w:pPr>
      <w:r>
        <w:rPr>
          <w:rFonts w:hint="eastAsia"/>
          <w:lang w:val="en-US" w:eastAsia="zh-CN"/>
        </w:rPr>
        <w:t>a)</w:t>
      </w:r>
      <w:r>
        <w:rPr>
          <w:rFonts w:hint="eastAsia"/>
          <w:lang w:val="en-US" w:eastAsia="zh-CN"/>
        </w:rPr>
        <w:tab/>
      </w:r>
      <w:r>
        <w:rPr>
          <w:rFonts w:hint="eastAsia"/>
          <w:lang w:val="en-US" w:eastAsia="zh-CN"/>
        </w:rPr>
        <w:t>shall utilize Notification channel creation procedures as specified in clause 6.2.2.2 of 3GPP TS 24.542 [3] to create the notification channel, with following clarification:</w:t>
      </w:r>
    </w:p>
    <w:p w14:paraId="037488D8">
      <w:pPr>
        <w:pStyle w:val="121"/>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In step e) of clause 6.2.2.1 </w:t>
      </w:r>
      <w:ins w:id="1308" w:author="C1-256801" w:date="2025-10-19T11:30:16Z">
        <w:r>
          <w:rPr>
            <w:rFonts w:hint="eastAsia"/>
            <w:lang w:val="en-US" w:eastAsia="zh-CN"/>
          </w:rPr>
          <w:t>of</w:t>
        </w:r>
      </w:ins>
      <w:ins w:id="1309" w:author="C1-256801" w:date="2025-10-19T11:30:17Z">
        <w:r>
          <w:rPr>
            <w:rFonts w:hint="eastAsia"/>
            <w:lang w:val="en-US" w:eastAsia="zh-CN"/>
          </w:rPr>
          <w:t xml:space="preserve"> </w:t>
        </w:r>
      </w:ins>
      <w:r>
        <w:rPr>
          <w:rFonts w:hint="eastAsia"/>
          <w:lang w:val="en-US" w:eastAsia="zh-CN"/>
        </w:rPr>
        <w:t xml:space="preserve">3GPP TS 24.542 [3], the </w:t>
      </w:r>
      <w:r>
        <w:t>channel type</w:t>
      </w:r>
      <w:r>
        <w:rPr>
          <w:rFonts w:hint="eastAsia" w:eastAsia="宋体"/>
          <w:lang w:val="en-US" w:eastAsia="zh-CN"/>
        </w:rPr>
        <w:t xml:space="preserve"> is </w:t>
      </w:r>
      <w:r>
        <w:t>PUSH</w:t>
      </w:r>
      <w:r>
        <w:rPr>
          <w:rFonts w:hint="eastAsia" w:eastAsia="宋体"/>
          <w:lang w:val="en-US" w:eastAsia="zh-CN"/>
        </w:rPr>
        <w:t>;</w:t>
      </w:r>
    </w:p>
    <w:p w14:paraId="1AF316A4">
      <w:pPr>
        <w:pStyle w:val="110"/>
        <w:rPr>
          <w:ins w:id="1310" w:author="C1-256801" w:date="2025-10-19T11:30:29Z"/>
          <w:rFonts w:hint="eastAsia" w:eastAsia="宋体"/>
          <w:lang w:val="en-US" w:eastAsia="zh-CN"/>
        </w:rPr>
      </w:pPr>
      <w:r>
        <w:rPr>
          <w:rFonts w:hint="eastAsia"/>
          <w:lang w:val="en-US" w:eastAsia="zh-CN"/>
        </w:rPr>
        <w:t>b)</w:t>
      </w:r>
      <w:r>
        <w:rPr>
          <w:rFonts w:hint="eastAsia"/>
          <w:lang w:val="en-US" w:eastAsia="zh-CN"/>
        </w:rPr>
        <w:tab/>
      </w:r>
      <w:r>
        <w:rPr>
          <w:rFonts w:hint="eastAsia"/>
          <w:lang w:val="en-US" w:eastAsia="zh-CN"/>
        </w:rPr>
        <w:t xml:space="preserve">upon receiving the HTTP POST </w:t>
      </w:r>
      <w:r>
        <w:rPr>
          <w:lang w:val="en-US" w:eastAsia="en-GB"/>
        </w:rPr>
        <w:t xml:space="preserve">subscription request </w:t>
      </w:r>
      <w:r>
        <w:rPr>
          <w:rFonts w:hint="eastAsia" w:eastAsia="宋体"/>
          <w:lang w:val="en-US" w:eastAsia="zh-CN"/>
        </w:rPr>
        <w:t xml:space="preserve">sent from </w:t>
      </w:r>
      <w:r>
        <w:rPr>
          <w:rFonts w:hint="eastAsia"/>
          <w:lang w:val="en-US" w:eastAsia="zh-CN"/>
        </w:rPr>
        <w:t xml:space="preserve">MMTel Enabler client </w:t>
      </w:r>
      <w:r>
        <w:rPr>
          <w:rFonts w:hint="eastAsia" w:eastAsia="宋体"/>
          <w:lang w:val="en-US" w:eastAsia="zh-CN"/>
        </w:rPr>
        <w:t xml:space="preserve">containing the </w:t>
      </w:r>
      <w:r>
        <w:rPr>
          <w:lang w:eastAsia="en-GB"/>
        </w:rPr>
        <w:t>callback URL</w:t>
      </w:r>
      <w:r>
        <w:rPr>
          <w:rFonts w:hint="eastAsia" w:eastAsia="宋体"/>
          <w:lang w:val="en-US" w:eastAsia="zh-CN"/>
        </w:rPr>
        <w:t>, the MMTel Enabler server</w:t>
      </w:r>
      <w:ins w:id="1311" w:author="C1-256801" w:date="2025-10-19T11:30:28Z">
        <w:r>
          <w:rPr>
            <w:rFonts w:hint="eastAsia" w:eastAsia="宋体"/>
            <w:lang w:val="en-US" w:eastAsia="zh-CN"/>
          </w:rPr>
          <w:t>:</w:t>
        </w:r>
      </w:ins>
    </w:p>
    <w:p w14:paraId="09262F04">
      <w:pPr>
        <w:pStyle w:val="121"/>
        <w:rPr>
          <w:ins w:id="1312" w:author="C1-256801" w:date="2025-10-19T11:34:12Z"/>
          <w:rFonts w:hint="eastAsia"/>
          <w:lang w:val="en-US" w:eastAsia="zh-CN"/>
        </w:rPr>
      </w:pPr>
      <w:ins w:id="1313" w:author="C1-256801" w:date="2025-10-19T11:30:46Z">
        <w:r>
          <w:rPr>
            <w:rFonts w:hint="eastAsia"/>
            <w:lang w:val="en-US" w:eastAsia="zh-CN"/>
          </w:rPr>
          <w:t>1</w:t>
        </w:r>
      </w:ins>
      <w:ins w:id="1314" w:author="C1-256801" w:date="2025-10-19T11:30:47Z">
        <w:r>
          <w:rPr>
            <w:rFonts w:hint="eastAsia"/>
            <w:lang w:val="en-US" w:eastAsia="zh-CN"/>
          </w:rPr>
          <w:t>)</w:t>
        </w:r>
      </w:ins>
      <w:del w:id="1315" w:author="C1-256801" w:date="2025-10-19T11:30:55Z">
        <w:r>
          <w:rPr>
            <w:rFonts w:hint="default"/>
            <w:lang w:val="en-US" w:eastAsia="zh-CN"/>
          </w:rPr>
          <w:delText xml:space="preserve"> </w:delText>
        </w:r>
      </w:del>
      <w:ins w:id="1316" w:author="C1-256801" w:date="2025-10-19T11:30:55Z">
        <w:r>
          <w:rPr>
            <w:rFonts w:hint="eastAsia"/>
            <w:lang w:val="en-US" w:eastAsia="zh-CN"/>
          </w:rPr>
          <w:tab/>
        </w:r>
      </w:ins>
      <w:r>
        <w:rPr>
          <w:rFonts w:hint="eastAsia"/>
          <w:lang w:val="en-US" w:eastAsia="zh-CN"/>
        </w:rPr>
        <w:t xml:space="preserve">shall create the subscription and </w:t>
      </w:r>
      <w:ins w:id="1317" w:author="C1-256801" w:date="2025-10-19T11:31:11Z">
        <w:r>
          <w:rPr>
            <w:rFonts w:hint="eastAsia"/>
            <w:lang w:val="en-US" w:eastAsia="zh-CN"/>
          </w:rPr>
          <w:t>set the subscription</w:t>
        </w:r>
      </w:ins>
      <w:ins w:id="1318" w:author="C1-256801" w:date="2025-10-19T11:31:11Z">
        <w:r>
          <w:rPr/>
          <w:t xml:space="preserve"> lifetime</w:t>
        </w:r>
      </w:ins>
      <w:ins w:id="1319" w:author="C1-256801" w:date="2025-10-19T11:31:11Z">
        <w:r>
          <w:rPr>
            <w:rFonts w:hint="eastAsia"/>
            <w:lang w:val="en-US" w:eastAsia="zh-CN"/>
          </w:rPr>
          <w:t xml:space="preserve"> to the value included in the &lt;</w:t>
        </w:r>
      </w:ins>
      <w:ins w:id="1320" w:author="C1-256801" w:date="2025-10-19T11:31:11Z">
        <w:r>
          <w:rPr/>
          <w:t>Validity Duration</w:t>
        </w:r>
      </w:ins>
      <w:ins w:id="1321" w:author="C1-256801" w:date="2025-10-19T11:31:11Z">
        <w:r>
          <w:rPr>
            <w:rFonts w:hint="eastAsia"/>
            <w:lang w:val="en-US" w:eastAsia="zh-CN"/>
          </w:rPr>
          <w:t>&gt; element;</w:t>
        </w:r>
      </w:ins>
    </w:p>
    <w:p w14:paraId="28B26EC8">
      <w:pPr>
        <w:pStyle w:val="121"/>
        <w:rPr>
          <w:ins w:id="1322" w:author="C1-256801" w:date="2025-10-19T11:34:25Z"/>
          <w:rFonts w:hint="eastAsia"/>
          <w:lang w:val="en-US" w:eastAsia="zh-CN"/>
        </w:rPr>
      </w:pPr>
      <w:ins w:id="1323" w:author="C1-256801" w:date="2025-10-19T11:34:13Z">
        <w:r>
          <w:rPr>
            <w:rFonts w:hint="eastAsia"/>
            <w:lang w:val="en-US" w:eastAsia="zh-CN"/>
          </w:rPr>
          <w:t>2</w:t>
        </w:r>
      </w:ins>
      <w:ins w:id="1324" w:author="C1-256801" w:date="2025-10-19T11:34:14Z">
        <w:r>
          <w:rPr>
            <w:rFonts w:hint="eastAsia"/>
            <w:lang w:val="en-US" w:eastAsia="zh-CN"/>
          </w:rPr>
          <w:t>)</w:t>
        </w:r>
      </w:ins>
      <w:ins w:id="1325" w:author="C1-256801" w:date="2025-10-19T11:34:14Z">
        <w:r>
          <w:rPr>
            <w:rFonts w:hint="eastAsia"/>
            <w:lang w:val="en-US" w:eastAsia="zh-CN"/>
          </w:rPr>
          <w:tab/>
        </w:r>
      </w:ins>
      <w:ins w:id="1326" w:author="C1-256801" w:date="2025-10-19T11:34:15Z">
        <w:r>
          <w:rPr>
            <w:rFonts w:hint="eastAsia"/>
            <w:lang w:val="en-US" w:eastAsia="zh-CN"/>
          </w:rPr>
          <w:t>sha</w:t>
        </w:r>
      </w:ins>
      <w:ins w:id="1327" w:author="C1-256801" w:date="2025-10-19T11:34:16Z">
        <w:r>
          <w:rPr>
            <w:rFonts w:hint="eastAsia"/>
            <w:lang w:val="en-US" w:eastAsia="zh-CN"/>
          </w:rPr>
          <w:t xml:space="preserve">ll </w:t>
        </w:r>
      </w:ins>
      <w:r>
        <w:t>store this PUSH callback-URL</w:t>
      </w:r>
      <w:r>
        <w:rPr>
          <w:rFonts w:hint="eastAsia"/>
          <w:lang w:val="en-US" w:eastAsia="zh-CN"/>
        </w:rPr>
        <w:t>; and</w:t>
      </w:r>
    </w:p>
    <w:p w14:paraId="2D1CAF06">
      <w:pPr>
        <w:pStyle w:val="121"/>
        <w:rPr>
          <w:rFonts w:hint="eastAsia"/>
          <w:lang w:val="en-US" w:eastAsia="zh-CN"/>
        </w:rPr>
      </w:pPr>
      <w:ins w:id="1328" w:author="C1-256801" w:date="2025-10-19T11:34:26Z">
        <w:r>
          <w:rPr>
            <w:rFonts w:hint="eastAsia"/>
            <w:lang w:val="en-US" w:eastAsia="zh-CN"/>
          </w:rPr>
          <w:t>3)</w:t>
        </w:r>
      </w:ins>
      <w:ins w:id="1329" w:author="C1-256801" w:date="2025-10-19T11:34:26Z">
        <w:r>
          <w:rPr>
            <w:rFonts w:hint="eastAsia"/>
            <w:lang w:val="en-US" w:eastAsia="zh-CN"/>
          </w:rPr>
          <w:tab/>
        </w:r>
      </w:ins>
      <w:ins w:id="1330" w:author="C1-256801" w:date="2025-10-19T11:34:26Z">
        <w:r>
          <w:rPr>
            <w:rFonts w:hint="eastAsia"/>
            <w:lang w:val="en-US" w:eastAsia="zh-CN"/>
          </w:rPr>
          <w:t>shall delete the subscription if the subscription</w:t>
        </w:r>
      </w:ins>
      <w:ins w:id="1331" w:author="C1-256801" w:date="2025-10-19T11:34:26Z">
        <w:r>
          <w:rPr/>
          <w:t xml:space="preserve"> lifetime</w:t>
        </w:r>
      </w:ins>
      <w:ins w:id="1332" w:author="C1-256801" w:date="2025-10-19T11:34:26Z">
        <w:r>
          <w:rPr>
            <w:rFonts w:hint="eastAsia"/>
            <w:lang w:val="en-US" w:eastAsia="zh-CN"/>
          </w:rPr>
          <w:t xml:space="preserve"> is expired; and</w:t>
        </w:r>
      </w:ins>
    </w:p>
    <w:p w14:paraId="6050BDDB">
      <w:pPr>
        <w:pStyle w:val="111"/>
        <w:overflowPunct w:val="0"/>
        <w:autoSpaceDE w:val="0"/>
        <w:autoSpaceDN w:val="0"/>
        <w:adjustRightInd w:val="0"/>
        <w:textAlignment w:val="baseline"/>
        <w:rPr>
          <w:del w:id="1333" w:author="C1-256801" w:date="2025-10-19T11:34:39Z"/>
          <w:lang w:val="en-US" w:eastAsia="zh-CN"/>
        </w:rPr>
      </w:pPr>
      <w:del w:id="1334" w:author="C1-256801" w:date="2025-10-19T11:34:39Z">
        <w:r>
          <w:rPr>
            <w:rFonts w:hint="eastAsia"/>
            <w:lang w:val="en-US" w:eastAsia="zh-CN"/>
          </w:rPr>
          <w:delText>Editor</w:delText>
        </w:r>
      </w:del>
      <w:del w:id="1335" w:author="C1-256801" w:date="2025-10-19T11:34:39Z">
        <w:r>
          <w:rPr>
            <w:lang w:val="en-US" w:eastAsia="zh-CN"/>
          </w:rPr>
          <w:delText>’</w:delText>
        </w:r>
      </w:del>
      <w:del w:id="1336" w:author="C1-256801" w:date="2025-10-19T11:34:39Z">
        <w:r>
          <w:rPr>
            <w:rFonts w:hint="eastAsia"/>
            <w:lang w:val="en-US" w:eastAsia="zh-CN"/>
          </w:rPr>
          <w:delText>s note:</w:delText>
        </w:r>
      </w:del>
      <w:del w:id="1337" w:author="C1-256801" w:date="2025-10-19T11:34:39Z">
        <w:r>
          <w:rPr>
            <w:rFonts w:hint="eastAsia"/>
            <w:lang w:val="en-US" w:eastAsia="zh-CN"/>
          </w:rPr>
          <w:tab/>
        </w:r>
      </w:del>
      <w:del w:id="1338" w:author="C1-256801" w:date="2025-10-19T11:34:39Z">
        <w:r>
          <w:rPr>
            <w:rFonts w:hint="eastAsia"/>
            <w:lang w:val="en-US" w:eastAsia="zh-CN"/>
          </w:rPr>
          <w:delText xml:space="preserve">the details of </w:delText>
        </w:r>
      </w:del>
      <w:del w:id="1339" w:author="C1-256801" w:date="2025-10-19T11:34:39Z">
        <w:r>
          <w:rPr>
            <w:lang w:val="en-US" w:eastAsia="en-GB"/>
          </w:rPr>
          <w:delText xml:space="preserve">subscription request </w:delText>
        </w:r>
      </w:del>
      <w:del w:id="1340" w:author="C1-256801" w:date="2025-10-19T11:34:39Z">
        <w:r>
          <w:rPr>
            <w:rFonts w:hint="eastAsia" w:eastAsia="宋体"/>
            <w:lang w:val="en-US" w:eastAsia="zh-CN"/>
          </w:rPr>
          <w:delText>processed in</w:delText>
        </w:r>
      </w:del>
      <w:del w:id="1341" w:author="C1-256801" w:date="2025-10-19T11:34:39Z">
        <w:r>
          <w:rPr>
            <w:lang w:val="en-US" w:eastAsia="en-GB"/>
          </w:rPr>
          <w:delText xml:space="preserve"> the MMTel Enabler server</w:delText>
        </w:r>
      </w:del>
      <w:del w:id="1342" w:author="C1-256801" w:date="2025-10-19T11:34:39Z">
        <w:r>
          <w:rPr>
            <w:rFonts w:hint="eastAsia"/>
            <w:lang w:val="en-US" w:eastAsia="zh-CN"/>
          </w:rPr>
          <w:delText xml:space="preserve"> needs to be defined in stage 2.</w:delText>
        </w:r>
      </w:del>
    </w:p>
    <w:p w14:paraId="1490542D">
      <w:pPr>
        <w:pStyle w:val="110"/>
        <w:rPr>
          <w:lang w:val="en-US" w:eastAsia="zh-CN"/>
        </w:rPr>
      </w:pPr>
      <w:r>
        <w:rPr>
          <w:rFonts w:hint="eastAsia" w:eastAsia="宋体"/>
          <w:lang w:val="en-US" w:eastAsia="zh-CN"/>
        </w:rPr>
        <w:t>c)</w:t>
      </w:r>
      <w:r>
        <w:rPr>
          <w:rFonts w:hint="eastAsia" w:eastAsia="宋体"/>
          <w:lang w:val="en-US" w:eastAsia="zh-CN"/>
        </w:rPr>
        <w:tab/>
      </w:r>
      <w:r>
        <w:rPr>
          <w:rFonts w:hint="eastAsia" w:eastAsia="宋体"/>
          <w:lang w:val="en-US" w:eastAsia="zh-CN"/>
        </w:rPr>
        <w:t xml:space="preserve">if the </w:t>
      </w:r>
      <w:r>
        <w:rPr>
          <w:rFonts w:hint="eastAsia"/>
          <w:lang w:val="en-US" w:eastAsia="zh-CN"/>
        </w:rPr>
        <w:t>DC a</w:t>
      </w:r>
      <w:r>
        <w:rPr>
          <w:rFonts w:hint="eastAsia"/>
        </w:rPr>
        <w:t>pplication</w:t>
      </w:r>
      <w:r>
        <w:rPr>
          <w:rFonts w:hint="eastAsia"/>
          <w:lang w:val="en-US" w:eastAsia="zh-CN"/>
        </w:rPr>
        <w:t xml:space="preserve"> profiles is updated, the MMTel Enabler server shall utilize </w:t>
      </w:r>
      <w:r>
        <w:t xml:space="preserve">PUSH notification messages </w:t>
      </w:r>
      <w:r>
        <w:rPr>
          <w:rFonts w:hint="eastAsia"/>
          <w:lang w:val="en-US" w:eastAsia="zh-CN"/>
        </w:rPr>
        <w:t xml:space="preserve"> procedures as specified in clause 6.2.3.1.2 of 3GPP TS 24.542 [3] to notify the </w:t>
      </w:r>
      <w:r>
        <w:rPr>
          <w:rFonts w:hint="eastAsia" w:eastAsia="宋体"/>
          <w:lang w:val="en-US" w:eastAsia="zh-CN"/>
        </w:rPr>
        <w:t>MMTel Enabler client,</w:t>
      </w:r>
      <w:r>
        <w:rPr>
          <w:rFonts w:hint="eastAsia"/>
          <w:lang w:val="en-US" w:eastAsia="zh-CN"/>
        </w:rPr>
        <w:t xml:space="preserve"> with following clarification:</w:t>
      </w:r>
    </w:p>
    <w:p w14:paraId="7FF9FF1C">
      <w:pPr>
        <w:pStyle w:val="121"/>
        <w:rPr>
          <w:lang w:val="en-US" w:eastAsia="zh-CN"/>
        </w:rPr>
      </w:pPr>
      <w:r>
        <w:rPr>
          <w:rFonts w:hint="eastAsia"/>
          <w:lang w:val="en-US" w:eastAsia="zh-CN"/>
        </w:rPr>
        <w:t>1)</w:t>
      </w:r>
      <w:r>
        <w:rPr>
          <w:rFonts w:hint="eastAsia"/>
          <w:lang w:val="en-US" w:eastAsia="zh-CN"/>
        </w:rPr>
        <w:tab/>
      </w:r>
      <w:r>
        <w:rPr>
          <w:rFonts w:hint="eastAsia"/>
          <w:lang w:val="en-US" w:eastAsia="zh-CN"/>
        </w:rPr>
        <w:t>only one notification message should be included in this notification message payload; and</w:t>
      </w:r>
    </w:p>
    <w:p w14:paraId="34BCE14A">
      <w:pPr>
        <w:pStyle w:val="121"/>
        <w:rPr>
          <w:ins w:id="1343" w:author="C1-256801" w:date="2025-10-19T11:34:56Z"/>
          <w:rFonts w:hint="eastAsia" w:eastAsia="宋体"/>
          <w:lang w:val="en-US" w:eastAsia="zh-CN"/>
        </w:rPr>
      </w:pPr>
      <w:r>
        <w:rPr>
          <w:rFonts w:hint="eastAsia"/>
          <w:lang w:val="en-US" w:eastAsia="zh-CN"/>
        </w:rPr>
        <w:t>2)</w:t>
      </w:r>
      <w:r>
        <w:rPr>
          <w:rFonts w:hint="eastAsia"/>
          <w:lang w:val="en-US" w:eastAsia="zh-CN"/>
        </w:rPr>
        <w:tab/>
      </w:r>
      <w:r>
        <w:rPr>
          <w:rFonts w:hint="eastAsia"/>
          <w:lang w:val="en-US" w:eastAsia="zh-CN"/>
        </w:rPr>
        <w:t>shall</w:t>
      </w:r>
      <w:r>
        <w:rPr>
          <w:rFonts w:hint="eastAsia" w:eastAsia="Batang"/>
          <w:lang w:eastAsia="en-GB"/>
        </w:rPr>
        <w:t xml:space="preserve"> include the information elements</w:t>
      </w:r>
      <w:r>
        <w:rPr>
          <w:rFonts w:hint="eastAsia" w:eastAsia="宋体"/>
          <w:lang w:val="en-US" w:eastAsia="zh-CN"/>
        </w:rPr>
        <w:t xml:space="preserve"> as specified in step b) of clause 6.2.1.2 </w:t>
      </w:r>
      <w:r>
        <w:rPr>
          <w:rFonts w:hint="eastAsia"/>
        </w:rPr>
        <w:t xml:space="preserve">encoded in JSON format as specified in </w:t>
      </w:r>
      <w:r>
        <w:t>clause </w:t>
      </w:r>
      <w:r>
        <w:rPr>
          <w:rFonts w:hint="eastAsia"/>
        </w:rPr>
        <w:t>7.</w:t>
      </w:r>
      <w:del w:id="1344" w:author="C1-257116" w:date="2025-11-24T23:15:48Z">
        <w:r>
          <w:rPr>
            <w:rFonts w:hint="default" w:eastAsia="宋体"/>
            <w:lang w:val="en-US" w:eastAsia="zh-CN"/>
          </w:rPr>
          <w:delText>1</w:delText>
        </w:r>
      </w:del>
      <w:ins w:id="1345" w:author="C1-257116" w:date="2025-11-24T23:15:48Z">
        <w:r>
          <w:rPr>
            <w:rFonts w:hint="eastAsia" w:eastAsia="宋体"/>
            <w:lang w:val="en-US" w:eastAsia="zh-CN"/>
          </w:rPr>
          <w:t>2</w:t>
        </w:r>
      </w:ins>
      <w:r>
        <w:rPr>
          <w:rFonts w:hint="eastAsia" w:eastAsia="宋体"/>
          <w:lang w:val="en-US" w:eastAsia="zh-CN"/>
        </w:rPr>
        <w:t>.2</w:t>
      </w:r>
      <w:r>
        <w:rPr>
          <w:rFonts w:eastAsia="Batang"/>
          <w:lang w:eastAsia="en-GB"/>
        </w:rPr>
        <w:t>,</w:t>
      </w:r>
      <w:r>
        <w:rPr>
          <w:rFonts w:hint="eastAsia" w:eastAsia="Batang"/>
          <w:lang w:eastAsia="en-GB"/>
        </w:rPr>
        <w:t xml:space="preserve"> </w:t>
      </w:r>
      <w:r>
        <w:rPr>
          <w:rFonts w:hint="eastAsia"/>
          <w:lang w:val="en-US" w:eastAsia="zh-CN"/>
        </w:rPr>
        <w:t>in</w:t>
      </w:r>
      <w:r>
        <w:rPr>
          <w:lang w:val="en-US" w:eastAsia="zh-CN"/>
        </w:rPr>
        <w:t xml:space="preserve"> </w:t>
      </w:r>
      <w:r>
        <w:rPr>
          <w:rFonts w:hint="eastAsia"/>
          <w:lang w:val="en-US" w:eastAsia="zh-CN"/>
        </w:rPr>
        <w:t xml:space="preserve">the </w:t>
      </w:r>
      <w:r>
        <w:rPr>
          <w:rFonts w:eastAsia="Batang"/>
          <w:lang w:eastAsia="en-GB"/>
        </w:rPr>
        <w:t>"</w:t>
      </w:r>
      <w:r>
        <w:t>VAL Notification Message</w:t>
      </w:r>
      <w:r>
        <w:rPr>
          <w:rFonts w:eastAsia="Batang"/>
          <w:lang w:eastAsia="en-GB"/>
        </w:rPr>
        <w:t>"</w:t>
      </w:r>
      <w:r>
        <w:rPr>
          <w:rFonts w:hint="eastAsia" w:eastAsia="宋体"/>
          <w:lang w:val="en-US" w:eastAsia="zh-CN"/>
        </w:rPr>
        <w:t xml:space="preserve"> </w:t>
      </w:r>
      <w:r>
        <w:t>parameter</w:t>
      </w:r>
      <w:r>
        <w:rPr>
          <w:rFonts w:hint="eastAsia" w:eastAsia="宋体"/>
          <w:lang w:val="en-US" w:eastAsia="zh-CN"/>
        </w:rPr>
        <w:t>.</w:t>
      </w:r>
    </w:p>
    <w:p w14:paraId="2D444C41">
      <w:pPr>
        <w:pStyle w:val="99"/>
        <w:rPr>
          <w:ins w:id="1346" w:author="C1-256801" w:date="2025-10-19T11:35:05Z"/>
          <w:lang w:val="en-US" w:eastAsia="zh-CN"/>
        </w:rPr>
      </w:pPr>
      <w:ins w:id="1347" w:author="C1-256801" w:date="2025-10-19T11:35:05Z">
        <w:r>
          <w:rPr>
            <w:rFonts w:hint="eastAsia"/>
            <w:lang w:val="en-US" w:eastAsia="zh-CN"/>
          </w:rPr>
          <w:t>NOTE:</w:t>
        </w:r>
      </w:ins>
      <w:ins w:id="1348" w:author="C1-256801" w:date="2025-10-19T11:35:05Z">
        <w:r>
          <w:rPr>
            <w:rFonts w:hint="eastAsia"/>
            <w:lang w:val="en-US" w:eastAsia="zh-CN"/>
          </w:rPr>
          <w:tab/>
        </w:r>
      </w:ins>
      <w:ins w:id="1349" w:author="C1-256801" w:date="2025-10-19T11:35:05Z">
        <w:r>
          <w:rPr>
            <w:rFonts w:hint="eastAsia"/>
            <w:lang w:val="en-US" w:eastAsia="zh-CN"/>
          </w:rPr>
          <w:t xml:space="preserve">The MMTel service provider can provide the MMTel Enabler client with different DC application profile list based on the &lt;MMTel Enabler client version&gt; element included in the </w:t>
        </w:r>
      </w:ins>
      <w:ins w:id="1350" w:author="C1-256801" w:date="2025-10-19T11:35:05Z">
        <w:r>
          <w:rPr>
            <w:rFonts w:eastAsia="Batang"/>
            <w:lang w:eastAsia="en-GB"/>
          </w:rPr>
          <w:t xml:space="preserve">HTTP </w:t>
        </w:r>
      </w:ins>
      <w:ins w:id="1351" w:author="C1-256801" w:date="2025-10-19T11:35:05Z">
        <w:r>
          <w:rPr>
            <w:rFonts w:hint="eastAsia" w:eastAsia="宋体"/>
            <w:lang w:val="en-US" w:eastAsia="zh-CN"/>
          </w:rPr>
          <w:t>POST</w:t>
        </w:r>
      </w:ins>
      <w:ins w:id="1352" w:author="C1-256801" w:date="2025-10-19T11:35:05Z">
        <w:r>
          <w:rPr>
            <w:rFonts w:eastAsia="Batang"/>
            <w:lang w:eastAsia="en-GB"/>
          </w:rPr>
          <w:t xml:space="preserve"> request </w:t>
        </w:r>
      </w:ins>
      <w:ins w:id="1353" w:author="C1-256801" w:date="2025-10-19T11:35:05Z">
        <w:r>
          <w:rPr>
            <w:rFonts w:hint="eastAsia" w:eastAsia="宋体"/>
            <w:lang w:val="en-US" w:eastAsia="zh-CN"/>
          </w:rPr>
          <w:t>specified in step b) of clause</w:t>
        </w:r>
      </w:ins>
      <w:ins w:id="1354" w:author="C1-256801" w:date="2025-10-19T11:35:05Z">
        <w:r>
          <w:rPr>
            <w:rFonts w:hint="eastAsia"/>
            <w:lang w:val="en-US" w:eastAsia="zh-CN"/>
          </w:rPr>
          <w:t> 6.2.2.2.2.</w:t>
        </w:r>
      </w:ins>
    </w:p>
    <w:p w14:paraId="4D1BA122">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 xml:space="preserve">MMTel Enabler </w:t>
      </w:r>
      <w:del w:id="1355" w:author="C1-256801" w:date="2025-10-19T11:35:29Z">
        <w:r>
          <w:rPr>
            <w:rFonts w:hint="default"/>
            <w:lang w:val="en-US" w:eastAsia="en-GB"/>
          </w:rPr>
          <w:delText>S</w:delText>
        </w:r>
      </w:del>
      <w:ins w:id="1356" w:author="C1-256801" w:date="2025-10-19T11:35:29Z">
        <w:r>
          <w:rPr>
            <w:rFonts w:hint="eastAsia" w:eastAsia="宋体"/>
            <w:lang w:val="en-US" w:eastAsia="zh-CN"/>
          </w:rPr>
          <w:t>s</w:t>
        </w:r>
      </w:ins>
      <w:r>
        <w:rPr>
          <w:lang w:val="en-US" w:eastAsia="en-GB"/>
        </w:rPr>
        <w:t>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3801799B"/>
    <w:p w14:paraId="2BA30A7F"/>
    <w:p w14:paraId="28D68627">
      <w:pPr>
        <w:pStyle w:val="3"/>
        <w:rPr>
          <w:rFonts w:eastAsia="宋体"/>
          <w:lang w:val="en-US" w:eastAsia="zh-CN"/>
        </w:rPr>
      </w:pPr>
      <w:bookmarkStart w:id="201" w:name="_Toc3256"/>
      <w:bookmarkStart w:id="202" w:name="_Toc13150"/>
      <w:bookmarkStart w:id="203" w:name="_Toc23634"/>
      <w:bookmarkStart w:id="204" w:name="_Toc28343"/>
      <w:bookmarkStart w:id="205" w:name="_Toc22645"/>
      <w:bookmarkStart w:id="206" w:name="_Toc22949"/>
      <w:r>
        <w:rPr>
          <w:rFonts w:hint="eastAsia" w:eastAsia="宋体"/>
          <w:lang w:val="en-US" w:eastAsia="zh-CN"/>
        </w:rPr>
        <w:t>7</w:t>
      </w:r>
      <w:r>
        <w:rPr>
          <w:rFonts w:hint="eastAsia"/>
          <w:lang w:eastAsia="zh-CN"/>
        </w:rPr>
        <w:tab/>
      </w:r>
      <w:r>
        <w:rPr>
          <w:rFonts w:hint="eastAsia"/>
          <w:lang w:val="en-US" w:eastAsia="zh-CN"/>
        </w:rPr>
        <w:t>Coding</w:t>
      </w:r>
      <w:bookmarkEnd w:id="201"/>
      <w:bookmarkEnd w:id="202"/>
      <w:bookmarkEnd w:id="203"/>
      <w:bookmarkEnd w:id="204"/>
      <w:bookmarkEnd w:id="205"/>
      <w:bookmarkEnd w:id="206"/>
    </w:p>
    <w:p w14:paraId="1D31BCFF">
      <w:pPr>
        <w:pStyle w:val="111"/>
        <w:rPr>
          <w:del w:id="1357" w:author="C1-257116" w:date="2025-11-24T23:16:07Z"/>
        </w:rPr>
      </w:pPr>
      <w:del w:id="1358" w:author="C1-257116" w:date="2025-11-24T23:16:07Z">
        <w:r>
          <w:rPr>
            <w:rFonts w:hint="eastAsia"/>
            <w:lang w:eastAsia="zh-CN"/>
          </w:rPr>
          <w:delText>E</w:delText>
        </w:r>
      </w:del>
      <w:del w:id="1359" w:author="C1-257116" w:date="2025-11-24T23:16:07Z">
        <w:r>
          <w:rPr>
            <w:lang w:eastAsia="zh-CN"/>
          </w:rPr>
          <w:delText>ditor’s Note:</w:delText>
        </w:r>
      </w:del>
      <w:del w:id="1360" w:author="C1-257116" w:date="2025-11-24T23:16:07Z">
        <w:r>
          <w:rPr>
            <w:lang w:eastAsia="zh-CN"/>
          </w:rPr>
          <w:tab/>
        </w:r>
      </w:del>
      <w:del w:id="1361" w:author="C1-257116" w:date="2025-11-24T23:16:07Z">
        <w:r>
          <w:rPr>
            <w:lang w:eastAsia="zh-CN"/>
          </w:rPr>
          <w:delText>Whether the JSON will be used and the table for the elements of the JSON are FFS.</w:delText>
        </w:r>
      </w:del>
    </w:p>
    <w:p w14:paraId="155F2E9B">
      <w:pPr>
        <w:pStyle w:val="4"/>
        <w:rPr>
          <w:ins w:id="1362" w:author="C1-257116" w:date="2025-11-24T23:16:01Z"/>
          <w:rFonts w:hint="eastAsia"/>
          <w:lang w:val="en-US" w:eastAsia="zh-CN"/>
        </w:rPr>
      </w:pPr>
      <w:ins w:id="1363" w:author="C1-257116" w:date="2025-11-24T23:16:01Z">
        <w:bookmarkStart w:id="207" w:name="_Toc31071"/>
        <w:r>
          <w:rPr>
            <w:rFonts w:hint="eastAsia"/>
            <w:lang w:val="en-US" w:eastAsia="zh-CN"/>
          </w:rPr>
          <w:t>7.1</w:t>
        </w:r>
      </w:ins>
      <w:ins w:id="1364" w:author="C1-257116" w:date="2025-11-24T23:16:01Z">
        <w:r>
          <w:rPr>
            <w:rFonts w:hint="eastAsia"/>
            <w:lang w:val="en-US" w:eastAsia="zh-CN"/>
          </w:rPr>
          <w:tab/>
        </w:r>
      </w:ins>
      <w:ins w:id="1365" w:author="C1-257116" w:date="2025-11-24T23:16:01Z">
        <w:r>
          <w:rPr>
            <w:rFonts w:hint="eastAsia"/>
            <w:lang w:val="en-US" w:eastAsia="zh-CN"/>
          </w:rPr>
          <w:t>General</w:t>
        </w:r>
        <w:bookmarkEnd w:id="207"/>
      </w:ins>
    </w:p>
    <w:p w14:paraId="4529C5F5">
      <w:pPr>
        <w:rPr>
          <w:ins w:id="1366" w:author="C1-257116" w:date="2025-11-24T23:16:17Z"/>
          <w:rFonts w:hint="eastAsia"/>
          <w:lang w:eastAsia="zh-CN"/>
        </w:rPr>
      </w:pPr>
      <w:ins w:id="1367" w:author="C1-257116" w:date="2025-11-24T23:16:01Z">
        <w:r>
          <w:rPr>
            <w:lang w:eastAsia="zh-CN"/>
          </w:rPr>
          <w:t xml:space="preserve">This clause defines the JSON schema </w:t>
        </w:r>
      </w:ins>
      <w:ins w:id="1368" w:author="C1-257116" w:date="2025-11-24T23:16:01Z">
        <w:r>
          <w:rPr>
            <w:rFonts w:hint="eastAsia"/>
            <w:lang w:eastAsia="zh-CN"/>
          </w:rPr>
          <w:t xml:space="preserve">of </w:t>
        </w:r>
      </w:ins>
      <w:ins w:id="1369" w:author="C1-257116" w:date="2025-11-24T23:16:01Z">
        <w:r>
          <w:rPr>
            <w:lang w:eastAsia="zh-CN"/>
          </w:rPr>
          <w:t xml:space="preserve">the body of </w:t>
        </w:r>
      </w:ins>
      <w:ins w:id="1370" w:author="C1-257116" w:date="2025-11-24T23:16:01Z">
        <w:r>
          <w:rPr>
            <w:rFonts w:hint="eastAsia"/>
            <w:lang w:val="en-US" w:eastAsia="zh-CN"/>
          </w:rPr>
          <w:t>the request/response specified in the present document</w:t>
        </w:r>
      </w:ins>
      <w:ins w:id="1371" w:author="C1-257116" w:date="2025-11-24T23:16:01Z">
        <w:r>
          <w:rPr>
            <w:lang w:eastAsia="zh-CN"/>
          </w:rPr>
          <w:t>. The schema is based on JSON Schema Draft-07 [</w:t>
        </w:r>
      </w:ins>
      <w:ins w:id="1372" w:author="C1-257116" w:date="2025-11-24T23:16:01Z">
        <w:r>
          <w:rPr>
            <w:rFonts w:hint="eastAsia"/>
            <w:lang w:eastAsia="zh-CN"/>
          </w:rPr>
          <w:t>8</w:t>
        </w:r>
      </w:ins>
      <w:ins w:id="1373" w:author="C1-257116" w:date="2025-11-24T23:16:01Z">
        <w:r>
          <w:rPr>
            <w:lang w:eastAsia="zh-CN"/>
          </w:rPr>
          <w:t>]</w:t>
        </w:r>
      </w:ins>
      <w:ins w:id="1374" w:author="C1-257116" w:date="2025-11-24T23:16:01Z">
        <w:r>
          <w:rPr>
            <w:rFonts w:hint="eastAsia"/>
            <w:lang w:eastAsia="zh-CN"/>
          </w:rPr>
          <w:t>.</w:t>
        </w:r>
      </w:ins>
    </w:p>
    <w:p w14:paraId="55E16A0E">
      <w:pPr>
        <w:pStyle w:val="4"/>
        <w:rPr>
          <w:rFonts w:hint="eastAsia"/>
          <w:lang w:eastAsia="zh-CN"/>
        </w:rPr>
      </w:pPr>
      <w:ins w:id="1375" w:author="C1-257116" w:date="2025-11-24T23:16:17Z">
        <w:bookmarkStart w:id="208" w:name="_Toc27805"/>
        <w:r>
          <w:rPr>
            <w:rFonts w:hint="eastAsia"/>
            <w:lang w:val="en-US" w:eastAsia="zh-CN"/>
          </w:rPr>
          <w:t>7.2</w:t>
        </w:r>
      </w:ins>
      <w:ins w:id="1376" w:author="C1-257116" w:date="2025-11-24T23:16:17Z">
        <w:r>
          <w:rPr>
            <w:rFonts w:hint="eastAsia"/>
            <w:lang w:val="en-US" w:eastAsia="zh-CN"/>
          </w:rPr>
          <w:tab/>
        </w:r>
      </w:ins>
      <w:ins w:id="1377" w:author="C1-257116" w:date="2025-11-24T23:16:17Z">
        <w:r>
          <w:rPr>
            <w:rFonts w:hint="eastAsia"/>
            <w:lang w:val="en-US" w:eastAsia="zh-CN"/>
          </w:rPr>
          <w:t>Control the downloading of data channel applications</w:t>
        </w:r>
        <w:bookmarkEnd w:id="208"/>
      </w:ins>
    </w:p>
    <w:p w14:paraId="7308097F">
      <w:pPr>
        <w:pStyle w:val="5"/>
        <w:rPr>
          <w:lang w:eastAsia="zh-CN"/>
        </w:rPr>
      </w:pPr>
      <w:bookmarkStart w:id="209" w:name="_Toc4764"/>
      <w:bookmarkStart w:id="210" w:name="_Toc28999"/>
      <w:bookmarkStart w:id="211" w:name="_Toc22037"/>
      <w:bookmarkStart w:id="212" w:name="_Toc21332"/>
      <w:r>
        <w:rPr>
          <w:lang w:eastAsia="zh-CN"/>
        </w:rPr>
        <w:t>7.</w:t>
      </w:r>
      <w:del w:id="1378" w:author="C1-257116" w:date="2025-11-24T23:16:34Z">
        <w:r>
          <w:rPr>
            <w:rFonts w:hint="default"/>
            <w:lang w:val="en-US" w:eastAsia="zh-CN"/>
          </w:rPr>
          <w:delText>1</w:delText>
        </w:r>
      </w:del>
      <w:ins w:id="1379" w:author="C1-257116" w:date="2025-11-24T23:16:34Z">
        <w:r>
          <w:rPr>
            <w:rFonts w:hint="eastAsia"/>
            <w:lang w:val="en-US" w:eastAsia="zh-CN"/>
          </w:rPr>
          <w:t>2</w:t>
        </w:r>
      </w:ins>
      <w:r>
        <w:rPr>
          <w:lang w:val="en-US" w:eastAsia="zh-CN"/>
        </w:rPr>
        <w:t>.</w:t>
      </w:r>
      <w:r>
        <w:rPr>
          <w:rFonts w:hint="eastAsia"/>
          <w:lang w:val="en-US" w:eastAsia="zh-CN"/>
        </w:rPr>
        <w:t>1</w:t>
      </w:r>
      <w:r>
        <w:rPr>
          <w:lang w:eastAsia="zh-CN"/>
        </w:rPr>
        <w:tab/>
      </w:r>
      <w:r>
        <w:rPr>
          <w:rFonts w:hint="eastAsia"/>
          <w:lang w:eastAsia="zh-CN"/>
        </w:rPr>
        <w:t xml:space="preserve">Get </w:t>
      </w:r>
      <w:r>
        <w:rPr>
          <w:lang w:eastAsia="zh-CN"/>
        </w:rPr>
        <w:t>r</w:t>
      </w:r>
      <w:r>
        <w:rPr>
          <w:rFonts w:hint="eastAsia"/>
          <w:lang w:eastAsia="zh-CN"/>
        </w:rPr>
        <w:t>oot application response</w:t>
      </w:r>
      <w:r>
        <w:rPr>
          <w:lang w:eastAsia="zh-CN"/>
        </w:rPr>
        <w:t xml:space="preserve"> structure</w:t>
      </w:r>
      <w:bookmarkEnd w:id="209"/>
      <w:bookmarkEnd w:id="210"/>
      <w:bookmarkEnd w:id="211"/>
      <w:bookmarkEnd w:id="212"/>
    </w:p>
    <w:p w14:paraId="16614FBD">
      <w:pPr>
        <w:rPr>
          <w:lang w:eastAsia="zh-CN"/>
        </w:rPr>
      </w:pPr>
      <w:r>
        <w:rPr>
          <w:lang w:eastAsia="zh-CN"/>
        </w:rPr>
        <w:t>The schema is based on JSON Schema Draft-07</w:t>
      </w:r>
      <w:r>
        <w:rPr>
          <w:rFonts w:eastAsia="等线"/>
        </w:rPr>
        <w:t> </w:t>
      </w:r>
      <w:r>
        <w:rPr>
          <w:lang w:eastAsia="zh-CN"/>
        </w:rPr>
        <w:t>[</w:t>
      </w:r>
      <w:r>
        <w:rPr>
          <w:rFonts w:hint="eastAsia"/>
          <w:lang w:val="en-US" w:eastAsia="zh-CN"/>
        </w:rPr>
        <w:t>5</w:t>
      </w:r>
      <w:r>
        <w:rPr>
          <w:lang w:eastAsia="zh-CN"/>
        </w:rPr>
        <w:t>]</w:t>
      </w:r>
      <w:r>
        <w:rPr>
          <w:rFonts w:hint="eastAsia"/>
          <w:lang w:eastAsia="zh-CN"/>
        </w:rPr>
        <w:t>. T</w:t>
      </w:r>
      <w:r>
        <w:rPr>
          <w:lang w:eastAsia="zh-CN"/>
        </w:rPr>
        <w:t>he JSON schema</w:t>
      </w:r>
      <w:r>
        <w:rPr>
          <w:rFonts w:hint="eastAsia"/>
          <w:lang w:eastAsia="zh-CN"/>
        </w:rPr>
        <w:t xml:space="preserve"> </w:t>
      </w:r>
      <w:r>
        <w:rPr>
          <w:lang w:eastAsia="zh-CN"/>
        </w:rPr>
        <w:t>is defined below:</w:t>
      </w:r>
    </w:p>
    <w:p w14:paraId="2E3CD037">
      <w:pPr>
        <w:rPr>
          <w:lang w:val="en-US" w:eastAsia="zh-CN"/>
        </w:rPr>
      </w:pPr>
    </w:p>
    <w:p w14:paraId="6E0C9D8D">
      <w:pPr>
        <w:pStyle w:val="100"/>
        <w:rPr>
          <w:lang w:val="en-US"/>
        </w:rPr>
      </w:pPr>
      <w:r>
        <w:rPr>
          <w:rFonts w:hint="eastAsia"/>
          <w:lang w:val="en-US"/>
        </w:rPr>
        <w:t>{</w:t>
      </w:r>
    </w:p>
    <w:p w14:paraId="750526AD">
      <w:pPr>
        <w:pStyle w:val="100"/>
        <w:rPr>
          <w:lang w:val="en-US"/>
        </w:rPr>
      </w:pPr>
      <w:r>
        <w:rPr>
          <w:rFonts w:hint="eastAsia"/>
          <w:lang w:val="en-US"/>
        </w:rPr>
        <w:t xml:space="preserve">  "$schema": "http://json-schema.org/draft-07/schema#",</w:t>
      </w:r>
    </w:p>
    <w:p w14:paraId="61A9AFCF">
      <w:pPr>
        <w:pStyle w:val="100"/>
        <w:rPr>
          <w:lang w:val="en-US"/>
        </w:rPr>
      </w:pPr>
      <w:r>
        <w:rPr>
          <w:rFonts w:hint="eastAsia"/>
          <w:lang w:val="en-US"/>
        </w:rPr>
        <w:t xml:space="preserve">  "title": "</w:t>
      </w:r>
      <w:r>
        <w:rPr>
          <w:rFonts w:hint="eastAsia"/>
          <w:lang w:eastAsia="zh-CN"/>
        </w:rPr>
        <w:t>Get Root application response</w:t>
      </w:r>
      <w:r>
        <w:rPr>
          <w:rFonts w:hint="eastAsia"/>
          <w:lang w:val="en-US"/>
        </w:rPr>
        <w:t>",</w:t>
      </w:r>
    </w:p>
    <w:p w14:paraId="45CA86DE">
      <w:pPr>
        <w:pStyle w:val="100"/>
        <w:rPr>
          <w:lang w:val="en-US"/>
        </w:rPr>
      </w:pPr>
      <w:r>
        <w:rPr>
          <w:rFonts w:hint="eastAsia"/>
          <w:lang w:val="en-US"/>
        </w:rPr>
        <w:t xml:space="preserve">  "description": "</w:t>
      </w:r>
      <w:r>
        <w:rPr>
          <w:rFonts w:hint="eastAsia"/>
          <w:lang w:eastAsia="zh-CN"/>
        </w:rPr>
        <w:t>Get Root application response</w:t>
      </w:r>
      <w:r>
        <w:rPr>
          <w:rFonts w:hint="eastAsia"/>
          <w:lang w:val="en-US"/>
        </w:rPr>
        <w:t>",</w:t>
      </w:r>
    </w:p>
    <w:p w14:paraId="05A4D75B">
      <w:pPr>
        <w:pStyle w:val="100"/>
        <w:rPr>
          <w:lang w:val="en-US"/>
        </w:rPr>
      </w:pPr>
      <w:r>
        <w:rPr>
          <w:rFonts w:hint="eastAsia"/>
          <w:lang w:val="en-US"/>
        </w:rPr>
        <w:t xml:space="preserve">  "type": "object",</w:t>
      </w:r>
    </w:p>
    <w:p w14:paraId="1FE67655">
      <w:pPr>
        <w:pStyle w:val="100"/>
        <w:rPr>
          <w:lang w:val="en-US"/>
        </w:rPr>
      </w:pPr>
      <w:r>
        <w:rPr>
          <w:rFonts w:hint="eastAsia"/>
          <w:lang w:val="en-US"/>
        </w:rPr>
        <w:t xml:space="preserve">  "required": ["update-needed"],</w:t>
      </w:r>
    </w:p>
    <w:p w14:paraId="67565E2A">
      <w:pPr>
        <w:pStyle w:val="100"/>
        <w:rPr>
          <w:lang w:val="en-US"/>
        </w:rPr>
      </w:pPr>
      <w:r>
        <w:rPr>
          <w:rFonts w:hint="eastAsia"/>
          <w:lang w:val="en-US"/>
        </w:rPr>
        <w:t xml:space="preserve">  "properties": {</w:t>
      </w:r>
    </w:p>
    <w:p w14:paraId="77674F71">
      <w:pPr>
        <w:pStyle w:val="100"/>
        <w:rPr>
          <w:lang w:val="en-US"/>
        </w:rPr>
      </w:pPr>
      <w:r>
        <w:rPr>
          <w:rFonts w:hint="eastAsia"/>
          <w:lang w:val="en-US"/>
        </w:rPr>
        <w:t xml:space="preserve">    "update-needed": {</w:t>
      </w:r>
    </w:p>
    <w:p w14:paraId="515F8841">
      <w:pPr>
        <w:pStyle w:val="100"/>
        <w:rPr>
          <w:lang w:val="en-US"/>
        </w:rPr>
      </w:pPr>
      <w:r>
        <w:rPr>
          <w:rFonts w:hint="eastAsia"/>
          <w:lang w:val="en-US"/>
        </w:rPr>
        <w:t xml:space="preserve">      "type": "boolean",</w:t>
      </w:r>
    </w:p>
    <w:p w14:paraId="58FAF629">
      <w:pPr>
        <w:pStyle w:val="100"/>
        <w:rPr>
          <w:lang w:val="en-US"/>
        </w:rPr>
      </w:pPr>
      <w:r>
        <w:rPr>
          <w:rFonts w:hint="eastAsia"/>
          <w:lang w:val="en-US"/>
        </w:rPr>
        <w:t xml:space="preserve">      "description": "Indicates if full root application update is required"</w:t>
      </w:r>
    </w:p>
    <w:p w14:paraId="2EC266DA">
      <w:pPr>
        <w:pStyle w:val="100"/>
        <w:rPr>
          <w:lang w:val="en-US"/>
        </w:rPr>
      </w:pPr>
      <w:r>
        <w:rPr>
          <w:rFonts w:hint="eastAsia"/>
          <w:lang w:val="en-US"/>
        </w:rPr>
        <w:t xml:space="preserve">    },</w:t>
      </w:r>
    </w:p>
    <w:p w14:paraId="72F07882">
      <w:pPr>
        <w:pStyle w:val="100"/>
        <w:rPr>
          <w:lang w:val="en-US"/>
        </w:rPr>
      </w:pPr>
      <w:r>
        <w:rPr>
          <w:rFonts w:hint="eastAsia"/>
          <w:lang w:val="en-US"/>
        </w:rPr>
        <w:t xml:space="preserve">    "root-application-version": {</w:t>
      </w:r>
    </w:p>
    <w:p w14:paraId="0E4BFFBA">
      <w:pPr>
        <w:pStyle w:val="100"/>
        <w:rPr>
          <w:lang w:val="en-US"/>
        </w:rPr>
      </w:pPr>
      <w:r>
        <w:rPr>
          <w:rFonts w:hint="eastAsia"/>
          <w:lang w:val="en-US"/>
        </w:rPr>
        <w:t xml:space="preserve">      "type": "string",</w:t>
      </w:r>
    </w:p>
    <w:p w14:paraId="149E36A6">
      <w:pPr>
        <w:pStyle w:val="100"/>
        <w:rPr>
          <w:lang w:val="en-US"/>
        </w:rPr>
      </w:pPr>
      <w:r>
        <w:rPr>
          <w:rFonts w:hint="eastAsia"/>
          <w:lang w:val="en-US"/>
        </w:rPr>
        <w:t xml:space="preserve">      "description": "Current or new version identifier"</w:t>
      </w:r>
    </w:p>
    <w:p w14:paraId="14A33B00">
      <w:pPr>
        <w:pStyle w:val="100"/>
        <w:rPr>
          <w:lang w:val="en-US"/>
        </w:rPr>
      </w:pPr>
      <w:r>
        <w:rPr>
          <w:rFonts w:hint="eastAsia"/>
          <w:lang w:val="en-US"/>
        </w:rPr>
        <w:t xml:space="preserve">    },</w:t>
      </w:r>
    </w:p>
    <w:p w14:paraId="551B276C">
      <w:pPr>
        <w:pStyle w:val="100"/>
        <w:rPr>
          <w:lang w:val="en-US"/>
        </w:rPr>
      </w:pPr>
      <w:r>
        <w:rPr>
          <w:rFonts w:hint="eastAsia"/>
          <w:lang w:val="en-US"/>
        </w:rPr>
        <w:t xml:space="preserve">    "root-application-validity": {</w:t>
      </w:r>
    </w:p>
    <w:p w14:paraId="0DC42B76">
      <w:pPr>
        <w:pStyle w:val="100"/>
        <w:rPr>
          <w:lang w:val="en-US"/>
        </w:rPr>
      </w:pPr>
      <w:r>
        <w:rPr>
          <w:rFonts w:hint="eastAsia"/>
          <w:lang w:val="en-US"/>
        </w:rPr>
        <w:t xml:space="preserve">      "type": "string",</w:t>
      </w:r>
    </w:p>
    <w:p w14:paraId="39C3FD73">
      <w:pPr>
        <w:pStyle w:val="100"/>
        <w:rPr>
          <w:lang w:val="en-US"/>
        </w:rPr>
      </w:pPr>
      <w:r>
        <w:rPr>
          <w:rFonts w:hint="eastAsia"/>
          <w:lang w:val="en-US"/>
        </w:rPr>
        <w:t xml:space="preserve">      "format": "date-time",</w:t>
      </w:r>
    </w:p>
    <w:p w14:paraId="2EDEE55E">
      <w:pPr>
        <w:pStyle w:val="100"/>
        <w:rPr>
          <w:lang w:val="en-US"/>
        </w:rPr>
      </w:pPr>
      <w:r>
        <w:rPr>
          <w:rFonts w:hint="eastAsia"/>
          <w:lang w:val="en-US"/>
        </w:rPr>
        <w:t xml:space="preserve">      "description": "Updated expiration timestamp"</w:t>
      </w:r>
    </w:p>
    <w:p w14:paraId="381210A7">
      <w:pPr>
        <w:pStyle w:val="100"/>
        <w:rPr>
          <w:lang w:val="en-US"/>
        </w:rPr>
      </w:pPr>
      <w:r>
        <w:rPr>
          <w:rFonts w:hint="eastAsia"/>
          <w:lang w:val="en-US"/>
        </w:rPr>
        <w:t xml:space="preserve">    },</w:t>
      </w:r>
    </w:p>
    <w:p w14:paraId="2815B7C7">
      <w:pPr>
        <w:pStyle w:val="100"/>
        <w:rPr>
          <w:lang w:val="en-US"/>
        </w:rPr>
      </w:pPr>
      <w:r>
        <w:rPr>
          <w:rFonts w:hint="eastAsia"/>
          <w:lang w:val="en-US"/>
        </w:rPr>
        <w:t xml:space="preserve">    "root-application": {</w:t>
      </w:r>
    </w:p>
    <w:p w14:paraId="6438105A">
      <w:pPr>
        <w:pStyle w:val="100"/>
        <w:rPr>
          <w:lang w:val="en-US"/>
        </w:rPr>
      </w:pPr>
      <w:r>
        <w:rPr>
          <w:rFonts w:hint="eastAsia"/>
          <w:lang w:val="en-US"/>
        </w:rPr>
        <w:t xml:space="preserve">      "type": "object",</w:t>
      </w:r>
    </w:p>
    <w:p w14:paraId="55D83C56">
      <w:pPr>
        <w:pStyle w:val="100"/>
        <w:rPr>
          <w:lang w:val="en-US"/>
        </w:rPr>
      </w:pPr>
      <w:r>
        <w:rPr>
          <w:rFonts w:hint="eastAsia"/>
          <w:lang w:val="en-US"/>
        </w:rPr>
        <w:t xml:space="preserve">      "description": "Required only when full update is needed",</w:t>
      </w:r>
    </w:p>
    <w:p w14:paraId="638FA1CE">
      <w:pPr>
        <w:pStyle w:val="100"/>
        <w:rPr>
          <w:lang w:val="en-US"/>
        </w:rPr>
      </w:pPr>
      <w:r>
        <w:rPr>
          <w:rFonts w:hint="eastAsia"/>
          <w:lang w:val="en-US"/>
        </w:rPr>
        <w:t xml:space="preserve">      "properties": {</w:t>
      </w:r>
    </w:p>
    <w:p w14:paraId="183F51A0">
      <w:pPr>
        <w:pStyle w:val="100"/>
        <w:rPr>
          <w:lang w:val="en-US"/>
        </w:rPr>
      </w:pPr>
      <w:r>
        <w:rPr>
          <w:rFonts w:hint="eastAsia"/>
          <w:lang w:val="en-US"/>
        </w:rPr>
        <w:t xml:space="preserve">        "package-id": { "type": "string" },</w:t>
      </w:r>
    </w:p>
    <w:p w14:paraId="502B2F48">
      <w:pPr>
        <w:pStyle w:val="100"/>
        <w:rPr>
          <w:lang w:val="en-US"/>
        </w:rPr>
      </w:pPr>
      <w:r>
        <w:rPr>
          <w:rFonts w:hint="eastAsia"/>
          <w:lang w:val="en-US"/>
        </w:rPr>
        <w:t xml:space="preserve">        "download-url": { "type": "string", "format": "uri" },</w:t>
      </w:r>
    </w:p>
    <w:p w14:paraId="23C1B3ED">
      <w:pPr>
        <w:pStyle w:val="100"/>
        <w:rPr>
          <w:lang w:val="en-US"/>
        </w:rPr>
      </w:pPr>
      <w:r>
        <w:rPr>
          <w:rFonts w:hint="eastAsia"/>
          <w:lang w:val="en-US"/>
        </w:rPr>
        <w:t xml:space="preserve">        "signature": { "type": "string" },</w:t>
      </w:r>
    </w:p>
    <w:p w14:paraId="59204B9C">
      <w:pPr>
        <w:pStyle w:val="100"/>
        <w:rPr>
          <w:lang w:val="en-US"/>
        </w:rPr>
      </w:pPr>
      <w:r>
        <w:rPr>
          <w:rFonts w:hint="eastAsia"/>
          <w:lang w:val="en-US"/>
        </w:rPr>
        <w:t xml:space="preserve">        "size": { "type": "integer", "minimum": 1 }</w:t>
      </w:r>
    </w:p>
    <w:p w14:paraId="47018892">
      <w:pPr>
        <w:pStyle w:val="100"/>
        <w:rPr>
          <w:lang w:val="en-US"/>
        </w:rPr>
      </w:pPr>
      <w:r>
        <w:rPr>
          <w:rFonts w:hint="eastAsia"/>
          <w:lang w:val="en-US"/>
        </w:rPr>
        <w:t xml:space="preserve">      },</w:t>
      </w:r>
    </w:p>
    <w:p w14:paraId="20E12E45">
      <w:pPr>
        <w:pStyle w:val="100"/>
        <w:rPr>
          <w:lang w:val="en-US"/>
        </w:rPr>
      </w:pPr>
      <w:r>
        <w:rPr>
          <w:rFonts w:hint="eastAsia"/>
          <w:lang w:val="en-US"/>
        </w:rPr>
        <w:t xml:space="preserve">      "required": ["package-id", "download-url"]</w:t>
      </w:r>
    </w:p>
    <w:p w14:paraId="79B8CFC0">
      <w:pPr>
        <w:pStyle w:val="100"/>
        <w:rPr>
          <w:lang w:val="en-US"/>
        </w:rPr>
      </w:pPr>
      <w:r>
        <w:rPr>
          <w:rFonts w:hint="eastAsia"/>
          <w:lang w:val="en-US"/>
        </w:rPr>
        <w:t xml:space="preserve">    }</w:t>
      </w:r>
    </w:p>
    <w:p w14:paraId="4206EBEA">
      <w:pPr>
        <w:pStyle w:val="100"/>
        <w:rPr>
          <w:lang w:val="en-US"/>
        </w:rPr>
      </w:pPr>
      <w:r>
        <w:rPr>
          <w:rFonts w:hint="eastAsia"/>
          <w:lang w:val="en-US"/>
        </w:rPr>
        <w:t xml:space="preserve">  },</w:t>
      </w:r>
    </w:p>
    <w:p w14:paraId="1E9550E4">
      <w:pPr>
        <w:pStyle w:val="100"/>
        <w:rPr>
          <w:lang w:val="en-US"/>
        </w:rPr>
      </w:pPr>
      <w:r>
        <w:rPr>
          <w:rFonts w:hint="eastAsia"/>
          <w:lang w:val="en-US"/>
        </w:rPr>
        <w:t xml:space="preserve">  "allOf": [</w:t>
      </w:r>
    </w:p>
    <w:p w14:paraId="614D0F58">
      <w:pPr>
        <w:pStyle w:val="100"/>
        <w:rPr>
          <w:lang w:val="en-US"/>
        </w:rPr>
      </w:pPr>
      <w:r>
        <w:rPr>
          <w:rFonts w:hint="eastAsia"/>
          <w:lang w:val="en-US"/>
        </w:rPr>
        <w:t xml:space="preserve">    {</w:t>
      </w:r>
    </w:p>
    <w:p w14:paraId="64529EF9">
      <w:pPr>
        <w:pStyle w:val="100"/>
        <w:rPr>
          <w:lang w:val="en-US"/>
        </w:rPr>
      </w:pPr>
      <w:r>
        <w:rPr>
          <w:rFonts w:hint="eastAsia"/>
          <w:lang w:val="en-US"/>
        </w:rPr>
        <w:t xml:space="preserve">      "if": {</w:t>
      </w:r>
    </w:p>
    <w:p w14:paraId="50A9A7E6">
      <w:pPr>
        <w:pStyle w:val="100"/>
        <w:rPr>
          <w:lang w:val="en-US"/>
        </w:rPr>
      </w:pPr>
      <w:r>
        <w:rPr>
          <w:rFonts w:hint="eastAsia"/>
          <w:lang w:val="en-US"/>
        </w:rPr>
        <w:t xml:space="preserve">        "properties": { "update-needed": { "const": true } },</w:t>
      </w:r>
    </w:p>
    <w:p w14:paraId="179AFC8C">
      <w:pPr>
        <w:pStyle w:val="100"/>
        <w:rPr>
          <w:lang w:val="en-US"/>
        </w:rPr>
      </w:pPr>
      <w:r>
        <w:rPr>
          <w:rFonts w:hint="eastAsia"/>
          <w:lang w:val="en-US"/>
        </w:rPr>
        <w:t xml:space="preserve">        "required": ["update-needed"]</w:t>
      </w:r>
    </w:p>
    <w:p w14:paraId="2FD7401B">
      <w:pPr>
        <w:pStyle w:val="100"/>
        <w:rPr>
          <w:lang w:val="en-US"/>
        </w:rPr>
      </w:pPr>
      <w:r>
        <w:rPr>
          <w:rFonts w:hint="eastAsia"/>
          <w:lang w:val="en-US"/>
        </w:rPr>
        <w:t xml:space="preserve">      },</w:t>
      </w:r>
    </w:p>
    <w:p w14:paraId="6FC31CF4">
      <w:pPr>
        <w:pStyle w:val="100"/>
        <w:rPr>
          <w:lang w:val="en-US"/>
        </w:rPr>
      </w:pPr>
      <w:r>
        <w:rPr>
          <w:rFonts w:hint="eastAsia"/>
          <w:lang w:val="en-US"/>
        </w:rPr>
        <w:t xml:space="preserve">      "then": {</w:t>
      </w:r>
    </w:p>
    <w:p w14:paraId="2B3AB1FB">
      <w:pPr>
        <w:pStyle w:val="100"/>
        <w:rPr>
          <w:lang w:val="en-US"/>
        </w:rPr>
      </w:pPr>
      <w:r>
        <w:rPr>
          <w:rFonts w:hint="eastAsia"/>
          <w:lang w:val="en-US"/>
        </w:rPr>
        <w:t xml:space="preserve">        "required": ["root-application", "root-application-version", "root-application-validity"],</w:t>
      </w:r>
    </w:p>
    <w:p w14:paraId="05CAAF0C">
      <w:pPr>
        <w:pStyle w:val="100"/>
        <w:rPr>
          <w:lang w:val="en-US"/>
        </w:rPr>
      </w:pPr>
      <w:r>
        <w:rPr>
          <w:rFonts w:hint="eastAsia"/>
          <w:lang w:val="en-US"/>
        </w:rPr>
        <w:t xml:space="preserve">        "properties": {</w:t>
      </w:r>
    </w:p>
    <w:p w14:paraId="4BAA1010">
      <w:pPr>
        <w:pStyle w:val="100"/>
        <w:rPr>
          <w:lang w:val="en-US"/>
        </w:rPr>
      </w:pPr>
      <w:r>
        <w:rPr>
          <w:rFonts w:hint="eastAsia"/>
          <w:lang w:val="en-US"/>
        </w:rPr>
        <w:t xml:space="preserve">          "root-application": {</w:t>
      </w:r>
    </w:p>
    <w:p w14:paraId="56371233">
      <w:pPr>
        <w:pStyle w:val="100"/>
        <w:rPr>
          <w:lang w:val="en-US"/>
        </w:rPr>
      </w:pPr>
      <w:r>
        <w:rPr>
          <w:rFonts w:hint="eastAsia"/>
          <w:lang w:val="en-US"/>
        </w:rPr>
        <w:t xml:space="preserve">            "type": "object",</w:t>
      </w:r>
    </w:p>
    <w:p w14:paraId="19C206F2">
      <w:pPr>
        <w:pStyle w:val="100"/>
        <w:rPr>
          <w:lang w:val="en-US"/>
        </w:rPr>
      </w:pPr>
      <w:r>
        <w:rPr>
          <w:rFonts w:hint="eastAsia"/>
          <w:lang w:val="en-US"/>
        </w:rPr>
        <w:t xml:space="preserve">            "minProperties": 1</w:t>
      </w:r>
    </w:p>
    <w:p w14:paraId="43913247">
      <w:pPr>
        <w:pStyle w:val="100"/>
        <w:rPr>
          <w:lang w:val="en-US"/>
        </w:rPr>
      </w:pPr>
      <w:r>
        <w:rPr>
          <w:rFonts w:hint="eastAsia"/>
          <w:lang w:val="en-US"/>
        </w:rPr>
        <w:t xml:space="preserve">          }</w:t>
      </w:r>
    </w:p>
    <w:p w14:paraId="3442A8C2">
      <w:pPr>
        <w:pStyle w:val="100"/>
        <w:rPr>
          <w:lang w:val="en-US"/>
        </w:rPr>
      </w:pPr>
      <w:r>
        <w:rPr>
          <w:rFonts w:hint="eastAsia"/>
          <w:lang w:val="en-US"/>
        </w:rPr>
        <w:t xml:space="preserve">        }</w:t>
      </w:r>
    </w:p>
    <w:p w14:paraId="7C50E195">
      <w:pPr>
        <w:pStyle w:val="100"/>
        <w:rPr>
          <w:lang w:val="en-US"/>
        </w:rPr>
      </w:pPr>
      <w:r>
        <w:rPr>
          <w:rFonts w:hint="eastAsia"/>
          <w:lang w:val="en-US"/>
        </w:rPr>
        <w:t xml:space="preserve">      }</w:t>
      </w:r>
    </w:p>
    <w:p w14:paraId="45EAF96E">
      <w:pPr>
        <w:pStyle w:val="100"/>
        <w:rPr>
          <w:lang w:val="en-US"/>
        </w:rPr>
      </w:pPr>
      <w:r>
        <w:rPr>
          <w:rFonts w:hint="eastAsia"/>
          <w:lang w:val="en-US"/>
        </w:rPr>
        <w:t xml:space="preserve">    },</w:t>
      </w:r>
    </w:p>
    <w:p w14:paraId="626FC4CE">
      <w:pPr>
        <w:pStyle w:val="100"/>
        <w:rPr>
          <w:lang w:val="en-US"/>
        </w:rPr>
      </w:pPr>
      <w:r>
        <w:rPr>
          <w:rFonts w:hint="eastAsia"/>
          <w:lang w:val="en-US"/>
        </w:rPr>
        <w:t xml:space="preserve">    {</w:t>
      </w:r>
    </w:p>
    <w:p w14:paraId="74DDF67D">
      <w:pPr>
        <w:pStyle w:val="100"/>
        <w:rPr>
          <w:lang w:val="en-US"/>
        </w:rPr>
      </w:pPr>
      <w:r>
        <w:rPr>
          <w:rFonts w:hint="eastAsia"/>
          <w:lang w:val="en-US"/>
        </w:rPr>
        <w:t xml:space="preserve">      "if": {</w:t>
      </w:r>
    </w:p>
    <w:p w14:paraId="02460995">
      <w:pPr>
        <w:pStyle w:val="100"/>
        <w:rPr>
          <w:lang w:val="en-US"/>
        </w:rPr>
      </w:pPr>
      <w:r>
        <w:rPr>
          <w:rFonts w:hint="eastAsia"/>
          <w:lang w:val="en-US"/>
        </w:rPr>
        <w:t xml:space="preserve">        "properties": { "update-needed": { "const": false } },</w:t>
      </w:r>
    </w:p>
    <w:p w14:paraId="53EA4975">
      <w:pPr>
        <w:pStyle w:val="100"/>
        <w:rPr>
          <w:lang w:val="en-US"/>
        </w:rPr>
      </w:pPr>
      <w:r>
        <w:rPr>
          <w:rFonts w:hint="eastAsia"/>
          <w:lang w:val="en-US"/>
        </w:rPr>
        <w:t xml:space="preserve">        "required": ["update-needed"]</w:t>
      </w:r>
    </w:p>
    <w:p w14:paraId="5E10ED6A">
      <w:pPr>
        <w:pStyle w:val="100"/>
        <w:rPr>
          <w:lang w:val="en-US"/>
        </w:rPr>
      </w:pPr>
      <w:r>
        <w:rPr>
          <w:rFonts w:hint="eastAsia"/>
          <w:lang w:val="en-US"/>
        </w:rPr>
        <w:t xml:space="preserve">      },</w:t>
      </w:r>
    </w:p>
    <w:p w14:paraId="4A70D92B">
      <w:pPr>
        <w:pStyle w:val="100"/>
        <w:rPr>
          <w:lang w:val="en-US"/>
        </w:rPr>
      </w:pPr>
      <w:r>
        <w:rPr>
          <w:rFonts w:hint="eastAsia"/>
          <w:lang w:val="en-US"/>
        </w:rPr>
        <w:t xml:space="preserve">      "then": {</w:t>
      </w:r>
    </w:p>
    <w:p w14:paraId="66482268">
      <w:pPr>
        <w:pStyle w:val="100"/>
        <w:rPr>
          <w:lang w:val="en-US"/>
        </w:rPr>
      </w:pPr>
      <w:r>
        <w:rPr>
          <w:rFonts w:hint="eastAsia"/>
          <w:lang w:val="en-US"/>
        </w:rPr>
        <w:t xml:space="preserve">        "not": { "required": ["root-application"] },</w:t>
      </w:r>
    </w:p>
    <w:p w14:paraId="785CDD2C">
      <w:pPr>
        <w:pStyle w:val="100"/>
        <w:rPr>
          <w:lang w:val="en-US"/>
        </w:rPr>
      </w:pPr>
      <w:r>
        <w:rPr>
          <w:rFonts w:hint="eastAsia"/>
          <w:lang w:val="en-US"/>
        </w:rPr>
        <w:t xml:space="preserve">        "anyOf": [</w:t>
      </w:r>
    </w:p>
    <w:p w14:paraId="1D9DE8AF">
      <w:pPr>
        <w:pStyle w:val="100"/>
        <w:rPr>
          <w:lang w:val="en-US"/>
        </w:rPr>
      </w:pPr>
      <w:r>
        <w:rPr>
          <w:rFonts w:hint="eastAsia"/>
          <w:lang w:val="en-US"/>
        </w:rPr>
        <w:t xml:space="preserve">          {</w:t>
      </w:r>
    </w:p>
    <w:p w14:paraId="4DF43340">
      <w:pPr>
        <w:pStyle w:val="100"/>
        <w:rPr>
          <w:lang w:val="en-US"/>
        </w:rPr>
      </w:pPr>
      <w:r>
        <w:rPr>
          <w:rFonts w:hint="eastAsia"/>
          <w:lang w:val="en-US"/>
        </w:rPr>
        <w:t xml:space="preserve">            "required": ["root-application-version"]</w:t>
      </w:r>
    </w:p>
    <w:p w14:paraId="2C5F0880">
      <w:pPr>
        <w:pStyle w:val="100"/>
        <w:rPr>
          <w:lang w:val="en-US"/>
        </w:rPr>
      </w:pPr>
      <w:r>
        <w:rPr>
          <w:rFonts w:hint="eastAsia"/>
          <w:lang w:val="en-US"/>
        </w:rPr>
        <w:t xml:space="preserve">          },</w:t>
      </w:r>
    </w:p>
    <w:p w14:paraId="54D5DFB4">
      <w:pPr>
        <w:pStyle w:val="100"/>
        <w:rPr>
          <w:lang w:val="en-US"/>
        </w:rPr>
      </w:pPr>
      <w:r>
        <w:rPr>
          <w:rFonts w:hint="eastAsia"/>
          <w:lang w:val="en-US"/>
        </w:rPr>
        <w:t xml:space="preserve">          {</w:t>
      </w:r>
    </w:p>
    <w:p w14:paraId="2BF3E7FD">
      <w:pPr>
        <w:pStyle w:val="100"/>
        <w:rPr>
          <w:lang w:val="en-US"/>
        </w:rPr>
      </w:pPr>
      <w:r>
        <w:rPr>
          <w:rFonts w:hint="eastAsia"/>
          <w:lang w:val="en-US"/>
        </w:rPr>
        <w:t xml:space="preserve">            "required": ["root-application-validity"]</w:t>
      </w:r>
    </w:p>
    <w:p w14:paraId="4717A875">
      <w:pPr>
        <w:pStyle w:val="100"/>
        <w:rPr>
          <w:lang w:val="en-US"/>
        </w:rPr>
      </w:pPr>
      <w:r>
        <w:rPr>
          <w:rFonts w:hint="eastAsia"/>
          <w:lang w:val="en-US"/>
        </w:rPr>
        <w:t xml:space="preserve">          },</w:t>
      </w:r>
    </w:p>
    <w:p w14:paraId="71A65848">
      <w:pPr>
        <w:pStyle w:val="100"/>
        <w:rPr>
          <w:lang w:val="en-US"/>
        </w:rPr>
      </w:pPr>
      <w:r>
        <w:rPr>
          <w:rFonts w:hint="eastAsia"/>
          <w:lang w:val="en-US"/>
        </w:rPr>
        <w:t xml:space="preserve">          {</w:t>
      </w:r>
    </w:p>
    <w:p w14:paraId="1595C2D0">
      <w:pPr>
        <w:pStyle w:val="100"/>
        <w:rPr>
          <w:lang w:val="en-US"/>
        </w:rPr>
      </w:pPr>
      <w:r>
        <w:rPr>
          <w:rFonts w:hint="eastAsia"/>
          <w:lang w:val="en-US"/>
        </w:rPr>
        <w:t xml:space="preserve">            "properties": {</w:t>
      </w:r>
    </w:p>
    <w:p w14:paraId="2D5F5465">
      <w:pPr>
        <w:pStyle w:val="100"/>
        <w:rPr>
          <w:lang w:val="en-US"/>
        </w:rPr>
      </w:pPr>
      <w:r>
        <w:rPr>
          <w:rFonts w:hint="eastAsia"/>
          <w:lang w:val="en-US"/>
        </w:rPr>
        <w:t xml:space="preserve">              "root-application-version": { "type": "string" },</w:t>
      </w:r>
    </w:p>
    <w:p w14:paraId="3D356E53">
      <w:pPr>
        <w:pStyle w:val="100"/>
        <w:rPr>
          <w:lang w:val="en-US"/>
        </w:rPr>
      </w:pPr>
      <w:r>
        <w:rPr>
          <w:rFonts w:hint="eastAsia"/>
          <w:lang w:val="en-US"/>
        </w:rPr>
        <w:t xml:space="preserve">              "root-application-validity": { "type": "string" }</w:t>
      </w:r>
    </w:p>
    <w:p w14:paraId="45D63281">
      <w:pPr>
        <w:pStyle w:val="100"/>
        <w:rPr>
          <w:lang w:val="en-US"/>
        </w:rPr>
      </w:pPr>
      <w:r>
        <w:rPr>
          <w:rFonts w:hint="eastAsia"/>
          <w:lang w:val="en-US"/>
        </w:rPr>
        <w:t xml:space="preserve">            },</w:t>
      </w:r>
    </w:p>
    <w:p w14:paraId="455C5C39">
      <w:pPr>
        <w:pStyle w:val="100"/>
        <w:rPr>
          <w:lang w:val="en-US"/>
        </w:rPr>
      </w:pPr>
      <w:r>
        <w:rPr>
          <w:rFonts w:hint="eastAsia"/>
          <w:lang w:val="en-US"/>
        </w:rPr>
        <w:t xml:space="preserve">            "required": []</w:t>
      </w:r>
    </w:p>
    <w:p w14:paraId="034ADCFD">
      <w:pPr>
        <w:pStyle w:val="100"/>
        <w:rPr>
          <w:lang w:val="en-US"/>
        </w:rPr>
      </w:pPr>
      <w:r>
        <w:rPr>
          <w:rFonts w:hint="eastAsia"/>
          <w:lang w:val="en-US"/>
        </w:rPr>
        <w:t xml:space="preserve">          }</w:t>
      </w:r>
    </w:p>
    <w:p w14:paraId="6A0C8710">
      <w:pPr>
        <w:pStyle w:val="100"/>
        <w:rPr>
          <w:lang w:val="en-US"/>
        </w:rPr>
      </w:pPr>
      <w:r>
        <w:rPr>
          <w:rFonts w:hint="eastAsia"/>
          <w:lang w:val="en-US"/>
        </w:rPr>
        <w:t xml:space="preserve">        ]</w:t>
      </w:r>
    </w:p>
    <w:p w14:paraId="7DA650A5">
      <w:pPr>
        <w:pStyle w:val="100"/>
        <w:rPr>
          <w:lang w:val="en-US"/>
        </w:rPr>
      </w:pPr>
      <w:r>
        <w:rPr>
          <w:rFonts w:hint="eastAsia"/>
          <w:lang w:val="en-US"/>
        </w:rPr>
        <w:t xml:space="preserve">      }</w:t>
      </w:r>
    </w:p>
    <w:p w14:paraId="7070C6FE">
      <w:pPr>
        <w:pStyle w:val="100"/>
        <w:rPr>
          <w:lang w:val="en-US"/>
        </w:rPr>
      </w:pPr>
      <w:r>
        <w:rPr>
          <w:rFonts w:hint="eastAsia"/>
          <w:lang w:val="en-US"/>
        </w:rPr>
        <w:t xml:space="preserve">    }</w:t>
      </w:r>
    </w:p>
    <w:p w14:paraId="318F049F">
      <w:pPr>
        <w:pStyle w:val="100"/>
        <w:rPr>
          <w:lang w:val="en-US"/>
        </w:rPr>
      </w:pPr>
      <w:r>
        <w:rPr>
          <w:rFonts w:hint="eastAsia"/>
          <w:lang w:val="en-US"/>
        </w:rPr>
        <w:t xml:space="preserve">  ],</w:t>
      </w:r>
    </w:p>
    <w:p w14:paraId="56B11576">
      <w:pPr>
        <w:pStyle w:val="100"/>
        <w:rPr>
          <w:lang w:val="en-US"/>
        </w:rPr>
      </w:pPr>
      <w:r>
        <w:rPr>
          <w:rFonts w:hint="eastAsia"/>
          <w:lang w:val="en-US"/>
        </w:rPr>
        <w:t xml:space="preserve">  "additionalProperties": false</w:t>
      </w:r>
    </w:p>
    <w:p w14:paraId="62913791">
      <w:pPr>
        <w:pStyle w:val="100"/>
        <w:rPr>
          <w:lang w:val="en-US"/>
        </w:rPr>
      </w:pPr>
      <w:r>
        <w:rPr>
          <w:rFonts w:hint="eastAsia"/>
          <w:lang w:val="en-US"/>
        </w:rPr>
        <w:t>}</w:t>
      </w:r>
    </w:p>
    <w:p w14:paraId="780D9E7F">
      <w:pPr>
        <w:rPr>
          <w:lang w:val="en-US"/>
        </w:rPr>
      </w:pPr>
    </w:p>
    <w:p w14:paraId="3D8672C3">
      <w:pPr>
        <w:rPr>
          <w:lang w:val="en-US"/>
        </w:rPr>
      </w:pPr>
    </w:p>
    <w:p w14:paraId="69ED69CB">
      <w:pPr>
        <w:pStyle w:val="5"/>
        <w:rPr>
          <w:lang w:eastAsia="zh-CN"/>
        </w:rPr>
      </w:pPr>
      <w:bookmarkStart w:id="213" w:name="_Toc16182"/>
      <w:bookmarkStart w:id="214" w:name="_Toc3019"/>
      <w:bookmarkStart w:id="215" w:name="_Toc25752"/>
      <w:bookmarkStart w:id="216" w:name="_Toc30410"/>
      <w:r>
        <w:rPr>
          <w:lang w:eastAsia="zh-CN"/>
        </w:rPr>
        <w:t>7.</w:t>
      </w:r>
      <w:del w:id="1380" w:author="C1-257116" w:date="2025-11-24T23:16:50Z">
        <w:r>
          <w:rPr>
            <w:rFonts w:hint="default"/>
            <w:lang w:val="en-US" w:eastAsia="zh-CN"/>
          </w:rPr>
          <w:delText>1</w:delText>
        </w:r>
      </w:del>
      <w:ins w:id="1381" w:author="C1-257116" w:date="2025-11-24T23:16:50Z">
        <w:r>
          <w:rPr>
            <w:rFonts w:hint="eastAsia"/>
            <w:lang w:val="en-US" w:eastAsia="zh-CN"/>
          </w:rPr>
          <w:t>2</w:t>
        </w:r>
      </w:ins>
      <w:r>
        <w:rPr>
          <w:lang w:val="en-US" w:eastAsia="zh-CN"/>
        </w:rPr>
        <w:t>.</w:t>
      </w:r>
      <w:r>
        <w:rPr>
          <w:rFonts w:hint="eastAsia"/>
          <w:lang w:val="en-US" w:eastAsia="zh-CN"/>
        </w:rPr>
        <w:t>2</w:t>
      </w:r>
      <w:r>
        <w:rPr>
          <w:lang w:eastAsia="zh-CN"/>
        </w:rPr>
        <w:tab/>
      </w:r>
      <w:r>
        <w:rPr>
          <w:rFonts w:hint="eastAsia"/>
          <w:lang w:val="en-US" w:eastAsia="zh-CN"/>
        </w:rPr>
        <w:t xml:space="preserve">Get DC application profile </w:t>
      </w:r>
      <w:r>
        <w:rPr>
          <w:lang w:val="en-US" w:eastAsia="zh-CN"/>
        </w:rPr>
        <w:t>l</w:t>
      </w:r>
      <w:r>
        <w:rPr>
          <w:rFonts w:hint="eastAsia"/>
          <w:lang w:val="en-US" w:eastAsia="zh-CN"/>
        </w:rPr>
        <w:t>ist response</w:t>
      </w:r>
      <w:r>
        <w:rPr>
          <w:lang w:eastAsia="zh-CN"/>
        </w:rPr>
        <w:t xml:space="preserve"> structure</w:t>
      </w:r>
      <w:bookmarkEnd w:id="213"/>
      <w:bookmarkEnd w:id="214"/>
      <w:bookmarkEnd w:id="215"/>
      <w:bookmarkEnd w:id="216"/>
    </w:p>
    <w:p w14:paraId="54009179">
      <w:pPr>
        <w:rPr>
          <w:lang w:eastAsia="zh-CN"/>
        </w:rPr>
      </w:pPr>
      <w:r>
        <w:rPr>
          <w:lang w:eastAsia="zh-CN"/>
        </w:rPr>
        <w:t>The schema is based on JSON Schema Draft-07</w:t>
      </w:r>
      <w:r>
        <w:rPr>
          <w:rFonts w:eastAsia="等线"/>
        </w:rPr>
        <w:t> </w:t>
      </w:r>
      <w:r>
        <w:rPr>
          <w:lang w:eastAsia="zh-CN"/>
        </w:rPr>
        <w:t>[</w:t>
      </w:r>
      <w:r>
        <w:rPr>
          <w:rFonts w:hint="eastAsia"/>
          <w:lang w:val="en-US" w:eastAsia="zh-CN"/>
        </w:rPr>
        <w:t>5</w:t>
      </w:r>
      <w:r>
        <w:rPr>
          <w:lang w:eastAsia="zh-CN"/>
        </w:rPr>
        <w:t>]</w:t>
      </w:r>
      <w:r>
        <w:rPr>
          <w:rFonts w:hint="eastAsia"/>
          <w:lang w:eastAsia="zh-CN"/>
        </w:rPr>
        <w:t>.</w:t>
      </w:r>
      <w:r>
        <w:rPr>
          <w:rFonts w:hint="eastAsia"/>
          <w:lang w:val="en-US" w:eastAsia="zh-CN"/>
        </w:rPr>
        <w:t xml:space="preserve"> </w:t>
      </w:r>
      <w:r>
        <w:rPr>
          <w:rFonts w:hint="eastAsia"/>
          <w:lang w:eastAsia="zh-CN"/>
        </w:rPr>
        <w:t>T</w:t>
      </w:r>
      <w:r>
        <w:rPr>
          <w:lang w:eastAsia="zh-CN"/>
        </w:rPr>
        <w:t>he JSON schema</w:t>
      </w:r>
      <w:r>
        <w:rPr>
          <w:rFonts w:hint="eastAsia"/>
          <w:lang w:eastAsia="zh-CN"/>
        </w:rPr>
        <w:t xml:space="preserve"> </w:t>
      </w:r>
      <w:r>
        <w:rPr>
          <w:lang w:eastAsia="zh-CN"/>
        </w:rPr>
        <w:t>is defined below:</w:t>
      </w:r>
    </w:p>
    <w:p w14:paraId="34D9AB0B">
      <w:pPr>
        <w:rPr>
          <w:lang w:val="en-US" w:eastAsia="zh-CN"/>
        </w:rPr>
      </w:pPr>
    </w:p>
    <w:p w14:paraId="1D83A7E7">
      <w:pPr>
        <w:pStyle w:val="100"/>
        <w:rPr>
          <w:lang w:val="en-US"/>
        </w:rPr>
      </w:pPr>
      <w:r>
        <w:rPr>
          <w:rFonts w:hint="eastAsia"/>
          <w:lang w:val="en-US"/>
        </w:rPr>
        <w:t>{</w:t>
      </w:r>
    </w:p>
    <w:p w14:paraId="5ECD19C4">
      <w:pPr>
        <w:pStyle w:val="100"/>
        <w:rPr>
          <w:lang w:val="en-US"/>
        </w:rPr>
      </w:pPr>
      <w:r>
        <w:rPr>
          <w:rFonts w:hint="eastAsia"/>
          <w:lang w:val="en-US"/>
        </w:rPr>
        <w:t xml:space="preserve">  "$schema": "http://json-schema.org/draft-07/schema#",</w:t>
      </w:r>
    </w:p>
    <w:p w14:paraId="7D624DAA">
      <w:pPr>
        <w:pStyle w:val="100"/>
        <w:rPr>
          <w:lang w:val="en-US"/>
        </w:rPr>
      </w:pPr>
      <w:r>
        <w:rPr>
          <w:rFonts w:hint="eastAsia"/>
          <w:lang w:val="en-US"/>
        </w:rPr>
        <w:t xml:space="preserve">  "title": "DC-Application-Profile-Response",</w:t>
      </w:r>
    </w:p>
    <w:p w14:paraId="3F4A6E51">
      <w:pPr>
        <w:pStyle w:val="100"/>
        <w:rPr>
          <w:lang w:val="en-US"/>
        </w:rPr>
      </w:pPr>
      <w:r>
        <w:rPr>
          <w:rFonts w:hint="eastAsia"/>
          <w:lang w:val="en-US"/>
        </w:rPr>
        <w:t xml:space="preserve">  "description": "</w:t>
      </w:r>
      <w:r>
        <w:rPr>
          <w:rFonts w:hint="eastAsia"/>
          <w:lang w:val="en-US" w:eastAsia="zh-CN"/>
        </w:rPr>
        <w:t>Get DC application profile List response</w:t>
      </w:r>
      <w:r>
        <w:rPr>
          <w:rFonts w:hint="eastAsia"/>
          <w:lang w:val="en-US"/>
        </w:rPr>
        <w:t>",</w:t>
      </w:r>
    </w:p>
    <w:p w14:paraId="2576E122">
      <w:pPr>
        <w:pStyle w:val="100"/>
        <w:rPr>
          <w:lang w:val="en-US"/>
        </w:rPr>
      </w:pPr>
      <w:r>
        <w:rPr>
          <w:rFonts w:hint="eastAsia"/>
          <w:lang w:val="en-US"/>
        </w:rPr>
        <w:t xml:space="preserve">  "type": "object",</w:t>
      </w:r>
    </w:p>
    <w:p w14:paraId="5CA7A8AC">
      <w:pPr>
        <w:pStyle w:val="100"/>
        <w:rPr>
          <w:lang w:val="en-US"/>
        </w:rPr>
      </w:pPr>
      <w:r>
        <w:rPr>
          <w:rFonts w:hint="eastAsia"/>
          <w:lang w:val="en-US"/>
        </w:rPr>
        <w:t xml:space="preserve">  "required": [</w:t>
      </w:r>
    </w:p>
    <w:p w14:paraId="26FEA7BA">
      <w:pPr>
        <w:pStyle w:val="100"/>
        <w:rPr>
          <w:lang w:val="en-US"/>
        </w:rPr>
      </w:pPr>
      <w:r>
        <w:rPr>
          <w:rFonts w:hint="eastAsia"/>
          <w:lang w:val="en-US"/>
        </w:rPr>
        <w:t xml:space="preserve">    "DC-application-profile-number",</w:t>
      </w:r>
    </w:p>
    <w:p w14:paraId="12754ADD">
      <w:pPr>
        <w:pStyle w:val="100"/>
        <w:rPr>
          <w:lang w:val="en-US"/>
        </w:rPr>
      </w:pPr>
      <w:r>
        <w:rPr>
          <w:rFonts w:hint="eastAsia"/>
          <w:lang w:val="en-US"/>
        </w:rPr>
        <w:t xml:space="preserve">    "begin-index",</w:t>
      </w:r>
    </w:p>
    <w:p w14:paraId="38C5ADEB">
      <w:pPr>
        <w:pStyle w:val="100"/>
        <w:rPr>
          <w:lang w:val="en-US"/>
        </w:rPr>
      </w:pPr>
      <w:r>
        <w:rPr>
          <w:rFonts w:hint="eastAsia"/>
          <w:lang w:val="en-US"/>
        </w:rPr>
        <w:t xml:space="preserve">    "DC-application-profile-list"</w:t>
      </w:r>
    </w:p>
    <w:p w14:paraId="12ADDB9A">
      <w:pPr>
        <w:pStyle w:val="100"/>
        <w:rPr>
          <w:lang w:val="en-US"/>
        </w:rPr>
      </w:pPr>
      <w:r>
        <w:rPr>
          <w:rFonts w:hint="eastAsia"/>
          <w:lang w:val="en-US"/>
        </w:rPr>
        <w:t xml:space="preserve">  ],</w:t>
      </w:r>
    </w:p>
    <w:p w14:paraId="32CE6482">
      <w:pPr>
        <w:pStyle w:val="100"/>
        <w:rPr>
          <w:lang w:val="en-US"/>
        </w:rPr>
      </w:pPr>
      <w:r>
        <w:rPr>
          <w:rFonts w:hint="eastAsia"/>
          <w:lang w:val="en-US"/>
        </w:rPr>
        <w:t xml:space="preserve">  "properties": {</w:t>
      </w:r>
    </w:p>
    <w:p w14:paraId="32F2A698">
      <w:pPr>
        <w:pStyle w:val="100"/>
        <w:rPr>
          <w:lang w:val="en-US"/>
        </w:rPr>
      </w:pPr>
      <w:r>
        <w:rPr>
          <w:rFonts w:hint="eastAsia"/>
          <w:lang w:val="en-US"/>
        </w:rPr>
        <w:t xml:space="preserve">    "DC-application-profile-number": {</w:t>
      </w:r>
    </w:p>
    <w:p w14:paraId="21EDE71E">
      <w:pPr>
        <w:pStyle w:val="100"/>
        <w:rPr>
          <w:lang w:val="en-US"/>
        </w:rPr>
      </w:pPr>
      <w:r>
        <w:rPr>
          <w:rFonts w:hint="eastAsia"/>
          <w:lang w:val="en-US"/>
        </w:rPr>
        <w:t xml:space="preserve">      "type": "integer",</w:t>
      </w:r>
    </w:p>
    <w:p w14:paraId="3EC831D4">
      <w:pPr>
        <w:pStyle w:val="100"/>
        <w:rPr>
          <w:lang w:val="en-US"/>
        </w:rPr>
      </w:pPr>
      <w:r>
        <w:rPr>
          <w:rFonts w:hint="eastAsia"/>
          <w:lang w:val="en-US"/>
        </w:rPr>
        <w:t xml:space="preserve">      "minimum": 1,</w:t>
      </w:r>
    </w:p>
    <w:p w14:paraId="212C7A3E">
      <w:pPr>
        <w:pStyle w:val="100"/>
        <w:rPr>
          <w:lang w:val="en-US"/>
        </w:rPr>
      </w:pPr>
      <w:r>
        <w:rPr>
          <w:rFonts w:hint="eastAsia"/>
          <w:lang w:val="en-US"/>
        </w:rPr>
        <w:t xml:space="preserve">      "description": "Total number of DC Application profiles"</w:t>
      </w:r>
    </w:p>
    <w:p w14:paraId="425A6966">
      <w:pPr>
        <w:pStyle w:val="100"/>
        <w:rPr>
          <w:lang w:val="en-US"/>
        </w:rPr>
      </w:pPr>
      <w:r>
        <w:rPr>
          <w:rFonts w:hint="eastAsia"/>
          <w:lang w:val="en-US"/>
        </w:rPr>
        <w:t xml:space="preserve">    },</w:t>
      </w:r>
    </w:p>
    <w:p w14:paraId="218A55D5">
      <w:pPr>
        <w:pStyle w:val="100"/>
        <w:rPr>
          <w:lang w:val="en-US"/>
        </w:rPr>
      </w:pPr>
      <w:r>
        <w:rPr>
          <w:rFonts w:hint="eastAsia"/>
          <w:lang w:val="en-US"/>
        </w:rPr>
        <w:t xml:space="preserve">    "begin-index": {</w:t>
      </w:r>
    </w:p>
    <w:p w14:paraId="530B95CF">
      <w:pPr>
        <w:pStyle w:val="100"/>
        <w:rPr>
          <w:lang w:val="en-US"/>
        </w:rPr>
      </w:pPr>
      <w:r>
        <w:rPr>
          <w:rFonts w:hint="eastAsia"/>
          <w:lang w:val="en-US"/>
        </w:rPr>
        <w:t xml:space="preserve">      "type": "integer",</w:t>
      </w:r>
    </w:p>
    <w:p w14:paraId="7E7F0056">
      <w:pPr>
        <w:pStyle w:val="100"/>
        <w:rPr>
          <w:lang w:val="en-US"/>
        </w:rPr>
      </w:pPr>
      <w:r>
        <w:rPr>
          <w:rFonts w:hint="eastAsia"/>
          <w:lang w:val="en-US"/>
        </w:rPr>
        <w:t xml:space="preserve">      "minimum": 0,</w:t>
      </w:r>
    </w:p>
    <w:p w14:paraId="693CD0C9">
      <w:pPr>
        <w:pStyle w:val="100"/>
        <w:rPr>
          <w:lang w:val="en-US"/>
        </w:rPr>
      </w:pPr>
      <w:r>
        <w:rPr>
          <w:rFonts w:hint="eastAsia"/>
          <w:lang w:val="en-US"/>
        </w:rPr>
        <w:t xml:space="preserve">      "description": "Starting index of the first profile"</w:t>
      </w:r>
    </w:p>
    <w:p w14:paraId="5D229E70">
      <w:pPr>
        <w:pStyle w:val="100"/>
        <w:rPr>
          <w:lang w:val="en-US"/>
        </w:rPr>
      </w:pPr>
      <w:r>
        <w:rPr>
          <w:rFonts w:hint="eastAsia"/>
          <w:lang w:val="en-US"/>
        </w:rPr>
        <w:t xml:space="preserve">    },</w:t>
      </w:r>
    </w:p>
    <w:p w14:paraId="14250C5A">
      <w:pPr>
        <w:pStyle w:val="100"/>
        <w:rPr>
          <w:lang w:val="en-US"/>
        </w:rPr>
      </w:pPr>
      <w:r>
        <w:rPr>
          <w:rFonts w:hint="eastAsia"/>
          <w:lang w:val="en-US"/>
        </w:rPr>
        <w:t xml:space="preserve">    "DC-application-profile-list": {</w:t>
      </w:r>
    </w:p>
    <w:p w14:paraId="6C578E1E">
      <w:pPr>
        <w:pStyle w:val="100"/>
        <w:rPr>
          <w:lang w:val="en-US"/>
        </w:rPr>
      </w:pPr>
      <w:r>
        <w:rPr>
          <w:rFonts w:hint="eastAsia"/>
          <w:lang w:val="en-US"/>
        </w:rPr>
        <w:t xml:space="preserve">      "type": "array",</w:t>
      </w:r>
    </w:p>
    <w:p w14:paraId="75F4024A">
      <w:pPr>
        <w:pStyle w:val="100"/>
        <w:rPr>
          <w:lang w:val="en-US"/>
        </w:rPr>
      </w:pPr>
      <w:r>
        <w:rPr>
          <w:rFonts w:hint="eastAsia"/>
          <w:lang w:val="en-US"/>
        </w:rPr>
        <w:t xml:space="preserve">      "items": {</w:t>
      </w:r>
    </w:p>
    <w:p w14:paraId="2D08D894">
      <w:pPr>
        <w:pStyle w:val="100"/>
        <w:rPr>
          <w:lang w:val="en-US"/>
        </w:rPr>
      </w:pPr>
      <w:r>
        <w:rPr>
          <w:rFonts w:hint="eastAsia"/>
          <w:lang w:val="en-US"/>
        </w:rPr>
        <w:t xml:space="preserve">        "type": "object",</w:t>
      </w:r>
    </w:p>
    <w:p w14:paraId="47697DCE">
      <w:pPr>
        <w:pStyle w:val="100"/>
        <w:rPr>
          <w:lang w:val="en-US"/>
        </w:rPr>
      </w:pPr>
      <w:r>
        <w:rPr>
          <w:rFonts w:hint="eastAsia"/>
          <w:lang w:val="en-US"/>
        </w:rPr>
        <w:t xml:space="preserve">        "required": ["app-id"],</w:t>
      </w:r>
    </w:p>
    <w:p w14:paraId="350C3216">
      <w:pPr>
        <w:pStyle w:val="100"/>
        <w:rPr>
          <w:lang w:val="en-US"/>
        </w:rPr>
      </w:pPr>
      <w:r>
        <w:rPr>
          <w:rFonts w:hint="eastAsia"/>
          <w:lang w:val="en-US"/>
        </w:rPr>
        <w:t xml:space="preserve">        "properties": {</w:t>
      </w:r>
    </w:p>
    <w:p w14:paraId="2FEA3F33">
      <w:pPr>
        <w:pStyle w:val="100"/>
        <w:rPr>
          <w:lang w:val="en-US"/>
        </w:rPr>
      </w:pPr>
      <w:r>
        <w:rPr>
          <w:rFonts w:hint="eastAsia"/>
          <w:lang w:val="en-US"/>
        </w:rPr>
        <w:t xml:space="preserve">          "app-id": {</w:t>
      </w:r>
    </w:p>
    <w:p w14:paraId="48874CC3">
      <w:pPr>
        <w:pStyle w:val="100"/>
        <w:rPr>
          <w:lang w:val="en-US"/>
        </w:rPr>
      </w:pPr>
      <w:r>
        <w:rPr>
          <w:rFonts w:hint="eastAsia"/>
          <w:lang w:val="en-US"/>
        </w:rPr>
        <w:t xml:space="preserve">            "type": "string",</w:t>
      </w:r>
    </w:p>
    <w:p w14:paraId="0998A863">
      <w:pPr>
        <w:pStyle w:val="100"/>
        <w:rPr>
          <w:lang w:val="en-US"/>
        </w:rPr>
      </w:pPr>
      <w:r>
        <w:rPr>
          <w:rFonts w:hint="eastAsia"/>
          <w:lang w:val="en-US"/>
        </w:rPr>
        <w:t xml:space="preserve">            "description": "Data Channel Application identifier"</w:t>
      </w:r>
    </w:p>
    <w:p w14:paraId="4080A5BF">
      <w:pPr>
        <w:pStyle w:val="100"/>
        <w:rPr>
          <w:lang w:val="en-US"/>
        </w:rPr>
      </w:pPr>
      <w:r>
        <w:rPr>
          <w:rFonts w:hint="eastAsia"/>
          <w:lang w:val="en-US"/>
        </w:rPr>
        <w:t xml:space="preserve">          },</w:t>
      </w:r>
    </w:p>
    <w:p w14:paraId="22636AAD">
      <w:pPr>
        <w:pStyle w:val="100"/>
        <w:rPr>
          <w:lang w:val="en-US"/>
        </w:rPr>
      </w:pPr>
      <w:r>
        <w:rPr>
          <w:rFonts w:hint="eastAsia"/>
          <w:lang w:val="en-US"/>
        </w:rPr>
        <w:t xml:space="preserve">          "application-name": {</w:t>
      </w:r>
    </w:p>
    <w:p w14:paraId="5B0043F7">
      <w:pPr>
        <w:pStyle w:val="100"/>
        <w:rPr>
          <w:lang w:val="en-US"/>
        </w:rPr>
      </w:pPr>
      <w:r>
        <w:rPr>
          <w:rFonts w:hint="eastAsia"/>
          <w:lang w:val="en-US"/>
        </w:rPr>
        <w:t xml:space="preserve">            "type": "string",</w:t>
      </w:r>
    </w:p>
    <w:p w14:paraId="343C41C2">
      <w:pPr>
        <w:pStyle w:val="100"/>
        <w:rPr>
          <w:lang w:val="en-US"/>
        </w:rPr>
      </w:pPr>
      <w:r>
        <w:rPr>
          <w:rFonts w:hint="eastAsia"/>
          <w:lang w:val="en-US"/>
        </w:rPr>
        <w:t xml:space="preserve">            "description": "Human-readable application name"</w:t>
      </w:r>
    </w:p>
    <w:p w14:paraId="06B37FF4">
      <w:pPr>
        <w:pStyle w:val="100"/>
        <w:rPr>
          <w:lang w:val="en-US"/>
        </w:rPr>
      </w:pPr>
      <w:r>
        <w:rPr>
          <w:rFonts w:hint="eastAsia"/>
          <w:lang w:val="en-US"/>
        </w:rPr>
        <w:t xml:space="preserve">          },</w:t>
      </w:r>
    </w:p>
    <w:p w14:paraId="2F406A44">
      <w:pPr>
        <w:pStyle w:val="100"/>
        <w:rPr>
          <w:lang w:val="en-US"/>
        </w:rPr>
      </w:pPr>
      <w:r>
        <w:rPr>
          <w:rFonts w:hint="eastAsia"/>
          <w:lang w:val="en-US"/>
        </w:rPr>
        <w:t xml:space="preserve">          "service-type": {</w:t>
      </w:r>
    </w:p>
    <w:p w14:paraId="55397623">
      <w:pPr>
        <w:pStyle w:val="100"/>
        <w:rPr>
          <w:lang w:val="en-US"/>
        </w:rPr>
      </w:pPr>
      <w:r>
        <w:rPr>
          <w:rFonts w:hint="eastAsia"/>
          <w:lang w:val="en-US"/>
        </w:rPr>
        <w:t xml:space="preserve">            "type": "string",</w:t>
      </w:r>
    </w:p>
    <w:p w14:paraId="187608D7">
      <w:pPr>
        <w:pStyle w:val="100"/>
        <w:rPr>
          <w:lang w:val="en-US"/>
        </w:rPr>
      </w:pPr>
      <w:r>
        <w:rPr>
          <w:rFonts w:hint="eastAsia"/>
          <w:lang w:val="en-US"/>
        </w:rPr>
        <w:t xml:space="preserve">            "description": "Service category descriptor"</w:t>
      </w:r>
    </w:p>
    <w:p w14:paraId="033DD7B5">
      <w:pPr>
        <w:pStyle w:val="100"/>
        <w:rPr>
          <w:lang w:val="en-US"/>
        </w:rPr>
      </w:pPr>
      <w:r>
        <w:rPr>
          <w:rFonts w:hint="eastAsia"/>
          <w:lang w:val="en-US"/>
        </w:rPr>
        <w:t xml:space="preserve">          },</w:t>
      </w:r>
    </w:p>
    <w:p w14:paraId="7688E5AF">
      <w:pPr>
        <w:pStyle w:val="100"/>
        <w:rPr>
          <w:lang w:val="en-US"/>
        </w:rPr>
      </w:pPr>
      <w:r>
        <w:rPr>
          <w:rFonts w:hint="eastAsia"/>
          <w:lang w:val="en-US"/>
        </w:rPr>
        <w:t xml:space="preserve">          "application-icon": {</w:t>
      </w:r>
    </w:p>
    <w:p w14:paraId="7CE06DD9">
      <w:pPr>
        <w:pStyle w:val="100"/>
        <w:rPr>
          <w:lang w:val="en-US"/>
        </w:rPr>
      </w:pPr>
      <w:r>
        <w:rPr>
          <w:rFonts w:hint="eastAsia"/>
          <w:lang w:val="en-US"/>
        </w:rPr>
        <w:t xml:space="preserve">            "type": "string",</w:t>
      </w:r>
    </w:p>
    <w:p w14:paraId="48E317BD">
      <w:pPr>
        <w:pStyle w:val="100"/>
        <w:rPr>
          <w:lang w:val="en-US"/>
        </w:rPr>
      </w:pPr>
      <w:r>
        <w:rPr>
          <w:rFonts w:hint="eastAsia"/>
          <w:lang w:val="en-US"/>
        </w:rPr>
        <w:t xml:space="preserve">            "format": "uri",</w:t>
      </w:r>
    </w:p>
    <w:p w14:paraId="4B129BE1">
      <w:pPr>
        <w:pStyle w:val="100"/>
        <w:rPr>
          <w:lang w:val="en-US"/>
        </w:rPr>
      </w:pPr>
      <w:r>
        <w:rPr>
          <w:rFonts w:hint="eastAsia"/>
          <w:lang w:val="en-US"/>
        </w:rPr>
        <w:t xml:space="preserve">            "description": "URL to application icon"</w:t>
      </w:r>
    </w:p>
    <w:p w14:paraId="23F2E7FF">
      <w:pPr>
        <w:pStyle w:val="100"/>
        <w:rPr>
          <w:lang w:val="en-US"/>
        </w:rPr>
      </w:pPr>
      <w:r>
        <w:rPr>
          <w:rFonts w:hint="eastAsia"/>
          <w:lang w:val="en-US"/>
        </w:rPr>
        <w:t xml:space="preserve">          },</w:t>
      </w:r>
    </w:p>
    <w:p w14:paraId="38BAF2A3">
      <w:pPr>
        <w:pStyle w:val="100"/>
        <w:rPr>
          <w:lang w:val="en-US"/>
        </w:rPr>
      </w:pPr>
      <w:r>
        <w:rPr>
          <w:rFonts w:hint="eastAsia"/>
          <w:lang w:val="en-US"/>
        </w:rPr>
        <w:t xml:space="preserve">          "application-version": {</w:t>
      </w:r>
    </w:p>
    <w:p w14:paraId="76FB1840">
      <w:pPr>
        <w:pStyle w:val="100"/>
        <w:rPr>
          <w:lang w:val="en-US"/>
        </w:rPr>
      </w:pPr>
      <w:r>
        <w:rPr>
          <w:rFonts w:hint="eastAsia"/>
          <w:lang w:val="en-US"/>
        </w:rPr>
        <w:t xml:space="preserve">            "type": "string",</w:t>
      </w:r>
    </w:p>
    <w:p w14:paraId="19DE4291">
      <w:pPr>
        <w:pStyle w:val="100"/>
        <w:rPr>
          <w:lang w:val="en-US"/>
        </w:rPr>
      </w:pPr>
      <w:r>
        <w:rPr>
          <w:rFonts w:hint="eastAsia"/>
          <w:lang w:val="en-US"/>
        </w:rPr>
        <w:t xml:space="preserve">            "description": "Version identifier"</w:t>
      </w:r>
    </w:p>
    <w:p w14:paraId="7EAC7D21">
      <w:pPr>
        <w:pStyle w:val="100"/>
        <w:rPr>
          <w:lang w:val="en-US"/>
        </w:rPr>
      </w:pPr>
      <w:r>
        <w:rPr>
          <w:rFonts w:hint="eastAsia"/>
          <w:lang w:val="en-US"/>
        </w:rPr>
        <w:t xml:space="preserve">          },</w:t>
      </w:r>
    </w:p>
    <w:p w14:paraId="3A494DA1">
      <w:pPr>
        <w:pStyle w:val="100"/>
        <w:rPr>
          <w:lang w:val="en-US"/>
        </w:rPr>
      </w:pPr>
      <w:r>
        <w:rPr>
          <w:rFonts w:hint="eastAsia"/>
          <w:lang w:val="en-US"/>
        </w:rPr>
        <w:t xml:space="preserve">          "application-validity": {</w:t>
      </w:r>
    </w:p>
    <w:p w14:paraId="2933F008">
      <w:pPr>
        <w:pStyle w:val="100"/>
        <w:rPr>
          <w:lang w:val="en-US"/>
        </w:rPr>
      </w:pPr>
      <w:r>
        <w:rPr>
          <w:rFonts w:hint="eastAsia"/>
          <w:lang w:val="en-US"/>
        </w:rPr>
        <w:t xml:space="preserve">            "type": "string",</w:t>
      </w:r>
    </w:p>
    <w:p w14:paraId="488C34E1">
      <w:pPr>
        <w:pStyle w:val="100"/>
        <w:rPr>
          <w:lang w:val="en-US"/>
        </w:rPr>
      </w:pPr>
      <w:r>
        <w:rPr>
          <w:rFonts w:hint="eastAsia"/>
          <w:lang w:val="en-US"/>
        </w:rPr>
        <w:t xml:space="preserve">            "format": "date-time",</w:t>
      </w:r>
    </w:p>
    <w:p w14:paraId="45D56AA3">
      <w:pPr>
        <w:pStyle w:val="100"/>
        <w:rPr>
          <w:lang w:val="en-US"/>
        </w:rPr>
      </w:pPr>
      <w:r>
        <w:rPr>
          <w:rFonts w:hint="eastAsia"/>
          <w:lang w:val="en-US"/>
        </w:rPr>
        <w:t xml:space="preserve">            "description": "Expiration timestamp"</w:t>
      </w:r>
    </w:p>
    <w:p w14:paraId="2768D352">
      <w:pPr>
        <w:pStyle w:val="100"/>
        <w:rPr>
          <w:lang w:val="en-US"/>
        </w:rPr>
      </w:pPr>
      <w:r>
        <w:rPr>
          <w:rFonts w:hint="eastAsia"/>
          <w:lang w:val="en-US"/>
        </w:rPr>
        <w:t xml:space="preserve">          },</w:t>
      </w:r>
    </w:p>
    <w:p w14:paraId="7B7FBE09">
      <w:pPr>
        <w:pStyle w:val="100"/>
        <w:rPr>
          <w:lang w:val="en-US"/>
        </w:rPr>
      </w:pPr>
      <w:r>
        <w:rPr>
          <w:rFonts w:hint="eastAsia"/>
          <w:lang w:val="en-US"/>
        </w:rPr>
        <w:t xml:space="preserve">          "application-loading-phase": {</w:t>
      </w:r>
    </w:p>
    <w:p w14:paraId="6EAA69E2">
      <w:pPr>
        <w:pStyle w:val="100"/>
        <w:rPr>
          <w:lang w:val="en-US"/>
        </w:rPr>
      </w:pPr>
      <w:r>
        <w:rPr>
          <w:rFonts w:hint="eastAsia"/>
          <w:lang w:val="en-US"/>
        </w:rPr>
        <w:t xml:space="preserve">            "type": "string",</w:t>
      </w:r>
    </w:p>
    <w:p w14:paraId="1AAD04CE">
      <w:pPr>
        <w:pStyle w:val="100"/>
        <w:rPr>
          <w:lang w:val="en-US"/>
        </w:rPr>
      </w:pPr>
      <w:r>
        <w:rPr>
          <w:rFonts w:hint="eastAsia"/>
          <w:lang w:val="en-US"/>
        </w:rPr>
        <w:t xml:space="preserve">            "enum": ["PRECALL", "INCALL"],</w:t>
      </w:r>
    </w:p>
    <w:p w14:paraId="7A9E167E">
      <w:pPr>
        <w:pStyle w:val="100"/>
        <w:rPr>
          <w:lang w:val="en-US"/>
        </w:rPr>
      </w:pPr>
      <w:r>
        <w:rPr>
          <w:rFonts w:hint="eastAsia"/>
          <w:lang w:val="en-US"/>
        </w:rPr>
        <w:t xml:space="preserve">            "description": "Allowed usage phase"</w:t>
      </w:r>
    </w:p>
    <w:p w14:paraId="1DD1E0CD">
      <w:pPr>
        <w:pStyle w:val="100"/>
        <w:rPr>
          <w:lang w:val="en-US"/>
        </w:rPr>
      </w:pPr>
      <w:r>
        <w:rPr>
          <w:rFonts w:hint="eastAsia"/>
          <w:lang w:val="en-US"/>
        </w:rPr>
        <w:t xml:space="preserve">          },</w:t>
      </w:r>
    </w:p>
    <w:p w14:paraId="17A9EA39">
      <w:pPr>
        <w:pStyle w:val="100"/>
        <w:rPr>
          <w:lang w:val="en-US"/>
        </w:rPr>
      </w:pPr>
      <w:r>
        <w:rPr>
          <w:rFonts w:hint="eastAsia"/>
          <w:lang w:val="en-US"/>
        </w:rPr>
        <w:t xml:space="preserve">          "autoload": {</w:t>
      </w:r>
    </w:p>
    <w:p w14:paraId="6C8B46B3">
      <w:pPr>
        <w:pStyle w:val="100"/>
        <w:rPr>
          <w:lang w:val="en-US"/>
        </w:rPr>
      </w:pPr>
      <w:r>
        <w:rPr>
          <w:rFonts w:hint="eastAsia"/>
          <w:lang w:val="en-US"/>
        </w:rPr>
        <w:t xml:space="preserve">            "type": "boolean",</w:t>
      </w:r>
    </w:p>
    <w:p w14:paraId="3624317F">
      <w:pPr>
        <w:pStyle w:val="100"/>
        <w:rPr>
          <w:lang w:val="en-US"/>
        </w:rPr>
      </w:pPr>
      <w:r>
        <w:rPr>
          <w:rFonts w:hint="eastAsia"/>
          <w:lang w:val="en-US"/>
        </w:rPr>
        <w:t xml:space="preserve">            "description": "Automatic loading flag"</w:t>
      </w:r>
    </w:p>
    <w:p w14:paraId="258BA157">
      <w:pPr>
        <w:pStyle w:val="100"/>
        <w:rPr>
          <w:lang w:val="en-US"/>
        </w:rPr>
      </w:pPr>
      <w:r>
        <w:rPr>
          <w:rFonts w:hint="eastAsia"/>
          <w:lang w:val="en-US"/>
        </w:rPr>
        <w:t xml:space="preserve">          },</w:t>
      </w:r>
    </w:p>
    <w:p w14:paraId="78B95607">
      <w:pPr>
        <w:pStyle w:val="100"/>
        <w:rPr>
          <w:lang w:val="en-US"/>
        </w:rPr>
      </w:pPr>
      <w:r>
        <w:rPr>
          <w:rFonts w:hint="eastAsia"/>
          <w:lang w:val="en-US"/>
        </w:rPr>
        <w:t xml:space="preserve">          "autolaunch": {</w:t>
      </w:r>
    </w:p>
    <w:p w14:paraId="7926390F">
      <w:pPr>
        <w:pStyle w:val="100"/>
        <w:rPr>
          <w:lang w:val="en-US"/>
        </w:rPr>
      </w:pPr>
      <w:r>
        <w:rPr>
          <w:rFonts w:hint="eastAsia"/>
          <w:lang w:val="en-US"/>
        </w:rPr>
        <w:t xml:space="preserve">            "type": "boolean",</w:t>
      </w:r>
    </w:p>
    <w:p w14:paraId="4A67F1A7">
      <w:pPr>
        <w:pStyle w:val="100"/>
        <w:rPr>
          <w:lang w:val="en-US"/>
        </w:rPr>
      </w:pPr>
      <w:r>
        <w:rPr>
          <w:rFonts w:hint="eastAsia"/>
          <w:lang w:val="en-US"/>
        </w:rPr>
        <w:t xml:space="preserve">            "description": "Automatic execution flag"</w:t>
      </w:r>
    </w:p>
    <w:p w14:paraId="10AE8197">
      <w:pPr>
        <w:pStyle w:val="100"/>
        <w:rPr>
          <w:lang w:val="en-US"/>
        </w:rPr>
      </w:pPr>
      <w:r>
        <w:rPr>
          <w:rFonts w:hint="eastAsia"/>
          <w:lang w:val="en-US"/>
        </w:rPr>
        <w:t xml:space="preserve">          },</w:t>
      </w:r>
    </w:p>
    <w:p w14:paraId="11AE433E">
      <w:pPr>
        <w:pStyle w:val="100"/>
        <w:rPr>
          <w:lang w:val="en-US"/>
        </w:rPr>
      </w:pPr>
      <w:r>
        <w:rPr>
          <w:rFonts w:hint="eastAsia"/>
          <w:lang w:val="en-US"/>
        </w:rPr>
        <w:t xml:space="preserve">          "if-work-without-peer-DC": {</w:t>
      </w:r>
    </w:p>
    <w:p w14:paraId="65565CA4">
      <w:pPr>
        <w:pStyle w:val="100"/>
        <w:rPr>
          <w:lang w:val="en-US"/>
        </w:rPr>
      </w:pPr>
      <w:r>
        <w:rPr>
          <w:rFonts w:hint="eastAsia"/>
          <w:lang w:val="en-US"/>
        </w:rPr>
        <w:t xml:space="preserve">            "type": "boolean",</w:t>
      </w:r>
    </w:p>
    <w:p w14:paraId="3D2CE57B">
      <w:pPr>
        <w:pStyle w:val="100"/>
        <w:rPr>
          <w:lang w:val="en-US"/>
        </w:rPr>
      </w:pPr>
      <w:r>
        <w:rPr>
          <w:rFonts w:hint="eastAsia"/>
          <w:lang w:val="en-US"/>
        </w:rPr>
        <w:t xml:space="preserve">            "description": "Peer DC compatibility flag"</w:t>
      </w:r>
    </w:p>
    <w:p w14:paraId="7E6C7AB8">
      <w:pPr>
        <w:pStyle w:val="100"/>
        <w:rPr>
          <w:lang w:val="en-US"/>
        </w:rPr>
      </w:pPr>
      <w:r>
        <w:rPr>
          <w:rFonts w:hint="eastAsia"/>
          <w:lang w:val="en-US"/>
        </w:rPr>
        <w:t xml:space="preserve">          },</w:t>
      </w:r>
    </w:p>
    <w:p w14:paraId="22ACD949">
      <w:pPr>
        <w:pStyle w:val="100"/>
        <w:rPr>
          <w:lang w:val="en-US"/>
        </w:rPr>
      </w:pPr>
      <w:r>
        <w:rPr>
          <w:rFonts w:hint="eastAsia"/>
          <w:lang w:val="en-US"/>
        </w:rPr>
        <w:t xml:space="preserve">          "supported-scenario": {</w:t>
      </w:r>
    </w:p>
    <w:p w14:paraId="5C18837C">
      <w:pPr>
        <w:pStyle w:val="100"/>
        <w:rPr>
          <w:lang w:val="en-US"/>
        </w:rPr>
      </w:pPr>
      <w:r>
        <w:rPr>
          <w:rFonts w:hint="eastAsia"/>
          <w:lang w:val="en-US"/>
        </w:rPr>
        <w:t xml:space="preserve">            "type": "string",</w:t>
      </w:r>
    </w:p>
    <w:p w14:paraId="33790E34">
      <w:pPr>
        <w:pStyle w:val="100"/>
        <w:rPr>
          <w:lang w:val="en-US"/>
        </w:rPr>
      </w:pPr>
      <w:r>
        <w:rPr>
          <w:rFonts w:hint="eastAsia"/>
          <w:lang w:val="en-US"/>
        </w:rPr>
        <w:t xml:space="preserve">            "enum": ["Voice call only", "Video call only", "Voice and video call"],</w:t>
      </w:r>
    </w:p>
    <w:p w14:paraId="4622B8C8">
      <w:pPr>
        <w:pStyle w:val="100"/>
        <w:rPr>
          <w:lang w:val="en-US"/>
        </w:rPr>
      </w:pPr>
      <w:r>
        <w:rPr>
          <w:rFonts w:hint="eastAsia"/>
          <w:lang w:val="en-US"/>
        </w:rPr>
        <w:t xml:space="preserve">            "description": "Supported media scenario type"</w:t>
      </w:r>
    </w:p>
    <w:p w14:paraId="3D17ACF8">
      <w:pPr>
        <w:pStyle w:val="100"/>
        <w:rPr>
          <w:lang w:val="en-US"/>
        </w:rPr>
      </w:pPr>
      <w:r>
        <w:rPr>
          <w:rFonts w:hint="eastAsia"/>
          <w:lang w:val="en-US"/>
        </w:rPr>
        <w:t xml:space="preserve">          },</w:t>
      </w:r>
    </w:p>
    <w:p w14:paraId="5053778A">
      <w:pPr>
        <w:pStyle w:val="100"/>
        <w:rPr>
          <w:lang w:val="en-US"/>
        </w:rPr>
      </w:pPr>
      <w:r>
        <w:rPr>
          <w:rFonts w:hint="eastAsia"/>
          <w:lang w:val="en-US"/>
        </w:rPr>
        <w:t xml:space="preserve">          "condition": {</w:t>
      </w:r>
    </w:p>
    <w:p w14:paraId="2D1DD3FB">
      <w:pPr>
        <w:pStyle w:val="100"/>
        <w:rPr>
          <w:lang w:val="en-US"/>
        </w:rPr>
      </w:pPr>
      <w:r>
        <w:rPr>
          <w:rFonts w:hint="eastAsia"/>
          <w:lang w:val="en-US"/>
        </w:rPr>
        <w:t xml:space="preserve">            "type": "string",</w:t>
      </w:r>
    </w:p>
    <w:p w14:paraId="6C5A1EC5">
      <w:pPr>
        <w:pStyle w:val="100"/>
        <w:rPr>
          <w:lang w:val="en-US"/>
        </w:rPr>
      </w:pPr>
      <w:r>
        <w:rPr>
          <w:rFonts w:hint="eastAsia"/>
          <w:lang w:val="en-US"/>
        </w:rPr>
        <w:t xml:space="preserve">            "description": "Usage conditions (e.g. 'Service area', 'Time period', or other custom conditions)"</w:t>
      </w:r>
    </w:p>
    <w:p w14:paraId="585B5C8F">
      <w:pPr>
        <w:pStyle w:val="100"/>
        <w:rPr>
          <w:lang w:val="sv-SE"/>
        </w:rPr>
      </w:pPr>
      <w:r>
        <w:rPr>
          <w:rFonts w:hint="eastAsia"/>
          <w:lang w:val="en-US"/>
        </w:rPr>
        <w:t xml:space="preserve">          </w:t>
      </w:r>
      <w:r>
        <w:rPr>
          <w:rFonts w:hint="eastAsia"/>
          <w:lang w:val="sv-SE"/>
        </w:rPr>
        <w:t>},</w:t>
      </w:r>
    </w:p>
    <w:p w14:paraId="43FAB07E">
      <w:pPr>
        <w:pStyle w:val="100"/>
        <w:rPr>
          <w:lang w:val="sv-SE"/>
        </w:rPr>
      </w:pPr>
      <w:r>
        <w:rPr>
          <w:rFonts w:hint="eastAsia"/>
          <w:lang w:val="sv-SE"/>
        </w:rPr>
        <w:t xml:space="preserve">          "3gpp-qos-hint": {</w:t>
      </w:r>
    </w:p>
    <w:p w14:paraId="0351A3C0">
      <w:pPr>
        <w:pStyle w:val="100"/>
        <w:rPr>
          <w:lang w:val="sv-SE"/>
        </w:rPr>
      </w:pPr>
      <w:r>
        <w:rPr>
          <w:rFonts w:hint="eastAsia"/>
          <w:lang w:val="sv-SE"/>
        </w:rPr>
        <w:t xml:space="preserve">            "type": "string",</w:t>
      </w:r>
    </w:p>
    <w:p w14:paraId="6E03A549">
      <w:pPr>
        <w:pStyle w:val="100"/>
        <w:rPr>
          <w:lang w:val="sv-SE"/>
        </w:rPr>
      </w:pPr>
      <w:r>
        <w:rPr>
          <w:rFonts w:hint="eastAsia"/>
          <w:lang w:val="sv-SE"/>
        </w:rPr>
        <w:t xml:space="preserve">            "description": "QoS requirements"</w:t>
      </w:r>
    </w:p>
    <w:p w14:paraId="1CE8C5A1">
      <w:pPr>
        <w:pStyle w:val="100"/>
        <w:rPr>
          <w:lang w:val="sv-SE"/>
        </w:rPr>
      </w:pPr>
      <w:r>
        <w:rPr>
          <w:rFonts w:hint="eastAsia"/>
          <w:lang w:val="sv-SE"/>
        </w:rPr>
        <w:t xml:space="preserve">          },</w:t>
      </w:r>
    </w:p>
    <w:p w14:paraId="28F26F75">
      <w:pPr>
        <w:pStyle w:val="100"/>
        <w:rPr>
          <w:lang w:val="sv-SE"/>
        </w:rPr>
      </w:pPr>
      <w:r>
        <w:rPr>
          <w:rFonts w:hint="eastAsia"/>
          <w:lang w:val="sv-SE"/>
        </w:rPr>
        <w:t xml:space="preserve">          "personal-data-collection": {</w:t>
      </w:r>
    </w:p>
    <w:p w14:paraId="77AA974B">
      <w:pPr>
        <w:pStyle w:val="100"/>
        <w:rPr>
          <w:lang w:val="sv-SE"/>
        </w:rPr>
      </w:pPr>
      <w:r>
        <w:rPr>
          <w:rFonts w:hint="eastAsia"/>
          <w:lang w:val="sv-SE"/>
        </w:rPr>
        <w:t xml:space="preserve">            "type": "boolean",</w:t>
      </w:r>
    </w:p>
    <w:p w14:paraId="667B1680">
      <w:pPr>
        <w:pStyle w:val="100"/>
        <w:rPr>
          <w:lang w:val="sv-SE"/>
        </w:rPr>
      </w:pPr>
      <w:r>
        <w:rPr>
          <w:rFonts w:hint="eastAsia"/>
          <w:lang w:val="sv-SE"/>
        </w:rPr>
        <w:t xml:space="preserve">            "description": "Personal data collection flag"</w:t>
      </w:r>
    </w:p>
    <w:p w14:paraId="1B1B08E4">
      <w:pPr>
        <w:pStyle w:val="100"/>
        <w:rPr>
          <w:lang w:val="sv-SE"/>
        </w:rPr>
      </w:pPr>
      <w:r>
        <w:rPr>
          <w:rFonts w:hint="eastAsia"/>
          <w:lang w:val="sv-SE"/>
        </w:rPr>
        <w:t xml:space="preserve">          },</w:t>
      </w:r>
    </w:p>
    <w:p w14:paraId="7730C4E1">
      <w:pPr>
        <w:pStyle w:val="100"/>
        <w:rPr>
          <w:lang w:val="sv-SE"/>
        </w:rPr>
      </w:pPr>
      <w:r>
        <w:rPr>
          <w:rFonts w:hint="eastAsia"/>
          <w:lang w:val="sv-SE"/>
        </w:rPr>
        <w:t xml:space="preserve">          "personal-data-collection-info-URL": {</w:t>
      </w:r>
    </w:p>
    <w:p w14:paraId="24FDD278">
      <w:pPr>
        <w:pStyle w:val="100"/>
        <w:rPr>
          <w:lang w:val="sv-SE"/>
        </w:rPr>
      </w:pPr>
      <w:r>
        <w:rPr>
          <w:rFonts w:hint="eastAsia"/>
          <w:lang w:val="sv-SE"/>
        </w:rPr>
        <w:t xml:space="preserve">            "type": "string",</w:t>
      </w:r>
    </w:p>
    <w:p w14:paraId="387FFA45">
      <w:pPr>
        <w:pStyle w:val="100"/>
        <w:rPr>
          <w:lang w:val="en-US"/>
        </w:rPr>
      </w:pPr>
      <w:r>
        <w:rPr>
          <w:rFonts w:hint="eastAsia"/>
          <w:lang w:val="sv-SE"/>
        </w:rPr>
        <w:t xml:space="preserve">            </w:t>
      </w:r>
      <w:r>
        <w:rPr>
          <w:rFonts w:hint="eastAsia"/>
          <w:lang w:val="en-US"/>
        </w:rPr>
        <w:t>"format": "uri",</w:t>
      </w:r>
    </w:p>
    <w:p w14:paraId="20B0F725">
      <w:pPr>
        <w:pStyle w:val="100"/>
        <w:rPr>
          <w:lang w:val="en-US"/>
        </w:rPr>
      </w:pPr>
      <w:r>
        <w:rPr>
          <w:rFonts w:hint="eastAsia"/>
          <w:lang w:val="en-US"/>
        </w:rPr>
        <w:t xml:space="preserve">            "description": "Privacy policy URL"</w:t>
      </w:r>
    </w:p>
    <w:p w14:paraId="40060442">
      <w:pPr>
        <w:pStyle w:val="100"/>
        <w:rPr>
          <w:lang w:val="en-US"/>
        </w:rPr>
      </w:pPr>
      <w:r>
        <w:rPr>
          <w:rFonts w:hint="eastAsia"/>
          <w:lang w:val="en-US"/>
        </w:rPr>
        <w:t xml:space="preserve">          }</w:t>
      </w:r>
    </w:p>
    <w:p w14:paraId="41DE2C32">
      <w:pPr>
        <w:pStyle w:val="100"/>
        <w:rPr>
          <w:lang w:val="en-US"/>
        </w:rPr>
      </w:pPr>
      <w:r>
        <w:rPr>
          <w:rFonts w:hint="eastAsia"/>
          <w:lang w:val="en-US"/>
        </w:rPr>
        <w:t xml:space="preserve">        }</w:t>
      </w:r>
    </w:p>
    <w:p w14:paraId="03525A4D">
      <w:pPr>
        <w:pStyle w:val="100"/>
        <w:rPr>
          <w:lang w:val="en-US"/>
        </w:rPr>
      </w:pPr>
      <w:r>
        <w:rPr>
          <w:rFonts w:hint="eastAsia"/>
          <w:lang w:val="en-US"/>
        </w:rPr>
        <w:t xml:space="preserve">      },</w:t>
      </w:r>
    </w:p>
    <w:p w14:paraId="095EF12D">
      <w:pPr>
        <w:pStyle w:val="100"/>
        <w:rPr>
          <w:lang w:val="en-US"/>
        </w:rPr>
      </w:pPr>
      <w:r>
        <w:rPr>
          <w:rFonts w:hint="eastAsia"/>
          <w:lang w:val="en-US"/>
        </w:rPr>
        <w:t xml:space="preserve">      "minItems": 1</w:t>
      </w:r>
    </w:p>
    <w:p w14:paraId="1A56FD7B">
      <w:pPr>
        <w:pStyle w:val="100"/>
        <w:rPr>
          <w:lang w:val="en-US"/>
        </w:rPr>
      </w:pPr>
      <w:r>
        <w:rPr>
          <w:rFonts w:hint="eastAsia"/>
          <w:lang w:val="en-US"/>
        </w:rPr>
        <w:t xml:space="preserve">    }</w:t>
      </w:r>
    </w:p>
    <w:p w14:paraId="16470FA6">
      <w:pPr>
        <w:pStyle w:val="100"/>
        <w:rPr>
          <w:lang w:val="en-US"/>
        </w:rPr>
      </w:pPr>
      <w:r>
        <w:rPr>
          <w:rFonts w:hint="eastAsia"/>
          <w:lang w:val="en-US"/>
        </w:rPr>
        <w:t xml:space="preserve">  },</w:t>
      </w:r>
    </w:p>
    <w:p w14:paraId="3F3011D5">
      <w:pPr>
        <w:pStyle w:val="100"/>
        <w:rPr>
          <w:lang w:val="en-US"/>
        </w:rPr>
      </w:pPr>
      <w:r>
        <w:rPr>
          <w:rFonts w:hint="eastAsia"/>
          <w:lang w:val="en-US"/>
        </w:rPr>
        <w:t xml:space="preserve">  "if": {</w:t>
      </w:r>
    </w:p>
    <w:p w14:paraId="3228F541">
      <w:pPr>
        <w:pStyle w:val="100"/>
        <w:rPr>
          <w:lang w:val="en-US"/>
        </w:rPr>
      </w:pPr>
      <w:r>
        <w:rPr>
          <w:rFonts w:hint="eastAsia"/>
          <w:lang w:val="en-US"/>
        </w:rPr>
        <w:t xml:space="preserve">    "properties": {</w:t>
      </w:r>
    </w:p>
    <w:p w14:paraId="68558ABD">
      <w:pPr>
        <w:pStyle w:val="100"/>
        <w:rPr>
          <w:lang w:val="en-US"/>
        </w:rPr>
      </w:pPr>
      <w:r>
        <w:rPr>
          <w:rFonts w:hint="eastAsia"/>
          <w:lang w:val="en-US"/>
        </w:rPr>
        <w:t xml:space="preserve">      "DC-application-profile-number": { "const": 0 }</w:t>
      </w:r>
    </w:p>
    <w:p w14:paraId="34B8637B">
      <w:pPr>
        <w:pStyle w:val="100"/>
        <w:rPr>
          <w:lang w:val="en-US"/>
        </w:rPr>
      </w:pPr>
      <w:r>
        <w:rPr>
          <w:rFonts w:hint="eastAsia"/>
          <w:lang w:val="en-US"/>
        </w:rPr>
        <w:t xml:space="preserve">    },</w:t>
      </w:r>
    </w:p>
    <w:p w14:paraId="20CD31F6">
      <w:pPr>
        <w:pStyle w:val="100"/>
        <w:rPr>
          <w:lang w:val="en-US"/>
        </w:rPr>
      </w:pPr>
      <w:r>
        <w:rPr>
          <w:rFonts w:hint="eastAsia"/>
          <w:lang w:val="en-US"/>
        </w:rPr>
        <w:t xml:space="preserve">    "required": ["DC-application-profile-number"]</w:t>
      </w:r>
    </w:p>
    <w:p w14:paraId="7B0280C2">
      <w:pPr>
        <w:pStyle w:val="100"/>
        <w:rPr>
          <w:lang w:val="en-US"/>
        </w:rPr>
      </w:pPr>
      <w:r>
        <w:rPr>
          <w:rFonts w:hint="eastAsia"/>
          <w:lang w:val="en-US"/>
        </w:rPr>
        <w:t xml:space="preserve">  },</w:t>
      </w:r>
    </w:p>
    <w:p w14:paraId="2A127CE0">
      <w:pPr>
        <w:pStyle w:val="100"/>
        <w:rPr>
          <w:lang w:val="en-US"/>
        </w:rPr>
      </w:pPr>
      <w:r>
        <w:rPr>
          <w:rFonts w:hint="eastAsia"/>
          <w:lang w:val="en-US"/>
        </w:rPr>
        <w:t xml:space="preserve">  "then": {</w:t>
      </w:r>
    </w:p>
    <w:p w14:paraId="224D7485">
      <w:pPr>
        <w:pStyle w:val="100"/>
        <w:rPr>
          <w:lang w:val="en-US"/>
        </w:rPr>
      </w:pPr>
      <w:r>
        <w:rPr>
          <w:rFonts w:hint="eastAsia"/>
          <w:lang w:val="en-US"/>
        </w:rPr>
        <w:t xml:space="preserve">    "properties": {</w:t>
      </w:r>
    </w:p>
    <w:p w14:paraId="107BCF50">
      <w:pPr>
        <w:pStyle w:val="100"/>
        <w:rPr>
          <w:lang w:val="en-US"/>
        </w:rPr>
      </w:pPr>
      <w:r>
        <w:rPr>
          <w:rFonts w:hint="eastAsia"/>
          <w:lang w:val="en-US"/>
        </w:rPr>
        <w:t xml:space="preserve">      "DC-application-profile-list": { "maxItems": 0 }</w:t>
      </w:r>
    </w:p>
    <w:p w14:paraId="78CCDDFE">
      <w:pPr>
        <w:pStyle w:val="100"/>
        <w:rPr>
          <w:lang w:val="en-US"/>
        </w:rPr>
      </w:pPr>
      <w:r>
        <w:rPr>
          <w:rFonts w:hint="eastAsia"/>
          <w:lang w:val="en-US"/>
        </w:rPr>
        <w:t xml:space="preserve">    }</w:t>
      </w:r>
    </w:p>
    <w:p w14:paraId="666D405F">
      <w:pPr>
        <w:pStyle w:val="100"/>
        <w:rPr>
          <w:lang w:val="en-US"/>
        </w:rPr>
      </w:pPr>
      <w:r>
        <w:rPr>
          <w:rFonts w:hint="eastAsia"/>
          <w:lang w:val="en-US"/>
        </w:rPr>
        <w:t xml:space="preserve">  },</w:t>
      </w:r>
    </w:p>
    <w:p w14:paraId="084B7A52">
      <w:pPr>
        <w:pStyle w:val="100"/>
        <w:rPr>
          <w:lang w:val="en-US"/>
        </w:rPr>
      </w:pPr>
      <w:r>
        <w:rPr>
          <w:rFonts w:hint="eastAsia"/>
          <w:lang w:val="en-US"/>
        </w:rPr>
        <w:t xml:space="preserve">  "else": {</w:t>
      </w:r>
    </w:p>
    <w:p w14:paraId="52A04E4A">
      <w:pPr>
        <w:pStyle w:val="100"/>
        <w:rPr>
          <w:lang w:val="en-US"/>
        </w:rPr>
      </w:pPr>
      <w:r>
        <w:rPr>
          <w:rFonts w:hint="eastAsia"/>
          <w:lang w:val="en-US"/>
        </w:rPr>
        <w:t xml:space="preserve">    "properties": {</w:t>
      </w:r>
    </w:p>
    <w:p w14:paraId="6AE8570E">
      <w:pPr>
        <w:pStyle w:val="100"/>
        <w:rPr>
          <w:lang w:val="en-US"/>
        </w:rPr>
      </w:pPr>
      <w:r>
        <w:rPr>
          <w:rFonts w:hint="eastAsia"/>
          <w:lang w:val="en-US"/>
        </w:rPr>
        <w:t xml:space="preserve">      "DC-application-profile-list": {</w:t>
      </w:r>
    </w:p>
    <w:p w14:paraId="6E609CAF">
      <w:pPr>
        <w:pStyle w:val="100"/>
        <w:rPr>
          <w:lang w:val="en-US"/>
        </w:rPr>
      </w:pPr>
      <w:r>
        <w:rPr>
          <w:rFonts w:hint="eastAsia"/>
          <w:lang w:val="en-US"/>
        </w:rPr>
        <w:t xml:space="preserve">        "minItems": { "$data": "/DC-application-profile-number" },</w:t>
      </w:r>
    </w:p>
    <w:p w14:paraId="0B67D54C">
      <w:pPr>
        <w:pStyle w:val="100"/>
        <w:rPr>
          <w:lang w:val="en-US"/>
        </w:rPr>
      </w:pPr>
      <w:r>
        <w:rPr>
          <w:rFonts w:hint="eastAsia"/>
          <w:lang w:val="en-US"/>
        </w:rPr>
        <w:t xml:space="preserve">        "maxItems": { "$data": "/DC-application-profile-number" }</w:t>
      </w:r>
    </w:p>
    <w:p w14:paraId="296E717E">
      <w:pPr>
        <w:pStyle w:val="100"/>
        <w:rPr>
          <w:lang w:val="en-US"/>
        </w:rPr>
      </w:pPr>
      <w:r>
        <w:rPr>
          <w:rFonts w:hint="eastAsia"/>
          <w:lang w:val="en-US"/>
        </w:rPr>
        <w:t xml:space="preserve">      }</w:t>
      </w:r>
    </w:p>
    <w:p w14:paraId="0D04C10C">
      <w:pPr>
        <w:pStyle w:val="100"/>
        <w:rPr>
          <w:lang w:val="en-US"/>
        </w:rPr>
      </w:pPr>
      <w:r>
        <w:rPr>
          <w:rFonts w:hint="eastAsia"/>
          <w:lang w:val="en-US"/>
        </w:rPr>
        <w:t xml:space="preserve">    }</w:t>
      </w:r>
    </w:p>
    <w:p w14:paraId="0A6EADC6">
      <w:pPr>
        <w:pStyle w:val="100"/>
        <w:rPr>
          <w:lang w:val="en-US"/>
        </w:rPr>
      </w:pPr>
      <w:r>
        <w:rPr>
          <w:rFonts w:hint="eastAsia"/>
          <w:lang w:val="en-US"/>
        </w:rPr>
        <w:t xml:space="preserve">  }</w:t>
      </w:r>
    </w:p>
    <w:p w14:paraId="530D322F">
      <w:pPr>
        <w:pStyle w:val="100"/>
        <w:rPr>
          <w:lang w:val="en-US"/>
        </w:rPr>
      </w:pPr>
      <w:r>
        <w:rPr>
          <w:rFonts w:hint="eastAsia"/>
          <w:lang w:val="en-US"/>
        </w:rPr>
        <w:t>}</w:t>
      </w:r>
    </w:p>
    <w:p w14:paraId="3C4B2A30">
      <w:pPr>
        <w:pStyle w:val="100"/>
        <w:rPr>
          <w:lang w:val="en-US"/>
        </w:rPr>
      </w:pPr>
    </w:p>
    <w:p w14:paraId="2A9E499B"/>
    <w:p w14:paraId="50E3FF56">
      <w:pPr>
        <w:pStyle w:val="4"/>
        <w:rPr>
          <w:ins w:id="1382" w:author="C1-257757" w:date="2025-11-24T23:22:44Z"/>
          <w:lang w:val="en-US"/>
        </w:rPr>
      </w:pPr>
      <w:ins w:id="1383" w:author="C1-257757" w:date="2025-11-24T23:22:44Z">
        <w:bookmarkStart w:id="217" w:name="_Toc31430"/>
        <w:r>
          <w:rPr>
            <w:rFonts w:hint="eastAsia"/>
            <w:lang w:val="en-US" w:eastAsia="zh-CN"/>
          </w:rPr>
          <w:t>7.</w:t>
        </w:r>
      </w:ins>
      <w:ins w:id="1384" w:author="Rapporteur110" w:date="2025-11-24T23:28:04Z">
        <w:r>
          <w:rPr>
            <w:rFonts w:hint="eastAsia"/>
            <w:lang w:val="en-US" w:eastAsia="zh-CN"/>
          </w:rPr>
          <w:t>3</w:t>
        </w:r>
      </w:ins>
      <w:ins w:id="1385" w:author="C1-257757" w:date="2025-11-24T23:22:44Z">
        <w:r>
          <w:rPr>
            <w:rFonts w:hint="eastAsia"/>
            <w:lang w:val="en-US" w:eastAsia="zh-CN"/>
          </w:rPr>
          <w:tab/>
        </w:r>
      </w:ins>
      <w:ins w:id="1386" w:author="C1-257757" w:date="2025-11-24T23:22:44Z">
        <w:r>
          <w:rPr>
            <w:rFonts w:hint="eastAsia"/>
            <w:lang w:val="en-US"/>
          </w:rPr>
          <w:t>DC application profiles updating on UE</w:t>
        </w:r>
        <w:bookmarkEnd w:id="217"/>
      </w:ins>
    </w:p>
    <w:p w14:paraId="3044D856">
      <w:pPr>
        <w:pStyle w:val="5"/>
        <w:rPr>
          <w:ins w:id="1387" w:author="C1-257757" w:date="2025-11-24T23:22:44Z"/>
          <w:lang w:eastAsia="zh-CN"/>
        </w:rPr>
      </w:pPr>
      <w:ins w:id="1388" w:author="C1-257757" w:date="2025-11-24T23:22:44Z">
        <w:bookmarkStart w:id="218" w:name="_Toc1066"/>
        <w:r>
          <w:rPr>
            <w:lang w:eastAsia="zh-CN"/>
          </w:rPr>
          <w:t>7.</w:t>
        </w:r>
      </w:ins>
      <w:ins w:id="1389" w:author="Rapporteur110" w:date="2025-11-24T23:28:13Z">
        <w:r>
          <w:rPr>
            <w:rFonts w:hint="eastAsia"/>
            <w:lang w:val="en-US" w:eastAsia="zh-CN"/>
          </w:rPr>
          <w:t>3</w:t>
        </w:r>
      </w:ins>
      <w:ins w:id="1390" w:author="C1-257757" w:date="2025-11-24T23:22:44Z">
        <w:r>
          <w:rPr>
            <w:lang w:val="en-US" w:eastAsia="zh-CN"/>
          </w:rPr>
          <w:t>.</w:t>
        </w:r>
      </w:ins>
      <w:ins w:id="1391" w:author="Rapporteur110" w:date="2025-11-24T23:28:14Z">
        <w:r>
          <w:rPr>
            <w:rFonts w:hint="eastAsia"/>
            <w:lang w:val="en-US" w:eastAsia="zh-CN"/>
          </w:rPr>
          <w:t>1</w:t>
        </w:r>
      </w:ins>
      <w:ins w:id="1392" w:author="C1-257757" w:date="2025-11-24T23:22:44Z">
        <w:r>
          <w:rPr>
            <w:lang w:eastAsia="zh-CN"/>
          </w:rPr>
          <w:tab/>
        </w:r>
      </w:ins>
      <w:ins w:id="1393" w:author="C1-257757" w:date="2025-11-24T23:22:44Z">
        <w:r>
          <w:rPr>
            <w:rFonts w:hint="eastAsia"/>
            <w:lang w:val="en-US" w:eastAsia="zh-CN"/>
          </w:rPr>
          <w:t>S</w:t>
        </w:r>
      </w:ins>
      <w:ins w:id="1394" w:author="C1-257757" w:date="2025-11-24T23:22:44Z">
        <w:r>
          <w:rPr>
            <w:rFonts w:hint="eastAsia"/>
            <w:lang w:eastAsia="zh-CN"/>
          </w:rPr>
          <w:t>ubscribes to the MMTel Enabler server</w:t>
        </w:r>
      </w:ins>
      <w:ins w:id="1395" w:author="C1-257757" w:date="2025-11-24T23:22:44Z">
        <w:r>
          <w:rPr>
            <w:lang w:eastAsia="zh-CN"/>
          </w:rPr>
          <w:t xml:space="preserve"> </w:t>
        </w:r>
      </w:ins>
      <w:ins w:id="1396" w:author="C1-257757" w:date="2025-11-24T23:22:44Z">
        <w:r>
          <w:rPr>
            <w:rFonts w:hint="eastAsia"/>
            <w:lang w:val="en-US" w:eastAsia="zh-CN"/>
          </w:rPr>
          <w:t xml:space="preserve">request </w:t>
        </w:r>
      </w:ins>
      <w:ins w:id="1397" w:author="C1-257757" w:date="2025-11-24T23:22:44Z">
        <w:r>
          <w:rPr>
            <w:lang w:eastAsia="zh-CN"/>
          </w:rPr>
          <w:t>structure</w:t>
        </w:r>
        <w:bookmarkEnd w:id="218"/>
      </w:ins>
    </w:p>
    <w:p w14:paraId="7683AEDF">
      <w:pPr>
        <w:rPr>
          <w:ins w:id="1398" w:author="C1-257757" w:date="2025-11-24T23:22:44Z"/>
          <w:lang w:eastAsia="zh-CN"/>
        </w:rPr>
      </w:pPr>
      <w:ins w:id="1399" w:author="C1-257757" w:date="2025-11-24T23:22:44Z">
        <w:r>
          <w:rPr>
            <w:lang w:eastAsia="zh-CN"/>
          </w:rPr>
          <w:t>The schema is based on JSON Schema Draft-07</w:t>
        </w:r>
      </w:ins>
      <w:ins w:id="1400" w:author="C1-257757" w:date="2025-11-24T23:22:44Z">
        <w:r>
          <w:rPr>
            <w:rFonts w:eastAsia="等线"/>
          </w:rPr>
          <w:t> </w:t>
        </w:r>
      </w:ins>
      <w:ins w:id="1401" w:author="C1-257757" w:date="2025-11-24T23:22:44Z">
        <w:r>
          <w:rPr>
            <w:lang w:eastAsia="zh-CN"/>
          </w:rPr>
          <w:t>[</w:t>
        </w:r>
      </w:ins>
      <w:ins w:id="1402" w:author="C1-257757" w:date="2025-11-24T23:22:44Z">
        <w:r>
          <w:rPr>
            <w:rFonts w:hint="eastAsia"/>
            <w:lang w:val="en-US" w:eastAsia="zh-CN"/>
          </w:rPr>
          <w:t>5</w:t>
        </w:r>
      </w:ins>
      <w:ins w:id="1403" w:author="C1-257757" w:date="2025-11-24T23:22:44Z">
        <w:r>
          <w:rPr>
            <w:lang w:eastAsia="zh-CN"/>
          </w:rPr>
          <w:t>]</w:t>
        </w:r>
      </w:ins>
      <w:ins w:id="1404" w:author="C1-257757" w:date="2025-11-24T23:22:44Z">
        <w:r>
          <w:rPr>
            <w:rFonts w:hint="eastAsia"/>
            <w:lang w:eastAsia="zh-CN"/>
          </w:rPr>
          <w:t>. T</w:t>
        </w:r>
      </w:ins>
      <w:ins w:id="1405" w:author="C1-257757" w:date="2025-11-24T23:22:44Z">
        <w:r>
          <w:rPr>
            <w:lang w:eastAsia="zh-CN"/>
          </w:rPr>
          <w:t>he JSON schema</w:t>
        </w:r>
      </w:ins>
      <w:ins w:id="1406" w:author="C1-257757" w:date="2025-11-24T23:22:44Z">
        <w:r>
          <w:rPr>
            <w:rFonts w:hint="eastAsia"/>
            <w:lang w:eastAsia="zh-CN"/>
          </w:rPr>
          <w:t xml:space="preserve"> </w:t>
        </w:r>
      </w:ins>
      <w:ins w:id="1407" w:author="C1-257757" w:date="2025-11-24T23:22:44Z">
        <w:r>
          <w:rPr>
            <w:lang w:eastAsia="zh-CN"/>
          </w:rPr>
          <w:t>is defined below:</w:t>
        </w:r>
      </w:ins>
    </w:p>
    <w:p w14:paraId="54BF8671">
      <w:pPr>
        <w:rPr>
          <w:ins w:id="1408" w:author="C1-257757" w:date="2025-11-24T23:22:44Z"/>
          <w:lang w:val="en-US" w:eastAsia="zh-CN"/>
        </w:rPr>
      </w:pPr>
    </w:p>
    <w:p w14:paraId="665557B3">
      <w:pPr>
        <w:pStyle w:val="100"/>
        <w:rPr>
          <w:ins w:id="1409" w:author="C1-257757" w:date="2025-11-24T23:22:44Z"/>
          <w:rFonts w:hint="eastAsia"/>
          <w:lang w:val="en-US"/>
        </w:rPr>
      </w:pPr>
      <w:ins w:id="1410" w:author="C1-257757" w:date="2025-11-24T23:22:44Z">
        <w:r>
          <w:rPr>
            <w:rFonts w:hint="eastAsia"/>
            <w:lang w:val="en-US"/>
          </w:rPr>
          <w:t>{</w:t>
        </w:r>
      </w:ins>
    </w:p>
    <w:p w14:paraId="7A8B5CFE">
      <w:pPr>
        <w:pStyle w:val="100"/>
        <w:rPr>
          <w:ins w:id="1411" w:author="C1-257757" w:date="2025-11-24T23:22:44Z"/>
          <w:rFonts w:hint="eastAsia"/>
          <w:lang w:val="en-US"/>
        </w:rPr>
      </w:pPr>
      <w:ins w:id="1412" w:author="C1-257757" w:date="2025-11-24T23:22:44Z">
        <w:r>
          <w:rPr>
            <w:rFonts w:hint="eastAsia"/>
            <w:lang w:val="en-US"/>
          </w:rPr>
          <w:t xml:space="preserve">  "$schema": "http://json-schema.org/draft-07/schema#",</w:t>
        </w:r>
      </w:ins>
    </w:p>
    <w:p w14:paraId="54D8D3C3">
      <w:pPr>
        <w:pStyle w:val="100"/>
        <w:rPr>
          <w:ins w:id="1413" w:author="C1-257757" w:date="2025-11-24T23:22:44Z"/>
          <w:rFonts w:hint="eastAsia"/>
          <w:lang w:val="en-US"/>
        </w:rPr>
      </w:pPr>
      <w:ins w:id="1414" w:author="C1-257757" w:date="2025-11-24T23:22:44Z">
        <w:r>
          <w:rPr>
            <w:rFonts w:hint="eastAsia"/>
            <w:lang w:val="en-US"/>
          </w:rPr>
          <w:t xml:space="preserve">  "title": "MMTel Enabler Client Subscription Request",</w:t>
        </w:r>
      </w:ins>
    </w:p>
    <w:p w14:paraId="1129B5AB">
      <w:pPr>
        <w:pStyle w:val="100"/>
        <w:rPr>
          <w:ins w:id="1415" w:author="C1-257757" w:date="2025-11-24T23:22:44Z"/>
          <w:rFonts w:hint="eastAsia"/>
          <w:lang w:val="en-US"/>
        </w:rPr>
      </w:pPr>
      <w:ins w:id="1416" w:author="C1-257757" w:date="2025-11-24T23:22:44Z">
        <w:r>
          <w:rPr>
            <w:rFonts w:hint="eastAsia"/>
            <w:lang w:val="en-US"/>
          </w:rPr>
          <w:t xml:space="preserve">  "description": "MMTel Enabler client subscription to receive notifications from MMTel Enabler server",</w:t>
        </w:r>
      </w:ins>
    </w:p>
    <w:p w14:paraId="38583279">
      <w:pPr>
        <w:pStyle w:val="100"/>
        <w:rPr>
          <w:ins w:id="1417" w:author="C1-257757" w:date="2025-11-24T23:22:44Z"/>
          <w:rFonts w:hint="eastAsia"/>
          <w:lang w:val="en-US"/>
        </w:rPr>
      </w:pPr>
      <w:ins w:id="1418" w:author="C1-257757" w:date="2025-11-24T23:22:44Z">
        <w:r>
          <w:rPr>
            <w:rFonts w:hint="eastAsia"/>
            <w:lang w:val="en-US"/>
          </w:rPr>
          <w:t xml:space="preserve">  "type": "object",</w:t>
        </w:r>
      </w:ins>
    </w:p>
    <w:p w14:paraId="04A0342D">
      <w:pPr>
        <w:pStyle w:val="100"/>
        <w:rPr>
          <w:ins w:id="1419" w:author="C1-257757" w:date="2025-11-24T23:22:44Z"/>
          <w:rFonts w:hint="eastAsia"/>
          <w:lang w:val="en-US"/>
        </w:rPr>
      </w:pPr>
      <w:ins w:id="1420" w:author="C1-257757" w:date="2025-11-24T23:22:44Z">
        <w:r>
          <w:rPr>
            <w:rFonts w:hint="eastAsia"/>
            <w:lang w:val="en-US"/>
          </w:rPr>
          <w:t xml:space="preserve">  "required": [</w:t>
        </w:r>
      </w:ins>
    </w:p>
    <w:p w14:paraId="545B3EF3">
      <w:pPr>
        <w:pStyle w:val="100"/>
        <w:rPr>
          <w:ins w:id="1421" w:author="C1-257757" w:date="2025-11-24T23:22:44Z"/>
          <w:rFonts w:hint="eastAsia"/>
          <w:lang w:val="en-US"/>
        </w:rPr>
      </w:pPr>
      <w:ins w:id="1422" w:author="C1-257757" w:date="2025-11-24T23:22:44Z">
        <w:r>
          <w:rPr>
            <w:rFonts w:hint="eastAsia"/>
            <w:lang w:val="en-US"/>
          </w:rPr>
          <w:t xml:space="preserve">    "MMTel Enabler Client ID",</w:t>
        </w:r>
      </w:ins>
    </w:p>
    <w:p w14:paraId="7B325006">
      <w:pPr>
        <w:pStyle w:val="100"/>
        <w:rPr>
          <w:ins w:id="1423" w:author="C1-257757" w:date="2025-11-24T23:22:44Z"/>
          <w:rFonts w:hint="eastAsia"/>
          <w:lang w:val="en-US"/>
        </w:rPr>
      </w:pPr>
      <w:ins w:id="1424" w:author="C1-257757" w:date="2025-11-24T23:22:44Z">
        <w:r>
          <w:rPr>
            <w:rFonts w:hint="eastAsia"/>
            <w:lang w:val="en-US"/>
          </w:rPr>
          <w:t xml:space="preserve">    "MMTel Enabler Client version", </w:t>
        </w:r>
      </w:ins>
    </w:p>
    <w:p w14:paraId="370EF325">
      <w:pPr>
        <w:pStyle w:val="100"/>
        <w:rPr>
          <w:ins w:id="1425" w:author="C1-257757" w:date="2025-11-24T23:22:44Z"/>
          <w:rFonts w:hint="eastAsia"/>
          <w:lang w:val="en-US"/>
        </w:rPr>
      </w:pPr>
      <w:ins w:id="1426" w:author="C1-257757" w:date="2025-11-24T23:22:44Z">
        <w:r>
          <w:rPr>
            <w:rFonts w:hint="eastAsia"/>
            <w:lang w:val="en-US"/>
          </w:rPr>
          <w:t xml:space="preserve">    "Validity Duration",</w:t>
        </w:r>
      </w:ins>
    </w:p>
    <w:p w14:paraId="2CA7E0BF">
      <w:pPr>
        <w:pStyle w:val="100"/>
        <w:rPr>
          <w:ins w:id="1427" w:author="C1-257757" w:date="2025-11-24T23:22:44Z"/>
          <w:rFonts w:hint="eastAsia"/>
          <w:lang w:val="en-US"/>
        </w:rPr>
      </w:pPr>
      <w:ins w:id="1428" w:author="C1-257757" w:date="2025-11-24T23:22:44Z">
        <w:r>
          <w:rPr>
            <w:rFonts w:hint="eastAsia"/>
            <w:lang w:val="en-US"/>
          </w:rPr>
          <w:t xml:space="preserve">    "callback URL"</w:t>
        </w:r>
      </w:ins>
    </w:p>
    <w:p w14:paraId="65C70CE1">
      <w:pPr>
        <w:pStyle w:val="100"/>
        <w:rPr>
          <w:ins w:id="1429" w:author="C1-257757" w:date="2025-11-24T23:22:44Z"/>
          <w:rFonts w:hint="eastAsia"/>
          <w:lang w:val="en-US"/>
        </w:rPr>
      </w:pPr>
      <w:ins w:id="1430" w:author="C1-257757" w:date="2025-11-24T23:22:44Z">
        <w:r>
          <w:rPr>
            <w:rFonts w:hint="eastAsia"/>
            <w:lang w:val="en-US"/>
          </w:rPr>
          <w:t xml:space="preserve">  ],</w:t>
        </w:r>
      </w:ins>
    </w:p>
    <w:p w14:paraId="69B33DC7">
      <w:pPr>
        <w:pStyle w:val="100"/>
        <w:rPr>
          <w:ins w:id="1431" w:author="C1-257757" w:date="2025-11-24T23:22:44Z"/>
          <w:rFonts w:hint="eastAsia"/>
          <w:lang w:val="en-US"/>
        </w:rPr>
      </w:pPr>
      <w:ins w:id="1432" w:author="C1-257757" w:date="2025-11-24T23:22:44Z">
        <w:r>
          <w:rPr>
            <w:rFonts w:hint="eastAsia"/>
            <w:lang w:val="en-US"/>
          </w:rPr>
          <w:t xml:space="preserve">  "properties": {</w:t>
        </w:r>
      </w:ins>
    </w:p>
    <w:p w14:paraId="4F1F4B8D">
      <w:pPr>
        <w:pStyle w:val="100"/>
        <w:rPr>
          <w:ins w:id="1433" w:author="C1-257757" w:date="2025-11-24T23:22:44Z"/>
          <w:rFonts w:hint="eastAsia"/>
          <w:lang w:val="en-US"/>
        </w:rPr>
      </w:pPr>
      <w:ins w:id="1434" w:author="C1-257757" w:date="2025-11-24T23:22:44Z">
        <w:r>
          <w:rPr>
            <w:rFonts w:hint="eastAsia"/>
            <w:lang w:val="en-US"/>
          </w:rPr>
          <w:t xml:space="preserve">    "MMTel Enabler Client ID": {</w:t>
        </w:r>
      </w:ins>
    </w:p>
    <w:p w14:paraId="40F89FB6">
      <w:pPr>
        <w:pStyle w:val="100"/>
        <w:rPr>
          <w:ins w:id="1435" w:author="C1-257757" w:date="2025-11-24T23:22:44Z"/>
          <w:rFonts w:hint="eastAsia"/>
          <w:lang w:val="en-US"/>
        </w:rPr>
      </w:pPr>
      <w:ins w:id="1436" w:author="C1-257757" w:date="2025-11-24T23:22:44Z">
        <w:r>
          <w:rPr>
            <w:rFonts w:hint="eastAsia"/>
            <w:lang w:val="en-US"/>
          </w:rPr>
          <w:t xml:space="preserve">      "type": "string",</w:t>
        </w:r>
      </w:ins>
    </w:p>
    <w:p w14:paraId="7FEE387C">
      <w:pPr>
        <w:pStyle w:val="100"/>
        <w:rPr>
          <w:ins w:id="1437" w:author="C1-257757" w:date="2025-11-24T23:22:44Z"/>
          <w:rFonts w:hint="eastAsia"/>
          <w:lang w:val="en-US"/>
        </w:rPr>
      </w:pPr>
      <w:ins w:id="1438" w:author="C1-257757" w:date="2025-11-24T23:22:44Z">
        <w:r>
          <w:rPr>
            <w:rFonts w:hint="eastAsia"/>
            <w:lang w:val="en-US"/>
          </w:rPr>
          <w:t xml:space="preserve">      "description": "Identifier of the requesting MMTel Enabler client"</w:t>
        </w:r>
      </w:ins>
    </w:p>
    <w:p w14:paraId="55855280">
      <w:pPr>
        <w:pStyle w:val="100"/>
        <w:rPr>
          <w:ins w:id="1439" w:author="C1-257757" w:date="2025-11-24T23:22:44Z"/>
          <w:rFonts w:hint="eastAsia"/>
          <w:lang w:val="en-US"/>
        </w:rPr>
      </w:pPr>
      <w:ins w:id="1440" w:author="C1-257757" w:date="2025-11-24T23:22:44Z">
        <w:r>
          <w:rPr>
            <w:rFonts w:hint="eastAsia"/>
            <w:lang w:val="en-US"/>
          </w:rPr>
          <w:t xml:space="preserve">    },</w:t>
        </w:r>
      </w:ins>
    </w:p>
    <w:p w14:paraId="5463F502">
      <w:pPr>
        <w:pStyle w:val="100"/>
        <w:rPr>
          <w:ins w:id="1441" w:author="C1-257757" w:date="2025-11-24T23:22:44Z"/>
          <w:rFonts w:hint="eastAsia"/>
          <w:lang w:val="en-US"/>
        </w:rPr>
      </w:pPr>
      <w:ins w:id="1442" w:author="C1-257757" w:date="2025-11-24T23:22:44Z">
        <w:r>
          <w:rPr>
            <w:rFonts w:hint="eastAsia"/>
            <w:lang w:val="en-US"/>
          </w:rPr>
          <w:t xml:space="preserve">    "MMTel Enabler Client version": {</w:t>
        </w:r>
      </w:ins>
    </w:p>
    <w:p w14:paraId="2BC27029">
      <w:pPr>
        <w:pStyle w:val="100"/>
        <w:rPr>
          <w:ins w:id="1443" w:author="C1-257757" w:date="2025-11-24T23:22:44Z"/>
          <w:rFonts w:hint="eastAsia"/>
          <w:lang w:val="en-US"/>
        </w:rPr>
      </w:pPr>
      <w:ins w:id="1444" w:author="C1-257757" w:date="2025-11-24T23:22:44Z">
        <w:r>
          <w:rPr>
            <w:rFonts w:hint="eastAsia"/>
            <w:lang w:val="en-US"/>
          </w:rPr>
          <w:t xml:space="preserve">      "type": "string",</w:t>
        </w:r>
      </w:ins>
    </w:p>
    <w:p w14:paraId="53F82077">
      <w:pPr>
        <w:pStyle w:val="100"/>
        <w:rPr>
          <w:ins w:id="1445" w:author="C1-257757" w:date="2025-11-24T23:22:44Z"/>
          <w:rFonts w:hint="eastAsia"/>
          <w:lang w:val="en-US"/>
        </w:rPr>
      </w:pPr>
      <w:ins w:id="1446" w:author="C1-257757" w:date="2025-11-24T23:22:44Z">
        <w:r>
          <w:rPr>
            <w:rFonts w:hint="eastAsia"/>
            <w:lang w:val="en-US"/>
          </w:rPr>
          <w:t xml:space="preserve">      "description": "Version information of the MMTel Enabler client",</w:t>
        </w:r>
      </w:ins>
    </w:p>
    <w:p w14:paraId="027A7751">
      <w:pPr>
        <w:pStyle w:val="100"/>
        <w:rPr>
          <w:ins w:id="1447" w:author="C1-257757" w:date="2025-11-24T23:22:44Z"/>
          <w:rFonts w:hint="eastAsia"/>
          <w:highlight w:val="none"/>
          <w:lang w:val="en-US"/>
        </w:rPr>
      </w:pPr>
      <w:ins w:id="1448" w:author="C1-257757" w:date="2025-11-24T23:22:44Z">
        <w:r>
          <w:rPr>
            <w:rFonts w:hint="eastAsia"/>
            <w:lang w:val="en-US"/>
          </w:rPr>
          <w:t xml:space="preserve"> </w:t>
        </w:r>
      </w:ins>
      <w:ins w:id="1449" w:author="C1-257757" w:date="2025-11-24T23:22:44Z">
        <w:r>
          <w:rPr>
            <w:rFonts w:hint="eastAsia"/>
            <w:highlight w:val="none"/>
            <w:lang w:val="en-US"/>
          </w:rPr>
          <w:t xml:space="preserve">       },</w:t>
        </w:r>
      </w:ins>
    </w:p>
    <w:p w14:paraId="63A93EFD">
      <w:pPr>
        <w:pStyle w:val="100"/>
        <w:rPr>
          <w:ins w:id="1450" w:author="C1-257757" w:date="2025-11-24T23:22:44Z"/>
          <w:rFonts w:hint="eastAsia"/>
          <w:highlight w:val="none"/>
          <w:lang w:val="en-US"/>
        </w:rPr>
      </w:pPr>
      <w:ins w:id="1451" w:author="C1-257757" w:date="2025-11-24T23:22:44Z">
        <w:r>
          <w:rPr>
            <w:rFonts w:hint="eastAsia"/>
            <w:highlight w:val="none"/>
            <w:lang w:val="en-US"/>
          </w:rPr>
          <w:t xml:space="preserve">    "validity_datetime": {</w:t>
        </w:r>
      </w:ins>
    </w:p>
    <w:p w14:paraId="6DDD3A29">
      <w:pPr>
        <w:pStyle w:val="100"/>
        <w:rPr>
          <w:ins w:id="1452" w:author="C1-257757" w:date="2025-11-24T23:22:44Z"/>
          <w:rFonts w:hint="eastAsia"/>
          <w:highlight w:val="none"/>
          <w:lang w:val="en-US"/>
        </w:rPr>
      </w:pPr>
      <w:ins w:id="1453" w:author="C1-257757" w:date="2025-11-24T23:22:44Z">
        <w:r>
          <w:rPr>
            <w:rFonts w:hint="eastAsia"/>
            <w:highlight w:val="none"/>
            <w:lang w:val="en-US"/>
          </w:rPr>
          <w:t xml:space="preserve">      "type": "</w:t>
        </w:r>
      </w:ins>
      <w:ins w:id="1454" w:author="C1-257757" w:date="2025-11-24T23:22:44Z">
        <w:r>
          <w:rPr>
            <w:rFonts w:hint="eastAsia"/>
            <w:highlight w:val="none"/>
            <w:lang w:val="en-US" w:eastAsia="zh-CN"/>
          </w:rPr>
          <w:t>integer</w:t>
        </w:r>
      </w:ins>
      <w:ins w:id="1455" w:author="C1-257757" w:date="2025-11-24T23:22:44Z">
        <w:r>
          <w:rPr>
            <w:rFonts w:hint="eastAsia"/>
            <w:highlight w:val="none"/>
            <w:lang w:val="en-US"/>
          </w:rPr>
          <w:t>",</w:t>
        </w:r>
      </w:ins>
    </w:p>
    <w:p w14:paraId="4827D67D">
      <w:pPr>
        <w:pStyle w:val="100"/>
        <w:rPr>
          <w:ins w:id="1456" w:author="C1-257757" w:date="2025-11-24T23:22:44Z"/>
          <w:rFonts w:hint="eastAsia"/>
          <w:highlight w:val="none"/>
          <w:lang w:val="en-US"/>
        </w:rPr>
      </w:pPr>
      <w:ins w:id="1457" w:author="C1-257757" w:date="2025-11-24T23:22:44Z">
        <w:r>
          <w:rPr>
            <w:rFonts w:hint="eastAsia"/>
            <w:highlight w:val="none"/>
            <w:lang w:val="en-US"/>
          </w:rPr>
          <w:t xml:space="preserve">    },</w:t>
        </w:r>
      </w:ins>
    </w:p>
    <w:p w14:paraId="251680BA">
      <w:pPr>
        <w:pStyle w:val="100"/>
        <w:rPr>
          <w:ins w:id="1458" w:author="C1-257757" w:date="2025-11-24T23:22:44Z"/>
          <w:rFonts w:hint="eastAsia"/>
          <w:highlight w:val="none"/>
          <w:lang w:val="en-US"/>
        </w:rPr>
      </w:pPr>
      <w:ins w:id="1459" w:author="C1-257757" w:date="2025-11-24T23:22:44Z">
        <w:r>
          <w:rPr>
            <w:rFonts w:hint="eastAsia"/>
            <w:highlight w:val="none"/>
            <w:lang w:val="en-US"/>
          </w:rPr>
          <w:t xml:space="preserve">    "callback URL": {</w:t>
        </w:r>
      </w:ins>
    </w:p>
    <w:p w14:paraId="13FC24DA">
      <w:pPr>
        <w:pStyle w:val="100"/>
        <w:rPr>
          <w:ins w:id="1460" w:author="C1-257757" w:date="2025-11-24T23:22:44Z"/>
          <w:rFonts w:hint="eastAsia"/>
          <w:highlight w:val="none"/>
          <w:lang w:val="en-US"/>
        </w:rPr>
      </w:pPr>
      <w:ins w:id="1461" w:author="C1-257757" w:date="2025-11-24T23:22:44Z">
        <w:r>
          <w:rPr>
            <w:rFonts w:hint="eastAsia"/>
            <w:highlight w:val="none"/>
            <w:lang w:val="en-US"/>
          </w:rPr>
          <w:t xml:space="preserve">      "type": "string",</w:t>
        </w:r>
      </w:ins>
    </w:p>
    <w:p w14:paraId="191CBDBC">
      <w:pPr>
        <w:pStyle w:val="100"/>
        <w:rPr>
          <w:ins w:id="1462" w:author="C1-257757" w:date="2025-11-24T23:22:44Z"/>
          <w:rFonts w:hint="eastAsia"/>
          <w:highlight w:val="none"/>
          <w:lang w:val="en-US"/>
        </w:rPr>
      </w:pPr>
      <w:ins w:id="1463" w:author="C1-257757" w:date="2025-11-24T23:22:44Z">
        <w:r>
          <w:rPr>
            <w:rFonts w:hint="eastAsia"/>
            <w:highlight w:val="none"/>
            <w:lang w:val="en-US"/>
          </w:rPr>
          <w:t xml:space="preserve">      "format": "uri",</w:t>
        </w:r>
      </w:ins>
    </w:p>
    <w:p w14:paraId="3F12B2E6">
      <w:pPr>
        <w:pStyle w:val="100"/>
        <w:rPr>
          <w:ins w:id="1464" w:author="C1-257757" w:date="2025-11-24T23:22:44Z"/>
          <w:rFonts w:hint="eastAsia"/>
          <w:lang w:val="en-US"/>
        </w:rPr>
      </w:pPr>
      <w:ins w:id="1465" w:author="C1-257757" w:date="2025-11-24T23:22:44Z">
        <w:r>
          <w:rPr>
            <w:rFonts w:hint="eastAsia"/>
            <w:lang w:val="en-US"/>
          </w:rPr>
          <w:t xml:space="preserve">      "description": "Callback URL returned from the notification management server"</w:t>
        </w:r>
      </w:ins>
    </w:p>
    <w:p w14:paraId="31E66723">
      <w:pPr>
        <w:pStyle w:val="100"/>
        <w:rPr>
          <w:ins w:id="1466" w:author="C1-257757" w:date="2025-11-24T23:22:44Z"/>
          <w:rFonts w:hint="eastAsia"/>
          <w:lang w:val="en-US"/>
        </w:rPr>
      </w:pPr>
      <w:ins w:id="1467" w:author="C1-257757" w:date="2025-11-24T23:22:44Z">
        <w:r>
          <w:rPr>
            <w:rFonts w:hint="eastAsia"/>
            <w:lang w:val="en-US"/>
          </w:rPr>
          <w:t xml:space="preserve">    }</w:t>
        </w:r>
      </w:ins>
    </w:p>
    <w:p w14:paraId="7EB5D724">
      <w:pPr>
        <w:pStyle w:val="100"/>
        <w:rPr>
          <w:ins w:id="1468" w:author="C1-257757" w:date="2025-11-24T23:22:44Z"/>
          <w:rFonts w:hint="eastAsia"/>
          <w:lang w:val="en-US"/>
        </w:rPr>
      </w:pPr>
      <w:ins w:id="1469" w:author="C1-257757" w:date="2025-11-24T23:22:44Z">
        <w:r>
          <w:rPr>
            <w:rFonts w:hint="eastAsia"/>
            <w:lang w:val="en-US"/>
          </w:rPr>
          <w:t xml:space="preserve">  },</w:t>
        </w:r>
      </w:ins>
    </w:p>
    <w:p w14:paraId="719BD7F8">
      <w:pPr>
        <w:pStyle w:val="100"/>
        <w:rPr>
          <w:ins w:id="1470" w:author="C1-257757" w:date="2025-11-24T23:22:44Z"/>
          <w:rFonts w:hint="eastAsia"/>
          <w:lang w:val="en-US"/>
        </w:rPr>
      </w:pPr>
      <w:ins w:id="1471" w:author="C1-257757" w:date="2025-11-24T23:22:44Z">
        <w:r>
          <w:rPr>
            <w:rFonts w:hint="eastAsia"/>
            <w:lang w:val="en-US"/>
          </w:rPr>
          <w:t xml:space="preserve">  "additionalProperties": false</w:t>
        </w:r>
      </w:ins>
    </w:p>
    <w:p w14:paraId="5B45524E">
      <w:pPr>
        <w:pStyle w:val="100"/>
        <w:rPr>
          <w:ins w:id="1472" w:author="C1-257757" w:date="2025-11-24T23:22:44Z"/>
          <w:lang w:val="en-US"/>
        </w:rPr>
      </w:pPr>
      <w:ins w:id="1473" w:author="C1-257757" w:date="2025-11-24T23:22:44Z">
        <w:r>
          <w:rPr>
            <w:rFonts w:hint="eastAsia"/>
            <w:lang w:val="en-US"/>
          </w:rPr>
          <w:t>}</w:t>
        </w:r>
      </w:ins>
    </w:p>
    <w:p w14:paraId="234A7168"/>
    <w:p w14:paraId="1AAB5FFB">
      <w:pPr>
        <w:pStyle w:val="12"/>
      </w:pPr>
      <w:bookmarkStart w:id="219" w:name="tsgNames"/>
      <w:bookmarkEnd w:id="219"/>
      <w:bookmarkStart w:id="220" w:name="_Toc22214915"/>
      <w:bookmarkStart w:id="221" w:name="_Toc10693"/>
      <w:bookmarkStart w:id="222" w:name="_Toc9095"/>
      <w:bookmarkStart w:id="223" w:name="_Toc6529"/>
      <w:bookmarkStart w:id="224" w:name="_Toc23254048"/>
      <w:bookmarkStart w:id="225" w:name="_Toc15627"/>
      <w:bookmarkStart w:id="226" w:name="_Toc17123"/>
      <w:bookmarkStart w:id="227" w:name="_Toc17975"/>
      <w:bookmarkStart w:id="228" w:name="_Toc12409"/>
      <w:bookmarkStart w:id="229" w:name="_Toc18085"/>
      <w:r>
        <w:t>Annex A:</w:t>
      </w:r>
      <w:r>
        <w:br w:type="textWrapping"/>
      </w:r>
      <w:r>
        <w:t>Change history</w:t>
      </w:r>
      <w:bookmarkEnd w:id="220"/>
      <w:bookmarkEnd w:id="221"/>
      <w:bookmarkEnd w:id="222"/>
      <w:bookmarkEnd w:id="223"/>
      <w:bookmarkEnd w:id="224"/>
      <w:bookmarkEnd w:id="225"/>
      <w:bookmarkEnd w:id="226"/>
      <w:bookmarkEnd w:id="227"/>
      <w:bookmarkEnd w:id="228"/>
      <w:bookmarkEnd w:id="229"/>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4C3FBD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3B8DDC0D">
            <w:pPr>
              <w:pStyle w:val="102"/>
              <w:jc w:val="center"/>
              <w:rPr>
                <w:b/>
                <w:sz w:val="16"/>
              </w:rPr>
            </w:pPr>
            <w:r>
              <w:rPr>
                <w:b/>
              </w:rPr>
              <w:t>Change history</w:t>
            </w:r>
          </w:p>
        </w:tc>
      </w:tr>
      <w:tr w14:paraId="0B8776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458D552">
            <w:pPr>
              <w:pStyle w:val="102"/>
              <w:rPr>
                <w:b/>
                <w:sz w:val="16"/>
              </w:rPr>
            </w:pPr>
            <w:r>
              <w:rPr>
                <w:b/>
                <w:sz w:val="16"/>
              </w:rPr>
              <w:t>Date</w:t>
            </w:r>
          </w:p>
        </w:tc>
        <w:tc>
          <w:tcPr>
            <w:tcW w:w="800" w:type="dxa"/>
            <w:shd w:val="pct10" w:color="auto" w:fill="FFFFFF"/>
          </w:tcPr>
          <w:p w14:paraId="1EFC7C9D">
            <w:pPr>
              <w:pStyle w:val="102"/>
              <w:rPr>
                <w:b/>
                <w:sz w:val="16"/>
              </w:rPr>
            </w:pPr>
            <w:r>
              <w:rPr>
                <w:b/>
                <w:sz w:val="16"/>
              </w:rPr>
              <w:t>Meeting</w:t>
            </w:r>
          </w:p>
        </w:tc>
        <w:tc>
          <w:tcPr>
            <w:tcW w:w="1094" w:type="dxa"/>
            <w:shd w:val="pct10" w:color="auto" w:fill="FFFFFF"/>
          </w:tcPr>
          <w:p w14:paraId="574553FF">
            <w:pPr>
              <w:pStyle w:val="102"/>
              <w:rPr>
                <w:b/>
                <w:sz w:val="16"/>
              </w:rPr>
            </w:pPr>
            <w:r>
              <w:rPr>
                <w:b/>
                <w:sz w:val="16"/>
              </w:rPr>
              <w:t>TDoc</w:t>
            </w:r>
          </w:p>
        </w:tc>
        <w:tc>
          <w:tcPr>
            <w:tcW w:w="425" w:type="dxa"/>
            <w:shd w:val="pct10" w:color="auto" w:fill="FFFFFF"/>
          </w:tcPr>
          <w:p w14:paraId="19B449FC">
            <w:pPr>
              <w:pStyle w:val="102"/>
              <w:rPr>
                <w:b/>
                <w:sz w:val="16"/>
              </w:rPr>
            </w:pPr>
            <w:r>
              <w:rPr>
                <w:b/>
                <w:sz w:val="16"/>
              </w:rPr>
              <w:t>CR</w:t>
            </w:r>
          </w:p>
        </w:tc>
        <w:tc>
          <w:tcPr>
            <w:tcW w:w="425" w:type="dxa"/>
            <w:shd w:val="pct10" w:color="auto" w:fill="FFFFFF"/>
          </w:tcPr>
          <w:p w14:paraId="3487150D">
            <w:pPr>
              <w:pStyle w:val="102"/>
              <w:rPr>
                <w:b/>
                <w:sz w:val="16"/>
              </w:rPr>
            </w:pPr>
            <w:r>
              <w:rPr>
                <w:b/>
                <w:sz w:val="16"/>
              </w:rPr>
              <w:t>Rev</w:t>
            </w:r>
          </w:p>
        </w:tc>
        <w:tc>
          <w:tcPr>
            <w:tcW w:w="425" w:type="dxa"/>
            <w:shd w:val="pct10" w:color="auto" w:fill="FFFFFF"/>
          </w:tcPr>
          <w:p w14:paraId="3D3F58A8">
            <w:pPr>
              <w:pStyle w:val="102"/>
              <w:rPr>
                <w:b/>
                <w:sz w:val="16"/>
              </w:rPr>
            </w:pPr>
            <w:r>
              <w:rPr>
                <w:b/>
                <w:sz w:val="16"/>
              </w:rPr>
              <w:t>Cat</w:t>
            </w:r>
          </w:p>
        </w:tc>
        <w:tc>
          <w:tcPr>
            <w:tcW w:w="4962" w:type="dxa"/>
            <w:shd w:val="pct10" w:color="auto" w:fill="FFFFFF"/>
          </w:tcPr>
          <w:p w14:paraId="42390311">
            <w:pPr>
              <w:pStyle w:val="102"/>
              <w:rPr>
                <w:b/>
                <w:sz w:val="16"/>
              </w:rPr>
            </w:pPr>
            <w:r>
              <w:rPr>
                <w:b/>
                <w:sz w:val="16"/>
              </w:rPr>
              <w:t>Subject/Comment</w:t>
            </w:r>
          </w:p>
        </w:tc>
        <w:tc>
          <w:tcPr>
            <w:tcW w:w="708" w:type="dxa"/>
            <w:shd w:val="pct10" w:color="auto" w:fill="FFFFFF"/>
          </w:tcPr>
          <w:p w14:paraId="20377B72">
            <w:pPr>
              <w:pStyle w:val="102"/>
              <w:rPr>
                <w:b/>
                <w:sz w:val="16"/>
              </w:rPr>
            </w:pPr>
            <w:r>
              <w:rPr>
                <w:b/>
                <w:sz w:val="16"/>
              </w:rPr>
              <w:t>New version</w:t>
            </w:r>
          </w:p>
        </w:tc>
      </w:tr>
      <w:tr w14:paraId="0C807A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6E6F94F">
            <w:pPr>
              <w:pStyle w:val="104"/>
              <w:rPr>
                <w:rFonts w:eastAsia="宋体"/>
                <w:sz w:val="16"/>
                <w:szCs w:val="16"/>
                <w:lang w:eastAsia="zh-CN"/>
              </w:rPr>
            </w:pPr>
            <w:r>
              <w:rPr>
                <w:sz w:val="16"/>
                <w:szCs w:val="16"/>
              </w:rPr>
              <w:t>20</w:t>
            </w:r>
            <w:r>
              <w:rPr>
                <w:rFonts w:hint="eastAsia" w:eastAsia="宋体"/>
                <w:sz w:val="16"/>
                <w:szCs w:val="16"/>
                <w:lang w:val="en-US" w:eastAsia="zh-CN"/>
              </w:rPr>
              <w:t>25</w:t>
            </w:r>
            <w:r>
              <w:rPr>
                <w:sz w:val="16"/>
                <w:szCs w:val="16"/>
              </w:rPr>
              <w:t>-0</w:t>
            </w:r>
            <w:r>
              <w:rPr>
                <w:rFonts w:hint="eastAsia" w:eastAsia="宋体"/>
                <w:sz w:val="16"/>
                <w:szCs w:val="16"/>
                <w:lang w:val="en-US" w:eastAsia="zh-CN"/>
              </w:rPr>
              <w:t>4</w:t>
            </w:r>
          </w:p>
        </w:tc>
        <w:tc>
          <w:tcPr>
            <w:tcW w:w="800" w:type="dxa"/>
            <w:shd w:val="solid" w:color="FFFFFF" w:fill="auto"/>
          </w:tcPr>
          <w:p w14:paraId="45F7386C">
            <w:pPr>
              <w:pStyle w:val="104"/>
              <w:rPr>
                <w:rFonts w:eastAsia="宋体"/>
                <w:sz w:val="16"/>
                <w:szCs w:val="16"/>
                <w:lang w:val="en-US" w:eastAsia="zh-CN"/>
              </w:rPr>
            </w:pPr>
            <w:r>
              <w:rPr>
                <w:rFonts w:hint="eastAsia" w:eastAsia="宋体"/>
                <w:sz w:val="16"/>
                <w:szCs w:val="16"/>
                <w:lang w:val="en-US" w:eastAsia="zh-CN"/>
              </w:rPr>
              <w:t>CT1</w:t>
            </w:r>
            <w:r>
              <w:rPr>
                <w:sz w:val="16"/>
                <w:szCs w:val="16"/>
              </w:rPr>
              <w:t>#</w:t>
            </w:r>
            <w:r>
              <w:rPr>
                <w:rFonts w:hint="eastAsia" w:eastAsia="宋体"/>
                <w:sz w:val="16"/>
                <w:szCs w:val="16"/>
                <w:lang w:val="en-US" w:eastAsia="zh-CN"/>
              </w:rPr>
              <w:t>154</w:t>
            </w:r>
          </w:p>
        </w:tc>
        <w:tc>
          <w:tcPr>
            <w:tcW w:w="1094" w:type="dxa"/>
            <w:shd w:val="solid" w:color="FFFFFF" w:fill="auto"/>
          </w:tcPr>
          <w:p w14:paraId="383C5037">
            <w:pPr>
              <w:pStyle w:val="104"/>
              <w:rPr>
                <w:rFonts w:eastAsia="宋体"/>
                <w:sz w:val="16"/>
                <w:szCs w:val="16"/>
                <w:lang w:val="en-US" w:eastAsia="zh-CN"/>
              </w:rPr>
            </w:pPr>
            <w:r>
              <w:rPr>
                <w:rFonts w:hint="eastAsia" w:eastAsia="宋体"/>
                <w:sz w:val="16"/>
                <w:szCs w:val="16"/>
                <w:lang w:val="en-US" w:eastAsia="zh-CN"/>
              </w:rPr>
              <w:t>C1-252435</w:t>
            </w:r>
          </w:p>
        </w:tc>
        <w:tc>
          <w:tcPr>
            <w:tcW w:w="425" w:type="dxa"/>
            <w:shd w:val="solid" w:color="FFFFFF" w:fill="auto"/>
          </w:tcPr>
          <w:p w14:paraId="7CDE24AB">
            <w:pPr>
              <w:pStyle w:val="102"/>
              <w:rPr>
                <w:sz w:val="16"/>
                <w:szCs w:val="16"/>
              </w:rPr>
            </w:pPr>
            <w:r>
              <w:rPr>
                <w:sz w:val="16"/>
                <w:szCs w:val="16"/>
              </w:rPr>
              <w:t>-</w:t>
            </w:r>
          </w:p>
        </w:tc>
        <w:tc>
          <w:tcPr>
            <w:tcW w:w="425" w:type="dxa"/>
            <w:shd w:val="solid" w:color="FFFFFF" w:fill="auto"/>
          </w:tcPr>
          <w:p w14:paraId="7131BA64">
            <w:pPr>
              <w:pStyle w:val="101"/>
              <w:rPr>
                <w:sz w:val="16"/>
                <w:szCs w:val="16"/>
              </w:rPr>
            </w:pPr>
            <w:r>
              <w:rPr>
                <w:sz w:val="16"/>
                <w:szCs w:val="16"/>
              </w:rPr>
              <w:t>-</w:t>
            </w:r>
          </w:p>
        </w:tc>
        <w:tc>
          <w:tcPr>
            <w:tcW w:w="425" w:type="dxa"/>
            <w:shd w:val="solid" w:color="FFFFFF" w:fill="auto"/>
          </w:tcPr>
          <w:p w14:paraId="1BC87B5A">
            <w:pPr>
              <w:pStyle w:val="104"/>
              <w:rPr>
                <w:sz w:val="16"/>
                <w:szCs w:val="16"/>
              </w:rPr>
            </w:pPr>
            <w:r>
              <w:rPr>
                <w:sz w:val="16"/>
                <w:szCs w:val="16"/>
              </w:rPr>
              <w:t>-</w:t>
            </w:r>
          </w:p>
        </w:tc>
        <w:tc>
          <w:tcPr>
            <w:tcW w:w="4962" w:type="dxa"/>
            <w:shd w:val="solid" w:color="FFFFFF" w:fill="auto"/>
          </w:tcPr>
          <w:p w14:paraId="7530EA42">
            <w:pPr>
              <w:pStyle w:val="102"/>
              <w:rPr>
                <w:rFonts w:eastAsia="宋体"/>
                <w:sz w:val="16"/>
                <w:szCs w:val="16"/>
                <w:lang w:val="en-US" w:eastAsia="zh-CN"/>
              </w:rPr>
            </w:pPr>
            <w:r>
              <w:rPr>
                <w:sz w:val="16"/>
                <w:szCs w:val="16"/>
              </w:rPr>
              <w:t xml:space="preserve">Proposed skeleton approved at </w:t>
            </w:r>
            <w:r>
              <w:rPr>
                <w:rFonts w:hint="eastAsia" w:eastAsia="宋体"/>
                <w:sz w:val="16"/>
                <w:szCs w:val="16"/>
                <w:lang w:val="en-US" w:eastAsia="zh-CN"/>
              </w:rPr>
              <w:t>CT1</w:t>
            </w:r>
            <w:r>
              <w:rPr>
                <w:sz w:val="16"/>
                <w:szCs w:val="16"/>
              </w:rPr>
              <w:t>#</w:t>
            </w:r>
            <w:r>
              <w:rPr>
                <w:rFonts w:hint="eastAsia" w:eastAsia="宋体"/>
                <w:sz w:val="16"/>
                <w:szCs w:val="16"/>
                <w:lang w:val="en-US" w:eastAsia="zh-CN"/>
              </w:rPr>
              <w:t>154</w:t>
            </w:r>
          </w:p>
        </w:tc>
        <w:tc>
          <w:tcPr>
            <w:tcW w:w="708" w:type="dxa"/>
            <w:shd w:val="solid" w:color="FFFFFF" w:fill="auto"/>
          </w:tcPr>
          <w:p w14:paraId="7097D983">
            <w:pPr>
              <w:pStyle w:val="104"/>
              <w:rPr>
                <w:sz w:val="16"/>
                <w:szCs w:val="16"/>
              </w:rPr>
            </w:pPr>
            <w:r>
              <w:rPr>
                <w:sz w:val="16"/>
                <w:szCs w:val="16"/>
              </w:rPr>
              <w:t>0.0.0</w:t>
            </w:r>
          </w:p>
        </w:tc>
      </w:tr>
      <w:tr w14:paraId="5B57D7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7E41549">
            <w:pPr>
              <w:pStyle w:val="104"/>
              <w:rPr>
                <w:rFonts w:eastAsia="宋体"/>
                <w:sz w:val="16"/>
                <w:szCs w:val="16"/>
                <w:lang w:val="en-US" w:eastAsia="zh-CN"/>
              </w:rPr>
            </w:pPr>
            <w:r>
              <w:rPr>
                <w:rFonts w:hint="eastAsia" w:eastAsia="宋体"/>
                <w:sz w:val="16"/>
                <w:szCs w:val="16"/>
                <w:lang w:val="en-US" w:eastAsia="zh-CN"/>
              </w:rPr>
              <w:t>2025-04</w:t>
            </w:r>
          </w:p>
        </w:tc>
        <w:tc>
          <w:tcPr>
            <w:tcW w:w="800" w:type="dxa"/>
            <w:shd w:val="solid" w:color="FFFFFF" w:fill="auto"/>
          </w:tcPr>
          <w:p w14:paraId="44116BE2">
            <w:pPr>
              <w:pStyle w:val="104"/>
              <w:rPr>
                <w:rFonts w:eastAsia="宋体"/>
                <w:sz w:val="16"/>
                <w:szCs w:val="16"/>
                <w:lang w:val="en-US" w:eastAsia="zh-CN"/>
              </w:rPr>
            </w:pPr>
            <w:r>
              <w:rPr>
                <w:rFonts w:hint="eastAsia" w:eastAsia="宋体"/>
                <w:sz w:val="16"/>
                <w:szCs w:val="16"/>
                <w:lang w:val="en-US" w:eastAsia="zh-CN"/>
              </w:rPr>
              <w:t>CT1#154</w:t>
            </w:r>
          </w:p>
        </w:tc>
        <w:tc>
          <w:tcPr>
            <w:tcW w:w="1094" w:type="dxa"/>
            <w:shd w:val="solid" w:color="FFFFFF" w:fill="auto"/>
          </w:tcPr>
          <w:p w14:paraId="6B649930">
            <w:pPr>
              <w:pStyle w:val="104"/>
              <w:rPr>
                <w:rFonts w:eastAsia="宋体"/>
                <w:sz w:val="16"/>
                <w:szCs w:val="16"/>
                <w:lang w:val="en-US" w:eastAsia="zh-CN"/>
              </w:rPr>
            </w:pPr>
          </w:p>
        </w:tc>
        <w:tc>
          <w:tcPr>
            <w:tcW w:w="425" w:type="dxa"/>
            <w:shd w:val="solid" w:color="FFFFFF" w:fill="auto"/>
          </w:tcPr>
          <w:p w14:paraId="0D55A959">
            <w:pPr>
              <w:pStyle w:val="102"/>
              <w:rPr>
                <w:sz w:val="16"/>
                <w:szCs w:val="16"/>
              </w:rPr>
            </w:pPr>
          </w:p>
        </w:tc>
        <w:tc>
          <w:tcPr>
            <w:tcW w:w="425" w:type="dxa"/>
            <w:shd w:val="solid" w:color="FFFFFF" w:fill="auto"/>
          </w:tcPr>
          <w:p w14:paraId="2A4E65D1">
            <w:pPr>
              <w:pStyle w:val="101"/>
              <w:rPr>
                <w:sz w:val="16"/>
                <w:szCs w:val="16"/>
              </w:rPr>
            </w:pPr>
          </w:p>
        </w:tc>
        <w:tc>
          <w:tcPr>
            <w:tcW w:w="425" w:type="dxa"/>
            <w:shd w:val="solid" w:color="FFFFFF" w:fill="auto"/>
          </w:tcPr>
          <w:p w14:paraId="1CA4DC65">
            <w:pPr>
              <w:pStyle w:val="104"/>
              <w:rPr>
                <w:sz w:val="16"/>
                <w:szCs w:val="16"/>
              </w:rPr>
            </w:pPr>
          </w:p>
        </w:tc>
        <w:tc>
          <w:tcPr>
            <w:tcW w:w="4962" w:type="dxa"/>
            <w:shd w:val="solid" w:color="FFFFFF" w:fill="auto"/>
          </w:tcPr>
          <w:p w14:paraId="7BA7BD85">
            <w:pPr>
              <w:pStyle w:val="102"/>
              <w:rPr>
                <w:sz w:val="16"/>
                <w:szCs w:val="16"/>
              </w:rPr>
            </w:pPr>
            <w:r>
              <w:rPr>
                <w:rFonts w:hint="eastAsia"/>
                <w:sz w:val="16"/>
                <w:szCs w:val="16"/>
              </w:rPr>
              <w:t>Implementing the following p-CR agreed by CT1:</w:t>
            </w:r>
          </w:p>
          <w:p w14:paraId="6D1E854F">
            <w:pPr>
              <w:pStyle w:val="102"/>
              <w:rPr>
                <w:rFonts w:eastAsia="宋体"/>
                <w:sz w:val="16"/>
                <w:szCs w:val="16"/>
                <w:lang w:val="en-US" w:eastAsia="zh-CN"/>
              </w:rPr>
            </w:pPr>
            <w:r>
              <w:rPr>
                <w:rFonts w:hint="eastAsia"/>
                <w:sz w:val="16"/>
                <w:szCs w:val="16"/>
              </w:rPr>
              <w:t>C1-25</w:t>
            </w:r>
            <w:r>
              <w:rPr>
                <w:rFonts w:hint="eastAsia" w:eastAsia="宋体"/>
                <w:sz w:val="16"/>
                <w:szCs w:val="16"/>
                <w:lang w:val="en-US" w:eastAsia="zh-CN"/>
              </w:rPr>
              <w:t>2436,</w:t>
            </w:r>
            <w:r>
              <w:rPr>
                <w:rFonts w:hint="eastAsia"/>
                <w:sz w:val="16"/>
                <w:szCs w:val="16"/>
              </w:rPr>
              <w:t>C1-25</w:t>
            </w:r>
            <w:r>
              <w:rPr>
                <w:rFonts w:hint="eastAsia" w:eastAsia="宋体"/>
                <w:sz w:val="16"/>
                <w:szCs w:val="16"/>
                <w:lang w:val="en-US" w:eastAsia="zh-CN"/>
              </w:rPr>
              <w:t>2437,</w:t>
            </w:r>
            <w:r>
              <w:rPr>
                <w:rFonts w:hint="eastAsia"/>
                <w:sz w:val="16"/>
                <w:szCs w:val="16"/>
              </w:rPr>
              <w:t>C1-25</w:t>
            </w:r>
            <w:r>
              <w:rPr>
                <w:rFonts w:hint="eastAsia" w:eastAsia="宋体"/>
                <w:sz w:val="16"/>
                <w:szCs w:val="16"/>
                <w:lang w:val="en-US" w:eastAsia="zh-CN"/>
              </w:rPr>
              <w:t>2440,</w:t>
            </w:r>
            <w:r>
              <w:rPr>
                <w:rFonts w:hint="eastAsia"/>
                <w:sz w:val="16"/>
                <w:szCs w:val="16"/>
              </w:rPr>
              <w:t>C1-25</w:t>
            </w:r>
            <w:r>
              <w:rPr>
                <w:rFonts w:hint="eastAsia" w:eastAsia="宋体"/>
                <w:sz w:val="16"/>
                <w:szCs w:val="16"/>
                <w:lang w:val="en-US" w:eastAsia="zh-CN"/>
              </w:rPr>
              <w:t>2441,</w:t>
            </w:r>
            <w:r>
              <w:rPr>
                <w:rFonts w:hint="eastAsia"/>
                <w:sz w:val="16"/>
                <w:szCs w:val="16"/>
              </w:rPr>
              <w:t>C1-25</w:t>
            </w:r>
            <w:r>
              <w:rPr>
                <w:rFonts w:hint="eastAsia" w:eastAsia="宋体"/>
                <w:sz w:val="16"/>
                <w:szCs w:val="16"/>
                <w:lang w:val="en-US" w:eastAsia="zh-CN"/>
              </w:rPr>
              <w:t>2442,</w:t>
            </w:r>
            <w:r>
              <w:rPr>
                <w:rFonts w:hint="eastAsia"/>
                <w:sz w:val="16"/>
                <w:szCs w:val="16"/>
              </w:rPr>
              <w:t>C1-25</w:t>
            </w:r>
            <w:r>
              <w:rPr>
                <w:rFonts w:hint="eastAsia" w:eastAsia="宋体"/>
                <w:sz w:val="16"/>
                <w:szCs w:val="16"/>
                <w:lang w:val="en-US" w:eastAsia="zh-CN"/>
              </w:rPr>
              <w:t>2443,</w:t>
            </w:r>
            <w:r>
              <w:rPr>
                <w:rFonts w:hint="eastAsia"/>
                <w:sz w:val="16"/>
                <w:szCs w:val="16"/>
              </w:rPr>
              <w:t>C1-25</w:t>
            </w:r>
            <w:r>
              <w:rPr>
                <w:rFonts w:hint="eastAsia" w:eastAsia="宋体"/>
                <w:sz w:val="16"/>
                <w:szCs w:val="16"/>
                <w:lang w:val="en-US" w:eastAsia="zh-CN"/>
              </w:rPr>
              <w:t>2470</w:t>
            </w:r>
          </w:p>
          <w:p w14:paraId="46ED1A6A">
            <w:pPr>
              <w:pStyle w:val="102"/>
              <w:rPr>
                <w:sz w:val="16"/>
                <w:szCs w:val="16"/>
              </w:rPr>
            </w:pPr>
            <w:r>
              <w:rPr>
                <w:rFonts w:hint="eastAsia"/>
                <w:sz w:val="16"/>
                <w:szCs w:val="16"/>
              </w:rPr>
              <w:t>Editorial change from the rapporteur.</w:t>
            </w:r>
          </w:p>
        </w:tc>
        <w:tc>
          <w:tcPr>
            <w:tcW w:w="708" w:type="dxa"/>
            <w:shd w:val="solid" w:color="FFFFFF" w:fill="auto"/>
          </w:tcPr>
          <w:p w14:paraId="111B31F2">
            <w:pPr>
              <w:pStyle w:val="104"/>
              <w:rPr>
                <w:rFonts w:eastAsia="宋体"/>
                <w:sz w:val="16"/>
                <w:szCs w:val="16"/>
                <w:lang w:val="en-US" w:eastAsia="zh-CN"/>
              </w:rPr>
            </w:pPr>
            <w:r>
              <w:rPr>
                <w:rFonts w:hint="eastAsia" w:eastAsia="宋体"/>
                <w:sz w:val="16"/>
                <w:szCs w:val="16"/>
                <w:lang w:val="en-US" w:eastAsia="zh-CN"/>
              </w:rPr>
              <w:t>0.1.0</w:t>
            </w:r>
          </w:p>
        </w:tc>
      </w:tr>
      <w:tr w14:paraId="4E6FCD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3FE8081">
            <w:pPr>
              <w:pStyle w:val="104"/>
              <w:rPr>
                <w:rFonts w:eastAsia="宋体"/>
                <w:sz w:val="16"/>
                <w:szCs w:val="16"/>
                <w:lang w:val="en-US" w:eastAsia="zh-CN"/>
              </w:rPr>
            </w:pPr>
            <w:r>
              <w:rPr>
                <w:rFonts w:hint="eastAsia" w:eastAsia="宋体"/>
                <w:sz w:val="16"/>
                <w:szCs w:val="16"/>
                <w:lang w:val="en-US" w:eastAsia="zh-CN"/>
              </w:rPr>
              <w:t>2025-05</w:t>
            </w:r>
          </w:p>
        </w:tc>
        <w:tc>
          <w:tcPr>
            <w:tcW w:w="800" w:type="dxa"/>
            <w:shd w:val="solid" w:color="FFFFFF" w:fill="auto"/>
          </w:tcPr>
          <w:p w14:paraId="6594B512">
            <w:pPr>
              <w:pStyle w:val="104"/>
              <w:rPr>
                <w:rFonts w:eastAsia="宋体"/>
                <w:sz w:val="16"/>
                <w:szCs w:val="16"/>
                <w:lang w:val="en-US" w:eastAsia="zh-CN"/>
              </w:rPr>
            </w:pPr>
            <w:r>
              <w:rPr>
                <w:rFonts w:hint="eastAsia" w:eastAsia="宋体"/>
                <w:sz w:val="16"/>
                <w:szCs w:val="16"/>
                <w:lang w:val="en-US" w:eastAsia="zh-CN"/>
              </w:rPr>
              <w:t>CT1#155</w:t>
            </w:r>
          </w:p>
        </w:tc>
        <w:tc>
          <w:tcPr>
            <w:tcW w:w="1094" w:type="dxa"/>
            <w:shd w:val="solid" w:color="FFFFFF" w:fill="auto"/>
          </w:tcPr>
          <w:p w14:paraId="14F35613">
            <w:pPr>
              <w:pStyle w:val="104"/>
              <w:rPr>
                <w:rFonts w:eastAsia="宋体"/>
                <w:sz w:val="16"/>
                <w:szCs w:val="16"/>
                <w:lang w:val="en-US" w:eastAsia="zh-CN"/>
              </w:rPr>
            </w:pPr>
          </w:p>
        </w:tc>
        <w:tc>
          <w:tcPr>
            <w:tcW w:w="425" w:type="dxa"/>
            <w:shd w:val="solid" w:color="FFFFFF" w:fill="auto"/>
          </w:tcPr>
          <w:p w14:paraId="5639C4E8">
            <w:pPr>
              <w:pStyle w:val="102"/>
              <w:rPr>
                <w:sz w:val="16"/>
                <w:szCs w:val="16"/>
              </w:rPr>
            </w:pPr>
          </w:p>
        </w:tc>
        <w:tc>
          <w:tcPr>
            <w:tcW w:w="425" w:type="dxa"/>
            <w:shd w:val="solid" w:color="FFFFFF" w:fill="auto"/>
          </w:tcPr>
          <w:p w14:paraId="0143E65B">
            <w:pPr>
              <w:pStyle w:val="101"/>
              <w:rPr>
                <w:sz w:val="16"/>
                <w:szCs w:val="16"/>
              </w:rPr>
            </w:pPr>
          </w:p>
        </w:tc>
        <w:tc>
          <w:tcPr>
            <w:tcW w:w="425" w:type="dxa"/>
            <w:shd w:val="solid" w:color="FFFFFF" w:fill="auto"/>
          </w:tcPr>
          <w:p w14:paraId="24E8DE04">
            <w:pPr>
              <w:pStyle w:val="104"/>
              <w:rPr>
                <w:sz w:val="16"/>
                <w:szCs w:val="16"/>
              </w:rPr>
            </w:pPr>
          </w:p>
        </w:tc>
        <w:tc>
          <w:tcPr>
            <w:tcW w:w="4962" w:type="dxa"/>
            <w:shd w:val="solid" w:color="FFFFFF" w:fill="auto"/>
          </w:tcPr>
          <w:p w14:paraId="149A18B2">
            <w:pPr>
              <w:pStyle w:val="102"/>
              <w:rPr>
                <w:sz w:val="16"/>
                <w:szCs w:val="16"/>
              </w:rPr>
            </w:pPr>
            <w:r>
              <w:rPr>
                <w:rFonts w:hint="eastAsia"/>
                <w:sz w:val="16"/>
                <w:szCs w:val="16"/>
              </w:rPr>
              <w:t>Implementing the following p-CR agreed by CT1:</w:t>
            </w:r>
          </w:p>
          <w:p w14:paraId="76B23073">
            <w:pPr>
              <w:pStyle w:val="102"/>
              <w:rPr>
                <w:rFonts w:eastAsia="宋体"/>
                <w:sz w:val="16"/>
                <w:szCs w:val="16"/>
                <w:lang w:val="en-US" w:eastAsia="zh-CN"/>
              </w:rPr>
            </w:pPr>
            <w:r>
              <w:rPr>
                <w:rFonts w:hint="eastAsia"/>
                <w:sz w:val="16"/>
                <w:szCs w:val="16"/>
              </w:rPr>
              <w:t>C1-25400</w:t>
            </w:r>
            <w:r>
              <w:rPr>
                <w:rFonts w:hint="eastAsia" w:eastAsia="宋体"/>
                <w:sz w:val="16"/>
                <w:szCs w:val="16"/>
                <w:lang w:val="en-US" w:eastAsia="zh-CN"/>
              </w:rPr>
              <w:t xml:space="preserve">1, </w:t>
            </w:r>
            <w:r>
              <w:rPr>
                <w:rFonts w:hint="eastAsia"/>
                <w:sz w:val="16"/>
                <w:szCs w:val="16"/>
              </w:rPr>
              <w:t>C1-254002</w:t>
            </w:r>
          </w:p>
          <w:p w14:paraId="2CF9B4C9">
            <w:pPr>
              <w:pStyle w:val="102"/>
              <w:rPr>
                <w:sz w:val="16"/>
                <w:szCs w:val="16"/>
              </w:rPr>
            </w:pPr>
            <w:r>
              <w:rPr>
                <w:rFonts w:hint="eastAsia"/>
                <w:sz w:val="16"/>
                <w:szCs w:val="16"/>
              </w:rPr>
              <w:t>Editorial change from the rapporteur.</w:t>
            </w:r>
          </w:p>
        </w:tc>
        <w:tc>
          <w:tcPr>
            <w:tcW w:w="708" w:type="dxa"/>
            <w:shd w:val="solid" w:color="FFFFFF" w:fill="auto"/>
          </w:tcPr>
          <w:p w14:paraId="02994EC7">
            <w:pPr>
              <w:pStyle w:val="104"/>
              <w:rPr>
                <w:rFonts w:eastAsia="宋体"/>
                <w:sz w:val="16"/>
                <w:szCs w:val="16"/>
                <w:lang w:val="en-US" w:eastAsia="zh-CN"/>
              </w:rPr>
            </w:pPr>
            <w:r>
              <w:rPr>
                <w:rFonts w:hint="eastAsia" w:eastAsia="宋体"/>
                <w:sz w:val="16"/>
                <w:szCs w:val="16"/>
                <w:lang w:val="en-US" w:eastAsia="zh-CN"/>
              </w:rPr>
              <w:t>0.2.0</w:t>
            </w:r>
          </w:p>
        </w:tc>
      </w:tr>
      <w:tr w14:paraId="6964AF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23B1E2B">
            <w:pPr>
              <w:pStyle w:val="104"/>
              <w:rPr>
                <w:rFonts w:eastAsia="宋体"/>
                <w:sz w:val="16"/>
                <w:szCs w:val="16"/>
                <w:lang w:val="en-US" w:eastAsia="zh-CN"/>
              </w:rPr>
            </w:pPr>
            <w:r>
              <w:rPr>
                <w:rFonts w:hint="eastAsia" w:eastAsia="宋体"/>
                <w:sz w:val="16"/>
                <w:szCs w:val="16"/>
                <w:lang w:val="en-US" w:eastAsia="zh-CN"/>
              </w:rPr>
              <w:t>2025-09</w:t>
            </w:r>
          </w:p>
        </w:tc>
        <w:tc>
          <w:tcPr>
            <w:tcW w:w="800" w:type="dxa"/>
            <w:shd w:val="solid" w:color="FFFFFF" w:fill="auto"/>
          </w:tcPr>
          <w:p w14:paraId="21011CC8">
            <w:pPr>
              <w:pStyle w:val="104"/>
              <w:rPr>
                <w:rFonts w:eastAsia="宋体"/>
                <w:sz w:val="16"/>
                <w:szCs w:val="16"/>
                <w:lang w:val="en-US" w:eastAsia="zh-CN"/>
              </w:rPr>
            </w:pPr>
            <w:r>
              <w:rPr>
                <w:rFonts w:hint="eastAsia" w:eastAsia="宋体"/>
                <w:sz w:val="16"/>
                <w:szCs w:val="16"/>
                <w:lang w:val="en-US" w:eastAsia="zh-CN"/>
              </w:rPr>
              <w:t>CT1#156</w:t>
            </w:r>
          </w:p>
        </w:tc>
        <w:tc>
          <w:tcPr>
            <w:tcW w:w="1094" w:type="dxa"/>
            <w:shd w:val="solid" w:color="FFFFFF" w:fill="auto"/>
          </w:tcPr>
          <w:p w14:paraId="42B9F13C">
            <w:pPr>
              <w:pStyle w:val="104"/>
              <w:rPr>
                <w:rFonts w:eastAsia="宋体"/>
                <w:sz w:val="16"/>
                <w:szCs w:val="16"/>
                <w:lang w:val="en-US" w:eastAsia="zh-CN"/>
              </w:rPr>
            </w:pPr>
          </w:p>
        </w:tc>
        <w:tc>
          <w:tcPr>
            <w:tcW w:w="425" w:type="dxa"/>
            <w:shd w:val="solid" w:color="FFFFFF" w:fill="auto"/>
          </w:tcPr>
          <w:p w14:paraId="726856B2">
            <w:pPr>
              <w:pStyle w:val="102"/>
              <w:rPr>
                <w:sz w:val="16"/>
                <w:szCs w:val="16"/>
              </w:rPr>
            </w:pPr>
          </w:p>
        </w:tc>
        <w:tc>
          <w:tcPr>
            <w:tcW w:w="425" w:type="dxa"/>
            <w:shd w:val="solid" w:color="FFFFFF" w:fill="auto"/>
          </w:tcPr>
          <w:p w14:paraId="27D2EAF1">
            <w:pPr>
              <w:pStyle w:val="101"/>
              <w:rPr>
                <w:sz w:val="16"/>
                <w:szCs w:val="16"/>
              </w:rPr>
            </w:pPr>
          </w:p>
        </w:tc>
        <w:tc>
          <w:tcPr>
            <w:tcW w:w="425" w:type="dxa"/>
            <w:shd w:val="solid" w:color="FFFFFF" w:fill="auto"/>
          </w:tcPr>
          <w:p w14:paraId="618BF830">
            <w:pPr>
              <w:pStyle w:val="104"/>
              <w:rPr>
                <w:sz w:val="16"/>
                <w:szCs w:val="16"/>
              </w:rPr>
            </w:pPr>
          </w:p>
        </w:tc>
        <w:tc>
          <w:tcPr>
            <w:tcW w:w="4962" w:type="dxa"/>
            <w:shd w:val="solid" w:color="FFFFFF" w:fill="auto"/>
          </w:tcPr>
          <w:p w14:paraId="51BD4512">
            <w:pPr>
              <w:pStyle w:val="102"/>
              <w:rPr>
                <w:sz w:val="16"/>
                <w:szCs w:val="16"/>
              </w:rPr>
            </w:pPr>
            <w:r>
              <w:rPr>
                <w:rFonts w:hint="eastAsia"/>
                <w:sz w:val="16"/>
                <w:szCs w:val="16"/>
              </w:rPr>
              <w:t>Implementing the following p-CR agreed by CT1:</w:t>
            </w:r>
          </w:p>
          <w:p w14:paraId="21DFC1F5">
            <w:pPr>
              <w:pStyle w:val="102"/>
              <w:rPr>
                <w:ins w:id="1474" w:author="Rapporteur110" w:date="2025-10-19T11:43:43Z"/>
                <w:rFonts w:hint="eastAsia"/>
                <w:sz w:val="16"/>
                <w:szCs w:val="16"/>
              </w:rPr>
            </w:pPr>
            <w:r>
              <w:rPr>
                <w:rFonts w:hint="eastAsia"/>
                <w:sz w:val="16"/>
                <w:szCs w:val="16"/>
              </w:rPr>
              <w:t>C1-254982, C1-255533, C1-255534, C1-255535</w:t>
            </w:r>
          </w:p>
          <w:p w14:paraId="650F9223">
            <w:pPr>
              <w:pStyle w:val="102"/>
              <w:rPr>
                <w:sz w:val="16"/>
                <w:szCs w:val="16"/>
              </w:rPr>
            </w:pPr>
            <w:r>
              <w:rPr>
                <w:rFonts w:hint="eastAsia"/>
                <w:sz w:val="16"/>
                <w:szCs w:val="16"/>
              </w:rPr>
              <w:t>Editorial change from the rapporteur.</w:t>
            </w:r>
          </w:p>
        </w:tc>
        <w:tc>
          <w:tcPr>
            <w:tcW w:w="708" w:type="dxa"/>
            <w:shd w:val="solid" w:color="FFFFFF" w:fill="auto"/>
          </w:tcPr>
          <w:p w14:paraId="21663750">
            <w:pPr>
              <w:pStyle w:val="104"/>
              <w:rPr>
                <w:rFonts w:eastAsia="宋体"/>
                <w:sz w:val="16"/>
                <w:szCs w:val="16"/>
                <w:lang w:val="en-US" w:eastAsia="zh-CN"/>
              </w:rPr>
            </w:pPr>
            <w:r>
              <w:rPr>
                <w:rFonts w:hint="eastAsia" w:eastAsia="宋体"/>
                <w:sz w:val="16"/>
                <w:szCs w:val="16"/>
                <w:lang w:val="en-US" w:eastAsia="zh-CN"/>
              </w:rPr>
              <w:t>0.3.0</w:t>
            </w:r>
          </w:p>
        </w:tc>
      </w:tr>
      <w:tr w14:paraId="63FC5E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604C58F">
            <w:pPr>
              <w:pStyle w:val="104"/>
              <w:rPr>
                <w:rFonts w:hint="eastAsia" w:eastAsia="宋体"/>
                <w:sz w:val="16"/>
                <w:szCs w:val="16"/>
                <w:lang w:val="en-US" w:eastAsia="zh-CN"/>
              </w:rPr>
            </w:pPr>
            <w:r>
              <w:rPr>
                <w:rFonts w:eastAsia="宋体"/>
                <w:sz w:val="16"/>
                <w:szCs w:val="16"/>
                <w:lang w:val="en-US" w:eastAsia="zh-CN"/>
              </w:rPr>
              <w:t>2025-09</w:t>
            </w:r>
          </w:p>
        </w:tc>
        <w:tc>
          <w:tcPr>
            <w:tcW w:w="800" w:type="dxa"/>
            <w:shd w:val="solid" w:color="FFFFFF" w:fill="auto"/>
          </w:tcPr>
          <w:p w14:paraId="701BD005">
            <w:pPr>
              <w:pStyle w:val="104"/>
              <w:rPr>
                <w:rFonts w:hint="eastAsia" w:eastAsia="宋体"/>
                <w:sz w:val="16"/>
                <w:szCs w:val="16"/>
                <w:lang w:val="en-US" w:eastAsia="zh-CN"/>
              </w:rPr>
            </w:pPr>
            <w:r>
              <w:rPr>
                <w:rFonts w:eastAsia="宋体"/>
                <w:sz w:val="16"/>
                <w:szCs w:val="16"/>
                <w:lang w:val="en-US" w:eastAsia="zh-CN"/>
              </w:rPr>
              <w:t>CT#109</w:t>
            </w:r>
          </w:p>
        </w:tc>
        <w:tc>
          <w:tcPr>
            <w:tcW w:w="1094" w:type="dxa"/>
            <w:shd w:val="solid" w:color="FFFFFF" w:fill="auto"/>
          </w:tcPr>
          <w:p w14:paraId="76083E2F">
            <w:pPr>
              <w:pStyle w:val="104"/>
              <w:rPr>
                <w:rFonts w:eastAsia="宋体"/>
                <w:sz w:val="16"/>
                <w:szCs w:val="16"/>
                <w:lang w:val="en-US" w:eastAsia="zh-CN"/>
              </w:rPr>
            </w:pPr>
            <w:r>
              <w:rPr>
                <w:rFonts w:eastAsia="宋体"/>
                <w:sz w:val="16"/>
                <w:szCs w:val="16"/>
                <w:lang w:val="en-US" w:eastAsia="zh-CN"/>
              </w:rPr>
              <w:t>CP-252117</w:t>
            </w:r>
          </w:p>
        </w:tc>
        <w:tc>
          <w:tcPr>
            <w:tcW w:w="425" w:type="dxa"/>
            <w:shd w:val="solid" w:color="FFFFFF" w:fill="auto"/>
          </w:tcPr>
          <w:p w14:paraId="35468058">
            <w:pPr>
              <w:pStyle w:val="102"/>
              <w:rPr>
                <w:sz w:val="16"/>
                <w:szCs w:val="16"/>
              </w:rPr>
            </w:pPr>
          </w:p>
        </w:tc>
        <w:tc>
          <w:tcPr>
            <w:tcW w:w="425" w:type="dxa"/>
            <w:shd w:val="solid" w:color="FFFFFF" w:fill="auto"/>
          </w:tcPr>
          <w:p w14:paraId="6CB67FC4">
            <w:pPr>
              <w:pStyle w:val="101"/>
              <w:rPr>
                <w:sz w:val="16"/>
                <w:szCs w:val="16"/>
              </w:rPr>
            </w:pPr>
          </w:p>
        </w:tc>
        <w:tc>
          <w:tcPr>
            <w:tcW w:w="425" w:type="dxa"/>
            <w:shd w:val="solid" w:color="FFFFFF" w:fill="auto"/>
          </w:tcPr>
          <w:p w14:paraId="30506D34">
            <w:pPr>
              <w:pStyle w:val="104"/>
              <w:rPr>
                <w:sz w:val="16"/>
                <w:szCs w:val="16"/>
              </w:rPr>
            </w:pPr>
          </w:p>
        </w:tc>
        <w:tc>
          <w:tcPr>
            <w:tcW w:w="4962" w:type="dxa"/>
            <w:shd w:val="solid" w:color="FFFFFF" w:fill="auto"/>
          </w:tcPr>
          <w:p w14:paraId="187A260E">
            <w:pPr>
              <w:pStyle w:val="102"/>
              <w:rPr>
                <w:rFonts w:hint="eastAsia"/>
                <w:sz w:val="16"/>
                <w:szCs w:val="16"/>
              </w:rPr>
            </w:pPr>
            <w:r>
              <w:rPr>
                <w:sz w:val="16"/>
                <w:szCs w:val="16"/>
                <w:lang w:val="en-US"/>
              </w:rPr>
              <w:t>Presenting 3GPP TS 24.392 to CT#109 for information</w:t>
            </w:r>
          </w:p>
        </w:tc>
        <w:tc>
          <w:tcPr>
            <w:tcW w:w="708" w:type="dxa"/>
            <w:shd w:val="solid" w:color="FFFFFF" w:fill="auto"/>
          </w:tcPr>
          <w:p w14:paraId="2112A97A">
            <w:pPr>
              <w:pStyle w:val="104"/>
              <w:rPr>
                <w:rFonts w:hint="eastAsia" w:eastAsia="宋体"/>
                <w:sz w:val="16"/>
                <w:szCs w:val="16"/>
                <w:lang w:eastAsia="zh-CN"/>
              </w:rPr>
            </w:pPr>
            <w:r>
              <w:rPr>
                <w:rFonts w:eastAsia="宋体"/>
                <w:sz w:val="16"/>
                <w:szCs w:val="16"/>
                <w:lang w:eastAsia="zh-CN"/>
              </w:rPr>
              <w:t>1.0.0</w:t>
            </w:r>
          </w:p>
        </w:tc>
      </w:tr>
      <w:tr w14:paraId="0024C3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475" w:author="Rapporteur110" w:date="2025-10-19T11:43:01Z"/>
        </w:trPr>
        <w:tc>
          <w:tcPr>
            <w:tcW w:w="800" w:type="dxa"/>
            <w:shd w:val="solid" w:color="FFFFFF" w:fill="auto"/>
            <w:vAlign w:val="top"/>
          </w:tcPr>
          <w:p w14:paraId="7CE4DCA4">
            <w:pPr>
              <w:pStyle w:val="104"/>
              <w:rPr>
                <w:ins w:id="1476" w:author="Rapporteur110" w:date="2025-10-19T11:43:01Z"/>
                <w:rFonts w:hint="default" w:ascii="Arial" w:hAnsi="Arial" w:eastAsia="宋体" w:cs="Times New Roman"/>
                <w:sz w:val="16"/>
                <w:szCs w:val="16"/>
                <w:lang w:val="en-US" w:eastAsia="zh-CN" w:bidi="ar-SA"/>
              </w:rPr>
            </w:pPr>
            <w:ins w:id="1477" w:author="Rapporteur110" w:date="2025-10-19T11:43:05Z">
              <w:r>
                <w:rPr>
                  <w:rFonts w:hint="eastAsia" w:eastAsia="宋体"/>
                  <w:sz w:val="16"/>
                  <w:szCs w:val="16"/>
                  <w:lang w:val="en-US" w:eastAsia="zh-CN"/>
                </w:rPr>
                <w:t>2025-</w:t>
              </w:r>
            </w:ins>
            <w:ins w:id="1478" w:author="Rapporteur110" w:date="2025-10-19T11:43:10Z">
              <w:r>
                <w:rPr>
                  <w:rFonts w:hint="eastAsia" w:eastAsia="宋体"/>
                  <w:sz w:val="16"/>
                  <w:szCs w:val="16"/>
                  <w:lang w:val="en-US" w:eastAsia="zh-CN"/>
                </w:rPr>
                <w:t>1</w:t>
              </w:r>
            </w:ins>
            <w:ins w:id="1479" w:author="Rapporteur110" w:date="2025-11-24T23:27:57Z">
              <w:r>
                <w:rPr>
                  <w:rFonts w:hint="eastAsia" w:eastAsia="宋体"/>
                  <w:sz w:val="16"/>
                  <w:szCs w:val="16"/>
                  <w:lang w:val="en-US" w:eastAsia="zh-CN"/>
                </w:rPr>
                <w:t>1</w:t>
              </w:r>
            </w:ins>
          </w:p>
        </w:tc>
        <w:tc>
          <w:tcPr>
            <w:tcW w:w="800" w:type="dxa"/>
            <w:shd w:val="solid" w:color="FFFFFF" w:fill="auto"/>
            <w:vAlign w:val="top"/>
          </w:tcPr>
          <w:p w14:paraId="063A8314">
            <w:pPr>
              <w:pStyle w:val="104"/>
              <w:rPr>
                <w:ins w:id="1480" w:author="Rapporteur110" w:date="2025-10-19T11:43:01Z"/>
                <w:rFonts w:hint="default" w:ascii="Arial" w:hAnsi="Arial" w:eastAsia="宋体" w:cs="Times New Roman"/>
                <w:sz w:val="16"/>
                <w:szCs w:val="16"/>
                <w:lang w:val="en-US" w:eastAsia="zh-CN" w:bidi="ar-SA"/>
              </w:rPr>
            </w:pPr>
            <w:ins w:id="1481" w:author="Rapporteur110" w:date="2025-10-19T11:43:05Z">
              <w:r>
                <w:rPr>
                  <w:rFonts w:hint="eastAsia" w:eastAsia="宋体"/>
                  <w:sz w:val="16"/>
                  <w:szCs w:val="16"/>
                  <w:lang w:val="en-US" w:eastAsia="zh-CN"/>
                </w:rPr>
                <w:t>CT1#15</w:t>
              </w:r>
            </w:ins>
            <w:ins w:id="1482" w:author="Rapporteur110" w:date="2025-10-19T11:43:12Z">
              <w:r>
                <w:rPr>
                  <w:rFonts w:hint="eastAsia" w:eastAsia="宋体"/>
                  <w:sz w:val="16"/>
                  <w:szCs w:val="16"/>
                  <w:lang w:val="en-US" w:eastAsia="zh-CN"/>
                </w:rPr>
                <w:t>7</w:t>
              </w:r>
            </w:ins>
            <w:ins w:id="1483" w:author="Rapporteur110" w:date="2025-11-24T23:27:14Z">
              <w:r>
                <w:rPr>
                  <w:rFonts w:hint="eastAsia" w:eastAsia="宋体"/>
                  <w:sz w:val="16"/>
                  <w:szCs w:val="16"/>
                  <w:lang w:val="en-US" w:eastAsia="zh-CN"/>
                </w:rPr>
                <w:t xml:space="preserve"> </w:t>
              </w:r>
            </w:ins>
            <w:ins w:id="1484" w:author="Rapporteur110" w:date="2025-11-24T23:27:15Z">
              <w:r>
                <w:rPr>
                  <w:rFonts w:hint="eastAsia" w:eastAsia="宋体"/>
                  <w:sz w:val="16"/>
                  <w:szCs w:val="16"/>
                  <w:lang w:val="en-US" w:eastAsia="zh-CN"/>
                </w:rPr>
                <w:t>a</w:t>
              </w:r>
            </w:ins>
            <w:ins w:id="1485" w:author="Rapporteur110" w:date="2025-11-24T23:27:16Z">
              <w:r>
                <w:rPr>
                  <w:rFonts w:hint="eastAsia" w:eastAsia="宋体"/>
                  <w:sz w:val="16"/>
                  <w:szCs w:val="16"/>
                  <w:lang w:val="en-US" w:eastAsia="zh-CN"/>
                </w:rPr>
                <w:t>nd C</w:t>
              </w:r>
            </w:ins>
            <w:ins w:id="1486" w:author="Rapporteur110" w:date="2025-11-24T23:27:17Z">
              <w:r>
                <w:rPr>
                  <w:rFonts w:hint="eastAsia" w:eastAsia="宋体"/>
                  <w:sz w:val="16"/>
                  <w:szCs w:val="16"/>
                  <w:lang w:val="en-US" w:eastAsia="zh-CN"/>
                </w:rPr>
                <w:t>T1</w:t>
              </w:r>
            </w:ins>
            <w:ins w:id="1487" w:author="Rapporteur110" w:date="2025-11-24T23:27:18Z">
              <w:r>
                <w:rPr>
                  <w:rFonts w:hint="eastAsia" w:eastAsia="宋体"/>
                  <w:sz w:val="16"/>
                  <w:szCs w:val="16"/>
                  <w:lang w:val="en-US" w:eastAsia="zh-CN"/>
                </w:rPr>
                <w:t>#1</w:t>
              </w:r>
            </w:ins>
            <w:ins w:id="1488" w:author="Rapporteur110" w:date="2025-11-24T23:27:19Z">
              <w:r>
                <w:rPr>
                  <w:rFonts w:hint="eastAsia" w:eastAsia="宋体"/>
                  <w:sz w:val="16"/>
                  <w:szCs w:val="16"/>
                  <w:lang w:val="en-US" w:eastAsia="zh-CN"/>
                </w:rPr>
                <w:t>58</w:t>
              </w:r>
            </w:ins>
          </w:p>
        </w:tc>
        <w:tc>
          <w:tcPr>
            <w:tcW w:w="1094" w:type="dxa"/>
            <w:shd w:val="solid" w:color="FFFFFF" w:fill="auto"/>
            <w:vAlign w:val="top"/>
          </w:tcPr>
          <w:p w14:paraId="0D867E15">
            <w:pPr>
              <w:pStyle w:val="104"/>
              <w:rPr>
                <w:ins w:id="1489" w:author="Rapporteur110" w:date="2025-10-19T11:43:01Z"/>
                <w:rFonts w:ascii="Arial" w:hAnsi="Arial" w:eastAsia="宋体" w:cs="Times New Roman"/>
                <w:sz w:val="16"/>
                <w:szCs w:val="16"/>
                <w:lang w:val="en-US" w:eastAsia="zh-CN" w:bidi="ar-SA"/>
              </w:rPr>
            </w:pPr>
          </w:p>
        </w:tc>
        <w:tc>
          <w:tcPr>
            <w:tcW w:w="425" w:type="dxa"/>
            <w:shd w:val="solid" w:color="FFFFFF" w:fill="auto"/>
            <w:vAlign w:val="top"/>
          </w:tcPr>
          <w:p w14:paraId="69E16185">
            <w:pPr>
              <w:pStyle w:val="102"/>
              <w:rPr>
                <w:ins w:id="1490" w:author="Rapporteur110" w:date="2025-10-19T11:43:01Z"/>
                <w:rFonts w:ascii="Arial" w:hAnsi="Arial" w:eastAsia="Times New Roman" w:cs="Times New Roman"/>
                <w:sz w:val="16"/>
                <w:szCs w:val="16"/>
                <w:lang w:val="en-GB" w:eastAsia="en-US" w:bidi="ar-SA"/>
              </w:rPr>
            </w:pPr>
          </w:p>
        </w:tc>
        <w:tc>
          <w:tcPr>
            <w:tcW w:w="425" w:type="dxa"/>
            <w:shd w:val="solid" w:color="FFFFFF" w:fill="auto"/>
            <w:vAlign w:val="top"/>
          </w:tcPr>
          <w:p w14:paraId="00B5D9F9">
            <w:pPr>
              <w:pStyle w:val="101"/>
              <w:rPr>
                <w:ins w:id="1491" w:author="Rapporteur110" w:date="2025-10-19T11:43:01Z"/>
                <w:rFonts w:ascii="Arial" w:hAnsi="Arial" w:eastAsia="Times New Roman" w:cs="Times New Roman"/>
                <w:sz w:val="16"/>
                <w:szCs w:val="16"/>
                <w:lang w:val="en-GB" w:eastAsia="en-US" w:bidi="ar-SA"/>
              </w:rPr>
            </w:pPr>
          </w:p>
        </w:tc>
        <w:tc>
          <w:tcPr>
            <w:tcW w:w="425" w:type="dxa"/>
            <w:shd w:val="solid" w:color="FFFFFF" w:fill="auto"/>
            <w:vAlign w:val="top"/>
          </w:tcPr>
          <w:p w14:paraId="11439870">
            <w:pPr>
              <w:pStyle w:val="104"/>
              <w:rPr>
                <w:ins w:id="1492" w:author="Rapporteur110" w:date="2025-10-19T11:43:01Z"/>
                <w:rFonts w:ascii="Arial" w:hAnsi="Arial" w:eastAsia="Times New Roman" w:cs="Times New Roman"/>
                <w:sz w:val="16"/>
                <w:szCs w:val="16"/>
                <w:lang w:val="en-GB" w:eastAsia="en-US" w:bidi="ar-SA"/>
              </w:rPr>
            </w:pPr>
          </w:p>
        </w:tc>
        <w:tc>
          <w:tcPr>
            <w:tcW w:w="4962" w:type="dxa"/>
            <w:shd w:val="solid" w:color="FFFFFF" w:fill="auto"/>
            <w:vAlign w:val="top"/>
          </w:tcPr>
          <w:p w14:paraId="3DB2DBF9">
            <w:pPr>
              <w:pStyle w:val="102"/>
              <w:rPr>
                <w:ins w:id="1493" w:author="Rapporteur110" w:date="2025-10-19T11:43:05Z"/>
                <w:sz w:val="16"/>
                <w:szCs w:val="16"/>
              </w:rPr>
            </w:pPr>
            <w:ins w:id="1494" w:author="Rapporteur110" w:date="2025-10-19T11:43:05Z">
              <w:r>
                <w:rPr>
                  <w:rFonts w:hint="eastAsia"/>
                  <w:sz w:val="16"/>
                  <w:szCs w:val="16"/>
                </w:rPr>
                <w:t>Implementing the following p-CR agreed by CT1:</w:t>
              </w:r>
            </w:ins>
          </w:p>
          <w:p w14:paraId="430A0DD6">
            <w:pPr>
              <w:pStyle w:val="102"/>
              <w:rPr>
                <w:ins w:id="1495" w:author="Rapporteur110" w:date="2025-10-19T11:43:37Z"/>
                <w:rFonts w:hint="default" w:eastAsia="宋体"/>
                <w:sz w:val="16"/>
                <w:szCs w:val="16"/>
                <w:lang w:val="en-US" w:eastAsia="zh-CN"/>
              </w:rPr>
            </w:pPr>
            <w:ins w:id="1496" w:author="Rapporteur110" w:date="2025-10-19T11:43:05Z">
              <w:r>
                <w:rPr>
                  <w:rFonts w:hint="eastAsia"/>
                  <w:sz w:val="16"/>
                  <w:szCs w:val="16"/>
                </w:rPr>
                <w:t>C1-25</w:t>
              </w:r>
            </w:ins>
            <w:ins w:id="1497" w:author="Rapporteur110" w:date="2025-10-19T11:43:28Z">
              <w:r>
                <w:rPr>
                  <w:rFonts w:hint="eastAsia" w:eastAsia="宋体"/>
                  <w:sz w:val="16"/>
                  <w:szCs w:val="16"/>
                  <w:lang w:val="en-US" w:eastAsia="zh-CN"/>
                </w:rPr>
                <w:t>680</w:t>
              </w:r>
            </w:ins>
            <w:ins w:id="1498" w:author="Rapporteur110" w:date="2025-10-19T11:43:29Z">
              <w:r>
                <w:rPr>
                  <w:rFonts w:hint="eastAsia" w:eastAsia="宋体"/>
                  <w:sz w:val="16"/>
                  <w:szCs w:val="16"/>
                  <w:lang w:val="en-US" w:eastAsia="zh-CN"/>
                </w:rPr>
                <w:t>1</w:t>
              </w:r>
            </w:ins>
            <w:ins w:id="1499" w:author="Rapporteur110" w:date="2025-10-19T11:43:05Z">
              <w:r>
                <w:rPr>
                  <w:rFonts w:hint="eastAsia"/>
                  <w:sz w:val="16"/>
                  <w:szCs w:val="16"/>
                </w:rPr>
                <w:t>, C1-25</w:t>
              </w:r>
            </w:ins>
            <w:ins w:id="1500" w:author="Rapporteur110" w:date="2025-10-19T11:43:32Z">
              <w:r>
                <w:rPr>
                  <w:rFonts w:hint="eastAsia" w:eastAsia="宋体"/>
                  <w:sz w:val="16"/>
                  <w:szCs w:val="16"/>
                  <w:lang w:val="en-US" w:eastAsia="zh-CN"/>
                </w:rPr>
                <w:t>68</w:t>
              </w:r>
            </w:ins>
            <w:ins w:id="1501" w:author="Rapporteur110" w:date="2025-10-19T11:43:33Z">
              <w:r>
                <w:rPr>
                  <w:rFonts w:hint="eastAsia" w:eastAsia="宋体"/>
                  <w:sz w:val="16"/>
                  <w:szCs w:val="16"/>
                  <w:lang w:val="en-US" w:eastAsia="zh-CN"/>
                </w:rPr>
                <w:t>02</w:t>
              </w:r>
            </w:ins>
            <w:ins w:id="1502" w:author="Rapporteur110" w:date="2025-11-24T23:27:23Z">
              <w:r>
                <w:rPr>
                  <w:rFonts w:hint="eastAsia" w:eastAsia="宋体"/>
                  <w:sz w:val="16"/>
                  <w:szCs w:val="16"/>
                  <w:lang w:val="en-US" w:eastAsia="zh-CN"/>
                </w:rPr>
                <w:t xml:space="preserve">, </w:t>
              </w:r>
            </w:ins>
            <w:ins w:id="1503" w:author="Rapporteur110" w:date="2025-11-24T23:27:39Z">
              <w:r>
                <w:rPr>
                  <w:rFonts w:hint="eastAsia" w:eastAsia="宋体"/>
                  <w:sz w:val="16"/>
                  <w:szCs w:val="16"/>
                  <w:lang w:val="en-US" w:eastAsia="zh-CN"/>
                </w:rPr>
                <w:t>C1-257114</w:t>
              </w:r>
            </w:ins>
            <w:ins w:id="1504" w:author="Rapporteur110" w:date="2025-11-24T23:27:40Z">
              <w:r>
                <w:rPr>
                  <w:rFonts w:hint="eastAsia" w:eastAsia="宋体"/>
                  <w:sz w:val="16"/>
                  <w:szCs w:val="16"/>
                  <w:lang w:val="en-US" w:eastAsia="zh-CN"/>
                </w:rPr>
                <w:t>, C1-25711</w:t>
              </w:r>
            </w:ins>
            <w:ins w:id="1505" w:author="Rapporteur110" w:date="2025-11-24T23:27:42Z">
              <w:r>
                <w:rPr>
                  <w:rFonts w:hint="eastAsia" w:eastAsia="宋体"/>
                  <w:sz w:val="16"/>
                  <w:szCs w:val="16"/>
                  <w:lang w:val="en-US" w:eastAsia="zh-CN"/>
                </w:rPr>
                <w:t xml:space="preserve">6, </w:t>
              </w:r>
            </w:ins>
            <w:ins w:id="1506" w:author="Rapporteur110" w:date="2025-11-24T23:27:54Z">
              <w:r>
                <w:rPr>
                  <w:rFonts w:hint="eastAsia" w:eastAsia="宋体"/>
                  <w:sz w:val="16"/>
                  <w:szCs w:val="16"/>
                  <w:lang w:val="en-US" w:eastAsia="zh-CN"/>
                </w:rPr>
                <w:t>C1-257757</w:t>
              </w:r>
            </w:ins>
          </w:p>
          <w:p w14:paraId="393FE7D5">
            <w:pPr>
              <w:pStyle w:val="102"/>
              <w:rPr>
                <w:ins w:id="1507" w:author="Rapporteur110" w:date="2025-10-19T11:43:01Z"/>
                <w:rFonts w:ascii="Arial" w:hAnsi="Arial" w:eastAsia="Times New Roman" w:cs="Times New Roman"/>
                <w:sz w:val="16"/>
                <w:szCs w:val="16"/>
                <w:lang w:val="en-US" w:eastAsia="en-US" w:bidi="ar-SA"/>
              </w:rPr>
            </w:pPr>
            <w:ins w:id="1508" w:author="Rapporteur110" w:date="2025-10-19T11:43:05Z">
              <w:r>
                <w:rPr>
                  <w:rFonts w:hint="eastAsia"/>
                  <w:sz w:val="16"/>
                  <w:szCs w:val="16"/>
                </w:rPr>
                <w:t>Editorial change from the rapporteur.</w:t>
              </w:r>
            </w:ins>
          </w:p>
        </w:tc>
        <w:tc>
          <w:tcPr>
            <w:tcW w:w="708" w:type="dxa"/>
            <w:shd w:val="solid" w:color="FFFFFF" w:fill="auto"/>
          </w:tcPr>
          <w:p w14:paraId="5AB26B8F">
            <w:pPr>
              <w:pStyle w:val="104"/>
              <w:rPr>
                <w:ins w:id="1509" w:author="Rapporteur110" w:date="2025-10-19T11:43:01Z"/>
                <w:rFonts w:hint="default" w:eastAsia="宋体"/>
                <w:sz w:val="16"/>
                <w:szCs w:val="16"/>
                <w:lang w:val="en-US" w:eastAsia="zh-CN"/>
              </w:rPr>
            </w:pPr>
            <w:ins w:id="1510" w:author="Rapporteur110" w:date="2025-10-19T11:43:46Z">
              <w:r>
                <w:rPr>
                  <w:rFonts w:hint="eastAsia" w:eastAsia="宋体"/>
                  <w:sz w:val="16"/>
                  <w:szCs w:val="16"/>
                  <w:lang w:val="en-US" w:eastAsia="zh-CN"/>
                </w:rPr>
                <w:t>1</w:t>
              </w:r>
            </w:ins>
            <w:ins w:id="1511" w:author="Rapporteur110" w:date="2025-10-19T11:43:47Z">
              <w:r>
                <w:rPr>
                  <w:rFonts w:hint="eastAsia" w:eastAsia="宋体"/>
                  <w:sz w:val="16"/>
                  <w:szCs w:val="16"/>
                  <w:lang w:val="en-US" w:eastAsia="zh-CN"/>
                </w:rPr>
                <w:t>.1.</w:t>
              </w:r>
            </w:ins>
            <w:ins w:id="1512" w:author="Rapporteur110" w:date="2025-10-19T11:43:48Z">
              <w:r>
                <w:rPr>
                  <w:rFonts w:hint="eastAsia" w:eastAsia="宋体"/>
                  <w:sz w:val="16"/>
                  <w:szCs w:val="16"/>
                  <w:lang w:val="en-US" w:eastAsia="zh-CN"/>
                </w:rPr>
                <w:t>0</w:t>
              </w:r>
            </w:ins>
          </w:p>
        </w:tc>
      </w:tr>
    </w:tbl>
    <w:p w14:paraId="6E3C77C6"/>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682AD">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74E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24.392 V1.1.0 (2025-11)</w:t>
    </w:r>
    <w:r>
      <w:rPr>
        <w:rFonts w:ascii="Arial" w:hAnsi="Arial" w:cs="Arial"/>
        <w:b/>
        <w:sz w:val="18"/>
        <w:szCs w:val="18"/>
      </w:rPr>
      <w:fldChar w:fldCharType="end"/>
    </w:r>
  </w:p>
  <w:p w14:paraId="5B1B8D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B0A72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6AD5FE9E">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abstractNum w:abstractNumId="10">
    <w:nsid w:val="0B5E400E"/>
    <w:multiLevelType w:val="multilevel"/>
    <w:tmpl w:val="0B5E400E"/>
    <w:lvl w:ilvl="0" w:tentative="0">
      <w:start w:val="1"/>
      <w:numFmt w:val="decimal"/>
      <w:lvlText w:val="%1)"/>
      <w:lvlJc w:val="left"/>
      <w:pPr>
        <w:ind w:left="927" w:hanging="360"/>
      </w:pPr>
      <w:rPr>
        <w:rFonts w:hint="default" w:eastAsia="Batang"/>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1">
    <w:nsid w:val="1A590B15"/>
    <w:multiLevelType w:val="multilevel"/>
    <w:tmpl w:val="1A590B15"/>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2">
    <w:nsid w:val="1EE8653B"/>
    <w:multiLevelType w:val="multilevel"/>
    <w:tmpl w:val="1EE8653B"/>
    <w:lvl w:ilvl="0" w:tentative="0">
      <w:start w:val="1"/>
      <w:numFmt w:val="decimal"/>
      <w:lvlText w:val="%1)"/>
      <w:lvlJc w:val="left"/>
      <w:pPr>
        <w:ind w:left="927" w:hanging="360"/>
      </w:pPr>
      <w:rPr>
        <w:rFonts w:hint="default" w:eastAsia="Batang"/>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3">
    <w:nsid w:val="32693266"/>
    <w:multiLevelType w:val="multilevel"/>
    <w:tmpl w:val="32693266"/>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4">
    <w:nsid w:val="3E6E3DDE"/>
    <w:multiLevelType w:val="multilevel"/>
    <w:tmpl w:val="3E6E3DDE"/>
    <w:lvl w:ilvl="0" w:tentative="0">
      <w:start w:val="1"/>
      <w:numFmt w:val="lowerRoman"/>
      <w:lvlText w:val="%1)"/>
      <w:lvlJc w:val="left"/>
      <w:pPr>
        <w:ind w:left="1571" w:hanging="720"/>
      </w:pPr>
      <w:rPr>
        <w:rFonts w:hint="default" w:eastAsia="Batang"/>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5">
    <w:nsid w:val="5ABB02F5"/>
    <w:multiLevelType w:val="multilevel"/>
    <w:tmpl w:val="5ABB02F5"/>
    <w:lvl w:ilvl="0" w:tentative="0">
      <w:start w:val="1"/>
      <w:numFmt w:val="lowerRoman"/>
      <w:lvlText w:val="%1)"/>
      <w:lvlJc w:val="left"/>
      <w:pPr>
        <w:ind w:left="1571" w:hanging="720"/>
      </w:pPr>
      <w:rPr>
        <w:rFonts w:hint="default" w:eastAsia="等线"/>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12"/>
  </w:num>
  <w:num w:numId="13">
    <w:abstractNumId w:val="14"/>
  </w:num>
  <w:num w:numId="14">
    <w:abstractNumId w:val="13"/>
  </w:num>
  <w:num w:numId="15">
    <w:abstractNumId w:val="10"/>
  </w:num>
  <w:num w:numId="1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110">
    <w15:presenceInfo w15:providerId="None" w15:userId="Rapporteur110"/>
  </w15:person>
  <w15:person w15:author="C1-256802">
    <w15:presenceInfo w15:providerId="None" w15:userId="C1-256802"/>
  </w15:person>
  <w15:person w15:author="C1-256801">
    <w15:presenceInfo w15:providerId="None" w15:userId="C1-256801"/>
  </w15:person>
  <w15:person w15:author="C1-257114">
    <w15:presenceInfo w15:providerId="None" w15:userId="C1-257114"/>
  </w15:person>
  <w15:person w15:author="C1-257116">
    <w15:presenceInfo w15:providerId="None" w15:userId="C1-257116"/>
  </w15:person>
  <w15:person w15:author="C1-257757">
    <w15:presenceInfo w15:providerId="None" w15:userId="C1-2577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67AD9"/>
    <w:rsid w:val="00080512"/>
    <w:rsid w:val="000C47C3"/>
    <w:rsid w:val="000D58AB"/>
    <w:rsid w:val="00133525"/>
    <w:rsid w:val="00135EB8"/>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5919"/>
    <w:rsid w:val="003C3971"/>
    <w:rsid w:val="00423334"/>
    <w:rsid w:val="004345EC"/>
    <w:rsid w:val="004432FD"/>
    <w:rsid w:val="00465515"/>
    <w:rsid w:val="0049751D"/>
    <w:rsid w:val="004C30AC"/>
    <w:rsid w:val="004C7F3C"/>
    <w:rsid w:val="004D3578"/>
    <w:rsid w:val="004E213A"/>
    <w:rsid w:val="004F0988"/>
    <w:rsid w:val="004F3340"/>
    <w:rsid w:val="004F58F6"/>
    <w:rsid w:val="00507FAF"/>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E5A72"/>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B6966"/>
    <w:rsid w:val="00AC6BC6"/>
    <w:rsid w:val="00AE65E2"/>
    <w:rsid w:val="00AF1460"/>
    <w:rsid w:val="00B15449"/>
    <w:rsid w:val="00B60107"/>
    <w:rsid w:val="00B93086"/>
    <w:rsid w:val="00BA19ED"/>
    <w:rsid w:val="00BA4B8D"/>
    <w:rsid w:val="00BB7F29"/>
    <w:rsid w:val="00BC0F7D"/>
    <w:rsid w:val="00BD7D31"/>
    <w:rsid w:val="00BE3255"/>
    <w:rsid w:val="00BF128E"/>
    <w:rsid w:val="00C074DD"/>
    <w:rsid w:val="00C1496A"/>
    <w:rsid w:val="00C24871"/>
    <w:rsid w:val="00C33079"/>
    <w:rsid w:val="00C45231"/>
    <w:rsid w:val="00C551FF"/>
    <w:rsid w:val="00C72833"/>
    <w:rsid w:val="00C80F1D"/>
    <w:rsid w:val="00C91962"/>
    <w:rsid w:val="00C93F40"/>
    <w:rsid w:val="00C967DA"/>
    <w:rsid w:val="00CA3D0C"/>
    <w:rsid w:val="00CE5953"/>
    <w:rsid w:val="00D5594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160E54"/>
    <w:rsid w:val="0171156E"/>
    <w:rsid w:val="01E46029"/>
    <w:rsid w:val="022F2C26"/>
    <w:rsid w:val="02EE2929"/>
    <w:rsid w:val="03774F35"/>
    <w:rsid w:val="046621EF"/>
    <w:rsid w:val="047B4BC9"/>
    <w:rsid w:val="04964263"/>
    <w:rsid w:val="04B11640"/>
    <w:rsid w:val="04BC0AE9"/>
    <w:rsid w:val="05520FA8"/>
    <w:rsid w:val="056B0588"/>
    <w:rsid w:val="05735E50"/>
    <w:rsid w:val="05946BB0"/>
    <w:rsid w:val="05C3236B"/>
    <w:rsid w:val="06283CF0"/>
    <w:rsid w:val="063F594E"/>
    <w:rsid w:val="06447D83"/>
    <w:rsid w:val="07147F64"/>
    <w:rsid w:val="07723089"/>
    <w:rsid w:val="08C52D6F"/>
    <w:rsid w:val="0900032B"/>
    <w:rsid w:val="091C5B5E"/>
    <w:rsid w:val="0A466E7D"/>
    <w:rsid w:val="0A5116B5"/>
    <w:rsid w:val="0A82089A"/>
    <w:rsid w:val="0AC637B9"/>
    <w:rsid w:val="0BBC756C"/>
    <w:rsid w:val="0BCB644C"/>
    <w:rsid w:val="0BFF25BC"/>
    <w:rsid w:val="0C456E2E"/>
    <w:rsid w:val="0CAB04F8"/>
    <w:rsid w:val="0D316356"/>
    <w:rsid w:val="0D794027"/>
    <w:rsid w:val="0DC82EAC"/>
    <w:rsid w:val="0DCF3A10"/>
    <w:rsid w:val="0F367E8A"/>
    <w:rsid w:val="0F9C62AB"/>
    <w:rsid w:val="0FA73D1F"/>
    <w:rsid w:val="0FBC45E1"/>
    <w:rsid w:val="0FCF5BC6"/>
    <w:rsid w:val="10036F54"/>
    <w:rsid w:val="104A6F90"/>
    <w:rsid w:val="107803D6"/>
    <w:rsid w:val="10AA09E6"/>
    <w:rsid w:val="110A578D"/>
    <w:rsid w:val="111844D1"/>
    <w:rsid w:val="11EC1420"/>
    <w:rsid w:val="129906A9"/>
    <w:rsid w:val="136021D9"/>
    <w:rsid w:val="13785E17"/>
    <w:rsid w:val="137B2A03"/>
    <w:rsid w:val="13E86AE5"/>
    <w:rsid w:val="147C38E3"/>
    <w:rsid w:val="1571543C"/>
    <w:rsid w:val="159C12AB"/>
    <w:rsid w:val="161B1E29"/>
    <w:rsid w:val="172E7FA2"/>
    <w:rsid w:val="17621497"/>
    <w:rsid w:val="18816044"/>
    <w:rsid w:val="18954CE4"/>
    <w:rsid w:val="1A0B22C7"/>
    <w:rsid w:val="1A15511C"/>
    <w:rsid w:val="1AFF7FB4"/>
    <w:rsid w:val="1B5A0CF0"/>
    <w:rsid w:val="1B814F5F"/>
    <w:rsid w:val="1BB479C4"/>
    <w:rsid w:val="1C543059"/>
    <w:rsid w:val="1C7B060C"/>
    <w:rsid w:val="1DA532AE"/>
    <w:rsid w:val="1E495B3F"/>
    <w:rsid w:val="1EA20F7A"/>
    <w:rsid w:val="1FD242DE"/>
    <w:rsid w:val="1FF50EB4"/>
    <w:rsid w:val="207A7E70"/>
    <w:rsid w:val="20E56666"/>
    <w:rsid w:val="211636D4"/>
    <w:rsid w:val="21367219"/>
    <w:rsid w:val="21E05EE0"/>
    <w:rsid w:val="23150C1B"/>
    <w:rsid w:val="23D66ADB"/>
    <w:rsid w:val="24AA6AB3"/>
    <w:rsid w:val="24B66149"/>
    <w:rsid w:val="25547AD4"/>
    <w:rsid w:val="257264FC"/>
    <w:rsid w:val="25EF7007"/>
    <w:rsid w:val="269221D6"/>
    <w:rsid w:val="26AF3D05"/>
    <w:rsid w:val="270D741D"/>
    <w:rsid w:val="27E72880"/>
    <w:rsid w:val="28330107"/>
    <w:rsid w:val="287845F5"/>
    <w:rsid w:val="28BD61BD"/>
    <w:rsid w:val="2A0F5990"/>
    <w:rsid w:val="2B016FCD"/>
    <w:rsid w:val="2B6C2049"/>
    <w:rsid w:val="2B71059A"/>
    <w:rsid w:val="2BEF76FB"/>
    <w:rsid w:val="2C0534BA"/>
    <w:rsid w:val="2C271DEC"/>
    <w:rsid w:val="2C673D67"/>
    <w:rsid w:val="2CBF4B37"/>
    <w:rsid w:val="2EC0772E"/>
    <w:rsid w:val="2EED7A8D"/>
    <w:rsid w:val="2F1C4D59"/>
    <w:rsid w:val="303A3EAC"/>
    <w:rsid w:val="30CC5672"/>
    <w:rsid w:val="317960BB"/>
    <w:rsid w:val="31AD1B8F"/>
    <w:rsid w:val="31E1160B"/>
    <w:rsid w:val="325B140D"/>
    <w:rsid w:val="339477FB"/>
    <w:rsid w:val="340642FE"/>
    <w:rsid w:val="34564FBF"/>
    <w:rsid w:val="35B526F9"/>
    <w:rsid w:val="360E47CA"/>
    <w:rsid w:val="36622AC7"/>
    <w:rsid w:val="369C6124"/>
    <w:rsid w:val="373A6628"/>
    <w:rsid w:val="37795C1D"/>
    <w:rsid w:val="378733A6"/>
    <w:rsid w:val="38014AF2"/>
    <w:rsid w:val="38176C49"/>
    <w:rsid w:val="38541052"/>
    <w:rsid w:val="38680F7D"/>
    <w:rsid w:val="387B7C35"/>
    <w:rsid w:val="38C71038"/>
    <w:rsid w:val="391B095A"/>
    <w:rsid w:val="39594D23"/>
    <w:rsid w:val="39601207"/>
    <w:rsid w:val="39B512A2"/>
    <w:rsid w:val="3A3B3117"/>
    <w:rsid w:val="3A4C3DF6"/>
    <w:rsid w:val="3B0C029D"/>
    <w:rsid w:val="3B292DA0"/>
    <w:rsid w:val="3B46082B"/>
    <w:rsid w:val="3B632B7A"/>
    <w:rsid w:val="3C465E5C"/>
    <w:rsid w:val="3CBF2816"/>
    <w:rsid w:val="3CE016B9"/>
    <w:rsid w:val="3CF67CAC"/>
    <w:rsid w:val="3E324F16"/>
    <w:rsid w:val="3E7A698F"/>
    <w:rsid w:val="3EE7526A"/>
    <w:rsid w:val="3EFC23E1"/>
    <w:rsid w:val="3F0874F8"/>
    <w:rsid w:val="3F851AC7"/>
    <w:rsid w:val="3F977A89"/>
    <w:rsid w:val="3FEF1D74"/>
    <w:rsid w:val="402821C0"/>
    <w:rsid w:val="40741F5E"/>
    <w:rsid w:val="40857CE9"/>
    <w:rsid w:val="40BB5FF7"/>
    <w:rsid w:val="40F70F22"/>
    <w:rsid w:val="415939A9"/>
    <w:rsid w:val="41C75D77"/>
    <w:rsid w:val="41EF4D3D"/>
    <w:rsid w:val="421C2C0B"/>
    <w:rsid w:val="42FF1B49"/>
    <w:rsid w:val="431E7600"/>
    <w:rsid w:val="43CF3F4E"/>
    <w:rsid w:val="44032492"/>
    <w:rsid w:val="44472913"/>
    <w:rsid w:val="4461760A"/>
    <w:rsid w:val="44EC561F"/>
    <w:rsid w:val="44F901B8"/>
    <w:rsid w:val="45030AC7"/>
    <w:rsid w:val="4575196F"/>
    <w:rsid w:val="45AE2732"/>
    <w:rsid w:val="45BF0BE7"/>
    <w:rsid w:val="45D50E20"/>
    <w:rsid w:val="45EF19CA"/>
    <w:rsid w:val="47A97AA1"/>
    <w:rsid w:val="48035BB1"/>
    <w:rsid w:val="49773A63"/>
    <w:rsid w:val="49916DE1"/>
    <w:rsid w:val="4B8E0FF3"/>
    <w:rsid w:val="4C4839B1"/>
    <w:rsid w:val="4CB46E3D"/>
    <w:rsid w:val="4F2C5674"/>
    <w:rsid w:val="4F531CB1"/>
    <w:rsid w:val="50DA6635"/>
    <w:rsid w:val="52AC0CD5"/>
    <w:rsid w:val="52E91388"/>
    <w:rsid w:val="532C5B84"/>
    <w:rsid w:val="53A15B43"/>
    <w:rsid w:val="54016B97"/>
    <w:rsid w:val="5474294A"/>
    <w:rsid w:val="54874B3C"/>
    <w:rsid w:val="54AD3C92"/>
    <w:rsid w:val="54EC6A5F"/>
    <w:rsid w:val="54F70F79"/>
    <w:rsid w:val="55276C44"/>
    <w:rsid w:val="55365BD9"/>
    <w:rsid w:val="55875524"/>
    <w:rsid w:val="55DD2EEF"/>
    <w:rsid w:val="55E35E23"/>
    <w:rsid w:val="565A23A3"/>
    <w:rsid w:val="56F65BBA"/>
    <w:rsid w:val="57AE1AE6"/>
    <w:rsid w:val="57BB6FFD"/>
    <w:rsid w:val="57F6355F"/>
    <w:rsid w:val="58FC601E"/>
    <w:rsid w:val="59281352"/>
    <w:rsid w:val="59814C9B"/>
    <w:rsid w:val="59CC1A09"/>
    <w:rsid w:val="5A5D6BB0"/>
    <w:rsid w:val="5A7003F0"/>
    <w:rsid w:val="5AEF4015"/>
    <w:rsid w:val="5B1259FA"/>
    <w:rsid w:val="5B4A5B54"/>
    <w:rsid w:val="5B98317F"/>
    <w:rsid w:val="5C021A80"/>
    <w:rsid w:val="5C5B1215"/>
    <w:rsid w:val="5C827377"/>
    <w:rsid w:val="5EF3091E"/>
    <w:rsid w:val="5F84161D"/>
    <w:rsid w:val="5FB6775B"/>
    <w:rsid w:val="5FBD1891"/>
    <w:rsid w:val="609875C4"/>
    <w:rsid w:val="60C51672"/>
    <w:rsid w:val="60C82504"/>
    <w:rsid w:val="612A58C1"/>
    <w:rsid w:val="61AA4568"/>
    <w:rsid w:val="61B65574"/>
    <w:rsid w:val="61EE1B3B"/>
    <w:rsid w:val="635A5132"/>
    <w:rsid w:val="639A4C07"/>
    <w:rsid w:val="63D178DF"/>
    <w:rsid w:val="645E504D"/>
    <w:rsid w:val="6464424D"/>
    <w:rsid w:val="647C4368"/>
    <w:rsid w:val="65EC10C6"/>
    <w:rsid w:val="65F519D6"/>
    <w:rsid w:val="66123504"/>
    <w:rsid w:val="66DE60D0"/>
    <w:rsid w:val="671578AF"/>
    <w:rsid w:val="67375865"/>
    <w:rsid w:val="67492FFD"/>
    <w:rsid w:val="678F1105"/>
    <w:rsid w:val="67E704B4"/>
    <w:rsid w:val="680B583D"/>
    <w:rsid w:val="689F73B6"/>
    <w:rsid w:val="69BC0A87"/>
    <w:rsid w:val="69EE4AD9"/>
    <w:rsid w:val="6B8A44FA"/>
    <w:rsid w:val="6BB85EF3"/>
    <w:rsid w:val="6C24710E"/>
    <w:rsid w:val="6C356731"/>
    <w:rsid w:val="6CF9299C"/>
    <w:rsid w:val="6D7C5FAF"/>
    <w:rsid w:val="6E727648"/>
    <w:rsid w:val="6F412535"/>
    <w:rsid w:val="6F973D20"/>
    <w:rsid w:val="6FD85E0E"/>
    <w:rsid w:val="70770E10"/>
    <w:rsid w:val="70932C5C"/>
    <w:rsid w:val="70FC26EE"/>
    <w:rsid w:val="71342848"/>
    <w:rsid w:val="71F03F54"/>
    <w:rsid w:val="72C21C18"/>
    <w:rsid w:val="72CE2EDB"/>
    <w:rsid w:val="72DC6687"/>
    <w:rsid w:val="73474828"/>
    <w:rsid w:val="73DA1821"/>
    <w:rsid w:val="743C6043"/>
    <w:rsid w:val="746A588D"/>
    <w:rsid w:val="74EF698D"/>
    <w:rsid w:val="75136FA0"/>
    <w:rsid w:val="75250E42"/>
    <w:rsid w:val="754E7E5D"/>
    <w:rsid w:val="75604C9B"/>
    <w:rsid w:val="757948C0"/>
    <w:rsid w:val="75AC06F3"/>
    <w:rsid w:val="75D812E7"/>
    <w:rsid w:val="769027A6"/>
    <w:rsid w:val="7778770E"/>
    <w:rsid w:val="77DC750A"/>
    <w:rsid w:val="784C506B"/>
    <w:rsid w:val="78967146"/>
    <w:rsid w:val="78D324B8"/>
    <w:rsid w:val="79291653"/>
    <w:rsid w:val="798A40ED"/>
    <w:rsid w:val="7A5A0ACB"/>
    <w:rsid w:val="7AB36AA2"/>
    <w:rsid w:val="7AC75BFA"/>
    <w:rsid w:val="7AD26103"/>
    <w:rsid w:val="7B8208A8"/>
    <w:rsid w:val="7BB3552A"/>
    <w:rsid w:val="7BCD383F"/>
    <w:rsid w:val="7C793044"/>
    <w:rsid w:val="7CF55AF8"/>
    <w:rsid w:val="7CFE3C82"/>
    <w:rsid w:val="7DF5444F"/>
    <w:rsid w:val="7EFC48BE"/>
    <w:rsid w:val="7F20421C"/>
    <w:rsid w:val="7FBE66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semiHidden="0" w:name="toc 4"/>
    <w:lsdException w:qFormat="1" w:unhideWhenUsed="0" w:uiPriority="0"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849"/>
    </w:pPr>
  </w:style>
  <w:style w:type="paragraph" w:styleId="14">
    <w:name w:val="List 2"/>
    <w:basedOn w:val="15"/>
    <w:qFormat/>
    <w:uiPriority w:val="0"/>
    <w:pPr>
      <w:ind w:left="566"/>
    </w:pPr>
  </w:style>
  <w:style w:type="paragraph" w:styleId="15">
    <w:name w:val="List"/>
    <w:basedOn w:val="1"/>
    <w:qFormat/>
    <w:uiPriority w:val="0"/>
    <w:pPr>
      <w:ind w:left="283"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ind w:left="200" w:hanging="200"/>
    </w:pPr>
  </w:style>
  <w:style w:type="paragraph" w:styleId="25">
    <w:name w:val="Note Heading"/>
    <w:basedOn w:val="1"/>
    <w:next w:val="1"/>
    <w:link w:val="156"/>
    <w:qFormat/>
    <w:uiPriority w:val="0"/>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ind w:left="1600" w:hanging="200"/>
    </w:pPr>
  </w:style>
  <w:style w:type="paragraph" w:styleId="28">
    <w:name w:val="E-mail Signature"/>
    <w:basedOn w:val="1"/>
    <w:link w:val="145"/>
    <w:qFormat/>
    <w:uiPriority w:val="0"/>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rPr>
      <w:b/>
      <w:bCs/>
    </w:rPr>
  </w:style>
  <w:style w:type="paragraph" w:styleId="32">
    <w:name w:val="index 5"/>
    <w:basedOn w:val="1"/>
    <w:next w:val="1"/>
    <w:qFormat/>
    <w:uiPriority w:val="0"/>
    <w:pPr>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ind w:left="2880"/>
    </w:pPr>
    <w:rPr>
      <w:rFonts w:asciiTheme="majorHAnsi" w:hAnsiTheme="majorHAnsi" w:eastAsiaTheme="majorEastAsia" w:cstheme="majorBidi"/>
      <w:sz w:val="24"/>
      <w:szCs w:val="24"/>
    </w:rPr>
  </w:style>
  <w:style w:type="paragraph" w:styleId="35">
    <w:name w:val="Document Map"/>
    <w:basedOn w:val="1"/>
    <w:link w:val="144"/>
    <w:qFormat/>
    <w:uiPriority w:val="0"/>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1"/>
    <w:qFormat/>
    <w:uiPriority w:val="0"/>
  </w:style>
  <w:style w:type="paragraph" w:styleId="38">
    <w:name w:val="index 6"/>
    <w:basedOn w:val="1"/>
    <w:next w:val="1"/>
    <w:qFormat/>
    <w:uiPriority w:val="0"/>
    <w:pPr>
      <w:ind w:left="1200" w:hanging="200"/>
    </w:pPr>
  </w:style>
  <w:style w:type="paragraph" w:styleId="39">
    <w:name w:val="Salutation"/>
    <w:basedOn w:val="1"/>
    <w:next w:val="1"/>
    <w:link w:val="160"/>
    <w:qFormat/>
    <w:uiPriority w:val="0"/>
  </w:style>
  <w:style w:type="paragraph" w:styleId="40">
    <w:name w:val="Body Text 3"/>
    <w:basedOn w:val="1"/>
    <w:link w:val="134"/>
    <w:qFormat/>
    <w:uiPriority w:val="0"/>
    <w:pPr>
      <w:spacing w:after="120"/>
    </w:pPr>
    <w:rPr>
      <w:sz w:val="16"/>
      <w:szCs w:val="16"/>
    </w:rPr>
  </w:style>
  <w:style w:type="paragraph" w:styleId="41">
    <w:name w:val="Closing"/>
    <w:basedOn w:val="1"/>
    <w:link w:val="140"/>
    <w:qFormat/>
    <w:uiPriority w:val="0"/>
    <w:pPr>
      <w:ind w:left="4252"/>
    </w:pPr>
  </w:style>
  <w:style w:type="paragraph" w:styleId="42">
    <w:name w:val="List Bullet 3"/>
    <w:basedOn w:val="1"/>
    <w:qFormat/>
    <w:uiPriority w:val="0"/>
    <w:pPr>
      <w:numPr>
        <w:ilvl w:val="0"/>
        <w:numId w:val="5"/>
      </w:numPr>
      <w:contextualSpacing/>
    </w:pPr>
  </w:style>
  <w:style w:type="paragraph" w:styleId="43">
    <w:name w:val="Body Text"/>
    <w:basedOn w:val="1"/>
    <w:link w:val="132"/>
    <w:qFormat/>
    <w:uiPriority w:val="0"/>
    <w:pPr>
      <w:spacing w:after="120"/>
    </w:pPr>
  </w:style>
  <w:style w:type="paragraph" w:styleId="44">
    <w:name w:val="Body Text Indent"/>
    <w:basedOn w:val="1"/>
    <w:link w:val="136"/>
    <w:qFormat/>
    <w:uiPriority w:val="0"/>
    <w:pPr>
      <w:spacing w:after="120"/>
      <w:ind w:left="283"/>
    </w:pPr>
  </w:style>
  <w:style w:type="paragraph" w:styleId="45">
    <w:name w:val="List Number 3"/>
    <w:basedOn w:val="1"/>
    <w:qFormat/>
    <w:uiPriority w:val="0"/>
    <w:pPr>
      <w:numPr>
        <w:ilvl w:val="0"/>
        <w:numId w:val="6"/>
      </w:numPr>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rPr>
      <w:rFonts w:asciiTheme="majorHAnsi" w:hAnsiTheme="majorHAnsi" w:eastAsiaTheme="majorEastAsia" w:cstheme="majorBidi"/>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ind w:left="200" w:hanging="200"/>
    </w:pPr>
  </w:style>
  <w:style w:type="paragraph" w:styleId="68">
    <w:name w:val="Subtitle"/>
    <w:basedOn w:val="1"/>
    <w:next w:val="1"/>
    <w:link w:val="162"/>
    <w:qFormat/>
    <w:uiPriority w:val="0"/>
    <w:pPr>
      <w:spacing w:after="60"/>
      <w:jc w:val="center"/>
      <w:outlineLvl w:val="1"/>
    </w:pPr>
    <w:rPr>
      <w:rFonts w:asciiTheme="majorHAnsi" w:hAnsiTheme="majorHAnsi" w:eastAsiaTheme="majorEastAsia" w:cstheme="majorBidi"/>
      <w:sz w:val="24"/>
      <w:szCs w:val="24"/>
    </w:rPr>
  </w:style>
  <w:style w:type="paragraph" w:styleId="69">
    <w:name w:val="List Number 5"/>
    <w:basedOn w:val="1"/>
    <w:qFormat/>
    <w:uiPriority w:val="0"/>
    <w:pPr>
      <w:numPr>
        <w:ilvl w:val="0"/>
        <w:numId w:val="10"/>
      </w:numPr>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3"/>
    <w:qFormat/>
    <w:uiPriority w:val="0"/>
    <w:pPr>
      <w:ind w:left="1132"/>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Theme="majorHAnsi" w:hAnsiTheme="majorHAnsi" w:eastAsiaTheme="majorEastAsia" w:cstheme="majorBidi"/>
      <w:b/>
      <w:bCs/>
      <w:kern w:val="28"/>
      <w:sz w:val="32"/>
      <w:szCs w:val="32"/>
    </w:rPr>
  </w:style>
  <w:style w:type="paragraph" w:styleId="86">
    <w:name w:val="annotation subject"/>
    <w:basedOn w:val="37"/>
    <w:next w:val="37"/>
    <w:link w:val="142"/>
    <w:qFormat/>
    <w:uiPriority w:val="0"/>
    <w:rPr>
      <w:b/>
      <w:bCs/>
    </w:rPr>
  </w:style>
  <w:style w:type="paragraph" w:styleId="87">
    <w:name w:val="Body Text First Indent"/>
    <w:basedOn w:val="43"/>
    <w:link w:val="135"/>
    <w:qFormat/>
    <w:uiPriority w:val="0"/>
    <w:pPr>
      <w:ind w:firstLine="210"/>
    </w:pPr>
  </w:style>
  <w:style w:type="paragraph" w:styleId="88">
    <w:name w:val="Body Text First Indent 2"/>
    <w:basedOn w:val="44"/>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5"/>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4"/>
    <w:qFormat/>
    <w:uiPriority w:val="0"/>
    <w:pPr>
      <w:ind w:left="851" w:hanging="284"/>
    </w:pPr>
  </w:style>
  <w:style w:type="paragraph" w:customStyle="1" w:styleId="122">
    <w:name w:val="B3"/>
    <w:basedOn w:val="13"/>
    <w:qFormat/>
    <w:uiPriority w:val="0"/>
    <w:pPr>
      <w:ind w:left="1135" w:hanging="284"/>
    </w:pPr>
  </w:style>
  <w:style w:type="paragraph" w:customStyle="1" w:styleId="123">
    <w:name w:val="B4"/>
    <w:basedOn w:val="78"/>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paragraph" w:customStyle="1" w:styleId="131">
    <w:name w:val="Bibliography1"/>
    <w:basedOn w:val="1"/>
    <w:next w:val="1"/>
    <w:semiHidden/>
    <w:unhideWhenUsed/>
    <w:qFormat/>
    <w:uiPriority w:val="37"/>
  </w:style>
  <w:style w:type="character" w:customStyle="1" w:styleId="132">
    <w:name w:val="Body Text Char"/>
    <w:basedOn w:val="91"/>
    <w:link w:val="43"/>
    <w:qFormat/>
    <w:uiPriority w:val="0"/>
    <w:rPr>
      <w:lang w:eastAsia="en-US"/>
    </w:rPr>
  </w:style>
  <w:style w:type="character" w:customStyle="1" w:styleId="133">
    <w:name w:val="Body Text 2 Char"/>
    <w:basedOn w:val="91"/>
    <w:link w:val="77"/>
    <w:qFormat/>
    <w:uiPriority w:val="0"/>
    <w:rPr>
      <w:lang w:eastAsia="en-US"/>
    </w:rPr>
  </w:style>
  <w:style w:type="character" w:customStyle="1" w:styleId="134">
    <w:name w:val="Body Text 3 Char"/>
    <w:basedOn w:val="91"/>
    <w:link w:val="40"/>
    <w:qFormat/>
    <w:uiPriority w:val="0"/>
    <w:rPr>
      <w:sz w:val="16"/>
      <w:szCs w:val="16"/>
      <w:lang w:eastAsia="en-US"/>
    </w:rPr>
  </w:style>
  <w:style w:type="character" w:customStyle="1" w:styleId="135">
    <w:name w:val="Body Text First Indent Char"/>
    <w:basedOn w:val="132"/>
    <w:link w:val="87"/>
    <w:qFormat/>
    <w:uiPriority w:val="0"/>
    <w:rPr>
      <w:lang w:eastAsia="en-US"/>
    </w:rPr>
  </w:style>
  <w:style w:type="character" w:customStyle="1" w:styleId="136">
    <w:name w:val="Body Text Indent Char"/>
    <w:basedOn w:val="91"/>
    <w:link w:val="44"/>
    <w:qFormat/>
    <w:uiPriority w:val="0"/>
    <w:rPr>
      <w:lang w:eastAsia="en-US"/>
    </w:rPr>
  </w:style>
  <w:style w:type="character" w:customStyle="1" w:styleId="137">
    <w:name w:val="Body Text First Indent 2 Char"/>
    <w:basedOn w:val="136"/>
    <w:link w:val="88"/>
    <w:qFormat/>
    <w:uiPriority w:val="0"/>
    <w:rPr>
      <w:lang w:eastAsia="en-US"/>
    </w:rPr>
  </w:style>
  <w:style w:type="character" w:customStyle="1" w:styleId="138">
    <w:name w:val="Body Text Indent 2 Char"/>
    <w:basedOn w:val="91"/>
    <w:link w:val="57"/>
    <w:qFormat/>
    <w:uiPriority w:val="0"/>
    <w:rPr>
      <w:lang w:eastAsia="en-US"/>
    </w:rPr>
  </w:style>
  <w:style w:type="character" w:customStyle="1" w:styleId="139">
    <w:name w:val="Body Text Indent 3 Char"/>
    <w:basedOn w:val="91"/>
    <w:link w:val="72"/>
    <w:qFormat/>
    <w:uiPriority w:val="0"/>
    <w:rPr>
      <w:sz w:val="16"/>
      <w:szCs w:val="16"/>
      <w:lang w:eastAsia="en-US"/>
    </w:rPr>
  </w:style>
  <w:style w:type="character" w:customStyle="1" w:styleId="140">
    <w:name w:val="Closing Char"/>
    <w:basedOn w:val="91"/>
    <w:link w:val="41"/>
    <w:qFormat/>
    <w:uiPriority w:val="0"/>
    <w:rPr>
      <w:lang w:eastAsia="en-US"/>
    </w:rPr>
  </w:style>
  <w:style w:type="character" w:customStyle="1" w:styleId="141">
    <w:name w:val="Comment Text Char"/>
    <w:basedOn w:val="91"/>
    <w:link w:val="37"/>
    <w:qFormat/>
    <w:uiPriority w:val="0"/>
    <w:rPr>
      <w:lang w:eastAsia="en-US"/>
    </w:rPr>
  </w:style>
  <w:style w:type="character" w:customStyle="1" w:styleId="142">
    <w:name w:val="Comment Subject Char"/>
    <w:basedOn w:val="141"/>
    <w:link w:val="86"/>
    <w:qFormat/>
    <w:uiPriority w:val="0"/>
    <w:rPr>
      <w:b/>
      <w:bCs/>
      <w:lang w:eastAsia="en-US"/>
    </w:rPr>
  </w:style>
  <w:style w:type="character" w:customStyle="1" w:styleId="143">
    <w:name w:val="Date Char"/>
    <w:basedOn w:val="91"/>
    <w:link w:val="56"/>
    <w:qFormat/>
    <w:uiPriority w:val="0"/>
    <w:rPr>
      <w:lang w:eastAsia="en-US"/>
    </w:rPr>
  </w:style>
  <w:style w:type="character" w:customStyle="1" w:styleId="144">
    <w:name w:val="Document Map Char"/>
    <w:basedOn w:val="91"/>
    <w:link w:val="35"/>
    <w:qFormat/>
    <w:uiPriority w:val="0"/>
    <w:rPr>
      <w:rFonts w:ascii="Segoe UI" w:hAnsi="Segoe UI" w:cs="Segoe UI"/>
      <w:sz w:val="16"/>
      <w:szCs w:val="16"/>
      <w:lang w:eastAsia="en-US"/>
    </w:rPr>
  </w:style>
  <w:style w:type="character" w:customStyle="1" w:styleId="145">
    <w:name w:val="E-mail Signature Char"/>
    <w:basedOn w:val="91"/>
    <w:link w:val="28"/>
    <w:qFormat/>
    <w:uiPriority w:val="0"/>
    <w:rPr>
      <w:lang w:eastAsia="en-US"/>
    </w:rPr>
  </w:style>
  <w:style w:type="character" w:customStyle="1" w:styleId="146">
    <w:name w:val="Endnote Text Char"/>
    <w:basedOn w:val="91"/>
    <w:link w:val="58"/>
    <w:qFormat/>
    <w:uiPriority w:val="0"/>
    <w:rPr>
      <w:lang w:eastAsia="en-US"/>
    </w:rPr>
  </w:style>
  <w:style w:type="character" w:customStyle="1" w:styleId="147">
    <w:name w:val="Footnote Text Char"/>
    <w:basedOn w:val="91"/>
    <w:link w:val="70"/>
    <w:qFormat/>
    <w:uiPriority w:val="0"/>
    <w:rPr>
      <w:lang w:eastAsia="en-US"/>
    </w:rPr>
  </w:style>
  <w:style w:type="character" w:customStyle="1" w:styleId="148">
    <w:name w:val="HTML Address Char"/>
    <w:basedOn w:val="91"/>
    <w:link w:val="49"/>
    <w:qFormat/>
    <w:uiPriority w:val="0"/>
    <w:rPr>
      <w:i/>
      <w:iCs/>
      <w:lang w:eastAsia="en-US"/>
    </w:rPr>
  </w:style>
  <w:style w:type="character" w:customStyle="1" w:styleId="149">
    <w:name w:val="HTML Preformatted Char"/>
    <w:basedOn w:val="91"/>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1">
    <w:name w:val="Intense Quote Char"/>
    <w:basedOn w:val="91"/>
    <w:link w:val="150"/>
    <w:qFormat/>
    <w:uiPriority w:val="30"/>
    <w:rPr>
      <w:i/>
      <w:iCs/>
      <w:color w:val="4472C4" w:themeColor="accent1"/>
      <w:lang w:eastAsia="en-US"/>
      <w14:textFill>
        <w14:solidFill>
          <w14:schemeClr w14:val="accent1"/>
        </w14:solidFill>
      </w14:textFill>
    </w:rPr>
  </w:style>
  <w:style w:type="paragraph" w:styleId="152">
    <w:name w:val="List Paragraph"/>
    <w:basedOn w:val="1"/>
    <w:qFormat/>
    <w:uiPriority w:val="34"/>
    <w:pPr>
      <w:ind w:left="720"/>
    </w:pPr>
  </w:style>
  <w:style w:type="character" w:customStyle="1" w:styleId="153">
    <w:name w:val="Macro Text Char"/>
    <w:basedOn w:val="91"/>
    <w:link w:val="2"/>
    <w:qFormat/>
    <w:uiPriority w:val="0"/>
    <w:rPr>
      <w:rFonts w:ascii="Courier New" w:hAnsi="Courier New" w:cs="Courier New"/>
      <w:lang w:eastAsia="en-US"/>
    </w:rPr>
  </w:style>
  <w:style w:type="character" w:customStyle="1" w:styleId="154">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basedOn w:val="91"/>
    <w:link w:val="25"/>
    <w:qFormat/>
    <w:uiPriority w:val="0"/>
    <w:rPr>
      <w:lang w:eastAsia="en-US"/>
    </w:rPr>
  </w:style>
  <w:style w:type="character" w:customStyle="1" w:styleId="157">
    <w:name w:val="Plain Text Char"/>
    <w:basedOn w:val="91"/>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9">
    <w:name w:val="Quote Char"/>
    <w:basedOn w:val="91"/>
    <w:link w:val="158"/>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0">
    <w:name w:val="Salutation Char"/>
    <w:basedOn w:val="91"/>
    <w:link w:val="39"/>
    <w:qFormat/>
    <w:uiPriority w:val="0"/>
    <w:rPr>
      <w:lang w:eastAsia="en-US"/>
    </w:rPr>
  </w:style>
  <w:style w:type="character" w:customStyle="1" w:styleId="161">
    <w:name w:val="Signature Char"/>
    <w:basedOn w:val="91"/>
    <w:link w:val="64"/>
    <w:qFormat/>
    <w:uiPriority w:val="0"/>
    <w:rPr>
      <w:lang w:eastAsia="en-US"/>
    </w:rPr>
  </w:style>
  <w:style w:type="character" w:customStyle="1" w:styleId="162">
    <w:name w:val="Subtitle Char"/>
    <w:basedOn w:val="91"/>
    <w:link w:val="68"/>
    <w:qFormat/>
    <w:uiPriority w:val="0"/>
    <w:rPr>
      <w:rFonts w:asciiTheme="majorHAnsi" w:hAnsiTheme="majorHAnsi" w:eastAsiaTheme="majorEastAsia" w:cstheme="majorBidi"/>
      <w:sz w:val="24"/>
      <w:szCs w:val="24"/>
      <w:lang w:eastAsia="en-US"/>
    </w:rPr>
  </w:style>
  <w:style w:type="character" w:customStyle="1" w:styleId="163">
    <w:name w:val="Title Char"/>
    <w:basedOn w:val="91"/>
    <w:link w:val="85"/>
    <w:qFormat/>
    <w:uiPriority w:val="0"/>
    <w:rPr>
      <w:rFonts w:asciiTheme="majorHAnsi" w:hAnsiTheme="majorHAnsi" w:eastAsiaTheme="majorEastAsia" w:cstheme="majorBidi"/>
      <w:b/>
      <w:bCs/>
      <w:kern w:val="28"/>
      <w:sz w:val="32"/>
      <w:szCs w:val="32"/>
      <w:lang w:eastAsia="en-US"/>
    </w:rPr>
  </w:style>
  <w:style w:type="paragraph" w:customStyle="1" w:styleId="164">
    <w:name w:val="TOC Heading1"/>
    <w:basedOn w:val="3"/>
    <w:next w:val="1"/>
    <w:semiHidden/>
    <w:unhideWhenUsed/>
    <w:qFormat/>
    <w:uiPriority w:val="39"/>
    <w:pPr>
      <w:keepLines w:val="0"/>
      <w:pBdr>
        <w:top w:val="none" w:color="auto" w:sz="0" w:space="0"/>
      </w:pBdr>
      <w:spacing w:after="60"/>
      <w:ind w:left="0" w:firstLine="0"/>
      <w:outlineLvl w:val="9"/>
    </w:pPr>
    <w:rPr>
      <w:rFonts w:asciiTheme="majorHAnsi" w:hAnsiTheme="majorHAnsi" w:eastAsiaTheme="majorEastAsia" w:cstheme="majorBidi"/>
      <w:b/>
      <w:bCs/>
      <w:kern w:val="32"/>
      <w:sz w:val="32"/>
      <w:szCs w:val="32"/>
    </w:rPr>
  </w:style>
  <w:style w:type="paragraph" w:customStyle="1" w:styleId="165">
    <w:name w:val="Revision"/>
    <w:hidden/>
    <w:unhideWhenUsed/>
    <w:uiPriority w:val="99"/>
    <w:rPr>
      <w:rFonts w:ascii="Times New Roman" w:hAnsi="Times New Roman" w:eastAsia="Times New Roman" w:cs="Times New Roman"/>
      <w:lang w:val="en-GB" w:eastAsia="en-US" w:bidi="ar-SA"/>
    </w:rPr>
  </w:style>
  <w:style w:type="paragraph" w:customStyle="1" w:styleId="166">
    <w:name w:val="Bibliography"/>
    <w:basedOn w:val="1"/>
    <w:next w:val="1"/>
    <w:semiHidden/>
    <w:unhideWhenUsed/>
    <w:uiPriority w:val="37"/>
  </w:style>
  <w:style w:type="paragraph" w:customStyle="1" w:styleId="167">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16</Pages>
  <Words>4895</Words>
  <Characters>27907</Characters>
  <Lines>232</Lines>
  <Paragraphs>65</Paragraphs>
  <TotalTime>3</TotalTime>
  <ScaleCrop>false</ScaleCrop>
  <LinksUpToDate>false</LinksUpToDate>
  <CharactersWithSpaces>32737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Rapporteur110</cp:lastModifiedBy>
  <cp:lastPrinted>2019-02-25T14:05:00Z</cp:lastPrinted>
  <dcterms:modified xsi:type="dcterms:W3CDTF">2025-11-24T15:29:45Z</dcterms:modified>
  <dc:subject>&lt;Title 1; Title 2&gt; (Release 14 | 13 |12)</dc:subject>
  <dc:title>3GPP TS ab.cde</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F2F5234F45674463B19C88F39C27033A_13</vt:lpwstr>
  </property>
</Properties>
</file>