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1CFD9" w14:textId="40568B0B" w:rsidR="00575CA4" w:rsidRDefault="00575CA4" w:rsidP="00575C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4914F0">
        <w:rPr>
          <w:b/>
          <w:noProof/>
          <w:sz w:val="24"/>
        </w:rPr>
        <w:t>7</w:t>
      </w:r>
      <w:r w:rsidR="00CB4E4D">
        <w:rPr>
          <w:b/>
          <w:noProof/>
          <w:sz w:val="24"/>
        </w:rPr>
        <w:t>768</w:t>
      </w:r>
    </w:p>
    <w:p w14:paraId="7CB45193" w14:textId="545FB244" w:rsidR="001E41F3" w:rsidRDefault="00575CA4" w:rsidP="00575C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2263B3" w:rsidR="001E41F3" w:rsidRPr="00410371" w:rsidRDefault="00C744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</w:t>
            </w:r>
            <w:r w:rsidR="00C9323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31CBC4" w:rsidR="001E41F3" w:rsidRPr="00410371" w:rsidRDefault="006711B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B3017">
              <w:rPr>
                <w:b/>
                <w:noProof/>
                <w:sz w:val="28"/>
              </w:rPr>
              <w:t>1</w:t>
            </w:r>
            <w:r w:rsidR="00C93236">
              <w:rPr>
                <w:b/>
                <w:noProof/>
                <w:sz w:val="28"/>
              </w:rPr>
              <w:t>1</w:t>
            </w:r>
            <w:r w:rsidR="0020459A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4E4A32" w:rsidR="001E41F3" w:rsidRPr="00410371" w:rsidRDefault="00CB4E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7C91E8" w:rsidR="001E41F3" w:rsidRPr="00410371" w:rsidRDefault="004914F0" w:rsidP="004914F0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C09BF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6C09B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62FC34" w:rsidR="00F25D98" w:rsidRDefault="004914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F07F2C" w:rsidR="00F25D98" w:rsidRDefault="005E00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C7226A" w:rsidR="001E41F3" w:rsidRDefault="001B6F51">
            <w:pPr>
              <w:pStyle w:val="CRCoverPage"/>
              <w:spacing w:after="0"/>
              <w:ind w:left="100"/>
              <w:rPr>
                <w:noProof/>
              </w:rPr>
            </w:pPr>
            <w:r w:rsidRPr="001B6F51">
              <w:t>SEALDD enabled policy configuration procedure - HTTP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393655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0BF36" w:rsidR="001E41F3" w:rsidRDefault="004914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AC1460" w:rsidR="001E41F3" w:rsidRDefault="001B6F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XRM_Ph2_App</w:t>
            </w:r>
            <w:r w:rsidR="00C93236">
              <w:rPr>
                <w:noProof/>
              </w:rPr>
              <w:t>, SEALDD</w:t>
            </w:r>
            <w:r w:rsidR="0020459A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A86E81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</w:t>
            </w:r>
            <w:r w:rsidR="00CB4E4D"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AA687E" w:rsidR="001E41F3" w:rsidRDefault="001B6F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8C94D4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C09BF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1E4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41E4A" w:rsidRDefault="00241E4A" w:rsidP="00241E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7CF010" w:rsidR="00241E4A" w:rsidRDefault="00FE39EC" w:rsidP="00241E4A">
            <w:pPr>
              <w:pStyle w:val="CRCoverPage"/>
              <w:spacing w:after="0"/>
              <w:ind w:left="100"/>
            </w:pPr>
            <w:r>
              <w:t xml:space="preserve">Stage-2 requirements in TS 23.433 were updated in Rel-19 to add support for a new procedure for </w:t>
            </w:r>
            <w:r>
              <w:rPr>
                <w:rFonts w:eastAsia="SimSun"/>
              </w:rPr>
              <w:t xml:space="preserve">SEALDD </w:t>
            </w:r>
            <w:r>
              <w:rPr>
                <w:rFonts w:hint="eastAsia"/>
                <w:lang w:val="en-US" w:eastAsia="zh-CN"/>
              </w:rPr>
              <w:t xml:space="preserve">client </w:t>
            </w:r>
            <w:r>
              <w:rPr>
                <w:rFonts w:eastAsia="SimSun"/>
              </w:rPr>
              <w:t xml:space="preserve">policy configuration </w:t>
            </w:r>
            <w:r>
              <w:rPr>
                <w:rFonts w:hint="eastAsia"/>
                <w:lang w:val="en-US" w:eastAsia="zh-CN"/>
              </w:rPr>
              <w:t>request</w:t>
            </w:r>
            <w:r>
              <w:t xml:space="preserve"> (see clause 9.10.2.4 of TS 23.433). This procedure is defined between the SEALDD server and the SEALDD client, and therefore it needs to be part of stage 3.</w:t>
            </w:r>
          </w:p>
        </w:tc>
      </w:tr>
      <w:tr w:rsidR="00241E4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41E4A" w:rsidRDefault="00241E4A" w:rsidP="00241E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41E4A" w:rsidRDefault="00241E4A" w:rsidP="00241E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1E4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41E4A" w:rsidRDefault="00241E4A" w:rsidP="00241E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9D320D" w:rsidR="00241E4A" w:rsidRDefault="00FE39EC" w:rsidP="00241E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the SEALDD policy configuration procedure for HTTP.</w:t>
            </w:r>
          </w:p>
        </w:tc>
      </w:tr>
      <w:tr w:rsidR="00241E4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41E4A" w:rsidRDefault="00241E4A" w:rsidP="00241E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41E4A" w:rsidRDefault="00241E4A" w:rsidP="00241E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1E4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41E4A" w:rsidRDefault="00241E4A" w:rsidP="00241E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1B033F" w:rsidR="00241E4A" w:rsidRDefault="00FE39EC" w:rsidP="00241E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</w:t>
            </w:r>
            <w:r w:rsidR="007C7AC0">
              <w:rPr>
                <w:noProof/>
              </w:rPr>
              <w:t>a</w:t>
            </w:r>
            <w:r>
              <w:rPr>
                <w:noProof/>
              </w:rPr>
              <w:t>lignment with stage-2 requirements in TS 23.433. The SEALDD policy configuration procedure is not supported in stage 3 so this functionality is missing and undefined.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DFCB90" w:rsidR="001E41F3" w:rsidRDefault="00FE3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(new) 7.2.25, (new) 7.2.25.1, (new) 7.2.25.2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A36B02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4D1EBE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131F9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F3E957" w14:textId="48FB0364" w:rsidR="004914F0" w:rsidRDefault="004914F0" w:rsidP="00491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B587CF8" w14:textId="77777777" w:rsidR="00FE39EC" w:rsidRPr="00004F96" w:rsidRDefault="00FE39EC" w:rsidP="00FE39EC">
      <w:pPr>
        <w:pStyle w:val="Heading3"/>
        <w:rPr>
          <w:ins w:id="1" w:author="Huawei_CHV_1" w:date="2025-11-03T13:42:00Z"/>
        </w:rPr>
      </w:pPr>
      <w:bookmarkStart w:id="2" w:name="_Toc168325570"/>
      <w:bookmarkStart w:id="3" w:name="_Toc209719627"/>
      <w:ins w:id="4" w:author="Huawei_CHV_1" w:date="2025-11-03T13:42:00Z">
        <w:r>
          <w:t>7</w:t>
        </w:r>
        <w:r w:rsidRPr="00004F96">
          <w:t>.2.</w:t>
        </w:r>
        <w:r>
          <w:t>25</w:t>
        </w:r>
        <w:r w:rsidRPr="00004F96">
          <w:tab/>
        </w:r>
        <w:r w:rsidRPr="00067A82">
          <w:t xml:space="preserve">SEALDD enabled </w:t>
        </w:r>
        <w:r>
          <w:t xml:space="preserve">policy configuration </w:t>
        </w:r>
        <w:r w:rsidRPr="00067A82">
          <w:t>procedure</w:t>
        </w:r>
      </w:ins>
    </w:p>
    <w:p w14:paraId="6CBF1C98" w14:textId="77777777" w:rsidR="00FE39EC" w:rsidRPr="006A63F0" w:rsidRDefault="00FE39EC" w:rsidP="00FE39EC">
      <w:pPr>
        <w:pStyle w:val="Heading4"/>
        <w:rPr>
          <w:ins w:id="5" w:author="Huawei_CHV_1" w:date="2025-11-03T13:42:00Z"/>
        </w:rPr>
      </w:pPr>
      <w:ins w:id="6" w:author="Huawei_CHV_1" w:date="2025-11-03T13:42:00Z">
        <w:r>
          <w:t>7.2.25.</w:t>
        </w:r>
        <w:r>
          <w:rPr>
            <w:rFonts w:hint="eastAsia"/>
            <w:lang w:eastAsia="zh-CN"/>
          </w:rPr>
          <w:t>1</w:t>
        </w:r>
        <w:r>
          <w:tab/>
          <w:t>SDDM client HTTP procedure</w:t>
        </w:r>
      </w:ins>
    </w:p>
    <w:p w14:paraId="7AB8DFA3" w14:textId="77777777" w:rsidR="00FE39EC" w:rsidRDefault="00FE39EC" w:rsidP="00FE39EC">
      <w:pPr>
        <w:pStyle w:val="CommentText"/>
        <w:rPr>
          <w:ins w:id="7" w:author="Huawei_CHV_1" w:date="2025-11-04T10:48:00Z"/>
          <w:lang w:val="en-US"/>
        </w:rPr>
      </w:pPr>
      <w:ins w:id="8" w:author="Huawei_CHV_1" w:date="2025-11-04T10:48:00Z">
        <w:r w:rsidRPr="00A07E7A">
          <w:rPr>
            <w:lang w:val="en-US"/>
          </w:rPr>
          <w:t xml:space="preserve">Upon receiving </w:t>
        </w:r>
        <w:r>
          <w:rPr>
            <w:lang w:val="en-US"/>
          </w:rPr>
          <w:t>an HTTP POST</w:t>
        </w:r>
        <w:r w:rsidRPr="00A07E7A">
          <w:rPr>
            <w:lang w:val="en-US"/>
          </w:rPr>
          <w:t xml:space="preserve"> request</w:t>
        </w:r>
        <w:r>
          <w:rPr>
            <w:lang w:val="en-US"/>
          </w:rPr>
          <w:t xml:space="preserve"> containing:</w:t>
        </w:r>
      </w:ins>
    </w:p>
    <w:p w14:paraId="21686A20" w14:textId="77777777" w:rsidR="00FE39EC" w:rsidRPr="003C4A36" w:rsidRDefault="00FE39EC" w:rsidP="00FE39EC">
      <w:pPr>
        <w:pStyle w:val="B1"/>
        <w:rPr>
          <w:ins w:id="9" w:author="Huawei_CHV_1" w:date="2025-11-04T10:48:00Z"/>
        </w:rPr>
      </w:pPr>
      <w:ins w:id="10" w:author="Huawei_CHV_1" w:date="2025-11-04T10:48:00Z">
        <w:r w:rsidRPr="00327753">
          <w:t>a)</w:t>
        </w:r>
        <w:r w:rsidRPr="00327753">
          <w:tab/>
        </w:r>
        <w:r w:rsidRPr="003C4A36">
          <w:t>an Accept header field set to "application/vnd.3gpp.seal-</w:t>
        </w:r>
        <w:r>
          <w:t>data-delivery</w:t>
        </w:r>
        <w:r w:rsidRPr="003C4A36">
          <w:t>-info+xml"</w:t>
        </w:r>
        <w:r w:rsidRPr="00327753">
          <w:t>;</w:t>
        </w:r>
      </w:ins>
    </w:p>
    <w:p w14:paraId="3DBC157B" w14:textId="77777777" w:rsidR="00FE39EC" w:rsidRPr="003C4A36" w:rsidRDefault="00FE39EC" w:rsidP="00FE39EC">
      <w:pPr>
        <w:pStyle w:val="B1"/>
        <w:rPr>
          <w:ins w:id="11" w:author="Huawei_CHV_1" w:date="2025-11-04T10:48:00Z"/>
          <w:lang w:eastAsia="zh-CN"/>
        </w:rPr>
      </w:pPr>
      <w:ins w:id="12" w:author="Huawei_CHV_1" w:date="2025-11-04T10:48:00Z">
        <w:r w:rsidRPr="003C4A36">
          <w:t>b)</w:t>
        </w:r>
        <w:r w:rsidRPr="003C4A36">
          <w:tab/>
          <w:t>a Content-Type header field set to "application/vnd.3gpp.seal-</w:t>
        </w:r>
        <w:r>
          <w:t>data-delivery</w:t>
        </w:r>
        <w:r w:rsidRPr="003C4A36">
          <w:t>-info+xml";</w:t>
        </w:r>
        <w:r>
          <w:rPr>
            <w:rFonts w:hint="eastAsia"/>
            <w:lang w:eastAsia="zh-CN"/>
          </w:rPr>
          <w:t xml:space="preserve"> and</w:t>
        </w:r>
      </w:ins>
    </w:p>
    <w:p w14:paraId="7390F0F0" w14:textId="77777777" w:rsidR="00FE39EC" w:rsidRPr="003C4A36" w:rsidRDefault="00FE39EC" w:rsidP="00FE39EC">
      <w:pPr>
        <w:pStyle w:val="B1"/>
        <w:rPr>
          <w:ins w:id="13" w:author="Huawei_CHV_1" w:date="2025-11-04T10:48:00Z"/>
        </w:rPr>
      </w:pPr>
      <w:ins w:id="14" w:author="Huawei_CHV_1" w:date="2025-11-04T10:48:00Z">
        <w:r w:rsidRPr="003C4A36">
          <w:t>c)</w:t>
        </w:r>
        <w:r w:rsidRPr="003C4A36">
          <w:tab/>
          <w:t>an application/vnd.3gpp.seal-</w:t>
        </w:r>
        <w:r>
          <w:t xml:space="preserve">data-delivery-info+xml MIME body with a </w:t>
        </w:r>
        <w:r w:rsidRPr="00004F96">
          <w:t>&lt;</w:t>
        </w:r>
      </w:ins>
      <w:ins w:id="15" w:author="Huawei_CHV_1" w:date="2025-11-04T10:49:00Z">
        <w:r>
          <w:t>policy-configuration-</w:t>
        </w:r>
        <w:proofErr w:type="spellStart"/>
        <w:r>
          <w:t>req</w:t>
        </w:r>
      </w:ins>
      <w:proofErr w:type="spellEnd"/>
      <w:ins w:id="16" w:author="Huawei_CHV_1" w:date="2025-11-04T10:48:00Z">
        <w:r>
          <w:t xml:space="preserve">&gt; </w:t>
        </w:r>
        <w:r w:rsidRPr="003C4A36">
          <w:t xml:space="preserve">element included </w:t>
        </w:r>
        <w:r>
          <w:t>within &lt;</w:t>
        </w:r>
        <w:proofErr w:type="spellStart"/>
        <w:r>
          <w:t>anyExt</w:t>
        </w:r>
        <w:proofErr w:type="spellEnd"/>
        <w:r>
          <w:t xml:space="preserve">&gt; element </w:t>
        </w:r>
        <w:r w:rsidRPr="003C4A36">
          <w:t>in the &lt;</w:t>
        </w:r>
        <w:r>
          <w:t>data-delivery</w:t>
        </w:r>
        <w:r w:rsidRPr="003C4A36">
          <w:t>-info&gt; root element;</w:t>
        </w:r>
      </w:ins>
    </w:p>
    <w:p w14:paraId="1A781E8D" w14:textId="77777777" w:rsidR="00FE39EC" w:rsidRDefault="00FE39EC" w:rsidP="00FE39EC">
      <w:pPr>
        <w:rPr>
          <w:ins w:id="17" w:author="Huawei_CHV_1" w:date="2025-11-04T10:48:00Z"/>
          <w:lang w:eastAsia="zh-CN"/>
        </w:rPr>
      </w:pPr>
      <w:ins w:id="18" w:author="Huawei_CHV_1" w:date="2025-11-04T10:4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SDDM-C:</w:t>
        </w:r>
      </w:ins>
    </w:p>
    <w:p w14:paraId="0D38C857" w14:textId="77777777" w:rsidR="00FE39EC" w:rsidRPr="00A34374" w:rsidRDefault="00FE39EC" w:rsidP="00FE39EC">
      <w:pPr>
        <w:pStyle w:val="B1"/>
        <w:rPr>
          <w:ins w:id="19" w:author="Huawei_CHV_1" w:date="2025-11-04T10:48:00Z"/>
        </w:rPr>
      </w:pPr>
      <w:ins w:id="20" w:author="Huawei_CHV_1" w:date="2025-11-04T10:48:00Z">
        <w:r>
          <w:rPr>
            <w:lang w:eastAsia="zh-CN"/>
          </w:rPr>
          <w:t>a</w:t>
        </w:r>
        <w:r w:rsidRPr="00A34374">
          <w:rPr>
            <w:lang w:eastAsia="zh-CN"/>
          </w:rPr>
          <w:t>)</w:t>
        </w:r>
        <w:r w:rsidRPr="00A34374">
          <w:rPr>
            <w:lang w:eastAsia="zh-CN"/>
          </w:rPr>
          <w:tab/>
        </w:r>
        <w:r w:rsidRPr="00A34374">
          <w:t xml:space="preserve">shall generate an HTTP 200 (OK) response message to the </w:t>
        </w:r>
        <w:r>
          <w:t>SDDM-S</w:t>
        </w:r>
        <w:r w:rsidRPr="00A34374">
          <w:t xml:space="preserve"> according to</w:t>
        </w:r>
        <w:r w:rsidRPr="00A34374">
          <w:rPr>
            <w:lang w:eastAsia="zh-CN"/>
          </w:rPr>
          <w:t xml:space="preserve"> </w:t>
        </w:r>
        <w:r w:rsidRPr="00A34374">
          <w:t>IETF RFC </w:t>
        </w:r>
        <w:r>
          <w:t>9110</w:t>
        </w:r>
        <w:r w:rsidRPr="00A34374">
          <w:rPr>
            <w:lang w:eastAsia="zh-CN"/>
          </w:rPr>
          <w:t> </w:t>
        </w:r>
        <w:r w:rsidRPr="00A34374">
          <w:t>[</w:t>
        </w:r>
        <w:r>
          <w:t>21</w:t>
        </w:r>
        <w:r w:rsidRPr="00A34374">
          <w:t>]. In the HTTP 200 (OK) response message, the S</w:t>
        </w:r>
        <w:r>
          <w:t>DDM-C</w:t>
        </w:r>
        <w:r w:rsidRPr="00A34374">
          <w:t>:</w:t>
        </w:r>
      </w:ins>
    </w:p>
    <w:p w14:paraId="566A5F29" w14:textId="77777777" w:rsidR="00FE39EC" w:rsidRPr="00004F96" w:rsidRDefault="00FE39EC" w:rsidP="00FE39EC">
      <w:pPr>
        <w:pStyle w:val="B2"/>
        <w:rPr>
          <w:ins w:id="21" w:author="Huawei_CHV_1" w:date="2025-11-04T10:48:00Z"/>
        </w:rPr>
      </w:pPr>
      <w:ins w:id="22" w:author="Huawei_CHV_1" w:date="2025-11-04T10:48:00Z">
        <w:r>
          <w:t>1</w:t>
        </w:r>
        <w:r w:rsidRPr="00004F96">
          <w:t>)</w:t>
        </w:r>
        <w:r w:rsidRPr="00004F96">
          <w:tab/>
          <w:t>shall include a Content-Type header field set to "application/</w:t>
        </w:r>
        <w:r w:rsidRPr="003C4A36">
          <w:t>vnd.3gpp.seal-</w:t>
        </w:r>
        <w:r>
          <w:t>data-delivery-info</w:t>
        </w:r>
        <w:r w:rsidRPr="00004F96">
          <w:t>+xml";</w:t>
        </w:r>
      </w:ins>
    </w:p>
    <w:p w14:paraId="49D19284" w14:textId="77777777" w:rsidR="00FE39EC" w:rsidRPr="00004F96" w:rsidRDefault="00FE39EC" w:rsidP="00FE39EC">
      <w:pPr>
        <w:pStyle w:val="B2"/>
        <w:rPr>
          <w:ins w:id="23" w:author="Huawei_CHV_1" w:date="2025-11-04T10:48:00Z"/>
        </w:rPr>
      </w:pPr>
      <w:ins w:id="24" w:author="Huawei_CHV_1" w:date="2025-11-04T10:48:00Z">
        <w:r>
          <w:t>2</w:t>
        </w:r>
        <w:r w:rsidRPr="00004F96">
          <w:t>)</w:t>
        </w:r>
        <w:r w:rsidRPr="00004F96">
          <w:tab/>
          <w:t>shall include an application/</w:t>
        </w:r>
        <w:r w:rsidRPr="003C4A36">
          <w:t>vnd.3gpp.seal-</w:t>
        </w:r>
        <w:r>
          <w:t>data-delivery-info</w:t>
        </w:r>
        <w:r w:rsidRPr="00004F96">
          <w:t>+xml MIME body with a &lt;</w:t>
        </w:r>
      </w:ins>
      <w:ins w:id="25" w:author="Huawei_CHV_1" w:date="2025-11-04T10:49:00Z">
        <w:r>
          <w:t>policy-configuration</w:t>
        </w:r>
      </w:ins>
      <w:ins w:id="26" w:author="Huawei_CHV_1" w:date="2025-11-04T10:48:00Z">
        <w:r>
          <w:t>-</w:t>
        </w:r>
        <w:proofErr w:type="spellStart"/>
        <w:r>
          <w:t>rsp</w:t>
        </w:r>
        <w:proofErr w:type="spellEnd"/>
        <w:r w:rsidRPr="00004F96">
          <w:t>&gt; element</w:t>
        </w:r>
        <w:r>
          <w:t xml:space="preserve"> within &lt;</w:t>
        </w:r>
        <w:proofErr w:type="spellStart"/>
        <w:r>
          <w:t>anyExt</w:t>
        </w:r>
        <w:proofErr w:type="spellEnd"/>
        <w:r>
          <w:t>&gt; element</w:t>
        </w:r>
        <w:r w:rsidRPr="00004F96">
          <w:t xml:space="preserve"> in the &lt;</w:t>
        </w:r>
        <w:r>
          <w:t>data-delivery</w:t>
        </w:r>
        <w:r w:rsidRPr="00004F96">
          <w:t>-info&gt; root element which:</w:t>
        </w:r>
      </w:ins>
    </w:p>
    <w:p w14:paraId="07EEBE01" w14:textId="77777777" w:rsidR="00FE39EC" w:rsidRDefault="00FE39EC" w:rsidP="00FE39EC">
      <w:pPr>
        <w:pStyle w:val="B3"/>
        <w:rPr>
          <w:ins w:id="27" w:author="Huawei_CHV_1" w:date="2025-11-04T10:49:00Z"/>
        </w:rPr>
      </w:pPr>
      <w:ins w:id="28" w:author="Huawei_CHV_1" w:date="2025-11-04T10:48:00Z">
        <w:r w:rsidRPr="00004F96">
          <w:t>i)</w:t>
        </w:r>
        <w:r w:rsidRPr="00004F96">
          <w:tab/>
          <w:t xml:space="preserve">shall include a &lt;result&gt; element set to "success" or "failure" indicating success or failure of the </w:t>
        </w:r>
        <w:r w:rsidRPr="00526DD0">
          <w:t xml:space="preserve">SEALDD </w:t>
        </w:r>
        <w:r>
          <w:t>XR transmission connection trigger</w:t>
        </w:r>
        <w:r w:rsidRPr="00526DD0">
          <w:t xml:space="preserve"> </w:t>
        </w:r>
        <w:r>
          <w:t xml:space="preserve">request </w:t>
        </w:r>
        <w:r w:rsidRPr="00004F96">
          <w:t>operation;</w:t>
        </w:r>
      </w:ins>
      <w:ins w:id="29" w:author="Huawei_CHV_1" w:date="2025-11-05T08:20:00Z">
        <w:r>
          <w:t xml:space="preserve"> and</w:t>
        </w:r>
      </w:ins>
    </w:p>
    <w:p w14:paraId="6CFBDCFD" w14:textId="77777777" w:rsidR="00FE39EC" w:rsidRPr="00004F96" w:rsidRDefault="00FE39EC" w:rsidP="00FE39EC">
      <w:pPr>
        <w:pStyle w:val="B3"/>
        <w:rPr>
          <w:ins w:id="30" w:author="Huawei_CHV_1" w:date="2025-11-04T10:48:00Z"/>
        </w:rPr>
      </w:pPr>
      <w:ins w:id="31" w:author="Huawei_CHV_1" w:date="2025-11-04T10:49:00Z">
        <w:r>
          <w:t>ii)</w:t>
        </w:r>
        <w:r>
          <w:tab/>
        </w:r>
      </w:ins>
      <w:ins w:id="32" w:author="Huawei_CHV_1" w:date="2025-11-04T10:50:00Z">
        <w:r>
          <w:t xml:space="preserve">shall include </w:t>
        </w:r>
        <w:r w:rsidRPr="00004F96">
          <w:t>a &lt;</w:t>
        </w:r>
        <w:r>
          <w:t xml:space="preserve">configuration-id&gt; element set to the identity of </w:t>
        </w:r>
        <w:r>
          <w:rPr>
            <w:lang w:eastAsia="zh-CN"/>
          </w:rPr>
          <w:t>the SEALDD policy configuration; and</w:t>
        </w:r>
      </w:ins>
    </w:p>
    <w:p w14:paraId="1559D1B2" w14:textId="77777777" w:rsidR="00FE39EC" w:rsidRPr="00793485" w:rsidRDefault="00FE39EC" w:rsidP="00FE39EC">
      <w:pPr>
        <w:pStyle w:val="B1"/>
        <w:rPr>
          <w:ins w:id="33" w:author="Huawei_CHV_1" w:date="2025-11-04T10:48:00Z"/>
          <w:lang w:val="en-US"/>
        </w:rPr>
      </w:pPr>
      <w:ins w:id="34" w:author="Huawei_CHV_1" w:date="2025-11-04T10:48:00Z">
        <w:r>
          <w:rPr>
            <w:lang w:eastAsia="zh-CN"/>
          </w:rPr>
          <w:t>b)</w:t>
        </w:r>
        <w:r>
          <w:rPr>
            <w:lang w:eastAsia="zh-CN"/>
          </w:rPr>
          <w:tab/>
          <w:t>shall send the HTTP 200 (OK) response message as specified in IETF RFC 9110 [21].</w:t>
        </w:r>
      </w:ins>
    </w:p>
    <w:p w14:paraId="31CE4FD7" w14:textId="77777777" w:rsidR="00FE39EC" w:rsidRDefault="00FE39EC" w:rsidP="00FE39EC">
      <w:pPr>
        <w:pStyle w:val="Heading4"/>
        <w:rPr>
          <w:ins w:id="35" w:author="Huawei_CHV_1" w:date="2025-11-03T13:42:00Z"/>
        </w:rPr>
      </w:pPr>
      <w:ins w:id="36" w:author="Huawei_CHV_1" w:date="2025-11-03T13:42:00Z">
        <w:r>
          <w:t>7.2.25.2</w:t>
        </w:r>
        <w:r>
          <w:tab/>
          <w:t>SDDM server HTTP procedure</w:t>
        </w:r>
      </w:ins>
    </w:p>
    <w:p w14:paraId="52D9AB18" w14:textId="77777777" w:rsidR="00FE39EC" w:rsidRDefault="00FE39EC" w:rsidP="00FE39EC">
      <w:pPr>
        <w:rPr>
          <w:ins w:id="37" w:author="Huawei_CHV_1" w:date="2025-11-03T13:47:00Z"/>
        </w:rPr>
      </w:pPr>
      <w:ins w:id="38" w:author="Huawei_CHV_1" w:date="2025-11-03T13:47:00Z">
        <w:r>
          <w:rPr>
            <w:rFonts w:hint="eastAsia"/>
            <w:lang w:eastAsia="zh-CN"/>
          </w:rPr>
          <w:t>T</w:t>
        </w:r>
        <w:r w:rsidRPr="0073469F">
          <w:t xml:space="preserve">he </w:t>
        </w:r>
        <w:r>
          <w:t>SDDM-S</w:t>
        </w:r>
        <w:r w:rsidRPr="0073469F">
          <w:t xml:space="preserve"> sends a</w:t>
        </w:r>
        <w:r>
          <w:t>n</w:t>
        </w:r>
        <w:r w:rsidRPr="0073469F">
          <w:t xml:space="preserve"> </w:t>
        </w:r>
        <w:r w:rsidRPr="00526DD0">
          <w:t xml:space="preserve">SEALDD </w:t>
        </w:r>
        <w:r>
          <w:t>policy configuration</w:t>
        </w:r>
        <w:r w:rsidRPr="00526DD0">
          <w:t xml:space="preserve"> </w:t>
        </w:r>
        <w:r>
          <w:t xml:space="preserve">request </w:t>
        </w:r>
        <w:r w:rsidRPr="0073469F">
          <w:t xml:space="preserve">when </w:t>
        </w:r>
        <w:r>
          <w:t xml:space="preserve">it needs </w:t>
        </w:r>
        <w:r>
          <w:rPr>
            <w:rFonts w:hint="eastAsia"/>
            <w:lang w:eastAsia="zh-CN"/>
          </w:rPr>
          <w:t>to</w:t>
        </w:r>
      </w:ins>
      <w:ins w:id="39" w:author="Huawei_CHV_1" w:date="2025-11-04T10:58:00Z">
        <w:r>
          <w:rPr>
            <w:lang w:eastAsia="zh-CN"/>
          </w:rPr>
          <w:t xml:space="preserve"> provide</w:t>
        </w:r>
      </w:ins>
      <w:ins w:id="40" w:author="Huawei_CHV_1" w:date="2025-11-03T13:47:00Z">
        <w:r>
          <w:rPr>
            <w:rFonts w:hint="eastAsia"/>
            <w:lang w:eastAsia="zh-CN"/>
          </w:rPr>
          <w:t xml:space="preserve"> </w:t>
        </w:r>
      </w:ins>
      <w:ins w:id="41" w:author="Huawei_CHV_1" w:date="2025-11-04T10:58:00Z">
        <w:r>
          <w:rPr>
            <w:rFonts w:eastAsia="SimSun"/>
          </w:rPr>
          <w:t xml:space="preserve">SEALDD </w:t>
        </w:r>
        <w:r>
          <w:rPr>
            <w:rFonts w:hint="eastAsia"/>
            <w:lang w:val="en-US" w:eastAsia="zh-CN"/>
          </w:rPr>
          <w:t xml:space="preserve">client </w:t>
        </w:r>
        <w:r>
          <w:rPr>
            <w:rFonts w:eastAsia="SimSun"/>
          </w:rPr>
          <w:t>policy configuration</w:t>
        </w:r>
      </w:ins>
      <w:ins w:id="42" w:author="Huawei_CHV_1" w:date="2025-11-03T13:47:00Z">
        <w:r>
          <w:rPr>
            <w:rFonts w:hint="eastAsia"/>
            <w:lang w:eastAsia="zh-CN"/>
          </w:rPr>
          <w:t xml:space="preserve"> </w:t>
        </w:r>
        <w:r>
          <w:t xml:space="preserve">toward an SDDM-C. The SDDM-S shall send an HTTP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OST</w:t>
        </w:r>
        <w:r>
          <w:rPr>
            <w:rFonts w:hint="eastAsia"/>
            <w:lang w:eastAsia="zh-CN"/>
          </w:rPr>
          <w:t xml:space="preserve"> </w:t>
        </w:r>
        <w:r>
          <w:t>request message according to procedures specified in IETF </w:t>
        </w:r>
        <w:r w:rsidRPr="00B33A75">
          <w:t>RFC </w:t>
        </w:r>
        <w:r>
          <w:t>9110</w:t>
        </w:r>
        <w:r w:rsidRPr="00B33A75">
          <w:t> [</w:t>
        </w:r>
        <w:r>
          <w:t>21</w:t>
        </w:r>
        <w:r w:rsidRPr="00B33A75">
          <w:t>]</w:t>
        </w:r>
        <w:r>
          <w:t xml:space="preserve">. In the HTTP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OST</w:t>
        </w:r>
        <w:r>
          <w:rPr>
            <w:rFonts w:hint="eastAsia"/>
            <w:lang w:eastAsia="zh-CN"/>
          </w:rPr>
          <w:t xml:space="preserve"> </w:t>
        </w:r>
        <w:r>
          <w:t>request message, the SDDM-S:</w:t>
        </w:r>
      </w:ins>
    </w:p>
    <w:p w14:paraId="03859635" w14:textId="77777777" w:rsidR="00FE39EC" w:rsidRDefault="00FE39EC" w:rsidP="00FE39EC">
      <w:pPr>
        <w:pStyle w:val="B1"/>
        <w:rPr>
          <w:ins w:id="43" w:author="Huawei_CHV_1" w:date="2025-11-03T13:47:00Z"/>
          <w:lang w:eastAsia="zh-CN"/>
        </w:rPr>
      </w:pPr>
      <w:ins w:id="44" w:author="Huawei_CHV_1" w:date="2025-11-03T13:47:00Z">
        <w:r>
          <w:t>a)</w:t>
        </w:r>
        <w:r>
          <w:tab/>
        </w:r>
        <w:r>
          <w:rPr>
            <w:rFonts w:hint="eastAsia"/>
          </w:rPr>
          <w:t>shall include a Request-URI set to the URI corresponding to the identity of the SDDM-</w:t>
        </w:r>
        <w:r>
          <w:t>C</w:t>
        </w:r>
        <w:r>
          <w:rPr>
            <w:rFonts w:hint="eastAsia"/>
            <w:lang w:eastAsia="zh-CN"/>
          </w:rPr>
          <w:t>.</w:t>
        </w:r>
      </w:ins>
    </w:p>
    <w:p w14:paraId="36E0249B" w14:textId="77777777" w:rsidR="00FE39EC" w:rsidRDefault="00FE39EC" w:rsidP="00FE39EC">
      <w:pPr>
        <w:pStyle w:val="B1"/>
        <w:rPr>
          <w:ins w:id="45" w:author="Huawei_CHV_1" w:date="2025-11-03T13:47:00Z"/>
          <w:lang w:eastAsia="zh-CN"/>
        </w:rPr>
      </w:pPr>
      <w:ins w:id="46" w:author="Huawei_CHV_1" w:date="2025-11-03T13:47:00Z">
        <w:r>
          <w:t>b)</w:t>
        </w:r>
        <w:r>
          <w:tab/>
          <w:t>shall i</w:t>
        </w:r>
        <w:r w:rsidRPr="00642601">
          <w:t>nclude an Authorization header field with the "Bearer" authentication scheme set to an access token of the "bearer" token type as specified in IETF</w:t>
        </w:r>
        <w:r>
          <w:t> </w:t>
        </w:r>
        <w:r w:rsidRPr="00642601">
          <w:t>RFC</w:t>
        </w:r>
        <w:r>
          <w:t> </w:t>
        </w:r>
        <w:r w:rsidRPr="00642601">
          <w:t>6750</w:t>
        </w:r>
        <w:r>
          <w:t> </w:t>
        </w:r>
        <w:r w:rsidRPr="00642601">
          <w:t>[</w:t>
        </w:r>
        <w:r>
          <w:t>13</w:t>
        </w:r>
        <w:r w:rsidRPr="00642601">
          <w:t>]</w:t>
        </w:r>
        <w:r>
          <w:rPr>
            <w:rFonts w:hint="eastAsia"/>
            <w:lang w:eastAsia="zh-CN"/>
          </w:rPr>
          <w:t>;</w:t>
        </w:r>
      </w:ins>
    </w:p>
    <w:p w14:paraId="4FE90E5F" w14:textId="77777777" w:rsidR="00FE39EC" w:rsidRPr="00A93A02" w:rsidRDefault="00FE39EC" w:rsidP="00FE39EC">
      <w:pPr>
        <w:pStyle w:val="B1"/>
        <w:rPr>
          <w:ins w:id="47" w:author="Huawei_CHV_1" w:date="2025-11-03T13:47:00Z"/>
          <w:lang w:eastAsia="zh-CN"/>
        </w:rPr>
      </w:pPr>
      <w:ins w:id="48" w:author="Huawei_CHV_1" w:date="2025-11-03T13:47:00Z">
        <w:r>
          <w:rPr>
            <w:rFonts w:hint="eastAsia"/>
            <w:lang w:eastAsia="zh-CN"/>
          </w:rPr>
          <w:t>c</w:t>
        </w:r>
        <w:r>
          <w:t>)</w:t>
        </w:r>
        <w:r>
          <w:tab/>
        </w:r>
        <w:r w:rsidRPr="00A93A02">
          <w:t>shall include an application/vnd.3gpp.seal-</w:t>
        </w:r>
        <w:r>
          <w:t>data-delivery</w:t>
        </w:r>
        <w:r w:rsidRPr="00A93A02">
          <w:t xml:space="preserve">-info+xml MIME body </w:t>
        </w:r>
        <w:r w:rsidRPr="00004F96">
          <w:t>with an &lt;</w:t>
        </w:r>
      </w:ins>
      <w:ins w:id="49" w:author="Huawei_CHV_1" w:date="2025-11-03T13:48:00Z">
        <w:r>
          <w:t>policy-configuration</w:t>
        </w:r>
      </w:ins>
      <w:ins w:id="50" w:author="Huawei_CHV_1" w:date="2025-11-03T13:47:00Z">
        <w:r>
          <w:t>-</w:t>
        </w:r>
        <w:proofErr w:type="spellStart"/>
        <w:r>
          <w:t>req</w:t>
        </w:r>
        <w:proofErr w:type="spellEnd"/>
        <w:r>
          <w:t>&gt; element within &lt;</w:t>
        </w:r>
        <w:proofErr w:type="spellStart"/>
        <w:r>
          <w:t>anyExt</w:t>
        </w:r>
        <w:proofErr w:type="spellEnd"/>
        <w:r>
          <w:t>&gt; element</w:t>
        </w:r>
        <w:r w:rsidRPr="00A93A02">
          <w:t xml:space="preserve"> in the &lt;</w:t>
        </w:r>
        <w:r>
          <w:t>data-delivery</w:t>
        </w:r>
        <w:r w:rsidRPr="00A93A02">
          <w:t>-info&gt; root element</w:t>
        </w:r>
        <w:r>
          <w:t xml:space="preserve"> which</w:t>
        </w:r>
        <w:r w:rsidRPr="00A93A02">
          <w:t>:</w:t>
        </w:r>
      </w:ins>
    </w:p>
    <w:p w14:paraId="3AD937F7" w14:textId="77777777" w:rsidR="00FE39EC" w:rsidRDefault="00FE39EC" w:rsidP="00FE39EC">
      <w:pPr>
        <w:pStyle w:val="B2"/>
        <w:rPr>
          <w:ins w:id="51" w:author="Huawei_CHV_1" w:date="2025-11-03T13:47:00Z"/>
        </w:rPr>
      </w:pPr>
      <w:ins w:id="52" w:author="Huawei_CHV_1" w:date="2025-11-03T13:47:00Z">
        <w:r>
          <w:t>1)</w:t>
        </w:r>
        <w:r>
          <w:tab/>
          <w:t>shall include a &lt;requestor-id&gt; element</w:t>
        </w:r>
        <w:r w:rsidRPr="0009088D">
          <w:rPr>
            <w:rFonts w:cs="Arial"/>
          </w:rPr>
          <w:t xml:space="preserve"> </w:t>
        </w:r>
        <w:r>
          <w:t>set to "</w:t>
        </w:r>
        <w:proofErr w:type="spellStart"/>
        <w:r>
          <w:t>sealddserver</w:t>
        </w:r>
        <w:proofErr w:type="spellEnd"/>
        <w:r>
          <w:t>"</w:t>
        </w:r>
        <w:r>
          <w:rPr>
            <w:rFonts w:cs="Arial"/>
          </w:rPr>
          <w:t>;</w:t>
        </w:r>
      </w:ins>
    </w:p>
    <w:p w14:paraId="3A44D653" w14:textId="77777777" w:rsidR="00FE39EC" w:rsidRPr="003C4A36" w:rsidRDefault="00FE39EC" w:rsidP="00FE39EC">
      <w:pPr>
        <w:pStyle w:val="B2"/>
        <w:rPr>
          <w:ins w:id="53" w:author="Huawei_CHV_1" w:date="2025-11-03T13:52:00Z"/>
        </w:rPr>
      </w:pPr>
      <w:ins w:id="54" w:author="Huawei_CHV_1" w:date="2025-11-03T14:54:00Z">
        <w:r>
          <w:t>2</w:t>
        </w:r>
      </w:ins>
      <w:ins w:id="55" w:author="Huawei_CHV_1" w:date="2025-11-03T13:52:00Z">
        <w:r>
          <w:t>)</w:t>
        </w:r>
        <w:r>
          <w:tab/>
          <w:t>shall include a &lt;VAL-service-id&gt; element set to the</w:t>
        </w:r>
        <w:r w:rsidRPr="006A70BF">
          <w:rPr>
            <w:lang w:eastAsia="zh-CN"/>
          </w:rPr>
          <w:t xml:space="preserve"> </w:t>
        </w:r>
        <w:r>
          <w:rPr>
            <w:lang w:eastAsia="zh-CN"/>
          </w:rPr>
          <w:t xml:space="preserve">VAL </w:t>
        </w:r>
        <w:r>
          <w:rPr>
            <w:lang w:val="en-US"/>
          </w:rPr>
          <w:t>service identity of the vertical application; and</w:t>
        </w:r>
      </w:ins>
    </w:p>
    <w:p w14:paraId="7DDEEE96" w14:textId="77777777" w:rsidR="00FE39EC" w:rsidRDefault="00FE39EC" w:rsidP="00FE39EC">
      <w:pPr>
        <w:pStyle w:val="B2"/>
        <w:rPr>
          <w:ins w:id="56" w:author="Huawei_CHV_1" w:date="2025-11-03T13:49:00Z"/>
        </w:rPr>
      </w:pPr>
      <w:ins w:id="57" w:author="Huawei_CHV_1" w:date="2025-11-03T14:54:00Z">
        <w:r>
          <w:t>3</w:t>
        </w:r>
      </w:ins>
      <w:ins w:id="58" w:author="Huawei_CHV_1" w:date="2025-11-03T13:49:00Z">
        <w:r w:rsidRPr="00BE0A06">
          <w:t>)</w:t>
        </w:r>
        <w:r w:rsidRPr="00BE0A06">
          <w:tab/>
        </w:r>
      </w:ins>
      <w:ins w:id="59" w:author="Huawei_CHV_1" w:date="2025-11-03T14:37:00Z">
        <w:r>
          <w:t xml:space="preserve">shall include </w:t>
        </w:r>
      </w:ins>
      <w:ins w:id="60" w:author="Huawei_CHV_1" w:date="2025-11-03T14:38:00Z">
        <w:r>
          <w:t>a &lt;</w:t>
        </w:r>
        <w:proofErr w:type="spellStart"/>
        <w:r>
          <w:t>sealdd</w:t>
        </w:r>
        <w:proofErr w:type="spellEnd"/>
        <w:r>
          <w:t>-flow-id&gt; element</w:t>
        </w:r>
        <w:r w:rsidRPr="0009088D">
          <w:rPr>
            <w:rFonts w:cs="Arial"/>
          </w:rPr>
          <w:t xml:space="preserve"> </w:t>
        </w:r>
        <w:r>
          <w:rPr>
            <w:rFonts w:cs="Arial"/>
          </w:rPr>
          <w:t>set to the identity of the SDDM flow</w:t>
        </w:r>
        <w:r w:rsidRPr="00B350BE">
          <w:t xml:space="preserve"> </w:t>
        </w:r>
        <w:r w:rsidRPr="00B350BE">
          <w:rPr>
            <w:rFonts w:cs="Arial"/>
          </w:rPr>
          <w:t xml:space="preserve">used by the </w:t>
        </w:r>
        <w:r>
          <w:rPr>
            <w:rFonts w:cs="Arial"/>
          </w:rPr>
          <w:t>SDDM-C</w:t>
        </w:r>
        <w:r w:rsidRPr="00B350BE">
          <w:rPr>
            <w:rFonts w:cs="Arial"/>
          </w:rPr>
          <w:t xml:space="preserve"> and </w:t>
        </w:r>
        <w:r>
          <w:rPr>
            <w:rFonts w:cs="Arial"/>
          </w:rPr>
          <w:t>SDDM-S</w:t>
        </w:r>
      </w:ins>
      <w:ins w:id="61" w:author="Huawei_CHV_1" w:date="2025-11-05T08:25:00Z">
        <w:r>
          <w:rPr>
            <w:rFonts w:cs="Arial"/>
          </w:rPr>
          <w:t>,</w:t>
        </w:r>
      </w:ins>
      <w:ins w:id="62" w:author="Huawei_CHV_1" w:date="2025-11-03T14:38:00Z">
        <w:r>
          <w:t xml:space="preserve"> a </w:t>
        </w:r>
      </w:ins>
      <w:ins w:id="63" w:author="Huawei_CHV_1" w:date="2025-11-03T13:49:00Z">
        <w:r>
          <w:t>&lt;multi-modal-</w:t>
        </w:r>
        <w:proofErr w:type="spellStart"/>
        <w:r>
          <w:t>sealdd</w:t>
        </w:r>
        <w:proofErr w:type="spellEnd"/>
        <w:r>
          <w:t>-flow-info&gt; element</w:t>
        </w:r>
        <w:r w:rsidRPr="00B41A6C">
          <w:t xml:space="preserve"> </w:t>
        </w:r>
        <w:r>
          <w:rPr>
            <w:rFonts w:cs="Arial"/>
          </w:rPr>
          <w:t>set to the information of the multi modal SEALDD flow</w:t>
        </w:r>
        <w:r w:rsidRPr="00B350BE">
          <w:t xml:space="preserve"> </w:t>
        </w:r>
        <w:r w:rsidRPr="00B350BE">
          <w:rPr>
            <w:rFonts w:cs="Arial"/>
          </w:rPr>
          <w:t xml:space="preserve">used by the </w:t>
        </w:r>
        <w:r>
          <w:rPr>
            <w:rFonts w:cs="Arial"/>
          </w:rPr>
          <w:t>SDDM-S</w:t>
        </w:r>
        <w:r w:rsidRPr="00B350BE">
          <w:rPr>
            <w:rFonts w:cs="Arial"/>
          </w:rPr>
          <w:t xml:space="preserve"> and </w:t>
        </w:r>
        <w:r>
          <w:rPr>
            <w:rFonts w:cs="Arial"/>
          </w:rPr>
          <w:t>SDDM-C</w:t>
        </w:r>
      </w:ins>
      <w:ins w:id="64" w:author="Huawei_CHV_1" w:date="2025-11-05T08:25:00Z">
        <w:r>
          <w:rPr>
            <w:rFonts w:cs="Arial"/>
          </w:rPr>
          <w:t>,</w:t>
        </w:r>
      </w:ins>
      <w:ins w:id="65" w:author="Huawei_CHV_1" w:date="2025-11-04T12:28:00Z">
        <w:r>
          <w:rPr>
            <w:rFonts w:cs="Arial"/>
          </w:rPr>
          <w:t xml:space="preserve"> or both</w:t>
        </w:r>
      </w:ins>
      <w:ins w:id="66" w:author="Huawei_CHV_1" w:date="2025-11-03T13:49:00Z">
        <w:r>
          <w:rPr>
            <w:rFonts w:cs="Arial"/>
          </w:rPr>
          <w:t xml:space="preserve">. </w:t>
        </w:r>
      </w:ins>
      <w:ins w:id="67" w:author="Huawei_CHV_1" w:date="2025-11-03T14:38:00Z">
        <w:r>
          <w:rPr>
            <w:rFonts w:cs="Arial"/>
          </w:rPr>
          <w:t xml:space="preserve">If </w:t>
        </w:r>
      </w:ins>
      <w:ins w:id="68" w:author="Huawei_CHV_1" w:date="2025-11-03T14:39:00Z">
        <w:r>
          <w:rPr>
            <w:rFonts w:cs="Arial"/>
          </w:rPr>
          <w:t>a</w:t>
        </w:r>
      </w:ins>
      <w:ins w:id="69" w:author="Huawei_CHV_1" w:date="2025-11-03T14:38:00Z">
        <w:r>
          <w:rPr>
            <w:rFonts w:cs="Arial"/>
          </w:rPr>
          <w:t xml:space="preserve"> </w:t>
        </w:r>
      </w:ins>
      <w:ins w:id="70" w:author="Huawei_CHV_1" w:date="2025-11-03T14:39:00Z">
        <w:r>
          <w:t>&lt;multi-modal-</w:t>
        </w:r>
        <w:proofErr w:type="spellStart"/>
        <w:r>
          <w:t>sealdd</w:t>
        </w:r>
        <w:proofErr w:type="spellEnd"/>
        <w:r>
          <w:t>-flow-info&gt; element is included</w:t>
        </w:r>
      </w:ins>
      <w:ins w:id="71" w:author="Huawei_CHV_1" w:date="2025-11-03T14:38:00Z">
        <w:r>
          <w:rPr>
            <w:rFonts w:cs="Arial"/>
          </w:rPr>
          <w:t>, t</w:t>
        </w:r>
      </w:ins>
      <w:ins w:id="72" w:author="Huawei_CHV_1" w:date="2025-11-03T13:49:00Z">
        <w:r>
          <w:rPr>
            <w:rFonts w:cs="Arial"/>
          </w:rPr>
          <w:t>he</w:t>
        </w:r>
      </w:ins>
      <w:ins w:id="73" w:author="Huawei_CHV_1" w:date="2025-11-03T14:39:00Z">
        <w:r>
          <w:rPr>
            <w:rFonts w:cs="Arial"/>
          </w:rPr>
          <w:t>n the</w:t>
        </w:r>
      </w:ins>
      <w:ins w:id="74" w:author="Huawei_CHV_1" w:date="2025-11-03T13:49:00Z">
        <w:r>
          <w:rPr>
            <w:rFonts w:cs="Arial"/>
          </w:rPr>
          <w:t xml:space="preserve"> </w:t>
        </w:r>
        <w:r>
          <w:t>&lt;multi-modal-</w:t>
        </w:r>
        <w:proofErr w:type="spellStart"/>
        <w:r>
          <w:t>sealdd</w:t>
        </w:r>
        <w:proofErr w:type="spellEnd"/>
        <w:r>
          <w:t>-flow-info&gt; shall include</w:t>
        </w:r>
        <w:r>
          <w:rPr>
            <w:rFonts w:cs="Arial"/>
          </w:rPr>
          <w:t>:</w:t>
        </w:r>
      </w:ins>
    </w:p>
    <w:p w14:paraId="6C73F8C9" w14:textId="77777777" w:rsidR="00FE39EC" w:rsidRPr="003C4A36" w:rsidRDefault="00FE39EC" w:rsidP="00FE39EC">
      <w:pPr>
        <w:pStyle w:val="B4"/>
        <w:rPr>
          <w:ins w:id="75" w:author="Huawei_CHV_1" w:date="2025-11-03T13:49:00Z"/>
        </w:rPr>
      </w:pPr>
      <w:ins w:id="76" w:author="Huawei_CHV_1" w:date="2025-11-03T15:00:00Z">
        <w:r>
          <w:t>i</w:t>
        </w:r>
      </w:ins>
      <w:ins w:id="77" w:author="Huawei_CHV_1" w:date="2025-11-03T13:49:00Z">
        <w:r>
          <w:t>)</w:t>
        </w:r>
        <w:r>
          <w:tab/>
        </w:r>
        <w:r w:rsidRPr="003C4A36">
          <w:t>a &lt;</w:t>
        </w:r>
        <w:proofErr w:type="spellStart"/>
        <w:r>
          <w:t>sealdd</w:t>
        </w:r>
        <w:proofErr w:type="spellEnd"/>
        <w:r>
          <w:t>-multi-modal-flow-id</w:t>
        </w:r>
        <w:r w:rsidRPr="00004F96">
          <w:t xml:space="preserve">&gt; </w:t>
        </w:r>
        <w:r>
          <w:t xml:space="preserve">child </w:t>
        </w:r>
        <w:r w:rsidRPr="00004F96">
          <w:t xml:space="preserve">element set to </w:t>
        </w:r>
        <w:r>
          <w:t>the identity of the SEALDD flow used by the SDDM-C and SDDM-S to identify the multi-modal XR traffic; and</w:t>
        </w:r>
      </w:ins>
    </w:p>
    <w:p w14:paraId="381C2072" w14:textId="77777777" w:rsidR="00FE39EC" w:rsidRDefault="00FE39EC" w:rsidP="00FE39EC">
      <w:pPr>
        <w:pStyle w:val="B4"/>
        <w:rPr>
          <w:ins w:id="78" w:author="Huawei_CHV_1" w:date="2025-11-03T13:49:00Z"/>
        </w:rPr>
      </w:pPr>
      <w:ins w:id="79" w:author="Huawei_CHV_1" w:date="2025-11-03T15:01:00Z">
        <w:r>
          <w:t>ii</w:t>
        </w:r>
      </w:ins>
      <w:ins w:id="80" w:author="Huawei_CHV_1" w:date="2025-11-03T13:50:00Z">
        <w:r>
          <w:t>)</w:t>
        </w:r>
      </w:ins>
      <w:ins w:id="81" w:author="Huawei_CHV_1" w:date="2025-11-03T13:49:00Z">
        <w:r>
          <w:tab/>
        </w:r>
        <w:r w:rsidRPr="005815D6">
          <w:t xml:space="preserve">a </w:t>
        </w:r>
        <w:r w:rsidRPr="00323393">
          <w:t>&lt;</w:t>
        </w:r>
        <w:proofErr w:type="spellStart"/>
        <w:r>
          <w:t>sealdd</w:t>
        </w:r>
        <w:proofErr w:type="spellEnd"/>
        <w:r>
          <w:t>-flows-list&gt; child</w:t>
        </w:r>
        <w:r w:rsidRPr="00323393">
          <w:t xml:space="preserve"> </w:t>
        </w:r>
        <w:r>
          <w:t xml:space="preserve">element set to list of </w:t>
        </w:r>
        <w:r>
          <w:rPr>
            <w:rFonts w:cs="Arial"/>
          </w:rPr>
          <w:t>SEALDD flows</w:t>
        </w:r>
        <w:r w:rsidRPr="00B350BE">
          <w:t xml:space="preserve"> </w:t>
        </w:r>
        <w:r w:rsidRPr="00B350BE">
          <w:rPr>
            <w:rFonts w:cs="Arial"/>
          </w:rPr>
          <w:t xml:space="preserve">used by the </w:t>
        </w:r>
        <w:r>
          <w:rPr>
            <w:rFonts w:cs="Arial"/>
          </w:rPr>
          <w:t>SDDM-S</w:t>
        </w:r>
        <w:r w:rsidRPr="00B350BE">
          <w:rPr>
            <w:rFonts w:cs="Arial"/>
          </w:rPr>
          <w:t xml:space="preserve"> and </w:t>
        </w:r>
        <w:r>
          <w:rPr>
            <w:rFonts w:cs="Arial"/>
          </w:rPr>
          <w:t>SDDM-C</w:t>
        </w:r>
        <w:r>
          <w:t>:</w:t>
        </w:r>
      </w:ins>
    </w:p>
    <w:p w14:paraId="2A157EC5" w14:textId="77777777" w:rsidR="00FE39EC" w:rsidRPr="005D714B" w:rsidRDefault="00FE39EC" w:rsidP="00FE39EC">
      <w:pPr>
        <w:pStyle w:val="B5"/>
        <w:rPr>
          <w:ins w:id="82" w:author="Huawei_CHV_1" w:date="2025-11-03T13:49:00Z"/>
        </w:rPr>
      </w:pPr>
      <w:ins w:id="83" w:author="Huawei_CHV_1" w:date="2025-11-03T15:01:00Z">
        <w:r>
          <w:t>A</w:t>
        </w:r>
      </w:ins>
      <w:ins w:id="84" w:author="Huawei_CHV_1" w:date="2025-11-03T13:49:00Z">
        <w:r>
          <w:t>)</w:t>
        </w:r>
        <w:r>
          <w:tab/>
          <w:t>shall include one or more</w:t>
        </w:r>
        <w:r w:rsidRPr="003C4A36">
          <w:t xml:space="preserve"> &lt;</w:t>
        </w:r>
        <w:proofErr w:type="spellStart"/>
        <w:r>
          <w:t>sealdd</w:t>
        </w:r>
        <w:proofErr w:type="spellEnd"/>
        <w:r>
          <w:t>-flow-id</w:t>
        </w:r>
        <w:r w:rsidRPr="003C4A36">
          <w:t xml:space="preserve">&gt; </w:t>
        </w:r>
        <w:r>
          <w:t xml:space="preserve">child elements </w:t>
        </w:r>
        <w:r w:rsidRPr="00004F96">
          <w:t xml:space="preserve">set to </w:t>
        </w:r>
        <w:r>
          <w:t>the identity of the SDDM flow used by the SDDM-C and SDDM-S to identify the multi-modal traffic</w:t>
        </w:r>
        <w:r w:rsidRPr="003C4A36">
          <w:t>;</w:t>
        </w:r>
        <w:r>
          <w:t xml:space="preserve"> and</w:t>
        </w:r>
      </w:ins>
    </w:p>
    <w:p w14:paraId="15AD1EBD" w14:textId="77777777" w:rsidR="00FE39EC" w:rsidRDefault="00FE39EC" w:rsidP="00FE39EC">
      <w:pPr>
        <w:pStyle w:val="B5"/>
        <w:rPr>
          <w:ins w:id="85" w:author="Huawei_CHV_1" w:date="2025-11-04T11:06:00Z"/>
          <w:lang w:eastAsia="zh-CN"/>
        </w:rPr>
      </w:pPr>
      <w:ins w:id="86" w:author="Huawei_CHV_1" w:date="2025-11-04T11:06:00Z">
        <w:r>
          <w:t>B)</w:t>
        </w:r>
        <w:r w:rsidRPr="005D714B">
          <w:tab/>
        </w:r>
        <w:r>
          <w:t xml:space="preserve">may include </w:t>
        </w:r>
        <w:r w:rsidRPr="005D714B">
          <w:t xml:space="preserve">a </w:t>
        </w:r>
        <w:r w:rsidRPr="00323393">
          <w:t>&lt;</w:t>
        </w:r>
        <w:r>
          <w:t>traffic-descriptor-info&gt; child element specifying</w:t>
        </w:r>
        <w:r w:rsidRPr="003C4A36">
          <w:t xml:space="preserve"> </w:t>
        </w:r>
        <w:r>
          <w:rPr>
            <w:rFonts w:hint="eastAsia"/>
            <w:lang w:eastAsia="zh-CN"/>
          </w:rPr>
          <w:t>the information</w:t>
        </w:r>
        <w:r>
          <w:rPr>
            <w:lang w:eastAsia="zh-CN"/>
          </w:rPr>
          <w:t xml:space="preserve"> of traffic descriptors for the </w:t>
        </w:r>
        <w:r>
          <w:t>multi-modal</w:t>
        </w:r>
        <w:r>
          <w:rPr>
            <w:lang w:eastAsia="zh-CN"/>
          </w:rPr>
          <w:t xml:space="preserve"> traffic</w:t>
        </w:r>
        <w:r>
          <w:rPr>
            <w:rFonts w:hint="eastAsia"/>
            <w:lang w:eastAsia="zh-CN"/>
          </w:rPr>
          <w:t xml:space="preserve">. </w:t>
        </w:r>
        <w:r>
          <w:rPr>
            <w:lang w:eastAsia="zh-CN"/>
          </w:rPr>
          <w:t>The</w:t>
        </w:r>
        <w:r>
          <w:t xml:space="preserve"> &lt;</w:t>
        </w:r>
        <w:r>
          <w:rPr>
            <w:lang w:eastAsia="zh-CN"/>
          </w:rPr>
          <w:t>traffic-descriptor-info</w:t>
        </w:r>
        <w:r>
          <w:t>&gt;</w:t>
        </w:r>
        <w:r>
          <w:rPr>
            <w:lang w:eastAsia="zh-CN"/>
          </w:rPr>
          <w:t xml:space="preserve"> may</w:t>
        </w:r>
        <w:r>
          <w:t xml:space="preserve"> include</w:t>
        </w:r>
        <w:r>
          <w:rPr>
            <w:lang w:eastAsia="zh-CN"/>
          </w:rPr>
          <w:t xml:space="preserve"> </w:t>
        </w:r>
        <w:r w:rsidRPr="003C4A36">
          <w:t>a &lt;</w:t>
        </w:r>
        <w:r>
          <w:t>user-plane-address</w:t>
        </w:r>
        <w:r w:rsidRPr="003C4A36">
          <w:t xml:space="preserve">&gt; child element </w:t>
        </w:r>
        <w:r>
          <w:t>specifying</w:t>
        </w:r>
        <w:r w:rsidRPr="00D44D3A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the i</w:t>
        </w:r>
        <w:r>
          <w:t>dentity of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IP address of the traffic</w:t>
        </w:r>
        <w:r>
          <w:t xml:space="preserve">; </w:t>
        </w:r>
        <w:r w:rsidRPr="005815D6">
          <w:t xml:space="preserve">a </w:t>
        </w:r>
        <w:r w:rsidRPr="00323393">
          <w:t>&lt;</w:t>
        </w:r>
        <w:r>
          <w:t xml:space="preserve">port-number&gt; </w:t>
        </w:r>
        <w:r>
          <w:lastRenderedPageBreak/>
          <w:t>child</w:t>
        </w:r>
        <w:r w:rsidRPr="00323393">
          <w:t xml:space="preserve"> </w:t>
        </w:r>
        <w:r>
          <w:t xml:space="preserve">element specifying </w:t>
        </w:r>
        <w:r>
          <w:rPr>
            <w:rFonts w:hint="eastAsia"/>
            <w:lang w:eastAsia="zh-CN"/>
          </w:rPr>
          <w:t>the i</w:t>
        </w:r>
        <w:r w:rsidRPr="00F2731B">
          <w:t xml:space="preserve">dentity of the </w:t>
        </w:r>
        <w:r>
          <w:rPr>
            <w:lang w:eastAsia="zh-CN"/>
          </w:rPr>
          <w:t xml:space="preserve">port number of the traffic; a &lt;URL&gt; child element specifying the </w:t>
        </w:r>
        <w:r w:rsidRPr="00F73681">
          <w:rPr>
            <w:lang w:eastAsia="zh-CN"/>
          </w:rPr>
          <w:t>address of a given unique resource on the Web</w:t>
        </w:r>
        <w:r>
          <w:rPr>
            <w:lang w:eastAsia="zh-CN"/>
          </w:rPr>
          <w:t xml:space="preserve"> for the traffic; </w:t>
        </w:r>
        <w:r>
          <w:t>and</w:t>
        </w:r>
        <w:r>
          <w:rPr>
            <w:lang w:eastAsia="zh-CN"/>
          </w:rPr>
          <w:t xml:space="preserve"> </w:t>
        </w:r>
        <w:r w:rsidRPr="005815D6">
          <w:t xml:space="preserve">a </w:t>
        </w:r>
        <w:r w:rsidRPr="00323393">
          <w:t>&lt;</w:t>
        </w:r>
        <w:r>
          <w:t>transport-layer-protocol&gt;</w:t>
        </w:r>
        <w:r w:rsidRPr="00737AEF">
          <w:rPr>
            <w:lang w:eastAsia="zh-CN"/>
          </w:rPr>
          <w:t xml:space="preserve"> </w:t>
        </w:r>
        <w:r>
          <w:rPr>
            <w:lang w:eastAsia="zh-CN"/>
          </w:rPr>
          <w:t xml:space="preserve">child element specifying the </w:t>
        </w:r>
        <w:r w:rsidRPr="00104D7D">
          <w:rPr>
            <w:lang w:eastAsia="zh-CN"/>
          </w:rPr>
          <w:t>transport layer protocol</w:t>
        </w:r>
        <w:r>
          <w:rPr>
            <w:lang w:eastAsia="zh-CN"/>
          </w:rPr>
          <w:t xml:space="preserve"> for the traffic;</w:t>
        </w:r>
      </w:ins>
    </w:p>
    <w:p w14:paraId="2D8103F7" w14:textId="77777777" w:rsidR="00FE39EC" w:rsidRDefault="00FE39EC" w:rsidP="00FE39EC">
      <w:pPr>
        <w:pStyle w:val="B2"/>
        <w:rPr>
          <w:ins w:id="87" w:author="Huawei_CHV_1" w:date="2025-11-03T13:47:00Z"/>
        </w:rPr>
      </w:pPr>
      <w:ins w:id="88" w:author="Huawei_CHV_1" w:date="2025-11-03T14:54:00Z">
        <w:r>
          <w:t>4</w:t>
        </w:r>
      </w:ins>
      <w:ins w:id="89" w:author="Huawei_CHV_1" w:date="2025-11-03T13:47:00Z">
        <w:r>
          <w:t>)</w:t>
        </w:r>
        <w:r>
          <w:tab/>
        </w:r>
      </w:ins>
      <w:ins w:id="90" w:author="Huawei_CHV_1" w:date="2025-11-03T13:51:00Z">
        <w:r>
          <w:t>may</w:t>
        </w:r>
      </w:ins>
      <w:ins w:id="91" w:author="Huawei_CHV_1" w:date="2025-11-03T13:47:00Z">
        <w:r>
          <w:t xml:space="preserve"> include a </w:t>
        </w:r>
        <w:r w:rsidRPr="00A34374">
          <w:rPr>
            <w:lang w:eastAsia="zh-CN"/>
          </w:rPr>
          <w:t>&lt;VAL-</w:t>
        </w:r>
        <w:proofErr w:type="spellStart"/>
        <w:r w:rsidRPr="00A34374">
          <w:rPr>
            <w:lang w:eastAsia="zh-CN"/>
          </w:rPr>
          <w:t>ue</w:t>
        </w:r>
        <w:proofErr w:type="spellEnd"/>
        <w:r w:rsidRPr="00A34374">
          <w:rPr>
            <w:lang w:eastAsia="zh-CN"/>
          </w:rPr>
          <w:t>-id-list&gt; element with one or more &lt;VAL-</w:t>
        </w:r>
        <w:proofErr w:type="spellStart"/>
        <w:r w:rsidRPr="00A34374">
          <w:rPr>
            <w:lang w:eastAsia="zh-CN"/>
          </w:rPr>
          <w:t>ue</w:t>
        </w:r>
        <w:proofErr w:type="spellEnd"/>
        <w:r w:rsidRPr="00A34374">
          <w:rPr>
            <w:lang w:eastAsia="zh-CN"/>
          </w:rPr>
          <w:t>-id&gt; child elements set to the identities of the VAL UEs for whom</w:t>
        </w:r>
      </w:ins>
      <w:ins w:id="92" w:author="Huawei_CHV_1" w:date="2025-11-05T08:57:00Z">
        <w:r>
          <w:rPr>
            <w:lang w:eastAsia="zh-CN"/>
          </w:rPr>
          <w:t xml:space="preserve"> the</w:t>
        </w:r>
      </w:ins>
      <w:ins w:id="93" w:author="Huawei_CHV_1" w:date="2025-11-03T13:47:00Z">
        <w:r w:rsidRPr="00A34374">
          <w:rPr>
            <w:lang w:eastAsia="zh-CN"/>
          </w:rPr>
          <w:t xml:space="preserve"> </w:t>
        </w:r>
        <w:r>
          <w:rPr>
            <w:lang w:eastAsia="zh-CN"/>
          </w:rPr>
          <w:t xml:space="preserve">SEALDD </w:t>
        </w:r>
      </w:ins>
      <w:ins w:id="94" w:author="Huawei_CHV_1" w:date="2025-11-03T13:51:00Z">
        <w:r>
          <w:rPr>
            <w:lang w:eastAsia="zh-CN"/>
          </w:rPr>
          <w:t>policy configuration request</w:t>
        </w:r>
      </w:ins>
      <w:ins w:id="95" w:author="Huawei_CHV_1" w:date="2025-11-03T13:47:00Z">
        <w:r>
          <w:rPr>
            <w:lang w:eastAsia="zh-CN"/>
          </w:rPr>
          <w:t xml:space="preserve"> applies</w:t>
        </w:r>
      </w:ins>
      <w:ins w:id="96" w:author="Huawei_CHV_1" w:date="2025-11-04T10:22:00Z">
        <w:r>
          <w:rPr>
            <w:lang w:eastAsia="zh-CN"/>
          </w:rPr>
          <w:t xml:space="preserve">, and </w:t>
        </w:r>
        <w:r w:rsidRPr="00004F96">
          <w:t>with a &lt;</w:t>
        </w:r>
        <w:r>
          <w:t>configuration-id&gt; element within &lt;</w:t>
        </w:r>
        <w:proofErr w:type="spellStart"/>
        <w:r>
          <w:t>anyExt</w:t>
        </w:r>
        <w:proofErr w:type="spellEnd"/>
        <w:r>
          <w:t>&gt; element</w:t>
        </w:r>
      </w:ins>
      <w:ins w:id="97" w:author="Huawei_CHV_1" w:date="2025-11-04T10:23:00Z">
        <w:r>
          <w:t xml:space="preserve"> set to the identity of </w:t>
        </w:r>
        <w:r>
          <w:rPr>
            <w:lang w:eastAsia="zh-CN"/>
          </w:rPr>
          <w:t>the SEALDD policy configuration</w:t>
        </w:r>
      </w:ins>
      <w:ins w:id="98" w:author="Huawei_CHV_1" w:date="2025-11-03T13:47:00Z">
        <w:r>
          <w:rPr>
            <w:lang w:eastAsia="zh-CN"/>
          </w:rPr>
          <w:t>;</w:t>
        </w:r>
      </w:ins>
    </w:p>
    <w:p w14:paraId="4981E343" w14:textId="77777777" w:rsidR="00FE39EC" w:rsidRDefault="00FE39EC" w:rsidP="00FE39EC">
      <w:pPr>
        <w:pStyle w:val="B2"/>
        <w:rPr>
          <w:ins w:id="99" w:author="Huawei_CHV_1" w:date="2025-11-03T15:02:00Z"/>
          <w:lang w:eastAsia="zh-CN"/>
        </w:rPr>
      </w:pPr>
      <w:ins w:id="100" w:author="Huawei_CHV_1" w:date="2025-11-03T15:02:00Z">
        <w:r>
          <w:rPr>
            <w:lang w:eastAsia="zh-CN"/>
          </w:rPr>
          <w:t>5</w:t>
        </w:r>
        <w:r>
          <w:t>)</w:t>
        </w:r>
        <w:r>
          <w:tab/>
          <w:t>may</w:t>
        </w:r>
        <w:r w:rsidRPr="00A93A02">
          <w:t xml:space="preserve"> include </w:t>
        </w:r>
        <w:r>
          <w:t>a &lt;</w:t>
        </w:r>
      </w:ins>
      <w:ins w:id="101" w:author="Huawei_CHV_1" w:date="2025-11-03T15:03:00Z">
        <w:r>
          <w:t>m</w:t>
        </w:r>
        <w:r w:rsidRPr="006863BD">
          <w:t>ulti-modal</w:t>
        </w:r>
        <w:r>
          <w:t>-</w:t>
        </w:r>
        <w:r w:rsidRPr="006863BD">
          <w:t>flows</w:t>
        </w:r>
        <w:r>
          <w:t>-</w:t>
        </w:r>
        <w:r w:rsidRPr="006863BD">
          <w:t>alignment</w:t>
        </w:r>
        <w:r>
          <w:t>-</w:t>
        </w:r>
        <w:r w:rsidRPr="006863BD">
          <w:t>policy</w:t>
        </w:r>
      </w:ins>
      <w:ins w:id="102" w:author="Huawei_CHV_1" w:date="2025-11-03T15:02:00Z">
        <w:r>
          <w:t xml:space="preserve">&gt; element that specifies </w:t>
        </w:r>
      </w:ins>
      <w:ins w:id="103" w:author="Huawei_CHV_1" w:date="2025-11-03T15:04:00Z">
        <w:r>
          <w:t>m</w:t>
        </w:r>
      </w:ins>
      <w:ins w:id="104" w:author="Huawei_CHV_1" w:date="2025-11-03T15:03:00Z">
        <w:r w:rsidRPr="005758C2">
          <w:t xml:space="preserve">ulti-modal flows alignment </w:t>
        </w:r>
      </w:ins>
      <w:ins w:id="105" w:author="Huawei_CHV_1" w:date="2025-11-03T15:04:00Z">
        <w:r>
          <w:t>p</w:t>
        </w:r>
      </w:ins>
      <w:ins w:id="106" w:author="Huawei_CHV_1" w:date="2025-11-03T15:03:00Z">
        <w:r w:rsidRPr="005758C2">
          <w:t>olicy</w:t>
        </w:r>
      </w:ins>
      <w:ins w:id="107" w:author="Huawei_CHV_1" w:date="2025-11-03T15:02:00Z">
        <w:r>
          <w:t>. The &lt;</w:t>
        </w:r>
      </w:ins>
      <w:ins w:id="108" w:author="Huawei_CHV_1" w:date="2025-11-03T15:04:00Z">
        <w:r>
          <w:t>m</w:t>
        </w:r>
        <w:r w:rsidRPr="006863BD">
          <w:t>ulti-modal</w:t>
        </w:r>
        <w:r>
          <w:t>-</w:t>
        </w:r>
        <w:r w:rsidRPr="006863BD">
          <w:t>flows</w:t>
        </w:r>
        <w:r>
          <w:t>-</w:t>
        </w:r>
        <w:r w:rsidRPr="006863BD">
          <w:t>alignment</w:t>
        </w:r>
        <w:r>
          <w:t>-</w:t>
        </w:r>
        <w:r w:rsidRPr="006863BD">
          <w:t>policy</w:t>
        </w:r>
      </w:ins>
      <w:ins w:id="109" w:author="Huawei_CHV_1" w:date="2025-11-03T15:02:00Z">
        <w:r>
          <w:t>&gt; element shall include</w:t>
        </w:r>
      </w:ins>
      <w:ins w:id="110" w:author="Huawei_CHV_1" w:date="2025-11-04T11:28:00Z">
        <w:r>
          <w:t xml:space="preserve"> the following sub-elements</w:t>
        </w:r>
      </w:ins>
      <w:ins w:id="111" w:author="Huawei_CHV_1" w:date="2025-11-03T15:02:00Z">
        <w:r>
          <w:t>:</w:t>
        </w:r>
      </w:ins>
    </w:p>
    <w:p w14:paraId="16F85497" w14:textId="38D98415" w:rsidR="00FE39EC" w:rsidRDefault="00FE39EC" w:rsidP="00FE39EC">
      <w:pPr>
        <w:pStyle w:val="B3"/>
        <w:rPr>
          <w:ins w:id="112" w:author="Huawei_CHV_1" w:date="2025-11-03T15:02:00Z"/>
        </w:rPr>
      </w:pPr>
      <w:ins w:id="113" w:author="Huawei_CHV_1" w:date="2025-11-03T15:02:00Z">
        <w:r>
          <w:rPr>
            <w:lang w:eastAsia="zh-CN"/>
          </w:rPr>
          <w:t>i</w:t>
        </w:r>
        <w:r w:rsidRPr="00DA48D1">
          <w:t>)</w:t>
        </w:r>
        <w:r w:rsidRPr="00DA48D1">
          <w:tab/>
        </w:r>
        <w:r>
          <w:t xml:space="preserve">a </w:t>
        </w:r>
        <w:r w:rsidRPr="003C4A36">
          <w:t>&lt;</w:t>
        </w:r>
      </w:ins>
      <w:ins w:id="114" w:author="Huawei_CHV_1" w:date="2025-11-03T15:04:00Z">
        <w:r>
          <w:t>multi-modal-service-</w:t>
        </w:r>
      </w:ins>
      <w:ins w:id="115" w:author="Huawei_CHV_1" w:date="2025-11-03T15:02:00Z">
        <w:r>
          <w:t xml:space="preserve">id&gt; </w:t>
        </w:r>
        <w:r w:rsidRPr="003C4A36">
          <w:t>element</w:t>
        </w:r>
      </w:ins>
      <w:ins w:id="116" w:author="Huawei_CHV_1" w:date="2025-11-03T15:04:00Z">
        <w:r>
          <w:t xml:space="preserve"> set to the identity of </w:t>
        </w:r>
        <w:r>
          <w:rPr>
            <w:lang w:eastAsia="zh-CN"/>
          </w:rPr>
          <w:t>the m</w:t>
        </w:r>
        <w:r>
          <w:rPr>
            <w:rFonts w:hint="eastAsia"/>
            <w:lang w:eastAsia="zh-CN"/>
          </w:rPr>
          <w:t xml:space="preserve">ulti-modal </w:t>
        </w:r>
      </w:ins>
      <w:ins w:id="117" w:author="Huawei_CHV_1" w:date="2025-11-03T15:05:00Z">
        <w:r>
          <w:rPr>
            <w:lang w:eastAsia="zh-CN"/>
          </w:rPr>
          <w:t>s</w:t>
        </w:r>
      </w:ins>
      <w:ins w:id="118" w:author="Huawei_CHV_1" w:date="2025-11-03T15:04:00Z">
        <w:r>
          <w:rPr>
            <w:rFonts w:hint="eastAsia"/>
            <w:lang w:eastAsia="zh-CN"/>
          </w:rPr>
          <w:t>ervice</w:t>
        </w:r>
      </w:ins>
      <w:ins w:id="119" w:author="Huawei_CHV_1" w:date="2025-11-03T15:02:00Z">
        <w:r w:rsidRPr="00032DFE">
          <w:t>;</w:t>
        </w:r>
      </w:ins>
      <w:ins w:id="120" w:author="Huawei_CHV_2" w:date="2025-11-19T16:55:00Z">
        <w:r w:rsidR="00E31717">
          <w:t xml:space="preserve"> and</w:t>
        </w:r>
      </w:ins>
    </w:p>
    <w:p w14:paraId="4FD1D0C3" w14:textId="77777777" w:rsidR="00FE39EC" w:rsidRPr="00032DFE" w:rsidRDefault="00FE39EC" w:rsidP="00FE39EC">
      <w:pPr>
        <w:pStyle w:val="B3"/>
        <w:rPr>
          <w:ins w:id="121" w:author="Huawei_CHV_1" w:date="2025-11-03T15:02:00Z"/>
        </w:rPr>
      </w:pPr>
      <w:ins w:id="122" w:author="Huawei_CHV_1" w:date="2025-11-03T15:02:00Z">
        <w:r>
          <w:rPr>
            <w:lang w:eastAsia="zh-CN"/>
          </w:rPr>
          <w:t>ii</w:t>
        </w:r>
        <w:r w:rsidRPr="00DA48D1">
          <w:t>)</w:t>
        </w:r>
        <w:r w:rsidRPr="00DA48D1">
          <w:tab/>
        </w:r>
        <w:r w:rsidRPr="005815D6">
          <w:t xml:space="preserve">a </w:t>
        </w:r>
        <w:r w:rsidRPr="00323393">
          <w:t>&lt;</w:t>
        </w:r>
      </w:ins>
      <w:ins w:id="123" w:author="Huawei_CHV_1" w:date="2025-11-03T15:05:00Z">
        <w:r>
          <w:t>flows-transmission-requirement</w:t>
        </w:r>
      </w:ins>
      <w:ins w:id="124" w:author="Huawei_CHV_1" w:date="2025-11-03T15:02:00Z">
        <w:r>
          <w:t>&gt;</w:t>
        </w:r>
        <w:r w:rsidRPr="00323393">
          <w:t xml:space="preserve"> </w:t>
        </w:r>
        <w:r w:rsidRPr="00DA48D1">
          <w:t>element</w:t>
        </w:r>
      </w:ins>
      <w:ins w:id="125" w:author="Huawei_CHV_1" w:date="2025-11-04T10:33:00Z">
        <w:r>
          <w:t xml:space="preserve"> </w:t>
        </w:r>
      </w:ins>
      <w:ins w:id="126" w:author="Huawei_CHV_1" w:date="2025-11-04T10:34:00Z">
        <w:r>
          <w:t xml:space="preserve">that specifies </w:t>
        </w:r>
        <w:r>
          <w:rPr>
            <w:lang w:val="en-US" w:eastAsia="zh-CN"/>
          </w:rPr>
          <w:t xml:space="preserve">flows transmission requirement. The </w:t>
        </w:r>
        <w:r w:rsidRPr="00323393">
          <w:t>&lt;</w:t>
        </w:r>
        <w:r>
          <w:t>flows-transmission-requirement&gt;</w:t>
        </w:r>
        <w:r w:rsidRPr="00323393">
          <w:t xml:space="preserve"> </w:t>
        </w:r>
        <w:r w:rsidRPr="00DA48D1">
          <w:t>element</w:t>
        </w:r>
        <w:r>
          <w:t xml:space="preserve"> </w:t>
        </w:r>
      </w:ins>
      <w:ins w:id="127" w:author="Huawei_CHV_1" w:date="2025-11-04T10:33:00Z">
        <w:r>
          <w:t>shall include</w:t>
        </w:r>
      </w:ins>
      <w:ins w:id="128" w:author="Huawei_CHV_1" w:date="2025-11-04T11:28:00Z">
        <w:r>
          <w:t xml:space="preserve"> the following sub-elements</w:t>
        </w:r>
      </w:ins>
      <w:ins w:id="129" w:author="Huawei_CHV_1" w:date="2025-11-03T15:02:00Z">
        <w:r>
          <w:t>;</w:t>
        </w:r>
      </w:ins>
    </w:p>
    <w:p w14:paraId="3F42B39D" w14:textId="77777777" w:rsidR="00FE39EC" w:rsidRDefault="00FE39EC" w:rsidP="00FE39EC">
      <w:pPr>
        <w:pStyle w:val="B4"/>
        <w:rPr>
          <w:ins w:id="130" w:author="Huawei_CHV_1" w:date="2025-11-03T15:02:00Z"/>
        </w:rPr>
      </w:pPr>
      <w:ins w:id="131" w:author="Huawei_CHV_1" w:date="2025-11-04T10:34:00Z">
        <w:r>
          <w:rPr>
            <w:lang w:eastAsia="zh-CN"/>
          </w:rPr>
          <w:t>A</w:t>
        </w:r>
      </w:ins>
      <w:ins w:id="132" w:author="Huawei_CHV_1" w:date="2025-11-03T15:02:00Z">
        <w:r w:rsidRPr="00DA48D1">
          <w:t>)</w:t>
        </w:r>
        <w:r w:rsidRPr="00DA48D1">
          <w:tab/>
        </w:r>
        <w:r>
          <w:t xml:space="preserve">a </w:t>
        </w:r>
        <w:r w:rsidRPr="003C4A36">
          <w:t>&lt;</w:t>
        </w:r>
      </w:ins>
      <w:ins w:id="133" w:author="Huawei_CHV_1" w:date="2025-11-04T10:35:00Z">
        <w:r>
          <w:t>delay-requirement</w:t>
        </w:r>
      </w:ins>
      <w:ins w:id="134" w:author="Huawei_CHV_1" w:date="2025-11-03T15:02:00Z">
        <w:r>
          <w:rPr>
            <w:lang w:eastAsia="zh-CN"/>
          </w:rPr>
          <w:t>&gt;</w:t>
        </w:r>
        <w:r>
          <w:t xml:space="preserve"> </w:t>
        </w:r>
        <w:r w:rsidRPr="003C4A36">
          <w:t>element</w:t>
        </w:r>
      </w:ins>
      <w:ins w:id="135" w:author="Huawei_CHV_1" w:date="2025-11-04T10:39:00Z">
        <w:r>
          <w:t xml:space="preserve"> that specifies </w:t>
        </w:r>
        <w:r w:rsidRPr="000E1D0D">
          <w:rPr>
            <w:lang w:val="en-US"/>
          </w:rPr>
          <w:t xml:space="preserve">the </w:t>
        </w:r>
        <w:r w:rsidRPr="0086022B">
          <w:rPr>
            <w:rFonts w:eastAsia="DengXian"/>
          </w:rPr>
          <w:t xml:space="preserve">maximum tolerable </w:t>
        </w:r>
        <w:r>
          <w:rPr>
            <w:rFonts w:eastAsia="DengXian"/>
          </w:rPr>
          <w:t>time delay by which</w:t>
        </w:r>
        <w:r w:rsidRPr="0086022B">
          <w:rPr>
            <w:rFonts w:eastAsia="DengXian"/>
          </w:rPr>
          <w:t xml:space="preserve"> </w:t>
        </w:r>
        <w:r>
          <w:rPr>
            <w:rFonts w:eastAsia="DengXian"/>
          </w:rPr>
          <w:t>the</w:t>
        </w:r>
        <w:r w:rsidRPr="0086022B">
          <w:rPr>
            <w:rFonts w:eastAsia="DengXian"/>
          </w:rPr>
          <w:t xml:space="preserve"> </w:t>
        </w:r>
        <w:r>
          <w:rPr>
            <w:rFonts w:eastAsia="DengXian"/>
          </w:rPr>
          <w:t>multi-modal flows can be delayed</w:t>
        </w:r>
      </w:ins>
      <w:ins w:id="136" w:author="Huawei_CHV_1" w:date="2025-11-03T15:02:00Z">
        <w:r w:rsidRPr="00032DFE">
          <w:t>;</w:t>
        </w:r>
      </w:ins>
      <w:ins w:id="137" w:author="Huawei_CHV_1" w:date="2025-11-05T08:19:00Z">
        <w:r>
          <w:t xml:space="preserve"> and</w:t>
        </w:r>
      </w:ins>
    </w:p>
    <w:p w14:paraId="7CF161A7" w14:textId="77777777" w:rsidR="00FE39EC" w:rsidRPr="00032DFE" w:rsidRDefault="00FE39EC" w:rsidP="00FE39EC">
      <w:pPr>
        <w:pStyle w:val="B4"/>
        <w:rPr>
          <w:ins w:id="138" w:author="Huawei_CHV_1" w:date="2025-11-03T15:02:00Z"/>
        </w:rPr>
      </w:pPr>
      <w:ins w:id="139" w:author="Huawei_CHV_1" w:date="2025-11-04T10:34:00Z">
        <w:r>
          <w:t>B</w:t>
        </w:r>
      </w:ins>
      <w:ins w:id="140" w:author="Huawei_CHV_1" w:date="2025-11-03T15:02:00Z">
        <w:r w:rsidRPr="00DA48D1">
          <w:t>)</w:t>
        </w:r>
        <w:r w:rsidRPr="00DA48D1">
          <w:tab/>
        </w:r>
        <w:r w:rsidRPr="005815D6">
          <w:t xml:space="preserve">a </w:t>
        </w:r>
        <w:r>
          <w:rPr>
            <w:lang w:eastAsia="zh-CN"/>
          </w:rPr>
          <w:t>&lt;</w:t>
        </w:r>
      </w:ins>
      <w:ins w:id="141" w:author="Huawei_CHV_1" w:date="2025-11-04T10:35:00Z">
        <w:r>
          <w:rPr>
            <w:lang w:eastAsia="zh-CN"/>
          </w:rPr>
          <w:t>max-align</w:t>
        </w:r>
        <w:r>
          <w:t>-time</w:t>
        </w:r>
      </w:ins>
      <w:ins w:id="142" w:author="Huawei_CHV_1" w:date="2025-11-03T15:02:00Z">
        <w:r>
          <w:rPr>
            <w:lang w:eastAsia="zh-CN"/>
          </w:rPr>
          <w:t xml:space="preserve">&gt; </w:t>
        </w:r>
        <w:r w:rsidRPr="00DA48D1">
          <w:t>element</w:t>
        </w:r>
      </w:ins>
      <w:ins w:id="143" w:author="Huawei_CHV_1" w:date="2025-11-04T10:39:00Z">
        <w:r>
          <w:t xml:space="preserve"> that specifies </w:t>
        </w:r>
      </w:ins>
      <w:ins w:id="144" w:author="Huawei_CHV_1" w:date="2025-11-04T10:40:00Z">
        <w:r w:rsidRPr="00EB6E60">
          <w:t>the maximum acceptable time duration for multi-modal traffic flow alignment</w:t>
        </w:r>
      </w:ins>
      <w:ins w:id="145" w:author="Huawei_CHV_1" w:date="2025-11-03T15:02:00Z">
        <w:r>
          <w:t>;</w:t>
        </w:r>
      </w:ins>
    </w:p>
    <w:p w14:paraId="533C38C8" w14:textId="77777777" w:rsidR="00FE39EC" w:rsidRDefault="00FE39EC" w:rsidP="00FE39EC">
      <w:pPr>
        <w:pStyle w:val="B2"/>
        <w:rPr>
          <w:ins w:id="146" w:author="Huawei_CHV_1" w:date="2025-11-03T14:47:00Z"/>
          <w:lang w:eastAsia="zh-CN"/>
        </w:rPr>
      </w:pPr>
      <w:ins w:id="147" w:author="Huawei_CHV_1" w:date="2025-11-03T15:03:00Z">
        <w:r>
          <w:t>6</w:t>
        </w:r>
      </w:ins>
      <w:ins w:id="148" w:author="Huawei_CHV_1" w:date="2025-11-03T14:47:00Z">
        <w:r>
          <w:t>)</w:t>
        </w:r>
        <w:r>
          <w:tab/>
        </w:r>
      </w:ins>
      <w:ins w:id="149" w:author="Huawei_CHV_1" w:date="2025-11-03T15:02:00Z">
        <w:r>
          <w:t>may</w:t>
        </w:r>
      </w:ins>
      <w:ins w:id="150" w:author="Huawei_CHV_1" w:date="2025-11-03T14:47:00Z">
        <w:r w:rsidRPr="00A93A02">
          <w:t xml:space="preserve"> include </w:t>
        </w:r>
        <w:r>
          <w:t>a &lt;</w:t>
        </w:r>
      </w:ins>
      <w:proofErr w:type="spellStart"/>
      <w:ins w:id="151" w:author="Huawei_CHV_1" w:date="2025-11-03T14:57:00Z">
        <w:r>
          <w:t>sealdd</w:t>
        </w:r>
        <w:proofErr w:type="spellEnd"/>
        <w:r>
          <w:t>-</w:t>
        </w:r>
        <w:proofErr w:type="spellStart"/>
        <w:r>
          <w:t>ue</w:t>
        </w:r>
        <w:proofErr w:type="spellEnd"/>
        <w:r>
          <w:t>-to-</w:t>
        </w:r>
        <w:proofErr w:type="spellStart"/>
        <w:r>
          <w:t>ue</w:t>
        </w:r>
        <w:proofErr w:type="spellEnd"/>
        <w:r>
          <w:t>-poli</w:t>
        </w:r>
      </w:ins>
      <w:ins w:id="152" w:author="Huawei_CHV_1" w:date="2025-11-03T14:58:00Z">
        <w:r>
          <w:t xml:space="preserve">cy&gt; element </w:t>
        </w:r>
      </w:ins>
      <w:ins w:id="153" w:author="Huawei_CHV_1" w:date="2025-11-03T14:59:00Z">
        <w:r>
          <w:t xml:space="preserve">that specifies </w:t>
        </w:r>
        <w:r w:rsidRPr="00466612">
          <w:t>UE-to-UE direct communication policy</w:t>
        </w:r>
        <w:r>
          <w:t>. The &lt;</w:t>
        </w:r>
        <w:proofErr w:type="spellStart"/>
        <w:r>
          <w:t>sealdd</w:t>
        </w:r>
        <w:proofErr w:type="spellEnd"/>
        <w:r>
          <w:t>-</w:t>
        </w:r>
        <w:proofErr w:type="spellStart"/>
        <w:r>
          <w:t>ue</w:t>
        </w:r>
        <w:proofErr w:type="spellEnd"/>
        <w:r>
          <w:t>-to-</w:t>
        </w:r>
        <w:proofErr w:type="spellStart"/>
        <w:r>
          <w:t>ue</w:t>
        </w:r>
        <w:proofErr w:type="spellEnd"/>
        <w:r>
          <w:t xml:space="preserve">-policy&gt; element </w:t>
        </w:r>
      </w:ins>
      <w:ins w:id="154" w:author="Huawei_CHV_1" w:date="2025-11-03T14:47:00Z">
        <w:r>
          <w:t>shall include</w:t>
        </w:r>
        <w:r w:rsidRPr="00DF26F3">
          <w:t xml:space="preserve"> </w:t>
        </w:r>
        <w:r>
          <w:t>the following sub-elements:</w:t>
        </w:r>
      </w:ins>
    </w:p>
    <w:p w14:paraId="485B26E6" w14:textId="77777777" w:rsidR="00FE39EC" w:rsidRDefault="00FE39EC" w:rsidP="00FE39EC">
      <w:pPr>
        <w:pStyle w:val="B3"/>
        <w:rPr>
          <w:ins w:id="155" w:author="Huawei_CHV_1" w:date="2025-11-03T14:47:00Z"/>
        </w:rPr>
      </w:pPr>
      <w:ins w:id="156" w:author="Huawei_CHV_1" w:date="2025-11-03T15:01:00Z">
        <w:r>
          <w:rPr>
            <w:lang w:eastAsia="zh-CN"/>
          </w:rPr>
          <w:t>i</w:t>
        </w:r>
      </w:ins>
      <w:ins w:id="157" w:author="Huawei_CHV_1" w:date="2025-11-03T14:47:00Z">
        <w:r w:rsidRPr="00DA48D1">
          <w:t>)</w:t>
        </w:r>
        <w:r w:rsidRPr="00DA48D1">
          <w:tab/>
        </w:r>
        <w:r>
          <w:t xml:space="preserve">a </w:t>
        </w:r>
        <w:r w:rsidRPr="003C4A36">
          <w:t>&lt;</w:t>
        </w:r>
      </w:ins>
      <w:ins w:id="158" w:author="Huawei_CHV_1" w:date="2025-11-04T10:43:00Z">
        <w:r>
          <w:t>proximity-thresholds</w:t>
        </w:r>
      </w:ins>
      <w:ins w:id="159" w:author="Huawei_CHV_1" w:date="2025-11-03T14:47:00Z">
        <w:r>
          <w:t xml:space="preserve">&gt; </w:t>
        </w:r>
        <w:r w:rsidRPr="003C4A36">
          <w:t>element</w:t>
        </w:r>
      </w:ins>
      <w:ins w:id="160" w:author="Huawei_CHV_1" w:date="2025-11-04T10:43:00Z">
        <w:r>
          <w:t xml:space="preserve"> that specifies </w:t>
        </w:r>
        <w:r w:rsidRPr="00EF3043">
          <w:rPr>
            <w:rFonts w:cs="Arial"/>
            <w:szCs w:val="18"/>
          </w:rPr>
          <w:t xml:space="preserve">the </w:t>
        </w:r>
        <w:r>
          <w:rPr>
            <w:rFonts w:cs="Arial"/>
            <w:szCs w:val="18"/>
          </w:rPr>
          <w:t>proximity</w:t>
        </w:r>
        <w:r w:rsidRPr="00EF3043">
          <w:rPr>
            <w:rFonts w:cs="Arial"/>
            <w:szCs w:val="18"/>
          </w:rPr>
          <w:t xml:space="preserve"> </w:t>
        </w:r>
        <w:r>
          <w:t xml:space="preserve">thresholds </w:t>
        </w:r>
        <w:r w:rsidRPr="00EF3043">
          <w:rPr>
            <w:rFonts w:cs="Arial"/>
            <w:szCs w:val="18"/>
            <w:lang w:val="en-US"/>
          </w:rPr>
          <w:t xml:space="preserve">for </w:t>
        </w:r>
        <w:r>
          <w:rPr>
            <w:lang w:eastAsia="zh-CN"/>
          </w:rPr>
          <w:t>entering/leaving the UE-to-UE direct communication mode</w:t>
        </w:r>
      </w:ins>
      <w:ins w:id="161" w:author="Huawei_CHV_1" w:date="2025-11-03T14:47:00Z">
        <w:r w:rsidRPr="00032DFE">
          <w:t>;</w:t>
        </w:r>
      </w:ins>
      <w:ins w:id="162" w:author="Huawei_CHV_1" w:date="2025-11-05T08:19:00Z">
        <w:r>
          <w:t xml:space="preserve"> and</w:t>
        </w:r>
      </w:ins>
    </w:p>
    <w:p w14:paraId="6BF02204" w14:textId="0BACEB28" w:rsidR="00FE39EC" w:rsidRPr="00032DFE" w:rsidRDefault="00FE39EC" w:rsidP="00FE39EC">
      <w:pPr>
        <w:pStyle w:val="B3"/>
        <w:rPr>
          <w:ins w:id="163" w:author="Huawei_CHV_1" w:date="2025-11-03T14:47:00Z"/>
        </w:rPr>
      </w:pPr>
      <w:ins w:id="164" w:author="Huawei_CHV_1" w:date="2025-11-03T15:01:00Z">
        <w:r>
          <w:rPr>
            <w:lang w:eastAsia="zh-CN"/>
          </w:rPr>
          <w:t>ii</w:t>
        </w:r>
      </w:ins>
      <w:ins w:id="165" w:author="Huawei_CHV_1" w:date="2025-11-03T14:47:00Z">
        <w:r w:rsidRPr="00DA48D1">
          <w:t>)</w:t>
        </w:r>
        <w:r w:rsidRPr="00DA48D1">
          <w:tab/>
        </w:r>
        <w:r w:rsidRPr="005815D6">
          <w:t xml:space="preserve">a </w:t>
        </w:r>
        <w:r w:rsidRPr="00323393">
          <w:t>&lt;</w:t>
        </w:r>
      </w:ins>
      <w:proofErr w:type="spellStart"/>
      <w:ins w:id="166" w:author="Huawei_CHV_1" w:date="2025-11-04T10:45:00Z">
        <w:r>
          <w:t>qos</w:t>
        </w:r>
        <w:proofErr w:type="spellEnd"/>
        <w:r>
          <w:t>-thresholds</w:t>
        </w:r>
      </w:ins>
      <w:ins w:id="167" w:author="Huawei_CHV_1" w:date="2025-11-03T14:47:00Z">
        <w:r>
          <w:t>&gt;</w:t>
        </w:r>
        <w:r w:rsidRPr="00323393">
          <w:t xml:space="preserve"> </w:t>
        </w:r>
        <w:r w:rsidRPr="00DA48D1">
          <w:t>element</w:t>
        </w:r>
      </w:ins>
      <w:ins w:id="168" w:author="Huawei_CHV_1" w:date="2025-11-04T10:45:00Z">
        <w:r>
          <w:t xml:space="preserve"> that specifies </w:t>
        </w:r>
        <w:r w:rsidRPr="00EF3043">
          <w:rPr>
            <w:rFonts w:cs="Arial"/>
            <w:szCs w:val="18"/>
          </w:rPr>
          <w:t xml:space="preserve">the QoS </w:t>
        </w:r>
        <w:r>
          <w:t xml:space="preserve">thresholds </w:t>
        </w:r>
        <w:r w:rsidRPr="00EF3043">
          <w:rPr>
            <w:rFonts w:cs="Arial"/>
            <w:szCs w:val="18"/>
            <w:lang w:val="en-US"/>
          </w:rPr>
          <w:t xml:space="preserve">for </w:t>
        </w:r>
        <w:r>
          <w:rPr>
            <w:lang w:eastAsia="zh-CN"/>
          </w:rPr>
          <w:t>entering/leaving the UE-to-UE direct communication mod</w:t>
        </w:r>
      </w:ins>
      <w:ins w:id="169" w:author="Huawei_CHV_2" w:date="2025-11-19T16:56:00Z">
        <w:r w:rsidR="00E31717">
          <w:rPr>
            <w:lang w:eastAsia="zh-CN"/>
          </w:rPr>
          <w:t>e</w:t>
        </w:r>
      </w:ins>
      <w:ins w:id="170" w:author="Huawei_CHV_1" w:date="2025-11-03T14:47:00Z">
        <w:r>
          <w:t>;</w:t>
        </w:r>
      </w:ins>
      <w:ins w:id="171" w:author="Huawei_CHV_1" w:date="2025-11-04T10:46:00Z">
        <w:r>
          <w:t xml:space="preserve"> and</w:t>
        </w:r>
      </w:ins>
    </w:p>
    <w:p w14:paraId="7655D2D5" w14:textId="77777777" w:rsidR="00FE39EC" w:rsidRDefault="00FE39EC" w:rsidP="00FE39EC">
      <w:pPr>
        <w:pStyle w:val="B1"/>
        <w:rPr>
          <w:ins w:id="172" w:author="Huawei_CHV_1" w:date="2025-11-03T13:47:00Z"/>
        </w:rPr>
      </w:pPr>
      <w:ins w:id="173" w:author="Huawei_CHV_1" w:date="2025-11-03T13:47:00Z">
        <w:r>
          <w:t>d)</w:t>
        </w:r>
        <w:r>
          <w:tab/>
          <w:t>shall send the HTTP POST request as specified in IETF RFC 9110 [21].</w:t>
        </w:r>
      </w:ins>
    </w:p>
    <w:bookmarkEnd w:id="2"/>
    <w:bookmarkEnd w:id="3"/>
    <w:p w14:paraId="60BDE79F" w14:textId="6CC6E6B9" w:rsidR="004914F0" w:rsidRPr="00E12D5F" w:rsidRDefault="004914F0" w:rsidP="00491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4914F0" w:rsidRPr="00E12D5F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3FF4D" w14:textId="77777777" w:rsidR="00F02FB2" w:rsidRDefault="00F02FB2">
      <w:r>
        <w:separator/>
      </w:r>
    </w:p>
  </w:endnote>
  <w:endnote w:type="continuationSeparator" w:id="0">
    <w:p w14:paraId="50C70F3E" w14:textId="77777777" w:rsidR="00F02FB2" w:rsidRDefault="00F02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7395F6" w14:textId="77777777" w:rsidR="00F02FB2" w:rsidRDefault="00F02FB2">
      <w:r>
        <w:separator/>
      </w:r>
    </w:p>
  </w:footnote>
  <w:footnote w:type="continuationSeparator" w:id="0">
    <w:p w14:paraId="603416CA" w14:textId="77777777" w:rsidR="00F02FB2" w:rsidRDefault="00F02F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8D380D" w:rsidRDefault="008D380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8D380D" w:rsidRDefault="008D38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D380D" w:rsidRDefault="008D380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8D380D" w:rsidRDefault="008D38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6647780A"/>
    <w:multiLevelType w:val="hybridMultilevel"/>
    <w:tmpl w:val="A928E396"/>
    <w:lvl w:ilvl="0" w:tplc="DCAC30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8"/>
  </w:num>
  <w:num w:numId="5">
    <w:abstractNumId w:val="11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9"/>
  </w:num>
  <w:num w:numId="16">
    <w:abstractNumId w:val="20"/>
  </w:num>
  <w:num w:numId="17">
    <w:abstractNumId w:val="12"/>
  </w:num>
  <w:num w:numId="18">
    <w:abstractNumId w:val="14"/>
  </w:num>
  <w:num w:numId="19">
    <w:abstractNumId w:val="15"/>
  </w:num>
  <w:num w:numId="20">
    <w:abstractNumId w:val="16"/>
  </w:num>
  <w:num w:numId="21">
    <w:abstractNumId w:val="21"/>
  </w:num>
  <w:num w:numId="22">
    <w:abstractNumId w:val="13"/>
  </w:num>
  <w:num w:numId="23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134"/>
    <w:rsid w:val="00060F64"/>
    <w:rsid w:val="00070E09"/>
    <w:rsid w:val="00076445"/>
    <w:rsid w:val="000853CB"/>
    <w:rsid w:val="00096900"/>
    <w:rsid w:val="000A6394"/>
    <w:rsid w:val="000B7FED"/>
    <w:rsid w:val="000C038A"/>
    <w:rsid w:val="000C6598"/>
    <w:rsid w:val="000D43B1"/>
    <w:rsid w:val="000D44B3"/>
    <w:rsid w:val="00104636"/>
    <w:rsid w:val="00105D65"/>
    <w:rsid w:val="00130E13"/>
    <w:rsid w:val="00131226"/>
    <w:rsid w:val="00145D43"/>
    <w:rsid w:val="00192C46"/>
    <w:rsid w:val="00194DAA"/>
    <w:rsid w:val="001A08B3"/>
    <w:rsid w:val="001A7B60"/>
    <w:rsid w:val="001B52F0"/>
    <w:rsid w:val="001B6F51"/>
    <w:rsid w:val="001B7A65"/>
    <w:rsid w:val="001D7534"/>
    <w:rsid w:val="001E41F3"/>
    <w:rsid w:val="001E42B2"/>
    <w:rsid w:val="001F0F1C"/>
    <w:rsid w:val="0020459A"/>
    <w:rsid w:val="00205BC2"/>
    <w:rsid w:val="002079D2"/>
    <w:rsid w:val="00237D94"/>
    <w:rsid w:val="00241E4A"/>
    <w:rsid w:val="00252900"/>
    <w:rsid w:val="00255A9A"/>
    <w:rsid w:val="0026004D"/>
    <w:rsid w:val="002640DD"/>
    <w:rsid w:val="00275D12"/>
    <w:rsid w:val="0027787F"/>
    <w:rsid w:val="00284FEB"/>
    <w:rsid w:val="002860C4"/>
    <w:rsid w:val="002B5741"/>
    <w:rsid w:val="002E472E"/>
    <w:rsid w:val="002F2706"/>
    <w:rsid w:val="00305409"/>
    <w:rsid w:val="00323419"/>
    <w:rsid w:val="003235A5"/>
    <w:rsid w:val="00356EE7"/>
    <w:rsid w:val="003609EF"/>
    <w:rsid w:val="0036231A"/>
    <w:rsid w:val="00374DD4"/>
    <w:rsid w:val="003B5987"/>
    <w:rsid w:val="003C77E8"/>
    <w:rsid w:val="003D2C95"/>
    <w:rsid w:val="003E1A36"/>
    <w:rsid w:val="003E3164"/>
    <w:rsid w:val="003F2A7A"/>
    <w:rsid w:val="0040057B"/>
    <w:rsid w:val="00407A28"/>
    <w:rsid w:val="00410371"/>
    <w:rsid w:val="004242F1"/>
    <w:rsid w:val="00445087"/>
    <w:rsid w:val="004914F0"/>
    <w:rsid w:val="004B75B7"/>
    <w:rsid w:val="004C3C21"/>
    <w:rsid w:val="004D44E3"/>
    <w:rsid w:val="005058A3"/>
    <w:rsid w:val="005141D9"/>
    <w:rsid w:val="0051580D"/>
    <w:rsid w:val="00517E01"/>
    <w:rsid w:val="00520DF1"/>
    <w:rsid w:val="00547111"/>
    <w:rsid w:val="00575CA4"/>
    <w:rsid w:val="00592D74"/>
    <w:rsid w:val="005E004A"/>
    <w:rsid w:val="005E2C44"/>
    <w:rsid w:val="006052B7"/>
    <w:rsid w:val="00610A32"/>
    <w:rsid w:val="00613FAF"/>
    <w:rsid w:val="00615F25"/>
    <w:rsid w:val="00621188"/>
    <w:rsid w:val="006246EC"/>
    <w:rsid w:val="006257ED"/>
    <w:rsid w:val="00653DE4"/>
    <w:rsid w:val="0066028B"/>
    <w:rsid w:val="00665C47"/>
    <w:rsid w:val="006711B5"/>
    <w:rsid w:val="00695808"/>
    <w:rsid w:val="006B46FB"/>
    <w:rsid w:val="006C09BF"/>
    <w:rsid w:val="006D2907"/>
    <w:rsid w:val="006E21FB"/>
    <w:rsid w:val="0070212E"/>
    <w:rsid w:val="00780445"/>
    <w:rsid w:val="00792342"/>
    <w:rsid w:val="007977A8"/>
    <w:rsid w:val="007B512A"/>
    <w:rsid w:val="007C2097"/>
    <w:rsid w:val="007C4603"/>
    <w:rsid w:val="007C5C56"/>
    <w:rsid w:val="007C7AC0"/>
    <w:rsid w:val="007D4BD8"/>
    <w:rsid w:val="007D6A07"/>
    <w:rsid w:val="007F06B4"/>
    <w:rsid w:val="007F7259"/>
    <w:rsid w:val="008040A8"/>
    <w:rsid w:val="00820572"/>
    <w:rsid w:val="00823E41"/>
    <w:rsid w:val="008279FA"/>
    <w:rsid w:val="00836E18"/>
    <w:rsid w:val="0084251E"/>
    <w:rsid w:val="008626E7"/>
    <w:rsid w:val="00870EE7"/>
    <w:rsid w:val="00871476"/>
    <w:rsid w:val="008863B9"/>
    <w:rsid w:val="0088692D"/>
    <w:rsid w:val="00891257"/>
    <w:rsid w:val="008A45A6"/>
    <w:rsid w:val="008D0DC3"/>
    <w:rsid w:val="008D380D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0FA0"/>
    <w:rsid w:val="009D0B6F"/>
    <w:rsid w:val="009D752D"/>
    <w:rsid w:val="009E3297"/>
    <w:rsid w:val="009F734F"/>
    <w:rsid w:val="00A17A6F"/>
    <w:rsid w:val="00A246B6"/>
    <w:rsid w:val="00A47E70"/>
    <w:rsid w:val="00A50CF0"/>
    <w:rsid w:val="00A53767"/>
    <w:rsid w:val="00A7671C"/>
    <w:rsid w:val="00AA2CBC"/>
    <w:rsid w:val="00AB59B5"/>
    <w:rsid w:val="00AC5820"/>
    <w:rsid w:val="00AD1537"/>
    <w:rsid w:val="00AD1CD8"/>
    <w:rsid w:val="00B00373"/>
    <w:rsid w:val="00B21A07"/>
    <w:rsid w:val="00B258BB"/>
    <w:rsid w:val="00B66D0B"/>
    <w:rsid w:val="00B67B97"/>
    <w:rsid w:val="00B87236"/>
    <w:rsid w:val="00B920D3"/>
    <w:rsid w:val="00B968C8"/>
    <w:rsid w:val="00BA0DF9"/>
    <w:rsid w:val="00BA38BA"/>
    <w:rsid w:val="00BA3EC5"/>
    <w:rsid w:val="00BA51D9"/>
    <w:rsid w:val="00BB5DFC"/>
    <w:rsid w:val="00BD279D"/>
    <w:rsid w:val="00BD6BB8"/>
    <w:rsid w:val="00BF1526"/>
    <w:rsid w:val="00C05BE1"/>
    <w:rsid w:val="00C30EE0"/>
    <w:rsid w:val="00C66BA2"/>
    <w:rsid w:val="00C74409"/>
    <w:rsid w:val="00C870F6"/>
    <w:rsid w:val="00C93236"/>
    <w:rsid w:val="00C93AAC"/>
    <w:rsid w:val="00C95985"/>
    <w:rsid w:val="00CB4E4D"/>
    <w:rsid w:val="00CC5026"/>
    <w:rsid w:val="00CC68D0"/>
    <w:rsid w:val="00CE21A2"/>
    <w:rsid w:val="00D03F9A"/>
    <w:rsid w:val="00D06D51"/>
    <w:rsid w:val="00D13520"/>
    <w:rsid w:val="00D24991"/>
    <w:rsid w:val="00D325BE"/>
    <w:rsid w:val="00D50255"/>
    <w:rsid w:val="00D52C62"/>
    <w:rsid w:val="00D66520"/>
    <w:rsid w:val="00D66E71"/>
    <w:rsid w:val="00D7592C"/>
    <w:rsid w:val="00D84AE9"/>
    <w:rsid w:val="00D9124E"/>
    <w:rsid w:val="00DB3017"/>
    <w:rsid w:val="00DE34CF"/>
    <w:rsid w:val="00DE40CE"/>
    <w:rsid w:val="00DF7BDB"/>
    <w:rsid w:val="00E13F3D"/>
    <w:rsid w:val="00E25C13"/>
    <w:rsid w:val="00E31717"/>
    <w:rsid w:val="00E34898"/>
    <w:rsid w:val="00EB09B7"/>
    <w:rsid w:val="00EB2370"/>
    <w:rsid w:val="00EC71C1"/>
    <w:rsid w:val="00ED58CC"/>
    <w:rsid w:val="00EE7D7C"/>
    <w:rsid w:val="00F02FB2"/>
    <w:rsid w:val="00F25D98"/>
    <w:rsid w:val="00F300FB"/>
    <w:rsid w:val="00F46141"/>
    <w:rsid w:val="00F64CC4"/>
    <w:rsid w:val="00F7372F"/>
    <w:rsid w:val="00FA530F"/>
    <w:rsid w:val="00FB6386"/>
    <w:rsid w:val="00FE39EC"/>
    <w:rsid w:val="00FF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PLChar">
    <w:name w:val="PL Char"/>
    <w:link w:val="PL"/>
    <w:qFormat/>
    <w:locked/>
    <w:rsid w:val="00130E1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D7592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D7592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D2C95"/>
    <w:rPr>
      <w:rFonts w:eastAsiaTheme="minorEastAsia"/>
    </w:rPr>
  </w:style>
  <w:style w:type="paragraph" w:customStyle="1" w:styleId="Guidance">
    <w:name w:val="Guidance"/>
    <w:basedOn w:val="Normal"/>
    <w:rsid w:val="003D2C95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3D2C9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3D2C95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D2C95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3D2C9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D2C95"/>
    <w:rPr>
      <w:rFonts w:ascii="Arial" w:hAnsi="Arial"/>
      <w:sz w:val="32"/>
      <w:lang w:val="en-GB" w:eastAsia="en-US"/>
    </w:rPr>
  </w:style>
  <w:style w:type="character" w:customStyle="1" w:styleId="NOChar2">
    <w:name w:val="NO Char2"/>
    <w:link w:val="NO"/>
    <w:locked/>
    <w:rsid w:val="003D2C9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D2C9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D2C95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3D2C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D2C9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3D2C9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D2C9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2C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D2C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D2C95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3D2C9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D2C95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3D2C95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D2C95"/>
    <w:rPr>
      <w:rFonts w:eastAsiaTheme="minorEastAsia"/>
    </w:rPr>
  </w:style>
  <w:style w:type="paragraph" w:styleId="BlockText">
    <w:name w:val="Block Text"/>
    <w:basedOn w:val="Normal"/>
    <w:rsid w:val="003D2C95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3D2C95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3D2C95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D2C95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3D2C95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D2C95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D2C95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D2C9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D2C95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D2C95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3D2C95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D2C9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D2C95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D2C95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3D2C95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D2C95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D2C95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D2C95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3D2C95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3D2C95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D2C95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3D2C95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3D2C95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3D2C95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3D2C95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3D2C95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D2C95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3D2C95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3D2C9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D2C95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3D2C95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3D2C95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3D2C95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3D2C95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3D2C95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3D2C95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3D2C95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3D2C95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3D2C95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3D2C95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3D2C95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3D2C95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3D2C9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2C95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2C95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3D2C95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3D2C95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3D2C95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3D2C95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3D2C95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3D2C95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3D2C95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3D2C95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3D2C95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3D2C9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D2C95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D2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D2C9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D2C95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3D2C95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3D2C95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3D2C95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3D2C95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D2C95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D2C95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D2C95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2C95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D2C95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3D2C95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D2C95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3D2C95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D2C95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D2C95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D2C95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3D2C95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3D2C9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D2C95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D2C9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D2C95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3D2C95"/>
    <w:rPr>
      <w:rFonts w:ascii="Times New Roman" w:eastAsiaTheme="minorEastAsia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D2C95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3D2C95"/>
    <w:rPr>
      <w:rFonts w:ascii="Arial" w:hAnsi="Arial"/>
      <w:sz w:val="22"/>
      <w:lang w:val="en-GB" w:eastAsia="en-US"/>
    </w:rPr>
  </w:style>
  <w:style w:type="paragraph" w:customStyle="1" w:styleId="B6">
    <w:name w:val="B6"/>
    <w:basedOn w:val="B5"/>
    <w:rsid w:val="003D2C95"/>
    <w:pPr>
      <w:ind w:left="198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2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6FE42-8B38-4FF0-89DF-E19E95C03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1076</Words>
  <Characters>6136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4</cp:revision>
  <cp:lastPrinted>1900-01-01T06:00:00Z</cp:lastPrinted>
  <dcterms:created xsi:type="dcterms:W3CDTF">2025-11-19T22:56:00Z</dcterms:created>
  <dcterms:modified xsi:type="dcterms:W3CDTF">2025-11-19T22:56:00Z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