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410F7" w14:textId="4C602468" w:rsidR="00A4042D" w:rsidRPr="004768E3" w:rsidRDefault="00A4042D" w:rsidP="007F4CCB">
      <w:pPr>
        <w:pStyle w:val="CRCoverPage"/>
        <w:tabs>
          <w:tab w:val="right" w:pos="9639"/>
        </w:tabs>
        <w:spacing w:after="0"/>
        <w:rPr>
          <w:b/>
          <w:i/>
          <w:sz w:val="28"/>
        </w:rPr>
      </w:pPr>
      <w:r w:rsidRPr="004768E3">
        <w:rPr>
          <w:b/>
          <w:sz w:val="24"/>
        </w:rPr>
        <w:t>3GPP TSG-CT WG1 Meeting #15</w:t>
      </w:r>
      <w:r w:rsidRPr="004768E3">
        <w:rPr>
          <w:b/>
          <w:sz w:val="24"/>
          <w:lang w:eastAsia="zh-CN"/>
        </w:rPr>
        <w:t>8</w:t>
      </w:r>
      <w:r w:rsidRPr="004768E3">
        <w:rPr>
          <w:b/>
          <w:i/>
          <w:sz w:val="28"/>
        </w:rPr>
        <w:tab/>
      </w:r>
      <w:r w:rsidRPr="004768E3">
        <w:rPr>
          <w:b/>
          <w:sz w:val="24"/>
        </w:rPr>
        <w:t>C1-257</w:t>
      </w:r>
      <w:r w:rsidR="008F0831" w:rsidRPr="004768E3">
        <w:rPr>
          <w:b/>
          <w:sz w:val="24"/>
        </w:rPr>
        <w:t>6</w:t>
      </w:r>
      <w:r w:rsidR="00706456">
        <w:rPr>
          <w:b/>
          <w:sz w:val="24"/>
        </w:rPr>
        <w:t>80</w:t>
      </w:r>
    </w:p>
    <w:p w14:paraId="35ABB956" w14:textId="538306E0" w:rsidR="00A4042D" w:rsidRPr="004768E3" w:rsidRDefault="00A4042D" w:rsidP="00A4042D">
      <w:pPr>
        <w:pStyle w:val="CRCoverPage"/>
        <w:outlineLvl w:val="0"/>
        <w:rPr>
          <w:b/>
          <w:sz w:val="24"/>
        </w:rPr>
      </w:pPr>
      <w:r w:rsidRPr="004768E3">
        <w:rPr>
          <w:b/>
          <w:sz w:val="24"/>
          <w:lang w:eastAsia="zh-CN"/>
        </w:rPr>
        <w:t>Dallas, US</w:t>
      </w:r>
      <w:r w:rsidRPr="004768E3">
        <w:rPr>
          <w:b/>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68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68E3" w:rsidRDefault="00305409" w:rsidP="00E34898">
            <w:pPr>
              <w:pStyle w:val="CRCoverPage"/>
              <w:spacing w:after="0"/>
              <w:jc w:val="right"/>
              <w:rPr>
                <w:i/>
              </w:rPr>
            </w:pPr>
            <w:r w:rsidRPr="004768E3">
              <w:rPr>
                <w:i/>
                <w:sz w:val="14"/>
              </w:rPr>
              <w:t>CR-Form-v</w:t>
            </w:r>
            <w:r w:rsidR="008863B9" w:rsidRPr="004768E3">
              <w:rPr>
                <w:i/>
                <w:sz w:val="14"/>
              </w:rPr>
              <w:t>12.</w:t>
            </w:r>
            <w:r w:rsidR="009531B0" w:rsidRPr="004768E3">
              <w:rPr>
                <w:i/>
                <w:sz w:val="14"/>
              </w:rPr>
              <w:t>3</w:t>
            </w:r>
          </w:p>
        </w:tc>
      </w:tr>
      <w:tr w:rsidR="001E41F3" w:rsidRPr="004768E3" w14:paraId="3FBB62B8" w14:textId="77777777" w:rsidTr="00547111">
        <w:tc>
          <w:tcPr>
            <w:tcW w:w="9641" w:type="dxa"/>
            <w:gridSpan w:val="9"/>
            <w:tcBorders>
              <w:left w:val="single" w:sz="4" w:space="0" w:color="auto"/>
              <w:right w:val="single" w:sz="4" w:space="0" w:color="auto"/>
            </w:tcBorders>
          </w:tcPr>
          <w:p w14:paraId="79AB67D6" w14:textId="77777777" w:rsidR="001E41F3" w:rsidRPr="004768E3" w:rsidRDefault="001E41F3">
            <w:pPr>
              <w:pStyle w:val="CRCoverPage"/>
              <w:spacing w:after="0"/>
              <w:jc w:val="center"/>
            </w:pPr>
            <w:r w:rsidRPr="004768E3">
              <w:rPr>
                <w:b/>
                <w:sz w:val="32"/>
              </w:rPr>
              <w:t>CHANGE REQUEST</w:t>
            </w:r>
          </w:p>
        </w:tc>
      </w:tr>
      <w:tr w:rsidR="001E41F3" w:rsidRPr="004768E3" w14:paraId="79946B04" w14:textId="77777777" w:rsidTr="00547111">
        <w:tc>
          <w:tcPr>
            <w:tcW w:w="9641" w:type="dxa"/>
            <w:gridSpan w:val="9"/>
            <w:tcBorders>
              <w:left w:val="single" w:sz="4" w:space="0" w:color="auto"/>
              <w:right w:val="single" w:sz="4" w:space="0" w:color="auto"/>
            </w:tcBorders>
          </w:tcPr>
          <w:p w14:paraId="12C70EEE" w14:textId="77777777" w:rsidR="001E41F3" w:rsidRPr="004768E3" w:rsidRDefault="001E41F3">
            <w:pPr>
              <w:pStyle w:val="CRCoverPage"/>
              <w:spacing w:after="0"/>
              <w:rPr>
                <w:sz w:val="8"/>
                <w:szCs w:val="8"/>
              </w:rPr>
            </w:pPr>
          </w:p>
        </w:tc>
      </w:tr>
      <w:tr w:rsidR="001E41F3" w:rsidRPr="004768E3" w14:paraId="3999489E" w14:textId="77777777" w:rsidTr="00547111">
        <w:tc>
          <w:tcPr>
            <w:tcW w:w="142" w:type="dxa"/>
            <w:tcBorders>
              <w:left w:val="single" w:sz="4" w:space="0" w:color="auto"/>
            </w:tcBorders>
          </w:tcPr>
          <w:p w14:paraId="4DDA7F40" w14:textId="77777777" w:rsidR="001E41F3" w:rsidRPr="004768E3" w:rsidRDefault="001E41F3">
            <w:pPr>
              <w:pStyle w:val="CRCoverPage"/>
              <w:spacing w:after="0"/>
              <w:jc w:val="right"/>
            </w:pPr>
          </w:p>
        </w:tc>
        <w:tc>
          <w:tcPr>
            <w:tcW w:w="1559" w:type="dxa"/>
            <w:shd w:val="pct30" w:color="FFFF00" w:fill="auto"/>
          </w:tcPr>
          <w:p w14:paraId="52508B66" w14:textId="716ECA9B" w:rsidR="001E41F3" w:rsidRPr="004768E3" w:rsidRDefault="00456AA7" w:rsidP="00E13F3D">
            <w:pPr>
              <w:pStyle w:val="CRCoverPage"/>
              <w:spacing w:after="0"/>
              <w:jc w:val="right"/>
              <w:rPr>
                <w:b/>
                <w:sz w:val="28"/>
              </w:rPr>
            </w:pPr>
            <w:r w:rsidRPr="004768E3">
              <w:rPr>
                <w:b/>
                <w:sz w:val="28"/>
              </w:rPr>
              <w:t>2</w:t>
            </w:r>
            <w:r w:rsidR="00197AE2" w:rsidRPr="004768E3">
              <w:rPr>
                <w:b/>
                <w:sz w:val="28"/>
              </w:rPr>
              <w:t>4</w:t>
            </w:r>
            <w:r w:rsidRPr="004768E3">
              <w:rPr>
                <w:b/>
                <w:sz w:val="28"/>
              </w:rPr>
              <w:t>.</w:t>
            </w:r>
            <w:r w:rsidR="00197AE2" w:rsidRPr="004768E3">
              <w:rPr>
                <w:b/>
                <w:sz w:val="28"/>
              </w:rPr>
              <w:t>379</w:t>
            </w:r>
          </w:p>
        </w:tc>
        <w:tc>
          <w:tcPr>
            <w:tcW w:w="709" w:type="dxa"/>
          </w:tcPr>
          <w:p w14:paraId="77009707" w14:textId="77777777" w:rsidR="001E41F3" w:rsidRPr="004768E3" w:rsidRDefault="001E41F3">
            <w:pPr>
              <w:pStyle w:val="CRCoverPage"/>
              <w:spacing w:after="0"/>
              <w:jc w:val="center"/>
            </w:pPr>
            <w:r w:rsidRPr="004768E3">
              <w:rPr>
                <w:b/>
                <w:sz w:val="28"/>
              </w:rPr>
              <w:t>CR</w:t>
            </w:r>
          </w:p>
        </w:tc>
        <w:tc>
          <w:tcPr>
            <w:tcW w:w="1276" w:type="dxa"/>
            <w:shd w:val="pct30" w:color="FFFF00" w:fill="auto"/>
          </w:tcPr>
          <w:p w14:paraId="6CAED29D" w14:textId="699C7F43" w:rsidR="001E41F3" w:rsidRPr="004768E3" w:rsidRDefault="00AE559F" w:rsidP="00547111">
            <w:pPr>
              <w:pStyle w:val="CRCoverPage"/>
              <w:spacing w:after="0"/>
            </w:pPr>
            <w:r w:rsidRPr="004768E3">
              <w:rPr>
                <w:b/>
                <w:sz w:val="28"/>
              </w:rPr>
              <w:t>1041</w:t>
            </w:r>
          </w:p>
        </w:tc>
        <w:tc>
          <w:tcPr>
            <w:tcW w:w="709" w:type="dxa"/>
          </w:tcPr>
          <w:p w14:paraId="09D2C09B" w14:textId="77777777" w:rsidR="001E41F3" w:rsidRPr="004768E3" w:rsidRDefault="001E41F3" w:rsidP="0051580D">
            <w:pPr>
              <w:pStyle w:val="CRCoverPage"/>
              <w:tabs>
                <w:tab w:val="right" w:pos="625"/>
              </w:tabs>
              <w:spacing w:after="0"/>
              <w:jc w:val="center"/>
            </w:pPr>
            <w:r w:rsidRPr="004768E3">
              <w:rPr>
                <w:b/>
                <w:bCs/>
                <w:sz w:val="28"/>
              </w:rPr>
              <w:t>rev</w:t>
            </w:r>
          </w:p>
        </w:tc>
        <w:tc>
          <w:tcPr>
            <w:tcW w:w="992" w:type="dxa"/>
            <w:shd w:val="pct30" w:color="FFFF00" w:fill="auto"/>
          </w:tcPr>
          <w:p w14:paraId="7533BF9D" w14:textId="236F5541" w:rsidR="001E41F3" w:rsidRPr="004768E3" w:rsidRDefault="00706456" w:rsidP="00E13F3D">
            <w:pPr>
              <w:pStyle w:val="CRCoverPage"/>
              <w:spacing w:after="0"/>
              <w:jc w:val="center"/>
              <w:rPr>
                <w:b/>
              </w:rPr>
            </w:pPr>
            <w:r>
              <w:rPr>
                <w:b/>
                <w:sz w:val="28"/>
              </w:rPr>
              <w:t>3</w:t>
            </w:r>
          </w:p>
        </w:tc>
        <w:tc>
          <w:tcPr>
            <w:tcW w:w="2410" w:type="dxa"/>
          </w:tcPr>
          <w:p w14:paraId="5D4AEAE9" w14:textId="77777777" w:rsidR="001E41F3" w:rsidRPr="004768E3" w:rsidRDefault="001E41F3" w:rsidP="0051580D">
            <w:pPr>
              <w:pStyle w:val="CRCoverPage"/>
              <w:tabs>
                <w:tab w:val="right" w:pos="1825"/>
              </w:tabs>
              <w:spacing w:after="0"/>
              <w:jc w:val="center"/>
            </w:pPr>
            <w:r w:rsidRPr="004768E3">
              <w:rPr>
                <w:b/>
                <w:sz w:val="28"/>
                <w:szCs w:val="28"/>
              </w:rPr>
              <w:t>Current version:</w:t>
            </w:r>
          </w:p>
        </w:tc>
        <w:tc>
          <w:tcPr>
            <w:tcW w:w="1701" w:type="dxa"/>
            <w:shd w:val="pct30" w:color="FFFF00" w:fill="auto"/>
          </w:tcPr>
          <w:p w14:paraId="1E22D6AC" w14:textId="458FB1D6" w:rsidR="001E41F3" w:rsidRPr="004768E3" w:rsidRDefault="00456AA7">
            <w:pPr>
              <w:pStyle w:val="CRCoverPage"/>
              <w:spacing w:after="0"/>
              <w:jc w:val="center"/>
              <w:rPr>
                <w:sz w:val="28"/>
              </w:rPr>
            </w:pPr>
            <w:r w:rsidRPr="004768E3">
              <w:rPr>
                <w:b/>
                <w:sz w:val="28"/>
              </w:rPr>
              <w:t>1</w:t>
            </w:r>
            <w:r w:rsidR="00197AE2" w:rsidRPr="004768E3">
              <w:rPr>
                <w:b/>
                <w:sz w:val="28"/>
              </w:rPr>
              <w:t>9</w:t>
            </w:r>
            <w:r w:rsidRPr="004768E3">
              <w:rPr>
                <w:b/>
                <w:sz w:val="28"/>
              </w:rPr>
              <w:t>.</w:t>
            </w:r>
            <w:r w:rsidR="00197AE2" w:rsidRPr="004768E3">
              <w:rPr>
                <w:b/>
                <w:sz w:val="28"/>
              </w:rPr>
              <w:t>4</w:t>
            </w:r>
            <w:r w:rsidRPr="004768E3">
              <w:rPr>
                <w:b/>
                <w:sz w:val="28"/>
              </w:rPr>
              <w:t>.</w:t>
            </w:r>
            <w:r w:rsidR="00197AE2" w:rsidRPr="004768E3">
              <w:rPr>
                <w:b/>
                <w:sz w:val="28"/>
              </w:rPr>
              <w:t>0</w:t>
            </w:r>
          </w:p>
        </w:tc>
        <w:tc>
          <w:tcPr>
            <w:tcW w:w="143" w:type="dxa"/>
            <w:tcBorders>
              <w:right w:val="single" w:sz="4" w:space="0" w:color="auto"/>
            </w:tcBorders>
          </w:tcPr>
          <w:p w14:paraId="399238C9" w14:textId="77777777" w:rsidR="001E41F3" w:rsidRPr="004768E3" w:rsidRDefault="001E41F3">
            <w:pPr>
              <w:pStyle w:val="CRCoverPage"/>
              <w:spacing w:after="0"/>
            </w:pPr>
          </w:p>
        </w:tc>
      </w:tr>
      <w:tr w:rsidR="001E41F3" w:rsidRPr="004768E3" w14:paraId="7DC9F5A2" w14:textId="77777777" w:rsidTr="00547111">
        <w:tc>
          <w:tcPr>
            <w:tcW w:w="9641" w:type="dxa"/>
            <w:gridSpan w:val="9"/>
            <w:tcBorders>
              <w:left w:val="single" w:sz="4" w:space="0" w:color="auto"/>
              <w:right w:val="single" w:sz="4" w:space="0" w:color="auto"/>
            </w:tcBorders>
          </w:tcPr>
          <w:p w14:paraId="4883A7D2" w14:textId="77777777" w:rsidR="001E41F3" w:rsidRPr="004768E3" w:rsidRDefault="001E41F3">
            <w:pPr>
              <w:pStyle w:val="CRCoverPage"/>
              <w:spacing w:after="0"/>
            </w:pPr>
          </w:p>
        </w:tc>
      </w:tr>
      <w:tr w:rsidR="001E41F3" w:rsidRPr="004768E3" w14:paraId="266B4BDF" w14:textId="77777777" w:rsidTr="00547111">
        <w:tc>
          <w:tcPr>
            <w:tcW w:w="9641" w:type="dxa"/>
            <w:gridSpan w:val="9"/>
            <w:tcBorders>
              <w:top w:val="single" w:sz="4" w:space="0" w:color="auto"/>
            </w:tcBorders>
          </w:tcPr>
          <w:p w14:paraId="47E13998" w14:textId="77777777" w:rsidR="001E41F3" w:rsidRPr="004768E3" w:rsidRDefault="001E41F3">
            <w:pPr>
              <w:pStyle w:val="CRCoverPage"/>
              <w:spacing w:after="0"/>
              <w:jc w:val="center"/>
              <w:rPr>
                <w:rFonts w:cs="Arial"/>
                <w:i/>
              </w:rPr>
            </w:pPr>
            <w:r w:rsidRPr="004768E3">
              <w:rPr>
                <w:rFonts w:cs="Arial"/>
                <w:i/>
              </w:rPr>
              <w:t xml:space="preserve">For </w:t>
            </w:r>
            <w:hyperlink r:id="rId13" w:anchor="_blank" w:history="1">
              <w:r w:rsidRPr="004768E3">
                <w:rPr>
                  <w:rStyle w:val="Hyperlink"/>
                  <w:rFonts w:cs="Arial"/>
                  <w:b/>
                  <w:i/>
                  <w:color w:val="FF0000"/>
                </w:rPr>
                <w:t>HE</w:t>
              </w:r>
              <w:bookmarkStart w:id="0" w:name="_Hlt497126619"/>
              <w:r w:rsidRPr="004768E3">
                <w:rPr>
                  <w:rStyle w:val="Hyperlink"/>
                  <w:rFonts w:cs="Arial"/>
                  <w:b/>
                  <w:i/>
                  <w:color w:val="FF0000"/>
                </w:rPr>
                <w:t>L</w:t>
              </w:r>
              <w:bookmarkEnd w:id="0"/>
              <w:r w:rsidRPr="004768E3">
                <w:rPr>
                  <w:rStyle w:val="Hyperlink"/>
                  <w:rFonts w:cs="Arial"/>
                  <w:b/>
                  <w:i/>
                  <w:color w:val="FF0000"/>
                </w:rPr>
                <w:t>P</w:t>
              </w:r>
            </w:hyperlink>
            <w:r w:rsidRPr="004768E3">
              <w:rPr>
                <w:rFonts w:cs="Arial"/>
                <w:b/>
                <w:i/>
                <w:color w:val="FF0000"/>
              </w:rPr>
              <w:t xml:space="preserve"> </w:t>
            </w:r>
            <w:r w:rsidRPr="004768E3">
              <w:rPr>
                <w:rFonts w:cs="Arial"/>
                <w:i/>
              </w:rPr>
              <w:t>on using this form</w:t>
            </w:r>
            <w:r w:rsidR="0051580D" w:rsidRPr="004768E3">
              <w:rPr>
                <w:rFonts w:cs="Arial"/>
                <w:i/>
              </w:rPr>
              <w:t>: c</w:t>
            </w:r>
            <w:r w:rsidR="00F25D98" w:rsidRPr="004768E3">
              <w:rPr>
                <w:rFonts w:cs="Arial"/>
                <w:i/>
              </w:rPr>
              <w:t xml:space="preserve">omprehensive instructions can be found at </w:t>
            </w:r>
            <w:r w:rsidR="001B7A65" w:rsidRPr="004768E3">
              <w:rPr>
                <w:rFonts w:cs="Arial"/>
                <w:i/>
              </w:rPr>
              <w:br/>
            </w:r>
            <w:hyperlink r:id="rId14" w:history="1">
              <w:r w:rsidR="00DE34CF" w:rsidRPr="004768E3">
                <w:rPr>
                  <w:rStyle w:val="Hyperlink"/>
                  <w:rFonts w:cs="Arial"/>
                  <w:i/>
                </w:rPr>
                <w:t>http://www.3gpp.org/Change-Requests</w:t>
              </w:r>
            </w:hyperlink>
            <w:r w:rsidR="00F25D98" w:rsidRPr="004768E3">
              <w:rPr>
                <w:rFonts w:cs="Arial"/>
                <w:i/>
              </w:rPr>
              <w:t>.</w:t>
            </w:r>
          </w:p>
        </w:tc>
      </w:tr>
      <w:tr w:rsidR="001E41F3" w:rsidRPr="004768E3" w14:paraId="296CF086" w14:textId="77777777" w:rsidTr="00547111">
        <w:tc>
          <w:tcPr>
            <w:tcW w:w="9641" w:type="dxa"/>
            <w:gridSpan w:val="9"/>
          </w:tcPr>
          <w:p w14:paraId="7D4A60B5" w14:textId="77777777" w:rsidR="001E41F3" w:rsidRPr="004768E3" w:rsidRDefault="001E41F3">
            <w:pPr>
              <w:pStyle w:val="CRCoverPage"/>
              <w:spacing w:after="0"/>
              <w:rPr>
                <w:sz w:val="8"/>
                <w:szCs w:val="8"/>
              </w:rPr>
            </w:pPr>
          </w:p>
        </w:tc>
      </w:tr>
    </w:tbl>
    <w:p w14:paraId="53540664" w14:textId="77777777" w:rsidR="001E41F3" w:rsidRPr="004768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68E3" w14:paraId="0EE45D52" w14:textId="77777777" w:rsidTr="00A7671C">
        <w:tc>
          <w:tcPr>
            <w:tcW w:w="2835" w:type="dxa"/>
          </w:tcPr>
          <w:p w14:paraId="59860FA1" w14:textId="77777777" w:rsidR="00F25D98" w:rsidRPr="004768E3" w:rsidRDefault="00F25D98" w:rsidP="001E41F3">
            <w:pPr>
              <w:pStyle w:val="CRCoverPage"/>
              <w:tabs>
                <w:tab w:val="right" w:pos="2751"/>
              </w:tabs>
              <w:spacing w:after="0"/>
              <w:rPr>
                <w:b/>
                <w:i/>
              </w:rPr>
            </w:pPr>
            <w:r w:rsidRPr="004768E3">
              <w:rPr>
                <w:b/>
                <w:i/>
              </w:rPr>
              <w:t>Proposed change</w:t>
            </w:r>
            <w:r w:rsidR="00A7671C" w:rsidRPr="004768E3">
              <w:rPr>
                <w:b/>
                <w:i/>
              </w:rPr>
              <w:t xml:space="preserve"> </w:t>
            </w:r>
            <w:r w:rsidRPr="004768E3">
              <w:rPr>
                <w:b/>
                <w:i/>
              </w:rPr>
              <w:t>affects:</w:t>
            </w:r>
          </w:p>
        </w:tc>
        <w:tc>
          <w:tcPr>
            <w:tcW w:w="1418" w:type="dxa"/>
          </w:tcPr>
          <w:p w14:paraId="07128383" w14:textId="77777777" w:rsidR="00F25D98" w:rsidRPr="004768E3" w:rsidRDefault="00F25D98" w:rsidP="001E41F3">
            <w:pPr>
              <w:pStyle w:val="CRCoverPage"/>
              <w:spacing w:after="0"/>
              <w:jc w:val="right"/>
            </w:pPr>
            <w:r w:rsidRPr="004768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68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68E3" w:rsidRDefault="00F25D98" w:rsidP="001E41F3">
            <w:pPr>
              <w:pStyle w:val="CRCoverPage"/>
              <w:spacing w:after="0"/>
              <w:jc w:val="right"/>
              <w:rPr>
                <w:u w:val="single"/>
              </w:rPr>
            </w:pPr>
            <w:r w:rsidRPr="004768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EE23E" w:rsidR="00F25D98" w:rsidRPr="004768E3" w:rsidRDefault="00876B9C" w:rsidP="001E41F3">
            <w:pPr>
              <w:pStyle w:val="CRCoverPage"/>
              <w:spacing w:after="0"/>
              <w:jc w:val="center"/>
              <w:rPr>
                <w:b/>
                <w:caps/>
              </w:rPr>
            </w:pPr>
            <w:r w:rsidRPr="004768E3">
              <w:rPr>
                <w:b/>
                <w:caps/>
              </w:rPr>
              <w:t>x</w:t>
            </w:r>
          </w:p>
        </w:tc>
        <w:tc>
          <w:tcPr>
            <w:tcW w:w="2126" w:type="dxa"/>
          </w:tcPr>
          <w:p w14:paraId="2ED8415F" w14:textId="77777777" w:rsidR="00F25D98" w:rsidRPr="004768E3" w:rsidRDefault="00F25D98" w:rsidP="001E41F3">
            <w:pPr>
              <w:pStyle w:val="CRCoverPage"/>
              <w:spacing w:after="0"/>
              <w:jc w:val="right"/>
              <w:rPr>
                <w:u w:val="single"/>
              </w:rPr>
            </w:pPr>
            <w:r w:rsidRPr="004768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68E3" w:rsidRDefault="00F25D98" w:rsidP="001E41F3">
            <w:pPr>
              <w:pStyle w:val="CRCoverPage"/>
              <w:spacing w:after="0"/>
              <w:jc w:val="center"/>
              <w:rPr>
                <w:b/>
                <w:caps/>
              </w:rPr>
            </w:pPr>
          </w:p>
        </w:tc>
        <w:tc>
          <w:tcPr>
            <w:tcW w:w="1418" w:type="dxa"/>
            <w:tcBorders>
              <w:left w:val="nil"/>
            </w:tcBorders>
          </w:tcPr>
          <w:p w14:paraId="6562735E" w14:textId="77777777" w:rsidR="00F25D98" w:rsidRPr="004768E3" w:rsidRDefault="00F25D98" w:rsidP="001E41F3">
            <w:pPr>
              <w:pStyle w:val="CRCoverPage"/>
              <w:spacing w:after="0"/>
              <w:jc w:val="right"/>
            </w:pPr>
            <w:r w:rsidRPr="004768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3522EC" w:rsidR="00F25D98" w:rsidRPr="004768E3" w:rsidRDefault="002F203C" w:rsidP="001E41F3">
            <w:pPr>
              <w:pStyle w:val="CRCoverPage"/>
              <w:spacing w:after="0"/>
              <w:jc w:val="center"/>
              <w:rPr>
                <w:b/>
                <w:bCs/>
                <w:caps/>
              </w:rPr>
            </w:pPr>
            <w:r w:rsidRPr="004768E3">
              <w:rPr>
                <w:b/>
                <w:bCs/>
                <w:caps/>
              </w:rPr>
              <w:t>x</w:t>
            </w:r>
          </w:p>
        </w:tc>
      </w:tr>
    </w:tbl>
    <w:p w14:paraId="69DCC391" w14:textId="77777777" w:rsidR="001E41F3" w:rsidRPr="004768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68E3" w14:paraId="31618834" w14:textId="77777777" w:rsidTr="00547111">
        <w:tc>
          <w:tcPr>
            <w:tcW w:w="9640" w:type="dxa"/>
            <w:gridSpan w:val="11"/>
          </w:tcPr>
          <w:p w14:paraId="55477508" w14:textId="77777777" w:rsidR="001E41F3" w:rsidRPr="004768E3" w:rsidRDefault="001E41F3">
            <w:pPr>
              <w:pStyle w:val="CRCoverPage"/>
              <w:spacing w:after="0"/>
              <w:rPr>
                <w:sz w:val="8"/>
                <w:szCs w:val="8"/>
              </w:rPr>
            </w:pPr>
          </w:p>
        </w:tc>
      </w:tr>
      <w:tr w:rsidR="001E41F3" w:rsidRPr="004768E3" w14:paraId="58300953" w14:textId="77777777" w:rsidTr="00547111">
        <w:tc>
          <w:tcPr>
            <w:tcW w:w="1843" w:type="dxa"/>
            <w:tcBorders>
              <w:top w:val="single" w:sz="4" w:space="0" w:color="auto"/>
              <w:left w:val="single" w:sz="4" w:space="0" w:color="auto"/>
            </w:tcBorders>
          </w:tcPr>
          <w:p w14:paraId="05B2F3A2" w14:textId="77777777" w:rsidR="001E41F3" w:rsidRPr="004768E3" w:rsidRDefault="001E41F3">
            <w:pPr>
              <w:pStyle w:val="CRCoverPage"/>
              <w:tabs>
                <w:tab w:val="right" w:pos="1759"/>
              </w:tabs>
              <w:spacing w:after="0"/>
              <w:rPr>
                <w:b/>
                <w:i/>
              </w:rPr>
            </w:pPr>
            <w:r w:rsidRPr="004768E3">
              <w:rPr>
                <w:b/>
                <w:i/>
              </w:rPr>
              <w:t>Title:</w:t>
            </w:r>
            <w:r w:rsidRPr="004768E3">
              <w:rPr>
                <w:b/>
                <w:i/>
              </w:rPr>
              <w:tab/>
            </w:r>
          </w:p>
        </w:tc>
        <w:tc>
          <w:tcPr>
            <w:tcW w:w="7797" w:type="dxa"/>
            <w:gridSpan w:val="10"/>
            <w:tcBorders>
              <w:top w:val="single" w:sz="4" w:space="0" w:color="auto"/>
              <w:right w:val="single" w:sz="4" w:space="0" w:color="auto"/>
            </w:tcBorders>
            <w:shd w:val="pct30" w:color="FFFF00" w:fill="auto"/>
          </w:tcPr>
          <w:p w14:paraId="3D393EEE" w14:textId="2602C1A7" w:rsidR="001E41F3" w:rsidRPr="004768E3" w:rsidRDefault="00876B9C">
            <w:pPr>
              <w:pStyle w:val="CRCoverPage"/>
              <w:spacing w:after="0"/>
              <w:ind w:left="100"/>
            </w:pPr>
            <w:r w:rsidRPr="004768E3">
              <w:t>Inclusion of location information when an implicit floor request is not required</w:t>
            </w:r>
          </w:p>
        </w:tc>
      </w:tr>
      <w:tr w:rsidR="001E41F3" w:rsidRPr="004768E3" w14:paraId="05C08479" w14:textId="77777777" w:rsidTr="00547111">
        <w:tc>
          <w:tcPr>
            <w:tcW w:w="1843" w:type="dxa"/>
            <w:tcBorders>
              <w:left w:val="single" w:sz="4" w:space="0" w:color="auto"/>
            </w:tcBorders>
          </w:tcPr>
          <w:p w14:paraId="45E29F53" w14:textId="77777777" w:rsidR="001E41F3" w:rsidRPr="004768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68E3" w:rsidRDefault="001E41F3">
            <w:pPr>
              <w:pStyle w:val="CRCoverPage"/>
              <w:spacing w:after="0"/>
              <w:rPr>
                <w:sz w:val="8"/>
                <w:szCs w:val="8"/>
              </w:rPr>
            </w:pPr>
          </w:p>
        </w:tc>
      </w:tr>
      <w:tr w:rsidR="001E41F3" w:rsidRPr="004768E3" w14:paraId="46D5D7C2" w14:textId="77777777" w:rsidTr="00547111">
        <w:tc>
          <w:tcPr>
            <w:tcW w:w="1843" w:type="dxa"/>
            <w:tcBorders>
              <w:left w:val="single" w:sz="4" w:space="0" w:color="auto"/>
            </w:tcBorders>
          </w:tcPr>
          <w:p w14:paraId="45A6C2C4" w14:textId="77777777" w:rsidR="001E41F3" w:rsidRPr="004768E3" w:rsidRDefault="001E41F3">
            <w:pPr>
              <w:pStyle w:val="CRCoverPage"/>
              <w:tabs>
                <w:tab w:val="right" w:pos="1759"/>
              </w:tabs>
              <w:spacing w:after="0"/>
              <w:rPr>
                <w:b/>
                <w:i/>
              </w:rPr>
            </w:pPr>
            <w:r w:rsidRPr="004768E3">
              <w:rPr>
                <w:b/>
                <w:i/>
              </w:rPr>
              <w:t>Source to WG:</w:t>
            </w:r>
          </w:p>
        </w:tc>
        <w:tc>
          <w:tcPr>
            <w:tcW w:w="7797" w:type="dxa"/>
            <w:gridSpan w:val="10"/>
            <w:tcBorders>
              <w:right w:val="single" w:sz="4" w:space="0" w:color="auto"/>
            </w:tcBorders>
            <w:shd w:val="pct30" w:color="FFFF00" w:fill="auto"/>
          </w:tcPr>
          <w:p w14:paraId="298AA482" w14:textId="3AECC6E4" w:rsidR="001E41F3" w:rsidRPr="004768E3" w:rsidRDefault="00456AA7">
            <w:pPr>
              <w:pStyle w:val="CRCoverPage"/>
              <w:spacing w:after="0"/>
              <w:ind w:left="100"/>
            </w:pPr>
            <w:r w:rsidRPr="004768E3">
              <w:t>Noki</w:t>
            </w:r>
            <w:r w:rsidR="009D2EEB" w:rsidRPr="004768E3">
              <w:t>a</w:t>
            </w:r>
          </w:p>
        </w:tc>
      </w:tr>
      <w:tr w:rsidR="001E41F3" w:rsidRPr="004768E3" w14:paraId="4196B218" w14:textId="77777777" w:rsidTr="00547111">
        <w:tc>
          <w:tcPr>
            <w:tcW w:w="1843" w:type="dxa"/>
            <w:tcBorders>
              <w:left w:val="single" w:sz="4" w:space="0" w:color="auto"/>
            </w:tcBorders>
          </w:tcPr>
          <w:p w14:paraId="14C300BA" w14:textId="77777777" w:rsidR="001E41F3" w:rsidRPr="004768E3" w:rsidRDefault="001E41F3">
            <w:pPr>
              <w:pStyle w:val="CRCoverPage"/>
              <w:tabs>
                <w:tab w:val="right" w:pos="1759"/>
              </w:tabs>
              <w:spacing w:after="0"/>
              <w:rPr>
                <w:b/>
                <w:i/>
              </w:rPr>
            </w:pPr>
            <w:r w:rsidRPr="004768E3">
              <w:rPr>
                <w:b/>
                <w:i/>
              </w:rPr>
              <w:t>Source to TSG:</w:t>
            </w:r>
          </w:p>
        </w:tc>
        <w:tc>
          <w:tcPr>
            <w:tcW w:w="7797" w:type="dxa"/>
            <w:gridSpan w:val="10"/>
            <w:tcBorders>
              <w:right w:val="single" w:sz="4" w:space="0" w:color="auto"/>
            </w:tcBorders>
            <w:shd w:val="pct30" w:color="FFFF00" w:fill="auto"/>
          </w:tcPr>
          <w:p w14:paraId="17FF8B7B" w14:textId="632632BB" w:rsidR="001E41F3" w:rsidRPr="004768E3" w:rsidRDefault="00456AA7" w:rsidP="00547111">
            <w:pPr>
              <w:pStyle w:val="CRCoverPage"/>
              <w:spacing w:after="0"/>
              <w:ind w:left="100"/>
            </w:pPr>
            <w:r w:rsidRPr="004768E3">
              <w:t>C1</w:t>
            </w:r>
          </w:p>
        </w:tc>
      </w:tr>
      <w:tr w:rsidR="001E41F3" w:rsidRPr="004768E3" w14:paraId="76303739" w14:textId="77777777" w:rsidTr="00547111">
        <w:tc>
          <w:tcPr>
            <w:tcW w:w="1843" w:type="dxa"/>
            <w:tcBorders>
              <w:left w:val="single" w:sz="4" w:space="0" w:color="auto"/>
            </w:tcBorders>
          </w:tcPr>
          <w:p w14:paraId="4D3B1657" w14:textId="77777777" w:rsidR="001E41F3" w:rsidRPr="004768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68E3" w:rsidRDefault="001E41F3">
            <w:pPr>
              <w:pStyle w:val="CRCoverPage"/>
              <w:spacing w:after="0"/>
              <w:rPr>
                <w:sz w:val="8"/>
                <w:szCs w:val="8"/>
              </w:rPr>
            </w:pPr>
          </w:p>
        </w:tc>
      </w:tr>
      <w:tr w:rsidR="001E41F3" w:rsidRPr="004768E3" w14:paraId="50563E52" w14:textId="77777777" w:rsidTr="00547111">
        <w:tc>
          <w:tcPr>
            <w:tcW w:w="1843" w:type="dxa"/>
            <w:tcBorders>
              <w:left w:val="single" w:sz="4" w:space="0" w:color="auto"/>
            </w:tcBorders>
          </w:tcPr>
          <w:p w14:paraId="32C381B7" w14:textId="77777777" w:rsidR="001E41F3" w:rsidRPr="004768E3" w:rsidRDefault="001E41F3">
            <w:pPr>
              <w:pStyle w:val="CRCoverPage"/>
              <w:tabs>
                <w:tab w:val="right" w:pos="1759"/>
              </w:tabs>
              <w:spacing w:after="0"/>
              <w:rPr>
                <w:b/>
                <w:i/>
              </w:rPr>
            </w:pPr>
            <w:r w:rsidRPr="004768E3">
              <w:rPr>
                <w:b/>
                <w:i/>
              </w:rPr>
              <w:t>Work item code</w:t>
            </w:r>
            <w:r w:rsidR="0051580D" w:rsidRPr="004768E3">
              <w:rPr>
                <w:b/>
                <w:i/>
              </w:rPr>
              <w:t>:</w:t>
            </w:r>
          </w:p>
        </w:tc>
        <w:tc>
          <w:tcPr>
            <w:tcW w:w="3686" w:type="dxa"/>
            <w:gridSpan w:val="5"/>
            <w:shd w:val="pct30" w:color="FFFF00" w:fill="auto"/>
          </w:tcPr>
          <w:p w14:paraId="115414A3" w14:textId="26C691CA" w:rsidR="001E41F3" w:rsidRPr="004768E3" w:rsidRDefault="00A4042D">
            <w:pPr>
              <w:pStyle w:val="CRCoverPage"/>
              <w:spacing w:after="0"/>
              <w:ind w:left="100"/>
            </w:pPr>
            <w:r w:rsidRPr="004768E3">
              <w:t>FRMCS_Ph5</w:t>
            </w:r>
          </w:p>
        </w:tc>
        <w:tc>
          <w:tcPr>
            <w:tcW w:w="567" w:type="dxa"/>
            <w:tcBorders>
              <w:left w:val="nil"/>
            </w:tcBorders>
          </w:tcPr>
          <w:p w14:paraId="61A86BCF" w14:textId="77777777" w:rsidR="001E41F3" w:rsidRPr="004768E3" w:rsidRDefault="001E41F3">
            <w:pPr>
              <w:pStyle w:val="CRCoverPage"/>
              <w:spacing w:after="0"/>
              <w:ind w:right="100"/>
            </w:pPr>
          </w:p>
        </w:tc>
        <w:tc>
          <w:tcPr>
            <w:tcW w:w="1417" w:type="dxa"/>
            <w:gridSpan w:val="3"/>
            <w:tcBorders>
              <w:left w:val="nil"/>
            </w:tcBorders>
          </w:tcPr>
          <w:p w14:paraId="153CBFB1" w14:textId="0BAD9BBF" w:rsidR="001E41F3" w:rsidRPr="004768E3" w:rsidRDefault="001E41F3">
            <w:pPr>
              <w:pStyle w:val="CRCoverPage"/>
              <w:spacing w:after="0"/>
              <w:jc w:val="right"/>
            </w:pPr>
            <w:r w:rsidRPr="004768E3">
              <w:rPr>
                <w:b/>
                <w:i/>
              </w:rPr>
              <w:t>Date:</w:t>
            </w:r>
          </w:p>
        </w:tc>
        <w:tc>
          <w:tcPr>
            <w:tcW w:w="2127" w:type="dxa"/>
            <w:tcBorders>
              <w:right w:val="single" w:sz="4" w:space="0" w:color="auto"/>
            </w:tcBorders>
            <w:shd w:val="pct30" w:color="FFFF00" w:fill="auto"/>
          </w:tcPr>
          <w:p w14:paraId="56929475" w14:textId="533C0F5B" w:rsidR="001E41F3" w:rsidRPr="004768E3" w:rsidRDefault="0056149A">
            <w:pPr>
              <w:pStyle w:val="CRCoverPage"/>
              <w:spacing w:after="0"/>
              <w:ind w:left="100"/>
            </w:pPr>
            <w:r w:rsidRPr="004768E3">
              <w:t>2025-</w:t>
            </w:r>
            <w:r w:rsidR="00A4042D" w:rsidRPr="004768E3">
              <w:t>11</w:t>
            </w:r>
            <w:r w:rsidRPr="004768E3">
              <w:t>-</w:t>
            </w:r>
            <w:r w:rsidR="008F0831" w:rsidRPr="004768E3">
              <w:t>1</w:t>
            </w:r>
            <w:r w:rsidR="00706456">
              <w:t>9</w:t>
            </w:r>
          </w:p>
        </w:tc>
      </w:tr>
      <w:tr w:rsidR="001E41F3" w:rsidRPr="004768E3" w14:paraId="690C7843" w14:textId="77777777" w:rsidTr="00547111">
        <w:tc>
          <w:tcPr>
            <w:tcW w:w="1843" w:type="dxa"/>
            <w:tcBorders>
              <w:left w:val="single" w:sz="4" w:space="0" w:color="auto"/>
            </w:tcBorders>
          </w:tcPr>
          <w:p w14:paraId="17A1A642" w14:textId="77777777" w:rsidR="001E41F3" w:rsidRPr="004768E3" w:rsidRDefault="001E41F3">
            <w:pPr>
              <w:pStyle w:val="CRCoverPage"/>
              <w:spacing w:after="0"/>
              <w:rPr>
                <w:b/>
                <w:i/>
                <w:sz w:val="8"/>
                <w:szCs w:val="8"/>
              </w:rPr>
            </w:pPr>
          </w:p>
        </w:tc>
        <w:tc>
          <w:tcPr>
            <w:tcW w:w="1986" w:type="dxa"/>
            <w:gridSpan w:val="4"/>
          </w:tcPr>
          <w:p w14:paraId="2F73FCFB" w14:textId="77777777" w:rsidR="001E41F3" w:rsidRPr="004768E3" w:rsidRDefault="001E41F3">
            <w:pPr>
              <w:pStyle w:val="CRCoverPage"/>
              <w:spacing w:after="0"/>
              <w:rPr>
                <w:sz w:val="8"/>
                <w:szCs w:val="8"/>
              </w:rPr>
            </w:pPr>
          </w:p>
        </w:tc>
        <w:tc>
          <w:tcPr>
            <w:tcW w:w="2267" w:type="dxa"/>
            <w:gridSpan w:val="2"/>
          </w:tcPr>
          <w:p w14:paraId="0FBCFC35" w14:textId="77777777" w:rsidR="001E41F3" w:rsidRPr="004768E3" w:rsidRDefault="001E41F3">
            <w:pPr>
              <w:pStyle w:val="CRCoverPage"/>
              <w:spacing w:after="0"/>
              <w:rPr>
                <w:sz w:val="8"/>
                <w:szCs w:val="8"/>
              </w:rPr>
            </w:pPr>
          </w:p>
        </w:tc>
        <w:tc>
          <w:tcPr>
            <w:tcW w:w="1417" w:type="dxa"/>
            <w:gridSpan w:val="3"/>
          </w:tcPr>
          <w:p w14:paraId="60243A9E" w14:textId="77777777" w:rsidR="001E41F3" w:rsidRPr="004768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68E3" w:rsidRDefault="001E41F3">
            <w:pPr>
              <w:pStyle w:val="CRCoverPage"/>
              <w:spacing w:after="0"/>
              <w:rPr>
                <w:sz w:val="8"/>
                <w:szCs w:val="8"/>
              </w:rPr>
            </w:pPr>
          </w:p>
        </w:tc>
      </w:tr>
      <w:tr w:rsidR="001E41F3" w:rsidRPr="004768E3" w14:paraId="13D4AF59" w14:textId="77777777" w:rsidTr="00547111">
        <w:trPr>
          <w:cantSplit/>
        </w:trPr>
        <w:tc>
          <w:tcPr>
            <w:tcW w:w="1843" w:type="dxa"/>
            <w:tcBorders>
              <w:left w:val="single" w:sz="4" w:space="0" w:color="auto"/>
            </w:tcBorders>
          </w:tcPr>
          <w:p w14:paraId="1E6EA205" w14:textId="77777777" w:rsidR="001E41F3" w:rsidRPr="004768E3" w:rsidRDefault="001E41F3">
            <w:pPr>
              <w:pStyle w:val="CRCoverPage"/>
              <w:tabs>
                <w:tab w:val="right" w:pos="1759"/>
              </w:tabs>
              <w:spacing w:after="0"/>
              <w:rPr>
                <w:b/>
                <w:i/>
              </w:rPr>
            </w:pPr>
            <w:r w:rsidRPr="004768E3">
              <w:rPr>
                <w:b/>
                <w:i/>
              </w:rPr>
              <w:t>Category:</w:t>
            </w:r>
          </w:p>
        </w:tc>
        <w:tc>
          <w:tcPr>
            <w:tcW w:w="851" w:type="dxa"/>
            <w:shd w:val="pct30" w:color="FFFF00" w:fill="auto"/>
          </w:tcPr>
          <w:p w14:paraId="154A6113" w14:textId="45C65A93" w:rsidR="001E41F3" w:rsidRPr="004768E3" w:rsidRDefault="00964509" w:rsidP="00D24991">
            <w:pPr>
              <w:pStyle w:val="CRCoverPage"/>
              <w:spacing w:after="0"/>
              <w:ind w:left="100" w:right="-609"/>
              <w:rPr>
                <w:b/>
              </w:rPr>
            </w:pPr>
            <w:r w:rsidRPr="004768E3">
              <w:rPr>
                <w:b/>
              </w:rPr>
              <w:t>F</w:t>
            </w:r>
          </w:p>
        </w:tc>
        <w:tc>
          <w:tcPr>
            <w:tcW w:w="3402" w:type="dxa"/>
            <w:gridSpan w:val="5"/>
            <w:tcBorders>
              <w:left w:val="nil"/>
            </w:tcBorders>
          </w:tcPr>
          <w:p w14:paraId="617AE5C6" w14:textId="77777777" w:rsidR="001E41F3" w:rsidRPr="004768E3" w:rsidRDefault="001E41F3">
            <w:pPr>
              <w:pStyle w:val="CRCoverPage"/>
              <w:spacing w:after="0"/>
            </w:pPr>
          </w:p>
        </w:tc>
        <w:tc>
          <w:tcPr>
            <w:tcW w:w="1417" w:type="dxa"/>
            <w:gridSpan w:val="3"/>
            <w:tcBorders>
              <w:left w:val="nil"/>
            </w:tcBorders>
          </w:tcPr>
          <w:p w14:paraId="42CDCEE5" w14:textId="77777777" w:rsidR="001E41F3" w:rsidRPr="004768E3" w:rsidRDefault="001E41F3">
            <w:pPr>
              <w:pStyle w:val="CRCoverPage"/>
              <w:spacing w:after="0"/>
              <w:jc w:val="right"/>
              <w:rPr>
                <w:b/>
                <w:i/>
              </w:rPr>
            </w:pPr>
            <w:r w:rsidRPr="004768E3">
              <w:rPr>
                <w:b/>
                <w:i/>
              </w:rPr>
              <w:t>Release:</w:t>
            </w:r>
          </w:p>
        </w:tc>
        <w:tc>
          <w:tcPr>
            <w:tcW w:w="2127" w:type="dxa"/>
            <w:tcBorders>
              <w:right w:val="single" w:sz="4" w:space="0" w:color="auto"/>
            </w:tcBorders>
            <w:shd w:val="pct30" w:color="FFFF00" w:fill="auto"/>
          </w:tcPr>
          <w:p w14:paraId="6C870B98" w14:textId="55A02317" w:rsidR="001E41F3" w:rsidRPr="004768E3" w:rsidRDefault="00AD2E9B">
            <w:pPr>
              <w:pStyle w:val="CRCoverPage"/>
              <w:spacing w:after="0"/>
              <w:ind w:left="100"/>
            </w:pPr>
            <w:r w:rsidRPr="004768E3">
              <w:t>Rel-</w:t>
            </w:r>
            <w:r w:rsidR="00876B9C" w:rsidRPr="004768E3">
              <w:t>19</w:t>
            </w:r>
          </w:p>
        </w:tc>
      </w:tr>
      <w:tr w:rsidR="001E41F3" w:rsidRPr="004768E3" w14:paraId="30122F0C" w14:textId="77777777" w:rsidTr="00547111">
        <w:tc>
          <w:tcPr>
            <w:tcW w:w="1843" w:type="dxa"/>
            <w:tcBorders>
              <w:left w:val="single" w:sz="4" w:space="0" w:color="auto"/>
              <w:bottom w:val="single" w:sz="4" w:space="0" w:color="auto"/>
            </w:tcBorders>
          </w:tcPr>
          <w:p w14:paraId="615796D0" w14:textId="77777777" w:rsidR="001E41F3" w:rsidRPr="004768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68E3" w:rsidRDefault="001E41F3">
            <w:pPr>
              <w:pStyle w:val="CRCoverPage"/>
              <w:spacing w:after="0"/>
              <w:ind w:left="383" w:hanging="383"/>
              <w:rPr>
                <w:i/>
                <w:sz w:val="18"/>
              </w:rPr>
            </w:pPr>
            <w:r w:rsidRPr="004768E3">
              <w:rPr>
                <w:i/>
                <w:sz w:val="18"/>
              </w:rPr>
              <w:t xml:space="preserve">Use </w:t>
            </w:r>
            <w:r w:rsidRPr="004768E3">
              <w:rPr>
                <w:i/>
                <w:sz w:val="18"/>
                <w:u w:val="single"/>
              </w:rPr>
              <w:t>one</w:t>
            </w:r>
            <w:r w:rsidRPr="004768E3">
              <w:rPr>
                <w:i/>
                <w:sz w:val="18"/>
              </w:rPr>
              <w:t xml:space="preserve"> of the following categories:</w:t>
            </w:r>
            <w:r w:rsidRPr="004768E3">
              <w:rPr>
                <w:b/>
                <w:i/>
                <w:sz w:val="18"/>
              </w:rPr>
              <w:br/>
            </w:r>
            <w:proofErr w:type="gramStart"/>
            <w:r w:rsidRPr="004768E3">
              <w:rPr>
                <w:b/>
                <w:i/>
                <w:sz w:val="18"/>
              </w:rPr>
              <w:t>F</w:t>
            </w:r>
            <w:r w:rsidRPr="004768E3">
              <w:rPr>
                <w:i/>
                <w:sz w:val="18"/>
              </w:rPr>
              <w:t xml:space="preserve">  (</w:t>
            </w:r>
            <w:proofErr w:type="gramEnd"/>
            <w:r w:rsidRPr="004768E3">
              <w:rPr>
                <w:i/>
                <w:sz w:val="18"/>
              </w:rPr>
              <w:t>correction)</w:t>
            </w:r>
            <w:r w:rsidRPr="004768E3">
              <w:rPr>
                <w:i/>
                <w:sz w:val="18"/>
              </w:rPr>
              <w:br/>
            </w:r>
            <w:proofErr w:type="gramStart"/>
            <w:r w:rsidRPr="004768E3">
              <w:rPr>
                <w:b/>
                <w:i/>
                <w:sz w:val="18"/>
              </w:rPr>
              <w:t>A</w:t>
            </w:r>
            <w:r w:rsidRPr="004768E3">
              <w:rPr>
                <w:i/>
                <w:sz w:val="18"/>
              </w:rPr>
              <w:t xml:space="preserve">  (</w:t>
            </w:r>
            <w:proofErr w:type="gramEnd"/>
            <w:r w:rsidR="00DE34CF" w:rsidRPr="004768E3">
              <w:rPr>
                <w:i/>
                <w:sz w:val="18"/>
              </w:rPr>
              <w:t xml:space="preserve">mirror </w:t>
            </w:r>
            <w:r w:rsidRPr="004768E3">
              <w:rPr>
                <w:i/>
                <w:sz w:val="18"/>
              </w:rPr>
              <w:t>correspond</w:t>
            </w:r>
            <w:r w:rsidR="00DE34CF" w:rsidRPr="004768E3">
              <w:rPr>
                <w:i/>
                <w:sz w:val="18"/>
              </w:rPr>
              <w:t xml:space="preserve">ing </w:t>
            </w:r>
            <w:r w:rsidRPr="004768E3">
              <w:rPr>
                <w:i/>
                <w:sz w:val="18"/>
              </w:rPr>
              <w:t xml:space="preserve">to a </w:t>
            </w:r>
            <w:r w:rsidR="00DE34CF" w:rsidRPr="004768E3">
              <w:rPr>
                <w:i/>
                <w:sz w:val="18"/>
              </w:rPr>
              <w:t xml:space="preserve">change </w:t>
            </w:r>
            <w:r w:rsidRPr="004768E3">
              <w:rPr>
                <w:i/>
                <w:sz w:val="18"/>
              </w:rPr>
              <w:t xml:space="preserve">in an earlier </w:t>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Pr="004768E3">
              <w:rPr>
                <w:i/>
                <w:sz w:val="18"/>
              </w:rPr>
              <w:t>release)</w:t>
            </w:r>
            <w:r w:rsidRPr="004768E3">
              <w:rPr>
                <w:i/>
                <w:sz w:val="18"/>
              </w:rPr>
              <w:br/>
            </w:r>
            <w:proofErr w:type="gramStart"/>
            <w:r w:rsidRPr="004768E3">
              <w:rPr>
                <w:b/>
                <w:i/>
                <w:sz w:val="18"/>
              </w:rPr>
              <w:t>B</w:t>
            </w:r>
            <w:r w:rsidRPr="004768E3">
              <w:rPr>
                <w:i/>
                <w:sz w:val="18"/>
              </w:rPr>
              <w:t xml:space="preserve">  (</w:t>
            </w:r>
            <w:proofErr w:type="gramEnd"/>
            <w:r w:rsidRPr="004768E3">
              <w:rPr>
                <w:i/>
                <w:sz w:val="18"/>
              </w:rPr>
              <w:t xml:space="preserve">addition of feature), </w:t>
            </w:r>
            <w:r w:rsidRPr="004768E3">
              <w:rPr>
                <w:i/>
                <w:sz w:val="18"/>
              </w:rPr>
              <w:br/>
            </w:r>
            <w:proofErr w:type="gramStart"/>
            <w:r w:rsidRPr="004768E3">
              <w:rPr>
                <w:b/>
                <w:i/>
                <w:sz w:val="18"/>
              </w:rPr>
              <w:t>C</w:t>
            </w:r>
            <w:r w:rsidRPr="004768E3">
              <w:rPr>
                <w:i/>
                <w:sz w:val="18"/>
              </w:rPr>
              <w:t xml:space="preserve">  (</w:t>
            </w:r>
            <w:proofErr w:type="gramEnd"/>
            <w:r w:rsidRPr="004768E3">
              <w:rPr>
                <w:i/>
                <w:sz w:val="18"/>
              </w:rPr>
              <w:t>functional modification of feature)</w:t>
            </w:r>
            <w:r w:rsidRPr="004768E3">
              <w:rPr>
                <w:i/>
                <w:sz w:val="18"/>
              </w:rPr>
              <w:br/>
            </w:r>
            <w:proofErr w:type="gramStart"/>
            <w:r w:rsidRPr="004768E3">
              <w:rPr>
                <w:b/>
                <w:i/>
                <w:sz w:val="18"/>
              </w:rPr>
              <w:t>D</w:t>
            </w:r>
            <w:r w:rsidRPr="004768E3">
              <w:rPr>
                <w:i/>
                <w:sz w:val="18"/>
              </w:rPr>
              <w:t xml:space="preserve">  (</w:t>
            </w:r>
            <w:proofErr w:type="gramEnd"/>
            <w:r w:rsidRPr="004768E3">
              <w:rPr>
                <w:i/>
                <w:sz w:val="18"/>
              </w:rPr>
              <w:t>editorial modification)</w:t>
            </w:r>
          </w:p>
          <w:p w14:paraId="05D36727" w14:textId="77777777" w:rsidR="001E41F3" w:rsidRPr="004768E3" w:rsidRDefault="001E41F3">
            <w:pPr>
              <w:pStyle w:val="CRCoverPage"/>
            </w:pPr>
            <w:r w:rsidRPr="004768E3">
              <w:rPr>
                <w:sz w:val="18"/>
              </w:rPr>
              <w:t>Detailed explanations of the above categories can</w:t>
            </w:r>
            <w:r w:rsidRPr="004768E3">
              <w:rPr>
                <w:sz w:val="18"/>
              </w:rPr>
              <w:br/>
              <w:t xml:space="preserve">be found in 3GPP </w:t>
            </w:r>
            <w:hyperlink r:id="rId15" w:history="1">
              <w:r w:rsidRPr="004768E3">
                <w:rPr>
                  <w:rStyle w:val="Hyperlink"/>
                  <w:sz w:val="18"/>
                </w:rPr>
                <w:t>TR 21.900</w:t>
              </w:r>
            </w:hyperlink>
            <w:r w:rsidRPr="004768E3">
              <w:rPr>
                <w:sz w:val="18"/>
              </w:rPr>
              <w:t>.</w:t>
            </w:r>
          </w:p>
        </w:tc>
        <w:tc>
          <w:tcPr>
            <w:tcW w:w="3120" w:type="dxa"/>
            <w:gridSpan w:val="2"/>
            <w:tcBorders>
              <w:bottom w:val="single" w:sz="4" w:space="0" w:color="auto"/>
              <w:right w:val="single" w:sz="4" w:space="0" w:color="auto"/>
            </w:tcBorders>
          </w:tcPr>
          <w:p w14:paraId="1A28F380" w14:textId="0E2FCE84" w:rsidR="00D9124E" w:rsidRPr="004768E3" w:rsidRDefault="001E41F3" w:rsidP="00BD6BB8">
            <w:pPr>
              <w:pStyle w:val="CRCoverPage"/>
              <w:tabs>
                <w:tab w:val="left" w:pos="950"/>
              </w:tabs>
              <w:spacing w:after="0"/>
              <w:ind w:left="241" w:hanging="241"/>
              <w:rPr>
                <w:i/>
                <w:sz w:val="18"/>
              </w:rPr>
            </w:pPr>
            <w:r w:rsidRPr="004768E3">
              <w:rPr>
                <w:i/>
                <w:sz w:val="18"/>
              </w:rPr>
              <w:t xml:space="preserve">Use </w:t>
            </w:r>
            <w:r w:rsidRPr="004768E3">
              <w:rPr>
                <w:i/>
                <w:sz w:val="18"/>
                <w:u w:val="single"/>
              </w:rPr>
              <w:t>one</w:t>
            </w:r>
            <w:r w:rsidRPr="004768E3">
              <w:rPr>
                <w:i/>
                <w:sz w:val="18"/>
              </w:rPr>
              <w:t xml:space="preserve"> of the following releases:</w:t>
            </w:r>
            <w:r w:rsidRPr="004768E3">
              <w:rPr>
                <w:i/>
                <w:sz w:val="18"/>
              </w:rPr>
              <w:br/>
              <w:t>Rel-8</w:t>
            </w:r>
            <w:r w:rsidRPr="004768E3">
              <w:rPr>
                <w:i/>
                <w:sz w:val="18"/>
              </w:rPr>
              <w:tab/>
              <w:t>(Release 8)</w:t>
            </w:r>
            <w:r w:rsidR="007C2097" w:rsidRPr="004768E3">
              <w:rPr>
                <w:i/>
                <w:sz w:val="18"/>
              </w:rPr>
              <w:br/>
              <w:t>Rel-9</w:t>
            </w:r>
            <w:r w:rsidR="007C2097" w:rsidRPr="004768E3">
              <w:rPr>
                <w:i/>
                <w:sz w:val="18"/>
              </w:rPr>
              <w:tab/>
              <w:t>(Release 9)</w:t>
            </w:r>
            <w:r w:rsidR="009777D9" w:rsidRPr="004768E3">
              <w:rPr>
                <w:i/>
                <w:sz w:val="18"/>
              </w:rPr>
              <w:br/>
              <w:t>Rel-10</w:t>
            </w:r>
            <w:r w:rsidR="009777D9" w:rsidRPr="004768E3">
              <w:rPr>
                <w:i/>
                <w:sz w:val="18"/>
              </w:rPr>
              <w:tab/>
              <w:t>(Release 10)</w:t>
            </w:r>
            <w:r w:rsidR="000C038A" w:rsidRPr="004768E3">
              <w:rPr>
                <w:i/>
                <w:sz w:val="18"/>
              </w:rPr>
              <w:br/>
              <w:t>Rel-11</w:t>
            </w:r>
            <w:r w:rsidR="000C038A" w:rsidRPr="004768E3">
              <w:rPr>
                <w:i/>
                <w:sz w:val="18"/>
              </w:rPr>
              <w:tab/>
              <w:t>(Release 11)</w:t>
            </w:r>
            <w:r w:rsidR="000C038A" w:rsidRPr="004768E3">
              <w:rPr>
                <w:i/>
                <w:sz w:val="18"/>
              </w:rPr>
              <w:br/>
            </w:r>
            <w:r w:rsidR="002E472E" w:rsidRPr="004768E3">
              <w:rPr>
                <w:i/>
                <w:sz w:val="18"/>
              </w:rPr>
              <w:t>…</w:t>
            </w:r>
            <w:r w:rsidR="0051580D" w:rsidRPr="004768E3">
              <w:rPr>
                <w:i/>
                <w:sz w:val="18"/>
              </w:rPr>
              <w:br/>
            </w:r>
            <w:r w:rsidR="002E472E" w:rsidRPr="004768E3">
              <w:rPr>
                <w:i/>
                <w:sz w:val="18"/>
              </w:rPr>
              <w:t>Rel-17</w:t>
            </w:r>
            <w:r w:rsidR="002E472E" w:rsidRPr="004768E3">
              <w:rPr>
                <w:i/>
                <w:sz w:val="18"/>
              </w:rPr>
              <w:tab/>
              <w:t>(Release 17)</w:t>
            </w:r>
            <w:r w:rsidR="002E472E" w:rsidRPr="004768E3">
              <w:rPr>
                <w:i/>
                <w:sz w:val="18"/>
              </w:rPr>
              <w:br/>
              <w:t>Rel-18</w:t>
            </w:r>
            <w:r w:rsidR="002E472E" w:rsidRPr="004768E3">
              <w:rPr>
                <w:i/>
                <w:sz w:val="18"/>
              </w:rPr>
              <w:tab/>
              <w:t>(Release 18)</w:t>
            </w:r>
            <w:r w:rsidR="00C870F6" w:rsidRPr="004768E3">
              <w:rPr>
                <w:i/>
                <w:sz w:val="18"/>
              </w:rPr>
              <w:br/>
              <w:t>Rel-19</w:t>
            </w:r>
            <w:r w:rsidR="00653DE4" w:rsidRPr="004768E3">
              <w:rPr>
                <w:i/>
                <w:sz w:val="18"/>
              </w:rPr>
              <w:tab/>
              <w:t>(Release 19)</w:t>
            </w:r>
            <w:r w:rsidR="00D9124E" w:rsidRPr="004768E3">
              <w:rPr>
                <w:i/>
                <w:sz w:val="18"/>
              </w:rPr>
              <w:t xml:space="preserve"> </w:t>
            </w:r>
            <w:r w:rsidR="00D9124E" w:rsidRPr="004768E3">
              <w:rPr>
                <w:i/>
                <w:sz w:val="18"/>
              </w:rPr>
              <w:br/>
              <w:t>Rel-20</w:t>
            </w:r>
            <w:r w:rsidR="00D9124E" w:rsidRPr="004768E3">
              <w:rPr>
                <w:i/>
                <w:sz w:val="18"/>
              </w:rPr>
              <w:tab/>
              <w:t>(Release 20)</w:t>
            </w:r>
          </w:p>
        </w:tc>
      </w:tr>
      <w:tr w:rsidR="001E41F3" w:rsidRPr="004768E3" w14:paraId="7FBEB8E7" w14:textId="77777777" w:rsidTr="00547111">
        <w:tc>
          <w:tcPr>
            <w:tcW w:w="1843" w:type="dxa"/>
          </w:tcPr>
          <w:p w14:paraId="44A3A604" w14:textId="77777777" w:rsidR="001E41F3" w:rsidRPr="004768E3" w:rsidRDefault="001E41F3">
            <w:pPr>
              <w:pStyle w:val="CRCoverPage"/>
              <w:spacing w:after="0"/>
              <w:rPr>
                <w:b/>
                <w:i/>
                <w:sz w:val="8"/>
                <w:szCs w:val="8"/>
              </w:rPr>
            </w:pPr>
          </w:p>
        </w:tc>
        <w:tc>
          <w:tcPr>
            <w:tcW w:w="7797" w:type="dxa"/>
            <w:gridSpan w:val="10"/>
          </w:tcPr>
          <w:p w14:paraId="5524CC4E" w14:textId="77777777" w:rsidR="001E41F3" w:rsidRPr="004768E3" w:rsidRDefault="001E41F3">
            <w:pPr>
              <w:pStyle w:val="CRCoverPage"/>
              <w:spacing w:after="0"/>
              <w:rPr>
                <w:sz w:val="8"/>
                <w:szCs w:val="8"/>
              </w:rPr>
            </w:pPr>
          </w:p>
        </w:tc>
      </w:tr>
      <w:tr w:rsidR="001E41F3" w:rsidRPr="004768E3" w14:paraId="1256F52C" w14:textId="77777777" w:rsidTr="00547111">
        <w:tc>
          <w:tcPr>
            <w:tcW w:w="2694" w:type="dxa"/>
            <w:gridSpan w:val="2"/>
            <w:tcBorders>
              <w:top w:val="single" w:sz="4" w:space="0" w:color="auto"/>
              <w:left w:val="single" w:sz="4" w:space="0" w:color="auto"/>
            </w:tcBorders>
          </w:tcPr>
          <w:p w14:paraId="52C87DB0" w14:textId="77777777" w:rsidR="001E41F3" w:rsidRPr="004768E3" w:rsidRDefault="001E41F3">
            <w:pPr>
              <w:pStyle w:val="CRCoverPage"/>
              <w:tabs>
                <w:tab w:val="right" w:pos="2184"/>
              </w:tabs>
              <w:spacing w:after="0"/>
              <w:rPr>
                <w:b/>
                <w:i/>
              </w:rPr>
            </w:pPr>
            <w:r w:rsidRPr="004768E3">
              <w:rPr>
                <w:b/>
                <w:i/>
              </w:rPr>
              <w:t>Reason for change:</w:t>
            </w:r>
          </w:p>
        </w:tc>
        <w:tc>
          <w:tcPr>
            <w:tcW w:w="6946" w:type="dxa"/>
            <w:gridSpan w:val="9"/>
            <w:tcBorders>
              <w:top w:val="single" w:sz="4" w:space="0" w:color="auto"/>
              <w:right w:val="single" w:sz="4" w:space="0" w:color="auto"/>
            </w:tcBorders>
            <w:shd w:val="pct30" w:color="FFFF00" w:fill="auto"/>
          </w:tcPr>
          <w:p w14:paraId="708AA7DE" w14:textId="609E6358" w:rsidR="001E41F3" w:rsidRPr="004768E3" w:rsidRDefault="00876B9C">
            <w:pPr>
              <w:pStyle w:val="CRCoverPage"/>
              <w:spacing w:after="0"/>
              <w:ind w:left="100"/>
            </w:pPr>
            <w:r w:rsidRPr="004768E3">
              <w:t>Location information can be indicated only when an implicit floor is required. In addition to MC location reporting messages, it would be beneficial to add the location of the calling party, if authorised to do so.</w:t>
            </w:r>
          </w:p>
        </w:tc>
      </w:tr>
      <w:tr w:rsidR="001E41F3" w:rsidRPr="004768E3" w14:paraId="4CA74D09" w14:textId="77777777" w:rsidTr="00547111">
        <w:tc>
          <w:tcPr>
            <w:tcW w:w="2694" w:type="dxa"/>
            <w:gridSpan w:val="2"/>
            <w:tcBorders>
              <w:left w:val="single" w:sz="4" w:space="0" w:color="auto"/>
            </w:tcBorders>
          </w:tcPr>
          <w:p w14:paraId="2D0866D6" w14:textId="77777777" w:rsidR="001E41F3" w:rsidRPr="004768E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68E3" w:rsidRDefault="001E41F3">
            <w:pPr>
              <w:pStyle w:val="CRCoverPage"/>
              <w:spacing w:after="0"/>
              <w:rPr>
                <w:sz w:val="8"/>
                <w:szCs w:val="8"/>
              </w:rPr>
            </w:pPr>
          </w:p>
        </w:tc>
      </w:tr>
      <w:tr w:rsidR="001E41F3" w:rsidRPr="004768E3" w14:paraId="21016551" w14:textId="77777777" w:rsidTr="00547111">
        <w:tc>
          <w:tcPr>
            <w:tcW w:w="2694" w:type="dxa"/>
            <w:gridSpan w:val="2"/>
            <w:tcBorders>
              <w:left w:val="single" w:sz="4" w:space="0" w:color="auto"/>
            </w:tcBorders>
          </w:tcPr>
          <w:p w14:paraId="49433147" w14:textId="77777777" w:rsidR="001E41F3" w:rsidRPr="004768E3" w:rsidRDefault="001E41F3">
            <w:pPr>
              <w:pStyle w:val="CRCoverPage"/>
              <w:tabs>
                <w:tab w:val="right" w:pos="2184"/>
              </w:tabs>
              <w:spacing w:after="0"/>
              <w:rPr>
                <w:b/>
                <w:i/>
              </w:rPr>
            </w:pPr>
            <w:r w:rsidRPr="004768E3">
              <w:rPr>
                <w:b/>
                <w:i/>
              </w:rPr>
              <w:t>Summary of change</w:t>
            </w:r>
            <w:r w:rsidR="0051580D" w:rsidRPr="004768E3">
              <w:rPr>
                <w:b/>
                <w:i/>
              </w:rPr>
              <w:t>:</w:t>
            </w:r>
          </w:p>
        </w:tc>
        <w:tc>
          <w:tcPr>
            <w:tcW w:w="6946" w:type="dxa"/>
            <w:gridSpan w:val="9"/>
            <w:tcBorders>
              <w:right w:val="single" w:sz="4" w:space="0" w:color="auto"/>
            </w:tcBorders>
            <w:shd w:val="pct30" w:color="FFFF00" w:fill="auto"/>
          </w:tcPr>
          <w:p w14:paraId="31C656EC" w14:textId="3AA992B7" w:rsidR="001E41F3" w:rsidRPr="004768E3" w:rsidRDefault="00876B9C">
            <w:pPr>
              <w:pStyle w:val="CRCoverPage"/>
              <w:spacing w:after="0"/>
              <w:ind w:left="100"/>
            </w:pPr>
            <w:r w:rsidRPr="004768E3">
              <w:t>Location information may be indicated when an implicit floor is not required.</w:t>
            </w:r>
          </w:p>
        </w:tc>
      </w:tr>
      <w:tr w:rsidR="001E41F3" w:rsidRPr="004768E3" w14:paraId="1F886379" w14:textId="77777777" w:rsidTr="00547111">
        <w:tc>
          <w:tcPr>
            <w:tcW w:w="2694" w:type="dxa"/>
            <w:gridSpan w:val="2"/>
            <w:tcBorders>
              <w:left w:val="single" w:sz="4" w:space="0" w:color="auto"/>
            </w:tcBorders>
          </w:tcPr>
          <w:p w14:paraId="4D989623" w14:textId="77777777" w:rsidR="001E41F3" w:rsidRPr="004768E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68E3" w:rsidRDefault="001E41F3">
            <w:pPr>
              <w:pStyle w:val="CRCoverPage"/>
              <w:spacing w:after="0"/>
              <w:rPr>
                <w:sz w:val="8"/>
                <w:szCs w:val="8"/>
              </w:rPr>
            </w:pPr>
          </w:p>
        </w:tc>
      </w:tr>
      <w:tr w:rsidR="001E41F3" w:rsidRPr="004768E3" w14:paraId="678D7BF9" w14:textId="77777777" w:rsidTr="00547111">
        <w:tc>
          <w:tcPr>
            <w:tcW w:w="2694" w:type="dxa"/>
            <w:gridSpan w:val="2"/>
            <w:tcBorders>
              <w:left w:val="single" w:sz="4" w:space="0" w:color="auto"/>
              <w:bottom w:val="single" w:sz="4" w:space="0" w:color="auto"/>
            </w:tcBorders>
          </w:tcPr>
          <w:p w14:paraId="4E5CE1B6" w14:textId="77777777" w:rsidR="001E41F3" w:rsidRPr="004768E3" w:rsidRDefault="001E41F3">
            <w:pPr>
              <w:pStyle w:val="CRCoverPage"/>
              <w:tabs>
                <w:tab w:val="right" w:pos="2184"/>
              </w:tabs>
              <w:spacing w:after="0"/>
              <w:rPr>
                <w:b/>
                <w:i/>
              </w:rPr>
            </w:pPr>
            <w:r w:rsidRPr="004768E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157AB" w:rsidR="001E41F3" w:rsidRPr="004768E3" w:rsidRDefault="00876B9C">
            <w:pPr>
              <w:pStyle w:val="CRCoverPage"/>
              <w:spacing w:after="0"/>
              <w:ind w:left="100"/>
            </w:pPr>
            <w:r w:rsidRPr="004768E3">
              <w:t>Location information can be indicated only when an implicit floor is required.</w:t>
            </w:r>
          </w:p>
        </w:tc>
      </w:tr>
      <w:tr w:rsidR="001E41F3" w:rsidRPr="004768E3" w14:paraId="034AF533" w14:textId="77777777" w:rsidTr="00547111">
        <w:tc>
          <w:tcPr>
            <w:tcW w:w="2694" w:type="dxa"/>
            <w:gridSpan w:val="2"/>
          </w:tcPr>
          <w:p w14:paraId="39D9EB5B" w14:textId="77777777" w:rsidR="001E41F3" w:rsidRPr="004768E3" w:rsidRDefault="001E41F3">
            <w:pPr>
              <w:pStyle w:val="CRCoverPage"/>
              <w:spacing w:after="0"/>
              <w:rPr>
                <w:b/>
                <w:i/>
                <w:sz w:val="8"/>
                <w:szCs w:val="8"/>
              </w:rPr>
            </w:pPr>
          </w:p>
        </w:tc>
        <w:tc>
          <w:tcPr>
            <w:tcW w:w="6946" w:type="dxa"/>
            <w:gridSpan w:val="9"/>
          </w:tcPr>
          <w:p w14:paraId="7826CB1C" w14:textId="77777777" w:rsidR="001E41F3" w:rsidRPr="004768E3" w:rsidRDefault="001E41F3">
            <w:pPr>
              <w:pStyle w:val="CRCoverPage"/>
              <w:spacing w:after="0"/>
              <w:rPr>
                <w:sz w:val="8"/>
                <w:szCs w:val="8"/>
              </w:rPr>
            </w:pPr>
          </w:p>
        </w:tc>
      </w:tr>
      <w:tr w:rsidR="001E41F3" w:rsidRPr="004768E3" w14:paraId="6A17D7AC" w14:textId="77777777" w:rsidTr="00547111">
        <w:tc>
          <w:tcPr>
            <w:tcW w:w="2694" w:type="dxa"/>
            <w:gridSpan w:val="2"/>
            <w:tcBorders>
              <w:top w:val="single" w:sz="4" w:space="0" w:color="auto"/>
              <w:left w:val="single" w:sz="4" w:space="0" w:color="auto"/>
            </w:tcBorders>
          </w:tcPr>
          <w:p w14:paraId="6DAD5B19" w14:textId="77777777" w:rsidR="001E41F3" w:rsidRPr="004768E3" w:rsidRDefault="001E41F3">
            <w:pPr>
              <w:pStyle w:val="CRCoverPage"/>
              <w:tabs>
                <w:tab w:val="right" w:pos="2184"/>
              </w:tabs>
              <w:spacing w:after="0"/>
              <w:rPr>
                <w:b/>
                <w:i/>
              </w:rPr>
            </w:pPr>
            <w:r w:rsidRPr="004768E3">
              <w:rPr>
                <w:b/>
                <w:i/>
              </w:rPr>
              <w:t>Clauses affected:</w:t>
            </w:r>
          </w:p>
        </w:tc>
        <w:tc>
          <w:tcPr>
            <w:tcW w:w="6946" w:type="dxa"/>
            <w:gridSpan w:val="9"/>
            <w:tcBorders>
              <w:top w:val="single" w:sz="4" w:space="0" w:color="auto"/>
              <w:right w:val="single" w:sz="4" w:space="0" w:color="auto"/>
            </w:tcBorders>
            <w:shd w:val="pct30" w:color="FFFF00" w:fill="auto"/>
          </w:tcPr>
          <w:p w14:paraId="2E8CC96B" w14:textId="644FD7E8" w:rsidR="001E41F3" w:rsidRPr="004768E3" w:rsidRDefault="00876B9C" w:rsidP="003F7AD9">
            <w:pPr>
              <w:pStyle w:val="CRCoverPage"/>
              <w:spacing w:after="0"/>
              <w:ind w:left="100"/>
            </w:pPr>
            <w:r w:rsidRPr="004768E3">
              <w:t>17.2.2.1.1</w:t>
            </w:r>
            <w:r w:rsidR="003B5DF9" w:rsidRPr="004768E3">
              <w:t>, 17.2.2.2.1, 17.3.2.1.1, 17.3.2.2.1</w:t>
            </w:r>
          </w:p>
        </w:tc>
      </w:tr>
      <w:tr w:rsidR="001E41F3" w:rsidRPr="004768E3" w14:paraId="56E1E6C3" w14:textId="77777777" w:rsidTr="00547111">
        <w:tc>
          <w:tcPr>
            <w:tcW w:w="2694" w:type="dxa"/>
            <w:gridSpan w:val="2"/>
            <w:tcBorders>
              <w:left w:val="single" w:sz="4" w:space="0" w:color="auto"/>
            </w:tcBorders>
          </w:tcPr>
          <w:p w14:paraId="2FB9DE77" w14:textId="77777777" w:rsidR="001E41F3" w:rsidRPr="004768E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68E3" w:rsidRDefault="001E41F3">
            <w:pPr>
              <w:pStyle w:val="CRCoverPage"/>
              <w:spacing w:after="0"/>
              <w:rPr>
                <w:sz w:val="8"/>
                <w:szCs w:val="8"/>
              </w:rPr>
            </w:pPr>
          </w:p>
        </w:tc>
      </w:tr>
      <w:tr w:rsidR="001E41F3" w:rsidRPr="004768E3" w14:paraId="76F95A8B" w14:textId="77777777" w:rsidTr="00547111">
        <w:tc>
          <w:tcPr>
            <w:tcW w:w="2694" w:type="dxa"/>
            <w:gridSpan w:val="2"/>
            <w:tcBorders>
              <w:left w:val="single" w:sz="4" w:space="0" w:color="auto"/>
            </w:tcBorders>
          </w:tcPr>
          <w:p w14:paraId="335EAB52" w14:textId="77777777" w:rsidR="001E41F3" w:rsidRPr="004768E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68E3" w:rsidRDefault="001E41F3">
            <w:pPr>
              <w:pStyle w:val="CRCoverPage"/>
              <w:spacing w:after="0"/>
              <w:jc w:val="center"/>
              <w:rPr>
                <w:b/>
                <w:caps/>
              </w:rPr>
            </w:pPr>
            <w:r w:rsidRPr="004768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68E3" w:rsidRDefault="001E41F3">
            <w:pPr>
              <w:pStyle w:val="CRCoverPage"/>
              <w:spacing w:after="0"/>
              <w:jc w:val="center"/>
              <w:rPr>
                <w:b/>
                <w:caps/>
              </w:rPr>
            </w:pPr>
            <w:r w:rsidRPr="004768E3">
              <w:rPr>
                <w:b/>
                <w:caps/>
              </w:rPr>
              <w:t>N</w:t>
            </w:r>
          </w:p>
        </w:tc>
        <w:tc>
          <w:tcPr>
            <w:tcW w:w="2977" w:type="dxa"/>
            <w:gridSpan w:val="4"/>
          </w:tcPr>
          <w:p w14:paraId="304CCBCB" w14:textId="77777777" w:rsidR="001E41F3" w:rsidRPr="004768E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68E3" w:rsidRDefault="001E41F3">
            <w:pPr>
              <w:pStyle w:val="CRCoverPage"/>
              <w:spacing w:after="0"/>
              <w:ind w:left="99"/>
            </w:pPr>
          </w:p>
        </w:tc>
      </w:tr>
      <w:tr w:rsidR="001E41F3" w:rsidRPr="004768E3" w14:paraId="34ACE2EB" w14:textId="77777777" w:rsidTr="00547111">
        <w:tc>
          <w:tcPr>
            <w:tcW w:w="2694" w:type="dxa"/>
            <w:gridSpan w:val="2"/>
            <w:tcBorders>
              <w:left w:val="single" w:sz="4" w:space="0" w:color="auto"/>
            </w:tcBorders>
          </w:tcPr>
          <w:p w14:paraId="571382F3" w14:textId="77777777" w:rsidR="001E41F3" w:rsidRPr="004768E3" w:rsidRDefault="001E41F3">
            <w:pPr>
              <w:pStyle w:val="CRCoverPage"/>
              <w:tabs>
                <w:tab w:val="right" w:pos="2184"/>
              </w:tabs>
              <w:spacing w:after="0"/>
              <w:rPr>
                <w:b/>
                <w:i/>
              </w:rPr>
            </w:pPr>
            <w:r w:rsidRPr="004768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ED0DB5" w:rsidR="001E41F3" w:rsidRPr="004768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3E6027" w:rsidR="001E41F3" w:rsidRPr="004768E3" w:rsidRDefault="00B02EF6">
            <w:pPr>
              <w:pStyle w:val="CRCoverPage"/>
              <w:spacing w:after="0"/>
              <w:jc w:val="center"/>
              <w:rPr>
                <w:b/>
                <w:caps/>
              </w:rPr>
            </w:pPr>
            <w:r w:rsidRPr="004768E3">
              <w:rPr>
                <w:b/>
                <w:caps/>
              </w:rPr>
              <w:t>x</w:t>
            </w:r>
          </w:p>
        </w:tc>
        <w:tc>
          <w:tcPr>
            <w:tcW w:w="2977" w:type="dxa"/>
            <w:gridSpan w:val="4"/>
          </w:tcPr>
          <w:p w14:paraId="7DB274D8" w14:textId="77777777" w:rsidR="001E41F3" w:rsidRPr="004768E3" w:rsidRDefault="001E41F3">
            <w:pPr>
              <w:pStyle w:val="CRCoverPage"/>
              <w:tabs>
                <w:tab w:val="right" w:pos="2893"/>
              </w:tabs>
              <w:spacing w:after="0"/>
            </w:pPr>
            <w:r w:rsidRPr="004768E3">
              <w:t xml:space="preserve"> Other core specifications</w:t>
            </w:r>
            <w:r w:rsidRPr="004768E3">
              <w:tab/>
            </w:r>
          </w:p>
        </w:tc>
        <w:tc>
          <w:tcPr>
            <w:tcW w:w="3401" w:type="dxa"/>
            <w:gridSpan w:val="3"/>
            <w:tcBorders>
              <w:right w:val="single" w:sz="4" w:space="0" w:color="auto"/>
            </w:tcBorders>
            <w:shd w:val="pct30" w:color="FFFF00" w:fill="auto"/>
          </w:tcPr>
          <w:p w14:paraId="42398B96" w14:textId="54D3E24D" w:rsidR="001E41F3" w:rsidRPr="004768E3" w:rsidRDefault="00145D43">
            <w:pPr>
              <w:pStyle w:val="CRCoverPage"/>
              <w:spacing w:after="0"/>
              <w:ind w:left="99"/>
            </w:pPr>
            <w:r w:rsidRPr="004768E3">
              <w:t>TS</w:t>
            </w:r>
            <w:r w:rsidR="008F0831" w:rsidRPr="004768E3">
              <w:t>/TR ...</w:t>
            </w:r>
            <w:r w:rsidRPr="004768E3">
              <w:t xml:space="preserve"> CR </w:t>
            </w:r>
            <w:r w:rsidR="008F0831" w:rsidRPr="004768E3">
              <w:t>...</w:t>
            </w:r>
          </w:p>
        </w:tc>
      </w:tr>
      <w:tr w:rsidR="001E41F3" w:rsidRPr="004768E3" w14:paraId="446DDBAC" w14:textId="77777777" w:rsidTr="00547111">
        <w:tc>
          <w:tcPr>
            <w:tcW w:w="2694" w:type="dxa"/>
            <w:gridSpan w:val="2"/>
            <w:tcBorders>
              <w:left w:val="single" w:sz="4" w:space="0" w:color="auto"/>
            </w:tcBorders>
          </w:tcPr>
          <w:p w14:paraId="678A1AA6" w14:textId="77777777" w:rsidR="001E41F3" w:rsidRPr="004768E3" w:rsidRDefault="001E41F3">
            <w:pPr>
              <w:pStyle w:val="CRCoverPage"/>
              <w:spacing w:after="0"/>
              <w:rPr>
                <w:b/>
                <w:i/>
              </w:rPr>
            </w:pPr>
            <w:r w:rsidRPr="004768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68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768E3" w:rsidRDefault="00AD2E9B">
            <w:pPr>
              <w:pStyle w:val="CRCoverPage"/>
              <w:spacing w:after="0"/>
              <w:jc w:val="center"/>
              <w:rPr>
                <w:b/>
                <w:caps/>
              </w:rPr>
            </w:pPr>
            <w:r w:rsidRPr="004768E3">
              <w:rPr>
                <w:b/>
                <w:caps/>
              </w:rPr>
              <w:t>x</w:t>
            </w:r>
          </w:p>
        </w:tc>
        <w:tc>
          <w:tcPr>
            <w:tcW w:w="2977" w:type="dxa"/>
            <w:gridSpan w:val="4"/>
          </w:tcPr>
          <w:p w14:paraId="1A4306D9" w14:textId="77777777" w:rsidR="001E41F3" w:rsidRPr="004768E3" w:rsidRDefault="001E41F3">
            <w:pPr>
              <w:pStyle w:val="CRCoverPage"/>
              <w:spacing w:after="0"/>
            </w:pPr>
            <w:r w:rsidRPr="004768E3">
              <w:t xml:space="preserve"> Test specifications</w:t>
            </w:r>
          </w:p>
        </w:tc>
        <w:tc>
          <w:tcPr>
            <w:tcW w:w="3401" w:type="dxa"/>
            <w:gridSpan w:val="3"/>
            <w:tcBorders>
              <w:right w:val="single" w:sz="4" w:space="0" w:color="auto"/>
            </w:tcBorders>
            <w:shd w:val="pct30" w:color="FFFF00" w:fill="auto"/>
          </w:tcPr>
          <w:p w14:paraId="186A633D" w14:textId="77777777" w:rsidR="001E41F3" w:rsidRPr="004768E3" w:rsidRDefault="00145D43">
            <w:pPr>
              <w:pStyle w:val="CRCoverPage"/>
              <w:spacing w:after="0"/>
              <w:ind w:left="99"/>
            </w:pPr>
            <w:r w:rsidRPr="004768E3">
              <w:t xml:space="preserve">TS/TR ... CR ... </w:t>
            </w:r>
          </w:p>
        </w:tc>
      </w:tr>
      <w:tr w:rsidR="001E41F3" w:rsidRPr="004768E3" w14:paraId="55C714D2" w14:textId="77777777" w:rsidTr="00547111">
        <w:tc>
          <w:tcPr>
            <w:tcW w:w="2694" w:type="dxa"/>
            <w:gridSpan w:val="2"/>
            <w:tcBorders>
              <w:left w:val="single" w:sz="4" w:space="0" w:color="auto"/>
            </w:tcBorders>
          </w:tcPr>
          <w:p w14:paraId="45913E62" w14:textId="77777777" w:rsidR="001E41F3" w:rsidRPr="004768E3" w:rsidRDefault="00145D43">
            <w:pPr>
              <w:pStyle w:val="CRCoverPage"/>
              <w:spacing w:after="0"/>
              <w:rPr>
                <w:b/>
                <w:i/>
              </w:rPr>
            </w:pPr>
            <w:r w:rsidRPr="004768E3">
              <w:rPr>
                <w:b/>
                <w:i/>
              </w:rPr>
              <w:t xml:space="preserve">(show </w:t>
            </w:r>
            <w:r w:rsidR="00592D74" w:rsidRPr="004768E3">
              <w:rPr>
                <w:b/>
                <w:i/>
              </w:rPr>
              <w:t xml:space="preserve">related </w:t>
            </w:r>
            <w:r w:rsidRPr="004768E3">
              <w:rPr>
                <w:b/>
                <w:i/>
              </w:rPr>
              <w:t>CR</w:t>
            </w:r>
            <w:r w:rsidR="00592D74" w:rsidRPr="004768E3">
              <w:rPr>
                <w:b/>
                <w:i/>
              </w:rPr>
              <w:t>s</w:t>
            </w:r>
            <w:r w:rsidRPr="004768E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68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768E3" w:rsidRDefault="00AD2E9B">
            <w:pPr>
              <w:pStyle w:val="CRCoverPage"/>
              <w:spacing w:after="0"/>
              <w:jc w:val="center"/>
              <w:rPr>
                <w:b/>
                <w:caps/>
              </w:rPr>
            </w:pPr>
            <w:r w:rsidRPr="004768E3">
              <w:rPr>
                <w:b/>
                <w:caps/>
              </w:rPr>
              <w:t>x</w:t>
            </w:r>
          </w:p>
        </w:tc>
        <w:tc>
          <w:tcPr>
            <w:tcW w:w="2977" w:type="dxa"/>
            <w:gridSpan w:val="4"/>
          </w:tcPr>
          <w:p w14:paraId="1B4FF921" w14:textId="77777777" w:rsidR="001E41F3" w:rsidRPr="004768E3" w:rsidRDefault="001E41F3">
            <w:pPr>
              <w:pStyle w:val="CRCoverPage"/>
              <w:spacing w:after="0"/>
            </w:pPr>
            <w:r w:rsidRPr="004768E3">
              <w:t xml:space="preserve"> O&amp;M Specifications</w:t>
            </w:r>
          </w:p>
        </w:tc>
        <w:tc>
          <w:tcPr>
            <w:tcW w:w="3401" w:type="dxa"/>
            <w:gridSpan w:val="3"/>
            <w:tcBorders>
              <w:right w:val="single" w:sz="4" w:space="0" w:color="auto"/>
            </w:tcBorders>
            <w:shd w:val="pct30" w:color="FFFF00" w:fill="auto"/>
          </w:tcPr>
          <w:p w14:paraId="66152F5E" w14:textId="77777777" w:rsidR="001E41F3" w:rsidRPr="004768E3" w:rsidRDefault="00145D43">
            <w:pPr>
              <w:pStyle w:val="CRCoverPage"/>
              <w:spacing w:after="0"/>
              <w:ind w:left="99"/>
            </w:pPr>
            <w:r w:rsidRPr="004768E3">
              <w:t>TS</w:t>
            </w:r>
            <w:r w:rsidR="000A6394" w:rsidRPr="004768E3">
              <w:t xml:space="preserve">/TR ... CR ... </w:t>
            </w:r>
          </w:p>
        </w:tc>
      </w:tr>
      <w:tr w:rsidR="001E41F3" w:rsidRPr="004768E3" w14:paraId="60DF82CC" w14:textId="77777777" w:rsidTr="008863B9">
        <w:tc>
          <w:tcPr>
            <w:tcW w:w="2694" w:type="dxa"/>
            <w:gridSpan w:val="2"/>
            <w:tcBorders>
              <w:left w:val="single" w:sz="4" w:space="0" w:color="auto"/>
            </w:tcBorders>
          </w:tcPr>
          <w:p w14:paraId="517696CD" w14:textId="77777777" w:rsidR="001E41F3" w:rsidRPr="004768E3"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68E3" w:rsidRDefault="001E41F3">
            <w:pPr>
              <w:pStyle w:val="CRCoverPage"/>
              <w:spacing w:after="0"/>
            </w:pPr>
          </w:p>
        </w:tc>
      </w:tr>
      <w:tr w:rsidR="001E41F3" w:rsidRPr="004768E3" w14:paraId="556B87B6" w14:textId="77777777" w:rsidTr="008863B9">
        <w:tc>
          <w:tcPr>
            <w:tcW w:w="2694" w:type="dxa"/>
            <w:gridSpan w:val="2"/>
            <w:tcBorders>
              <w:left w:val="single" w:sz="4" w:space="0" w:color="auto"/>
              <w:bottom w:val="single" w:sz="4" w:space="0" w:color="auto"/>
            </w:tcBorders>
          </w:tcPr>
          <w:p w14:paraId="79A9C411" w14:textId="77777777" w:rsidR="001E41F3" w:rsidRPr="004768E3" w:rsidRDefault="001E41F3">
            <w:pPr>
              <w:pStyle w:val="CRCoverPage"/>
              <w:tabs>
                <w:tab w:val="right" w:pos="2184"/>
              </w:tabs>
              <w:spacing w:after="0"/>
              <w:rPr>
                <w:b/>
                <w:i/>
              </w:rPr>
            </w:pPr>
            <w:r w:rsidRPr="004768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68E3" w:rsidRDefault="001E41F3">
            <w:pPr>
              <w:pStyle w:val="CRCoverPage"/>
              <w:spacing w:after="0"/>
              <w:ind w:left="100"/>
            </w:pPr>
          </w:p>
        </w:tc>
      </w:tr>
      <w:tr w:rsidR="008863B9" w:rsidRPr="004768E3" w14:paraId="45BFE792" w14:textId="77777777" w:rsidTr="008863B9">
        <w:tc>
          <w:tcPr>
            <w:tcW w:w="2694" w:type="dxa"/>
            <w:gridSpan w:val="2"/>
            <w:tcBorders>
              <w:top w:val="single" w:sz="4" w:space="0" w:color="auto"/>
              <w:bottom w:val="single" w:sz="4" w:space="0" w:color="auto"/>
            </w:tcBorders>
          </w:tcPr>
          <w:p w14:paraId="194242DD" w14:textId="77777777" w:rsidR="008863B9" w:rsidRPr="004768E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68E3" w:rsidRDefault="008863B9">
            <w:pPr>
              <w:pStyle w:val="CRCoverPage"/>
              <w:spacing w:after="0"/>
              <w:ind w:left="100"/>
              <w:rPr>
                <w:sz w:val="8"/>
                <w:szCs w:val="8"/>
              </w:rPr>
            </w:pPr>
          </w:p>
        </w:tc>
      </w:tr>
      <w:tr w:rsidR="008863B9" w:rsidRPr="004768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68E3" w:rsidRDefault="008863B9">
            <w:pPr>
              <w:pStyle w:val="CRCoverPage"/>
              <w:tabs>
                <w:tab w:val="right" w:pos="2184"/>
              </w:tabs>
              <w:spacing w:after="0"/>
              <w:rPr>
                <w:b/>
                <w:i/>
              </w:rPr>
            </w:pPr>
            <w:r w:rsidRPr="004768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68E3" w:rsidRDefault="008863B9">
            <w:pPr>
              <w:pStyle w:val="CRCoverPage"/>
              <w:spacing w:after="0"/>
              <w:ind w:left="100"/>
            </w:pPr>
          </w:p>
        </w:tc>
      </w:tr>
    </w:tbl>
    <w:p w14:paraId="17759814" w14:textId="77777777" w:rsidR="001E41F3" w:rsidRPr="004768E3" w:rsidRDefault="001E41F3">
      <w:pPr>
        <w:pStyle w:val="CRCoverPage"/>
        <w:spacing w:after="0"/>
        <w:rPr>
          <w:sz w:val="8"/>
          <w:szCs w:val="8"/>
        </w:rPr>
      </w:pPr>
    </w:p>
    <w:p w14:paraId="1557EA72" w14:textId="77777777" w:rsidR="001E41F3" w:rsidRPr="004768E3" w:rsidRDefault="001E41F3">
      <w:pPr>
        <w:sectPr w:rsidR="001E41F3" w:rsidRPr="004768E3">
          <w:headerReference w:type="even" r:id="rId16"/>
          <w:footnotePr>
            <w:numRestart w:val="eachSect"/>
          </w:footnotePr>
          <w:pgSz w:w="11907" w:h="16840" w:code="9"/>
          <w:pgMar w:top="1418" w:right="1134" w:bottom="1134" w:left="1134" w:header="680" w:footer="567" w:gutter="0"/>
          <w:cols w:space="720"/>
        </w:sectPr>
      </w:pPr>
    </w:p>
    <w:p w14:paraId="41AFEB02" w14:textId="77777777" w:rsidR="00AE0EA3" w:rsidRPr="004768E3"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68E3">
        <w:rPr>
          <w:rFonts w:ascii="Arial" w:hAnsi="Arial" w:cs="Arial"/>
          <w:color w:val="0000FF"/>
          <w:sz w:val="28"/>
          <w:szCs w:val="28"/>
        </w:rPr>
        <w:lastRenderedPageBreak/>
        <w:t>* * * First Change * * *</w:t>
      </w:r>
    </w:p>
    <w:p w14:paraId="7A6E8E8B" w14:textId="77777777" w:rsidR="00197AE2" w:rsidRPr="004768E3" w:rsidRDefault="00197AE2" w:rsidP="00197AE2">
      <w:pPr>
        <w:pStyle w:val="Heading5"/>
        <w:rPr>
          <w:rFonts w:eastAsia="Malgun Gothic"/>
        </w:rPr>
      </w:pPr>
      <w:bookmarkStart w:id="1" w:name="_Toc209737379"/>
      <w:r w:rsidRPr="004768E3">
        <w:rPr>
          <w:rFonts w:eastAsia="Malgun Gothic"/>
        </w:rPr>
        <w:t>17.2.2.1.1</w:t>
      </w:r>
      <w:r w:rsidRPr="004768E3">
        <w:rPr>
          <w:rFonts w:eastAsia="Malgun Gothic"/>
        </w:rPr>
        <w:tab/>
      </w:r>
      <w:r w:rsidRPr="004768E3">
        <w:rPr>
          <w:lang w:eastAsia="ko-KR"/>
        </w:rPr>
        <w:t xml:space="preserve">Client </w:t>
      </w:r>
      <w:r w:rsidRPr="004768E3">
        <w:t xml:space="preserve">originating </w:t>
      </w:r>
      <w:r w:rsidRPr="004768E3">
        <w:rPr>
          <w:lang w:eastAsia="ko-KR"/>
        </w:rPr>
        <w:t>procedures</w:t>
      </w:r>
      <w:bookmarkEnd w:id="1"/>
    </w:p>
    <w:p w14:paraId="7E5F6620" w14:textId="77777777" w:rsidR="00197AE2" w:rsidRPr="004768E3" w:rsidRDefault="00197AE2" w:rsidP="00197AE2">
      <w:r w:rsidRPr="004768E3">
        <w:t xml:space="preserve">Upon receiving a request from an MCPTT user to establish an MCPTT </w:t>
      </w:r>
      <w:proofErr w:type="spellStart"/>
      <w:r w:rsidRPr="004768E3">
        <w:t>adhoc</w:t>
      </w:r>
      <w:proofErr w:type="spellEnd"/>
      <w:r w:rsidRPr="004768E3">
        <w:t xml:space="preserve"> group session, the MCPTT client shall determine whether the service configuration document contains an &lt;on-network&gt; element that contains an &lt;</w:t>
      </w:r>
      <w:proofErr w:type="spellStart"/>
      <w:r w:rsidRPr="004768E3">
        <w:t>anyExt</w:t>
      </w:r>
      <w:proofErr w:type="spellEnd"/>
      <w:r w:rsidRPr="004768E3">
        <w:t>&gt; element that contains an &lt;</w:t>
      </w:r>
      <w:proofErr w:type="spellStart"/>
      <w:r w:rsidRPr="004768E3">
        <w:t>adhoc</w:t>
      </w:r>
      <w:proofErr w:type="spellEnd"/>
      <w:r w:rsidRPr="004768E3">
        <w:t>-group-call&gt; element that contains an &lt;allow-</w:t>
      </w:r>
      <w:proofErr w:type="spellStart"/>
      <w:r w:rsidRPr="004768E3">
        <w:t>adhoc</w:t>
      </w:r>
      <w:proofErr w:type="spellEnd"/>
      <w:r w:rsidRPr="004768E3">
        <w:t>-group-call-support&gt; element and if an &lt;allow-</w:t>
      </w:r>
      <w:proofErr w:type="spellStart"/>
      <w:r w:rsidRPr="004768E3">
        <w:t>adhoc</w:t>
      </w:r>
      <w:proofErr w:type="spellEnd"/>
      <w:r w:rsidRPr="004768E3">
        <w:t>-group-call-support&gt; element does not exist, or is set to a value of "false, then the MCPTT client:</w:t>
      </w:r>
    </w:p>
    <w:p w14:paraId="2CDDCEBD" w14:textId="77777777" w:rsidR="00197AE2" w:rsidRPr="004768E3" w:rsidRDefault="00197AE2" w:rsidP="00197AE2">
      <w:pPr>
        <w:pStyle w:val="B1"/>
      </w:pPr>
      <w:r w:rsidRPr="004768E3">
        <w:t>1)</w:t>
      </w:r>
      <w:r w:rsidRPr="004768E3">
        <w:tab/>
        <w:t xml:space="preserve">should indicate to the MCPTT user that </w:t>
      </w:r>
      <w:proofErr w:type="spellStart"/>
      <w:r w:rsidRPr="004768E3">
        <w:t>adhoc</w:t>
      </w:r>
      <w:proofErr w:type="spellEnd"/>
      <w:r w:rsidRPr="004768E3">
        <w:t xml:space="preserve"> group calls are not allowed; and</w:t>
      </w:r>
    </w:p>
    <w:p w14:paraId="5450FEE7" w14:textId="77777777" w:rsidR="00197AE2" w:rsidRPr="004768E3" w:rsidRDefault="00197AE2" w:rsidP="00197AE2">
      <w:pPr>
        <w:pStyle w:val="B1"/>
      </w:pPr>
      <w:r w:rsidRPr="004768E3">
        <w:t>2)</w:t>
      </w:r>
      <w:r w:rsidRPr="004768E3">
        <w:tab/>
        <w:t>shall skip the remainder of this procedure.</w:t>
      </w:r>
    </w:p>
    <w:p w14:paraId="424FC061" w14:textId="77777777" w:rsidR="00197AE2" w:rsidRPr="004768E3" w:rsidRDefault="00197AE2" w:rsidP="00197AE2">
      <w:r w:rsidRPr="004768E3">
        <w:t xml:space="preserve">Upon receiving a request from an MCPTT user to establish an MCPTT </w:t>
      </w:r>
      <w:proofErr w:type="spellStart"/>
      <w:r w:rsidRPr="004768E3">
        <w:t>adhoc</w:t>
      </w:r>
      <w:proofErr w:type="spellEnd"/>
      <w:r w:rsidRPr="004768E3">
        <w:t xml:space="preserve"> group session, the MCPTT client shall generate an initial SIP INVITE request by following the UE originating session procedures specified in 3GPP TS 24.229 [4], with the clarifications given below.</w:t>
      </w:r>
    </w:p>
    <w:p w14:paraId="089428A0" w14:textId="77777777" w:rsidR="00197AE2" w:rsidRPr="004768E3" w:rsidRDefault="00197AE2" w:rsidP="00197AE2">
      <w:pPr>
        <w:rPr>
          <w:lang w:eastAsia="ko-KR"/>
        </w:rPr>
      </w:pPr>
      <w:r w:rsidRPr="004768E3">
        <w:rPr>
          <w:lang w:eastAsia="ko-KR"/>
        </w:rPr>
        <w:t>The MCPTT client:</w:t>
      </w:r>
    </w:p>
    <w:p w14:paraId="36E73E5E" w14:textId="77777777" w:rsidR="00197AE2" w:rsidRPr="004768E3" w:rsidRDefault="00197AE2" w:rsidP="00197AE2">
      <w:pPr>
        <w:pStyle w:val="B1"/>
        <w:rPr>
          <w:lang w:eastAsia="ko-KR"/>
        </w:rPr>
      </w:pPr>
      <w:r w:rsidRPr="004768E3">
        <w:rPr>
          <w:lang w:eastAsia="ko-KR"/>
        </w:rPr>
        <w:t>1)</w:t>
      </w:r>
      <w:r w:rsidRPr="004768E3">
        <w:rPr>
          <w:lang w:eastAsia="ko-KR"/>
        </w:rPr>
        <w:tab/>
        <w:t xml:space="preserve">shall set the Request-URI of the SIP INVITE request to a public service identity </w:t>
      </w:r>
      <w:r w:rsidRPr="004768E3">
        <w:t xml:space="preserve">identifying the participating MCPTT function serving the MCPTT </w:t>
      </w:r>
      <w:proofErr w:type="gramStart"/>
      <w:r w:rsidRPr="004768E3">
        <w:t>user</w:t>
      </w:r>
      <w:r w:rsidRPr="004768E3">
        <w:rPr>
          <w:lang w:eastAsia="ko-KR"/>
        </w:rPr>
        <w:t>;</w:t>
      </w:r>
      <w:proofErr w:type="gramEnd"/>
    </w:p>
    <w:p w14:paraId="6050777C" w14:textId="77777777" w:rsidR="00197AE2" w:rsidRPr="004768E3" w:rsidRDefault="00197AE2" w:rsidP="00197AE2">
      <w:pPr>
        <w:pStyle w:val="B1"/>
      </w:pPr>
      <w:r w:rsidRPr="004768E3">
        <w:t>2)</w:t>
      </w:r>
      <w:r w:rsidRPr="004768E3">
        <w:tab/>
        <w:t xml:space="preserve">shall include the g.3gpp.mcptt media feature tag and the </w:t>
      </w:r>
      <w:r w:rsidRPr="004768E3">
        <w:rPr>
          <w:lang w:eastAsia="ko-KR"/>
        </w:rPr>
        <w:t>g.3gpp.icsi-ref media feature tag with the value of "</w:t>
      </w:r>
      <w:proofErr w:type="gramStart"/>
      <w:r w:rsidRPr="004768E3">
        <w:rPr>
          <w:lang w:eastAsia="ko-KR"/>
        </w:rPr>
        <w:t>urn:urn</w:t>
      </w:r>
      <w:proofErr w:type="gramEnd"/>
      <w:r w:rsidRPr="004768E3">
        <w:rPr>
          <w:lang w:eastAsia="ko-KR"/>
        </w:rPr>
        <w:t>-</w:t>
      </w:r>
      <w:proofErr w:type="gramStart"/>
      <w:r w:rsidRPr="004768E3">
        <w:rPr>
          <w:lang w:eastAsia="ko-KR"/>
        </w:rPr>
        <w:t>7:3gpp-service.ims.icsi</w:t>
      </w:r>
      <w:proofErr w:type="gramEnd"/>
      <w:r w:rsidRPr="004768E3">
        <w:rPr>
          <w:lang w:eastAsia="ko-KR"/>
        </w:rPr>
        <w:t xml:space="preserve">.mcptt" </w:t>
      </w:r>
      <w:r w:rsidRPr="004768E3">
        <w:t xml:space="preserve">in the Contact header field of the SIP </w:t>
      </w:r>
      <w:r w:rsidRPr="004768E3">
        <w:rPr>
          <w:lang w:eastAsia="zh-CN"/>
        </w:rPr>
        <w:t>INVITE</w:t>
      </w:r>
      <w:r w:rsidRPr="004768E3">
        <w:t xml:space="preserve"> request according to IETF RFC 3840 [16</w:t>
      </w:r>
      <w:proofErr w:type="gramStart"/>
      <w:r w:rsidRPr="004768E3">
        <w:t>];</w:t>
      </w:r>
      <w:proofErr w:type="gramEnd"/>
    </w:p>
    <w:p w14:paraId="0A04BA00" w14:textId="77777777" w:rsidR="00197AE2" w:rsidRPr="004768E3" w:rsidRDefault="00197AE2" w:rsidP="00197AE2">
      <w:pPr>
        <w:pStyle w:val="B1"/>
      </w:pPr>
      <w:r w:rsidRPr="004768E3">
        <w:t>3)</w:t>
      </w:r>
      <w:r w:rsidRPr="004768E3">
        <w:tab/>
        <w:t>shall include an Accept-Contact header field containing the g.3gpp.mcptt media feature tag along with the "require" and "explicit" header field parameters according to IETF RFC 3841 [6</w:t>
      </w:r>
      <w:proofErr w:type="gramStart"/>
      <w:r w:rsidRPr="004768E3">
        <w:t>];</w:t>
      </w:r>
      <w:proofErr w:type="gramEnd"/>
    </w:p>
    <w:p w14:paraId="72603F54" w14:textId="77777777" w:rsidR="00197AE2" w:rsidRPr="004768E3" w:rsidRDefault="00197AE2" w:rsidP="00197AE2">
      <w:pPr>
        <w:pStyle w:val="B1"/>
      </w:pPr>
      <w:r w:rsidRPr="004768E3">
        <w:t>4)</w:t>
      </w:r>
      <w:r w:rsidRPr="004768E3">
        <w:tab/>
        <w:t>shall include the ICSI value "</w:t>
      </w:r>
      <w:proofErr w:type="gramStart"/>
      <w:r w:rsidRPr="004768E3">
        <w:t>urn:urn</w:t>
      </w:r>
      <w:proofErr w:type="gramEnd"/>
      <w:r w:rsidRPr="004768E3">
        <w:t>-</w:t>
      </w:r>
      <w:proofErr w:type="gramStart"/>
      <w:r w:rsidRPr="004768E3">
        <w:t>7:3gpp-service.ims.icsi</w:t>
      </w:r>
      <w:proofErr w:type="gramEnd"/>
      <w:r w:rsidRPr="004768E3">
        <w:t>.mcptt" (</w:t>
      </w:r>
      <w:r w:rsidRPr="004768E3">
        <w:rPr>
          <w:lang w:eastAsia="zh-CN"/>
        </w:rPr>
        <w:t xml:space="preserve">coded as specified in </w:t>
      </w:r>
      <w:r w:rsidRPr="004768E3">
        <w:t>3GPP TS 24.229 [4]</w:t>
      </w:r>
      <w:r w:rsidRPr="004768E3">
        <w:rPr>
          <w:lang w:eastAsia="zh-CN"/>
        </w:rPr>
        <w:t xml:space="preserve">), </w:t>
      </w:r>
      <w:r w:rsidRPr="004768E3">
        <w:t>in a P-Preferred-Service header field according to IETF </w:t>
      </w:r>
      <w:r w:rsidRPr="004768E3">
        <w:rPr>
          <w:rFonts w:eastAsia="MS Mincho"/>
        </w:rPr>
        <w:t xml:space="preserve">RFC 6050 [9] </w:t>
      </w:r>
      <w:r w:rsidRPr="004768E3">
        <w:t xml:space="preserve">in the SIP INVITE </w:t>
      </w:r>
      <w:proofErr w:type="gramStart"/>
      <w:r w:rsidRPr="004768E3">
        <w:t>request;</w:t>
      </w:r>
      <w:proofErr w:type="gramEnd"/>
    </w:p>
    <w:p w14:paraId="716A7598" w14:textId="77777777" w:rsidR="00197AE2" w:rsidRPr="004768E3" w:rsidRDefault="00197AE2" w:rsidP="00197AE2">
      <w:pPr>
        <w:pStyle w:val="B1"/>
      </w:pPr>
      <w:r w:rsidRPr="004768E3">
        <w:t>5)</w:t>
      </w:r>
      <w:r w:rsidRPr="004768E3">
        <w:tab/>
        <w:t xml:space="preserve">shall include an Accept-Contact header field with the </w:t>
      </w:r>
      <w:r w:rsidRPr="004768E3">
        <w:rPr>
          <w:rFonts w:eastAsia="SimSun"/>
          <w:lang w:eastAsia="zh-CN"/>
        </w:rPr>
        <w:t>g.3gpp.icsi-ref</w:t>
      </w:r>
      <w:r w:rsidRPr="004768E3">
        <w:t xml:space="preserve"> media feature tag containing the value of "</w:t>
      </w:r>
      <w:proofErr w:type="gramStart"/>
      <w:r w:rsidRPr="004768E3">
        <w:t>urn:urn</w:t>
      </w:r>
      <w:proofErr w:type="gramEnd"/>
      <w:r w:rsidRPr="004768E3">
        <w:t>-</w:t>
      </w:r>
      <w:proofErr w:type="gramStart"/>
      <w:r w:rsidRPr="004768E3">
        <w:t>7:3gpp-service.ims.icsi</w:t>
      </w:r>
      <w:proofErr w:type="gramEnd"/>
      <w:r w:rsidRPr="004768E3">
        <w:t>.mcptt" along with the "require" and "explicit" header field parameters according to IETF RFC 3841 [6</w:t>
      </w:r>
      <w:proofErr w:type="gramStart"/>
      <w:r w:rsidRPr="004768E3">
        <w:t>];</w:t>
      </w:r>
      <w:proofErr w:type="gramEnd"/>
    </w:p>
    <w:p w14:paraId="1C2E40A2" w14:textId="77777777" w:rsidR="00197AE2" w:rsidRPr="004768E3" w:rsidRDefault="00197AE2" w:rsidP="00197AE2">
      <w:pPr>
        <w:pStyle w:val="B1"/>
      </w:pPr>
      <w:r w:rsidRPr="004768E3">
        <w:t>6)</w:t>
      </w:r>
      <w:r w:rsidRPr="004768E3">
        <w:tab/>
        <w:t xml:space="preserve">should include the "timer" option tag in the Supported header </w:t>
      </w:r>
      <w:proofErr w:type="gramStart"/>
      <w:r w:rsidRPr="004768E3">
        <w:t>field;</w:t>
      </w:r>
      <w:proofErr w:type="gramEnd"/>
    </w:p>
    <w:p w14:paraId="3572366F" w14:textId="77777777" w:rsidR="00197AE2" w:rsidRPr="004768E3" w:rsidRDefault="00197AE2" w:rsidP="00197AE2">
      <w:pPr>
        <w:pStyle w:val="B1"/>
      </w:pPr>
      <w:r w:rsidRPr="004768E3">
        <w:t>7)</w:t>
      </w:r>
      <w:r w:rsidRPr="004768E3">
        <w:tab/>
        <w:t>should include the Session-Expires header field according to IETF RFC 4028 [7]. It is recommended that the "refresher" header field parameter is omitted. If included, the "refresher" header field parameter shall be set to "</w:t>
      </w:r>
      <w:proofErr w:type="spellStart"/>
      <w:r w:rsidRPr="004768E3">
        <w:t>uac</w:t>
      </w:r>
      <w:proofErr w:type="spellEnd"/>
      <w:proofErr w:type="gramStart"/>
      <w:r w:rsidRPr="004768E3">
        <w:t>";</w:t>
      </w:r>
      <w:proofErr w:type="gramEnd"/>
    </w:p>
    <w:p w14:paraId="799F00E9" w14:textId="77777777" w:rsidR="00197AE2" w:rsidRPr="004768E3" w:rsidRDefault="00197AE2" w:rsidP="00197AE2">
      <w:pPr>
        <w:pStyle w:val="B1"/>
      </w:pPr>
      <w:r w:rsidRPr="004768E3">
        <w:t>8)</w:t>
      </w:r>
      <w:r w:rsidRPr="004768E3">
        <w:tab/>
        <w:t>may include a P-Preferred-Identity header field in the SIP INVITE request containing a public user identity as specified in 3GPP TS 24.229 [4</w:t>
      </w:r>
      <w:proofErr w:type="gramStart"/>
      <w:r w:rsidRPr="004768E3">
        <w:t>];</w:t>
      </w:r>
      <w:proofErr w:type="gramEnd"/>
    </w:p>
    <w:p w14:paraId="63F2DA83" w14:textId="77777777" w:rsidR="00197AE2" w:rsidRPr="004768E3" w:rsidRDefault="00197AE2" w:rsidP="00197AE2">
      <w:pPr>
        <w:pStyle w:val="B1"/>
      </w:pPr>
      <w:r w:rsidRPr="004768E3">
        <w:t>9)</w:t>
      </w:r>
      <w:r w:rsidRPr="004768E3">
        <w:tab/>
        <w:t xml:space="preserve">if the MCPTT user has requested the origination of a broadcast </w:t>
      </w:r>
      <w:proofErr w:type="spellStart"/>
      <w:r w:rsidRPr="004768E3">
        <w:t>adhoc</w:t>
      </w:r>
      <w:proofErr w:type="spellEnd"/>
      <w:r w:rsidRPr="004768E3">
        <w:t xml:space="preserve"> group call, the MCPTT client shall comply with the procedures in clause </w:t>
      </w:r>
      <w:proofErr w:type="gramStart"/>
      <w:r w:rsidRPr="004768E3">
        <w:t>6.2.8.2;</w:t>
      </w:r>
      <w:proofErr w:type="gramEnd"/>
    </w:p>
    <w:p w14:paraId="76B5B4C5" w14:textId="77777777" w:rsidR="00197AE2" w:rsidRPr="004768E3" w:rsidRDefault="00197AE2" w:rsidP="00197AE2">
      <w:pPr>
        <w:pStyle w:val="B1"/>
      </w:pPr>
      <w:r w:rsidRPr="004768E3">
        <w:t>10)</w:t>
      </w:r>
      <w:r w:rsidRPr="004768E3">
        <w:tab/>
        <w:t>shall contain in an application/vnd.3gpp.mcptt-info+xml MIME body with the &lt;</w:t>
      </w:r>
      <w:proofErr w:type="spellStart"/>
      <w:r w:rsidRPr="004768E3">
        <w:t>mcpttinfo</w:t>
      </w:r>
      <w:proofErr w:type="spellEnd"/>
      <w:r w:rsidRPr="004768E3">
        <w:t>&gt; element containing the &lt;</w:t>
      </w:r>
      <w:proofErr w:type="spellStart"/>
      <w:r w:rsidRPr="004768E3">
        <w:t>mcptt</w:t>
      </w:r>
      <w:proofErr w:type="spellEnd"/>
      <w:r w:rsidRPr="004768E3">
        <w:t>-Params&gt; element with:</w:t>
      </w:r>
    </w:p>
    <w:p w14:paraId="33E4D9F6" w14:textId="77777777" w:rsidR="00197AE2" w:rsidRPr="004768E3" w:rsidRDefault="00197AE2" w:rsidP="00197AE2">
      <w:pPr>
        <w:pStyle w:val="B2"/>
      </w:pPr>
      <w:r w:rsidRPr="004768E3">
        <w:t>a)</w:t>
      </w:r>
      <w:r w:rsidRPr="004768E3">
        <w:tab/>
        <w:t>the &lt;session-type&gt; element set to a value of "</w:t>
      </w:r>
      <w:proofErr w:type="spellStart"/>
      <w:r w:rsidRPr="004768E3">
        <w:t>adhoc</w:t>
      </w:r>
      <w:proofErr w:type="spellEnd"/>
      <w:proofErr w:type="gramStart"/>
      <w:r w:rsidRPr="004768E3">
        <w:t>";</w:t>
      </w:r>
      <w:proofErr w:type="gramEnd"/>
    </w:p>
    <w:p w14:paraId="6D8A7786" w14:textId="77777777" w:rsidR="00197AE2" w:rsidRPr="004768E3" w:rsidRDefault="00197AE2" w:rsidP="00197AE2">
      <w:pPr>
        <w:pStyle w:val="B2"/>
      </w:pPr>
      <w:r w:rsidRPr="004768E3">
        <w:t>b)</w:t>
      </w:r>
      <w:r w:rsidRPr="004768E3">
        <w:tab/>
        <w:t xml:space="preserve">if the call setup request follows an emergency alert for an </w:t>
      </w:r>
      <w:proofErr w:type="spellStart"/>
      <w:r w:rsidRPr="004768E3">
        <w:t>adhoc</w:t>
      </w:r>
      <w:proofErr w:type="spellEnd"/>
      <w:r w:rsidRPr="004768E3">
        <w:t xml:space="preserve"> group, or if the MCPTT client needs to include an identity of </w:t>
      </w:r>
      <w:proofErr w:type="spellStart"/>
      <w:r w:rsidRPr="004768E3">
        <w:t>adhoc</w:t>
      </w:r>
      <w:proofErr w:type="spellEnd"/>
      <w:r w:rsidRPr="004768E3">
        <w:t xml:space="preserve"> group, the &lt;</w:t>
      </w:r>
      <w:proofErr w:type="spellStart"/>
      <w:r w:rsidRPr="004768E3">
        <w:t>mcptt</w:t>
      </w:r>
      <w:proofErr w:type="spellEnd"/>
      <w:r w:rsidRPr="004768E3">
        <w:t>-request-</w:t>
      </w:r>
      <w:proofErr w:type="spellStart"/>
      <w:r w:rsidRPr="004768E3">
        <w:t>uri</w:t>
      </w:r>
      <w:proofErr w:type="spellEnd"/>
      <w:r w:rsidRPr="004768E3">
        <w:t xml:space="preserve">&gt; element set to the identity of the </w:t>
      </w:r>
      <w:proofErr w:type="spellStart"/>
      <w:r w:rsidRPr="004768E3">
        <w:t>adhoc</w:t>
      </w:r>
      <w:proofErr w:type="spellEnd"/>
      <w:r w:rsidRPr="004768E3">
        <w:t xml:space="preserve"> </w:t>
      </w:r>
      <w:proofErr w:type="gramStart"/>
      <w:r w:rsidRPr="004768E3">
        <w:t>group;</w:t>
      </w:r>
      <w:proofErr w:type="gramEnd"/>
    </w:p>
    <w:p w14:paraId="7418429E" w14:textId="77777777" w:rsidR="00197AE2" w:rsidRPr="004768E3" w:rsidRDefault="00197AE2" w:rsidP="00197AE2">
      <w:pPr>
        <w:pStyle w:val="NO"/>
      </w:pPr>
      <w:r w:rsidRPr="004768E3">
        <w:t>NOTE 1:</w:t>
      </w:r>
      <w:r w:rsidRPr="004768E3">
        <w:tab/>
        <w:t xml:space="preserve">If the call setup request follows an emergency alert for an </w:t>
      </w:r>
      <w:proofErr w:type="spellStart"/>
      <w:r w:rsidRPr="004768E3">
        <w:t>adhoc</w:t>
      </w:r>
      <w:proofErr w:type="spellEnd"/>
      <w:r w:rsidRPr="004768E3">
        <w:t xml:space="preserve"> group then this element is included and the identity of </w:t>
      </w:r>
      <w:proofErr w:type="spellStart"/>
      <w:r w:rsidRPr="004768E3">
        <w:t>adhoc</w:t>
      </w:r>
      <w:proofErr w:type="spellEnd"/>
      <w:r w:rsidRPr="004768E3">
        <w:t xml:space="preserve"> group learned during an </w:t>
      </w:r>
      <w:proofErr w:type="spellStart"/>
      <w:r w:rsidRPr="004768E3">
        <w:t>adhoc</w:t>
      </w:r>
      <w:proofErr w:type="spellEnd"/>
      <w:r w:rsidRPr="004768E3">
        <w:t xml:space="preserve"> group emergency alert </w:t>
      </w:r>
      <w:proofErr w:type="gramStart"/>
      <w:r w:rsidRPr="004768E3">
        <w:t>procedures</w:t>
      </w:r>
      <w:proofErr w:type="gramEnd"/>
      <w:r w:rsidRPr="004768E3">
        <w:t xml:space="preserve"> is used.</w:t>
      </w:r>
    </w:p>
    <w:p w14:paraId="61C099D0" w14:textId="77777777" w:rsidR="00197AE2" w:rsidRPr="004768E3" w:rsidRDefault="00197AE2" w:rsidP="00197AE2">
      <w:pPr>
        <w:pStyle w:val="NO"/>
      </w:pPr>
      <w:r w:rsidRPr="004768E3">
        <w:t>NOTE 2:</w:t>
      </w:r>
      <w:r w:rsidRPr="004768E3">
        <w:tab/>
        <w:t xml:space="preserve">The MCPTT client can optionally include an identity of </w:t>
      </w:r>
      <w:proofErr w:type="spellStart"/>
      <w:r w:rsidRPr="004768E3">
        <w:t>adhoc</w:t>
      </w:r>
      <w:proofErr w:type="spellEnd"/>
      <w:r w:rsidRPr="004768E3">
        <w:t xml:space="preserve"> group if it learns by any other means or generated by the MCPTT client using required parameters.</w:t>
      </w:r>
    </w:p>
    <w:p w14:paraId="34D9A87D" w14:textId="77777777" w:rsidR="00197AE2" w:rsidRPr="004768E3" w:rsidRDefault="00197AE2" w:rsidP="00197AE2">
      <w:pPr>
        <w:pStyle w:val="B2"/>
      </w:pPr>
      <w:r w:rsidRPr="004768E3">
        <w:t>c)</w:t>
      </w:r>
      <w:r w:rsidRPr="004768E3">
        <w:tab/>
        <w:t>the &lt;</w:t>
      </w:r>
      <w:proofErr w:type="spellStart"/>
      <w:r w:rsidRPr="004768E3">
        <w:t>mcptt</w:t>
      </w:r>
      <w:proofErr w:type="spellEnd"/>
      <w:r w:rsidRPr="004768E3">
        <w:t>-client-id&gt; element set to the MCPTT client ID of the originating MCPTT client; and</w:t>
      </w:r>
    </w:p>
    <w:p w14:paraId="1D219AC7" w14:textId="77777777" w:rsidR="00197AE2" w:rsidRPr="004768E3" w:rsidRDefault="00197AE2" w:rsidP="00197AE2">
      <w:pPr>
        <w:pStyle w:val="NO"/>
      </w:pPr>
      <w:r w:rsidRPr="004768E3">
        <w:lastRenderedPageBreak/>
        <w:t>NOTE 3:</w:t>
      </w:r>
      <w:r w:rsidRPr="004768E3">
        <w:tab/>
        <w:t>The MCPTT client does not include the MCPTT ID of the originating MCPTT user in the body, as this will be inserted into the body of the SIP INVITE request that is sent from the originating participating MCPTT function.</w:t>
      </w:r>
    </w:p>
    <w:p w14:paraId="2D3B9631" w14:textId="77777777" w:rsidR="00197AE2" w:rsidRPr="004768E3" w:rsidRDefault="00197AE2" w:rsidP="00197AE2">
      <w:pPr>
        <w:pStyle w:val="B2"/>
        <w:rPr>
          <w:lang w:eastAsia="ko-KR"/>
        </w:rPr>
      </w:pPr>
      <w:r w:rsidRPr="004768E3">
        <w:rPr>
          <w:lang w:eastAsia="ko-KR"/>
        </w:rPr>
        <w:t>d)</w:t>
      </w:r>
      <w:r w:rsidRPr="004768E3">
        <w:rPr>
          <w:lang w:eastAsia="ko-KR"/>
        </w:rPr>
        <w:tab/>
        <w:t>an &lt;</w:t>
      </w:r>
      <w:proofErr w:type="spellStart"/>
      <w:r w:rsidRPr="004768E3">
        <w:rPr>
          <w:lang w:eastAsia="ko-KR"/>
        </w:rPr>
        <w:t>anyExt</w:t>
      </w:r>
      <w:proofErr w:type="spellEnd"/>
      <w:r w:rsidRPr="004768E3">
        <w:rPr>
          <w:lang w:eastAsia="ko-KR"/>
        </w:rPr>
        <w:t xml:space="preserve">&gt; element containing: </w:t>
      </w:r>
    </w:p>
    <w:p w14:paraId="61FD9DBB" w14:textId="77777777" w:rsidR="00197AE2" w:rsidRPr="004768E3" w:rsidRDefault="00197AE2" w:rsidP="00197AE2">
      <w:pPr>
        <w:pStyle w:val="B3"/>
      </w:pPr>
      <w:proofErr w:type="spellStart"/>
      <w:r w:rsidRPr="004768E3">
        <w:t>i</w:t>
      </w:r>
      <w:proofErr w:type="spellEnd"/>
      <w:r w:rsidRPr="004768E3">
        <w:t>)</w:t>
      </w:r>
      <w:r w:rsidRPr="004768E3">
        <w:tab/>
        <w:t xml:space="preserve">if the MCPTT client needs to include an active functional alias in the initial SIP INVITE request, the &lt;functional-alias-URI&gt; element set to the URI of the used functional </w:t>
      </w:r>
      <w:proofErr w:type="gramStart"/>
      <w:r w:rsidRPr="004768E3">
        <w:t>alias;</w:t>
      </w:r>
      <w:proofErr w:type="gramEnd"/>
      <w:r w:rsidRPr="004768E3">
        <w:t xml:space="preserve"> </w:t>
      </w:r>
    </w:p>
    <w:p w14:paraId="5998F728" w14:textId="77777777" w:rsidR="00197AE2" w:rsidRPr="004768E3" w:rsidRDefault="00197AE2" w:rsidP="00197AE2">
      <w:pPr>
        <w:pStyle w:val="NO"/>
      </w:pPr>
      <w:r w:rsidRPr="004768E3">
        <w:t>NOTE 4:</w:t>
      </w:r>
      <w:r w:rsidRPr="004768E3">
        <w:tab/>
        <w:t>The MCPTT client learns the functional aliases that are activated for an MCPTT ID from procedures specified in clause 9A.2.1.3.</w:t>
      </w:r>
    </w:p>
    <w:p w14:paraId="5C4EACC5" w14:textId="77777777" w:rsidR="00197AE2" w:rsidRPr="004768E3" w:rsidRDefault="00197AE2" w:rsidP="00197AE2">
      <w:pPr>
        <w:pStyle w:val="B3"/>
      </w:pPr>
      <w:r w:rsidRPr="004768E3">
        <w:t>ii)</w:t>
      </w:r>
      <w:r w:rsidRPr="004768E3">
        <w:tab/>
        <w:t xml:space="preserve">if the MCPTT user has requested an application priority, the &lt;user-requested-priority&gt; element set to the user provided </w:t>
      </w:r>
      <w:proofErr w:type="gramStart"/>
      <w:r w:rsidRPr="004768E3">
        <w:t>value;</w:t>
      </w:r>
      <w:proofErr w:type="gramEnd"/>
    </w:p>
    <w:p w14:paraId="5146E957" w14:textId="77777777" w:rsidR="00197AE2" w:rsidRPr="004768E3" w:rsidRDefault="00197AE2" w:rsidP="00197AE2">
      <w:pPr>
        <w:pStyle w:val="B3"/>
      </w:pPr>
      <w:r w:rsidRPr="004768E3">
        <w:t>iii)</w:t>
      </w:r>
      <w:r w:rsidRPr="004768E3">
        <w:tab/>
      </w:r>
      <w:r w:rsidRPr="004768E3">
        <w:rPr>
          <w:lang w:eastAsia="ko-KR"/>
        </w:rPr>
        <w:t xml:space="preserve">if end-to-end security needs to be established for the MCPTT </w:t>
      </w:r>
      <w:proofErr w:type="spellStart"/>
      <w:r w:rsidRPr="004768E3">
        <w:rPr>
          <w:lang w:eastAsia="ko-KR"/>
        </w:rPr>
        <w:t>adhoc</w:t>
      </w:r>
      <w:proofErr w:type="spellEnd"/>
      <w:r w:rsidRPr="004768E3">
        <w:rPr>
          <w:lang w:eastAsia="ko-KR"/>
        </w:rPr>
        <w:t xml:space="preserve"> group session</w:t>
      </w:r>
      <w:r w:rsidRPr="004768E3">
        <w:t>, the &lt;</w:t>
      </w:r>
      <w:r w:rsidRPr="004768E3">
        <w:rPr>
          <w:lang w:eastAsia="ko-KR"/>
        </w:rPr>
        <w:t>end-to-end-security</w:t>
      </w:r>
      <w:r w:rsidRPr="004768E3">
        <w:t>&gt; element set to "true"; and</w:t>
      </w:r>
    </w:p>
    <w:p w14:paraId="28729E66" w14:textId="77777777" w:rsidR="00197AE2" w:rsidRPr="004768E3" w:rsidRDefault="00197AE2" w:rsidP="00197AE2">
      <w:pPr>
        <w:pStyle w:val="B3"/>
      </w:pPr>
      <w:r w:rsidRPr="004768E3">
        <w:t>iv)</w:t>
      </w:r>
      <w:r w:rsidRPr="004768E3">
        <w:tab/>
        <w:t xml:space="preserve">if the call setup request follows an emergency alert for an </w:t>
      </w:r>
      <w:proofErr w:type="spellStart"/>
      <w:r w:rsidRPr="004768E3">
        <w:t>adhoc</w:t>
      </w:r>
      <w:proofErr w:type="spellEnd"/>
      <w:r w:rsidRPr="004768E3">
        <w:t xml:space="preserve"> group, the &lt;</w:t>
      </w:r>
      <w:proofErr w:type="spellStart"/>
      <w:r w:rsidRPr="004768E3">
        <w:t>adhoc</w:t>
      </w:r>
      <w:proofErr w:type="spellEnd"/>
      <w:r w:rsidRPr="004768E3">
        <w:t>-grp-</w:t>
      </w:r>
      <w:proofErr w:type="spellStart"/>
      <w:r w:rsidRPr="004768E3">
        <w:t>emg</w:t>
      </w:r>
      <w:proofErr w:type="spellEnd"/>
      <w:r w:rsidRPr="004768E3">
        <w:t>-alert-grp-</w:t>
      </w:r>
      <w:proofErr w:type="spellStart"/>
      <w:r w:rsidRPr="004768E3">
        <w:t>ind</w:t>
      </w:r>
      <w:proofErr w:type="spellEnd"/>
      <w:r w:rsidRPr="004768E3">
        <w:t>&gt; element set to "true</w:t>
      </w:r>
      <w:proofErr w:type="gramStart"/>
      <w:r w:rsidRPr="004768E3">
        <w:t>";</w:t>
      </w:r>
      <w:proofErr w:type="gramEnd"/>
    </w:p>
    <w:p w14:paraId="50338931" w14:textId="77777777" w:rsidR="00197AE2" w:rsidRPr="004768E3" w:rsidRDefault="00197AE2" w:rsidP="00197AE2">
      <w:pPr>
        <w:pStyle w:val="B1"/>
        <w:rPr>
          <w:lang w:eastAsia="ko-KR"/>
        </w:rPr>
      </w:pPr>
      <w:r w:rsidRPr="004768E3">
        <w:rPr>
          <w:lang w:eastAsia="ko-KR"/>
        </w:rPr>
        <w:t>11)</w:t>
      </w:r>
      <w:r w:rsidRPr="004768E3">
        <w:rPr>
          <w:lang w:eastAsia="ko-KR"/>
        </w:rPr>
        <w:tab/>
      </w:r>
      <w:r w:rsidRPr="004768E3">
        <w:t xml:space="preserve">if the MCPTT user has requested to include the list of MCPTT users </w:t>
      </w:r>
      <w:r w:rsidRPr="004768E3">
        <w:rPr>
          <w:lang w:eastAsia="ko-KR"/>
        </w:rPr>
        <w:t>to be called</w:t>
      </w:r>
      <w:r w:rsidRPr="004768E3">
        <w:t xml:space="preserve"> and the call setup request does not follow an </w:t>
      </w:r>
      <w:proofErr w:type="spellStart"/>
      <w:r w:rsidRPr="004768E3">
        <w:t>adhoc</w:t>
      </w:r>
      <w:proofErr w:type="spellEnd"/>
      <w:r w:rsidRPr="004768E3">
        <w:t xml:space="preserve"> group for emergency alert, </w:t>
      </w:r>
      <w:r w:rsidRPr="004768E3">
        <w:rPr>
          <w:lang w:eastAsia="ko-KR"/>
        </w:rPr>
        <w:t>shall insert in the SIP INVITE request an application/</w:t>
      </w:r>
      <w:proofErr w:type="spellStart"/>
      <w:r w:rsidRPr="004768E3">
        <w:rPr>
          <w:lang w:eastAsia="ko-KR"/>
        </w:rPr>
        <w:t>resource-lists+xml</w:t>
      </w:r>
      <w:proofErr w:type="spellEnd"/>
      <w:r w:rsidRPr="004768E3">
        <w:rPr>
          <w:lang w:eastAsia="ko-KR"/>
        </w:rPr>
        <w:t xml:space="preserve"> MIME body with the MCPTT ID of the invited MCPTT users to be called, according to rules and procedures of IETF RFC 5366 [20];</w:t>
      </w:r>
    </w:p>
    <w:p w14:paraId="64230A58" w14:textId="77777777" w:rsidR="00197AE2" w:rsidRPr="004768E3" w:rsidRDefault="00197AE2" w:rsidP="00197AE2">
      <w:pPr>
        <w:pStyle w:val="B1"/>
        <w:rPr>
          <w:lang w:eastAsia="ko-KR"/>
        </w:rPr>
      </w:pPr>
      <w:r w:rsidRPr="004768E3">
        <w:rPr>
          <w:lang w:eastAsia="ko-KR"/>
        </w:rPr>
        <w:t>12)</w:t>
      </w:r>
      <w:r w:rsidRPr="004768E3">
        <w:rPr>
          <w:lang w:eastAsia="ko-KR"/>
        </w:rPr>
        <w:tab/>
      </w:r>
      <w:r w:rsidRPr="004768E3">
        <w:t xml:space="preserve">if the MCPTT user has requested to include the criteria for determining the list of MCPTT users </w:t>
      </w:r>
      <w:r w:rsidRPr="004768E3">
        <w:rPr>
          <w:lang w:eastAsia="ko-KR"/>
        </w:rPr>
        <w:t>to be called</w:t>
      </w:r>
      <w:r w:rsidRPr="004768E3">
        <w:t xml:space="preserve"> and the call setup request does not follow an </w:t>
      </w:r>
      <w:proofErr w:type="spellStart"/>
      <w:r w:rsidRPr="004768E3">
        <w:t>adhoc</w:t>
      </w:r>
      <w:proofErr w:type="spellEnd"/>
      <w:r w:rsidRPr="004768E3">
        <w:t xml:space="preserve"> group for emergency alert, </w:t>
      </w:r>
      <w:r w:rsidRPr="004768E3">
        <w:rPr>
          <w:lang w:eastAsia="ko-KR"/>
        </w:rPr>
        <w:t>shall insert a &lt;call-participants-</w:t>
      </w:r>
      <w:proofErr w:type="spellStart"/>
      <w:r w:rsidRPr="004768E3">
        <w:rPr>
          <w:lang w:eastAsia="ko-KR"/>
        </w:rPr>
        <w:t>criterias</w:t>
      </w:r>
      <w:proofErr w:type="spellEnd"/>
      <w:r w:rsidRPr="004768E3">
        <w:rPr>
          <w:lang w:eastAsia="ko-KR"/>
        </w:rPr>
        <w:t>&gt; with one or more criteria as a comma separated list into &lt;</w:t>
      </w:r>
      <w:proofErr w:type="spellStart"/>
      <w:r w:rsidRPr="004768E3">
        <w:rPr>
          <w:lang w:eastAsia="ko-KR"/>
        </w:rPr>
        <w:t>anyExt</w:t>
      </w:r>
      <w:proofErr w:type="spellEnd"/>
      <w:r w:rsidRPr="004768E3">
        <w:rPr>
          <w:lang w:eastAsia="ko-KR"/>
        </w:rPr>
        <w:t xml:space="preserve">&gt; element of </w:t>
      </w:r>
      <w:r w:rsidRPr="004768E3">
        <w:t>&lt;</w:t>
      </w:r>
      <w:proofErr w:type="spellStart"/>
      <w:r w:rsidRPr="004768E3">
        <w:t>mcptt</w:t>
      </w:r>
      <w:proofErr w:type="spellEnd"/>
      <w:r w:rsidRPr="004768E3">
        <w:t>-Params&gt; element of &lt;</w:t>
      </w:r>
      <w:proofErr w:type="spellStart"/>
      <w:r w:rsidRPr="004768E3">
        <w:t>mcpttinfo</w:t>
      </w:r>
      <w:proofErr w:type="spellEnd"/>
      <w:r w:rsidRPr="004768E3">
        <w:t>&gt; element</w:t>
      </w:r>
      <w:r w:rsidRPr="004768E3">
        <w:rPr>
          <w:lang w:eastAsia="ko-KR"/>
        </w:rPr>
        <w:t xml:space="preserve"> of the </w:t>
      </w:r>
      <w:r w:rsidRPr="004768E3">
        <w:t xml:space="preserve">application/vnd.3gpp.mcptt-info+xml MIME body </w:t>
      </w:r>
      <w:r w:rsidRPr="004768E3">
        <w:rPr>
          <w:lang w:eastAsia="ko-KR"/>
        </w:rPr>
        <w:t>in the SIP INVITE request;</w:t>
      </w:r>
    </w:p>
    <w:p w14:paraId="2F50C13D" w14:textId="77777777" w:rsidR="00197AE2" w:rsidRPr="004768E3" w:rsidRDefault="00197AE2" w:rsidP="00197AE2">
      <w:pPr>
        <w:pStyle w:val="NO"/>
      </w:pPr>
      <w:r w:rsidRPr="004768E3">
        <w:t>NOTE 5:</w:t>
      </w:r>
      <w:r w:rsidRPr="004768E3">
        <w:tab/>
        <w:t xml:space="preserve">The MCPTT client can include either a list of MCPTT users or the criteria for determining the list of MCPTT users </w:t>
      </w:r>
      <w:r w:rsidRPr="004768E3">
        <w:rPr>
          <w:lang w:eastAsia="ko-KR"/>
        </w:rPr>
        <w:t>to be called</w:t>
      </w:r>
      <w:r w:rsidRPr="004768E3">
        <w:t xml:space="preserve">. These two information elements are not included if the call setup request follows an </w:t>
      </w:r>
      <w:proofErr w:type="spellStart"/>
      <w:r w:rsidRPr="004768E3">
        <w:t>adhoc</w:t>
      </w:r>
      <w:proofErr w:type="spellEnd"/>
      <w:r w:rsidRPr="004768E3">
        <w:t xml:space="preserve"> group for emergency alerts.</w:t>
      </w:r>
    </w:p>
    <w:p w14:paraId="481210E2" w14:textId="2783E441" w:rsidR="00197AE2" w:rsidRPr="004768E3" w:rsidRDefault="00197AE2" w:rsidP="00197AE2">
      <w:pPr>
        <w:pStyle w:val="B1"/>
      </w:pPr>
      <w:r w:rsidRPr="004768E3">
        <w:t>13)</w:t>
      </w:r>
      <w:r w:rsidRPr="004768E3">
        <w:tab/>
        <w:t>shall include an SDP offer according to 3GPP TS 24.229 [4] with the clarifications given in clause </w:t>
      </w:r>
      <w:proofErr w:type="gramStart"/>
      <w:r w:rsidRPr="004768E3">
        <w:t>6.2.1;</w:t>
      </w:r>
      <w:proofErr w:type="gramEnd"/>
    </w:p>
    <w:p w14:paraId="781E9221" w14:textId="759F95C5" w:rsidR="00197AE2" w:rsidRPr="004768E3" w:rsidRDefault="00197AE2" w:rsidP="00AD29F5">
      <w:pPr>
        <w:pStyle w:val="B1"/>
        <w:rPr>
          <w:rFonts w:eastAsia="Malgun Gothic"/>
          <w:lang w:eastAsia="ko-KR"/>
        </w:rPr>
      </w:pPr>
      <w:r w:rsidRPr="004768E3">
        <w:t>14)</w:t>
      </w:r>
      <w:r w:rsidRPr="004768E3">
        <w:tab/>
        <w:t>if an implicit floor request is required, shall indicate this as specified in clause 6.4</w:t>
      </w:r>
      <w:ins w:id="2" w:author="Nokia_Author_8714" w:date="2025-11-18T17:11:00Z" w16du:dateUtc="2025-11-18T23:11:00Z">
        <w:r w:rsidR="008774BA" w:rsidRPr="004768E3">
          <w:t>;</w:t>
        </w:r>
      </w:ins>
      <w:del w:id="3" w:author="Sung Won (Nokia)" w:date="2025-10-01T13:14:00Z" w16du:dateUtc="2025-10-01T18:14:00Z">
        <w:r w:rsidRPr="004768E3" w:rsidDel="00AD29F5">
          <w:delText xml:space="preserve"> and</w:delText>
        </w:r>
      </w:del>
    </w:p>
    <w:p w14:paraId="1991DF96" w14:textId="01F8CE45" w:rsidR="00AD29F5" w:rsidRPr="004768E3" w:rsidRDefault="00AD29F5">
      <w:pPr>
        <w:pStyle w:val="B1"/>
        <w:rPr>
          <w:ins w:id="4" w:author="Sung Won (Nokia)" w:date="2025-10-01T13:15:00Z" w16du:dateUtc="2025-10-01T18:15:00Z"/>
          <w:lang w:eastAsia="ko-KR"/>
        </w:rPr>
        <w:pPrChange w:id="5" w:author="Sung Won (Nokia)" w:date="2025-10-01T13:15:00Z" w16du:dateUtc="2025-10-01T18:15:00Z">
          <w:pPr>
            <w:pStyle w:val="B2"/>
          </w:pPr>
        </w:pPrChange>
      </w:pPr>
      <w:ins w:id="6" w:author="Sung Won (Nokia)" w:date="2025-10-01T13:14:00Z" w16du:dateUtc="2025-10-01T18:14:00Z">
        <w:r w:rsidRPr="004768E3">
          <w:rPr>
            <w:lang w:eastAsia="ko-KR"/>
          </w:rPr>
          <w:t>14</w:t>
        </w:r>
      </w:ins>
      <w:r w:rsidR="00197AE2" w:rsidRPr="004768E3">
        <w:t>a)</w:t>
      </w:r>
      <w:r w:rsidR="00197AE2" w:rsidRPr="004768E3">
        <w:tab/>
        <w:t>if the &lt;allow-location-info-when-talking&gt; element of the &lt;ruleset&gt; element of the MCPTT user profile document identified by the MCPTT ID of the calling MCPTT user (see the MCPTT user profile document in 3GPP TS 24.484</w:t>
      </w:r>
      <w:r w:rsidR="00197AE2" w:rsidRPr="004768E3">
        <w:rPr>
          <w:lang w:eastAsia="ko-KR"/>
        </w:rPr>
        <w:t> </w:t>
      </w:r>
      <w:r w:rsidR="00197AE2" w:rsidRPr="004768E3">
        <w:t>[50]) is set to a value of "true"</w:t>
      </w:r>
      <w:ins w:id="7" w:author="Sung Won (Nokia)" w:date="2025-10-01T13:15:00Z" w16du:dateUtc="2025-10-01T18:15:00Z">
        <w:r w:rsidRPr="004768E3">
          <w:rPr>
            <w:lang w:eastAsia="ko-KR"/>
          </w:rPr>
          <w:t xml:space="preserve"> and:</w:t>
        </w:r>
      </w:ins>
    </w:p>
    <w:p w14:paraId="47D8E8A2" w14:textId="4B026439" w:rsidR="00197AE2" w:rsidRPr="004768E3" w:rsidRDefault="00AD29F5" w:rsidP="00AD29F5">
      <w:pPr>
        <w:pStyle w:val="B2"/>
        <w:rPr>
          <w:lang w:eastAsia="ko-KR"/>
        </w:rPr>
      </w:pPr>
      <w:ins w:id="8" w:author="Sung Won (Nokia)" w:date="2025-10-01T13:15:00Z" w16du:dateUtc="2025-10-01T18:15:00Z">
        <w:r w:rsidRPr="004768E3">
          <w:rPr>
            <w:lang w:eastAsia="ko-KR"/>
          </w:rPr>
          <w:t>a)</w:t>
        </w:r>
        <w:r w:rsidRPr="004768E3">
          <w:rPr>
            <w:lang w:eastAsia="ko-KR"/>
          </w:rPr>
          <w:tab/>
          <w:t>an implicit floor request is required</w:t>
        </w:r>
      </w:ins>
      <w:r w:rsidR="00197AE2" w:rsidRPr="004768E3">
        <w:t>, shall include an application/vnd.3gpp.mcptt-location-info+xml MIME body with a &lt;Report&gt; element included in the &lt;location-info&gt; root element</w:t>
      </w:r>
      <w:ins w:id="9" w:author="Nokia_Author_8715" w:date="2025-11-19T16:47:00Z" w16du:dateUtc="2025-11-19T22:47:00Z">
        <w:r w:rsidR="00384A29">
          <w:t xml:space="preserve"> containing location information of the MCPTT client</w:t>
        </w:r>
      </w:ins>
      <w:r w:rsidR="00197AE2" w:rsidRPr="004768E3">
        <w:t>;</w:t>
      </w:r>
      <w:ins w:id="10" w:author="Sung Won (Nokia)" w:date="2025-10-01T13:16:00Z" w16du:dateUtc="2025-10-01T18:16:00Z">
        <w:r w:rsidRPr="004768E3">
          <w:rPr>
            <w:lang w:eastAsia="ko-KR"/>
          </w:rPr>
          <w:t xml:space="preserve"> or</w:t>
        </w:r>
      </w:ins>
    </w:p>
    <w:p w14:paraId="18E3E555" w14:textId="6C722042" w:rsidR="00876B9C" w:rsidRPr="004768E3" w:rsidRDefault="00876B9C" w:rsidP="00876B9C">
      <w:pPr>
        <w:pStyle w:val="B2"/>
        <w:rPr>
          <w:ins w:id="11" w:author="Sung Won (Nokia)" w:date="2025-09-30T13:10:00Z" w16du:dateUtc="2025-09-30T18:10:00Z"/>
        </w:rPr>
      </w:pPr>
      <w:ins w:id="12" w:author="Sung Won (Nokia)" w:date="2025-09-30T13:10:00Z" w16du:dateUtc="2025-09-30T18:10:00Z">
        <w:r w:rsidRPr="004768E3">
          <w:t>b)</w:t>
        </w:r>
        <w:r w:rsidRPr="004768E3">
          <w:tab/>
          <w:t>an implicit floor request is not required, may include an application/vnd.3gpp.mcptt-location-info+xml MIME body with a &lt;Report&gt; element included in the &lt;location-info&gt; root element</w:t>
        </w:r>
      </w:ins>
      <w:ins w:id="13" w:author="Nokia_Author_8715" w:date="2025-11-19T16:47:00Z" w16du:dateUtc="2025-11-19T22:47:00Z">
        <w:r w:rsidR="00384A29">
          <w:t xml:space="preserve"> containing location information of the MCPTT </w:t>
        </w:r>
        <w:proofErr w:type="gramStart"/>
        <w:r w:rsidR="00384A29">
          <w:t>client</w:t>
        </w:r>
      </w:ins>
      <w:ins w:id="14" w:author="Sung Won (Nokia)" w:date="2025-09-30T13:10:00Z" w16du:dateUtc="2025-09-30T18:10:00Z">
        <w:r w:rsidRPr="004768E3">
          <w:t>;</w:t>
        </w:r>
        <w:proofErr w:type="gramEnd"/>
      </w:ins>
    </w:p>
    <w:p w14:paraId="2ED6C74F" w14:textId="3971FDDD" w:rsidR="004768E3" w:rsidRPr="004768E3" w:rsidRDefault="004768E3" w:rsidP="004768E3">
      <w:pPr>
        <w:pStyle w:val="NO"/>
        <w:rPr>
          <w:ins w:id="15" w:author="Nokia_Author_8714" w:date="2025-11-19T12:14:00Z" w16du:dateUtc="2025-11-19T18:14:00Z"/>
        </w:rPr>
      </w:pPr>
      <w:ins w:id="16" w:author="Nokia_Author_8714" w:date="2025-11-19T12:14:00Z" w16du:dateUtc="2025-11-19T18:14:00Z">
        <w:r w:rsidRPr="004768E3">
          <w:t>NOTE 6</w:t>
        </w:r>
      </w:ins>
      <w:ins w:id="17" w:author="Nokia_Author_8714" w:date="2025-11-19T12:18:00Z" w16du:dateUtc="2025-11-19T18:18:00Z">
        <w:r w:rsidR="009C20BF">
          <w:t>:</w:t>
        </w:r>
      </w:ins>
      <w:ins w:id="18" w:author="Nokia_Author_8714" w:date="2025-11-19T12:14:00Z" w16du:dateUtc="2025-11-19T18:14:00Z">
        <w:r w:rsidRPr="004768E3">
          <w:tab/>
          <w:t>The &lt;location-info&gt; element can be used by the</w:t>
        </w:r>
      </w:ins>
      <w:ins w:id="19" w:author="Nokia_Author_8714" w:date="2025-11-19T12:16:00Z" w16du:dateUtc="2025-11-19T18:16:00Z">
        <w:r>
          <w:t xml:space="preserve"> controlling MCPTT function </w:t>
        </w:r>
      </w:ins>
      <w:ins w:id="20" w:author="Nokia_Author_8714" w:date="2025-11-19T12:14:00Z" w16du:dateUtc="2025-11-19T18:14:00Z">
        <w:r w:rsidRPr="004768E3">
          <w:t>to determine the list of participants</w:t>
        </w:r>
      </w:ins>
      <w:ins w:id="21" w:author="Nokia_Author_8714" w:date="2025-11-19T12:15:00Z" w16du:dateUtc="2025-11-19T18:15:00Z">
        <w:r>
          <w:t>.</w:t>
        </w:r>
      </w:ins>
    </w:p>
    <w:p w14:paraId="67617760" w14:textId="369936C4" w:rsidR="00197AE2" w:rsidRPr="004768E3" w:rsidRDefault="00197AE2" w:rsidP="00197AE2">
      <w:pPr>
        <w:pStyle w:val="B1"/>
      </w:pPr>
      <w:r w:rsidRPr="004768E3">
        <w:t>15)</w:t>
      </w:r>
      <w:r w:rsidRPr="004768E3">
        <w:tab/>
        <w:t xml:space="preserve">if the MCPTT user has requested the origination of an MCPTT emergency </w:t>
      </w:r>
      <w:proofErr w:type="spellStart"/>
      <w:r w:rsidRPr="004768E3">
        <w:t>adhoc</w:t>
      </w:r>
      <w:proofErr w:type="spellEnd"/>
      <w:r w:rsidRPr="004768E3">
        <w:t xml:space="preserve"> group call or is originating an MCPTT </w:t>
      </w:r>
      <w:proofErr w:type="spellStart"/>
      <w:r w:rsidRPr="004768E3">
        <w:t>adhoc</w:t>
      </w:r>
      <w:proofErr w:type="spellEnd"/>
      <w:r w:rsidRPr="004768E3">
        <w:t xml:space="preserve"> group call and the MCPTT emergency state is already set, the MCPTT client shall comply with the procedures in clause 6.2.</w:t>
      </w:r>
      <w:proofErr w:type="gramStart"/>
      <w:r w:rsidRPr="004768E3">
        <w:t>8.1.21;</w:t>
      </w:r>
      <w:proofErr w:type="gramEnd"/>
    </w:p>
    <w:p w14:paraId="212D86A1" w14:textId="77777777" w:rsidR="00197AE2" w:rsidRPr="004768E3" w:rsidRDefault="00197AE2" w:rsidP="00197AE2">
      <w:pPr>
        <w:pStyle w:val="B1"/>
      </w:pPr>
      <w:r w:rsidRPr="004768E3">
        <w:t>16)</w:t>
      </w:r>
      <w:r w:rsidRPr="004768E3">
        <w:tab/>
        <w:t xml:space="preserve">if the MCPTT user has requested the origination of an MCPTT imminent peril </w:t>
      </w:r>
      <w:proofErr w:type="spellStart"/>
      <w:r w:rsidRPr="004768E3">
        <w:t>adhoc</w:t>
      </w:r>
      <w:proofErr w:type="spellEnd"/>
      <w:r w:rsidRPr="004768E3">
        <w:t xml:space="preserve"> group call, the MCPTT client shall comply with the procedures in clause 6.2.8.1.25; and</w:t>
      </w:r>
    </w:p>
    <w:p w14:paraId="6A927F6A" w14:textId="77777777" w:rsidR="00197AE2" w:rsidRPr="004768E3" w:rsidRDefault="00197AE2" w:rsidP="00197AE2">
      <w:pPr>
        <w:pStyle w:val="B1"/>
      </w:pPr>
      <w:r w:rsidRPr="004768E3">
        <w:t>17)</w:t>
      </w:r>
      <w:r w:rsidRPr="004768E3">
        <w:tab/>
        <w:t>shall send the SIP INVITE request towards the MCPTT server according to 3GPP TS 24.229 [4].</w:t>
      </w:r>
    </w:p>
    <w:p w14:paraId="112EF6CD" w14:textId="77777777" w:rsidR="00197AE2" w:rsidRPr="004768E3" w:rsidRDefault="00197AE2" w:rsidP="00197AE2">
      <w:r w:rsidRPr="004768E3">
        <w:t>On receiving a SIP 2xx response to the SIP INVITE request, the MCPTT client:</w:t>
      </w:r>
    </w:p>
    <w:p w14:paraId="51BEE286" w14:textId="77777777" w:rsidR="00197AE2" w:rsidRPr="004768E3" w:rsidRDefault="00197AE2" w:rsidP="00197AE2">
      <w:pPr>
        <w:pStyle w:val="B1"/>
      </w:pPr>
      <w:r w:rsidRPr="004768E3">
        <w:t>1)</w:t>
      </w:r>
      <w:r w:rsidRPr="004768E3">
        <w:tab/>
        <w:t>shall interact with the user plane as specified in 3GPP TS 24.380 [5</w:t>
      </w:r>
      <w:proofErr w:type="gramStart"/>
      <w:r w:rsidRPr="004768E3">
        <w:t>];</w:t>
      </w:r>
      <w:proofErr w:type="gramEnd"/>
    </w:p>
    <w:p w14:paraId="23051688" w14:textId="77777777" w:rsidR="00197AE2" w:rsidRPr="004768E3" w:rsidRDefault="00197AE2" w:rsidP="00197AE2">
      <w:pPr>
        <w:pStyle w:val="B1"/>
      </w:pPr>
      <w:r w:rsidRPr="004768E3">
        <w:lastRenderedPageBreak/>
        <w:t>2)</w:t>
      </w:r>
      <w:r w:rsidRPr="004768E3">
        <w:tab/>
        <w:t xml:space="preserve">may notify the answer state to the </w:t>
      </w:r>
      <w:r w:rsidRPr="004768E3">
        <w:rPr>
          <w:lang w:eastAsia="ko-KR"/>
        </w:rPr>
        <w:t>u</w:t>
      </w:r>
      <w:r w:rsidRPr="004768E3">
        <w:t xml:space="preserve">ser (i.e. "Unconfirmed" or "Confirmed") if received in the P-Answer-State header </w:t>
      </w:r>
      <w:proofErr w:type="gramStart"/>
      <w:r w:rsidRPr="004768E3">
        <w:t>field</w:t>
      </w:r>
      <w:r w:rsidRPr="004768E3">
        <w:rPr>
          <w:lang w:eastAsia="ko-KR"/>
        </w:rPr>
        <w:t>;</w:t>
      </w:r>
      <w:proofErr w:type="gramEnd"/>
    </w:p>
    <w:p w14:paraId="153E2FCF" w14:textId="77777777" w:rsidR="00197AE2" w:rsidRPr="004768E3" w:rsidRDefault="00197AE2" w:rsidP="00197AE2">
      <w:pPr>
        <w:pStyle w:val="B1"/>
      </w:pPr>
      <w:r w:rsidRPr="004768E3">
        <w:t>3)</w:t>
      </w:r>
      <w:r w:rsidRPr="004768E3">
        <w:tab/>
        <w:t xml:space="preserve">if the &lt;preconfigured-group-id&gt; element received in the application/vnd.3gpp.mcptt-info+xml MIME body, shall use the security related information from the group configuration associated with the received preconfigured group </w:t>
      </w:r>
      <w:proofErr w:type="gramStart"/>
      <w:r w:rsidRPr="004768E3">
        <w:t>identity;</w:t>
      </w:r>
      <w:proofErr w:type="gramEnd"/>
    </w:p>
    <w:p w14:paraId="0DBCC7DB" w14:textId="77777777" w:rsidR="00197AE2" w:rsidRPr="004768E3" w:rsidRDefault="00197AE2" w:rsidP="00197AE2">
      <w:pPr>
        <w:pStyle w:val="B1"/>
      </w:pPr>
      <w:r w:rsidRPr="004768E3">
        <w:t>4)</w:t>
      </w:r>
      <w:r w:rsidRPr="004768E3">
        <w:tab/>
        <w:t xml:space="preserve">may notify the user with the </w:t>
      </w:r>
      <w:proofErr w:type="spellStart"/>
      <w:r w:rsidRPr="004768E3">
        <w:t>adhoc</w:t>
      </w:r>
      <w:proofErr w:type="spellEnd"/>
      <w:r w:rsidRPr="004768E3">
        <w:t xml:space="preserve"> group identity received in the &lt;</w:t>
      </w:r>
      <w:proofErr w:type="spellStart"/>
      <w:r w:rsidRPr="004768E3">
        <w:t>mcptt</w:t>
      </w:r>
      <w:proofErr w:type="spellEnd"/>
      <w:r w:rsidRPr="004768E3">
        <w:t xml:space="preserve">-calling-group-id&gt; element contained in the application/vnd.3gpp.mcptt-info+xml MIME </w:t>
      </w:r>
      <w:proofErr w:type="gramStart"/>
      <w:r w:rsidRPr="004768E3">
        <w:t>body;</w:t>
      </w:r>
      <w:proofErr w:type="gramEnd"/>
    </w:p>
    <w:p w14:paraId="1E4BE41E" w14:textId="77777777" w:rsidR="00197AE2" w:rsidRPr="004768E3" w:rsidRDefault="00197AE2" w:rsidP="00197AE2">
      <w:pPr>
        <w:pStyle w:val="B1"/>
      </w:pPr>
      <w:r w:rsidRPr="004768E3">
        <w:t>5)</w:t>
      </w:r>
      <w:r w:rsidRPr="004768E3">
        <w:tab/>
        <w:t>if not yet subscribed, may subscribe to the conference event package as specified in clause 10.1.3.1; and</w:t>
      </w:r>
    </w:p>
    <w:p w14:paraId="607B1848" w14:textId="77777777" w:rsidR="00197AE2" w:rsidRPr="004768E3" w:rsidRDefault="00197AE2" w:rsidP="00197AE2">
      <w:pPr>
        <w:pStyle w:val="B1"/>
      </w:pPr>
      <w:r w:rsidRPr="004768E3">
        <w:t>6)</w:t>
      </w:r>
      <w:r w:rsidRPr="004768E3">
        <w:tab/>
        <w:t xml:space="preserve">if received response to a SIP request for a priority </w:t>
      </w:r>
      <w:proofErr w:type="spellStart"/>
      <w:r w:rsidRPr="004768E3">
        <w:t>adhoc</w:t>
      </w:r>
      <w:proofErr w:type="spellEnd"/>
      <w:r w:rsidRPr="004768E3">
        <w:t xml:space="preserve"> group call, the MCPTT client shall perform the actions specified in clause 6.2.8.1.22.</w:t>
      </w:r>
    </w:p>
    <w:p w14:paraId="6D5F63A3" w14:textId="77777777" w:rsidR="00197AE2" w:rsidRPr="004768E3" w:rsidRDefault="00197AE2" w:rsidP="00197AE2">
      <w:r w:rsidRPr="004768E3">
        <w:t>On receiving a SIP 4xx response, a SIP 5xx response or a SIP 6xx response to the SIP INVITE request:</w:t>
      </w:r>
    </w:p>
    <w:p w14:paraId="7F7E4A1D" w14:textId="77777777" w:rsidR="00197AE2" w:rsidRPr="004768E3" w:rsidRDefault="00197AE2" w:rsidP="00197AE2">
      <w:pPr>
        <w:pStyle w:val="B1"/>
      </w:pPr>
      <w:r w:rsidRPr="004768E3">
        <w:t>1)</w:t>
      </w:r>
      <w:r w:rsidRPr="004768E3">
        <w:tab/>
        <w:t>shall interact with the user plane as specified in 3GPP TS 24.380 [5</w:t>
      </w:r>
      <w:proofErr w:type="gramStart"/>
      <w:r w:rsidRPr="004768E3">
        <w:t>];</w:t>
      </w:r>
      <w:proofErr w:type="gramEnd"/>
    </w:p>
    <w:p w14:paraId="2AEE3BF0" w14:textId="77777777" w:rsidR="00197AE2" w:rsidRPr="004768E3" w:rsidRDefault="00197AE2" w:rsidP="00197AE2">
      <w:pPr>
        <w:pStyle w:val="B1"/>
      </w:pPr>
      <w:r w:rsidRPr="004768E3">
        <w:t>2)</w:t>
      </w:r>
      <w:r w:rsidRPr="004768E3">
        <w:tab/>
        <w:t xml:space="preserve">if received response to a SIP request for a priority </w:t>
      </w:r>
      <w:proofErr w:type="spellStart"/>
      <w:r w:rsidRPr="004768E3">
        <w:t>adhoc</w:t>
      </w:r>
      <w:proofErr w:type="spellEnd"/>
      <w:r w:rsidRPr="004768E3">
        <w:t xml:space="preserve"> group call, shall perform the actions specified in clause 6.2.8.1.23; and</w:t>
      </w:r>
    </w:p>
    <w:p w14:paraId="107E3457" w14:textId="77777777" w:rsidR="00197AE2" w:rsidRPr="004768E3" w:rsidRDefault="00197AE2" w:rsidP="00197AE2">
      <w:pPr>
        <w:pStyle w:val="B1"/>
      </w:pPr>
      <w:r w:rsidRPr="004768E3">
        <w:t>3)</w:t>
      </w:r>
      <w:r w:rsidRPr="004768E3">
        <w:tab/>
        <w:t>may notify the user about call setup failure with an appropriate response along with the description.</w:t>
      </w:r>
    </w:p>
    <w:p w14:paraId="039DFA75" w14:textId="77777777" w:rsidR="00F97A47" w:rsidRPr="004768E3"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68E3">
        <w:rPr>
          <w:rFonts w:ascii="Arial" w:hAnsi="Arial" w:cs="Arial"/>
          <w:color w:val="0000FF"/>
          <w:sz w:val="28"/>
          <w:szCs w:val="28"/>
        </w:rPr>
        <w:t>* * * Next Change * * *</w:t>
      </w:r>
    </w:p>
    <w:p w14:paraId="297A7A3D" w14:textId="77777777" w:rsidR="00F97A47" w:rsidRPr="004768E3" w:rsidRDefault="00F97A47" w:rsidP="00F97A47">
      <w:pPr>
        <w:pStyle w:val="Heading5"/>
        <w:rPr>
          <w:rFonts w:eastAsia="Malgun Gothic"/>
        </w:rPr>
      </w:pPr>
      <w:bookmarkStart w:id="22" w:name="_Toc209737382"/>
      <w:r w:rsidRPr="004768E3">
        <w:rPr>
          <w:rFonts w:eastAsia="Malgun Gothic"/>
        </w:rPr>
        <w:t>17.2.2.2.1</w:t>
      </w:r>
      <w:r w:rsidRPr="004768E3">
        <w:rPr>
          <w:rFonts w:eastAsia="Malgun Gothic"/>
        </w:rPr>
        <w:tab/>
      </w:r>
      <w:r w:rsidRPr="004768E3">
        <w:rPr>
          <w:lang w:eastAsia="ko-KR"/>
        </w:rPr>
        <w:t xml:space="preserve">Client </w:t>
      </w:r>
      <w:r w:rsidRPr="004768E3">
        <w:t xml:space="preserve">originating </w:t>
      </w:r>
      <w:r w:rsidRPr="004768E3">
        <w:rPr>
          <w:lang w:eastAsia="ko-KR"/>
        </w:rPr>
        <w:t>procedures</w:t>
      </w:r>
      <w:bookmarkEnd w:id="22"/>
    </w:p>
    <w:p w14:paraId="5AB02F54" w14:textId="77777777" w:rsidR="00F97A47" w:rsidRPr="004768E3" w:rsidRDefault="00F97A47" w:rsidP="00F97A47">
      <w:r w:rsidRPr="004768E3">
        <w:t xml:space="preserve">Upon receiving a request from an MCPTT user to establish an MCPTT </w:t>
      </w:r>
      <w:proofErr w:type="spellStart"/>
      <w:r w:rsidRPr="004768E3">
        <w:t>adhoc</w:t>
      </w:r>
      <w:proofErr w:type="spellEnd"/>
      <w:r w:rsidRPr="004768E3">
        <w:t xml:space="preserve"> group session within the pre-established session, the MCPTT client shall determine whether the service configuration document contains an &lt;on-network&gt; element that contains an &lt;</w:t>
      </w:r>
      <w:proofErr w:type="spellStart"/>
      <w:r w:rsidRPr="004768E3">
        <w:t>anyExt</w:t>
      </w:r>
      <w:proofErr w:type="spellEnd"/>
      <w:r w:rsidRPr="004768E3">
        <w:t>&gt; element that contains an &lt;</w:t>
      </w:r>
      <w:proofErr w:type="spellStart"/>
      <w:r w:rsidRPr="004768E3">
        <w:t>adhoc</w:t>
      </w:r>
      <w:proofErr w:type="spellEnd"/>
      <w:r w:rsidRPr="004768E3">
        <w:t>-group-call&gt; element that contains an &lt;allow-</w:t>
      </w:r>
      <w:proofErr w:type="spellStart"/>
      <w:r w:rsidRPr="004768E3">
        <w:t>adhoc</w:t>
      </w:r>
      <w:proofErr w:type="spellEnd"/>
      <w:r w:rsidRPr="004768E3">
        <w:t>-group-call-support&gt; element and if an &lt;allow-</w:t>
      </w:r>
      <w:proofErr w:type="spellStart"/>
      <w:r w:rsidRPr="004768E3">
        <w:t>adhoc</w:t>
      </w:r>
      <w:proofErr w:type="spellEnd"/>
      <w:r w:rsidRPr="004768E3">
        <w:t xml:space="preserve">-group-call-support&gt; element does not exist, or is set to a value of "false", then the MCPTT client: </w:t>
      </w:r>
    </w:p>
    <w:p w14:paraId="34149A0F" w14:textId="77777777" w:rsidR="00F97A47" w:rsidRPr="004768E3" w:rsidRDefault="00F97A47" w:rsidP="00F97A47">
      <w:pPr>
        <w:pStyle w:val="B1"/>
      </w:pPr>
      <w:r w:rsidRPr="004768E3">
        <w:t>1)</w:t>
      </w:r>
      <w:r w:rsidRPr="004768E3">
        <w:tab/>
        <w:t xml:space="preserve">should indicate to the MCPTT user that </w:t>
      </w:r>
      <w:proofErr w:type="spellStart"/>
      <w:r w:rsidRPr="004768E3">
        <w:t>adhoc</w:t>
      </w:r>
      <w:proofErr w:type="spellEnd"/>
      <w:r w:rsidRPr="004768E3">
        <w:t xml:space="preserve"> group calls are not allowed; and</w:t>
      </w:r>
    </w:p>
    <w:p w14:paraId="1567048C" w14:textId="77777777" w:rsidR="00F97A47" w:rsidRPr="004768E3" w:rsidRDefault="00F97A47" w:rsidP="00F97A47">
      <w:pPr>
        <w:pStyle w:val="B1"/>
      </w:pPr>
      <w:r w:rsidRPr="004768E3">
        <w:t>2)</w:t>
      </w:r>
      <w:r w:rsidRPr="004768E3">
        <w:tab/>
        <w:t>shall skip the remainder of this procedure.</w:t>
      </w:r>
    </w:p>
    <w:p w14:paraId="2C263332" w14:textId="77777777" w:rsidR="00F97A47" w:rsidRPr="004768E3" w:rsidRDefault="00F97A47" w:rsidP="00F97A47">
      <w:r w:rsidRPr="004768E3">
        <w:t xml:space="preserve">The </w:t>
      </w:r>
      <w:r w:rsidRPr="004768E3">
        <w:rPr>
          <w:lang w:eastAsia="ko-KR"/>
        </w:rPr>
        <w:t xml:space="preserve">MCPTT client shall generate a SIP REFER request outside a dialog </w:t>
      </w:r>
      <w:r w:rsidRPr="004768E3">
        <w:t xml:space="preserve">in accordance with the procedures specified in 3GPP TS 24.229 [4], IETF RFC 4488 [22] and IETF RFC 3515 [25] as updated by IETF RFC 6665 [26] and </w:t>
      </w:r>
      <w:r w:rsidRPr="004768E3">
        <w:rPr>
          <w:lang w:eastAsia="ko-KR"/>
        </w:rPr>
        <w:t>IETF</w:t>
      </w:r>
      <w:r w:rsidRPr="004768E3">
        <w:t> </w:t>
      </w:r>
      <w:r w:rsidRPr="004768E3">
        <w:rPr>
          <w:lang w:eastAsia="ko-KR"/>
        </w:rPr>
        <w:t>RFC 7647</w:t>
      </w:r>
      <w:r w:rsidRPr="004768E3">
        <w:t> [27], with the clarifications given below.</w:t>
      </w:r>
    </w:p>
    <w:p w14:paraId="5086D1D1" w14:textId="77777777" w:rsidR="00F97A47" w:rsidRPr="004768E3" w:rsidRDefault="00F97A47" w:rsidP="00F97A47">
      <w:pPr>
        <w:rPr>
          <w:lang w:eastAsia="ko-KR"/>
        </w:rPr>
      </w:pPr>
      <w:r w:rsidRPr="004768E3">
        <w:rPr>
          <w:lang w:eastAsia="ko-KR"/>
        </w:rPr>
        <w:t>The MCPTT client:</w:t>
      </w:r>
    </w:p>
    <w:p w14:paraId="5F2C11CB" w14:textId="77777777" w:rsidR="00F97A47" w:rsidRPr="004768E3" w:rsidRDefault="00F97A47" w:rsidP="00F97A47">
      <w:pPr>
        <w:pStyle w:val="B1"/>
        <w:rPr>
          <w:lang w:eastAsia="ko-KR"/>
        </w:rPr>
      </w:pPr>
      <w:r w:rsidRPr="004768E3">
        <w:rPr>
          <w:lang w:eastAsia="ko-KR"/>
        </w:rPr>
        <w:t>1)</w:t>
      </w:r>
      <w:r w:rsidRPr="004768E3">
        <w:rPr>
          <w:lang w:eastAsia="ko-KR"/>
        </w:rPr>
        <w:tab/>
        <w:t xml:space="preserve">shall include the Request-URI set to the public service identity identifying the pre-established session on the MCPTT server serving the MCPTT </w:t>
      </w:r>
      <w:proofErr w:type="gramStart"/>
      <w:r w:rsidRPr="004768E3">
        <w:rPr>
          <w:lang w:eastAsia="ko-KR"/>
        </w:rPr>
        <w:t>user;</w:t>
      </w:r>
      <w:proofErr w:type="gramEnd"/>
    </w:p>
    <w:p w14:paraId="38B394E7" w14:textId="77777777" w:rsidR="00F97A47" w:rsidRPr="004768E3" w:rsidRDefault="00F97A47" w:rsidP="00F97A47">
      <w:pPr>
        <w:pStyle w:val="B1"/>
        <w:rPr>
          <w:lang w:eastAsia="ko-KR"/>
        </w:rPr>
      </w:pPr>
      <w:r w:rsidRPr="004768E3">
        <w:rPr>
          <w:lang w:eastAsia="ko-KR"/>
        </w:rPr>
        <w:t>2)</w:t>
      </w:r>
      <w:r w:rsidRPr="004768E3">
        <w:rPr>
          <w:lang w:eastAsia="ko-KR"/>
        </w:rPr>
        <w:tab/>
        <w:t xml:space="preserve">shall include </w:t>
      </w:r>
      <w:r w:rsidRPr="004768E3">
        <w:t>the Refer-Sub header field with value "false" according to rules and procedures of IETF RFC 4488 [22</w:t>
      </w:r>
      <w:proofErr w:type="gramStart"/>
      <w:r w:rsidRPr="004768E3">
        <w:t>]</w:t>
      </w:r>
      <w:r w:rsidRPr="004768E3">
        <w:rPr>
          <w:lang w:eastAsia="ko-KR"/>
        </w:rPr>
        <w:t>;</w:t>
      </w:r>
      <w:proofErr w:type="gramEnd"/>
    </w:p>
    <w:p w14:paraId="5C643AEE" w14:textId="77777777" w:rsidR="00F97A47" w:rsidRPr="004768E3" w:rsidRDefault="00F97A47" w:rsidP="00F97A47">
      <w:pPr>
        <w:pStyle w:val="B1"/>
        <w:rPr>
          <w:lang w:eastAsia="ko-KR"/>
        </w:rPr>
      </w:pPr>
      <w:r w:rsidRPr="004768E3">
        <w:t>3)</w:t>
      </w:r>
      <w:r w:rsidRPr="004768E3">
        <w:tab/>
      </w:r>
      <w:r w:rsidRPr="004768E3">
        <w:rPr>
          <w:lang w:eastAsia="ko-KR"/>
        </w:rPr>
        <w:t xml:space="preserve">shall include </w:t>
      </w:r>
      <w:r w:rsidRPr="004768E3">
        <w:t>the Supported header field with value "</w:t>
      </w:r>
      <w:proofErr w:type="spellStart"/>
      <w:r w:rsidRPr="004768E3">
        <w:t>norefersub</w:t>
      </w:r>
      <w:proofErr w:type="spellEnd"/>
      <w:r w:rsidRPr="004768E3">
        <w:t>" according to rules and procedures of IETF RFC 4488 [22</w:t>
      </w:r>
      <w:proofErr w:type="gramStart"/>
      <w:r w:rsidRPr="004768E3">
        <w:t>]</w:t>
      </w:r>
      <w:r w:rsidRPr="004768E3">
        <w:rPr>
          <w:lang w:eastAsia="ko-KR"/>
        </w:rPr>
        <w:t>;</w:t>
      </w:r>
      <w:proofErr w:type="gramEnd"/>
    </w:p>
    <w:p w14:paraId="0C35B493" w14:textId="77777777" w:rsidR="00F97A47" w:rsidRPr="004768E3" w:rsidRDefault="00F97A47" w:rsidP="00F97A47">
      <w:pPr>
        <w:pStyle w:val="B1"/>
      </w:pPr>
      <w:r w:rsidRPr="004768E3">
        <w:t>4)</w:t>
      </w:r>
      <w:r w:rsidRPr="004768E3">
        <w:tab/>
      </w:r>
      <w:r w:rsidRPr="004768E3">
        <w:rPr>
          <w:lang w:eastAsia="ko-KR"/>
        </w:rPr>
        <w:t xml:space="preserve">shall include </w:t>
      </w:r>
      <w:r w:rsidRPr="004768E3">
        <w:t xml:space="preserve">the option tag "multiple-refer" in the Require header </w:t>
      </w:r>
      <w:proofErr w:type="gramStart"/>
      <w:r w:rsidRPr="004768E3">
        <w:t>field;</w:t>
      </w:r>
      <w:proofErr w:type="gramEnd"/>
    </w:p>
    <w:p w14:paraId="035D2567" w14:textId="77777777" w:rsidR="00F97A47" w:rsidRPr="004768E3" w:rsidRDefault="00F97A47" w:rsidP="00F97A47">
      <w:pPr>
        <w:pStyle w:val="B1"/>
      </w:pPr>
      <w:r w:rsidRPr="004768E3">
        <w:t>5)</w:t>
      </w:r>
      <w:r w:rsidRPr="004768E3">
        <w:tab/>
        <w:t>may include a P-Preferred-Identity header field in the SIP REFER request containing a public user identity as specified in 3GPP TS 24.229 [4</w:t>
      </w:r>
      <w:proofErr w:type="gramStart"/>
      <w:r w:rsidRPr="004768E3">
        <w:t>];</w:t>
      </w:r>
      <w:proofErr w:type="gramEnd"/>
    </w:p>
    <w:p w14:paraId="27708429" w14:textId="77777777" w:rsidR="00F97A47" w:rsidRPr="004768E3" w:rsidRDefault="00F97A47" w:rsidP="00F97A47">
      <w:pPr>
        <w:pStyle w:val="B1"/>
      </w:pPr>
      <w:r w:rsidRPr="004768E3">
        <w:t>6)</w:t>
      </w:r>
      <w:r w:rsidRPr="004768E3">
        <w:tab/>
        <w:t>shall include a P-Preferred-Service header field set to the ICSI value "</w:t>
      </w:r>
      <w:proofErr w:type="gramStart"/>
      <w:r w:rsidRPr="004768E3">
        <w:t>urn:urn</w:t>
      </w:r>
      <w:proofErr w:type="gramEnd"/>
      <w:r w:rsidRPr="004768E3">
        <w:t>-</w:t>
      </w:r>
      <w:proofErr w:type="gramStart"/>
      <w:r w:rsidRPr="004768E3">
        <w:t>7:3gpp-service.ims.icsi</w:t>
      </w:r>
      <w:proofErr w:type="gramEnd"/>
      <w:r w:rsidRPr="004768E3">
        <w:t>.mcptt" (coded as specified in 3GPP TS 24.229 [4]), according to IETF RFC 6050 [9</w:t>
      </w:r>
      <w:proofErr w:type="gramStart"/>
      <w:r w:rsidRPr="004768E3">
        <w:t>];</w:t>
      </w:r>
      <w:proofErr w:type="gramEnd"/>
    </w:p>
    <w:p w14:paraId="228AE506" w14:textId="77777777" w:rsidR="00F97A47" w:rsidRPr="004768E3" w:rsidRDefault="00F97A47" w:rsidP="00F97A47">
      <w:pPr>
        <w:pStyle w:val="B1"/>
        <w:rPr>
          <w:lang w:eastAsia="ko-KR"/>
        </w:rPr>
      </w:pPr>
      <w:r w:rsidRPr="004768E3">
        <w:rPr>
          <w:lang w:eastAsia="ko-KR"/>
        </w:rPr>
        <w:t>7)</w:t>
      </w:r>
      <w:r w:rsidRPr="004768E3">
        <w:rPr>
          <w:lang w:eastAsia="ko-KR"/>
        </w:rPr>
        <w:tab/>
      </w:r>
      <w:r w:rsidRPr="004768E3">
        <w:t xml:space="preserve">if the MCPTT user has requested to include the list of MCPTT users </w:t>
      </w:r>
      <w:r w:rsidRPr="004768E3">
        <w:rPr>
          <w:lang w:eastAsia="ko-KR"/>
        </w:rPr>
        <w:t>to be called</w:t>
      </w:r>
      <w:r w:rsidRPr="004768E3">
        <w:t xml:space="preserve"> and the call setup request does not follow an </w:t>
      </w:r>
      <w:proofErr w:type="spellStart"/>
      <w:r w:rsidRPr="004768E3">
        <w:t>adhoc</w:t>
      </w:r>
      <w:proofErr w:type="spellEnd"/>
      <w:r w:rsidRPr="004768E3">
        <w:t xml:space="preserve"> group for emergency alert:</w:t>
      </w:r>
    </w:p>
    <w:p w14:paraId="4580DFA3" w14:textId="77777777" w:rsidR="00F97A47" w:rsidRPr="004768E3" w:rsidRDefault="00F97A47" w:rsidP="00F97A47">
      <w:pPr>
        <w:pStyle w:val="B2"/>
        <w:rPr>
          <w:lang w:eastAsia="ko-KR"/>
        </w:rPr>
      </w:pPr>
      <w:r w:rsidRPr="004768E3">
        <w:rPr>
          <w:lang w:eastAsia="ko-KR"/>
        </w:rPr>
        <w:t>a)</w:t>
      </w:r>
      <w:r w:rsidRPr="004768E3">
        <w:rPr>
          <w:lang w:eastAsia="ko-KR"/>
        </w:rPr>
        <w:tab/>
      </w:r>
      <w:r w:rsidRPr="004768E3">
        <w:t>shall set the Refer-To header field of the SIP REFER request as specified in IETF RFC 3515 [25] with a Content-ID ("</w:t>
      </w:r>
      <w:proofErr w:type="spellStart"/>
      <w:r w:rsidRPr="004768E3">
        <w:t>cid</w:t>
      </w:r>
      <w:proofErr w:type="spellEnd"/>
      <w:r w:rsidRPr="004768E3">
        <w:t xml:space="preserve">") Uniform Resource Locator (URL) as specified in IETF RFC 2392 [62] that points to an </w:t>
      </w:r>
      <w:r w:rsidRPr="004768E3">
        <w:lastRenderedPageBreak/>
        <w:t>application/</w:t>
      </w:r>
      <w:proofErr w:type="spellStart"/>
      <w:r w:rsidRPr="004768E3">
        <w:t>resource-lists+xml</w:t>
      </w:r>
      <w:proofErr w:type="spellEnd"/>
      <w:r w:rsidRPr="004768E3">
        <w:t xml:space="preserve"> MIME body as specified in </w:t>
      </w:r>
      <w:r w:rsidRPr="004768E3">
        <w:rPr>
          <w:lang w:eastAsia="ko-KR"/>
        </w:rPr>
        <w:t xml:space="preserve">IETF RFC 5366 [20], and </w:t>
      </w:r>
      <w:r w:rsidRPr="004768E3">
        <w:t>with the Content-ID header field set to this "</w:t>
      </w:r>
      <w:proofErr w:type="spellStart"/>
      <w:r w:rsidRPr="004768E3">
        <w:t>cid</w:t>
      </w:r>
      <w:proofErr w:type="spellEnd"/>
      <w:r w:rsidRPr="004768E3">
        <w:t>" URL and Content-Type header filed set to "application/</w:t>
      </w:r>
      <w:proofErr w:type="spellStart"/>
      <w:r w:rsidRPr="004768E3">
        <w:t>resource-lists+xml</w:t>
      </w:r>
      <w:proofErr w:type="spellEnd"/>
      <w:r w:rsidRPr="004768E3">
        <w:t>";</w:t>
      </w:r>
    </w:p>
    <w:p w14:paraId="7C103C7D" w14:textId="77777777" w:rsidR="00F97A47" w:rsidRPr="004768E3" w:rsidRDefault="00F97A47" w:rsidP="00F97A47">
      <w:pPr>
        <w:pStyle w:val="B2"/>
      </w:pPr>
      <w:r w:rsidRPr="004768E3">
        <w:t>b)</w:t>
      </w:r>
      <w:r w:rsidRPr="004768E3">
        <w:tab/>
        <w:t>shall include in the application/resource-lists MIME body an &lt;entry&gt; element for each of the targeted MCPTT users, with each &lt;entry&gt; element containing a "</w:t>
      </w:r>
      <w:proofErr w:type="spellStart"/>
      <w:r w:rsidRPr="004768E3">
        <w:t>uri</w:t>
      </w:r>
      <w:proofErr w:type="spellEnd"/>
      <w:r w:rsidRPr="004768E3">
        <w:t xml:space="preserve">" attribute set to the MCPTT ID of the targeted user, extended with </w:t>
      </w:r>
      <w:proofErr w:type="spellStart"/>
      <w:r w:rsidRPr="004768E3">
        <w:t>hname</w:t>
      </w:r>
      <w:proofErr w:type="spellEnd"/>
      <w:r w:rsidRPr="004768E3">
        <w:t xml:space="preserve"> "body" parameter in the headers portion of the SIP URI containing:</w:t>
      </w:r>
    </w:p>
    <w:p w14:paraId="15ED842B" w14:textId="77777777" w:rsidR="00F97A47" w:rsidRPr="004768E3" w:rsidRDefault="00F97A47" w:rsidP="00F97A47">
      <w:pPr>
        <w:pStyle w:val="NO"/>
        <w:rPr>
          <w:rFonts w:eastAsia="Malgun Gothic"/>
        </w:rPr>
      </w:pPr>
      <w:r w:rsidRPr="004768E3">
        <w:rPr>
          <w:rFonts w:eastAsia="Malgun Gothic"/>
        </w:rPr>
        <w:t>NOTE 1:</w:t>
      </w:r>
      <w:r w:rsidRPr="004768E3">
        <w:rPr>
          <w:rFonts w:eastAsia="Malgun Gothic"/>
        </w:rPr>
        <w:tab/>
        <w:t xml:space="preserve">Characters that are not formatted as ASCII characters </w:t>
      </w:r>
      <w:proofErr w:type="gramStart"/>
      <w:r w:rsidRPr="004768E3">
        <w:rPr>
          <w:rFonts w:eastAsia="Malgun Gothic"/>
        </w:rPr>
        <w:t>are escaped</w:t>
      </w:r>
      <w:proofErr w:type="gramEnd"/>
      <w:r w:rsidRPr="004768E3">
        <w:rPr>
          <w:rFonts w:eastAsia="Malgun Gothic"/>
        </w:rPr>
        <w:t xml:space="preserve"> in the following </w:t>
      </w:r>
      <w:r w:rsidRPr="004768E3">
        <w:t>parameters in the headers portion of the SIP URI.</w:t>
      </w:r>
    </w:p>
    <w:p w14:paraId="53F429BB" w14:textId="77777777" w:rsidR="00F97A47" w:rsidRPr="004768E3" w:rsidRDefault="00F97A47" w:rsidP="00F97A47">
      <w:pPr>
        <w:pStyle w:val="B3"/>
      </w:pPr>
      <w:proofErr w:type="spellStart"/>
      <w:r w:rsidRPr="004768E3">
        <w:t>i</w:t>
      </w:r>
      <w:proofErr w:type="spellEnd"/>
      <w:r w:rsidRPr="004768E3">
        <w:t>)</w:t>
      </w:r>
      <w:r w:rsidRPr="004768E3">
        <w:tab/>
        <w:t>the Accept-Contact header field containing the g.3gpp.mcptt media feature tag along with the "require" and "explicit" header field parameters according to IETF RFC 3841 [6]; and</w:t>
      </w:r>
    </w:p>
    <w:p w14:paraId="58F1C90B" w14:textId="77777777" w:rsidR="00F97A47" w:rsidRPr="004768E3" w:rsidRDefault="00F97A47" w:rsidP="00F97A47">
      <w:pPr>
        <w:pStyle w:val="B3"/>
      </w:pPr>
      <w:r w:rsidRPr="004768E3">
        <w:t>ii)</w:t>
      </w:r>
      <w:r w:rsidRPr="004768E3">
        <w:tab/>
        <w:t>an Accept-Contact header field with the g.3gpp.icsi-ref media feature tag containing the value of "</w:t>
      </w:r>
      <w:proofErr w:type="gramStart"/>
      <w:r w:rsidRPr="004768E3">
        <w:t>urn:urn</w:t>
      </w:r>
      <w:proofErr w:type="gramEnd"/>
      <w:r w:rsidRPr="004768E3">
        <w:t>-</w:t>
      </w:r>
      <w:proofErr w:type="gramStart"/>
      <w:r w:rsidRPr="004768E3">
        <w:t>7:3gpp-service.ims.icsi</w:t>
      </w:r>
      <w:proofErr w:type="gramEnd"/>
      <w:r w:rsidRPr="004768E3">
        <w:t>.mcptt" along with the "require" and "explicit" header field parameters according to IETF RFC 3841 [6</w:t>
      </w:r>
      <w:proofErr w:type="gramStart"/>
      <w:r w:rsidRPr="004768E3">
        <w:t>];</w:t>
      </w:r>
      <w:proofErr w:type="gramEnd"/>
    </w:p>
    <w:p w14:paraId="4EBA8A3B" w14:textId="77777777" w:rsidR="00F97A47" w:rsidRPr="004768E3" w:rsidRDefault="00F97A47" w:rsidP="00F97A47">
      <w:pPr>
        <w:pStyle w:val="B2"/>
      </w:pPr>
      <w:r w:rsidRPr="004768E3">
        <w:t>c)</w:t>
      </w:r>
      <w:r w:rsidRPr="004768E3">
        <w:tab/>
        <w:t>shall include Content-ID header field value set to "</w:t>
      </w:r>
      <w:proofErr w:type="spellStart"/>
      <w:r w:rsidRPr="004768E3">
        <w:t>cid</w:t>
      </w:r>
      <w:proofErr w:type="spellEnd"/>
      <w:r w:rsidRPr="004768E3">
        <w:t>" URL of the Refer-To header field of the SIP REFER request into the application/resource-lists MIME body part; and</w:t>
      </w:r>
    </w:p>
    <w:p w14:paraId="6555CE1A" w14:textId="77777777" w:rsidR="00F97A47" w:rsidRPr="004768E3" w:rsidRDefault="00F97A47" w:rsidP="00F97A47">
      <w:pPr>
        <w:pStyle w:val="B2"/>
      </w:pPr>
      <w:r w:rsidRPr="004768E3">
        <w:t>d)</w:t>
      </w:r>
      <w:r w:rsidRPr="004768E3">
        <w:tab/>
        <w:t xml:space="preserve">may include an identity of </w:t>
      </w:r>
      <w:proofErr w:type="spellStart"/>
      <w:r w:rsidRPr="004768E3">
        <w:t>adhoc</w:t>
      </w:r>
      <w:proofErr w:type="spellEnd"/>
      <w:r w:rsidRPr="004768E3">
        <w:t xml:space="preserve"> group in &lt;</w:t>
      </w:r>
      <w:proofErr w:type="spellStart"/>
      <w:r w:rsidRPr="004768E3">
        <w:t>mcptt</w:t>
      </w:r>
      <w:proofErr w:type="spellEnd"/>
      <w:r w:rsidRPr="004768E3">
        <w:t>-request-</w:t>
      </w:r>
      <w:proofErr w:type="spellStart"/>
      <w:r w:rsidRPr="004768E3">
        <w:t>uri</w:t>
      </w:r>
      <w:proofErr w:type="spellEnd"/>
      <w:r w:rsidRPr="004768E3">
        <w:t xml:space="preserve">&gt; element with value set to the identity of the </w:t>
      </w:r>
      <w:proofErr w:type="spellStart"/>
      <w:r w:rsidRPr="004768E3">
        <w:t>adhoc</w:t>
      </w:r>
      <w:proofErr w:type="spellEnd"/>
      <w:r w:rsidRPr="004768E3">
        <w:t xml:space="preserve"> group in an application/vnd.3gpp.mcptt-info MIME </w:t>
      </w:r>
      <w:proofErr w:type="gramStart"/>
      <w:r w:rsidRPr="004768E3">
        <w:t>body;</w:t>
      </w:r>
      <w:proofErr w:type="gramEnd"/>
    </w:p>
    <w:p w14:paraId="27D09F07" w14:textId="77777777" w:rsidR="00F97A47" w:rsidRPr="004768E3" w:rsidRDefault="00F97A47" w:rsidP="00F97A47">
      <w:pPr>
        <w:pStyle w:val="NO"/>
        <w:rPr>
          <w:rFonts w:eastAsia="Malgun Gothic"/>
        </w:rPr>
      </w:pPr>
      <w:r w:rsidRPr="004768E3">
        <w:t>NOTE 2:</w:t>
      </w:r>
      <w:r w:rsidRPr="004768E3">
        <w:tab/>
        <w:t xml:space="preserve">The MCPTT client can optionally include an identity of </w:t>
      </w:r>
      <w:proofErr w:type="spellStart"/>
      <w:r w:rsidRPr="004768E3">
        <w:t>adhoc</w:t>
      </w:r>
      <w:proofErr w:type="spellEnd"/>
      <w:r w:rsidRPr="004768E3">
        <w:t xml:space="preserve"> group if it learns by any other means or generated by the MCPTT client using required parameters.</w:t>
      </w:r>
    </w:p>
    <w:p w14:paraId="09719262" w14:textId="77777777" w:rsidR="00F97A47" w:rsidRPr="004768E3" w:rsidRDefault="00F97A47" w:rsidP="00F97A47">
      <w:pPr>
        <w:pStyle w:val="B1"/>
      </w:pPr>
      <w:r w:rsidRPr="004768E3">
        <w:rPr>
          <w:lang w:eastAsia="ko-KR"/>
        </w:rPr>
        <w:t>8)</w:t>
      </w:r>
      <w:r w:rsidRPr="004768E3">
        <w:rPr>
          <w:lang w:eastAsia="ko-KR"/>
        </w:rPr>
        <w:tab/>
      </w:r>
      <w:r w:rsidRPr="004768E3">
        <w:t xml:space="preserve">if the MCPTT user has requested to include the criteria for determining the list of MCPTT users </w:t>
      </w:r>
      <w:r w:rsidRPr="004768E3">
        <w:rPr>
          <w:lang w:eastAsia="ko-KR"/>
        </w:rPr>
        <w:t>to be called</w:t>
      </w:r>
      <w:r w:rsidRPr="004768E3">
        <w:t xml:space="preserve"> and the call setup request does not follow an </w:t>
      </w:r>
      <w:proofErr w:type="spellStart"/>
      <w:r w:rsidRPr="004768E3">
        <w:t>adhoc</w:t>
      </w:r>
      <w:proofErr w:type="spellEnd"/>
      <w:r w:rsidRPr="004768E3">
        <w:t xml:space="preserve"> group for emergency alert:</w:t>
      </w:r>
    </w:p>
    <w:p w14:paraId="65096DF9" w14:textId="77777777" w:rsidR="00F97A47" w:rsidRPr="004768E3" w:rsidRDefault="00F97A47" w:rsidP="00F97A47">
      <w:pPr>
        <w:pStyle w:val="B2"/>
        <w:rPr>
          <w:lang w:eastAsia="ko-KR"/>
        </w:rPr>
      </w:pPr>
      <w:r w:rsidRPr="004768E3">
        <w:rPr>
          <w:lang w:eastAsia="ko-KR"/>
        </w:rPr>
        <w:t>a)</w:t>
      </w:r>
      <w:r w:rsidRPr="004768E3">
        <w:rPr>
          <w:lang w:eastAsia="ko-KR"/>
        </w:rPr>
        <w:tab/>
      </w:r>
      <w:r w:rsidRPr="004768E3">
        <w:t>shall set the Refer-To header field of the SIP REFER request as specified in IETF RFC 3515 [25] with a Content-ID ("</w:t>
      </w:r>
      <w:proofErr w:type="spellStart"/>
      <w:r w:rsidRPr="004768E3">
        <w:t>cid</w:t>
      </w:r>
      <w:proofErr w:type="spellEnd"/>
      <w:r w:rsidRPr="004768E3">
        <w:t xml:space="preserve">") Uniform Resource Locator (URL) as specified in IETF RFC 2392 [62] that points to an MIME body section which </w:t>
      </w:r>
      <w:proofErr w:type="spellStart"/>
      <w:r w:rsidRPr="004768E3">
        <w:t>conatins</w:t>
      </w:r>
      <w:proofErr w:type="spellEnd"/>
      <w:r w:rsidRPr="004768E3">
        <w:t xml:space="preserve"> one or more MIME bodies</w:t>
      </w:r>
      <w:r w:rsidRPr="004768E3">
        <w:rPr>
          <w:lang w:eastAsia="ko-KR"/>
        </w:rPr>
        <w:t xml:space="preserve">, and </w:t>
      </w:r>
      <w:r w:rsidRPr="004768E3">
        <w:t>with the Content-ID header field set to this "</w:t>
      </w:r>
      <w:proofErr w:type="spellStart"/>
      <w:r w:rsidRPr="004768E3">
        <w:t>cid</w:t>
      </w:r>
      <w:proofErr w:type="spellEnd"/>
      <w:r w:rsidRPr="004768E3">
        <w:t>" URL and Content-Type header filed set to "</w:t>
      </w:r>
      <w:r w:rsidRPr="004768E3">
        <w:rPr>
          <w:rFonts w:eastAsia="Batang"/>
        </w:rPr>
        <w:t>application/vnd.3gpp.mcptt-info+xml</w:t>
      </w:r>
      <w:r w:rsidRPr="004768E3">
        <w:t>";</w:t>
      </w:r>
    </w:p>
    <w:p w14:paraId="35CCE863" w14:textId="77777777" w:rsidR="00F97A47" w:rsidRPr="004768E3" w:rsidRDefault="00F97A47" w:rsidP="00F97A47">
      <w:pPr>
        <w:pStyle w:val="B2"/>
        <w:rPr>
          <w:lang w:eastAsia="ko-KR"/>
        </w:rPr>
      </w:pPr>
      <w:r w:rsidRPr="004768E3">
        <w:rPr>
          <w:lang w:eastAsia="ko-KR"/>
        </w:rPr>
        <w:t>b)</w:t>
      </w:r>
      <w:r w:rsidRPr="004768E3">
        <w:rPr>
          <w:lang w:eastAsia="ko-KR"/>
        </w:rPr>
        <w:tab/>
        <w:t>the Accept-Contact header field containing the g.3gpp.mcptt media feature tag along with the "require" and "explicit" header field parameters according to IETF RFC 3841 [6</w:t>
      </w:r>
      <w:proofErr w:type="gramStart"/>
      <w:r w:rsidRPr="004768E3">
        <w:rPr>
          <w:lang w:eastAsia="ko-KR"/>
        </w:rPr>
        <w:t>];</w:t>
      </w:r>
      <w:proofErr w:type="gramEnd"/>
    </w:p>
    <w:p w14:paraId="10FBEC45" w14:textId="77777777" w:rsidR="00F97A47" w:rsidRPr="004768E3" w:rsidRDefault="00F97A47" w:rsidP="00F97A47">
      <w:pPr>
        <w:pStyle w:val="B2"/>
        <w:rPr>
          <w:lang w:eastAsia="ko-KR"/>
        </w:rPr>
      </w:pPr>
      <w:r w:rsidRPr="004768E3">
        <w:rPr>
          <w:lang w:eastAsia="ko-KR"/>
        </w:rPr>
        <w:t>c)</w:t>
      </w:r>
      <w:r w:rsidRPr="004768E3">
        <w:rPr>
          <w:lang w:eastAsia="ko-KR"/>
        </w:rPr>
        <w:tab/>
        <w:t>an Accept-Contact header field with the g.3gpp.icsi-ref media feature tag containing the value of "</w:t>
      </w:r>
      <w:proofErr w:type="gramStart"/>
      <w:r w:rsidRPr="004768E3">
        <w:rPr>
          <w:lang w:eastAsia="ko-KR"/>
        </w:rPr>
        <w:t>urn:urn</w:t>
      </w:r>
      <w:proofErr w:type="gramEnd"/>
      <w:r w:rsidRPr="004768E3">
        <w:rPr>
          <w:lang w:eastAsia="ko-KR"/>
        </w:rPr>
        <w:t>-</w:t>
      </w:r>
      <w:proofErr w:type="gramStart"/>
      <w:r w:rsidRPr="004768E3">
        <w:rPr>
          <w:lang w:eastAsia="ko-KR"/>
        </w:rPr>
        <w:t>7:3gpp-service.ims.icsi</w:t>
      </w:r>
      <w:proofErr w:type="gramEnd"/>
      <w:r w:rsidRPr="004768E3">
        <w:rPr>
          <w:lang w:eastAsia="ko-KR"/>
        </w:rPr>
        <w:t>.mcptt" along with the "require" and "explicit" header field parameters according to IETF RFC 3841 [6</w:t>
      </w:r>
      <w:proofErr w:type="gramStart"/>
      <w:r w:rsidRPr="004768E3">
        <w:rPr>
          <w:lang w:eastAsia="ko-KR"/>
        </w:rPr>
        <w:t>];</w:t>
      </w:r>
      <w:proofErr w:type="gramEnd"/>
      <w:r w:rsidRPr="004768E3">
        <w:rPr>
          <w:lang w:eastAsia="ko-KR"/>
        </w:rPr>
        <w:t xml:space="preserve"> </w:t>
      </w:r>
    </w:p>
    <w:p w14:paraId="2BA3BF6D" w14:textId="77777777" w:rsidR="00F97A47" w:rsidRPr="004768E3" w:rsidRDefault="00F97A47" w:rsidP="00F97A47">
      <w:pPr>
        <w:pStyle w:val="B2"/>
      </w:pPr>
      <w:r w:rsidRPr="004768E3">
        <w:t>d)</w:t>
      </w:r>
      <w:r w:rsidRPr="004768E3">
        <w:tab/>
        <w:t>shall include Content-ID header field value set to "</w:t>
      </w:r>
      <w:proofErr w:type="spellStart"/>
      <w:r w:rsidRPr="004768E3">
        <w:t>cid</w:t>
      </w:r>
      <w:proofErr w:type="spellEnd"/>
      <w:r w:rsidRPr="004768E3">
        <w:t xml:space="preserve">" URL of the Refer-To header field of the SIP REFER request into the application/resource-lists MIME body </w:t>
      </w:r>
      <w:proofErr w:type="gramStart"/>
      <w:r w:rsidRPr="004768E3">
        <w:t>part;</w:t>
      </w:r>
      <w:proofErr w:type="gramEnd"/>
    </w:p>
    <w:p w14:paraId="43F38074" w14:textId="77777777" w:rsidR="00F97A47" w:rsidRPr="004768E3" w:rsidRDefault="00F97A47" w:rsidP="00F97A47">
      <w:pPr>
        <w:pStyle w:val="B2"/>
      </w:pPr>
      <w:r w:rsidRPr="004768E3">
        <w:rPr>
          <w:rFonts w:eastAsia="Malgun Gothic"/>
        </w:rPr>
        <w:t>e)</w:t>
      </w:r>
      <w:r w:rsidRPr="004768E3">
        <w:rPr>
          <w:rFonts w:eastAsia="Malgun Gothic"/>
        </w:rPr>
        <w:tab/>
      </w:r>
      <w:r w:rsidRPr="004768E3">
        <w:t xml:space="preserve">may include an identity of </w:t>
      </w:r>
      <w:proofErr w:type="spellStart"/>
      <w:r w:rsidRPr="004768E3">
        <w:t>adhoc</w:t>
      </w:r>
      <w:proofErr w:type="spellEnd"/>
      <w:r w:rsidRPr="004768E3">
        <w:t xml:space="preserve"> group in &lt;</w:t>
      </w:r>
      <w:proofErr w:type="spellStart"/>
      <w:r w:rsidRPr="004768E3">
        <w:t>mcptt</w:t>
      </w:r>
      <w:proofErr w:type="spellEnd"/>
      <w:r w:rsidRPr="004768E3">
        <w:t>-request-</w:t>
      </w:r>
      <w:proofErr w:type="spellStart"/>
      <w:r w:rsidRPr="004768E3">
        <w:t>uri</w:t>
      </w:r>
      <w:proofErr w:type="spellEnd"/>
      <w:r w:rsidRPr="004768E3">
        <w:t xml:space="preserve">&gt; element with value set to the identity of the </w:t>
      </w:r>
      <w:proofErr w:type="spellStart"/>
      <w:r w:rsidRPr="004768E3">
        <w:t>adhoc</w:t>
      </w:r>
      <w:proofErr w:type="spellEnd"/>
      <w:r w:rsidRPr="004768E3">
        <w:t xml:space="preserve"> group in an application/vnd.3gpp.mcptt-info MIME body; and</w:t>
      </w:r>
    </w:p>
    <w:p w14:paraId="6F93C365" w14:textId="77777777" w:rsidR="00F97A47" w:rsidRPr="004768E3" w:rsidRDefault="00F97A47" w:rsidP="00F97A47">
      <w:pPr>
        <w:pStyle w:val="NO"/>
      </w:pPr>
      <w:r w:rsidRPr="004768E3">
        <w:t>NOTE 3:</w:t>
      </w:r>
      <w:r w:rsidRPr="004768E3">
        <w:tab/>
        <w:t xml:space="preserve">The MCPTT client can optionally include an identity of </w:t>
      </w:r>
      <w:proofErr w:type="spellStart"/>
      <w:r w:rsidRPr="004768E3">
        <w:t>adhoc</w:t>
      </w:r>
      <w:proofErr w:type="spellEnd"/>
      <w:r w:rsidRPr="004768E3">
        <w:t xml:space="preserve"> group if it learns by any other means or generated by the MCPTT client using required parameters.</w:t>
      </w:r>
    </w:p>
    <w:p w14:paraId="12BBF10E" w14:textId="77777777" w:rsidR="00F97A47" w:rsidRPr="004768E3" w:rsidRDefault="00F97A47" w:rsidP="00F97A47">
      <w:pPr>
        <w:pStyle w:val="B2"/>
        <w:rPr>
          <w:lang w:eastAsia="ko-KR"/>
        </w:rPr>
      </w:pPr>
      <w:r w:rsidRPr="004768E3">
        <w:rPr>
          <w:rFonts w:eastAsia="Malgun Gothic"/>
        </w:rPr>
        <w:t>f)</w:t>
      </w:r>
      <w:r w:rsidRPr="004768E3">
        <w:rPr>
          <w:rFonts w:eastAsia="Malgun Gothic"/>
        </w:rPr>
        <w:tab/>
        <w:t xml:space="preserve">shall include </w:t>
      </w:r>
      <w:r w:rsidRPr="004768E3">
        <w:t>the &lt;call-participants-</w:t>
      </w:r>
      <w:proofErr w:type="spellStart"/>
      <w:r w:rsidRPr="004768E3">
        <w:t>criterias</w:t>
      </w:r>
      <w:proofErr w:type="spellEnd"/>
      <w:r w:rsidRPr="004768E3">
        <w:t xml:space="preserve">&gt; element set to one or more criteria as a comma separated list in an application/vnd.3gpp.mcptt-info MIME </w:t>
      </w:r>
      <w:proofErr w:type="gramStart"/>
      <w:r w:rsidRPr="004768E3">
        <w:t>body;</w:t>
      </w:r>
      <w:proofErr w:type="gramEnd"/>
    </w:p>
    <w:p w14:paraId="4F1B6733" w14:textId="77777777" w:rsidR="00F97A47" w:rsidRPr="004768E3" w:rsidRDefault="00F97A47" w:rsidP="00F97A47">
      <w:pPr>
        <w:pStyle w:val="B1"/>
      </w:pPr>
      <w:r w:rsidRPr="004768E3">
        <w:t>9)</w:t>
      </w:r>
      <w:r w:rsidRPr="004768E3">
        <w:tab/>
        <w:t xml:space="preserve">if the call setup request follows an emergency alert for an </w:t>
      </w:r>
      <w:proofErr w:type="spellStart"/>
      <w:r w:rsidRPr="004768E3">
        <w:t>adhoc</w:t>
      </w:r>
      <w:proofErr w:type="spellEnd"/>
      <w:r w:rsidRPr="004768E3">
        <w:t xml:space="preserve"> group:</w:t>
      </w:r>
    </w:p>
    <w:p w14:paraId="6952E372" w14:textId="77777777" w:rsidR="00F97A47" w:rsidRPr="004768E3" w:rsidRDefault="00F97A47" w:rsidP="00F97A47">
      <w:pPr>
        <w:pStyle w:val="B2"/>
        <w:rPr>
          <w:lang w:eastAsia="ko-KR"/>
        </w:rPr>
      </w:pPr>
      <w:r w:rsidRPr="004768E3">
        <w:rPr>
          <w:lang w:eastAsia="ko-KR"/>
        </w:rPr>
        <w:t>a)</w:t>
      </w:r>
      <w:r w:rsidRPr="004768E3">
        <w:rPr>
          <w:lang w:eastAsia="ko-KR"/>
        </w:rPr>
        <w:tab/>
      </w:r>
      <w:r w:rsidRPr="004768E3">
        <w:t>shall set the Refer-To header field of the SIP REFER request as specified in IETF RFC 3515 [25] with a Content-ID ("</w:t>
      </w:r>
      <w:proofErr w:type="spellStart"/>
      <w:r w:rsidRPr="004768E3">
        <w:t>cid</w:t>
      </w:r>
      <w:proofErr w:type="spellEnd"/>
      <w:r w:rsidRPr="004768E3">
        <w:t>") Uniform Resource Locator (URL) as specified in IETF RFC 2392 [62] that points to an application/</w:t>
      </w:r>
      <w:proofErr w:type="spellStart"/>
      <w:r w:rsidRPr="004768E3">
        <w:t>resource-lists+xml</w:t>
      </w:r>
      <w:proofErr w:type="spellEnd"/>
      <w:r w:rsidRPr="004768E3">
        <w:t xml:space="preserve"> MIME body as specified in </w:t>
      </w:r>
      <w:r w:rsidRPr="004768E3">
        <w:rPr>
          <w:lang w:eastAsia="ko-KR"/>
        </w:rPr>
        <w:t xml:space="preserve">IETF RFC 5366 [20], and </w:t>
      </w:r>
      <w:r w:rsidRPr="004768E3">
        <w:t>with the Content-ID header field set to this "</w:t>
      </w:r>
      <w:proofErr w:type="spellStart"/>
      <w:r w:rsidRPr="004768E3">
        <w:t>cid</w:t>
      </w:r>
      <w:proofErr w:type="spellEnd"/>
      <w:r w:rsidRPr="004768E3">
        <w:t>" URL and Content-Type header filed set to "application/</w:t>
      </w:r>
      <w:proofErr w:type="spellStart"/>
      <w:r w:rsidRPr="004768E3">
        <w:t>resource-lists+xml</w:t>
      </w:r>
      <w:proofErr w:type="spellEnd"/>
      <w:r w:rsidRPr="004768E3">
        <w:t>";</w:t>
      </w:r>
    </w:p>
    <w:p w14:paraId="2BEC770A" w14:textId="77777777" w:rsidR="00F97A47" w:rsidRPr="004768E3" w:rsidRDefault="00F97A47" w:rsidP="00F97A47">
      <w:pPr>
        <w:pStyle w:val="B2"/>
      </w:pPr>
      <w:r w:rsidRPr="004768E3">
        <w:t>b)</w:t>
      </w:r>
      <w:r w:rsidRPr="004768E3">
        <w:tab/>
        <w:t>shall include in the application/</w:t>
      </w:r>
      <w:proofErr w:type="spellStart"/>
      <w:r w:rsidRPr="004768E3">
        <w:t>resource-lists+xml</w:t>
      </w:r>
      <w:proofErr w:type="spellEnd"/>
      <w:r w:rsidRPr="004768E3">
        <w:t xml:space="preserve"> MIME body a single &lt;entry&gt; element in a &lt;list&gt; element in the &lt;resource-lists&gt; element where the &lt;entry&gt; </w:t>
      </w:r>
      <w:proofErr w:type="spellStart"/>
      <w:r w:rsidRPr="004768E3">
        <w:t>elment</w:t>
      </w:r>
      <w:proofErr w:type="spellEnd"/>
      <w:r w:rsidRPr="004768E3">
        <w:t xml:space="preserve"> contains a "</w:t>
      </w:r>
      <w:proofErr w:type="spellStart"/>
      <w:r w:rsidRPr="004768E3">
        <w:t>uri</w:t>
      </w:r>
      <w:proofErr w:type="spellEnd"/>
      <w:r w:rsidRPr="004768E3">
        <w:t xml:space="preserve">" attribute set to the identity of the </w:t>
      </w:r>
      <w:proofErr w:type="spellStart"/>
      <w:r w:rsidRPr="004768E3">
        <w:t>adhoc</w:t>
      </w:r>
      <w:proofErr w:type="spellEnd"/>
      <w:r w:rsidRPr="004768E3">
        <w:t xml:space="preserve"> group learned during an </w:t>
      </w:r>
      <w:proofErr w:type="spellStart"/>
      <w:r w:rsidRPr="004768E3">
        <w:t>adhoc</w:t>
      </w:r>
      <w:proofErr w:type="spellEnd"/>
      <w:r w:rsidRPr="004768E3">
        <w:t xml:space="preserve"> group emergency alert procedure, extended with </w:t>
      </w:r>
      <w:proofErr w:type="spellStart"/>
      <w:r w:rsidRPr="004768E3">
        <w:t>hname</w:t>
      </w:r>
      <w:proofErr w:type="spellEnd"/>
      <w:r w:rsidRPr="004768E3">
        <w:t xml:space="preserve"> "body" parameter in the headers portion of the SIP URI containing:</w:t>
      </w:r>
    </w:p>
    <w:p w14:paraId="299F8051" w14:textId="77777777" w:rsidR="00F97A47" w:rsidRPr="004768E3" w:rsidRDefault="00F97A47" w:rsidP="00F97A47">
      <w:pPr>
        <w:pStyle w:val="NO"/>
        <w:rPr>
          <w:rFonts w:eastAsia="Malgun Gothic"/>
        </w:rPr>
      </w:pPr>
      <w:r w:rsidRPr="004768E3">
        <w:rPr>
          <w:rFonts w:eastAsia="Malgun Gothic"/>
        </w:rPr>
        <w:lastRenderedPageBreak/>
        <w:t>NOTE 4:</w:t>
      </w:r>
      <w:r w:rsidRPr="004768E3">
        <w:rPr>
          <w:rFonts w:eastAsia="Malgun Gothic"/>
        </w:rPr>
        <w:tab/>
        <w:t xml:space="preserve">Characters that are not formatted as ASCII characters </w:t>
      </w:r>
      <w:proofErr w:type="gramStart"/>
      <w:r w:rsidRPr="004768E3">
        <w:rPr>
          <w:rFonts w:eastAsia="Malgun Gothic"/>
        </w:rPr>
        <w:t>are escaped</w:t>
      </w:r>
      <w:proofErr w:type="gramEnd"/>
      <w:r w:rsidRPr="004768E3">
        <w:rPr>
          <w:rFonts w:eastAsia="Malgun Gothic"/>
        </w:rPr>
        <w:t xml:space="preserve"> in the following </w:t>
      </w:r>
      <w:r w:rsidRPr="004768E3">
        <w:t>parameters in the headers portion of the SIP URI.</w:t>
      </w:r>
    </w:p>
    <w:p w14:paraId="670A7A6A" w14:textId="77777777" w:rsidR="00F97A47" w:rsidRPr="004768E3" w:rsidRDefault="00F97A47" w:rsidP="00F97A47">
      <w:pPr>
        <w:pStyle w:val="B3"/>
      </w:pPr>
      <w:proofErr w:type="spellStart"/>
      <w:r w:rsidRPr="004768E3">
        <w:t>i</w:t>
      </w:r>
      <w:proofErr w:type="spellEnd"/>
      <w:r w:rsidRPr="004768E3">
        <w:t>)</w:t>
      </w:r>
      <w:r w:rsidRPr="004768E3">
        <w:tab/>
        <w:t>the Accept-Contact header field containing the g.3gpp.mcptt media feature tag along with the "require" and "explicit" header field parameters according to IETF RFC 3841 [6]; and</w:t>
      </w:r>
    </w:p>
    <w:p w14:paraId="1807304B" w14:textId="77777777" w:rsidR="00F97A47" w:rsidRPr="004768E3" w:rsidRDefault="00F97A47" w:rsidP="00F97A47">
      <w:pPr>
        <w:pStyle w:val="B3"/>
      </w:pPr>
      <w:r w:rsidRPr="004768E3">
        <w:t>ii)</w:t>
      </w:r>
      <w:r w:rsidRPr="004768E3">
        <w:tab/>
        <w:t>an Accept-Contact header field with the g.3gpp.icsi-ref media feature tag containing the value of "</w:t>
      </w:r>
      <w:proofErr w:type="gramStart"/>
      <w:r w:rsidRPr="004768E3">
        <w:t>urn:urn</w:t>
      </w:r>
      <w:proofErr w:type="gramEnd"/>
      <w:r w:rsidRPr="004768E3">
        <w:t>-</w:t>
      </w:r>
      <w:proofErr w:type="gramStart"/>
      <w:r w:rsidRPr="004768E3">
        <w:t>7:3gpp-service.ims.icsi</w:t>
      </w:r>
      <w:proofErr w:type="gramEnd"/>
      <w:r w:rsidRPr="004768E3">
        <w:t>.mcptt" along with the "require" and "explicit" header field parameters according to IETF RFC 3841 [6</w:t>
      </w:r>
      <w:proofErr w:type="gramStart"/>
      <w:r w:rsidRPr="004768E3">
        <w:t>];</w:t>
      </w:r>
      <w:proofErr w:type="gramEnd"/>
    </w:p>
    <w:p w14:paraId="66D4636B" w14:textId="77777777" w:rsidR="00F97A47" w:rsidRPr="004768E3" w:rsidRDefault="00F97A47" w:rsidP="00F97A47">
      <w:pPr>
        <w:pStyle w:val="B2"/>
      </w:pPr>
      <w:r w:rsidRPr="004768E3">
        <w:t>c)</w:t>
      </w:r>
      <w:r w:rsidRPr="004768E3">
        <w:tab/>
        <w:t>shall include Content-ID header field value set to "</w:t>
      </w:r>
      <w:proofErr w:type="spellStart"/>
      <w:r w:rsidRPr="004768E3">
        <w:t>cid</w:t>
      </w:r>
      <w:proofErr w:type="spellEnd"/>
      <w:r w:rsidRPr="004768E3">
        <w:t>" URL of the Refer-To header field of the SIP REFER request into the application/resource-lists MIME body part; and</w:t>
      </w:r>
    </w:p>
    <w:p w14:paraId="7CF6E638" w14:textId="77777777" w:rsidR="00F97A47" w:rsidRPr="004768E3" w:rsidRDefault="00F97A47" w:rsidP="00F97A47">
      <w:pPr>
        <w:pStyle w:val="B2"/>
      </w:pPr>
      <w:r w:rsidRPr="004768E3">
        <w:t>d)</w:t>
      </w:r>
      <w:r w:rsidRPr="004768E3">
        <w:tab/>
        <w:t>shall include the &lt;</w:t>
      </w:r>
      <w:proofErr w:type="spellStart"/>
      <w:r w:rsidRPr="004768E3">
        <w:t>adhoc</w:t>
      </w:r>
      <w:proofErr w:type="spellEnd"/>
      <w:r w:rsidRPr="004768E3">
        <w:t>-grp-</w:t>
      </w:r>
      <w:proofErr w:type="spellStart"/>
      <w:r w:rsidRPr="004768E3">
        <w:t>emg</w:t>
      </w:r>
      <w:proofErr w:type="spellEnd"/>
      <w:r w:rsidRPr="004768E3">
        <w:t>-alert-grp-</w:t>
      </w:r>
      <w:proofErr w:type="spellStart"/>
      <w:r w:rsidRPr="004768E3">
        <w:t>ind</w:t>
      </w:r>
      <w:proofErr w:type="spellEnd"/>
      <w:r w:rsidRPr="004768E3">
        <w:t xml:space="preserve">&gt; element set to "true" in an application/vnd.3gpp.mcptt-info MIME </w:t>
      </w:r>
      <w:proofErr w:type="gramStart"/>
      <w:r w:rsidRPr="004768E3">
        <w:t>body;</w:t>
      </w:r>
      <w:proofErr w:type="gramEnd"/>
    </w:p>
    <w:p w14:paraId="26EAF732" w14:textId="77777777" w:rsidR="00F97A47" w:rsidRPr="004768E3" w:rsidRDefault="00F97A47" w:rsidP="00F97A47">
      <w:pPr>
        <w:pStyle w:val="NO"/>
      </w:pPr>
      <w:r w:rsidRPr="004768E3">
        <w:t>NOTE 5:</w:t>
      </w:r>
      <w:r w:rsidRPr="004768E3">
        <w:tab/>
        <w:t xml:space="preserve">The MCPTT client can include either a list of MCPTT users or the criteria for determining the list of MCPTT users </w:t>
      </w:r>
      <w:r w:rsidRPr="004768E3">
        <w:rPr>
          <w:lang w:eastAsia="ko-KR"/>
        </w:rPr>
        <w:t>to be called</w:t>
      </w:r>
      <w:r w:rsidRPr="004768E3">
        <w:t xml:space="preserve">. These two information elements are not included if the call setup request follows an </w:t>
      </w:r>
      <w:proofErr w:type="spellStart"/>
      <w:r w:rsidRPr="004768E3">
        <w:t>adhoc</w:t>
      </w:r>
      <w:proofErr w:type="spellEnd"/>
      <w:r w:rsidRPr="004768E3">
        <w:t xml:space="preserve"> group for emergency alerts.</w:t>
      </w:r>
    </w:p>
    <w:p w14:paraId="1F19EE97" w14:textId="77777777" w:rsidR="00F97A47" w:rsidRPr="004768E3" w:rsidRDefault="00F97A47" w:rsidP="00F97A47">
      <w:pPr>
        <w:pStyle w:val="B1"/>
      </w:pPr>
      <w:r w:rsidRPr="004768E3">
        <w:t>10)</w:t>
      </w:r>
      <w:r w:rsidRPr="004768E3">
        <w:tab/>
        <w:t xml:space="preserve">if the MCPTT user has requested the origination of an MCPTT emergency </w:t>
      </w:r>
      <w:proofErr w:type="spellStart"/>
      <w:r w:rsidRPr="004768E3">
        <w:t>adhoc</w:t>
      </w:r>
      <w:proofErr w:type="spellEnd"/>
      <w:r w:rsidRPr="004768E3">
        <w:t xml:space="preserve"> group call or is originating an MCPTT </w:t>
      </w:r>
      <w:proofErr w:type="spellStart"/>
      <w:r w:rsidRPr="004768E3">
        <w:t>adhoc</w:t>
      </w:r>
      <w:proofErr w:type="spellEnd"/>
      <w:r w:rsidRPr="004768E3">
        <w:t xml:space="preserve"> group call and the MCPTT emergency state is already set, the MCPTT client shall comply with the procedures in clause 6.2.</w:t>
      </w:r>
      <w:proofErr w:type="gramStart"/>
      <w:r w:rsidRPr="004768E3">
        <w:t>8.1.21;</w:t>
      </w:r>
      <w:proofErr w:type="gramEnd"/>
    </w:p>
    <w:p w14:paraId="40E2DDE3" w14:textId="77777777" w:rsidR="00F97A47" w:rsidRPr="004768E3" w:rsidRDefault="00F97A47" w:rsidP="00F97A47">
      <w:pPr>
        <w:pStyle w:val="B1"/>
      </w:pPr>
      <w:r w:rsidRPr="004768E3">
        <w:t>11)</w:t>
      </w:r>
      <w:r w:rsidRPr="004768E3">
        <w:tab/>
        <w:t xml:space="preserve">if the MCPTT user has requested the origination of an MCPTT imminent peril </w:t>
      </w:r>
      <w:proofErr w:type="spellStart"/>
      <w:r w:rsidRPr="004768E3">
        <w:t>adhoc</w:t>
      </w:r>
      <w:proofErr w:type="spellEnd"/>
      <w:r w:rsidRPr="004768E3">
        <w:t xml:space="preserve"> group call, the MCPTT client shall comply with the procedures in clause 6.2.</w:t>
      </w:r>
      <w:proofErr w:type="gramStart"/>
      <w:r w:rsidRPr="004768E3">
        <w:t>8.1.25;</w:t>
      </w:r>
      <w:proofErr w:type="gramEnd"/>
    </w:p>
    <w:p w14:paraId="5A672ECC" w14:textId="77777777" w:rsidR="00F97A47" w:rsidRPr="004768E3" w:rsidRDefault="00F97A47" w:rsidP="00F97A47">
      <w:pPr>
        <w:pStyle w:val="B1"/>
      </w:pPr>
      <w:r w:rsidRPr="004768E3">
        <w:t>12)</w:t>
      </w:r>
      <w:r w:rsidRPr="004768E3">
        <w:tab/>
        <w:t>shall contain in an application/vnd.3gpp.mcptt-info+xml MIME body with the &lt;</w:t>
      </w:r>
      <w:proofErr w:type="spellStart"/>
      <w:r w:rsidRPr="004768E3">
        <w:t>mcpttinfo</w:t>
      </w:r>
      <w:proofErr w:type="spellEnd"/>
      <w:r w:rsidRPr="004768E3">
        <w:t>&gt; element containing the &lt;</w:t>
      </w:r>
      <w:proofErr w:type="spellStart"/>
      <w:r w:rsidRPr="004768E3">
        <w:t>mcptt</w:t>
      </w:r>
      <w:proofErr w:type="spellEnd"/>
      <w:r w:rsidRPr="004768E3">
        <w:t>-Params&gt; element with:</w:t>
      </w:r>
    </w:p>
    <w:p w14:paraId="437B2013" w14:textId="77777777" w:rsidR="00F97A47" w:rsidRPr="004768E3" w:rsidRDefault="00F97A47" w:rsidP="00F97A47">
      <w:pPr>
        <w:pStyle w:val="B2"/>
      </w:pPr>
      <w:r w:rsidRPr="004768E3">
        <w:t>a)</w:t>
      </w:r>
      <w:r w:rsidRPr="004768E3">
        <w:tab/>
        <w:t>the &lt;session-type&gt; element set to a value of "</w:t>
      </w:r>
      <w:proofErr w:type="spellStart"/>
      <w:r w:rsidRPr="004768E3">
        <w:t>adhoc</w:t>
      </w:r>
      <w:proofErr w:type="spellEnd"/>
      <w:proofErr w:type="gramStart"/>
      <w:r w:rsidRPr="004768E3">
        <w:t>";</w:t>
      </w:r>
      <w:proofErr w:type="gramEnd"/>
    </w:p>
    <w:p w14:paraId="658A5C2E" w14:textId="77777777" w:rsidR="00F97A47" w:rsidRPr="004768E3" w:rsidRDefault="00F97A47" w:rsidP="00F97A47">
      <w:pPr>
        <w:pStyle w:val="B2"/>
      </w:pPr>
      <w:r w:rsidRPr="004768E3">
        <w:t>b)</w:t>
      </w:r>
      <w:r w:rsidRPr="004768E3">
        <w:tab/>
        <w:t>the &lt;</w:t>
      </w:r>
      <w:proofErr w:type="spellStart"/>
      <w:r w:rsidRPr="004768E3">
        <w:t>mcptt</w:t>
      </w:r>
      <w:proofErr w:type="spellEnd"/>
      <w:r w:rsidRPr="004768E3">
        <w:t xml:space="preserve">-client-id&gt; element set to the MCPTT client ID of the originating MCPTT </w:t>
      </w:r>
      <w:proofErr w:type="gramStart"/>
      <w:r w:rsidRPr="004768E3">
        <w:t>client;</w:t>
      </w:r>
      <w:proofErr w:type="gramEnd"/>
      <w:r w:rsidRPr="004768E3">
        <w:t xml:space="preserve"> </w:t>
      </w:r>
    </w:p>
    <w:p w14:paraId="07FF4467" w14:textId="77777777" w:rsidR="00F97A47" w:rsidRPr="004768E3" w:rsidRDefault="00F97A47" w:rsidP="00F97A47">
      <w:pPr>
        <w:pStyle w:val="B2"/>
      </w:pPr>
      <w:r w:rsidRPr="004768E3">
        <w:t>c)</w:t>
      </w:r>
      <w:r w:rsidRPr="004768E3">
        <w:tab/>
      </w:r>
      <w:r w:rsidRPr="004768E3">
        <w:rPr>
          <w:lang w:eastAsia="ko-KR"/>
        </w:rPr>
        <w:t>an &lt;</w:t>
      </w:r>
      <w:proofErr w:type="spellStart"/>
      <w:r w:rsidRPr="004768E3">
        <w:rPr>
          <w:lang w:eastAsia="ko-KR"/>
        </w:rPr>
        <w:t>anyExt</w:t>
      </w:r>
      <w:proofErr w:type="spellEnd"/>
      <w:r w:rsidRPr="004768E3">
        <w:rPr>
          <w:lang w:eastAsia="ko-KR"/>
        </w:rPr>
        <w:t>&gt; element containing:</w:t>
      </w:r>
    </w:p>
    <w:p w14:paraId="66EFE846" w14:textId="77777777" w:rsidR="00F97A47" w:rsidRPr="004768E3" w:rsidRDefault="00F97A47" w:rsidP="00F97A47">
      <w:pPr>
        <w:pStyle w:val="B3"/>
      </w:pPr>
      <w:proofErr w:type="spellStart"/>
      <w:r w:rsidRPr="004768E3">
        <w:t>i</w:t>
      </w:r>
      <w:proofErr w:type="spellEnd"/>
      <w:r w:rsidRPr="004768E3">
        <w:t>)</w:t>
      </w:r>
      <w:r w:rsidRPr="004768E3">
        <w:tab/>
        <w:t xml:space="preserve">if the MCPTT client needs to include an active functional alias in the SIP REFER request, shall include the &lt;functional-alias-URI&gt; element set to the URI of the used functional </w:t>
      </w:r>
      <w:proofErr w:type="gramStart"/>
      <w:r w:rsidRPr="004768E3">
        <w:t>alias;</w:t>
      </w:r>
      <w:proofErr w:type="gramEnd"/>
      <w:r w:rsidRPr="004768E3">
        <w:t xml:space="preserve"> </w:t>
      </w:r>
    </w:p>
    <w:p w14:paraId="1CAEC2DD" w14:textId="77777777" w:rsidR="00F97A47" w:rsidRPr="004768E3" w:rsidRDefault="00F97A47" w:rsidP="00F97A47">
      <w:pPr>
        <w:pStyle w:val="NO"/>
      </w:pPr>
      <w:r w:rsidRPr="004768E3">
        <w:t>NOTE 6:</w:t>
      </w:r>
      <w:r w:rsidRPr="004768E3">
        <w:tab/>
        <w:t>The MCPTT client learns the functional aliases that are activated for an MCPTT ID from procedures specified in clause 9A.2.1.3.</w:t>
      </w:r>
    </w:p>
    <w:p w14:paraId="77764E4E" w14:textId="77777777" w:rsidR="00F97A47" w:rsidRPr="004768E3" w:rsidRDefault="00F97A47" w:rsidP="00F97A47">
      <w:pPr>
        <w:pStyle w:val="B3"/>
      </w:pPr>
      <w:r w:rsidRPr="004768E3">
        <w:t>ii)</w:t>
      </w:r>
      <w:r w:rsidRPr="004768E3">
        <w:tab/>
        <w:t xml:space="preserve">if the MCPTT user has requested an application priority, the &lt;user-requested-priority&gt; element set to the user provided </w:t>
      </w:r>
      <w:proofErr w:type="gramStart"/>
      <w:r w:rsidRPr="004768E3">
        <w:t>value;</w:t>
      </w:r>
      <w:proofErr w:type="gramEnd"/>
    </w:p>
    <w:p w14:paraId="10A7051E" w14:textId="77777777" w:rsidR="00F97A47" w:rsidRPr="004768E3" w:rsidRDefault="00F97A47" w:rsidP="00F97A47">
      <w:pPr>
        <w:pStyle w:val="B3"/>
      </w:pPr>
      <w:r w:rsidRPr="004768E3">
        <w:t>iii)</w:t>
      </w:r>
      <w:r w:rsidRPr="004768E3">
        <w:tab/>
      </w:r>
      <w:r w:rsidRPr="004768E3">
        <w:rPr>
          <w:lang w:eastAsia="ko-KR"/>
        </w:rPr>
        <w:t xml:space="preserve">if end-to-end security needs to be established for the MCPTT </w:t>
      </w:r>
      <w:proofErr w:type="spellStart"/>
      <w:r w:rsidRPr="004768E3">
        <w:rPr>
          <w:lang w:eastAsia="ko-KR"/>
        </w:rPr>
        <w:t>adhoc</w:t>
      </w:r>
      <w:proofErr w:type="spellEnd"/>
      <w:r w:rsidRPr="004768E3">
        <w:rPr>
          <w:lang w:eastAsia="ko-KR"/>
        </w:rPr>
        <w:t xml:space="preserve"> group session</w:t>
      </w:r>
      <w:r w:rsidRPr="004768E3">
        <w:t>, the &lt;</w:t>
      </w:r>
      <w:r w:rsidRPr="004768E3">
        <w:rPr>
          <w:lang w:eastAsia="ko-KR"/>
        </w:rPr>
        <w:t>end-to-end-security</w:t>
      </w:r>
      <w:r w:rsidRPr="004768E3">
        <w:t>&gt; element set to "true</w:t>
      </w:r>
      <w:proofErr w:type="gramStart"/>
      <w:r w:rsidRPr="004768E3">
        <w:t>";</w:t>
      </w:r>
      <w:proofErr w:type="gramEnd"/>
    </w:p>
    <w:p w14:paraId="7750A86B" w14:textId="5C201152" w:rsidR="008A637F" w:rsidRPr="004768E3" w:rsidRDefault="008A637F" w:rsidP="008A637F">
      <w:pPr>
        <w:pStyle w:val="B1"/>
        <w:rPr>
          <w:ins w:id="23" w:author="Sung Won (Nokia)" w:date="2025-10-01T13:30:00Z" w16du:dateUtc="2025-10-01T18:30:00Z"/>
          <w:lang w:eastAsia="ko-KR"/>
        </w:rPr>
      </w:pPr>
      <w:ins w:id="24" w:author="Sung Won (Nokia)" w:date="2025-10-01T13:30:00Z" w16du:dateUtc="2025-10-01T18:30:00Z">
        <w:r w:rsidRPr="004768E3">
          <w:rPr>
            <w:lang w:eastAsia="ko-KR"/>
          </w:rPr>
          <w:t>13</w:t>
        </w:r>
        <w:r w:rsidRPr="004768E3">
          <w:t>)</w:t>
        </w:r>
        <w:r w:rsidRPr="004768E3">
          <w:tab/>
          <w:t>if the &lt;allow-location-info-when-talking&gt; element of the &lt;ruleset&gt; element of the MCPTT user profile document identified by the MCPTT ID of the calling MCPTT user (see the MCPTT user profile document in 3GPP TS 24.484</w:t>
        </w:r>
        <w:r w:rsidRPr="004768E3">
          <w:rPr>
            <w:lang w:eastAsia="ko-KR"/>
          </w:rPr>
          <w:t> </w:t>
        </w:r>
        <w:r w:rsidRPr="004768E3">
          <w:t>[50]) is set to a value of "true"</w:t>
        </w:r>
        <w:r w:rsidRPr="004768E3">
          <w:rPr>
            <w:lang w:eastAsia="ko-KR"/>
          </w:rPr>
          <w:t xml:space="preserve"> and:</w:t>
        </w:r>
      </w:ins>
    </w:p>
    <w:p w14:paraId="6C59F99E" w14:textId="638C4624" w:rsidR="008A637F" w:rsidRPr="004768E3" w:rsidRDefault="008A637F" w:rsidP="008A637F">
      <w:pPr>
        <w:pStyle w:val="B2"/>
        <w:rPr>
          <w:ins w:id="25" w:author="Sung Won (Nokia)" w:date="2025-10-01T13:30:00Z" w16du:dateUtc="2025-10-01T18:30:00Z"/>
          <w:lang w:eastAsia="ko-KR"/>
        </w:rPr>
      </w:pPr>
      <w:ins w:id="26" w:author="Sung Won (Nokia)" w:date="2025-10-01T13:30:00Z" w16du:dateUtc="2025-10-01T18:30:00Z">
        <w:r w:rsidRPr="004768E3">
          <w:rPr>
            <w:lang w:eastAsia="ko-KR"/>
          </w:rPr>
          <w:t>a)</w:t>
        </w:r>
        <w:r w:rsidRPr="004768E3">
          <w:rPr>
            <w:lang w:eastAsia="ko-KR"/>
          </w:rPr>
          <w:tab/>
          <w:t>an implicit floor request is required</w:t>
        </w:r>
        <w:r w:rsidRPr="004768E3">
          <w:t>, shall include an application/vnd.3gpp.mcptt-location-info+xml MIME body with a &lt;Report&gt; element included in the &lt;location-info&gt; root element</w:t>
        </w:r>
      </w:ins>
      <w:ins w:id="27" w:author="Nokia_Author_8716" w:date="2025-11-19T17:23:00Z" w16du:dateUtc="2025-11-19T23:23:00Z">
        <w:r w:rsidR="00254210">
          <w:t xml:space="preserve"> containing location information of the MCPTT client</w:t>
        </w:r>
      </w:ins>
      <w:ins w:id="28" w:author="Sung Won (Nokia)" w:date="2025-10-01T13:30:00Z" w16du:dateUtc="2025-10-01T18:30:00Z">
        <w:r w:rsidRPr="004768E3">
          <w:t>;</w:t>
        </w:r>
        <w:r w:rsidRPr="004768E3">
          <w:rPr>
            <w:lang w:eastAsia="ko-KR"/>
          </w:rPr>
          <w:t xml:space="preserve"> or</w:t>
        </w:r>
      </w:ins>
    </w:p>
    <w:p w14:paraId="52CA2034" w14:textId="19D2F895" w:rsidR="008A637F" w:rsidRPr="004768E3" w:rsidRDefault="008A637F" w:rsidP="008A637F">
      <w:pPr>
        <w:pStyle w:val="B2"/>
        <w:rPr>
          <w:ins w:id="29" w:author="Sung Won (Nokia)" w:date="2025-10-01T13:30:00Z" w16du:dateUtc="2025-10-01T18:30:00Z"/>
        </w:rPr>
      </w:pPr>
      <w:ins w:id="30" w:author="Sung Won (Nokia)" w:date="2025-10-01T13:30:00Z" w16du:dateUtc="2025-10-01T18:30:00Z">
        <w:r w:rsidRPr="004768E3">
          <w:t>b)</w:t>
        </w:r>
        <w:r w:rsidRPr="004768E3">
          <w:tab/>
          <w:t>an implicit floor request is not required, may include an application/vnd.3gpp.mcptt-location-info+xml MIME body with a &lt;Report&gt; element included in the &lt;location-info&gt; root element</w:t>
        </w:r>
      </w:ins>
      <w:ins w:id="31" w:author="Nokia_Author_8716" w:date="2025-11-19T17:23:00Z" w16du:dateUtc="2025-11-19T23:23:00Z">
        <w:r w:rsidR="00254210">
          <w:t xml:space="preserve"> containing location information of the MCPTT </w:t>
        </w:r>
        <w:proofErr w:type="gramStart"/>
        <w:r w:rsidR="00254210">
          <w:t>client</w:t>
        </w:r>
      </w:ins>
      <w:ins w:id="32" w:author="Sung Won (Nokia)" w:date="2025-10-01T13:30:00Z" w16du:dateUtc="2025-10-01T18:30:00Z">
        <w:r w:rsidRPr="004768E3">
          <w:t>;</w:t>
        </w:r>
        <w:proofErr w:type="gramEnd"/>
      </w:ins>
    </w:p>
    <w:p w14:paraId="3A21BC08" w14:textId="11082C3A" w:rsidR="00384A29" w:rsidRPr="004768E3" w:rsidRDefault="00384A29" w:rsidP="00384A29">
      <w:pPr>
        <w:pStyle w:val="NO"/>
        <w:rPr>
          <w:ins w:id="33" w:author="Nokia_Author_8715" w:date="2025-11-19T16:46:00Z" w16du:dateUtc="2025-11-19T22:46:00Z"/>
        </w:rPr>
      </w:pPr>
      <w:ins w:id="34" w:author="Nokia_Author_8715" w:date="2025-11-19T16:46:00Z" w16du:dateUtc="2025-11-19T22:46:00Z">
        <w:r w:rsidRPr="004768E3">
          <w:t>NOTE </w:t>
        </w:r>
      </w:ins>
      <w:ins w:id="35" w:author="Nokia_Author_8716" w:date="2025-11-19T17:22:00Z" w16du:dateUtc="2025-11-19T23:22:00Z">
        <w:r w:rsidR="00254210">
          <w:t>7</w:t>
        </w:r>
      </w:ins>
      <w:ins w:id="36" w:author="Nokia_Author_8715" w:date="2025-11-19T16:46:00Z" w16du:dateUtc="2025-11-19T22:46:00Z">
        <w:r>
          <w:t>:</w:t>
        </w:r>
        <w:r w:rsidRPr="004768E3">
          <w:tab/>
          <w:t>The &lt;location-info&gt; element can be used by the</w:t>
        </w:r>
        <w:r>
          <w:t xml:space="preserve"> controlling MCPTT function </w:t>
        </w:r>
        <w:r w:rsidRPr="004768E3">
          <w:t>to determine the list of participants</w:t>
        </w:r>
        <w:r>
          <w:t>.</w:t>
        </w:r>
      </w:ins>
    </w:p>
    <w:p w14:paraId="727C1042" w14:textId="7BBA35FC" w:rsidR="00F97A47" w:rsidRPr="004768E3" w:rsidDel="00AD29F5" w:rsidRDefault="00F97A47" w:rsidP="00F97A47">
      <w:pPr>
        <w:pStyle w:val="B1"/>
        <w:rPr>
          <w:del w:id="37" w:author="Sung Won (Nokia)" w:date="2025-10-01T13:17:00Z" w16du:dateUtc="2025-10-01T18:17:00Z"/>
          <w:rFonts w:eastAsia="Malgun Gothic"/>
        </w:rPr>
      </w:pPr>
      <w:del w:id="38" w:author="Sung Won (Nokia)" w:date="2025-10-01T13:17:00Z" w16du:dateUtc="2025-10-01T18:17:00Z">
        <w:r w:rsidRPr="004768E3" w:rsidDel="00AD29F5">
          <w:delText>13)</w:delText>
        </w:r>
        <w:r w:rsidRPr="004768E3" w:rsidDel="00AD29F5">
          <w:tab/>
        </w:r>
        <w:r w:rsidRPr="004768E3" w:rsidDel="00AD29F5">
          <w:rPr>
            <w:rFonts w:eastAsia="Malgun Gothic"/>
          </w:rPr>
          <w:delText>if:</w:delText>
        </w:r>
      </w:del>
    </w:p>
    <w:p w14:paraId="1C88B54E" w14:textId="2E747C8C" w:rsidR="00F97A47" w:rsidRPr="004768E3" w:rsidDel="00AD29F5" w:rsidRDefault="00F97A47" w:rsidP="00F97A47">
      <w:pPr>
        <w:pStyle w:val="B2"/>
        <w:rPr>
          <w:del w:id="39" w:author="Sung Won (Nokia)" w:date="2025-10-01T13:17:00Z" w16du:dateUtc="2025-10-01T18:17:00Z"/>
        </w:rPr>
      </w:pPr>
      <w:del w:id="40" w:author="Sung Won (Nokia)" w:date="2025-10-01T13:17:00Z" w16du:dateUtc="2025-10-01T18:17:00Z">
        <w:r w:rsidRPr="004768E3" w:rsidDel="00AD29F5">
          <w:delText>a)</w:delText>
        </w:r>
        <w:r w:rsidRPr="004768E3" w:rsidDel="00AD29F5">
          <w:tab/>
          <w:delText xml:space="preserve">implicit floor control is </w:delText>
        </w:r>
        <w:r w:rsidRPr="004768E3" w:rsidDel="00AD29F5">
          <w:rPr>
            <w:lang w:eastAsia="zh-CN"/>
          </w:rPr>
          <w:delText>requested</w:delText>
        </w:r>
        <w:r w:rsidRPr="004768E3" w:rsidDel="00AD29F5">
          <w:delText>; and</w:delText>
        </w:r>
      </w:del>
    </w:p>
    <w:p w14:paraId="43A03898" w14:textId="40FC3597" w:rsidR="00F97A47" w:rsidRPr="004768E3" w:rsidDel="008A637F" w:rsidRDefault="00F97A47" w:rsidP="008A637F">
      <w:pPr>
        <w:pStyle w:val="B2"/>
        <w:rPr>
          <w:del w:id="41" w:author="Sung Won (Nokia)" w:date="2025-10-01T13:30:00Z" w16du:dateUtc="2025-10-01T18:30:00Z"/>
          <w:lang w:eastAsia="ko-KR"/>
        </w:rPr>
      </w:pPr>
      <w:del w:id="42" w:author="Sung Won (Nokia)" w:date="2025-10-01T13:17:00Z" w16du:dateUtc="2025-10-01T18:17:00Z">
        <w:r w:rsidRPr="004768E3" w:rsidDel="00AD29F5">
          <w:lastRenderedPageBreak/>
          <w:delText>b</w:delText>
        </w:r>
      </w:del>
      <w:del w:id="43" w:author="Sung Won (Nokia)" w:date="2025-10-01T13:30:00Z" w16du:dateUtc="2025-10-01T18:30:00Z">
        <w:r w:rsidRPr="004768E3" w:rsidDel="008A637F">
          <w:delText>)</w:delText>
        </w:r>
        <w:r w:rsidRPr="004768E3" w:rsidDel="008A637F">
          <w:tab/>
          <w:delText>if the &lt;allow-location-info-when-talking&gt; element of the &lt;ruleset&gt; element of the MCPTT user profile document identified by the MCPTT ID of the calling MCPTT user (see the MCPTT user profile document in 3GPP TS 24.484 [50]) is set to a value of "true"</w:delText>
        </w:r>
      </w:del>
      <w:del w:id="44" w:author="Sung Won (Nokia)" w:date="2025-10-01T13:17:00Z" w16du:dateUtc="2025-10-01T18:17:00Z">
        <w:r w:rsidRPr="004768E3" w:rsidDel="00AD29F5">
          <w:delText xml:space="preserve">; </w:delText>
        </w:r>
      </w:del>
    </w:p>
    <w:p w14:paraId="74A7EF17" w14:textId="1F0B1929" w:rsidR="00F97A47" w:rsidRPr="004768E3" w:rsidDel="008A637F" w:rsidRDefault="00F97A47" w:rsidP="00F97A47">
      <w:pPr>
        <w:pStyle w:val="B2"/>
        <w:rPr>
          <w:del w:id="45" w:author="Sung Won (Nokia)" w:date="2025-10-01T13:30:00Z" w16du:dateUtc="2025-10-01T18:30:00Z"/>
          <w:lang w:eastAsia="ko-KR"/>
        </w:rPr>
      </w:pPr>
      <w:del w:id="46" w:author="Sung Won (Nokia)" w:date="2025-10-01T13:30:00Z" w16du:dateUtc="2025-10-01T18:30:00Z">
        <w:r w:rsidRPr="004768E3" w:rsidDel="008A637F">
          <w:tab/>
          <w:delText>then shall include an application/vnd.3gpp.mcptt-location-info+xml MIME body with a &lt;Report&gt; element included in the &lt;location-info&gt; root element;</w:delText>
        </w:r>
      </w:del>
    </w:p>
    <w:p w14:paraId="698C3752" w14:textId="5D99F609" w:rsidR="00F97A47" w:rsidRPr="004768E3" w:rsidDel="00AD29F5" w:rsidRDefault="00F97A47" w:rsidP="00F97A47">
      <w:pPr>
        <w:pStyle w:val="B3"/>
        <w:rPr>
          <w:del w:id="47" w:author="Sung Won (Nokia)" w:date="2025-10-01T13:21:00Z" w16du:dateUtc="2025-10-01T18:21:00Z"/>
        </w:rPr>
      </w:pPr>
      <w:del w:id="48" w:author="Sung Won (Nokia)" w:date="2025-10-01T13:21:00Z" w16du:dateUtc="2025-10-01T18:21:00Z">
        <w:r w:rsidRPr="004768E3" w:rsidDel="00AD29F5">
          <w:delText>i)</w:delText>
        </w:r>
        <w:r w:rsidRPr="004768E3" w:rsidDel="00AD29F5">
          <w:tab/>
          <w:delText xml:space="preserve">implicit floor control is </w:delText>
        </w:r>
        <w:r w:rsidRPr="004768E3" w:rsidDel="00AD29F5">
          <w:rPr>
            <w:lang w:eastAsia="zh-CN"/>
          </w:rPr>
          <w:delText>requested</w:delText>
        </w:r>
        <w:r w:rsidRPr="004768E3" w:rsidDel="00AD29F5">
          <w:delText>; and</w:delText>
        </w:r>
      </w:del>
    </w:p>
    <w:p w14:paraId="43332945" w14:textId="4056ADCC" w:rsidR="00F97A47" w:rsidRPr="004768E3" w:rsidDel="00AD29F5" w:rsidRDefault="00F97A47" w:rsidP="00F97A47">
      <w:pPr>
        <w:pStyle w:val="B3"/>
        <w:rPr>
          <w:del w:id="49" w:author="Sung Won (Nokia)" w:date="2025-10-01T13:21:00Z" w16du:dateUtc="2025-10-01T18:21:00Z"/>
        </w:rPr>
      </w:pPr>
      <w:del w:id="50" w:author="Sung Won (Nokia)" w:date="2025-10-01T13:21:00Z" w16du:dateUtc="2025-10-01T18:21:00Z">
        <w:r w:rsidRPr="004768E3" w:rsidDel="00AD29F5">
          <w:delText>ii)</w:delText>
        </w:r>
        <w:r w:rsidRPr="004768E3" w:rsidDel="00AD29F5">
          <w:tab/>
          <w:delText>if the &lt;allow-location-info-when-talking&gt; element of the &lt;ruleset&gt; element of the MCPTT user profile document identified by the MCPTT ID of the calling MCPTT user (see the MCPTT user profile document in 3GPP TS 24.484 [50]) is set to a value of "true";</w:delText>
        </w:r>
      </w:del>
    </w:p>
    <w:p w14:paraId="1CC305CC" w14:textId="7FEDB7F7" w:rsidR="00F97A47" w:rsidRPr="004768E3" w:rsidDel="00AD29F5" w:rsidRDefault="00F97A47" w:rsidP="00F97A47">
      <w:pPr>
        <w:pStyle w:val="B3"/>
        <w:rPr>
          <w:del w:id="51" w:author="Sung Won (Nokia)" w:date="2025-10-01T13:21:00Z" w16du:dateUtc="2025-10-01T18:21:00Z"/>
        </w:rPr>
      </w:pPr>
      <w:del w:id="52" w:author="Sung Won (Nokia)" w:date="2025-10-01T13:21:00Z" w16du:dateUtc="2025-10-01T18:21:00Z">
        <w:r w:rsidRPr="004768E3" w:rsidDel="00AD29F5">
          <w:tab/>
          <w:delText>then shall include an application/vnd.3gpp.mcptt-location-info+xml MIME body with a &lt;Report&gt; element included in the &lt;location-info&gt; root element;</w:delText>
        </w:r>
      </w:del>
    </w:p>
    <w:p w14:paraId="00C232C3" w14:textId="77777777" w:rsidR="00F97A47" w:rsidRPr="004768E3" w:rsidRDefault="00F97A47" w:rsidP="00F97A47">
      <w:pPr>
        <w:pStyle w:val="B1"/>
      </w:pPr>
      <w:r w:rsidRPr="004768E3">
        <w:t>14)</w:t>
      </w:r>
      <w:r w:rsidRPr="004768E3">
        <w:tab/>
      </w:r>
      <w:r w:rsidRPr="004768E3">
        <w:rPr>
          <w:rFonts w:eastAsia="Malgun Gothic"/>
        </w:rPr>
        <w:t>shall include an application/</w:t>
      </w:r>
      <w:proofErr w:type="spellStart"/>
      <w:r w:rsidRPr="004768E3">
        <w:rPr>
          <w:rFonts w:eastAsia="Malgun Gothic"/>
        </w:rPr>
        <w:t>sdp</w:t>
      </w:r>
      <w:proofErr w:type="spellEnd"/>
      <w:r w:rsidRPr="004768E3">
        <w:rPr>
          <w:rFonts w:eastAsia="Malgun Gothic"/>
        </w:rPr>
        <w:t xml:space="preserve"> MIME body containing an SDP offer, if the session parameters of the pre-established session require modification or if </w:t>
      </w:r>
      <w:r w:rsidRPr="004768E3">
        <w:t xml:space="preserve">implicit floor control is </w:t>
      </w:r>
      <w:r w:rsidRPr="004768E3">
        <w:rPr>
          <w:lang w:eastAsia="zh-CN"/>
        </w:rPr>
        <w:t>requested</w:t>
      </w:r>
      <w:r w:rsidRPr="004768E3">
        <w:t>, according to the conditions specified in clause </w:t>
      </w:r>
      <w:proofErr w:type="gramStart"/>
      <w:r w:rsidRPr="004768E3">
        <w:t>6.4;</w:t>
      </w:r>
      <w:proofErr w:type="gramEnd"/>
    </w:p>
    <w:p w14:paraId="3522198A" w14:textId="77777777" w:rsidR="00F97A47" w:rsidRPr="004768E3" w:rsidRDefault="00F97A47" w:rsidP="00F97A47">
      <w:pPr>
        <w:pStyle w:val="B1"/>
      </w:pPr>
      <w:r w:rsidRPr="004768E3">
        <w:t>15)</w:t>
      </w:r>
      <w:r w:rsidRPr="004768E3">
        <w:tab/>
      </w:r>
      <w:r w:rsidRPr="004768E3">
        <w:rPr>
          <w:rFonts w:eastAsia="Malgun Gothic"/>
        </w:rPr>
        <w:t xml:space="preserve">if </w:t>
      </w:r>
      <w:r w:rsidRPr="004768E3">
        <w:t>several MIME bodies to be included in the request, shall include the MIME bodies according to the procedures specified in clause </w:t>
      </w:r>
      <w:proofErr w:type="gramStart"/>
      <w:r w:rsidRPr="004768E3">
        <w:t>6.5;</w:t>
      </w:r>
      <w:proofErr w:type="gramEnd"/>
    </w:p>
    <w:p w14:paraId="783A8D89" w14:textId="77777777" w:rsidR="00F97A47" w:rsidRPr="004768E3" w:rsidRDefault="00F97A47" w:rsidP="00F97A47">
      <w:pPr>
        <w:pStyle w:val="B1"/>
      </w:pPr>
      <w:r w:rsidRPr="004768E3">
        <w:t>16)</w:t>
      </w:r>
      <w:r w:rsidRPr="004768E3">
        <w:tab/>
        <w:t xml:space="preserve">shall include a Target-Dialog header field as specified in IETF RFC 4538 [23] identifying the pre-established </w:t>
      </w:r>
      <w:proofErr w:type="gramStart"/>
      <w:r w:rsidRPr="004768E3">
        <w:t>session;</w:t>
      </w:r>
      <w:proofErr w:type="gramEnd"/>
    </w:p>
    <w:p w14:paraId="7954B445" w14:textId="77777777" w:rsidR="00F97A47" w:rsidRPr="004768E3" w:rsidRDefault="00F97A47" w:rsidP="00F97A47">
      <w:pPr>
        <w:pStyle w:val="B1"/>
      </w:pPr>
      <w:r w:rsidRPr="004768E3">
        <w:t>17)</w:t>
      </w:r>
      <w:r w:rsidRPr="004768E3">
        <w:tab/>
        <w:t xml:space="preserve">shall include the g.3gpp.mcptt media feature tag and the </w:t>
      </w:r>
      <w:r w:rsidRPr="004768E3">
        <w:rPr>
          <w:lang w:eastAsia="ko-KR"/>
        </w:rPr>
        <w:t>g.3gpp.icsi-ref media feature tag with the value of "</w:t>
      </w:r>
      <w:proofErr w:type="gramStart"/>
      <w:r w:rsidRPr="004768E3">
        <w:rPr>
          <w:lang w:eastAsia="ko-KR"/>
        </w:rPr>
        <w:t>urn:urn</w:t>
      </w:r>
      <w:proofErr w:type="gramEnd"/>
      <w:r w:rsidRPr="004768E3">
        <w:rPr>
          <w:lang w:eastAsia="ko-KR"/>
        </w:rPr>
        <w:t>-</w:t>
      </w:r>
      <w:proofErr w:type="gramStart"/>
      <w:r w:rsidRPr="004768E3">
        <w:rPr>
          <w:lang w:eastAsia="ko-KR"/>
        </w:rPr>
        <w:t>7:3gpp-service.ims.icsi</w:t>
      </w:r>
      <w:proofErr w:type="gramEnd"/>
      <w:r w:rsidRPr="004768E3">
        <w:rPr>
          <w:lang w:eastAsia="ko-KR"/>
        </w:rPr>
        <w:t xml:space="preserve">.mcptt" </w:t>
      </w:r>
      <w:r w:rsidRPr="004768E3">
        <w:t>in the Contact header field of the SIP REFER request according to IETF RFC 3840 [16]; and</w:t>
      </w:r>
    </w:p>
    <w:p w14:paraId="4194A816" w14:textId="77777777" w:rsidR="00F97A47" w:rsidRPr="004768E3" w:rsidRDefault="00F97A47" w:rsidP="00F97A47">
      <w:pPr>
        <w:pStyle w:val="B1"/>
      </w:pPr>
      <w:r w:rsidRPr="004768E3">
        <w:t>18)</w:t>
      </w:r>
      <w:r w:rsidRPr="004768E3">
        <w:tab/>
        <w:t>shall send the SIP REFER request according to 3GPP TS 24.229 [4].</w:t>
      </w:r>
    </w:p>
    <w:p w14:paraId="7F0138EB" w14:textId="77777777" w:rsidR="00F97A47" w:rsidRPr="004768E3" w:rsidRDefault="00F97A47" w:rsidP="00F97A47">
      <w:r w:rsidRPr="004768E3">
        <w:t>On receiving a final SIP 2xx response to the SIP REFER request, the MCPTT client:</w:t>
      </w:r>
    </w:p>
    <w:p w14:paraId="6CF182E8" w14:textId="77777777" w:rsidR="00F97A47" w:rsidRPr="004768E3" w:rsidRDefault="00F97A47" w:rsidP="00F97A47">
      <w:pPr>
        <w:pStyle w:val="B1"/>
      </w:pPr>
      <w:r w:rsidRPr="004768E3">
        <w:t>1)</w:t>
      </w:r>
      <w:r w:rsidRPr="004768E3">
        <w:tab/>
        <w:t>shall interact with the user plane as specified in 3GPP TS 24.380 [5</w:t>
      </w:r>
      <w:proofErr w:type="gramStart"/>
      <w:r w:rsidRPr="004768E3">
        <w:t>];</w:t>
      </w:r>
      <w:proofErr w:type="gramEnd"/>
    </w:p>
    <w:p w14:paraId="08380215" w14:textId="77777777" w:rsidR="00F97A47" w:rsidRPr="004768E3" w:rsidRDefault="00F97A47" w:rsidP="00F97A47">
      <w:pPr>
        <w:pStyle w:val="B1"/>
      </w:pPr>
      <w:r w:rsidRPr="004768E3">
        <w:t>2)</w:t>
      </w:r>
      <w:r w:rsidRPr="004768E3">
        <w:tab/>
        <w:t xml:space="preserve">if the &lt;preconfigured-group-id&gt; element received in the application/vnd.3gpp.mcptt-info+xml MIME body, shall use the security related information from the group configuration associated with the received preconfigured group </w:t>
      </w:r>
      <w:proofErr w:type="gramStart"/>
      <w:r w:rsidRPr="004768E3">
        <w:t>identity;</w:t>
      </w:r>
      <w:proofErr w:type="gramEnd"/>
    </w:p>
    <w:p w14:paraId="67B4A695" w14:textId="77777777" w:rsidR="00F97A47" w:rsidRPr="004768E3" w:rsidRDefault="00F97A47" w:rsidP="00F97A47">
      <w:pPr>
        <w:pStyle w:val="B1"/>
      </w:pPr>
      <w:r w:rsidRPr="004768E3">
        <w:t>3)</w:t>
      </w:r>
      <w:r w:rsidRPr="004768E3">
        <w:tab/>
        <w:t xml:space="preserve">may notify the user with the </w:t>
      </w:r>
      <w:proofErr w:type="spellStart"/>
      <w:r w:rsidRPr="004768E3">
        <w:t>adhoc</w:t>
      </w:r>
      <w:proofErr w:type="spellEnd"/>
      <w:r w:rsidRPr="004768E3">
        <w:t xml:space="preserve"> group identity received in the &lt;</w:t>
      </w:r>
      <w:proofErr w:type="spellStart"/>
      <w:r w:rsidRPr="004768E3">
        <w:t>mcptt</w:t>
      </w:r>
      <w:proofErr w:type="spellEnd"/>
      <w:r w:rsidRPr="004768E3">
        <w:t>-calling-group-id&gt; element contained in the application/vnd.3gpp.mcptt-info+xml MIME body; and</w:t>
      </w:r>
    </w:p>
    <w:p w14:paraId="1867A2DC" w14:textId="77777777" w:rsidR="00F97A47" w:rsidRPr="004768E3" w:rsidRDefault="00F97A47" w:rsidP="00F97A47">
      <w:pPr>
        <w:pStyle w:val="B1"/>
      </w:pPr>
      <w:r w:rsidRPr="004768E3">
        <w:rPr>
          <w:lang w:eastAsia="ko-KR"/>
        </w:rPr>
        <w:t>4)</w:t>
      </w:r>
      <w:r w:rsidRPr="004768E3">
        <w:rPr>
          <w:lang w:eastAsia="ko-KR"/>
        </w:rPr>
        <w:tab/>
        <w:t xml:space="preserve">when the </w:t>
      </w:r>
      <w:r w:rsidRPr="004768E3">
        <w:t>MCPC Connect message</w:t>
      </w:r>
      <w:r w:rsidRPr="004768E3">
        <w:rPr>
          <w:lang w:eastAsia="ko-KR"/>
        </w:rPr>
        <w:t xml:space="preserve"> to the </w:t>
      </w:r>
      <w:r w:rsidRPr="004768E3">
        <w:t xml:space="preserve">MCPTT </w:t>
      </w:r>
      <w:proofErr w:type="spellStart"/>
      <w:r w:rsidRPr="004768E3">
        <w:t>adhoc</w:t>
      </w:r>
      <w:proofErr w:type="spellEnd"/>
      <w:r w:rsidRPr="004768E3">
        <w:t xml:space="preserve"> group session is acknowledged</w:t>
      </w:r>
      <w:r w:rsidRPr="004768E3">
        <w:rPr>
          <w:lang w:eastAsia="ko-KR"/>
        </w:rPr>
        <w:t xml:space="preserve">, and if not yet subscribed, </w:t>
      </w:r>
      <w:r w:rsidRPr="004768E3">
        <w:t>may subscribe to the conference event package as specified in clause 10.1.3.1.</w:t>
      </w:r>
    </w:p>
    <w:p w14:paraId="5ADF87A5" w14:textId="77777777" w:rsidR="00F97A47" w:rsidRPr="004768E3" w:rsidRDefault="00F97A47" w:rsidP="00F97A47">
      <w:r w:rsidRPr="004768E3">
        <w:t>On receiving a SIP 4xx response, a SIP 5xx response or a SIP 6xx response to the SIP REFER request:</w:t>
      </w:r>
    </w:p>
    <w:p w14:paraId="4C63A7D9" w14:textId="77777777" w:rsidR="00F97A47" w:rsidRPr="004768E3" w:rsidRDefault="00F97A47" w:rsidP="00F97A47">
      <w:pPr>
        <w:pStyle w:val="B1"/>
      </w:pPr>
      <w:r w:rsidRPr="004768E3">
        <w:t>1)</w:t>
      </w:r>
      <w:r w:rsidRPr="004768E3">
        <w:tab/>
        <w:t>may notify the user about call setup failure with an appropriate response along with the description; and</w:t>
      </w:r>
    </w:p>
    <w:p w14:paraId="262B00AE" w14:textId="77777777" w:rsidR="00F97A47" w:rsidRPr="004768E3" w:rsidRDefault="00F97A47" w:rsidP="00F97A47">
      <w:pPr>
        <w:pStyle w:val="B1"/>
      </w:pPr>
      <w:r w:rsidRPr="004768E3">
        <w:t>2)</w:t>
      </w:r>
      <w:r w:rsidRPr="004768E3">
        <w:tab/>
        <w:t xml:space="preserve">if received response to a SIP request for a priority </w:t>
      </w:r>
      <w:proofErr w:type="spellStart"/>
      <w:r w:rsidRPr="004768E3">
        <w:t>adhoc</w:t>
      </w:r>
      <w:proofErr w:type="spellEnd"/>
      <w:r w:rsidRPr="004768E3">
        <w:t xml:space="preserve"> group call, shall perform the actions specified in clause 6.2.8.1.23.</w:t>
      </w:r>
    </w:p>
    <w:p w14:paraId="5AC5ECAD" w14:textId="77777777" w:rsidR="00F97A47" w:rsidRPr="004768E3" w:rsidRDefault="00F97A47" w:rsidP="00F97A47">
      <w:r w:rsidRPr="004768E3">
        <w:t xml:space="preserve">On receiving a SIP re-INVITE request within the pre-established session targeted by the sent SIP REFER request, and if the sent SIP REFER request was a request for an MCPTT emergency </w:t>
      </w:r>
      <w:proofErr w:type="spellStart"/>
      <w:r w:rsidRPr="004768E3">
        <w:t>adhoc</w:t>
      </w:r>
      <w:proofErr w:type="spellEnd"/>
      <w:r w:rsidRPr="004768E3">
        <w:t xml:space="preserve"> group call or an MCPTT imminent peril </w:t>
      </w:r>
      <w:proofErr w:type="spellStart"/>
      <w:r w:rsidRPr="004768E3">
        <w:t>adhoc</w:t>
      </w:r>
      <w:proofErr w:type="spellEnd"/>
      <w:r w:rsidRPr="004768E3">
        <w:t xml:space="preserve"> group call, the MCPTT client:</w:t>
      </w:r>
    </w:p>
    <w:p w14:paraId="76157E0A" w14:textId="77777777" w:rsidR="00F97A47" w:rsidRPr="004768E3" w:rsidRDefault="00F97A47" w:rsidP="00F97A47">
      <w:pPr>
        <w:pStyle w:val="B1"/>
      </w:pPr>
      <w:r w:rsidRPr="004768E3">
        <w:t>1)</w:t>
      </w:r>
      <w:r w:rsidRPr="004768E3">
        <w:tab/>
        <w:t>shall perform the actions specified in clause 6.2.</w:t>
      </w:r>
      <w:proofErr w:type="gramStart"/>
      <w:r w:rsidRPr="004768E3">
        <w:t>8.1.26;</w:t>
      </w:r>
      <w:proofErr w:type="gramEnd"/>
    </w:p>
    <w:p w14:paraId="319133A1" w14:textId="77777777" w:rsidR="00F97A47" w:rsidRPr="004768E3" w:rsidRDefault="00F97A47" w:rsidP="00F97A47">
      <w:pPr>
        <w:pStyle w:val="B1"/>
      </w:pPr>
      <w:r w:rsidRPr="004768E3">
        <w:t>2)</w:t>
      </w:r>
      <w:r w:rsidRPr="004768E3">
        <w:tab/>
        <w:t>shall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4768E3">
        <w:t>]</w:t>
      </w:r>
      <w:r w:rsidRPr="004768E3">
        <w:rPr>
          <w:lang w:eastAsia="ko-KR"/>
        </w:rPr>
        <w:t>;</w:t>
      </w:r>
      <w:proofErr w:type="gramEnd"/>
      <w:r w:rsidRPr="004768E3">
        <w:t xml:space="preserve"> </w:t>
      </w:r>
    </w:p>
    <w:p w14:paraId="2A7673D8" w14:textId="77777777" w:rsidR="00F97A47" w:rsidRPr="004768E3" w:rsidRDefault="00F97A47" w:rsidP="00F97A47">
      <w:pPr>
        <w:pStyle w:val="B1"/>
      </w:pPr>
      <w:r w:rsidRPr="004768E3">
        <w:t>3</w:t>
      </w:r>
      <w:r w:rsidRPr="004768E3">
        <w:rPr>
          <w:lang w:eastAsia="ko-KR"/>
        </w:rPr>
        <w:t>)</w:t>
      </w:r>
      <w:r w:rsidRPr="004768E3">
        <w:rPr>
          <w:lang w:eastAsia="ko-KR"/>
        </w:rPr>
        <w:tab/>
      </w:r>
      <w:r w:rsidRPr="004768E3">
        <w:t>shall accept the SIP re-INVITE request and generate a SIP 200 (OK) response according to rules and procedures of 3GPP TS 24.229 [4</w:t>
      </w:r>
      <w:proofErr w:type="gramStart"/>
      <w:r w:rsidRPr="004768E3">
        <w:t>];</w:t>
      </w:r>
      <w:proofErr w:type="gramEnd"/>
    </w:p>
    <w:p w14:paraId="1D46DC78" w14:textId="77777777" w:rsidR="00F97A47" w:rsidRPr="004768E3" w:rsidRDefault="00F97A47" w:rsidP="00F97A47">
      <w:pPr>
        <w:pStyle w:val="B1"/>
        <w:rPr>
          <w:lang w:eastAsia="ko-KR"/>
        </w:rPr>
      </w:pPr>
      <w:r w:rsidRPr="004768E3">
        <w:rPr>
          <w:lang w:eastAsia="ko-KR"/>
        </w:rPr>
        <w:lastRenderedPageBreak/>
        <w:t>4)</w:t>
      </w:r>
      <w:r w:rsidRPr="004768E3">
        <w:rPr>
          <w:lang w:eastAsia="ko-KR"/>
        </w:rPr>
        <w:tab/>
      </w:r>
      <w:r w:rsidRPr="004768E3">
        <w:t>shall include an SDP answer in the SIP 200 (OK) response to the SDP offer in the incoming SIP re-INVITE request according to 3GPP TS 24.229 [4], based upon the parameters already negotiated for the pre-established session</w:t>
      </w:r>
      <w:r w:rsidRPr="004768E3">
        <w:rPr>
          <w:lang w:eastAsia="ko-KR"/>
        </w:rPr>
        <w:t>; and</w:t>
      </w:r>
    </w:p>
    <w:p w14:paraId="4284A782" w14:textId="77777777" w:rsidR="00F97A47" w:rsidRPr="004768E3" w:rsidRDefault="00F97A47" w:rsidP="00F97A47">
      <w:pPr>
        <w:pStyle w:val="B1"/>
      </w:pPr>
      <w:r w:rsidRPr="004768E3">
        <w:rPr>
          <w:lang w:eastAsia="ko-KR"/>
        </w:rPr>
        <w:t>5)</w:t>
      </w:r>
      <w:r w:rsidRPr="004768E3">
        <w:rPr>
          <w:lang w:eastAsia="ko-KR"/>
        </w:rPr>
        <w:tab/>
        <w:t>shall send the SIP 200 (OK) response towards the participating MCPTT function according to rules and procedures of 3GPP TS 24.229 [4].</w:t>
      </w:r>
    </w:p>
    <w:p w14:paraId="761AFDBD" w14:textId="77777777" w:rsidR="00F97A47" w:rsidRPr="004768E3" w:rsidRDefault="00F97A47" w:rsidP="00F97A47">
      <w:pPr>
        <w:pStyle w:val="B1"/>
        <w:ind w:left="0" w:firstLine="0"/>
        <w:rPr>
          <w:lang w:eastAsia="ko-KR"/>
        </w:rPr>
      </w:pPr>
      <w:r w:rsidRPr="004768E3">
        <w:t xml:space="preserve">On call release by interaction with the media plane as specified in clause 9.2.2 of 3GPP TS 24.380 [5] if the sent SIP REFER request was a request for an MCPTT emergency </w:t>
      </w:r>
      <w:proofErr w:type="spellStart"/>
      <w:r w:rsidRPr="004768E3">
        <w:t>adhoc</w:t>
      </w:r>
      <w:proofErr w:type="spellEnd"/>
      <w:r w:rsidRPr="004768E3">
        <w:t xml:space="preserve"> group call or an MCPTT imminent peril </w:t>
      </w:r>
      <w:proofErr w:type="spellStart"/>
      <w:r w:rsidRPr="004768E3">
        <w:t>adhoc</w:t>
      </w:r>
      <w:proofErr w:type="spellEnd"/>
      <w:r w:rsidRPr="004768E3">
        <w:t xml:space="preserve"> group call, the MCPTT client shall perform the procedures specified in clause </w:t>
      </w:r>
      <w:r w:rsidRPr="004768E3">
        <w:rPr>
          <w:lang w:eastAsia="ko-KR"/>
        </w:rPr>
        <w:t>6.2.8.1.27.</w:t>
      </w:r>
    </w:p>
    <w:p w14:paraId="5E9E14CC" w14:textId="77777777" w:rsidR="00F97A47" w:rsidRPr="004768E3"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68E3">
        <w:rPr>
          <w:rFonts w:ascii="Arial" w:hAnsi="Arial" w:cs="Arial"/>
          <w:color w:val="0000FF"/>
          <w:sz w:val="28"/>
          <w:szCs w:val="28"/>
        </w:rPr>
        <w:t>* * * Next Change * * *</w:t>
      </w:r>
    </w:p>
    <w:p w14:paraId="63BAEAD9" w14:textId="77777777" w:rsidR="00F97A47" w:rsidRPr="004768E3" w:rsidRDefault="00F97A47" w:rsidP="00F97A47">
      <w:pPr>
        <w:pStyle w:val="Heading5"/>
        <w:rPr>
          <w:rFonts w:eastAsia="Malgun Gothic"/>
        </w:rPr>
      </w:pPr>
      <w:bookmarkStart w:id="53" w:name="_Toc209737411"/>
      <w:r w:rsidRPr="004768E3">
        <w:rPr>
          <w:rFonts w:eastAsia="Malgun Gothic"/>
        </w:rPr>
        <w:t>17.3.2.1.1</w:t>
      </w:r>
      <w:r w:rsidRPr="004768E3">
        <w:rPr>
          <w:rFonts w:eastAsia="Malgun Gothic"/>
        </w:rPr>
        <w:tab/>
      </w:r>
      <w:r w:rsidRPr="004768E3">
        <w:rPr>
          <w:lang w:eastAsia="ko-KR"/>
        </w:rPr>
        <w:t>O</w:t>
      </w:r>
      <w:r w:rsidRPr="004768E3">
        <w:t xml:space="preserve">riginating </w:t>
      </w:r>
      <w:r w:rsidRPr="004768E3">
        <w:rPr>
          <w:lang w:eastAsia="ko-KR"/>
        </w:rPr>
        <w:t>procedures</w:t>
      </w:r>
      <w:bookmarkEnd w:id="53"/>
    </w:p>
    <w:p w14:paraId="14D07D5F" w14:textId="77777777" w:rsidR="00F97A47" w:rsidRPr="004768E3" w:rsidRDefault="00F97A47" w:rsidP="00F97A47">
      <w:r w:rsidRPr="004768E3">
        <w:t>In the procedures in this clause:</w:t>
      </w:r>
    </w:p>
    <w:p w14:paraId="1D667217" w14:textId="77777777" w:rsidR="00F97A47" w:rsidRPr="004768E3" w:rsidRDefault="00F97A47" w:rsidP="00F97A47">
      <w:pPr>
        <w:pStyle w:val="B1"/>
      </w:pPr>
      <w:r w:rsidRPr="004768E3">
        <w:t>1)</w:t>
      </w:r>
      <w:r w:rsidRPr="004768E3">
        <w:tab/>
        <w:t>emergency indication in an incoming SIP INVITE request refers to the &lt;</w:t>
      </w:r>
      <w:proofErr w:type="spellStart"/>
      <w:r w:rsidRPr="004768E3">
        <w:t>adhoc</w:t>
      </w:r>
      <w:proofErr w:type="spellEnd"/>
      <w:r w:rsidRPr="004768E3">
        <w:t>-emergency-</w:t>
      </w:r>
      <w:proofErr w:type="spellStart"/>
      <w:r w:rsidRPr="004768E3">
        <w:t>ind</w:t>
      </w:r>
      <w:proofErr w:type="spellEnd"/>
      <w:r w:rsidRPr="004768E3">
        <w:t>&gt; element of the application/vnd.3gpp.mcptt-info+xml MIME body; and</w:t>
      </w:r>
    </w:p>
    <w:p w14:paraId="7E33A841" w14:textId="77777777" w:rsidR="00F97A47" w:rsidRPr="004768E3" w:rsidRDefault="00F97A47" w:rsidP="00F97A47">
      <w:pPr>
        <w:pStyle w:val="B1"/>
      </w:pPr>
      <w:r w:rsidRPr="004768E3">
        <w:t>2)</w:t>
      </w:r>
      <w:r w:rsidRPr="004768E3">
        <w:tab/>
        <w:t>imminent peril indication in an incoming SIP INVITE request refers to the &lt;</w:t>
      </w:r>
      <w:proofErr w:type="spellStart"/>
      <w:r w:rsidRPr="004768E3">
        <w:t>imminentperil-ind</w:t>
      </w:r>
      <w:proofErr w:type="spellEnd"/>
      <w:r w:rsidRPr="004768E3">
        <w:t>&gt; element of the application/vnd.3gpp.mcptt-info+xml MIME body.</w:t>
      </w:r>
    </w:p>
    <w:p w14:paraId="1ECAC5E5" w14:textId="77777777" w:rsidR="00F97A47" w:rsidRPr="004768E3" w:rsidRDefault="00F97A47" w:rsidP="00F97A47">
      <w:r w:rsidRPr="004768E3">
        <w:t>Upon receipt of a "SIP INVITE request for originating participating MCPTT function" containing an application/vnd.3gpp.mcptt-info+xml MIME body with the &lt;session-type&gt; element set to a value of "</w:t>
      </w:r>
      <w:proofErr w:type="spellStart"/>
      <w:r w:rsidRPr="004768E3">
        <w:t>adhoc</w:t>
      </w:r>
      <w:proofErr w:type="spellEnd"/>
      <w:r w:rsidRPr="004768E3">
        <w:t>", the participating MCPTT function:</w:t>
      </w:r>
    </w:p>
    <w:p w14:paraId="64169477" w14:textId="77777777" w:rsidR="00F97A47" w:rsidRPr="004768E3" w:rsidRDefault="00F97A47" w:rsidP="00F97A47">
      <w:pPr>
        <w:pStyle w:val="B1"/>
      </w:pPr>
      <w:r w:rsidRPr="004768E3">
        <w:t>1)</w:t>
      </w:r>
      <w:r w:rsidRPr="004768E3">
        <w:tab/>
        <w:t xml:space="preserve">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w:t>
      </w:r>
      <w:proofErr w:type="gramStart"/>
      <w:r w:rsidRPr="004768E3">
        <w:t>steps;</w:t>
      </w:r>
      <w:proofErr w:type="gramEnd"/>
    </w:p>
    <w:p w14:paraId="514A94DD" w14:textId="77777777" w:rsidR="00F97A47" w:rsidRPr="004768E3" w:rsidRDefault="00F97A47" w:rsidP="00F97A47">
      <w:pPr>
        <w:pStyle w:val="NO"/>
      </w:pPr>
      <w:r w:rsidRPr="004768E3">
        <w:t>NOTE 1:</w:t>
      </w:r>
      <w:r w:rsidRPr="004768E3">
        <w:tab/>
        <w:t xml:space="preserve">if the SIP INVITE request contains an </w:t>
      </w:r>
      <w:proofErr w:type="spellStart"/>
      <w:r w:rsidRPr="004768E3">
        <w:t>adhoc</w:t>
      </w:r>
      <w:proofErr w:type="spellEnd"/>
      <w:r w:rsidRPr="004768E3">
        <w:t xml:space="preserve"> emergency indication or an </w:t>
      </w:r>
      <w:proofErr w:type="spellStart"/>
      <w:r w:rsidRPr="004768E3">
        <w:t>adhoc</w:t>
      </w:r>
      <w:proofErr w:type="spellEnd"/>
      <w:r w:rsidRPr="004768E3">
        <w:t xml:space="preserve"> imminent peril indication set to a value of "true" and this is an authorised request for originating a priority call as determined by clause 6.3.2.1.8.8, the participating MCPTT function can according to local policy choose to accept the request.</w:t>
      </w:r>
    </w:p>
    <w:p w14:paraId="353DB0E3" w14:textId="77777777" w:rsidR="00F97A47" w:rsidRPr="004768E3" w:rsidRDefault="00F97A47" w:rsidP="00F97A47">
      <w:pPr>
        <w:pStyle w:val="B1"/>
      </w:pPr>
      <w:r w:rsidRPr="004768E3">
        <w:t>2)</w:t>
      </w:r>
      <w:r w:rsidRPr="004768E3">
        <w:tab/>
        <w:t xml:space="preserve">shall determine the MCPTT ID of the calling user from public user identity in the P-Asserted-Identity header field of the SIP INVITE </w:t>
      </w:r>
      <w:proofErr w:type="gramStart"/>
      <w:r w:rsidRPr="004768E3">
        <w:t>request;</w:t>
      </w:r>
      <w:proofErr w:type="gramEnd"/>
    </w:p>
    <w:p w14:paraId="1AB7BCB3" w14:textId="77777777" w:rsidR="00F97A47" w:rsidRPr="004768E3" w:rsidRDefault="00F97A47" w:rsidP="00F97A47">
      <w:pPr>
        <w:pStyle w:val="NO"/>
      </w:pPr>
      <w:r w:rsidRPr="004768E3">
        <w:t>NOTE 2:</w:t>
      </w:r>
      <w:r w:rsidRPr="004768E3">
        <w:tab/>
        <w:t xml:space="preserve">The MCPTT ID of the calling user is bound to the public user identity at the </w:t>
      </w:r>
      <w:proofErr w:type="gramStart"/>
      <w:r w:rsidRPr="004768E3">
        <w:t>time of service</w:t>
      </w:r>
      <w:proofErr w:type="gramEnd"/>
      <w:r w:rsidRPr="004768E3">
        <w:t xml:space="preserve"> authorisation, as documented in clause 7.3.</w:t>
      </w:r>
    </w:p>
    <w:p w14:paraId="15CED667" w14:textId="77777777" w:rsidR="00F97A47" w:rsidRPr="004768E3" w:rsidRDefault="00F97A47" w:rsidP="00F97A47">
      <w:pPr>
        <w:pStyle w:val="B1"/>
      </w:pPr>
      <w:r w:rsidRPr="004768E3">
        <w:t>3)</w:t>
      </w:r>
      <w:r w:rsidRPr="004768E3">
        <w:tab/>
        <w:t>if the participating MCPTT function cannot find a binding between the public user identity and an MCPTT ID or if the validity period of an existing binding has expired, then the participating MCPTT function shall reject the SIP INVITE request with a SIP 404 (Not Found) response with the warning text set to "141 user unknown to the participating function" in a Warning header field as specified in clause 4.4, and shall not continue with any of the remaining steps;</w:t>
      </w:r>
    </w:p>
    <w:p w14:paraId="3B03E9D0" w14:textId="77777777" w:rsidR="00F97A47" w:rsidRPr="004768E3" w:rsidRDefault="00F97A47" w:rsidP="00F97A47">
      <w:pPr>
        <w:pStyle w:val="B1"/>
      </w:pPr>
      <w:r w:rsidRPr="004768E3">
        <w:t>4)</w:t>
      </w:r>
      <w:r w:rsidRPr="004768E3">
        <w:tab/>
        <w:t xml:space="preserve">if through local policy in the participating MCPTT function, the user identified by the MCPTT ID is not authorised to initiate </w:t>
      </w:r>
      <w:proofErr w:type="spellStart"/>
      <w:r w:rsidRPr="004768E3">
        <w:t>adhoc</w:t>
      </w:r>
      <w:proofErr w:type="spellEnd"/>
      <w:r w:rsidRPr="004768E3">
        <w:t xml:space="preserve"> group calls, shall reject the "SIP INVITE request for originating participating MCPTT function" with a SIP 403 (Forbidden) response to the SIP INVITE request, with warning text set to "184 user not authorised to make </w:t>
      </w:r>
      <w:proofErr w:type="spellStart"/>
      <w:r w:rsidRPr="004768E3">
        <w:t>adhoc</w:t>
      </w:r>
      <w:proofErr w:type="spellEnd"/>
      <w:r w:rsidRPr="004768E3">
        <w:t xml:space="preserve"> group calls" in a Warning header field as specified in clause 4.4;</w:t>
      </w:r>
    </w:p>
    <w:p w14:paraId="202D937A" w14:textId="77777777" w:rsidR="00F97A47" w:rsidRPr="004768E3" w:rsidRDefault="00F97A47" w:rsidP="00F97A47">
      <w:pPr>
        <w:pStyle w:val="B1"/>
      </w:pPr>
      <w:r w:rsidRPr="004768E3">
        <w:t>5)</w:t>
      </w:r>
      <w:r w:rsidRPr="004768E3">
        <w:tab/>
        <w:t xml:space="preserve">shall validate the media parameters and if the MCPTT speech codec is not offered in the SIP INVITE request shall reject the request with a SIP 488 (Not Acceptable Here) response. Otherwise, continue with the rest of the </w:t>
      </w:r>
      <w:proofErr w:type="gramStart"/>
      <w:r w:rsidRPr="004768E3">
        <w:t>steps;</w:t>
      </w:r>
      <w:proofErr w:type="gramEnd"/>
    </w:p>
    <w:p w14:paraId="0F7F6AAB" w14:textId="77777777" w:rsidR="00F97A47" w:rsidRPr="004768E3" w:rsidRDefault="00F97A47" w:rsidP="00F97A47">
      <w:pPr>
        <w:pStyle w:val="B1"/>
      </w:pPr>
      <w:r w:rsidRPr="004768E3">
        <w:t>6)</w:t>
      </w:r>
      <w:r w:rsidRPr="004768E3">
        <w:tab/>
        <w:t>shall check if the number of maximum simultaneous MCPTT group calls supported for the MCPTT user as specified in the &lt;MaxSimultaneousCallsN6&gt; element of the &lt;MCPTT-group-call&gt; element of the MCPTT user profile document (see</w:t>
      </w:r>
      <w:r w:rsidRPr="004768E3">
        <w:rPr>
          <w:lang w:eastAsia="ko-KR"/>
        </w:rPr>
        <w:t xml:space="preserve"> the MCPTT user profile document in 3GPP TS 24.484 [50]) </w:t>
      </w:r>
      <w:r w:rsidRPr="004768E3">
        <w:t xml:space="preserve">has been exceeded. If exceeded, the participating MCPTT function shall respond with a SIP 486 (Busy Here) response with the warning text set to "103 maximum simultaneous MCPTT group calls reached" in a Warning header field as specified in clause 4.4. Otherwise, continue with the rest of the </w:t>
      </w:r>
      <w:proofErr w:type="gramStart"/>
      <w:r w:rsidRPr="004768E3">
        <w:t>steps;</w:t>
      </w:r>
      <w:proofErr w:type="gramEnd"/>
    </w:p>
    <w:p w14:paraId="262BD034" w14:textId="77777777" w:rsidR="00F97A47" w:rsidRPr="004768E3" w:rsidRDefault="00F97A47" w:rsidP="00F97A47">
      <w:pPr>
        <w:pStyle w:val="NO"/>
      </w:pPr>
      <w:r w:rsidRPr="004768E3">
        <w:rPr>
          <w:lang w:eastAsia="zh-CN"/>
        </w:rPr>
        <w:lastRenderedPageBreak/>
        <w:t>NOTE 3:</w:t>
      </w:r>
      <w:r w:rsidRPr="004768E3">
        <w:rPr>
          <w:lang w:eastAsia="zh-CN"/>
        </w:rPr>
        <w:tab/>
        <w:t xml:space="preserve">If the SIP INVITE request contains an </w:t>
      </w:r>
      <w:proofErr w:type="spellStart"/>
      <w:r w:rsidRPr="004768E3">
        <w:rPr>
          <w:lang w:eastAsia="zh-CN"/>
        </w:rPr>
        <w:t>adhoc</w:t>
      </w:r>
      <w:proofErr w:type="spellEnd"/>
      <w:r w:rsidRPr="004768E3">
        <w:rPr>
          <w:lang w:eastAsia="zh-CN"/>
        </w:rPr>
        <w:t xml:space="preserve"> emergency indication set to a value of "true" or an </w:t>
      </w:r>
      <w:proofErr w:type="spellStart"/>
      <w:r w:rsidRPr="004768E3">
        <w:rPr>
          <w:lang w:eastAsia="zh-CN"/>
        </w:rPr>
        <w:t>adhoc</w:t>
      </w:r>
      <w:proofErr w:type="spellEnd"/>
      <w:r w:rsidRPr="004768E3">
        <w:rPr>
          <w:lang w:eastAsia="zh-CN"/>
        </w:rPr>
        <w:t xml:space="preserve"> imminent peril indication set to a value of "true" and this is an authorised request for originating a priority call as determined by clause 6.3.2.1.8.8, the participating MCPTT function can according to local policy choose to allow for an exception to the limit for the maximum simultaneous MCPTT sessions supported for the MCPTT user.</w:t>
      </w:r>
    </w:p>
    <w:p w14:paraId="79DF2990" w14:textId="77777777" w:rsidR="00F97A47" w:rsidRPr="004768E3" w:rsidRDefault="00F97A47" w:rsidP="00F97A47">
      <w:pPr>
        <w:pStyle w:val="B1"/>
      </w:pPr>
      <w:r w:rsidRPr="004768E3">
        <w:t>7)</w:t>
      </w:r>
      <w:r w:rsidRPr="004768E3">
        <w:tab/>
        <w:t xml:space="preserve">shall determine the public service identity of the controlling MCPTT function for the </w:t>
      </w:r>
      <w:proofErr w:type="spellStart"/>
      <w:r w:rsidRPr="004768E3">
        <w:t>adhoc</w:t>
      </w:r>
      <w:proofErr w:type="spellEnd"/>
      <w:r w:rsidRPr="004768E3">
        <w:t xml:space="preserve"> group call service associated with:</w:t>
      </w:r>
    </w:p>
    <w:p w14:paraId="014A6EE1" w14:textId="77777777" w:rsidR="00F97A47" w:rsidRPr="004768E3" w:rsidRDefault="00F97A47" w:rsidP="00F97A47">
      <w:pPr>
        <w:pStyle w:val="B2"/>
      </w:pPr>
      <w:r w:rsidRPr="004768E3">
        <w:t>a)</w:t>
      </w:r>
      <w:r w:rsidRPr="004768E3">
        <w:tab/>
        <w:t>the originating user's identity i.e. MCPTT ID, if the incoming SIP INVITE request contained an application/vnd.3gpp.mcptt-info+xml MIME body with the &lt;</w:t>
      </w:r>
      <w:proofErr w:type="spellStart"/>
      <w:r w:rsidRPr="004768E3">
        <w:t>mcpttinfo</w:t>
      </w:r>
      <w:proofErr w:type="spellEnd"/>
      <w:r w:rsidRPr="004768E3">
        <w:t>&gt; element containing the &lt;</w:t>
      </w:r>
      <w:proofErr w:type="spellStart"/>
      <w:r w:rsidRPr="004768E3">
        <w:t>mcptt</w:t>
      </w:r>
      <w:proofErr w:type="spellEnd"/>
      <w:r w:rsidRPr="004768E3">
        <w:t>-Params&gt; element containing the &lt;</w:t>
      </w:r>
      <w:proofErr w:type="spellStart"/>
      <w:r w:rsidRPr="004768E3">
        <w:t>anyExt</w:t>
      </w:r>
      <w:proofErr w:type="spellEnd"/>
      <w:r w:rsidRPr="004768E3">
        <w:t>&gt; element with a &lt;call-participants-</w:t>
      </w:r>
      <w:proofErr w:type="spellStart"/>
      <w:r w:rsidRPr="004768E3">
        <w:t>criterias</w:t>
      </w:r>
      <w:proofErr w:type="spellEnd"/>
      <w:r w:rsidRPr="004768E3">
        <w:t>&gt; element or if the incoming SIP INVITE request contained an application/</w:t>
      </w:r>
      <w:proofErr w:type="spellStart"/>
      <w:r w:rsidRPr="004768E3">
        <w:t>resource-lists+xml</w:t>
      </w:r>
      <w:proofErr w:type="spellEnd"/>
      <w:r w:rsidRPr="004768E3">
        <w:t xml:space="preserve"> MIME body without the &lt;</w:t>
      </w:r>
      <w:proofErr w:type="spellStart"/>
      <w:r w:rsidRPr="004768E3">
        <w:t>adhoc</w:t>
      </w:r>
      <w:proofErr w:type="spellEnd"/>
      <w:r w:rsidRPr="004768E3">
        <w:t>-grp-</w:t>
      </w:r>
      <w:proofErr w:type="spellStart"/>
      <w:r w:rsidRPr="004768E3">
        <w:t>emg</w:t>
      </w:r>
      <w:proofErr w:type="spellEnd"/>
      <w:r w:rsidRPr="004768E3">
        <w:t>-alert-grp-</w:t>
      </w:r>
      <w:proofErr w:type="spellStart"/>
      <w:r w:rsidRPr="004768E3">
        <w:t>ind</w:t>
      </w:r>
      <w:proofErr w:type="spellEnd"/>
      <w:r w:rsidRPr="004768E3">
        <w:t>&gt; element set to "true" in application/vnd.3gpp.mcptt-info+xml MIME body;</w:t>
      </w:r>
    </w:p>
    <w:p w14:paraId="1F8C6111" w14:textId="77777777" w:rsidR="00F97A47" w:rsidRPr="004768E3" w:rsidRDefault="00F97A47" w:rsidP="00F97A47">
      <w:pPr>
        <w:pStyle w:val="B2"/>
      </w:pPr>
      <w:r w:rsidRPr="004768E3">
        <w:t>b)</w:t>
      </w:r>
      <w:r w:rsidRPr="004768E3">
        <w:tab/>
        <w:t xml:space="preserve">the </w:t>
      </w:r>
      <w:proofErr w:type="spellStart"/>
      <w:r w:rsidRPr="004768E3">
        <w:t>adhoc</w:t>
      </w:r>
      <w:proofErr w:type="spellEnd"/>
      <w:r w:rsidRPr="004768E3">
        <w:t xml:space="preserve"> group identity i.e. MCPTT Group ID, if the incoming SIP INVITE request contained an application/vnd.3gpp.mcptt-info+xml MIME body with the &lt;</w:t>
      </w:r>
      <w:proofErr w:type="spellStart"/>
      <w:r w:rsidRPr="004768E3">
        <w:t>mcpttinfo</w:t>
      </w:r>
      <w:proofErr w:type="spellEnd"/>
      <w:r w:rsidRPr="004768E3">
        <w:t>&gt; element containing the &lt;</w:t>
      </w:r>
      <w:proofErr w:type="spellStart"/>
      <w:r w:rsidRPr="004768E3">
        <w:t>mcptt</w:t>
      </w:r>
      <w:proofErr w:type="spellEnd"/>
      <w:r w:rsidRPr="004768E3">
        <w:t>-Params&gt; element containing the &lt;</w:t>
      </w:r>
      <w:proofErr w:type="spellStart"/>
      <w:r w:rsidRPr="004768E3">
        <w:t>anyExt</w:t>
      </w:r>
      <w:proofErr w:type="spellEnd"/>
      <w:r w:rsidRPr="004768E3">
        <w:t>&gt; element with the &lt;</w:t>
      </w:r>
      <w:proofErr w:type="spellStart"/>
      <w:r w:rsidRPr="004768E3">
        <w:t>adhoc</w:t>
      </w:r>
      <w:proofErr w:type="spellEnd"/>
      <w:r w:rsidRPr="004768E3">
        <w:t>-grp-</w:t>
      </w:r>
      <w:proofErr w:type="spellStart"/>
      <w:r w:rsidRPr="004768E3">
        <w:t>emg</w:t>
      </w:r>
      <w:proofErr w:type="spellEnd"/>
      <w:r w:rsidRPr="004768E3">
        <w:t>-alert-grp-</w:t>
      </w:r>
      <w:proofErr w:type="spellStart"/>
      <w:r w:rsidRPr="004768E3">
        <w:t>ind</w:t>
      </w:r>
      <w:proofErr w:type="spellEnd"/>
      <w:r w:rsidRPr="004768E3">
        <w:t>&gt; element set to "true"; and</w:t>
      </w:r>
    </w:p>
    <w:p w14:paraId="67748CE9" w14:textId="77777777" w:rsidR="00F97A47" w:rsidRPr="004768E3" w:rsidRDefault="00F97A47" w:rsidP="00F97A47">
      <w:pPr>
        <w:pStyle w:val="B2"/>
      </w:pPr>
      <w:r w:rsidRPr="004768E3">
        <w:t>c)</w:t>
      </w:r>
      <w:r w:rsidRPr="004768E3">
        <w:tab/>
        <w:t xml:space="preserve">in case of rejoining an ongoing </w:t>
      </w:r>
      <w:proofErr w:type="spellStart"/>
      <w:r w:rsidRPr="004768E3">
        <w:t>adhoc</w:t>
      </w:r>
      <w:proofErr w:type="spellEnd"/>
      <w:r w:rsidRPr="004768E3">
        <w:t xml:space="preserve"> group call, the session identity of the ongoing </w:t>
      </w:r>
      <w:proofErr w:type="spellStart"/>
      <w:r w:rsidRPr="004768E3">
        <w:t>adhoc</w:t>
      </w:r>
      <w:proofErr w:type="spellEnd"/>
      <w:r w:rsidRPr="004768E3">
        <w:t xml:space="preserve"> group </w:t>
      </w:r>
      <w:proofErr w:type="gramStart"/>
      <w:r w:rsidRPr="004768E3">
        <w:t>call;</w:t>
      </w:r>
      <w:proofErr w:type="gramEnd"/>
    </w:p>
    <w:p w14:paraId="7D4EB3C6" w14:textId="77777777" w:rsidR="00F97A47" w:rsidRPr="004768E3" w:rsidRDefault="00F97A47" w:rsidP="00F97A47">
      <w:pPr>
        <w:pStyle w:val="NO"/>
      </w:pPr>
      <w:r w:rsidRPr="004768E3">
        <w:t>NOTE 4:</w:t>
      </w:r>
      <w:r w:rsidRPr="004768E3">
        <w:tab/>
        <w:t>The public service identity can identify the controlling MCPTT function in the primary MCPTT system or in a partner MCPTT system.</w:t>
      </w:r>
    </w:p>
    <w:p w14:paraId="4F53B574" w14:textId="77777777" w:rsidR="00F97A47" w:rsidRPr="004768E3" w:rsidRDefault="00F97A47" w:rsidP="00F97A47">
      <w:pPr>
        <w:pStyle w:val="NO"/>
      </w:pPr>
      <w:r w:rsidRPr="004768E3">
        <w:t>NOTE 5:</w:t>
      </w:r>
      <w:r w:rsidRPr="004768E3">
        <w:tab/>
        <w:t>If the controlling MCPTT function is in a partner MCPTT system in a different trust domain, then the public service identity can identify the MCPTT gateway server that acts as an entry point in the partner MCPTT system from the primary MCPTT system.</w:t>
      </w:r>
    </w:p>
    <w:p w14:paraId="59650D2A" w14:textId="77777777" w:rsidR="00F97A47" w:rsidRPr="004768E3" w:rsidRDefault="00F97A47" w:rsidP="00F97A47">
      <w:pPr>
        <w:pStyle w:val="NO"/>
      </w:pPr>
      <w:r w:rsidRPr="004768E3">
        <w:t>NOTE 6:</w:t>
      </w:r>
      <w:r w:rsidRPr="004768E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4B6DEED" w14:textId="77777777" w:rsidR="00F97A47" w:rsidRPr="004768E3" w:rsidRDefault="00F97A47" w:rsidP="00F97A47">
      <w:pPr>
        <w:pStyle w:val="NO"/>
      </w:pPr>
      <w:r w:rsidRPr="004768E3">
        <w:t>NOTE 7:</w:t>
      </w:r>
      <w:r w:rsidRPr="004768E3">
        <w:tab/>
        <w:t>How the participating MCPTT function determines the public service identity of the targeted controlling MCPTT function or of the MCPTT gateway server in the partner MCPTT system is out of the scope of the present document.</w:t>
      </w:r>
    </w:p>
    <w:p w14:paraId="4692D555" w14:textId="77777777" w:rsidR="00F97A47" w:rsidRPr="004768E3" w:rsidRDefault="00F97A47" w:rsidP="00F97A47">
      <w:pPr>
        <w:pStyle w:val="NO"/>
      </w:pPr>
      <w:r w:rsidRPr="004768E3">
        <w:t>NOTE 8:</w:t>
      </w:r>
      <w:r w:rsidRPr="004768E3">
        <w:tab/>
        <w:t>How the primary MCPTT system routes the SIP request through an exit MCPTT gateway server is out of the scope of the present document.</w:t>
      </w:r>
    </w:p>
    <w:p w14:paraId="0A0EF04E" w14:textId="77777777" w:rsidR="00F97A47" w:rsidRPr="004768E3" w:rsidRDefault="00F97A47" w:rsidP="00F97A47">
      <w:pPr>
        <w:pStyle w:val="NO"/>
      </w:pPr>
      <w:r w:rsidRPr="004768E3">
        <w:t>NOTE 9:</w:t>
      </w:r>
      <w:r w:rsidRPr="004768E3">
        <w:tab/>
        <w:t xml:space="preserve">The controlling MCPTT function is always in the same system as the </w:t>
      </w:r>
      <w:proofErr w:type="spellStart"/>
      <w:r w:rsidRPr="004768E3">
        <w:t>adhoc</w:t>
      </w:r>
      <w:proofErr w:type="spellEnd"/>
      <w:r w:rsidRPr="004768E3">
        <w:t xml:space="preserve"> group call was initiated.</w:t>
      </w:r>
    </w:p>
    <w:p w14:paraId="7A258C51" w14:textId="77777777" w:rsidR="00F97A47" w:rsidRPr="004768E3" w:rsidRDefault="00F97A47" w:rsidP="00F97A47">
      <w:pPr>
        <w:pStyle w:val="B1"/>
      </w:pPr>
      <w:r w:rsidRPr="004768E3">
        <w:t>8)</w:t>
      </w:r>
      <w:r w:rsidRPr="004768E3">
        <w:tab/>
        <w:t xml:space="preserve">if the participating MCPTT function is unable to identify the controlling MCPTT function for the </w:t>
      </w:r>
      <w:proofErr w:type="spellStart"/>
      <w:r w:rsidRPr="004768E3">
        <w:t>adhoc</w:t>
      </w:r>
      <w:proofErr w:type="spellEnd"/>
      <w:r w:rsidRPr="004768E3">
        <w:t xml:space="preserve"> group call service associated with the originating user's MCPTT ID identity, it shall reject the SIP INVITE request with a SIP 404 (Not Found) response with the warning text "142 unable to determine the controlling function" in a Warning header field as specified in clause 4.4, and shall not continue with any of the remaining steps;</w:t>
      </w:r>
    </w:p>
    <w:p w14:paraId="0D84F12C" w14:textId="77777777" w:rsidR="00F97A47" w:rsidRPr="004768E3" w:rsidRDefault="00F97A47" w:rsidP="00F97A47">
      <w:pPr>
        <w:pStyle w:val="B1"/>
      </w:pPr>
      <w:r w:rsidRPr="004768E3">
        <w:t>9)</w:t>
      </w:r>
      <w:r w:rsidRPr="004768E3">
        <w:tab/>
        <w:t>if the &lt;allow-</w:t>
      </w:r>
      <w:proofErr w:type="spellStart"/>
      <w:r w:rsidRPr="004768E3">
        <w:t>adhoc</w:t>
      </w:r>
      <w:proofErr w:type="spellEnd"/>
      <w:r w:rsidRPr="004768E3">
        <w:t>-group-call&gt; element of the &lt;</w:t>
      </w:r>
      <w:r w:rsidRPr="004768E3">
        <w:rPr>
          <w:lang w:eastAsia="ko-KR"/>
        </w:rPr>
        <w:t>ruleset&gt;</w:t>
      </w:r>
      <w:r w:rsidRPr="004768E3">
        <w:t xml:space="preserve"> element is not present in the MCPTT user profile document on the participating MCPTT function or is present with the value "false" </w:t>
      </w:r>
      <w:r w:rsidRPr="004768E3">
        <w:rPr>
          <w:lang w:eastAsia="ko-KR"/>
        </w:rPr>
        <w:t>(see the MCPTT user profile document in 3GPP TS 24.484 [50])</w:t>
      </w:r>
      <w:r w:rsidRPr="004768E3">
        <w:t xml:space="preserve">, indicating that the user identified by the MCPTT ID is not authorised to initiate </w:t>
      </w:r>
      <w:proofErr w:type="spellStart"/>
      <w:r w:rsidRPr="004768E3">
        <w:t>adhoc</w:t>
      </w:r>
      <w:proofErr w:type="spellEnd"/>
      <w:r w:rsidRPr="004768E3">
        <w:t xml:space="preserve"> group calls, shall reject the "SIP INVITE request for originating participating MCPTT function" with a SIP 403 (Forbidden) response, with warning text set to "185 user is not authorised to initiate the </w:t>
      </w:r>
      <w:proofErr w:type="spellStart"/>
      <w:r w:rsidRPr="004768E3">
        <w:t>adhoc</w:t>
      </w:r>
      <w:proofErr w:type="spellEnd"/>
      <w:r w:rsidRPr="004768E3">
        <w:t xml:space="preserve"> group call" in a Warning header field as specified in clause 4.4, and shall not continue with the rest of the steps;</w:t>
      </w:r>
    </w:p>
    <w:p w14:paraId="4024CE45" w14:textId="77777777" w:rsidR="00F97A47" w:rsidRPr="004768E3" w:rsidRDefault="00F97A47" w:rsidP="00F97A47">
      <w:pPr>
        <w:pStyle w:val="B1"/>
      </w:pPr>
      <w:r w:rsidRPr="004768E3">
        <w:t>9A)</w:t>
      </w:r>
      <w:r w:rsidRPr="004768E3">
        <w:tab/>
        <w:t>if received SIP INVITE request includes an application/vnd.3gpp.mcptt-info+xml MIME body with an &lt;</w:t>
      </w:r>
      <w:proofErr w:type="spellStart"/>
      <w:r w:rsidRPr="004768E3">
        <w:t>adhoc</w:t>
      </w:r>
      <w:proofErr w:type="spellEnd"/>
      <w:r w:rsidRPr="004768E3">
        <w:t>-emergency-</w:t>
      </w:r>
      <w:proofErr w:type="spellStart"/>
      <w:r w:rsidRPr="004768E3">
        <w:t>ind</w:t>
      </w:r>
      <w:proofErr w:type="spellEnd"/>
      <w:r w:rsidRPr="004768E3">
        <w:t>&gt; element included or an &lt;</w:t>
      </w:r>
      <w:proofErr w:type="spellStart"/>
      <w:r w:rsidRPr="004768E3">
        <w:t>imminentperil-ind</w:t>
      </w:r>
      <w:proofErr w:type="spellEnd"/>
      <w:r w:rsidRPr="004768E3">
        <w:t>&gt; element included, shall validate the request as described in clause </w:t>
      </w:r>
      <w:proofErr w:type="gramStart"/>
      <w:r w:rsidRPr="004768E3">
        <w:rPr>
          <w:lang w:eastAsia="ko-KR"/>
        </w:rPr>
        <w:t>6.3.2.1.8.9</w:t>
      </w:r>
      <w:r w:rsidRPr="004768E3">
        <w:t>;</w:t>
      </w:r>
      <w:proofErr w:type="gramEnd"/>
    </w:p>
    <w:p w14:paraId="5F0A0A20" w14:textId="77777777" w:rsidR="00F97A47" w:rsidRPr="004768E3" w:rsidRDefault="00F97A47" w:rsidP="00F97A47">
      <w:pPr>
        <w:pStyle w:val="B1"/>
      </w:pPr>
      <w:r w:rsidRPr="004768E3">
        <w:t>9B)</w:t>
      </w:r>
      <w:r w:rsidRPr="004768E3">
        <w:tab/>
        <w:t>if the SIP INVITE request contains in the application/vnd.3gpp.mcptt-info+xml MIME body:</w:t>
      </w:r>
    </w:p>
    <w:p w14:paraId="1F335E65" w14:textId="77777777" w:rsidR="00F97A47" w:rsidRPr="004768E3" w:rsidRDefault="00F97A47" w:rsidP="00F97A47">
      <w:pPr>
        <w:pStyle w:val="B2"/>
      </w:pPr>
      <w:r w:rsidRPr="004768E3">
        <w:t>a)</w:t>
      </w:r>
      <w:r w:rsidRPr="004768E3">
        <w:tab/>
        <w:t>an &lt;</w:t>
      </w:r>
      <w:proofErr w:type="spellStart"/>
      <w:r w:rsidRPr="004768E3">
        <w:t>adhoc</w:t>
      </w:r>
      <w:proofErr w:type="spellEnd"/>
      <w:r w:rsidRPr="004768E3">
        <w:t>-emergency-</w:t>
      </w:r>
      <w:proofErr w:type="spellStart"/>
      <w:r w:rsidRPr="004768E3">
        <w:t>ind</w:t>
      </w:r>
      <w:proofErr w:type="spellEnd"/>
      <w:r w:rsidRPr="004768E3">
        <w:t xml:space="preserve">&gt; element set to a value of "true" and this is an unauthorised request for an MCPTT emergency </w:t>
      </w:r>
      <w:proofErr w:type="spellStart"/>
      <w:r w:rsidRPr="004768E3">
        <w:t>adhoc</w:t>
      </w:r>
      <w:proofErr w:type="spellEnd"/>
      <w:r w:rsidRPr="004768E3">
        <w:t xml:space="preserve"> group call as determined by clause </w:t>
      </w:r>
      <w:proofErr w:type="gramStart"/>
      <w:r w:rsidRPr="004768E3">
        <w:t>6.3.2.1.8.8;</w:t>
      </w:r>
      <w:proofErr w:type="gramEnd"/>
    </w:p>
    <w:p w14:paraId="10B90A55" w14:textId="77777777" w:rsidR="00F97A47" w:rsidRPr="004768E3" w:rsidRDefault="00F97A47" w:rsidP="00F97A47">
      <w:pPr>
        <w:pStyle w:val="B2"/>
      </w:pPr>
      <w:r w:rsidRPr="004768E3">
        <w:t>b)</w:t>
      </w:r>
      <w:r w:rsidRPr="004768E3">
        <w:tab/>
        <w:t>an &lt;</w:t>
      </w:r>
      <w:proofErr w:type="spellStart"/>
      <w:r w:rsidRPr="004768E3">
        <w:t>imminentperil-ind</w:t>
      </w:r>
      <w:proofErr w:type="spellEnd"/>
      <w:r w:rsidRPr="004768E3">
        <w:t xml:space="preserve">&gt; element set to a value of "true" and this is an unauthorised request for an MCPTT imminent peril </w:t>
      </w:r>
      <w:proofErr w:type="spellStart"/>
      <w:r w:rsidRPr="004768E3">
        <w:t>adhoc</w:t>
      </w:r>
      <w:proofErr w:type="spellEnd"/>
      <w:r w:rsidRPr="004768E3">
        <w:t xml:space="preserve"> group call as determined by clause </w:t>
      </w:r>
      <w:proofErr w:type="gramStart"/>
      <w:r w:rsidRPr="004768E3">
        <w:t>6.3.2.1.8.8;</w:t>
      </w:r>
      <w:proofErr w:type="gramEnd"/>
    </w:p>
    <w:p w14:paraId="25CE16DA" w14:textId="77777777" w:rsidR="00F97A47" w:rsidRPr="004768E3" w:rsidRDefault="00F97A47" w:rsidP="00F97A47">
      <w:pPr>
        <w:pStyle w:val="B1"/>
      </w:pPr>
      <w:r w:rsidRPr="004768E3">
        <w:lastRenderedPageBreak/>
        <w:tab/>
        <w:t xml:space="preserve">then shall reject the SIP INVITE request with a SIP 403 (Forbidden) response and skip the rest of the </w:t>
      </w:r>
      <w:proofErr w:type="gramStart"/>
      <w:r w:rsidRPr="004768E3">
        <w:t>steps;</w:t>
      </w:r>
      <w:proofErr w:type="gramEnd"/>
    </w:p>
    <w:p w14:paraId="6E4F76F8" w14:textId="77777777" w:rsidR="00F97A47" w:rsidRPr="004768E3" w:rsidRDefault="00F97A47" w:rsidP="00F97A47">
      <w:pPr>
        <w:pStyle w:val="B1"/>
      </w:pPr>
      <w:r w:rsidRPr="004768E3">
        <w:t>10)</w:t>
      </w:r>
      <w:r w:rsidRPr="004768E3">
        <w:tab/>
        <w:t>shall generate a SIP INVITE request as specified in clause </w:t>
      </w:r>
      <w:proofErr w:type="gramStart"/>
      <w:r w:rsidRPr="004768E3">
        <w:t>6.3.2.1.3;</w:t>
      </w:r>
      <w:proofErr w:type="gramEnd"/>
    </w:p>
    <w:p w14:paraId="7993F6C2" w14:textId="77777777" w:rsidR="00F97A47" w:rsidRPr="004768E3" w:rsidRDefault="00F97A47" w:rsidP="00F97A47">
      <w:pPr>
        <w:pStyle w:val="B1"/>
      </w:pPr>
      <w:r w:rsidRPr="004768E3">
        <w:t>11)</w:t>
      </w:r>
      <w:r w:rsidRPr="004768E3">
        <w:tab/>
        <w:t>shall set the Request-URI to the public service identity of the controlling MCPTT function as determined in step </w:t>
      </w:r>
      <w:proofErr w:type="gramStart"/>
      <w:r w:rsidRPr="004768E3">
        <w:t>7;</w:t>
      </w:r>
      <w:proofErr w:type="gramEnd"/>
    </w:p>
    <w:p w14:paraId="3C6E7B9E" w14:textId="77777777" w:rsidR="00F97A47" w:rsidRPr="004768E3" w:rsidRDefault="00F97A47" w:rsidP="00F97A47">
      <w:pPr>
        <w:pStyle w:val="B1"/>
      </w:pPr>
      <w:r w:rsidRPr="004768E3">
        <w:t>12)</w:t>
      </w:r>
      <w:r w:rsidRPr="004768E3">
        <w:tab/>
        <w:t>shall not copy the following header fields from the incoming SIP INVITE request to the outgoing SIP INVITE request, if they were present in the incoming SIP INVITE request:</w:t>
      </w:r>
    </w:p>
    <w:p w14:paraId="75894213" w14:textId="77777777" w:rsidR="00F97A47" w:rsidRPr="004768E3" w:rsidRDefault="00F97A47" w:rsidP="00F97A47">
      <w:pPr>
        <w:pStyle w:val="B2"/>
        <w:rPr>
          <w:lang w:eastAsia="ko-KR"/>
        </w:rPr>
      </w:pPr>
      <w:r w:rsidRPr="004768E3">
        <w:t>a)</w:t>
      </w:r>
      <w:r w:rsidRPr="004768E3">
        <w:tab/>
        <w:t xml:space="preserve">Answer-Mode header field as specified in </w:t>
      </w:r>
      <w:r w:rsidRPr="004768E3">
        <w:rPr>
          <w:lang w:eastAsia="ko-KR"/>
        </w:rPr>
        <w:t>IETF RFC 5373 [18]; and</w:t>
      </w:r>
    </w:p>
    <w:p w14:paraId="2DB8BF66" w14:textId="77777777" w:rsidR="00F97A47" w:rsidRPr="004768E3" w:rsidRDefault="00F97A47" w:rsidP="00F97A47">
      <w:pPr>
        <w:pStyle w:val="B2"/>
      </w:pPr>
      <w:r w:rsidRPr="004768E3">
        <w:rPr>
          <w:lang w:eastAsia="ko-KR"/>
        </w:rPr>
        <w:t>b)</w:t>
      </w:r>
      <w:r w:rsidRPr="004768E3">
        <w:rPr>
          <w:lang w:eastAsia="ko-KR"/>
        </w:rPr>
        <w:tab/>
        <w:t xml:space="preserve">Priv-Answer-Mode </w:t>
      </w:r>
      <w:r w:rsidRPr="004768E3">
        <w:t xml:space="preserve">header field as specified in </w:t>
      </w:r>
      <w:r w:rsidRPr="004768E3">
        <w:rPr>
          <w:lang w:eastAsia="ko-KR"/>
        </w:rPr>
        <w:t>IETF RFC 5373 [18</w:t>
      </w:r>
      <w:proofErr w:type="gramStart"/>
      <w:r w:rsidRPr="004768E3">
        <w:rPr>
          <w:lang w:eastAsia="ko-KR"/>
        </w:rPr>
        <w:t>];</w:t>
      </w:r>
      <w:proofErr w:type="gramEnd"/>
    </w:p>
    <w:p w14:paraId="2393867F" w14:textId="77777777" w:rsidR="00F97A47" w:rsidRPr="004768E3" w:rsidRDefault="00F97A47" w:rsidP="00F97A47">
      <w:pPr>
        <w:pStyle w:val="B1"/>
      </w:pPr>
      <w:r w:rsidRPr="004768E3">
        <w:t>13)</w:t>
      </w:r>
      <w:r w:rsidRPr="004768E3">
        <w:tab/>
        <w:t>shall set the &lt;</w:t>
      </w:r>
      <w:proofErr w:type="spellStart"/>
      <w:r w:rsidRPr="004768E3">
        <w:t>mcptt</w:t>
      </w:r>
      <w:proofErr w:type="spellEnd"/>
      <w:r w:rsidRPr="004768E3">
        <w:t xml:space="preserve">-calling-user-id&gt; element of the application/vnd.3gpp.mcptt-info+xml MIME body of the SIP INVITE request to the MCPTT ID of the calling </w:t>
      </w:r>
      <w:proofErr w:type="gramStart"/>
      <w:r w:rsidRPr="004768E3">
        <w:t>user;</w:t>
      </w:r>
      <w:proofErr w:type="gramEnd"/>
    </w:p>
    <w:p w14:paraId="6D9B72D4" w14:textId="77777777" w:rsidR="00F97A47" w:rsidRPr="004768E3" w:rsidRDefault="00F97A47" w:rsidP="00F97A47">
      <w:pPr>
        <w:pStyle w:val="B1"/>
      </w:pPr>
      <w:r w:rsidRPr="004768E3">
        <w:t>14)</w:t>
      </w:r>
      <w:r w:rsidRPr="004768E3">
        <w:tab/>
        <w:t>shall include in the SIP INVITE request an SDP offer based on the SDP offer in the received SIP INVITE request from the MCPTT client as specified in clause </w:t>
      </w:r>
      <w:proofErr w:type="gramStart"/>
      <w:r w:rsidRPr="004768E3">
        <w:t>6.3.2.1.1.1;</w:t>
      </w:r>
      <w:proofErr w:type="gramEnd"/>
    </w:p>
    <w:p w14:paraId="7F910DCC" w14:textId="77777777" w:rsidR="00F97A47" w:rsidRPr="004768E3" w:rsidRDefault="00F97A47" w:rsidP="00F97A47">
      <w:pPr>
        <w:pStyle w:val="B1"/>
      </w:pPr>
      <w:r w:rsidRPr="004768E3">
        <w:t>15)</w:t>
      </w:r>
      <w:r w:rsidRPr="004768E3">
        <w:tab/>
        <w:t xml:space="preserve">if the received SIP request contains a &lt;functional-alias-URI&gt; element of the application/vnd.3gpp.mcptt-info+xml MIME body, then check if the status of the functional alias is activated for the MCPTT ID. If the functional alias status is activated, then set the &lt;functional-alias-URI&gt; element of the application/vnd.3gpp.mcptt-info+xml MIME body in the outgoing SIP INVITE request to the received value, if the status is not activated then do not include a &lt;functional-alias-URI&gt; </w:t>
      </w:r>
      <w:proofErr w:type="gramStart"/>
      <w:r w:rsidRPr="004768E3">
        <w:t>element;</w:t>
      </w:r>
      <w:proofErr w:type="gramEnd"/>
    </w:p>
    <w:p w14:paraId="7ACB42C4" w14:textId="77777777" w:rsidR="00F97A47" w:rsidRPr="004768E3" w:rsidRDefault="00F97A47" w:rsidP="00F97A47">
      <w:pPr>
        <w:pStyle w:val="NO"/>
        <w:rPr>
          <w:rFonts w:eastAsia="Calibri"/>
        </w:rPr>
      </w:pPr>
      <w:r w:rsidRPr="004768E3">
        <w:t>NOTE 10:</w:t>
      </w:r>
      <w:r w:rsidRPr="004768E3">
        <w:tab/>
        <w:t>The participating MCPTT server learns the functional alias state for an MCPTT ID from procedures specified in clause 9A.2.2.2.7.</w:t>
      </w:r>
    </w:p>
    <w:p w14:paraId="62CD5C8D" w14:textId="77777777" w:rsidR="00F97A47" w:rsidRPr="004768E3" w:rsidRDefault="00F97A47" w:rsidP="00F97A47">
      <w:pPr>
        <w:pStyle w:val="B1"/>
      </w:pPr>
      <w:r w:rsidRPr="004768E3">
        <w:t>16)</w:t>
      </w:r>
      <w:r w:rsidRPr="004768E3">
        <w:tab/>
        <w:t xml:space="preserve">if a Resource-Priority header field was included in the received SIP INVITE request, shall include a Resource-Priority header field according to rules and procedures of 3GPP TS 24.229 [4] set to the value indicated in the Resource-Priority header field of the SIP INVITE request from the MCPTT </w:t>
      </w:r>
      <w:proofErr w:type="gramStart"/>
      <w:r w:rsidRPr="004768E3">
        <w:t>client;</w:t>
      </w:r>
      <w:proofErr w:type="gramEnd"/>
    </w:p>
    <w:p w14:paraId="7B647718" w14:textId="77777777" w:rsidR="00F97A47" w:rsidRPr="004768E3" w:rsidRDefault="00F97A47" w:rsidP="00F97A47">
      <w:pPr>
        <w:pStyle w:val="NO"/>
      </w:pPr>
      <w:r w:rsidRPr="004768E3">
        <w:t>NOTE 11:</w:t>
      </w:r>
      <w:r w:rsidRPr="004768E3">
        <w:tab/>
        <w:t>The participating MCPTT function will leave the verification of the Resource-Priority header field to the controlling MCPTT function.</w:t>
      </w:r>
    </w:p>
    <w:p w14:paraId="5839C6CF" w14:textId="69BDDDE4" w:rsidR="00F97A47" w:rsidRPr="004768E3" w:rsidDel="008A637F" w:rsidRDefault="00F97A47" w:rsidP="00F97A47">
      <w:pPr>
        <w:pStyle w:val="B1"/>
        <w:rPr>
          <w:del w:id="54" w:author="Sung Won (Nokia)" w:date="2025-10-01T13:23:00Z" w16du:dateUtc="2025-10-01T18:23:00Z"/>
          <w:lang w:eastAsia="ko-KR"/>
        </w:rPr>
      </w:pPr>
      <w:del w:id="55" w:author="Sung Won (Nokia)" w:date="2025-10-01T13:23:00Z" w16du:dateUtc="2025-10-01T18:23:00Z">
        <w:r w:rsidRPr="004768E3" w:rsidDel="008A637F">
          <w:delText>17)</w:delText>
        </w:r>
        <w:r w:rsidRPr="004768E3" w:rsidDel="008A637F">
          <w:tab/>
          <w:delText>i</w:delText>
        </w:r>
        <w:r w:rsidRPr="004768E3" w:rsidDel="008A637F">
          <w:rPr>
            <w:lang w:eastAsia="ko-KR"/>
          </w:rPr>
          <w:delText>f, according to clause 6.4, the SIP INVITE request is regarded as being received with an implicit request to grant the floor to the originating MCPTT client:</w:delText>
        </w:r>
      </w:del>
    </w:p>
    <w:p w14:paraId="3B8CCD0A" w14:textId="485BFEE6" w:rsidR="00F97A47" w:rsidRPr="004768E3" w:rsidDel="008A637F" w:rsidRDefault="00F97A47" w:rsidP="00F97A47">
      <w:pPr>
        <w:pStyle w:val="B1"/>
        <w:rPr>
          <w:del w:id="56" w:author="Sung Won (Nokia)" w:date="2025-10-01T13:23:00Z" w16du:dateUtc="2025-10-01T18:23:00Z"/>
        </w:rPr>
      </w:pPr>
      <w:del w:id="57" w:author="Sung Won (Nokia)" w:date="2025-10-01T13:23:00Z" w16du:dateUtc="2025-10-01T18:23:00Z">
        <w:r w:rsidRPr="004768E3" w:rsidDel="008A637F">
          <w:tab/>
          <w:delText>if:</w:delText>
        </w:r>
      </w:del>
    </w:p>
    <w:p w14:paraId="23A2CA4F" w14:textId="68784630" w:rsidR="00F97A47" w:rsidRPr="004768E3" w:rsidDel="008A637F" w:rsidRDefault="00F97A47" w:rsidP="00F97A47">
      <w:pPr>
        <w:pStyle w:val="B2"/>
        <w:rPr>
          <w:del w:id="58" w:author="Sung Won (Nokia)" w:date="2025-10-01T13:24:00Z" w16du:dateUtc="2025-10-01T18:24:00Z"/>
        </w:rPr>
      </w:pPr>
      <w:del w:id="59" w:author="Sung Won (Nokia)" w:date="2025-10-01T13:24:00Z" w16du:dateUtc="2025-10-01T18:24:00Z">
        <w:r w:rsidRPr="004768E3" w:rsidDel="008A637F">
          <w:delText>a)</w:delText>
        </w:r>
        <w:r w:rsidRPr="004768E3" w:rsidDel="008A637F">
          <w:tab/>
          <w:delText>the incoming SIP INVITE request contained an application/vnd.3gpp.mcptt-location-info+xml MIME body with a &lt;Report&gt; element included in the &lt;location-info&gt; root element; and</w:delText>
        </w:r>
      </w:del>
    </w:p>
    <w:p w14:paraId="3737EBBA" w14:textId="1BFAF1F5" w:rsidR="00F97A47" w:rsidRPr="004768E3" w:rsidRDefault="00F97A47">
      <w:pPr>
        <w:pStyle w:val="B1"/>
        <w:pPrChange w:id="60" w:author="Sung Won (Nokia)" w:date="2025-10-01T13:25:00Z" w16du:dateUtc="2025-10-01T18:25:00Z">
          <w:pPr>
            <w:pStyle w:val="B2"/>
          </w:pPr>
        </w:pPrChange>
      </w:pPr>
      <w:del w:id="61" w:author="Sung Won (Nokia)" w:date="2025-10-01T13:24:00Z" w16du:dateUtc="2025-10-01T18:24:00Z">
        <w:r w:rsidRPr="004768E3" w:rsidDel="008A637F">
          <w:delText>b</w:delText>
        </w:r>
      </w:del>
      <w:ins w:id="62" w:author="Sung Won (Nokia)" w:date="2025-10-01T13:24:00Z" w16du:dateUtc="2025-10-01T18:24:00Z">
        <w:r w:rsidR="008A637F" w:rsidRPr="004768E3">
          <w:rPr>
            <w:lang w:eastAsia="ko-KR"/>
          </w:rPr>
          <w:t>17</w:t>
        </w:r>
      </w:ins>
      <w:r w:rsidRPr="004768E3">
        <w:t>)</w:t>
      </w:r>
      <w:r w:rsidRPr="004768E3">
        <w:tab/>
      </w:r>
      <w:ins w:id="63" w:author="Sung Won (Nokia)" w:date="2025-10-01T13:25:00Z" w16du:dateUtc="2025-10-01T18:25:00Z">
        <w:r w:rsidR="008A637F" w:rsidRPr="004768E3">
          <w:rPr>
            <w:lang w:eastAsia="ko-KR"/>
          </w:rPr>
          <w:t xml:space="preserve">if </w:t>
        </w:r>
      </w:ins>
      <w:r w:rsidRPr="004768E3">
        <w:rPr>
          <w:lang w:eastAsia="ko-KR"/>
        </w:rPr>
        <w:t xml:space="preserve">the </w:t>
      </w:r>
      <w:r w:rsidRPr="004768E3">
        <w:t>&lt;allow-location-info-when-talking&gt; element of the &lt;</w:t>
      </w:r>
      <w:r w:rsidRPr="004768E3">
        <w:rPr>
          <w:lang w:eastAsia="ko-KR"/>
        </w:rPr>
        <w:t>ruleset&gt;</w:t>
      </w:r>
      <w:r w:rsidRPr="004768E3">
        <w:t xml:space="preserve"> element of the MCPTT user profile document identified by the MCPTT ID of the calling MCPTT user (see the MCPTT user profile document in 3GPP TS 24.484 [50]) is set to a value of "true"</w:t>
      </w:r>
      <w:ins w:id="64" w:author="Sung Won (Nokia)" w:date="2025-10-01T13:25:00Z" w16du:dateUtc="2025-10-01T18:25:00Z">
        <w:r w:rsidR="008A637F" w:rsidRPr="004768E3">
          <w:rPr>
            <w:lang w:eastAsia="ko-KR"/>
          </w:rPr>
          <w:t xml:space="preserve"> </w:t>
        </w:r>
        <w:proofErr w:type="gramStart"/>
        <w:r w:rsidR="008A637F" w:rsidRPr="004768E3">
          <w:rPr>
            <w:lang w:eastAsia="ko-KR"/>
          </w:rPr>
          <w:t>and</w:t>
        </w:r>
      </w:ins>
      <w:r w:rsidRPr="004768E3">
        <w:t>;</w:t>
      </w:r>
      <w:proofErr w:type="gramEnd"/>
    </w:p>
    <w:p w14:paraId="775B0CCB" w14:textId="791CADC5" w:rsidR="00F97A47" w:rsidRPr="004768E3" w:rsidRDefault="008A637F">
      <w:pPr>
        <w:pStyle w:val="B2"/>
        <w:pPrChange w:id="65" w:author="Sung Won (Nokia)" w:date="2025-10-01T13:25:00Z" w16du:dateUtc="2025-10-01T18:25:00Z">
          <w:pPr>
            <w:pStyle w:val="B1"/>
          </w:pPr>
        </w:pPrChange>
      </w:pPr>
      <w:ins w:id="66" w:author="Sung Won (Nokia)" w:date="2025-10-01T13:25:00Z" w16du:dateUtc="2025-10-01T18:25:00Z">
        <w:r w:rsidRPr="004768E3">
          <w:rPr>
            <w:lang w:eastAsia="ko-KR"/>
          </w:rPr>
          <w:t>a)</w:t>
        </w:r>
      </w:ins>
      <w:r w:rsidR="00F97A47" w:rsidRPr="004768E3">
        <w:tab/>
      </w:r>
      <w:ins w:id="67" w:author="Sung Won (Nokia)" w:date="2025-10-01T13:26:00Z" w16du:dateUtc="2025-10-01T18:26:00Z">
        <w:r w:rsidRPr="004768E3">
          <w:rPr>
            <w:lang w:eastAsia="ko-KR"/>
          </w:rPr>
          <w:t>the incoming SIP INVITE request contain</w:t>
        </w:r>
      </w:ins>
      <w:ins w:id="68" w:author="Sung Won (Nokia)" w:date="2025-10-01T13:27:00Z" w16du:dateUtc="2025-10-01T18:27:00Z">
        <w:r w:rsidRPr="004768E3">
          <w:rPr>
            <w:lang w:eastAsia="ko-KR"/>
          </w:rPr>
          <w:t>s</w:t>
        </w:r>
      </w:ins>
      <w:ins w:id="69" w:author="Sung Won (Nokia)" w:date="2025-10-01T13:26:00Z" w16du:dateUtc="2025-10-01T18:26:00Z">
        <w:r w:rsidRPr="004768E3">
          <w:rPr>
            <w:lang w:eastAsia="ko-KR"/>
          </w:rPr>
          <w:t xml:space="preserve"> an application/</w:t>
        </w:r>
        <w:r w:rsidRPr="004768E3">
          <w:t xml:space="preserve">vnd.3gpp.mcptt-location-info+xml MIME body with a &lt;Report&gt; element included in the &lt;location-info&gt; root element, </w:t>
        </w:r>
      </w:ins>
      <w:r w:rsidR="00F97A47" w:rsidRPr="004768E3">
        <w:t>then shall copy the application/vnd.3gpp.mcptt-location-info+xml MIME body from the received SIP INVITE request into the outgoing SIP INVITE request;</w:t>
      </w:r>
      <w:ins w:id="70" w:author="Sung Won (Nokia)" w:date="2025-10-01T13:26:00Z" w16du:dateUtc="2025-10-01T18:26:00Z">
        <w:r w:rsidRPr="004768E3">
          <w:t xml:space="preserve"> or</w:t>
        </w:r>
      </w:ins>
    </w:p>
    <w:p w14:paraId="7B06B9DC" w14:textId="5012B797" w:rsidR="00F97A47" w:rsidRPr="004768E3" w:rsidDel="008A637F" w:rsidRDefault="00F97A47" w:rsidP="00F97A47">
      <w:pPr>
        <w:pStyle w:val="B1"/>
        <w:rPr>
          <w:del w:id="71" w:author="Sung Won (Nokia)" w:date="2025-10-01T13:26:00Z" w16du:dateUtc="2025-10-01T18:26:00Z"/>
        </w:rPr>
      </w:pPr>
      <w:del w:id="72" w:author="Sung Won (Nokia)" w:date="2025-10-01T13:26:00Z" w16du:dateUtc="2025-10-01T18:26:00Z">
        <w:r w:rsidRPr="004768E3" w:rsidDel="008A637F">
          <w:tab/>
          <w:delText>otherwise:</w:delText>
        </w:r>
      </w:del>
    </w:p>
    <w:p w14:paraId="4C151F56" w14:textId="4F19B93C" w:rsidR="00F97A47" w:rsidRPr="004768E3" w:rsidDel="008A637F" w:rsidRDefault="00F97A47" w:rsidP="00F97A47">
      <w:pPr>
        <w:pStyle w:val="B1"/>
        <w:rPr>
          <w:del w:id="73" w:author="Sung Won (Nokia)" w:date="2025-10-01T13:26:00Z" w16du:dateUtc="2025-10-01T18:26:00Z"/>
        </w:rPr>
      </w:pPr>
      <w:del w:id="74" w:author="Sung Won (Nokia)" w:date="2025-10-01T13:26:00Z" w16du:dateUtc="2025-10-01T18:26:00Z">
        <w:r w:rsidRPr="004768E3" w:rsidDel="008A637F">
          <w:tab/>
          <w:delText>if:</w:delText>
        </w:r>
      </w:del>
    </w:p>
    <w:p w14:paraId="61600E2A" w14:textId="35A0F9DD" w:rsidR="00F97A47" w:rsidRPr="004768E3" w:rsidDel="008A637F" w:rsidRDefault="00F97A47" w:rsidP="00F97A47">
      <w:pPr>
        <w:pStyle w:val="B2"/>
        <w:rPr>
          <w:del w:id="75" w:author="Sung Won (Nokia)" w:date="2025-10-01T13:28:00Z" w16du:dateUtc="2025-10-01T18:28:00Z"/>
        </w:rPr>
      </w:pPr>
      <w:del w:id="76" w:author="Sung Won (Nokia)" w:date="2025-10-01T13:27:00Z" w16du:dateUtc="2025-10-01T18:27:00Z">
        <w:r w:rsidRPr="004768E3" w:rsidDel="008A637F">
          <w:delText>a</w:delText>
        </w:r>
      </w:del>
      <w:ins w:id="77" w:author="Sung Won (Nokia)" w:date="2025-10-01T13:27:00Z" w16du:dateUtc="2025-10-01T18:27:00Z">
        <w:r w:rsidR="008A637F" w:rsidRPr="004768E3">
          <w:t>b</w:t>
        </w:r>
      </w:ins>
      <w:r w:rsidRPr="004768E3">
        <w:t>)</w:t>
      </w:r>
      <w:r w:rsidRPr="004768E3">
        <w:tab/>
      </w:r>
      <w:ins w:id="78" w:author="Sung Won (Nokia)" w:date="2025-10-01T13:27:00Z" w16du:dateUtc="2025-10-01T18:27:00Z">
        <w:r w:rsidR="008A637F" w:rsidRPr="004768E3">
          <w:t xml:space="preserve">the </w:t>
        </w:r>
        <w:r w:rsidR="008A637F" w:rsidRPr="004768E3">
          <w:rPr>
            <w:lang w:eastAsia="ko-KR"/>
          </w:rPr>
          <w:t>incoming SIP INVITE request does not contain an application/</w:t>
        </w:r>
        <w:r w:rsidR="008A637F" w:rsidRPr="004768E3">
          <w:t xml:space="preserve">vnd.3gpp.mcptt-location-info+xml MIME body with a &lt;Report&gt; element included in the &lt;location-info&gt; root element and </w:t>
        </w:r>
      </w:ins>
      <w:r w:rsidRPr="004768E3">
        <w:t>the participating MCPTT function has the location of the originating MCPTT client available</w:t>
      </w:r>
      <w:del w:id="79" w:author="Sung Won (Nokia)" w:date="2025-10-01T13:28:00Z" w16du:dateUtc="2025-10-01T18:28:00Z">
        <w:r w:rsidRPr="004768E3" w:rsidDel="008A637F">
          <w:delText>; and</w:delText>
        </w:r>
      </w:del>
    </w:p>
    <w:p w14:paraId="3D0C5EFD" w14:textId="45931536" w:rsidR="00F97A47" w:rsidRPr="004768E3" w:rsidDel="008A637F" w:rsidRDefault="00F97A47" w:rsidP="00F97A47">
      <w:pPr>
        <w:pStyle w:val="B2"/>
        <w:rPr>
          <w:del w:id="80" w:author="Sung Won (Nokia)" w:date="2025-10-01T13:28:00Z" w16du:dateUtc="2025-10-01T18:28:00Z"/>
        </w:rPr>
      </w:pPr>
      <w:del w:id="81" w:author="Sung Won (Nokia)" w:date="2025-10-01T13:28:00Z" w16du:dateUtc="2025-10-01T18:28:00Z">
        <w:r w:rsidRPr="004768E3" w:rsidDel="008A637F">
          <w:delText>b)</w:delText>
        </w:r>
        <w:r w:rsidRPr="004768E3" w:rsidDel="008A637F">
          <w:tab/>
        </w:r>
        <w:r w:rsidRPr="004768E3" w:rsidDel="008A637F">
          <w:rPr>
            <w:lang w:eastAsia="ko-KR"/>
          </w:rPr>
          <w:delText xml:space="preserve">the </w:delText>
        </w:r>
        <w:r w:rsidRPr="004768E3" w:rsidDel="008A637F">
          <w:delText>&lt;allow-location-info-when-talking&gt; element of the &lt;</w:delText>
        </w:r>
        <w:r w:rsidRPr="004768E3" w:rsidDel="008A637F">
          <w:rPr>
            <w:lang w:eastAsia="ko-KR"/>
          </w:rPr>
          <w:delText>ruleset&gt;</w:delText>
        </w:r>
        <w:r w:rsidRPr="004768E3" w:rsidDel="008A637F">
          <w:delText xml:space="preserve"> element of the MCPTT user profile document identified by the MCPTT ID of the calling MCPTT user (see the MCPTT user profile document in 3GPP TS 24.484 [50]) is set to a value of "true";</w:delText>
        </w:r>
      </w:del>
    </w:p>
    <w:p w14:paraId="1EA4E1CF" w14:textId="5930EEC2" w:rsidR="00F97A47" w:rsidRPr="004768E3" w:rsidRDefault="00F97A47">
      <w:pPr>
        <w:pStyle w:val="B2"/>
        <w:pPrChange w:id="82" w:author="Sung Won (Nokia)" w:date="2025-10-01T13:28:00Z" w16du:dateUtc="2025-10-01T18:28:00Z">
          <w:pPr>
            <w:pStyle w:val="B1"/>
          </w:pPr>
        </w:pPrChange>
      </w:pPr>
      <w:del w:id="83" w:author="Sung Won (Nokia)" w:date="2025-10-01T13:28:00Z" w16du:dateUtc="2025-10-01T18:28:00Z">
        <w:r w:rsidRPr="004768E3" w:rsidDel="008A637F">
          <w:lastRenderedPageBreak/>
          <w:tab/>
        </w:r>
      </w:del>
      <w:ins w:id="84" w:author="Sung Won (Nokia)" w:date="2025-10-01T13:28:00Z" w16du:dateUtc="2025-10-01T18:28:00Z">
        <w:r w:rsidR="008A637F" w:rsidRPr="004768E3">
          <w:t xml:space="preserve">, </w:t>
        </w:r>
      </w:ins>
      <w:r w:rsidRPr="004768E3">
        <w:t xml:space="preserve">then shall include an application/vnd.3gpp.mcptt-location-info+xml MIME body with a &lt;Report&gt; element included in the &lt;location-info&gt; root </w:t>
      </w:r>
      <w:proofErr w:type="gramStart"/>
      <w:r w:rsidRPr="004768E3">
        <w:t>element;</w:t>
      </w:r>
      <w:proofErr w:type="gramEnd"/>
    </w:p>
    <w:p w14:paraId="36778A22" w14:textId="77777777" w:rsidR="00F97A47" w:rsidRPr="004768E3" w:rsidRDefault="00F97A47" w:rsidP="00F97A47">
      <w:pPr>
        <w:pStyle w:val="B1"/>
      </w:pPr>
      <w:r w:rsidRPr="004768E3">
        <w:t>17A)</w:t>
      </w:r>
      <w:r w:rsidRPr="004768E3">
        <w:tab/>
        <w:t>if the incoming SIP INVITE request contained an application/vnd.3gpp.mcptt-info+xml MIME body with the &lt;</w:t>
      </w:r>
      <w:proofErr w:type="spellStart"/>
      <w:r w:rsidRPr="004768E3">
        <w:t>mcpttinfo</w:t>
      </w:r>
      <w:proofErr w:type="spellEnd"/>
      <w:r w:rsidRPr="004768E3">
        <w:t>&gt; element containing the &lt;</w:t>
      </w:r>
      <w:proofErr w:type="spellStart"/>
      <w:r w:rsidRPr="004768E3">
        <w:t>mcptt</w:t>
      </w:r>
      <w:proofErr w:type="spellEnd"/>
      <w:r w:rsidRPr="004768E3">
        <w:t>-Params&gt; element containing the &lt;</w:t>
      </w:r>
      <w:proofErr w:type="spellStart"/>
      <w:r w:rsidRPr="004768E3">
        <w:t>anyExt</w:t>
      </w:r>
      <w:proofErr w:type="spellEnd"/>
      <w:r w:rsidRPr="004768E3">
        <w:t>&gt; element with a &lt;call-participants-</w:t>
      </w:r>
      <w:proofErr w:type="spellStart"/>
      <w:r w:rsidRPr="004768E3">
        <w:t>criterias</w:t>
      </w:r>
      <w:proofErr w:type="spellEnd"/>
      <w:r w:rsidRPr="004768E3">
        <w:t xml:space="preserve">&gt; element, </w:t>
      </w:r>
      <w:r w:rsidRPr="004768E3">
        <w:rPr>
          <w:lang w:eastAsia="ko-KR"/>
        </w:rPr>
        <w:t xml:space="preserve">may modify based on local policy the </w:t>
      </w:r>
      <w:r w:rsidRPr="004768E3">
        <w:t>content of the &lt;call-participants-</w:t>
      </w:r>
      <w:proofErr w:type="spellStart"/>
      <w:r w:rsidRPr="004768E3">
        <w:t>criterias</w:t>
      </w:r>
      <w:proofErr w:type="spellEnd"/>
      <w:r w:rsidRPr="004768E3">
        <w:t xml:space="preserve">&gt; element </w:t>
      </w:r>
      <w:r w:rsidRPr="004768E3">
        <w:rPr>
          <w:lang w:eastAsia="ko-KR"/>
        </w:rPr>
        <w:t>of the &lt;</w:t>
      </w:r>
      <w:proofErr w:type="spellStart"/>
      <w:r w:rsidRPr="004768E3">
        <w:rPr>
          <w:lang w:eastAsia="ko-KR"/>
        </w:rPr>
        <w:t>anyExt</w:t>
      </w:r>
      <w:proofErr w:type="spellEnd"/>
      <w:r w:rsidRPr="004768E3">
        <w:rPr>
          <w:lang w:eastAsia="ko-KR"/>
        </w:rPr>
        <w:t xml:space="preserve">&gt; element of </w:t>
      </w:r>
      <w:r w:rsidRPr="004768E3">
        <w:t>&lt;</w:t>
      </w:r>
      <w:proofErr w:type="spellStart"/>
      <w:r w:rsidRPr="004768E3">
        <w:t>mcptt</w:t>
      </w:r>
      <w:proofErr w:type="spellEnd"/>
      <w:r w:rsidRPr="004768E3">
        <w:t>-Params&gt; element of &lt;</w:t>
      </w:r>
      <w:proofErr w:type="spellStart"/>
      <w:r w:rsidRPr="004768E3">
        <w:t>mcpttinfo</w:t>
      </w:r>
      <w:proofErr w:type="spellEnd"/>
      <w:r w:rsidRPr="004768E3">
        <w:t>&gt; element</w:t>
      </w:r>
      <w:r w:rsidRPr="004768E3">
        <w:rPr>
          <w:lang w:eastAsia="ko-KR"/>
        </w:rPr>
        <w:t xml:space="preserve"> of the </w:t>
      </w:r>
      <w:r w:rsidRPr="004768E3">
        <w:t>application/vnd.3gpp.mcptt-info+xml MIME body</w:t>
      </w:r>
      <w:r w:rsidRPr="004768E3">
        <w:rPr>
          <w:lang w:eastAsia="ko-KR"/>
        </w:rPr>
        <w:t xml:space="preserve"> </w:t>
      </w:r>
      <w:r w:rsidRPr="004768E3">
        <w:t>in the outgoing SIP INVITE request; and</w:t>
      </w:r>
    </w:p>
    <w:p w14:paraId="22FAFC37" w14:textId="77777777" w:rsidR="00F97A47" w:rsidRPr="004768E3" w:rsidRDefault="00F97A47" w:rsidP="00F97A47">
      <w:pPr>
        <w:pStyle w:val="B1"/>
      </w:pPr>
      <w:r w:rsidRPr="004768E3">
        <w:t>18)</w:t>
      </w:r>
      <w:r w:rsidRPr="004768E3">
        <w:tab/>
        <w:t>shall forward the SIP INVITE request, according to 3GPP TS 24.229 [4].</w:t>
      </w:r>
    </w:p>
    <w:p w14:paraId="11AA96DC" w14:textId="77777777" w:rsidR="00F97A47" w:rsidRPr="004768E3" w:rsidRDefault="00F97A47" w:rsidP="00F97A47">
      <w:r w:rsidRPr="004768E3">
        <w:t>Upon receipt of a SIP 2xx response in response to the above SIP INVITE request, the participating MCPTT function:</w:t>
      </w:r>
    </w:p>
    <w:p w14:paraId="586A3755" w14:textId="77777777" w:rsidR="00F97A47" w:rsidRPr="004768E3" w:rsidRDefault="00F97A47" w:rsidP="00F97A47">
      <w:pPr>
        <w:pStyle w:val="B1"/>
      </w:pPr>
      <w:r w:rsidRPr="004768E3">
        <w:t>1)</w:t>
      </w:r>
      <w:r w:rsidRPr="004768E3">
        <w:tab/>
        <w:t xml:space="preserve">shall generate a SIP 200 (OK) response as in clause 6.3.2.1.5.2 with the clarification that if an &lt;MKFC-GKTPs&gt; element was contained in the received SIP 2xx response it is not included in the generated SIP 200 (OK) </w:t>
      </w:r>
      <w:proofErr w:type="gramStart"/>
      <w:r w:rsidRPr="004768E3">
        <w:t>response;</w:t>
      </w:r>
      <w:proofErr w:type="gramEnd"/>
    </w:p>
    <w:p w14:paraId="7DD9A7AB" w14:textId="77777777" w:rsidR="00F97A47" w:rsidRPr="004768E3" w:rsidRDefault="00F97A47" w:rsidP="00F97A47">
      <w:pPr>
        <w:pStyle w:val="NO"/>
      </w:pPr>
      <w:r w:rsidRPr="004768E3">
        <w:t>NOTE 12:</w:t>
      </w:r>
      <w:r w:rsidRPr="004768E3">
        <w:tab/>
        <w:t>If an &lt;MKFC-GKTPs&gt; element is received in a SIP 2xx response, the participating MCPTT function essentially ignores it and does not forward it, resulting in unicast media plane transmission being used for the originating client.</w:t>
      </w:r>
    </w:p>
    <w:p w14:paraId="22024BA0" w14:textId="77777777" w:rsidR="00F97A47" w:rsidRPr="004768E3" w:rsidRDefault="00F97A47" w:rsidP="00F97A47">
      <w:pPr>
        <w:pStyle w:val="B1"/>
      </w:pPr>
      <w:r w:rsidRPr="004768E3">
        <w:t>2)</w:t>
      </w:r>
      <w:r w:rsidRPr="004768E3">
        <w:tab/>
        <w:t>shall include in the SIP 200 (OK) response an SDP answer as specified in the clause </w:t>
      </w:r>
      <w:proofErr w:type="gramStart"/>
      <w:r w:rsidRPr="004768E3">
        <w:t>6.3.2.1.2.1;</w:t>
      </w:r>
      <w:proofErr w:type="gramEnd"/>
    </w:p>
    <w:p w14:paraId="4D1C0062" w14:textId="77777777" w:rsidR="00F97A47" w:rsidRPr="004768E3" w:rsidRDefault="00F97A47" w:rsidP="00F97A47">
      <w:pPr>
        <w:pStyle w:val="B1"/>
      </w:pPr>
      <w:r w:rsidRPr="004768E3">
        <w:t>3)</w:t>
      </w:r>
      <w:r w:rsidRPr="004768E3">
        <w:tab/>
        <w:t xml:space="preserve">shall include Warning header field(s) that were received in the incoming SIP 200 (OK) </w:t>
      </w:r>
      <w:proofErr w:type="gramStart"/>
      <w:r w:rsidRPr="004768E3">
        <w:t>response;</w:t>
      </w:r>
      <w:proofErr w:type="gramEnd"/>
    </w:p>
    <w:p w14:paraId="46477F7A" w14:textId="77777777" w:rsidR="00F97A47" w:rsidRPr="004768E3" w:rsidRDefault="00F97A47" w:rsidP="00F97A47">
      <w:pPr>
        <w:pStyle w:val="B1"/>
      </w:pPr>
      <w:r w:rsidRPr="004768E3">
        <w:t>4)</w:t>
      </w:r>
      <w:r w:rsidRPr="004768E3">
        <w:tab/>
        <w:t xml:space="preserve">shall include a P-Asserted-Identity header field in the outgoing SIP 200 (OK) response set to the public service identity of the participating MCPTT </w:t>
      </w:r>
      <w:proofErr w:type="gramStart"/>
      <w:r w:rsidRPr="004768E3">
        <w:t>function;</w:t>
      </w:r>
      <w:proofErr w:type="gramEnd"/>
    </w:p>
    <w:p w14:paraId="3FF236EC" w14:textId="77777777" w:rsidR="00F97A47" w:rsidRPr="004768E3" w:rsidRDefault="00F97A47" w:rsidP="00F97A47">
      <w:pPr>
        <w:pStyle w:val="B1"/>
      </w:pPr>
      <w:r w:rsidRPr="004768E3">
        <w:t>5)</w:t>
      </w:r>
      <w:r w:rsidRPr="004768E3">
        <w:tab/>
        <w:t xml:space="preserve">shall include an MCPTT session identity mapped to the MCPTT session identity provided in the Contact header field of the received SIP 200 (OK) </w:t>
      </w:r>
      <w:proofErr w:type="gramStart"/>
      <w:r w:rsidRPr="004768E3">
        <w:t>response;</w:t>
      </w:r>
      <w:proofErr w:type="gramEnd"/>
    </w:p>
    <w:p w14:paraId="4A31E023" w14:textId="77777777" w:rsidR="00F97A47" w:rsidRPr="004768E3" w:rsidRDefault="00F97A47" w:rsidP="00F97A47">
      <w:pPr>
        <w:pStyle w:val="B1"/>
      </w:pPr>
      <w:r w:rsidRPr="004768E3">
        <w:t>6)</w:t>
      </w:r>
      <w:r w:rsidRPr="004768E3">
        <w:tab/>
        <w:t xml:space="preserve">shall include the answer state into the P-Answer-State header field of the outgoing SIP 200 (OK) response, if received in the P-Answer-State header field of the incoming SIP 200 (OK) </w:t>
      </w:r>
      <w:proofErr w:type="gramStart"/>
      <w:r w:rsidRPr="004768E3">
        <w:t>response;</w:t>
      </w:r>
      <w:proofErr w:type="gramEnd"/>
    </w:p>
    <w:p w14:paraId="767087D6" w14:textId="77777777" w:rsidR="00F97A47" w:rsidRPr="004768E3" w:rsidRDefault="00F97A47" w:rsidP="00F97A47">
      <w:pPr>
        <w:pStyle w:val="B1"/>
      </w:pPr>
      <w:r w:rsidRPr="004768E3">
        <w:t>7)</w:t>
      </w:r>
      <w:r w:rsidRPr="004768E3">
        <w:tab/>
        <w:t>shall send the SIP 200 (OK) response to the MCPTT client according to 3GPP TS 24.229 [4</w:t>
      </w:r>
      <w:proofErr w:type="gramStart"/>
      <w:r w:rsidRPr="004768E3">
        <w:t>];</w:t>
      </w:r>
      <w:proofErr w:type="gramEnd"/>
    </w:p>
    <w:p w14:paraId="561816E0" w14:textId="77777777" w:rsidR="00F97A47" w:rsidRPr="004768E3" w:rsidRDefault="00F97A47" w:rsidP="00F97A47">
      <w:pPr>
        <w:pStyle w:val="B1"/>
        <w:rPr>
          <w:lang w:eastAsia="ko-KR"/>
        </w:rPr>
      </w:pPr>
      <w:r w:rsidRPr="004768E3">
        <w:t>8)</w:t>
      </w:r>
      <w:r w:rsidRPr="004768E3">
        <w:tab/>
        <w:t xml:space="preserve">shall interact with Media Plane as specified in </w:t>
      </w:r>
      <w:r w:rsidRPr="004768E3">
        <w:rPr>
          <w:lang w:eastAsia="ko-KR"/>
        </w:rPr>
        <w:t>3GPP TS 24.380 [5]; and</w:t>
      </w:r>
    </w:p>
    <w:p w14:paraId="75326C35" w14:textId="77777777" w:rsidR="00F97A47" w:rsidRPr="004768E3" w:rsidRDefault="00F97A47" w:rsidP="00F97A47">
      <w:pPr>
        <w:pStyle w:val="B1"/>
      </w:pPr>
      <w:r w:rsidRPr="004768E3">
        <w:t>10)</w:t>
      </w:r>
      <w:r w:rsidRPr="004768E3">
        <w:tab/>
        <w:t>shall start the SIP Session timer according to rules and procedures of IETF RFC 4028 [7].</w:t>
      </w:r>
    </w:p>
    <w:p w14:paraId="2A6E2F7B" w14:textId="77777777" w:rsidR="00F97A47" w:rsidRPr="004768E3" w:rsidRDefault="00F97A47" w:rsidP="00F97A47">
      <w:r w:rsidRPr="004768E3">
        <w:t>Upon receipt of a SIP 4xx, 5xx or 6xx response to the above SIP INVITE request, the participating MCPTT function:</w:t>
      </w:r>
    </w:p>
    <w:p w14:paraId="60204FD5" w14:textId="77777777" w:rsidR="00F97A47" w:rsidRPr="004768E3" w:rsidRDefault="00F97A47" w:rsidP="00F97A47">
      <w:pPr>
        <w:pStyle w:val="B1"/>
      </w:pPr>
      <w:r w:rsidRPr="004768E3">
        <w:t>1)</w:t>
      </w:r>
      <w:r w:rsidRPr="004768E3">
        <w:tab/>
        <w:t>shall generate a SIP response according to 3GPP TS 24.229 [4</w:t>
      </w:r>
      <w:proofErr w:type="gramStart"/>
      <w:r w:rsidRPr="004768E3">
        <w:t>];</w:t>
      </w:r>
      <w:proofErr w:type="gramEnd"/>
    </w:p>
    <w:p w14:paraId="52A38987" w14:textId="77777777" w:rsidR="00F97A47" w:rsidRPr="004768E3" w:rsidRDefault="00F97A47" w:rsidP="00F97A47">
      <w:pPr>
        <w:pStyle w:val="B1"/>
      </w:pPr>
      <w:r w:rsidRPr="004768E3">
        <w:t>2)</w:t>
      </w:r>
      <w:r w:rsidRPr="004768E3">
        <w:tab/>
        <w:t>shall include Warning header field(s) that were received in the incoming SIP response; and</w:t>
      </w:r>
    </w:p>
    <w:p w14:paraId="66DFD024" w14:textId="77777777" w:rsidR="00F97A47" w:rsidRPr="004768E3" w:rsidRDefault="00F97A47" w:rsidP="00F97A47">
      <w:pPr>
        <w:pStyle w:val="B1"/>
      </w:pPr>
      <w:r w:rsidRPr="004768E3">
        <w:t>3)</w:t>
      </w:r>
      <w:r w:rsidRPr="004768E3">
        <w:tab/>
        <w:t>shall forward the SIP response to the MCPTT client according to 3GPP TS 24.229 [4].</w:t>
      </w:r>
    </w:p>
    <w:p w14:paraId="7190BC16" w14:textId="77777777" w:rsidR="00F97A47" w:rsidRPr="004768E3"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68E3">
        <w:rPr>
          <w:rFonts w:ascii="Arial" w:hAnsi="Arial" w:cs="Arial"/>
          <w:color w:val="0000FF"/>
          <w:sz w:val="28"/>
          <w:szCs w:val="28"/>
        </w:rPr>
        <w:t>* * * Next Change * * *</w:t>
      </w:r>
    </w:p>
    <w:p w14:paraId="6C1044FF" w14:textId="77777777" w:rsidR="00F97A47" w:rsidRPr="004768E3" w:rsidRDefault="00F97A47" w:rsidP="00F97A47">
      <w:pPr>
        <w:pStyle w:val="Heading5"/>
        <w:rPr>
          <w:rFonts w:eastAsia="Malgun Gothic"/>
        </w:rPr>
      </w:pPr>
      <w:bookmarkStart w:id="85" w:name="_Toc209737414"/>
      <w:r w:rsidRPr="004768E3">
        <w:rPr>
          <w:rFonts w:eastAsia="Malgun Gothic"/>
        </w:rPr>
        <w:t>17.3.2.2.1</w:t>
      </w:r>
      <w:r w:rsidRPr="004768E3">
        <w:rPr>
          <w:rFonts w:eastAsia="Malgun Gothic"/>
        </w:rPr>
        <w:tab/>
      </w:r>
      <w:r w:rsidRPr="004768E3">
        <w:rPr>
          <w:lang w:eastAsia="ko-KR"/>
        </w:rPr>
        <w:t>O</w:t>
      </w:r>
      <w:r w:rsidRPr="004768E3">
        <w:t xml:space="preserve">riginating </w:t>
      </w:r>
      <w:r w:rsidRPr="004768E3">
        <w:rPr>
          <w:lang w:eastAsia="ko-KR"/>
        </w:rPr>
        <w:t>procedures</w:t>
      </w:r>
      <w:bookmarkEnd w:id="85"/>
    </w:p>
    <w:p w14:paraId="4733DE67" w14:textId="77777777" w:rsidR="00F97A47" w:rsidRPr="004768E3" w:rsidRDefault="00F97A47" w:rsidP="00F97A47">
      <w:r w:rsidRPr="004768E3">
        <w:t>Upon receipt of a "SIP REFER request for a pre-established session", with:</w:t>
      </w:r>
    </w:p>
    <w:p w14:paraId="2BE7E152" w14:textId="77777777" w:rsidR="00F97A47" w:rsidRPr="004768E3" w:rsidRDefault="00F97A47" w:rsidP="00F97A47">
      <w:pPr>
        <w:pStyle w:val="B1"/>
        <w:rPr>
          <w:lang w:eastAsia="ko-KR"/>
        </w:rPr>
      </w:pPr>
      <w:r w:rsidRPr="004768E3">
        <w:t>1)</w:t>
      </w:r>
      <w:r w:rsidRPr="004768E3">
        <w:tab/>
        <w:t>the Refer-To header field containing a Content-ID ("</w:t>
      </w:r>
      <w:proofErr w:type="spellStart"/>
      <w:r w:rsidRPr="004768E3">
        <w:t>cid</w:t>
      </w:r>
      <w:proofErr w:type="spellEnd"/>
      <w:r w:rsidRPr="004768E3">
        <w:t xml:space="preserve">") Uniform Resource Locator (URL) as specified in IETF RFC 2392 [62] that: </w:t>
      </w:r>
    </w:p>
    <w:p w14:paraId="79BBE0B3" w14:textId="77777777" w:rsidR="00F97A47" w:rsidRPr="004768E3" w:rsidRDefault="00F97A47" w:rsidP="00F97A47">
      <w:pPr>
        <w:pStyle w:val="B2"/>
        <w:rPr>
          <w:lang w:eastAsia="ko-KR"/>
        </w:rPr>
      </w:pPr>
      <w:r w:rsidRPr="004768E3">
        <w:t>a)</w:t>
      </w:r>
      <w:r w:rsidRPr="004768E3">
        <w:tab/>
        <w:t>points to an application/</w:t>
      </w:r>
      <w:proofErr w:type="spellStart"/>
      <w:r w:rsidRPr="004768E3">
        <w:t>resource-lists+xml</w:t>
      </w:r>
      <w:proofErr w:type="spellEnd"/>
      <w:r w:rsidRPr="004768E3">
        <w:t xml:space="preserve"> MIME body as specified in </w:t>
      </w:r>
      <w:r w:rsidRPr="004768E3">
        <w:rPr>
          <w:lang w:eastAsia="ko-KR"/>
        </w:rPr>
        <w:t>IETF RFC 5366 [20] containing one or more &lt;entry&gt; element(s) in the &lt;list&gt; element in the &lt;resource-lists&gt; element, where the &lt;entry&gt; element contains a "</w:t>
      </w:r>
      <w:proofErr w:type="spellStart"/>
      <w:r w:rsidRPr="004768E3">
        <w:rPr>
          <w:lang w:eastAsia="ko-KR"/>
        </w:rPr>
        <w:t>uri</w:t>
      </w:r>
      <w:proofErr w:type="spellEnd"/>
      <w:r w:rsidRPr="004768E3">
        <w:rPr>
          <w:lang w:eastAsia="ko-KR"/>
        </w:rPr>
        <w:t xml:space="preserve">" attribute containing a SIP URI set to the MCPTT ID of the called user(s) </w:t>
      </w:r>
      <w:proofErr w:type="gramStart"/>
      <w:r w:rsidRPr="004768E3">
        <w:rPr>
          <w:lang w:eastAsia="ko-KR"/>
        </w:rPr>
        <w:t>or ;</w:t>
      </w:r>
      <w:proofErr w:type="gramEnd"/>
    </w:p>
    <w:p w14:paraId="37A83208" w14:textId="77777777" w:rsidR="00F97A47" w:rsidRPr="004768E3" w:rsidRDefault="00F97A47" w:rsidP="00F97A47">
      <w:pPr>
        <w:pStyle w:val="B2"/>
        <w:rPr>
          <w:lang w:eastAsia="ko-KR"/>
        </w:rPr>
      </w:pPr>
      <w:r w:rsidRPr="004768E3">
        <w:t>b)</w:t>
      </w:r>
      <w:r w:rsidRPr="004768E3">
        <w:tab/>
        <w:t xml:space="preserve">points to </w:t>
      </w:r>
      <w:proofErr w:type="gramStart"/>
      <w:r w:rsidRPr="004768E3">
        <w:t>an</w:t>
      </w:r>
      <w:proofErr w:type="gramEnd"/>
      <w:r w:rsidRPr="004768E3">
        <w:t xml:space="preserve"> MIME body section which </w:t>
      </w:r>
      <w:proofErr w:type="spellStart"/>
      <w:r w:rsidRPr="004768E3">
        <w:t>conatins</w:t>
      </w:r>
      <w:proofErr w:type="spellEnd"/>
      <w:r w:rsidRPr="004768E3">
        <w:t xml:space="preserve"> one or more MIME bodies and Content-Type header filed set to "</w:t>
      </w:r>
      <w:r w:rsidRPr="004768E3">
        <w:rPr>
          <w:rFonts w:eastAsia="Batang"/>
        </w:rPr>
        <w:t>application/vnd.3gpp.mcptt-info+xml</w:t>
      </w:r>
      <w:r w:rsidRPr="004768E3">
        <w:t>" or set to "multipart/mixed</w:t>
      </w:r>
      <w:proofErr w:type="gramStart"/>
      <w:r w:rsidRPr="004768E3">
        <w:t>"</w:t>
      </w:r>
      <w:r w:rsidRPr="004768E3">
        <w:rPr>
          <w:lang w:eastAsia="ko-KR"/>
        </w:rPr>
        <w:t>;</w:t>
      </w:r>
      <w:proofErr w:type="gramEnd"/>
    </w:p>
    <w:p w14:paraId="4A943240" w14:textId="77777777" w:rsidR="00F97A47" w:rsidRPr="004768E3" w:rsidRDefault="00F97A47" w:rsidP="00F97A47">
      <w:pPr>
        <w:pStyle w:val="B1"/>
      </w:pPr>
      <w:r w:rsidRPr="004768E3">
        <w:t>2)</w:t>
      </w:r>
      <w:r w:rsidRPr="004768E3">
        <w:tab/>
        <w:t>an application/vnd.3gpp.mcptt-info MIME body with the &lt;session-type&gt; element set to "</w:t>
      </w:r>
      <w:proofErr w:type="spellStart"/>
      <w:r w:rsidRPr="004768E3">
        <w:t>adhoc</w:t>
      </w:r>
      <w:proofErr w:type="spellEnd"/>
      <w:r w:rsidRPr="004768E3">
        <w:t>"; and</w:t>
      </w:r>
    </w:p>
    <w:p w14:paraId="325896D2" w14:textId="77777777" w:rsidR="00F97A47" w:rsidRPr="004768E3" w:rsidRDefault="00F97A47" w:rsidP="00F97A47">
      <w:pPr>
        <w:pStyle w:val="B1"/>
      </w:pPr>
      <w:r w:rsidRPr="004768E3">
        <w:lastRenderedPageBreak/>
        <w:t>3)</w:t>
      </w:r>
      <w:r w:rsidRPr="004768E3">
        <w:tab/>
        <w:t>a Content-ID header field set to the "</w:t>
      </w:r>
      <w:proofErr w:type="spellStart"/>
      <w:r w:rsidRPr="004768E3">
        <w:t>cid</w:t>
      </w:r>
      <w:proofErr w:type="spellEnd"/>
      <w:r w:rsidRPr="004768E3">
        <w:t xml:space="preserve">" </w:t>
      </w:r>
      <w:proofErr w:type="gramStart"/>
      <w:r w:rsidRPr="004768E3">
        <w:t>URL;</w:t>
      </w:r>
      <w:proofErr w:type="gramEnd"/>
    </w:p>
    <w:p w14:paraId="0B9EBA67" w14:textId="77777777" w:rsidR="00F97A47" w:rsidRPr="004768E3" w:rsidRDefault="00F97A47" w:rsidP="00F97A47">
      <w:r w:rsidRPr="004768E3">
        <w:t>the participating MCPTT function:</w:t>
      </w:r>
    </w:p>
    <w:p w14:paraId="6361B92A" w14:textId="77777777" w:rsidR="00F97A47" w:rsidRPr="004768E3" w:rsidRDefault="00F97A47" w:rsidP="00F97A47">
      <w:pPr>
        <w:pStyle w:val="B1"/>
      </w:pPr>
      <w:r w:rsidRPr="004768E3">
        <w:t>1)</w:t>
      </w:r>
      <w:r w:rsidRPr="004768E3">
        <w:tab/>
        <w:t xml:space="preserve">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 and shall not continue with the rest of the </w:t>
      </w:r>
      <w:proofErr w:type="gramStart"/>
      <w:r w:rsidRPr="004768E3">
        <w:t>steps;</w:t>
      </w:r>
      <w:proofErr w:type="gramEnd"/>
    </w:p>
    <w:p w14:paraId="37095F7E" w14:textId="77777777" w:rsidR="00F97A47" w:rsidRPr="004768E3" w:rsidRDefault="00F97A47" w:rsidP="00F97A47">
      <w:pPr>
        <w:pStyle w:val="NO"/>
      </w:pPr>
      <w:r w:rsidRPr="004768E3">
        <w:t>NOTE 1:</w:t>
      </w:r>
      <w:r w:rsidRPr="004768E3">
        <w:tab/>
        <w:t>If the application/vnd.3gpp.mcptt-info MIME body included in the SIP REFER request as described at the top of the present clause contains an &lt;</w:t>
      </w:r>
      <w:proofErr w:type="spellStart"/>
      <w:r w:rsidRPr="004768E3">
        <w:t>adhoc</w:t>
      </w:r>
      <w:proofErr w:type="spellEnd"/>
      <w:r w:rsidRPr="004768E3">
        <w:t>-emergency-</w:t>
      </w:r>
      <w:proofErr w:type="spellStart"/>
      <w:r w:rsidRPr="004768E3">
        <w:t>ind</w:t>
      </w:r>
      <w:proofErr w:type="spellEnd"/>
      <w:r w:rsidRPr="004768E3">
        <w:t>&gt; element or &lt;</w:t>
      </w:r>
      <w:proofErr w:type="spellStart"/>
      <w:r w:rsidRPr="004768E3">
        <w:t>imminentperil-ind</w:t>
      </w:r>
      <w:proofErr w:type="spellEnd"/>
      <w:r w:rsidRPr="004768E3">
        <w:t>&gt; element set to a value of "true", and this is an authorised request for originating a priority call as determined by clause 6.3.2.1.8.8, the participating MCPTT function can according to local policy choose to accept the request.</w:t>
      </w:r>
    </w:p>
    <w:p w14:paraId="7DA13970" w14:textId="77777777" w:rsidR="00F97A47" w:rsidRPr="004768E3" w:rsidRDefault="00F97A47" w:rsidP="00F97A47">
      <w:pPr>
        <w:pStyle w:val="B1"/>
      </w:pPr>
      <w:r w:rsidRPr="004768E3">
        <w:t>2)</w:t>
      </w:r>
      <w:r w:rsidRPr="004768E3">
        <w:tab/>
        <w:t xml:space="preserve">shall determine the MCPTT ID of the calling user from public user identity in the P-Asserted-Identity header field of the SIP REFER </w:t>
      </w:r>
      <w:proofErr w:type="gramStart"/>
      <w:r w:rsidRPr="004768E3">
        <w:t>request;</w:t>
      </w:r>
      <w:proofErr w:type="gramEnd"/>
    </w:p>
    <w:p w14:paraId="2D2587A2" w14:textId="77777777" w:rsidR="00F97A47" w:rsidRPr="004768E3" w:rsidRDefault="00F97A47" w:rsidP="00F97A47">
      <w:pPr>
        <w:pStyle w:val="NO"/>
      </w:pPr>
      <w:r w:rsidRPr="004768E3">
        <w:t>NOTE 2:</w:t>
      </w:r>
      <w:r w:rsidRPr="004768E3">
        <w:tab/>
        <w:t xml:space="preserve">The MCPTT ID of the calling user is bound to the public user identity at the </w:t>
      </w:r>
      <w:proofErr w:type="gramStart"/>
      <w:r w:rsidRPr="004768E3">
        <w:t>time of service</w:t>
      </w:r>
      <w:proofErr w:type="gramEnd"/>
      <w:r w:rsidRPr="004768E3">
        <w:t xml:space="preserve"> authorisation, as documented in clause 7.3.</w:t>
      </w:r>
    </w:p>
    <w:p w14:paraId="13D114C4" w14:textId="77777777" w:rsidR="00F97A47" w:rsidRPr="004768E3" w:rsidRDefault="00F97A47" w:rsidP="00F97A47">
      <w:pPr>
        <w:pStyle w:val="B1"/>
      </w:pPr>
      <w:r w:rsidRPr="004768E3">
        <w:t>3)</w:t>
      </w:r>
      <w:r w:rsidRPr="004768E3">
        <w:tab/>
        <w:t>if the participating MCPTT function cannot find a binding between the public user identity and an MCPTT ID or if the validity period of an existing binding has expired, then the participating MCPTT function shall reject the SIP REFER request with a SIP 404 (Not Found) response with the warning text set to "141 user unknown to the participating function" in a Warning header field as specified in clause 4.4, and shall not continue with any of the remaining steps;</w:t>
      </w:r>
    </w:p>
    <w:p w14:paraId="57165E8C" w14:textId="77777777" w:rsidR="00F97A47" w:rsidRPr="004768E3" w:rsidRDefault="00F97A47" w:rsidP="00F97A47">
      <w:pPr>
        <w:pStyle w:val="B1"/>
      </w:pPr>
      <w:r w:rsidRPr="004768E3">
        <w:t>4)</w:t>
      </w:r>
      <w:r w:rsidRPr="004768E3">
        <w:tab/>
        <w:t xml:space="preserve">if through local policy in the participating MCPTT function, the user identified by the MCPTT ID is not authorised to initiate </w:t>
      </w:r>
      <w:proofErr w:type="spellStart"/>
      <w:r w:rsidRPr="004768E3">
        <w:t>adhoc</w:t>
      </w:r>
      <w:proofErr w:type="spellEnd"/>
      <w:r w:rsidRPr="004768E3">
        <w:t xml:space="preserve"> group calls, shall reject the "SIP REFER request for pre-established session" with a SIP 403 (Forbidden) response to the SIP REFER request, with warning text set to "184 user not authorised to make </w:t>
      </w:r>
      <w:proofErr w:type="spellStart"/>
      <w:r w:rsidRPr="004768E3">
        <w:t>adhoc</w:t>
      </w:r>
      <w:proofErr w:type="spellEnd"/>
      <w:r w:rsidRPr="004768E3">
        <w:t xml:space="preserve"> group calls" in a Warning header field as specified in clause 4.4;</w:t>
      </w:r>
    </w:p>
    <w:p w14:paraId="1035F54F" w14:textId="77777777" w:rsidR="00F97A47" w:rsidRPr="004768E3" w:rsidRDefault="00F97A47" w:rsidP="00F97A47">
      <w:pPr>
        <w:pStyle w:val="B1"/>
      </w:pPr>
      <w:r w:rsidRPr="004768E3">
        <w:t>5)</w:t>
      </w:r>
      <w:r w:rsidRPr="004768E3">
        <w:tab/>
        <w:t>shall check if the number of maximum simultaneous MCPTT group calls supported for the MCPTT user as specified in the &lt;MaxSimultaneousCallsN6&gt; element of the &lt;MCPTT-group-call&gt; element of the MCPTT user profile document (see</w:t>
      </w:r>
      <w:r w:rsidRPr="004768E3">
        <w:rPr>
          <w:lang w:eastAsia="ko-KR"/>
        </w:rPr>
        <w:t xml:space="preserve"> the MCPTT user profile document in 3GPP TS 24.484 [50]) </w:t>
      </w:r>
      <w:r w:rsidRPr="004768E3">
        <w:t xml:space="preserve">has been exceeded. If exceeded, the participating MCPTT function shall respond with a SIP 486 (Busy Here) response with the warning text set to "103 maximum simultaneous MCPTT group calls reached" in a Warning header field as specified in clause 4.4. Otherwise, continue with the rest of the </w:t>
      </w:r>
      <w:proofErr w:type="gramStart"/>
      <w:r w:rsidRPr="004768E3">
        <w:t>steps;</w:t>
      </w:r>
      <w:proofErr w:type="gramEnd"/>
    </w:p>
    <w:p w14:paraId="01108004" w14:textId="77777777" w:rsidR="00F97A47" w:rsidRPr="004768E3" w:rsidRDefault="00F97A47" w:rsidP="00F97A47">
      <w:pPr>
        <w:pStyle w:val="NO"/>
      </w:pPr>
      <w:r w:rsidRPr="004768E3">
        <w:rPr>
          <w:lang w:eastAsia="zh-CN"/>
        </w:rPr>
        <w:t>NOTE 3:</w:t>
      </w:r>
      <w:r w:rsidRPr="004768E3">
        <w:rPr>
          <w:lang w:eastAsia="zh-CN"/>
        </w:rPr>
        <w:tab/>
        <w:t xml:space="preserve">If the SIP REFER request contains an </w:t>
      </w:r>
      <w:proofErr w:type="spellStart"/>
      <w:r w:rsidRPr="004768E3">
        <w:rPr>
          <w:lang w:eastAsia="zh-CN"/>
        </w:rPr>
        <w:t>adhoc</w:t>
      </w:r>
      <w:proofErr w:type="spellEnd"/>
      <w:r w:rsidRPr="004768E3">
        <w:rPr>
          <w:lang w:eastAsia="zh-CN"/>
        </w:rPr>
        <w:t xml:space="preserve"> emergency indication set to a value of "true" or an </w:t>
      </w:r>
      <w:proofErr w:type="spellStart"/>
      <w:r w:rsidRPr="004768E3">
        <w:rPr>
          <w:lang w:eastAsia="zh-CN"/>
        </w:rPr>
        <w:t>adhoc</w:t>
      </w:r>
      <w:proofErr w:type="spellEnd"/>
      <w:r w:rsidRPr="004768E3">
        <w:rPr>
          <w:lang w:eastAsia="zh-CN"/>
        </w:rPr>
        <w:t xml:space="preserve"> imminent peril indication set to a value of "true" and this is an authorised request for originating a priority call as determined by clause 6.3.2.1.8.8, the participating MCPTT function can according to local policy choose to allow for an exception to the limit for the maximum simultaneous MCPTT sessions supported for the MCPTT user.</w:t>
      </w:r>
    </w:p>
    <w:p w14:paraId="710BC249" w14:textId="77777777" w:rsidR="00F97A47" w:rsidRPr="004768E3" w:rsidRDefault="00F97A47" w:rsidP="00F97A47">
      <w:pPr>
        <w:pStyle w:val="B1"/>
      </w:pPr>
      <w:r w:rsidRPr="004768E3">
        <w:t>6)</w:t>
      </w:r>
      <w:r w:rsidRPr="004768E3">
        <w:tab/>
        <w:t xml:space="preserve">shall determine the public service identity of the controlling MCPTT function for the </w:t>
      </w:r>
      <w:proofErr w:type="spellStart"/>
      <w:r w:rsidRPr="004768E3">
        <w:t>adhoc</w:t>
      </w:r>
      <w:proofErr w:type="spellEnd"/>
      <w:r w:rsidRPr="004768E3">
        <w:t xml:space="preserve"> group call service associated with:</w:t>
      </w:r>
    </w:p>
    <w:p w14:paraId="6B296A7F" w14:textId="77777777" w:rsidR="00F97A47" w:rsidRPr="004768E3" w:rsidRDefault="00F97A47" w:rsidP="00F97A47">
      <w:pPr>
        <w:pStyle w:val="B2"/>
      </w:pPr>
      <w:r w:rsidRPr="004768E3">
        <w:t>a)</w:t>
      </w:r>
      <w:r w:rsidRPr="004768E3">
        <w:tab/>
        <w:t>the originating user's identity i.e. MCPTT ID, if the incoming SIP REFER request contained an application/vnd.3gpp.mcptt-info+xml MIME body with the &lt;</w:t>
      </w:r>
      <w:proofErr w:type="spellStart"/>
      <w:r w:rsidRPr="004768E3">
        <w:t>mcpttinfo</w:t>
      </w:r>
      <w:proofErr w:type="spellEnd"/>
      <w:r w:rsidRPr="004768E3">
        <w:t>&gt; element containing the &lt;</w:t>
      </w:r>
      <w:proofErr w:type="spellStart"/>
      <w:r w:rsidRPr="004768E3">
        <w:t>mcptt</w:t>
      </w:r>
      <w:proofErr w:type="spellEnd"/>
      <w:r w:rsidRPr="004768E3">
        <w:t>-Params&gt; element containing the &lt;</w:t>
      </w:r>
      <w:proofErr w:type="spellStart"/>
      <w:r w:rsidRPr="004768E3">
        <w:t>anyExt</w:t>
      </w:r>
      <w:proofErr w:type="spellEnd"/>
      <w:r w:rsidRPr="004768E3">
        <w:t>&gt; element with a &lt;call-participants-</w:t>
      </w:r>
      <w:proofErr w:type="spellStart"/>
      <w:r w:rsidRPr="004768E3">
        <w:t>criterias</w:t>
      </w:r>
      <w:proofErr w:type="spellEnd"/>
      <w:r w:rsidRPr="004768E3">
        <w:t>&gt; element or if the incoming SIP REFER request contained an application/</w:t>
      </w:r>
      <w:proofErr w:type="spellStart"/>
      <w:r w:rsidRPr="004768E3">
        <w:t>resource-lists+xml</w:t>
      </w:r>
      <w:proofErr w:type="spellEnd"/>
      <w:r w:rsidRPr="004768E3">
        <w:t xml:space="preserve"> MIME body without the &lt;</w:t>
      </w:r>
      <w:proofErr w:type="spellStart"/>
      <w:r w:rsidRPr="004768E3">
        <w:t>adhoc</w:t>
      </w:r>
      <w:proofErr w:type="spellEnd"/>
      <w:r w:rsidRPr="004768E3">
        <w:t>-grp-</w:t>
      </w:r>
      <w:proofErr w:type="spellStart"/>
      <w:r w:rsidRPr="004768E3">
        <w:t>emg</w:t>
      </w:r>
      <w:proofErr w:type="spellEnd"/>
      <w:r w:rsidRPr="004768E3">
        <w:t>-alert-grp-</w:t>
      </w:r>
      <w:proofErr w:type="spellStart"/>
      <w:r w:rsidRPr="004768E3">
        <w:t>ind</w:t>
      </w:r>
      <w:proofErr w:type="spellEnd"/>
      <w:r w:rsidRPr="004768E3">
        <w:t>&gt; element set to "true" in application/vnd.3gpp.mcptt-info+xml MIME body;</w:t>
      </w:r>
    </w:p>
    <w:p w14:paraId="2EE778CF" w14:textId="77777777" w:rsidR="00F97A47" w:rsidRPr="004768E3" w:rsidRDefault="00F97A47" w:rsidP="00F97A47">
      <w:pPr>
        <w:pStyle w:val="B2"/>
      </w:pPr>
      <w:r w:rsidRPr="004768E3">
        <w:t>b)</w:t>
      </w:r>
      <w:r w:rsidRPr="004768E3">
        <w:tab/>
        <w:t xml:space="preserve">the </w:t>
      </w:r>
      <w:proofErr w:type="spellStart"/>
      <w:r w:rsidRPr="004768E3">
        <w:t>adhoc</w:t>
      </w:r>
      <w:proofErr w:type="spellEnd"/>
      <w:r w:rsidRPr="004768E3">
        <w:t xml:space="preserve"> group identity i.e. MCPTT Group ID, if the incoming SIP REFER request contained an application/vnd.3gpp.mcptt-info+xml MIME body with the &lt;</w:t>
      </w:r>
      <w:proofErr w:type="spellStart"/>
      <w:r w:rsidRPr="004768E3">
        <w:t>mcpttinfo</w:t>
      </w:r>
      <w:proofErr w:type="spellEnd"/>
      <w:r w:rsidRPr="004768E3">
        <w:t>&gt; element containing the &lt;</w:t>
      </w:r>
      <w:proofErr w:type="spellStart"/>
      <w:r w:rsidRPr="004768E3">
        <w:t>mcptt</w:t>
      </w:r>
      <w:proofErr w:type="spellEnd"/>
      <w:r w:rsidRPr="004768E3">
        <w:t>-Params&gt; element containing the &lt;</w:t>
      </w:r>
      <w:proofErr w:type="spellStart"/>
      <w:r w:rsidRPr="004768E3">
        <w:t>anyExt</w:t>
      </w:r>
      <w:proofErr w:type="spellEnd"/>
      <w:r w:rsidRPr="004768E3">
        <w:t>&gt; element with the &lt;</w:t>
      </w:r>
      <w:proofErr w:type="spellStart"/>
      <w:r w:rsidRPr="004768E3">
        <w:t>adhoc</w:t>
      </w:r>
      <w:proofErr w:type="spellEnd"/>
      <w:r w:rsidRPr="004768E3">
        <w:t>-grp-</w:t>
      </w:r>
      <w:proofErr w:type="spellStart"/>
      <w:r w:rsidRPr="004768E3">
        <w:t>emg</w:t>
      </w:r>
      <w:proofErr w:type="spellEnd"/>
      <w:r w:rsidRPr="004768E3">
        <w:t>-alert-grp-</w:t>
      </w:r>
      <w:proofErr w:type="spellStart"/>
      <w:r w:rsidRPr="004768E3">
        <w:t>ind</w:t>
      </w:r>
      <w:proofErr w:type="spellEnd"/>
      <w:r w:rsidRPr="004768E3">
        <w:t>&gt; element set to "true"; and</w:t>
      </w:r>
    </w:p>
    <w:p w14:paraId="01125B9E" w14:textId="77777777" w:rsidR="00F97A47" w:rsidRPr="004768E3" w:rsidRDefault="00F97A47" w:rsidP="00F97A47">
      <w:pPr>
        <w:pStyle w:val="B2"/>
      </w:pPr>
      <w:r w:rsidRPr="004768E3">
        <w:t>c)</w:t>
      </w:r>
      <w:r w:rsidRPr="004768E3">
        <w:tab/>
        <w:t xml:space="preserve">in case of rejoining an ongoing </w:t>
      </w:r>
      <w:proofErr w:type="spellStart"/>
      <w:r w:rsidRPr="004768E3">
        <w:t>adhoc</w:t>
      </w:r>
      <w:proofErr w:type="spellEnd"/>
      <w:r w:rsidRPr="004768E3">
        <w:t xml:space="preserve"> group call, the session identity of the ongoing </w:t>
      </w:r>
      <w:proofErr w:type="spellStart"/>
      <w:r w:rsidRPr="004768E3">
        <w:t>adhoc</w:t>
      </w:r>
      <w:proofErr w:type="spellEnd"/>
      <w:r w:rsidRPr="004768E3">
        <w:t xml:space="preserve"> group </w:t>
      </w:r>
      <w:proofErr w:type="gramStart"/>
      <w:r w:rsidRPr="004768E3">
        <w:t>call;</w:t>
      </w:r>
      <w:proofErr w:type="gramEnd"/>
    </w:p>
    <w:p w14:paraId="38517BA4" w14:textId="77777777" w:rsidR="00F97A47" w:rsidRPr="004768E3" w:rsidRDefault="00F97A47" w:rsidP="00F97A47">
      <w:pPr>
        <w:pStyle w:val="NO"/>
      </w:pPr>
      <w:r w:rsidRPr="004768E3">
        <w:t>NOTE 4:</w:t>
      </w:r>
      <w:r w:rsidRPr="004768E3">
        <w:tab/>
        <w:t>The public service identity can identify the controlling MCPTT function in the primary MCPTT system or in a partner MCPTT system.</w:t>
      </w:r>
    </w:p>
    <w:p w14:paraId="290101BF" w14:textId="77777777" w:rsidR="00F97A47" w:rsidRPr="004768E3" w:rsidRDefault="00F97A47" w:rsidP="00F97A47">
      <w:pPr>
        <w:pStyle w:val="NO"/>
      </w:pPr>
      <w:r w:rsidRPr="004768E3">
        <w:lastRenderedPageBreak/>
        <w:t>NOTE 5:</w:t>
      </w:r>
      <w:r w:rsidRPr="004768E3">
        <w:tab/>
        <w:t>If the controlling MCPTT function is in a partner MCPTT system in a different trust domain, then the public service identity can identify the MCPTT gateway server that acts as an entry point in the partner MCPTT system from the primary MCPTT system.</w:t>
      </w:r>
    </w:p>
    <w:p w14:paraId="26ACC00D" w14:textId="77777777" w:rsidR="00F97A47" w:rsidRPr="004768E3" w:rsidRDefault="00F97A47" w:rsidP="00F97A47">
      <w:pPr>
        <w:pStyle w:val="NO"/>
      </w:pPr>
      <w:r w:rsidRPr="004768E3">
        <w:t>NOTE 6:</w:t>
      </w:r>
      <w:r w:rsidRPr="004768E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C506706" w14:textId="77777777" w:rsidR="00F97A47" w:rsidRPr="004768E3" w:rsidRDefault="00F97A47" w:rsidP="00F97A47">
      <w:pPr>
        <w:pStyle w:val="NO"/>
      </w:pPr>
      <w:r w:rsidRPr="004768E3">
        <w:t>NOTE 7:</w:t>
      </w:r>
      <w:r w:rsidRPr="004768E3">
        <w:tab/>
        <w:t>How the participating MCPTT function determines the public service identity of the targeted controlling MCPTT function or of the MCPTT gateway server in the partner MCPTT system is out of the scope of the present document.</w:t>
      </w:r>
    </w:p>
    <w:p w14:paraId="438D22C7" w14:textId="77777777" w:rsidR="00F97A47" w:rsidRPr="004768E3" w:rsidRDefault="00F97A47" w:rsidP="00F97A47">
      <w:pPr>
        <w:pStyle w:val="NO"/>
      </w:pPr>
      <w:r w:rsidRPr="004768E3">
        <w:t>NOTE 8:</w:t>
      </w:r>
      <w:r w:rsidRPr="004768E3">
        <w:tab/>
        <w:t>How the primary MCPTT system routes the SIP request through an exit MCPTT gateway server is out of the scope of the present document.</w:t>
      </w:r>
    </w:p>
    <w:p w14:paraId="187BFEB8" w14:textId="77777777" w:rsidR="00F97A47" w:rsidRPr="004768E3" w:rsidRDefault="00F97A47" w:rsidP="00F97A47">
      <w:pPr>
        <w:pStyle w:val="NO"/>
      </w:pPr>
      <w:r w:rsidRPr="004768E3">
        <w:t>NOTE 9:</w:t>
      </w:r>
      <w:r w:rsidRPr="004768E3">
        <w:tab/>
        <w:t xml:space="preserve">The controlling MCPTT function is always in the same system as the </w:t>
      </w:r>
      <w:proofErr w:type="spellStart"/>
      <w:r w:rsidRPr="004768E3">
        <w:t>adhoc</w:t>
      </w:r>
      <w:proofErr w:type="spellEnd"/>
      <w:r w:rsidRPr="004768E3">
        <w:t xml:space="preserve"> group call was initiated.</w:t>
      </w:r>
    </w:p>
    <w:p w14:paraId="67E784D3" w14:textId="77777777" w:rsidR="00F97A47" w:rsidRPr="004768E3" w:rsidRDefault="00F97A47" w:rsidP="00F97A47">
      <w:pPr>
        <w:pStyle w:val="B1"/>
      </w:pPr>
      <w:r w:rsidRPr="004768E3">
        <w:t>7)</w:t>
      </w:r>
      <w:r w:rsidRPr="004768E3">
        <w:tab/>
        <w:t xml:space="preserve">if the participating MCPTT function is unable to identify the controlling MCPTT function for the </w:t>
      </w:r>
      <w:proofErr w:type="spellStart"/>
      <w:r w:rsidRPr="004768E3">
        <w:t>adhoc</w:t>
      </w:r>
      <w:proofErr w:type="spellEnd"/>
      <w:r w:rsidRPr="004768E3">
        <w:t xml:space="preserve"> group call service associated with the originating user's MCPTT ID identity, it shall reject the SIP REFER request with a SIP 404 (Not Found) response with the warning text "142 unable to determine the controlling function" in a Warning header field as specified in clause 4.4, and shall not continue with any of the remaining steps;</w:t>
      </w:r>
    </w:p>
    <w:p w14:paraId="37DF8465" w14:textId="77777777" w:rsidR="00F97A47" w:rsidRPr="004768E3" w:rsidRDefault="00F97A47" w:rsidP="00F97A47">
      <w:pPr>
        <w:pStyle w:val="B1"/>
      </w:pPr>
      <w:r w:rsidRPr="004768E3">
        <w:t>8)</w:t>
      </w:r>
      <w:r w:rsidRPr="004768E3">
        <w:tab/>
        <w:t>if the &lt;allow-</w:t>
      </w:r>
      <w:proofErr w:type="spellStart"/>
      <w:r w:rsidRPr="004768E3">
        <w:t>adhoc</w:t>
      </w:r>
      <w:proofErr w:type="spellEnd"/>
      <w:r w:rsidRPr="004768E3">
        <w:t>-group-call&gt; element of the &lt;</w:t>
      </w:r>
      <w:r w:rsidRPr="004768E3">
        <w:rPr>
          <w:lang w:eastAsia="ko-KR"/>
        </w:rPr>
        <w:t>ruleset&gt;</w:t>
      </w:r>
      <w:r w:rsidRPr="004768E3">
        <w:t xml:space="preserve"> element is not present in the MCPTT user profile document on the participating MCPTT function or is present with the value "false" </w:t>
      </w:r>
      <w:r w:rsidRPr="004768E3">
        <w:rPr>
          <w:lang w:eastAsia="ko-KR"/>
        </w:rPr>
        <w:t>(see the MCPTT user profile document in 3GPP TS 24.484 [50])</w:t>
      </w:r>
      <w:r w:rsidRPr="004768E3">
        <w:t xml:space="preserve">, indicating that the user identified by the MCPTT ID is not authorised to initiate </w:t>
      </w:r>
      <w:proofErr w:type="spellStart"/>
      <w:r w:rsidRPr="004768E3">
        <w:t>adhoc</w:t>
      </w:r>
      <w:proofErr w:type="spellEnd"/>
      <w:r w:rsidRPr="004768E3">
        <w:t xml:space="preserve"> group calls, shall reject the "SIP REFER request for a pre-established session" with a SIP 403 (Forbidden) response, with warning text set to "185 user is not authorised to initiate the </w:t>
      </w:r>
      <w:proofErr w:type="spellStart"/>
      <w:r w:rsidRPr="004768E3">
        <w:t>adhoc</w:t>
      </w:r>
      <w:proofErr w:type="spellEnd"/>
      <w:r w:rsidRPr="004768E3">
        <w:t xml:space="preserve"> group call" in a Warning header field as specified in clause 4.4, and shall not continue with the rest of the steps;</w:t>
      </w:r>
    </w:p>
    <w:p w14:paraId="14E6E631" w14:textId="77777777" w:rsidR="00F97A47" w:rsidRPr="004768E3" w:rsidRDefault="00F97A47" w:rsidP="00F97A47">
      <w:pPr>
        <w:pStyle w:val="B1"/>
        <w:rPr>
          <w:lang w:eastAsia="ko-KR"/>
        </w:rPr>
      </w:pPr>
      <w:r w:rsidRPr="004768E3">
        <w:t>9)</w:t>
      </w:r>
      <w:r w:rsidRPr="004768E3">
        <w:tab/>
        <w:t>if the "SIP REFER request for a pre-established session" contained a Refer-Sub header field containing "false" value and a Supported header field containing "</w:t>
      </w:r>
      <w:proofErr w:type="spellStart"/>
      <w:r w:rsidRPr="004768E3">
        <w:t>norefersub</w:t>
      </w:r>
      <w:proofErr w:type="spellEnd"/>
      <w:r w:rsidRPr="004768E3">
        <w:t xml:space="preserve">" value, shall handle the SIP REFER request as specified in 3GPP TS 24.229 [4], IETF RFC 3515 [25] as updated by IETF RFC 6665 [26], and IETF RFC 4488 [22] without establishing an implicit </w:t>
      </w:r>
      <w:proofErr w:type="gramStart"/>
      <w:r w:rsidRPr="004768E3">
        <w:t>subscription</w:t>
      </w:r>
      <w:r w:rsidRPr="004768E3">
        <w:rPr>
          <w:lang w:eastAsia="ko-KR"/>
        </w:rPr>
        <w:t>;</w:t>
      </w:r>
      <w:proofErr w:type="gramEnd"/>
    </w:p>
    <w:p w14:paraId="7919B4EC" w14:textId="77777777" w:rsidR="00F97A47" w:rsidRPr="004768E3" w:rsidRDefault="00F97A47" w:rsidP="00F97A47">
      <w:pPr>
        <w:pStyle w:val="B1"/>
      </w:pPr>
      <w:r w:rsidRPr="004768E3">
        <w:t>9A)</w:t>
      </w:r>
      <w:r w:rsidRPr="004768E3">
        <w:tab/>
        <w:t>if received SIP REFER request includes an application/vnd.3gpp.mcptt-info+xml MIME body with an &lt;</w:t>
      </w:r>
      <w:proofErr w:type="spellStart"/>
      <w:r w:rsidRPr="004768E3">
        <w:t>adhoc</w:t>
      </w:r>
      <w:proofErr w:type="spellEnd"/>
      <w:r w:rsidRPr="004768E3">
        <w:t>-emergency-</w:t>
      </w:r>
      <w:proofErr w:type="spellStart"/>
      <w:r w:rsidRPr="004768E3">
        <w:t>ind</w:t>
      </w:r>
      <w:proofErr w:type="spellEnd"/>
      <w:r w:rsidRPr="004768E3">
        <w:t>&gt; element included or an &lt;</w:t>
      </w:r>
      <w:proofErr w:type="spellStart"/>
      <w:r w:rsidRPr="004768E3">
        <w:t>imminentperil-ind</w:t>
      </w:r>
      <w:proofErr w:type="spellEnd"/>
      <w:r w:rsidRPr="004768E3">
        <w:t>&gt; element included, shall validate the request as described in clause </w:t>
      </w:r>
      <w:proofErr w:type="gramStart"/>
      <w:r w:rsidRPr="004768E3">
        <w:rPr>
          <w:lang w:eastAsia="ko-KR"/>
        </w:rPr>
        <w:t>6.3.2.1.8.9</w:t>
      </w:r>
      <w:r w:rsidRPr="004768E3">
        <w:t>;</w:t>
      </w:r>
      <w:proofErr w:type="gramEnd"/>
    </w:p>
    <w:p w14:paraId="6A3EBABE" w14:textId="77777777" w:rsidR="00F97A47" w:rsidRPr="004768E3" w:rsidRDefault="00F97A47" w:rsidP="00F97A47">
      <w:pPr>
        <w:pStyle w:val="B1"/>
      </w:pPr>
      <w:r w:rsidRPr="004768E3">
        <w:t>9B)</w:t>
      </w:r>
      <w:r w:rsidRPr="004768E3">
        <w:tab/>
        <w:t>if the SIP REFER request contains in the application/vnd.3gpp.mcptt-info+xml MIME body:</w:t>
      </w:r>
    </w:p>
    <w:p w14:paraId="038EF25B" w14:textId="77777777" w:rsidR="00F97A47" w:rsidRPr="004768E3" w:rsidRDefault="00F97A47" w:rsidP="00F97A47">
      <w:pPr>
        <w:pStyle w:val="B2"/>
      </w:pPr>
      <w:r w:rsidRPr="004768E3">
        <w:t>a)</w:t>
      </w:r>
      <w:r w:rsidRPr="004768E3">
        <w:tab/>
        <w:t>an &lt;</w:t>
      </w:r>
      <w:proofErr w:type="spellStart"/>
      <w:r w:rsidRPr="004768E3">
        <w:t>adhoc</w:t>
      </w:r>
      <w:proofErr w:type="spellEnd"/>
      <w:r w:rsidRPr="004768E3">
        <w:t>-emergency-</w:t>
      </w:r>
      <w:proofErr w:type="spellStart"/>
      <w:r w:rsidRPr="004768E3">
        <w:t>ind</w:t>
      </w:r>
      <w:proofErr w:type="spellEnd"/>
      <w:r w:rsidRPr="004768E3">
        <w:t xml:space="preserve">&gt; element set to a value of "true" and this is an unauthorised request for an MCPTT emergency </w:t>
      </w:r>
      <w:proofErr w:type="spellStart"/>
      <w:r w:rsidRPr="004768E3">
        <w:t>adhoc</w:t>
      </w:r>
      <w:proofErr w:type="spellEnd"/>
      <w:r w:rsidRPr="004768E3">
        <w:t xml:space="preserve"> group call as determined by clause </w:t>
      </w:r>
      <w:proofErr w:type="gramStart"/>
      <w:r w:rsidRPr="004768E3">
        <w:t>6.3.2.1.8.8;</w:t>
      </w:r>
      <w:proofErr w:type="gramEnd"/>
    </w:p>
    <w:p w14:paraId="1DF42CAE" w14:textId="77777777" w:rsidR="00F97A47" w:rsidRPr="004768E3" w:rsidRDefault="00F97A47" w:rsidP="00F97A47">
      <w:pPr>
        <w:pStyle w:val="B2"/>
      </w:pPr>
      <w:r w:rsidRPr="004768E3">
        <w:t>b)</w:t>
      </w:r>
      <w:r w:rsidRPr="004768E3">
        <w:tab/>
        <w:t>an &lt;</w:t>
      </w:r>
      <w:proofErr w:type="spellStart"/>
      <w:r w:rsidRPr="004768E3">
        <w:t>imminentperil-ind</w:t>
      </w:r>
      <w:proofErr w:type="spellEnd"/>
      <w:r w:rsidRPr="004768E3">
        <w:t xml:space="preserve">&gt; element set to a value of "true" and this is an unauthorised request for an MCPTT imminent peril </w:t>
      </w:r>
      <w:proofErr w:type="spellStart"/>
      <w:r w:rsidRPr="004768E3">
        <w:t>adhoc</w:t>
      </w:r>
      <w:proofErr w:type="spellEnd"/>
      <w:r w:rsidRPr="004768E3">
        <w:t xml:space="preserve"> group call as determined by clause </w:t>
      </w:r>
      <w:proofErr w:type="gramStart"/>
      <w:r w:rsidRPr="004768E3">
        <w:t>6.3.2.1.8.8;</w:t>
      </w:r>
      <w:proofErr w:type="gramEnd"/>
    </w:p>
    <w:p w14:paraId="3B62DBB7" w14:textId="77777777" w:rsidR="00F97A47" w:rsidRPr="004768E3" w:rsidRDefault="00F97A47" w:rsidP="00F97A47">
      <w:pPr>
        <w:pStyle w:val="B1"/>
        <w:rPr>
          <w:lang w:eastAsia="ko-KR"/>
        </w:rPr>
      </w:pPr>
      <w:r w:rsidRPr="004768E3">
        <w:tab/>
        <w:t xml:space="preserve">then shall reject the SIP REFER request with a SIP 403 (Forbidden) response and skip the rest of the </w:t>
      </w:r>
      <w:proofErr w:type="gramStart"/>
      <w:r w:rsidRPr="004768E3">
        <w:t>steps;</w:t>
      </w:r>
      <w:proofErr w:type="gramEnd"/>
    </w:p>
    <w:p w14:paraId="5A93C06A" w14:textId="77777777" w:rsidR="00F97A47" w:rsidRPr="004768E3" w:rsidRDefault="00F97A47" w:rsidP="00F97A47">
      <w:pPr>
        <w:pStyle w:val="B1"/>
      </w:pPr>
      <w:r w:rsidRPr="004768E3">
        <w:t>10)</w:t>
      </w:r>
      <w:r w:rsidRPr="004768E3">
        <w:tab/>
        <w:t>shall generate a final SIP 200 (OK) response to the "SIP REFER request for a pre-established session" according to 3GPP </w:t>
      </w:r>
      <w:r w:rsidRPr="004768E3">
        <w:rPr>
          <w:lang w:eastAsia="ko-KR"/>
        </w:rPr>
        <w:t>TS 24.229 [4</w:t>
      </w:r>
      <w:proofErr w:type="gramStart"/>
      <w:r w:rsidRPr="004768E3">
        <w:rPr>
          <w:lang w:eastAsia="ko-KR"/>
        </w:rPr>
        <w:t>]</w:t>
      </w:r>
      <w:r w:rsidRPr="004768E3">
        <w:t>;</w:t>
      </w:r>
      <w:proofErr w:type="gramEnd"/>
    </w:p>
    <w:p w14:paraId="7149808A" w14:textId="77777777" w:rsidR="00F97A47" w:rsidRPr="004768E3" w:rsidRDefault="00F97A47" w:rsidP="00F97A47">
      <w:pPr>
        <w:pStyle w:val="NO"/>
      </w:pPr>
      <w:r w:rsidRPr="004768E3">
        <w:t>NOTE 10:</w:t>
      </w:r>
      <w:r w:rsidRPr="004768E3">
        <w:tab/>
        <w:t>In accordance with IETF RFC 4488 [22], the participating MCPTT function inserts the Refer-Sub header field containing the value "false" in the SIP 200 (OK) response to the SIP REFER request to indicate that it has not created an implicit subscription.</w:t>
      </w:r>
    </w:p>
    <w:p w14:paraId="2BD52CC3" w14:textId="77777777" w:rsidR="00F97A47" w:rsidRPr="004768E3" w:rsidRDefault="00F97A47" w:rsidP="00F97A47">
      <w:pPr>
        <w:pStyle w:val="B1"/>
      </w:pPr>
      <w:r w:rsidRPr="004768E3">
        <w:t>11)</w:t>
      </w:r>
      <w:r w:rsidRPr="004768E3">
        <w:tab/>
      </w:r>
      <w:r w:rsidRPr="004768E3">
        <w:rPr>
          <w:lang w:eastAsia="ko-KR"/>
        </w:rPr>
        <w:t xml:space="preserve">shall wait for the receipt of a SIP response to </w:t>
      </w:r>
      <w:r w:rsidRPr="004768E3">
        <w:t xml:space="preserve">the SIP INVITE request that will be generated and sent in subsequent </w:t>
      </w:r>
      <w:proofErr w:type="gramStart"/>
      <w:r w:rsidRPr="004768E3">
        <w:t>steps;</w:t>
      </w:r>
      <w:proofErr w:type="gramEnd"/>
    </w:p>
    <w:p w14:paraId="2C230DC8" w14:textId="77777777" w:rsidR="00F97A47" w:rsidRPr="004768E3" w:rsidRDefault="00F97A47" w:rsidP="00F97A47">
      <w:pPr>
        <w:pStyle w:val="B1"/>
      </w:pPr>
      <w:r w:rsidRPr="004768E3">
        <w:t>12)</w:t>
      </w:r>
      <w:r w:rsidRPr="004768E3">
        <w:tab/>
        <w:t>shall generate a SIP INVITE request as specified in clause 6.3.2.1.4 with the following clarifications:</w:t>
      </w:r>
    </w:p>
    <w:p w14:paraId="57D47C6F" w14:textId="77777777" w:rsidR="00F97A47" w:rsidRPr="004768E3" w:rsidRDefault="00F97A47" w:rsidP="00F97A47">
      <w:pPr>
        <w:pStyle w:val="B2"/>
        <w:rPr>
          <w:lang w:eastAsia="ko-KR"/>
        </w:rPr>
      </w:pPr>
      <w:r w:rsidRPr="004768E3">
        <w:t>a)</w:t>
      </w:r>
      <w:r w:rsidRPr="004768E3">
        <w:tab/>
        <w:t>if the &lt;</w:t>
      </w:r>
      <w:proofErr w:type="spellStart"/>
      <w:r w:rsidRPr="004768E3">
        <w:t>adhoc</w:t>
      </w:r>
      <w:proofErr w:type="spellEnd"/>
      <w:r w:rsidRPr="004768E3">
        <w:t>-grp-</w:t>
      </w:r>
      <w:proofErr w:type="spellStart"/>
      <w:r w:rsidRPr="004768E3">
        <w:t>emg</w:t>
      </w:r>
      <w:proofErr w:type="spellEnd"/>
      <w:r w:rsidRPr="004768E3">
        <w:t>-alert-grp-</w:t>
      </w:r>
      <w:proofErr w:type="spellStart"/>
      <w:r w:rsidRPr="004768E3">
        <w:t>ind</w:t>
      </w:r>
      <w:proofErr w:type="spellEnd"/>
      <w:r w:rsidRPr="004768E3">
        <w:t>&gt; element of the &lt;</w:t>
      </w:r>
      <w:proofErr w:type="spellStart"/>
      <w:r w:rsidRPr="004768E3">
        <w:t>anyExt</w:t>
      </w:r>
      <w:proofErr w:type="spellEnd"/>
      <w:r w:rsidRPr="004768E3">
        <w:t>&gt; element of &lt;</w:t>
      </w:r>
      <w:proofErr w:type="spellStart"/>
      <w:r w:rsidRPr="004768E3">
        <w:t>mcptt</w:t>
      </w:r>
      <w:proofErr w:type="spellEnd"/>
      <w:r w:rsidRPr="004768E3">
        <w:t>-Params&gt; element of &lt;</w:t>
      </w:r>
      <w:proofErr w:type="spellStart"/>
      <w:r w:rsidRPr="004768E3">
        <w:t>mcpttinfo</w:t>
      </w:r>
      <w:proofErr w:type="spellEnd"/>
      <w:r w:rsidRPr="004768E3">
        <w:t xml:space="preserve">&gt; element of the application/vnd.3gpp.mcptt-info+xml MIME body in the received SIP REFER request is set to a value of "true", shall copy the identity of </w:t>
      </w:r>
      <w:proofErr w:type="spellStart"/>
      <w:r w:rsidRPr="004768E3">
        <w:t>adhoc</w:t>
      </w:r>
      <w:proofErr w:type="spellEnd"/>
      <w:r w:rsidRPr="004768E3">
        <w:t xml:space="preserve"> group from the "</w:t>
      </w:r>
      <w:proofErr w:type="spellStart"/>
      <w:r w:rsidRPr="004768E3">
        <w:t>uri</w:t>
      </w:r>
      <w:proofErr w:type="spellEnd"/>
      <w:r w:rsidRPr="004768E3">
        <w:t xml:space="preserve">" attribute of the &lt;entry&gt; element </w:t>
      </w:r>
      <w:r w:rsidRPr="004768E3">
        <w:rPr>
          <w:lang w:eastAsia="ko-KR"/>
        </w:rPr>
        <w:t xml:space="preserve">of a &lt;list&gt; element of the &lt;resource-lists&gt; element </w:t>
      </w:r>
      <w:r w:rsidRPr="004768E3">
        <w:t>of the application/</w:t>
      </w:r>
      <w:proofErr w:type="spellStart"/>
      <w:r w:rsidRPr="004768E3">
        <w:t>resource-lists+xml</w:t>
      </w:r>
      <w:proofErr w:type="spellEnd"/>
      <w:r w:rsidRPr="004768E3">
        <w:t xml:space="preserve"> MIME body pointed to by the "</w:t>
      </w:r>
      <w:proofErr w:type="spellStart"/>
      <w:r w:rsidRPr="004768E3">
        <w:t>cid</w:t>
      </w:r>
      <w:proofErr w:type="spellEnd"/>
      <w:r w:rsidRPr="004768E3">
        <w:t xml:space="preserve">" URL in the Refer-to header field of the SIP REFER request, to the </w:t>
      </w:r>
      <w:r w:rsidRPr="004768E3">
        <w:lastRenderedPageBreak/>
        <w:t>&lt;</w:t>
      </w:r>
      <w:proofErr w:type="spellStart"/>
      <w:r w:rsidRPr="004768E3">
        <w:t>mcptt</w:t>
      </w:r>
      <w:proofErr w:type="spellEnd"/>
      <w:r w:rsidRPr="004768E3">
        <w:t>-request-</w:t>
      </w:r>
      <w:proofErr w:type="spellStart"/>
      <w:r w:rsidRPr="004768E3">
        <w:t>uri</w:t>
      </w:r>
      <w:proofErr w:type="spellEnd"/>
      <w:r w:rsidRPr="004768E3">
        <w:t>&gt; element of the application/vnd.3gpp.mcptt-info+xml MIME body in the SIP INVITE request and do not include application/</w:t>
      </w:r>
      <w:proofErr w:type="spellStart"/>
      <w:r w:rsidRPr="004768E3">
        <w:t>resource-lists+xml</w:t>
      </w:r>
      <w:proofErr w:type="spellEnd"/>
      <w:r w:rsidRPr="004768E3">
        <w:t xml:space="preserve"> MIME body;</w:t>
      </w:r>
    </w:p>
    <w:p w14:paraId="0DB692CE" w14:textId="77777777" w:rsidR="00F97A47" w:rsidRPr="004768E3" w:rsidRDefault="00F97A47" w:rsidP="00F97A47">
      <w:pPr>
        <w:pStyle w:val="NO"/>
      </w:pPr>
      <w:r w:rsidRPr="004768E3">
        <w:t>NOTE 11:</w:t>
      </w:r>
      <w:r w:rsidRPr="004768E3">
        <w:tab/>
        <w:t xml:space="preserve">The MCPTT client can include either a list of MCPTT users or the criteria for determining the list of MCPTT users </w:t>
      </w:r>
      <w:r w:rsidRPr="004768E3">
        <w:rPr>
          <w:lang w:eastAsia="ko-KR"/>
        </w:rPr>
        <w:t>to be called</w:t>
      </w:r>
      <w:r w:rsidRPr="004768E3">
        <w:t xml:space="preserve">. These two information elements are not included if the call setup request follows an </w:t>
      </w:r>
      <w:proofErr w:type="spellStart"/>
      <w:r w:rsidRPr="004768E3">
        <w:t>adhoc</w:t>
      </w:r>
      <w:proofErr w:type="spellEnd"/>
      <w:r w:rsidRPr="004768E3">
        <w:t xml:space="preserve"> group for emergency alerts.</w:t>
      </w:r>
    </w:p>
    <w:p w14:paraId="302AB291" w14:textId="77777777" w:rsidR="00F97A47" w:rsidRPr="004768E3" w:rsidRDefault="00F97A47" w:rsidP="00F97A47">
      <w:pPr>
        <w:pStyle w:val="B1"/>
      </w:pPr>
      <w:r w:rsidRPr="004768E3">
        <w:t>13)</w:t>
      </w:r>
      <w:r w:rsidRPr="004768E3">
        <w:tab/>
        <w:t>shall set the Request-URI to the public service identity of the controlling MCPTT function as determined in step </w:t>
      </w:r>
      <w:proofErr w:type="gramStart"/>
      <w:r w:rsidRPr="004768E3">
        <w:t>6;</w:t>
      </w:r>
      <w:proofErr w:type="gramEnd"/>
    </w:p>
    <w:p w14:paraId="71113452" w14:textId="77777777" w:rsidR="00F97A47" w:rsidRPr="004768E3" w:rsidRDefault="00F97A47" w:rsidP="00F97A47">
      <w:pPr>
        <w:pStyle w:val="B1"/>
      </w:pPr>
      <w:r w:rsidRPr="004768E3">
        <w:t>14)</w:t>
      </w:r>
      <w:r w:rsidRPr="004768E3">
        <w:tab/>
        <w:t>shall not copy the following header fields from the incoming SIP REFER request to the outgoing SIP INVITE request, if they were present in the incoming SIP REFER request:</w:t>
      </w:r>
    </w:p>
    <w:p w14:paraId="3C113137" w14:textId="77777777" w:rsidR="00F97A47" w:rsidRPr="004768E3" w:rsidRDefault="00F97A47" w:rsidP="00F97A47">
      <w:pPr>
        <w:pStyle w:val="B2"/>
        <w:rPr>
          <w:lang w:eastAsia="ko-KR"/>
        </w:rPr>
      </w:pPr>
      <w:r w:rsidRPr="004768E3">
        <w:t>a)</w:t>
      </w:r>
      <w:r w:rsidRPr="004768E3">
        <w:tab/>
        <w:t xml:space="preserve">Answer-Mode header field as specified in </w:t>
      </w:r>
      <w:r w:rsidRPr="004768E3">
        <w:rPr>
          <w:lang w:eastAsia="ko-KR"/>
        </w:rPr>
        <w:t>IETF RFC 5373 [18]; and</w:t>
      </w:r>
    </w:p>
    <w:p w14:paraId="7A99D588" w14:textId="77777777" w:rsidR="00F97A47" w:rsidRPr="004768E3" w:rsidRDefault="00F97A47" w:rsidP="00F97A47">
      <w:pPr>
        <w:pStyle w:val="B2"/>
      </w:pPr>
      <w:r w:rsidRPr="004768E3">
        <w:rPr>
          <w:lang w:eastAsia="ko-KR"/>
        </w:rPr>
        <w:t>b)</w:t>
      </w:r>
      <w:r w:rsidRPr="004768E3">
        <w:rPr>
          <w:lang w:eastAsia="ko-KR"/>
        </w:rPr>
        <w:tab/>
        <w:t xml:space="preserve">Priv-Answer-Mode </w:t>
      </w:r>
      <w:r w:rsidRPr="004768E3">
        <w:t xml:space="preserve">header field as specified in </w:t>
      </w:r>
      <w:r w:rsidRPr="004768E3">
        <w:rPr>
          <w:lang w:eastAsia="ko-KR"/>
        </w:rPr>
        <w:t>IETF RFC 5373 [18</w:t>
      </w:r>
      <w:proofErr w:type="gramStart"/>
      <w:r w:rsidRPr="004768E3">
        <w:rPr>
          <w:lang w:eastAsia="ko-KR"/>
        </w:rPr>
        <w:t>];</w:t>
      </w:r>
      <w:proofErr w:type="gramEnd"/>
    </w:p>
    <w:p w14:paraId="7AA1B857" w14:textId="77777777" w:rsidR="00F97A47" w:rsidRPr="004768E3" w:rsidRDefault="00F97A47" w:rsidP="00F97A47">
      <w:pPr>
        <w:pStyle w:val="B1"/>
      </w:pPr>
      <w:r w:rsidRPr="004768E3">
        <w:t>15)</w:t>
      </w:r>
      <w:r w:rsidRPr="004768E3">
        <w:tab/>
        <w:t xml:space="preserve">if the received SIP REFER request contained a Resource-Priority header field, shall include in the outgoing SIP INVITE request a Resource-Priority header field according to rules and procedures of 3GPP TS 24.229 [4] set to the value indicated in the Resource-Priority header field of the received SIP REFER request from the MCPTT </w:t>
      </w:r>
      <w:proofErr w:type="gramStart"/>
      <w:r w:rsidRPr="004768E3">
        <w:t>client;</w:t>
      </w:r>
      <w:proofErr w:type="gramEnd"/>
    </w:p>
    <w:p w14:paraId="2929DE37" w14:textId="77777777" w:rsidR="00F97A47" w:rsidRPr="004768E3" w:rsidRDefault="00F97A47" w:rsidP="00F97A47">
      <w:pPr>
        <w:pStyle w:val="NO"/>
      </w:pPr>
      <w:r w:rsidRPr="004768E3">
        <w:t>NOTE 12:</w:t>
      </w:r>
      <w:r w:rsidRPr="004768E3">
        <w:tab/>
        <w:t>The participating MCPTT function will leave verification of the Resource-Priority header field to the controlling MCPTT function.</w:t>
      </w:r>
    </w:p>
    <w:p w14:paraId="4C4B778E" w14:textId="77EAF95E" w:rsidR="008A637F" w:rsidRPr="004768E3" w:rsidRDefault="008A637F" w:rsidP="008A637F">
      <w:pPr>
        <w:pStyle w:val="B1"/>
        <w:rPr>
          <w:ins w:id="86" w:author="Sung Won (Nokia)" w:date="2025-10-01T13:29:00Z" w16du:dateUtc="2025-10-01T18:29:00Z"/>
        </w:rPr>
      </w:pPr>
      <w:ins w:id="87" w:author="Sung Won (Nokia)" w:date="2025-10-01T13:29:00Z" w16du:dateUtc="2025-10-01T18:29:00Z">
        <w:r w:rsidRPr="004768E3">
          <w:rPr>
            <w:lang w:eastAsia="ko-KR"/>
          </w:rPr>
          <w:t>16</w:t>
        </w:r>
        <w:r w:rsidRPr="004768E3">
          <w:t>)</w:t>
        </w:r>
        <w:r w:rsidRPr="004768E3">
          <w:tab/>
        </w:r>
        <w:r w:rsidRPr="004768E3">
          <w:rPr>
            <w:lang w:eastAsia="ko-KR"/>
          </w:rPr>
          <w:t xml:space="preserve">if the </w:t>
        </w:r>
        <w:r w:rsidRPr="004768E3">
          <w:t>&lt;allow-location-info-when-talking&gt; element of the &lt;</w:t>
        </w:r>
        <w:r w:rsidRPr="004768E3">
          <w:rPr>
            <w:lang w:eastAsia="ko-KR"/>
          </w:rPr>
          <w:t>ruleset&gt;</w:t>
        </w:r>
        <w:r w:rsidRPr="004768E3">
          <w:t xml:space="preserve"> element of the MCPTT user profile document identified by the MCPTT ID of the calling MCPTT user (see the MCPTT user profile document in 3GPP TS 24.484 [50]) is set to a value of "true"</w:t>
        </w:r>
        <w:r w:rsidRPr="004768E3">
          <w:rPr>
            <w:lang w:eastAsia="ko-KR"/>
          </w:rPr>
          <w:t xml:space="preserve"> </w:t>
        </w:r>
        <w:proofErr w:type="gramStart"/>
        <w:r w:rsidRPr="004768E3">
          <w:rPr>
            <w:lang w:eastAsia="ko-KR"/>
          </w:rPr>
          <w:t>and</w:t>
        </w:r>
        <w:r w:rsidRPr="004768E3">
          <w:t>;</w:t>
        </w:r>
        <w:proofErr w:type="gramEnd"/>
      </w:ins>
    </w:p>
    <w:p w14:paraId="0636511D" w14:textId="77D7C536" w:rsidR="008A637F" w:rsidRPr="004768E3" w:rsidRDefault="008A637F" w:rsidP="008A637F">
      <w:pPr>
        <w:pStyle w:val="B2"/>
        <w:rPr>
          <w:ins w:id="88" w:author="Sung Won (Nokia)" w:date="2025-10-01T13:29:00Z" w16du:dateUtc="2025-10-01T18:29:00Z"/>
        </w:rPr>
      </w:pPr>
      <w:ins w:id="89" w:author="Sung Won (Nokia)" w:date="2025-10-01T13:29:00Z" w16du:dateUtc="2025-10-01T18:29:00Z">
        <w:r w:rsidRPr="004768E3">
          <w:rPr>
            <w:lang w:eastAsia="ko-KR"/>
          </w:rPr>
          <w:t>a)</w:t>
        </w:r>
        <w:r w:rsidRPr="004768E3">
          <w:tab/>
        </w:r>
        <w:r w:rsidRPr="004768E3">
          <w:rPr>
            <w:lang w:eastAsia="ko-KR"/>
          </w:rPr>
          <w:t>the incoming SIP REFER request contains an application/</w:t>
        </w:r>
        <w:r w:rsidRPr="004768E3">
          <w:t xml:space="preserve">vnd.3gpp.mcptt-location-info+xml MIME body with a &lt;Report&gt; element included in the &lt;location-info&gt; root element, then shall copy the application/vnd.3gpp.mcptt-location-info+xml MIME body from the received SIP </w:t>
        </w:r>
      </w:ins>
      <w:ins w:id="90" w:author="Rapporteur" w:date="2025-11-04T16:22:00Z" w16du:dateUtc="2025-11-04T22:22:00Z">
        <w:r w:rsidR="004D503D" w:rsidRPr="004768E3">
          <w:t>REFER</w:t>
        </w:r>
      </w:ins>
      <w:ins w:id="91" w:author="Sung Won (Nokia)" w:date="2025-10-01T13:29:00Z" w16du:dateUtc="2025-10-01T18:29:00Z">
        <w:r w:rsidRPr="004768E3">
          <w:t xml:space="preserve"> request into the outgoing SIP INVITE request; or</w:t>
        </w:r>
      </w:ins>
    </w:p>
    <w:p w14:paraId="6CD286CC" w14:textId="0E31258C" w:rsidR="008A637F" w:rsidRPr="004768E3" w:rsidRDefault="008A637F" w:rsidP="008A637F">
      <w:pPr>
        <w:pStyle w:val="B2"/>
        <w:rPr>
          <w:ins w:id="92" w:author="Sung Won (Nokia)" w:date="2025-10-01T13:29:00Z" w16du:dateUtc="2025-10-01T18:29:00Z"/>
        </w:rPr>
      </w:pPr>
      <w:ins w:id="93" w:author="Sung Won (Nokia)" w:date="2025-10-01T13:29:00Z" w16du:dateUtc="2025-10-01T18:29:00Z">
        <w:r w:rsidRPr="004768E3">
          <w:t>b)</w:t>
        </w:r>
        <w:r w:rsidRPr="004768E3">
          <w:tab/>
          <w:t xml:space="preserve">the </w:t>
        </w:r>
        <w:r w:rsidRPr="004768E3">
          <w:rPr>
            <w:lang w:eastAsia="ko-KR"/>
          </w:rPr>
          <w:t>incoming SIP REFER request does not contain an application/</w:t>
        </w:r>
        <w:r w:rsidRPr="004768E3">
          <w:t xml:space="preserve">vnd.3gpp.mcptt-location-info+xml MIME body with a &lt;Report&gt; element included in the &lt;location-info&gt; root element and the participating MCPTT function has the location of the </w:t>
        </w:r>
      </w:ins>
      <w:ins w:id="94" w:author="Nokia_Author_1243" w:date="2025-11-04T17:07:00Z" w16du:dateUtc="2025-11-04T23:07:00Z">
        <w:r w:rsidR="00ED15B6" w:rsidRPr="004768E3">
          <w:t>initiating</w:t>
        </w:r>
      </w:ins>
      <w:ins w:id="95" w:author="Sung Won (Nokia)" w:date="2025-10-01T13:29:00Z" w16du:dateUtc="2025-10-01T18:29:00Z">
        <w:r w:rsidRPr="004768E3">
          <w:t xml:space="preserve"> MCPTT client available, then shall include an application/vnd.3gpp.mcptt-location-info+xml MIME body with a &lt;Report&gt; element included in the &lt;location-info&gt; root element;</w:t>
        </w:r>
      </w:ins>
    </w:p>
    <w:p w14:paraId="463E9A27" w14:textId="1B002941" w:rsidR="00F97A47" w:rsidRPr="004768E3" w:rsidDel="00E84034" w:rsidRDefault="00F97A47" w:rsidP="00F97A47">
      <w:pPr>
        <w:pStyle w:val="B1"/>
        <w:rPr>
          <w:del w:id="96" w:author="Sung Won (Nokia)" w:date="2025-10-01T13:33:00Z" w16du:dateUtc="2025-10-01T18:33:00Z"/>
          <w:lang w:eastAsia="ko-KR"/>
        </w:rPr>
      </w:pPr>
      <w:del w:id="97" w:author="Sung Won (Nokia)" w:date="2025-10-01T13:33:00Z" w16du:dateUtc="2025-10-01T18:33:00Z">
        <w:r w:rsidRPr="004768E3" w:rsidDel="00E84034">
          <w:delText>16) i</w:delText>
        </w:r>
        <w:r w:rsidRPr="004768E3" w:rsidDel="00E84034">
          <w:rPr>
            <w:lang w:eastAsia="ko-KR"/>
          </w:rPr>
          <w:delText xml:space="preserve">f, according to clause 6.4, the SIP </w:delText>
        </w:r>
        <w:r w:rsidRPr="004768E3" w:rsidDel="00E84034">
          <w:delText xml:space="preserve">REFER </w:delText>
        </w:r>
        <w:r w:rsidRPr="004768E3" w:rsidDel="00E84034">
          <w:rPr>
            <w:lang w:eastAsia="ko-KR"/>
          </w:rPr>
          <w:delText xml:space="preserve">request is regarded as being received with an implicit request to grant the floor to the </w:delText>
        </w:r>
        <w:r w:rsidRPr="004768E3" w:rsidDel="00E84034">
          <w:delText xml:space="preserve">initiating </w:delText>
        </w:r>
        <w:r w:rsidRPr="004768E3" w:rsidDel="00E84034">
          <w:rPr>
            <w:lang w:eastAsia="ko-KR"/>
          </w:rPr>
          <w:delText>MCPTT client:</w:delText>
        </w:r>
      </w:del>
    </w:p>
    <w:p w14:paraId="6AACB085" w14:textId="1438F4E9" w:rsidR="00F97A47" w:rsidRPr="004768E3" w:rsidDel="00E84034" w:rsidRDefault="00F97A47" w:rsidP="00F97A47">
      <w:pPr>
        <w:pStyle w:val="B1"/>
        <w:rPr>
          <w:del w:id="98" w:author="Sung Won (Nokia)" w:date="2025-10-01T13:33:00Z" w16du:dateUtc="2025-10-01T18:33:00Z"/>
        </w:rPr>
      </w:pPr>
      <w:del w:id="99" w:author="Sung Won (Nokia)" w:date="2025-10-01T13:33:00Z" w16du:dateUtc="2025-10-01T18:33:00Z">
        <w:r w:rsidRPr="004768E3" w:rsidDel="00E84034">
          <w:tab/>
          <w:delText>if:</w:delText>
        </w:r>
      </w:del>
    </w:p>
    <w:p w14:paraId="7DFCBCCC" w14:textId="4F36B091" w:rsidR="00F97A47" w:rsidRPr="004768E3" w:rsidDel="00E84034" w:rsidRDefault="00F97A47" w:rsidP="00F97A47">
      <w:pPr>
        <w:pStyle w:val="B2"/>
        <w:rPr>
          <w:del w:id="100" w:author="Sung Won (Nokia)" w:date="2025-10-01T13:33:00Z" w16du:dateUtc="2025-10-01T18:33:00Z"/>
        </w:rPr>
      </w:pPr>
      <w:del w:id="101" w:author="Sung Won (Nokia)" w:date="2025-10-01T13:33:00Z" w16du:dateUtc="2025-10-01T18:33:00Z">
        <w:r w:rsidRPr="004768E3" w:rsidDel="00E84034">
          <w:delText>a)</w:delText>
        </w:r>
        <w:r w:rsidRPr="004768E3" w:rsidDel="00E84034">
          <w:tab/>
          <w:delText>the incoming SIP REFER request contained an application/vnd.3gpp.mcptt-location-info+xml MIME body with a &lt;Report&gt; element included in the &lt;location-info&gt; root element; and</w:delText>
        </w:r>
      </w:del>
    </w:p>
    <w:p w14:paraId="63E3E02F" w14:textId="6181EFC4" w:rsidR="00F97A47" w:rsidRPr="004768E3" w:rsidDel="00E84034" w:rsidRDefault="00F97A47" w:rsidP="00F97A47">
      <w:pPr>
        <w:pStyle w:val="B2"/>
        <w:rPr>
          <w:del w:id="102" w:author="Sung Won (Nokia)" w:date="2025-10-01T13:33:00Z" w16du:dateUtc="2025-10-01T18:33:00Z"/>
        </w:rPr>
      </w:pPr>
      <w:del w:id="103" w:author="Sung Won (Nokia)" w:date="2025-10-01T13:33:00Z" w16du:dateUtc="2025-10-01T18:33:00Z">
        <w:r w:rsidRPr="004768E3" w:rsidDel="00E84034">
          <w:delText>b)</w:delText>
        </w:r>
        <w:r w:rsidRPr="004768E3" w:rsidDel="00E84034">
          <w:tab/>
        </w:r>
        <w:r w:rsidRPr="004768E3" w:rsidDel="00E84034">
          <w:rPr>
            <w:lang w:eastAsia="ko-KR"/>
          </w:rPr>
          <w:delText xml:space="preserve">the </w:delText>
        </w:r>
        <w:r w:rsidRPr="004768E3" w:rsidDel="00E84034">
          <w:delText>&lt;allow-location-info-when-talking&gt; element of the &lt;</w:delText>
        </w:r>
        <w:r w:rsidRPr="004768E3" w:rsidDel="00E84034">
          <w:rPr>
            <w:lang w:eastAsia="ko-KR"/>
          </w:rPr>
          <w:delText>ruleset&gt;</w:delText>
        </w:r>
        <w:r w:rsidRPr="004768E3" w:rsidDel="00E84034">
          <w:delText xml:space="preserve"> element of the MCPTT user profile document identified by the MCPTT ID of the calling MCPTT user (see the MCPTT user profile document in 3GPP TS 24.484 [50]) is set to a value of "true";</w:delText>
        </w:r>
      </w:del>
    </w:p>
    <w:p w14:paraId="381C5181" w14:textId="2BAB3917" w:rsidR="00F97A47" w:rsidRPr="004768E3" w:rsidDel="00E84034" w:rsidRDefault="00F97A47" w:rsidP="00F97A47">
      <w:pPr>
        <w:pStyle w:val="B1"/>
        <w:rPr>
          <w:del w:id="104" w:author="Sung Won (Nokia)" w:date="2025-10-01T13:33:00Z" w16du:dateUtc="2025-10-01T18:33:00Z"/>
        </w:rPr>
      </w:pPr>
      <w:del w:id="105" w:author="Sung Won (Nokia)" w:date="2025-10-01T13:33:00Z" w16du:dateUtc="2025-10-01T18:33:00Z">
        <w:r w:rsidRPr="004768E3" w:rsidDel="00E84034">
          <w:tab/>
          <w:delText>then shall copy the application/vnd.3gpp.mcptt-location-info+xml MIME body from the received SIP REFER request into the outgoing SIP INVITE request;</w:delText>
        </w:r>
      </w:del>
    </w:p>
    <w:p w14:paraId="316F80F4" w14:textId="12208B9E" w:rsidR="00F97A47" w:rsidRPr="004768E3" w:rsidDel="00E84034" w:rsidRDefault="00F97A47" w:rsidP="00F97A47">
      <w:pPr>
        <w:pStyle w:val="B1"/>
        <w:rPr>
          <w:del w:id="106" w:author="Sung Won (Nokia)" w:date="2025-10-01T13:33:00Z" w16du:dateUtc="2025-10-01T18:33:00Z"/>
        </w:rPr>
      </w:pPr>
      <w:del w:id="107" w:author="Sung Won (Nokia)" w:date="2025-10-01T13:33:00Z" w16du:dateUtc="2025-10-01T18:33:00Z">
        <w:r w:rsidRPr="004768E3" w:rsidDel="00E84034">
          <w:tab/>
          <w:delText>otherwise:</w:delText>
        </w:r>
      </w:del>
    </w:p>
    <w:p w14:paraId="1DB2E83C" w14:textId="56622CB2" w:rsidR="00F97A47" w:rsidRPr="004768E3" w:rsidDel="00E84034" w:rsidRDefault="00F97A47" w:rsidP="00F97A47">
      <w:pPr>
        <w:pStyle w:val="B1"/>
        <w:rPr>
          <w:del w:id="108" w:author="Sung Won (Nokia)" w:date="2025-10-01T13:33:00Z" w16du:dateUtc="2025-10-01T18:33:00Z"/>
        </w:rPr>
      </w:pPr>
      <w:del w:id="109" w:author="Sung Won (Nokia)" w:date="2025-10-01T13:33:00Z" w16du:dateUtc="2025-10-01T18:33:00Z">
        <w:r w:rsidRPr="004768E3" w:rsidDel="00E84034">
          <w:tab/>
          <w:delText>if:</w:delText>
        </w:r>
      </w:del>
    </w:p>
    <w:p w14:paraId="7384063B" w14:textId="480C1123" w:rsidR="00F97A47" w:rsidRPr="004768E3" w:rsidDel="00E84034" w:rsidRDefault="00F97A47" w:rsidP="00F97A47">
      <w:pPr>
        <w:pStyle w:val="B2"/>
        <w:rPr>
          <w:del w:id="110" w:author="Sung Won (Nokia)" w:date="2025-10-01T13:33:00Z" w16du:dateUtc="2025-10-01T18:33:00Z"/>
        </w:rPr>
      </w:pPr>
      <w:del w:id="111" w:author="Sung Won (Nokia)" w:date="2025-10-01T13:33:00Z" w16du:dateUtc="2025-10-01T18:33:00Z">
        <w:r w:rsidRPr="004768E3" w:rsidDel="00E84034">
          <w:delText>a)</w:delText>
        </w:r>
        <w:r w:rsidRPr="004768E3" w:rsidDel="00E84034">
          <w:tab/>
          <w:delText>the participating MCPTT function has available the location of the initiating MCPTT client; and</w:delText>
        </w:r>
      </w:del>
    </w:p>
    <w:p w14:paraId="2AF00DBB" w14:textId="52D5F656" w:rsidR="00F97A47" w:rsidRPr="004768E3" w:rsidDel="00E84034" w:rsidRDefault="00F97A47" w:rsidP="00F97A47">
      <w:pPr>
        <w:pStyle w:val="B2"/>
        <w:rPr>
          <w:del w:id="112" w:author="Sung Won (Nokia)" w:date="2025-10-01T13:33:00Z" w16du:dateUtc="2025-10-01T18:33:00Z"/>
        </w:rPr>
      </w:pPr>
      <w:del w:id="113" w:author="Sung Won (Nokia)" w:date="2025-10-01T13:33:00Z" w16du:dateUtc="2025-10-01T18:33:00Z">
        <w:r w:rsidRPr="004768E3" w:rsidDel="00E84034">
          <w:delText>b)</w:delText>
        </w:r>
        <w:r w:rsidRPr="004768E3" w:rsidDel="00E84034">
          <w:tab/>
        </w:r>
        <w:r w:rsidRPr="004768E3" w:rsidDel="00E84034">
          <w:rPr>
            <w:lang w:eastAsia="ko-KR"/>
          </w:rPr>
          <w:delText xml:space="preserve">the </w:delText>
        </w:r>
        <w:r w:rsidRPr="004768E3" w:rsidDel="00E84034">
          <w:delText>&lt;allow-location-info-when-talking&gt; element of the &lt;</w:delText>
        </w:r>
        <w:r w:rsidRPr="004768E3" w:rsidDel="00E84034">
          <w:rPr>
            <w:lang w:eastAsia="ko-KR"/>
          </w:rPr>
          <w:delText>ruleset&gt;</w:delText>
        </w:r>
        <w:r w:rsidRPr="004768E3" w:rsidDel="00E84034">
          <w:delText xml:space="preserve"> element of the MCPTT user profile document identified by the MCPTT ID of the calling MCPTT user (see the MCPTT user profile document in 3GPP TS 24.484 [50]) is set to a value of "true";</w:delText>
        </w:r>
      </w:del>
    </w:p>
    <w:p w14:paraId="564B81FE" w14:textId="694293BC" w:rsidR="00F97A47" w:rsidRPr="004768E3" w:rsidDel="00E84034" w:rsidRDefault="00F97A47" w:rsidP="00F97A47">
      <w:pPr>
        <w:pStyle w:val="B1"/>
        <w:rPr>
          <w:del w:id="114" w:author="Sung Won (Nokia)" w:date="2025-10-01T13:33:00Z" w16du:dateUtc="2025-10-01T18:33:00Z"/>
        </w:rPr>
      </w:pPr>
      <w:del w:id="115" w:author="Sung Won (Nokia)" w:date="2025-10-01T13:33:00Z" w16du:dateUtc="2025-10-01T18:33:00Z">
        <w:r w:rsidRPr="004768E3" w:rsidDel="00E84034">
          <w:lastRenderedPageBreak/>
          <w:tab/>
          <w:delText>then shall include an application/vnd.3gpp.mcptt-location-info+xml MIME body with a &lt;Report&gt; element included in the &lt;location-info&gt; root element;</w:delText>
        </w:r>
      </w:del>
    </w:p>
    <w:p w14:paraId="29C6DCEB" w14:textId="77777777" w:rsidR="00F97A47" w:rsidRPr="004768E3" w:rsidRDefault="00F97A47" w:rsidP="00F97A47">
      <w:pPr>
        <w:pStyle w:val="B1"/>
      </w:pPr>
      <w:r w:rsidRPr="004768E3">
        <w:t>16A)</w:t>
      </w:r>
      <w:r w:rsidRPr="004768E3">
        <w:tab/>
        <w:t>if the received SIP REFER request contained an application/vnd.3gpp.mcptt-info+xml MIME body with the &lt;</w:t>
      </w:r>
      <w:proofErr w:type="spellStart"/>
      <w:r w:rsidRPr="004768E3">
        <w:t>mcpttinfo</w:t>
      </w:r>
      <w:proofErr w:type="spellEnd"/>
      <w:r w:rsidRPr="004768E3">
        <w:t>&gt; element containing the &lt;</w:t>
      </w:r>
      <w:proofErr w:type="spellStart"/>
      <w:r w:rsidRPr="004768E3">
        <w:t>mcptt</w:t>
      </w:r>
      <w:proofErr w:type="spellEnd"/>
      <w:r w:rsidRPr="004768E3">
        <w:t>-Params&gt; element containing the &lt;</w:t>
      </w:r>
      <w:proofErr w:type="spellStart"/>
      <w:r w:rsidRPr="004768E3">
        <w:t>anyExt</w:t>
      </w:r>
      <w:proofErr w:type="spellEnd"/>
      <w:r w:rsidRPr="004768E3">
        <w:t>&gt; element with a &lt;call-participants-</w:t>
      </w:r>
      <w:proofErr w:type="spellStart"/>
      <w:r w:rsidRPr="004768E3">
        <w:t>criterias</w:t>
      </w:r>
      <w:proofErr w:type="spellEnd"/>
      <w:r w:rsidRPr="004768E3">
        <w:t xml:space="preserve">&gt; element, </w:t>
      </w:r>
      <w:r w:rsidRPr="004768E3">
        <w:rPr>
          <w:lang w:eastAsia="ko-KR"/>
        </w:rPr>
        <w:t xml:space="preserve">may modify based on local policy the </w:t>
      </w:r>
      <w:r w:rsidRPr="004768E3">
        <w:t>content of the &lt;call-participants-</w:t>
      </w:r>
      <w:proofErr w:type="spellStart"/>
      <w:r w:rsidRPr="004768E3">
        <w:t>criterias</w:t>
      </w:r>
      <w:proofErr w:type="spellEnd"/>
      <w:r w:rsidRPr="004768E3">
        <w:t xml:space="preserve">&gt; element </w:t>
      </w:r>
      <w:r w:rsidRPr="004768E3">
        <w:rPr>
          <w:lang w:eastAsia="ko-KR"/>
        </w:rPr>
        <w:t>of the &lt;</w:t>
      </w:r>
      <w:proofErr w:type="spellStart"/>
      <w:r w:rsidRPr="004768E3">
        <w:rPr>
          <w:lang w:eastAsia="ko-KR"/>
        </w:rPr>
        <w:t>anyExt</w:t>
      </w:r>
      <w:proofErr w:type="spellEnd"/>
      <w:r w:rsidRPr="004768E3">
        <w:rPr>
          <w:lang w:eastAsia="ko-KR"/>
        </w:rPr>
        <w:t xml:space="preserve">&gt; element of </w:t>
      </w:r>
      <w:r w:rsidRPr="004768E3">
        <w:t>&lt;</w:t>
      </w:r>
      <w:proofErr w:type="spellStart"/>
      <w:r w:rsidRPr="004768E3">
        <w:t>mcptt</w:t>
      </w:r>
      <w:proofErr w:type="spellEnd"/>
      <w:r w:rsidRPr="004768E3">
        <w:t>-Params&gt; element of &lt;</w:t>
      </w:r>
      <w:proofErr w:type="spellStart"/>
      <w:r w:rsidRPr="004768E3">
        <w:t>mcpttinfo</w:t>
      </w:r>
      <w:proofErr w:type="spellEnd"/>
      <w:r w:rsidRPr="004768E3">
        <w:t>&gt; element</w:t>
      </w:r>
      <w:r w:rsidRPr="004768E3">
        <w:rPr>
          <w:lang w:eastAsia="ko-KR"/>
        </w:rPr>
        <w:t xml:space="preserve"> of the </w:t>
      </w:r>
      <w:r w:rsidRPr="004768E3">
        <w:t>application/vnd.3gpp.mcptt-info+xml MIME body</w:t>
      </w:r>
      <w:r w:rsidRPr="004768E3">
        <w:rPr>
          <w:lang w:eastAsia="ko-KR"/>
        </w:rPr>
        <w:t xml:space="preserve"> </w:t>
      </w:r>
      <w:r w:rsidRPr="004768E3">
        <w:t>in the outgoing SIP INVITE request; and</w:t>
      </w:r>
    </w:p>
    <w:p w14:paraId="4D15EF93" w14:textId="77777777" w:rsidR="00F97A47" w:rsidRPr="004768E3" w:rsidRDefault="00F97A47" w:rsidP="00F97A47">
      <w:pPr>
        <w:pStyle w:val="B1"/>
      </w:pPr>
      <w:r w:rsidRPr="004768E3">
        <w:rPr>
          <w:lang w:eastAsia="ko-KR"/>
        </w:rPr>
        <w:t>17)</w:t>
      </w:r>
      <w:r w:rsidRPr="004768E3">
        <w:rPr>
          <w:lang w:eastAsia="ko-KR"/>
        </w:rPr>
        <w:tab/>
      </w:r>
      <w:r w:rsidRPr="004768E3">
        <w:t xml:space="preserve">shall forward the SIP INVITE request according to </w:t>
      </w:r>
      <w:r w:rsidRPr="004768E3">
        <w:rPr>
          <w:lang w:eastAsia="ko-KR"/>
        </w:rPr>
        <w:t>3GPP TS 24.229 [4].</w:t>
      </w:r>
    </w:p>
    <w:p w14:paraId="5D94A9D3" w14:textId="77777777" w:rsidR="00F97A47" w:rsidRPr="004768E3" w:rsidRDefault="00F97A47" w:rsidP="00F97A47">
      <w:r w:rsidRPr="004768E3">
        <w:t>Upon receiving SIP provisional responses for the SIP INVITE request, the participating MCPTT function:</w:t>
      </w:r>
    </w:p>
    <w:p w14:paraId="2B43F22C" w14:textId="77777777" w:rsidR="00F97A47" w:rsidRPr="004768E3" w:rsidRDefault="00F97A47" w:rsidP="00F97A47">
      <w:pPr>
        <w:pStyle w:val="B1"/>
      </w:pPr>
      <w:r w:rsidRPr="004768E3">
        <w:t>1)</w:t>
      </w:r>
      <w:r w:rsidRPr="004768E3">
        <w:tab/>
        <w:t>shall discard the received SIP responses without forwarding them.</w:t>
      </w:r>
    </w:p>
    <w:p w14:paraId="68AE58C0" w14:textId="77777777" w:rsidR="00F97A47" w:rsidRPr="004768E3" w:rsidRDefault="00F97A47" w:rsidP="00F97A47">
      <w:r w:rsidRPr="004768E3">
        <w:t>Upon receiving a SIP 200 (OK) response for the SIP INVITE request the participating MCPTT function:</w:t>
      </w:r>
    </w:p>
    <w:p w14:paraId="038FA4A1" w14:textId="77777777" w:rsidR="00F97A47" w:rsidRPr="004768E3" w:rsidRDefault="00F97A47" w:rsidP="00F97A47">
      <w:pPr>
        <w:pStyle w:val="B1"/>
        <w:rPr>
          <w:lang w:eastAsia="ko-KR"/>
        </w:rPr>
      </w:pPr>
      <w:r w:rsidRPr="004768E3">
        <w:t>1)</w:t>
      </w:r>
      <w:r w:rsidRPr="004768E3">
        <w:tab/>
        <w:t xml:space="preserve">shall interact with the </w:t>
      </w:r>
      <w:r w:rsidRPr="004768E3">
        <w:rPr>
          <w:lang w:eastAsia="ko-KR"/>
        </w:rPr>
        <w:t>media plane</w:t>
      </w:r>
      <w:r w:rsidRPr="004768E3">
        <w:t xml:space="preserve"> as specified in </w:t>
      </w:r>
      <w:r w:rsidRPr="004768E3">
        <w:rPr>
          <w:lang w:eastAsia="ko-KR"/>
        </w:rPr>
        <w:t>3GPP TS 24.380 [5</w:t>
      </w:r>
      <w:proofErr w:type="gramStart"/>
      <w:r w:rsidRPr="004768E3">
        <w:rPr>
          <w:lang w:eastAsia="ko-KR"/>
        </w:rPr>
        <w:t>];</w:t>
      </w:r>
      <w:proofErr w:type="gramEnd"/>
    </w:p>
    <w:p w14:paraId="38AB7706" w14:textId="77777777" w:rsidR="00F97A47" w:rsidRPr="004768E3" w:rsidRDefault="00F97A47" w:rsidP="00F97A47">
      <w:pPr>
        <w:pStyle w:val="B1"/>
      </w:pPr>
      <w:r w:rsidRPr="004768E3">
        <w:t>2)</w:t>
      </w:r>
      <w:r w:rsidRPr="004768E3">
        <w:tab/>
        <w:t>shall include the application/vnd.3gpp.mcptt-info+xml MIME body received in the SIP 200 (OK) response into the generated final SIP 200 (OK) response to the "SIP REFER request for a pre-established session</w:t>
      </w:r>
      <w:proofErr w:type="gramStart"/>
      <w:r w:rsidRPr="004768E3">
        <w:t>";</w:t>
      </w:r>
      <w:proofErr w:type="gramEnd"/>
    </w:p>
    <w:p w14:paraId="25020669" w14:textId="77777777" w:rsidR="00F97A47" w:rsidRPr="004768E3" w:rsidRDefault="00F97A47" w:rsidP="00F97A47">
      <w:pPr>
        <w:pStyle w:val="B1"/>
      </w:pPr>
      <w:r w:rsidRPr="004768E3">
        <w:t>3)</w:t>
      </w:r>
      <w:r w:rsidRPr="004768E3">
        <w:tab/>
        <w:t>shall send the generated final SIP 200 (OK) response to the MCPTT client according to 3GPP TS 24.229 [4]; and</w:t>
      </w:r>
    </w:p>
    <w:p w14:paraId="59BCACD4" w14:textId="77777777" w:rsidR="00F97A47" w:rsidRPr="004768E3" w:rsidRDefault="00F97A47" w:rsidP="00F97A47">
      <w:pPr>
        <w:pStyle w:val="B1"/>
      </w:pPr>
      <w:r w:rsidRPr="004768E3">
        <w:t>4)</w:t>
      </w:r>
      <w:r w:rsidRPr="004768E3">
        <w:tab/>
        <w:t xml:space="preserve">if the received SIP 2xx response was in response to a request for an MCPTT </w:t>
      </w:r>
      <w:proofErr w:type="spellStart"/>
      <w:r w:rsidRPr="004768E3">
        <w:t>adhoc</w:t>
      </w:r>
      <w:proofErr w:type="spellEnd"/>
      <w:r w:rsidRPr="004768E3">
        <w:t xml:space="preserve"> group call containing a Resource-Priority header field populated for an MCPTT emergency </w:t>
      </w:r>
      <w:proofErr w:type="spellStart"/>
      <w:r w:rsidRPr="004768E3">
        <w:t>adhoc</w:t>
      </w:r>
      <w:proofErr w:type="spellEnd"/>
      <w:r w:rsidRPr="004768E3">
        <w:t xml:space="preserve"> group call or MCPTT imminent peril </w:t>
      </w:r>
      <w:proofErr w:type="spellStart"/>
      <w:r w:rsidRPr="004768E3">
        <w:t>adhoc</w:t>
      </w:r>
      <w:proofErr w:type="spellEnd"/>
      <w:r w:rsidRPr="004768E3">
        <w:t xml:space="preserve"> group call as specified in clause 6.3.2.1.8.4 and does not contain a Warning header field as specified in clause 4.4 with the warning text containing the </w:t>
      </w:r>
      <w:proofErr w:type="spellStart"/>
      <w:r w:rsidRPr="004768E3">
        <w:t>mcptt</w:t>
      </w:r>
      <w:proofErr w:type="spellEnd"/>
      <w:r w:rsidRPr="004768E3">
        <w:t>-warn-code set to "149":</w:t>
      </w:r>
    </w:p>
    <w:p w14:paraId="363F342E" w14:textId="77777777" w:rsidR="00F97A47" w:rsidRPr="004768E3" w:rsidRDefault="00F97A47" w:rsidP="00F97A47">
      <w:pPr>
        <w:pStyle w:val="B2"/>
      </w:pPr>
      <w:r w:rsidRPr="004768E3">
        <w:t>a)</w:t>
      </w:r>
      <w:r w:rsidRPr="004768E3">
        <w:tab/>
        <w:t>shall generate a SIP re-INVITE request to be sent towards the MCPTT client within the pre-established session as specified in clause 6.3.2.1.8.10; and</w:t>
      </w:r>
    </w:p>
    <w:p w14:paraId="31C1A985" w14:textId="77777777" w:rsidR="00F97A47" w:rsidRPr="004768E3" w:rsidRDefault="00F97A47" w:rsidP="00F97A47">
      <w:pPr>
        <w:pStyle w:val="B2"/>
      </w:pPr>
      <w:r w:rsidRPr="004768E3">
        <w:t>b)</w:t>
      </w:r>
      <w:r w:rsidRPr="004768E3">
        <w:tab/>
        <w:t>shall send the SIP re-INVITE request towards the MCPTT client according to 3GPP TS 24.229 [4].</w:t>
      </w:r>
    </w:p>
    <w:p w14:paraId="6D9120DD" w14:textId="77777777" w:rsidR="00F97A47" w:rsidRPr="004768E3" w:rsidRDefault="00F97A47" w:rsidP="00F97A47">
      <w:pPr>
        <w:pStyle w:val="NO"/>
      </w:pPr>
      <w:r w:rsidRPr="004768E3">
        <w:rPr>
          <w:rFonts w:eastAsia="SimSun"/>
        </w:rPr>
        <w:t>NOTE 13:</w:t>
      </w:r>
      <w:r w:rsidRPr="004768E3">
        <w:rPr>
          <w:rFonts w:eastAsia="SimSun"/>
        </w:rPr>
        <w:tab/>
        <w:t>There are two cases covered in the handling of the received SIP 2xx response above. The first case is when the SIP INVITE request sent to the controlling MCPTT function contained a Resource-Priority header field populated appropriately to request emergency level or imminent peril level priority but did not contain in the application/vnd.3gpp.mcptt-info+xml MIME body either an &lt;</w:t>
      </w:r>
      <w:proofErr w:type="spellStart"/>
      <w:r w:rsidRPr="004768E3">
        <w:rPr>
          <w:rFonts w:eastAsia="SimSun"/>
        </w:rPr>
        <w:t>adhoc</w:t>
      </w:r>
      <w:proofErr w:type="spellEnd"/>
      <w:r w:rsidRPr="004768E3">
        <w:rPr>
          <w:rFonts w:eastAsia="SimSun"/>
        </w:rPr>
        <w:t>-emergency-</w:t>
      </w:r>
      <w:proofErr w:type="spellStart"/>
      <w:r w:rsidRPr="004768E3">
        <w:rPr>
          <w:rFonts w:eastAsia="SimSun"/>
        </w:rPr>
        <w:t>ind</w:t>
      </w:r>
      <w:proofErr w:type="spellEnd"/>
      <w:r w:rsidRPr="004768E3">
        <w:rPr>
          <w:rFonts w:eastAsia="SimSun"/>
        </w:rPr>
        <w:t>&gt; element or an &lt;</w:t>
      </w:r>
      <w:proofErr w:type="spellStart"/>
      <w:r w:rsidRPr="004768E3">
        <w:rPr>
          <w:rFonts w:eastAsia="SimSun"/>
        </w:rPr>
        <w:t>imminentperil-ind</w:t>
      </w:r>
      <w:proofErr w:type="spellEnd"/>
      <w:r w:rsidRPr="004768E3">
        <w:rPr>
          <w:rFonts w:eastAsia="SimSun"/>
        </w:rPr>
        <w:t>&gt; element. The second case is when the SIP INVITE request sent to the controlling MCPTT function contained a Resource-Priority header field and contained either an &lt;</w:t>
      </w:r>
      <w:proofErr w:type="spellStart"/>
      <w:r w:rsidRPr="004768E3">
        <w:rPr>
          <w:rFonts w:eastAsia="SimSun"/>
        </w:rPr>
        <w:t>adhoc</w:t>
      </w:r>
      <w:proofErr w:type="spellEnd"/>
      <w:r w:rsidRPr="004768E3">
        <w:rPr>
          <w:rFonts w:eastAsia="SimSun"/>
        </w:rPr>
        <w:t>-emergency-</w:t>
      </w:r>
      <w:proofErr w:type="spellStart"/>
      <w:r w:rsidRPr="004768E3">
        <w:rPr>
          <w:rFonts w:eastAsia="SimSun"/>
        </w:rPr>
        <w:t>ind</w:t>
      </w:r>
      <w:proofErr w:type="spellEnd"/>
      <w:r w:rsidRPr="004768E3">
        <w:rPr>
          <w:rFonts w:eastAsia="SimSun"/>
        </w:rPr>
        <w:t>&gt; element or an &lt;</w:t>
      </w:r>
      <w:proofErr w:type="spellStart"/>
      <w:r w:rsidRPr="004768E3">
        <w:rPr>
          <w:rFonts w:eastAsia="SimSun"/>
        </w:rPr>
        <w:t>imminentperil-ind</w:t>
      </w:r>
      <w:proofErr w:type="spellEnd"/>
      <w:r w:rsidRPr="004768E3">
        <w:rPr>
          <w:rFonts w:eastAsia="SimSun"/>
        </w:rPr>
        <w:t>&gt; element. In either case, the received SIP 2xx response did not warn of a pending SIP INFO request.</w:t>
      </w:r>
    </w:p>
    <w:p w14:paraId="73A6BE69" w14:textId="77777777" w:rsidR="00F97A47" w:rsidRPr="004768E3" w:rsidRDefault="00F97A47" w:rsidP="00F97A47">
      <w:r w:rsidRPr="004768E3">
        <w:t>Upon receipt of a SIP 4xx, 5xx or 6xx response to the above SIP INVITE request, the participating MCPTT function:</w:t>
      </w:r>
    </w:p>
    <w:p w14:paraId="5EE3B35C" w14:textId="77777777" w:rsidR="00F97A47" w:rsidRPr="004768E3" w:rsidRDefault="00F97A47" w:rsidP="00F97A47">
      <w:pPr>
        <w:pStyle w:val="B1"/>
      </w:pPr>
      <w:r w:rsidRPr="004768E3">
        <w:t>1)</w:t>
      </w:r>
      <w:r w:rsidRPr="004768E3">
        <w:tab/>
        <w:t>shall generate a SIP response according to 3GPP TS 24.229 [4]; and</w:t>
      </w:r>
    </w:p>
    <w:p w14:paraId="6064BBF1" w14:textId="77777777" w:rsidR="00F97A47" w:rsidRPr="004768E3" w:rsidRDefault="00F97A47" w:rsidP="00F97A47">
      <w:pPr>
        <w:pStyle w:val="B1"/>
      </w:pPr>
      <w:r w:rsidRPr="004768E3">
        <w:t>2)</w:t>
      </w:r>
      <w:r w:rsidRPr="004768E3">
        <w:tab/>
        <w:t>shall forward the SIP response to the MCPTT client according to 3GPP TS 24.229 [4].</w:t>
      </w:r>
    </w:p>
    <w:p w14:paraId="27043B97" w14:textId="77777777" w:rsidR="00AE0EA3" w:rsidRPr="004768E3"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68E3">
        <w:rPr>
          <w:rFonts w:ascii="Arial" w:hAnsi="Arial" w:cs="Arial"/>
          <w:color w:val="0000FF"/>
          <w:sz w:val="28"/>
          <w:szCs w:val="28"/>
        </w:rPr>
        <w:t>* * * End of Change(s) * * *</w:t>
      </w:r>
    </w:p>
    <w:p w14:paraId="68C9CD36" w14:textId="77777777" w:rsidR="001E41F3" w:rsidRPr="004768E3" w:rsidRDefault="001E41F3"/>
    <w:sectPr w:rsidR="001E41F3" w:rsidRPr="004768E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F4E95" w14:textId="77777777" w:rsidR="002D22EC" w:rsidRPr="00456AA7" w:rsidRDefault="002D22EC">
      <w:r w:rsidRPr="00456AA7">
        <w:separator/>
      </w:r>
    </w:p>
  </w:endnote>
  <w:endnote w:type="continuationSeparator" w:id="0">
    <w:p w14:paraId="684AF0F8" w14:textId="77777777" w:rsidR="002D22EC" w:rsidRPr="00456AA7" w:rsidRDefault="002D22EC">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54F8C" w14:textId="77777777" w:rsidR="002D22EC" w:rsidRPr="00456AA7" w:rsidRDefault="002D22EC">
      <w:r w:rsidRPr="00456AA7">
        <w:separator/>
      </w:r>
    </w:p>
  </w:footnote>
  <w:footnote w:type="continuationSeparator" w:id="0">
    <w:p w14:paraId="7310641D" w14:textId="77777777" w:rsidR="002D22EC" w:rsidRPr="00456AA7" w:rsidRDefault="002D22EC">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8714">
    <w15:presenceInfo w15:providerId="None" w15:userId="Nokia_Author_8714"/>
  </w15:person>
  <w15:person w15:author="Sung Won (Nokia)">
    <w15:presenceInfo w15:providerId="None" w15:userId="Sung Won (Nokia)"/>
  </w15:person>
  <w15:person w15:author="Nokia_Author_8715">
    <w15:presenceInfo w15:providerId="None" w15:userId="Nokia_Author_8715"/>
  </w15:person>
  <w15:person w15:author="Nokia_Author_8716">
    <w15:presenceInfo w15:providerId="None" w15:userId="Nokia_Author_8716"/>
  </w15:person>
  <w15:person w15:author="Rapporteur">
    <w15:presenceInfo w15:providerId="None" w15:userId="Rapporteur"/>
  </w15:person>
  <w15:person w15:author="Nokia_Author_1243">
    <w15:presenceInfo w15:providerId="None" w15:userId="Nokia_Author_1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32"/>
    <w:rsid w:val="00022E4A"/>
    <w:rsid w:val="000623B9"/>
    <w:rsid w:val="00070E09"/>
    <w:rsid w:val="000A6394"/>
    <w:rsid w:val="000B5FD9"/>
    <w:rsid w:val="000B7FED"/>
    <w:rsid w:val="000C038A"/>
    <w:rsid w:val="000C3D83"/>
    <w:rsid w:val="000C403D"/>
    <w:rsid w:val="000C6598"/>
    <w:rsid w:val="000D44B3"/>
    <w:rsid w:val="00145D43"/>
    <w:rsid w:val="00157409"/>
    <w:rsid w:val="00192C46"/>
    <w:rsid w:val="00197AE2"/>
    <w:rsid w:val="001A08B3"/>
    <w:rsid w:val="001A7B60"/>
    <w:rsid w:val="001B52F0"/>
    <w:rsid w:val="001B7A65"/>
    <w:rsid w:val="001E21E9"/>
    <w:rsid w:val="001E41F3"/>
    <w:rsid w:val="00241FE3"/>
    <w:rsid w:val="00254210"/>
    <w:rsid w:val="002547A2"/>
    <w:rsid w:val="0026004D"/>
    <w:rsid w:val="002640DD"/>
    <w:rsid w:val="00272B21"/>
    <w:rsid w:val="00275D12"/>
    <w:rsid w:val="00284BAB"/>
    <w:rsid w:val="00284FEB"/>
    <w:rsid w:val="002860C4"/>
    <w:rsid w:val="002B5741"/>
    <w:rsid w:val="002D22EC"/>
    <w:rsid w:val="002D6AA7"/>
    <w:rsid w:val="002D77C1"/>
    <w:rsid w:val="002E472E"/>
    <w:rsid w:val="002F203C"/>
    <w:rsid w:val="00305409"/>
    <w:rsid w:val="00317D66"/>
    <w:rsid w:val="003609EF"/>
    <w:rsid w:val="0036231A"/>
    <w:rsid w:val="00374DD4"/>
    <w:rsid w:val="00384A29"/>
    <w:rsid w:val="003B088F"/>
    <w:rsid w:val="003B5DF9"/>
    <w:rsid w:val="003E1A36"/>
    <w:rsid w:val="003F7AD9"/>
    <w:rsid w:val="00410371"/>
    <w:rsid w:val="004242F1"/>
    <w:rsid w:val="00443BAF"/>
    <w:rsid w:val="00456AA7"/>
    <w:rsid w:val="004768E3"/>
    <w:rsid w:val="004B75B7"/>
    <w:rsid w:val="004D503D"/>
    <w:rsid w:val="004E429C"/>
    <w:rsid w:val="005141D9"/>
    <w:rsid w:val="0051580D"/>
    <w:rsid w:val="00547111"/>
    <w:rsid w:val="00555DD7"/>
    <w:rsid w:val="0056149A"/>
    <w:rsid w:val="00561CF9"/>
    <w:rsid w:val="00572326"/>
    <w:rsid w:val="00592D74"/>
    <w:rsid w:val="005E2C44"/>
    <w:rsid w:val="00621188"/>
    <w:rsid w:val="006257ED"/>
    <w:rsid w:val="00653DE4"/>
    <w:rsid w:val="00665C47"/>
    <w:rsid w:val="00695808"/>
    <w:rsid w:val="006B46FB"/>
    <w:rsid w:val="006C1800"/>
    <w:rsid w:val="006E21FB"/>
    <w:rsid w:val="00706456"/>
    <w:rsid w:val="007411B9"/>
    <w:rsid w:val="007757DA"/>
    <w:rsid w:val="00781BBA"/>
    <w:rsid w:val="00792342"/>
    <w:rsid w:val="007977A8"/>
    <w:rsid w:val="007B512A"/>
    <w:rsid w:val="007C2097"/>
    <w:rsid w:val="007D391A"/>
    <w:rsid w:val="007D6A07"/>
    <w:rsid w:val="007F7259"/>
    <w:rsid w:val="008040A8"/>
    <w:rsid w:val="008279FA"/>
    <w:rsid w:val="00827AAA"/>
    <w:rsid w:val="0083522F"/>
    <w:rsid w:val="00835C79"/>
    <w:rsid w:val="00854A0D"/>
    <w:rsid w:val="00860FDA"/>
    <w:rsid w:val="008626E7"/>
    <w:rsid w:val="00870EE7"/>
    <w:rsid w:val="00876B9C"/>
    <w:rsid w:val="008774BA"/>
    <w:rsid w:val="008863B9"/>
    <w:rsid w:val="008A45A6"/>
    <w:rsid w:val="008A637F"/>
    <w:rsid w:val="008D3CCC"/>
    <w:rsid w:val="008F0831"/>
    <w:rsid w:val="008F3789"/>
    <w:rsid w:val="008F686C"/>
    <w:rsid w:val="009148DE"/>
    <w:rsid w:val="00941E30"/>
    <w:rsid w:val="009531B0"/>
    <w:rsid w:val="00954424"/>
    <w:rsid w:val="00964509"/>
    <w:rsid w:val="009741B3"/>
    <w:rsid w:val="009777D9"/>
    <w:rsid w:val="00991B88"/>
    <w:rsid w:val="009A1959"/>
    <w:rsid w:val="009A5753"/>
    <w:rsid w:val="009A579D"/>
    <w:rsid w:val="009B1A59"/>
    <w:rsid w:val="009C20BF"/>
    <w:rsid w:val="009D2EEB"/>
    <w:rsid w:val="009E3297"/>
    <w:rsid w:val="009F734F"/>
    <w:rsid w:val="00A246B6"/>
    <w:rsid w:val="00A26E15"/>
    <w:rsid w:val="00A4042D"/>
    <w:rsid w:val="00A47E70"/>
    <w:rsid w:val="00A50CF0"/>
    <w:rsid w:val="00A53A10"/>
    <w:rsid w:val="00A54CC2"/>
    <w:rsid w:val="00A73341"/>
    <w:rsid w:val="00A7671C"/>
    <w:rsid w:val="00A94475"/>
    <w:rsid w:val="00AA2CBC"/>
    <w:rsid w:val="00AC5820"/>
    <w:rsid w:val="00AD1CD8"/>
    <w:rsid w:val="00AD29F5"/>
    <w:rsid w:val="00AD2E9B"/>
    <w:rsid w:val="00AE0EA3"/>
    <w:rsid w:val="00AE559F"/>
    <w:rsid w:val="00B02EF6"/>
    <w:rsid w:val="00B079C7"/>
    <w:rsid w:val="00B258BB"/>
    <w:rsid w:val="00B67B97"/>
    <w:rsid w:val="00B87B8E"/>
    <w:rsid w:val="00B968C8"/>
    <w:rsid w:val="00BA3EC5"/>
    <w:rsid w:val="00BA51D9"/>
    <w:rsid w:val="00BB5DFC"/>
    <w:rsid w:val="00BC7A1B"/>
    <w:rsid w:val="00BD279D"/>
    <w:rsid w:val="00BD6BB8"/>
    <w:rsid w:val="00C61C48"/>
    <w:rsid w:val="00C66BA2"/>
    <w:rsid w:val="00C870F6"/>
    <w:rsid w:val="00C95985"/>
    <w:rsid w:val="00C96E4F"/>
    <w:rsid w:val="00CC5026"/>
    <w:rsid w:val="00CC68D0"/>
    <w:rsid w:val="00D03F9A"/>
    <w:rsid w:val="00D06D51"/>
    <w:rsid w:val="00D24991"/>
    <w:rsid w:val="00D50255"/>
    <w:rsid w:val="00D66520"/>
    <w:rsid w:val="00D84AE9"/>
    <w:rsid w:val="00D870DC"/>
    <w:rsid w:val="00D909EF"/>
    <w:rsid w:val="00D9124E"/>
    <w:rsid w:val="00DE34CF"/>
    <w:rsid w:val="00E13F3D"/>
    <w:rsid w:val="00E34898"/>
    <w:rsid w:val="00E72069"/>
    <w:rsid w:val="00E84034"/>
    <w:rsid w:val="00EB09B7"/>
    <w:rsid w:val="00EB13E7"/>
    <w:rsid w:val="00ED15B6"/>
    <w:rsid w:val="00EE7D7C"/>
    <w:rsid w:val="00F019A5"/>
    <w:rsid w:val="00F22D51"/>
    <w:rsid w:val="00F25D98"/>
    <w:rsid w:val="00F300FB"/>
    <w:rsid w:val="00F57129"/>
    <w:rsid w:val="00F97A47"/>
    <w:rsid w:val="00FB6386"/>
    <w:rsid w:val="00FD609E"/>
    <w:rsid w:val="00FE1257"/>
    <w:rsid w:val="00FF47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97AE2"/>
    <w:rPr>
      <w:rFonts w:ascii="Times New Roman" w:hAnsi="Times New Roman"/>
      <w:lang w:val="en-GB" w:eastAsia="en-US"/>
    </w:rPr>
  </w:style>
  <w:style w:type="character" w:customStyle="1" w:styleId="NOChar2">
    <w:name w:val="NO Char2"/>
    <w:link w:val="NO"/>
    <w:locked/>
    <w:rsid w:val="00197AE2"/>
    <w:rPr>
      <w:rFonts w:ascii="Times New Roman" w:hAnsi="Times New Roman"/>
      <w:lang w:val="en-GB" w:eastAsia="en-US"/>
    </w:rPr>
  </w:style>
  <w:style w:type="character" w:customStyle="1" w:styleId="B1Char2">
    <w:name w:val="B1 Char2"/>
    <w:link w:val="B1"/>
    <w:rsid w:val="00197AE2"/>
    <w:rPr>
      <w:rFonts w:ascii="Times New Roman" w:hAnsi="Times New Roman"/>
      <w:lang w:val="en-GB" w:eastAsia="en-US"/>
    </w:rPr>
  </w:style>
  <w:style w:type="character" w:customStyle="1" w:styleId="B3Char">
    <w:name w:val="B3 Char"/>
    <w:link w:val="B3"/>
    <w:qFormat/>
    <w:rsid w:val="00197AE2"/>
    <w:rPr>
      <w:rFonts w:ascii="Times New Roman" w:hAnsi="Times New Roman"/>
      <w:lang w:val="en-GB" w:eastAsia="en-US"/>
    </w:rPr>
  </w:style>
  <w:style w:type="paragraph" w:styleId="Revision">
    <w:name w:val="Revision"/>
    <w:hidden/>
    <w:uiPriority w:val="99"/>
    <w:semiHidden/>
    <w:rsid w:val="00197AE2"/>
    <w:rPr>
      <w:rFonts w:ascii="Times New Roman" w:hAnsi="Times New Roman"/>
      <w:lang w:val="en-GB" w:eastAsia="en-US"/>
    </w:rPr>
  </w:style>
  <w:style w:type="character" w:customStyle="1" w:styleId="EditorsNoteChar">
    <w:name w:val="Editor's Note Char"/>
    <w:aliases w:val="EN Char"/>
    <w:link w:val="EditorsNote"/>
    <w:rsid w:val="00F97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58217963">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18801245">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562061480">
      <w:bodyDiv w:val="1"/>
      <w:marLeft w:val="0"/>
      <w:marRight w:val="0"/>
      <w:marTop w:val="0"/>
      <w:marBottom w:val="0"/>
      <w:divBdr>
        <w:top w:val="none" w:sz="0" w:space="0" w:color="auto"/>
        <w:left w:val="none" w:sz="0" w:space="0" w:color="auto"/>
        <w:bottom w:val="none" w:sz="0" w:space="0" w:color="auto"/>
        <w:right w:val="none" w:sz="0" w:space="0" w:color="auto"/>
      </w:divBdr>
    </w:div>
    <w:div w:id="174525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RBI5PAMIO524-1616901215-61454</_dlc_DocId>
    <_dlc_DocIdUrl xmlns="71c5aaf6-e6ce-465b-b873-5148d2a4c105">
      <Url>https://nokia.sharepoint.com/sites/gxp/_layouts/15/DocIdRedir.aspx?ID=RBI5PAMIO524-1616901215-61454</Url>
      <Description>RBI5PAMIO524-1616901215-61454</Description>
    </_dlc_DocIdUrl>
    <TranslatedLang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5.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6.xml><?xml version="1.0" encoding="utf-8"?>
<ds:datastoreItem xmlns:ds="http://schemas.openxmlformats.org/officeDocument/2006/customXml" ds:itemID="{FFFC44EE-E4D9-40D0-B43E-7A5E576FA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15</Pages>
  <Words>8113</Words>
  <Characters>46246</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Nokia_Author_8716</cp:lastModifiedBy>
  <cp:revision>4</cp:revision>
  <cp:lastPrinted>1900-01-01T06:00:00Z</cp:lastPrinted>
  <dcterms:created xsi:type="dcterms:W3CDTF">2025-11-19T22:46:00Z</dcterms:created>
  <dcterms:modified xsi:type="dcterms:W3CDTF">2025-11-19T23:23:00Z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e005ded5-0190-410f-8a6d-c4cfc149e56e</vt:lpwstr>
  </property>
</Properties>
</file>