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5D1B679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296587">
        <w:rPr>
          <w:b/>
          <w:noProof/>
          <w:sz w:val="24"/>
        </w:rPr>
        <w:t>25</w:t>
      </w:r>
      <w:r w:rsidR="00B531C5" w:rsidRPr="00296587">
        <w:rPr>
          <w:b/>
          <w:noProof/>
          <w:sz w:val="24"/>
        </w:rPr>
        <w:t>7</w:t>
      </w:r>
      <w:r w:rsidR="00296587" w:rsidRPr="00296587">
        <w:rPr>
          <w:b/>
          <w:noProof/>
          <w:sz w:val="24"/>
        </w:rPr>
        <w:t>634</w:t>
      </w:r>
    </w:p>
    <w:p w14:paraId="0701295E" w14:textId="361A14E8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647B88">
        <w:rPr>
          <w:b/>
          <w:noProof/>
          <w:sz w:val="24"/>
        </w:rPr>
        <w:tab/>
      </w:r>
      <w:r w:rsidR="00647B88" w:rsidRPr="00647B88">
        <w:rPr>
          <w:bCs/>
          <w:i/>
          <w:iCs/>
          <w:noProof/>
          <w:sz w:val="22"/>
          <w:szCs w:val="22"/>
        </w:rPr>
        <w:t>Revision of C1-257027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DC51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19C1">
        <w:rPr>
          <w:rFonts w:ascii="Arial" w:hAnsi="Arial" w:cs="Arial"/>
          <w:b/>
          <w:bCs/>
          <w:lang w:val="en-US"/>
        </w:rPr>
        <w:t>OPPO</w:t>
      </w:r>
    </w:p>
    <w:p w14:paraId="18BE02D5" w14:textId="72B10C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26C1">
        <w:rPr>
          <w:rFonts w:ascii="Arial" w:hAnsi="Arial" w:cs="Arial"/>
          <w:b/>
          <w:bCs/>
          <w:lang w:val="en-US"/>
        </w:rPr>
        <w:t>Message header</w:t>
      </w:r>
      <w:r w:rsidR="005E204D">
        <w:rPr>
          <w:rFonts w:ascii="Arial" w:hAnsi="Arial" w:cs="Arial"/>
          <w:b/>
          <w:bCs/>
          <w:lang w:val="en-US"/>
        </w:rPr>
        <w:t xml:space="preserve"> harmonization</w:t>
      </w:r>
    </w:p>
    <w:p w14:paraId="4C7F6870" w14:textId="37B08EE3" w:rsidR="00CD2478" w:rsidRPr="001014B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014B6">
        <w:rPr>
          <w:rFonts w:ascii="Arial" w:hAnsi="Arial" w:cs="Arial"/>
          <w:b/>
          <w:bCs/>
          <w:lang w:val="sv-SE"/>
        </w:rPr>
        <w:t>Spec:</w:t>
      </w:r>
      <w:r w:rsidRPr="001014B6">
        <w:rPr>
          <w:rFonts w:ascii="Arial" w:hAnsi="Arial" w:cs="Arial"/>
          <w:b/>
          <w:bCs/>
          <w:lang w:val="sv-SE"/>
        </w:rPr>
        <w:tab/>
        <w:t xml:space="preserve">3GPP TS </w:t>
      </w:r>
      <w:r w:rsidR="009E1B99" w:rsidRPr="001014B6">
        <w:rPr>
          <w:rFonts w:ascii="Arial" w:hAnsi="Arial" w:cs="Arial"/>
          <w:b/>
          <w:bCs/>
          <w:lang w:val="sv-SE"/>
        </w:rPr>
        <w:t>24.369 v1.1.0</w:t>
      </w:r>
    </w:p>
    <w:p w14:paraId="4ED68054" w14:textId="0855226E" w:rsidR="00CD2478" w:rsidRPr="001014B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014B6">
        <w:rPr>
          <w:rFonts w:ascii="Arial" w:hAnsi="Arial" w:cs="Arial"/>
          <w:b/>
          <w:bCs/>
          <w:lang w:val="sv-SE"/>
        </w:rPr>
        <w:t>Agenda item:</w:t>
      </w:r>
      <w:r w:rsidRPr="001014B6">
        <w:rPr>
          <w:rFonts w:ascii="Arial" w:hAnsi="Arial" w:cs="Arial"/>
          <w:b/>
          <w:bCs/>
          <w:lang w:val="sv-SE"/>
        </w:rPr>
        <w:tab/>
      </w:r>
      <w:r w:rsidR="009E1B99" w:rsidRPr="001014B6">
        <w:rPr>
          <w:rFonts w:ascii="Arial" w:hAnsi="Arial" w:cs="Arial"/>
          <w:b/>
          <w:bCs/>
          <w:lang w:val="sv-SE"/>
        </w:rPr>
        <w:t>19.70 (AmbientIoT-CT)</w:t>
      </w:r>
    </w:p>
    <w:p w14:paraId="16060915" w14:textId="0639F1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2C5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CD6D61" w14:textId="30D1032E" w:rsidR="00CD2478" w:rsidRDefault="00647B8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0A6B81">
        <w:rPr>
          <w:b/>
          <w:lang w:val="en-US"/>
        </w:rPr>
        <w:t>Summary of the change</w:t>
      </w:r>
    </w:p>
    <w:p w14:paraId="5DDA298B" w14:textId="321989FD" w:rsidR="008D22A8" w:rsidRPr="0048384F" w:rsidRDefault="008D22A8" w:rsidP="00CD2478">
      <w:pPr>
        <w:pStyle w:val="CRCoverPage"/>
        <w:rPr>
          <w:rFonts w:ascii="Times New Roman" w:hAnsi="Times New Roman"/>
          <w:bCs/>
          <w:lang w:val="en-US"/>
        </w:rPr>
      </w:pPr>
      <w:r w:rsidRPr="0048384F">
        <w:rPr>
          <w:rFonts w:ascii="Times New Roman" w:hAnsi="Times New Roman"/>
          <w:bCs/>
          <w:lang w:val="en-US"/>
        </w:rPr>
        <w:t>Offset IE definition lacks necessary details.</w:t>
      </w:r>
    </w:p>
    <w:p w14:paraId="3D17A665" w14:textId="32D4CCC0" w:rsidR="00CD2478" w:rsidRPr="006B5418" w:rsidRDefault="008D22A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F14D34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887A42">
        <w:rPr>
          <w:lang w:val="en-US"/>
        </w:rPr>
        <w:t xml:space="preserve"> 24.369 </w:t>
      </w:r>
      <w:r w:rsidR="00A76CD7">
        <w:rPr>
          <w:lang w:val="en-US"/>
        </w:rPr>
        <w:t>v</w:t>
      </w:r>
      <w:r w:rsidR="00887A42">
        <w:rPr>
          <w:lang w:val="en-US"/>
        </w:rPr>
        <w:t>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ACF9D" w14:textId="77777777" w:rsidR="00DB578D" w:rsidRPr="00A9258C" w:rsidRDefault="00DB578D" w:rsidP="00DB578D"/>
    <w:p w14:paraId="0C5B93BA" w14:textId="77777777" w:rsidR="00DB578D" w:rsidRPr="00A9258C" w:rsidRDefault="00DB578D" w:rsidP="00DB578D">
      <w:pPr>
        <w:pStyle w:val="Heading3"/>
      </w:pPr>
      <w:bookmarkStart w:id="1" w:name="_Toc212112182"/>
      <w:r>
        <w:t>7.2.10</w:t>
      </w:r>
      <w:r w:rsidRPr="00A9258C">
        <w:tab/>
      </w:r>
      <w:r>
        <w:t>Offset</w:t>
      </w:r>
      <w:bookmarkEnd w:id="1"/>
    </w:p>
    <w:p w14:paraId="54312994" w14:textId="7A90D7D8" w:rsidR="009F17C8" w:rsidRDefault="00DB578D" w:rsidP="009F17C8">
      <w:pPr>
        <w:rPr>
          <w:ins w:id="2" w:author="Giorgi Gulbani" w:date="2025-10-30T22:00:00Z"/>
          <w:lang w:eastAsia="zh-CN"/>
        </w:rPr>
      </w:pPr>
      <w:del w:id="3" w:author="Giorgi Gulbani" w:date="2025-10-30T22:08:00Z">
        <w:r w:rsidRPr="00A9258C" w:rsidDel="00ED4449">
          <w:delText xml:space="preserve">The </w:delText>
        </w:r>
        <w:r w:rsidDel="00ED4449">
          <w:delText xml:space="preserve">offset is a field of 2 octets length that indicates the offset </w:delText>
        </w:r>
        <w:r w:rsidRPr="0027374A" w:rsidDel="00ED4449">
          <w:delText xml:space="preserve">where to </w:delText>
        </w:r>
        <w:r w:rsidDel="00ED4449">
          <w:delText>read</w:delText>
        </w:r>
        <w:r w:rsidRPr="0027374A" w:rsidDel="00ED4449">
          <w:delText xml:space="preserve"> the </w:delText>
        </w:r>
        <w:r w:rsidDel="00ED4449">
          <w:delText>AIoT</w:delText>
        </w:r>
        <w:r w:rsidRPr="0027374A" w:rsidDel="00ED4449">
          <w:delText xml:space="preserve"> data</w:delText>
        </w:r>
        <w:r w:rsidDel="00ED4449">
          <w:delText xml:space="preserve"> from or where to write the AIoT data to</w:delText>
        </w:r>
        <w:r w:rsidRPr="00A9258C" w:rsidDel="00ED4449">
          <w:delText>.</w:delText>
        </w:r>
      </w:del>
      <w:ins w:id="4" w:author="Giorgi Gulbani" w:date="2025-10-30T22:00:00Z">
        <w:r w:rsidR="009F17C8">
          <w:rPr>
            <w:lang w:eastAsia="zh-CN"/>
          </w:rPr>
          <w:t xml:space="preserve">The purpose of the Offset information element is to provide the </w:t>
        </w:r>
        <w:proofErr w:type="spellStart"/>
        <w:r w:rsidR="009F17C8">
          <w:rPr>
            <w:lang w:eastAsia="zh-CN"/>
          </w:rPr>
          <w:t>AIoT</w:t>
        </w:r>
        <w:proofErr w:type="spellEnd"/>
        <w:r w:rsidR="009F17C8">
          <w:rPr>
            <w:lang w:eastAsia="zh-CN"/>
          </w:rPr>
          <w:t xml:space="preserve"> device </w:t>
        </w:r>
      </w:ins>
      <w:ins w:id="5" w:author="Giorgi Gulbani" w:date="2025-10-30T22:08:00Z">
        <w:r w:rsidR="00ED4449">
          <w:rPr>
            <w:lang w:eastAsia="zh-CN"/>
          </w:rPr>
          <w:t>offset</w:t>
        </w:r>
      </w:ins>
      <w:ins w:id="6" w:author="Giorgi Gulbani" w:date="2025-10-30T22:01:00Z">
        <w:r w:rsidR="009F17C8">
          <w:rPr>
            <w:lang w:eastAsia="zh-CN"/>
          </w:rPr>
          <w:t xml:space="preserve"> indication</w:t>
        </w:r>
      </w:ins>
      <w:ins w:id="7" w:author="Giorgi Gulbani" w:date="2025-10-30T22:08:00Z">
        <w:r w:rsidR="00ED4449">
          <w:rPr>
            <w:lang w:eastAsia="zh-CN"/>
          </w:rPr>
          <w:t xml:space="preserve">, i.e. </w:t>
        </w:r>
      </w:ins>
      <w:ins w:id="8" w:author="Giorgi Gulbani" w:date="2025-10-30T22:01:00Z">
        <w:r w:rsidR="009F17C8" w:rsidRPr="0027374A">
          <w:t xml:space="preserve">where to </w:t>
        </w:r>
        <w:r w:rsidR="009F17C8">
          <w:t>read</w:t>
        </w:r>
        <w:r w:rsidR="009F17C8" w:rsidRPr="0027374A">
          <w:t xml:space="preserve"> the </w:t>
        </w:r>
        <w:proofErr w:type="spellStart"/>
        <w:r w:rsidR="009F17C8">
          <w:t>AIoT</w:t>
        </w:r>
        <w:proofErr w:type="spellEnd"/>
        <w:r w:rsidR="009F17C8" w:rsidRPr="0027374A">
          <w:t xml:space="preserve"> data</w:t>
        </w:r>
        <w:r w:rsidR="009F17C8">
          <w:t xml:space="preserve"> </w:t>
        </w:r>
      </w:ins>
      <w:ins w:id="9" w:author="Giorgi Gulbani" w:date="2025-10-30T22:08:00Z">
        <w:r w:rsidR="00ED4449">
          <w:t>f</w:t>
        </w:r>
      </w:ins>
      <w:ins w:id="10" w:author="Giorgi Gulbani" w:date="2025-10-30T22:09:00Z">
        <w:r w:rsidR="00ED4449">
          <w:t xml:space="preserve">rom </w:t>
        </w:r>
      </w:ins>
      <w:ins w:id="11" w:author="Giorgi Gulbani" w:date="2025-10-30T22:01:00Z">
        <w:r w:rsidR="009F17C8">
          <w:t xml:space="preserve">or where to write the </w:t>
        </w:r>
        <w:proofErr w:type="spellStart"/>
        <w:r w:rsidR="009F17C8">
          <w:t>AIoT</w:t>
        </w:r>
        <w:proofErr w:type="spellEnd"/>
        <w:r w:rsidR="009F17C8">
          <w:t xml:space="preserve"> data to</w:t>
        </w:r>
      </w:ins>
      <w:ins w:id="12" w:author="Giorgi Gulbani" w:date="2025-10-30T22:00:00Z">
        <w:r w:rsidR="009F17C8">
          <w:rPr>
            <w:lang w:eastAsia="zh-CN"/>
          </w:rPr>
          <w:t>.</w:t>
        </w:r>
      </w:ins>
    </w:p>
    <w:p w14:paraId="7D14E914" w14:textId="5341A5FE" w:rsidR="009F17C8" w:rsidRDefault="009F17C8" w:rsidP="009F17C8">
      <w:pPr>
        <w:rPr>
          <w:ins w:id="13" w:author="Giorgi Gulbani" w:date="2025-10-30T22:00:00Z"/>
          <w:lang w:eastAsia="zh-CN"/>
        </w:rPr>
      </w:pPr>
      <w:ins w:id="14" w:author="Giorgi Gulbani" w:date="2025-10-30T22:00:00Z">
        <w:r>
          <w:rPr>
            <w:lang w:eastAsia="zh-CN"/>
          </w:rPr>
          <w:t xml:space="preserve">The </w:t>
        </w:r>
      </w:ins>
      <w:ins w:id="15" w:author="Giorgi Gulbani" w:date="2025-10-30T22:02:00Z">
        <w:r>
          <w:rPr>
            <w:lang w:eastAsia="zh-CN"/>
          </w:rPr>
          <w:t>Offset</w:t>
        </w:r>
      </w:ins>
      <w:ins w:id="16" w:author="Giorgi Gulbani" w:date="2025-10-30T22:00:00Z">
        <w:r>
          <w:rPr>
            <w:lang w:eastAsia="zh-CN"/>
          </w:rPr>
          <w:t xml:space="preserve"> information element is coded as shown in figure </w:t>
        </w:r>
      </w:ins>
      <w:ins w:id="17" w:author="Giorgi Gulbani" w:date="2025-10-30T22:08:00Z">
        <w:r w:rsidR="00ED4449">
          <w:rPr>
            <w:lang w:eastAsia="zh-CN"/>
          </w:rPr>
          <w:t>7.2.9</w:t>
        </w:r>
      </w:ins>
      <w:ins w:id="18" w:author="Giorgi Gulbani" w:date="2025-10-30T22:00:00Z">
        <w:r>
          <w:rPr>
            <w:lang w:eastAsia="zh-CN"/>
          </w:rPr>
          <w:t>-1 and table </w:t>
        </w:r>
      </w:ins>
      <w:ins w:id="19" w:author="Giorgi Gulbani" w:date="2025-10-30T22:08:00Z">
        <w:r w:rsidR="00ED4449">
          <w:rPr>
            <w:lang w:eastAsia="zh-CN"/>
          </w:rPr>
          <w:t>7.2.9</w:t>
        </w:r>
      </w:ins>
      <w:ins w:id="20" w:author="Giorgi Gulbani" w:date="2025-10-30T22:00:00Z">
        <w:r>
          <w:rPr>
            <w:lang w:eastAsia="zh-CN"/>
          </w:rPr>
          <w:t>-1.</w:t>
        </w:r>
      </w:ins>
    </w:p>
    <w:p w14:paraId="263EAE10" w14:textId="6786D6A0" w:rsidR="009F17C8" w:rsidRDefault="009F17C8" w:rsidP="009F17C8">
      <w:pPr>
        <w:rPr>
          <w:ins w:id="21" w:author="Giorgi Gulbani" w:date="2025-10-30T22:00:00Z"/>
          <w:lang w:eastAsia="zh-CN"/>
        </w:rPr>
      </w:pPr>
      <w:ins w:id="22" w:author="Giorgi Gulbani" w:date="2025-10-30T22:00:00Z">
        <w:r>
          <w:rPr>
            <w:lang w:eastAsia="zh-CN"/>
          </w:rPr>
          <w:t xml:space="preserve">The </w:t>
        </w:r>
      </w:ins>
      <w:ins w:id="23" w:author="Giorgi Gulbani" w:date="2025-10-30T22:09:00Z">
        <w:r w:rsidR="00ED4449">
          <w:rPr>
            <w:lang w:eastAsia="zh-CN"/>
          </w:rPr>
          <w:t xml:space="preserve">Offset </w:t>
        </w:r>
      </w:ins>
      <w:ins w:id="24" w:author="Giorgi Gulbani" w:date="2025-10-30T22:00:00Z">
        <w:r>
          <w:rPr>
            <w:lang w:eastAsia="zh-CN"/>
          </w:rPr>
          <w:t>is a type 3 information element</w:t>
        </w:r>
      </w:ins>
      <w:ins w:id="25" w:author="Mikael Wass" w:date="2025-11-21T15:25:00Z">
        <w:r w:rsidR="001014B6">
          <w:rPr>
            <w:lang w:eastAsia="zh-CN"/>
          </w:rPr>
          <w:t xml:space="preserve"> with a</w:t>
        </w:r>
      </w:ins>
      <w:ins w:id="26" w:author="Giorgi Gulbani" w:date="2025-10-30T22:00:00Z">
        <w:r>
          <w:rPr>
            <w:lang w:eastAsia="zh-CN"/>
          </w:rPr>
          <w:t xml:space="preserve"> length </w:t>
        </w:r>
      </w:ins>
      <w:ins w:id="27" w:author="Mikael Wass" w:date="2025-11-21T15:25:00Z">
        <w:r w:rsidR="001014B6">
          <w:rPr>
            <w:lang w:eastAsia="zh-CN"/>
          </w:rPr>
          <w:t>of</w:t>
        </w:r>
      </w:ins>
      <w:ins w:id="28" w:author="Giorgi Gulbani" w:date="2025-10-30T22:00:00Z">
        <w:r>
          <w:rPr>
            <w:lang w:eastAsia="zh-CN"/>
          </w:rPr>
          <w:t xml:space="preserve"> </w:t>
        </w:r>
      </w:ins>
      <w:ins w:id="29" w:author="Mikael Wass" w:date="2025-11-21T15:25:00Z">
        <w:r w:rsidR="001014B6">
          <w:rPr>
            <w:lang w:eastAsia="zh-CN"/>
          </w:rPr>
          <w:t>3</w:t>
        </w:r>
      </w:ins>
      <w:ins w:id="30" w:author="Giorgi Gulbani" w:date="2025-10-30T22:00:00Z">
        <w:r>
          <w:rPr>
            <w:lang w:eastAsia="zh-CN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F17C8" w:rsidRPr="00D95AF2" w14:paraId="35DBCCB0" w14:textId="77777777" w:rsidTr="00C81E06">
        <w:trPr>
          <w:cantSplit/>
          <w:jc w:val="center"/>
          <w:ins w:id="31" w:author="Giorgi Gulbani" w:date="2025-10-30T22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A850C9" w14:textId="77777777" w:rsidR="009F17C8" w:rsidRPr="00D95AF2" w:rsidRDefault="009F17C8" w:rsidP="00C81E06">
            <w:pPr>
              <w:pStyle w:val="TAH"/>
              <w:rPr>
                <w:ins w:id="32" w:author="Giorgi Gulbani" w:date="2025-10-30T22:00:00Z"/>
              </w:rPr>
            </w:pPr>
            <w:ins w:id="33" w:author="Giorgi Gulbani" w:date="2025-10-30T22:00:00Z">
              <w:r w:rsidRPr="00D95AF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3018F8" w14:textId="77777777" w:rsidR="009F17C8" w:rsidRPr="00D95AF2" w:rsidRDefault="009F17C8" w:rsidP="00C81E06">
            <w:pPr>
              <w:pStyle w:val="TAH"/>
              <w:rPr>
                <w:ins w:id="34" w:author="Giorgi Gulbani" w:date="2025-10-30T22:00:00Z"/>
              </w:rPr>
            </w:pPr>
            <w:ins w:id="35" w:author="Giorgi Gulbani" w:date="2025-10-30T22:00:00Z">
              <w:r w:rsidRPr="00D95AF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AB5CA" w14:textId="77777777" w:rsidR="009F17C8" w:rsidRPr="00D95AF2" w:rsidRDefault="009F17C8" w:rsidP="00C81E06">
            <w:pPr>
              <w:pStyle w:val="TAH"/>
              <w:rPr>
                <w:ins w:id="36" w:author="Giorgi Gulbani" w:date="2025-10-30T22:00:00Z"/>
              </w:rPr>
            </w:pPr>
            <w:ins w:id="37" w:author="Giorgi Gulbani" w:date="2025-10-30T22:00:00Z">
              <w:r w:rsidRPr="00D95AF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5CDC19" w14:textId="77777777" w:rsidR="009F17C8" w:rsidRPr="00D95AF2" w:rsidRDefault="009F17C8" w:rsidP="00C81E06">
            <w:pPr>
              <w:pStyle w:val="TAH"/>
              <w:rPr>
                <w:ins w:id="38" w:author="Giorgi Gulbani" w:date="2025-10-30T22:00:00Z"/>
              </w:rPr>
            </w:pPr>
            <w:ins w:id="39" w:author="Giorgi Gulbani" w:date="2025-10-30T22:00:00Z">
              <w:r w:rsidRPr="00D95AF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74A37E" w14:textId="77777777" w:rsidR="009F17C8" w:rsidRPr="00D95AF2" w:rsidRDefault="009F17C8" w:rsidP="00C81E06">
            <w:pPr>
              <w:pStyle w:val="TAH"/>
              <w:rPr>
                <w:ins w:id="40" w:author="Giorgi Gulbani" w:date="2025-10-30T22:00:00Z"/>
              </w:rPr>
            </w:pPr>
            <w:ins w:id="41" w:author="Giorgi Gulbani" w:date="2025-10-30T22:00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B0EEB8" w14:textId="77777777" w:rsidR="009F17C8" w:rsidRPr="00D95AF2" w:rsidRDefault="009F17C8" w:rsidP="00C81E06">
            <w:pPr>
              <w:pStyle w:val="TAH"/>
              <w:rPr>
                <w:ins w:id="42" w:author="Giorgi Gulbani" w:date="2025-10-30T22:00:00Z"/>
              </w:rPr>
            </w:pPr>
            <w:ins w:id="43" w:author="Giorgi Gulbani" w:date="2025-10-30T22:00:00Z">
              <w:r w:rsidRPr="00D95AF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C2C96F" w14:textId="77777777" w:rsidR="009F17C8" w:rsidRPr="00D95AF2" w:rsidRDefault="009F17C8" w:rsidP="00C81E06">
            <w:pPr>
              <w:pStyle w:val="TAH"/>
              <w:rPr>
                <w:ins w:id="44" w:author="Giorgi Gulbani" w:date="2025-10-30T22:00:00Z"/>
              </w:rPr>
            </w:pPr>
            <w:ins w:id="45" w:author="Giorgi Gulbani" w:date="2025-10-30T22:00:00Z">
              <w:r w:rsidRPr="00D95AF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B670D3" w14:textId="77777777" w:rsidR="009F17C8" w:rsidRPr="00D95AF2" w:rsidRDefault="009F17C8" w:rsidP="00C81E06">
            <w:pPr>
              <w:pStyle w:val="TAH"/>
              <w:rPr>
                <w:ins w:id="46" w:author="Giorgi Gulbani" w:date="2025-10-30T22:00:00Z"/>
              </w:rPr>
            </w:pPr>
            <w:ins w:id="47" w:author="Giorgi Gulbani" w:date="2025-10-30T22:00:00Z">
              <w:r w:rsidRPr="00D95AF2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35620" w14:textId="77777777" w:rsidR="009F17C8" w:rsidRPr="00D95AF2" w:rsidRDefault="009F17C8" w:rsidP="00C81E06">
            <w:pPr>
              <w:pStyle w:val="TAH"/>
              <w:rPr>
                <w:ins w:id="48" w:author="Giorgi Gulbani" w:date="2025-10-30T22:00:00Z"/>
              </w:rPr>
            </w:pPr>
          </w:p>
        </w:tc>
      </w:tr>
      <w:tr w:rsidR="009F17C8" w:rsidRPr="00D95AF2" w14:paraId="51A36748" w14:textId="77777777" w:rsidTr="00C81E06">
        <w:trPr>
          <w:cantSplit/>
          <w:jc w:val="center"/>
          <w:ins w:id="49" w:author="Giorgi Gulbani" w:date="2025-10-30T22:00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538" w14:textId="65D79E6C" w:rsidR="009F17C8" w:rsidRPr="00D95AF2" w:rsidRDefault="00ED4449" w:rsidP="00C81E06">
            <w:pPr>
              <w:pStyle w:val="TAC"/>
              <w:rPr>
                <w:ins w:id="50" w:author="Giorgi Gulbani" w:date="2025-10-30T22:00:00Z"/>
              </w:rPr>
            </w:pPr>
            <w:ins w:id="51" w:author="Giorgi Gulbani" w:date="2025-10-30T22:09:00Z">
              <w:r>
                <w:rPr>
                  <w:lang w:eastAsia="zh-CN"/>
                </w:rPr>
                <w:t xml:space="preserve">Offset </w:t>
              </w:r>
            </w:ins>
            <w:ins w:id="52" w:author="Giorgi Gulbani" w:date="2025-10-30T22:00:00Z">
              <w:r w:rsidR="009F17C8" w:rsidRPr="00D95AF2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4418D" w14:textId="77777777" w:rsidR="009F17C8" w:rsidRPr="00D95AF2" w:rsidRDefault="009F17C8" w:rsidP="00C81E06">
            <w:pPr>
              <w:pStyle w:val="TAL"/>
              <w:rPr>
                <w:ins w:id="53" w:author="Giorgi Gulbani" w:date="2025-10-30T22:00:00Z"/>
              </w:rPr>
            </w:pPr>
            <w:ins w:id="54" w:author="Giorgi Gulbani" w:date="2025-10-30T22:00:00Z">
              <w:r w:rsidRPr="00D95AF2">
                <w:t>octet 1</w:t>
              </w:r>
            </w:ins>
          </w:p>
        </w:tc>
      </w:tr>
      <w:tr w:rsidR="009F17C8" w:rsidRPr="00D95AF2" w14:paraId="3F6BD9C7" w14:textId="77777777" w:rsidTr="00C81E06">
        <w:trPr>
          <w:cantSplit/>
          <w:jc w:val="center"/>
          <w:ins w:id="55" w:author="Giorgi Gulbani" w:date="2025-10-30T22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3AE" w14:textId="77777777" w:rsidR="009F17C8" w:rsidRDefault="009F17C8" w:rsidP="00C81E06">
            <w:pPr>
              <w:pStyle w:val="TAC"/>
              <w:rPr>
                <w:ins w:id="56" w:author="Giorgi Gulbani" w:date="2025-10-30T22:00:00Z"/>
              </w:rPr>
            </w:pPr>
          </w:p>
          <w:p w14:paraId="0D6B7A9E" w14:textId="499C9B5F" w:rsidR="009F17C8" w:rsidRDefault="00ED4449" w:rsidP="00C81E06">
            <w:pPr>
              <w:pStyle w:val="TAC"/>
              <w:rPr>
                <w:ins w:id="57" w:author="Giorgi Gulbani" w:date="2025-10-30T22:00:00Z"/>
              </w:rPr>
            </w:pPr>
            <w:ins w:id="58" w:author="Giorgi Gulbani" w:date="2025-10-30T22:09:00Z">
              <w:r>
                <w:rPr>
                  <w:lang w:eastAsia="zh-CN"/>
                </w:rPr>
                <w:t xml:space="preserve">Offset </w:t>
              </w:r>
            </w:ins>
            <w:ins w:id="59" w:author="Giorgi Gulbani" w:date="2025-10-30T22:00:00Z">
              <w:r w:rsidR="009F17C8" w:rsidRPr="00D95AF2">
                <w:t>value</w:t>
              </w:r>
            </w:ins>
          </w:p>
          <w:p w14:paraId="6F4BBFE9" w14:textId="77777777" w:rsidR="009F17C8" w:rsidRPr="00D95AF2" w:rsidRDefault="009F17C8" w:rsidP="00C81E06">
            <w:pPr>
              <w:pStyle w:val="TAC"/>
              <w:rPr>
                <w:ins w:id="60" w:author="Giorgi Gulbani" w:date="2025-10-30T22:0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E368B" w14:textId="77777777" w:rsidR="009F17C8" w:rsidRDefault="009F17C8" w:rsidP="00C81E06">
            <w:pPr>
              <w:pStyle w:val="TAL"/>
              <w:rPr>
                <w:ins w:id="61" w:author="Giorgi Gulbani" w:date="2025-10-30T22:00:00Z"/>
              </w:rPr>
            </w:pPr>
            <w:ins w:id="62" w:author="Giorgi Gulbani" w:date="2025-10-30T22:00:00Z">
              <w:r>
                <w:t>octet 2</w:t>
              </w:r>
            </w:ins>
          </w:p>
          <w:p w14:paraId="644F57B9" w14:textId="77777777" w:rsidR="009F17C8" w:rsidRDefault="009F17C8" w:rsidP="00C81E06">
            <w:pPr>
              <w:pStyle w:val="TAL"/>
              <w:rPr>
                <w:ins w:id="63" w:author="Giorgi Gulbani" w:date="2025-10-30T22:00:00Z"/>
              </w:rPr>
            </w:pPr>
          </w:p>
          <w:p w14:paraId="52E53D41" w14:textId="4E7E4D54" w:rsidR="009F17C8" w:rsidRPr="00D95AF2" w:rsidRDefault="009F17C8" w:rsidP="00C81E06">
            <w:pPr>
              <w:pStyle w:val="TAL"/>
              <w:rPr>
                <w:ins w:id="64" w:author="Giorgi Gulbani" w:date="2025-10-30T22:00:00Z"/>
              </w:rPr>
            </w:pPr>
            <w:ins w:id="65" w:author="Giorgi Gulbani" w:date="2025-10-30T22:00:00Z">
              <w:r>
                <w:t xml:space="preserve">octet </w:t>
              </w:r>
            </w:ins>
            <w:ins w:id="66" w:author="Giorgi Gulbani" w:date="2025-10-30T22:10:00Z">
              <w:r w:rsidR="00ED4449">
                <w:t>3</w:t>
              </w:r>
            </w:ins>
          </w:p>
        </w:tc>
      </w:tr>
    </w:tbl>
    <w:p w14:paraId="278E881A" w14:textId="3DDE10DC" w:rsidR="009F17C8" w:rsidRPr="00E428F6" w:rsidRDefault="009F17C8" w:rsidP="009F17C8">
      <w:pPr>
        <w:pStyle w:val="TF"/>
        <w:rPr>
          <w:ins w:id="67" w:author="Giorgi Gulbani" w:date="2025-10-30T22:00:00Z"/>
        </w:rPr>
      </w:pPr>
      <w:ins w:id="68" w:author="Giorgi Gulbani" w:date="2025-10-30T22:00:00Z">
        <w:r w:rsidRPr="00E428F6">
          <w:t>Figure </w:t>
        </w:r>
      </w:ins>
      <w:ins w:id="69" w:author="Giorgi Gulbani" w:date="2025-10-30T22:08:00Z">
        <w:r w:rsidR="00ED4449">
          <w:t>7.2.9</w:t>
        </w:r>
      </w:ins>
      <w:ins w:id="70" w:author="Giorgi Gulbani" w:date="2025-10-30T22:00:00Z">
        <w:r>
          <w:t>-1</w:t>
        </w:r>
        <w:r w:rsidRPr="00E428F6">
          <w:t xml:space="preserve"> </w:t>
        </w:r>
      </w:ins>
      <w:ins w:id="71" w:author="Giorgi Gulbani" w:date="2025-10-30T22:09:00Z">
        <w:r w:rsidR="00ED4449">
          <w:rPr>
            <w:lang w:eastAsia="zh-CN"/>
          </w:rPr>
          <w:t xml:space="preserve">Offset </w:t>
        </w:r>
      </w:ins>
      <w:ins w:id="72" w:author="Giorgi Gulbani" w:date="2025-10-30T22:00:00Z">
        <w:r w:rsidRPr="00E428F6">
          <w:t>information element</w:t>
        </w:r>
      </w:ins>
    </w:p>
    <w:p w14:paraId="22081B00" w14:textId="69C84DAB" w:rsidR="009F17C8" w:rsidRPr="00D95AF2" w:rsidRDefault="009F17C8" w:rsidP="009F17C8">
      <w:pPr>
        <w:pStyle w:val="TH"/>
        <w:rPr>
          <w:ins w:id="73" w:author="Giorgi Gulbani" w:date="2025-10-30T22:00:00Z"/>
        </w:rPr>
      </w:pPr>
      <w:ins w:id="74" w:author="Giorgi Gulbani" w:date="2025-10-30T22:00:00Z">
        <w:r w:rsidRPr="00D95AF2">
          <w:t>Table</w:t>
        </w:r>
        <w:r>
          <w:t> </w:t>
        </w:r>
      </w:ins>
      <w:ins w:id="75" w:author="Giorgi Gulbani" w:date="2025-10-30T22:08:00Z">
        <w:r w:rsidR="00ED4449">
          <w:t>7.2.9</w:t>
        </w:r>
      </w:ins>
      <w:ins w:id="76" w:author="Giorgi Gulbani" w:date="2025-10-30T22:00:00Z">
        <w:r>
          <w:t>-1</w:t>
        </w:r>
        <w:r w:rsidRPr="00D95AF2">
          <w:t xml:space="preserve">: </w:t>
        </w:r>
      </w:ins>
      <w:ins w:id="77" w:author="Giorgi Gulbani" w:date="2025-10-30T22:09:00Z">
        <w:r w:rsidR="00ED4449">
          <w:rPr>
            <w:lang w:eastAsia="zh-CN"/>
          </w:rPr>
          <w:t xml:space="preserve">Offset </w:t>
        </w:r>
      </w:ins>
      <w:ins w:id="78" w:author="Giorgi Gulbani" w:date="2025-10-30T22:00:00Z">
        <w:r w:rsidRPr="00D95AF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9F17C8" w:rsidRPr="00D95AF2" w14:paraId="2A977420" w14:textId="77777777" w:rsidTr="00C81E06">
        <w:trPr>
          <w:cantSplit/>
          <w:jc w:val="center"/>
          <w:ins w:id="79" w:author="Giorgi Gulbani" w:date="2025-10-30T22:00:00Z"/>
        </w:trPr>
        <w:tc>
          <w:tcPr>
            <w:tcW w:w="7984" w:type="dxa"/>
          </w:tcPr>
          <w:p w14:paraId="2C008267" w14:textId="66A16CB3" w:rsidR="009F17C8" w:rsidRPr="00D95AF2" w:rsidRDefault="00ED4449" w:rsidP="00C81E06">
            <w:pPr>
              <w:pStyle w:val="TAL"/>
              <w:rPr>
                <w:ins w:id="80" w:author="Giorgi Gulbani" w:date="2025-10-30T22:00:00Z"/>
              </w:rPr>
            </w:pPr>
            <w:ins w:id="81" w:author="Giorgi Gulbani" w:date="2025-10-30T22:10:00Z">
              <w:r>
                <w:rPr>
                  <w:lang w:eastAsia="zh-CN"/>
                </w:rPr>
                <w:t xml:space="preserve">Offset </w:t>
              </w:r>
            </w:ins>
            <w:ins w:id="82" w:author="Giorgi Gulbani" w:date="2025-10-30T22:00:00Z">
              <w:r w:rsidR="009F17C8" w:rsidRPr="00D95AF2">
                <w:t>value (octet 2</w:t>
              </w:r>
              <w:r w:rsidR="009F17C8">
                <w:t xml:space="preserve"> to </w:t>
              </w:r>
            </w:ins>
            <w:ins w:id="83" w:author="Giorgi Gulbani" w:date="2025-10-30T22:10:00Z">
              <w:r>
                <w:t>3</w:t>
              </w:r>
            </w:ins>
            <w:ins w:id="84" w:author="Giorgi Gulbani" w:date="2025-10-30T22:00:00Z">
              <w:r w:rsidR="009F17C8" w:rsidRPr="00D95AF2">
                <w:t>)</w:t>
              </w:r>
            </w:ins>
          </w:p>
        </w:tc>
      </w:tr>
      <w:tr w:rsidR="009F17C8" w:rsidRPr="00D95AF2" w14:paraId="5760C7C7" w14:textId="77777777" w:rsidTr="00C81E06">
        <w:trPr>
          <w:cantSplit/>
          <w:jc w:val="center"/>
          <w:ins w:id="85" w:author="Giorgi Gulbani" w:date="2025-10-30T22:00:00Z"/>
        </w:trPr>
        <w:tc>
          <w:tcPr>
            <w:tcW w:w="7984" w:type="dxa"/>
          </w:tcPr>
          <w:p w14:paraId="0F4EA6C7" w14:textId="77777777" w:rsidR="009F17C8" w:rsidRPr="00D95AF2" w:rsidRDefault="009F17C8" w:rsidP="00C81E06">
            <w:pPr>
              <w:pStyle w:val="TAL"/>
              <w:rPr>
                <w:ins w:id="86" w:author="Giorgi Gulbani" w:date="2025-10-30T22:00:00Z"/>
              </w:rPr>
            </w:pPr>
          </w:p>
        </w:tc>
      </w:tr>
      <w:tr w:rsidR="009F17C8" w:rsidRPr="00D95AF2" w14:paraId="5A2C150B" w14:textId="77777777" w:rsidTr="00C81E06">
        <w:trPr>
          <w:cantSplit/>
          <w:jc w:val="center"/>
          <w:ins w:id="87" w:author="Giorgi Gulbani" w:date="2025-10-30T22:00:00Z"/>
        </w:trPr>
        <w:tc>
          <w:tcPr>
            <w:tcW w:w="7984" w:type="dxa"/>
          </w:tcPr>
          <w:p w14:paraId="36DD12EE" w14:textId="0E7D838D" w:rsidR="009F17C8" w:rsidRPr="00D95AF2" w:rsidRDefault="009F17C8" w:rsidP="00C81E06">
            <w:pPr>
              <w:pStyle w:val="TAL"/>
              <w:rPr>
                <w:ins w:id="88" w:author="Giorgi Gulbani" w:date="2025-10-30T22:00:00Z"/>
              </w:rPr>
            </w:pPr>
            <w:ins w:id="89" w:author="Giorgi Gulbani" w:date="2025-10-30T22:00:00Z">
              <w:r w:rsidRPr="00D95AF2">
                <w:t>Th</w:t>
              </w:r>
            </w:ins>
            <w:ins w:id="90" w:author="Mikael Wass" w:date="2025-11-21T15:26:00Z">
              <w:r w:rsidR="001014B6">
                <w:t xml:space="preserve">is field </w:t>
              </w:r>
            </w:ins>
            <w:ins w:id="91" w:author="Giorgi Gulbani" w:date="2025-10-30T22:00:00Z">
              <w:r w:rsidRPr="00D95AF2">
                <w:t>con</w:t>
              </w:r>
            </w:ins>
            <w:ins w:id="92" w:author="Mikael Wass" w:date="2025-11-21T15:32:00Z">
              <w:r w:rsidR="001014B6">
                <w:t xml:space="preserve">tains </w:t>
              </w:r>
            </w:ins>
            <w:ins w:id="93" w:author="Giorgi Gulbani" w:date="2025-10-30T22:12:00Z">
              <w:r w:rsidR="00ED4449">
                <w:t>2 octet</w:t>
              </w:r>
            </w:ins>
            <w:ins w:id="94" w:author="Mikael Wass" w:date="2025-11-21T15:33:00Z">
              <w:r w:rsidR="001014B6">
                <w:t xml:space="preserve"> offset value</w:t>
              </w:r>
            </w:ins>
            <w:ins w:id="95" w:author="Giorgi Gulbani" w:date="2025-10-30T22:00:00Z">
              <w:r w:rsidRPr="00D95AF2">
                <w:t xml:space="preserve">. Bit </w:t>
              </w:r>
            </w:ins>
            <w:ins w:id="96" w:author="Mikael Wass" w:date="2025-11-21T15:30:00Z">
              <w:r w:rsidR="001014B6">
                <w:t>1</w:t>
              </w:r>
            </w:ins>
            <w:ins w:id="97" w:author="Giorgi Gulbani" w:date="2025-10-30T22:00:00Z">
              <w:r w:rsidRPr="00D95AF2">
                <w:t xml:space="preserve"> of octet 2 </w:t>
              </w:r>
            </w:ins>
            <w:ins w:id="98" w:author="Mikael Wass" w:date="2025-11-21T15:35:00Z">
              <w:r w:rsidR="00B2136A">
                <w:t>contains</w:t>
              </w:r>
            </w:ins>
            <w:ins w:id="99" w:author="Giorgi Gulbani" w:date="2025-10-30T22:00:00Z">
              <w:r w:rsidRPr="00D95AF2">
                <w:t xml:space="preserve"> the most significant bit</w:t>
              </w:r>
            </w:ins>
            <w:ins w:id="100" w:author="Giorgi Gulbani" w:date="2025-10-30T22:11:00Z">
              <w:r w:rsidR="00ED4449">
                <w:t>,</w:t>
              </w:r>
            </w:ins>
            <w:ins w:id="101" w:author="Giorgi Gulbani" w:date="2025-10-30T22:00:00Z">
              <w:r w:rsidRPr="00D95AF2">
                <w:t xml:space="preserve"> </w:t>
              </w:r>
            </w:ins>
            <w:ins w:id="102" w:author="Mikael Wass" w:date="2025-11-21T15:29:00Z">
              <w:r w:rsidR="001014B6">
                <w:t>and</w:t>
              </w:r>
            </w:ins>
            <w:ins w:id="103" w:author="Giorgi Gulbani" w:date="2025-10-30T22:00:00Z">
              <w:r w:rsidRPr="00D95AF2">
                <w:t xml:space="preserve"> bit </w:t>
              </w:r>
            </w:ins>
            <w:ins w:id="104" w:author="Mikael Wass" w:date="2025-11-21T15:30:00Z">
              <w:r w:rsidR="001014B6">
                <w:t>8</w:t>
              </w:r>
            </w:ins>
            <w:ins w:id="105" w:author="Giorgi Gulbani" w:date="2025-10-30T22:00:00Z">
              <w:r w:rsidRPr="00D95AF2">
                <w:t xml:space="preserve"> of octet </w:t>
              </w:r>
            </w:ins>
            <w:ins w:id="106" w:author="Giorgi Gulbani" w:date="2025-10-30T22:11:00Z">
              <w:r w:rsidR="00ED4449">
                <w:t>3</w:t>
              </w:r>
            </w:ins>
            <w:ins w:id="107" w:author="Giorgi Gulbani [2]" w:date="2025-11-21T17:29:00Z" w16du:dateUtc="2025-11-21T15:29:00Z">
              <w:r w:rsidR="008D22A8">
                <w:t xml:space="preserve"> </w:t>
              </w:r>
            </w:ins>
            <w:ins w:id="108" w:author="Giorgi Gulbani" w:date="2025-10-30T22:00:00Z">
              <w:r w:rsidRPr="00D95AF2">
                <w:t>the least significant bit.</w:t>
              </w:r>
            </w:ins>
          </w:p>
        </w:tc>
      </w:tr>
      <w:tr w:rsidR="009F17C8" w:rsidRPr="00D95AF2" w14:paraId="1A2EDA7E" w14:textId="77777777" w:rsidTr="00C81E06">
        <w:trPr>
          <w:cantSplit/>
          <w:jc w:val="center"/>
          <w:ins w:id="109" w:author="Giorgi Gulbani" w:date="2025-10-30T22:00:00Z"/>
        </w:trPr>
        <w:tc>
          <w:tcPr>
            <w:tcW w:w="7984" w:type="dxa"/>
          </w:tcPr>
          <w:p w14:paraId="68302601" w14:textId="77777777" w:rsidR="009F17C8" w:rsidRPr="00D95AF2" w:rsidRDefault="009F17C8" w:rsidP="00C81E06">
            <w:pPr>
              <w:pStyle w:val="TAL"/>
              <w:rPr>
                <w:ins w:id="110" w:author="Giorgi Gulbani" w:date="2025-10-30T22:00:00Z"/>
              </w:rPr>
            </w:pPr>
          </w:p>
        </w:tc>
      </w:tr>
    </w:tbl>
    <w:p w14:paraId="1280DD5B" w14:textId="77777777" w:rsidR="009F17C8" w:rsidRDefault="009F17C8" w:rsidP="009F17C8">
      <w:pPr>
        <w:rPr>
          <w:ins w:id="111" w:author="Giorgi Gulbani" w:date="2025-10-30T22:00:00Z"/>
          <w:lang w:eastAsia="zh-CN"/>
        </w:rPr>
      </w:pPr>
    </w:p>
    <w:p w14:paraId="56588D59" w14:textId="77777777" w:rsidR="009F17C8" w:rsidRDefault="009F17C8" w:rsidP="00DB578D"/>
    <w:p w14:paraId="1FDFC03B" w14:textId="77777777" w:rsidR="00DB578D" w:rsidRDefault="00DB578D" w:rsidP="00DB578D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B3241" w14:textId="77777777" w:rsidR="00142E99" w:rsidRDefault="00142E99">
      <w:r>
        <w:separator/>
      </w:r>
    </w:p>
  </w:endnote>
  <w:endnote w:type="continuationSeparator" w:id="0">
    <w:p w14:paraId="2C3A710E" w14:textId="77777777" w:rsidR="00142E99" w:rsidRDefault="0014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E0B1" w14:textId="77777777" w:rsidR="00142E99" w:rsidRDefault="00142E99">
      <w:r>
        <w:separator/>
      </w:r>
    </w:p>
  </w:footnote>
  <w:footnote w:type="continuationSeparator" w:id="0">
    <w:p w14:paraId="1E61AA23" w14:textId="77777777" w:rsidR="00142E99" w:rsidRDefault="0014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A16EE"/>
    <w:multiLevelType w:val="hybridMultilevel"/>
    <w:tmpl w:val="7CB4AD28"/>
    <w:lvl w:ilvl="0" w:tplc="3FB45F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61742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  <w15:person w15:author="Mikael Wass">
    <w15:presenceInfo w15:providerId="AD" w15:userId="S-1-5-21-147214757-305610072-1517763936-10371870"/>
  </w15:person>
  <w15:person w15:author="Giorgi Gulbani [2]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1C"/>
    <w:rsid w:val="00022E4A"/>
    <w:rsid w:val="00023463"/>
    <w:rsid w:val="00032D56"/>
    <w:rsid w:val="0003711D"/>
    <w:rsid w:val="00043E25"/>
    <w:rsid w:val="0004575F"/>
    <w:rsid w:val="00047AB3"/>
    <w:rsid w:val="00053A83"/>
    <w:rsid w:val="00062124"/>
    <w:rsid w:val="00066856"/>
    <w:rsid w:val="00070F86"/>
    <w:rsid w:val="00072AAF"/>
    <w:rsid w:val="00072DD2"/>
    <w:rsid w:val="000745FC"/>
    <w:rsid w:val="00097F24"/>
    <w:rsid w:val="000A6B81"/>
    <w:rsid w:val="000B1216"/>
    <w:rsid w:val="000B14A6"/>
    <w:rsid w:val="000C6598"/>
    <w:rsid w:val="000D21C2"/>
    <w:rsid w:val="000D759A"/>
    <w:rsid w:val="000E04EC"/>
    <w:rsid w:val="000E2D8D"/>
    <w:rsid w:val="000F2C43"/>
    <w:rsid w:val="001014B6"/>
    <w:rsid w:val="001042F7"/>
    <w:rsid w:val="00111B3B"/>
    <w:rsid w:val="00116BDF"/>
    <w:rsid w:val="0012452A"/>
    <w:rsid w:val="00130F69"/>
    <w:rsid w:val="0013241F"/>
    <w:rsid w:val="00132622"/>
    <w:rsid w:val="00137ABA"/>
    <w:rsid w:val="00142E99"/>
    <w:rsid w:val="00142F65"/>
    <w:rsid w:val="00143552"/>
    <w:rsid w:val="0017577E"/>
    <w:rsid w:val="00180C23"/>
    <w:rsid w:val="00182401"/>
    <w:rsid w:val="00183134"/>
    <w:rsid w:val="0018673E"/>
    <w:rsid w:val="0019002B"/>
    <w:rsid w:val="00191E6B"/>
    <w:rsid w:val="001A18DB"/>
    <w:rsid w:val="001B5C2B"/>
    <w:rsid w:val="001B77E2"/>
    <w:rsid w:val="001C0877"/>
    <w:rsid w:val="001D25E6"/>
    <w:rsid w:val="001D4C82"/>
    <w:rsid w:val="001D51F9"/>
    <w:rsid w:val="001E2EB5"/>
    <w:rsid w:val="001E3FA4"/>
    <w:rsid w:val="001E41F3"/>
    <w:rsid w:val="001F151F"/>
    <w:rsid w:val="001F3B42"/>
    <w:rsid w:val="00212096"/>
    <w:rsid w:val="002153AE"/>
    <w:rsid w:val="00216490"/>
    <w:rsid w:val="00222378"/>
    <w:rsid w:val="00231417"/>
    <w:rsid w:val="00231568"/>
    <w:rsid w:val="00232FD1"/>
    <w:rsid w:val="00241597"/>
    <w:rsid w:val="002455CB"/>
    <w:rsid w:val="0024668B"/>
    <w:rsid w:val="00251EDC"/>
    <w:rsid w:val="00275D12"/>
    <w:rsid w:val="0027780F"/>
    <w:rsid w:val="00281B75"/>
    <w:rsid w:val="002863C3"/>
    <w:rsid w:val="002919DE"/>
    <w:rsid w:val="00296587"/>
    <w:rsid w:val="002A6BBA"/>
    <w:rsid w:val="002B1A87"/>
    <w:rsid w:val="002B3C88"/>
    <w:rsid w:val="002D1CA3"/>
    <w:rsid w:val="002D34DA"/>
    <w:rsid w:val="002E48BE"/>
    <w:rsid w:val="002E6115"/>
    <w:rsid w:val="002F22F7"/>
    <w:rsid w:val="002F4FF2"/>
    <w:rsid w:val="002F6340"/>
    <w:rsid w:val="00305C60"/>
    <w:rsid w:val="00315BD4"/>
    <w:rsid w:val="0031653D"/>
    <w:rsid w:val="00324E79"/>
    <w:rsid w:val="00330643"/>
    <w:rsid w:val="0034263C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B9D"/>
    <w:rsid w:val="0042461A"/>
    <w:rsid w:val="00430462"/>
    <w:rsid w:val="00435765"/>
    <w:rsid w:val="00435799"/>
    <w:rsid w:val="00436232"/>
    <w:rsid w:val="00436BAB"/>
    <w:rsid w:val="00436D02"/>
    <w:rsid w:val="00440825"/>
    <w:rsid w:val="00443403"/>
    <w:rsid w:val="00452DF0"/>
    <w:rsid w:val="004609FE"/>
    <w:rsid w:val="00462C39"/>
    <w:rsid w:val="004807B9"/>
    <w:rsid w:val="0048384F"/>
    <w:rsid w:val="00486D65"/>
    <w:rsid w:val="00497F14"/>
    <w:rsid w:val="004A4BEC"/>
    <w:rsid w:val="004B45A4"/>
    <w:rsid w:val="004C1E90"/>
    <w:rsid w:val="004D077E"/>
    <w:rsid w:val="004F2465"/>
    <w:rsid w:val="0050780D"/>
    <w:rsid w:val="00511527"/>
    <w:rsid w:val="0051277C"/>
    <w:rsid w:val="00514943"/>
    <w:rsid w:val="00524132"/>
    <w:rsid w:val="005275CB"/>
    <w:rsid w:val="0054453D"/>
    <w:rsid w:val="00553770"/>
    <w:rsid w:val="005552A9"/>
    <w:rsid w:val="00556C55"/>
    <w:rsid w:val="005651FD"/>
    <w:rsid w:val="00581C17"/>
    <w:rsid w:val="005871B9"/>
    <w:rsid w:val="005900B8"/>
    <w:rsid w:val="00592829"/>
    <w:rsid w:val="0059653F"/>
    <w:rsid w:val="00597BF4"/>
    <w:rsid w:val="005A6150"/>
    <w:rsid w:val="005A634D"/>
    <w:rsid w:val="005B0773"/>
    <w:rsid w:val="005B25F0"/>
    <w:rsid w:val="005C11F0"/>
    <w:rsid w:val="005C6876"/>
    <w:rsid w:val="005D7121"/>
    <w:rsid w:val="005E204D"/>
    <w:rsid w:val="005E2C44"/>
    <w:rsid w:val="005F163F"/>
    <w:rsid w:val="0060287A"/>
    <w:rsid w:val="00606094"/>
    <w:rsid w:val="0061048B"/>
    <w:rsid w:val="00631EA0"/>
    <w:rsid w:val="00643317"/>
    <w:rsid w:val="00647B88"/>
    <w:rsid w:val="00661116"/>
    <w:rsid w:val="00674314"/>
    <w:rsid w:val="00675775"/>
    <w:rsid w:val="0068622D"/>
    <w:rsid w:val="00697A23"/>
    <w:rsid w:val="006A0155"/>
    <w:rsid w:val="006A5296"/>
    <w:rsid w:val="006B4955"/>
    <w:rsid w:val="006B5418"/>
    <w:rsid w:val="006C1130"/>
    <w:rsid w:val="006C5B37"/>
    <w:rsid w:val="006C65AD"/>
    <w:rsid w:val="006C78C1"/>
    <w:rsid w:val="006E0B60"/>
    <w:rsid w:val="006E21FB"/>
    <w:rsid w:val="006E292A"/>
    <w:rsid w:val="00710497"/>
    <w:rsid w:val="00711443"/>
    <w:rsid w:val="00712563"/>
    <w:rsid w:val="00714B2E"/>
    <w:rsid w:val="007252B2"/>
    <w:rsid w:val="00727AC1"/>
    <w:rsid w:val="0074184E"/>
    <w:rsid w:val="007436AA"/>
    <w:rsid w:val="007439B9"/>
    <w:rsid w:val="00751396"/>
    <w:rsid w:val="00766BFF"/>
    <w:rsid w:val="007713FA"/>
    <w:rsid w:val="007760E6"/>
    <w:rsid w:val="007938F2"/>
    <w:rsid w:val="007B4183"/>
    <w:rsid w:val="007B512A"/>
    <w:rsid w:val="007C2097"/>
    <w:rsid w:val="007C2F14"/>
    <w:rsid w:val="007C7597"/>
    <w:rsid w:val="007D6121"/>
    <w:rsid w:val="007E09AA"/>
    <w:rsid w:val="007E6510"/>
    <w:rsid w:val="007F0625"/>
    <w:rsid w:val="007F37A0"/>
    <w:rsid w:val="00812C52"/>
    <w:rsid w:val="00814EEC"/>
    <w:rsid w:val="008275AA"/>
    <w:rsid w:val="008302F3"/>
    <w:rsid w:val="00830C81"/>
    <w:rsid w:val="00852011"/>
    <w:rsid w:val="00856A30"/>
    <w:rsid w:val="00863FF1"/>
    <w:rsid w:val="008672D3"/>
    <w:rsid w:val="00870EE7"/>
    <w:rsid w:val="00875CCA"/>
    <w:rsid w:val="00883B6F"/>
    <w:rsid w:val="00887A42"/>
    <w:rsid w:val="008902BC"/>
    <w:rsid w:val="008A0451"/>
    <w:rsid w:val="008A3B86"/>
    <w:rsid w:val="008A5E86"/>
    <w:rsid w:val="008A5F08"/>
    <w:rsid w:val="008B72B0"/>
    <w:rsid w:val="008B7AE5"/>
    <w:rsid w:val="008D22A8"/>
    <w:rsid w:val="008D357F"/>
    <w:rsid w:val="008E4502"/>
    <w:rsid w:val="008E4659"/>
    <w:rsid w:val="008E7FB6"/>
    <w:rsid w:val="008F686C"/>
    <w:rsid w:val="00901600"/>
    <w:rsid w:val="009156D1"/>
    <w:rsid w:val="00915A10"/>
    <w:rsid w:val="00917C15"/>
    <w:rsid w:val="00920903"/>
    <w:rsid w:val="0093578B"/>
    <w:rsid w:val="00935A70"/>
    <w:rsid w:val="00943DC1"/>
    <w:rsid w:val="00945CB4"/>
    <w:rsid w:val="0095024E"/>
    <w:rsid w:val="009629FD"/>
    <w:rsid w:val="00963D50"/>
    <w:rsid w:val="00967BFF"/>
    <w:rsid w:val="0097499B"/>
    <w:rsid w:val="00986D55"/>
    <w:rsid w:val="009A35C0"/>
    <w:rsid w:val="009A3CDF"/>
    <w:rsid w:val="009A7AAE"/>
    <w:rsid w:val="009B3291"/>
    <w:rsid w:val="009C61B9"/>
    <w:rsid w:val="009D77F0"/>
    <w:rsid w:val="009E1B99"/>
    <w:rsid w:val="009E2164"/>
    <w:rsid w:val="009E3297"/>
    <w:rsid w:val="009E617D"/>
    <w:rsid w:val="009E7F81"/>
    <w:rsid w:val="009F17C8"/>
    <w:rsid w:val="009F33CE"/>
    <w:rsid w:val="009F7C5D"/>
    <w:rsid w:val="009F7F97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2EA6"/>
    <w:rsid w:val="00A4360C"/>
    <w:rsid w:val="00A44971"/>
    <w:rsid w:val="00A46E59"/>
    <w:rsid w:val="00A47E70"/>
    <w:rsid w:val="00A553CF"/>
    <w:rsid w:val="00A719D7"/>
    <w:rsid w:val="00A72DCE"/>
    <w:rsid w:val="00A752C5"/>
    <w:rsid w:val="00A76CD7"/>
    <w:rsid w:val="00A83ECE"/>
    <w:rsid w:val="00A84816"/>
    <w:rsid w:val="00A87877"/>
    <w:rsid w:val="00A9104D"/>
    <w:rsid w:val="00A930A5"/>
    <w:rsid w:val="00AA37D2"/>
    <w:rsid w:val="00AD0EE9"/>
    <w:rsid w:val="00AD26CD"/>
    <w:rsid w:val="00AD5BAF"/>
    <w:rsid w:val="00AD752C"/>
    <w:rsid w:val="00AD7B41"/>
    <w:rsid w:val="00AD7C25"/>
    <w:rsid w:val="00AE4D95"/>
    <w:rsid w:val="00AF16FA"/>
    <w:rsid w:val="00AF2870"/>
    <w:rsid w:val="00AF6B24"/>
    <w:rsid w:val="00AF7166"/>
    <w:rsid w:val="00B03597"/>
    <w:rsid w:val="00B076C6"/>
    <w:rsid w:val="00B07772"/>
    <w:rsid w:val="00B2136A"/>
    <w:rsid w:val="00B258BB"/>
    <w:rsid w:val="00B34F5A"/>
    <w:rsid w:val="00B357DE"/>
    <w:rsid w:val="00B43444"/>
    <w:rsid w:val="00B47938"/>
    <w:rsid w:val="00B531C5"/>
    <w:rsid w:val="00B53D3B"/>
    <w:rsid w:val="00B56CC4"/>
    <w:rsid w:val="00B57359"/>
    <w:rsid w:val="00B66361"/>
    <w:rsid w:val="00B66D06"/>
    <w:rsid w:val="00B708C5"/>
    <w:rsid w:val="00B70D58"/>
    <w:rsid w:val="00B72AC8"/>
    <w:rsid w:val="00B75728"/>
    <w:rsid w:val="00B82B94"/>
    <w:rsid w:val="00B91267"/>
    <w:rsid w:val="00B917AC"/>
    <w:rsid w:val="00B9268B"/>
    <w:rsid w:val="00B92835"/>
    <w:rsid w:val="00B95895"/>
    <w:rsid w:val="00BA25E7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D54"/>
    <w:rsid w:val="00BF3228"/>
    <w:rsid w:val="00BF5F58"/>
    <w:rsid w:val="00C0550C"/>
    <w:rsid w:val="00C05C05"/>
    <w:rsid w:val="00C0610D"/>
    <w:rsid w:val="00C21836"/>
    <w:rsid w:val="00C31593"/>
    <w:rsid w:val="00C37922"/>
    <w:rsid w:val="00C415C3"/>
    <w:rsid w:val="00C53B80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48C2"/>
    <w:rsid w:val="00CF0EE8"/>
    <w:rsid w:val="00CF39F5"/>
    <w:rsid w:val="00D11584"/>
    <w:rsid w:val="00D12FF1"/>
    <w:rsid w:val="00D51C49"/>
    <w:rsid w:val="00D53BE5"/>
    <w:rsid w:val="00D54251"/>
    <w:rsid w:val="00D57E4A"/>
    <w:rsid w:val="00D641A9"/>
    <w:rsid w:val="00D66E71"/>
    <w:rsid w:val="00D81444"/>
    <w:rsid w:val="00D908E8"/>
    <w:rsid w:val="00D926C1"/>
    <w:rsid w:val="00D9781E"/>
    <w:rsid w:val="00DB3BC0"/>
    <w:rsid w:val="00DB578D"/>
    <w:rsid w:val="00DB71C0"/>
    <w:rsid w:val="00DB72BB"/>
    <w:rsid w:val="00DC2EEA"/>
    <w:rsid w:val="00DD738E"/>
    <w:rsid w:val="00DD7C38"/>
    <w:rsid w:val="00DE76DC"/>
    <w:rsid w:val="00E015DE"/>
    <w:rsid w:val="00E01CF1"/>
    <w:rsid w:val="00E03922"/>
    <w:rsid w:val="00E1211C"/>
    <w:rsid w:val="00E159F8"/>
    <w:rsid w:val="00E17EB0"/>
    <w:rsid w:val="00E23A56"/>
    <w:rsid w:val="00E24619"/>
    <w:rsid w:val="00E419C1"/>
    <w:rsid w:val="00E4306D"/>
    <w:rsid w:val="00E65E8A"/>
    <w:rsid w:val="00E763B3"/>
    <w:rsid w:val="00E83F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449"/>
    <w:rsid w:val="00EE1B2D"/>
    <w:rsid w:val="00EE6A83"/>
    <w:rsid w:val="00EE7D7C"/>
    <w:rsid w:val="00EE7FCF"/>
    <w:rsid w:val="00EF44FB"/>
    <w:rsid w:val="00EF60FF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5822"/>
    <w:rsid w:val="00F54BA3"/>
    <w:rsid w:val="00F61CFE"/>
    <w:rsid w:val="00F71A8C"/>
    <w:rsid w:val="00F7680F"/>
    <w:rsid w:val="00F831EE"/>
    <w:rsid w:val="00F86788"/>
    <w:rsid w:val="00F9076B"/>
    <w:rsid w:val="00F93E67"/>
    <w:rsid w:val="00FB0A18"/>
    <w:rsid w:val="00FB6386"/>
    <w:rsid w:val="00FB641F"/>
    <w:rsid w:val="00FB76BE"/>
    <w:rsid w:val="00FC4B4B"/>
    <w:rsid w:val="00FC6BF7"/>
    <w:rsid w:val="00FD0C4D"/>
    <w:rsid w:val="00FD0CB5"/>
    <w:rsid w:val="00FD2EB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50C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C0550C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C0550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C0550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F45822"/>
    <w:rPr>
      <w:rFonts w:ascii="Times New Roman" w:hAnsi="Times New Roman"/>
      <w:lang w:eastAsia="en-US"/>
    </w:rPr>
  </w:style>
  <w:style w:type="character" w:customStyle="1" w:styleId="TALZchn">
    <w:name w:val="TAL Zchn"/>
    <w:qFormat/>
    <w:rsid w:val="006A0155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6A0155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6A0155"/>
    <w:rPr>
      <w:rFonts w:ascii="Arial" w:hAnsi="Arial"/>
      <w:b/>
      <w:sz w:val="18"/>
      <w:lang w:val="en-GB"/>
    </w:rPr>
  </w:style>
  <w:style w:type="character" w:customStyle="1" w:styleId="Heading1Char">
    <w:name w:val="Heading 1 Char"/>
    <w:link w:val="Heading1"/>
    <w:rsid w:val="00D5425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231</Words>
  <Characters>1045</Characters>
  <Application>Microsoft Office Word</Application>
  <DocSecurity>0</DocSecurity>
  <Lines>61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1900-01-01T00:00:00Z</cp:lastPrinted>
  <dcterms:created xsi:type="dcterms:W3CDTF">2025-11-21T15:25:00Z</dcterms:created>
  <dcterms:modified xsi:type="dcterms:W3CDTF">2025-11-21T18:06:00Z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