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4A3323" w14:textId="3F9E80D1" w:rsidR="00640E9E" w:rsidRPr="001218BF" w:rsidRDefault="00640E9E" w:rsidP="00640E9E">
      <w:pPr>
        <w:pStyle w:val="CRCoverPage"/>
        <w:tabs>
          <w:tab w:val="right" w:pos="9639"/>
        </w:tabs>
        <w:spacing w:after="0"/>
        <w:rPr>
          <w:b/>
          <w:noProof/>
          <w:sz w:val="28"/>
          <w:szCs w:val="21"/>
        </w:rPr>
      </w:pPr>
      <w:bookmarkStart w:id="0" w:name="_CR4_4_5"/>
      <w:bookmarkStart w:id="1" w:name="_Toc20232420"/>
      <w:bookmarkStart w:id="2" w:name="_Toc27746506"/>
      <w:bookmarkStart w:id="3" w:name="_Toc36212686"/>
      <w:bookmarkStart w:id="4" w:name="_Toc36656863"/>
      <w:bookmarkStart w:id="5" w:name="_Toc45286524"/>
      <w:bookmarkStart w:id="6" w:name="_Toc51947791"/>
      <w:bookmarkStart w:id="7" w:name="_Toc51948883"/>
      <w:bookmarkStart w:id="8" w:name="_Toc209788298"/>
      <w:bookmarkStart w:id="9" w:name="MCCQCTEMPBM_00000043"/>
      <w:bookmarkEnd w:id="0"/>
      <w:r>
        <w:rPr>
          <w:b/>
          <w:noProof/>
          <w:sz w:val="24"/>
        </w:rPr>
        <w:t>3GPP TSG-</w:t>
      </w:r>
      <w:fldSimple w:instr=" DOCPROPERTY  TSG/WGRef  \* MERGEFORMAT ">
        <w:r>
          <w:rPr>
            <w:b/>
            <w:noProof/>
            <w:sz w:val="24"/>
          </w:rPr>
          <w:t>CT1</w:t>
        </w:r>
      </w:fldSimple>
      <w:r>
        <w:rPr>
          <w:b/>
          <w:noProof/>
          <w:sz w:val="24"/>
        </w:rPr>
        <w:t xml:space="preserve"> Meeting #</w:t>
      </w:r>
      <w:fldSimple w:instr=" DOCPROPERTY  MtgSeq  \* MERGEFORMAT ">
        <w:r w:rsidRPr="00EB09B7">
          <w:rPr>
            <w:b/>
            <w:noProof/>
            <w:sz w:val="24"/>
          </w:rPr>
          <w:t>158</w:t>
        </w:r>
      </w:fldSimple>
      <w:fldSimple w:instr=" DOCPROPERTY  MtgTitle  \* MERGEFORMAT "/>
      <w:r>
        <w:rPr>
          <w:b/>
          <w:i/>
          <w:noProof/>
          <w:sz w:val="28"/>
        </w:rPr>
        <w:tab/>
      </w:r>
      <w:r w:rsidR="001218BF" w:rsidRPr="001218BF">
        <w:rPr>
          <w:b/>
          <w:noProof/>
          <w:sz w:val="28"/>
          <w:szCs w:val="21"/>
        </w:rPr>
        <w:t>C1-257</w:t>
      </w:r>
      <w:r w:rsidR="003E00FF">
        <w:rPr>
          <w:b/>
          <w:noProof/>
          <w:sz w:val="28"/>
          <w:szCs w:val="21"/>
        </w:rPr>
        <w:t>7</w:t>
      </w:r>
      <w:r w:rsidR="004B04E2">
        <w:rPr>
          <w:b/>
          <w:noProof/>
          <w:sz w:val="28"/>
          <w:szCs w:val="21"/>
        </w:rPr>
        <w:t>09</w:t>
      </w:r>
    </w:p>
    <w:p w14:paraId="471B467B" w14:textId="0A9B2224" w:rsidR="0004107A" w:rsidRPr="007653B4" w:rsidRDefault="0004107A" w:rsidP="0004107A">
      <w:pPr>
        <w:pStyle w:val="CRCoverPage"/>
        <w:tabs>
          <w:tab w:val="right" w:pos="9639"/>
        </w:tabs>
        <w:outlineLvl w:val="0"/>
        <w:rPr>
          <w:b/>
          <w:sz w:val="24"/>
        </w:rPr>
      </w:pPr>
      <w:r>
        <w:rPr>
          <w:b/>
          <w:noProof/>
          <w:sz w:val="24"/>
          <w:lang w:eastAsia="zh-CN"/>
        </w:rPr>
        <w:t xml:space="preserve">Dallas, US </w:t>
      </w:r>
      <w:r>
        <w:rPr>
          <w:b/>
          <w:noProof/>
          <w:sz w:val="24"/>
        </w:rPr>
        <w:t>, 17-21 November 2025</w:t>
      </w:r>
      <w:r w:rsidRPr="007653B4">
        <w:rPr>
          <w:b/>
          <w:sz w:val="13"/>
          <w:szCs w:val="13"/>
        </w:rPr>
        <w:tab/>
      </w:r>
      <w:r w:rsidRPr="007653B4">
        <w:rPr>
          <w:b/>
          <w:color w:val="4472C4" w:themeColor="accent1"/>
          <w:sz w:val="13"/>
          <w:szCs w:val="13"/>
        </w:rPr>
        <w:t xml:space="preserve">(was </w:t>
      </w:r>
      <w:r w:rsidR="003E00FF" w:rsidRPr="003E00FF">
        <w:rPr>
          <w:b/>
          <w:color w:val="4472C4" w:themeColor="accent1"/>
          <w:sz w:val="13"/>
          <w:szCs w:val="13"/>
        </w:rPr>
        <w:t>C1-257554</w:t>
      </w:r>
      <w:r w:rsidR="003E00FF">
        <w:rPr>
          <w:b/>
          <w:color w:val="4472C4" w:themeColor="accent1"/>
          <w:sz w:val="13"/>
          <w:szCs w:val="13"/>
        </w:rPr>
        <w:t xml:space="preserve">, </w:t>
      </w:r>
      <w:r w:rsidRPr="007653B4">
        <w:rPr>
          <w:b/>
          <w:color w:val="4472C4" w:themeColor="accent1"/>
          <w:sz w:val="13"/>
          <w:szCs w:val="13"/>
        </w:rPr>
        <w:t>C1-25</w:t>
      </w:r>
      <w:r w:rsidRPr="0004107A">
        <w:rPr>
          <w:b/>
          <w:i/>
          <w:color w:val="4472C4" w:themeColor="accent1"/>
          <w:sz w:val="13"/>
          <w:szCs w:val="13"/>
        </w:rPr>
        <w:t>7188</w:t>
      </w:r>
      <w:r w:rsidRPr="007653B4">
        <w:rPr>
          <w:b/>
          <w:color w:val="4472C4"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40E9E" w14:paraId="40070C49" w14:textId="77777777" w:rsidTr="00DC16B9">
        <w:tc>
          <w:tcPr>
            <w:tcW w:w="9641" w:type="dxa"/>
            <w:gridSpan w:val="9"/>
            <w:tcBorders>
              <w:top w:val="single" w:sz="4" w:space="0" w:color="auto"/>
              <w:left w:val="single" w:sz="4" w:space="0" w:color="auto"/>
              <w:right w:val="single" w:sz="4" w:space="0" w:color="auto"/>
            </w:tcBorders>
          </w:tcPr>
          <w:p w14:paraId="47AC8214" w14:textId="77777777" w:rsidR="00640E9E" w:rsidRDefault="00640E9E" w:rsidP="00DC16B9">
            <w:pPr>
              <w:pStyle w:val="CRCoverPage"/>
              <w:spacing w:after="0"/>
              <w:jc w:val="right"/>
              <w:rPr>
                <w:i/>
                <w:noProof/>
              </w:rPr>
            </w:pPr>
            <w:r>
              <w:rPr>
                <w:i/>
                <w:noProof/>
                <w:sz w:val="14"/>
              </w:rPr>
              <w:t>CR-Form-v12.4</w:t>
            </w:r>
          </w:p>
        </w:tc>
      </w:tr>
      <w:tr w:rsidR="00640E9E" w14:paraId="699AD805" w14:textId="77777777" w:rsidTr="00DC16B9">
        <w:tc>
          <w:tcPr>
            <w:tcW w:w="9641" w:type="dxa"/>
            <w:gridSpan w:val="9"/>
            <w:tcBorders>
              <w:left w:val="single" w:sz="4" w:space="0" w:color="auto"/>
              <w:right w:val="single" w:sz="4" w:space="0" w:color="auto"/>
            </w:tcBorders>
          </w:tcPr>
          <w:p w14:paraId="696F303F" w14:textId="77777777" w:rsidR="00640E9E" w:rsidRDefault="00640E9E" w:rsidP="00DC16B9">
            <w:pPr>
              <w:pStyle w:val="CRCoverPage"/>
              <w:spacing w:after="0"/>
              <w:jc w:val="center"/>
              <w:rPr>
                <w:noProof/>
              </w:rPr>
            </w:pPr>
            <w:r>
              <w:rPr>
                <w:b/>
                <w:noProof/>
                <w:sz w:val="32"/>
              </w:rPr>
              <w:t>CHANGE REQUEST</w:t>
            </w:r>
          </w:p>
        </w:tc>
      </w:tr>
      <w:tr w:rsidR="00640E9E" w14:paraId="5C7E3629" w14:textId="77777777" w:rsidTr="00DC16B9">
        <w:tc>
          <w:tcPr>
            <w:tcW w:w="9641" w:type="dxa"/>
            <w:gridSpan w:val="9"/>
            <w:tcBorders>
              <w:left w:val="single" w:sz="4" w:space="0" w:color="auto"/>
              <w:right w:val="single" w:sz="4" w:space="0" w:color="auto"/>
            </w:tcBorders>
          </w:tcPr>
          <w:p w14:paraId="745E30AC" w14:textId="77777777" w:rsidR="00640E9E" w:rsidRDefault="00640E9E" w:rsidP="00DC16B9">
            <w:pPr>
              <w:pStyle w:val="CRCoverPage"/>
              <w:spacing w:after="0"/>
              <w:rPr>
                <w:noProof/>
                <w:sz w:val="8"/>
                <w:szCs w:val="8"/>
              </w:rPr>
            </w:pPr>
          </w:p>
        </w:tc>
      </w:tr>
      <w:tr w:rsidR="00640E9E" w14:paraId="570A3159" w14:textId="77777777" w:rsidTr="00DC16B9">
        <w:tc>
          <w:tcPr>
            <w:tcW w:w="142" w:type="dxa"/>
            <w:tcBorders>
              <w:left w:val="single" w:sz="4" w:space="0" w:color="auto"/>
            </w:tcBorders>
          </w:tcPr>
          <w:p w14:paraId="70F0B083" w14:textId="77777777" w:rsidR="00640E9E" w:rsidRDefault="00640E9E" w:rsidP="00DC16B9">
            <w:pPr>
              <w:pStyle w:val="CRCoverPage"/>
              <w:spacing w:after="0"/>
              <w:jc w:val="right"/>
              <w:rPr>
                <w:noProof/>
              </w:rPr>
            </w:pPr>
          </w:p>
        </w:tc>
        <w:tc>
          <w:tcPr>
            <w:tcW w:w="1559" w:type="dxa"/>
            <w:shd w:val="pct30" w:color="FFFF00" w:fill="auto"/>
          </w:tcPr>
          <w:p w14:paraId="5CB087D3" w14:textId="77777777" w:rsidR="00640E9E" w:rsidRPr="00410371" w:rsidRDefault="00640E9E" w:rsidP="00DC16B9">
            <w:pPr>
              <w:pStyle w:val="CRCoverPage"/>
              <w:spacing w:after="0"/>
              <w:jc w:val="right"/>
              <w:rPr>
                <w:b/>
                <w:noProof/>
                <w:sz w:val="28"/>
              </w:rPr>
            </w:pPr>
            <w:fldSimple w:instr=" DOCPROPERTY  Spec#  \* MERGEFORMAT ">
              <w:r w:rsidRPr="00410371">
                <w:rPr>
                  <w:b/>
                  <w:noProof/>
                  <w:sz w:val="28"/>
                </w:rPr>
                <w:t>24.501</w:t>
              </w:r>
            </w:fldSimple>
          </w:p>
        </w:tc>
        <w:tc>
          <w:tcPr>
            <w:tcW w:w="709" w:type="dxa"/>
          </w:tcPr>
          <w:p w14:paraId="7B579B9D" w14:textId="77777777" w:rsidR="00640E9E" w:rsidRDefault="00640E9E" w:rsidP="00DC16B9">
            <w:pPr>
              <w:pStyle w:val="CRCoverPage"/>
              <w:spacing w:after="0"/>
              <w:jc w:val="center"/>
              <w:rPr>
                <w:noProof/>
              </w:rPr>
            </w:pPr>
            <w:r>
              <w:rPr>
                <w:b/>
                <w:noProof/>
                <w:sz w:val="28"/>
              </w:rPr>
              <w:t>CR</w:t>
            </w:r>
          </w:p>
        </w:tc>
        <w:tc>
          <w:tcPr>
            <w:tcW w:w="1276" w:type="dxa"/>
            <w:shd w:val="pct30" w:color="FFFF00" w:fill="auto"/>
          </w:tcPr>
          <w:p w14:paraId="6AF9E0CD" w14:textId="77777777" w:rsidR="00640E9E" w:rsidRPr="00410371" w:rsidRDefault="00640E9E" w:rsidP="00DC16B9">
            <w:pPr>
              <w:pStyle w:val="CRCoverPage"/>
              <w:spacing w:after="0"/>
              <w:rPr>
                <w:noProof/>
              </w:rPr>
            </w:pPr>
            <w:fldSimple w:instr=" DOCPROPERTY  Cr#  \* MERGEFORMAT ">
              <w:r w:rsidRPr="00410371">
                <w:rPr>
                  <w:b/>
                  <w:noProof/>
                  <w:sz w:val="28"/>
                </w:rPr>
                <w:t>7065</w:t>
              </w:r>
            </w:fldSimple>
          </w:p>
        </w:tc>
        <w:tc>
          <w:tcPr>
            <w:tcW w:w="709" w:type="dxa"/>
          </w:tcPr>
          <w:p w14:paraId="0F32019A" w14:textId="77777777" w:rsidR="00640E9E" w:rsidRDefault="00640E9E" w:rsidP="00DC16B9">
            <w:pPr>
              <w:pStyle w:val="CRCoverPage"/>
              <w:tabs>
                <w:tab w:val="right" w:pos="625"/>
              </w:tabs>
              <w:spacing w:after="0"/>
              <w:jc w:val="center"/>
              <w:rPr>
                <w:noProof/>
              </w:rPr>
            </w:pPr>
            <w:r>
              <w:rPr>
                <w:b/>
                <w:bCs/>
                <w:noProof/>
                <w:sz w:val="28"/>
              </w:rPr>
              <w:t>rev</w:t>
            </w:r>
          </w:p>
        </w:tc>
        <w:tc>
          <w:tcPr>
            <w:tcW w:w="992" w:type="dxa"/>
            <w:shd w:val="pct30" w:color="FFFF00" w:fill="auto"/>
          </w:tcPr>
          <w:p w14:paraId="0C741E6E" w14:textId="6ED70C78" w:rsidR="00640E9E" w:rsidRPr="00410371" w:rsidRDefault="003E00FF" w:rsidP="0004107A">
            <w:pPr>
              <w:pStyle w:val="CRCoverPage"/>
              <w:spacing w:after="0"/>
              <w:jc w:val="center"/>
              <w:rPr>
                <w:b/>
                <w:noProof/>
              </w:rPr>
            </w:pPr>
            <w:r>
              <w:rPr>
                <w:b/>
                <w:noProof/>
                <w:sz w:val="28"/>
              </w:rPr>
              <w:t>2</w:t>
            </w:r>
          </w:p>
        </w:tc>
        <w:tc>
          <w:tcPr>
            <w:tcW w:w="2410" w:type="dxa"/>
          </w:tcPr>
          <w:p w14:paraId="5DC01F40" w14:textId="77777777" w:rsidR="00640E9E" w:rsidRDefault="00640E9E" w:rsidP="00DC16B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7BCA6B" w14:textId="77777777" w:rsidR="00640E9E" w:rsidRPr="00410371" w:rsidRDefault="00640E9E" w:rsidP="00DC16B9">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5E11417D" w14:textId="77777777" w:rsidR="00640E9E" w:rsidRDefault="00640E9E" w:rsidP="00DC16B9">
            <w:pPr>
              <w:pStyle w:val="CRCoverPage"/>
              <w:spacing w:after="0"/>
              <w:rPr>
                <w:noProof/>
              </w:rPr>
            </w:pPr>
          </w:p>
        </w:tc>
      </w:tr>
      <w:tr w:rsidR="00640E9E" w14:paraId="46624A70" w14:textId="77777777" w:rsidTr="00DC16B9">
        <w:tc>
          <w:tcPr>
            <w:tcW w:w="9641" w:type="dxa"/>
            <w:gridSpan w:val="9"/>
            <w:tcBorders>
              <w:left w:val="single" w:sz="4" w:space="0" w:color="auto"/>
              <w:right w:val="single" w:sz="4" w:space="0" w:color="auto"/>
            </w:tcBorders>
          </w:tcPr>
          <w:p w14:paraId="3D141479" w14:textId="77777777" w:rsidR="00640E9E" w:rsidRDefault="00640E9E" w:rsidP="00DC16B9">
            <w:pPr>
              <w:pStyle w:val="CRCoverPage"/>
              <w:spacing w:after="0"/>
              <w:rPr>
                <w:noProof/>
              </w:rPr>
            </w:pPr>
          </w:p>
        </w:tc>
      </w:tr>
      <w:tr w:rsidR="00640E9E" w14:paraId="6254FC85" w14:textId="77777777" w:rsidTr="00DC16B9">
        <w:tc>
          <w:tcPr>
            <w:tcW w:w="9641" w:type="dxa"/>
            <w:gridSpan w:val="9"/>
            <w:tcBorders>
              <w:top w:val="single" w:sz="4" w:space="0" w:color="auto"/>
            </w:tcBorders>
          </w:tcPr>
          <w:p w14:paraId="43CE746B" w14:textId="77777777" w:rsidR="00640E9E" w:rsidRPr="00F25D98" w:rsidRDefault="00640E9E" w:rsidP="00DC16B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640E9E" w14:paraId="4AECEEA4" w14:textId="77777777" w:rsidTr="00DC16B9">
        <w:tc>
          <w:tcPr>
            <w:tcW w:w="9641" w:type="dxa"/>
            <w:gridSpan w:val="9"/>
          </w:tcPr>
          <w:p w14:paraId="71685760" w14:textId="77777777" w:rsidR="00640E9E" w:rsidRDefault="00640E9E" w:rsidP="00DC16B9">
            <w:pPr>
              <w:pStyle w:val="CRCoverPage"/>
              <w:spacing w:after="0"/>
              <w:rPr>
                <w:noProof/>
                <w:sz w:val="8"/>
                <w:szCs w:val="8"/>
              </w:rPr>
            </w:pPr>
          </w:p>
        </w:tc>
      </w:tr>
    </w:tbl>
    <w:p w14:paraId="7E8BF1A6" w14:textId="77777777" w:rsidR="00640E9E" w:rsidRDefault="00640E9E" w:rsidP="00640E9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40E9E" w14:paraId="222A989C" w14:textId="77777777" w:rsidTr="00DC16B9">
        <w:tc>
          <w:tcPr>
            <w:tcW w:w="2835" w:type="dxa"/>
          </w:tcPr>
          <w:p w14:paraId="59C278F8" w14:textId="77777777" w:rsidR="00640E9E" w:rsidRDefault="00640E9E" w:rsidP="00DC16B9">
            <w:pPr>
              <w:pStyle w:val="CRCoverPage"/>
              <w:tabs>
                <w:tab w:val="right" w:pos="2751"/>
              </w:tabs>
              <w:spacing w:after="0"/>
              <w:rPr>
                <w:b/>
                <w:i/>
                <w:noProof/>
              </w:rPr>
            </w:pPr>
            <w:r>
              <w:rPr>
                <w:b/>
                <w:i/>
                <w:noProof/>
              </w:rPr>
              <w:t>Proposed change affects:</w:t>
            </w:r>
          </w:p>
        </w:tc>
        <w:tc>
          <w:tcPr>
            <w:tcW w:w="1418" w:type="dxa"/>
          </w:tcPr>
          <w:p w14:paraId="14A7B21D" w14:textId="77777777" w:rsidR="00640E9E" w:rsidRDefault="00640E9E" w:rsidP="00DC16B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68CB38" w14:textId="77777777" w:rsidR="00640E9E" w:rsidRDefault="00640E9E" w:rsidP="00DC16B9">
            <w:pPr>
              <w:pStyle w:val="CRCoverPage"/>
              <w:spacing w:after="0"/>
              <w:jc w:val="center"/>
              <w:rPr>
                <w:b/>
                <w:caps/>
                <w:noProof/>
              </w:rPr>
            </w:pPr>
          </w:p>
        </w:tc>
        <w:tc>
          <w:tcPr>
            <w:tcW w:w="709" w:type="dxa"/>
            <w:tcBorders>
              <w:left w:val="single" w:sz="4" w:space="0" w:color="auto"/>
            </w:tcBorders>
          </w:tcPr>
          <w:p w14:paraId="4F48DE29" w14:textId="77777777" w:rsidR="00640E9E" w:rsidRDefault="00640E9E" w:rsidP="00DC16B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FBB4A" w14:textId="77777777" w:rsidR="00640E9E" w:rsidRDefault="00640E9E" w:rsidP="00DC16B9">
            <w:pPr>
              <w:pStyle w:val="CRCoverPage"/>
              <w:spacing w:after="0"/>
              <w:jc w:val="center"/>
              <w:rPr>
                <w:b/>
                <w:caps/>
                <w:noProof/>
              </w:rPr>
            </w:pPr>
            <w:r>
              <w:rPr>
                <w:b/>
                <w:caps/>
                <w:noProof/>
              </w:rPr>
              <w:t>X</w:t>
            </w:r>
          </w:p>
        </w:tc>
        <w:tc>
          <w:tcPr>
            <w:tcW w:w="2126" w:type="dxa"/>
          </w:tcPr>
          <w:p w14:paraId="7440D96D" w14:textId="77777777" w:rsidR="00640E9E" w:rsidRDefault="00640E9E" w:rsidP="00DC16B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E218BD" w14:textId="77777777" w:rsidR="00640E9E" w:rsidRDefault="00640E9E" w:rsidP="00DC16B9">
            <w:pPr>
              <w:pStyle w:val="CRCoverPage"/>
              <w:spacing w:after="0"/>
              <w:jc w:val="center"/>
              <w:rPr>
                <w:b/>
                <w:caps/>
                <w:noProof/>
              </w:rPr>
            </w:pPr>
          </w:p>
        </w:tc>
        <w:tc>
          <w:tcPr>
            <w:tcW w:w="1418" w:type="dxa"/>
            <w:tcBorders>
              <w:left w:val="nil"/>
            </w:tcBorders>
          </w:tcPr>
          <w:p w14:paraId="5ADC0B50" w14:textId="77777777" w:rsidR="00640E9E" w:rsidRDefault="00640E9E" w:rsidP="00DC16B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6AAD142" w14:textId="77777777" w:rsidR="00640E9E" w:rsidRDefault="00640E9E" w:rsidP="00DC16B9">
            <w:pPr>
              <w:pStyle w:val="CRCoverPage"/>
              <w:spacing w:after="0"/>
              <w:jc w:val="center"/>
              <w:rPr>
                <w:b/>
                <w:bCs/>
                <w:caps/>
                <w:noProof/>
              </w:rPr>
            </w:pPr>
            <w:r>
              <w:rPr>
                <w:b/>
                <w:bCs/>
                <w:caps/>
                <w:noProof/>
              </w:rPr>
              <w:t>X</w:t>
            </w:r>
          </w:p>
        </w:tc>
      </w:tr>
    </w:tbl>
    <w:p w14:paraId="572D6506" w14:textId="77777777" w:rsidR="00640E9E" w:rsidRDefault="00640E9E" w:rsidP="00640E9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40E9E" w14:paraId="4B48B869" w14:textId="77777777" w:rsidTr="00DC16B9">
        <w:tc>
          <w:tcPr>
            <w:tcW w:w="9640" w:type="dxa"/>
            <w:gridSpan w:val="11"/>
          </w:tcPr>
          <w:p w14:paraId="0389748B" w14:textId="77777777" w:rsidR="00640E9E" w:rsidRDefault="00640E9E" w:rsidP="00DC16B9">
            <w:pPr>
              <w:pStyle w:val="CRCoverPage"/>
              <w:spacing w:after="0"/>
              <w:rPr>
                <w:noProof/>
                <w:sz w:val="8"/>
                <w:szCs w:val="8"/>
              </w:rPr>
            </w:pPr>
          </w:p>
        </w:tc>
      </w:tr>
      <w:tr w:rsidR="00640E9E" w14:paraId="22AA2120" w14:textId="77777777" w:rsidTr="00DC16B9">
        <w:tc>
          <w:tcPr>
            <w:tcW w:w="1843" w:type="dxa"/>
            <w:tcBorders>
              <w:top w:val="single" w:sz="4" w:space="0" w:color="auto"/>
              <w:left w:val="single" w:sz="4" w:space="0" w:color="auto"/>
            </w:tcBorders>
          </w:tcPr>
          <w:p w14:paraId="3FD76BA9" w14:textId="77777777" w:rsidR="00640E9E" w:rsidRDefault="00640E9E" w:rsidP="00DC16B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4A123A" w14:textId="77777777" w:rsidR="00640E9E" w:rsidRDefault="00640E9E" w:rsidP="00DC16B9">
            <w:pPr>
              <w:pStyle w:val="CRCoverPage"/>
              <w:spacing w:after="0"/>
              <w:ind w:left="100"/>
              <w:rPr>
                <w:noProof/>
              </w:rPr>
            </w:pPr>
            <w:fldSimple w:instr=" DOCPROPERTY  CrTitle  \* MERGEFORMAT ">
              <w:r>
                <w:t>Clarification of NAS message ciphering</w:t>
              </w:r>
            </w:fldSimple>
          </w:p>
        </w:tc>
      </w:tr>
      <w:tr w:rsidR="00640E9E" w14:paraId="2577BD34" w14:textId="77777777" w:rsidTr="00DC16B9">
        <w:tc>
          <w:tcPr>
            <w:tcW w:w="1843" w:type="dxa"/>
            <w:tcBorders>
              <w:left w:val="single" w:sz="4" w:space="0" w:color="auto"/>
            </w:tcBorders>
          </w:tcPr>
          <w:p w14:paraId="73C58B3C" w14:textId="77777777" w:rsidR="00640E9E" w:rsidRDefault="00640E9E" w:rsidP="00DC16B9">
            <w:pPr>
              <w:pStyle w:val="CRCoverPage"/>
              <w:spacing w:after="0"/>
              <w:rPr>
                <w:b/>
                <w:i/>
                <w:noProof/>
                <w:sz w:val="8"/>
                <w:szCs w:val="8"/>
              </w:rPr>
            </w:pPr>
          </w:p>
        </w:tc>
        <w:tc>
          <w:tcPr>
            <w:tcW w:w="7797" w:type="dxa"/>
            <w:gridSpan w:val="10"/>
            <w:tcBorders>
              <w:right w:val="single" w:sz="4" w:space="0" w:color="auto"/>
            </w:tcBorders>
          </w:tcPr>
          <w:p w14:paraId="7C7B68FD" w14:textId="77777777" w:rsidR="00640E9E" w:rsidRDefault="00640E9E" w:rsidP="00DC16B9">
            <w:pPr>
              <w:pStyle w:val="CRCoverPage"/>
              <w:spacing w:after="0"/>
              <w:rPr>
                <w:noProof/>
                <w:sz w:val="8"/>
                <w:szCs w:val="8"/>
              </w:rPr>
            </w:pPr>
          </w:p>
        </w:tc>
      </w:tr>
      <w:tr w:rsidR="00640E9E" w14:paraId="14F62612" w14:textId="77777777" w:rsidTr="00DC16B9">
        <w:tc>
          <w:tcPr>
            <w:tcW w:w="1843" w:type="dxa"/>
            <w:tcBorders>
              <w:left w:val="single" w:sz="4" w:space="0" w:color="auto"/>
            </w:tcBorders>
          </w:tcPr>
          <w:p w14:paraId="7DA24123" w14:textId="77777777" w:rsidR="00640E9E" w:rsidRDefault="00640E9E" w:rsidP="00DC16B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A9E655" w14:textId="336CB2CB" w:rsidR="00640E9E" w:rsidRDefault="002A412E" w:rsidP="00DC16B9">
            <w:pPr>
              <w:pStyle w:val="CRCoverPage"/>
              <w:spacing w:after="0"/>
              <w:ind w:left="100"/>
              <w:rPr>
                <w:noProof/>
              </w:rPr>
            </w:pPr>
            <w:r>
              <w:t xml:space="preserve">Apple, Ericsson </w:t>
            </w:r>
          </w:p>
        </w:tc>
      </w:tr>
      <w:tr w:rsidR="00640E9E" w14:paraId="2AB156D8" w14:textId="77777777" w:rsidTr="00DC16B9">
        <w:tc>
          <w:tcPr>
            <w:tcW w:w="1843" w:type="dxa"/>
            <w:tcBorders>
              <w:left w:val="single" w:sz="4" w:space="0" w:color="auto"/>
            </w:tcBorders>
          </w:tcPr>
          <w:p w14:paraId="421F3630" w14:textId="77777777" w:rsidR="00640E9E" w:rsidRDefault="00640E9E" w:rsidP="00DC16B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6EAB60" w14:textId="77777777" w:rsidR="00640E9E" w:rsidRDefault="00640E9E" w:rsidP="00DC16B9">
            <w:pPr>
              <w:pStyle w:val="CRCoverPage"/>
              <w:spacing w:after="0"/>
              <w:ind w:left="100"/>
              <w:rPr>
                <w:noProof/>
              </w:rPr>
            </w:pPr>
            <w:r>
              <w:t>C1</w:t>
            </w:r>
            <w:fldSimple w:instr=" DOCPROPERTY  SourceIfTsg  \* MERGEFORMAT "/>
          </w:p>
        </w:tc>
      </w:tr>
      <w:tr w:rsidR="00640E9E" w14:paraId="10BFA0FF" w14:textId="77777777" w:rsidTr="00DC16B9">
        <w:tc>
          <w:tcPr>
            <w:tcW w:w="1843" w:type="dxa"/>
            <w:tcBorders>
              <w:left w:val="single" w:sz="4" w:space="0" w:color="auto"/>
            </w:tcBorders>
          </w:tcPr>
          <w:p w14:paraId="705D758E" w14:textId="77777777" w:rsidR="00640E9E" w:rsidRDefault="00640E9E" w:rsidP="00DC16B9">
            <w:pPr>
              <w:pStyle w:val="CRCoverPage"/>
              <w:spacing w:after="0"/>
              <w:rPr>
                <w:b/>
                <w:i/>
                <w:noProof/>
                <w:sz w:val="8"/>
                <w:szCs w:val="8"/>
              </w:rPr>
            </w:pPr>
          </w:p>
        </w:tc>
        <w:tc>
          <w:tcPr>
            <w:tcW w:w="7797" w:type="dxa"/>
            <w:gridSpan w:val="10"/>
            <w:tcBorders>
              <w:right w:val="single" w:sz="4" w:space="0" w:color="auto"/>
            </w:tcBorders>
          </w:tcPr>
          <w:p w14:paraId="4C73C7AA" w14:textId="77777777" w:rsidR="00640E9E" w:rsidRDefault="00640E9E" w:rsidP="00DC16B9">
            <w:pPr>
              <w:pStyle w:val="CRCoverPage"/>
              <w:spacing w:after="0"/>
              <w:rPr>
                <w:noProof/>
                <w:sz w:val="8"/>
                <w:szCs w:val="8"/>
              </w:rPr>
            </w:pPr>
          </w:p>
        </w:tc>
      </w:tr>
      <w:tr w:rsidR="00640E9E" w14:paraId="337ADA21" w14:textId="77777777" w:rsidTr="00DC16B9">
        <w:tc>
          <w:tcPr>
            <w:tcW w:w="1843" w:type="dxa"/>
            <w:tcBorders>
              <w:left w:val="single" w:sz="4" w:space="0" w:color="auto"/>
            </w:tcBorders>
          </w:tcPr>
          <w:p w14:paraId="2290211E" w14:textId="77777777" w:rsidR="00640E9E" w:rsidRDefault="00640E9E" w:rsidP="00DC16B9">
            <w:pPr>
              <w:pStyle w:val="CRCoverPage"/>
              <w:tabs>
                <w:tab w:val="right" w:pos="1759"/>
              </w:tabs>
              <w:spacing w:after="0"/>
              <w:rPr>
                <w:b/>
                <w:i/>
                <w:noProof/>
              </w:rPr>
            </w:pPr>
            <w:r>
              <w:rPr>
                <w:b/>
                <w:i/>
                <w:noProof/>
              </w:rPr>
              <w:t>Work item code:</w:t>
            </w:r>
          </w:p>
        </w:tc>
        <w:tc>
          <w:tcPr>
            <w:tcW w:w="3686" w:type="dxa"/>
            <w:gridSpan w:val="5"/>
            <w:shd w:val="pct30" w:color="FFFF00" w:fill="auto"/>
          </w:tcPr>
          <w:p w14:paraId="0E534482" w14:textId="77777777" w:rsidR="00640E9E" w:rsidRDefault="00640E9E" w:rsidP="00DC16B9">
            <w:pPr>
              <w:pStyle w:val="CRCoverPage"/>
              <w:spacing w:after="0"/>
              <w:ind w:left="100"/>
              <w:rPr>
                <w:noProof/>
              </w:rPr>
            </w:pPr>
            <w:fldSimple w:instr=" DOCPROPERTY  RelatedWis  \* MERGEFORMAT ">
              <w:r>
                <w:rPr>
                  <w:noProof/>
                </w:rPr>
                <w:t>5GProtoc19</w:t>
              </w:r>
            </w:fldSimple>
          </w:p>
        </w:tc>
        <w:tc>
          <w:tcPr>
            <w:tcW w:w="567" w:type="dxa"/>
            <w:tcBorders>
              <w:left w:val="nil"/>
            </w:tcBorders>
          </w:tcPr>
          <w:p w14:paraId="2B77E314" w14:textId="77777777" w:rsidR="00640E9E" w:rsidRDefault="00640E9E" w:rsidP="00DC16B9">
            <w:pPr>
              <w:pStyle w:val="CRCoverPage"/>
              <w:spacing w:after="0"/>
              <w:ind w:right="100"/>
              <w:rPr>
                <w:noProof/>
              </w:rPr>
            </w:pPr>
          </w:p>
        </w:tc>
        <w:tc>
          <w:tcPr>
            <w:tcW w:w="1417" w:type="dxa"/>
            <w:gridSpan w:val="3"/>
            <w:tcBorders>
              <w:left w:val="nil"/>
            </w:tcBorders>
          </w:tcPr>
          <w:p w14:paraId="314F446B" w14:textId="77777777" w:rsidR="00640E9E" w:rsidRDefault="00640E9E" w:rsidP="00DC16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0081A8" w14:textId="2C0FE6C5" w:rsidR="00640E9E" w:rsidRDefault="00640E9E" w:rsidP="00DC16B9">
            <w:pPr>
              <w:pStyle w:val="CRCoverPage"/>
              <w:spacing w:after="0"/>
              <w:ind w:left="100"/>
              <w:rPr>
                <w:noProof/>
              </w:rPr>
            </w:pPr>
            <w:fldSimple w:instr=" DOCPROPERTY  ResDate  \* MERGEFORMAT ">
              <w:r>
                <w:rPr>
                  <w:noProof/>
                </w:rPr>
                <w:t>2025-11-</w:t>
              </w:r>
              <w:r w:rsidR="00C25062">
                <w:rPr>
                  <w:noProof/>
                </w:rPr>
                <w:t>21</w:t>
              </w:r>
            </w:fldSimple>
          </w:p>
        </w:tc>
      </w:tr>
      <w:tr w:rsidR="00640E9E" w14:paraId="224CC4D1" w14:textId="77777777" w:rsidTr="00DC16B9">
        <w:tc>
          <w:tcPr>
            <w:tcW w:w="1843" w:type="dxa"/>
            <w:tcBorders>
              <w:left w:val="single" w:sz="4" w:space="0" w:color="auto"/>
            </w:tcBorders>
          </w:tcPr>
          <w:p w14:paraId="0B0F0480" w14:textId="77777777" w:rsidR="00640E9E" w:rsidRDefault="00640E9E" w:rsidP="00DC16B9">
            <w:pPr>
              <w:pStyle w:val="CRCoverPage"/>
              <w:spacing w:after="0"/>
              <w:rPr>
                <w:b/>
                <w:i/>
                <w:noProof/>
                <w:sz w:val="8"/>
                <w:szCs w:val="8"/>
              </w:rPr>
            </w:pPr>
          </w:p>
        </w:tc>
        <w:tc>
          <w:tcPr>
            <w:tcW w:w="1986" w:type="dxa"/>
            <w:gridSpan w:val="4"/>
          </w:tcPr>
          <w:p w14:paraId="5A2C542D" w14:textId="77777777" w:rsidR="00640E9E" w:rsidRDefault="00640E9E" w:rsidP="00DC16B9">
            <w:pPr>
              <w:pStyle w:val="CRCoverPage"/>
              <w:spacing w:after="0"/>
              <w:rPr>
                <w:noProof/>
                <w:sz w:val="8"/>
                <w:szCs w:val="8"/>
              </w:rPr>
            </w:pPr>
          </w:p>
        </w:tc>
        <w:tc>
          <w:tcPr>
            <w:tcW w:w="2267" w:type="dxa"/>
            <w:gridSpan w:val="2"/>
          </w:tcPr>
          <w:p w14:paraId="71A62C98" w14:textId="77777777" w:rsidR="00640E9E" w:rsidRDefault="00640E9E" w:rsidP="00DC16B9">
            <w:pPr>
              <w:pStyle w:val="CRCoverPage"/>
              <w:spacing w:after="0"/>
              <w:rPr>
                <w:noProof/>
                <w:sz w:val="8"/>
                <w:szCs w:val="8"/>
              </w:rPr>
            </w:pPr>
          </w:p>
        </w:tc>
        <w:tc>
          <w:tcPr>
            <w:tcW w:w="1417" w:type="dxa"/>
            <w:gridSpan w:val="3"/>
          </w:tcPr>
          <w:p w14:paraId="0F09B2CA" w14:textId="77777777" w:rsidR="00640E9E" w:rsidRDefault="00640E9E" w:rsidP="00DC16B9">
            <w:pPr>
              <w:pStyle w:val="CRCoverPage"/>
              <w:spacing w:after="0"/>
              <w:rPr>
                <w:noProof/>
                <w:sz w:val="8"/>
                <w:szCs w:val="8"/>
              </w:rPr>
            </w:pPr>
          </w:p>
        </w:tc>
        <w:tc>
          <w:tcPr>
            <w:tcW w:w="2127" w:type="dxa"/>
            <w:tcBorders>
              <w:right w:val="single" w:sz="4" w:space="0" w:color="auto"/>
            </w:tcBorders>
          </w:tcPr>
          <w:p w14:paraId="021CB4B2" w14:textId="77777777" w:rsidR="00640E9E" w:rsidRDefault="00640E9E" w:rsidP="00DC16B9">
            <w:pPr>
              <w:pStyle w:val="CRCoverPage"/>
              <w:spacing w:after="0"/>
              <w:rPr>
                <w:noProof/>
                <w:sz w:val="8"/>
                <w:szCs w:val="8"/>
              </w:rPr>
            </w:pPr>
          </w:p>
        </w:tc>
      </w:tr>
      <w:tr w:rsidR="00640E9E" w14:paraId="454CC7B6" w14:textId="77777777" w:rsidTr="00DC16B9">
        <w:trPr>
          <w:cantSplit/>
        </w:trPr>
        <w:tc>
          <w:tcPr>
            <w:tcW w:w="1843" w:type="dxa"/>
            <w:tcBorders>
              <w:left w:val="single" w:sz="4" w:space="0" w:color="auto"/>
            </w:tcBorders>
          </w:tcPr>
          <w:p w14:paraId="76274996" w14:textId="77777777" w:rsidR="00640E9E" w:rsidRDefault="00640E9E" w:rsidP="00DC16B9">
            <w:pPr>
              <w:pStyle w:val="CRCoverPage"/>
              <w:tabs>
                <w:tab w:val="right" w:pos="1759"/>
              </w:tabs>
              <w:spacing w:after="0"/>
              <w:rPr>
                <w:b/>
                <w:i/>
                <w:noProof/>
              </w:rPr>
            </w:pPr>
            <w:r>
              <w:rPr>
                <w:b/>
                <w:i/>
                <w:noProof/>
              </w:rPr>
              <w:t>Category:</w:t>
            </w:r>
          </w:p>
        </w:tc>
        <w:tc>
          <w:tcPr>
            <w:tcW w:w="851" w:type="dxa"/>
            <w:shd w:val="pct30" w:color="FFFF00" w:fill="auto"/>
          </w:tcPr>
          <w:p w14:paraId="5C3EF128" w14:textId="77777777" w:rsidR="00640E9E" w:rsidRDefault="00640E9E" w:rsidP="00DC16B9">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5B67A7F" w14:textId="77777777" w:rsidR="00640E9E" w:rsidRDefault="00640E9E" w:rsidP="00DC16B9">
            <w:pPr>
              <w:pStyle w:val="CRCoverPage"/>
              <w:spacing w:after="0"/>
              <w:rPr>
                <w:noProof/>
              </w:rPr>
            </w:pPr>
          </w:p>
        </w:tc>
        <w:tc>
          <w:tcPr>
            <w:tcW w:w="1417" w:type="dxa"/>
            <w:gridSpan w:val="3"/>
            <w:tcBorders>
              <w:left w:val="nil"/>
            </w:tcBorders>
          </w:tcPr>
          <w:p w14:paraId="74865AB6" w14:textId="77777777" w:rsidR="00640E9E" w:rsidRDefault="00640E9E" w:rsidP="00DC16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52ECA1" w14:textId="77777777" w:rsidR="00640E9E" w:rsidRDefault="00640E9E" w:rsidP="00DC16B9">
            <w:pPr>
              <w:pStyle w:val="CRCoverPage"/>
              <w:spacing w:after="0"/>
              <w:ind w:left="100"/>
              <w:rPr>
                <w:noProof/>
              </w:rPr>
            </w:pPr>
            <w:fldSimple w:instr=" DOCPROPERTY  Release  \* MERGEFORMAT ">
              <w:r>
                <w:rPr>
                  <w:noProof/>
                </w:rPr>
                <w:t>Rel-19</w:t>
              </w:r>
            </w:fldSimple>
          </w:p>
        </w:tc>
      </w:tr>
      <w:tr w:rsidR="00640E9E" w14:paraId="390B1311" w14:textId="77777777" w:rsidTr="00DC16B9">
        <w:tc>
          <w:tcPr>
            <w:tcW w:w="1843" w:type="dxa"/>
            <w:tcBorders>
              <w:left w:val="single" w:sz="4" w:space="0" w:color="auto"/>
              <w:bottom w:val="single" w:sz="4" w:space="0" w:color="auto"/>
            </w:tcBorders>
          </w:tcPr>
          <w:p w14:paraId="2D96682F" w14:textId="77777777" w:rsidR="00640E9E" w:rsidRDefault="00640E9E" w:rsidP="00DC16B9">
            <w:pPr>
              <w:pStyle w:val="CRCoverPage"/>
              <w:spacing w:after="0"/>
              <w:rPr>
                <w:b/>
                <w:i/>
                <w:noProof/>
              </w:rPr>
            </w:pPr>
          </w:p>
        </w:tc>
        <w:tc>
          <w:tcPr>
            <w:tcW w:w="4677" w:type="dxa"/>
            <w:gridSpan w:val="8"/>
            <w:tcBorders>
              <w:bottom w:val="single" w:sz="4" w:space="0" w:color="auto"/>
            </w:tcBorders>
          </w:tcPr>
          <w:p w14:paraId="7E27AF75" w14:textId="77777777" w:rsidR="00640E9E" w:rsidRDefault="00640E9E" w:rsidP="00DC16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831A48" w14:textId="77777777" w:rsidR="00640E9E" w:rsidRDefault="00640E9E" w:rsidP="00DC16B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79422E1" w14:textId="77777777" w:rsidR="00640E9E" w:rsidRPr="007C2097" w:rsidRDefault="00640E9E" w:rsidP="00DC16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40E9E" w14:paraId="60849059" w14:textId="77777777" w:rsidTr="00DC16B9">
        <w:tc>
          <w:tcPr>
            <w:tcW w:w="1843" w:type="dxa"/>
          </w:tcPr>
          <w:p w14:paraId="78E73A48" w14:textId="77777777" w:rsidR="00640E9E" w:rsidRDefault="00640E9E" w:rsidP="00DC16B9">
            <w:pPr>
              <w:pStyle w:val="CRCoverPage"/>
              <w:spacing w:after="0"/>
              <w:rPr>
                <w:b/>
                <w:i/>
                <w:noProof/>
                <w:sz w:val="8"/>
                <w:szCs w:val="8"/>
              </w:rPr>
            </w:pPr>
          </w:p>
        </w:tc>
        <w:tc>
          <w:tcPr>
            <w:tcW w:w="7797" w:type="dxa"/>
            <w:gridSpan w:val="10"/>
          </w:tcPr>
          <w:p w14:paraId="59B3C475" w14:textId="77777777" w:rsidR="00640E9E" w:rsidRDefault="00640E9E" w:rsidP="00DC16B9">
            <w:pPr>
              <w:pStyle w:val="CRCoverPage"/>
              <w:spacing w:after="0"/>
              <w:rPr>
                <w:noProof/>
                <w:sz w:val="8"/>
                <w:szCs w:val="8"/>
              </w:rPr>
            </w:pPr>
          </w:p>
        </w:tc>
      </w:tr>
      <w:tr w:rsidR="00640E9E" w14:paraId="50E7DB19" w14:textId="77777777" w:rsidTr="00DC16B9">
        <w:tc>
          <w:tcPr>
            <w:tcW w:w="2694" w:type="dxa"/>
            <w:gridSpan w:val="2"/>
            <w:tcBorders>
              <w:top w:val="single" w:sz="4" w:space="0" w:color="auto"/>
              <w:left w:val="single" w:sz="4" w:space="0" w:color="auto"/>
            </w:tcBorders>
          </w:tcPr>
          <w:p w14:paraId="58A289FC" w14:textId="77777777" w:rsidR="00640E9E" w:rsidRDefault="00640E9E" w:rsidP="00DC16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0ECB" w14:textId="28C9BAD6" w:rsidR="00BC4E0D" w:rsidRDefault="00BC4E0D" w:rsidP="00BC4E0D">
            <w:pPr>
              <w:pStyle w:val="CRCoverPage"/>
              <w:spacing w:after="0"/>
              <w:ind w:left="100"/>
              <w:rPr>
                <w:noProof/>
              </w:rPr>
            </w:pPr>
            <w:r>
              <w:rPr>
                <w:noProof/>
              </w:rPr>
              <w:t xml:space="preserve">During the recent discussions for NORDAT whether the </w:t>
            </w:r>
            <w:r w:rsidR="000B17B3">
              <w:rPr>
                <w:noProof/>
              </w:rPr>
              <w:t xml:space="preserve">24.301 NAS message </w:t>
            </w:r>
            <w:r>
              <w:rPr>
                <w:noProof/>
              </w:rPr>
              <w:t xml:space="preserve">EMM TRANSPORT should be considered ciphered or partially ciphered, it was found that currently in TS 24.301 </w:t>
            </w:r>
            <w:r w:rsidR="000B17B3">
              <w:rPr>
                <w:noProof/>
              </w:rPr>
              <w:t xml:space="preserve">and TS 24.501 </w:t>
            </w:r>
            <w:r>
              <w:rPr>
                <w:noProof/>
              </w:rPr>
              <w:t xml:space="preserve">there is no explicit description of which part of a security protected </w:t>
            </w:r>
            <w:r w:rsidR="000B17B3">
              <w:rPr>
                <w:noProof/>
              </w:rPr>
              <w:t xml:space="preserve">(5GS) </w:t>
            </w:r>
            <w:r>
              <w:rPr>
                <w:noProof/>
              </w:rPr>
              <w:t>NAS message is ciphered.</w:t>
            </w:r>
          </w:p>
          <w:p w14:paraId="7C3C744F" w14:textId="77777777" w:rsidR="00BC4E0D" w:rsidRDefault="00BC4E0D" w:rsidP="00BC4E0D">
            <w:pPr>
              <w:pStyle w:val="CRCoverPage"/>
              <w:spacing w:after="0"/>
              <w:ind w:left="100"/>
              <w:rPr>
                <w:noProof/>
              </w:rPr>
            </w:pPr>
          </w:p>
          <w:p w14:paraId="6E9478B6" w14:textId="46727D38" w:rsidR="00640E9E" w:rsidRDefault="00BC4E0D" w:rsidP="00BC4E0D">
            <w:pPr>
              <w:pStyle w:val="CRCoverPage"/>
              <w:spacing w:after="0"/>
              <w:ind w:left="100"/>
              <w:rPr>
                <w:noProof/>
              </w:rPr>
            </w:pPr>
            <w:r>
              <w:rPr>
                <w:noProof/>
              </w:rPr>
              <w:t xml:space="preserve">It is proposed to clarify that </w:t>
            </w:r>
            <w:r w:rsidRPr="00F11A63">
              <w:t xml:space="preserve">the </w:t>
            </w:r>
            <w:r>
              <w:t xml:space="preserve">ciphered </w:t>
            </w:r>
            <w:r w:rsidRPr="00F11A63">
              <w:t xml:space="preserve">part of </w:t>
            </w:r>
            <w:r>
              <w:t xml:space="preserve">a </w:t>
            </w:r>
            <w:r>
              <w:rPr>
                <w:noProof/>
              </w:rPr>
              <w:t xml:space="preserve">security protected </w:t>
            </w:r>
            <w:r w:rsidR="000B17B3">
              <w:rPr>
                <w:noProof/>
              </w:rPr>
              <w:t xml:space="preserve">5GS </w:t>
            </w:r>
            <w:r>
              <w:rPr>
                <w:noProof/>
              </w:rPr>
              <w:t xml:space="preserve">NAS message </w:t>
            </w:r>
            <w:r w:rsidRPr="00F11A63">
              <w:t>consist</w:t>
            </w:r>
            <w:r>
              <w:t>s</w:t>
            </w:r>
            <w:r w:rsidRPr="00F11A63">
              <w:t xml:space="preserve"> of octet </w:t>
            </w:r>
            <w:r w:rsidR="000B17B3">
              <w:t>8</w:t>
            </w:r>
            <w:r w:rsidRPr="00F11A63">
              <w:t xml:space="preserve"> and all subsequent octets</w:t>
            </w:r>
            <w:r>
              <w:t>.</w:t>
            </w:r>
          </w:p>
        </w:tc>
      </w:tr>
      <w:tr w:rsidR="00640E9E" w14:paraId="18292A7C" w14:textId="77777777" w:rsidTr="00DC16B9">
        <w:tc>
          <w:tcPr>
            <w:tcW w:w="2694" w:type="dxa"/>
            <w:gridSpan w:val="2"/>
            <w:tcBorders>
              <w:left w:val="single" w:sz="4" w:space="0" w:color="auto"/>
            </w:tcBorders>
          </w:tcPr>
          <w:p w14:paraId="69CD2705" w14:textId="77777777" w:rsidR="00640E9E" w:rsidRDefault="00640E9E" w:rsidP="00DC16B9">
            <w:pPr>
              <w:pStyle w:val="CRCoverPage"/>
              <w:spacing w:after="0"/>
              <w:rPr>
                <w:b/>
                <w:i/>
                <w:noProof/>
                <w:sz w:val="8"/>
                <w:szCs w:val="8"/>
              </w:rPr>
            </w:pPr>
          </w:p>
        </w:tc>
        <w:tc>
          <w:tcPr>
            <w:tcW w:w="6946" w:type="dxa"/>
            <w:gridSpan w:val="9"/>
            <w:tcBorders>
              <w:right w:val="single" w:sz="4" w:space="0" w:color="auto"/>
            </w:tcBorders>
          </w:tcPr>
          <w:p w14:paraId="7E5EDBF4" w14:textId="77777777" w:rsidR="00640E9E" w:rsidRDefault="00640E9E" w:rsidP="00DC16B9">
            <w:pPr>
              <w:pStyle w:val="CRCoverPage"/>
              <w:spacing w:after="0"/>
              <w:rPr>
                <w:noProof/>
                <w:sz w:val="8"/>
                <w:szCs w:val="8"/>
              </w:rPr>
            </w:pPr>
          </w:p>
        </w:tc>
      </w:tr>
      <w:tr w:rsidR="00640E9E" w14:paraId="117E8181" w14:textId="77777777" w:rsidTr="00DC16B9">
        <w:tc>
          <w:tcPr>
            <w:tcW w:w="2694" w:type="dxa"/>
            <w:gridSpan w:val="2"/>
            <w:tcBorders>
              <w:left w:val="single" w:sz="4" w:space="0" w:color="auto"/>
            </w:tcBorders>
          </w:tcPr>
          <w:p w14:paraId="7E4FA0D9" w14:textId="77777777" w:rsidR="00640E9E" w:rsidRDefault="00640E9E" w:rsidP="00DC1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DAA1D0" w14:textId="48F1936F" w:rsidR="00640E9E" w:rsidRDefault="00BC4E0D" w:rsidP="00DC16B9">
            <w:pPr>
              <w:pStyle w:val="CRCoverPage"/>
              <w:spacing w:after="0"/>
              <w:ind w:left="100"/>
              <w:rPr>
                <w:noProof/>
              </w:rPr>
            </w:pPr>
            <w:r>
              <w:rPr>
                <w:noProof/>
              </w:rPr>
              <w:t xml:space="preserve">If a NAS </w:t>
            </w:r>
            <w:r w:rsidRPr="00F11A63">
              <w:rPr>
                <w:noProof/>
              </w:rPr>
              <w:t xml:space="preserve">message </w:t>
            </w:r>
            <w:r w:rsidR="000B17B3">
              <w:t xml:space="preserve">is not sent as initial NAS message and </w:t>
            </w:r>
            <w:r w:rsidR="004C30AD">
              <w:t xml:space="preserve">needs to be </w:t>
            </w:r>
            <w:r>
              <w:rPr>
                <w:noProof/>
              </w:rPr>
              <w:t xml:space="preserve">sent </w:t>
            </w:r>
            <w:r w:rsidRPr="00F11A63">
              <w:rPr>
                <w:noProof/>
              </w:rPr>
              <w:t>cipher</w:t>
            </w:r>
            <w:r>
              <w:rPr>
                <w:noProof/>
              </w:rPr>
              <w:t>ed, t</w:t>
            </w:r>
            <w:r w:rsidRPr="00F11A63">
              <w:rPr>
                <w:noProof/>
              </w:rPr>
              <w:t xml:space="preserve">he </w:t>
            </w:r>
            <w:r>
              <w:rPr>
                <w:noProof/>
              </w:rPr>
              <w:t>sender s</w:t>
            </w:r>
            <w:r w:rsidRPr="00F11A63">
              <w:rPr>
                <w:noProof/>
              </w:rPr>
              <w:t xml:space="preserve">hall cipher the part of the </w:t>
            </w:r>
            <w:r w:rsidR="004D53BF">
              <w:rPr>
                <w:noProof/>
              </w:rPr>
              <w:t xml:space="preserve">security protected </w:t>
            </w:r>
            <w:r w:rsidR="004D53BF">
              <w:rPr>
                <w:noProof/>
              </w:rPr>
              <w:t xml:space="preserve">5GS </w:t>
            </w:r>
            <w:r w:rsidR="004D53BF">
              <w:rPr>
                <w:noProof/>
              </w:rPr>
              <w:t xml:space="preserve">NAS </w:t>
            </w:r>
            <w:r w:rsidR="004D53BF" w:rsidRPr="00F11A63">
              <w:rPr>
                <w:noProof/>
              </w:rPr>
              <w:t xml:space="preserve">message </w:t>
            </w:r>
            <w:r w:rsidRPr="00F11A63">
              <w:rPr>
                <w:noProof/>
              </w:rPr>
              <w:t>consisting of octet </w:t>
            </w:r>
            <w:r w:rsidR="000B17B3">
              <w:rPr>
                <w:noProof/>
              </w:rPr>
              <w:t>8</w:t>
            </w:r>
            <w:r w:rsidRPr="00F11A63">
              <w:rPr>
                <w:noProof/>
              </w:rPr>
              <w:t xml:space="preserve"> and all subsequent octets</w:t>
            </w:r>
            <w:r>
              <w:rPr>
                <w:noProof/>
              </w:rPr>
              <w:t>.</w:t>
            </w:r>
            <w:r w:rsidR="00D85D31">
              <w:rPr>
                <w:noProof/>
              </w:rPr>
              <w:br/>
            </w:r>
            <w:r w:rsidR="00D85D31">
              <w:br/>
            </w:r>
            <w:r w:rsidR="004C30AD">
              <w:rPr>
                <w:noProof/>
              </w:rPr>
              <w:t xml:space="preserve">This CR does not change the definition how ciphering is applied for a security protected </w:t>
            </w:r>
            <w:r w:rsidR="004D53BF">
              <w:rPr>
                <w:noProof/>
              </w:rPr>
              <w:t xml:space="preserve">5GS </w:t>
            </w:r>
            <w:r w:rsidR="004C30AD">
              <w:rPr>
                <w:noProof/>
              </w:rPr>
              <w:t xml:space="preserve">NAS </w:t>
            </w:r>
            <w:r w:rsidR="004C30AD" w:rsidRPr="00F11A63">
              <w:rPr>
                <w:noProof/>
              </w:rPr>
              <w:t>message</w:t>
            </w:r>
            <w:r w:rsidR="004C30AD">
              <w:rPr>
                <w:noProof/>
              </w:rPr>
              <w:t>.</w:t>
            </w:r>
          </w:p>
        </w:tc>
      </w:tr>
      <w:tr w:rsidR="00640E9E" w14:paraId="2AD77D2E" w14:textId="77777777" w:rsidTr="00DC16B9">
        <w:tc>
          <w:tcPr>
            <w:tcW w:w="2694" w:type="dxa"/>
            <w:gridSpan w:val="2"/>
            <w:tcBorders>
              <w:left w:val="single" w:sz="4" w:space="0" w:color="auto"/>
            </w:tcBorders>
          </w:tcPr>
          <w:p w14:paraId="3D3AFCA4" w14:textId="77777777" w:rsidR="00640E9E" w:rsidRDefault="00640E9E" w:rsidP="00DC16B9">
            <w:pPr>
              <w:pStyle w:val="CRCoverPage"/>
              <w:spacing w:after="0"/>
              <w:rPr>
                <w:b/>
                <w:i/>
                <w:noProof/>
                <w:sz w:val="8"/>
                <w:szCs w:val="8"/>
              </w:rPr>
            </w:pPr>
          </w:p>
        </w:tc>
        <w:tc>
          <w:tcPr>
            <w:tcW w:w="6946" w:type="dxa"/>
            <w:gridSpan w:val="9"/>
            <w:tcBorders>
              <w:right w:val="single" w:sz="4" w:space="0" w:color="auto"/>
            </w:tcBorders>
          </w:tcPr>
          <w:p w14:paraId="1AFB040F" w14:textId="77777777" w:rsidR="00640E9E" w:rsidRDefault="00640E9E" w:rsidP="00DC16B9">
            <w:pPr>
              <w:pStyle w:val="CRCoverPage"/>
              <w:spacing w:after="0"/>
              <w:rPr>
                <w:noProof/>
                <w:sz w:val="8"/>
                <w:szCs w:val="8"/>
              </w:rPr>
            </w:pPr>
          </w:p>
        </w:tc>
      </w:tr>
      <w:tr w:rsidR="00640E9E" w14:paraId="39AB7274" w14:textId="77777777" w:rsidTr="00DC16B9">
        <w:tc>
          <w:tcPr>
            <w:tcW w:w="2694" w:type="dxa"/>
            <w:gridSpan w:val="2"/>
            <w:tcBorders>
              <w:left w:val="single" w:sz="4" w:space="0" w:color="auto"/>
              <w:bottom w:val="single" w:sz="4" w:space="0" w:color="auto"/>
            </w:tcBorders>
          </w:tcPr>
          <w:p w14:paraId="27EA1D5D" w14:textId="77777777" w:rsidR="00640E9E" w:rsidRDefault="00640E9E" w:rsidP="00DC1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752F7B" w14:textId="45B7E081" w:rsidR="00640E9E" w:rsidRDefault="00D85D31" w:rsidP="00DC16B9">
            <w:pPr>
              <w:pStyle w:val="CRCoverPage"/>
              <w:spacing w:after="0"/>
              <w:ind w:left="100"/>
              <w:rPr>
                <w:noProof/>
              </w:rPr>
            </w:pPr>
            <w:r w:rsidRPr="00D85D31">
              <w:t>Incomplete description of the ciphering of NAS messages</w:t>
            </w:r>
          </w:p>
        </w:tc>
      </w:tr>
      <w:tr w:rsidR="00640E9E" w14:paraId="7EB09343" w14:textId="77777777" w:rsidTr="00DC16B9">
        <w:tc>
          <w:tcPr>
            <w:tcW w:w="2694" w:type="dxa"/>
            <w:gridSpan w:val="2"/>
          </w:tcPr>
          <w:p w14:paraId="01528DC8" w14:textId="77777777" w:rsidR="00640E9E" w:rsidRDefault="00640E9E" w:rsidP="00DC16B9">
            <w:pPr>
              <w:pStyle w:val="CRCoverPage"/>
              <w:spacing w:after="0"/>
              <w:rPr>
                <w:b/>
                <w:i/>
                <w:noProof/>
                <w:sz w:val="8"/>
                <w:szCs w:val="8"/>
              </w:rPr>
            </w:pPr>
          </w:p>
        </w:tc>
        <w:tc>
          <w:tcPr>
            <w:tcW w:w="6946" w:type="dxa"/>
            <w:gridSpan w:val="9"/>
          </w:tcPr>
          <w:p w14:paraId="5715E9A0" w14:textId="77777777" w:rsidR="00640E9E" w:rsidRDefault="00640E9E" w:rsidP="00DC16B9">
            <w:pPr>
              <w:pStyle w:val="CRCoverPage"/>
              <w:spacing w:after="0"/>
              <w:rPr>
                <w:noProof/>
                <w:sz w:val="8"/>
                <w:szCs w:val="8"/>
              </w:rPr>
            </w:pPr>
          </w:p>
        </w:tc>
      </w:tr>
      <w:tr w:rsidR="00640E9E" w14:paraId="636CD0DD" w14:textId="77777777" w:rsidTr="00DC16B9">
        <w:tc>
          <w:tcPr>
            <w:tcW w:w="2694" w:type="dxa"/>
            <w:gridSpan w:val="2"/>
            <w:tcBorders>
              <w:top w:val="single" w:sz="4" w:space="0" w:color="auto"/>
              <w:left w:val="single" w:sz="4" w:space="0" w:color="auto"/>
            </w:tcBorders>
          </w:tcPr>
          <w:p w14:paraId="570E6B79" w14:textId="77777777" w:rsidR="00640E9E" w:rsidRDefault="00640E9E" w:rsidP="00DC1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3DDDA4" w14:textId="53B3D7E1" w:rsidR="00640E9E" w:rsidRDefault="00D85D31" w:rsidP="00DC16B9">
            <w:pPr>
              <w:pStyle w:val="CRCoverPage"/>
              <w:spacing w:after="0"/>
              <w:ind w:left="100"/>
              <w:rPr>
                <w:noProof/>
              </w:rPr>
            </w:pPr>
            <w:r>
              <w:rPr>
                <w:noProof/>
              </w:rPr>
              <w:t xml:space="preserve">4.4.3.4, </w:t>
            </w:r>
            <w:r w:rsidR="00640E9E">
              <w:rPr>
                <w:noProof/>
              </w:rPr>
              <w:t>4.4.5</w:t>
            </w:r>
          </w:p>
        </w:tc>
      </w:tr>
      <w:tr w:rsidR="00640E9E" w14:paraId="203BFB45" w14:textId="77777777" w:rsidTr="00DC16B9">
        <w:tc>
          <w:tcPr>
            <w:tcW w:w="2694" w:type="dxa"/>
            <w:gridSpan w:val="2"/>
            <w:tcBorders>
              <w:left w:val="single" w:sz="4" w:space="0" w:color="auto"/>
            </w:tcBorders>
          </w:tcPr>
          <w:p w14:paraId="6095AAE4" w14:textId="77777777" w:rsidR="00640E9E" w:rsidRDefault="00640E9E" w:rsidP="00DC16B9">
            <w:pPr>
              <w:pStyle w:val="CRCoverPage"/>
              <w:spacing w:after="0"/>
              <w:rPr>
                <w:b/>
                <w:i/>
                <w:noProof/>
                <w:sz w:val="8"/>
                <w:szCs w:val="8"/>
              </w:rPr>
            </w:pPr>
          </w:p>
        </w:tc>
        <w:tc>
          <w:tcPr>
            <w:tcW w:w="6946" w:type="dxa"/>
            <w:gridSpan w:val="9"/>
            <w:tcBorders>
              <w:right w:val="single" w:sz="4" w:space="0" w:color="auto"/>
            </w:tcBorders>
          </w:tcPr>
          <w:p w14:paraId="68C9C94A" w14:textId="77777777" w:rsidR="00640E9E" w:rsidRDefault="00640E9E" w:rsidP="00DC16B9">
            <w:pPr>
              <w:pStyle w:val="CRCoverPage"/>
              <w:spacing w:after="0"/>
              <w:rPr>
                <w:noProof/>
                <w:sz w:val="8"/>
                <w:szCs w:val="8"/>
              </w:rPr>
            </w:pPr>
          </w:p>
        </w:tc>
      </w:tr>
      <w:tr w:rsidR="00640E9E" w14:paraId="3273C29D" w14:textId="77777777" w:rsidTr="00DC16B9">
        <w:tc>
          <w:tcPr>
            <w:tcW w:w="2694" w:type="dxa"/>
            <w:gridSpan w:val="2"/>
            <w:tcBorders>
              <w:left w:val="single" w:sz="4" w:space="0" w:color="auto"/>
            </w:tcBorders>
          </w:tcPr>
          <w:p w14:paraId="3823424F" w14:textId="77777777" w:rsidR="00640E9E" w:rsidRDefault="00640E9E" w:rsidP="00DC1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B3AC0A" w14:textId="77777777" w:rsidR="00640E9E" w:rsidRDefault="00640E9E" w:rsidP="00DC1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DBBF37" w14:textId="77777777" w:rsidR="00640E9E" w:rsidRDefault="00640E9E" w:rsidP="00DC16B9">
            <w:pPr>
              <w:pStyle w:val="CRCoverPage"/>
              <w:spacing w:after="0"/>
              <w:jc w:val="center"/>
              <w:rPr>
                <w:b/>
                <w:caps/>
                <w:noProof/>
              </w:rPr>
            </w:pPr>
            <w:r>
              <w:rPr>
                <w:b/>
                <w:caps/>
                <w:noProof/>
              </w:rPr>
              <w:t>N</w:t>
            </w:r>
          </w:p>
        </w:tc>
        <w:tc>
          <w:tcPr>
            <w:tcW w:w="2977" w:type="dxa"/>
            <w:gridSpan w:val="4"/>
          </w:tcPr>
          <w:p w14:paraId="67439B09" w14:textId="77777777" w:rsidR="00640E9E" w:rsidRDefault="00640E9E" w:rsidP="00DC1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9FA46D" w14:textId="77777777" w:rsidR="00640E9E" w:rsidRDefault="00640E9E" w:rsidP="00DC16B9">
            <w:pPr>
              <w:pStyle w:val="CRCoverPage"/>
              <w:spacing w:after="0"/>
              <w:ind w:left="99"/>
              <w:rPr>
                <w:noProof/>
              </w:rPr>
            </w:pPr>
          </w:p>
        </w:tc>
      </w:tr>
      <w:tr w:rsidR="00640E9E" w14:paraId="2737DC7C" w14:textId="77777777" w:rsidTr="00DC16B9">
        <w:tc>
          <w:tcPr>
            <w:tcW w:w="2694" w:type="dxa"/>
            <w:gridSpan w:val="2"/>
            <w:tcBorders>
              <w:left w:val="single" w:sz="4" w:space="0" w:color="auto"/>
            </w:tcBorders>
          </w:tcPr>
          <w:p w14:paraId="1DFDD2C9" w14:textId="77777777" w:rsidR="00640E9E" w:rsidRDefault="00640E9E" w:rsidP="00DC1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8C2304" w14:textId="77777777" w:rsidR="00640E9E" w:rsidRDefault="00640E9E"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281A8E" w14:textId="77777777" w:rsidR="00640E9E" w:rsidRDefault="00640E9E" w:rsidP="00DC16B9">
            <w:pPr>
              <w:pStyle w:val="CRCoverPage"/>
              <w:spacing w:after="0"/>
              <w:jc w:val="center"/>
              <w:rPr>
                <w:b/>
                <w:caps/>
                <w:noProof/>
              </w:rPr>
            </w:pPr>
            <w:r>
              <w:rPr>
                <w:b/>
                <w:caps/>
                <w:noProof/>
              </w:rPr>
              <w:t>X</w:t>
            </w:r>
          </w:p>
        </w:tc>
        <w:tc>
          <w:tcPr>
            <w:tcW w:w="2977" w:type="dxa"/>
            <w:gridSpan w:val="4"/>
          </w:tcPr>
          <w:p w14:paraId="418FAC14" w14:textId="77777777" w:rsidR="00640E9E" w:rsidRDefault="00640E9E" w:rsidP="00DC1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C943B9" w14:textId="77777777" w:rsidR="00640E9E" w:rsidRDefault="00640E9E" w:rsidP="00DC16B9">
            <w:pPr>
              <w:pStyle w:val="CRCoverPage"/>
              <w:spacing w:after="0"/>
              <w:ind w:left="99"/>
              <w:rPr>
                <w:noProof/>
              </w:rPr>
            </w:pPr>
            <w:r>
              <w:rPr>
                <w:noProof/>
              </w:rPr>
              <w:t xml:space="preserve">TS/TR ... CR ... </w:t>
            </w:r>
          </w:p>
        </w:tc>
      </w:tr>
      <w:tr w:rsidR="00640E9E" w14:paraId="1102C777" w14:textId="77777777" w:rsidTr="00DC16B9">
        <w:tc>
          <w:tcPr>
            <w:tcW w:w="2694" w:type="dxa"/>
            <w:gridSpan w:val="2"/>
            <w:tcBorders>
              <w:left w:val="single" w:sz="4" w:space="0" w:color="auto"/>
            </w:tcBorders>
          </w:tcPr>
          <w:p w14:paraId="25125771" w14:textId="77777777" w:rsidR="00640E9E" w:rsidRDefault="00640E9E" w:rsidP="00DC1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BB14E16" w14:textId="77777777" w:rsidR="00640E9E" w:rsidRDefault="00640E9E"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0D7922" w14:textId="77777777" w:rsidR="00640E9E" w:rsidRDefault="00640E9E" w:rsidP="00DC16B9">
            <w:pPr>
              <w:pStyle w:val="CRCoverPage"/>
              <w:spacing w:after="0"/>
              <w:jc w:val="center"/>
              <w:rPr>
                <w:b/>
                <w:caps/>
                <w:noProof/>
              </w:rPr>
            </w:pPr>
            <w:r>
              <w:rPr>
                <w:b/>
                <w:caps/>
                <w:noProof/>
              </w:rPr>
              <w:t>X</w:t>
            </w:r>
          </w:p>
        </w:tc>
        <w:tc>
          <w:tcPr>
            <w:tcW w:w="2977" w:type="dxa"/>
            <w:gridSpan w:val="4"/>
          </w:tcPr>
          <w:p w14:paraId="5BECF0B5" w14:textId="77777777" w:rsidR="00640E9E" w:rsidRDefault="00640E9E" w:rsidP="00DC1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BDB240D" w14:textId="77777777" w:rsidR="00640E9E" w:rsidRDefault="00640E9E" w:rsidP="00DC16B9">
            <w:pPr>
              <w:pStyle w:val="CRCoverPage"/>
              <w:spacing w:after="0"/>
              <w:ind w:left="99"/>
              <w:rPr>
                <w:noProof/>
              </w:rPr>
            </w:pPr>
            <w:r>
              <w:rPr>
                <w:noProof/>
              </w:rPr>
              <w:t xml:space="preserve">TS/TR ... CR ... </w:t>
            </w:r>
          </w:p>
        </w:tc>
      </w:tr>
      <w:tr w:rsidR="00640E9E" w14:paraId="06388292" w14:textId="77777777" w:rsidTr="00DC16B9">
        <w:tc>
          <w:tcPr>
            <w:tcW w:w="2694" w:type="dxa"/>
            <w:gridSpan w:val="2"/>
            <w:tcBorders>
              <w:left w:val="single" w:sz="4" w:space="0" w:color="auto"/>
            </w:tcBorders>
          </w:tcPr>
          <w:p w14:paraId="32AAD14F" w14:textId="77777777" w:rsidR="00640E9E" w:rsidRDefault="00640E9E" w:rsidP="00DC1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2C9C90" w14:textId="77777777" w:rsidR="00640E9E" w:rsidRDefault="00640E9E" w:rsidP="00DC1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F2A7C" w14:textId="77777777" w:rsidR="00640E9E" w:rsidRDefault="00640E9E" w:rsidP="00DC16B9">
            <w:pPr>
              <w:pStyle w:val="CRCoverPage"/>
              <w:spacing w:after="0"/>
              <w:jc w:val="center"/>
              <w:rPr>
                <w:b/>
                <w:caps/>
                <w:noProof/>
              </w:rPr>
            </w:pPr>
            <w:r>
              <w:rPr>
                <w:b/>
                <w:caps/>
                <w:noProof/>
              </w:rPr>
              <w:t>X</w:t>
            </w:r>
          </w:p>
        </w:tc>
        <w:tc>
          <w:tcPr>
            <w:tcW w:w="2977" w:type="dxa"/>
            <w:gridSpan w:val="4"/>
          </w:tcPr>
          <w:p w14:paraId="598DBFA5" w14:textId="77777777" w:rsidR="00640E9E" w:rsidRDefault="00640E9E" w:rsidP="00DC1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DFE0CA9" w14:textId="77777777" w:rsidR="00640E9E" w:rsidRDefault="00640E9E" w:rsidP="00DC16B9">
            <w:pPr>
              <w:pStyle w:val="CRCoverPage"/>
              <w:spacing w:after="0"/>
              <w:ind w:left="99"/>
              <w:rPr>
                <w:noProof/>
              </w:rPr>
            </w:pPr>
            <w:r>
              <w:rPr>
                <w:noProof/>
              </w:rPr>
              <w:t xml:space="preserve">TS/TR ... CR ... </w:t>
            </w:r>
          </w:p>
        </w:tc>
      </w:tr>
      <w:tr w:rsidR="00640E9E" w14:paraId="676AE7B9" w14:textId="77777777" w:rsidTr="00DC16B9">
        <w:tc>
          <w:tcPr>
            <w:tcW w:w="2694" w:type="dxa"/>
            <w:gridSpan w:val="2"/>
            <w:tcBorders>
              <w:left w:val="single" w:sz="4" w:space="0" w:color="auto"/>
            </w:tcBorders>
          </w:tcPr>
          <w:p w14:paraId="40F5BFFB" w14:textId="77777777" w:rsidR="00640E9E" w:rsidRDefault="00640E9E" w:rsidP="00DC16B9">
            <w:pPr>
              <w:pStyle w:val="CRCoverPage"/>
              <w:spacing w:after="0"/>
              <w:rPr>
                <w:b/>
                <w:i/>
                <w:noProof/>
              </w:rPr>
            </w:pPr>
          </w:p>
        </w:tc>
        <w:tc>
          <w:tcPr>
            <w:tcW w:w="6946" w:type="dxa"/>
            <w:gridSpan w:val="9"/>
            <w:tcBorders>
              <w:right w:val="single" w:sz="4" w:space="0" w:color="auto"/>
            </w:tcBorders>
          </w:tcPr>
          <w:p w14:paraId="2ED2C8B7" w14:textId="77777777" w:rsidR="00640E9E" w:rsidRDefault="00640E9E" w:rsidP="00DC16B9">
            <w:pPr>
              <w:pStyle w:val="CRCoverPage"/>
              <w:spacing w:after="0"/>
              <w:rPr>
                <w:noProof/>
              </w:rPr>
            </w:pPr>
          </w:p>
        </w:tc>
      </w:tr>
      <w:tr w:rsidR="00640E9E" w14:paraId="08CE615D" w14:textId="77777777" w:rsidTr="00DC16B9">
        <w:tc>
          <w:tcPr>
            <w:tcW w:w="2694" w:type="dxa"/>
            <w:gridSpan w:val="2"/>
            <w:tcBorders>
              <w:left w:val="single" w:sz="4" w:space="0" w:color="auto"/>
              <w:bottom w:val="single" w:sz="4" w:space="0" w:color="auto"/>
            </w:tcBorders>
          </w:tcPr>
          <w:p w14:paraId="0B489CD8" w14:textId="77777777" w:rsidR="00640E9E" w:rsidRDefault="00640E9E" w:rsidP="00DC1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5CEE0" w14:textId="77777777" w:rsidR="00640E9E" w:rsidRDefault="00640E9E" w:rsidP="00DC16B9">
            <w:pPr>
              <w:pStyle w:val="CRCoverPage"/>
              <w:spacing w:after="0"/>
              <w:ind w:left="100"/>
              <w:rPr>
                <w:noProof/>
              </w:rPr>
            </w:pPr>
          </w:p>
        </w:tc>
      </w:tr>
      <w:tr w:rsidR="00640E9E" w:rsidRPr="008863B9" w14:paraId="005EE0AA" w14:textId="77777777" w:rsidTr="00DC16B9">
        <w:tc>
          <w:tcPr>
            <w:tcW w:w="2694" w:type="dxa"/>
            <w:gridSpan w:val="2"/>
            <w:tcBorders>
              <w:top w:val="single" w:sz="4" w:space="0" w:color="auto"/>
              <w:bottom w:val="single" w:sz="4" w:space="0" w:color="auto"/>
            </w:tcBorders>
          </w:tcPr>
          <w:p w14:paraId="7079D52B" w14:textId="77777777" w:rsidR="00640E9E" w:rsidRPr="008863B9" w:rsidRDefault="00640E9E" w:rsidP="00DC1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3CF28" w14:textId="77777777" w:rsidR="00640E9E" w:rsidRPr="008863B9" w:rsidRDefault="00640E9E" w:rsidP="00DC16B9">
            <w:pPr>
              <w:pStyle w:val="CRCoverPage"/>
              <w:spacing w:after="0"/>
              <w:ind w:left="100"/>
              <w:rPr>
                <w:noProof/>
                <w:sz w:val="8"/>
                <w:szCs w:val="8"/>
              </w:rPr>
            </w:pPr>
          </w:p>
        </w:tc>
      </w:tr>
      <w:tr w:rsidR="00640E9E" w14:paraId="144D2745" w14:textId="77777777" w:rsidTr="00DC16B9">
        <w:tc>
          <w:tcPr>
            <w:tcW w:w="2694" w:type="dxa"/>
            <w:gridSpan w:val="2"/>
            <w:tcBorders>
              <w:top w:val="single" w:sz="4" w:space="0" w:color="auto"/>
              <w:left w:val="single" w:sz="4" w:space="0" w:color="auto"/>
              <w:bottom w:val="single" w:sz="4" w:space="0" w:color="auto"/>
            </w:tcBorders>
          </w:tcPr>
          <w:p w14:paraId="52DD96E6" w14:textId="77777777" w:rsidR="00640E9E" w:rsidRDefault="00640E9E" w:rsidP="00DC1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2D7CA" w14:textId="77777777" w:rsidR="00640E9E" w:rsidRDefault="00640E9E" w:rsidP="00DC16B9">
            <w:pPr>
              <w:pStyle w:val="CRCoverPage"/>
              <w:spacing w:after="0"/>
              <w:ind w:left="100"/>
              <w:rPr>
                <w:noProof/>
              </w:rPr>
            </w:pPr>
          </w:p>
        </w:tc>
      </w:tr>
    </w:tbl>
    <w:p w14:paraId="6EE82F19" w14:textId="77777777" w:rsidR="00640E9E" w:rsidRDefault="00640E9E" w:rsidP="00640E9E">
      <w:pPr>
        <w:pStyle w:val="CRCoverPage"/>
        <w:spacing w:after="0"/>
        <w:rPr>
          <w:noProof/>
          <w:sz w:val="8"/>
          <w:szCs w:val="8"/>
        </w:rPr>
      </w:pPr>
    </w:p>
    <w:p w14:paraId="5C63B24A" w14:textId="77777777" w:rsidR="00640E9E" w:rsidRDefault="00640E9E" w:rsidP="00640E9E">
      <w:pPr>
        <w:rPr>
          <w:noProof/>
        </w:rPr>
        <w:sectPr w:rsidR="00640E9E" w:rsidSect="00640E9E">
          <w:headerReference w:type="even" r:id="rId15"/>
          <w:footnotePr>
            <w:numRestart w:val="eachSect"/>
          </w:footnotePr>
          <w:pgSz w:w="11907" w:h="16840" w:code="9"/>
          <w:pgMar w:top="1418" w:right="1134" w:bottom="1134" w:left="1134" w:header="680" w:footer="567" w:gutter="0"/>
          <w:cols w:space="720"/>
        </w:sectPr>
      </w:pPr>
    </w:p>
    <w:p w14:paraId="77BBA369" w14:textId="77777777" w:rsidR="00640E9E" w:rsidRPr="00CE4669" w:rsidRDefault="00640E9E" w:rsidP="00640E9E">
      <w:pPr>
        <w:pStyle w:val="CRSeparator"/>
      </w:pPr>
      <w:r w:rsidRPr="00CE4669">
        <w:t>==============First change==============</w:t>
      </w:r>
    </w:p>
    <w:p w14:paraId="23CE7D67" w14:textId="77777777" w:rsidR="002B4EED" w:rsidRPr="007F2770" w:rsidRDefault="002B4EED" w:rsidP="002B4EED">
      <w:pPr>
        <w:pStyle w:val="Heading4"/>
        <w:rPr>
          <w:lang w:val="en-US"/>
        </w:rPr>
      </w:pPr>
      <w:bookmarkStart w:id="11" w:name="_Toc20232414"/>
      <w:bookmarkStart w:id="12" w:name="_Toc27746500"/>
      <w:bookmarkStart w:id="13" w:name="_Toc36212680"/>
      <w:bookmarkStart w:id="14" w:name="_Toc36656857"/>
      <w:bookmarkStart w:id="15" w:name="_Toc45286518"/>
      <w:bookmarkStart w:id="16" w:name="_Toc51947785"/>
      <w:bookmarkStart w:id="17" w:name="_Toc51948877"/>
      <w:bookmarkStart w:id="18" w:name="_Toc209788292"/>
      <w:r w:rsidRPr="007F2770">
        <w:rPr>
          <w:lang w:val="en-US"/>
        </w:rPr>
        <w:t>4.4.3.4</w:t>
      </w:r>
      <w:r w:rsidRPr="007F2770">
        <w:rPr>
          <w:lang w:val="en-US"/>
        </w:rPr>
        <w:tab/>
        <w:t>Ciphering and deciphering</w:t>
      </w:r>
      <w:bookmarkEnd w:id="11"/>
      <w:bookmarkEnd w:id="12"/>
      <w:bookmarkEnd w:id="13"/>
      <w:bookmarkEnd w:id="14"/>
      <w:bookmarkEnd w:id="15"/>
      <w:bookmarkEnd w:id="16"/>
      <w:bookmarkEnd w:id="17"/>
      <w:bookmarkEnd w:id="18"/>
    </w:p>
    <w:p w14:paraId="43ADB122" w14:textId="77777777" w:rsidR="002B4EED" w:rsidRPr="007F2770" w:rsidRDefault="002B4EED" w:rsidP="002B4EED">
      <w:r w:rsidRPr="007F2770">
        <w:t>The sender shall use its locally stored NAS COUNT as input to the ciphering algorithm.</w:t>
      </w:r>
    </w:p>
    <w:p w14:paraId="79714196" w14:textId="77777777" w:rsidR="002B4EED" w:rsidRPr="007F2770" w:rsidRDefault="002B4EED" w:rsidP="002B4EED">
      <w:r w:rsidRPr="007F2770">
        <w:t>The receiver shall use the NAS sequence number included in the received message and an estimate for the NAS overflow counter as defined in subclause 4.4.3.1 to form the NAS COUNT input to the deciphering algorithm.</w:t>
      </w:r>
    </w:p>
    <w:p w14:paraId="08EE0856" w14:textId="77777777" w:rsidR="002B4EED" w:rsidRPr="007F2770" w:rsidRDefault="002B4EED" w:rsidP="002B4EED">
      <w:r w:rsidRPr="007F2770">
        <w:t>The input parameters to the NAS ciphering algorithm are the BEARER ID, DIRECTION bit, NAS COUNT, NAS encryption key and the length of the key stream to be generated by the encryption algorithm.</w:t>
      </w:r>
    </w:p>
    <w:p w14:paraId="2EC293D9" w14:textId="77777777" w:rsidR="002B4EED" w:rsidRPr="007F2770" w:rsidRDefault="002B4EED" w:rsidP="002B4EED">
      <w:pPr>
        <w:rPr>
          <w:noProof/>
        </w:rPr>
      </w:pPr>
      <w:r w:rsidRPr="007F2770">
        <w:rPr>
          <w:noProof/>
        </w:rPr>
        <w:t>When applying initial NAS message protection to the REGISTRATION REQUEST</w:t>
      </w:r>
      <w:r>
        <w:rPr>
          <w:noProof/>
        </w:rPr>
        <w:t>, DEREGISTRATION REQUEST</w:t>
      </w:r>
      <w:r w:rsidRPr="007F2770">
        <w:rPr>
          <w:noProof/>
        </w:rPr>
        <w:t xml:space="preserve"> or SERVICE REQUEST message as described in subclause 4.4.6, </w:t>
      </w:r>
      <w:r w:rsidRPr="007F2770">
        <w:t xml:space="preserve">the length of the key stream is set to the length of the entire </w:t>
      </w:r>
      <w:r w:rsidRPr="007F2770">
        <w:rPr>
          <w:lang w:val="en-US"/>
        </w:rPr>
        <w:t xml:space="preserve">plain </w:t>
      </w:r>
      <w:r w:rsidRPr="007F2770">
        <w:t>NAS message that is included in the NAS message container IE, i.e. the value part of the NAS message container IE, that is to be ciphered</w:t>
      </w:r>
      <w:r w:rsidRPr="007F2770">
        <w:rPr>
          <w:lang w:eastAsia="zh-CN"/>
        </w:rPr>
        <w:t>.</w:t>
      </w:r>
    </w:p>
    <w:p w14:paraId="79AEC60B" w14:textId="77777777" w:rsidR="002B4EED" w:rsidRPr="007F2770" w:rsidRDefault="002B4EED" w:rsidP="002B4EED">
      <w:pPr>
        <w:rPr>
          <w:noProof/>
        </w:rPr>
      </w:pPr>
      <w:r w:rsidRPr="007F2770">
        <w:rPr>
          <w:noProof/>
        </w:rPr>
        <w:t>When applying initial NAS message protection to the CONTROL PLANE SERVICE REQUEST message as described in subclause 4.4.6, the length of the key stream is set to the length of:</w:t>
      </w:r>
    </w:p>
    <w:p w14:paraId="40F08883" w14:textId="77777777" w:rsidR="002B4EED" w:rsidRPr="007F2770" w:rsidRDefault="002B4EED" w:rsidP="002B4EED">
      <w:pPr>
        <w:pStyle w:val="B1"/>
      </w:pPr>
      <w:r w:rsidRPr="007F2770">
        <w:t>a)</w:t>
      </w:r>
      <w:r w:rsidRPr="007F2770">
        <w:tab/>
      </w:r>
      <w:r w:rsidRPr="007F2770">
        <w:rPr>
          <w:noProof/>
        </w:rPr>
        <w:t>the value part of the CIoT small data container IE</w:t>
      </w:r>
      <w:r w:rsidRPr="007F2770">
        <w:t xml:space="preserve"> that is to be ciphered; or</w:t>
      </w:r>
    </w:p>
    <w:p w14:paraId="7C08E655" w14:textId="77777777" w:rsidR="00AC1615" w:rsidRDefault="002B4EED" w:rsidP="00AC1615">
      <w:pPr>
        <w:pStyle w:val="B1"/>
        <w:rPr>
          <w:ins w:id="19" w:author="Robert Zaus 2" w:date="2025-11-21T13:20:00Z" w16du:dateUtc="2025-11-21T12:20:00Z"/>
          <w:noProof/>
        </w:rPr>
      </w:pPr>
      <w:r w:rsidRPr="007F2770">
        <w:rPr>
          <w:noProof/>
        </w:rPr>
        <w:t>b)</w:t>
      </w:r>
      <w:r w:rsidRPr="007F2770">
        <w:rPr>
          <w:noProof/>
        </w:rPr>
        <w:tab/>
        <w:t>the value part of the NAS message container IE that is to be ciphered.</w:t>
      </w:r>
    </w:p>
    <w:p w14:paraId="2BF095E5" w14:textId="7CE95563" w:rsidR="00374E8E" w:rsidRDefault="00374E8E" w:rsidP="00374E8E">
      <w:pPr>
        <w:rPr>
          <w:ins w:id="20" w:author="Robert Zaus 2" w:date="2025-11-21T13:23:00Z" w16du:dateUtc="2025-11-21T12:23:00Z"/>
        </w:rPr>
      </w:pPr>
      <w:ins w:id="21" w:author="Robert Zaus 2" w:date="2025-11-21T13:23:00Z" w16du:dateUtc="2025-11-21T12:23:00Z">
        <w:r>
          <w:t xml:space="preserve">When any NAS </w:t>
        </w:r>
        <w:r w:rsidRPr="00F11A63">
          <w:t>message</w:t>
        </w:r>
        <w:r>
          <w:t xml:space="preserve"> is not sent as initial NAS message and needs to be sent </w:t>
        </w:r>
        <w:r w:rsidRPr="00F11A63">
          <w:t>cipher</w:t>
        </w:r>
        <w:r>
          <w:t>ed</w:t>
        </w:r>
        <w:r w:rsidRPr="00F11A63">
          <w:t>, the length of the key stream is set to</w:t>
        </w:r>
        <w:r>
          <w:t xml:space="preserve"> </w:t>
        </w:r>
        <w:r w:rsidRPr="00EF2172">
          <w:t xml:space="preserve">the length of the </w:t>
        </w:r>
        <w:r>
          <w:t>Plain 5GS NAS message IE</w:t>
        </w:r>
        <w:r w:rsidRPr="00EF2172">
          <w:t xml:space="preserve"> </w:t>
        </w:r>
        <w:r>
          <w:t xml:space="preserve">in </w:t>
        </w:r>
        <w:r w:rsidRPr="00EF2172">
          <w:t xml:space="preserve">the </w:t>
        </w:r>
        <w:r>
          <w:t xml:space="preserve">security protected 5GS NAS </w:t>
        </w:r>
        <w:r w:rsidRPr="00F11A63">
          <w:t>message</w:t>
        </w:r>
        <w:r>
          <w:t xml:space="preserve"> (see f</w:t>
        </w:r>
        <w:r w:rsidRPr="008E36E6">
          <w:t>igure</w:t>
        </w:r>
        <w:r>
          <w:t> </w:t>
        </w:r>
        <w:r w:rsidRPr="008E36E6">
          <w:t>9.1</w:t>
        </w:r>
        <w:r>
          <w:t>.1</w:t>
        </w:r>
        <w:r w:rsidRPr="008E36E6">
          <w:t>.2</w:t>
        </w:r>
        <w:r>
          <w:t xml:space="preserve">) </w:t>
        </w:r>
        <w:r w:rsidRPr="00EF2172">
          <w:t>starting with octet </w:t>
        </w:r>
        <w:r>
          <w:t>8</w:t>
        </w:r>
        <w:r w:rsidRPr="00EF2172">
          <w:t xml:space="preserve"> (inclusive) until the end of the message</w:t>
        </w:r>
        <w:r>
          <w:t>.</w:t>
        </w:r>
      </w:ins>
    </w:p>
    <w:p w14:paraId="4FA27662" w14:textId="77777777" w:rsidR="00AC1615" w:rsidRPr="007F2770" w:rsidRDefault="00AC1615" w:rsidP="002B4EED">
      <w:pPr>
        <w:pStyle w:val="B1"/>
      </w:pPr>
    </w:p>
    <w:p w14:paraId="23245EC0" w14:textId="1B160BCA" w:rsidR="002B4EED" w:rsidRPr="00CE4669" w:rsidRDefault="002B4EED" w:rsidP="002B4EED">
      <w:pPr>
        <w:pStyle w:val="CRSeparator"/>
      </w:pPr>
      <w:r w:rsidRPr="00CE4669">
        <w:t>==============</w:t>
      </w:r>
      <w:r>
        <w:t>next</w:t>
      </w:r>
      <w:r w:rsidRPr="00CE4669">
        <w:t xml:space="preserve"> change==============</w:t>
      </w:r>
    </w:p>
    <w:p w14:paraId="27E5D7C3" w14:textId="77777777" w:rsidR="00D5140F" w:rsidRPr="007F2770" w:rsidRDefault="00D5140F" w:rsidP="00781477">
      <w:pPr>
        <w:pStyle w:val="Heading3"/>
      </w:pPr>
      <w:r w:rsidRPr="007F2770">
        <w:t>4.4.5</w:t>
      </w:r>
      <w:r w:rsidRPr="007F2770">
        <w:tab/>
        <w:t>Ciphering of NAS signalling messages</w:t>
      </w:r>
      <w:bookmarkEnd w:id="1"/>
      <w:bookmarkEnd w:id="2"/>
      <w:bookmarkEnd w:id="3"/>
      <w:bookmarkEnd w:id="4"/>
      <w:bookmarkEnd w:id="5"/>
      <w:bookmarkEnd w:id="6"/>
      <w:bookmarkEnd w:id="7"/>
      <w:bookmarkEnd w:id="8"/>
    </w:p>
    <w:p w14:paraId="37931268" w14:textId="77777777" w:rsidR="00AC4843" w:rsidRPr="007F2770" w:rsidRDefault="00AC4843" w:rsidP="00AC4843">
      <w:r w:rsidRPr="007F2770">
        <w:t>The use of ciphering in a network is an operator option subject to AMF configuration. When operation of the network without ciphering is configured, the AMF shall indicate the use of "null ciphering algorithm" 5G-EA0 (see subclause 9.</w:t>
      </w:r>
      <w:r w:rsidR="00042AD7" w:rsidRPr="007F2770">
        <w:t>1</w:t>
      </w:r>
      <w:r w:rsidR="001E518F" w:rsidRPr="007F2770">
        <w:t>1</w:t>
      </w:r>
      <w:r w:rsidRPr="007F2770">
        <w:t>.3.</w:t>
      </w:r>
      <w:r w:rsidR="00042AD7" w:rsidRPr="007F2770">
        <w:t>3</w:t>
      </w:r>
      <w:r w:rsidR="008132C1" w:rsidRPr="007F2770">
        <w:t>4</w:t>
      </w:r>
      <w:r w:rsidRPr="007F2770">
        <w:t>) in the current 5G NAS security context for all UEs. For setting the security header type in outbound NAS messages, the UE and the AMF shall apply the same rules irrespective of whether the "null ciphering algorithm" or any other ciphering algorithm is indicated in the 5G NAS security context.</w:t>
      </w:r>
    </w:p>
    <w:p w14:paraId="2035ECF6" w14:textId="77777777" w:rsidR="00AC4843" w:rsidRPr="007F2770" w:rsidRDefault="00AC4843" w:rsidP="00AC4843">
      <w:r w:rsidRPr="007F2770">
        <w:t xml:space="preserve">When the UE establishes a new N1 NAS signalling connection, it shall </w:t>
      </w:r>
      <w:r w:rsidR="00A06609" w:rsidRPr="007F2770">
        <w:t xml:space="preserve">apply security protection to </w:t>
      </w:r>
      <w:r w:rsidRPr="007F2770">
        <w:t>the initial NAS message</w:t>
      </w:r>
      <w:r w:rsidR="00A06609" w:rsidRPr="007F2770">
        <w:t xml:space="preserve"> as described in subclause 4.4.6</w:t>
      </w:r>
      <w:r w:rsidRPr="007F2770">
        <w:t>.</w:t>
      </w:r>
    </w:p>
    <w:p w14:paraId="4FD0504A" w14:textId="77777777" w:rsidR="00AC4843" w:rsidRPr="007F2770" w:rsidRDefault="00AC4843" w:rsidP="00AC4843">
      <w:r w:rsidRPr="007F2770">
        <w:t>The UE shall start the ciphering and deciphering of NAS messages when the secure exchange of NAS messages has been established for a</w:t>
      </w:r>
      <w:r w:rsidR="005807A5" w:rsidRPr="007F2770">
        <w:t>n</w:t>
      </w:r>
      <w:r w:rsidRPr="007F2770">
        <w:t xml:space="preserve"> N1 NAS signalling connection. From this time onward, unless explicitly defined, the UE shall send all NAS messages ciphered until the N1 NAS signalling connection is released, or the UE performs inter-system change to S1 mode.</w:t>
      </w:r>
    </w:p>
    <w:p w14:paraId="05A50632" w14:textId="77777777" w:rsidR="00AC4843" w:rsidRPr="007F2770" w:rsidRDefault="00AC4843" w:rsidP="00AC4843">
      <w:r w:rsidRPr="007F2770">
        <w:t>The AMF shall start ciphering and deciphering of NAS messages as described in subclause </w:t>
      </w:r>
      <w:r w:rsidR="00CE5322" w:rsidRPr="007F2770">
        <w:rPr>
          <w:lang w:val="en-US"/>
        </w:rPr>
        <w:t>4.4.2.5</w:t>
      </w:r>
      <w:r w:rsidRPr="007F2770">
        <w:t>. From this time onward, except for the SECURITY MODE COMMAND message, the AMF shall send all NAS messages ciphered until the N1 NAS signalling connection is released, or the UE performs inter-system change to S1 mode.</w:t>
      </w:r>
    </w:p>
    <w:p w14:paraId="26EB6171" w14:textId="77777777" w:rsidR="00AC4843" w:rsidRPr="007F2770" w:rsidRDefault="00AC4843" w:rsidP="00AC4843">
      <w:r w:rsidRPr="007F2770">
        <w:t>Ciphering is never applied directly to 5GSM messages, but to the 5GMM message in which the 5GSM message is included.</w:t>
      </w:r>
    </w:p>
    <w:p w14:paraId="5964B752" w14:textId="28F2FDC4" w:rsidR="008A4ACE" w:rsidRPr="00F11A63" w:rsidRDefault="008A4ACE" w:rsidP="008A4ACE">
      <w:pPr>
        <w:rPr>
          <w:ins w:id="22" w:author="Robert Zaus 1" w:date="2025-11-21T11:52:00Z" w16du:dateUtc="2025-11-21T10:52:00Z"/>
        </w:rPr>
      </w:pPr>
      <w:ins w:id="23" w:author="Robert Zaus 1" w:date="2025-11-21T11:52:00Z" w16du:dateUtc="2025-11-21T10:52:00Z">
        <w:r>
          <w:t xml:space="preserve">If a NAS </w:t>
        </w:r>
        <w:r w:rsidRPr="00F11A63">
          <w:t>message</w:t>
        </w:r>
        <w:r>
          <w:t xml:space="preserve"> is not sent as initial NAS message and </w:t>
        </w:r>
      </w:ins>
      <w:ins w:id="24" w:author="Robert Zaus 2" w:date="2025-11-21T11:53:00Z" w16du:dateUtc="2025-11-21T10:53:00Z">
        <w:r>
          <w:t xml:space="preserve">needs to </w:t>
        </w:r>
      </w:ins>
      <w:ins w:id="25" w:author="Robert Zaus 1" w:date="2025-11-21T11:52:00Z" w16du:dateUtc="2025-11-21T10:52:00Z">
        <w:r>
          <w:t xml:space="preserve">be sent </w:t>
        </w:r>
        <w:r w:rsidRPr="00F11A63">
          <w:t>cipher</w:t>
        </w:r>
        <w:r>
          <w:t>ed, t</w:t>
        </w:r>
        <w:r w:rsidRPr="00F11A63">
          <w:t xml:space="preserve">he </w:t>
        </w:r>
        <w:r>
          <w:t>sender s</w:t>
        </w:r>
        <w:r w:rsidRPr="00F11A63">
          <w:t xml:space="preserve">hall cipher the </w:t>
        </w:r>
      </w:ins>
      <w:ins w:id="26" w:author="Robert Zaus 2" w:date="2025-11-21T11:54:00Z" w16du:dateUtc="2025-11-21T10:54:00Z">
        <w:r>
          <w:t>p</w:t>
        </w:r>
        <w:r w:rsidRPr="007F2770">
          <w:rPr>
            <w:lang w:eastAsia="en-US"/>
          </w:rPr>
          <w:t>lain 5GS NAS message</w:t>
        </w:r>
        <w:r w:rsidRPr="00F11A63">
          <w:t xml:space="preserve"> </w:t>
        </w:r>
        <w:r>
          <w:t xml:space="preserve">portion </w:t>
        </w:r>
      </w:ins>
      <w:ins w:id="27" w:author="Robert Zaus 1" w:date="2025-11-21T11:52:00Z" w16du:dateUtc="2025-11-21T10:52:00Z">
        <w:r w:rsidRPr="00F11A63">
          <w:t xml:space="preserve">of the </w:t>
        </w:r>
      </w:ins>
      <w:ins w:id="28" w:author="Robert Zaus 2" w:date="2025-11-21T11:54:00Z" w16du:dateUtc="2025-11-21T10:54:00Z">
        <w:r>
          <w:rPr>
            <w:color w:val="000000"/>
          </w:rPr>
          <w:t xml:space="preserve">security protected </w:t>
        </w:r>
      </w:ins>
      <w:ins w:id="29" w:author="Robert Zaus 2" w:date="2025-11-21T11:55:00Z" w16du:dateUtc="2025-11-21T10:55:00Z">
        <w:r>
          <w:rPr>
            <w:color w:val="000000"/>
          </w:rPr>
          <w:t xml:space="preserve">5GS </w:t>
        </w:r>
      </w:ins>
      <w:ins w:id="30" w:author="Robert Zaus 2" w:date="2025-11-21T11:54:00Z" w16du:dateUtc="2025-11-21T10:54:00Z">
        <w:r>
          <w:rPr>
            <w:color w:val="000000"/>
          </w:rPr>
          <w:t xml:space="preserve">NAS </w:t>
        </w:r>
      </w:ins>
      <w:ins w:id="31" w:author="Robert Zaus 1" w:date="2025-11-21T11:52:00Z" w16du:dateUtc="2025-11-21T10:52:00Z">
        <w:r w:rsidRPr="00F11A63">
          <w:t xml:space="preserve">message </w:t>
        </w:r>
      </w:ins>
      <w:ins w:id="32" w:author="Robert Zaus 2" w:date="2025-11-21T11:55:00Z" w16du:dateUtc="2025-11-21T10:55:00Z">
        <w:r>
          <w:t>(see f</w:t>
        </w:r>
        <w:r w:rsidRPr="007F2770">
          <w:t>igure</w:t>
        </w:r>
        <w:r w:rsidRPr="007F2770">
          <w:rPr>
            <w:rFonts w:eastAsia="Malgun Gothic"/>
          </w:rPr>
          <w:t> </w:t>
        </w:r>
        <w:r w:rsidRPr="007F2770">
          <w:t>9.1.1.2</w:t>
        </w:r>
        <w:r>
          <w:t>)</w:t>
        </w:r>
        <w:r>
          <w:t>, i.e.</w:t>
        </w:r>
      </w:ins>
      <w:ins w:id="33" w:author="Robert Zaus 1" w:date="2025-11-21T11:52:00Z" w16du:dateUtc="2025-11-21T10:52:00Z">
        <w:r w:rsidRPr="00F11A63">
          <w:t xml:space="preserve"> octet </w:t>
        </w:r>
        <w:r>
          <w:t>8</w:t>
        </w:r>
        <w:r w:rsidRPr="00F11A63">
          <w:t xml:space="preserve"> and all subsequent octets, using the ciphering algorithm of the current </w:t>
        </w:r>
        <w:r>
          <w:t>5G NAS</w:t>
        </w:r>
        <w:r w:rsidRPr="00F11A63">
          <w:t xml:space="preserve"> security context</w:t>
        </w:r>
        <w:r>
          <w:t>.</w:t>
        </w:r>
      </w:ins>
    </w:p>
    <w:p w14:paraId="2F05E526" w14:textId="46461495" w:rsidR="00AC4843" w:rsidRPr="007F2770" w:rsidRDefault="00AC4843" w:rsidP="00AC4843">
      <w:r w:rsidRPr="007F2770">
        <w:t xml:space="preserve">Once the encryption of NAS messages has been started between the AMF and the UE, the receiver shall discard the </w:t>
      </w:r>
      <w:proofErr w:type="spellStart"/>
      <w:r w:rsidRPr="007F2770">
        <w:t>unciphered</w:t>
      </w:r>
      <w:proofErr w:type="spellEnd"/>
      <w:r w:rsidRPr="007F2770">
        <w:t xml:space="preserve"> NAS messages which shall have been ciphered according to the rules described in this specification.</w:t>
      </w:r>
    </w:p>
    <w:p w14:paraId="1034A605" w14:textId="77777777" w:rsidR="00AC4843" w:rsidRPr="007F2770" w:rsidRDefault="00AC4843" w:rsidP="00AC4843">
      <w:r w:rsidRPr="007F2770">
        <w:t>If the "null ciphering algorithm"</w:t>
      </w:r>
      <w:r w:rsidR="00A1246A" w:rsidRPr="007F2770">
        <w:t xml:space="preserve"> </w:t>
      </w:r>
      <w:r w:rsidRPr="007F2770">
        <w:t>5G-EA0 has been selected as a ciphering algorithm, the NAS messages with the security header indicating ciphering are regarded as ciphered.</w:t>
      </w:r>
    </w:p>
    <w:p w14:paraId="4ED1BEAB" w14:textId="77777777" w:rsidR="00AC4843" w:rsidRDefault="00AC4843" w:rsidP="00AC4843">
      <w:r w:rsidRPr="007F2770">
        <w:t>Details of ciphering and deciphering of NAS signalling messages are specified in 3GPP TS 33.501 [</w:t>
      </w:r>
      <w:r w:rsidR="00077083" w:rsidRPr="007F2770">
        <w:t>24</w:t>
      </w:r>
      <w:r w:rsidRPr="007F2770">
        <w:t>].</w:t>
      </w:r>
    </w:p>
    <w:p w14:paraId="1868421C" w14:textId="77777777" w:rsidR="00640E9E" w:rsidRDefault="00640E9E" w:rsidP="00640E9E">
      <w:pPr>
        <w:rPr>
          <w:lang w:eastAsia="zh-CN"/>
        </w:rPr>
      </w:pPr>
    </w:p>
    <w:p w14:paraId="72BCF9DF" w14:textId="77777777" w:rsidR="00640E9E" w:rsidRPr="00CE4669" w:rsidRDefault="00640E9E" w:rsidP="00640E9E">
      <w:pPr>
        <w:pStyle w:val="CRSeparator"/>
      </w:pPr>
      <w:r w:rsidRPr="00CE4669">
        <w:t>==============End of change==============</w:t>
      </w:r>
      <w:bookmarkEnd w:id="9"/>
    </w:p>
    <w:sectPr w:rsidR="00640E9E" w:rsidRPr="00CE4669"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BE6A4" w14:textId="77777777" w:rsidR="00491816" w:rsidRDefault="00491816">
      <w:r>
        <w:separator/>
      </w:r>
    </w:p>
    <w:p w14:paraId="52FC1B30" w14:textId="77777777" w:rsidR="00491816" w:rsidRDefault="00491816"/>
    <w:p w14:paraId="2CABD2C9" w14:textId="77777777" w:rsidR="00491816" w:rsidRDefault="00491816"/>
  </w:endnote>
  <w:endnote w:type="continuationSeparator" w:id="0">
    <w:p w14:paraId="7360FC8D" w14:textId="77777777" w:rsidR="00491816" w:rsidRDefault="00491816">
      <w:r>
        <w:continuationSeparator/>
      </w:r>
    </w:p>
    <w:p w14:paraId="6AC5A2B5" w14:textId="77777777" w:rsidR="00491816" w:rsidRDefault="00491816"/>
    <w:p w14:paraId="3AFFF2C4" w14:textId="77777777" w:rsidR="00491816" w:rsidRDefault="004918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Default="0030344B">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095D1E" w14:textId="77777777" w:rsidR="00491816" w:rsidRDefault="00491816">
      <w:r>
        <w:separator/>
      </w:r>
    </w:p>
    <w:p w14:paraId="13461467" w14:textId="77777777" w:rsidR="00491816" w:rsidRDefault="00491816"/>
    <w:p w14:paraId="0289785B" w14:textId="77777777" w:rsidR="00491816" w:rsidRDefault="00491816"/>
  </w:footnote>
  <w:footnote w:type="continuationSeparator" w:id="0">
    <w:p w14:paraId="609EC833" w14:textId="77777777" w:rsidR="00491816" w:rsidRDefault="00491816">
      <w:r>
        <w:continuationSeparator/>
      </w:r>
    </w:p>
    <w:p w14:paraId="46733C3F" w14:textId="77777777" w:rsidR="00491816" w:rsidRDefault="00491816"/>
    <w:p w14:paraId="4DDB100E" w14:textId="77777777" w:rsidR="00491816" w:rsidRDefault="004918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8EDE0" w14:textId="77777777" w:rsidR="00640E9E" w:rsidRDefault="00640E9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571C117B" w:rsidR="0030344B" w:rsidRDefault="003034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7E26">
      <w:rPr>
        <w:rFonts w:ascii="Arial" w:hAnsi="Arial" w:cs="Arial"/>
        <w:b/>
        <w:noProof/>
        <w:sz w:val="18"/>
        <w:szCs w:val="18"/>
      </w:rPr>
      <w:t>3GPP TS 24.501 V19.4.0 (2025-09)</w:t>
    </w:r>
    <w:r>
      <w:rPr>
        <w:rFonts w:ascii="Arial" w:hAnsi="Arial" w:cs="Arial"/>
        <w:b/>
        <w:sz w:val="18"/>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6A7BDC8B" w:rsidR="0030344B" w:rsidRDefault="003034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7E26">
      <w:rPr>
        <w:rFonts w:ascii="Arial" w:hAnsi="Arial" w:cs="Arial"/>
        <w:b/>
        <w:noProof/>
        <w:sz w:val="18"/>
        <w:szCs w:val="18"/>
      </w:rPr>
      <w:t>Release 19</w:t>
    </w:r>
    <w:r>
      <w:rPr>
        <w:rFonts w:ascii="Arial" w:hAnsi="Arial" w:cs="Arial"/>
        <w:b/>
        <w:sz w:val="18"/>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bert Zaus 2">
    <w15:presenceInfo w15:providerId="None" w15:userId="Robert Zaus 2"/>
  </w15:person>
  <w15:person w15:author="Robert Zaus 1">
    <w15:presenceInfo w15:providerId="None" w15:userId="Robert Zaus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3CD"/>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492"/>
    <w:rsid w:val="000368A4"/>
    <w:rsid w:val="0004001E"/>
    <w:rsid w:val="00040095"/>
    <w:rsid w:val="000401BC"/>
    <w:rsid w:val="00040EEF"/>
    <w:rsid w:val="00040FFF"/>
    <w:rsid w:val="0004107A"/>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3D92"/>
    <w:rsid w:val="0008419A"/>
    <w:rsid w:val="000841C5"/>
    <w:rsid w:val="00084508"/>
    <w:rsid w:val="00084566"/>
    <w:rsid w:val="00084832"/>
    <w:rsid w:val="0008497F"/>
    <w:rsid w:val="00085098"/>
    <w:rsid w:val="000854A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2E75"/>
    <w:rsid w:val="000A3A79"/>
    <w:rsid w:val="000A417B"/>
    <w:rsid w:val="000A41EC"/>
    <w:rsid w:val="000A5361"/>
    <w:rsid w:val="000A5364"/>
    <w:rsid w:val="000A57DC"/>
    <w:rsid w:val="000A5D3B"/>
    <w:rsid w:val="000A5D5C"/>
    <w:rsid w:val="000A672B"/>
    <w:rsid w:val="000A6A12"/>
    <w:rsid w:val="000A6E44"/>
    <w:rsid w:val="000A6FA0"/>
    <w:rsid w:val="000A7052"/>
    <w:rsid w:val="000A7509"/>
    <w:rsid w:val="000A77A3"/>
    <w:rsid w:val="000A786D"/>
    <w:rsid w:val="000A7E72"/>
    <w:rsid w:val="000A7E73"/>
    <w:rsid w:val="000A7F1B"/>
    <w:rsid w:val="000B0265"/>
    <w:rsid w:val="000B09C3"/>
    <w:rsid w:val="000B0B2F"/>
    <w:rsid w:val="000B16A7"/>
    <w:rsid w:val="000B17B3"/>
    <w:rsid w:val="000B1A29"/>
    <w:rsid w:val="000B297B"/>
    <w:rsid w:val="000B2B31"/>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43B"/>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EFC"/>
    <w:rsid w:val="000E608A"/>
    <w:rsid w:val="000E6529"/>
    <w:rsid w:val="000E69E1"/>
    <w:rsid w:val="000E6A52"/>
    <w:rsid w:val="000E6F5C"/>
    <w:rsid w:val="000E7115"/>
    <w:rsid w:val="000E7451"/>
    <w:rsid w:val="000E76BC"/>
    <w:rsid w:val="000E7AD0"/>
    <w:rsid w:val="000F04A6"/>
    <w:rsid w:val="000F04DA"/>
    <w:rsid w:val="000F0A31"/>
    <w:rsid w:val="000F0EB6"/>
    <w:rsid w:val="000F169B"/>
    <w:rsid w:val="000F195B"/>
    <w:rsid w:val="000F22C8"/>
    <w:rsid w:val="000F2709"/>
    <w:rsid w:val="000F290E"/>
    <w:rsid w:val="000F2BDF"/>
    <w:rsid w:val="000F3EDE"/>
    <w:rsid w:val="000F4132"/>
    <w:rsid w:val="000F453F"/>
    <w:rsid w:val="000F48AE"/>
    <w:rsid w:val="000F48F4"/>
    <w:rsid w:val="000F49F0"/>
    <w:rsid w:val="000F5551"/>
    <w:rsid w:val="000F5712"/>
    <w:rsid w:val="000F5C33"/>
    <w:rsid w:val="000F5FAD"/>
    <w:rsid w:val="000F62E2"/>
    <w:rsid w:val="000F63CD"/>
    <w:rsid w:val="000F7128"/>
    <w:rsid w:val="000F72B3"/>
    <w:rsid w:val="000F7585"/>
    <w:rsid w:val="000F75B1"/>
    <w:rsid w:val="001000BD"/>
    <w:rsid w:val="001001BF"/>
    <w:rsid w:val="00100821"/>
    <w:rsid w:val="00100F34"/>
    <w:rsid w:val="0010101F"/>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6B1A"/>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8BF"/>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19E5"/>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441"/>
    <w:rsid w:val="0016798B"/>
    <w:rsid w:val="00167B48"/>
    <w:rsid w:val="00167DC2"/>
    <w:rsid w:val="00167F0B"/>
    <w:rsid w:val="00170B12"/>
    <w:rsid w:val="00170E0E"/>
    <w:rsid w:val="00170F4D"/>
    <w:rsid w:val="001718A3"/>
    <w:rsid w:val="00171D64"/>
    <w:rsid w:val="00171F7C"/>
    <w:rsid w:val="0017245A"/>
    <w:rsid w:val="001727A8"/>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B15"/>
    <w:rsid w:val="00176C28"/>
    <w:rsid w:val="00177423"/>
    <w:rsid w:val="00177610"/>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56C"/>
    <w:rsid w:val="0018490C"/>
    <w:rsid w:val="00184A70"/>
    <w:rsid w:val="00184FFE"/>
    <w:rsid w:val="00185506"/>
    <w:rsid w:val="00185639"/>
    <w:rsid w:val="00185704"/>
    <w:rsid w:val="001857BD"/>
    <w:rsid w:val="00185970"/>
    <w:rsid w:val="00185CE7"/>
    <w:rsid w:val="0018618C"/>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7E8"/>
    <w:rsid w:val="001A4D86"/>
    <w:rsid w:val="001A4F4B"/>
    <w:rsid w:val="001A6146"/>
    <w:rsid w:val="001A6689"/>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03"/>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E56"/>
    <w:rsid w:val="002114D3"/>
    <w:rsid w:val="002115A5"/>
    <w:rsid w:val="0021192A"/>
    <w:rsid w:val="002121E3"/>
    <w:rsid w:val="002128B0"/>
    <w:rsid w:val="00212A9E"/>
    <w:rsid w:val="002131BA"/>
    <w:rsid w:val="00213AEE"/>
    <w:rsid w:val="00214222"/>
    <w:rsid w:val="002144E1"/>
    <w:rsid w:val="002149C1"/>
    <w:rsid w:val="00214A35"/>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15E"/>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B40"/>
    <w:rsid w:val="002955FD"/>
    <w:rsid w:val="00295610"/>
    <w:rsid w:val="00295B24"/>
    <w:rsid w:val="00295DD0"/>
    <w:rsid w:val="00295FF4"/>
    <w:rsid w:val="0029650F"/>
    <w:rsid w:val="00296AA3"/>
    <w:rsid w:val="00296DE3"/>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12E"/>
    <w:rsid w:val="002A43AC"/>
    <w:rsid w:val="002A46A7"/>
    <w:rsid w:val="002A4C77"/>
    <w:rsid w:val="002A53A5"/>
    <w:rsid w:val="002A61C9"/>
    <w:rsid w:val="002A6257"/>
    <w:rsid w:val="002A6447"/>
    <w:rsid w:val="002A6A29"/>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4EED"/>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AFE"/>
    <w:rsid w:val="002C0B4A"/>
    <w:rsid w:val="002C0DFF"/>
    <w:rsid w:val="002C1C55"/>
    <w:rsid w:val="002C1EB7"/>
    <w:rsid w:val="002C24AC"/>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6F5C"/>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653"/>
    <w:rsid w:val="00324DFA"/>
    <w:rsid w:val="00324E3D"/>
    <w:rsid w:val="00324FC2"/>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522"/>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4E8E"/>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13A"/>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C8C"/>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1F1"/>
    <w:rsid w:val="003D16E6"/>
    <w:rsid w:val="003D18FE"/>
    <w:rsid w:val="003D1919"/>
    <w:rsid w:val="003D19A2"/>
    <w:rsid w:val="003D1EBF"/>
    <w:rsid w:val="003D210B"/>
    <w:rsid w:val="003D2426"/>
    <w:rsid w:val="003D2733"/>
    <w:rsid w:val="003D2AE0"/>
    <w:rsid w:val="003D2CCB"/>
    <w:rsid w:val="003D2DF1"/>
    <w:rsid w:val="003D30B1"/>
    <w:rsid w:val="003D33A0"/>
    <w:rsid w:val="003D3517"/>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6E6C"/>
    <w:rsid w:val="003D756F"/>
    <w:rsid w:val="003D77DB"/>
    <w:rsid w:val="003D7B7C"/>
    <w:rsid w:val="003D7DE1"/>
    <w:rsid w:val="003D7EB3"/>
    <w:rsid w:val="003D7EC1"/>
    <w:rsid w:val="003D7F14"/>
    <w:rsid w:val="003E00FF"/>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C7"/>
    <w:rsid w:val="004102E3"/>
    <w:rsid w:val="00410378"/>
    <w:rsid w:val="004105DA"/>
    <w:rsid w:val="00410691"/>
    <w:rsid w:val="00410734"/>
    <w:rsid w:val="00411276"/>
    <w:rsid w:val="004112E9"/>
    <w:rsid w:val="00411BD4"/>
    <w:rsid w:val="00411CE3"/>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27CE5"/>
    <w:rsid w:val="004302DA"/>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AFC"/>
    <w:rsid w:val="00467CB7"/>
    <w:rsid w:val="00467D8C"/>
    <w:rsid w:val="00467F6D"/>
    <w:rsid w:val="00467FB0"/>
    <w:rsid w:val="00470C2C"/>
    <w:rsid w:val="00471070"/>
    <w:rsid w:val="004712EC"/>
    <w:rsid w:val="00471524"/>
    <w:rsid w:val="004715D7"/>
    <w:rsid w:val="00471728"/>
    <w:rsid w:val="00471CDC"/>
    <w:rsid w:val="004720E6"/>
    <w:rsid w:val="004723C6"/>
    <w:rsid w:val="00472730"/>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66C"/>
    <w:rsid w:val="00490B25"/>
    <w:rsid w:val="00490E2A"/>
    <w:rsid w:val="004913A9"/>
    <w:rsid w:val="004915FD"/>
    <w:rsid w:val="00491816"/>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4E2"/>
    <w:rsid w:val="004B0717"/>
    <w:rsid w:val="004B0D2B"/>
    <w:rsid w:val="004B10ED"/>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8FA"/>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0AD"/>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53BF"/>
    <w:rsid w:val="004D608F"/>
    <w:rsid w:val="004D6979"/>
    <w:rsid w:val="004D69F9"/>
    <w:rsid w:val="004D7283"/>
    <w:rsid w:val="004D746A"/>
    <w:rsid w:val="004D7475"/>
    <w:rsid w:val="004D7634"/>
    <w:rsid w:val="004D7938"/>
    <w:rsid w:val="004D7C60"/>
    <w:rsid w:val="004E0724"/>
    <w:rsid w:val="004E07C6"/>
    <w:rsid w:val="004E12BC"/>
    <w:rsid w:val="004E183F"/>
    <w:rsid w:val="004E1BC4"/>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4E8"/>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1B2"/>
    <w:rsid w:val="0052133E"/>
    <w:rsid w:val="00521526"/>
    <w:rsid w:val="00521E10"/>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67E"/>
    <w:rsid w:val="0053768A"/>
    <w:rsid w:val="00537960"/>
    <w:rsid w:val="005400BE"/>
    <w:rsid w:val="0054022F"/>
    <w:rsid w:val="005407AA"/>
    <w:rsid w:val="00540807"/>
    <w:rsid w:val="00540D50"/>
    <w:rsid w:val="00540F38"/>
    <w:rsid w:val="0054124F"/>
    <w:rsid w:val="005416BD"/>
    <w:rsid w:val="00541A69"/>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781"/>
    <w:rsid w:val="0056282D"/>
    <w:rsid w:val="00562B93"/>
    <w:rsid w:val="00562F34"/>
    <w:rsid w:val="00562FC5"/>
    <w:rsid w:val="0056322B"/>
    <w:rsid w:val="00563440"/>
    <w:rsid w:val="00563768"/>
    <w:rsid w:val="00563A82"/>
    <w:rsid w:val="00563B07"/>
    <w:rsid w:val="00563C32"/>
    <w:rsid w:val="00564140"/>
    <w:rsid w:val="005642EB"/>
    <w:rsid w:val="00564629"/>
    <w:rsid w:val="0056489F"/>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AD8"/>
    <w:rsid w:val="00593DA9"/>
    <w:rsid w:val="00593E84"/>
    <w:rsid w:val="00594578"/>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1191"/>
    <w:rsid w:val="005F13BE"/>
    <w:rsid w:val="005F1A00"/>
    <w:rsid w:val="005F1AA9"/>
    <w:rsid w:val="005F1E01"/>
    <w:rsid w:val="005F1F7A"/>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30AC"/>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0E9E"/>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8DF"/>
    <w:rsid w:val="00653A31"/>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4C4"/>
    <w:rsid w:val="0069726D"/>
    <w:rsid w:val="006978F3"/>
    <w:rsid w:val="00697B31"/>
    <w:rsid w:val="00697BA0"/>
    <w:rsid w:val="006A0A92"/>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5B7"/>
    <w:rsid w:val="006E66B4"/>
    <w:rsid w:val="006E6D4A"/>
    <w:rsid w:val="006E6E2B"/>
    <w:rsid w:val="006F1574"/>
    <w:rsid w:val="006F174B"/>
    <w:rsid w:val="006F21D3"/>
    <w:rsid w:val="006F2677"/>
    <w:rsid w:val="006F2774"/>
    <w:rsid w:val="006F2C2A"/>
    <w:rsid w:val="006F2DDC"/>
    <w:rsid w:val="006F30D8"/>
    <w:rsid w:val="006F361A"/>
    <w:rsid w:val="006F3813"/>
    <w:rsid w:val="006F39DC"/>
    <w:rsid w:val="006F4B51"/>
    <w:rsid w:val="006F4CF6"/>
    <w:rsid w:val="006F5003"/>
    <w:rsid w:val="006F50EF"/>
    <w:rsid w:val="006F51E6"/>
    <w:rsid w:val="006F598C"/>
    <w:rsid w:val="006F6027"/>
    <w:rsid w:val="006F6139"/>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006"/>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2B2"/>
    <w:rsid w:val="00791F26"/>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4D1"/>
    <w:rsid w:val="007A176E"/>
    <w:rsid w:val="007A1779"/>
    <w:rsid w:val="007A1C7C"/>
    <w:rsid w:val="007A1D6D"/>
    <w:rsid w:val="007A21E5"/>
    <w:rsid w:val="007A2593"/>
    <w:rsid w:val="007A3609"/>
    <w:rsid w:val="007A3AD8"/>
    <w:rsid w:val="007A3D0B"/>
    <w:rsid w:val="007A3FC6"/>
    <w:rsid w:val="007A43FF"/>
    <w:rsid w:val="007A45C8"/>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0C48"/>
    <w:rsid w:val="007B0EDE"/>
    <w:rsid w:val="007B20C6"/>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E57"/>
    <w:rsid w:val="007E0FC9"/>
    <w:rsid w:val="007E173C"/>
    <w:rsid w:val="007E1E80"/>
    <w:rsid w:val="007E2134"/>
    <w:rsid w:val="007E2F49"/>
    <w:rsid w:val="007E337E"/>
    <w:rsid w:val="007E35BC"/>
    <w:rsid w:val="007E443E"/>
    <w:rsid w:val="007E4908"/>
    <w:rsid w:val="007E49ED"/>
    <w:rsid w:val="007E4A94"/>
    <w:rsid w:val="007E4ADD"/>
    <w:rsid w:val="007E4FBC"/>
    <w:rsid w:val="007E5012"/>
    <w:rsid w:val="007E58CD"/>
    <w:rsid w:val="007E5F5F"/>
    <w:rsid w:val="007E60FC"/>
    <w:rsid w:val="007E6330"/>
    <w:rsid w:val="007E63F5"/>
    <w:rsid w:val="007E680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27F25"/>
    <w:rsid w:val="008301F8"/>
    <w:rsid w:val="0083064D"/>
    <w:rsid w:val="00830776"/>
    <w:rsid w:val="00830916"/>
    <w:rsid w:val="00830B69"/>
    <w:rsid w:val="00830BD1"/>
    <w:rsid w:val="00830E01"/>
    <w:rsid w:val="008313FC"/>
    <w:rsid w:val="008316F6"/>
    <w:rsid w:val="00831AAB"/>
    <w:rsid w:val="00831FB3"/>
    <w:rsid w:val="00832284"/>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FEB"/>
    <w:rsid w:val="008A0305"/>
    <w:rsid w:val="008A0562"/>
    <w:rsid w:val="008A05DF"/>
    <w:rsid w:val="008A0986"/>
    <w:rsid w:val="008A0AB5"/>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4ACE"/>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4CE"/>
    <w:rsid w:val="008B2978"/>
    <w:rsid w:val="008B29AF"/>
    <w:rsid w:val="008B2C2A"/>
    <w:rsid w:val="008B2F0B"/>
    <w:rsid w:val="008B2FFA"/>
    <w:rsid w:val="008B3175"/>
    <w:rsid w:val="008B3985"/>
    <w:rsid w:val="008B3B58"/>
    <w:rsid w:val="008B3E22"/>
    <w:rsid w:val="008B3FCD"/>
    <w:rsid w:val="008B49FD"/>
    <w:rsid w:val="008B50EB"/>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63CB"/>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449"/>
    <w:rsid w:val="00985F72"/>
    <w:rsid w:val="009860B3"/>
    <w:rsid w:val="00986166"/>
    <w:rsid w:val="00986547"/>
    <w:rsid w:val="00986B6F"/>
    <w:rsid w:val="009874DC"/>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AC6"/>
    <w:rsid w:val="009C2D25"/>
    <w:rsid w:val="009C2D74"/>
    <w:rsid w:val="009C2F0C"/>
    <w:rsid w:val="009C2F20"/>
    <w:rsid w:val="009C34CD"/>
    <w:rsid w:val="009C3E1C"/>
    <w:rsid w:val="009C3F60"/>
    <w:rsid w:val="009C411C"/>
    <w:rsid w:val="009C48B7"/>
    <w:rsid w:val="009C4C04"/>
    <w:rsid w:val="009C4C42"/>
    <w:rsid w:val="009C5314"/>
    <w:rsid w:val="009C5323"/>
    <w:rsid w:val="009C554B"/>
    <w:rsid w:val="009C58E5"/>
    <w:rsid w:val="009C592C"/>
    <w:rsid w:val="009C5B31"/>
    <w:rsid w:val="009C5F19"/>
    <w:rsid w:val="009C64B9"/>
    <w:rsid w:val="009C65A9"/>
    <w:rsid w:val="009C66D3"/>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443C"/>
    <w:rsid w:val="009D480A"/>
    <w:rsid w:val="009D64E1"/>
    <w:rsid w:val="009D6692"/>
    <w:rsid w:val="009D677D"/>
    <w:rsid w:val="009D6B38"/>
    <w:rsid w:val="009D7055"/>
    <w:rsid w:val="009D7274"/>
    <w:rsid w:val="009E07D6"/>
    <w:rsid w:val="009E0C52"/>
    <w:rsid w:val="009E12AC"/>
    <w:rsid w:val="009E1CB9"/>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234"/>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BFE"/>
    <w:rsid w:val="00A51CE4"/>
    <w:rsid w:val="00A52004"/>
    <w:rsid w:val="00A521DF"/>
    <w:rsid w:val="00A52D1F"/>
    <w:rsid w:val="00A52F07"/>
    <w:rsid w:val="00A5333A"/>
    <w:rsid w:val="00A535AD"/>
    <w:rsid w:val="00A53604"/>
    <w:rsid w:val="00A53724"/>
    <w:rsid w:val="00A53B02"/>
    <w:rsid w:val="00A55067"/>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E0"/>
    <w:rsid w:val="00AB57BD"/>
    <w:rsid w:val="00AB59E5"/>
    <w:rsid w:val="00AB5CBC"/>
    <w:rsid w:val="00AB5E33"/>
    <w:rsid w:val="00AB69A1"/>
    <w:rsid w:val="00AB7805"/>
    <w:rsid w:val="00AB78D2"/>
    <w:rsid w:val="00AB796E"/>
    <w:rsid w:val="00AC042F"/>
    <w:rsid w:val="00AC0C70"/>
    <w:rsid w:val="00AC1615"/>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D4F"/>
    <w:rsid w:val="00AF4E7D"/>
    <w:rsid w:val="00AF4F9A"/>
    <w:rsid w:val="00AF59CF"/>
    <w:rsid w:val="00AF5CF1"/>
    <w:rsid w:val="00AF5D0B"/>
    <w:rsid w:val="00AF5E22"/>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00B"/>
    <w:rsid w:val="00B17483"/>
    <w:rsid w:val="00B17A6D"/>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82F"/>
    <w:rsid w:val="00B87A98"/>
    <w:rsid w:val="00B9030F"/>
    <w:rsid w:val="00B90455"/>
    <w:rsid w:val="00B90519"/>
    <w:rsid w:val="00B905AD"/>
    <w:rsid w:val="00B9060E"/>
    <w:rsid w:val="00B90A39"/>
    <w:rsid w:val="00B90D9C"/>
    <w:rsid w:val="00B91383"/>
    <w:rsid w:val="00B91745"/>
    <w:rsid w:val="00B917EA"/>
    <w:rsid w:val="00B91807"/>
    <w:rsid w:val="00B91B7D"/>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2D63"/>
    <w:rsid w:val="00BC353B"/>
    <w:rsid w:val="00BC3BAA"/>
    <w:rsid w:val="00BC41A2"/>
    <w:rsid w:val="00BC41DB"/>
    <w:rsid w:val="00BC476C"/>
    <w:rsid w:val="00BC4A20"/>
    <w:rsid w:val="00BC4D29"/>
    <w:rsid w:val="00BC4D85"/>
    <w:rsid w:val="00BC4E0D"/>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D7F96"/>
    <w:rsid w:val="00BE00CB"/>
    <w:rsid w:val="00BE022B"/>
    <w:rsid w:val="00BE06A2"/>
    <w:rsid w:val="00BE0893"/>
    <w:rsid w:val="00BE0A34"/>
    <w:rsid w:val="00BE0BE7"/>
    <w:rsid w:val="00BE1133"/>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1EB"/>
    <w:rsid w:val="00C1793F"/>
    <w:rsid w:val="00C17C35"/>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2F32"/>
    <w:rsid w:val="00C231DC"/>
    <w:rsid w:val="00C23EC2"/>
    <w:rsid w:val="00C24079"/>
    <w:rsid w:val="00C247BC"/>
    <w:rsid w:val="00C24C06"/>
    <w:rsid w:val="00C24D78"/>
    <w:rsid w:val="00C25062"/>
    <w:rsid w:val="00C2564D"/>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E5C"/>
    <w:rsid w:val="00C57F26"/>
    <w:rsid w:val="00C6120C"/>
    <w:rsid w:val="00C6149A"/>
    <w:rsid w:val="00C61A23"/>
    <w:rsid w:val="00C61E3C"/>
    <w:rsid w:val="00C61E8F"/>
    <w:rsid w:val="00C62034"/>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8ED"/>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8CE"/>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DE"/>
    <w:rsid w:val="00C93979"/>
    <w:rsid w:val="00C93A53"/>
    <w:rsid w:val="00C93C01"/>
    <w:rsid w:val="00C93CE5"/>
    <w:rsid w:val="00C93F40"/>
    <w:rsid w:val="00C94694"/>
    <w:rsid w:val="00C94B3A"/>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4C06"/>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37BE1"/>
    <w:rsid w:val="00D402B8"/>
    <w:rsid w:val="00D40438"/>
    <w:rsid w:val="00D40CE7"/>
    <w:rsid w:val="00D40E1B"/>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6023"/>
    <w:rsid w:val="00D56156"/>
    <w:rsid w:val="00D567EA"/>
    <w:rsid w:val="00D57773"/>
    <w:rsid w:val="00D60119"/>
    <w:rsid w:val="00D602F1"/>
    <w:rsid w:val="00D6091E"/>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D31"/>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3B51"/>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3FE8"/>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96E"/>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6AE2"/>
    <w:rsid w:val="00E4703E"/>
    <w:rsid w:val="00E47932"/>
    <w:rsid w:val="00E47D50"/>
    <w:rsid w:val="00E5005C"/>
    <w:rsid w:val="00E50759"/>
    <w:rsid w:val="00E50F39"/>
    <w:rsid w:val="00E511A3"/>
    <w:rsid w:val="00E511DC"/>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AF9"/>
    <w:rsid w:val="00E62B67"/>
    <w:rsid w:val="00E62CEF"/>
    <w:rsid w:val="00E6314B"/>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152"/>
    <w:rsid w:val="00EC35E7"/>
    <w:rsid w:val="00EC3F95"/>
    <w:rsid w:val="00EC427D"/>
    <w:rsid w:val="00EC450E"/>
    <w:rsid w:val="00EC4A25"/>
    <w:rsid w:val="00EC4A75"/>
    <w:rsid w:val="00EC4B0D"/>
    <w:rsid w:val="00EC4B75"/>
    <w:rsid w:val="00EC4C02"/>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2FAD"/>
    <w:rsid w:val="00EF34D5"/>
    <w:rsid w:val="00EF3753"/>
    <w:rsid w:val="00EF4AAB"/>
    <w:rsid w:val="00EF4B00"/>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FCA"/>
    <w:rsid w:val="00F203F2"/>
    <w:rsid w:val="00F20833"/>
    <w:rsid w:val="00F20D21"/>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2D6"/>
    <w:rsid w:val="00F83509"/>
    <w:rsid w:val="00F835E3"/>
    <w:rsid w:val="00F8364A"/>
    <w:rsid w:val="00F83B8E"/>
    <w:rsid w:val="00F83CD8"/>
    <w:rsid w:val="00F83D73"/>
    <w:rsid w:val="00F84B47"/>
    <w:rsid w:val="00F8556B"/>
    <w:rsid w:val="00F85871"/>
    <w:rsid w:val="00F859DB"/>
    <w:rsid w:val="00F8631D"/>
    <w:rsid w:val="00F86555"/>
    <w:rsid w:val="00F86748"/>
    <w:rsid w:val="00F86A45"/>
    <w:rsid w:val="00F86CEF"/>
    <w:rsid w:val="00F870D5"/>
    <w:rsid w:val="00F87342"/>
    <w:rsid w:val="00F87438"/>
    <w:rsid w:val="00F877CF"/>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E6B"/>
    <w:rsid w:val="00FB51A0"/>
    <w:rsid w:val="00FB551C"/>
    <w:rsid w:val="00FB558E"/>
    <w:rsid w:val="00FB55B8"/>
    <w:rsid w:val="00FB5749"/>
    <w:rsid w:val="00FB5953"/>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9F5"/>
    <w:rsid w:val="00FC3DDD"/>
    <w:rsid w:val="00FC41C7"/>
    <w:rsid w:val="00FC4FD5"/>
    <w:rsid w:val="00FC5005"/>
    <w:rsid w:val="00FC52CB"/>
    <w:rsid w:val="00FC5B26"/>
    <w:rsid w:val="00FC5EE4"/>
    <w:rsid w:val="00FC6075"/>
    <w:rsid w:val="00FC634A"/>
    <w:rsid w:val="00FC63C9"/>
    <w:rsid w:val="00FC64CB"/>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77B"/>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5F4C"/>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57559F"/>
    <w:rPr>
      <w:rFonts w:eastAsia="SimSun"/>
      <w:color w:val="FF0000"/>
      <w:lang w:eastAsia="en-US"/>
    </w:rPr>
  </w:style>
  <w:style w:type="character" w:customStyle="1" w:styleId="EditorsNoteChar">
    <w:name w:val="Editor's Note Char"/>
    <w:aliases w:val="EN Char,Editor's Note Char1"/>
    <w:link w:val="EditorsNote"/>
    <w:qFormat/>
    <w:rsid w:val="0057559F"/>
    <w:rPr>
      <w:color w:val="FF0000"/>
      <w:lang w:val="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191724"/>
    <w:rPr>
      <w:rFonts w:ascii="Times New Roman" w:hAnsi="Times New Roman"/>
      <w:lang w:val="en-GB" w:eastAsia="en-US"/>
    </w:rPr>
  </w:style>
  <w:style w:type="character" w:customStyle="1" w:styleId="EXChar">
    <w:name w:val="EX Char"/>
    <w:locked/>
    <w:rsid w:val="00191724"/>
    <w:rPr>
      <w:lang w:val="en-GB" w:eastAsia="en-US"/>
    </w:rPr>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character" w:customStyle="1" w:styleId="B3Char">
    <w:name w:val="B3 Char"/>
    <w:rsid w:val="00191724"/>
    <w:rPr>
      <w:rFonts w:ascii="Times New Roman" w:hAnsi="Times New Roman"/>
      <w:lang w:val="en-GB" w:eastAsia="en-US"/>
    </w:rPr>
  </w:style>
  <w:style w:type="character" w:customStyle="1" w:styleId="NOChar2">
    <w:name w:val="NO Char2"/>
    <w:locked/>
    <w:rsid w:val="00191724"/>
    <w:rPr>
      <w:lang w:val="en-GB"/>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191724"/>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191724"/>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191724"/>
    <w:pPr>
      <w:overflowPunct/>
      <w:autoSpaceDE/>
      <w:autoSpaceDN/>
      <w:adjustRightInd/>
      <w:textAlignment w:val="auto"/>
    </w:pPr>
    <w:rPr>
      <w:rFonts w:eastAsia="SimSun"/>
      <w:lang w:eastAsia="en-US"/>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B1Char1">
    <w:name w:val="B1 Char1"/>
    <w:rsid w:val="00191724"/>
    <w:rPr>
      <w:rFonts w:ascii="Times New Roman" w:hAnsi="Times New Roman" w:cs="Times New Roman" w:hint="default"/>
      <w:lang w:eastAsia="en-US"/>
    </w:rPr>
  </w:style>
  <w:style w:type="paragraph" w:customStyle="1" w:styleId="CSN1H">
    <w:name w:val="CSN1_H"/>
    <w:basedOn w:val="CSN1"/>
    <w:rsid w:val="00191724"/>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191724"/>
  </w:style>
  <w:style w:type="character" w:customStyle="1" w:styleId="EditorsNoteCharChar">
    <w:name w:val="Editor's Note Char Char"/>
    <w:qFormat/>
    <w:rsid w:val="00191724"/>
    <w:rPr>
      <w:rFonts w:ascii="Times New Roman" w:hAnsi="Times New Roman"/>
      <w:color w:val="FF0000"/>
      <w:lang w:val="en-GB"/>
    </w:rPr>
  </w:style>
  <w:style w:type="character" w:customStyle="1" w:styleId="BodyTextFirstIndentChar1">
    <w:name w:val="Body Text First Indent Char1"/>
    <w:basedOn w:val="DefaultParagraphFont"/>
    <w:rsid w:val="00191724"/>
  </w:style>
  <w:style w:type="character" w:customStyle="1" w:styleId="msoins0">
    <w:name w:val="msoins"/>
    <w:basedOn w:val="DefaultParagraphFont"/>
    <w:rsid w:val="00191724"/>
  </w:style>
  <w:style w:type="paragraph" w:customStyle="1" w:styleId="CRSeparator">
    <w:name w:val="CR_Separator"/>
    <w:basedOn w:val="Normal"/>
    <w:link w:val="CRSeparatorChar"/>
    <w:rsid w:val="00640E9E"/>
    <w:pPr>
      <w:jc w:val="center"/>
    </w:pPr>
    <w:rPr>
      <w:color w:val="0000FF"/>
      <w:sz w:val="36"/>
      <w:szCs w:val="36"/>
    </w:rPr>
  </w:style>
  <w:style w:type="character" w:customStyle="1" w:styleId="CRSeparatorChar">
    <w:name w:val="CR_Separator Char"/>
    <w:basedOn w:val="DefaultParagraphFont"/>
    <w:link w:val="CRSeparator"/>
    <w:rsid w:val="00640E9E"/>
    <w:rPr>
      <w:rFonts w:eastAsia="Times New Roman"/>
      <w:color w:val="0000FF"/>
      <w:sz w:val="36"/>
      <w:szCs w:val="36"/>
      <w:lang w:val="en-GB" w:eastAsia="en-GB"/>
    </w:rPr>
  </w:style>
  <w:style w:type="character" w:customStyle="1" w:styleId="xmsoins">
    <w:name w:val="xmsoins"/>
    <w:basedOn w:val="DefaultParagraphFont"/>
    <w:rsid w:val="00DD3B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TotalTime>
  <Pages>1</Pages>
  <Words>1027</Words>
  <Characters>5856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6870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Robert Zaus 2</cp:lastModifiedBy>
  <cp:revision>2</cp:revision>
  <dcterms:created xsi:type="dcterms:W3CDTF">2025-11-21T12:36:00Z</dcterms:created>
  <dcterms:modified xsi:type="dcterms:W3CDTF">2025-11-21T12:36:00Z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