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2EB2" w14:textId="1A191EFF" w:rsidR="008809AF" w:rsidRDefault="008809AF" w:rsidP="00880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99425294"/>
      <w:r>
        <w:rPr>
          <w:b/>
          <w:noProof/>
          <w:sz w:val="24"/>
        </w:rPr>
        <w:t>3GPP TSG-CT WG1 Meeting #15</w:t>
      </w:r>
      <w:r w:rsidR="00DB24B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1D416F">
        <w:rPr>
          <w:b/>
          <w:noProof/>
          <w:sz w:val="24"/>
        </w:rPr>
        <w:t>C1-</w:t>
      </w:r>
      <w:r w:rsidR="005E5586" w:rsidRPr="001D416F">
        <w:rPr>
          <w:b/>
          <w:noProof/>
          <w:sz w:val="24"/>
        </w:rPr>
        <w:t>25</w:t>
      </w:r>
      <w:r w:rsidR="00D168E0" w:rsidRPr="00D168E0">
        <w:rPr>
          <w:b/>
          <w:noProof/>
          <w:sz w:val="24"/>
        </w:rPr>
        <w:t>7358</w:t>
      </w:r>
    </w:p>
    <w:p w14:paraId="58F741E6" w14:textId="4105FEC1" w:rsidR="008809AF" w:rsidRPr="00E75B39" w:rsidRDefault="00730E8C" w:rsidP="008809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8809AF">
        <w:rPr>
          <w:b/>
          <w:noProof/>
          <w:sz w:val="24"/>
        </w:rPr>
        <w:t>202</w:t>
      </w:r>
      <w:bookmarkEnd w:id="0"/>
      <w:r w:rsidR="008809AF">
        <w:rPr>
          <w:b/>
          <w:noProof/>
          <w:sz w:val="24"/>
        </w:rPr>
        <w:t>5</w:t>
      </w:r>
    </w:p>
    <w:p w14:paraId="20A7E94D" w14:textId="77777777" w:rsidR="008809AF" w:rsidRDefault="008809AF" w:rsidP="008809A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4ADF328" w14:textId="77777777" w:rsidR="008809AF" w:rsidRDefault="008809AF" w:rsidP="008809AF">
      <w:pPr>
        <w:pStyle w:val="CRCoverPage"/>
        <w:outlineLvl w:val="0"/>
        <w:rPr>
          <w:b/>
          <w:sz w:val="24"/>
        </w:rPr>
      </w:pPr>
    </w:p>
    <w:p w14:paraId="00562A9D" w14:textId="4F9363B2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04AD7DCA" w14:textId="57F714A9" w:rsidR="008809AF" w:rsidRPr="00FD0449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DB24B9">
        <w:rPr>
          <w:rFonts w:ascii="Arial" w:hAnsi="Arial" w:cs="Arial"/>
          <w:b/>
          <w:bCs/>
          <w:lang w:val="en-US"/>
        </w:rPr>
        <w:t xml:space="preserve"> </w:t>
      </w:r>
      <w:r w:rsidR="00AC7E8B">
        <w:rPr>
          <w:rFonts w:ascii="Arial" w:hAnsi="Arial" w:cs="Arial"/>
          <w:b/>
          <w:bCs/>
          <w:lang w:val="en-US"/>
        </w:rPr>
        <w:t>correction of</w:t>
      </w:r>
      <w:r w:rsidR="00DB24B9">
        <w:rPr>
          <w:rFonts w:ascii="Arial" w:hAnsi="Arial" w:cs="Arial"/>
          <w:b/>
          <w:bCs/>
          <w:lang w:val="en-US"/>
        </w:rPr>
        <w:t xml:space="preserve"> AIoT </w:t>
      </w:r>
      <w:r w:rsidR="00AC7E8B">
        <w:rPr>
          <w:rFonts w:ascii="Arial" w:hAnsi="Arial" w:cs="Arial"/>
          <w:b/>
          <w:bCs/>
          <w:lang w:val="en-US"/>
        </w:rPr>
        <w:t>NAS message definition</w:t>
      </w:r>
    </w:p>
    <w:p w14:paraId="0EBF5D11" w14:textId="794AC80F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24.369</w:t>
      </w:r>
    </w:p>
    <w:p w14:paraId="5E621D3E" w14:textId="72F5788C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A0973" w:rsidRPr="002A0973">
        <w:rPr>
          <w:rFonts w:ascii="Arial" w:hAnsi="Arial" w:cs="Arial"/>
          <w:b/>
          <w:bCs/>
          <w:lang w:val="en-US"/>
        </w:rPr>
        <w:t>19.70</w:t>
      </w:r>
    </w:p>
    <w:p w14:paraId="7508B2CB" w14:textId="77777777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9C0010B" w14:textId="77777777" w:rsidR="008809AF" w:rsidRPr="006B5418" w:rsidRDefault="008809AF" w:rsidP="008809A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F4E109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E69C82D" w14:textId="53E651E0" w:rsidR="008809AF" w:rsidRPr="006B5418" w:rsidRDefault="008809AF" w:rsidP="008809AF">
      <w:pPr>
        <w:rPr>
          <w:lang w:val="en-US"/>
        </w:rPr>
      </w:pPr>
    </w:p>
    <w:p w14:paraId="5B3118C6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80641C9" w14:textId="1C710590" w:rsidR="004C5134" w:rsidRDefault="00EC43A6" w:rsidP="004C5134">
      <w:r>
        <w:rPr>
          <w:lang w:eastAsia="zh-CN"/>
        </w:rPr>
        <w:t xml:space="preserve">In clause </w:t>
      </w:r>
      <w:r w:rsidRPr="00C05ECD">
        <w:rPr>
          <w:lang w:eastAsia="zh-CN"/>
        </w:rPr>
        <w:t>7.1.1</w:t>
      </w:r>
      <w:r w:rsidRPr="00EC43A6">
        <w:rPr>
          <w:lang w:eastAsia="zh-CN"/>
        </w:rPr>
        <w:t xml:space="preserve">, </w:t>
      </w:r>
      <w:r>
        <w:t>the bullet number 2) and sub-bullet number c) should be fixed</w:t>
      </w:r>
      <w:r w:rsidR="009372B2">
        <w:t xml:space="preserve">. </w:t>
      </w:r>
      <w:r w:rsidR="009372B2">
        <w:rPr>
          <w:lang w:eastAsia="zh-CN"/>
        </w:rPr>
        <w:t>T</w:t>
      </w:r>
      <w:r>
        <w:rPr>
          <w:lang w:eastAsia="zh-CN"/>
        </w:rPr>
        <w:t xml:space="preserve">he bullet 2) is </w:t>
      </w:r>
      <w:proofErr w:type="gramStart"/>
      <w:r>
        <w:rPr>
          <w:lang w:eastAsia="zh-CN"/>
        </w:rPr>
        <w:t>repeated again</w:t>
      </w:r>
      <w:proofErr w:type="gramEnd"/>
      <w:r>
        <w:rPr>
          <w:lang w:eastAsia="zh-CN"/>
        </w:rPr>
        <w:t xml:space="preserve"> in bullet 3) for the </w:t>
      </w:r>
      <w:r w:rsidRPr="00C05ECD">
        <w:t>security protected AIoT NAS message</w:t>
      </w:r>
      <w:r>
        <w:t xml:space="preserve"> which needs to be fixed.</w:t>
      </w:r>
    </w:p>
    <w:p w14:paraId="419821BE" w14:textId="69778F6B" w:rsidR="00616D15" w:rsidRPr="00EC43A6" w:rsidRDefault="00616D15" w:rsidP="004C5134">
      <w:pPr>
        <w:rPr>
          <w:lang w:eastAsia="zh-CN"/>
        </w:rPr>
      </w:pPr>
      <w:r>
        <w:t xml:space="preserve">Add for the </w:t>
      </w:r>
      <w:r w:rsidRPr="00C05ECD">
        <w:t>unprotected AIoT NAS message</w:t>
      </w:r>
      <w:r>
        <w:t xml:space="preserve"> and </w:t>
      </w:r>
      <w:r w:rsidRPr="00C05ECD">
        <w:t>protected AIoT NAS message</w:t>
      </w:r>
      <w:r>
        <w:t xml:space="preserve">, the main difference is the different SPI value, so to make it clear the SPI values set for </w:t>
      </w:r>
      <w:r w:rsidRPr="00C05ECD">
        <w:t>unprotected AIoT NAS message</w:t>
      </w:r>
      <w:r>
        <w:t xml:space="preserve"> and </w:t>
      </w:r>
      <w:r w:rsidRPr="00C05ECD">
        <w:t>protected AIoT NAS message</w:t>
      </w:r>
      <w:r>
        <w:t xml:space="preserve"> should be clarified.</w:t>
      </w:r>
    </w:p>
    <w:p w14:paraId="0B05D013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C6716C7" w14:textId="0B3DCE57" w:rsidR="0012148A" w:rsidRPr="00CB6747" w:rsidRDefault="00183A54" w:rsidP="004D51C7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</w:t>
      </w:r>
      <w:r w:rsidRPr="00B346A6">
        <w:rPr>
          <w:rFonts w:ascii="Times New Roman" w:hAnsi="Times New Roman"/>
          <w:lang w:val="en-US"/>
        </w:rPr>
        <w:t xml:space="preserve">t is proposed to </w:t>
      </w:r>
      <w:r w:rsidR="009372B2">
        <w:rPr>
          <w:rFonts w:ascii="Times New Roman" w:hAnsi="Times New Roman"/>
          <w:lang w:val="en-US"/>
        </w:rPr>
        <w:t xml:space="preserve">remove the sub-bullet for </w:t>
      </w:r>
      <w:r w:rsidR="00616D15" w:rsidRPr="007F2770">
        <w:t>"</w:t>
      </w:r>
      <w:r w:rsidR="009372B2" w:rsidRPr="00C05ECD">
        <w:rPr>
          <w:rFonts w:ascii="Times New Roman" w:hAnsi="Times New Roman"/>
          <w:lang w:val="en-US"/>
        </w:rPr>
        <w:t>other information elements, as required</w:t>
      </w:r>
      <w:r w:rsidR="00616D15" w:rsidRPr="007F2770">
        <w:t>"</w:t>
      </w:r>
      <w:r w:rsidR="009372B2">
        <w:rPr>
          <w:rFonts w:ascii="Times New Roman" w:hAnsi="Times New Roman"/>
          <w:lang w:val="en-US"/>
        </w:rPr>
        <w:t>, and move bullet 2) to bullet 3)</w:t>
      </w:r>
      <w:r w:rsidR="00616D15">
        <w:rPr>
          <w:rFonts w:ascii="Times New Roman" w:hAnsi="Times New Roman"/>
          <w:lang w:val="en-US"/>
        </w:rPr>
        <w:t xml:space="preserve">; and add the SPI value for the </w:t>
      </w:r>
      <w:r w:rsidR="00616D15" w:rsidRPr="00C05ECD">
        <w:rPr>
          <w:rFonts w:ascii="Times New Roman" w:hAnsi="Times New Roman"/>
          <w:lang w:val="en-US"/>
        </w:rPr>
        <w:t>unprotected AIoT NAS message</w:t>
      </w:r>
      <w:r w:rsidR="00616D15" w:rsidRPr="00616D15">
        <w:rPr>
          <w:rFonts w:ascii="Times New Roman" w:hAnsi="Times New Roman"/>
          <w:lang w:val="en-US"/>
        </w:rPr>
        <w:t xml:space="preserve"> and </w:t>
      </w:r>
      <w:r w:rsidR="00616D15" w:rsidRPr="00C05ECD">
        <w:rPr>
          <w:rFonts w:ascii="Times New Roman" w:hAnsi="Times New Roman"/>
          <w:lang w:val="en-US"/>
        </w:rPr>
        <w:t>protected AIoT NAS message</w:t>
      </w:r>
      <w:r w:rsidR="0012148A" w:rsidRPr="00CB6747">
        <w:rPr>
          <w:rFonts w:ascii="Times New Roman" w:hAnsi="Times New Roman"/>
          <w:lang w:val="en-US"/>
        </w:rPr>
        <w:t>.</w:t>
      </w:r>
    </w:p>
    <w:p w14:paraId="63E281CB" w14:textId="45DFD884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39A28BC" w14:textId="152BFF1A" w:rsidR="008809AF" w:rsidRPr="006B5418" w:rsidRDefault="008809AF" w:rsidP="008809A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</w:t>
      </w:r>
      <w:r w:rsidRPr="006B5418">
        <w:rPr>
          <w:lang w:val="en-US"/>
        </w:rPr>
        <w:t>.</w:t>
      </w:r>
    </w:p>
    <w:p w14:paraId="4C195B8F" w14:textId="77777777" w:rsidR="008809AF" w:rsidRPr="006B5418" w:rsidRDefault="008809AF" w:rsidP="008809AF">
      <w:pPr>
        <w:pBdr>
          <w:bottom w:val="single" w:sz="12" w:space="1" w:color="auto"/>
        </w:pBdr>
        <w:rPr>
          <w:lang w:val="en-US"/>
        </w:rPr>
      </w:pPr>
    </w:p>
    <w:p w14:paraId="12DA2BBB" w14:textId="77777777" w:rsidR="003B3A4D" w:rsidRDefault="003B3A4D" w:rsidP="003B3A4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B27632B" w14:textId="77777777" w:rsidR="00C05ECD" w:rsidRPr="00C05ECD" w:rsidRDefault="00C05ECD" w:rsidP="00C05EC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12044204"/>
      <w:bookmarkStart w:id="3" w:name="_Toc207821533"/>
      <w:bookmarkStart w:id="4" w:name="_Toc207821541"/>
      <w:bookmarkEnd w:id="1"/>
      <w:r w:rsidRPr="00C05ECD">
        <w:rPr>
          <w:rFonts w:ascii="Arial" w:hAnsi="Arial"/>
          <w:sz w:val="28"/>
        </w:rPr>
        <w:t>7.1.1</w:t>
      </w:r>
      <w:r w:rsidRPr="00C05ECD">
        <w:rPr>
          <w:rFonts w:ascii="Arial" w:hAnsi="Arial"/>
          <w:sz w:val="28"/>
        </w:rPr>
        <w:tab/>
        <w:t>General</w:t>
      </w:r>
      <w:bookmarkEnd w:id="2"/>
    </w:p>
    <w:p w14:paraId="01143115" w14:textId="77777777" w:rsidR="00C05ECD" w:rsidRPr="00C05ECD" w:rsidRDefault="00C05ECD" w:rsidP="00C05ECD">
      <w:r w:rsidRPr="00C05ECD">
        <w:t>Within the AIoT NAS protocol defined in the present document, every message is a standard L3 message as defined in 3GPP TS 24.007 [3]. This means that the message consists of the following parts:</w:t>
      </w:r>
    </w:p>
    <w:p w14:paraId="7EAB988A" w14:textId="77777777" w:rsidR="00C05ECD" w:rsidRPr="00C05ECD" w:rsidRDefault="00C05ECD" w:rsidP="00C05ECD">
      <w:pPr>
        <w:ind w:left="568" w:hanging="284"/>
      </w:pPr>
      <w:r w:rsidRPr="00C05ECD">
        <w:t>1)</w:t>
      </w:r>
      <w:r w:rsidRPr="00C05ECD">
        <w:tab/>
        <w:t>if the message is an unprotected AIoT NAS message:</w:t>
      </w:r>
    </w:p>
    <w:p w14:paraId="1807E2E4" w14:textId="1D750604" w:rsidR="00C05ECD" w:rsidRPr="00C05ECD" w:rsidRDefault="00C05ECD" w:rsidP="00C05ECD">
      <w:pPr>
        <w:ind w:left="851" w:hanging="284"/>
      </w:pPr>
      <w:r w:rsidRPr="00C05ECD">
        <w:t>a)</w:t>
      </w:r>
      <w:r w:rsidRPr="00C05ECD">
        <w:tab/>
        <w:t>security header</w:t>
      </w:r>
      <w:ins w:id="5" w:author="Ericsson User" w:date="2025-10-23T16:48:00Z" w16du:dateUtc="2025-10-23T14:48:00Z">
        <w:r w:rsidR="00051566">
          <w:t xml:space="preserve"> with SPI </w:t>
        </w:r>
      </w:ins>
      <w:ins w:id="6" w:author="Ericsson User" w:date="2025-10-23T16:49:00Z" w16du:dateUtc="2025-10-23T14:49:00Z">
        <w:r w:rsidR="00CD7768">
          <w:t xml:space="preserve">value </w:t>
        </w:r>
      </w:ins>
      <w:ins w:id="7" w:author="Ericsson User" w:date="2025-10-23T16:48:00Z" w16du:dateUtc="2025-10-23T14:48:00Z">
        <w:r w:rsidR="00051566">
          <w:t xml:space="preserve">set to </w:t>
        </w:r>
        <w:r w:rsidR="00B60543" w:rsidRPr="007F2770">
          <w:t>"</w:t>
        </w:r>
      </w:ins>
      <w:ins w:id="8" w:author="Ericsson User" w:date="2025-10-23T16:50:00Z" w16du:dateUtc="2025-10-23T14:50:00Z">
        <w:r w:rsidR="00CD7768">
          <w:t>u</w:t>
        </w:r>
      </w:ins>
      <w:ins w:id="9" w:author="Ericsson User" w:date="2025-10-23T16:48:00Z">
        <w:r w:rsidR="00051566" w:rsidRPr="00051566">
          <w:t>nprotected AIoT NAS message</w:t>
        </w:r>
      </w:ins>
      <w:ins w:id="10" w:author="Ericsson User" w:date="2025-10-23T16:48:00Z" w16du:dateUtc="2025-10-23T14:48:00Z">
        <w:r w:rsidR="00B60543" w:rsidRPr="007F2770">
          <w:t>"</w:t>
        </w:r>
      </w:ins>
      <w:r w:rsidRPr="00C05ECD">
        <w:t>;</w:t>
      </w:r>
      <w:ins w:id="11" w:author="Ericsson User" w:date="2025-10-30T08:58:00Z" w16du:dateUtc="2025-10-30T07:58:00Z">
        <w:r w:rsidR="00F16A67">
          <w:t xml:space="preserve"> and</w:t>
        </w:r>
      </w:ins>
    </w:p>
    <w:p w14:paraId="0198147B" w14:textId="77777777" w:rsidR="00C05ECD" w:rsidRPr="00C05ECD" w:rsidRDefault="00C05ECD" w:rsidP="00C05ECD">
      <w:pPr>
        <w:ind w:left="851" w:hanging="284"/>
      </w:pPr>
      <w:r w:rsidRPr="00C05ECD">
        <w:t>b)</w:t>
      </w:r>
      <w:r w:rsidRPr="00C05ECD">
        <w:tab/>
        <w:t xml:space="preserve">message </w:t>
      </w:r>
      <w:proofErr w:type="gramStart"/>
      <w:r w:rsidRPr="00C05ECD">
        <w:t>type;</w:t>
      </w:r>
      <w:proofErr w:type="gramEnd"/>
    </w:p>
    <w:p w14:paraId="42566962" w14:textId="716BB5FF" w:rsidR="00C05ECD" w:rsidRPr="00C05ECD" w:rsidDel="002A780C" w:rsidRDefault="00C05ECD" w:rsidP="00C05ECD">
      <w:pPr>
        <w:ind w:left="568" w:hanging="284"/>
        <w:rPr>
          <w:del w:id="12" w:author="Ericsson User" w:date="2025-10-23T16:44:00Z" w16du:dateUtc="2025-10-23T14:44:00Z"/>
        </w:rPr>
      </w:pPr>
      <w:del w:id="13" w:author="Ericsson User" w:date="2025-10-23T16:44:00Z" w16du:dateUtc="2025-10-23T14:44:00Z">
        <w:r w:rsidRPr="00C05ECD" w:rsidDel="002A780C">
          <w:delText>2)</w:delText>
        </w:r>
        <w:r w:rsidRPr="00C05ECD" w:rsidDel="002A780C">
          <w:tab/>
          <w:delText>other information elements, as required.</w:delText>
        </w:r>
      </w:del>
    </w:p>
    <w:p w14:paraId="08159F03" w14:textId="77777777" w:rsidR="00C05ECD" w:rsidRPr="00C05ECD" w:rsidRDefault="00C05ECD" w:rsidP="00C05ECD">
      <w:pPr>
        <w:ind w:left="568" w:hanging="284"/>
      </w:pPr>
      <w:r w:rsidRPr="00C05ECD">
        <w:t>2)</w:t>
      </w:r>
      <w:r w:rsidRPr="00C05ECD">
        <w:tab/>
        <w:t>if the message is a security protected AIoT NAS message:</w:t>
      </w:r>
    </w:p>
    <w:p w14:paraId="4081DCD4" w14:textId="5A7A271D" w:rsidR="00C05ECD" w:rsidRPr="00C05ECD" w:rsidRDefault="00C05ECD" w:rsidP="00C05ECD">
      <w:pPr>
        <w:ind w:left="851" w:hanging="284"/>
      </w:pPr>
      <w:r w:rsidRPr="00C05ECD">
        <w:t>a)</w:t>
      </w:r>
      <w:r w:rsidRPr="00C05ECD">
        <w:tab/>
        <w:t>security header</w:t>
      </w:r>
      <w:ins w:id="14" w:author="Ericsson User" w:date="2025-10-23T16:49:00Z" w16du:dateUtc="2025-10-23T14:49:00Z">
        <w:r w:rsidR="00B60543" w:rsidRPr="00B60543">
          <w:t xml:space="preserve"> </w:t>
        </w:r>
        <w:r w:rsidR="00B60543">
          <w:t xml:space="preserve">with SPI set to </w:t>
        </w:r>
      </w:ins>
      <w:ins w:id="15" w:author="Ericsson User" w:date="2025-10-23T16:50:00Z" w16du:dateUtc="2025-10-23T14:50:00Z">
        <w:r w:rsidR="00CD7768">
          <w:t xml:space="preserve">a </w:t>
        </w:r>
      </w:ins>
      <w:ins w:id="16" w:author="Ericsson User" w:date="2025-10-23T16:49:00Z" w16du:dateUtc="2025-10-23T14:49:00Z">
        <w:r w:rsidR="00B60543">
          <w:t xml:space="preserve">value other than </w:t>
        </w:r>
        <w:r w:rsidR="00B60543" w:rsidRPr="007F2770">
          <w:t>"</w:t>
        </w:r>
      </w:ins>
      <w:ins w:id="17" w:author="Ericsson User" w:date="2025-10-23T16:50:00Z" w16du:dateUtc="2025-10-23T14:50:00Z">
        <w:r w:rsidR="00CD7768">
          <w:t>u</w:t>
        </w:r>
      </w:ins>
      <w:ins w:id="18" w:author="Ericsson User" w:date="2025-10-23T16:49:00Z" w16du:dateUtc="2025-10-23T14:49:00Z">
        <w:r w:rsidR="00B60543" w:rsidRPr="00051566">
          <w:t>nprotected AIoT NAS message</w:t>
        </w:r>
        <w:proofErr w:type="gramStart"/>
        <w:r w:rsidR="00B60543" w:rsidRPr="007F2770">
          <w:t>"</w:t>
        </w:r>
      </w:ins>
      <w:r w:rsidRPr="00C05ECD">
        <w:t>;</w:t>
      </w:r>
      <w:proofErr w:type="gramEnd"/>
    </w:p>
    <w:p w14:paraId="51018755" w14:textId="670717C9" w:rsidR="00C05ECD" w:rsidRPr="00C05ECD" w:rsidRDefault="00C05ECD" w:rsidP="00C05ECD">
      <w:pPr>
        <w:ind w:left="851" w:hanging="284"/>
      </w:pPr>
      <w:r w:rsidRPr="00C05ECD">
        <w:t>b)</w:t>
      </w:r>
      <w:r w:rsidRPr="00C05ECD">
        <w:tab/>
        <w:t>message authentication code;</w:t>
      </w:r>
      <w:ins w:id="19" w:author="Ericsson User" w:date="2025-10-30T08:58:00Z" w16du:dateUtc="2025-10-30T07:58:00Z">
        <w:r w:rsidR="00F16A67">
          <w:t xml:space="preserve"> and</w:t>
        </w:r>
      </w:ins>
    </w:p>
    <w:p w14:paraId="42B1AB4F" w14:textId="02A17863" w:rsidR="00C05ECD" w:rsidRPr="00C05ECD" w:rsidRDefault="00C05ECD" w:rsidP="00C05ECD">
      <w:pPr>
        <w:ind w:left="851" w:hanging="284"/>
      </w:pPr>
      <w:r w:rsidRPr="00C05ECD">
        <w:t>c)</w:t>
      </w:r>
      <w:r w:rsidRPr="00C05ECD">
        <w:tab/>
        <w:t>message type;</w:t>
      </w:r>
      <w:ins w:id="20" w:author="Ericsson User" w:date="2025-10-23T16:46:00Z" w16du:dateUtc="2025-10-23T14:46:00Z">
        <w:r w:rsidR="00204F61">
          <w:t xml:space="preserve"> and</w:t>
        </w:r>
      </w:ins>
    </w:p>
    <w:p w14:paraId="091E863F" w14:textId="041CD96C" w:rsidR="002A780C" w:rsidRPr="00C05ECD" w:rsidRDefault="00C05ECD" w:rsidP="002A780C">
      <w:pPr>
        <w:ind w:left="568" w:hanging="284"/>
      </w:pPr>
      <w:del w:id="21" w:author="Ericsson User" w:date="2025-10-23T16:45:00Z" w16du:dateUtc="2025-10-23T14:45:00Z">
        <w:r w:rsidRPr="00C05ECD" w:rsidDel="002A780C">
          <w:delText>c)</w:delText>
        </w:r>
        <w:r w:rsidRPr="00C05ECD" w:rsidDel="002A780C">
          <w:tab/>
          <w:delText>other information elements, as required.</w:delText>
        </w:r>
      </w:del>
      <w:ins w:id="22" w:author="Ericsson User" w:date="2025-10-23T16:45:00Z" w16du:dateUtc="2025-10-23T14:45:00Z">
        <w:r w:rsidR="002A780C">
          <w:t>3</w:t>
        </w:r>
      </w:ins>
      <w:ins w:id="23" w:author="Ericsson User" w:date="2025-10-23T16:44:00Z" w16du:dateUtc="2025-10-23T14:44:00Z">
        <w:r w:rsidR="002A780C" w:rsidRPr="00C05ECD">
          <w:t>)</w:t>
        </w:r>
        <w:r w:rsidR="002A780C" w:rsidRPr="00C05ECD">
          <w:tab/>
          <w:t>other information elements, as required.</w:t>
        </w:r>
      </w:ins>
    </w:p>
    <w:p w14:paraId="3B2E5059" w14:textId="77777777" w:rsidR="00C05ECD" w:rsidRPr="00C05ECD" w:rsidRDefault="00C05ECD" w:rsidP="00C05ECD">
      <w:r w:rsidRPr="00C05ECD">
        <w:t>The organization of an unprotected AIoT NAS message is illustrated in the example shown in figure 7.1.1-1.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05ECD" w:rsidRPr="00C05ECD" w14:paraId="227C5024" w14:textId="77777777" w:rsidTr="00C05EC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D3E25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5ECD">
              <w:rPr>
                <w:rFonts w:ascii="Arial" w:hAnsi="Arial" w:cs="Arial"/>
                <w:b/>
                <w:sz w:val="18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60D26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5ECD">
              <w:rPr>
                <w:rFonts w:ascii="Arial" w:hAnsi="Arial" w:cs="Arial"/>
                <w:b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34072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5ECD">
              <w:rPr>
                <w:rFonts w:ascii="Arial" w:hAnsi="Arial" w:cs="Arial"/>
                <w:b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C46DB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5ECD">
              <w:rPr>
                <w:rFonts w:ascii="Arial" w:hAnsi="Arial" w:cs="Arial"/>
                <w:b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7198C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5ECD">
              <w:rPr>
                <w:rFonts w:ascii="Arial" w:hAnsi="Arial" w:cs="Arial"/>
                <w:b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BEF77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5ECD">
              <w:rPr>
                <w:rFonts w:ascii="Arial" w:hAnsi="Arial" w:cs="Arial"/>
                <w:b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E9FBD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5ECD">
              <w:rPr>
                <w:rFonts w:ascii="Arial" w:hAnsi="Arial" w:cs="Arial"/>
                <w:b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30B13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5ECD">
              <w:rPr>
                <w:rFonts w:ascii="Arial" w:hAnsi="Arial" w:cs="Arial"/>
                <w:b/>
                <w:sz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DCA394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C05ECD" w:rsidRPr="00C05ECD" w14:paraId="7505DC12" w14:textId="77777777" w:rsidTr="00C05ECD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1B33B9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Security header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BEDFD" w14:textId="77777777" w:rsidR="00C05ECD" w:rsidRPr="00C05ECD" w:rsidRDefault="00C05ECD" w:rsidP="00C05E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octet 1</w:t>
            </w:r>
          </w:p>
        </w:tc>
      </w:tr>
      <w:tr w:rsidR="00C05ECD" w:rsidRPr="00C05ECD" w14:paraId="3260B2B1" w14:textId="77777777" w:rsidTr="00C05ECD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D8A495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2EE6AF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42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549979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Message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07EE4" w14:textId="77777777" w:rsidR="00C05ECD" w:rsidRPr="00C05ECD" w:rsidRDefault="00C05ECD" w:rsidP="00C05E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octet 2</w:t>
            </w:r>
          </w:p>
        </w:tc>
      </w:tr>
      <w:tr w:rsidR="00C05ECD" w:rsidRPr="00C05ECD" w14:paraId="5FF3880E" w14:textId="77777777" w:rsidTr="00C05ECD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B3FD2D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48F20" w14:textId="77777777" w:rsidR="00C05ECD" w:rsidRPr="00C05ECD" w:rsidRDefault="00C05ECD" w:rsidP="00C05E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octet 3</w:t>
            </w:r>
          </w:p>
        </w:tc>
      </w:tr>
      <w:tr w:rsidR="00C05ECD" w:rsidRPr="00C05ECD" w14:paraId="70D89184" w14:textId="77777777" w:rsidTr="00C05ECD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B75B3A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338741" w14:textId="77777777" w:rsidR="00C05ECD" w:rsidRPr="00C05ECD" w:rsidRDefault="00C05ECD" w:rsidP="00C05E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05ECD" w:rsidRPr="00C05ECD" w14:paraId="35903A0B" w14:textId="77777777" w:rsidTr="00C05ECD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6B0A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E42A9" w14:textId="77777777" w:rsidR="00C05ECD" w:rsidRPr="00C05ECD" w:rsidRDefault="00C05ECD" w:rsidP="00C05E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octet n</w:t>
            </w:r>
          </w:p>
        </w:tc>
      </w:tr>
    </w:tbl>
    <w:p w14:paraId="790F7A28" w14:textId="77777777" w:rsidR="00C05ECD" w:rsidRPr="00C05ECD" w:rsidRDefault="00C05ECD" w:rsidP="00C05ECD">
      <w:bookmarkStart w:id="24" w:name="_CRFigure9_1_1"/>
    </w:p>
    <w:p w14:paraId="61CE3947" w14:textId="77777777" w:rsidR="00C05ECD" w:rsidRPr="00C05ECD" w:rsidRDefault="00C05ECD" w:rsidP="00C05ECD">
      <w:pPr>
        <w:keepLines/>
        <w:spacing w:after="240"/>
        <w:jc w:val="center"/>
        <w:rPr>
          <w:rFonts w:ascii="Arial" w:hAnsi="Arial" w:cs="Arial"/>
          <w:b/>
        </w:rPr>
      </w:pPr>
      <w:bookmarkStart w:id="25" w:name="_Hlk207806687"/>
      <w:r w:rsidRPr="00C05ECD">
        <w:rPr>
          <w:rFonts w:ascii="Arial" w:hAnsi="Arial" w:cs="Arial"/>
          <w:b/>
        </w:rPr>
        <w:t xml:space="preserve">Figure </w:t>
      </w:r>
      <w:bookmarkEnd w:id="24"/>
      <w:r w:rsidRPr="00C05ECD">
        <w:rPr>
          <w:rFonts w:ascii="Arial" w:hAnsi="Arial" w:cs="Arial"/>
          <w:b/>
        </w:rPr>
        <w:t>7.1.1-1</w:t>
      </w:r>
      <w:bookmarkEnd w:id="25"/>
      <w:r w:rsidRPr="00C05ECD">
        <w:rPr>
          <w:rFonts w:ascii="Arial" w:hAnsi="Arial" w:cs="Arial"/>
          <w:b/>
        </w:rPr>
        <w:t>: General message organization example for an unprotected AIoT NAS message</w:t>
      </w:r>
    </w:p>
    <w:p w14:paraId="3F785699" w14:textId="77777777" w:rsidR="00C05ECD" w:rsidRPr="00C05ECD" w:rsidRDefault="00C05ECD" w:rsidP="00C05ECD">
      <w:r w:rsidRPr="00C05ECD">
        <w:t>The INVENTORY REPORT message is an unprotected AIoT NAS message.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05ECD" w:rsidRPr="00C05ECD" w14:paraId="23DCFB23" w14:textId="77777777" w:rsidTr="00C05EC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F0473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5ECD">
              <w:rPr>
                <w:rFonts w:ascii="Arial" w:hAnsi="Arial" w:cs="Arial"/>
                <w:b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A7397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5ECD">
              <w:rPr>
                <w:rFonts w:ascii="Arial" w:hAnsi="Arial" w:cs="Arial"/>
                <w:b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12A17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5ECD">
              <w:rPr>
                <w:rFonts w:ascii="Arial" w:hAnsi="Arial" w:cs="Arial"/>
                <w:b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8A414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5ECD">
              <w:rPr>
                <w:rFonts w:ascii="Arial" w:hAnsi="Arial" w:cs="Arial"/>
                <w:b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B4026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5ECD">
              <w:rPr>
                <w:rFonts w:ascii="Arial" w:hAnsi="Arial" w:cs="Arial"/>
                <w:b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8C414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5ECD">
              <w:rPr>
                <w:rFonts w:ascii="Arial" w:hAnsi="Arial" w:cs="Arial"/>
                <w:b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6F7AE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5ECD">
              <w:rPr>
                <w:rFonts w:ascii="Arial" w:hAnsi="Arial" w:cs="Arial"/>
                <w:b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87B78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05ECD">
              <w:rPr>
                <w:rFonts w:ascii="Arial" w:hAnsi="Arial" w:cs="Arial"/>
                <w:b/>
                <w:sz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157959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C05ECD" w:rsidRPr="00C05ECD" w14:paraId="479193B5" w14:textId="77777777" w:rsidTr="00C05ECD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9B4335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Security header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E2BC3" w14:textId="77777777" w:rsidR="00C05ECD" w:rsidRPr="00C05ECD" w:rsidRDefault="00C05ECD" w:rsidP="00C05E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octet 1</w:t>
            </w:r>
          </w:p>
        </w:tc>
      </w:tr>
      <w:tr w:rsidR="00C05ECD" w:rsidRPr="00C05ECD" w14:paraId="1EACB9BD" w14:textId="77777777" w:rsidTr="00C05ECD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DC659D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  <w:p w14:paraId="4033103A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Message authentication code</w:t>
            </w:r>
          </w:p>
          <w:p w14:paraId="020252E5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32DC28" w14:textId="77777777" w:rsidR="00C05ECD" w:rsidRPr="00C05ECD" w:rsidRDefault="00C05ECD" w:rsidP="00C05E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octet 2</w:t>
            </w:r>
          </w:p>
          <w:p w14:paraId="7034B084" w14:textId="77777777" w:rsidR="00C05ECD" w:rsidRPr="00C05ECD" w:rsidRDefault="00C05ECD" w:rsidP="00C05E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30649B76" w14:textId="77777777" w:rsidR="00C05ECD" w:rsidRPr="00C05ECD" w:rsidRDefault="00C05ECD" w:rsidP="00C05E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octet 5</w:t>
            </w:r>
          </w:p>
        </w:tc>
      </w:tr>
      <w:tr w:rsidR="00C05ECD" w:rsidRPr="00C05ECD" w14:paraId="240608FF" w14:textId="77777777" w:rsidTr="00C05ECD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E4027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D016B9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42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048908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Message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9B8DF" w14:textId="77777777" w:rsidR="00C05ECD" w:rsidRPr="00C05ECD" w:rsidRDefault="00C05ECD" w:rsidP="00C05E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octet 6</w:t>
            </w:r>
          </w:p>
        </w:tc>
      </w:tr>
      <w:tr w:rsidR="00C05ECD" w:rsidRPr="00C05ECD" w14:paraId="6685161F" w14:textId="77777777" w:rsidTr="00C05ECD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93EB24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08903" w14:textId="77777777" w:rsidR="00C05ECD" w:rsidRPr="00C05ECD" w:rsidRDefault="00C05ECD" w:rsidP="00C05E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octet 7</w:t>
            </w:r>
          </w:p>
        </w:tc>
      </w:tr>
      <w:tr w:rsidR="00C05ECD" w:rsidRPr="00C05ECD" w14:paraId="74A4109A" w14:textId="77777777" w:rsidTr="00C05ECD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AEA1E5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85809E" w14:textId="77777777" w:rsidR="00C05ECD" w:rsidRPr="00C05ECD" w:rsidRDefault="00C05ECD" w:rsidP="00C05E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05ECD" w:rsidRPr="00C05ECD" w14:paraId="32961102" w14:textId="77777777" w:rsidTr="00C05ECD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D0AA" w14:textId="77777777" w:rsidR="00C05ECD" w:rsidRPr="00C05ECD" w:rsidRDefault="00C05ECD" w:rsidP="00C05EC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AF92C" w14:textId="77777777" w:rsidR="00C05ECD" w:rsidRPr="00C05ECD" w:rsidRDefault="00C05ECD" w:rsidP="00C05E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05ECD">
              <w:rPr>
                <w:rFonts w:ascii="Arial" w:hAnsi="Arial" w:cs="Arial"/>
                <w:sz w:val="18"/>
              </w:rPr>
              <w:t>octet n</w:t>
            </w:r>
          </w:p>
        </w:tc>
      </w:tr>
    </w:tbl>
    <w:p w14:paraId="421755AA" w14:textId="77777777" w:rsidR="00C05ECD" w:rsidRPr="00C05ECD" w:rsidRDefault="00C05ECD" w:rsidP="00C05ECD"/>
    <w:p w14:paraId="143E2FBB" w14:textId="77777777" w:rsidR="00C05ECD" w:rsidRPr="00C05ECD" w:rsidRDefault="00C05ECD" w:rsidP="00C05ECD">
      <w:pPr>
        <w:keepLines/>
        <w:spacing w:after="240"/>
        <w:jc w:val="center"/>
        <w:rPr>
          <w:rFonts w:ascii="Arial" w:hAnsi="Arial" w:cs="Arial"/>
          <w:b/>
        </w:rPr>
      </w:pPr>
      <w:r w:rsidRPr="00C05ECD">
        <w:rPr>
          <w:rFonts w:ascii="Arial" w:hAnsi="Arial" w:cs="Arial"/>
          <w:b/>
        </w:rPr>
        <w:t>Figure 7.1.1-2: General message organization example for a security protected AIoT NAS message</w:t>
      </w:r>
    </w:p>
    <w:p w14:paraId="30B9CBA9" w14:textId="77777777" w:rsidR="00C05ECD" w:rsidRPr="00C05ECD" w:rsidRDefault="00C05ECD" w:rsidP="00C05ECD">
      <w:r w:rsidRPr="00C05ECD">
        <w:t>All AIoT NAS messages except the INVENTORY REPORT message are security protected AIoT NAS messages.</w:t>
      </w:r>
    </w:p>
    <w:p w14:paraId="3FCFEFF7" w14:textId="77777777" w:rsidR="00AC7E8B" w:rsidRDefault="00AC7E8B" w:rsidP="00FE5440"/>
    <w:p w14:paraId="074E67F1" w14:textId="77777777" w:rsidR="00FE4674" w:rsidRDefault="00FE4674" w:rsidP="00FE4674"/>
    <w:bookmarkEnd w:id="3"/>
    <w:bookmarkEnd w:id="4"/>
    <w:sectPr w:rsidR="00FE467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74815" w14:textId="77777777" w:rsidR="006F1CEC" w:rsidRDefault="006F1CEC">
      <w:r>
        <w:separator/>
      </w:r>
    </w:p>
  </w:endnote>
  <w:endnote w:type="continuationSeparator" w:id="0">
    <w:p w14:paraId="7B86EAB3" w14:textId="77777777" w:rsidR="006F1CEC" w:rsidRDefault="006F1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7E9C0" w14:textId="77777777" w:rsidR="006F1CEC" w:rsidRDefault="006F1CEC">
      <w:r>
        <w:separator/>
      </w:r>
    </w:p>
  </w:footnote>
  <w:footnote w:type="continuationSeparator" w:id="0">
    <w:p w14:paraId="47CE7C83" w14:textId="77777777" w:rsidR="006F1CEC" w:rsidRDefault="006F1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37CD3BF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68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176167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68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2"/>
    <w:rsid w:val="00001926"/>
    <w:rsid w:val="00001F55"/>
    <w:rsid w:val="00002106"/>
    <w:rsid w:val="00003B5D"/>
    <w:rsid w:val="000064C0"/>
    <w:rsid w:val="00006916"/>
    <w:rsid w:val="00006B99"/>
    <w:rsid w:val="00010450"/>
    <w:rsid w:val="000111DA"/>
    <w:rsid w:val="00016DF0"/>
    <w:rsid w:val="000224CB"/>
    <w:rsid w:val="00024493"/>
    <w:rsid w:val="0002465E"/>
    <w:rsid w:val="00026662"/>
    <w:rsid w:val="00030817"/>
    <w:rsid w:val="00030CCF"/>
    <w:rsid w:val="00033397"/>
    <w:rsid w:val="000337F9"/>
    <w:rsid w:val="0003560E"/>
    <w:rsid w:val="00040095"/>
    <w:rsid w:val="000409E2"/>
    <w:rsid w:val="000467DA"/>
    <w:rsid w:val="00046D28"/>
    <w:rsid w:val="0004789D"/>
    <w:rsid w:val="00050C17"/>
    <w:rsid w:val="000512AB"/>
    <w:rsid w:val="00051566"/>
    <w:rsid w:val="00051834"/>
    <w:rsid w:val="0005284F"/>
    <w:rsid w:val="00052E9F"/>
    <w:rsid w:val="00053833"/>
    <w:rsid w:val="00054512"/>
    <w:rsid w:val="00054999"/>
    <w:rsid w:val="00054A22"/>
    <w:rsid w:val="000554D4"/>
    <w:rsid w:val="00056E34"/>
    <w:rsid w:val="00061F1B"/>
    <w:rsid w:val="00062023"/>
    <w:rsid w:val="00062C66"/>
    <w:rsid w:val="000630FB"/>
    <w:rsid w:val="00063664"/>
    <w:rsid w:val="00065086"/>
    <w:rsid w:val="000655A6"/>
    <w:rsid w:val="00066ED3"/>
    <w:rsid w:val="00067066"/>
    <w:rsid w:val="00067166"/>
    <w:rsid w:val="00067185"/>
    <w:rsid w:val="00067422"/>
    <w:rsid w:val="0007253D"/>
    <w:rsid w:val="000734CA"/>
    <w:rsid w:val="000748CD"/>
    <w:rsid w:val="000759B2"/>
    <w:rsid w:val="00080512"/>
    <w:rsid w:val="00083E32"/>
    <w:rsid w:val="0008400E"/>
    <w:rsid w:val="00084B55"/>
    <w:rsid w:val="00087653"/>
    <w:rsid w:val="000920DD"/>
    <w:rsid w:val="00092628"/>
    <w:rsid w:val="00093335"/>
    <w:rsid w:val="000960D8"/>
    <w:rsid w:val="000A116E"/>
    <w:rsid w:val="000A1750"/>
    <w:rsid w:val="000A3AC6"/>
    <w:rsid w:val="000A3E99"/>
    <w:rsid w:val="000B2408"/>
    <w:rsid w:val="000B4436"/>
    <w:rsid w:val="000B5288"/>
    <w:rsid w:val="000B6D71"/>
    <w:rsid w:val="000C2651"/>
    <w:rsid w:val="000C47C3"/>
    <w:rsid w:val="000C4E7A"/>
    <w:rsid w:val="000D0117"/>
    <w:rsid w:val="000D0350"/>
    <w:rsid w:val="000D16BA"/>
    <w:rsid w:val="000D19D8"/>
    <w:rsid w:val="000D507C"/>
    <w:rsid w:val="000D5202"/>
    <w:rsid w:val="000D58AB"/>
    <w:rsid w:val="000E07C0"/>
    <w:rsid w:val="000E3AAC"/>
    <w:rsid w:val="000E42A7"/>
    <w:rsid w:val="000E4963"/>
    <w:rsid w:val="000E5CD5"/>
    <w:rsid w:val="000F7E51"/>
    <w:rsid w:val="001005DC"/>
    <w:rsid w:val="001061E4"/>
    <w:rsid w:val="00114121"/>
    <w:rsid w:val="001157EF"/>
    <w:rsid w:val="0012148A"/>
    <w:rsid w:val="0012520F"/>
    <w:rsid w:val="0012622C"/>
    <w:rsid w:val="00132970"/>
    <w:rsid w:val="00133525"/>
    <w:rsid w:val="00133AEB"/>
    <w:rsid w:val="00140B1C"/>
    <w:rsid w:val="00144711"/>
    <w:rsid w:val="00144B2B"/>
    <w:rsid w:val="00145BFC"/>
    <w:rsid w:val="00150D03"/>
    <w:rsid w:val="0015145E"/>
    <w:rsid w:val="0015236C"/>
    <w:rsid w:val="00153117"/>
    <w:rsid w:val="001602C8"/>
    <w:rsid w:val="0016078A"/>
    <w:rsid w:val="00160A37"/>
    <w:rsid w:val="00161BA1"/>
    <w:rsid w:val="00164854"/>
    <w:rsid w:val="00173288"/>
    <w:rsid w:val="0017504F"/>
    <w:rsid w:val="00176163"/>
    <w:rsid w:val="00176573"/>
    <w:rsid w:val="001767C5"/>
    <w:rsid w:val="00183A54"/>
    <w:rsid w:val="00186711"/>
    <w:rsid w:val="00186B71"/>
    <w:rsid w:val="00192B93"/>
    <w:rsid w:val="00197816"/>
    <w:rsid w:val="001A4C42"/>
    <w:rsid w:val="001A4DA5"/>
    <w:rsid w:val="001A57C9"/>
    <w:rsid w:val="001A7420"/>
    <w:rsid w:val="001A75EE"/>
    <w:rsid w:val="001B04A4"/>
    <w:rsid w:val="001B4588"/>
    <w:rsid w:val="001B50BC"/>
    <w:rsid w:val="001B54D2"/>
    <w:rsid w:val="001B6637"/>
    <w:rsid w:val="001C0524"/>
    <w:rsid w:val="001C09F1"/>
    <w:rsid w:val="001C21C3"/>
    <w:rsid w:val="001C2840"/>
    <w:rsid w:val="001C316C"/>
    <w:rsid w:val="001C31E7"/>
    <w:rsid w:val="001C5198"/>
    <w:rsid w:val="001C6428"/>
    <w:rsid w:val="001C78C0"/>
    <w:rsid w:val="001D02C2"/>
    <w:rsid w:val="001D416F"/>
    <w:rsid w:val="001D45CC"/>
    <w:rsid w:val="001D545E"/>
    <w:rsid w:val="001E25D9"/>
    <w:rsid w:val="001E371F"/>
    <w:rsid w:val="001E3A82"/>
    <w:rsid w:val="001E429B"/>
    <w:rsid w:val="001E4B58"/>
    <w:rsid w:val="001E53AF"/>
    <w:rsid w:val="001E70CA"/>
    <w:rsid w:val="001E7E3E"/>
    <w:rsid w:val="001F04BB"/>
    <w:rsid w:val="001F0C1D"/>
    <w:rsid w:val="001F10EA"/>
    <w:rsid w:val="001F1132"/>
    <w:rsid w:val="001F168B"/>
    <w:rsid w:val="001F23EA"/>
    <w:rsid w:val="001F348F"/>
    <w:rsid w:val="001F4DB0"/>
    <w:rsid w:val="00203955"/>
    <w:rsid w:val="00204103"/>
    <w:rsid w:val="00204F61"/>
    <w:rsid w:val="00205FA0"/>
    <w:rsid w:val="002067FC"/>
    <w:rsid w:val="002070D6"/>
    <w:rsid w:val="00210450"/>
    <w:rsid w:val="00210C30"/>
    <w:rsid w:val="00212BAE"/>
    <w:rsid w:val="00213295"/>
    <w:rsid w:val="00216A16"/>
    <w:rsid w:val="00216F7E"/>
    <w:rsid w:val="00217158"/>
    <w:rsid w:val="00221047"/>
    <w:rsid w:val="00221BC3"/>
    <w:rsid w:val="00222947"/>
    <w:rsid w:val="002250A3"/>
    <w:rsid w:val="0022742D"/>
    <w:rsid w:val="0023063C"/>
    <w:rsid w:val="0023295F"/>
    <w:rsid w:val="002347A2"/>
    <w:rsid w:val="00234AAC"/>
    <w:rsid w:val="0023543F"/>
    <w:rsid w:val="00235553"/>
    <w:rsid w:val="00242B70"/>
    <w:rsid w:val="00242CF4"/>
    <w:rsid w:val="00247CCE"/>
    <w:rsid w:val="00253759"/>
    <w:rsid w:val="00254575"/>
    <w:rsid w:val="00255127"/>
    <w:rsid w:val="00255702"/>
    <w:rsid w:val="00257278"/>
    <w:rsid w:val="002575F5"/>
    <w:rsid w:val="002576AC"/>
    <w:rsid w:val="002576D8"/>
    <w:rsid w:val="00263F1C"/>
    <w:rsid w:val="00264B4F"/>
    <w:rsid w:val="0026585D"/>
    <w:rsid w:val="00266DA0"/>
    <w:rsid w:val="002675F0"/>
    <w:rsid w:val="00272354"/>
    <w:rsid w:val="00272E6F"/>
    <w:rsid w:val="00273DB1"/>
    <w:rsid w:val="002760EE"/>
    <w:rsid w:val="002767FC"/>
    <w:rsid w:val="00277073"/>
    <w:rsid w:val="0027720C"/>
    <w:rsid w:val="00282DB2"/>
    <w:rsid w:val="00283657"/>
    <w:rsid w:val="0028375F"/>
    <w:rsid w:val="0028388A"/>
    <w:rsid w:val="00290FE2"/>
    <w:rsid w:val="00293AAF"/>
    <w:rsid w:val="00293F91"/>
    <w:rsid w:val="00296673"/>
    <w:rsid w:val="00297404"/>
    <w:rsid w:val="002A0973"/>
    <w:rsid w:val="002A1D44"/>
    <w:rsid w:val="002A2AB1"/>
    <w:rsid w:val="002A5B38"/>
    <w:rsid w:val="002A7535"/>
    <w:rsid w:val="002A780C"/>
    <w:rsid w:val="002B06A4"/>
    <w:rsid w:val="002B1491"/>
    <w:rsid w:val="002B6339"/>
    <w:rsid w:val="002C0F01"/>
    <w:rsid w:val="002C4B66"/>
    <w:rsid w:val="002C5693"/>
    <w:rsid w:val="002C6083"/>
    <w:rsid w:val="002C61C2"/>
    <w:rsid w:val="002C6B96"/>
    <w:rsid w:val="002D222B"/>
    <w:rsid w:val="002D4104"/>
    <w:rsid w:val="002D59B4"/>
    <w:rsid w:val="002E00EE"/>
    <w:rsid w:val="002E1586"/>
    <w:rsid w:val="002E6E74"/>
    <w:rsid w:val="002F27A9"/>
    <w:rsid w:val="002F366F"/>
    <w:rsid w:val="002F73E5"/>
    <w:rsid w:val="00310490"/>
    <w:rsid w:val="00310AB8"/>
    <w:rsid w:val="003111A0"/>
    <w:rsid w:val="00311B67"/>
    <w:rsid w:val="00312015"/>
    <w:rsid w:val="003155C0"/>
    <w:rsid w:val="00316348"/>
    <w:rsid w:val="003172DC"/>
    <w:rsid w:val="003206E2"/>
    <w:rsid w:val="00320A69"/>
    <w:rsid w:val="00324C4F"/>
    <w:rsid w:val="00327714"/>
    <w:rsid w:val="0033297E"/>
    <w:rsid w:val="00333BF4"/>
    <w:rsid w:val="00337343"/>
    <w:rsid w:val="003430F9"/>
    <w:rsid w:val="00345C00"/>
    <w:rsid w:val="003471ED"/>
    <w:rsid w:val="0035462D"/>
    <w:rsid w:val="0035514D"/>
    <w:rsid w:val="00356555"/>
    <w:rsid w:val="00361D81"/>
    <w:rsid w:val="00363A00"/>
    <w:rsid w:val="00364680"/>
    <w:rsid w:val="0036607F"/>
    <w:rsid w:val="003670CA"/>
    <w:rsid w:val="00373E03"/>
    <w:rsid w:val="00374328"/>
    <w:rsid w:val="003744A7"/>
    <w:rsid w:val="0037520F"/>
    <w:rsid w:val="00375A53"/>
    <w:rsid w:val="003765B8"/>
    <w:rsid w:val="00377170"/>
    <w:rsid w:val="0037719D"/>
    <w:rsid w:val="00381372"/>
    <w:rsid w:val="0038166C"/>
    <w:rsid w:val="003818AB"/>
    <w:rsid w:val="003841FD"/>
    <w:rsid w:val="00385E03"/>
    <w:rsid w:val="00387D8D"/>
    <w:rsid w:val="00387EA4"/>
    <w:rsid w:val="00392384"/>
    <w:rsid w:val="003952BC"/>
    <w:rsid w:val="003957A1"/>
    <w:rsid w:val="00397055"/>
    <w:rsid w:val="003A1D2B"/>
    <w:rsid w:val="003A2D2B"/>
    <w:rsid w:val="003A2EAF"/>
    <w:rsid w:val="003A36D8"/>
    <w:rsid w:val="003A642A"/>
    <w:rsid w:val="003A7738"/>
    <w:rsid w:val="003A7FCE"/>
    <w:rsid w:val="003B1B98"/>
    <w:rsid w:val="003B29C6"/>
    <w:rsid w:val="003B2F6B"/>
    <w:rsid w:val="003B3A4D"/>
    <w:rsid w:val="003B450C"/>
    <w:rsid w:val="003B4FC7"/>
    <w:rsid w:val="003B6D7F"/>
    <w:rsid w:val="003C1E2C"/>
    <w:rsid w:val="003C2243"/>
    <w:rsid w:val="003C3971"/>
    <w:rsid w:val="003C5D65"/>
    <w:rsid w:val="003C6A5A"/>
    <w:rsid w:val="003C7526"/>
    <w:rsid w:val="003D1665"/>
    <w:rsid w:val="003D16F3"/>
    <w:rsid w:val="003D482C"/>
    <w:rsid w:val="003D58F3"/>
    <w:rsid w:val="003E3080"/>
    <w:rsid w:val="003E76CD"/>
    <w:rsid w:val="003E78B8"/>
    <w:rsid w:val="003F33B9"/>
    <w:rsid w:val="003F383A"/>
    <w:rsid w:val="003F3BFB"/>
    <w:rsid w:val="003F3E51"/>
    <w:rsid w:val="003F7B6B"/>
    <w:rsid w:val="00401197"/>
    <w:rsid w:val="00402BE1"/>
    <w:rsid w:val="00404987"/>
    <w:rsid w:val="004105C1"/>
    <w:rsid w:val="00414138"/>
    <w:rsid w:val="004150A8"/>
    <w:rsid w:val="004165C8"/>
    <w:rsid w:val="00421192"/>
    <w:rsid w:val="00421348"/>
    <w:rsid w:val="00421CE7"/>
    <w:rsid w:val="00423334"/>
    <w:rsid w:val="00432C2F"/>
    <w:rsid w:val="004337F9"/>
    <w:rsid w:val="00434180"/>
    <w:rsid w:val="004345EC"/>
    <w:rsid w:val="00435D85"/>
    <w:rsid w:val="0044051C"/>
    <w:rsid w:val="0044265F"/>
    <w:rsid w:val="004432FD"/>
    <w:rsid w:val="00443333"/>
    <w:rsid w:val="00446082"/>
    <w:rsid w:val="004460F5"/>
    <w:rsid w:val="00450B8A"/>
    <w:rsid w:val="004515CD"/>
    <w:rsid w:val="004516C0"/>
    <w:rsid w:val="00453FC7"/>
    <w:rsid w:val="00455B53"/>
    <w:rsid w:val="004567DC"/>
    <w:rsid w:val="00456BF8"/>
    <w:rsid w:val="00456C02"/>
    <w:rsid w:val="004576D8"/>
    <w:rsid w:val="00464FFE"/>
    <w:rsid w:val="00465515"/>
    <w:rsid w:val="00466ED9"/>
    <w:rsid w:val="004675B5"/>
    <w:rsid w:val="0047099F"/>
    <w:rsid w:val="0048069A"/>
    <w:rsid w:val="00482826"/>
    <w:rsid w:val="00486F43"/>
    <w:rsid w:val="004874A5"/>
    <w:rsid w:val="00487B4D"/>
    <w:rsid w:val="004906FF"/>
    <w:rsid w:val="00496576"/>
    <w:rsid w:val="0049751D"/>
    <w:rsid w:val="004A2885"/>
    <w:rsid w:val="004A58DD"/>
    <w:rsid w:val="004A592A"/>
    <w:rsid w:val="004A736D"/>
    <w:rsid w:val="004A7AA1"/>
    <w:rsid w:val="004B06A9"/>
    <w:rsid w:val="004B5982"/>
    <w:rsid w:val="004B66D3"/>
    <w:rsid w:val="004B79BD"/>
    <w:rsid w:val="004C18A9"/>
    <w:rsid w:val="004C21E0"/>
    <w:rsid w:val="004C2578"/>
    <w:rsid w:val="004C2608"/>
    <w:rsid w:val="004C30AC"/>
    <w:rsid w:val="004C3777"/>
    <w:rsid w:val="004C4759"/>
    <w:rsid w:val="004C5134"/>
    <w:rsid w:val="004C6A7A"/>
    <w:rsid w:val="004C7F3C"/>
    <w:rsid w:val="004D026B"/>
    <w:rsid w:val="004D08DA"/>
    <w:rsid w:val="004D1237"/>
    <w:rsid w:val="004D3578"/>
    <w:rsid w:val="004D3E1A"/>
    <w:rsid w:val="004D4428"/>
    <w:rsid w:val="004D51C7"/>
    <w:rsid w:val="004D7297"/>
    <w:rsid w:val="004E213A"/>
    <w:rsid w:val="004E334B"/>
    <w:rsid w:val="004E6BCB"/>
    <w:rsid w:val="004F0988"/>
    <w:rsid w:val="004F1E27"/>
    <w:rsid w:val="004F3340"/>
    <w:rsid w:val="004F4957"/>
    <w:rsid w:val="004F4EDF"/>
    <w:rsid w:val="004F58F6"/>
    <w:rsid w:val="00500585"/>
    <w:rsid w:val="00500C1A"/>
    <w:rsid w:val="0050225B"/>
    <w:rsid w:val="00506856"/>
    <w:rsid w:val="00512B50"/>
    <w:rsid w:val="0051353D"/>
    <w:rsid w:val="00517A1E"/>
    <w:rsid w:val="00517C4B"/>
    <w:rsid w:val="00517F6B"/>
    <w:rsid w:val="00520C68"/>
    <w:rsid w:val="00521719"/>
    <w:rsid w:val="005220A4"/>
    <w:rsid w:val="00527493"/>
    <w:rsid w:val="00532F10"/>
    <w:rsid w:val="0053388B"/>
    <w:rsid w:val="00535773"/>
    <w:rsid w:val="00540E91"/>
    <w:rsid w:val="00541F7C"/>
    <w:rsid w:val="00543E6C"/>
    <w:rsid w:val="005456DE"/>
    <w:rsid w:val="00547952"/>
    <w:rsid w:val="005502B1"/>
    <w:rsid w:val="0055076D"/>
    <w:rsid w:val="00551B83"/>
    <w:rsid w:val="0055379B"/>
    <w:rsid w:val="005539BB"/>
    <w:rsid w:val="0055690A"/>
    <w:rsid w:val="005576B7"/>
    <w:rsid w:val="00557CCC"/>
    <w:rsid w:val="00557D7A"/>
    <w:rsid w:val="00557F3C"/>
    <w:rsid w:val="00563E50"/>
    <w:rsid w:val="00565087"/>
    <w:rsid w:val="00565CC7"/>
    <w:rsid w:val="00566DE6"/>
    <w:rsid w:val="0057130C"/>
    <w:rsid w:val="00572FBB"/>
    <w:rsid w:val="00577341"/>
    <w:rsid w:val="00577D1B"/>
    <w:rsid w:val="005925B6"/>
    <w:rsid w:val="00593C8D"/>
    <w:rsid w:val="005941A5"/>
    <w:rsid w:val="00595747"/>
    <w:rsid w:val="00597B11"/>
    <w:rsid w:val="005A0276"/>
    <w:rsid w:val="005A36A4"/>
    <w:rsid w:val="005A5069"/>
    <w:rsid w:val="005A52B8"/>
    <w:rsid w:val="005A6682"/>
    <w:rsid w:val="005B0740"/>
    <w:rsid w:val="005B0BB2"/>
    <w:rsid w:val="005B1FCA"/>
    <w:rsid w:val="005B39E0"/>
    <w:rsid w:val="005B4AA6"/>
    <w:rsid w:val="005B663E"/>
    <w:rsid w:val="005B6834"/>
    <w:rsid w:val="005B6A0F"/>
    <w:rsid w:val="005C03CD"/>
    <w:rsid w:val="005C0707"/>
    <w:rsid w:val="005C1B0A"/>
    <w:rsid w:val="005C1EB3"/>
    <w:rsid w:val="005C33C4"/>
    <w:rsid w:val="005C526A"/>
    <w:rsid w:val="005C62DA"/>
    <w:rsid w:val="005C6C31"/>
    <w:rsid w:val="005D0108"/>
    <w:rsid w:val="005D0DFB"/>
    <w:rsid w:val="005D2E01"/>
    <w:rsid w:val="005D3389"/>
    <w:rsid w:val="005D4EA4"/>
    <w:rsid w:val="005D7526"/>
    <w:rsid w:val="005E1A79"/>
    <w:rsid w:val="005E1BB6"/>
    <w:rsid w:val="005E2EB9"/>
    <w:rsid w:val="005E441A"/>
    <w:rsid w:val="005E45AF"/>
    <w:rsid w:val="005E4BB2"/>
    <w:rsid w:val="005E5586"/>
    <w:rsid w:val="005E69F8"/>
    <w:rsid w:val="005E78F1"/>
    <w:rsid w:val="005F323B"/>
    <w:rsid w:val="005F40CD"/>
    <w:rsid w:val="005F6F92"/>
    <w:rsid w:val="005F7699"/>
    <w:rsid w:val="005F788A"/>
    <w:rsid w:val="005F7E00"/>
    <w:rsid w:val="00600B43"/>
    <w:rsid w:val="006026EE"/>
    <w:rsid w:val="00602AEA"/>
    <w:rsid w:val="0060692B"/>
    <w:rsid w:val="00610A45"/>
    <w:rsid w:val="00612920"/>
    <w:rsid w:val="00614FDF"/>
    <w:rsid w:val="00616A0E"/>
    <w:rsid w:val="00616D15"/>
    <w:rsid w:val="00616E30"/>
    <w:rsid w:val="00616E51"/>
    <w:rsid w:val="006202FA"/>
    <w:rsid w:val="00621003"/>
    <w:rsid w:val="00623F6A"/>
    <w:rsid w:val="006250D6"/>
    <w:rsid w:val="00630C3A"/>
    <w:rsid w:val="00631AB2"/>
    <w:rsid w:val="00632739"/>
    <w:rsid w:val="0063543D"/>
    <w:rsid w:val="00637FBD"/>
    <w:rsid w:val="00641B1E"/>
    <w:rsid w:val="006420BF"/>
    <w:rsid w:val="006430F1"/>
    <w:rsid w:val="00647114"/>
    <w:rsid w:val="0065129F"/>
    <w:rsid w:val="00653E87"/>
    <w:rsid w:val="006574C5"/>
    <w:rsid w:val="00660CC2"/>
    <w:rsid w:val="00673600"/>
    <w:rsid w:val="006754FB"/>
    <w:rsid w:val="00677280"/>
    <w:rsid w:val="00677324"/>
    <w:rsid w:val="00677625"/>
    <w:rsid w:val="00681DB6"/>
    <w:rsid w:val="00683691"/>
    <w:rsid w:val="00683E4F"/>
    <w:rsid w:val="0068538D"/>
    <w:rsid w:val="006868A3"/>
    <w:rsid w:val="006912E9"/>
    <w:rsid w:val="0069730B"/>
    <w:rsid w:val="006A323F"/>
    <w:rsid w:val="006A355F"/>
    <w:rsid w:val="006A4525"/>
    <w:rsid w:val="006A5D93"/>
    <w:rsid w:val="006B1FD6"/>
    <w:rsid w:val="006B30B1"/>
    <w:rsid w:val="006B30D0"/>
    <w:rsid w:val="006B3AA3"/>
    <w:rsid w:val="006B4C3D"/>
    <w:rsid w:val="006B5FBC"/>
    <w:rsid w:val="006C030C"/>
    <w:rsid w:val="006C0F25"/>
    <w:rsid w:val="006C3D95"/>
    <w:rsid w:val="006C653B"/>
    <w:rsid w:val="006C716D"/>
    <w:rsid w:val="006D0D3C"/>
    <w:rsid w:val="006D23BD"/>
    <w:rsid w:val="006D2952"/>
    <w:rsid w:val="006D6F00"/>
    <w:rsid w:val="006E027B"/>
    <w:rsid w:val="006E4642"/>
    <w:rsid w:val="006E5C86"/>
    <w:rsid w:val="006E7FDB"/>
    <w:rsid w:val="006F153C"/>
    <w:rsid w:val="006F1CEC"/>
    <w:rsid w:val="006F1DA8"/>
    <w:rsid w:val="006F2D60"/>
    <w:rsid w:val="006F64A1"/>
    <w:rsid w:val="006F76C1"/>
    <w:rsid w:val="006F797A"/>
    <w:rsid w:val="00701116"/>
    <w:rsid w:val="00701FDB"/>
    <w:rsid w:val="00702891"/>
    <w:rsid w:val="0070396E"/>
    <w:rsid w:val="0071174C"/>
    <w:rsid w:val="00713C44"/>
    <w:rsid w:val="00713D8A"/>
    <w:rsid w:val="00715F7B"/>
    <w:rsid w:val="00717279"/>
    <w:rsid w:val="00726310"/>
    <w:rsid w:val="00730E8C"/>
    <w:rsid w:val="007314C1"/>
    <w:rsid w:val="00734A5B"/>
    <w:rsid w:val="00734F06"/>
    <w:rsid w:val="0074026F"/>
    <w:rsid w:val="0074108A"/>
    <w:rsid w:val="007429F6"/>
    <w:rsid w:val="00743168"/>
    <w:rsid w:val="007444BD"/>
    <w:rsid w:val="00744E76"/>
    <w:rsid w:val="00746D58"/>
    <w:rsid w:val="007526CD"/>
    <w:rsid w:val="00753FE6"/>
    <w:rsid w:val="0076166A"/>
    <w:rsid w:val="00765EA3"/>
    <w:rsid w:val="00765FA7"/>
    <w:rsid w:val="007669ED"/>
    <w:rsid w:val="00771359"/>
    <w:rsid w:val="00773904"/>
    <w:rsid w:val="00774DA4"/>
    <w:rsid w:val="007757A7"/>
    <w:rsid w:val="00781E5E"/>
    <w:rsid w:val="00781F0F"/>
    <w:rsid w:val="00784061"/>
    <w:rsid w:val="00785393"/>
    <w:rsid w:val="00786442"/>
    <w:rsid w:val="007864AB"/>
    <w:rsid w:val="00793023"/>
    <w:rsid w:val="0079406A"/>
    <w:rsid w:val="00794D11"/>
    <w:rsid w:val="007A05A8"/>
    <w:rsid w:val="007B009F"/>
    <w:rsid w:val="007B022B"/>
    <w:rsid w:val="007B1368"/>
    <w:rsid w:val="007B385D"/>
    <w:rsid w:val="007B600E"/>
    <w:rsid w:val="007B72CA"/>
    <w:rsid w:val="007B79F5"/>
    <w:rsid w:val="007B7EF9"/>
    <w:rsid w:val="007C099C"/>
    <w:rsid w:val="007C0FCB"/>
    <w:rsid w:val="007C34F3"/>
    <w:rsid w:val="007C3555"/>
    <w:rsid w:val="007C4802"/>
    <w:rsid w:val="007C4915"/>
    <w:rsid w:val="007C590C"/>
    <w:rsid w:val="007C659D"/>
    <w:rsid w:val="007C74BD"/>
    <w:rsid w:val="007C7991"/>
    <w:rsid w:val="007D0967"/>
    <w:rsid w:val="007F0F4A"/>
    <w:rsid w:val="007F145C"/>
    <w:rsid w:val="007F1D00"/>
    <w:rsid w:val="007F1EF2"/>
    <w:rsid w:val="007F344E"/>
    <w:rsid w:val="007F36C6"/>
    <w:rsid w:val="007F3844"/>
    <w:rsid w:val="007F641B"/>
    <w:rsid w:val="007F721C"/>
    <w:rsid w:val="008028A4"/>
    <w:rsid w:val="00804E85"/>
    <w:rsid w:val="00806F1C"/>
    <w:rsid w:val="008115B7"/>
    <w:rsid w:val="00817B5E"/>
    <w:rsid w:val="00817FFB"/>
    <w:rsid w:val="008203F3"/>
    <w:rsid w:val="00820607"/>
    <w:rsid w:val="00821426"/>
    <w:rsid w:val="00824BD8"/>
    <w:rsid w:val="00824C37"/>
    <w:rsid w:val="00825C34"/>
    <w:rsid w:val="00827D9F"/>
    <w:rsid w:val="008301D0"/>
    <w:rsid w:val="0083029D"/>
    <w:rsid w:val="00830747"/>
    <w:rsid w:val="00834202"/>
    <w:rsid w:val="0083420E"/>
    <w:rsid w:val="0083465D"/>
    <w:rsid w:val="00841AC0"/>
    <w:rsid w:val="00847A3B"/>
    <w:rsid w:val="00851ED1"/>
    <w:rsid w:val="00853129"/>
    <w:rsid w:val="00854677"/>
    <w:rsid w:val="00854820"/>
    <w:rsid w:val="008569B9"/>
    <w:rsid w:val="00862239"/>
    <w:rsid w:val="00865031"/>
    <w:rsid w:val="0086651B"/>
    <w:rsid w:val="00866B75"/>
    <w:rsid w:val="00866F98"/>
    <w:rsid w:val="00867DBE"/>
    <w:rsid w:val="008735FF"/>
    <w:rsid w:val="00873B4A"/>
    <w:rsid w:val="008768CA"/>
    <w:rsid w:val="008809AF"/>
    <w:rsid w:val="008850AF"/>
    <w:rsid w:val="00886579"/>
    <w:rsid w:val="00887D18"/>
    <w:rsid w:val="00890088"/>
    <w:rsid w:val="00890F34"/>
    <w:rsid w:val="00891A26"/>
    <w:rsid w:val="00892ABE"/>
    <w:rsid w:val="00894B38"/>
    <w:rsid w:val="00894CDC"/>
    <w:rsid w:val="00895958"/>
    <w:rsid w:val="008B0F81"/>
    <w:rsid w:val="008B1EB9"/>
    <w:rsid w:val="008B4DF4"/>
    <w:rsid w:val="008C0489"/>
    <w:rsid w:val="008C1DE2"/>
    <w:rsid w:val="008C384C"/>
    <w:rsid w:val="008C5340"/>
    <w:rsid w:val="008C6354"/>
    <w:rsid w:val="008C68CB"/>
    <w:rsid w:val="008C6981"/>
    <w:rsid w:val="008C79E3"/>
    <w:rsid w:val="008D2904"/>
    <w:rsid w:val="008D2A6C"/>
    <w:rsid w:val="008D4EE5"/>
    <w:rsid w:val="008D7B34"/>
    <w:rsid w:val="008E06A6"/>
    <w:rsid w:val="008E2D68"/>
    <w:rsid w:val="008E4831"/>
    <w:rsid w:val="008E5568"/>
    <w:rsid w:val="008E6756"/>
    <w:rsid w:val="008F0AD4"/>
    <w:rsid w:val="008F3F5C"/>
    <w:rsid w:val="008F449D"/>
    <w:rsid w:val="008F6CB3"/>
    <w:rsid w:val="008F7DE5"/>
    <w:rsid w:val="009013EE"/>
    <w:rsid w:val="0090271F"/>
    <w:rsid w:val="00902E23"/>
    <w:rsid w:val="00904F53"/>
    <w:rsid w:val="0091047E"/>
    <w:rsid w:val="009114D7"/>
    <w:rsid w:val="0091348E"/>
    <w:rsid w:val="0091374C"/>
    <w:rsid w:val="00913BDC"/>
    <w:rsid w:val="00914D89"/>
    <w:rsid w:val="00917CCB"/>
    <w:rsid w:val="00922273"/>
    <w:rsid w:val="009224FC"/>
    <w:rsid w:val="009229F8"/>
    <w:rsid w:val="00933A97"/>
    <w:rsid w:val="00933FB0"/>
    <w:rsid w:val="009340DE"/>
    <w:rsid w:val="009372B2"/>
    <w:rsid w:val="009374A1"/>
    <w:rsid w:val="009420AB"/>
    <w:rsid w:val="00942EC2"/>
    <w:rsid w:val="009461A7"/>
    <w:rsid w:val="00946B55"/>
    <w:rsid w:val="0094701C"/>
    <w:rsid w:val="00947CA7"/>
    <w:rsid w:val="00950E7E"/>
    <w:rsid w:val="00951079"/>
    <w:rsid w:val="0095254B"/>
    <w:rsid w:val="009526D3"/>
    <w:rsid w:val="009532DA"/>
    <w:rsid w:val="00955D60"/>
    <w:rsid w:val="00957FF7"/>
    <w:rsid w:val="00961CA9"/>
    <w:rsid w:val="00963421"/>
    <w:rsid w:val="00963B15"/>
    <w:rsid w:val="00966686"/>
    <w:rsid w:val="00966896"/>
    <w:rsid w:val="0096749B"/>
    <w:rsid w:val="00971013"/>
    <w:rsid w:val="0097667D"/>
    <w:rsid w:val="00984667"/>
    <w:rsid w:val="0099046A"/>
    <w:rsid w:val="009919E7"/>
    <w:rsid w:val="00995281"/>
    <w:rsid w:val="00996687"/>
    <w:rsid w:val="00997035"/>
    <w:rsid w:val="00997123"/>
    <w:rsid w:val="009A1773"/>
    <w:rsid w:val="009A283B"/>
    <w:rsid w:val="009A5ED0"/>
    <w:rsid w:val="009B3EE0"/>
    <w:rsid w:val="009B4572"/>
    <w:rsid w:val="009B4B2A"/>
    <w:rsid w:val="009B68FF"/>
    <w:rsid w:val="009B6B14"/>
    <w:rsid w:val="009C4587"/>
    <w:rsid w:val="009C79A2"/>
    <w:rsid w:val="009D1423"/>
    <w:rsid w:val="009D2B04"/>
    <w:rsid w:val="009D3113"/>
    <w:rsid w:val="009D3992"/>
    <w:rsid w:val="009D588E"/>
    <w:rsid w:val="009D610C"/>
    <w:rsid w:val="009D76ED"/>
    <w:rsid w:val="009D7ABA"/>
    <w:rsid w:val="009E2504"/>
    <w:rsid w:val="009E2D5B"/>
    <w:rsid w:val="009E45E5"/>
    <w:rsid w:val="009E6EEE"/>
    <w:rsid w:val="009F16BC"/>
    <w:rsid w:val="009F2B3A"/>
    <w:rsid w:val="009F37B7"/>
    <w:rsid w:val="009F391A"/>
    <w:rsid w:val="009F3E50"/>
    <w:rsid w:val="009F50C2"/>
    <w:rsid w:val="00A018D4"/>
    <w:rsid w:val="00A044AF"/>
    <w:rsid w:val="00A100B9"/>
    <w:rsid w:val="00A10F02"/>
    <w:rsid w:val="00A1103F"/>
    <w:rsid w:val="00A14313"/>
    <w:rsid w:val="00A164B4"/>
    <w:rsid w:val="00A220AD"/>
    <w:rsid w:val="00A26956"/>
    <w:rsid w:val="00A269AE"/>
    <w:rsid w:val="00A27486"/>
    <w:rsid w:val="00A304D0"/>
    <w:rsid w:val="00A35495"/>
    <w:rsid w:val="00A36DA3"/>
    <w:rsid w:val="00A423B9"/>
    <w:rsid w:val="00A4725D"/>
    <w:rsid w:val="00A47539"/>
    <w:rsid w:val="00A52814"/>
    <w:rsid w:val="00A53048"/>
    <w:rsid w:val="00A535F1"/>
    <w:rsid w:val="00A53724"/>
    <w:rsid w:val="00A554BA"/>
    <w:rsid w:val="00A55E27"/>
    <w:rsid w:val="00A56066"/>
    <w:rsid w:val="00A57A03"/>
    <w:rsid w:val="00A60798"/>
    <w:rsid w:val="00A621EC"/>
    <w:rsid w:val="00A654AB"/>
    <w:rsid w:val="00A73129"/>
    <w:rsid w:val="00A73B7E"/>
    <w:rsid w:val="00A75D0F"/>
    <w:rsid w:val="00A80876"/>
    <w:rsid w:val="00A810F1"/>
    <w:rsid w:val="00A82346"/>
    <w:rsid w:val="00A854C2"/>
    <w:rsid w:val="00A87636"/>
    <w:rsid w:val="00A92153"/>
    <w:rsid w:val="00A9258C"/>
    <w:rsid w:val="00A92BA1"/>
    <w:rsid w:val="00A93EFD"/>
    <w:rsid w:val="00A93F4F"/>
    <w:rsid w:val="00A94A35"/>
    <w:rsid w:val="00A956A4"/>
    <w:rsid w:val="00A95A32"/>
    <w:rsid w:val="00A96DE1"/>
    <w:rsid w:val="00A9724C"/>
    <w:rsid w:val="00AB238E"/>
    <w:rsid w:val="00AB375F"/>
    <w:rsid w:val="00AB41DD"/>
    <w:rsid w:val="00AB4A5D"/>
    <w:rsid w:val="00AB6966"/>
    <w:rsid w:val="00AC5205"/>
    <w:rsid w:val="00AC629B"/>
    <w:rsid w:val="00AC6BC6"/>
    <w:rsid w:val="00AC79A1"/>
    <w:rsid w:val="00AC7E8B"/>
    <w:rsid w:val="00AD2037"/>
    <w:rsid w:val="00AD3041"/>
    <w:rsid w:val="00AD4861"/>
    <w:rsid w:val="00AD7EEF"/>
    <w:rsid w:val="00AE1BDB"/>
    <w:rsid w:val="00AE3BD4"/>
    <w:rsid w:val="00AE4575"/>
    <w:rsid w:val="00AE52C3"/>
    <w:rsid w:val="00AE65E2"/>
    <w:rsid w:val="00AE7570"/>
    <w:rsid w:val="00AF1460"/>
    <w:rsid w:val="00AF1A05"/>
    <w:rsid w:val="00AF2FA1"/>
    <w:rsid w:val="00AF3066"/>
    <w:rsid w:val="00AF6AD3"/>
    <w:rsid w:val="00AF7CAC"/>
    <w:rsid w:val="00B050E5"/>
    <w:rsid w:val="00B06872"/>
    <w:rsid w:val="00B07782"/>
    <w:rsid w:val="00B10461"/>
    <w:rsid w:val="00B10713"/>
    <w:rsid w:val="00B10DCA"/>
    <w:rsid w:val="00B110A2"/>
    <w:rsid w:val="00B1243D"/>
    <w:rsid w:val="00B15449"/>
    <w:rsid w:val="00B254DB"/>
    <w:rsid w:val="00B25CC1"/>
    <w:rsid w:val="00B3046E"/>
    <w:rsid w:val="00B31A0A"/>
    <w:rsid w:val="00B31F9E"/>
    <w:rsid w:val="00B346A6"/>
    <w:rsid w:val="00B34CDE"/>
    <w:rsid w:val="00B361F8"/>
    <w:rsid w:val="00B44EB9"/>
    <w:rsid w:val="00B463C8"/>
    <w:rsid w:val="00B46533"/>
    <w:rsid w:val="00B47794"/>
    <w:rsid w:val="00B501BE"/>
    <w:rsid w:val="00B50917"/>
    <w:rsid w:val="00B50ED5"/>
    <w:rsid w:val="00B513AB"/>
    <w:rsid w:val="00B52607"/>
    <w:rsid w:val="00B52C97"/>
    <w:rsid w:val="00B57FBB"/>
    <w:rsid w:val="00B60543"/>
    <w:rsid w:val="00B60EFB"/>
    <w:rsid w:val="00B629B6"/>
    <w:rsid w:val="00B71D2B"/>
    <w:rsid w:val="00B7381E"/>
    <w:rsid w:val="00B75F9B"/>
    <w:rsid w:val="00B7702F"/>
    <w:rsid w:val="00B8502E"/>
    <w:rsid w:val="00B92336"/>
    <w:rsid w:val="00B93086"/>
    <w:rsid w:val="00B93977"/>
    <w:rsid w:val="00B93D3E"/>
    <w:rsid w:val="00B952B4"/>
    <w:rsid w:val="00B96004"/>
    <w:rsid w:val="00B97D56"/>
    <w:rsid w:val="00BA19ED"/>
    <w:rsid w:val="00BA1C63"/>
    <w:rsid w:val="00BA2D5F"/>
    <w:rsid w:val="00BA4818"/>
    <w:rsid w:val="00BA4B8D"/>
    <w:rsid w:val="00BB0200"/>
    <w:rsid w:val="00BB0496"/>
    <w:rsid w:val="00BB1801"/>
    <w:rsid w:val="00BB21D7"/>
    <w:rsid w:val="00BB2AC8"/>
    <w:rsid w:val="00BB2BEC"/>
    <w:rsid w:val="00BB7FD5"/>
    <w:rsid w:val="00BC0F7D"/>
    <w:rsid w:val="00BC1259"/>
    <w:rsid w:val="00BC1534"/>
    <w:rsid w:val="00BC27AC"/>
    <w:rsid w:val="00BD0D47"/>
    <w:rsid w:val="00BD0EF9"/>
    <w:rsid w:val="00BD3585"/>
    <w:rsid w:val="00BD7D31"/>
    <w:rsid w:val="00BD7FCB"/>
    <w:rsid w:val="00BE2B19"/>
    <w:rsid w:val="00BE3255"/>
    <w:rsid w:val="00BE3C87"/>
    <w:rsid w:val="00BE4EEF"/>
    <w:rsid w:val="00BE4F65"/>
    <w:rsid w:val="00BE7443"/>
    <w:rsid w:val="00BF128E"/>
    <w:rsid w:val="00BF2741"/>
    <w:rsid w:val="00BF4060"/>
    <w:rsid w:val="00BF44E5"/>
    <w:rsid w:val="00BF59F6"/>
    <w:rsid w:val="00BF6C2B"/>
    <w:rsid w:val="00C0102F"/>
    <w:rsid w:val="00C03888"/>
    <w:rsid w:val="00C0407D"/>
    <w:rsid w:val="00C047EC"/>
    <w:rsid w:val="00C056C3"/>
    <w:rsid w:val="00C05ECD"/>
    <w:rsid w:val="00C06541"/>
    <w:rsid w:val="00C074DD"/>
    <w:rsid w:val="00C114C7"/>
    <w:rsid w:val="00C134AC"/>
    <w:rsid w:val="00C1496A"/>
    <w:rsid w:val="00C15D61"/>
    <w:rsid w:val="00C17F9F"/>
    <w:rsid w:val="00C20333"/>
    <w:rsid w:val="00C20B66"/>
    <w:rsid w:val="00C25A28"/>
    <w:rsid w:val="00C33079"/>
    <w:rsid w:val="00C350C7"/>
    <w:rsid w:val="00C371F9"/>
    <w:rsid w:val="00C3781E"/>
    <w:rsid w:val="00C378DF"/>
    <w:rsid w:val="00C37EE5"/>
    <w:rsid w:val="00C40F8E"/>
    <w:rsid w:val="00C42B0F"/>
    <w:rsid w:val="00C435C3"/>
    <w:rsid w:val="00C445FD"/>
    <w:rsid w:val="00C45231"/>
    <w:rsid w:val="00C467F2"/>
    <w:rsid w:val="00C4795A"/>
    <w:rsid w:val="00C47978"/>
    <w:rsid w:val="00C53F07"/>
    <w:rsid w:val="00C551FF"/>
    <w:rsid w:val="00C55ABD"/>
    <w:rsid w:val="00C55B15"/>
    <w:rsid w:val="00C55B6C"/>
    <w:rsid w:val="00C560F5"/>
    <w:rsid w:val="00C565E0"/>
    <w:rsid w:val="00C57554"/>
    <w:rsid w:val="00C57FAE"/>
    <w:rsid w:val="00C613EE"/>
    <w:rsid w:val="00C650AD"/>
    <w:rsid w:val="00C67886"/>
    <w:rsid w:val="00C71ACD"/>
    <w:rsid w:val="00C72206"/>
    <w:rsid w:val="00C722DC"/>
    <w:rsid w:val="00C72833"/>
    <w:rsid w:val="00C80F1D"/>
    <w:rsid w:val="00C9097E"/>
    <w:rsid w:val="00C91962"/>
    <w:rsid w:val="00C91F8D"/>
    <w:rsid w:val="00C93F40"/>
    <w:rsid w:val="00C96AAE"/>
    <w:rsid w:val="00C97749"/>
    <w:rsid w:val="00CA3D0C"/>
    <w:rsid w:val="00CA4B0B"/>
    <w:rsid w:val="00CA4F08"/>
    <w:rsid w:val="00CA6C72"/>
    <w:rsid w:val="00CB0B13"/>
    <w:rsid w:val="00CB0C89"/>
    <w:rsid w:val="00CB2232"/>
    <w:rsid w:val="00CB4017"/>
    <w:rsid w:val="00CB5BBA"/>
    <w:rsid w:val="00CB6747"/>
    <w:rsid w:val="00CC4DBE"/>
    <w:rsid w:val="00CC5033"/>
    <w:rsid w:val="00CC5513"/>
    <w:rsid w:val="00CC6D29"/>
    <w:rsid w:val="00CD0CC5"/>
    <w:rsid w:val="00CD1290"/>
    <w:rsid w:val="00CD2A45"/>
    <w:rsid w:val="00CD7768"/>
    <w:rsid w:val="00CE0C3B"/>
    <w:rsid w:val="00CE1A58"/>
    <w:rsid w:val="00CE32E8"/>
    <w:rsid w:val="00CE5953"/>
    <w:rsid w:val="00CE5A79"/>
    <w:rsid w:val="00CF3098"/>
    <w:rsid w:val="00CF392E"/>
    <w:rsid w:val="00CF4547"/>
    <w:rsid w:val="00D00205"/>
    <w:rsid w:val="00D03B2B"/>
    <w:rsid w:val="00D04501"/>
    <w:rsid w:val="00D04D06"/>
    <w:rsid w:val="00D06E7F"/>
    <w:rsid w:val="00D10C23"/>
    <w:rsid w:val="00D12B90"/>
    <w:rsid w:val="00D1518F"/>
    <w:rsid w:val="00D168E0"/>
    <w:rsid w:val="00D17C66"/>
    <w:rsid w:val="00D20801"/>
    <w:rsid w:val="00D20F2B"/>
    <w:rsid w:val="00D21CBE"/>
    <w:rsid w:val="00D2530B"/>
    <w:rsid w:val="00D26849"/>
    <w:rsid w:val="00D27E17"/>
    <w:rsid w:val="00D33214"/>
    <w:rsid w:val="00D35779"/>
    <w:rsid w:val="00D36C96"/>
    <w:rsid w:val="00D417E2"/>
    <w:rsid w:val="00D44D08"/>
    <w:rsid w:val="00D4731A"/>
    <w:rsid w:val="00D5021A"/>
    <w:rsid w:val="00D51E0C"/>
    <w:rsid w:val="00D536C9"/>
    <w:rsid w:val="00D56711"/>
    <w:rsid w:val="00D573B3"/>
    <w:rsid w:val="00D57972"/>
    <w:rsid w:val="00D57A2A"/>
    <w:rsid w:val="00D6020D"/>
    <w:rsid w:val="00D61682"/>
    <w:rsid w:val="00D65669"/>
    <w:rsid w:val="00D675A9"/>
    <w:rsid w:val="00D738D6"/>
    <w:rsid w:val="00D74570"/>
    <w:rsid w:val="00D7465A"/>
    <w:rsid w:val="00D75384"/>
    <w:rsid w:val="00D755EB"/>
    <w:rsid w:val="00D76048"/>
    <w:rsid w:val="00D82E6F"/>
    <w:rsid w:val="00D87E00"/>
    <w:rsid w:val="00D9134D"/>
    <w:rsid w:val="00D918B4"/>
    <w:rsid w:val="00D92B0F"/>
    <w:rsid w:val="00D93336"/>
    <w:rsid w:val="00D96498"/>
    <w:rsid w:val="00DA1022"/>
    <w:rsid w:val="00DA4FD3"/>
    <w:rsid w:val="00DA7A03"/>
    <w:rsid w:val="00DA7F9D"/>
    <w:rsid w:val="00DB1818"/>
    <w:rsid w:val="00DB24B9"/>
    <w:rsid w:val="00DB3074"/>
    <w:rsid w:val="00DC2FF5"/>
    <w:rsid w:val="00DC309B"/>
    <w:rsid w:val="00DC3AC1"/>
    <w:rsid w:val="00DC4305"/>
    <w:rsid w:val="00DC4DA2"/>
    <w:rsid w:val="00DC5905"/>
    <w:rsid w:val="00DC7033"/>
    <w:rsid w:val="00DD036B"/>
    <w:rsid w:val="00DD1108"/>
    <w:rsid w:val="00DD3C2E"/>
    <w:rsid w:val="00DD4C17"/>
    <w:rsid w:val="00DD5CB4"/>
    <w:rsid w:val="00DD74A5"/>
    <w:rsid w:val="00DE019B"/>
    <w:rsid w:val="00DE18C8"/>
    <w:rsid w:val="00DE3947"/>
    <w:rsid w:val="00DE4629"/>
    <w:rsid w:val="00DE6F89"/>
    <w:rsid w:val="00DE71D2"/>
    <w:rsid w:val="00DF072B"/>
    <w:rsid w:val="00DF1476"/>
    <w:rsid w:val="00DF2B1F"/>
    <w:rsid w:val="00DF3A4D"/>
    <w:rsid w:val="00DF62CD"/>
    <w:rsid w:val="00E0027A"/>
    <w:rsid w:val="00E008F8"/>
    <w:rsid w:val="00E032AF"/>
    <w:rsid w:val="00E05054"/>
    <w:rsid w:val="00E0563E"/>
    <w:rsid w:val="00E077A2"/>
    <w:rsid w:val="00E16509"/>
    <w:rsid w:val="00E175CD"/>
    <w:rsid w:val="00E23D2C"/>
    <w:rsid w:val="00E25DBA"/>
    <w:rsid w:val="00E26AC6"/>
    <w:rsid w:val="00E27B4B"/>
    <w:rsid w:val="00E30CE3"/>
    <w:rsid w:val="00E414CB"/>
    <w:rsid w:val="00E42980"/>
    <w:rsid w:val="00E44582"/>
    <w:rsid w:val="00E46EB8"/>
    <w:rsid w:val="00E50F88"/>
    <w:rsid w:val="00E51B7D"/>
    <w:rsid w:val="00E520D0"/>
    <w:rsid w:val="00E55F58"/>
    <w:rsid w:val="00E618BD"/>
    <w:rsid w:val="00E61B4C"/>
    <w:rsid w:val="00E63311"/>
    <w:rsid w:val="00E6416E"/>
    <w:rsid w:val="00E66E12"/>
    <w:rsid w:val="00E750F7"/>
    <w:rsid w:val="00E77645"/>
    <w:rsid w:val="00E80178"/>
    <w:rsid w:val="00E82206"/>
    <w:rsid w:val="00E82E56"/>
    <w:rsid w:val="00E87402"/>
    <w:rsid w:val="00E87566"/>
    <w:rsid w:val="00E9468C"/>
    <w:rsid w:val="00E952F9"/>
    <w:rsid w:val="00E957DE"/>
    <w:rsid w:val="00E966A8"/>
    <w:rsid w:val="00EA127E"/>
    <w:rsid w:val="00EA15B0"/>
    <w:rsid w:val="00EA1D28"/>
    <w:rsid w:val="00EA517F"/>
    <w:rsid w:val="00EA5811"/>
    <w:rsid w:val="00EA5EA7"/>
    <w:rsid w:val="00EA61D4"/>
    <w:rsid w:val="00EA77EC"/>
    <w:rsid w:val="00EB29E4"/>
    <w:rsid w:val="00EB60EE"/>
    <w:rsid w:val="00EB61E1"/>
    <w:rsid w:val="00EC05D6"/>
    <w:rsid w:val="00EC16E3"/>
    <w:rsid w:val="00EC43A6"/>
    <w:rsid w:val="00EC4A25"/>
    <w:rsid w:val="00EC505B"/>
    <w:rsid w:val="00EC64EB"/>
    <w:rsid w:val="00EC720E"/>
    <w:rsid w:val="00ED0A20"/>
    <w:rsid w:val="00ED6FE3"/>
    <w:rsid w:val="00EE42FB"/>
    <w:rsid w:val="00EE5659"/>
    <w:rsid w:val="00EE5A80"/>
    <w:rsid w:val="00EE6039"/>
    <w:rsid w:val="00EF04E1"/>
    <w:rsid w:val="00EF10FF"/>
    <w:rsid w:val="00EF1ECF"/>
    <w:rsid w:val="00EF20A9"/>
    <w:rsid w:val="00EF2A7D"/>
    <w:rsid w:val="00EF608C"/>
    <w:rsid w:val="00EF61D1"/>
    <w:rsid w:val="00EF6C12"/>
    <w:rsid w:val="00F025A2"/>
    <w:rsid w:val="00F04712"/>
    <w:rsid w:val="00F0514B"/>
    <w:rsid w:val="00F067CE"/>
    <w:rsid w:val="00F11FC2"/>
    <w:rsid w:val="00F13360"/>
    <w:rsid w:val="00F153A6"/>
    <w:rsid w:val="00F165FD"/>
    <w:rsid w:val="00F16A67"/>
    <w:rsid w:val="00F175AF"/>
    <w:rsid w:val="00F22AE3"/>
    <w:rsid w:val="00F22EC7"/>
    <w:rsid w:val="00F25F95"/>
    <w:rsid w:val="00F325C8"/>
    <w:rsid w:val="00F3267D"/>
    <w:rsid w:val="00F35BCA"/>
    <w:rsid w:val="00F37047"/>
    <w:rsid w:val="00F3765D"/>
    <w:rsid w:val="00F37C85"/>
    <w:rsid w:val="00F40A92"/>
    <w:rsid w:val="00F4259E"/>
    <w:rsid w:val="00F45E3A"/>
    <w:rsid w:val="00F472E9"/>
    <w:rsid w:val="00F5126B"/>
    <w:rsid w:val="00F653B8"/>
    <w:rsid w:val="00F66699"/>
    <w:rsid w:val="00F713E4"/>
    <w:rsid w:val="00F7343A"/>
    <w:rsid w:val="00F75999"/>
    <w:rsid w:val="00F76FCE"/>
    <w:rsid w:val="00F8029F"/>
    <w:rsid w:val="00F82A58"/>
    <w:rsid w:val="00F83E0B"/>
    <w:rsid w:val="00F87261"/>
    <w:rsid w:val="00F87F91"/>
    <w:rsid w:val="00F9008D"/>
    <w:rsid w:val="00F90B9F"/>
    <w:rsid w:val="00F94FC1"/>
    <w:rsid w:val="00F96735"/>
    <w:rsid w:val="00F97A17"/>
    <w:rsid w:val="00FA1266"/>
    <w:rsid w:val="00FA176C"/>
    <w:rsid w:val="00FA35AB"/>
    <w:rsid w:val="00FA6866"/>
    <w:rsid w:val="00FB3CC5"/>
    <w:rsid w:val="00FB50F7"/>
    <w:rsid w:val="00FB62BC"/>
    <w:rsid w:val="00FB67F2"/>
    <w:rsid w:val="00FC1192"/>
    <w:rsid w:val="00FC1525"/>
    <w:rsid w:val="00FC1D82"/>
    <w:rsid w:val="00FC412E"/>
    <w:rsid w:val="00FD0449"/>
    <w:rsid w:val="00FD0E8D"/>
    <w:rsid w:val="00FD4D8D"/>
    <w:rsid w:val="00FD4E8F"/>
    <w:rsid w:val="00FE099E"/>
    <w:rsid w:val="00FE1495"/>
    <w:rsid w:val="00FE4674"/>
    <w:rsid w:val="00FE4D7F"/>
    <w:rsid w:val="00FE5440"/>
    <w:rsid w:val="00FE6913"/>
    <w:rsid w:val="00FF07A9"/>
    <w:rsid w:val="00FF1099"/>
    <w:rsid w:val="00FF2530"/>
    <w:rsid w:val="00FF5888"/>
    <w:rsid w:val="00FF79D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rsid w:val="0002449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024493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D17C66"/>
    <w:rPr>
      <w:rFonts w:ascii="Arial" w:hAnsi="Arial"/>
      <w:sz w:val="24"/>
      <w:lang w:val="en-GB"/>
    </w:rPr>
  </w:style>
  <w:style w:type="paragraph" w:customStyle="1" w:styleId="CRCoverPage">
    <w:name w:val="CR Cover Page"/>
    <w:rsid w:val="008809AF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8809AF"/>
    <w:rPr>
      <w:rFonts w:ascii="Arial" w:hAnsi="Arial"/>
      <w:b/>
      <w:sz w:val="18"/>
      <w:lang w:val="en-GB" w:eastAsia="ja-JP"/>
    </w:rPr>
  </w:style>
  <w:style w:type="character" w:customStyle="1" w:styleId="EditorsNoteCharChar">
    <w:name w:val="Editor's Note Char Char"/>
    <w:qFormat/>
    <w:rsid w:val="00BC1259"/>
    <w:rPr>
      <w:color w:val="FF0000"/>
      <w:lang w:eastAsia="en-US"/>
    </w:rPr>
  </w:style>
  <w:style w:type="character" w:customStyle="1" w:styleId="B1Char1">
    <w:name w:val="B1 Char1"/>
    <w:qFormat/>
    <w:locked/>
    <w:rsid w:val="00C96AAE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57EF"/>
    <w:rPr>
      <w:rFonts w:ascii="Arial" w:hAnsi="Arial"/>
      <w:sz w:val="28"/>
      <w:lang w:val="en-GB"/>
    </w:rPr>
  </w:style>
  <w:style w:type="character" w:customStyle="1" w:styleId="TALChar">
    <w:name w:val="TAL Char"/>
    <w:qFormat/>
    <w:rsid w:val="005E78F1"/>
    <w:rPr>
      <w:rFonts w:ascii="Arial" w:eastAsia="Times New Roman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793023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rsid w:val="005A506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354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Yumei</cp:lastModifiedBy>
  <cp:revision>235</cp:revision>
  <cp:lastPrinted>2019-02-25T14:05:00Z</cp:lastPrinted>
  <dcterms:created xsi:type="dcterms:W3CDTF">2025-09-24T07:09:00Z</dcterms:created>
  <dcterms:modified xsi:type="dcterms:W3CDTF">2025-11-10T08:32:00Z</dcterms:modified>
</cp:coreProperties>
</file>