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735C9AD6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71</w:t>
      </w:r>
      <w:r w:rsidR="009306A8">
        <w:rPr>
          <w:b/>
          <w:noProof/>
          <w:sz w:val="24"/>
        </w:rPr>
        <w:t>8</w:t>
      </w:r>
      <w:r w:rsidR="008A65D7">
        <w:rPr>
          <w:b/>
          <w:noProof/>
          <w:sz w:val="24"/>
        </w:rPr>
        <w:t>1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DA0A6" w:rsidR="001E41F3" w:rsidRPr="00410371" w:rsidRDefault="007A1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</w:t>
            </w:r>
            <w:r w:rsidR="009306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F616D" w:rsidR="001E41F3" w:rsidRPr="00410371" w:rsidRDefault="008A6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E6DC" w:rsidR="001E41F3" w:rsidRDefault="006B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967A" w:rsidR="001E41F3" w:rsidRDefault="006B7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3C8B97D1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This is unnecessarily large and it could be a potential security risk.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328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security risk of denial of service for the UE from a malicious satellite.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77777777" w:rsidR="00B12BB4" w:rsidRPr="00F11A63" w:rsidRDefault="00B12BB4" w:rsidP="004D411A">
            <w:pPr>
              <w:pStyle w:val="TAL"/>
            </w:pPr>
            <w:r w:rsidRPr="00F11A63">
              <w:t>octet (k+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:rsidDel="00B12BB4" w14:paraId="45FDDAA3" w14:textId="57AA46BB" w:rsidTr="004D411A">
        <w:trPr>
          <w:cantSplit/>
          <w:del w:id="2" w:author="Qualcomm-Amer" w:date="2025-10-28T10:3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Del="00B12BB4" w:rsidRDefault="00B12BB4" w:rsidP="004D411A">
            <w:pPr>
              <w:pStyle w:val="TAC"/>
              <w:rPr>
                <w:del w:id="3" w:author="Qualcomm-Amer" w:date="2025-10-28T10:35:00Z" w16du:dateUtc="2025-10-28T17:3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032CB34" w:rsidR="00B12BB4" w:rsidRPr="00F11A63" w:rsidDel="00B12BB4" w:rsidRDefault="00B12BB4" w:rsidP="004D411A">
            <w:pPr>
              <w:pStyle w:val="TAL"/>
              <w:rPr>
                <w:del w:id="4" w:author="Qualcomm-Amer" w:date="2025-10-28T10:35:00Z" w16du:dateUtc="2025-10-28T17:35:00Z"/>
              </w:rPr>
            </w:pPr>
            <w:del w:id="5" w:author="Qualcomm-Amer" w:date="2025-10-28T10:35:00Z" w16du:dateUtc="2025-10-28T17:35:00Z">
              <w:r w:rsidRPr="00F11A63" w:rsidDel="00B12BB4">
                <w:delText>octet (k+2)*</w:delText>
              </w:r>
            </w:del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6" w:name="_CRFigure9_9_3_73_1"/>
      <w:r w:rsidRPr="00F11A63">
        <w:t>Figure </w:t>
      </w:r>
      <w:bookmarkEnd w:id="6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7" w:name="_CRFigure9_9_3_73_2"/>
      <w:r w:rsidRPr="00F11A63">
        <w:t xml:space="preserve">Figure </w:t>
      </w:r>
      <w:bookmarkEnd w:id="7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8" w:name="_CRTable9_9_3_73_1"/>
      <w:r w:rsidRPr="00F11A63">
        <w:lastRenderedPageBreak/>
        <w:t>Table </w:t>
      </w:r>
      <w:bookmarkEnd w:id="8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9" w:author="Qualcomm-Amer" w:date="2025-10-28T10:35:00Z" w16du:dateUtc="2025-10-28T17:35:00Z">
              <w:r>
                <w:t>1</w:t>
              </w:r>
            </w:ins>
            <w:del w:id="10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005479F2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1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2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3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second.</w:t>
              </w:r>
            </w:ins>
            <w:del w:id="14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5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6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 xml:space="preserve">(octets m to </w:t>
            </w:r>
            <w:proofErr w:type="spellStart"/>
            <w:r w:rsidRPr="00F11A63">
              <w:rPr>
                <w:lang w:eastAsia="ko-KR"/>
              </w:rPr>
              <w:t>m+n</w:t>
            </w:r>
            <w:proofErr w:type="spellEnd"/>
            <w:r w:rsidRPr="00F11A63">
              <w:rPr>
                <w:lang w:eastAsia="ko-KR"/>
              </w:rPr>
              <w:t>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</w:t>
            </w:r>
            <w:proofErr w:type="spellStart"/>
            <w:r w:rsidRPr="00B12BB4">
              <w:rPr>
                <w:lang w:val="fr-FR" w:eastAsia="ko-KR"/>
              </w:rPr>
              <w:t>m+n</w:t>
            </w:r>
            <w:proofErr w:type="spellEnd"/>
            <w:r w:rsidRPr="00B12BB4">
              <w:rPr>
                <w:lang w:val="fr-FR" w:eastAsia="ko-KR"/>
              </w:rPr>
              <w:t>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F11A63">
              <w:rPr>
                <w:lang w:eastAsia="ko-KR"/>
              </w:rPr>
              <w:t>SatelliteId</w:t>
            </w:r>
            <w:proofErr w:type="spellEnd"/>
            <w:r w:rsidRPr="00F11A63">
              <w:rPr>
                <w:lang w:eastAsia="ko-KR"/>
              </w:rPr>
              <w:t xml:space="preserve">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228F9" w14:textId="77777777" w:rsidR="00D60E8B" w:rsidRDefault="00D60E8B">
      <w:r>
        <w:separator/>
      </w:r>
    </w:p>
  </w:endnote>
  <w:endnote w:type="continuationSeparator" w:id="0">
    <w:p w14:paraId="00C0E7BB" w14:textId="77777777" w:rsidR="00D60E8B" w:rsidRDefault="00D6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8318" w14:textId="77777777" w:rsidR="00D60E8B" w:rsidRDefault="00D60E8B">
      <w:r>
        <w:separator/>
      </w:r>
    </w:p>
  </w:footnote>
  <w:footnote w:type="continuationSeparator" w:id="0">
    <w:p w14:paraId="43EB9415" w14:textId="77777777" w:rsidR="00D60E8B" w:rsidRDefault="00D6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B75B7"/>
    <w:rsid w:val="004C3B12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A15B0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7FE3"/>
    <w:rsid w:val="008A45A6"/>
    <w:rsid w:val="008A65D7"/>
    <w:rsid w:val="008D2C5B"/>
    <w:rsid w:val="008D3CCC"/>
    <w:rsid w:val="008F3789"/>
    <w:rsid w:val="008F686C"/>
    <w:rsid w:val="009148DE"/>
    <w:rsid w:val="009306A8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0E8B"/>
    <w:rsid w:val="00D66520"/>
    <w:rsid w:val="00D66E71"/>
    <w:rsid w:val="00D84AE9"/>
    <w:rsid w:val="00D9124E"/>
    <w:rsid w:val="00DA2417"/>
    <w:rsid w:val="00DE34CF"/>
    <w:rsid w:val="00E13F3D"/>
    <w:rsid w:val="00E15E9A"/>
    <w:rsid w:val="00E34898"/>
    <w:rsid w:val="00EB09B7"/>
    <w:rsid w:val="00EC5BEC"/>
    <w:rsid w:val="00EE7D7C"/>
    <w:rsid w:val="00F25D98"/>
    <w:rsid w:val="00F300FB"/>
    <w:rsid w:val="00F953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813</Words>
  <Characters>4063</Characters>
  <Application>Microsoft Office Word</Application>
  <DocSecurity>0</DocSecurity>
  <Lines>279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11</cp:revision>
  <cp:lastPrinted>1900-01-01T08:00:00Z</cp:lastPrinted>
  <dcterms:created xsi:type="dcterms:W3CDTF">2025-10-28T17:07:00Z</dcterms:created>
  <dcterms:modified xsi:type="dcterms:W3CDTF">2025-11-07T18:01:00Z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