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3D325" w14:textId="53C8869C" w:rsidR="00691E35" w:rsidRPr="0068629D" w:rsidRDefault="00691E35" w:rsidP="00691E35">
      <w:pPr>
        <w:pStyle w:val="CRCoverPage"/>
        <w:outlineLvl w:val="0"/>
        <w:rPr>
          <w:b/>
          <w:noProof/>
          <w:sz w:val="24"/>
        </w:rPr>
      </w:pPr>
      <w:r>
        <w:rPr>
          <w:b/>
          <w:noProof/>
          <w:sz w:val="24"/>
        </w:rPr>
        <w:t>3GPP TSG CT WG1 Meeting #1</w:t>
      </w:r>
      <w:r w:rsidR="00B71DE4">
        <w:rPr>
          <w:b/>
          <w:noProof/>
          <w:sz w:val="24"/>
        </w:rPr>
        <w:t>5</w:t>
      </w:r>
      <w:r w:rsidR="00583DC3">
        <w:rPr>
          <w:b/>
          <w:noProof/>
          <w:sz w:val="24"/>
        </w:rPr>
        <w:t>8</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sidR="00EF0937">
        <w:rPr>
          <w:b/>
          <w:noProof/>
          <w:sz w:val="24"/>
        </w:rPr>
        <w:t>5</w:t>
      </w:r>
      <w:r w:rsidR="00583DC3">
        <w:rPr>
          <w:b/>
          <w:noProof/>
          <w:sz w:val="24"/>
        </w:rPr>
        <w:t>7</w:t>
      </w:r>
      <w:r w:rsidR="00386E97">
        <w:rPr>
          <w:b/>
          <w:noProof/>
          <w:sz w:val="24"/>
        </w:rPr>
        <w:t>0</w:t>
      </w:r>
      <w:r w:rsidR="007F7B1A">
        <w:rPr>
          <w:b/>
          <w:noProof/>
          <w:sz w:val="24"/>
        </w:rPr>
        <w:t>0</w:t>
      </w:r>
      <w:r w:rsidR="00390E5A">
        <w:rPr>
          <w:b/>
          <w:noProof/>
          <w:sz w:val="24"/>
        </w:rPr>
        <w:t>5</w:t>
      </w:r>
    </w:p>
    <w:p w14:paraId="0357EF83" w14:textId="5058A6C1" w:rsidR="00691E35" w:rsidRPr="005F17DC" w:rsidRDefault="00691E35" w:rsidP="00691E35">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sidR="00583DC3">
        <w:rPr>
          <w:b/>
          <w:noProof/>
          <w:sz w:val="24"/>
        </w:rPr>
        <w:t>Dallas, US</w:t>
      </w:r>
      <w:r>
        <w:rPr>
          <w:b/>
          <w:noProof/>
          <w:sz w:val="24"/>
        </w:rPr>
        <w:t xml:space="preserve">, </w:t>
      </w:r>
      <w:r w:rsidR="00386E97">
        <w:rPr>
          <w:b/>
          <w:noProof/>
          <w:sz w:val="24"/>
        </w:rPr>
        <w:t>1</w:t>
      </w:r>
      <w:r w:rsidR="00583DC3">
        <w:rPr>
          <w:b/>
          <w:noProof/>
          <w:sz w:val="24"/>
        </w:rPr>
        <w:t>7</w:t>
      </w:r>
      <w:r>
        <w:rPr>
          <w:b/>
          <w:noProof/>
          <w:sz w:val="24"/>
        </w:rPr>
        <w:t xml:space="preserve"> – </w:t>
      </w:r>
      <w:r w:rsidR="00583DC3">
        <w:rPr>
          <w:b/>
          <w:noProof/>
          <w:sz w:val="24"/>
        </w:rPr>
        <w:t>21</w:t>
      </w:r>
      <w:r>
        <w:rPr>
          <w:b/>
          <w:noProof/>
          <w:sz w:val="24"/>
        </w:rPr>
        <w:t xml:space="preserve"> </w:t>
      </w:r>
      <w:r w:rsidR="00583DC3">
        <w:rPr>
          <w:b/>
          <w:noProof/>
          <w:sz w:val="24"/>
        </w:rPr>
        <w:t>November</w:t>
      </w:r>
      <w:r>
        <w:rPr>
          <w:b/>
          <w:noProof/>
          <w:sz w:val="24"/>
        </w:rPr>
        <w:t xml:space="preserve"> 202</w:t>
      </w:r>
      <w:r w:rsidR="00EF0937">
        <w:rPr>
          <w:b/>
          <w:noProof/>
          <w:sz w:val="24"/>
        </w:rPr>
        <w:t>5</w:t>
      </w:r>
    </w:p>
    <w:tbl>
      <w:tblPr>
        <w:tblW w:w="31260" w:type="dxa"/>
        <w:tblInd w:w="30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16"/>
        <w:gridCol w:w="571"/>
        <w:gridCol w:w="746"/>
        <w:gridCol w:w="1088"/>
        <w:gridCol w:w="299"/>
        <w:gridCol w:w="3680"/>
        <w:gridCol w:w="212"/>
        <w:gridCol w:w="1767"/>
        <w:gridCol w:w="826"/>
        <w:gridCol w:w="880"/>
        <w:gridCol w:w="3685"/>
        <w:gridCol w:w="2765"/>
        <w:gridCol w:w="2765"/>
        <w:gridCol w:w="2765"/>
        <w:gridCol w:w="2765"/>
        <w:gridCol w:w="2765"/>
        <w:gridCol w:w="2765"/>
      </w:tblGrid>
      <w:tr w:rsidR="00691E35" w:rsidRPr="00D95972" w14:paraId="45232A02" w14:textId="77777777" w:rsidTr="00053CDE">
        <w:trPr>
          <w:gridAfter w:val="6"/>
          <w:wAfter w:w="16590" w:type="dxa"/>
        </w:trPr>
        <w:tc>
          <w:tcPr>
            <w:tcW w:w="1467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384643D3"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sidR="00B71DE4">
              <w:rPr>
                <w:rFonts w:cs="Arial"/>
              </w:rPr>
              <w:t>5</w:t>
            </w:r>
            <w:r w:rsidR="00583DC3">
              <w:rPr>
                <w:rFonts w:cs="Arial"/>
              </w:rPr>
              <w:t>8</w:t>
            </w:r>
          </w:p>
          <w:p w14:paraId="43E43FC9" w14:textId="685C2718" w:rsidR="00691E35" w:rsidRDefault="00386E97" w:rsidP="009718A3">
            <w:pPr>
              <w:rPr>
                <w:rFonts w:cs="Arial"/>
              </w:rPr>
            </w:pPr>
            <w:r>
              <w:rPr>
                <w:rFonts w:cs="Arial"/>
              </w:rPr>
              <w:t>1</w:t>
            </w:r>
            <w:r w:rsidR="00583DC3">
              <w:rPr>
                <w:rFonts w:cs="Arial"/>
              </w:rPr>
              <w:t>7</w:t>
            </w:r>
            <w:r w:rsidR="00691E35">
              <w:rPr>
                <w:rFonts w:cs="Arial"/>
              </w:rPr>
              <w:t xml:space="preserve"> - </w:t>
            </w:r>
            <w:r w:rsidR="00583DC3">
              <w:rPr>
                <w:rFonts w:cs="Arial"/>
              </w:rPr>
              <w:t>21</w:t>
            </w:r>
            <w:r w:rsidR="00691E35">
              <w:rPr>
                <w:rFonts w:cs="Arial"/>
              </w:rPr>
              <w:t xml:space="preserve"> </w:t>
            </w:r>
            <w:r w:rsidR="00583DC3">
              <w:rPr>
                <w:rFonts w:cs="Arial"/>
              </w:rPr>
              <w:t>November</w:t>
            </w:r>
            <w:r w:rsidR="00691E35">
              <w:rPr>
                <w:rFonts w:cs="Arial"/>
              </w:rPr>
              <w:t xml:space="preserve"> </w:t>
            </w:r>
            <w:r w:rsidR="00691E35" w:rsidRPr="00525CAA">
              <w:rPr>
                <w:rFonts w:cs="Arial"/>
              </w:rPr>
              <w:t>202</w:t>
            </w:r>
            <w:r w:rsidR="00EF0937">
              <w:rPr>
                <w:rFonts w:cs="Arial"/>
              </w:rPr>
              <w:t>5</w:t>
            </w:r>
          </w:p>
          <w:p w14:paraId="266FD797" w14:textId="77777777" w:rsidR="00691E35" w:rsidRDefault="00691E35" w:rsidP="009718A3">
            <w:pPr>
              <w:rPr>
                <w:rFonts w:cs="Arial"/>
              </w:rPr>
            </w:pPr>
          </w:p>
          <w:p w14:paraId="607004D7" w14:textId="3A056FE6" w:rsidR="00691E35" w:rsidRDefault="006A0110" w:rsidP="009718A3">
            <w:pPr>
              <w:rPr>
                <w:rFonts w:cs="Arial"/>
              </w:rPr>
            </w:pPr>
            <w:r>
              <w:rPr>
                <w:rFonts w:cs="Arial"/>
              </w:rPr>
              <w:t>UPDATE1</w:t>
            </w:r>
          </w:p>
          <w:p w14:paraId="636F12C9" w14:textId="1EF2F4EE" w:rsidR="00931BA5" w:rsidRDefault="00931BA5" w:rsidP="009718A3">
            <w:pPr>
              <w:rPr>
                <w:rFonts w:cs="Arial"/>
              </w:rPr>
            </w:pPr>
            <w:r>
              <w:rPr>
                <w:rFonts w:cs="Arial"/>
              </w:rPr>
              <w:t>UPDATE2</w:t>
            </w:r>
          </w:p>
          <w:p w14:paraId="6F669E2B" w14:textId="3C419654" w:rsidR="00862FFB" w:rsidRDefault="00862FFB" w:rsidP="009718A3">
            <w:pPr>
              <w:rPr>
                <w:rFonts w:cs="Arial"/>
              </w:rPr>
            </w:pPr>
            <w:r>
              <w:rPr>
                <w:rFonts w:cs="Arial"/>
              </w:rPr>
              <w:t>UPDATE3</w:t>
            </w:r>
          </w:p>
          <w:p w14:paraId="25B656D0" w14:textId="3B101FD4" w:rsidR="00E5124F" w:rsidRDefault="00E5124F" w:rsidP="009718A3">
            <w:pPr>
              <w:rPr>
                <w:rFonts w:cs="Arial"/>
              </w:rPr>
            </w:pPr>
            <w:r>
              <w:rPr>
                <w:rFonts w:cs="Arial"/>
              </w:rPr>
              <w:t>UPDATE4</w:t>
            </w:r>
          </w:p>
          <w:p w14:paraId="0CCB96CF" w14:textId="560978B7" w:rsidR="00626879" w:rsidRDefault="00626879" w:rsidP="009718A3">
            <w:pPr>
              <w:rPr>
                <w:rFonts w:cs="Arial"/>
              </w:rPr>
            </w:pPr>
            <w:r>
              <w:rPr>
                <w:rFonts w:cs="Arial"/>
              </w:rPr>
              <w:t>UPDATE5</w:t>
            </w:r>
          </w:p>
          <w:p w14:paraId="113D38C6" w14:textId="75E4DCF5" w:rsidR="00422987" w:rsidRDefault="00422987" w:rsidP="009718A3">
            <w:pPr>
              <w:rPr>
                <w:rFonts w:cs="Arial"/>
              </w:rPr>
            </w:pPr>
            <w:r>
              <w:rPr>
                <w:rFonts w:cs="Arial"/>
              </w:rPr>
              <w:t>UPDATE6</w:t>
            </w:r>
          </w:p>
          <w:p w14:paraId="4C84BA8D" w14:textId="376793FB" w:rsidR="00880B0E" w:rsidRDefault="00880B0E" w:rsidP="009718A3">
            <w:pPr>
              <w:rPr>
                <w:rFonts w:cs="Arial"/>
              </w:rPr>
            </w:pPr>
            <w:r>
              <w:rPr>
                <w:rFonts w:cs="Arial"/>
              </w:rPr>
              <w:t>UPDATE7</w:t>
            </w:r>
          </w:p>
          <w:p w14:paraId="2DBD728F" w14:textId="31380CB2" w:rsidR="00380CEC" w:rsidRDefault="00380CEC" w:rsidP="009718A3">
            <w:pPr>
              <w:rPr>
                <w:rFonts w:cs="Arial"/>
              </w:rPr>
            </w:pPr>
            <w:r>
              <w:rPr>
                <w:rFonts w:cs="Arial"/>
              </w:rPr>
              <w:t>UPDATE8</w:t>
            </w:r>
          </w:p>
          <w:p w14:paraId="1147B502" w14:textId="1A698964" w:rsidR="00E83E0E" w:rsidRDefault="00E83E0E" w:rsidP="009718A3">
            <w:pPr>
              <w:rPr>
                <w:rFonts w:cs="Arial"/>
              </w:rPr>
            </w:pPr>
            <w:r>
              <w:rPr>
                <w:rFonts w:cs="Arial"/>
              </w:rPr>
              <w:t>UPDATE9</w:t>
            </w:r>
          </w:p>
          <w:p w14:paraId="3E8812EE" w14:textId="41328716" w:rsidR="00F37DF2" w:rsidRDefault="00F37DF2" w:rsidP="009718A3">
            <w:pPr>
              <w:rPr>
                <w:rFonts w:cs="Arial"/>
              </w:rPr>
            </w:pPr>
            <w:r>
              <w:rPr>
                <w:rFonts w:cs="Arial"/>
              </w:rPr>
              <w:t>UPDATE10</w:t>
            </w:r>
          </w:p>
          <w:p w14:paraId="7A47AF7A" w14:textId="3AE0EF72" w:rsidR="002F0103" w:rsidRDefault="002F0103" w:rsidP="009718A3">
            <w:pPr>
              <w:rPr>
                <w:rFonts w:cs="Arial"/>
              </w:rPr>
            </w:pPr>
            <w:r>
              <w:rPr>
                <w:rFonts w:cs="Arial"/>
              </w:rPr>
              <w:t>UPDATE11</w:t>
            </w:r>
          </w:p>
          <w:p w14:paraId="1E731E7D" w14:textId="4AE8D0EF" w:rsidR="00C46DDB" w:rsidRDefault="00C46DDB" w:rsidP="009718A3">
            <w:pPr>
              <w:rPr>
                <w:rFonts w:cs="Arial"/>
              </w:rPr>
            </w:pPr>
            <w:r>
              <w:rPr>
                <w:rFonts w:cs="Arial"/>
              </w:rPr>
              <w:t>UPDATE12</w:t>
            </w:r>
          </w:p>
          <w:p w14:paraId="1876B168" w14:textId="46CB31E6" w:rsidR="00C46DDB" w:rsidRDefault="00C46DDB" w:rsidP="009718A3">
            <w:pPr>
              <w:rPr>
                <w:rFonts w:cs="Arial"/>
              </w:rPr>
            </w:pPr>
            <w:r>
              <w:rPr>
                <w:rFonts w:cs="Arial"/>
              </w:rPr>
              <w:t>UPDATE13</w:t>
            </w:r>
          </w:p>
          <w:p w14:paraId="1F370EB9" w14:textId="79A6A026" w:rsidR="00463966" w:rsidRDefault="00463966" w:rsidP="009718A3">
            <w:pPr>
              <w:rPr>
                <w:rFonts w:cs="Arial"/>
              </w:rPr>
            </w:pPr>
            <w:r>
              <w:rPr>
                <w:rFonts w:cs="Arial"/>
              </w:rPr>
              <w:t>UPDATE14</w:t>
            </w:r>
          </w:p>
          <w:p w14:paraId="63FC8330" w14:textId="77777777" w:rsidR="006A0110" w:rsidRDefault="006A0110"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r w:rsidRPr="002B7545">
              <w:rPr>
                <w:rFonts w:cs="Arial"/>
                <w:b/>
                <w:bCs/>
                <w:color w:val="FF0000"/>
                <w:sz w:val="28"/>
                <w:u w:val="single"/>
              </w:rPr>
              <w:t>UTC</w:t>
            </w:r>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053CDE">
        <w:trPr>
          <w:gridAfter w:val="6"/>
          <w:wAfter w:w="16590" w:type="dxa"/>
        </w:trPr>
        <w:tc>
          <w:tcPr>
            <w:tcW w:w="3620" w:type="dxa"/>
            <w:gridSpan w:val="5"/>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4"/>
            <w:tcBorders>
              <w:top w:val="single" w:sz="4" w:space="0" w:color="auto"/>
              <w:bottom w:val="single" w:sz="4" w:space="0" w:color="auto"/>
            </w:tcBorders>
            <w:shd w:val="clear" w:color="auto" w:fill="00FF00"/>
          </w:tcPr>
          <w:p w14:paraId="22B27F62" w14:textId="77777777" w:rsidR="00691E35" w:rsidRPr="00F12EF2" w:rsidRDefault="00691E35" w:rsidP="009718A3">
            <w:pPr>
              <w:rPr>
                <w:rFonts w:cs="Arial"/>
                <w:bCs/>
              </w:rPr>
            </w:pPr>
            <w:r w:rsidRPr="00F12EF2">
              <w:rPr>
                <w:rFonts w:cs="Arial"/>
                <w:bCs/>
              </w:rPr>
              <w:t xml:space="preserve">Green background means this document was agreed at a </w:t>
            </w:r>
            <w:proofErr w:type="spellStart"/>
            <w:r w:rsidRPr="00F12EF2">
              <w:rPr>
                <w:rFonts w:cs="Arial"/>
                <w:bCs/>
              </w:rPr>
              <w:t>revious</w:t>
            </w:r>
            <w:proofErr w:type="spellEnd"/>
            <w:r w:rsidRPr="00F12EF2">
              <w:rPr>
                <w:rFonts w:cs="Arial"/>
                <w:bCs/>
              </w:rPr>
              <w:t xml:space="preserve"> meeting in this plenary cycle.</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 xml:space="preserve">White background means that the document has been handled in the </w:t>
            </w:r>
            <w:proofErr w:type="gramStart"/>
            <w:r w:rsidRPr="00D95972">
              <w:rPr>
                <w:rFonts w:cs="Arial"/>
              </w:rPr>
              <w:t>meeting</w:t>
            </w:r>
            <w:proofErr w:type="gramEnd"/>
            <w:r w:rsidRPr="00D95972">
              <w:rPr>
                <w:rFonts w:cs="Arial"/>
              </w:rPr>
              <w:t xml:space="preserve"> and a decision has been made.</w:t>
            </w:r>
          </w:p>
        </w:tc>
      </w:tr>
      <w:tr w:rsidR="00691E35" w:rsidRPr="00D95972" w14:paraId="342A15A4" w14:textId="77777777" w:rsidTr="00053CDE">
        <w:trPr>
          <w:gridAfter w:val="6"/>
          <w:wAfter w:w="16590" w:type="dxa"/>
        </w:trPr>
        <w:tc>
          <w:tcPr>
            <w:tcW w:w="1467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053CDE">
        <w:trPr>
          <w:gridAfter w:val="6"/>
          <w:wAfter w:w="16590" w:type="dxa"/>
        </w:trPr>
        <w:tc>
          <w:tcPr>
            <w:tcW w:w="1487" w:type="dxa"/>
            <w:gridSpan w:val="2"/>
            <w:tcBorders>
              <w:top w:val="single" w:sz="12" w:space="0" w:color="auto"/>
              <w:left w:val="thinThickThinSmallGap" w:sz="24" w:space="0" w:color="auto"/>
              <w:bottom w:val="single" w:sz="12" w:space="0" w:color="auto"/>
            </w:tcBorders>
          </w:tcPr>
          <w:p w14:paraId="4D8D13D0"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383DE73B" w14:textId="77777777" w:rsidR="00691E35" w:rsidRPr="00D95972" w:rsidRDefault="00691E35" w:rsidP="009718A3">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053CDE">
        <w:trPr>
          <w:gridAfter w:val="6"/>
          <w:wAfter w:w="16590" w:type="dxa"/>
        </w:trPr>
        <w:tc>
          <w:tcPr>
            <w:tcW w:w="148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053CDE">
        <w:trPr>
          <w:gridAfter w:val="6"/>
          <w:wAfter w:w="16590" w:type="dxa"/>
        </w:trPr>
        <w:tc>
          <w:tcPr>
            <w:tcW w:w="148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053CDE">
        <w:trPr>
          <w:gridAfter w:val="6"/>
          <w:wAfter w:w="16590" w:type="dxa"/>
        </w:trPr>
        <w:tc>
          <w:tcPr>
            <w:tcW w:w="148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053CDE">
        <w:trPr>
          <w:gridAfter w:val="6"/>
          <w:wAfter w:w="16590" w:type="dxa"/>
        </w:trPr>
        <w:tc>
          <w:tcPr>
            <w:tcW w:w="148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053CDE">
        <w:trPr>
          <w:gridAfter w:val="6"/>
          <w:wAfter w:w="16590" w:type="dxa"/>
        </w:trPr>
        <w:tc>
          <w:tcPr>
            <w:tcW w:w="14670" w:type="dxa"/>
            <w:gridSpan w:val="11"/>
            <w:tcBorders>
              <w:top w:val="single" w:sz="12" w:space="0" w:color="auto"/>
              <w:left w:val="thinThickThinSmallGap" w:sz="24" w:space="0" w:color="auto"/>
              <w:bottom w:val="single" w:sz="12" w:space="0" w:color="auto"/>
              <w:right w:val="thinThickThinSmallGap" w:sz="24" w:space="0" w:color="auto"/>
            </w:tcBorders>
          </w:tcPr>
          <w:p w14:paraId="346FA2E6" w14:textId="77777777" w:rsidR="00691E35" w:rsidRPr="00D95972" w:rsidRDefault="00691E35" w:rsidP="009718A3">
            <w:pPr>
              <w:rPr>
                <w:rFonts w:cs="Arial"/>
                <w:color w:val="FF0000"/>
              </w:rPr>
            </w:pPr>
          </w:p>
        </w:tc>
      </w:tr>
      <w:tr w:rsidR="00691E35" w:rsidRPr="00D95972" w14:paraId="704B9582" w14:textId="77777777" w:rsidTr="00053CDE">
        <w:trPr>
          <w:gridAfter w:val="6"/>
          <w:wAfter w:w="16590" w:type="dxa"/>
        </w:trPr>
        <w:tc>
          <w:tcPr>
            <w:tcW w:w="91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tcBorders>
              <w:top w:val="single" w:sz="12" w:space="0" w:color="auto"/>
              <w:bottom w:val="single" w:sz="12" w:space="0" w:color="auto"/>
            </w:tcBorders>
          </w:tcPr>
          <w:p w14:paraId="510440A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053CDE">
        <w:trPr>
          <w:gridAfter w:val="6"/>
          <w:wAfter w:w="16590" w:type="dxa"/>
        </w:trPr>
        <w:tc>
          <w:tcPr>
            <w:tcW w:w="91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215A00" w:rsidRPr="00D95972" w14:paraId="26BDFDC2"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37E43735"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926BB9A" w14:textId="54F5A7A3" w:rsidR="00215A00" w:rsidRPr="00D95972" w:rsidRDefault="00215A00" w:rsidP="00280126">
            <w:pPr>
              <w:rPr>
                <w:rFonts w:cs="Arial"/>
              </w:rPr>
            </w:pPr>
            <w:r>
              <w:rPr>
                <w:rFonts w:cs="Arial"/>
              </w:rPr>
              <w:t>Welcome speech</w:t>
            </w:r>
          </w:p>
        </w:tc>
        <w:tc>
          <w:tcPr>
            <w:tcW w:w="1088" w:type="dxa"/>
            <w:tcBorders>
              <w:top w:val="single" w:sz="4" w:space="0" w:color="auto"/>
              <w:bottom w:val="single" w:sz="4" w:space="0" w:color="auto"/>
            </w:tcBorders>
          </w:tcPr>
          <w:p w14:paraId="6DF7EA7E"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5AEBE506" w14:textId="77777777" w:rsidR="00215A00" w:rsidRPr="00D95972" w:rsidRDefault="00215A00" w:rsidP="00280126">
            <w:pPr>
              <w:rPr>
                <w:rFonts w:cs="Arial"/>
              </w:rPr>
            </w:pPr>
          </w:p>
        </w:tc>
      </w:tr>
      <w:tr w:rsidR="00215A00" w:rsidRPr="00D95972" w14:paraId="2A945398"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287426AD" w14:textId="77777777" w:rsidR="00215A00" w:rsidRPr="00756FFC" w:rsidRDefault="00215A00" w:rsidP="00756FFC">
            <w:pPr>
              <w:pStyle w:val="ListParagraph"/>
              <w:numPr>
                <w:ilvl w:val="1"/>
                <w:numId w:val="60"/>
              </w:numPr>
              <w:rPr>
                <w:rFonts w:cs="Arial"/>
                <w:bCs/>
              </w:rPr>
            </w:pPr>
          </w:p>
        </w:tc>
        <w:tc>
          <w:tcPr>
            <w:tcW w:w="1317" w:type="dxa"/>
            <w:gridSpan w:val="2"/>
            <w:tcBorders>
              <w:top w:val="single" w:sz="4" w:space="0" w:color="auto"/>
              <w:bottom w:val="single" w:sz="4" w:space="0" w:color="auto"/>
            </w:tcBorders>
          </w:tcPr>
          <w:p w14:paraId="0AFC8328" w14:textId="7DFB02A5" w:rsidR="00215A00" w:rsidRPr="00D95972" w:rsidRDefault="00215A00" w:rsidP="00280126">
            <w:pPr>
              <w:rPr>
                <w:rFonts w:cs="Arial"/>
              </w:rPr>
            </w:pPr>
            <w:r>
              <w:rPr>
                <w:rFonts w:cs="Arial"/>
              </w:rPr>
              <w:t>IPR declarations</w:t>
            </w:r>
          </w:p>
        </w:tc>
        <w:tc>
          <w:tcPr>
            <w:tcW w:w="1088" w:type="dxa"/>
            <w:tcBorders>
              <w:top w:val="single" w:sz="4" w:space="0" w:color="auto"/>
              <w:bottom w:val="single" w:sz="4" w:space="0" w:color="auto"/>
            </w:tcBorders>
          </w:tcPr>
          <w:p w14:paraId="144053E0"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2DE70A6" w14:textId="77777777" w:rsidR="00215A00" w:rsidRPr="00D95972" w:rsidRDefault="00215A00" w:rsidP="00280126">
            <w:pPr>
              <w:rPr>
                <w:rFonts w:cs="Arial"/>
              </w:rPr>
            </w:pPr>
          </w:p>
        </w:tc>
      </w:tr>
      <w:tr w:rsidR="00691E35" w:rsidRPr="00D95972" w14:paraId="763E2D94" w14:textId="77777777" w:rsidTr="00053CDE">
        <w:trPr>
          <w:gridAfter w:val="6"/>
          <w:wAfter w:w="16590" w:type="dxa"/>
        </w:trPr>
        <w:tc>
          <w:tcPr>
            <w:tcW w:w="91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tcPr>
          <w:p w14:paraId="61CC54AF" w14:textId="5B0A5D6E" w:rsidR="00691E35" w:rsidRPr="00D95972" w:rsidRDefault="00691E35" w:rsidP="009718A3">
            <w:pPr>
              <w:shd w:val="clear" w:color="auto" w:fill="FFFF00"/>
              <w:rPr>
                <w:rFonts w:cs="Arial"/>
              </w:rPr>
            </w:pPr>
            <w:r w:rsidRPr="00D95972">
              <w:rPr>
                <w:rFonts w:cs="Arial"/>
              </w:rP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tab/>
            </w:r>
          </w:p>
          <w:p w14:paraId="19413941" w14:textId="77777777" w:rsidR="00691E35" w:rsidRPr="00D95972" w:rsidRDefault="00691E35" w:rsidP="009718A3">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215A00" w:rsidRPr="00D95972" w14:paraId="5790A1EC"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513E1B1C" w14:textId="77777777" w:rsidR="00215A00" w:rsidRPr="00756FFC" w:rsidRDefault="00215A00" w:rsidP="00756FFC">
            <w:pPr>
              <w:pStyle w:val="ListParagraph"/>
              <w:numPr>
                <w:ilvl w:val="1"/>
                <w:numId w:val="61"/>
              </w:numPr>
              <w:rPr>
                <w:rFonts w:cs="Arial"/>
                <w:bCs/>
              </w:rPr>
            </w:pPr>
          </w:p>
        </w:tc>
        <w:tc>
          <w:tcPr>
            <w:tcW w:w="1317" w:type="dxa"/>
            <w:gridSpan w:val="2"/>
            <w:tcBorders>
              <w:top w:val="single" w:sz="4" w:space="0" w:color="auto"/>
              <w:bottom w:val="single" w:sz="4" w:space="0" w:color="auto"/>
            </w:tcBorders>
          </w:tcPr>
          <w:p w14:paraId="56A2D1DE" w14:textId="21A16B9B" w:rsidR="00215A00" w:rsidRPr="00D95972" w:rsidRDefault="00215A00" w:rsidP="00280126">
            <w:pPr>
              <w:rPr>
                <w:rFonts w:cs="Arial"/>
              </w:rPr>
            </w:pPr>
            <w:r>
              <w:rPr>
                <w:rFonts w:cs="Arial"/>
              </w:rPr>
              <w:t>Antitrust declarations</w:t>
            </w:r>
          </w:p>
        </w:tc>
        <w:tc>
          <w:tcPr>
            <w:tcW w:w="1088" w:type="dxa"/>
            <w:tcBorders>
              <w:top w:val="single" w:sz="4" w:space="0" w:color="auto"/>
              <w:bottom w:val="single" w:sz="4" w:space="0" w:color="auto"/>
            </w:tcBorders>
          </w:tcPr>
          <w:p w14:paraId="3F5A238A"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0124293" w14:textId="77777777" w:rsidR="00215A00" w:rsidRPr="00D95972" w:rsidRDefault="00215A00" w:rsidP="00280126">
            <w:pPr>
              <w:rPr>
                <w:rFonts w:cs="Arial"/>
              </w:rPr>
            </w:pPr>
          </w:p>
        </w:tc>
      </w:tr>
      <w:tr w:rsidR="00691E35" w:rsidRPr="00D95972" w14:paraId="33E2FE9B" w14:textId="77777777" w:rsidTr="00053CDE">
        <w:trPr>
          <w:gridAfter w:val="6"/>
          <w:wAfter w:w="16590" w:type="dxa"/>
        </w:trPr>
        <w:tc>
          <w:tcPr>
            <w:tcW w:w="91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329A6C4E" w14:textId="44A8678B" w:rsidR="00691E35" w:rsidRPr="00D95972" w:rsidRDefault="00691E35" w:rsidP="009718A3">
            <w:pPr>
              <w:shd w:val="clear" w:color="auto" w:fill="FFFF00"/>
              <w:rPr>
                <w:rFonts w:cs="Arial"/>
              </w:rPr>
            </w:pPr>
            <w:r w:rsidRPr="00D95972">
              <w:rPr>
                <w:rFonts w:cs="Arial"/>
              </w:rPr>
              <w:t>I also draw your attention to the fact that 3GPP acti</w:t>
            </w:r>
            <w:r>
              <w:rPr>
                <w:rFonts w:cs="Arial"/>
              </w:rPr>
              <w:t>v</w:t>
            </w:r>
            <w:r w:rsidRPr="00D95972">
              <w:rPr>
                <w:rFonts w:cs="Arial"/>
              </w:rPr>
              <w:t>ities are subject to all applicable antitrust and competition laws and that compliance with said laws is therefore required of any participant of this TSG/WG</w:t>
            </w:r>
            <w:r w:rsidR="007C6711">
              <w:rPr>
                <w:rFonts w:cs="Arial"/>
              </w:rPr>
              <w:t>/SWG</w:t>
            </w:r>
            <w:r w:rsidRPr="00D95972">
              <w:rPr>
                <w:rFonts w:cs="Arial"/>
              </w:rPr>
              <w:t xml:space="preserve"> meeting including the Chair and Vice</w:t>
            </w:r>
            <w:r w:rsidR="007C6711">
              <w:rPr>
                <w:rFonts w:cs="Arial"/>
              </w:rPr>
              <w:t xml:space="preserve"> </w:t>
            </w:r>
            <w:r w:rsidRPr="00D95972">
              <w:rPr>
                <w:rFonts w:cs="Arial"/>
              </w:rPr>
              <w:t>Chair</w:t>
            </w:r>
            <w:r w:rsidR="00B71DE4">
              <w:rPr>
                <w:rFonts w:cs="Arial"/>
              </w:rPr>
              <w:t>s</w:t>
            </w:r>
            <w:r w:rsidRPr="00D95972">
              <w:rPr>
                <w:rFonts w:cs="Arial"/>
              </w:rPr>
              <w:t>. In case of question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3FCA422A" w:rsidR="0049182F" w:rsidRPr="00D95972" w:rsidRDefault="00691E35" w:rsidP="009718A3">
            <w:pPr>
              <w:shd w:val="clear" w:color="auto" w:fill="FFFF00"/>
              <w:rPr>
                <w:rFonts w:cs="Arial"/>
              </w:rPr>
            </w:pPr>
            <w:r w:rsidRPr="00D95972">
              <w:rPr>
                <w:rFonts w:cs="Arial"/>
              </w:rPr>
              <w:t>Furthermore, I would like to remind you that timely submission of work items in advance of TSG/WG</w:t>
            </w:r>
            <w:r w:rsidR="007C6711">
              <w:rPr>
                <w:rFonts w:cs="Arial"/>
              </w:rPr>
              <w:t>/SWG</w:t>
            </w:r>
            <w:r w:rsidRPr="00D95972">
              <w:rPr>
                <w:rFonts w:cs="Arial"/>
              </w:rPr>
              <w:t xml:space="preserve"> meetings is important to allow for full and fair consideration of such matters.</w:t>
            </w:r>
          </w:p>
        </w:tc>
      </w:tr>
      <w:tr w:rsidR="00215A00" w:rsidRPr="00D95972" w14:paraId="5C8EF749"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74D2A37B" w14:textId="057922EB" w:rsidR="00215A00" w:rsidRPr="00756FFC" w:rsidRDefault="00EF0EA1" w:rsidP="00756FFC">
            <w:pPr>
              <w:pStyle w:val="ListParagraph"/>
              <w:numPr>
                <w:ilvl w:val="1"/>
                <w:numId w:val="62"/>
              </w:numPr>
              <w:rPr>
                <w:rFonts w:cs="Arial"/>
                <w:bCs/>
              </w:rPr>
            </w:pPr>
            <w:r>
              <w:rPr>
                <w:rFonts w:cs="Arial"/>
                <w:bCs/>
              </w:rPr>
              <w:t>1.4</w:t>
            </w:r>
          </w:p>
        </w:tc>
        <w:tc>
          <w:tcPr>
            <w:tcW w:w="1317" w:type="dxa"/>
            <w:gridSpan w:val="2"/>
            <w:tcBorders>
              <w:top w:val="single" w:sz="4" w:space="0" w:color="auto"/>
              <w:bottom w:val="single" w:sz="4" w:space="0" w:color="auto"/>
            </w:tcBorders>
          </w:tcPr>
          <w:p w14:paraId="4FD6AE0D" w14:textId="6FD53507" w:rsidR="00215A00" w:rsidRPr="00D95972" w:rsidRDefault="00215A00" w:rsidP="00280126">
            <w:pPr>
              <w:rPr>
                <w:rFonts w:cs="Arial"/>
              </w:rPr>
            </w:pPr>
            <w:r>
              <w:rPr>
                <w:rFonts w:cs="Arial"/>
              </w:rPr>
              <w:t>Others</w:t>
            </w:r>
          </w:p>
        </w:tc>
        <w:tc>
          <w:tcPr>
            <w:tcW w:w="1088" w:type="dxa"/>
            <w:tcBorders>
              <w:top w:val="single" w:sz="4" w:space="0" w:color="auto"/>
              <w:bottom w:val="single" w:sz="4" w:space="0" w:color="auto"/>
            </w:tcBorders>
          </w:tcPr>
          <w:p w14:paraId="79E01909"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252D7930" w14:textId="77777777" w:rsidR="00215A00" w:rsidRPr="00D95972" w:rsidRDefault="00215A00" w:rsidP="00280126">
            <w:pPr>
              <w:rPr>
                <w:rFonts w:cs="Arial"/>
              </w:rPr>
            </w:pPr>
          </w:p>
        </w:tc>
      </w:tr>
      <w:tr w:rsidR="00691E35" w:rsidRPr="00D95972" w14:paraId="1472276F" w14:textId="77777777" w:rsidTr="00053CDE">
        <w:trPr>
          <w:gridAfter w:val="6"/>
          <w:wAfter w:w="16590" w:type="dxa"/>
        </w:trPr>
        <w:tc>
          <w:tcPr>
            <w:tcW w:w="91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0CC6C273" w14:textId="18963694" w:rsidR="0049182F" w:rsidRPr="0049182F" w:rsidRDefault="0049182F" w:rsidP="0049182F">
            <w:pPr>
              <w:rPr>
                <w:rFonts w:cs="Arial"/>
                <w:bCs/>
              </w:rPr>
            </w:pPr>
            <w:r>
              <w:rPr>
                <w:rFonts w:cs="Arial"/>
                <w:bCs/>
              </w:rPr>
              <w:t>Additionally, I draw your attention to the fact</w:t>
            </w:r>
            <w:r w:rsidRPr="0049182F">
              <w:rPr>
                <w:rFonts w:cs="Arial"/>
                <w:bCs/>
              </w:rPr>
              <w:t xml:space="preserve">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70EFFD3D" w14:textId="77777777" w:rsidR="0049182F" w:rsidRDefault="0049182F" w:rsidP="009718A3">
            <w:pPr>
              <w:rPr>
                <w:rFonts w:cs="Arial"/>
                <w:b/>
              </w:rPr>
            </w:pPr>
          </w:p>
          <w:p w14:paraId="379C9F67" w14:textId="26219223" w:rsidR="00691E35" w:rsidRPr="00D95972" w:rsidRDefault="00691E35" w:rsidP="009718A3">
            <w:pPr>
              <w:rPr>
                <w:rFonts w:cs="Arial"/>
                <w:b/>
              </w:rPr>
            </w:pPr>
            <w:r w:rsidRPr="00D95972">
              <w:rPr>
                <w:rFonts w:cs="Arial"/>
                <w:b/>
              </w:rPr>
              <w:t xml:space="preserve">Usage if </w:t>
            </w:r>
            <w:proofErr w:type="spellStart"/>
            <w:r w:rsidRPr="00D95972">
              <w:rPr>
                <w:rFonts w:cs="Arial"/>
                <w:b/>
              </w:rPr>
              <w:t>WiFi</w:t>
            </w:r>
            <w:proofErr w:type="spellEnd"/>
          </w:p>
          <w:p w14:paraId="0E9C122E" w14:textId="77777777" w:rsidR="00691E35" w:rsidRPr="00D95972" w:rsidRDefault="00691E35" w:rsidP="009718A3">
            <w:pPr>
              <w:rPr>
                <w:rFonts w:cs="Arial"/>
              </w:rPr>
            </w:pPr>
            <w:r w:rsidRPr="00D95972">
              <w:rPr>
                <w:rFonts w:cs="Arial"/>
              </w:rPr>
              <w:t>During 3GPP meetings, IT support staff have noticed an increasing amount of RF pollution from private, ad hoc, wireless networks (Wi-Fi Direct, hot-spots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053CDE">
        <w:trPr>
          <w:gridAfter w:val="6"/>
          <w:wAfter w:w="16590" w:type="dxa"/>
        </w:trPr>
        <w:tc>
          <w:tcPr>
            <w:tcW w:w="91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tcBorders>
              <w:bottom w:val="nil"/>
            </w:tcBorders>
          </w:tcPr>
          <w:p w14:paraId="3B8B54CF" w14:textId="77777777" w:rsidR="00691E35" w:rsidRPr="00D95972" w:rsidRDefault="00691E35" w:rsidP="009718A3">
            <w:pPr>
              <w:rPr>
                <w:rFonts w:cs="Arial"/>
              </w:rPr>
            </w:pPr>
          </w:p>
        </w:tc>
        <w:tc>
          <w:tcPr>
            <w:tcW w:w="4191" w:type="dxa"/>
            <w:gridSpan w:val="3"/>
            <w:tcBorders>
              <w:bottom w:val="nil"/>
            </w:tcBorders>
          </w:tcPr>
          <w:p w14:paraId="6B414B95" w14:textId="77777777" w:rsidR="00691E35" w:rsidRPr="00D95972" w:rsidRDefault="00691E35" w:rsidP="009718A3">
            <w:pPr>
              <w:rPr>
                <w:rFonts w:cs="Arial"/>
              </w:rPr>
            </w:pPr>
          </w:p>
        </w:tc>
        <w:tc>
          <w:tcPr>
            <w:tcW w:w="1767" w:type="dxa"/>
            <w:tcBorders>
              <w:bottom w:val="nil"/>
            </w:tcBorders>
          </w:tcPr>
          <w:p w14:paraId="42FD90C9" w14:textId="77777777" w:rsidR="00691E35" w:rsidRPr="00D95972" w:rsidRDefault="00691E35" w:rsidP="009718A3">
            <w:pPr>
              <w:rPr>
                <w:rFonts w:cs="Arial"/>
              </w:rPr>
            </w:pPr>
          </w:p>
        </w:tc>
        <w:tc>
          <w:tcPr>
            <w:tcW w:w="826" w:type="dxa"/>
            <w:tcBorders>
              <w:bottom w:val="nil"/>
            </w:tcBorders>
          </w:tcPr>
          <w:p w14:paraId="14A83A07"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14C6CB34" w14:textId="77777777" w:rsidR="00691E35" w:rsidRPr="00D95972" w:rsidRDefault="00691E35" w:rsidP="009718A3">
            <w:pPr>
              <w:rPr>
                <w:rFonts w:cs="Arial"/>
              </w:rPr>
            </w:pPr>
          </w:p>
        </w:tc>
      </w:tr>
      <w:tr w:rsidR="00691E35" w:rsidRPr="00D95972" w14:paraId="161A4CC2" w14:textId="77777777" w:rsidTr="00053CDE">
        <w:trPr>
          <w:gridAfter w:val="6"/>
          <w:wAfter w:w="16590" w:type="dxa"/>
        </w:trPr>
        <w:tc>
          <w:tcPr>
            <w:tcW w:w="91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053CDE">
        <w:trPr>
          <w:gridAfter w:val="6"/>
          <w:wAfter w:w="16590" w:type="dxa"/>
        </w:trPr>
        <w:tc>
          <w:tcPr>
            <w:tcW w:w="91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tcBorders>
              <w:bottom w:val="nil"/>
            </w:tcBorders>
          </w:tcPr>
          <w:p w14:paraId="4B077A0F" w14:textId="77777777" w:rsidR="00691E35" w:rsidRPr="00D95972" w:rsidRDefault="00691E35" w:rsidP="009718A3">
            <w:pPr>
              <w:rPr>
                <w:rFonts w:cs="Arial"/>
              </w:rPr>
            </w:pPr>
          </w:p>
        </w:tc>
        <w:tc>
          <w:tcPr>
            <w:tcW w:w="4191" w:type="dxa"/>
            <w:gridSpan w:val="3"/>
            <w:tcBorders>
              <w:bottom w:val="nil"/>
            </w:tcBorders>
          </w:tcPr>
          <w:p w14:paraId="78E261B2" w14:textId="77777777" w:rsidR="00691E35" w:rsidRPr="00D95972" w:rsidRDefault="00691E35" w:rsidP="009718A3">
            <w:pPr>
              <w:rPr>
                <w:rFonts w:cs="Arial"/>
              </w:rPr>
            </w:pPr>
          </w:p>
        </w:tc>
        <w:tc>
          <w:tcPr>
            <w:tcW w:w="1767" w:type="dxa"/>
            <w:tcBorders>
              <w:bottom w:val="nil"/>
            </w:tcBorders>
          </w:tcPr>
          <w:p w14:paraId="1FCAD81C" w14:textId="77777777" w:rsidR="00691E35" w:rsidRPr="00D95972" w:rsidRDefault="00691E35" w:rsidP="009718A3">
            <w:pPr>
              <w:rPr>
                <w:rFonts w:cs="Arial"/>
              </w:rPr>
            </w:pPr>
          </w:p>
        </w:tc>
        <w:tc>
          <w:tcPr>
            <w:tcW w:w="826" w:type="dxa"/>
            <w:tcBorders>
              <w:bottom w:val="nil"/>
            </w:tcBorders>
          </w:tcPr>
          <w:p w14:paraId="43D17A1F"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5646C9D5" w14:textId="77777777" w:rsidR="00691E35" w:rsidRPr="00D95972" w:rsidRDefault="00691E35" w:rsidP="009718A3">
            <w:pPr>
              <w:rPr>
                <w:rFonts w:cs="Arial"/>
              </w:rPr>
            </w:pPr>
          </w:p>
        </w:tc>
      </w:tr>
      <w:tr w:rsidR="00691E35" w:rsidRPr="00D95972" w14:paraId="0E55D500" w14:textId="77777777" w:rsidTr="00053CDE">
        <w:trPr>
          <w:gridAfter w:val="6"/>
          <w:wAfter w:w="16590" w:type="dxa"/>
        </w:trPr>
        <w:tc>
          <w:tcPr>
            <w:tcW w:w="91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053CDE">
        <w:trPr>
          <w:gridAfter w:val="6"/>
          <w:wAfter w:w="16590" w:type="dxa"/>
        </w:trPr>
        <w:tc>
          <w:tcPr>
            <w:tcW w:w="91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tcBorders>
              <w:bottom w:val="nil"/>
            </w:tcBorders>
          </w:tcPr>
          <w:p w14:paraId="5B2602E7" w14:textId="77777777" w:rsidR="00691E35" w:rsidRPr="00D95972" w:rsidRDefault="00691E35" w:rsidP="009718A3">
            <w:pPr>
              <w:rPr>
                <w:rFonts w:cs="Arial"/>
              </w:rPr>
            </w:pPr>
          </w:p>
        </w:tc>
        <w:tc>
          <w:tcPr>
            <w:tcW w:w="4191" w:type="dxa"/>
            <w:gridSpan w:val="3"/>
            <w:tcBorders>
              <w:bottom w:val="nil"/>
            </w:tcBorders>
          </w:tcPr>
          <w:p w14:paraId="5C4A4A55" w14:textId="77777777" w:rsidR="00691E35" w:rsidRPr="00D95972" w:rsidRDefault="00691E35" w:rsidP="009718A3">
            <w:pPr>
              <w:rPr>
                <w:rFonts w:cs="Arial"/>
              </w:rPr>
            </w:pPr>
          </w:p>
        </w:tc>
        <w:tc>
          <w:tcPr>
            <w:tcW w:w="1767" w:type="dxa"/>
            <w:tcBorders>
              <w:bottom w:val="nil"/>
            </w:tcBorders>
          </w:tcPr>
          <w:p w14:paraId="291286BB" w14:textId="77777777" w:rsidR="00691E35" w:rsidRPr="00D95972" w:rsidRDefault="00691E35" w:rsidP="009718A3">
            <w:pPr>
              <w:rPr>
                <w:rFonts w:cs="Arial"/>
              </w:rPr>
            </w:pPr>
          </w:p>
        </w:tc>
        <w:tc>
          <w:tcPr>
            <w:tcW w:w="826" w:type="dxa"/>
            <w:tcBorders>
              <w:bottom w:val="nil"/>
            </w:tcBorders>
          </w:tcPr>
          <w:p w14:paraId="46C78455"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6F2C86E5" w14:textId="77777777" w:rsidR="00691E35" w:rsidRPr="00D95972" w:rsidRDefault="00691E35" w:rsidP="009718A3">
            <w:pPr>
              <w:rPr>
                <w:rFonts w:cs="Arial"/>
                <w:highlight w:val="green"/>
              </w:rPr>
            </w:pPr>
          </w:p>
        </w:tc>
      </w:tr>
      <w:tr w:rsidR="00691E35" w:rsidRPr="00D95972" w14:paraId="076F00F1" w14:textId="77777777" w:rsidTr="00156BA0">
        <w:trPr>
          <w:gridAfter w:val="6"/>
          <w:wAfter w:w="16590" w:type="dxa"/>
        </w:trPr>
        <w:tc>
          <w:tcPr>
            <w:tcW w:w="91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756FFC" w:rsidRDefault="00691E35" w:rsidP="00756FFC">
            <w:pPr>
              <w:pStyle w:val="ListParagraph"/>
              <w:numPr>
                <w:ilvl w:val="0"/>
                <w:numId w:val="62"/>
              </w:numPr>
              <w:rPr>
                <w:rFonts w:cs="Arial"/>
              </w:rPr>
            </w:pPr>
          </w:p>
        </w:tc>
        <w:tc>
          <w:tcPr>
            <w:tcW w:w="1317" w:type="dxa"/>
            <w:gridSpan w:val="2"/>
            <w:tcBorders>
              <w:top w:val="single" w:sz="12" w:space="0" w:color="auto"/>
              <w:bottom w:val="single" w:sz="12" w:space="0" w:color="auto"/>
            </w:tcBorders>
            <w:shd w:val="clear" w:color="auto" w:fill="0000FF"/>
          </w:tcPr>
          <w:p w14:paraId="1BE296BA" w14:textId="22C9BF5F" w:rsidR="00691E35" w:rsidRPr="00D95972" w:rsidRDefault="00691E35" w:rsidP="009718A3">
            <w:pPr>
              <w:rPr>
                <w:rFonts w:cs="Arial"/>
              </w:rPr>
            </w:pPr>
            <w:r w:rsidRPr="00D95972">
              <w:rPr>
                <w:rFonts w:cs="Arial"/>
              </w:rPr>
              <w:t>Agenda</w:t>
            </w:r>
            <w:r w:rsidR="00215A00">
              <w:rPr>
                <w:rFonts w:cs="Arial"/>
              </w:rPr>
              <w:t>s</w:t>
            </w:r>
            <w:r w:rsidRPr="00D95972">
              <w:rPr>
                <w:rFonts w:cs="Arial"/>
              </w:rPr>
              <w:t xml:space="preserve"> </w:t>
            </w:r>
          </w:p>
        </w:tc>
        <w:tc>
          <w:tcPr>
            <w:tcW w:w="1088" w:type="dxa"/>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156BA0">
        <w:trPr>
          <w:gridAfter w:val="6"/>
          <w:wAfter w:w="16590" w:type="dxa"/>
        </w:trPr>
        <w:tc>
          <w:tcPr>
            <w:tcW w:w="91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tcBorders>
              <w:top w:val="single" w:sz="12" w:space="0" w:color="auto"/>
              <w:bottom w:val="single" w:sz="4" w:space="0" w:color="auto"/>
            </w:tcBorders>
            <w:shd w:val="clear" w:color="auto" w:fill="FFFFFF"/>
          </w:tcPr>
          <w:p w14:paraId="0E397248" w14:textId="1A96ACB5" w:rsidR="00691E35" w:rsidRPr="007016DC" w:rsidRDefault="00691E35" w:rsidP="009718A3">
            <w:pPr>
              <w:rPr>
                <w:rFonts w:cs="Arial"/>
                <w:bCs/>
                <w:iCs/>
              </w:rPr>
            </w:pPr>
            <w:r>
              <w:t>C1-2</w:t>
            </w:r>
            <w:r w:rsidR="00EF0937">
              <w:t>5</w:t>
            </w:r>
            <w:r w:rsidR="00583DC3">
              <w:t>7</w:t>
            </w:r>
            <w:r w:rsidR="00386E97">
              <w:t>0</w:t>
            </w:r>
            <w:r w:rsidR="00EF0937">
              <w:t>00</w:t>
            </w:r>
          </w:p>
        </w:tc>
        <w:tc>
          <w:tcPr>
            <w:tcW w:w="4191" w:type="dxa"/>
            <w:gridSpan w:val="3"/>
            <w:tcBorders>
              <w:top w:val="single" w:sz="12" w:space="0" w:color="auto"/>
              <w:bottom w:val="single" w:sz="4" w:space="0" w:color="auto"/>
            </w:tcBorders>
            <w:shd w:val="clear" w:color="auto" w:fill="FFFFFF"/>
          </w:tcPr>
          <w:p w14:paraId="4CE1F7BE" w14:textId="74FC2ACD"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583DC3">
              <w:rPr>
                <w:rFonts w:cs="Arial"/>
                <w:iCs/>
                <w:lang w:val="en-US"/>
              </w:rPr>
              <w:t>8</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FF"/>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FF"/>
          </w:tcPr>
          <w:p w14:paraId="1436F391"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FF"/>
          </w:tcPr>
          <w:p w14:paraId="02A6E5E1" w14:textId="77777777" w:rsidR="00156BA0" w:rsidRDefault="00156BA0" w:rsidP="00B71DE4">
            <w:pPr>
              <w:rPr>
                <w:rFonts w:cs="Arial"/>
              </w:rPr>
            </w:pPr>
            <w:r>
              <w:rPr>
                <w:rFonts w:cs="Arial"/>
              </w:rPr>
              <w:t>Noted</w:t>
            </w:r>
          </w:p>
          <w:p w14:paraId="1B2AAD5D" w14:textId="5470B399" w:rsidR="00691E35" w:rsidRPr="00D95972" w:rsidRDefault="00691E35" w:rsidP="00B71DE4">
            <w:pPr>
              <w:rPr>
                <w:rFonts w:cs="Arial"/>
              </w:rPr>
            </w:pPr>
          </w:p>
        </w:tc>
      </w:tr>
      <w:tr w:rsidR="00691E35" w:rsidRPr="00D95972" w14:paraId="7F70492A" w14:textId="77777777" w:rsidTr="00156BA0">
        <w:trPr>
          <w:gridAfter w:val="6"/>
          <w:wAfter w:w="16590" w:type="dxa"/>
        </w:trPr>
        <w:tc>
          <w:tcPr>
            <w:tcW w:w="91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2C1D662A" w14:textId="57AEC7FC" w:rsidR="00691E35" w:rsidRPr="007016DC" w:rsidRDefault="007F7B1A" w:rsidP="009718A3">
            <w:pPr>
              <w:rPr>
                <w:rFonts w:cs="Arial"/>
                <w:bCs/>
                <w:iCs/>
              </w:rPr>
            </w:pPr>
            <w:r>
              <w:t>C1-25</w:t>
            </w:r>
            <w:r w:rsidR="00583DC3">
              <w:t>7</w:t>
            </w:r>
            <w:r w:rsidR="00386E97">
              <w:t>0</w:t>
            </w:r>
            <w:r>
              <w:t>01</w:t>
            </w:r>
          </w:p>
        </w:tc>
        <w:tc>
          <w:tcPr>
            <w:tcW w:w="4191" w:type="dxa"/>
            <w:gridSpan w:val="3"/>
            <w:tcBorders>
              <w:top w:val="single" w:sz="4" w:space="0" w:color="auto"/>
              <w:bottom w:val="single" w:sz="4" w:space="0" w:color="auto"/>
            </w:tcBorders>
            <w:shd w:val="clear" w:color="auto" w:fill="FFFFFF"/>
          </w:tcPr>
          <w:p w14:paraId="7EE51FD6" w14:textId="4F38748C"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583DC3">
              <w:rPr>
                <w:rFonts w:cs="Arial"/>
                <w:iCs/>
                <w:lang w:val="en-US"/>
              </w:rPr>
              <w:t>8</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FF"/>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1679D2AE"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DDD374" w14:textId="77777777" w:rsidR="00156BA0" w:rsidRDefault="00156BA0" w:rsidP="00B71DE4">
            <w:pPr>
              <w:rPr>
                <w:rFonts w:cs="Arial"/>
              </w:rPr>
            </w:pPr>
            <w:r>
              <w:rPr>
                <w:rFonts w:cs="Arial"/>
              </w:rPr>
              <w:t>Noted</w:t>
            </w:r>
          </w:p>
          <w:p w14:paraId="5A941ED9" w14:textId="57CD8E6D" w:rsidR="00691E35" w:rsidRPr="00D95972" w:rsidRDefault="00691E35" w:rsidP="00B71DE4">
            <w:pPr>
              <w:rPr>
                <w:rFonts w:cs="Arial"/>
              </w:rPr>
            </w:pPr>
          </w:p>
        </w:tc>
      </w:tr>
      <w:tr w:rsidR="00691E35" w:rsidRPr="00D95972" w14:paraId="309EC10E" w14:textId="77777777" w:rsidTr="00156BA0">
        <w:trPr>
          <w:gridAfter w:val="6"/>
          <w:wAfter w:w="16590" w:type="dxa"/>
        </w:trPr>
        <w:tc>
          <w:tcPr>
            <w:tcW w:w="91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8B17EDD" w14:textId="5DF42177" w:rsidR="00691E35" w:rsidRPr="007016DC" w:rsidRDefault="007F7B1A" w:rsidP="009718A3">
            <w:pPr>
              <w:rPr>
                <w:rFonts w:cs="Arial"/>
                <w:bCs/>
                <w:iCs/>
              </w:rPr>
            </w:pPr>
            <w:r>
              <w:t>C1-25</w:t>
            </w:r>
            <w:r w:rsidR="00583DC3">
              <w:t>7</w:t>
            </w:r>
            <w:r w:rsidR="00386E97">
              <w:t>0</w:t>
            </w:r>
            <w:r>
              <w:t>02</w:t>
            </w:r>
          </w:p>
        </w:tc>
        <w:tc>
          <w:tcPr>
            <w:tcW w:w="4191" w:type="dxa"/>
            <w:gridSpan w:val="3"/>
            <w:tcBorders>
              <w:top w:val="single" w:sz="4" w:space="0" w:color="auto"/>
              <w:bottom w:val="single" w:sz="4" w:space="0" w:color="auto"/>
            </w:tcBorders>
            <w:shd w:val="clear" w:color="auto" w:fill="FFFFFF"/>
          </w:tcPr>
          <w:p w14:paraId="4C5CE10A" w14:textId="69119A80"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583DC3">
              <w:rPr>
                <w:rFonts w:cs="Arial"/>
                <w:iCs/>
                <w:lang w:val="en-US"/>
              </w:rPr>
              <w:t>8</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FF"/>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791314EA"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2A13AA" w14:textId="77777777" w:rsidR="00156BA0" w:rsidRDefault="00156BA0" w:rsidP="00B71DE4">
            <w:pPr>
              <w:rPr>
                <w:rFonts w:cs="Arial"/>
              </w:rPr>
            </w:pPr>
            <w:r>
              <w:rPr>
                <w:rFonts w:cs="Arial"/>
              </w:rPr>
              <w:t>Noted</w:t>
            </w:r>
          </w:p>
          <w:p w14:paraId="6C165A9A" w14:textId="7005CA2D" w:rsidR="00691E35" w:rsidRPr="00D95972" w:rsidRDefault="00691E35" w:rsidP="00B71DE4">
            <w:pPr>
              <w:rPr>
                <w:rFonts w:cs="Arial"/>
              </w:rPr>
            </w:pPr>
          </w:p>
        </w:tc>
      </w:tr>
      <w:tr w:rsidR="00691E35" w:rsidRPr="00D95972" w14:paraId="48AE14FE" w14:textId="77777777" w:rsidTr="00156BA0">
        <w:trPr>
          <w:gridAfter w:val="6"/>
          <w:wAfter w:w="16590" w:type="dxa"/>
        </w:trPr>
        <w:tc>
          <w:tcPr>
            <w:tcW w:w="91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B67E671" w14:textId="26E5F5EC" w:rsidR="00691E35" w:rsidRPr="007016DC" w:rsidRDefault="007F7B1A" w:rsidP="009718A3">
            <w:pPr>
              <w:rPr>
                <w:rFonts w:cs="Arial"/>
                <w:bCs/>
                <w:iCs/>
              </w:rPr>
            </w:pPr>
            <w:r>
              <w:t>C1-25</w:t>
            </w:r>
            <w:r w:rsidR="00583DC3">
              <w:t>7</w:t>
            </w:r>
            <w:r w:rsidR="00386E97">
              <w:t>0</w:t>
            </w:r>
            <w:r>
              <w:t>03</w:t>
            </w:r>
          </w:p>
        </w:tc>
        <w:tc>
          <w:tcPr>
            <w:tcW w:w="4191" w:type="dxa"/>
            <w:gridSpan w:val="3"/>
            <w:tcBorders>
              <w:top w:val="single" w:sz="4" w:space="0" w:color="auto"/>
              <w:bottom w:val="single" w:sz="4" w:space="0" w:color="auto"/>
            </w:tcBorders>
            <w:shd w:val="clear" w:color="auto" w:fill="FFFFFF"/>
          </w:tcPr>
          <w:p w14:paraId="5C0078D5" w14:textId="1B5F428C"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583DC3">
              <w:rPr>
                <w:rFonts w:cs="Arial"/>
                <w:iCs/>
                <w:lang w:val="en-US"/>
              </w:rPr>
              <w:t>8</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FF"/>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3CF47A5C"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D6EF42" w14:textId="77777777" w:rsidR="00156BA0" w:rsidRDefault="00156BA0" w:rsidP="00B71DE4">
            <w:pPr>
              <w:rPr>
                <w:rFonts w:cs="Arial"/>
              </w:rPr>
            </w:pPr>
            <w:r>
              <w:rPr>
                <w:rFonts w:cs="Arial"/>
              </w:rPr>
              <w:t>Noted</w:t>
            </w:r>
          </w:p>
          <w:p w14:paraId="0A06F9E9" w14:textId="4E412937" w:rsidR="00691E35" w:rsidRPr="00D95972" w:rsidRDefault="00691E35" w:rsidP="00B71DE4">
            <w:pPr>
              <w:rPr>
                <w:rFonts w:cs="Arial"/>
              </w:rPr>
            </w:pPr>
          </w:p>
        </w:tc>
      </w:tr>
      <w:tr w:rsidR="00691E35" w:rsidRPr="00D95972" w14:paraId="4D3B0FF3" w14:textId="77777777" w:rsidTr="00156BA0">
        <w:trPr>
          <w:gridAfter w:val="6"/>
          <w:wAfter w:w="16590" w:type="dxa"/>
        </w:trPr>
        <w:tc>
          <w:tcPr>
            <w:tcW w:w="91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84A846" w14:textId="3E75FA21" w:rsidR="00691E35" w:rsidRPr="007016DC" w:rsidRDefault="007F7B1A" w:rsidP="009718A3">
            <w:pPr>
              <w:rPr>
                <w:rFonts w:cs="Arial"/>
                <w:bCs/>
                <w:iCs/>
              </w:rPr>
            </w:pPr>
            <w:r>
              <w:t>C1-25</w:t>
            </w:r>
            <w:r w:rsidR="00583DC3">
              <w:t>7</w:t>
            </w:r>
            <w:r w:rsidR="00386E97">
              <w:t>0</w:t>
            </w:r>
            <w:r>
              <w:t>04</w:t>
            </w:r>
          </w:p>
        </w:tc>
        <w:tc>
          <w:tcPr>
            <w:tcW w:w="4191" w:type="dxa"/>
            <w:gridSpan w:val="3"/>
            <w:tcBorders>
              <w:top w:val="single" w:sz="4" w:space="0" w:color="auto"/>
              <w:bottom w:val="single" w:sz="4" w:space="0" w:color="auto"/>
            </w:tcBorders>
            <w:shd w:val="clear" w:color="auto" w:fill="FFFFFF"/>
          </w:tcPr>
          <w:p w14:paraId="01386C3C" w14:textId="06191822"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583DC3">
              <w:rPr>
                <w:rFonts w:cs="Arial"/>
                <w:iCs/>
                <w:lang w:val="en-US"/>
              </w:rPr>
              <w:t>8</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FFFFFF"/>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5C7DDA22" w14:textId="77777777" w:rsidR="00691E35" w:rsidRPr="006C00E0" w:rsidRDefault="00691E35" w:rsidP="009718A3">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2D398C" w14:textId="77777777" w:rsidR="00156BA0" w:rsidRDefault="00156BA0" w:rsidP="00B71DE4">
            <w:pPr>
              <w:rPr>
                <w:rFonts w:cs="Arial"/>
              </w:rPr>
            </w:pPr>
            <w:r>
              <w:rPr>
                <w:rFonts w:cs="Arial"/>
              </w:rPr>
              <w:t>Noted</w:t>
            </w:r>
          </w:p>
          <w:p w14:paraId="63263E90" w14:textId="34A58D5F" w:rsidR="00691E35" w:rsidRPr="00D95972" w:rsidRDefault="00691E35" w:rsidP="00B71DE4">
            <w:pPr>
              <w:rPr>
                <w:rFonts w:cs="Arial"/>
              </w:rPr>
            </w:pPr>
          </w:p>
        </w:tc>
      </w:tr>
      <w:tr w:rsidR="00691E35" w:rsidRPr="00D95972" w14:paraId="274F3FF3" w14:textId="77777777" w:rsidTr="00156BA0">
        <w:trPr>
          <w:gridAfter w:val="6"/>
          <w:wAfter w:w="16590" w:type="dxa"/>
        </w:trPr>
        <w:tc>
          <w:tcPr>
            <w:tcW w:w="91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ECFB397" w14:textId="3C244047" w:rsidR="00691E35" w:rsidRPr="007016DC" w:rsidRDefault="007F7B1A" w:rsidP="009718A3">
            <w:pPr>
              <w:rPr>
                <w:rFonts w:cs="Arial"/>
                <w:bCs/>
                <w:iCs/>
              </w:rPr>
            </w:pPr>
            <w:r>
              <w:t>C1-25</w:t>
            </w:r>
            <w:r w:rsidR="00583DC3">
              <w:t>7</w:t>
            </w:r>
            <w:r w:rsidR="00386E97">
              <w:t>0</w:t>
            </w:r>
            <w:r>
              <w:t>05</w:t>
            </w:r>
          </w:p>
        </w:tc>
        <w:tc>
          <w:tcPr>
            <w:tcW w:w="4191" w:type="dxa"/>
            <w:gridSpan w:val="3"/>
            <w:tcBorders>
              <w:top w:val="single" w:sz="4" w:space="0" w:color="auto"/>
              <w:bottom w:val="single" w:sz="4" w:space="0" w:color="auto"/>
            </w:tcBorders>
            <w:shd w:val="clear" w:color="auto" w:fill="FFFFFF"/>
          </w:tcPr>
          <w:p w14:paraId="4129716F" w14:textId="389F1E6F"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583DC3">
              <w:rPr>
                <w:rFonts w:cs="Arial"/>
                <w:iCs/>
                <w:lang w:val="en-US"/>
              </w:rPr>
              <w:t>8</w:t>
            </w:r>
            <w:r w:rsidRPr="007016DC">
              <w:rPr>
                <w:rFonts w:cs="Arial"/>
                <w:iCs/>
                <w:lang w:val="en-US"/>
              </w:rPr>
              <w:t>– agenda at end of meeting</w:t>
            </w:r>
          </w:p>
        </w:tc>
        <w:tc>
          <w:tcPr>
            <w:tcW w:w="1767" w:type="dxa"/>
            <w:tcBorders>
              <w:top w:val="single" w:sz="4" w:space="0" w:color="auto"/>
              <w:bottom w:val="single" w:sz="4" w:space="0" w:color="auto"/>
            </w:tcBorders>
            <w:shd w:val="clear" w:color="auto" w:fill="FFFFFF"/>
          </w:tcPr>
          <w:p w14:paraId="6DF19766" w14:textId="77777777" w:rsidR="00691E35" w:rsidRPr="007016DC"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FFFFFF"/>
          </w:tcPr>
          <w:p w14:paraId="684A095B" w14:textId="77777777" w:rsidR="00691E35" w:rsidRPr="006C00E0" w:rsidRDefault="00691E35" w:rsidP="009718A3">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18EE5B" w14:textId="77777777" w:rsidR="00156BA0" w:rsidRDefault="00156BA0" w:rsidP="00B71DE4">
            <w:pPr>
              <w:rPr>
                <w:rFonts w:cs="Arial"/>
              </w:rPr>
            </w:pPr>
            <w:r>
              <w:rPr>
                <w:rFonts w:cs="Arial"/>
              </w:rPr>
              <w:t>Noted</w:t>
            </w:r>
          </w:p>
          <w:p w14:paraId="7B55D813" w14:textId="38058700" w:rsidR="00691E35" w:rsidRPr="00D95972" w:rsidRDefault="00691E35" w:rsidP="00B71DE4">
            <w:pPr>
              <w:rPr>
                <w:rFonts w:cs="Arial"/>
              </w:rPr>
            </w:pPr>
          </w:p>
        </w:tc>
      </w:tr>
      <w:tr w:rsidR="00691E35" w:rsidRPr="00D95972" w14:paraId="6BD229C9" w14:textId="77777777" w:rsidTr="00156BA0">
        <w:trPr>
          <w:gridAfter w:val="6"/>
          <w:wAfter w:w="16590" w:type="dxa"/>
        </w:trPr>
        <w:tc>
          <w:tcPr>
            <w:tcW w:w="916" w:type="dxa"/>
            <w:tcBorders>
              <w:left w:val="thinThickThinSmallGap" w:sz="24" w:space="0" w:color="auto"/>
              <w:bottom w:val="nil"/>
            </w:tcBorders>
          </w:tcPr>
          <w:p w14:paraId="2655083F" w14:textId="77777777" w:rsidR="00691E35" w:rsidRPr="00D95972" w:rsidRDefault="00691E35" w:rsidP="009718A3">
            <w:pPr>
              <w:rPr>
                <w:rFonts w:cs="Arial"/>
              </w:rPr>
            </w:pPr>
          </w:p>
        </w:tc>
        <w:tc>
          <w:tcPr>
            <w:tcW w:w="1317" w:type="dxa"/>
            <w:gridSpan w:val="2"/>
            <w:tcBorders>
              <w:bottom w:val="nil"/>
            </w:tcBorders>
          </w:tcPr>
          <w:p w14:paraId="272A30DB"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18A0FE7A" w14:textId="1BDB5652" w:rsidR="00691E35" w:rsidRPr="007016DC" w:rsidRDefault="007F7B1A" w:rsidP="009718A3">
            <w:pPr>
              <w:rPr>
                <w:rFonts w:cs="Arial"/>
                <w:bCs/>
                <w:iCs/>
              </w:rPr>
            </w:pPr>
            <w:r>
              <w:t>C1-25</w:t>
            </w:r>
            <w:r w:rsidR="00583DC3">
              <w:t>7</w:t>
            </w:r>
            <w:r w:rsidR="00386E97">
              <w:t>0</w:t>
            </w:r>
            <w:r>
              <w:t>0</w:t>
            </w:r>
            <w:r w:rsidR="00583DC3">
              <w:t>6</w:t>
            </w:r>
          </w:p>
        </w:tc>
        <w:tc>
          <w:tcPr>
            <w:tcW w:w="4191" w:type="dxa"/>
            <w:gridSpan w:val="3"/>
            <w:tcBorders>
              <w:top w:val="single" w:sz="4" w:space="0" w:color="auto"/>
              <w:bottom w:val="single" w:sz="4" w:space="0" w:color="auto"/>
            </w:tcBorders>
            <w:shd w:val="clear" w:color="auto" w:fill="FFFFFF"/>
          </w:tcPr>
          <w:p w14:paraId="734F5BA5" w14:textId="259ED2EC" w:rsidR="00691E35" w:rsidRPr="007016DC" w:rsidRDefault="00691E35" w:rsidP="009718A3">
            <w:pPr>
              <w:rPr>
                <w:rFonts w:cs="Arial"/>
                <w:iCs/>
                <w:lang w:val="en-US"/>
              </w:rPr>
            </w:pPr>
            <w:r>
              <w:rPr>
                <w:rFonts w:cs="Arial"/>
                <w:iCs/>
                <w:lang w:val="en-US"/>
              </w:rPr>
              <w:t>Initial time schedule for CT1#1</w:t>
            </w:r>
            <w:r w:rsidR="00B71DE4">
              <w:rPr>
                <w:rFonts w:cs="Arial"/>
                <w:iCs/>
                <w:lang w:val="en-US"/>
              </w:rPr>
              <w:t>5</w:t>
            </w:r>
            <w:r w:rsidR="00583DC3">
              <w:rPr>
                <w:rFonts w:cs="Arial"/>
                <w:iCs/>
                <w:lang w:val="en-US"/>
              </w:rPr>
              <w:t>8</w:t>
            </w:r>
          </w:p>
        </w:tc>
        <w:tc>
          <w:tcPr>
            <w:tcW w:w="1767" w:type="dxa"/>
            <w:tcBorders>
              <w:top w:val="single" w:sz="4" w:space="0" w:color="auto"/>
              <w:bottom w:val="single" w:sz="4" w:space="0" w:color="auto"/>
            </w:tcBorders>
            <w:shd w:val="clear" w:color="auto" w:fill="FFFFFF"/>
          </w:tcPr>
          <w:p w14:paraId="467BB42A" w14:textId="77777777" w:rsidR="00691E35"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FFFFFF"/>
          </w:tcPr>
          <w:p w14:paraId="12BB8667" w14:textId="77777777" w:rsidR="00691E35" w:rsidRDefault="00691E35" w:rsidP="009718A3">
            <w:pPr>
              <w:rPr>
                <w:rFonts w:cs="Arial"/>
                <w:iCs/>
              </w:rPr>
            </w:pPr>
            <w:r>
              <w:rPr>
                <w:rFonts w:cs="Arial"/>
                <w:iCs/>
              </w:rPr>
              <w:t>other</w:t>
            </w:r>
          </w:p>
          <w:p w14:paraId="3F1FDA69" w14:textId="77777777" w:rsidR="00691E35" w:rsidRPr="006C00E0" w:rsidRDefault="00691E35" w:rsidP="009718A3">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AA7CCC" w14:textId="77777777" w:rsidR="00156BA0" w:rsidRDefault="00156BA0" w:rsidP="00B71DE4">
            <w:pPr>
              <w:rPr>
                <w:rFonts w:cs="Arial"/>
              </w:rPr>
            </w:pPr>
            <w:r>
              <w:rPr>
                <w:rFonts w:cs="Arial"/>
              </w:rPr>
              <w:t>Noted</w:t>
            </w:r>
          </w:p>
          <w:p w14:paraId="440AC270" w14:textId="227CED5B" w:rsidR="00691E35" w:rsidRPr="00D95972" w:rsidRDefault="00691E35" w:rsidP="00B71DE4">
            <w:pPr>
              <w:rPr>
                <w:rFonts w:cs="Arial"/>
              </w:rPr>
            </w:pPr>
          </w:p>
        </w:tc>
      </w:tr>
      <w:tr w:rsidR="00691E35" w:rsidRPr="00D95972" w14:paraId="3F65AB46" w14:textId="77777777" w:rsidTr="00053CDE">
        <w:trPr>
          <w:gridAfter w:val="6"/>
          <w:wAfter w:w="16590" w:type="dxa"/>
        </w:trPr>
        <w:tc>
          <w:tcPr>
            <w:tcW w:w="91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053CDE">
        <w:trPr>
          <w:gridAfter w:val="6"/>
          <w:wAfter w:w="16590" w:type="dxa"/>
        </w:trPr>
        <w:tc>
          <w:tcPr>
            <w:tcW w:w="91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053CDE">
        <w:trPr>
          <w:gridAfter w:val="6"/>
          <w:wAfter w:w="16590" w:type="dxa"/>
        </w:trPr>
        <w:tc>
          <w:tcPr>
            <w:tcW w:w="91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4C12ABF" w14:textId="47093611" w:rsidR="00691E35" w:rsidRPr="00D95972" w:rsidRDefault="00691E35" w:rsidP="009718A3">
            <w:pPr>
              <w:rPr>
                <w:rFonts w:cs="Arial"/>
              </w:rPr>
            </w:pPr>
            <w:r>
              <w:rPr>
                <w:rFonts w:cs="Arial"/>
              </w:rPr>
              <w:t>Highest number</w:t>
            </w:r>
            <w:r w:rsidRPr="007848D6">
              <w:rPr>
                <w:rFonts w:cs="Arial"/>
                <w:b/>
                <w:bCs/>
              </w:rPr>
              <w:t xml:space="preserve"> C1-2</w:t>
            </w:r>
            <w:r w:rsidR="00EF0937">
              <w:rPr>
                <w:rFonts w:cs="Arial"/>
                <w:b/>
                <w:bCs/>
              </w:rPr>
              <w:t>5x</w:t>
            </w:r>
            <w:r w:rsidR="00B71DE4">
              <w:rPr>
                <w:rFonts w:cs="Arial"/>
                <w:b/>
                <w:bCs/>
              </w:rPr>
              <w:t>xxx</w:t>
            </w:r>
          </w:p>
        </w:tc>
      </w:tr>
      <w:tr w:rsidR="00691E35" w:rsidRPr="00D95972" w14:paraId="19263EF9" w14:textId="77777777" w:rsidTr="00053CDE">
        <w:trPr>
          <w:gridAfter w:val="6"/>
          <w:wAfter w:w="16590" w:type="dxa"/>
        </w:trPr>
        <w:tc>
          <w:tcPr>
            <w:tcW w:w="91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053CDE">
        <w:trPr>
          <w:gridAfter w:val="6"/>
          <w:wAfter w:w="16590" w:type="dxa"/>
        </w:trPr>
        <w:tc>
          <w:tcPr>
            <w:tcW w:w="91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3"/>
            <w:tcBorders>
              <w:top w:val="single" w:sz="6" w:space="0" w:color="auto"/>
              <w:bottom w:val="nil"/>
            </w:tcBorders>
          </w:tcPr>
          <w:p w14:paraId="14A3D45A" w14:textId="77777777" w:rsidR="00691E35" w:rsidRPr="00D95972" w:rsidRDefault="00691E35" w:rsidP="009718A3">
            <w:pPr>
              <w:rPr>
                <w:rFonts w:cs="Arial"/>
              </w:rPr>
            </w:pPr>
          </w:p>
        </w:tc>
        <w:tc>
          <w:tcPr>
            <w:tcW w:w="1767" w:type="dxa"/>
            <w:tcBorders>
              <w:top w:val="single" w:sz="6" w:space="0" w:color="auto"/>
              <w:bottom w:val="nil"/>
            </w:tcBorders>
          </w:tcPr>
          <w:p w14:paraId="6C162DBA" w14:textId="77777777" w:rsidR="00691E35" w:rsidRPr="00D95972" w:rsidRDefault="00691E35" w:rsidP="009718A3">
            <w:pPr>
              <w:rPr>
                <w:rFonts w:cs="Arial"/>
              </w:rPr>
            </w:pPr>
          </w:p>
        </w:tc>
        <w:tc>
          <w:tcPr>
            <w:tcW w:w="826" w:type="dxa"/>
            <w:tcBorders>
              <w:top w:val="single" w:sz="6" w:space="0" w:color="auto"/>
              <w:bottom w:val="nil"/>
            </w:tcBorders>
          </w:tcPr>
          <w:p w14:paraId="29E518C8" w14:textId="77777777" w:rsidR="00691E35" w:rsidRPr="00D95972" w:rsidRDefault="00691E35" w:rsidP="009718A3">
            <w:pPr>
              <w:rPr>
                <w:rFonts w:cs="Arial"/>
              </w:rPr>
            </w:pPr>
          </w:p>
        </w:tc>
        <w:tc>
          <w:tcPr>
            <w:tcW w:w="4565" w:type="dxa"/>
            <w:gridSpan w:val="2"/>
            <w:tcBorders>
              <w:top w:val="single" w:sz="6" w:space="0" w:color="auto"/>
              <w:bottom w:val="nil"/>
              <w:right w:val="thinThickThinSmallGap" w:sz="24" w:space="0" w:color="auto"/>
            </w:tcBorders>
          </w:tcPr>
          <w:p w14:paraId="54F46CD3" w14:textId="77777777" w:rsidR="00691E35" w:rsidRPr="00D95972" w:rsidRDefault="00691E35" w:rsidP="009718A3">
            <w:pPr>
              <w:rPr>
                <w:rFonts w:cs="Arial"/>
              </w:rPr>
            </w:pPr>
          </w:p>
        </w:tc>
      </w:tr>
      <w:tr w:rsidR="00691E35" w:rsidRPr="00D95972" w14:paraId="3BA6FF79" w14:textId="77777777" w:rsidTr="00053CDE">
        <w:trPr>
          <w:gridAfter w:val="6"/>
          <w:wAfter w:w="16590" w:type="dxa"/>
        </w:trPr>
        <w:tc>
          <w:tcPr>
            <w:tcW w:w="91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42FD3D5A" w14:textId="77777777" w:rsidR="00691E35" w:rsidRPr="00D95972" w:rsidRDefault="00691E35" w:rsidP="009718A3">
            <w:pPr>
              <w:rPr>
                <w:rFonts w:cs="Arial"/>
              </w:rPr>
            </w:pPr>
          </w:p>
          <w:p w14:paraId="08276E4E" w14:textId="410512DD" w:rsidR="00691E35" w:rsidRDefault="00691E35" w:rsidP="009718A3">
            <w:pPr>
              <w:rPr>
                <w:b/>
                <w:bCs/>
                <w:lang w:val="en-US"/>
              </w:rPr>
            </w:pPr>
            <w:r>
              <w:rPr>
                <w:b/>
                <w:bCs/>
                <w:highlight w:val="yellow"/>
                <w:lang w:val="en-US"/>
              </w:rPr>
              <w:t xml:space="preserve">Please register before MONDAY, </w:t>
            </w:r>
            <w:r w:rsidR="00583DC3">
              <w:rPr>
                <w:b/>
                <w:bCs/>
                <w:highlight w:val="yellow"/>
                <w:lang w:val="en-US"/>
              </w:rPr>
              <w:t>November</w:t>
            </w:r>
            <w:r>
              <w:rPr>
                <w:b/>
                <w:bCs/>
                <w:highlight w:val="yellow"/>
                <w:lang w:val="en-US"/>
              </w:rPr>
              <w:t xml:space="preserve"> </w:t>
            </w:r>
            <w:r w:rsidR="00FB0C21">
              <w:rPr>
                <w:b/>
                <w:bCs/>
                <w:highlight w:val="yellow"/>
                <w:lang w:val="en-US"/>
              </w:rPr>
              <w:t>10</w:t>
            </w:r>
            <w:r>
              <w:rPr>
                <w:b/>
                <w:bCs/>
                <w:highlight w:val="yellow"/>
                <w:lang w:val="en-US"/>
              </w:rPr>
              <w:t xml:space="preserve"> </w:t>
            </w:r>
            <w:r w:rsidR="008F5B4C">
              <w:rPr>
                <w:b/>
                <w:bCs/>
                <w:highlight w:val="yellow"/>
                <w:lang w:val="en-US"/>
              </w:rPr>
              <w:t>15</w:t>
            </w:r>
            <w:r>
              <w:rPr>
                <w:b/>
                <w:bCs/>
                <w:highlight w:val="yellow"/>
                <w:lang w:val="en-US"/>
              </w:rPr>
              <w:t>:</w:t>
            </w:r>
            <w:r w:rsidR="00B71DE4">
              <w:rPr>
                <w:b/>
                <w:bCs/>
                <w:highlight w:val="yellow"/>
                <w:lang w:val="en-US"/>
              </w:rPr>
              <w:t>0</w:t>
            </w:r>
            <w:r>
              <w:rPr>
                <w:b/>
                <w:bCs/>
                <w:highlight w:val="yellow"/>
                <w:lang w:val="en-US"/>
              </w:rPr>
              <w:t>0 UTC</w:t>
            </w:r>
          </w:p>
          <w:p w14:paraId="6BBF5A2F" w14:textId="77777777" w:rsidR="00691E35" w:rsidRDefault="00691E35" w:rsidP="009718A3">
            <w:pPr>
              <w:rPr>
                <w:rFonts w:asciiTheme="minorHAnsi" w:hAnsiTheme="minorHAnsi"/>
                <w:lang w:val="en-US"/>
              </w:rPr>
            </w:pPr>
          </w:p>
          <w:p w14:paraId="4604ED8C" w14:textId="77777777" w:rsidR="00691E35" w:rsidRPr="00027648" w:rsidRDefault="00691E35" w:rsidP="009718A3">
            <w:pPr>
              <w:rPr>
                <w:rFonts w:cs="Arial"/>
                <w:lang w:val="en-US"/>
              </w:rPr>
            </w:pPr>
          </w:p>
          <w:p w14:paraId="4619F065" w14:textId="0444B50C" w:rsidR="00691E35" w:rsidRDefault="00691E35" w:rsidP="009718A3">
            <w:pPr>
              <w:spacing w:after="120"/>
              <w:ind w:left="720"/>
            </w:pPr>
            <w:r w:rsidRPr="00027648">
              <w:t>Start of meeting:</w:t>
            </w:r>
            <w:r w:rsidRPr="00027648">
              <w:tab/>
            </w:r>
            <w:r w:rsidRPr="00027648">
              <w:tab/>
            </w:r>
            <w:r w:rsidR="00B71DE4" w:rsidRPr="00027648">
              <w:tab/>
            </w:r>
            <w:r>
              <w:t>Monday</w:t>
            </w:r>
            <w:r w:rsidR="00637681" w:rsidRPr="0080186D">
              <w:tab/>
            </w:r>
            <w:r w:rsidR="00637681" w:rsidRPr="0080186D">
              <w:tab/>
            </w:r>
            <w:r w:rsidR="00583DC3">
              <w:t>November</w:t>
            </w:r>
            <w:r w:rsidRPr="00027648">
              <w:t xml:space="preserve"> </w:t>
            </w:r>
            <w:r w:rsidR="00386E97">
              <w:t>1</w:t>
            </w:r>
            <w:r w:rsidR="00FB0C21">
              <w:t>7</w:t>
            </w:r>
            <w:r>
              <w:rPr>
                <w:vertAlign w:val="superscript"/>
              </w:rPr>
              <w:t>th</w:t>
            </w:r>
            <w:r w:rsidRPr="00027648">
              <w:tab/>
            </w:r>
            <w:r w:rsidR="008F5B4C">
              <w:t>15:</w:t>
            </w:r>
            <w:r w:rsidR="00B71DE4">
              <w:t>0</w:t>
            </w:r>
            <w:r>
              <w:t>0</w:t>
            </w:r>
            <w:r w:rsidRPr="00027648">
              <w:t xml:space="preserve"> UTC</w:t>
            </w:r>
            <w:r>
              <w:t xml:space="preserve"> (09:00 local time)</w:t>
            </w:r>
          </w:p>
          <w:p w14:paraId="6C28390B" w14:textId="5BC53DA2"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00E57C7F" w:rsidRPr="0080186D">
              <w:tab/>
            </w:r>
            <w:r w:rsidR="00583DC3">
              <w:t>November</w:t>
            </w:r>
            <w:r>
              <w:t xml:space="preserve"> </w:t>
            </w:r>
            <w:r w:rsidR="008F5B4C">
              <w:t>21</w:t>
            </w:r>
            <w:r w:rsidR="008F5B4C">
              <w:rPr>
                <w:vertAlign w:val="superscript"/>
              </w:rPr>
              <w:t>st</w:t>
            </w:r>
            <w:r w:rsidR="007351BE" w:rsidRPr="00027648">
              <w:tab/>
            </w:r>
            <w:r w:rsidR="008F5B4C">
              <w:t>22</w:t>
            </w:r>
            <w:r w:rsidRPr="0080186D">
              <w:t>:</w:t>
            </w:r>
            <w:r w:rsidR="00B71DE4">
              <w:t>0</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053CDE">
        <w:trPr>
          <w:gridAfter w:val="6"/>
          <w:wAfter w:w="16590" w:type="dxa"/>
        </w:trPr>
        <w:tc>
          <w:tcPr>
            <w:tcW w:w="91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156BA0">
        <w:trPr>
          <w:gridAfter w:val="6"/>
          <w:wAfter w:w="16590" w:type="dxa"/>
        </w:trPr>
        <w:tc>
          <w:tcPr>
            <w:tcW w:w="91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756FFC" w:rsidRDefault="00691E35" w:rsidP="00756FFC">
            <w:pPr>
              <w:pStyle w:val="ListParagraph"/>
              <w:numPr>
                <w:ilvl w:val="0"/>
                <w:numId w:val="62"/>
              </w:numPr>
              <w:rPr>
                <w:rFonts w:cs="Arial"/>
              </w:rPr>
            </w:pPr>
          </w:p>
        </w:tc>
        <w:tc>
          <w:tcPr>
            <w:tcW w:w="1317" w:type="dxa"/>
            <w:gridSpan w:val="2"/>
            <w:tcBorders>
              <w:top w:val="single" w:sz="4" w:space="0" w:color="auto"/>
              <w:bottom w:val="single" w:sz="4" w:space="0" w:color="auto"/>
            </w:tcBorders>
            <w:shd w:val="clear" w:color="auto" w:fill="0000FF"/>
          </w:tcPr>
          <w:p w14:paraId="3C404B2E" w14:textId="1934B337" w:rsidR="00691E35" w:rsidRPr="00D95972" w:rsidRDefault="008831B0" w:rsidP="009718A3">
            <w:pPr>
              <w:rPr>
                <w:rFonts w:cs="Arial"/>
                <w:color w:val="FF0000"/>
              </w:rPr>
            </w:pPr>
            <w:r>
              <w:rPr>
                <w:rFonts w:cs="Arial"/>
              </w:rPr>
              <w:t>Reports</w:t>
            </w:r>
            <w:r w:rsidR="00691E35" w:rsidRPr="00D95972">
              <w:rPr>
                <w:rFonts w:cs="Arial"/>
              </w:rPr>
              <w:t xml:space="preserve"> </w:t>
            </w:r>
          </w:p>
        </w:tc>
        <w:tc>
          <w:tcPr>
            <w:tcW w:w="1088"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7517BCC" w14:textId="0100C474" w:rsidR="00691E35" w:rsidRPr="00D95972" w:rsidRDefault="008831B0" w:rsidP="009718A3">
            <w:pPr>
              <w:rPr>
                <w:rFonts w:cs="Arial"/>
              </w:rPr>
            </w:pPr>
            <w:r>
              <w:rPr>
                <w:rFonts w:cs="Arial"/>
              </w:rPr>
              <w:t>Doctype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8831B0" w:rsidRPr="00D95972" w14:paraId="192265D3" w14:textId="77777777" w:rsidTr="00156BA0">
        <w:trPr>
          <w:gridAfter w:val="6"/>
          <w:wAfter w:w="16590" w:type="dxa"/>
        </w:trPr>
        <w:tc>
          <w:tcPr>
            <w:tcW w:w="916" w:type="dxa"/>
            <w:tcBorders>
              <w:left w:val="thinThickThinSmallGap" w:sz="24" w:space="0" w:color="auto"/>
              <w:bottom w:val="nil"/>
            </w:tcBorders>
          </w:tcPr>
          <w:p w14:paraId="4A0D8E2E" w14:textId="77777777" w:rsidR="008831B0" w:rsidRPr="00D95972" w:rsidRDefault="008831B0" w:rsidP="00280126">
            <w:pPr>
              <w:rPr>
                <w:rFonts w:cs="Arial"/>
              </w:rPr>
            </w:pPr>
          </w:p>
        </w:tc>
        <w:tc>
          <w:tcPr>
            <w:tcW w:w="1317" w:type="dxa"/>
            <w:gridSpan w:val="2"/>
            <w:tcBorders>
              <w:bottom w:val="nil"/>
            </w:tcBorders>
          </w:tcPr>
          <w:p w14:paraId="0514699C" w14:textId="77777777" w:rsidR="008831B0" w:rsidRPr="00D95972" w:rsidRDefault="008831B0" w:rsidP="00280126">
            <w:pPr>
              <w:rPr>
                <w:rFonts w:cs="Arial"/>
              </w:rPr>
            </w:pPr>
          </w:p>
        </w:tc>
        <w:tc>
          <w:tcPr>
            <w:tcW w:w="1088" w:type="dxa"/>
            <w:tcBorders>
              <w:top w:val="single" w:sz="4" w:space="0" w:color="auto"/>
              <w:bottom w:val="single" w:sz="4" w:space="0" w:color="auto"/>
            </w:tcBorders>
            <w:shd w:val="clear" w:color="auto" w:fill="FFFFFF"/>
          </w:tcPr>
          <w:p w14:paraId="7B24328D" w14:textId="69DB7919" w:rsidR="008831B0" w:rsidRPr="00D95972" w:rsidRDefault="006858A4" w:rsidP="00280126">
            <w:pPr>
              <w:rPr>
                <w:rFonts w:cs="Arial"/>
                <w:bCs/>
              </w:rPr>
            </w:pPr>
            <w:hyperlink r:id="rId9" w:history="1">
              <w:r>
                <w:rPr>
                  <w:rStyle w:val="Hyperlink"/>
                </w:rPr>
                <w:t>C1-257007</w:t>
              </w:r>
            </w:hyperlink>
          </w:p>
        </w:tc>
        <w:tc>
          <w:tcPr>
            <w:tcW w:w="4191" w:type="dxa"/>
            <w:gridSpan w:val="3"/>
            <w:tcBorders>
              <w:top w:val="single" w:sz="4" w:space="0" w:color="auto"/>
              <w:bottom w:val="single" w:sz="4" w:space="0" w:color="auto"/>
            </w:tcBorders>
            <w:shd w:val="clear" w:color="auto" w:fill="FFFFFF"/>
          </w:tcPr>
          <w:p w14:paraId="36B443DC" w14:textId="7BC66C08" w:rsidR="008831B0" w:rsidRPr="00D95972" w:rsidRDefault="008831B0" w:rsidP="00280126">
            <w:pPr>
              <w:rPr>
                <w:rFonts w:cs="Arial"/>
                <w:lang w:val="en-US"/>
              </w:rPr>
            </w:pPr>
            <w:r>
              <w:rPr>
                <w:rFonts w:cs="Arial"/>
                <w:lang w:val="en-US"/>
              </w:rPr>
              <w:t>Draft CT1#15</w:t>
            </w:r>
            <w:r w:rsidR="00583DC3">
              <w:rPr>
                <w:rFonts w:cs="Arial"/>
                <w:lang w:val="en-US"/>
              </w:rPr>
              <w:t xml:space="preserve">7 </w:t>
            </w:r>
            <w:r>
              <w:rPr>
                <w:rFonts w:cs="Arial"/>
                <w:lang w:val="en-US"/>
              </w:rPr>
              <w:t>meeting report for approval</w:t>
            </w:r>
          </w:p>
        </w:tc>
        <w:tc>
          <w:tcPr>
            <w:tcW w:w="1767" w:type="dxa"/>
            <w:tcBorders>
              <w:top w:val="single" w:sz="4" w:space="0" w:color="auto"/>
              <w:bottom w:val="single" w:sz="4" w:space="0" w:color="auto"/>
            </w:tcBorders>
            <w:shd w:val="clear" w:color="auto" w:fill="FFFFFF"/>
          </w:tcPr>
          <w:p w14:paraId="3C9C137B" w14:textId="77777777" w:rsidR="008831B0" w:rsidRPr="00D95972" w:rsidRDefault="008831B0" w:rsidP="00280126">
            <w:pPr>
              <w:rPr>
                <w:rFonts w:cs="Arial"/>
              </w:rPr>
            </w:pPr>
            <w:r>
              <w:rPr>
                <w:rFonts w:cs="Arial"/>
              </w:rPr>
              <w:t>MCC</w:t>
            </w:r>
          </w:p>
        </w:tc>
        <w:tc>
          <w:tcPr>
            <w:tcW w:w="826" w:type="dxa"/>
            <w:tcBorders>
              <w:top w:val="single" w:sz="4" w:space="0" w:color="auto"/>
              <w:bottom w:val="single" w:sz="4" w:space="0" w:color="auto"/>
            </w:tcBorders>
            <w:shd w:val="clear" w:color="auto" w:fill="FFFFFF"/>
          </w:tcPr>
          <w:p w14:paraId="4AA4373D" w14:textId="77777777" w:rsidR="008831B0" w:rsidRPr="00D95972" w:rsidRDefault="008831B0" w:rsidP="00280126">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F273FD" w14:textId="60310A9B" w:rsidR="00156BA0" w:rsidRDefault="00156BA0" w:rsidP="00280126">
            <w:pPr>
              <w:rPr>
                <w:rFonts w:cs="Arial"/>
              </w:rPr>
            </w:pPr>
            <w:r>
              <w:rPr>
                <w:rFonts w:cs="Arial"/>
              </w:rPr>
              <w:t>Approved</w:t>
            </w:r>
          </w:p>
          <w:p w14:paraId="18E80C09" w14:textId="76F7A143" w:rsidR="008831B0" w:rsidRPr="00D95972" w:rsidRDefault="008831B0" w:rsidP="00280126">
            <w:pPr>
              <w:rPr>
                <w:rFonts w:cs="Arial"/>
              </w:rPr>
            </w:pPr>
          </w:p>
        </w:tc>
      </w:tr>
      <w:tr w:rsidR="00691E35" w:rsidRPr="00D95972" w14:paraId="5195057A" w14:textId="77777777" w:rsidTr="00053CDE">
        <w:trPr>
          <w:gridAfter w:val="6"/>
          <w:wAfter w:w="16590" w:type="dxa"/>
        </w:trPr>
        <w:tc>
          <w:tcPr>
            <w:tcW w:w="91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053CDE">
        <w:trPr>
          <w:gridAfter w:val="6"/>
          <w:wAfter w:w="16590" w:type="dxa"/>
        </w:trPr>
        <w:tc>
          <w:tcPr>
            <w:tcW w:w="91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756FFC" w:rsidRDefault="00691E35" w:rsidP="00756FFC">
            <w:pPr>
              <w:pStyle w:val="ListParagraph"/>
              <w:numPr>
                <w:ilvl w:val="0"/>
                <w:numId w:val="62"/>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2E58F2" w:rsidRPr="00D95972" w14:paraId="083851A2"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7473C43C" w14:textId="11991877" w:rsidR="002E58F2" w:rsidRPr="00756FFC" w:rsidRDefault="00756FFC" w:rsidP="00756FFC">
            <w:pPr>
              <w:pStyle w:val="ListParagraph"/>
              <w:numPr>
                <w:ilvl w:val="1"/>
                <w:numId w:val="62"/>
              </w:numPr>
              <w:rPr>
                <w:rFonts w:cs="Arial"/>
                <w:bCs/>
              </w:rPr>
            </w:pPr>
            <w:r>
              <w:rPr>
                <w:rFonts w:cs="Arial"/>
                <w:bCs/>
              </w:rPr>
              <w:t>4.1</w:t>
            </w:r>
          </w:p>
        </w:tc>
        <w:tc>
          <w:tcPr>
            <w:tcW w:w="1317" w:type="dxa"/>
            <w:gridSpan w:val="2"/>
            <w:tcBorders>
              <w:top w:val="single" w:sz="4" w:space="0" w:color="auto"/>
              <w:bottom w:val="single" w:sz="4" w:space="0" w:color="auto"/>
            </w:tcBorders>
          </w:tcPr>
          <w:p w14:paraId="183C153B" w14:textId="0B81154F" w:rsidR="002E58F2" w:rsidRPr="00D95972" w:rsidRDefault="002E58F2" w:rsidP="00280126">
            <w:pPr>
              <w:rPr>
                <w:rFonts w:cs="Arial"/>
              </w:rPr>
            </w:pPr>
            <w:r>
              <w:rPr>
                <w:rFonts w:cs="Arial"/>
              </w:rPr>
              <w:t>Incoming LSs</w:t>
            </w:r>
          </w:p>
        </w:tc>
        <w:tc>
          <w:tcPr>
            <w:tcW w:w="1088" w:type="dxa"/>
            <w:tcBorders>
              <w:top w:val="single" w:sz="4" w:space="0" w:color="auto"/>
              <w:bottom w:val="single" w:sz="4" w:space="0" w:color="auto"/>
            </w:tcBorders>
          </w:tcPr>
          <w:p w14:paraId="54072D68"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3265D8BB" w14:textId="77777777" w:rsidR="002E58F2" w:rsidRPr="00D95972" w:rsidRDefault="002E58F2" w:rsidP="00280126">
            <w:pPr>
              <w:rPr>
                <w:rFonts w:cs="Arial"/>
              </w:rPr>
            </w:pPr>
          </w:p>
        </w:tc>
      </w:tr>
      <w:tr w:rsidR="00691E35" w:rsidRPr="00D95972" w14:paraId="7EE0EE73" w14:textId="77777777" w:rsidTr="00053CDE">
        <w:trPr>
          <w:gridAfter w:val="6"/>
          <w:wAfter w:w="16590" w:type="dxa"/>
        </w:trPr>
        <w:tc>
          <w:tcPr>
            <w:tcW w:w="916" w:type="dxa"/>
            <w:tcBorders>
              <w:left w:val="thinThickThinSmallGap" w:sz="24" w:space="0" w:color="auto"/>
              <w:bottom w:val="nil"/>
            </w:tcBorders>
          </w:tcPr>
          <w:p w14:paraId="678EC5B3" w14:textId="77777777" w:rsidR="00691E35" w:rsidRPr="00D95972" w:rsidRDefault="00691E35" w:rsidP="009718A3">
            <w:pPr>
              <w:rPr>
                <w:rFonts w:cs="Arial"/>
                <w:lang w:val="en-US"/>
              </w:rPr>
            </w:pPr>
          </w:p>
        </w:tc>
        <w:tc>
          <w:tcPr>
            <w:tcW w:w="1317" w:type="dxa"/>
            <w:gridSpan w:val="2"/>
            <w:tcBorders>
              <w:bottom w:val="nil"/>
            </w:tcBorders>
          </w:tcPr>
          <w:p w14:paraId="6B435BE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229EB77" w14:textId="19635E53" w:rsidR="00691E35" w:rsidRDefault="006858A4" w:rsidP="009718A3">
            <w:hyperlink r:id="rId10" w:history="1">
              <w:r>
                <w:rPr>
                  <w:rStyle w:val="Hyperlink"/>
                </w:rPr>
                <w:t>C1-257031</w:t>
              </w:r>
            </w:hyperlink>
          </w:p>
        </w:tc>
        <w:tc>
          <w:tcPr>
            <w:tcW w:w="4191" w:type="dxa"/>
            <w:gridSpan w:val="3"/>
            <w:tcBorders>
              <w:top w:val="single" w:sz="4" w:space="0" w:color="auto"/>
              <w:bottom w:val="single" w:sz="4" w:space="0" w:color="auto"/>
            </w:tcBorders>
            <w:shd w:val="clear" w:color="auto" w:fill="FFFFFF"/>
          </w:tcPr>
          <w:p w14:paraId="6D3AE468" w14:textId="56F9D708" w:rsidR="00691E35" w:rsidRDefault="00045DF5" w:rsidP="009718A3">
            <w:pPr>
              <w:rPr>
                <w:rFonts w:cs="Arial"/>
              </w:rPr>
            </w:pPr>
            <w:r>
              <w:rPr>
                <w:rFonts w:cs="Arial"/>
              </w:rPr>
              <w:t>Reply LS on issues related to support of IMS voice over NB-IoT NTN connected to EPC</w:t>
            </w:r>
          </w:p>
        </w:tc>
        <w:tc>
          <w:tcPr>
            <w:tcW w:w="1767" w:type="dxa"/>
            <w:tcBorders>
              <w:top w:val="single" w:sz="4" w:space="0" w:color="auto"/>
              <w:bottom w:val="single" w:sz="4" w:space="0" w:color="auto"/>
            </w:tcBorders>
            <w:shd w:val="clear" w:color="auto" w:fill="FFFFFF"/>
          </w:tcPr>
          <w:p w14:paraId="0759621F" w14:textId="49BB34A2" w:rsidR="00691E35" w:rsidRDefault="00045DF5" w:rsidP="009718A3">
            <w:pPr>
              <w:rPr>
                <w:rFonts w:cs="Arial"/>
              </w:rPr>
            </w:pPr>
            <w:r>
              <w:rPr>
                <w:rFonts w:cs="Arial"/>
              </w:rPr>
              <w:t>RAN1</w:t>
            </w:r>
          </w:p>
        </w:tc>
        <w:tc>
          <w:tcPr>
            <w:tcW w:w="826" w:type="dxa"/>
            <w:tcBorders>
              <w:top w:val="single" w:sz="4" w:space="0" w:color="auto"/>
              <w:bottom w:val="single" w:sz="4" w:space="0" w:color="auto"/>
            </w:tcBorders>
            <w:shd w:val="clear" w:color="auto" w:fill="FFFFFF"/>
          </w:tcPr>
          <w:p w14:paraId="0B15E7F4" w14:textId="279329A6" w:rsidR="00691E35" w:rsidRDefault="00B9669E" w:rsidP="009718A3">
            <w:pPr>
              <w:rPr>
                <w:rFonts w:cs="Arial"/>
                <w:color w:val="000000"/>
              </w:rPr>
            </w:pPr>
            <w:r>
              <w:rPr>
                <w:rFonts w:cs="Arial"/>
                <w:color w:val="000000"/>
              </w:rPr>
              <w:t>Cc</w:t>
            </w:r>
            <w:r w:rsidR="00045DF5">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272E08" w14:textId="77777777" w:rsidR="007D3CCD" w:rsidRDefault="007D3CCD" w:rsidP="009718A3">
            <w:pPr>
              <w:rPr>
                <w:rFonts w:cs="Arial"/>
                <w:lang w:val="en-US"/>
              </w:rPr>
            </w:pPr>
            <w:r>
              <w:rPr>
                <w:rFonts w:cs="Arial"/>
                <w:lang w:val="en-US"/>
              </w:rPr>
              <w:t>Noted</w:t>
            </w:r>
          </w:p>
          <w:p w14:paraId="359060DE" w14:textId="4C692D20" w:rsidR="00691E35" w:rsidRPr="00424C8C" w:rsidRDefault="00691E35" w:rsidP="009718A3">
            <w:pPr>
              <w:rPr>
                <w:rFonts w:cs="Arial"/>
                <w:lang w:val="en-US"/>
              </w:rPr>
            </w:pPr>
          </w:p>
        </w:tc>
      </w:tr>
      <w:tr w:rsidR="00B9669E" w:rsidRPr="00D95972" w14:paraId="3CC8E438" w14:textId="77777777" w:rsidTr="00053CDE">
        <w:trPr>
          <w:gridAfter w:val="6"/>
          <w:wAfter w:w="16590" w:type="dxa"/>
        </w:trPr>
        <w:tc>
          <w:tcPr>
            <w:tcW w:w="916" w:type="dxa"/>
            <w:tcBorders>
              <w:left w:val="thinThickThinSmallGap" w:sz="24" w:space="0" w:color="auto"/>
              <w:bottom w:val="nil"/>
            </w:tcBorders>
          </w:tcPr>
          <w:p w14:paraId="2AA569BB" w14:textId="77777777" w:rsidR="00B9669E" w:rsidRPr="00D95972" w:rsidRDefault="00B9669E" w:rsidP="00B9669E">
            <w:pPr>
              <w:rPr>
                <w:rFonts w:cs="Arial"/>
                <w:lang w:val="en-US"/>
              </w:rPr>
            </w:pPr>
          </w:p>
        </w:tc>
        <w:tc>
          <w:tcPr>
            <w:tcW w:w="1317" w:type="dxa"/>
            <w:gridSpan w:val="2"/>
            <w:tcBorders>
              <w:bottom w:val="nil"/>
            </w:tcBorders>
          </w:tcPr>
          <w:p w14:paraId="26D5E2FB" w14:textId="77777777" w:rsidR="00B9669E" w:rsidRPr="00D95972" w:rsidRDefault="00B9669E" w:rsidP="00B9669E">
            <w:pPr>
              <w:rPr>
                <w:rFonts w:cs="Arial"/>
                <w:lang w:val="en-US"/>
              </w:rPr>
            </w:pPr>
          </w:p>
        </w:tc>
        <w:tc>
          <w:tcPr>
            <w:tcW w:w="1088" w:type="dxa"/>
            <w:tcBorders>
              <w:top w:val="single" w:sz="4" w:space="0" w:color="auto"/>
              <w:bottom w:val="single" w:sz="4" w:space="0" w:color="auto"/>
            </w:tcBorders>
            <w:shd w:val="clear" w:color="auto" w:fill="FFFFFF"/>
          </w:tcPr>
          <w:p w14:paraId="76718BED" w14:textId="47F080B1" w:rsidR="00B9669E" w:rsidRDefault="00B9669E" w:rsidP="00B9669E">
            <w:hyperlink r:id="rId11" w:history="1">
              <w:r>
                <w:rPr>
                  <w:rStyle w:val="Hyperlink"/>
                </w:rPr>
                <w:t>C1-257033</w:t>
              </w:r>
            </w:hyperlink>
          </w:p>
        </w:tc>
        <w:tc>
          <w:tcPr>
            <w:tcW w:w="4191" w:type="dxa"/>
            <w:gridSpan w:val="3"/>
            <w:tcBorders>
              <w:top w:val="single" w:sz="4" w:space="0" w:color="auto"/>
              <w:bottom w:val="single" w:sz="4" w:space="0" w:color="auto"/>
            </w:tcBorders>
            <w:shd w:val="clear" w:color="auto" w:fill="FFFFFF"/>
          </w:tcPr>
          <w:p w14:paraId="7D11EDA4" w14:textId="7085EFDF" w:rsidR="00B9669E" w:rsidRDefault="00B9669E" w:rsidP="00B9669E">
            <w:pPr>
              <w:rPr>
                <w:rFonts w:cs="Arial"/>
              </w:rPr>
            </w:pPr>
            <w:r>
              <w:rPr>
                <w:rFonts w:cs="Arial"/>
              </w:rPr>
              <w:t>Reply LS on issues related to support of IMS voice over NB-IoT NTN connected to EPC</w:t>
            </w:r>
          </w:p>
        </w:tc>
        <w:tc>
          <w:tcPr>
            <w:tcW w:w="1767" w:type="dxa"/>
            <w:tcBorders>
              <w:top w:val="single" w:sz="4" w:space="0" w:color="auto"/>
              <w:bottom w:val="single" w:sz="4" w:space="0" w:color="auto"/>
            </w:tcBorders>
            <w:shd w:val="clear" w:color="auto" w:fill="FFFFFF"/>
          </w:tcPr>
          <w:p w14:paraId="33D6B82C" w14:textId="5D503B97" w:rsidR="00B9669E" w:rsidRDefault="00B9669E" w:rsidP="00B9669E">
            <w:pPr>
              <w:rPr>
                <w:rFonts w:cs="Arial"/>
              </w:rPr>
            </w:pPr>
            <w:r>
              <w:rPr>
                <w:rFonts w:cs="Arial"/>
              </w:rPr>
              <w:t xml:space="preserve">RAN2 </w:t>
            </w:r>
          </w:p>
        </w:tc>
        <w:tc>
          <w:tcPr>
            <w:tcW w:w="826" w:type="dxa"/>
            <w:tcBorders>
              <w:top w:val="single" w:sz="4" w:space="0" w:color="auto"/>
              <w:bottom w:val="single" w:sz="4" w:space="0" w:color="auto"/>
            </w:tcBorders>
            <w:shd w:val="clear" w:color="auto" w:fill="FFFFFF"/>
          </w:tcPr>
          <w:p w14:paraId="0E24E408" w14:textId="77777777" w:rsidR="00B9669E" w:rsidRDefault="00B9669E" w:rsidP="00B9669E">
            <w:pPr>
              <w:rPr>
                <w:rFonts w:cs="Arial"/>
                <w:color w:val="000000"/>
              </w:rPr>
            </w:pPr>
            <w:r>
              <w:rPr>
                <w:rFonts w:cs="Arial"/>
                <w:color w:val="000000"/>
              </w:rPr>
              <w:t xml:space="preserve">Cc </w:t>
            </w:r>
          </w:p>
          <w:p w14:paraId="4F6432BF" w14:textId="2E6C5C7D" w:rsidR="00B9669E" w:rsidRDefault="00B9669E" w:rsidP="00B9669E">
            <w:pPr>
              <w:rPr>
                <w:rFonts w:cs="Arial"/>
                <w:color w:val="000000"/>
              </w:rPr>
            </w:pPr>
            <w:r>
              <w:rPr>
                <w:rFonts w:cs="Arial"/>
                <w:color w:val="000000"/>
              </w:rPr>
              <w:t>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A6518A" w14:textId="77777777" w:rsidR="007D3CCD" w:rsidRDefault="007D3CCD" w:rsidP="00B9669E">
            <w:pPr>
              <w:rPr>
                <w:rFonts w:cs="Arial"/>
                <w:lang w:val="en-US"/>
              </w:rPr>
            </w:pPr>
            <w:r>
              <w:rPr>
                <w:rFonts w:cs="Arial"/>
                <w:lang w:val="en-US"/>
              </w:rPr>
              <w:t>Noted</w:t>
            </w:r>
          </w:p>
          <w:p w14:paraId="51FB9D28" w14:textId="79F4F073" w:rsidR="00B9669E" w:rsidRPr="00424C8C" w:rsidRDefault="00B9669E" w:rsidP="00B9669E">
            <w:pPr>
              <w:rPr>
                <w:rFonts w:cs="Arial"/>
                <w:lang w:val="en-US"/>
              </w:rPr>
            </w:pPr>
          </w:p>
        </w:tc>
      </w:tr>
      <w:tr w:rsidR="00B9669E" w:rsidRPr="00D95972" w14:paraId="09B6DCEA" w14:textId="77777777" w:rsidTr="00053CDE">
        <w:trPr>
          <w:gridAfter w:val="6"/>
          <w:wAfter w:w="16590" w:type="dxa"/>
        </w:trPr>
        <w:tc>
          <w:tcPr>
            <w:tcW w:w="916" w:type="dxa"/>
            <w:tcBorders>
              <w:left w:val="thinThickThinSmallGap" w:sz="24" w:space="0" w:color="auto"/>
              <w:bottom w:val="nil"/>
            </w:tcBorders>
          </w:tcPr>
          <w:p w14:paraId="023DC709" w14:textId="77777777" w:rsidR="00B9669E" w:rsidRPr="00D95972" w:rsidRDefault="00B9669E" w:rsidP="00B9669E">
            <w:pPr>
              <w:rPr>
                <w:rFonts w:cs="Arial"/>
                <w:lang w:val="en-US"/>
              </w:rPr>
            </w:pPr>
          </w:p>
        </w:tc>
        <w:tc>
          <w:tcPr>
            <w:tcW w:w="1317" w:type="dxa"/>
            <w:gridSpan w:val="2"/>
            <w:tcBorders>
              <w:bottom w:val="nil"/>
            </w:tcBorders>
          </w:tcPr>
          <w:p w14:paraId="170952BA" w14:textId="77777777" w:rsidR="00B9669E" w:rsidRPr="00D95972" w:rsidRDefault="00B9669E" w:rsidP="00B9669E">
            <w:pPr>
              <w:rPr>
                <w:rFonts w:cs="Arial"/>
                <w:lang w:val="en-US"/>
              </w:rPr>
            </w:pPr>
          </w:p>
        </w:tc>
        <w:tc>
          <w:tcPr>
            <w:tcW w:w="1088" w:type="dxa"/>
            <w:tcBorders>
              <w:top w:val="single" w:sz="4" w:space="0" w:color="auto"/>
              <w:bottom w:val="single" w:sz="4" w:space="0" w:color="auto"/>
            </w:tcBorders>
            <w:shd w:val="clear" w:color="auto" w:fill="FFFFFF"/>
          </w:tcPr>
          <w:p w14:paraId="5BB774B9" w14:textId="61F5BB81" w:rsidR="00B9669E" w:rsidRDefault="00B9669E" w:rsidP="00B9669E">
            <w:hyperlink r:id="rId12" w:history="1">
              <w:r>
                <w:rPr>
                  <w:rStyle w:val="Hyperlink"/>
                </w:rPr>
                <w:t>C1-257045</w:t>
              </w:r>
            </w:hyperlink>
          </w:p>
        </w:tc>
        <w:tc>
          <w:tcPr>
            <w:tcW w:w="4191" w:type="dxa"/>
            <w:gridSpan w:val="3"/>
            <w:tcBorders>
              <w:top w:val="single" w:sz="4" w:space="0" w:color="auto"/>
              <w:bottom w:val="single" w:sz="4" w:space="0" w:color="auto"/>
            </w:tcBorders>
            <w:shd w:val="clear" w:color="auto" w:fill="FFFFFF"/>
          </w:tcPr>
          <w:p w14:paraId="2805D52B" w14:textId="2B272A71" w:rsidR="00B9669E" w:rsidRDefault="00B9669E" w:rsidP="00B9669E">
            <w:pPr>
              <w:rPr>
                <w:rFonts w:cs="Arial"/>
              </w:rPr>
            </w:pPr>
            <w:r>
              <w:rPr>
                <w:rFonts w:cs="Arial"/>
              </w:rPr>
              <w:t>Reply LS on issues related to support of IMS voice over NB-IoT NTN connected to EPC</w:t>
            </w:r>
          </w:p>
        </w:tc>
        <w:tc>
          <w:tcPr>
            <w:tcW w:w="1767" w:type="dxa"/>
            <w:tcBorders>
              <w:top w:val="single" w:sz="4" w:space="0" w:color="auto"/>
              <w:bottom w:val="single" w:sz="4" w:space="0" w:color="auto"/>
            </w:tcBorders>
            <w:shd w:val="clear" w:color="auto" w:fill="FFFFFF"/>
          </w:tcPr>
          <w:p w14:paraId="02CFA50C" w14:textId="1893FE14" w:rsidR="00B9669E" w:rsidRDefault="00B9669E" w:rsidP="00B9669E">
            <w:pPr>
              <w:rPr>
                <w:rFonts w:cs="Arial"/>
              </w:rPr>
            </w:pPr>
            <w:r>
              <w:rPr>
                <w:rFonts w:cs="Arial"/>
              </w:rPr>
              <w:t>SA3</w:t>
            </w:r>
          </w:p>
        </w:tc>
        <w:tc>
          <w:tcPr>
            <w:tcW w:w="826" w:type="dxa"/>
            <w:tcBorders>
              <w:top w:val="single" w:sz="4" w:space="0" w:color="auto"/>
              <w:bottom w:val="single" w:sz="4" w:space="0" w:color="auto"/>
            </w:tcBorders>
            <w:shd w:val="clear" w:color="auto" w:fill="FFFFFF"/>
          </w:tcPr>
          <w:p w14:paraId="72FB6957" w14:textId="17B3AD75" w:rsidR="00B9669E" w:rsidRDefault="00B9669E" w:rsidP="00B9669E">
            <w:pPr>
              <w:rPr>
                <w:rFonts w:cs="Arial"/>
                <w:color w:val="000000"/>
              </w:rPr>
            </w:pPr>
            <w:r>
              <w:rPr>
                <w:rFonts w:cs="Arial"/>
                <w:color w:val="000000"/>
              </w:rPr>
              <w:t>Cc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DD82D4" w14:textId="77777777" w:rsidR="007D3CCD" w:rsidRDefault="007D3CCD" w:rsidP="00B9669E">
            <w:pPr>
              <w:rPr>
                <w:rFonts w:cs="Arial"/>
                <w:lang w:val="en-US"/>
              </w:rPr>
            </w:pPr>
            <w:r>
              <w:rPr>
                <w:rFonts w:cs="Arial"/>
                <w:lang w:val="en-US"/>
              </w:rPr>
              <w:t>Noted</w:t>
            </w:r>
          </w:p>
          <w:p w14:paraId="3205205A" w14:textId="44B96516" w:rsidR="00B9669E" w:rsidRPr="00424C8C" w:rsidRDefault="00B9669E" w:rsidP="00B9669E">
            <w:pPr>
              <w:rPr>
                <w:rFonts w:cs="Arial"/>
                <w:lang w:val="en-US"/>
              </w:rPr>
            </w:pPr>
          </w:p>
        </w:tc>
      </w:tr>
      <w:tr w:rsidR="00B9669E" w:rsidRPr="00D95972" w14:paraId="1FE0EDBD" w14:textId="77777777" w:rsidTr="00E11D9B">
        <w:trPr>
          <w:gridAfter w:val="6"/>
          <w:wAfter w:w="16590" w:type="dxa"/>
        </w:trPr>
        <w:tc>
          <w:tcPr>
            <w:tcW w:w="916" w:type="dxa"/>
            <w:tcBorders>
              <w:left w:val="thinThickThinSmallGap" w:sz="24" w:space="0" w:color="auto"/>
              <w:bottom w:val="nil"/>
            </w:tcBorders>
          </w:tcPr>
          <w:p w14:paraId="1D61D1F5" w14:textId="77777777" w:rsidR="00B9669E" w:rsidRPr="00D95972" w:rsidRDefault="00B9669E" w:rsidP="00B9669E">
            <w:pPr>
              <w:rPr>
                <w:rFonts w:cs="Arial"/>
                <w:lang w:val="en-US"/>
              </w:rPr>
            </w:pPr>
          </w:p>
        </w:tc>
        <w:tc>
          <w:tcPr>
            <w:tcW w:w="1317" w:type="dxa"/>
            <w:gridSpan w:val="2"/>
            <w:tcBorders>
              <w:bottom w:val="nil"/>
            </w:tcBorders>
          </w:tcPr>
          <w:p w14:paraId="4CC06C16" w14:textId="77777777" w:rsidR="00B9669E" w:rsidRPr="00D95972" w:rsidRDefault="00B9669E" w:rsidP="00B9669E">
            <w:pPr>
              <w:rPr>
                <w:rFonts w:cs="Arial"/>
                <w:lang w:val="en-US"/>
              </w:rPr>
            </w:pPr>
          </w:p>
        </w:tc>
        <w:tc>
          <w:tcPr>
            <w:tcW w:w="1088" w:type="dxa"/>
            <w:tcBorders>
              <w:top w:val="single" w:sz="4" w:space="0" w:color="auto"/>
              <w:bottom w:val="single" w:sz="4" w:space="0" w:color="auto"/>
            </w:tcBorders>
            <w:shd w:val="clear" w:color="auto" w:fill="FFFFFF"/>
          </w:tcPr>
          <w:p w14:paraId="0CFF57CB" w14:textId="77777777" w:rsidR="00B9669E" w:rsidRDefault="00B9669E" w:rsidP="00B9669E"/>
        </w:tc>
        <w:tc>
          <w:tcPr>
            <w:tcW w:w="4191" w:type="dxa"/>
            <w:gridSpan w:val="3"/>
            <w:tcBorders>
              <w:top w:val="single" w:sz="4" w:space="0" w:color="auto"/>
              <w:bottom w:val="single" w:sz="4" w:space="0" w:color="auto"/>
            </w:tcBorders>
            <w:shd w:val="clear" w:color="auto" w:fill="FFFFFF"/>
          </w:tcPr>
          <w:p w14:paraId="3AD7CB62" w14:textId="77777777" w:rsidR="00B9669E" w:rsidRDefault="00B9669E" w:rsidP="00B9669E">
            <w:pPr>
              <w:rPr>
                <w:rFonts w:cs="Arial"/>
              </w:rPr>
            </w:pPr>
          </w:p>
        </w:tc>
        <w:tc>
          <w:tcPr>
            <w:tcW w:w="1767" w:type="dxa"/>
            <w:tcBorders>
              <w:top w:val="single" w:sz="4" w:space="0" w:color="auto"/>
              <w:bottom w:val="single" w:sz="4" w:space="0" w:color="auto"/>
            </w:tcBorders>
            <w:shd w:val="clear" w:color="auto" w:fill="FFFFFF"/>
          </w:tcPr>
          <w:p w14:paraId="03A230C4" w14:textId="77777777" w:rsidR="00B9669E" w:rsidRDefault="00B9669E" w:rsidP="00B9669E">
            <w:pPr>
              <w:rPr>
                <w:rFonts w:cs="Arial"/>
              </w:rPr>
            </w:pPr>
          </w:p>
        </w:tc>
        <w:tc>
          <w:tcPr>
            <w:tcW w:w="826" w:type="dxa"/>
            <w:tcBorders>
              <w:top w:val="single" w:sz="4" w:space="0" w:color="auto"/>
              <w:bottom w:val="single" w:sz="4" w:space="0" w:color="auto"/>
            </w:tcBorders>
            <w:shd w:val="clear" w:color="auto" w:fill="FFFFFF"/>
          </w:tcPr>
          <w:p w14:paraId="00359198" w14:textId="77777777" w:rsidR="00B9669E" w:rsidRDefault="00B9669E" w:rsidP="00B9669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1F2526" w14:textId="77777777" w:rsidR="00B9669E" w:rsidRPr="00424C8C" w:rsidRDefault="00B9669E" w:rsidP="00B9669E">
            <w:pPr>
              <w:rPr>
                <w:rFonts w:cs="Arial"/>
                <w:lang w:val="en-US"/>
              </w:rPr>
            </w:pPr>
          </w:p>
        </w:tc>
      </w:tr>
      <w:tr w:rsidR="00B9669E" w:rsidRPr="00D95972" w14:paraId="1D3C776F" w14:textId="77777777" w:rsidTr="00E11D9B">
        <w:trPr>
          <w:gridAfter w:val="6"/>
          <w:wAfter w:w="16590" w:type="dxa"/>
        </w:trPr>
        <w:tc>
          <w:tcPr>
            <w:tcW w:w="916" w:type="dxa"/>
            <w:tcBorders>
              <w:left w:val="thinThickThinSmallGap" w:sz="24" w:space="0" w:color="auto"/>
              <w:bottom w:val="nil"/>
            </w:tcBorders>
          </w:tcPr>
          <w:p w14:paraId="77E03E05" w14:textId="77777777" w:rsidR="00B9669E" w:rsidRPr="00D95972" w:rsidRDefault="00B9669E" w:rsidP="00B9669E">
            <w:pPr>
              <w:rPr>
                <w:rFonts w:cs="Arial"/>
                <w:lang w:val="en-US"/>
              </w:rPr>
            </w:pPr>
          </w:p>
        </w:tc>
        <w:tc>
          <w:tcPr>
            <w:tcW w:w="1317" w:type="dxa"/>
            <w:gridSpan w:val="2"/>
            <w:tcBorders>
              <w:bottom w:val="nil"/>
            </w:tcBorders>
          </w:tcPr>
          <w:p w14:paraId="70B83EE6" w14:textId="77777777" w:rsidR="00B9669E" w:rsidRPr="00D95972" w:rsidRDefault="00B9669E" w:rsidP="00B9669E">
            <w:pPr>
              <w:rPr>
                <w:rFonts w:cs="Arial"/>
                <w:lang w:val="en-US"/>
              </w:rPr>
            </w:pPr>
          </w:p>
        </w:tc>
        <w:tc>
          <w:tcPr>
            <w:tcW w:w="1088" w:type="dxa"/>
            <w:tcBorders>
              <w:top w:val="single" w:sz="4" w:space="0" w:color="auto"/>
              <w:bottom w:val="single" w:sz="4" w:space="0" w:color="auto"/>
            </w:tcBorders>
            <w:shd w:val="clear" w:color="auto" w:fill="FFFFFF"/>
          </w:tcPr>
          <w:p w14:paraId="6751EBC6" w14:textId="102882FB" w:rsidR="00B9669E" w:rsidRDefault="00B9669E" w:rsidP="00B9669E">
            <w:hyperlink r:id="rId13" w:history="1">
              <w:r>
                <w:rPr>
                  <w:rStyle w:val="Hyperlink"/>
                </w:rPr>
                <w:t>C1-257032</w:t>
              </w:r>
            </w:hyperlink>
          </w:p>
        </w:tc>
        <w:tc>
          <w:tcPr>
            <w:tcW w:w="4191" w:type="dxa"/>
            <w:gridSpan w:val="3"/>
            <w:tcBorders>
              <w:top w:val="single" w:sz="4" w:space="0" w:color="auto"/>
              <w:bottom w:val="single" w:sz="4" w:space="0" w:color="auto"/>
            </w:tcBorders>
            <w:shd w:val="clear" w:color="auto" w:fill="FFFFFF"/>
          </w:tcPr>
          <w:p w14:paraId="4CCEEC43" w14:textId="305B7EEE" w:rsidR="00B9669E" w:rsidRDefault="00B9669E" w:rsidP="00B9669E">
            <w:pPr>
              <w:rPr>
                <w:rFonts w:cs="Arial"/>
              </w:rPr>
            </w:pPr>
            <w:r>
              <w:rPr>
                <w:rFonts w:cs="Arial"/>
              </w:rPr>
              <w:t>Reply LS on Broadcasting Information on Disaster Condition of a PLMN from E-UTRAN in Case of Disaster Condition</w:t>
            </w:r>
          </w:p>
        </w:tc>
        <w:tc>
          <w:tcPr>
            <w:tcW w:w="1767" w:type="dxa"/>
            <w:tcBorders>
              <w:top w:val="single" w:sz="4" w:space="0" w:color="auto"/>
              <w:bottom w:val="single" w:sz="4" w:space="0" w:color="auto"/>
            </w:tcBorders>
            <w:shd w:val="clear" w:color="auto" w:fill="FFFFFF"/>
          </w:tcPr>
          <w:p w14:paraId="394A9E4E" w14:textId="412148E0" w:rsidR="00B9669E" w:rsidRDefault="00B9669E" w:rsidP="00B9669E">
            <w:pPr>
              <w:rPr>
                <w:rFonts w:cs="Arial"/>
              </w:rPr>
            </w:pPr>
            <w:r>
              <w:rPr>
                <w:rFonts w:cs="Arial"/>
              </w:rPr>
              <w:t>TSG RAN WG2</w:t>
            </w:r>
          </w:p>
        </w:tc>
        <w:tc>
          <w:tcPr>
            <w:tcW w:w="826" w:type="dxa"/>
            <w:tcBorders>
              <w:top w:val="single" w:sz="4" w:space="0" w:color="auto"/>
              <w:bottom w:val="single" w:sz="4" w:space="0" w:color="auto"/>
            </w:tcBorders>
            <w:shd w:val="clear" w:color="auto" w:fill="FFFFFF"/>
          </w:tcPr>
          <w:p w14:paraId="7EA7F99D" w14:textId="460402F2" w:rsidR="00B9669E" w:rsidRDefault="00597D86" w:rsidP="00B9669E">
            <w:pPr>
              <w:rPr>
                <w:rFonts w:cs="Arial"/>
                <w:color w:val="000000"/>
              </w:rPr>
            </w:pPr>
            <w:r>
              <w:rPr>
                <w:rFonts w:cs="Arial"/>
                <w:color w:val="000000"/>
              </w:rPr>
              <w:t>To</w:t>
            </w:r>
            <w:r w:rsidR="00B9669E">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72BF5D" w14:textId="77777777" w:rsidR="00E11D9B" w:rsidRDefault="00E11D9B" w:rsidP="00B9669E">
            <w:pPr>
              <w:rPr>
                <w:rFonts w:cs="Arial"/>
                <w:lang w:val="en-US"/>
              </w:rPr>
            </w:pPr>
            <w:r>
              <w:rPr>
                <w:rFonts w:cs="Arial"/>
                <w:lang w:val="en-US"/>
              </w:rPr>
              <w:t>Noted</w:t>
            </w:r>
          </w:p>
          <w:p w14:paraId="70BE93C9" w14:textId="19CD70F2" w:rsidR="00F830C0" w:rsidRDefault="00F830C0" w:rsidP="00B9669E">
            <w:pPr>
              <w:rPr>
                <w:rFonts w:cs="Arial"/>
                <w:lang w:val="en-US"/>
              </w:rPr>
            </w:pPr>
            <w:r>
              <w:rPr>
                <w:rFonts w:cs="Arial"/>
                <w:lang w:val="en-US"/>
              </w:rPr>
              <w:t>Related CR in C1-257263</w:t>
            </w:r>
          </w:p>
          <w:p w14:paraId="1CE3080E" w14:textId="7CDFE66B" w:rsidR="008448A9" w:rsidRDefault="008448A9" w:rsidP="00B9669E">
            <w:pPr>
              <w:rPr>
                <w:rFonts w:cs="Arial"/>
                <w:lang w:val="en-US"/>
              </w:rPr>
            </w:pPr>
            <w:r>
              <w:rPr>
                <w:rFonts w:cs="Arial"/>
                <w:lang w:val="en-US"/>
              </w:rPr>
              <w:t>Related DP in C1-257344</w:t>
            </w:r>
          </w:p>
          <w:p w14:paraId="069E539C" w14:textId="4CCD0827" w:rsidR="00597D86" w:rsidRDefault="00597D86" w:rsidP="00B9669E">
            <w:pPr>
              <w:rPr>
                <w:rFonts w:cs="Arial"/>
                <w:lang w:val="en-US"/>
              </w:rPr>
            </w:pPr>
            <w:r>
              <w:rPr>
                <w:rFonts w:cs="Arial"/>
                <w:lang w:val="en-US"/>
              </w:rPr>
              <w:t>Draft reply LSs in C1-257264, C1-257309 and C1-257345</w:t>
            </w:r>
          </w:p>
          <w:p w14:paraId="0D1FEFBA" w14:textId="4ED89D36" w:rsidR="00597D86" w:rsidRPr="00424C8C" w:rsidRDefault="00597D86" w:rsidP="00B9669E">
            <w:pPr>
              <w:rPr>
                <w:rFonts w:cs="Arial"/>
                <w:lang w:val="en-US"/>
              </w:rPr>
            </w:pPr>
          </w:p>
        </w:tc>
      </w:tr>
      <w:tr w:rsidR="00B9669E" w:rsidRPr="00D95972" w14:paraId="26CE1696" w14:textId="77777777" w:rsidTr="00053CDE">
        <w:trPr>
          <w:gridAfter w:val="6"/>
          <w:wAfter w:w="16590" w:type="dxa"/>
        </w:trPr>
        <w:tc>
          <w:tcPr>
            <w:tcW w:w="916" w:type="dxa"/>
            <w:tcBorders>
              <w:left w:val="thinThickThinSmallGap" w:sz="24" w:space="0" w:color="auto"/>
              <w:bottom w:val="nil"/>
            </w:tcBorders>
          </w:tcPr>
          <w:p w14:paraId="7A239F9C" w14:textId="77777777" w:rsidR="00B9669E" w:rsidRPr="00D95972" w:rsidRDefault="00B9669E" w:rsidP="00B9669E">
            <w:pPr>
              <w:rPr>
                <w:rFonts w:cs="Arial"/>
                <w:lang w:val="en-US"/>
              </w:rPr>
            </w:pPr>
          </w:p>
        </w:tc>
        <w:tc>
          <w:tcPr>
            <w:tcW w:w="1317" w:type="dxa"/>
            <w:gridSpan w:val="2"/>
            <w:tcBorders>
              <w:bottom w:val="nil"/>
            </w:tcBorders>
          </w:tcPr>
          <w:p w14:paraId="43AF09F3" w14:textId="77777777" w:rsidR="00B9669E" w:rsidRPr="00D95972" w:rsidRDefault="00B9669E" w:rsidP="00B9669E">
            <w:pPr>
              <w:rPr>
                <w:rFonts w:cs="Arial"/>
                <w:lang w:val="en-US"/>
              </w:rPr>
            </w:pPr>
          </w:p>
        </w:tc>
        <w:tc>
          <w:tcPr>
            <w:tcW w:w="1088" w:type="dxa"/>
            <w:tcBorders>
              <w:top w:val="single" w:sz="4" w:space="0" w:color="auto"/>
              <w:bottom w:val="single" w:sz="4" w:space="0" w:color="auto"/>
            </w:tcBorders>
            <w:shd w:val="clear" w:color="auto" w:fill="FFFFFF"/>
          </w:tcPr>
          <w:p w14:paraId="2D1D86DF" w14:textId="09FD5B7E" w:rsidR="00B9669E" w:rsidRDefault="00B9669E" w:rsidP="00B9669E">
            <w:hyperlink r:id="rId14" w:history="1">
              <w:r>
                <w:rPr>
                  <w:rStyle w:val="Hyperlink"/>
                </w:rPr>
                <w:t>C1-257034</w:t>
              </w:r>
            </w:hyperlink>
          </w:p>
        </w:tc>
        <w:tc>
          <w:tcPr>
            <w:tcW w:w="4191" w:type="dxa"/>
            <w:gridSpan w:val="3"/>
            <w:tcBorders>
              <w:top w:val="single" w:sz="4" w:space="0" w:color="auto"/>
              <w:bottom w:val="single" w:sz="4" w:space="0" w:color="auto"/>
            </w:tcBorders>
            <w:shd w:val="clear" w:color="auto" w:fill="FFFFFF"/>
          </w:tcPr>
          <w:p w14:paraId="60CBD973" w14:textId="3BD66B2D" w:rsidR="00B9669E" w:rsidRDefault="00B9669E" w:rsidP="00B9669E">
            <w:pPr>
              <w:rPr>
                <w:rFonts w:cs="Arial"/>
              </w:rPr>
            </w:pPr>
            <w:r>
              <w:rPr>
                <w:rFonts w:cs="Arial"/>
              </w:rPr>
              <w:t>Reply LS on the RAN simulation assumptions, bundling period and SPS for ULBC</w:t>
            </w:r>
          </w:p>
        </w:tc>
        <w:tc>
          <w:tcPr>
            <w:tcW w:w="1767" w:type="dxa"/>
            <w:tcBorders>
              <w:top w:val="single" w:sz="4" w:space="0" w:color="auto"/>
              <w:bottom w:val="single" w:sz="4" w:space="0" w:color="auto"/>
            </w:tcBorders>
            <w:shd w:val="clear" w:color="auto" w:fill="FFFFFF"/>
          </w:tcPr>
          <w:p w14:paraId="0761F2B6" w14:textId="2BDA625C" w:rsidR="00B9669E" w:rsidRDefault="00B9669E" w:rsidP="00B9669E">
            <w:pPr>
              <w:rPr>
                <w:rFonts w:cs="Arial"/>
              </w:rPr>
            </w:pPr>
            <w:r>
              <w:rPr>
                <w:rFonts w:cs="Arial"/>
              </w:rPr>
              <w:t>RAN WG2</w:t>
            </w:r>
          </w:p>
        </w:tc>
        <w:tc>
          <w:tcPr>
            <w:tcW w:w="826" w:type="dxa"/>
            <w:tcBorders>
              <w:top w:val="single" w:sz="4" w:space="0" w:color="auto"/>
              <w:bottom w:val="single" w:sz="4" w:space="0" w:color="auto"/>
            </w:tcBorders>
            <w:shd w:val="clear" w:color="auto" w:fill="FFFFFF"/>
          </w:tcPr>
          <w:p w14:paraId="53A8F31A" w14:textId="22FAD04F" w:rsidR="00B9669E" w:rsidRDefault="00597D86" w:rsidP="00B9669E">
            <w:pPr>
              <w:rPr>
                <w:rFonts w:cs="Arial"/>
                <w:color w:val="000000"/>
              </w:rPr>
            </w:pPr>
            <w:r>
              <w:rPr>
                <w:rFonts w:cs="Arial"/>
                <w:color w:val="000000"/>
              </w:rPr>
              <w:t>Cc</w:t>
            </w:r>
            <w:r w:rsidR="00B9669E">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30F6BD" w14:textId="77777777" w:rsidR="007D3CCD" w:rsidRDefault="007D3CCD" w:rsidP="00B9669E">
            <w:pPr>
              <w:rPr>
                <w:rFonts w:cs="Arial"/>
                <w:lang w:val="en-US"/>
              </w:rPr>
            </w:pPr>
            <w:r>
              <w:rPr>
                <w:rFonts w:cs="Arial"/>
                <w:lang w:val="en-US"/>
              </w:rPr>
              <w:t>Noted</w:t>
            </w:r>
          </w:p>
          <w:p w14:paraId="13831520" w14:textId="1767D9D5" w:rsidR="00B9669E" w:rsidRPr="00424C8C" w:rsidRDefault="00B9669E" w:rsidP="00B9669E">
            <w:pPr>
              <w:rPr>
                <w:rFonts w:cs="Arial"/>
                <w:lang w:val="en-US"/>
              </w:rPr>
            </w:pPr>
          </w:p>
        </w:tc>
      </w:tr>
      <w:tr w:rsidR="00B9669E" w:rsidRPr="00D95972" w14:paraId="51DC011F" w14:textId="77777777" w:rsidTr="00053CDE">
        <w:trPr>
          <w:gridAfter w:val="6"/>
          <w:wAfter w:w="16590" w:type="dxa"/>
        </w:trPr>
        <w:tc>
          <w:tcPr>
            <w:tcW w:w="916" w:type="dxa"/>
            <w:tcBorders>
              <w:left w:val="thinThickThinSmallGap" w:sz="24" w:space="0" w:color="auto"/>
              <w:bottom w:val="nil"/>
            </w:tcBorders>
          </w:tcPr>
          <w:p w14:paraId="0C069AFA" w14:textId="77777777" w:rsidR="00B9669E" w:rsidRPr="00D95972" w:rsidRDefault="00B9669E" w:rsidP="00B9669E">
            <w:pPr>
              <w:rPr>
                <w:rFonts w:cs="Arial"/>
                <w:lang w:val="en-US"/>
              </w:rPr>
            </w:pPr>
          </w:p>
        </w:tc>
        <w:tc>
          <w:tcPr>
            <w:tcW w:w="1317" w:type="dxa"/>
            <w:gridSpan w:val="2"/>
            <w:tcBorders>
              <w:bottom w:val="nil"/>
            </w:tcBorders>
          </w:tcPr>
          <w:p w14:paraId="74742CA1" w14:textId="77777777" w:rsidR="00B9669E" w:rsidRPr="00D95972" w:rsidRDefault="00B9669E" w:rsidP="00B9669E">
            <w:pPr>
              <w:rPr>
                <w:rFonts w:cs="Arial"/>
                <w:lang w:val="en-US"/>
              </w:rPr>
            </w:pPr>
          </w:p>
        </w:tc>
        <w:tc>
          <w:tcPr>
            <w:tcW w:w="1088" w:type="dxa"/>
            <w:tcBorders>
              <w:top w:val="single" w:sz="4" w:space="0" w:color="auto"/>
              <w:bottom w:val="single" w:sz="4" w:space="0" w:color="auto"/>
            </w:tcBorders>
            <w:shd w:val="clear" w:color="auto" w:fill="FFFFFF"/>
          </w:tcPr>
          <w:p w14:paraId="27E10517" w14:textId="435ACC84" w:rsidR="00B9669E" w:rsidRDefault="00B9669E" w:rsidP="00B9669E">
            <w:hyperlink r:id="rId15" w:history="1">
              <w:r>
                <w:rPr>
                  <w:rStyle w:val="Hyperlink"/>
                </w:rPr>
                <w:t>C1-257035</w:t>
              </w:r>
            </w:hyperlink>
          </w:p>
        </w:tc>
        <w:tc>
          <w:tcPr>
            <w:tcW w:w="4191" w:type="dxa"/>
            <w:gridSpan w:val="3"/>
            <w:tcBorders>
              <w:top w:val="single" w:sz="4" w:space="0" w:color="auto"/>
              <w:bottom w:val="single" w:sz="4" w:space="0" w:color="auto"/>
            </w:tcBorders>
            <w:shd w:val="clear" w:color="auto" w:fill="FFFFFF"/>
          </w:tcPr>
          <w:p w14:paraId="7E8D0CB5" w14:textId="79BA0EE2" w:rsidR="00B9669E" w:rsidRDefault="00B9669E" w:rsidP="00B9669E">
            <w:pPr>
              <w:rPr>
                <w:rFonts w:cs="Arial"/>
              </w:rPr>
            </w:pPr>
            <w:r>
              <w:rPr>
                <w:rFonts w:cs="Arial"/>
              </w:rPr>
              <w:t>LS on integrity failure</w:t>
            </w:r>
          </w:p>
        </w:tc>
        <w:tc>
          <w:tcPr>
            <w:tcW w:w="1767" w:type="dxa"/>
            <w:tcBorders>
              <w:top w:val="single" w:sz="4" w:space="0" w:color="auto"/>
              <w:bottom w:val="single" w:sz="4" w:space="0" w:color="auto"/>
            </w:tcBorders>
            <w:shd w:val="clear" w:color="auto" w:fill="FFFFFF"/>
          </w:tcPr>
          <w:p w14:paraId="042D754B" w14:textId="71D9EB3C" w:rsidR="00B9669E" w:rsidRDefault="00B9669E" w:rsidP="00B9669E">
            <w:pPr>
              <w:rPr>
                <w:rFonts w:cs="Arial"/>
              </w:rPr>
            </w:pPr>
            <w:r>
              <w:rPr>
                <w:rFonts w:cs="Arial"/>
              </w:rPr>
              <w:t>RAN2</w:t>
            </w:r>
          </w:p>
        </w:tc>
        <w:tc>
          <w:tcPr>
            <w:tcW w:w="826" w:type="dxa"/>
            <w:tcBorders>
              <w:top w:val="single" w:sz="4" w:space="0" w:color="auto"/>
              <w:bottom w:val="single" w:sz="4" w:space="0" w:color="auto"/>
            </w:tcBorders>
            <w:shd w:val="clear" w:color="auto" w:fill="FFFFFF"/>
          </w:tcPr>
          <w:p w14:paraId="40865A46" w14:textId="77777777" w:rsidR="00597D86" w:rsidRDefault="00597D86" w:rsidP="00B9669E">
            <w:pPr>
              <w:rPr>
                <w:rFonts w:cs="Arial"/>
                <w:color w:val="000000"/>
              </w:rPr>
            </w:pPr>
            <w:r>
              <w:rPr>
                <w:rFonts w:cs="Arial"/>
                <w:color w:val="000000"/>
              </w:rPr>
              <w:t xml:space="preserve">Cc </w:t>
            </w:r>
          </w:p>
          <w:p w14:paraId="5EF96356" w14:textId="2979CBA6" w:rsidR="00B9669E" w:rsidRDefault="00B9669E" w:rsidP="00B9669E">
            <w:pPr>
              <w:rPr>
                <w:rFonts w:cs="Arial"/>
                <w:color w:val="000000"/>
              </w:rPr>
            </w:pPr>
            <w:r>
              <w:rPr>
                <w:rFonts w:cs="Arial"/>
                <w:color w:val="000000"/>
              </w:rPr>
              <w:t>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789003" w14:textId="77777777" w:rsidR="007D3CCD" w:rsidRDefault="007D3CCD" w:rsidP="00B9669E">
            <w:pPr>
              <w:rPr>
                <w:rFonts w:cs="Arial"/>
                <w:lang w:val="en-US"/>
              </w:rPr>
            </w:pPr>
            <w:r>
              <w:rPr>
                <w:rFonts w:cs="Arial"/>
                <w:lang w:val="en-US"/>
              </w:rPr>
              <w:t>Noted</w:t>
            </w:r>
          </w:p>
          <w:p w14:paraId="5923634A" w14:textId="268BD0C9" w:rsidR="00160F96" w:rsidRDefault="00160F96" w:rsidP="00B9669E">
            <w:pPr>
              <w:rPr>
                <w:rFonts w:cs="Arial"/>
                <w:lang w:val="en-US"/>
              </w:rPr>
            </w:pPr>
            <w:r>
              <w:rPr>
                <w:rFonts w:cs="Arial"/>
                <w:lang w:val="en-US"/>
              </w:rPr>
              <w:t xml:space="preserve">Related </w:t>
            </w:r>
            <w:proofErr w:type="spellStart"/>
            <w:r w:rsidR="004713D3">
              <w:rPr>
                <w:rFonts w:cs="Arial"/>
                <w:lang w:val="en-US"/>
              </w:rPr>
              <w:t>p</w:t>
            </w:r>
            <w:r>
              <w:rPr>
                <w:rFonts w:cs="Arial"/>
                <w:lang w:val="en-US"/>
              </w:rPr>
              <w:t>CR</w:t>
            </w:r>
            <w:proofErr w:type="spellEnd"/>
            <w:r>
              <w:rPr>
                <w:rFonts w:cs="Arial"/>
                <w:lang w:val="en-US"/>
              </w:rPr>
              <w:t xml:space="preserve"> in C1-257198</w:t>
            </w:r>
          </w:p>
          <w:p w14:paraId="2064B0B6" w14:textId="5A306505" w:rsidR="00160F96" w:rsidRPr="00424C8C" w:rsidRDefault="00160F96" w:rsidP="00B9669E">
            <w:pPr>
              <w:rPr>
                <w:rFonts w:cs="Arial"/>
                <w:lang w:val="en-US"/>
              </w:rPr>
            </w:pPr>
          </w:p>
        </w:tc>
      </w:tr>
      <w:tr w:rsidR="00B9669E" w:rsidRPr="00D95972" w14:paraId="366ED4BC" w14:textId="77777777" w:rsidTr="00053CDE">
        <w:trPr>
          <w:gridAfter w:val="6"/>
          <w:wAfter w:w="16590" w:type="dxa"/>
        </w:trPr>
        <w:tc>
          <w:tcPr>
            <w:tcW w:w="916" w:type="dxa"/>
            <w:tcBorders>
              <w:left w:val="thinThickThinSmallGap" w:sz="24" w:space="0" w:color="auto"/>
              <w:bottom w:val="nil"/>
            </w:tcBorders>
          </w:tcPr>
          <w:p w14:paraId="5209EE6E" w14:textId="77777777" w:rsidR="00B9669E" w:rsidRPr="00D95972" w:rsidRDefault="00B9669E" w:rsidP="00B9669E">
            <w:pPr>
              <w:rPr>
                <w:rFonts w:cs="Arial"/>
                <w:lang w:val="en-US"/>
              </w:rPr>
            </w:pPr>
          </w:p>
        </w:tc>
        <w:tc>
          <w:tcPr>
            <w:tcW w:w="1317" w:type="dxa"/>
            <w:gridSpan w:val="2"/>
            <w:tcBorders>
              <w:bottom w:val="nil"/>
            </w:tcBorders>
          </w:tcPr>
          <w:p w14:paraId="620CD637" w14:textId="77777777" w:rsidR="00B9669E" w:rsidRPr="00D95972" w:rsidRDefault="00B9669E" w:rsidP="00B9669E">
            <w:pPr>
              <w:rPr>
                <w:rFonts w:cs="Arial"/>
                <w:lang w:val="en-US"/>
              </w:rPr>
            </w:pPr>
          </w:p>
        </w:tc>
        <w:tc>
          <w:tcPr>
            <w:tcW w:w="1088" w:type="dxa"/>
            <w:tcBorders>
              <w:top w:val="single" w:sz="4" w:space="0" w:color="auto"/>
              <w:bottom w:val="single" w:sz="4" w:space="0" w:color="auto"/>
            </w:tcBorders>
            <w:shd w:val="clear" w:color="auto" w:fill="FFFFFF"/>
          </w:tcPr>
          <w:p w14:paraId="2182D72C" w14:textId="0DF4CE11" w:rsidR="00B9669E" w:rsidRDefault="00B9669E" w:rsidP="00B9669E">
            <w:hyperlink r:id="rId16" w:history="1">
              <w:r>
                <w:rPr>
                  <w:rStyle w:val="Hyperlink"/>
                </w:rPr>
                <w:t>C1-257036</w:t>
              </w:r>
            </w:hyperlink>
          </w:p>
        </w:tc>
        <w:tc>
          <w:tcPr>
            <w:tcW w:w="4191" w:type="dxa"/>
            <w:gridSpan w:val="3"/>
            <w:tcBorders>
              <w:top w:val="single" w:sz="4" w:space="0" w:color="auto"/>
              <w:bottom w:val="single" w:sz="4" w:space="0" w:color="auto"/>
            </w:tcBorders>
            <w:shd w:val="clear" w:color="auto" w:fill="FFFFFF"/>
          </w:tcPr>
          <w:p w14:paraId="338568A2" w14:textId="4BC1AE3F" w:rsidR="00B9669E" w:rsidRDefault="00B9669E" w:rsidP="00B9669E">
            <w:pPr>
              <w:rPr>
                <w:rFonts w:cs="Arial"/>
              </w:rPr>
            </w:pPr>
            <w:r>
              <w:rPr>
                <w:rFonts w:cs="Arial"/>
              </w:rPr>
              <w:t>LS on Security parameter in A-IoT paging</w:t>
            </w:r>
          </w:p>
        </w:tc>
        <w:tc>
          <w:tcPr>
            <w:tcW w:w="1767" w:type="dxa"/>
            <w:tcBorders>
              <w:top w:val="single" w:sz="4" w:space="0" w:color="auto"/>
              <w:bottom w:val="single" w:sz="4" w:space="0" w:color="auto"/>
            </w:tcBorders>
            <w:shd w:val="clear" w:color="auto" w:fill="FFFFFF"/>
          </w:tcPr>
          <w:p w14:paraId="200BEACA" w14:textId="604695DB" w:rsidR="00B9669E" w:rsidRDefault="00B9669E" w:rsidP="00B9669E">
            <w:pPr>
              <w:rPr>
                <w:rFonts w:cs="Arial"/>
              </w:rPr>
            </w:pPr>
            <w:r>
              <w:rPr>
                <w:rFonts w:cs="Arial"/>
              </w:rPr>
              <w:t>RAN2</w:t>
            </w:r>
          </w:p>
        </w:tc>
        <w:tc>
          <w:tcPr>
            <w:tcW w:w="826" w:type="dxa"/>
            <w:tcBorders>
              <w:top w:val="single" w:sz="4" w:space="0" w:color="auto"/>
              <w:bottom w:val="single" w:sz="4" w:space="0" w:color="auto"/>
            </w:tcBorders>
            <w:shd w:val="clear" w:color="auto" w:fill="FFFFFF"/>
          </w:tcPr>
          <w:p w14:paraId="043B1C5B" w14:textId="25CFA1A3" w:rsidR="00B9669E" w:rsidRDefault="002A68AC" w:rsidP="00B9669E">
            <w:pPr>
              <w:rPr>
                <w:rFonts w:cs="Arial"/>
                <w:color w:val="000000"/>
              </w:rPr>
            </w:pPr>
            <w:r>
              <w:rPr>
                <w:rFonts w:cs="Arial"/>
                <w:color w:val="000000"/>
              </w:rPr>
              <w:t>Cc</w:t>
            </w:r>
            <w:r w:rsidR="00B9669E">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4C6A67" w14:textId="77777777" w:rsidR="007D3CCD" w:rsidRDefault="007D3CCD" w:rsidP="00B9669E">
            <w:pPr>
              <w:rPr>
                <w:rFonts w:cs="Arial"/>
                <w:lang w:val="en-US"/>
              </w:rPr>
            </w:pPr>
            <w:r>
              <w:rPr>
                <w:rFonts w:cs="Arial"/>
                <w:lang w:val="en-US"/>
              </w:rPr>
              <w:t>Noted</w:t>
            </w:r>
          </w:p>
          <w:p w14:paraId="6ABB81C8" w14:textId="2786D51C" w:rsidR="00B9669E" w:rsidRPr="00424C8C" w:rsidRDefault="00B9669E" w:rsidP="00B9669E">
            <w:pPr>
              <w:rPr>
                <w:rFonts w:cs="Arial"/>
                <w:lang w:val="en-US"/>
              </w:rPr>
            </w:pPr>
          </w:p>
        </w:tc>
      </w:tr>
      <w:tr w:rsidR="00B9669E" w:rsidRPr="00D95972" w14:paraId="23B68E15" w14:textId="77777777" w:rsidTr="00927AF3">
        <w:trPr>
          <w:gridAfter w:val="6"/>
          <w:wAfter w:w="16590" w:type="dxa"/>
        </w:trPr>
        <w:tc>
          <w:tcPr>
            <w:tcW w:w="916" w:type="dxa"/>
            <w:tcBorders>
              <w:left w:val="thinThickThinSmallGap" w:sz="24" w:space="0" w:color="auto"/>
              <w:bottom w:val="nil"/>
            </w:tcBorders>
          </w:tcPr>
          <w:p w14:paraId="0A96DD91" w14:textId="77777777" w:rsidR="00B9669E" w:rsidRPr="00D95972" w:rsidRDefault="00B9669E" w:rsidP="00B9669E">
            <w:pPr>
              <w:rPr>
                <w:rFonts w:cs="Arial"/>
                <w:lang w:val="en-US"/>
              </w:rPr>
            </w:pPr>
          </w:p>
        </w:tc>
        <w:tc>
          <w:tcPr>
            <w:tcW w:w="1317" w:type="dxa"/>
            <w:gridSpan w:val="2"/>
            <w:tcBorders>
              <w:bottom w:val="nil"/>
            </w:tcBorders>
          </w:tcPr>
          <w:p w14:paraId="58BEB0DB" w14:textId="77777777" w:rsidR="00B9669E" w:rsidRPr="00D95972" w:rsidRDefault="00B9669E" w:rsidP="00B9669E">
            <w:pPr>
              <w:rPr>
                <w:rFonts w:cs="Arial"/>
                <w:lang w:val="en-US"/>
              </w:rPr>
            </w:pPr>
          </w:p>
        </w:tc>
        <w:tc>
          <w:tcPr>
            <w:tcW w:w="1088" w:type="dxa"/>
            <w:tcBorders>
              <w:top w:val="single" w:sz="4" w:space="0" w:color="auto"/>
              <w:bottom w:val="single" w:sz="4" w:space="0" w:color="auto"/>
            </w:tcBorders>
            <w:shd w:val="clear" w:color="auto" w:fill="FFFFFF"/>
          </w:tcPr>
          <w:p w14:paraId="2693AFB4" w14:textId="143D8528" w:rsidR="00B9669E" w:rsidRDefault="00B9669E" w:rsidP="00B9669E">
            <w:hyperlink r:id="rId17" w:history="1">
              <w:r>
                <w:rPr>
                  <w:rStyle w:val="Hyperlink"/>
                </w:rPr>
                <w:t>C1-257037</w:t>
              </w:r>
            </w:hyperlink>
          </w:p>
        </w:tc>
        <w:tc>
          <w:tcPr>
            <w:tcW w:w="4191" w:type="dxa"/>
            <w:gridSpan w:val="3"/>
            <w:tcBorders>
              <w:top w:val="single" w:sz="4" w:space="0" w:color="auto"/>
              <w:bottom w:val="single" w:sz="4" w:space="0" w:color="auto"/>
            </w:tcBorders>
            <w:shd w:val="clear" w:color="auto" w:fill="FFFFFF"/>
          </w:tcPr>
          <w:p w14:paraId="0AC866AF" w14:textId="0F9874F0" w:rsidR="00B9669E" w:rsidRDefault="00B9669E" w:rsidP="00B9669E">
            <w:pPr>
              <w:rPr>
                <w:rFonts w:cs="Arial"/>
              </w:rPr>
            </w:pPr>
            <w:r>
              <w:rPr>
                <w:rFonts w:cs="Arial"/>
              </w:rPr>
              <w:t>Reply LS on input data from UE for Case 3b</w:t>
            </w:r>
          </w:p>
        </w:tc>
        <w:tc>
          <w:tcPr>
            <w:tcW w:w="1767" w:type="dxa"/>
            <w:tcBorders>
              <w:top w:val="single" w:sz="4" w:space="0" w:color="auto"/>
              <w:bottom w:val="single" w:sz="4" w:space="0" w:color="auto"/>
            </w:tcBorders>
            <w:shd w:val="clear" w:color="auto" w:fill="FFFFFF"/>
          </w:tcPr>
          <w:p w14:paraId="4517F654" w14:textId="66CAD2C8" w:rsidR="00B9669E" w:rsidRDefault="00B9669E" w:rsidP="00B9669E">
            <w:pPr>
              <w:rPr>
                <w:rFonts w:cs="Arial"/>
              </w:rPr>
            </w:pPr>
            <w:r>
              <w:rPr>
                <w:rFonts w:cs="Arial"/>
              </w:rPr>
              <w:t>RAN2</w:t>
            </w:r>
          </w:p>
        </w:tc>
        <w:tc>
          <w:tcPr>
            <w:tcW w:w="826" w:type="dxa"/>
            <w:tcBorders>
              <w:top w:val="single" w:sz="4" w:space="0" w:color="auto"/>
              <w:bottom w:val="single" w:sz="4" w:space="0" w:color="auto"/>
            </w:tcBorders>
            <w:shd w:val="clear" w:color="auto" w:fill="FFFFFF"/>
          </w:tcPr>
          <w:p w14:paraId="4351DB8B" w14:textId="3F69057B" w:rsidR="00B9669E" w:rsidRDefault="002A68AC" w:rsidP="00B9669E">
            <w:pPr>
              <w:rPr>
                <w:rFonts w:cs="Arial"/>
                <w:color w:val="000000"/>
              </w:rPr>
            </w:pPr>
            <w:r>
              <w:rPr>
                <w:rFonts w:cs="Arial"/>
                <w:color w:val="000000"/>
              </w:rPr>
              <w:t>Cc</w:t>
            </w:r>
            <w:r w:rsidR="00B9669E">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123683" w14:textId="77777777" w:rsidR="007D3CCD" w:rsidRDefault="007D3CCD" w:rsidP="00B9669E">
            <w:pPr>
              <w:rPr>
                <w:rFonts w:cs="Arial"/>
                <w:lang w:val="en-US"/>
              </w:rPr>
            </w:pPr>
            <w:r>
              <w:rPr>
                <w:rFonts w:cs="Arial"/>
                <w:lang w:val="en-US"/>
              </w:rPr>
              <w:t>Noted</w:t>
            </w:r>
          </w:p>
          <w:p w14:paraId="366033F8" w14:textId="7AAA5EEC" w:rsidR="00B9669E" w:rsidRPr="00424C8C" w:rsidRDefault="00B9669E" w:rsidP="00B9669E">
            <w:pPr>
              <w:rPr>
                <w:rFonts w:cs="Arial"/>
                <w:lang w:val="en-US"/>
              </w:rPr>
            </w:pPr>
          </w:p>
        </w:tc>
      </w:tr>
      <w:tr w:rsidR="00B9669E" w:rsidRPr="00D95972" w14:paraId="4508A87C" w14:textId="77777777" w:rsidTr="00927AF3">
        <w:trPr>
          <w:gridAfter w:val="6"/>
          <w:wAfter w:w="16590" w:type="dxa"/>
        </w:trPr>
        <w:tc>
          <w:tcPr>
            <w:tcW w:w="916" w:type="dxa"/>
            <w:tcBorders>
              <w:left w:val="thinThickThinSmallGap" w:sz="24" w:space="0" w:color="auto"/>
              <w:bottom w:val="nil"/>
            </w:tcBorders>
          </w:tcPr>
          <w:p w14:paraId="01475EBE" w14:textId="77777777" w:rsidR="00B9669E" w:rsidRPr="00D95972" w:rsidRDefault="00B9669E" w:rsidP="00B9669E">
            <w:pPr>
              <w:rPr>
                <w:rFonts w:cs="Arial"/>
                <w:lang w:val="en-US"/>
              </w:rPr>
            </w:pPr>
          </w:p>
        </w:tc>
        <w:tc>
          <w:tcPr>
            <w:tcW w:w="1317" w:type="dxa"/>
            <w:gridSpan w:val="2"/>
            <w:tcBorders>
              <w:bottom w:val="nil"/>
            </w:tcBorders>
          </w:tcPr>
          <w:p w14:paraId="2A0A4C0F" w14:textId="77777777" w:rsidR="00B9669E" w:rsidRPr="00D95972" w:rsidRDefault="00B9669E" w:rsidP="00B9669E">
            <w:pPr>
              <w:rPr>
                <w:rFonts w:cs="Arial"/>
                <w:lang w:val="en-US"/>
              </w:rPr>
            </w:pPr>
          </w:p>
        </w:tc>
        <w:tc>
          <w:tcPr>
            <w:tcW w:w="1088" w:type="dxa"/>
            <w:tcBorders>
              <w:top w:val="single" w:sz="4" w:space="0" w:color="auto"/>
              <w:bottom w:val="single" w:sz="4" w:space="0" w:color="auto"/>
            </w:tcBorders>
            <w:shd w:val="clear" w:color="auto" w:fill="FFFFFF"/>
          </w:tcPr>
          <w:p w14:paraId="6814954B" w14:textId="18F42E26" w:rsidR="00B9669E" w:rsidRDefault="00B9669E" w:rsidP="00B9669E">
            <w:hyperlink r:id="rId18" w:history="1">
              <w:r>
                <w:rPr>
                  <w:rStyle w:val="Hyperlink"/>
                </w:rPr>
                <w:t>C1-257038</w:t>
              </w:r>
            </w:hyperlink>
          </w:p>
        </w:tc>
        <w:tc>
          <w:tcPr>
            <w:tcW w:w="4191" w:type="dxa"/>
            <w:gridSpan w:val="3"/>
            <w:tcBorders>
              <w:top w:val="single" w:sz="4" w:space="0" w:color="auto"/>
              <w:bottom w:val="single" w:sz="4" w:space="0" w:color="auto"/>
            </w:tcBorders>
            <w:shd w:val="clear" w:color="auto" w:fill="FFFFFF"/>
          </w:tcPr>
          <w:p w14:paraId="78B04C46" w14:textId="11D57C37" w:rsidR="00B9669E" w:rsidRDefault="00B9669E" w:rsidP="00B9669E">
            <w:pPr>
              <w:rPr>
                <w:rFonts w:cs="Arial"/>
              </w:rPr>
            </w:pPr>
            <w:r>
              <w:rPr>
                <w:rFonts w:cs="Arial"/>
              </w:rPr>
              <w:t xml:space="preserve">Reply LS on the maximum supported </w:t>
            </w:r>
            <w:proofErr w:type="spellStart"/>
            <w:r>
              <w:rPr>
                <w:rFonts w:cs="Arial"/>
              </w:rPr>
              <w:t>AIoT</w:t>
            </w:r>
            <w:proofErr w:type="spellEnd"/>
            <w:r>
              <w:rPr>
                <w:rFonts w:cs="Arial"/>
              </w:rPr>
              <w:t xml:space="preserve"> NAS container length</w:t>
            </w:r>
          </w:p>
        </w:tc>
        <w:tc>
          <w:tcPr>
            <w:tcW w:w="1767" w:type="dxa"/>
            <w:tcBorders>
              <w:top w:val="single" w:sz="4" w:space="0" w:color="auto"/>
              <w:bottom w:val="single" w:sz="4" w:space="0" w:color="auto"/>
            </w:tcBorders>
            <w:shd w:val="clear" w:color="auto" w:fill="FFFFFF"/>
          </w:tcPr>
          <w:p w14:paraId="1E6B22DA" w14:textId="460B01F4" w:rsidR="00B9669E" w:rsidRDefault="00B9669E" w:rsidP="00B9669E">
            <w:pPr>
              <w:rPr>
                <w:rFonts w:cs="Arial"/>
              </w:rPr>
            </w:pPr>
            <w:r>
              <w:rPr>
                <w:rFonts w:cs="Arial"/>
              </w:rPr>
              <w:t>RAN2</w:t>
            </w:r>
          </w:p>
        </w:tc>
        <w:tc>
          <w:tcPr>
            <w:tcW w:w="826" w:type="dxa"/>
            <w:tcBorders>
              <w:top w:val="single" w:sz="4" w:space="0" w:color="auto"/>
              <w:bottom w:val="single" w:sz="4" w:space="0" w:color="auto"/>
            </w:tcBorders>
            <w:shd w:val="clear" w:color="auto" w:fill="FFFFFF"/>
          </w:tcPr>
          <w:p w14:paraId="0F24BDC5" w14:textId="566FD338" w:rsidR="00B9669E" w:rsidRDefault="002A68AC" w:rsidP="00B9669E">
            <w:pPr>
              <w:rPr>
                <w:rFonts w:cs="Arial"/>
                <w:color w:val="000000"/>
              </w:rPr>
            </w:pPr>
            <w:r>
              <w:rPr>
                <w:rFonts w:cs="Arial"/>
                <w:color w:val="000000"/>
              </w:rPr>
              <w:t>To</w:t>
            </w:r>
            <w:r w:rsidR="00B9669E">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63C2CD" w14:textId="77777777" w:rsidR="00927AF3" w:rsidRDefault="00927AF3" w:rsidP="00B9669E">
            <w:pPr>
              <w:rPr>
                <w:rFonts w:cs="Arial"/>
                <w:lang w:val="en-US"/>
              </w:rPr>
            </w:pPr>
            <w:r>
              <w:rPr>
                <w:rFonts w:cs="Arial"/>
                <w:lang w:val="en-US"/>
              </w:rPr>
              <w:t>Noted</w:t>
            </w:r>
          </w:p>
          <w:p w14:paraId="08B98780" w14:textId="06B65190" w:rsidR="005C3CC7" w:rsidRDefault="005C3CC7" w:rsidP="00B9669E">
            <w:pPr>
              <w:rPr>
                <w:rFonts w:cs="Arial"/>
                <w:lang w:val="en-US"/>
              </w:rPr>
            </w:pPr>
            <w:r>
              <w:rPr>
                <w:rFonts w:cs="Arial"/>
                <w:lang w:val="en-US"/>
              </w:rPr>
              <w:t xml:space="preserve">Related </w:t>
            </w:r>
            <w:proofErr w:type="spellStart"/>
            <w:r>
              <w:rPr>
                <w:rFonts w:cs="Arial"/>
                <w:lang w:val="en-US"/>
              </w:rPr>
              <w:t>pCRs</w:t>
            </w:r>
            <w:proofErr w:type="spellEnd"/>
            <w:r>
              <w:rPr>
                <w:rFonts w:cs="Arial"/>
                <w:lang w:val="en-US"/>
              </w:rPr>
              <w:t xml:space="preserve"> in C1-257026, C1-257106, C1-257199 and C1-257364</w:t>
            </w:r>
          </w:p>
          <w:p w14:paraId="0F90E75E" w14:textId="66863A0E" w:rsidR="005C3CC7" w:rsidRPr="00424C8C" w:rsidRDefault="005C3CC7" w:rsidP="00B9669E">
            <w:pPr>
              <w:rPr>
                <w:rFonts w:cs="Arial"/>
                <w:lang w:val="en-US"/>
              </w:rPr>
            </w:pPr>
          </w:p>
        </w:tc>
      </w:tr>
      <w:tr w:rsidR="00B9669E" w:rsidRPr="00D95972" w14:paraId="01659BC0" w14:textId="77777777" w:rsidTr="00053CDE">
        <w:trPr>
          <w:gridAfter w:val="6"/>
          <w:wAfter w:w="16590" w:type="dxa"/>
        </w:trPr>
        <w:tc>
          <w:tcPr>
            <w:tcW w:w="916" w:type="dxa"/>
            <w:tcBorders>
              <w:left w:val="thinThickThinSmallGap" w:sz="24" w:space="0" w:color="auto"/>
              <w:bottom w:val="nil"/>
            </w:tcBorders>
          </w:tcPr>
          <w:p w14:paraId="5EE552B2" w14:textId="77777777" w:rsidR="00B9669E" w:rsidRPr="00D95972" w:rsidRDefault="00B9669E" w:rsidP="00B9669E">
            <w:pPr>
              <w:rPr>
                <w:rFonts w:cs="Arial"/>
                <w:lang w:val="en-US"/>
              </w:rPr>
            </w:pPr>
          </w:p>
        </w:tc>
        <w:tc>
          <w:tcPr>
            <w:tcW w:w="1317" w:type="dxa"/>
            <w:gridSpan w:val="2"/>
            <w:tcBorders>
              <w:bottom w:val="nil"/>
            </w:tcBorders>
          </w:tcPr>
          <w:p w14:paraId="1EA26E1A" w14:textId="77777777" w:rsidR="00B9669E" w:rsidRPr="00D95972" w:rsidRDefault="00B9669E" w:rsidP="00B9669E">
            <w:pPr>
              <w:rPr>
                <w:rFonts w:cs="Arial"/>
                <w:lang w:val="en-US"/>
              </w:rPr>
            </w:pPr>
          </w:p>
        </w:tc>
        <w:tc>
          <w:tcPr>
            <w:tcW w:w="1088" w:type="dxa"/>
            <w:tcBorders>
              <w:top w:val="single" w:sz="4" w:space="0" w:color="auto"/>
              <w:bottom w:val="single" w:sz="4" w:space="0" w:color="auto"/>
            </w:tcBorders>
            <w:shd w:val="clear" w:color="auto" w:fill="FFFFFF"/>
          </w:tcPr>
          <w:p w14:paraId="5866A373" w14:textId="164D01A0" w:rsidR="00B9669E" w:rsidRDefault="00B9669E" w:rsidP="00B9669E">
            <w:hyperlink r:id="rId19" w:history="1">
              <w:r>
                <w:rPr>
                  <w:rStyle w:val="Hyperlink"/>
                </w:rPr>
                <w:t>C1-257039</w:t>
              </w:r>
            </w:hyperlink>
          </w:p>
        </w:tc>
        <w:tc>
          <w:tcPr>
            <w:tcW w:w="4191" w:type="dxa"/>
            <w:gridSpan w:val="3"/>
            <w:tcBorders>
              <w:top w:val="single" w:sz="4" w:space="0" w:color="auto"/>
              <w:bottom w:val="single" w:sz="4" w:space="0" w:color="auto"/>
            </w:tcBorders>
            <w:shd w:val="clear" w:color="auto" w:fill="FFFFFF"/>
          </w:tcPr>
          <w:p w14:paraId="749961F8" w14:textId="5FDCA710" w:rsidR="00B9669E" w:rsidRDefault="00B9669E" w:rsidP="00B9669E">
            <w:pPr>
              <w:rPr>
                <w:rFonts w:cs="Arial"/>
              </w:rPr>
            </w:pPr>
            <w:r>
              <w:rPr>
                <w:rFonts w:cs="Arial"/>
              </w:rPr>
              <w:t>Reply LS on enabling/disabling LP-WUS per UE with NAS signalling</w:t>
            </w:r>
          </w:p>
        </w:tc>
        <w:tc>
          <w:tcPr>
            <w:tcW w:w="1767" w:type="dxa"/>
            <w:tcBorders>
              <w:top w:val="single" w:sz="4" w:space="0" w:color="auto"/>
              <w:bottom w:val="single" w:sz="4" w:space="0" w:color="auto"/>
            </w:tcBorders>
            <w:shd w:val="clear" w:color="auto" w:fill="FFFFFF"/>
          </w:tcPr>
          <w:p w14:paraId="3B505637" w14:textId="2F0209DC" w:rsidR="00B9669E" w:rsidRDefault="00B9669E" w:rsidP="00B9669E">
            <w:pPr>
              <w:rPr>
                <w:rFonts w:cs="Arial"/>
              </w:rPr>
            </w:pPr>
            <w:r>
              <w:rPr>
                <w:rFonts w:cs="Arial"/>
              </w:rPr>
              <w:t>RAN3</w:t>
            </w:r>
          </w:p>
        </w:tc>
        <w:tc>
          <w:tcPr>
            <w:tcW w:w="826" w:type="dxa"/>
            <w:tcBorders>
              <w:top w:val="single" w:sz="4" w:space="0" w:color="auto"/>
              <w:bottom w:val="single" w:sz="4" w:space="0" w:color="auto"/>
            </w:tcBorders>
            <w:shd w:val="clear" w:color="auto" w:fill="FFFFFF"/>
          </w:tcPr>
          <w:p w14:paraId="14083DD8" w14:textId="6BF452AA" w:rsidR="00B9669E" w:rsidRDefault="002A68AC" w:rsidP="00B9669E">
            <w:pPr>
              <w:rPr>
                <w:rFonts w:cs="Arial"/>
                <w:color w:val="000000"/>
              </w:rPr>
            </w:pPr>
            <w:r>
              <w:rPr>
                <w:rFonts w:cs="Arial"/>
                <w:color w:val="000000"/>
              </w:rPr>
              <w:t>Cc</w:t>
            </w:r>
            <w:r w:rsidR="00B9669E">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C34F53" w14:textId="77777777" w:rsidR="007D3CCD" w:rsidRDefault="007D3CCD" w:rsidP="00B9669E">
            <w:pPr>
              <w:rPr>
                <w:rFonts w:cs="Arial"/>
                <w:lang w:val="en-US"/>
              </w:rPr>
            </w:pPr>
            <w:r>
              <w:rPr>
                <w:rFonts w:cs="Arial"/>
                <w:lang w:val="en-US"/>
              </w:rPr>
              <w:t>Noted</w:t>
            </w:r>
          </w:p>
          <w:p w14:paraId="1B395459" w14:textId="75087612" w:rsidR="00B9669E" w:rsidRPr="00424C8C" w:rsidRDefault="00B9669E" w:rsidP="00B9669E">
            <w:pPr>
              <w:rPr>
                <w:rFonts w:cs="Arial"/>
                <w:lang w:val="en-US"/>
              </w:rPr>
            </w:pPr>
          </w:p>
        </w:tc>
      </w:tr>
      <w:tr w:rsidR="00B9669E" w:rsidRPr="00D95972" w14:paraId="41908EEE" w14:textId="77777777" w:rsidTr="00053CDE">
        <w:trPr>
          <w:gridAfter w:val="6"/>
          <w:wAfter w:w="16590" w:type="dxa"/>
        </w:trPr>
        <w:tc>
          <w:tcPr>
            <w:tcW w:w="916" w:type="dxa"/>
            <w:tcBorders>
              <w:left w:val="thinThickThinSmallGap" w:sz="24" w:space="0" w:color="auto"/>
              <w:bottom w:val="nil"/>
            </w:tcBorders>
          </w:tcPr>
          <w:p w14:paraId="0CD1695B" w14:textId="77777777" w:rsidR="00B9669E" w:rsidRPr="00D95972" w:rsidRDefault="00B9669E" w:rsidP="00B9669E">
            <w:pPr>
              <w:rPr>
                <w:rFonts w:cs="Arial"/>
                <w:lang w:val="en-US"/>
              </w:rPr>
            </w:pPr>
          </w:p>
        </w:tc>
        <w:tc>
          <w:tcPr>
            <w:tcW w:w="1317" w:type="dxa"/>
            <w:gridSpan w:val="2"/>
            <w:tcBorders>
              <w:bottom w:val="nil"/>
            </w:tcBorders>
          </w:tcPr>
          <w:p w14:paraId="58C38E1E" w14:textId="77777777" w:rsidR="00B9669E" w:rsidRPr="00D95972" w:rsidRDefault="00B9669E" w:rsidP="00B9669E">
            <w:pPr>
              <w:rPr>
                <w:rFonts w:cs="Arial"/>
                <w:lang w:val="en-US"/>
              </w:rPr>
            </w:pPr>
          </w:p>
        </w:tc>
        <w:tc>
          <w:tcPr>
            <w:tcW w:w="1088" w:type="dxa"/>
            <w:tcBorders>
              <w:top w:val="single" w:sz="4" w:space="0" w:color="auto"/>
              <w:bottom w:val="single" w:sz="4" w:space="0" w:color="auto"/>
            </w:tcBorders>
            <w:shd w:val="clear" w:color="auto" w:fill="FFFFFF"/>
          </w:tcPr>
          <w:p w14:paraId="612FE85E" w14:textId="35ACE47C" w:rsidR="00B9669E" w:rsidRDefault="00B9669E" w:rsidP="00B9669E">
            <w:hyperlink r:id="rId20" w:history="1">
              <w:r>
                <w:rPr>
                  <w:rStyle w:val="Hyperlink"/>
                </w:rPr>
                <w:t>C1-257040</w:t>
              </w:r>
            </w:hyperlink>
          </w:p>
        </w:tc>
        <w:tc>
          <w:tcPr>
            <w:tcW w:w="4191" w:type="dxa"/>
            <w:gridSpan w:val="3"/>
            <w:tcBorders>
              <w:top w:val="single" w:sz="4" w:space="0" w:color="auto"/>
              <w:bottom w:val="single" w:sz="4" w:space="0" w:color="auto"/>
            </w:tcBorders>
            <w:shd w:val="clear" w:color="auto" w:fill="FFFFFF"/>
          </w:tcPr>
          <w:p w14:paraId="05F24554" w14:textId="54D98B51" w:rsidR="00B9669E" w:rsidRDefault="00B9669E" w:rsidP="00B9669E">
            <w:pPr>
              <w:rPr>
                <w:rFonts w:cs="Arial"/>
              </w:rPr>
            </w:pPr>
            <w:r>
              <w:rPr>
                <w:rFonts w:cs="Arial"/>
              </w:rPr>
              <w:t>Reply to Reply LS on removal of support of PWS over satellite NG-RAN in Rel-17 and 18</w:t>
            </w:r>
          </w:p>
        </w:tc>
        <w:tc>
          <w:tcPr>
            <w:tcW w:w="1767" w:type="dxa"/>
            <w:tcBorders>
              <w:top w:val="single" w:sz="4" w:space="0" w:color="auto"/>
              <w:bottom w:val="single" w:sz="4" w:space="0" w:color="auto"/>
            </w:tcBorders>
            <w:shd w:val="clear" w:color="auto" w:fill="FFFFFF"/>
          </w:tcPr>
          <w:p w14:paraId="3A5A5F90" w14:textId="38C27E5D" w:rsidR="00B9669E" w:rsidRDefault="00B9669E" w:rsidP="00B9669E">
            <w:pPr>
              <w:rPr>
                <w:rFonts w:cs="Arial"/>
              </w:rPr>
            </w:pPr>
            <w:r>
              <w:rPr>
                <w:rFonts w:cs="Arial"/>
              </w:rPr>
              <w:t>SA2</w:t>
            </w:r>
          </w:p>
        </w:tc>
        <w:tc>
          <w:tcPr>
            <w:tcW w:w="826" w:type="dxa"/>
            <w:tcBorders>
              <w:top w:val="single" w:sz="4" w:space="0" w:color="auto"/>
              <w:bottom w:val="single" w:sz="4" w:space="0" w:color="auto"/>
            </w:tcBorders>
            <w:shd w:val="clear" w:color="auto" w:fill="FFFFFF"/>
          </w:tcPr>
          <w:p w14:paraId="3810EC0F" w14:textId="558EA15E" w:rsidR="00B9669E" w:rsidRDefault="00615069" w:rsidP="00B9669E">
            <w:pPr>
              <w:rPr>
                <w:rFonts w:cs="Arial"/>
                <w:color w:val="000000"/>
              </w:rPr>
            </w:pPr>
            <w:r>
              <w:rPr>
                <w:rFonts w:cs="Arial"/>
                <w:color w:val="000000"/>
              </w:rPr>
              <w:t>Cc</w:t>
            </w:r>
            <w:r w:rsidR="00B9669E">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6BEC4F" w14:textId="77777777" w:rsidR="007D3CCD" w:rsidRDefault="007D3CCD" w:rsidP="00B9669E">
            <w:pPr>
              <w:rPr>
                <w:rFonts w:cs="Arial"/>
                <w:lang w:val="en-US"/>
              </w:rPr>
            </w:pPr>
            <w:r>
              <w:rPr>
                <w:rFonts w:cs="Arial"/>
                <w:lang w:val="en-US"/>
              </w:rPr>
              <w:t>Noted</w:t>
            </w:r>
          </w:p>
          <w:p w14:paraId="7C3CBFA1" w14:textId="60A697EF" w:rsidR="00B9669E" w:rsidRPr="00424C8C" w:rsidRDefault="00B9669E" w:rsidP="00B9669E">
            <w:pPr>
              <w:rPr>
                <w:rFonts w:cs="Arial"/>
                <w:lang w:val="en-US"/>
              </w:rPr>
            </w:pPr>
          </w:p>
        </w:tc>
      </w:tr>
      <w:tr w:rsidR="00B9669E" w:rsidRPr="00D95972" w14:paraId="29E86297" w14:textId="77777777" w:rsidTr="00053CDE">
        <w:trPr>
          <w:gridAfter w:val="6"/>
          <w:wAfter w:w="16590" w:type="dxa"/>
        </w:trPr>
        <w:tc>
          <w:tcPr>
            <w:tcW w:w="916" w:type="dxa"/>
            <w:tcBorders>
              <w:left w:val="thinThickThinSmallGap" w:sz="24" w:space="0" w:color="auto"/>
              <w:bottom w:val="nil"/>
            </w:tcBorders>
          </w:tcPr>
          <w:p w14:paraId="7F721F55" w14:textId="77777777" w:rsidR="00B9669E" w:rsidRPr="00D95972" w:rsidRDefault="00B9669E" w:rsidP="00B9669E">
            <w:pPr>
              <w:rPr>
                <w:rFonts w:cs="Arial"/>
                <w:lang w:val="en-US"/>
              </w:rPr>
            </w:pPr>
          </w:p>
        </w:tc>
        <w:tc>
          <w:tcPr>
            <w:tcW w:w="1317" w:type="dxa"/>
            <w:gridSpan w:val="2"/>
            <w:tcBorders>
              <w:bottom w:val="nil"/>
            </w:tcBorders>
          </w:tcPr>
          <w:p w14:paraId="58290D6B" w14:textId="77777777" w:rsidR="00B9669E" w:rsidRPr="00D95972" w:rsidRDefault="00B9669E" w:rsidP="00B9669E">
            <w:pPr>
              <w:rPr>
                <w:rFonts w:cs="Arial"/>
                <w:lang w:val="en-US"/>
              </w:rPr>
            </w:pPr>
          </w:p>
        </w:tc>
        <w:tc>
          <w:tcPr>
            <w:tcW w:w="1088" w:type="dxa"/>
            <w:tcBorders>
              <w:top w:val="single" w:sz="4" w:space="0" w:color="auto"/>
              <w:bottom w:val="single" w:sz="4" w:space="0" w:color="auto"/>
            </w:tcBorders>
            <w:shd w:val="clear" w:color="auto" w:fill="FFFFFF"/>
          </w:tcPr>
          <w:p w14:paraId="39F4A05B" w14:textId="459C375A" w:rsidR="00B9669E" w:rsidRDefault="00B9669E" w:rsidP="00B9669E">
            <w:hyperlink r:id="rId21" w:history="1">
              <w:r>
                <w:rPr>
                  <w:rStyle w:val="Hyperlink"/>
                </w:rPr>
                <w:t>C1-257041</w:t>
              </w:r>
            </w:hyperlink>
          </w:p>
        </w:tc>
        <w:tc>
          <w:tcPr>
            <w:tcW w:w="4191" w:type="dxa"/>
            <w:gridSpan w:val="3"/>
            <w:tcBorders>
              <w:top w:val="single" w:sz="4" w:space="0" w:color="auto"/>
              <w:bottom w:val="single" w:sz="4" w:space="0" w:color="auto"/>
            </w:tcBorders>
            <w:shd w:val="clear" w:color="auto" w:fill="FFFFFF"/>
          </w:tcPr>
          <w:p w14:paraId="78B89EC5" w14:textId="4C7AD5F0" w:rsidR="00B9669E" w:rsidRDefault="00B9669E" w:rsidP="00B9669E">
            <w:pPr>
              <w:rPr>
                <w:rFonts w:cs="Arial"/>
              </w:rPr>
            </w:pPr>
            <w:r>
              <w:rPr>
                <w:rFonts w:cs="Arial"/>
              </w:rPr>
              <w:t>Reply LS on Encoding of (S)RTP Multiplexed Media Identification Information</w:t>
            </w:r>
          </w:p>
        </w:tc>
        <w:tc>
          <w:tcPr>
            <w:tcW w:w="1767" w:type="dxa"/>
            <w:tcBorders>
              <w:top w:val="single" w:sz="4" w:space="0" w:color="auto"/>
              <w:bottom w:val="single" w:sz="4" w:space="0" w:color="auto"/>
            </w:tcBorders>
            <w:shd w:val="clear" w:color="auto" w:fill="FFFFFF"/>
          </w:tcPr>
          <w:p w14:paraId="5DAFD1FE" w14:textId="1F6E2C42" w:rsidR="00B9669E" w:rsidRDefault="00B9669E" w:rsidP="00B9669E">
            <w:pPr>
              <w:rPr>
                <w:rFonts w:cs="Arial"/>
              </w:rPr>
            </w:pPr>
            <w:r>
              <w:rPr>
                <w:rFonts w:cs="Arial"/>
              </w:rPr>
              <w:t>SA2</w:t>
            </w:r>
          </w:p>
        </w:tc>
        <w:tc>
          <w:tcPr>
            <w:tcW w:w="826" w:type="dxa"/>
            <w:tcBorders>
              <w:top w:val="single" w:sz="4" w:space="0" w:color="auto"/>
              <w:bottom w:val="single" w:sz="4" w:space="0" w:color="auto"/>
            </w:tcBorders>
            <w:shd w:val="clear" w:color="auto" w:fill="FFFFFF"/>
          </w:tcPr>
          <w:p w14:paraId="3D17E2CD" w14:textId="1AB72C43" w:rsidR="00B9669E" w:rsidRDefault="00615069" w:rsidP="00B9669E">
            <w:pPr>
              <w:rPr>
                <w:rFonts w:cs="Arial"/>
                <w:color w:val="000000"/>
              </w:rPr>
            </w:pPr>
            <w:r>
              <w:rPr>
                <w:rFonts w:cs="Arial"/>
                <w:color w:val="000000"/>
              </w:rPr>
              <w:t>To</w:t>
            </w:r>
            <w:r w:rsidR="00B9669E">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78A664" w14:textId="77777777" w:rsidR="00374242" w:rsidRDefault="00374242" w:rsidP="00B9669E">
            <w:pPr>
              <w:rPr>
                <w:rFonts w:cs="Arial"/>
                <w:lang w:val="en-US"/>
              </w:rPr>
            </w:pPr>
            <w:r>
              <w:rPr>
                <w:rFonts w:cs="Arial"/>
                <w:lang w:val="en-US"/>
              </w:rPr>
              <w:t>Noted</w:t>
            </w:r>
          </w:p>
          <w:p w14:paraId="5864B108" w14:textId="721F8E5A" w:rsidR="00B9669E" w:rsidRPr="00424C8C" w:rsidRDefault="00B9669E" w:rsidP="00B9669E">
            <w:pPr>
              <w:rPr>
                <w:rFonts w:cs="Arial"/>
                <w:lang w:val="en-US"/>
              </w:rPr>
            </w:pPr>
          </w:p>
        </w:tc>
      </w:tr>
      <w:tr w:rsidR="00615069" w:rsidRPr="00D95972" w14:paraId="2D763BA3" w14:textId="77777777" w:rsidTr="00053CDE">
        <w:trPr>
          <w:gridAfter w:val="6"/>
          <w:wAfter w:w="16590" w:type="dxa"/>
        </w:trPr>
        <w:tc>
          <w:tcPr>
            <w:tcW w:w="916" w:type="dxa"/>
            <w:tcBorders>
              <w:left w:val="thinThickThinSmallGap" w:sz="24" w:space="0" w:color="auto"/>
              <w:bottom w:val="nil"/>
            </w:tcBorders>
          </w:tcPr>
          <w:p w14:paraId="661169A3" w14:textId="77777777" w:rsidR="00615069" w:rsidRPr="00D95972" w:rsidRDefault="00615069" w:rsidP="00615069">
            <w:pPr>
              <w:rPr>
                <w:rFonts w:cs="Arial"/>
                <w:lang w:val="en-US"/>
              </w:rPr>
            </w:pPr>
          </w:p>
        </w:tc>
        <w:tc>
          <w:tcPr>
            <w:tcW w:w="1317" w:type="dxa"/>
            <w:gridSpan w:val="2"/>
            <w:tcBorders>
              <w:bottom w:val="nil"/>
            </w:tcBorders>
          </w:tcPr>
          <w:p w14:paraId="450E6EFA"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55C441B7" w14:textId="66579432" w:rsidR="00615069" w:rsidRDefault="00615069" w:rsidP="00615069">
            <w:hyperlink r:id="rId22" w:history="1">
              <w:r>
                <w:rPr>
                  <w:rStyle w:val="Hyperlink"/>
                </w:rPr>
                <w:t>C1-257042</w:t>
              </w:r>
            </w:hyperlink>
          </w:p>
        </w:tc>
        <w:tc>
          <w:tcPr>
            <w:tcW w:w="4191" w:type="dxa"/>
            <w:gridSpan w:val="3"/>
            <w:tcBorders>
              <w:top w:val="single" w:sz="4" w:space="0" w:color="auto"/>
              <w:bottom w:val="single" w:sz="4" w:space="0" w:color="auto"/>
            </w:tcBorders>
            <w:shd w:val="clear" w:color="auto" w:fill="FFFFFF"/>
          </w:tcPr>
          <w:p w14:paraId="6519DB9A" w14:textId="004D8B59" w:rsidR="00615069" w:rsidRDefault="00615069" w:rsidP="00615069">
            <w:pPr>
              <w:rPr>
                <w:rFonts w:cs="Arial"/>
              </w:rPr>
            </w:pPr>
            <w:r>
              <w:rPr>
                <w:rFonts w:cs="Arial"/>
              </w:rPr>
              <w:t>Reply LS on LS on topologies for L2 based multi-hop U2N relay</w:t>
            </w:r>
          </w:p>
        </w:tc>
        <w:tc>
          <w:tcPr>
            <w:tcW w:w="1767" w:type="dxa"/>
            <w:tcBorders>
              <w:top w:val="single" w:sz="4" w:space="0" w:color="auto"/>
              <w:bottom w:val="single" w:sz="4" w:space="0" w:color="auto"/>
            </w:tcBorders>
            <w:shd w:val="clear" w:color="auto" w:fill="FFFFFF"/>
          </w:tcPr>
          <w:p w14:paraId="2C0A7FC8" w14:textId="39E78E0E" w:rsidR="00615069" w:rsidRDefault="00615069" w:rsidP="00615069">
            <w:pPr>
              <w:rPr>
                <w:rFonts w:cs="Arial"/>
              </w:rPr>
            </w:pPr>
            <w:r>
              <w:rPr>
                <w:rFonts w:cs="Arial"/>
              </w:rPr>
              <w:t>SA2</w:t>
            </w:r>
          </w:p>
        </w:tc>
        <w:tc>
          <w:tcPr>
            <w:tcW w:w="826" w:type="dxa"/>
            <w:tcBorders>
              <w:top w:val="single" w:sz="4" w:space="0" w:color="auto"/>
              <w:bottom w:val="single" w:sz="4" w:space="0" w:color="auto"/>
            </w:tcBorders>
            <w:shd w:val="clear" w:color="auto" w:fill="FFFFFF"/>
          </w:tcPr>
          <w:p w14:paraId="29D4F785" w14:textId="18E7EBFA" w:rsidR="00615069" w:rsidRDefault="00615069" w:rsidP="00615069">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0B1275" w14:textId="77777777" w:rsidR="00374242" w:rsidRDefault="00374242" w:rsidP="00615069">
            <w:pPr>
              <w:rPr>
                <w:rFonts w:cs="Arial"/>
                <w:lang w:val="en-US"/>
              </w:rPr>
            </w:pPr>
            <w:r>
              <w:rPr>
                <w:rFonts w:cs="Arial"/>
                <w:lang w:val="en-US"/>
              </w:rPr>
              <w:t>Noted</w:t>
            </w:r>
          </w:p>
          <w:p w14:paraId="6A287751" w14:textId="3FA50D6E" w:rsidR="00615069" w:rsidRPr="00424C8C" w:rsidRDefault="00615069" w:rsidP="00615069">
            <w:pPr>
              <w:rPr>
                <w:rFonts w:cs="Arial"/>
                <w:lang w:val="en-US"/>
              </w:rPr>
            </w:pPr>
          </w:p>
        </w:tc>
      </w:tr>
      <w:tr w:rsidR="00615069" w:rsidRPr="00D95972" w14:paraId="0D2BC386" w14:textId="77777777" w:rsidTr="00053CDE">
        <w:trPr>
          <w:gridAfter w:val="6"/>
          <w:wAfter w:w="16590" w:type="dxa"/>
        </w:trPr>
        <w:tc>
          <w:tcPr>
            <w:tcW w:w="916" w:type="dxa"/>
            <w:tcBorders>
              <w:left w:val="thinThickThinSmallGap" w:sz="24" w:space="0" w:color="auto"/>
              <w:bottom w:val="nil"/>
            </w:tcBorders>
          </w:tcPr>
          <w:p w14:paraId="11249C9A" w14:textId="77777777" w:rsidR="00615069" w:rsidRPr="00D95972" w:rsidRDefault="00615069" w:rsidP="00615069">
            <w:pPr>
              <w:rPr>
                <w:rFonts w:cs="Arial"/>
                <w:lang w:val="en-US"/>
              </w:rPr>
            </w:pPr>
          </w:p>
        </w:tc>
        <w:tc>
          <w:tcPr>
            <w:tcW w:w="1317" w:type="dxa"/>
            <w:gridSpan w:val="2"/>
            <w:tcBorders>
              <w:bottom w:val="nil"/>
            </w:tcBorders>
          </w:tcPr>
          <w:p w14:paraId="44986E67"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26D03093" w14:textId="51A281B3" w:rsidR="00615069" w:rsidRDefault="00615069" w:rsidP="00615069">
            <w:hyperlink r:id="rId23" w:history="1">
              <w:r>
                <w:rPr>
                  <w:rStyle w:val="Hyperlink"/>
                </w:rPr>
                <w:t>C1-257043</w:t>
              </w:r>
            </w:hyperlink>
          </w:p>
        </w:tc>
        <w:tc>
          <w:tcPr>
            <w:tcW w:w="4191" w:type="dxa"/>
            <w:gridSpan w:val="3"/>
            <w:tcBorders>
              <w:top w:val="single" w:sz="4" w:space="0" w:color="auto"/>
              <w:bottom w:val="single" w:sz="4" w:space="0" w:color="auto"/>
            </w:tcBorders>
            <w:shd w:val="clear" w:color="auto" w:fill="FFFFFF"/>
          </w:tcPr>
          <w:p w14:paraId="1BE43200" w14:textId="75D0C0C8" w:rsidR="00615069" w:rsidRDefault="00615069" w:rsidP="00615069">
            <w:pPr>
              <w:rPr>
                <w:rFonts w:cs="Arial"/>
              </w:rPr>
            </w:pPr>
            <w:r>
              <w:rPr>
                <w:rFonts w:cs="Arial"/>
              </w:rPr>
              <w:t xml:space="preserve">Reply LS on Structure updates of </w:t>
            </w:r>
            <w:proofErr w:type="spellStart"/>
            <w:r>
              <w:rPr>
                <w:rFonts w:cs="Arial"/>
              </w:rPr>
              <w:t>AIoT</w:t>
            </w:r>
            <w:proofErr w:type="spellEnd"/>
            <w:r>
              <w:rPr>
                <w:rFonts w:cs="Arial"/>
              </w:rPr>
              <w:t xml:space="preserve"> Identifiers</w:t>
            </w:r>
          </w:p>
        </w:tc>
        <w:tc>
          <w:tcPr>
            <w:tcW w:w="1767" w:type="dxa"/>
            <w:tcBorders>
              <w:top w:val="single" w:sz="4" w:space="0" w:color="auto"/>
              <w:bottom w:val="single" w:sz="4" w:space="0" w:color="auto"/>
            </w:tcBorders>
            <w:shd w:val="clear" w:color="auto" w:fill="FFFFFF"/>
          </w:tcPr>
          <w:p w14:paraId="1C5EDF20" w14:textId="64809CC2" w:rsidR="00615069" w:rsidRDefault="00615069" w:rsidP="00615069">
            <w:pPr>
              <w:rPr>
                <w:rFonts w:cs="Arial"/>
              </w:rPr>
            </w:pPr>
            <w:r>
              <w:rPr>
                <w:rFonts w:cs="Arial"/>
              </w:rPr>
              <w:t>SA2</w:t>
            </w:r>
          </w:p>
        </w:tc>
        <w:tc>
          <w:tcPr>
            <w:tcW w:w="826" w:type="dxa"/>
            <w:tcBorders>
              <w:top w:val="single" w:sz="4" w:space="0" w:color="auto"/>
              <w:bottom w:val="single" w:sz="4" w:space="0" w:color="auto"/>
            </w:tcBorders>
            <w:shd w:val="clear" w:color="auto" w:fill="FFFFFF"/>
          </w:tcPr>
          <w:p w14:paraId="7EA2A025" w14:textId="07B0D162" w:rsidR="00615069" w:rsidRDefault="00615069" w:rsidP="00615069">
            <w:pPr>
              <w:rPr>
                <w:rFonts w:cs="Arial"/>
                <w:color w:val="000000"/>
              </w:rPr>
            </w:pPr>
            <w:r>
              <w:rPr>
                <w:rFonts w:cs="Arial"/>
                <w:color w:val="000000"/>
              </w:rPr>
              <w:t>Cc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0CFBC7" w14:textId="77777777" w:rsidR="00374242" w:rsidRDefault="00374242" w:rsidP="00615069">
            <w:pPr>
              <w:rPr>
                <w:rFonts w:cs="Arial"/>
                <w:lang w:val="en-US"/>
              </w:rPr>
            </w:pPr>
            <w:r>
              <w:rPr>
                <w:rFonts w:cs="Arial"/>
                <w:lang w:val="en-US"/>
              </w:rPr>
              <w:t>Noted</w:t>
            </w:r>
          </w:p>
          <w:p w14:paraId="3FE69D42" w14:textId="3A00FCD1" w:rsidR="00615069" w:rsidRPr="00424C8C" w:rsidRDefault="00615069" w:rsidP="00615069">
            <w:pPr>
              <w:rPr>
                <w:rFonts w:cs="Arial"/>
                <w:lang w:val="en-US"/>
              </w:rPr>
            </w:pPr>
          </w:p>
        </w:tc>
      </w:tr>
      <w:tr w:rsidR="00615069" w:rsidRPr="00D95972" w14:paraId="7776A1FA" w14:textId="77777777" w:rsidTr="00053CDE">
        <w:trPr>
          <w:gridAfter w:val="6"/>
          <w:wAfter w:w="16590" w:type="dxa"/>
        </w:trPr>
        <w:tc>
          <w:tcPr>
            <w:tcW w:w="916" w:type="dxa"/>
            <w:tcBorders>
              <w:left w:val="thinThickThinSmallGap" w:sz="24" w:space="0" w:color="auto"/>
              <w:bottom w:val="nil"/>
            </w:tcBorders>
          </w:tcPr>
          <w:p w14:paraId="029CF4BB" w14:textId="77777777" w:rsidR="00615069" w:rsidRPr="00D95972" w:rsidRDefault="00615069" w:rsidP="00615069">
            <w:pPr>
              <w:rPr>
                <w:rFonts w:cs="Arial"/>
                <w:lang w:val="en-US"/>
              </w:rPr>
            </w:pPr>
          </w:p>
        </w:tc>
        <w:tc>
          <w:tcPr>
            <w:tcW w:w="1317" w:type="dxa"/>
            <w:gridSpan w:val="2"/>
            <w:tcBorders>
              <w:bottom w:val="nil"/>
            </w:tcBorders>
          </w:tcPr>
          <w:p w14:paraId="5A654FEC"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7BB7EE18" w14:textId="563EEEED" w:rsidR="00615069" w:rsidRDefault="00615069" w:rsidP="00615069">
            <w:hyperlink r:id="rId24" w:history="1">
              <w:r>
                <w:rPr>
                  <w:rStyle w:val="Hyperlink"/>
                </w:rPr>
                <w:t>C1-257044</w:t>
              </w:r>
            </w:hyperlink>
          </w:p>
        </w:tc>
        <w:tc>
          <w:tcPr>
            <w:tcW w:w="4191" w:type="dxa"/>
            <w:gridSpan w:val="3"/>
            <w:tcBorders>
              <w:top w:val="single" w:sz="4" w:space="0" w:color="auto"/>
              <w:bottom w:val="single" w:sz="4" w:space="0" w:color="auto"/>
            </w:tcBorders>
            <w:shd w:val="clear" w:color="auto" w:fill="FFFFFF"/>
          </w:tcPr>
          <w:p w14:paraId="5A360BFF" w14:textId="77ACF757" w:rsidR="00615069" w:rsidRDefault="00615069" w:rsidP="00615069">
            <w:pPr>
              <w:rPr>
                <w:rFonts w:cs="Arial"/>
              </w:rPr>
            </w:pPr>
            <w:r>
              <w:rPr>
                <w:rFonts w:cs="Arial"/>
              </w:rPr>
              <w:t>LS Response on compatibility issue for PEI and emergency PDU session</w:t>
            </w:r>
          </w:p>
        </w:tc>
        <w:tc>
          <w:tcPr>
            <w:tcW w:w="1767" w:type="dxa"/>
            <w:tcBorders>
              <w:top w:val="single" w:sz="4" w:space="0" w:color="auto"/>
              <w:bottom w:val="single" w:sz="4" w:space="0" w:color="auto"/>
            </w:tcBorders>
            <w:shd w:val="clear" w:color="auto" w:fill="FFFFFF"/>
          </w:tcPr>
          <w:p w14:paraId="66772A73" w14:textId="4199C2A3" w:rsidR="00615069" w:rsidRDefault="00615069" w:rsidP="00615069">
            <w:pPr>
              <w:rPr>
                <w:rFonts w:cs="Arial"/>
              </w:rPr>
            </w:pPr>
            <w:r>
              <w:rPr>
                <w:rFonts w:cs="Arial"/>
              </w:rPr>
              <w:t>SA2</w:t>
            </w:r>
          </w:p>
        </w:tc>
        <w:tc>
          <w:tcPr>
            <w:tcW w:w="826" w:type="dxa"/>
            <w:tcBorders>
              <w:top w:val="single" w:sz="4" w:space="0" w:color="auto"/>
              <w:bottom w:val="single" w:sz="4" w:space="0" w:color="auto"/>
            </w:tcBorders>
            <w:shd w:val="clear" w:color="auto" w:fill="FFFFFF"/>
          </w:tcPr>
          <w:p w14:paraId="04A45E70" w14:textId="6F53C1FE" w:rsidR="00615069" w:rsidRDefault="00615069" w:rsidP="00615069">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42437B" w14:textId="77777777" w:rsidR="0044132D" w:rsidRDefault="0044132D" w:rsidP="00615069">
            <w:pPr>
              <w:rPr>
                <w:rFonts w:cs="Arial"/>
                <w:lang w:val="en-US"/>
              </w:rPr>
            </w:pPr>
            <w:r>
              <w:rPr>
                <w:rFonts w:cs="Arial"/>
                <w:lang w:val="en-US"/>
              </w:rPr>
              <w:t>Noted</w:t>
            </w:r>
          </w:p>
          <w:p w14:paraId="581F51C5" w14:textId="02F14074" w:rsidR="005C3CC7" w:rsidRDefault="005C3CC7" w:rsidP="00615069">
            <w:pPr>
              <w:rPr>
                <w:rFonts w:cs="Arial"/>
                <w:lang w:val="en-US"/>
              </w:rPr>
            </w:pPr>
            <w:r>
              <w:rPr>
                <w:rFonts w:cs="Arial"/>
                <w:lang w:val="en-US"/>
              </w:rPr>
              <w:t>Related CRs in C1-257230, C1-257231, C1-257232 and C1-257443, C1-257444, C1-257445</w:t>
            </w:r>
          </w:p>
          <w:p w14:paraId="30C7AE4E" w14:textId="1DFF89CD" w:rsidR="005C3CC7" w:rsidRPr="00424C8C" w:rsidRDefault="005C3CC7" w:rsidP="00615069">
            <w:pPr>
              <w:rPr>
                <w:rFonts w:cs="Arial"/>
                <w:lang w:val="en-US"/>
              </w:rPr>
            </w:pPr>
          </w:p>
        </w:tc>
      </w:tr>
      <w:tr w:rsidR="00615069" w:rsidRPr="00D95972" w14:paraId="1EBE6D0D" w14:textId="77777777" w:rsidTr="00053CDE">
        <w:trPr>
          <w:gridAfter w:val="6"/>
          <w:wAfter w:w="16590" w:type="dxa"/>
        </w:trPr>
        <w:tc>
          <w:tcPr>
            <w:tcW w:w="916" w:type="dxa"/>
            <w:tcBorders>
              <w:left w:val="thinThickThinSmallGap" w:sz="24" w:space="0" w:color="auto"/>
              <w:bottom w:val="nil"/>
            </w:tcBorders>
          </w:tcPr>
          <w:p w14:paraId="15710FE3" w14:textId="77777777" w:rsidR="00615069" w:rsidRPr="00D95972" w:rsidRDefault="00615069" w:rsidP="00615069">
            <w:pPr>
              <w:rPr>
                <w:rFonts w:cs="Arial"/>
                <w:lang w:val="en-US"/>
              </w:rPr>
            </w:pPr>
          </w:p>
        </w:tc>
        <w:tc>
          <w:tcPr>
            <w:tcW w:w="1317" w:type="dxa"/>
            <w:gridSpan w:val="2"/>
            <w:tcBorders>
              <w:bottom w:val="nil"/>
            </w:tcBorders>
          </w:tcPr>
          <w:p w14:paraId="2D7B2C97"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696A6E60" w14:textId="4DB98FF5" w:rsidR="00615069" w:rsidRDefault="00615069" w:rsidP="00615069">
            <w:hyperlink r:id="rId25" w:history="1">
              <w:r>
                <w:rPr>
                  <w:rStyle w:val="Hyperlink"/>
                </w:rPr>
                <w:t>C1-257046</w:t>
              </w:r>
            </w:hyperlink>
          </w:p>
        </w:tc>
        <w:tc>
          <w:tcPr>
            <w:tcW w:w="4191" w:type="dxa"/>
            <w:gridSpan w:val="3"/>
            <w:tcBorders>
              <w:top w:val="single" w:sz="4" w:space="0" w:color="auto"/>
              <w:bottom w:val="single" w:sz="4" w:space="0" w:color="auto"/>
            </w:tcBorders>
            <w:shd w:val="clear" w:color="auto" w:fill="FFFFFF"/>
          </w:tcPr>
          <w:p w14:paraId="33194AB1" w14:textId="2CCD2DBF" w:rsidR="00615069" w:rsidRDefault="00615069" w:rsidP="00615069">
            <w:pPr>
              <w:rPr>
                <w:rFonts w:cs="Arial"/>
              </w:rPr>
            </w:pPr>
            <w:r>
              <w:rPr>
                <w:rFonts w:cs="Arial"/>
              </w:rPr>
              <w:t>LS reply on LI requirements on IMS Data Channel</w:t>
            </w:r>
          </w:p>
        </w:tc>
        <w:tc>
          <w:tcPr>
            <w:tcW w:w="1767" w:type="dxa"/>
            <w:tcBorders>
              <w:top w:val="single" w:sz="4" w:space="0" w:color="auto"/>
              <w:bottom w:val="single" w:sz="4" w:space="0" w:color="auto"/>
            </w:tcBorders>
            <w:shd w:val="clear" w:color="auto" w:fill="FFFFFF"/>
          </w:tcPr>
          <w:p w14:paraId="6C533EC4" w14:textId="5660CE2E" w:rsidR="00615069" w:rsidRDefault="00615069" w:rsidP="00615069">
            <w:pPr>
              <w:rPr>
                <w:rFonts w:cs="Arial"/>
              </w:rPr>
            </w:pPr>
            <w:r>
              <w:rPr>
                <w:rFonts w:cs="Arial"/>
              </w:rPr>
              <w:t>SA3</w:t>
            </w:r>
          </w:p>
        </w:tc>
        <w:tc>
          <w:tcPr>
            <w:tcW w:w="826" w:type="dxa"/>
            <w:tcBorders>
              <w:top w:val="single" w:sz="4" w:space="0" w:color="auto"/>
              <w:bottom w:val="single" w:sz="4" w:space="0" w:color="auto"/>
            </w:tcBorders>
            <w:shd w:val="clear" w:color="auto" w:fill="FFFFFF"/>
          </w:tcPr>
          <w:p w14:paraId="509BD692" w14:textId="6CEDF62A" w:rsidR="00615069" w:rsidRDefault="00615069" w:rsidP="00615069">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18F088" w14:textId="77777777" w:rsidR="00374242" w:rsidRDefault="00374242" w:rsidP="00615069">
            <w:pPr>
              <w:rPr>
                <w:rFonts w:cs="Arial"/>
                <w:lang w:val="en-US"/>
              </w:rPr>
            </w:pPr>
            <w:r>
              <w:rPr>
                <w:rFonts w:cs="Arial"/>
                <w:lang w:val="en-US"/>
              </w:rPr>
              <w:t>Noted</w:t>
            </w:r>
          </w:p>
          <w:p w14:paraId="05837223" w14:textId="52EFBF2F" w:rsidR="00615069" w:rsidRPr="00424C8C" w:rsidRDefault="00615069" w:rsidP="00615069">
            <w:pPr>
              <w:rPr>
                <w:rFonts w:cs="Arial"/>
                <w:lang w:val="en-US"/>
              </w:rPr>
            </w:pPr>
          </w:p>
        </w:tc>
      </w:tr>
      <w:tr w:rsidR="00615069" w:rsidRPr="00D95972" w14:paraId="27B3053D" w14:textId="77777777" w:rsidTr="00D50392">
        <w:trPr>
          <w:gridAfter w:val="6"/>
          <w:wAfter w:w="16590" w:type="dxa"/>
        </w:trPr>
        <w:tc>
          <w:tcPr>
            <w:tcW w:w="916" w:type="dxa"/>
            <w:tcBorders>
              <w:left w:val="thinThickThinSmallGap" w:sz="24" w:space="0" w:color="auto"/>
              <w:bottom w:val="nil"/>
            </w:tcBorders>
          </w:tcPr>
          <w:p w14:paraId="6C7920B1" w14:textId="77777777" w:rsidR="00615069" w:rsidRPr="00D95972" w:rsidRDefault="00615069" w:rsidP="00615069">
            <w:pPr>
              <w:rPr>
                <w:rFonts w:cs="Arial"/>
                <w:lang w:val="en-US"/>
              </w:rPr>
            </w:pPr>
          </w:p>
        </w:tc>
        <w:tc>
          <w:tcPr>
            <w:tcW w:w="1317" w:type="dxa"/>
            <w:gridSpan w:val="2"/>
            <w:tcBorders>
              <w:bottom w:val="nil"/>
            </w:tcBorders>
          </w:tcPr>
          <w:p w14:paraId="7DE80F46"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4A9EDCB3" w14:textId="4EC37DC9" w:rsidR="00615069" w:rsidRDefault="00615069" w:rsidP="00615069">
            <w:hyperlink r:id="rId26" w:history="1">
              <w:r>
                <w:rPr>
                  <w:rStyle w:val="Hyperlink"/>
                </w:rPr>
                <w:t>C1-257047</w:t>
              </w:r>
            </w:hyperlink>
          </w:p>
        </w:tc>
        <w:tc>
          <w:tcPr>
            <w:tcW w:w="4191" w:type="dxa"/>
            <w:gridSpan w:val="3"/>
            <w:tcBorders>
              <w:top w:val="single" w:sz="4" w:space="0" w:color="auto"/>
              <w:bottom w:val="single" w:sz="4" w:space="0" w:color="auto"/>
            </w:tcBorders>
            <w:shd w:val="clear" w:color="auto" w:fill="FFFFFF"/>
          </w:tcPr>
          <w:p w14:paraId="4B85AB00" w14:textId="4506FB4E" w:rsidR="00615069" w:rsidRDefault="00615069" w:rsidP="00615069">
            <w:pPr>
              <w:rPr>
                <w:rFonts w:cs="Arial"/>
              </w:rPr>
            </w:pPr>
            <w:r>
              <w:rPr>
                <w:rFonts w:cs="Arial"/>
              </w:rPr>
              <w:t>Reply LS on Service operation for HFL training service API</w:t>
            </w:r>
          </w:p>
        </w:tc>
        <w:tc>
          <w:tcPr>
            <w:tcW w:w="1767" w:type="dxa"/>
            <w:tcBorders>
              <w:top w:val="single" w:sz="4" w:space="0" w:color="auto"/>
              <w:bottom w:val="single" w:sz="4" w:space="0" w:color="auto"/>
            </w:tcBorders>
            <w:shd w:val="clear" w:color="auto" w:fill="FFFFFF"/>
          </w:tcPr>
          <w:p w14:paraId="61FDEF06" w14:textId="37E3B102" w:rsidR="00615069" w:rsidRDefault="00615069" w:rsidP="00615069">
            <w:pPr>
              <w:rPr>
                <w:rFonts w:cs="Arial"/>
              </w:rPr>
            </w:pPr>
            <w:r>
              <w:rPr>
                <w:rFonts w:cs="Arial"/>
              </w:rPr>
              <w:t>SA WG6</w:t>
            </w:r>
          </w:p>
        </w:tc>
        <w:tc>
          <w:tcPr>
            <w:tcW w:w="826" w:type="dxa"/>
            <w:tcBorders>
              <w:top w:val="single" w:sz="4" w:space="0" w:color="auto"/>
              <w:bottom w:val="single" w:sz="4" w:space="0" w:color="auto"/>
            </w:tcBorders>
            <w:shd w:val="clear" w:color="auto" w:fill="FFFFFF"/>
          </w:tcPr>
          <w:p w14:paraId="65C792B8" w14:textId="5279DADD" w:rsidR="00615069" w:rsidRDefault="00615069" w:rsidP="00615069">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04A95F" w14:textId="77777777" w:rsidR="00374242" w:rsidRDefault="00374242" w:rsidP="00615069">
            <w:pPr>
              <w:rPr>
                <w:rFonts w:cs="Arial"/>
                <w:lang w:val="en-US"/>
              </w:rPr>
            </w:pPr>
            <w:r>
              <w:rPr>
                <w:rFonts w:cs="Arial"/>
                <w:lang w:val="en-US"/>
              </w:rPr>
              <w:t>Noted</w:t>
            </w:r>
          </w:p>
          <w:p w14:paraId="34547902" w14:textId="52863F12" w:rsidR="00615069" w:rsidRPr="00424C8C" w:rsidRDefault="00615069" w:rsidP="00615069">
            <w:pPr>
              <w:rPr>
                <w:rFonts w:cs="Arial"/>
                <w:lang w:val="en-US"/>
              </w:rPr>
            </w:pPr>
          </w:p>
        </w:tc>
      </w:tr>
      <w:tr w:rsidR="00615069" w:rsidRPr="00D95972" w14:paraId="14C0BA0A" w14:textId="77777777" w:rsidTr="00D50392">
        <w:trPr>
          <w:gridAfter w:val="6"/>
          <w:wAfter w:w="16590" w:type="dxa"/>
        </w:trPr>
        <w:tc>
          <w:tcPr>
            <w:tcW w:w="916" w:type="dxa"/>
            <w:tcBorders>
              <w:left w:val="thinThickThinSmallGap" w:sz="24" w:space="0" w:color="auto"/>
              <w:bottom w:val="nil"/>
            </w:tcBorders>
          </w:tcPr>
          <w:p w14:paraId="139B9EB1" w14:textId="77777777" w:rsidR="00615069" w:rsidRPr="00D95972" w:rsidRDefault="00615069" w:rsidP="00615069">
            <w:pPr>
              <w:rPr>
                <w:rFonts w:cs="Arial"/>
                <w:lang w:val="en-US"/>
              </w:rPr>
            </w:pPr>
          </w:p>
        </w:tc>
        <w:tc>
          <w:tcPr>
            <w:tcW w:w="1317" w:type="dxa"/>
            <w:gridSpan w:val="2"/>
            <w:tcBorders>
              <w:bottom w:val="nil"/>
            </w:tcBorders>
          </w:tcPr>
          <w:p w14:paraId="5423A326"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7636C124" w14:textId="2244D509" w:rsidR="00615069" w:rsidRDefault="00615069" w:rsidP="00615069">
            <w:hyperlink r:id="rId27" w:history="1">
              <w:r>
                <w:rPr>
                  <w:rStyle w:val="Hyperlink"/>
                </w:rPr>
                <w:t>C1-257082</w:t>
              </w:r>
            </w:hyperlink>
          </w:p>
        </w:tc>
        <w:tc>
          <w:tcPr>
            <w:tcW w:w="4191" w:type="dxa"/>
            <w:gridSpan w:val="3"/>
            <w:tcBorders>
              <w:top w:val="single" w:sz="4" w:space="0" w:color="auto"/>
              <w:bottom w:val="single" w:sz="4" w:space="0" w:color="auto"/>
            </w:tcBorders>
            <w:shd w:val="clear" w:color="auto" w:fill="FFFFFF"/>
          </w:tcPr>
          <w:p w14:paraId="2D9C8834" w14:textId="6592134A" w:rsidR="00615069" w:rsidRDefault="00615069" w:rsidP="00615069">
            <w:pPr>
              <w:rPr>
                <w:rFonts w:cs="Arial"/>
              </w:rPr>
            </w:pPr>
            <w:r>
              <w:rPr>
                <w:rFonts w:cs="Arial"/>
              </w:rPr>
              <w:t>LS to 3GPP regarding NG-</w:t>
            </w:r>
            <w:proofErr w:type="spellStart"/>
            <w:r>
              <w:rPr>
                <w:rFonts w:cs="Arial"/>
              </w:rPr>
              <w:t>eCall</w:t>
            </w:r>
            <w:proofErr w:type="spellEnd"/>
            <w:r>
              <w:rPr>
                <w:rFonts w:cs="Arial"/>
              </w:rPr>
              <w:t xml:space="preserve"> test URN</w:t>
            </w:r>
          </w:p>
        </w:tc>
        <w:tc>
          <w:tcPr>
            <w:tcW w:w="1767" w:type="dxa"/>
            <w:tcBorders>
              <w:top w:val="single" w:sz="4" w:space="0" w:color="auto"/>
              <w:bottom w:val="single" w:sz="4" w:space="0" w:color="auto"/>
            </w:tcBorders>
            <w:shd w:val="clear" w:color="auto" w:fill="FFFFFF"/>
          </w:tcPr>
          <w:p w14:paraId="6921EBC2" w14:textId="2FFAF28C" w:rsidR="00615069" w:rsidRDefault="00615069" w:rsidP="00615069">
            <w:pPr>
              <w:rPr>
                <w:rFonts w:cs="Arial"/>
              </w:rPr>
            </w:pPr>
            <w:r>
              <w:rPr>
                <w:rFonts w:cs="Arial"/>
              </w:rPr>
              <w:t>GSMA</w:t>
            </w:r>
          </w:p>
        </w:tc>
        <w:tc>
          <w:tcPr>
            <w:tcW w:w="826" w:type="dxa"/>
            <w:tcBorders>
              <w:top w:val="single" w:sz="4" w:space="0" w:color="auto"/>
              <w:bottom w:val="single" w:sz="4" w:space="0" w:color="auto"/>
            </w:tcBorders>
            <w:shd w:val="clear" w:color="auto" w:fill="FFFFFF"/>
          </w:tcPr>
          <w:p w14:paraId="555E6C82" w14:textId="47E43FC3" w:rsidR="00615069" w:rsidRDefault="00615069" w:rsidP="00615069">
            <w:pPr>
              <w:rPr>
                <w:rFonts w:cs="Arial"/>
                <w:color w:val="000000"/>
              </w:rPr>
            </w:pPr>
            <w:r>
              <w:rPr>
                <w:rFonts w:cs="Arial"/>
                <w:color w:val="000000"/>
              </w:rPr>
              <w:t xml:space="preserve">To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23000C" w14:textId="77777777" w:rsidR="00D50392" w:rsidRDefault="00D50392" w:rsidP="00615069">
            <w:pPr>
              <w:rPr>
                <w:rFonts w:cs="Arial"/>
                <w:lang w:val="en-US"/>
              </w:rPr>
            </w:pPr>
            <w:r>
              <w:rPr>
                <w:rFonts w:cs="Arial"/>
                <w:lang w:val="en-US"/>
              </w:rPr>
              <w:t>Noted</w:t>
            </w:r>
          </w:p>
          <w:p w14:paraId="60BCCEC8" w14:textId="3880D974" w:rsidR="00615069" w:rsidRDefault="00615069" w:rsidP="00615069">
            <w:pPr>
              <w:rPr>
                <w:rFonts w:cs="Arial"/>
                <w:lang w:val="en-US"/>
              </w:rPr>
            </w:pPr>
            <w:r>
              <w:rPr>
                <w:rFonts w:cs="Arial"/>
                <w:lang w:val="en-US"/>
              </w:rPr>
              <w:t>Related CR in C1-257184 and draft reply LS in C1-257187</w:t>
            </w:r>
          </w:p>
          <w:p w14:paraId="22759ACF" w14:textId="6AFD65A0" w:rsidR="00615069" w:rsidRPr="00424C8C" w:rsidRDefault="00615069" w:rsidP="00615069">
            <w:pPr>
              <w:rPr>
                <w:rFonts w:cs="Arial"/>
                <w:lang w:val="en-US"/>
              </w:rPr>
            </w:pPr>
          </w:p>
        </w:tc>
      </w:tr>
      <w:tr w:rsidR="00615069" w:rsidRPr="00D95972" w14:paraId="77CF0610" w14:textId="77777777" w:rsidTr="0084155B">
        <w:trPr>
          <w:gridAfter w:val="6"/>
          <w:wAfter w:w="16590" w:type="dxa"/>
        </w:trPr>
        <w:tc>
          <w:tcPr>
            <w:tcW w:w="916" w:type="dxa"/>
            <w:tcBorders>
              <w:left w:val="thinThickThinSmallGap" w:sz="24" w:space="0" w:color="auto"/>
              <w:bottom w:val="nil"/>
            </w:tcBorders>
          </w:tcPr>
          <w:p w14:paraId="1628AEC3" w14:textId="77777777" w:rsidR="00615069" w:rsidRPr="00D95972" w:rsidRDefault="00615069" w:rsidP="00615069">
            <w:pPr>
              <w:rPr>
                <w:rFonts w:cs="Arial"/>
                <w:lang w:val="en-US"/>
              </w:rPr>
            </w:pPr>
          </w:p>
        </w:tc>
        <w:tc>
          <w:tcPr>
            <w:tcW w:w="1317" w:type="dxa"/>
            <w:gridSpan w:val="2"/>
            <w:tcBorders>
              <w:bottom w:val="nil"/>
            </w:tcBorders>
          </w:tcPr>
          <w:p w14:paraId="31C5216B"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729FD0A6" w14:textId="629C57CB" w:rsidR="00615069" w:rsidRDefault="00615069" w:rsidP="00615069"/>
        </w:tc>
        <w:tc>
          <w:tcPr>
            <w:tcW w:w="4191" w:type="dxa"/>
            <w:gridSpan w:val="3"/>
            <w:tcBorders>
              <w:top w:val="single" w:sz="4" w:space="0" w:color="auto"/>
              <w:bottom w:val="single" w:sz="4" w:space="0" w:color="auto"/>
            </w:tcBorders>
            <w:shd w:val="clear" w:color="auto" w:fill="FFFFFF"/>
          </w:tcPr>
          <w:p w14:paraId="781454C8" w14:textId="18CBEEFE" w:rsidR="00615069" w:rsidRDefault="00615069" w:rsidP="00615069">
            <w:pPr>
              <w:rPr>
                <w:rFonts w:cs="Arial"/>
              </w:rPr>
            </w:pPr>
          </w:p>
        </w:tc>
        <w:tc>
          <w:tcPr>
            <w:tcW w:w="1767" w:type="dxa"/>
            <w:tcBorders>
              <w:top w:val="single" w:sz="4" w:space="0" w:color="auto"/>
              <w:bottom w:val="single" w:sz="4" w:space="0" w:color="auto"/>
            </w:tcBorders>
            <w:shd w:val="clear" w:color="auto" w:fill="FFFFFF"/>
          </w:tcPr>
          <w:p w14:paraId="3F056CD3" w14:textId="43150775" w:rsidR="00615069" w:rsidRDefault="00615069" w:rsidP="00615069">
            <w:pPr>
              <w:rPr>
                <w:rFonts w:cs="Arial"/>
              </w:rPr>
            </w:pPr>
          </w:p>
        </w:tc>
        <w:tc>
          <w:tcPr>
            <w:tcW w:w="826" w:type="dxa"/>
            <w:tcBorders>
              <w:top w:val="single" w:sz="4" w:space="0" w:color="auto"/>
              <w:bottom w:val="single" w:sz="4" w:space="0" w:color="auto"/>
            </w:tcBorders>
            <w:shd w:val="clear" w:color="auto" w:fill="FFFFFF"/>
          </w:tcPr>
          <w:p w14:paraId="4E2CB158" w14:textId="2F895881" w:rsidR="00615069" w:rsidRDefault="00615069" w:rsidP="0061506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64098B" w14:textId="77777777" w:rsidR="00615069" w:rsidRPr="00424C8C" w:rsidRDefault="00615069" w:rsidP="00615069">
            <w:pPr>
              <w:rPr>
                <w:rFonts w:cs="Arial"/>
                <w:lang w:val="en-US"/>
              </w:rPr>
            </w:pPr>
          </w:p>
        </w:tc>
      </w:tr>
      <w:tr w:rsidR="001440DE" w:rsidRPr="00D95972" w14:paraId="4BBC1CD7" w14:textId="77777777" w:rsidTr="0084155B">
        <w:trPr>
          <w:gridAfter w:val="6"/>
          <w:wAfter w:w="16590" w:type="dxa"/>
        </w:trPr>
        <w:tc>
          <w:tcPr>
            <w:tcW w:w="916" w:type="dxa"/>
            <w:tcBorders>
              <w:left w:val="thinThickThinSmallGap" w:sz="24" w:space="0" w:color="auto"/>
              <w:bottom w:val="nil"/>
            </w:tcBorders>
          </w:tcPr>
          <w:p w14:paraId="6803188F" w14:textId="77777777" w:rsidR="001440DE" w:rsidRPr="00D95972" w:rsidRDefault="001440DE" w:rsidP="00615069">
            <w:pPr>
              <w:rPr>
                <w:rFonts w:cs="Arial"/>
                <w:lang w:val="en-US"/>
              </w:rPr>
            </w:pPr>
          </w:p>
        </w:tc>
        <w:tc>
          <w:tcPr>
            <w:tcW w:w="1317" w:type="dxa"/>
            <w:gridSpan w:val="2"/>
            <w:tcBorders>
              <w:bottom w:val="nil"/>
            </w:tcBorders>
          </w:tcPr>
          <w:p w14:paraId="59D22088" w14:textId="77777777" w:rsidR="001440DE" w:rsidRPr="00D95972" w:rsidRDefault="001440DE" w:rsidP="00615069">
            <w:pPr>
              <w:rPr>
                <w:rFonts w:cs="Arial"/>
                <w:lang w:val="en-US"/>
              </w:rPr>
            </w:pPr>
          </w:p>
        </w:tc>
        <w:tc>
          <w:tcPr>
            <w:tcW w:w="1088" w:type="dxa"/>
            <w:tcBorders>
              <w:top w:val="single" w:sz="4" w:space="0" w:color="auto"/>
              <w:bottom w:val="single" w:sz="4" w:space="0" w:color="auto"/>
            </w:tcBorders>
            <w:shd w:val="clear" w:color="auto" w:fill="FFFFFF"/>
          </w:tcPr>
          <w:p w14:paraId="6D36F88A" w14:textId="39B79C21" w:rsidR="001440DE" w:rsidRDefault="00880B0E" w:rsidP="00615069">
            <w:hyperlink r:id="rId28" w:history="1">
              <w:r>
                <w:rPr>
                  <w:rStyle w:val="Hyperlink"/>
                </w:rPr>
                <w:t>C1-257583</w:t>
              </w:r>
            </w:hyperlink>
          </w:p>
        </w:tc>
        <w:tc>
          <w:tcPr>
            <w:tcW w:w="4191" w:type="dxa"/>
            <w:gridSpan w:val="3"/>
            <w:tcBorders>
              <w:top w:val="single" w:sz="4" w:space="0" w:color="auto"/>
              <w:bottom w:val="single" w:sz="4" w:space="0" w:color="auto"/>
            </w:tcBorders>
            <w:shd w:val="clear" w:color="auto" w:fill="FFFFFF"/>
          </w:tcPr>
          <w:p w14:paraId="70E9BEFD" w14:textId="75623EF0" w:rsidR="001440DE" w:rsidRDefault="00CA2C38" w:rsidP="00615069">
            <w:pPr>
              <w:rPr>
                <w:rFonts w:cs="Arial"/>
              </w:rPr>
            </w:pPr>
            <w:r>
              <w:rPr>
                <w:rFonts w:cs="Arial"/>
              </w:rPr>
              <w:t xml:space="preserve">Reply LS on unsupported </w:t>
            </w:r>
            <w:proofErr w:type="spellStart"/>
            <w:r>
              <w:rPr>
                <w:rFonts w:cs="Arial"/>
              </w:rPr>
              <w:t>AIoT</w:t>
            </w:r>
            <w:proofErr w:type="spellEnd"/>
            <w:r>
              <w:rPr>
                <w:rFonts w:cs="Arial"/>
              </w:rPr>
              <w:t xml:space="preserve"> commands</w:t>
            </w:r>
          </w:p>
        </w:tc>
        <w:tc>
          <w:tcPr>
            <w:tcW w:w="1767" w:type="dxa"/>
            <w:tcBorders>
              <w:top w:val="single" w:sz="4" w:space="0" w:color="auto"/>
              <w:bottom w:val="single" w:sz="4" w:space="0" w:color="auto"/>
            </w:tcBorders>
            <w:shd w:val="clear" w:color="auto" w:fill="FFFFFF"/>
          </w:tcPr>
          <w:p w14:paraId="5250EFA9" w14:textId="5D5DC38D" w:rsidR="001440DE" w:rsidRDefault="001440DE" w:rsidP="00615069">
            <w:pPr>
              <w:rPr>
                <w:rFonts w:cs="Arial"/>
              </w:rPr>
            </w:pPr>
            <w:r>
              <w:rPr>
                <w:rFonts w:cs="Arial"/>
              </w:rPr>
              <w:t>SA2</w:t>
            </w:r>
          </w:p>
        </w:tc>
        <w:tc>
          <w:tcPr>
            <w:tcW w:w="826" w:type="dxa"/>
            <w:tcBorders>
              <w:top w:val="single" w:sz="4" w:space="0" w:color="auto"/>
              <w:bottom w:val="single" w:sz="4" w:space="0" w:color="auto"/>
            </w:tcBorders>
            <w:shd w:val="clear" w:color="auto" w:fill="FFFFFF"/>
          </w:tcPr>
          <w:p w14:paraId="06071B10" w14:textId="3BD4BD17" w:rsidR="001440DE" w:rsidRDefault="001440DE" w:rsidP="00615069">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E64892" w14:textId="77777777" w:rsidR="0084155B" w:rsidRDefault="0084155B" w:rsidP="00615069">
            <w:pPr>
              <w:rPr>
                <w:rFonts w:cs="Arial"/>
                <w:lang w:val="en-US"/>
              </w:rPr>
            </w:pPr>
            <w:r>
              <w:rPr>
                <w:rFonts w:cs="Arial"/>
                <w:lang w:val="en-US"/>
              </w:rPr>
              <w:t>Noted</w:t>
            </w:r>
          </w:p>
          <w:p w14:paraId="59A5E12B" w14:textId="2E1085B5" w:rsidR="001440DE" w:rsidRPr="00424C8C" w:rsidRDefault="001440DE" w:rsidP="00615069">
            <w:pPr>
              <w:rPr>
                <w:rFonts w:cs="Arial"/>
                <w:lang w:val="en-US"/>
              </w:rPr>
            </w:pPr>
            <w:r>
              <w:rPr>
                <w:rFonts w:cs="Arial"/>
                <w:lang w:val="en-US"/>
              </w:rPr>
              <w:t>LS received during the meeting</w:t>
            </w:r>
          </w:p>
        </w:tc>
      </w:tr>
      <w:tr w:rsidR="00615069" w:rsidRPr="00D95972" w14:paraId="2E7ECF52" w14:textId="77777777" w:rsidTr="00D50392">
        <w:trPr>
          <w:gridAfter w:val="6"/>
          <w:wAfter w:w="16590" w:type="dxa"/>
        </w:trPr>
        <w:tc>
          <w:tcPr>
            <w:tcW w:w="916" w:type="dxa"/>
            <w:tcBorders>
              <w:left w:val="thinThickThinSmallGap" w:sz="24" w:space="0" w:color="auto"/>
              <w:bottom w:val="nil"/>
            </w:tcBorders>
          </w:tcPr>
          <w:p w14:paraId="5C289BA8" w14:textId="77777777" w:rsidR="00615069" w:rsidRPr="00D95972" w:rsidRDefault="00615069" w:rsidP="00615069">
            <w:pPr>
              <w:rPr>
                <w:rFonts w:cs="Arial"/>
                <w:lang w:val="en-US"/>
              </w:rPr>
            </w:pPr>
          </w:p>
        </w:tc>
        <w:tc>
          <w:tcPr>
            <w:tcW w:w="1317" w:type="dxa"/>
            <w:gridSpan w:val="2"/>
            <w:tcBorders>
              <w:bottom w:val="nil"/>
            </w:tcBorders>
          </w:tcPr>
          <w:p w14:paraId="1CE86203"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1A04C8BC" w14:textId="11977D6C" w:rsidR="00615069" w:rsidRDefault="00615069" w:rsidP="00615069"/>
        </w:tc>
        <w:tc>
          <w:tcPr>
            <w:tcW w:w="4191" w:type="dxa"/>
            <w:gridSpan w:val="3"/>
            <w:tcBorders>
              <w:top w:val="single" w:sz="4" w:space="0" w:color="auto"/>
              <w:bottom w:val="single" w:sz="4" w:space="0" w:color="auto"/>
            </w:tcBorders>
            <w:shd w:val="clear" w:color="auto" w:fill="FFFFFF"/>
          </w:tcPr>
          <w:p w14:paraId="44959E40" w14:textId="50882244" w:rsidR="00615069" w:rsidRDefault="00615069" w:rsidP="00615069">
            <w:pPr>
              <w:rPr>
                <w:rFonts w:cs="Arial"/>
              </w:rPr>
            </w:pPr>
          </w:p>
        </w:tc>
        <w:tc>
          <w:tcPr>
            <w:tcW w:w="1767" w:type="dxa"/>
            <w:tcBorders>
              <w:top w:val="single" w:sz="4" w:space="0" w:color="auto"/>
              <w:bottom w:val="single" w:sz="4" w:space="0" w:color="auto"/>
            </w:tcBorders>
            <w:shd w:val="clear" w:color="auto" w:fill="FFFFFF"/>
          </w:tcPr>
          <w:p w14:paraId="3AE4E1CE" w14:textId="2E8F74FF" w:rsidR="00615069" w:rsidRDefault="00615069" w:rsidP="00615069">
            <w:pPr>
              <w:rPr>
                <w:rFonts w:cs="Arial"/>
              </w:rPr>
            </w:pPr>
          </w:p>
        </w:tc>
        <w:tc>
          <w:tcPr>
            <w:tcW w:w="826" w:type="dxa"/>
            <w:tcBorders>
              <w:top w:val="single" w:sz="4" w:space="0" w:color="auto"/>
              <w:bottom w:val="single" w:sz="4" w:space="0" w:color="auto"/>
            </w:tcBorders>
            <w:shd w:val="clear" w:color="auto" w:fill="FFFFFF"/>
          </w:tcPr>
          <w:p w14:paraId="79B76C88" w14:textId="5A23E831" w:rsidR="00615069" w:rsidRDefault="00615069" w:rsidP="0061506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ED5911" w14:textId="77777777" w:rsidR="00615069" w:rsidRPr="00424C8C" w:rsidRDefault="00615069" w:rsidP="00615069">
            <w:pPr>
              <w:rPr>
                <w:rFonts w:cs="Arial"/>
                <w:lang w:val="en-US"/>
              </w:rPr>
            </w:pPr>
          </w:p>
        </w:tc>
      </w:tr>
      <w:tr w:rsidR="00203016" w:rsidRPr="00D95972" w14:paraId="5FE3B85C" w14:textId="77777777" w:rsidTr="00D50392">
        <w:trPr>
          <w:gridAfter w:val="6"/>
          <w:wAfter w:w="16590" w:type="dxa"/>
        </w:trPr>
        <w:tc>
          <w:tcPr>
            <w:tcW w:w="916" w:type="dxa"/>
            <w:tcBorders>
              <w:left w:val="thinThickThinSmallGap" w:sz="24" w:space="0" w:color="auto"/>
              <w:bottom w:val="nil"/>
            </w:tcBorders>
          </w:tcPr>
          <w:p w14:paraId="1FBEC65B" w14:textId="77777777" w:rsidR="00203016" w:rsidRPr="00D95972" w:rsidRDefault="00203016" w:rsidP="00615069">
            <w:pPr>
              <w:rPr>
                <w:rFonts w:cs="Arial"/>
                <w:lang w:val="en-US"/>
              </w:rPr>
            </w:pPr>
          </w:p>
        </w:tc>
        <w:tc>
          <w:tcPr>
            <w:tcW w:w="1317" w:type="dxa"/>
            <w:gridSpan w:val="2"/>
            <w:tcBorders>
              <w:bottom w:val="nil"/>
            </w:tcBorders>
          </w:tcPr>
          <w:p w14:paraId="74CC4488" w14:textId="77777777" w:rsidR="00203016" w:rsidRPr="00D95972" w:rsidRDefault="00203016" w:rsidP="00615069">
            <w:pPr>
              <w:rPr>
                <w:rFonts w:cs="Arial"/>
                <w:lang w:val="en-US"/>
              </w:rPr>
            </w:pPr>
          </w:p>
        </w:tc>
        <w:tc>
          <w:tcPr>
            <w:tcW w:w="1088" w:type="dxa"/>
            <w:tcBorders>
              <w:top w:val="single" w:sz="4" w:space="0" w:color="auto"/>
              <w:bottom w:val="single" w:sz="4" w:space="0" w:color="auto"/>
            </w:tcBorders>
            <w:shd w:val="clear" w:color="auto" w:fill="FFFFFF"/>
          </w:tcPr>
          <w:p w14:paraId="5B6E0D71" w14:textId="34554C4B" w:rsidR="00203016" w:rsidRDefault="00265816" w:rsidP="00615069">
            <w:hyperlink r:id="rId29" w:history="1">
              <w:r>
                <w:rPr>
                  <w:rStyle w:val="Hyperlink"/>
                </w:rPr>
                <w:t>C1-257607</w:t>
              </w:r>
            </w:hyperlink>
          </w:p>
        </w:tc>
        <w:tc>
          <w:tcPr>
            <w:tcW w:w="4191" w:type="dxa"/>
            <w:gridSpan w:val="3"/>
            <w:tcBorders>
              <w:top w:val="single" w:sz="4" w:space="0" w:color="auto"/>
              <w:bottom w:val="single" w:sz="4" w:space="0" w:color="auto"/>
            </w:tcBorders>
            <w:shd w:val="clear" w:color="auto" w:fill="FFFFFF"/>
          </w:tcPr>
          <w:p w14:paraId="28068198" w14:textId="0ECEDDBB" w:rsidR="00203016" w:rsidRDefault="00203016" w:rsidP="00615069">
            <w:pPr>
              <w:rPr>
                <w:rFonts w:cs="Arial"/>
              </w:rPr>
            </w:pPr>
            <w:r>
              <w:rPr>
                <w:rFonts w:cs="Arial"/>
              </w:rPr>
              <w:t>Reply LS on handling of service collision</w:t>
            </w:r>
          </w:p>
        </w:tc>
        <w:tc>
          <w:tcPr>
            <w:tcW w:w="1767" w:type="dxa"/>
            <w:tcBorders>
              <w:top w:val="single" w:sz="4" w:space="0" w:color="auto"/>
              <w:bottom w:val="single" w:sz="4" w:space="0" w:color="auto"/>
            </w:tcBorders>
            <w:shd w:val="clear" w:color="auto" w:fill="FFFFFF"/>
          </w:tcPr>
          <w:p w14:paraId="1CA65A05" w14:textId="0BB77A96" w:rsidR="00203016" w:rsidRDefault="00203016" w:rsidP="00615069">
            <w:pPr>
              <w:rPr>
                <w:rFonts w:cs="Arial"/>
              </w:rPr>
            </w:pPr>
            <w:r>
              <w:rPr>
                <w:rFonts w:cs="Arial"/>
              </w:rPr>
              <w:t>RAN2</w:t>
            </w:r>
          </w:p>
        </w:tc>
        <w:tc>
          <w:tcPr>
            <w:tcW w:w="826" w:type="dxa"/>
            <w:tcBorders>
              <w:top w:val="single" w:sz="4" w:space="0" w:color="auto"/>
              <w:bottom w:val="single" w:sz="4" w:space="0" w:color="auto"/>
            </w:tcBorders>
            <w:shd w:val="clear" w:color="auto" w:fill="FFFFFF"/>
          </w:tcPr>
          <w:p w14:paraId="34D83554" w14:textId="0607E3F2" w:rsidR="00203016" w:rsidRDefault="00203016" w:rsidP="00615069">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7A3A50" w14:textId="77777777" w:rsidR="00D50392" w:rsidRDefault="00D50392" w:rsidP="00615069">
            <w:pPr>
              <w:rPr>
                <w:rFonts w:cs="Arial"/>
                <w:lang w:val="en-US"/>
              </w:rPr>
            </w:pPr>
            <w:r>
              <w:rPr>
                <w:rFonts w:cs="Arial"/>
                <w:lang w:val="en-US"/>
              </w:rPr>
              <w:t>Noted</w:t>
            </w:r>
          </w:p>
          <w:p w14:paraId="6582A43D" w14:textId="1DD28D0F" w:rsidR="00203016" w:rsidRPr="00424C8C" w:rsidRDefault="00203016" w:rsidP="00615069">
            <w:pPr>
              <w:rPr>
                <w:rFonts w:cs="Arial"/>
                <w:lang w:val="en-US"/>
              </w:rPr>
            </w:pPr>
            <w:r>
              <w:rPr>
                <w:rFonts w:cs="Arial"/>
                <w:lang w:val="en-US"/>
              </w:rPr>
              <w:t>LS received during the meeting</w:t>
            </w:r>
          </w:p>
        </w:tc>
      </w:tr>
      <w:tr w:rsidR="00615069" w:rsidRPr="00D95972" w14:paraId="0969ED60"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48885CE0" w14:textId="648C42FF" w:rsidR="00615069" w:rsidRPr="00756FFC" w:rsidRDefault="00756FFC" w:rsidP="00756FFC">
            <w:pPr>
              <w:pStyle w:val="ListParagraph"/>
              <w:numPr>
                <w:ilvl w:val="1"/>
                <w:numId w:val="62"/>
              </w:numPr>
              <w:rPr>
                <w:rFonts w:cs="Arial"/>
                <w:bCs/>
              </w:rPr>
            </w:pPr>
            <w:r>
              <w:rPr>
                <w:rFonts w:cs="Arial"/>
                <w:bCs/>
              </w:rPr>
              <w:t>4.2</w:t>
            </w:r>
          </w:p>
        </w:tc>
        <w:tc>
          <w:tcPr>
            <w:tcW w:w="1317" w:type="dxa"/>
            <w:gridSpan w:val="2"/>
            <w:tcBorders>
              <w:top w:val="single" w:sz="4" w:space="0" w:color="auto"/>
              <w:bottom w:val="single" w:sz="4" w:space="0" w:color="auto"/>
            </w:tcBorders>
          </w:tcPr>
          <w:p w14:paraId="325FDF3C" w14:textId="1279D095" w:rsidR="00615069" w:rsidRPr="00D95972" w:rsidRDefault="00615069" w:rsidP="00615069">
            <w:pPr>
              <w:rPr>
                <w:rFonts w:cs="Arial"/>
              </w:rPr>
            </w:pPr>
            <w:r>
              <w:rPr>
                <w:rFonts w:cs="Arial"/>
              </w:rPr>
              <w:t>Outgoing LSs</w:t>
            </w:r>
          </w:p>
        </w:tc>
        <w:tc>
          <w:tcPr>
            <w:tcW w:w="1088" w:type="dxa"/>
            <w:tcBorders>
              <w:top w:val="single" w:sz="4" w:space="0" w:color="auto"/>
              <w:bottom w:val="single" w:sz="4" w:space="0" w:color="auto"/>
            </w:tcBorders>
          </w:tcPr>
          <w:p w14:paraId="2303BCD1" w14:textId="77777777" w:rsidR="00615069" w:rsidRPr="00D95972" w:rsidRDefault="00615069" w:rsidP="00615069">
            <w:pPr>
              <w:rPr>
                <w:rFonts w:cs="Arial"/>
              </w:rPr>
            </w:pPr>
          </w:p>
        </w:tc>
        <w:tc>
          <w:tcPr>
            <w:tcW w:w="11349" w:type="dxa"/>
            <w:gridSpan w:val="7"/>
            <w:tcBorders>
              <w:top w:val="single" w:sz="4" w:space="0" w:color="auto"/>
              <w:bottom w:val="single" w:sz="4" w:space="0" w:color="auto"/>
              <w:right w:val="thinThickThinSmallGap" w:sz="24" w:space="0" w:color="auto"/>
            </w:tcBorders>
          </w:tcPr>
          <w:p w14:paraId="616F645B" w14:textId="77777777" w:rsidR="00615069" w:rsidRPr="00D95972" w:rsidRDefault="00615069" w:rsidP="00615069">
            <w:pPr>
              <w:rPr>
                <w:rFonts w:cs="Arial"/>
              </w:rPr>
            </w:pPr>
          </w:p>
        </w:tc>
      </w:tr>
      <w:tr w:rsidR="00615069" w:rsidRPr="00D95972" w14:paraId="67959D2A" w14:textId="77777777" w:rsidTr="00053CDE">
        <w:trPr>
          <w:gridAfter w:val="6"/>
          <w:wAfter w:w="16590" w:type="dxa"/>
        </w:trPr>
        <w:tc>
          <w:tcPr>
            <w:tcW w:w="916" w:type="dxa"/>
            <w:tcBorders>
              <w:left w:val="thinThickThinSmallGap" w:sz="24" w:space="0" w:color="auto"/>
              <w:bottom w:val="nil"/>
            </w:tcBorders>
          </w:tcPr>
          <w:p w14:paraId="51E4573A" w14:textId="77777777" w:rsidR="00615069" w:rsidRPr="00D95972" w:rsidRDefault="00615069" w:rsidP="00615069">
            <w:pPr>
              <w:rPr>
                <w:rFonts w:cs="Arial"/>
                <w:lang w:val="en-US"/>
              </w:rPr>
            </w:pPr>
          </w:p>
        </w:tc>
        <w:tc>
          <w:tcPr>
            <w:tcW w:w="1317" w:type="dxa"/>
            <w:gridSpan w:val="2"/>
            <w:tcBorders>
              <w:bottom w:val="nil"/>
            </w:tcBorders>
          </w:tcPr>
          <w:p w14:paraId="3FF32F20"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6F63BD68" w14:textId="76DB3F1B" w:rsidR="00615069" w:rsidRDefault="00615069" w:rsidP="00615069">
            <w:hyperlink r:id="rId30" w:history="1">
              <w:r>
                <w:rPr>
                  <w:rStyle w:val="Hyperlink"/>
                </w:rPr>
                <w:t>C1-257050</w:t>
              </w:r>
            </w:hyperlink>
          </w:p>
        </w:tc>
        <w:tc>
          <w:tcPr>
            <w:tcW w:w="4191" w:type="dxa"/>
            <w:gridSpan w:val="3"/>
            <w:tcBorders>
              <w:top w:val="single" w:sz="4" w:space="0" w:color="auto"/>
              <w:bottom w:val="single" w:sz="4" w:space="0" w:color="auto"/>
            </w:tcBorders>
            <w:shd w:val="clear" w:color="auto" w:fill="FFFFFF"/>
          </w:tcPr>
          <w:p w14:paraId="6066365D" w14:textId="2D26D7FF" w:rsidR="00615069" w:rsidRDefault="00615069" w:rsidP="00615069">
            <w:pPr>
              <w:rPr>
                <w:rFonts w:cs="Arial"/>
              </w:rPr>
            </w:pPr>
            <w:r>
              <w:rPr>
                <w:rFonts w:cs="Arial"/>
              </w:rPr>
              <w:t>LS on new ESM and 5GSM cause values for IP layer failures</w:t>
            </w:r>
          </w:p>
        </w:tc>
        <w:tc>
          <w:tcPr>
            <w:tcW w:w="1767" w:type="dxa"/>
            <w:tcBorders>
              <w:top w:val="single" w:sz="4" w:space="0" w:color="auto"/>
              <w:bottom w:val="single" w:sz="4" w:space="0" w:color="auto"/>
            </w:tcBorders>
            <w:shd w:val="clear" w:color="auto" w:fill="FFFFFF"/>
          </w:tcPr>
          <w:p w14:paraId="4C408A17" w14:textId="463919CB" w:rsidR="00615069" w:rsidRDefault="00615069" w:rsidP="00615069">
            <w:pPr>
              <w:rPr>
                <w:rFonts w:cs="Arial"/>
              </w:rPr>
            </w:pPr>
            <w:r>
              <w:rPr>
                <w:rFonts w:cs="Arial"/>
              </w:rPr>
              <w:t>Apple Benelux B.V. - Belgium</w:t>
            </w:r>
          </w:p>
        </w:tc>
        <w:tc>
          <w:tcPr>
            <w:tcW w:w="826" w:type="dxa"/>
            <w:tcBorders>
              <w:top w:val="single" w:sz="4" w:space="0" w:color="auto"/>
              <w:bottom w:val="single" w:sz="4" w:space="0" w:color="auto"/>
            </w:tcBorders>
            <w:shd w:val="clear" w:color="auto" w:fill="FFFFFF"/>
          </w:tcPr>
          <w:p w14:paraId="62FE7B4E" w14:textId="179F5784" w:rsidR="00615069" w:rsidRDefault="00615069" w:rsidP="00615069">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82DB2D" w14:textId="77777777" w:rsidR="00874414" w:rsidRDefault="00874414" w:rsidP="00615069">
            <w:pPr>
              <w:rPr>
                <w:rFonts w:cs="Arial"/>
                <w:lang w:val="en-US"/>
              </w:rPr>
            </w:pPr>
            <w:r>
              <w:rPr>
                <w:rFonts w:cs="Arial"/>
                <w:lang w:val="en-US"/>
              </w:rPr>
              <w:t>Postponed</w:t>
            </w:r>
          </w:p>
          <w:p w14:paraId="779D460F" w14:textId="4B57E1EB" w:rsidR="00615069" w:rsidRPr="00424C8C" w:rsidRDefault="00615069" w:rsidP="00615069">
            <w:pPr>
              <w:rPr>
                <w:rFonts w:cs="Arial"/>
                <w:lang w:val="en-US"/>
              </w:rPr>
            </w:pPr>
          </w:p>
        </w:tc>
      </w:tr>
      <w:tr w:rsidR="00615069" w:rsidRPr="00D95972" w14:paraId="19E0C5D7" w14:textId="77777777" w:rsidTr="00053CDE">
        <w:trPr>
          <w:gridAfter w:val="6"/>
          <w:wAfter w:w="16590" w:type="dxa"/>
        </w:trPr>
        <w:tc>
          <w:tcPr>
            <w:tcW w:w="916" w:type="dxa"/>
            <w:tcBorders>
              <w:left w:val="thinThickThinSmallGap" w:sz="24" w:space="0" w:color="auto"/>
              <w:bottom w:val="nil"/>
            </w:tcBorders>
          </w:tcPr>
          <w:p w14:paraId="6A955E65" w14:textId="77777777" w:rsidR="00615069" w:rsidRPr="00D95972" w:rsidRDefault="00615069" w:rsidP="00615069">
            <w:pPr>
              <w:rPr>
                <w:rFonts w:cs="Arial"/>
                <w:lang w:val="en-US"/>
              </w:rPr>
            </w:pPr>
          </w:p>
        </w:tc>
        <w:tc>
          <w:tcPr>
            <w:tcW w:w="1317" w:type="dxa"/>
            <w:gridSpan w:val="2"/>
            <w:tcBorders>
              <w:bottom w:val="nil"/>
            </w:tcBorders>
          </w:tcPr>
          <w:p w14:paraId="7F53399B"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36D5E53F" w14:textId="77777777" w:rsidR="00615069" w:rsidRDefault="00615069" w:rsidP="00615069"/>
        </w:tc>
        <w:tc>
          <w:tcPr>
            <w:tcW w:w="4191" w:type="dxa"/>
            <w:gridSpan w:val="3"/>
            <w:tcBorders>
              <w:top w:val="single" w:sz="4" w:space="0" w:color="auto"/>
              <w:bottom w:val="single" w:sz="4" w:space="0" w:color="auto"/>
            </w:tcBorders>
            <w:shd w:val="clear" w:color="auto" w:fill="FFFFFF"/>
          </w:tcPr>
          <w:p w14:paraId="46C87821" w14:textId="77777777" w:rsidR="00615069" w:rsidRDefault="00615069" w:rsidP="00615069">
            <w:pPr>
              <w:rPr>
                <w:rFonts w:cs="Arial"/>
              </w:rPr>
            </w:pPr>
          </w:p>
        </w:tc>
        <w:tc>
          <w:tcPr>
            <w:tcW w:w="1767" w:type="dxa"/>
            <w:tcBorders>
              <w:top w:val="single" w:sz="4" w:space="0" w:color="auto"/>
              <w:bottom w:val="single" w:sz="4" w:space="0" w:color="auto"/>
            </w:tcBorders>
            <w:shd w:val="clear" w:color="auto" w:fill="FFFFFF"/>
          </w:tcPr>
          <w:p w14:paraId="13B56674" w14:textId="77777777" w:rsidR="00615069" w:rsidRDefault="00615069" w:rsidP="00615069">
            <w:pPr>
              <w:rPr>
                <w:rFonts w:cs="Arial"/>
              </w:rPr>
            </w:pPr>
          </w:p>
        </w:tc>
        <w:tc>
          <w:tcPr>
            <w:tcW w:w="826" w:type="dxa"/>
            <w:tcBorders>
              <w:top w:val="single" w:sz="4" w:space="0" w:color="auto"/>
              <w:bottom w:val="single" w:sz="4" w:space="0" w:color="auto"/>
            </w:tcBorders>
            <w:shd w:val="clear" w:color="auto" w:fill="FFFFFF"/>
          </w:tcPr>
          <w:p w14:paraId="3128292A" w14:textId="77777777" w:rsidR="00615069" w:rsidRDefault="00615069" w:rsidP="0061506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BFEC7F" w14:textId="77777777" w:rsidR="00615069" w:rsidRPr="00424C8C" w:rsidRDefault="00615069" w:rsidP="00615069">
            <w:pPr>
              <w:rPr>
                <w:rFonts w:cs="Arial"/>
                <w:lang w:val="en-US"/>
              </w:rPr>
            </w:pPr>
          </w:p>
        </w:tc>
      </w:tr>
      <w:tr w:rsidR="00615069" w:rsidRPr="00D95972" w14:paraId="216C0631" w14:textId="77777777" w:rsidTr="00053CDE">
        <w:trPr>
          <w:gridAfter w:val="6"/>
          <w:wAfter w:w="16590" w:type="dxa"/>
        </w:trPr>
        <w:tc>
          <w:tcPr>
            <w:tcW w:w="916" w:type="dxa"/>
            <w:tcBorders>
              <w:left w:val="thinThickThinSmallGap" w:sz="24" w:space="0" w:color="auto"/>
              <w:bottom w:val="nil"/>
            </w:tcBorders>
          </w:tcPr>
          <w:p w14:paraId="73D1857B" w14:textId="77777777" w:rsidR="00615069" w:rsidRPr="00D95972" w:rsidRDefault="00615069" w:rsidP="00615069">
            <w:pPr>
              <w:rPr>
                <w:rFonts w:cs="Arial"/>
                <w:lang w:val="en-US"/>
              </w:rPr>
            </w:pPr>
          </w:p>
        </w:tc>
        <w:tc>
          <w:tcPr>
            <w:tcW w:w="1317" w:type="dxa"/>
            <w:gridSpan w:val="2"/>
            <w:tcBorders>
              <w:bottom w:val="nil"/>
            </w:tcBorders>
          </w:tcPr>
          <w:p w14:paraId="47FAB6E5"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784748BA" w14:textId="73577E04" w:rsidR="00615069" w:rsidRDefault="00615069" w:rsidP="00615069">
            <w:hyperlink r:id="rId31" w:history="1">
              <w:r>
                <w:rPr>
                  <w:rStyle w:val="Hyperlink"/>
                </w:rPr>
                <w:t>C1-257</w:t>
              </w:r>
              <w:r w:rsidR="0086128F">
                <w:rPr>
                  <w:rStyle w:val="Hyperlink"/>
                </w:rPr>
                <w:t>657</w:t>
              </w:r>
            </w:hyperlink>
          </w:p>
        </w:tc>
        <w:tc>
          <w:tcPr>
            <w:tcW w:w="4191" w:type="dxa"/>
            <w:gridSpan w:val="3"/>
            <w:tcBorders>
              <w:top w:val="single" w:sz="4" w:space="0" w:color="auto"/>
              <w:bottom w:val="single" w:sz="4" w:space="0" w:color="auto"/>
            </w:tcBorders>
            <w:shd w:val="clear" w:color="auto" w:fill="FFFFFF"/>
          </w:tcPr>
          <w:p w14:paraId="61BE0A18" w14:textId="67E0752E" w:rsidR="00615069" w:rsidRDefault="00615069" w:rsidP="00615069">
            <w:pPr>
              <w:rPr>
                <w:rFonts w:cs="Arial"/>
              </w:rPr>
            </w:pPr>
            <w:r>
              <w:rPr>
                <w:rFonts w:cs="Arial"/>
              </w:rPr>
              <w:t>Reply to LS to 3GPP regarding NG-</w:t>
            </w:r>
            <w:proofErr w:type="spellStart"/>
            <w:r>
              <w:rPr>
                <w:rFonts w:cs="Arial"/>
              </w:rPr>
              <w:t>eCall</w:t>
            </w:r>
            <w:proofErr w:type="spellEnd"/>
            <w:r>
              <w:rPr>
                <w:rFonts w:cs="Arial"/>
              </w:rPr>
              <w:t xml:space="preserve"> test URN</w:t>
            </w:r>
          </w:p>
        </w:tc>
        <w:tc>
          <w:tcPr>
            <w:tcW w:w="1767" w:type="dxa"/>
            <w:tcBorders>
              <w:top w:val="single" w:sz="4" w:space="0" w:color="auto"/>
              <w:bottom w:val="single" w:sz="4" w:space="0" w:color="auto"/>
            </w:tcBorders>
            <w:shd w:val="clear" w:color="auto" w:fill="FFFFFF"/>
          </w:tcPr>
          <w:p w14:paraId="529624BE" w14:textId="28FC5B93" w:rsidR="00615069" w:rsidRDefault="00615069" w:rsidP="00615069">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650C67AF" w14:textId="7451E586" w:rsidR="00615069" w:rsidRDefault="00615069" w:rsidP="00615069">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3483AD" w14:textId="49913034" w:rsidR="00874414" w:rsidRDefault="00874414" w:rsidP="00615069">
            <w:pPr>
              <w:rPr>
                <w:rFonts w:cs="Arial"/>
                <w:lang w:val="en-US"/>
              </w:rPr>
            </w:pPr>
            <w:r>
              <w:rPr>
                <w:rFonts w:cs="Arial"/>
                <w:lang w:val="en-US"/>
              </w:rPr>
              <w:t>Approved</w:t>
            </w:r>
          </w:p>
          <w:p w14:paraId="27F29C89" w14:textId="753ADCC6" w:rsidR="00615069" w:rsidRPr="00424C8C" w:rsidRDefault="0086128F" w:rsidP="00615069">
            <w:pPr>
              <w:rPr>
                <w:rFonts w:cs="Arial"/>
                <w:lang w:val="en-US"/>
              </w:rPr>
            </w:pPr>
            <w:r>
              <w:rPr>
                <w:rFonts w:cs="Arial"/>
                <w:lang w:val="en-US"/>
              </w:rPr>
              <w:t>Revision of C1-257187</w:t>
            </w:r>
          </w:p>
        </w:tc>
      </w:tr>
      <w:tr w:rsidR="00615069" w:rsidRPr="00D95972" w14:paraId="0FDD62D4" w14:textId="77777777" w:rsidTr="00053CDE">
        <w:trPr>
          <w:gridAfter w:val="6"/>
          <w:wAfter w:w="16590" w:type="dxa"/>
        </w:trPr>
        <w:tc>
          <w:tcPr>
            <w:tcW w:w="916" w:type="dxa"/>
            <w:tcBorders>
              <w:left w:val="thinThickThinSmallGap" w:sz="24" w:space="0" w:color="auto"/>
              <w:bottom w:val="nil"/>
            </w:tcBorders>
          </w:tcPr>
          <w:p w14:paraId="57A04805" w14:textId="77777777" w:rsidR="00615069" w:rsidRPr="00D95972" w:rsidRDefault="00615069" w:rsidP="00615069">
            <w:pPr>
              <w:rPr>
                <w:rFonts w:cs="Arial"/>
                <w:lang w:val="en-US"/>
              </w:rPr>
            </w:pPr>
          </w:p>
        </w:tc>
        <w:tc>
          <w:tcPr>
            <w:tcW w:w="1317" w:type="dxa"/>
            <w:gridSpan w:val="2"/>
            <w:tcBorders>
              <w:bottom w:val="nil"/>
            </w:tcBorders>
          </w:tcPr>
          <w:p w14:paraId="3AF7BA77"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4CB9281E" w14:textId="77777777" w:rsidR="00615069" w:rsidRDefault="00615069" w:rsidP="00615069"/>
        </w:tc>
        <w:tc>
          <w:tcPr>
            <w:tcW w:w="4191" w:type="dxa"/>
            <w:gridSpan w:val="3"/>
            <w:tcBorders>
              <w:top w:val="single" w:sz="4" w:space="0" w:color="auto"/>
              <w:bottom w:val="single" w:sz="4" w:space="0" w:color="auto"/>
            </w:tcBorders>
            <w:shd w:val="clear" w:color="auto" w:fill="FFFFFF"/>
          </w:tcPr>
          <w:p w14:paraId="7644EC46" w14:textId="77777777" w:rsidR="00615069" w:rsidRDefault="00615069" w:rsidP="00615069">
            <w:pPr>
              <w:rPr>
                <w:rFonts w:cs="Arial"/>
              </w:rPr>
            </w:pPr>
          </w:p>
        </w:tc>
        <w:tc>
          <w:tcPr>
            <w:tcW w:w="1767" w:type="dxa"/>
            <w:tcBorders>
              <w:top w:val="single" w:sz="4" w:space="0" w:color="auto"/>
              <w:bottom w:val="single" w:sz="4" w:space="0" w:color="auto"/>
            </w:tcBorders>
            <w:shd w:val="clear" w:color="auto" w:fill="FFFFFF"/>
          </w:tcPr>
          <w:p w14:paraId="4D29306A" w14:textId="77777777" w:rsidR="00615069" w:rsidRDefault="00615069" w:rsidP="00615069">
            <w:pPr>
              <w:rPr>
                <w:rFonts w:cs="Arial"/>
              </w:rPr>
            </w:pPr>
          </w:p>
        </w:tc>
        <w:tc>
          <w:tcPr>
            <w:tcW w:w="826" w:type="dxa"/>
            <w:tcBorders>
              <w:top w:val="single" w:sz="4" w:space="0" w:color="auto"/>
              <w:bottom w:val="single" w:sz="4" w:space="0" w:color="auto"/>
            </w:tcBorders>
            <w:shd w:val="clear" w:color="auto" w:fill="FFFFFF"/>
          </w:tcPr>
          <w:p w14:paraId="40333D6E" w14:textId="77777777" w:rsidR="00615069" w:rsidRDefault="00615069" w:rsidP="0061506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C88685" w14:textId="77777777" w:rsidR="00615069" w:rsidRPr="00424C8C" w:rsidRDefault="00615069" w:rsidP="00615069">
            <w:pPr>
              <w:rPr>
                <w:rFonts w:cs="Arial"/>
                <w:lang w:val="en-US"/>
              </w:rPr>
            </w:pPr>
          </w:p>
        </w:tc>
      </w:tr>
      <w:tr w:rsidR="00615069" w:rsidRPr="00D95972" w14:paraId="5982F939" w14:textId="77777777" w:rsidTr="00053CDE">
        <w:trPr>
          <w:gridAfter w:val="6"/>
          <w:wAfter w:w="16590" w:type="dxa"/>
        </w:trPr>
        <w:tc>
          <w:tcPr>
            <w:tcW w:w="916" w:type="dxa"/>
            <w:tcBorders>
              <w:left w:val="thinThickThinSmallGap" w:sz="24" w:space="0" w:color="auto"/>
              <w:bottom w:val="nil"/>
            </w:tcBorders>
          </w:tcPr>
          <w:p w14:paraId="1538D65E" w14:textId="77777777" w:rsidR="00615069" w:rsidRPr="00D95972" w:rsidRDefault="00615069" w:rsidP="00615069">
            <w:pPr>
              <w:rPr>
                <w:rFonts w:cs="Arial"/>
                <w:lang w:val="en-US"/>
              </w:rPr>
            </w:pPr>
          </w:p>
        </w:tc>
        <w:tc>
          <w:tcPr>
            <w:tcW w:w="1317" w:type="dxa"/>
            <w:gridSpan w:val="2"/>
            <w:tcBorders>
              <w:bottom w:val="nil"/>
            </w:tcBorders>
          </w:tcPr>
          <w:p w14:paraId="4084A00D"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3AFCECA3" w14:textId="53A7E070" w:rsidR="00615069" w:rsidRDefault="00615069" w:rsidP="00615069">
            <w:hyperlink r:id="rId32" w:history="1">
              <w:r>
                <w:rPr>
                  <w:rStyle w:val="Hyperlink"/>
                </w:rPr>
                <w:t>C1-257309</w:t>
              </w:r>
            </w:hyperlink>
          </w:p>
        </w:tc>
        <w:tc>
          <w:tcPr>
            <w:tcW w:w="4191" w:type="dxa"/>
            <w:gridSpan w:val="3"/>
            <w:tcBorders>
              <w:top w:val="single" w:sz="4" w:space="0" w:color="auto"/>
              <w:bottom w:val="single" w:sz="4" w:space="0" w:color="auto"/>
            </w:tcBorders>
            <w:shd w:val="clear" w:color="auto" w:fill="FFFFFF"/>
          </w:tcPr>
          <w:p w14:paraId="140F01DC" w14:textId="60C29203" w:rsidR="00615069" w:rsidRDefault="00615069" w:rsidP="00615069">
            <w:pPr>
              <w:rPr>
                <w:rFonts w:cs="Arial"/>
              </w:rPr>
            </w:pPr>
            <w:r>
              <w:rPr>
                <w:rFonts w:cs="Arial"/>
              </w:rPr>
              <w:t>Reply LS on Broadcasting Information on Disaster Condition of a PLMN from E-UTRAN in Case of Disaster Condition</w:t>
            </w:r>
          </w:p>
        </w:tc>
        <w:tc>
          <w:tcPr>
            <w:tcW w:w="1767" w:type="dxa"/>
            <w:tcBorders>
              <w:top w:val="single" w:sz="4" w:space="0" w:color="auto"/>
              <w:bottom w:val="single" w:sz="4" w:space="0" w:color="auto"/>
            </w:tcBorders>
            <w:shd w:val="clear" w:color="auto" w:fill="FFFFFF"/>
          </w:tcPr>
          <w:p w14:paraId="1EC703D4" w14:textId="23685AAD" w:rsidR="00615069" w:rsidRDefault="00615069" w:rsidP="00615069">
            <w:pPr>
              <w:rPr>
                <w:rFonts w:cs="Arial"/>
              </w:rPr>
            </w:pPr>
            <w:r>
              <w:rPr>
                <w:rFonts w:cs="Arial"/>
              </w:rPr>
              <w:t>LG Electronics Deutschland</w:t>
            </w:r>
          </w:p>
        </w:tc>
        <w:tc>
          <w:tcPr>
            <w:tcW w:w="826" w:type="dxa"/>
            <w:tcBorders>
              <w:top w:val="single" w:sz="4" w:space="0" w:color="auto"/>
              <w:bottom w:val="single" w:sz="4" w:space="0" w:color="auto"/>
            </w:tcBorders>
            <w:shd w:val="clear" w:color="auto" w:fill="FFFFFF"/>
          </w:tcPr>
          <w:p w14:paraId="53EAAA9D" w14:textId="756B73AA" w:rsidR="00615069" w:rsidRDefault="00615069" w:rsidP="00615069">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F53C9A" w14:textId="77777777" w:rsidR="008E74B9" w:rsidRDefault="008E74B9" w:rsidP="00615069">
            <w:pPr>
              <w:rPr>
                <w:rFonts w:cs="Arial"/>
                <w:lang w:val="en-US"/>
              </w:rPr>
            </w:pPr>
            <w:r>
              <w:rPr>
                <w:rFonts w:cs="Arial"/>
                <w:lang w:val="en-US"/>
              </w:rPr>
              <w:t>Postponed</w:t>
            </w:r>
          </w:p>
          <w:p w14:paraId="6CA037A0" w14:textId="719CAF12" w:rsidR="00615069" w:rsidRPr="00424C8C" w:rsidRDefault="00615069" w:rsidP="00615069">
            <w:pPr>
              <w:rPr>
                <w:rFonts w:cs="Arial"/>
                <w:lang w:val="en-US"/>
              </w:rPr>
            </w:pPr>
          </w:p>
        </w:tc>
      </w:tr>
      <w:tr w:rsidR="00615069" w:rsidRPr="00D95972" w14:paraId="37E8DB15" w14:textId="77777777" w:rsidTr="00D50392">
        <w:trPr>
          <w:gridAfter w:val="6"/>
          <w:wAfter w:w="16590" w:type="dxa"/>
        </w:trPr>
        <w:tc>
          <w:tcPr>
            <w:tcW w:w="916" w:type="dxa"/>
            <w:tcBorders>
              <w:left w:val="thinThickThinSmallGap" w:sz="24" w:space="0" w:color="auto"/>
              <w:bottom w:val="nil"/>
            </w:tcBorders>
          </w:tcPr>
          <w:p w14:paraId="025AD018" w14:textId="77777777" w:rsidR="00615069" w:rsidRPr="00D95972" w:rsidRDefault="00615069" w:rsidP="00615069">
            <w:pPr>
              <w:rPr>
                <w:rFonts w:cs="Arial"/>
                <w:lang w:val="en-US"/>
              </w:rPr>
            </w:pPr>
          </w:p>
        </w:tc>
        <w:tc>
          <w:tcPr>
            <w:tcW w:w="1317" w:type="dxa"/>
            <w:gridSpan w:val="2"/>
            <w:tcBorders>
              <w:bottom w:val="nil"/>
            </w:tcBorders>
          </w:tcPr>
          <w:p w14:paraId="70EDCA6F"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6D7BFA7C" w14:textId="141ADF23" w:rsidR="00615069" w:rsidRDefault="00615069" w:rsidP="00615069">
            <w:hyperlink r:id="rId33" w:history="1">
              <w:r>
                <w:rPr>
                  <w:rStyle w:val="Hyperlink"/>
                </w:rPr>
                <w:t>C1-257345</w:t>
              </w:r>
            </w:hyperlink>
          </w:p>
        </w:tc>
        <w:tc>
          <w:tcPr>
            <w:tcW w:w="4191" w:type="dxa"/>
            <w:gridSpan w:val="3"/>
            <w:tcBorders>
              <w:top w:val="single" w:sz="4" w:space="0" w:color="auto"/>
              <w:bottom w:val="single" w:sz="4" w:space="0" w:color="auto"/>
            </w:tcBorders>
            <w:shd w:val="clear" w:color="auto" w:fill="FFFFFF"/>
          </w:tcPr>
          <w:p w14:paraId="4845690C" w14:textId="035CCE01" w:rsidR="00615069" w:rsidRDefault="00615069" w:rsidP="00615069">
            <w:pPr>
              <w:rPr>
                <w:rFonts w:cs="Arial"/>
              </w:rPr>
            </w:pPr>
            <w:r>
              <w:rPr>
                <w:rFonts w:cs="Arial"/>
              </w:rPr>
              <w:t>Reply LS on Broadcasting Information on Disaster Condition of a PLMN from E-UTRAN in Case of Disaster Condition</w:t>
            </w:r>
          </w:p>
        </w:tc>
        <w:tc>
          <w:tcPr>
            <w:tcW w:w="1767" w:type="dxa"/>
            <w:tcBorders>
              <w:top w:val="single" w:sz="4" w:space="0" w:color="auto"/>
              <w:bottom w:val="single" w:sz="4" w:space="0" w:color="auto"/>
            </w:tcBorders>
            <w:shd w:val="clear" w:color="auto" w:fill="FFFFFF"/>
          </w:tcPr>
          <w:p w14:paraId="29DBD0E5" w14:textId="1A57AC3F" w:rsidR="00615069" w:rsidRDefault="00615069" w:rsidP="00615069">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70E9AB5E" w14:textId="3077A2FC" w:rsidR="00615069" w:rsidRDefault="00615069" w:rsidP="00615069">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AE01EF" w14:textId="77777777" w:rsidR="008E74B9" w:rsidRDefault="008E74B9" w:rsidP="00615069">
            <w:pPr>
              <w:rPr>
                <w:rFonts w:cs="Arial"/>
                <w:lang w:val="en-US"/>
              </w:rPr>
            </w:pPr>
            <w:r>
              <w:rPr>
                <w:rFonts w:cs="Arial"/>
                <w:lang w:val="en-US"/>
              </w:rPr>
              <w:t>Postponed</w:t>
            </w:r>
          </w:p>
          <w:p w14:paraId="4F602E9B" w14:textId="4CA024BB" w:rsidR="00615069" w:rsidRPr="00424C8C" w:rsidRDefault="00615069" w:rsidP="00615069">
            <w:pPr>
              <w:rPr>
                <w:rFonts w:cs="Arial"/>
                <w:lang w:val="en-US"/>
              </w:rPr>
            </w:pPr>
          </w:p>
        </w:tc>
      </w:tr>
      <w:tr w:rsidR="008E74B9" w:rsidRPr="00D95972" w14:paraId="6809D212" w14:textId="77777777" w:rsidTr="00D50392">
        <w:trPr>
          <w:gridAfter w:val="6"/>
          <w:wAfter w:w="16590" w:type="dxa"/>
        </w:trPr>
        <w:tc>
          <w:tcPr>
            <w:tcW w:w="916" w:type="dxa"/>
            <w:tcBorders>
              <w:left w:val="thinThickThinSmallGap" w:sz="24" w:space="0" w:color="auto"/>
              <w:bottom w:val="nil"/>
            </w:tcBorders>
          </w:tcPr>
          <w:p w14:paraId="42451FF5" w14:textId="77777777" w:rsidR="008E74B9" w:rsidRPr="00D95972" w:rsidRDefault="008E74B9" w:rsidP="003E59B1">
            <w:pPr>
              <w:rPr>
                <w:rFonts w:cs="Arial"/>
                <w:lang w:val="en-US"/>
              </w:rPr>
            </w:pPr>
          </w:p>
        </w:tc>
        <w:tc>
          <w:tcPr>
            <w:tcW w:w="1317" w:type="dxa"/>
            <w:gridSpan w:val="2"/>
            <w:tcBorders>
              <w:bottom w:val="nil"/>
            </w:tcBorders>
          </w:tcPr>
          <w:p w14:paraId="70E7C9A6" w14:textId="77777777" w:rsidR="008E74B9" w:rsidRPr="00D95972" w:rsidRDefault="008E74B9" w:rsidP="003E59B1">
            <w:pPr>
              <w:rPr>
                <w:rFonts w:cs="Arial"/>
                <w:lang w:val="en-US"/>
              </w:rPr>
            </w:pPr>
          </w:p>
        </w:tc>
        <w:tc>
          <w:tcPr>
            <w:tcW w:w="1088" w:type="dxa"/>
            <w:tcBorders>
              <w:top w:val="single" w:sz="4" w:space="0" w:color="auto"/>
              <w:bottom w:val="single" w:sz="4" w:space="0" w:color="auto"/>
            </w:tcBorders>
            <w:shd w:val="clear" w:color="auto" w:fill="FFFFFF"/>
          </w:tcPr>
          <w:p w14:paraId="072FE8BC" w14:textId="701D3044" w:rsidR="008E74B9" w:rsidRDefault="005362F7" w:rsidP="003E59B1">
            <w:hyperlink r:id="rId34" w:history="1">
              <w:r>
                <w:rPr>
                  <w:rStyle w:val="Hyperlink"/>
                </w:rPr>
                <w:t>C1-257574</w:t>
              </w:r>
            </w:hyperlink>
          </w:p>
        </w:tc>
        <w:tc>
          <w:tcPr>
            <w:tcW w:w="4191" w:type="dxa"/>
            <w:gridSpan w:val="3"/>
            <w:tcBorders>
              <w:top w:val="single" w:sz="4" w:space="0" w:color="auto"/>
              <w:bottom w:val="single" w:sz="4" w:space="0" w:color="auto"/>
            </w:tcBorders>
            <w:shd w:val="clear" w:color="auto" w:fill="FFFFFF"/>
          </w:tcPr>
          <w:p w14:paraId="5400187D" w14:textId="77777777" w:rsidR="008E74B9" w:rsidRDefault="008E74B9" w:rsidP="003E59B1">
            <w:pPr>
              <w:rPr>
                <w:rFonts w:cs="Arial"/>
              </w:rPr>
            </w:pPr>
            <w:r>
              <w:rPr>
                <w:rFonts w:cs="Arial"/>
              </w:rPr>
              <w:t>Reply LS on Broadcasting Information on Disaster Condition of a PLMN from E-UTRAN in Case of Disaster Condition</w:t>
            </w:r>
          </w:p>
        </w:tc>
        <w:tc>
          <w:tcPr>
            <w:tcW w:w="1767" w:type="dxa"/>
            <w:tcBorders>
              <w:top w:val="single" w:sz="4" w:space="0" w:color="auto"/>
              <w:bottom w:val="single" w:sz="4" w:space="0" w:color="auto"/>
            </w:tcBorders>
            <w:shd w:val="clear" w:color="auto" w:fill="FFFFFF"/>
          </w:tcPr>
          <w:p w14:paraId="22B842FC" w14:textId="77777777" w:rsidR="008E74B9" w:rsidRDefault="008E74B9" w:rsidP="003E59B1">
            <w:pPr>
              <w:rPr>
                <w:rFonts w:cs="Arial"/>
              </w:rPr>
            </w:pPr>
            <w:r>
              <w:rPr>
                <w:rFonts w:cs="Arial"/>
              </w:rPr>
              <w:t>Google / SangMin</w:t>
            </w:r>
          </w:p>
        </w:tc>
        <w:tc>
          <w:tcPr>
            <w:tcW w:w="826" w:type="dxa"/>
            <w:tcBorders>
              <w:top w:val="single" w:sz="4" w:space="0" w:color="auto"/>
              <w:bottom w:val="single" w:sz="4" w:space="0" w:color="auto"/>
            </w:tcBorders>
            <w:shd w:val="clear" w:color="auto" w:fill="FFFFFF"/>
          </w:tcPr>
          <w:p w14:paraId="11EE93A5" w14:textId="77777777" w:rsidR="008E74B9" w:rsidRDefault="008E74B9" w:rsidP="003E59B1">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C3724A" w14:textId="03D50A14" w:rsidR="00D50392" w:rsidRDefault="00D50392" w:rsidP="003E59B1">
            <w:pPr>
              <w:rPr>
                <w:rFonts w:cs="Arial"/>
                <w:lang w:val="en-US"/>
              </w:rPr>
            </w:pPr>
            <w:r>
              <w:rPr>
                <w:rFonts w:cs="Arial"/>
                <w:lang w:val="en-US"/>
              </w:rPr>
              <w:t>Approved</w:t>
            </w:r>
          </w:p>
          <w:p w14:paraId="19B14731" w14:textId="13B4A8FB" w:rsidR="008E74B9" w:rsidRDefault="008E74B9" w:rsidP="003E59B1">
            <w:pPr>
              <w:rPr>
                <w:ins w:id="2" w:author="Lena Chaponniere 7" w:date="2025-11-20T06:21:00Z" w16du:dateUtc="2025-11-20T14:21:00Z"/>
                <w:rFonts w:cs="Arial"/>
                <w:lang w:val="en-US"/>
              </w:rPr>
            </w:pPr>
            <w:ins w:id="3" w:author="Lena Chaponniere 7" w:date="2025-11-20T06:21:00Z" w16du:dateUtc="2025-11-20T14:21:00Z">
              <w:r>
                <w:rPr>
                  <w:rFonts w:cs="Arial"/>
                  <w:lang w:val="en-US"/>
                </w:rPr>
                <w:t>Revision of C1-257264</w:t>
              </w:r>
            </w:ins>
          </w:p>
          <w:p w14:paraId="08A2C91B" w14:textId="29897744" w:rsidR="008E74B9" w:rsidRPr="00424C8C" w:rsidRDefault="008E74B9" w:rsidP="003E59B1">
            <w:pPr>
              <w:rPr>
                <w:rFonts w:cs="Arial"/>
                <w:lang w:val="en-US"/>
              </w:rPr>
            </w:pPr>
          </w:p>
        </w:tc>
      </w:tr>
      <w:tr w:rsidR="00615069" w:rsidRPr="00D95972" w14:paraId="10FB2954" w14:textId="77777777" w:rsidTr="00D50392">
        <w:trPr>
          <w:gridAfter w:val="6"/>
          <w:wAfter w:w="16590" w:type="dxa"/>
        </w:trPr>
        <w:tc>
          <w:tcPr>
            <w:tcW w:w="916" w:type="dxa"/>
            <w:tcBorders>
              <w:left w:val="thinThickThinSmallGap" w:sz="24" w:space="0" w:color="auto"/>
              <w:bottom w:val="nil"/>
            </w:tcBorders>
          </w:tcPr>
          <w:p w14:paraId="224C3BBE" w14:textId="77777777" w:rsidR="00615069" w:rsidRPr="00D95972" w:rsidRDefault="00615069" w:rsidP="00615069">
            <w:pPr>
              <w:rPr>
                <w:rFonts w:cs="Arial"/>
                <w:lang w:val="en-US"/>
              </w:rPr>
            </w:pPr>
          </w:p>
        </w:tc>
        <w:tc>
          <w:tcPr>
            <w:tcW w:w="1317" w:type="dxa"/>
            <w:gridSpan w:val="2"/>
            <w:tcBorders>
              <w:bottom w:val="nil"/>
            </w:tcBorders>
          </w:tcPr>
          <w:p w14:paraId="619CB38D"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53A105A8" w14:textId="77777777" w:rsidR="00615069" w:rsidRDefault="00615069" w:rsidP="00615069"/>
        </w:tc>
        <w:tc>
          <w:tcPr>
            <w:tcW w:w="4191" w:type="dxa"/>
            <w:gridSpan w:val="3"/>
            <w:tcBorders>
              <w:top w:val="single" w:sz="4" w:space="0" w:color="auto"/>
              <w:bottom w:val="single" w:sz="4" w:space="0" w:color="auto"/>
            </w:tcBorders>
            <w:shd w:val="clear" w:color="auto" w:fill="FFFFFF"/>
          </w:tcPr>
          <w:p w14:paraId="6362EB46" w14:textId="77777777" w:rsidR="00615069" w:rsidRDefault="00615069" w:rsidP="00615069">
            <w:pPr>
              <w:rPr>
                <w:rFonts w:cs="Arial"/>
              </w:rPr>
            </w:pPr>
          </w:p>
        </w:tc>
        <w:tc>
          <w:tcPr>
            <w:tcW w:w="1767" w:type="dxa"/>
            <w:tcBorders>
              <w:top w:val="single" w:sz="4" w:space="0" w:color="auto"/>
              <w:bottom w:val="single" w:sz="4" w:space="0" w:color="auto"/>
            </w:tcBorders>
            <w:shd w:val="clear" w:color="auto" w:fill="FFFFFF"/>
          </w:tcPr>
          <w:p w14:paraId="64E8D630" w14:textId="77777777" w:rsidR="00615069" w:rsidRDefault="00615069" w:rsidP="00615069">
            <w:pPr>
              <w:rPr>
                <w:rFonts w:cs="Arial"/>
              </w:rPr>
            </w:pPr>
          </w:p>
        </w:tc>
        <w:tc>
          <w:tcPr>
            <w:tcW w:w="826" w:type="dxa"/>
            <w:tcBorders>
              <w:top w:val="single" w:sz="4" w:space="0" w:color="auto"/>
              <w:bottom w:val="single" w:sz="4" w:space="0" w:color="auto"/>
            </w:tcBorders>
            <w:shd w:val="clear" w:color="auto" w:fill="FFFFFF"/>
          </w:tcPr>
          <w:p w14:paraId="536DCFA5" w14:textId="77777777" w:rsidR="00615069" w:rsidRDefault="00615069" w:rsidP="0061506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3CF79" w14:textId="77777777" w:rsidR="00615069" w:rsidRPr="00424C8C" w:rsidRDefault="00615069" w:rsidP="00615069">
            <w:pPr>
              <w:rPr>
                <w:rFonts w:cs="Arial"/>
                <w:lang w:val="en-US"/>
              </w:rPr>
            </w:pPr>
          </w:p>
        </w:tc>
      </w:tr>
      <w:tr w:rsidR="006877CD" w:rsidRPr="00D95972" w14:paraId="3B492977" w14:textId="77777777" w:rsidTr="00D50392">
        <w:trPr>
          <w:gridAfter w:val="6"/>
          <w:wAfter w:w="16590" w:type="dxa"/>
        </w:trPr>
        <w:tc>
          <w:tcPr>
            <w:tcW w:w="916" w:type="dxa"/>
            <w:tcBorders>
              <w:left w:val="thinThickThinSmallGap" w:sz="24" w:space="0" w:color="auto"/>
              <w:bottom w:val="nil"/>
            </w:tcBorders>
          </w:tcPr>
          <w:p w14:paraId="364FEA94" w14:textId="77777777" w:rsidR="006877CD" w:rsidRPr="00D95972" w:rsidRDefault="006877CD" w:rsidP="003E59B1">
            <w:pPr>
              <w:rPr>
                <w:rFonts w:cs="Arial"/>
                <w:lang w:val="en-US"/>
              </w:rPr>
            </w:pPr>
          </w:p>
        </w:tc>
        <w:tc>
          <w:tcPr>
            <w:tcW w:w="1317" w:type="dxa"/>
            <w:gridSpan w:val="2"/>
            <w:tcBorders>
              <w:bottom w:val="nil"/>
            </w:tcBorders>
          </w:tcPr>
          <w:p w14:paraId="32E70A21" w14:textId="77777777" w:rsidR="006877CD" w:rsidRPr="00D95972" w:rsidRDefault="006877CD" w:rsidP="003E59B1">
            <w:pPr>
              <w:rPr>
                <w:rFonts w:cs="Arial"/>
                <w:lang w:val="en-US"/>
              </w:rPr>
            </w:pPr>
          </w:p>
        </w:tc>
        <w:tc>
          <w:tcPr>
            <w:tcW w:w="1088" w:type="dxa"/>
            <w:tcBorders>
              <w:top w:val="single" w:sz="4" w:space="0" w:color="auto"/>
              <w:bottom w:val="single" w:sz="4" w:space="0" w:color="auto"/>
            </w:tcBorders>
            <w:shd w:val="clear" w:color="auto" w:fill="FFFFFF"/>
          </w:tcPr>
          <w:p w14:paraId="647C7013" w14:textId="09553565" w:rsidR="006877CD" w:rsidRDefault="00F37DF2" w:rsidP="003E59B1">
            <w:hyperlink r:id="rId35" w:history="1">
              <w:r>
                <w:rPr>
                  <w:rStyle w:val="Hyperlink"/>
                </w:rPr>
                <w:t>C1-257575</w:t>
              </w:r>
            </w:hyperlink>
          </w:p>
        </w:tc>
        <w:tc>
          <w:tcPr>
            <w:tcW w:w="4191" w:type="dxa"/>
            <w:gridSpan w:val="3"/>
            <w:tcBorders>
              <w:top w:val="single" w:sz="4" w:space="0" w:color="auto"/>
              <w:bottom w:val="single" w:sz="4" w:space="0" w:color="auto"/>
            </w:tcBorders>
            <w:shd w:val="clear" w:color="auto" w:fill="FFFFFF"/>
          </w:tcPr>
          <w:p w14:paraId="14E46BD0" w14:textId="77777777" w:rsidR="006877CD" w:rsidRDefault="006877CD" w:rsidP="003E59B1">
            <w:pPr>
              <w:rPr>
                <w:rFonts w:cs="Arial"/>
              </w:rPr>
            </w:pPr>
            <w:r>
              <w:rPr>
                <w:rFonts w:cs="Arial"/>
              </w:rPr>
              <w:t>LS on a permanent disable command</w:t>
            </w:r>
          </w:p>
        </w:tc>
        <w:tc>
          <w:tcPr>
            <w:tcW w:w="1767" w:type="dxa"/>
            <w:tcBorders>
              <w:top w:val="single" w:sz="4" w:space="0" w:color="auto"/>
              <w:bottom w:val="single" w:sz="4" w:space="0" w:color="auto"/>
            </w:tcBorders>
            <w:shd w:val="clear" w:color="auto" w:fill="FFFFFF"/>
          </w:tcPr>
          <w:p w14:paraId="1A08B50D" w14:textId="77777777" w:rsidR="006877CD" w:rsidRDefault="006877CD" w:rsidP="003E59B1">
            <w:pPr>
              <w:rPr>
                <w:rFonts w:cs="Arial"/>
              </w:rPr>
            </w:pPr>
            <w:r>
              <w:rPr>
                <w:rFonts w:cs="Arial"/>
              </w:rPr>
              <w:t>LG Electronics /Stella</w:t>
            </w:r>
          </w:p>
        </w:tc>
        <w:tc>
          <w:tcPr>
            <w:tcW w:w="826" w:type="dxa"/>
            <w:tcBorders>
              <w:top w:val="single" w:sz="4" w:space="0" w:color="auto"/>
              <w:bottom w:val="single" w:sz="4" w:space="0" w:color="auto"/>
            </w:tcBorders>
            <w:shd w:val="clear" w:color="auto" w:fill="FFFFFF"/>
          </w:tcPr>
          <w:p w14:paraId="5B1666D3" w14:textId="77777777" w:rsidR="006877CD" w:rsidRDefault="006877CD" w:rsidP="003E59B1">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6F0082" w14:textId="7AE9CBD5" w:rsidR="00D50392" w:rsidRDefault="00D50392" w:rsidP="003E59B1">
            <w:pPr>
              <w:rPr>
                <w:rFonts w:cs="Arial"/>
                <w:lang w:val="en-US"/>
              </w:rPr>
            </w:pPr>
            <w:r>
              <w:rPr>
                <w:rFonts w:cs="Arial"/>
                <w:lang w:val="en-US"/>
              </w:rPr>
              <w:t>Approved</w:t>
            </w:r>
          </w:p>
          <w:p w14:paraId="28AD4522" w14:textId="46D2A0C8" w:rsidR="006877CD" w:rsidRDefault="006877CD" w:rsidP="003E59B1">
            <w:pPr>
              <w:rPr>
                <w:ins w:id="4" w:author="Lena Chaponniere 7" w:date="2025-11-20T06:34:00Z" w16du:dateUtc="2025-11-20T14:34:00Z"/>
                <w:rFonts w:cs="Arial"/>
                <w:lang w:val="en-US"/>
              </w:rPr>
            </w:pPr>
            <w:ins w:id="5" w:author="Lena Chaponniere 7" w:date="2025-11-20T06:34:00Z" w16du:dateUtc="2025-11-20T14:34:00Z">
              <w:r>
                <w:rPr>
                  <w:rFonts w:cs="Arial"/>
                  <w:lang w:val="en-US"/>
                </w:rPr>
                <w:t>Revision of C1-257438</w:t>
              </w:r>
            </w:ins>
          </w:p>
          <w:p w14:paraId="057381DA" w14:textId="76B213C4" w:rsidR="006877CD" w:rsidRPr="00424C8C" w:rsidRDefault="006877CD" w:rsidP="003E59B1">
            <w:pPr>
              <w:rPr>
                <w:rFonts w:cs="Arial"/>
                <w:lang w:val="en-US"/>
              </w:rPr>
            </w:pPr>
          </w:p>
        </w:tc>
      </w:tr>
      <w:tr w:rsidR="00615069" w:rsidRPr="00D95972" w14:paraId="122E2324" w14:textId="77777777" w:rsidTr="00053CDE">
        <w:trPr>
          <w:gridAfter w:val="6"/>
          <w:wAfter w:w="16590" w:type="dxa"/>
        </w:trPr>
        <w:tc>
          <w:tcPr>
            <w:tcW w:w="916" w:type="dxa"/>
            <w:tcBorders>
              <w:left w:val="thinThickThinSmallGap" w:sz="24" w:space="0" w:color="auto"/>
              <w:bottom w:val="nil"/>
            </w:tcBorders>
          </w:tcPr>
          <w:p w14:paraId="4E27F20B" w14:textId="77777777" w:rsidR="00615069" w:rsidRPr="00D95972" w:rsidRDefault="00615069" w:rsidP="00615069">
            <w:pPr>
              <w:rPr>
                <w:rFonts w:cs="Arial"/>
                <w:lang w:val="en-US"/>
              </w:rPr>
            </w:pPr>
          </w:p>
        </w:tc>
        <w:tc>
          <w:tcPr>
            <w:tcW w:w="1317" w:type="dxa"/>
            <w:gridSpan w:val="2"/>
            <w:tcBorders>
              <w:bottom w:val="nil"/>
            </w:tcBorders>
          </w:tcPr>
          <w:p w14:paraId="6D7D5D3F"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7D6F1E23" w14:textId="77777777" w:rsidR="00615069" w:rsidRDefault="00615069" w:rsidP="00615069"/>
        </w:tc>
        <w:tc>
          <w:tcPr>
            <w:tcW w:w="4191" w:type="dxa"/>
            <w:gridSpan w:val="3"/>
            <w:tcBorders>
              <w:top w:val="single" w:sz="4" w:space="0" w:color="auto"/>
              <w:bottom w:val="single" w:sz="4" w:space="0" w:color="auto"/>
            </w:tcBorders>
            <w:shd w:val="clear" w:color="auto" w:fill="FFFFFF"/>
          </w:tcPr>
          <w:p w14:paraId="2AE4266B" w14:textId="77777777" w:rsidR="00615069" w:rsidRDefault="00615069" w:rsidP="00615069">
            <w:pPr>
              <w:rPr>
                <w:rFonts w:cs="Arial"/>
              </w:rPr>
            </w:pPr>
          </w:p>
        </w:tc>
        <w:tc>
          <w:tcPr>
            <w:tcW w:w="1767" w:type="dxa"/>
            <w:tcBorders>
              <w:top w:val="single" w:sz="4" w:space="0" w:color="auto"/>
              <w:bottom w:val="single" w:sz="4" w:space="0" w:color="auto"/>
            </w:tcBorders>
            <w:shd w:val="clear" w:color="auto" w:fill="FFFFFF"/>
          </w:tcPr>
          <w:p w14:paraId="0DA29A89" w14:textId="77777777" w:rsidR="00615069" w:rsidRDefault="00615069" w:rsidP="00615069">
            <w:pPr>
              <w:rPr>
                <w:rFonts w:cs="Arial"/>
              </w:rPr>
            </w:pPr>
          </w:p>
        </w:tc>
        <w:tc>
          <w:tcPr>
            <w:tcW w:w="826" w:type="dxa"/>
            <w:tcBorders>
              <w:top w:val="single" w:sz="4" w:space="0" w:color="auto"/>
              <w:bottom w:val="single" w:sz="4" w:space="0" w:color="auto"/>
            </w:tcBorders>
            <w:shd w:val="clear" w:color="auto" w:fill="FFFFFF"/>
          </w:tcPr>
          <w:p w14:paraId="320F2E12" w14:textId="77777777" w:rsidR="00615069" w:rsidRDefault="00615069" w:rsidP="0061506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73A24" w14:textId="77777777" w:rsidR="00615069" w:rsidRPr="00424C8C" w:rsidRDefault="00615069" w:rsidP="00615069">
            <w:pPr>
              <w:rPr>
                <w:rFonts w:cs="Arial"/>
                <w:lang w:val="en-US"/>
              </w:rPr>
            </w:pPr>
          </w:p>
        </w:tc>
      </w:tr>
      <w:tr w:rsidR="00615069" w:rsidRPr="00D95972" w14:paraId="10A377F9" w14:textId="77777777" w:rsidTr="00053CDE">
        <w:trPr>
          <w:gridAfter w:val="6"/>
          <w:wAfter w:w="16590" w:type="dxa"/>
        </w:trPr>
        <w:tc>
          <w:tcPr>
            <w:tcW w:w="916" w:type="dxa"/>
            <w:tcBorders>
              <w:left w:val="thinThickThinSmallGap" w:sz="24" w:space="0" w:color="auto"/>
              <w:bottom w:val="nil"/>
            </w:tcBorders>
          </w:tcPr>
          <w:p w14:paraId="75434F02" w14:textId="77777777" w:rsidR="00615069" w:rsidRPr="00D95972" w:rsidRDefault="00615069" w:rsidP="00615069">
            <w:pPr>
              <w:rPr>
                <w:rFonts w:cs="Arial"/>
                <w:lang w:val="en-US"/>
              </w:rPr>
            </w:pPr>
          </w:p>
        </w:tc>
        <w:tc>
          <w:tcPr>
            <w:tcW w:w="1317" w:type="dxa"/>
            <w:gridSpan w:val="2"/>
            <w:tcBorders>
              <w:bottom w:val="nil"/>
            </w:tcBorders>
          </w:tcPr>
          <w:p w14:paraId="323AE7F4"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18E14898" w14:textId="768758F1" w:rsidR="00615069" w:rsidRDefault="00615069" w:rsidP="00615069">
            <w:hyperlink r:id="rId36" w:history="1">
              <w:r>
                <w:rPr>
                  <w:rStyle w:val="Hyperlink"/>
                </w:rPr>
                <w:t>C1-257273</w:t>
              </w:r>
            </w:hyperlink>
          </w:p>
        </w:tc>
        <w:tc>
          <w:tcPr>
            <w:tcW w:w="4191" w:type="dxa"/>
            <w:gridSpan w:val="3"/>
            <w:tcBorders>
              <w:top w:val="single" w:sz="4" w:space="0" w:color="auto"/>
              <w:bottom w:val="single" w:sz="4" w:space="0" w:color="auto"/>
            </w:tcBorders>
            <w:shd w:val="clear" w:color="auto" w:fill="FFFFFF"/>
          </w:tcPr>
          <w:p w14:paraId="15AAB79A" w14:textId="416C1D79" w:rsidR="00615069" w:rsidRDefault="00615069" w:rsidP="00615069">
            <w:pPr>
              <w:rPr>
                <w:rFonts w:cs="Arial"/>
              </w:rPr>
            </w:pPr>
            <w:r>
              <w:rPr>
                <w:rFonts w:cs="Arial"/>
              </w:rPr>
              <w:t xml:space="preserve">LS on Authentication procedure during </w:t>
            </w:r>
            <w:proofErr w:type="spellStart"/>
            <w:r>
              <w:rPr>
                <w:rFonts w:cs="Arial"/>
              </w:rPr>
              <w:t>Xn</w:t>
            </w:r>
            <w:proofErr w:type="spellEnd"/>
            <w:r>
              <w:rPr>
                <w:rFonts w:cs="Arial"/>
              </w:rPr>
              <w:t xml:space="preserve"> handover</w:t>
            </w:r>
          </w:p>
        </w:tc>
        <w:tc>
          <w:tcPr>
            <w:tcW w:w="1767" w:type="dxa"/>
            <w:tcBorders>
              <w:top w:val="single" w:sz="4" w:space="0" w:color="auto"/>
              <w:bottom w:val="single" w:sz="4" w:space="0" w:color="auto"/>
            </w:tcBorders>
            <w:shd w:val="clear" w:color="auto" w:fill="FFFFFF"/>
          </w:tcPr>
          <w:p w14:paraId="51525441" w14:textId="6BB3719D" w:rsidR="00615069" w:rsidRDefault="00615069" w:rsidP="00615069">
            <w:pPr>
              <w:rPr>
                <w:rFonts w:cs="Arial"/>
              </w:rPr>
            </w:pPr>
            <w:r>
              <w:rPr>
                <w:rFonts w:cs="Arial"/>
              </w:rPr>
              <w:t>NEC Corporation (ARIB)</w:t>
            </w:r>
          </w:p>
        </w:tc>
        <w:tc>
          <w:tcPr>
            <w:tcW w:w="826" w:type="dxa"/>
            <w:tcBorders>
              <w:top w:val="single" w:sz="4" w:space="0" w:color="auto"/>
              <w:bottom w:val="single" w:sz="4" w:space="0" w:color="auto"/>
            </w:tcBorders>
            <w:shd w:val="clear" w:color="auto" w:fill="FFFFFF"/>
          </w:tcPr>
          <w:p w14:paraId="5E771C20" w14:textId="5E1A78E3" w:rsidR="00615069" w:rsidRDefault="00615069" w:rsidP="00615069">
            <w:pPr>
              <w:rPr>
                <w:rFonts w:cs="Arial"/>
                <w:color w:val="000000"/>
              </w:rPr>
            </w:pPr>
            <w:r>
              <w:rPr>
                <w:rFonts w:cs="Arial"/>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9CEB57" w14:textId="77777777" w:rsidR="00874414" w:rsidRDefault="00874414" w:rsidP="00615069">
            <w:pPr>
              <w:rPr>
                <w:rFonts w:cs="Arial"/>
                <w:lang w:val="en-US"/>
              </w:rPr>
            </w:pPr>
            <w:r>
              <w:rPr>
                <w:rFonts w:cs="Arial"/>
                <w:lang w:val="en-US"/>
              </w:rPr>
              <w:t>Postponed</w:t>
            </w:r>
          </w:p>
          <w:p w14:paraId="1A7EE1A7" w14:textId="10628BE1" w:rsidR="00615069" w:rsidRPr="00424C8C" w:rsidRDefault="00615069" w:rsidP="00615069">
            <w:pPr>
              <w:rPr>
                <w:rFonts w:cs="Arial"/>
                <w:lang w:val="en-US"/>
              </w:rPr>
            </w:pPr>
            <w:r>
              <w:rPr>
                <w:rFonts w:cs="Arial"/>
                <w:lang w:val="en-US"/>
              </w:rPr>
              <w:t>Moved from AI 19.17</w:t>
            </w:r>
          </w:p>
        </w:tc>
      </w:tr>
      <w:tr w:rsidR="00615069" w:rsidRPr="00D95972" w14:paraId="44AB44F0" w14:textId="77777777" w:rsidTr="00F75108">
        <w:trPr>
          <w:gridAfter w:val="6"/>
          <w:wAfter w:w="16590" w:type="dxa"/>
        </w:trPr>
        <w:tc>
          <w:tcPr>
            <w:tcW w:w="916" w:type="dxa"/>
            <w:tcBorders>
              <w:left w:val="thinThickThinSmallGap" w:sz="24" w:space="0" w:color="auto"/>
              <w:bottom w:val="nil"/>
            </w:tcBorders>
          </w:tcPr>
          <w:p w14:paraId="71BB4DDD" w14:textId="77777777" w:rsidR="00615069" w:rsidRPr="00D95972" w:rsidRDefault="00615069" w:rsidP="00615069">
            <w:pPr>
              <w:rPr>
                <w:rFonts w:cs="Arial"/>
                <w:lang w:val="en-US"/>
              </w:rPr>
            </w:pPr>
          </w:p>
        </w:tc>
        <w:tc>
          <w:tcPr>
            <w:tcW w:w="1317" w:type="dxa"/>
            <w:gridSpan w:val="2"/>
            <w:tcBorders>
              <w:bottom w:val="nil"/>
            </w:tcBorders>
          </w:tcPr>
          <w:p w14:paraId="39A70FEC"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591A954B" w14:textId="47A52322" w:rsidR="00615069" w:rsidRDefault="00615069" w:rsidP="00615069"/>
        </w:tc>
        <w:tc>
          <w:tcPr>
            <w:tcW w:w="4191" w:type="dxa"/>
            <w:gridSpan w:val="3"/>
            <w:tcBorders>
              <w:top w:val="single" w:sz="4" w:space="0" w:color="auto"/>
              <w:bottom w:val="single" w:sz="4" w:space="0" w:color="auto"/>
            </w:tcBorders>
            <w:shd w:val="clear" w:color="auto" w:fill="FFFFFF"/>
          </w:tcPr>
          <w:p w14:paraId="6BDE3FCD" w14:textId="40639703" w:rsidR="00615069" w:rsidRDefault="00615069" w:rsidP="00615069">
            <w:pPr>
              <w:rPr>
                <w:rFonts w:cs="Arial"/>
              </w:rPr>
            </w:pPr>
          </w:p>
        </w:tc>
        <w:tc>
          <w:tcPr>
            <w:tcW w:w="1767" w:type="dxa"/>
            <w:tcBorders>
              <w:top w:val="single" w:sz="4" w:space="0" w:color="auto"/>
              <w:bottom w:val="single" w:sz="4" w:space="0" w:color="auto"/>
            </w:tcBorders>
            <w:shd w:val="clear" w:color="auto" w:fill="FFFFFF"/>
          </w:tcPr>
          <w:p w14:paraId="48428858" w14:textId="535D611E" w:rsidR="00615069" w:rsidRDefault="00615069" w:rsidP="00615069">
            <w:pPr>
              <w:rPr>
                <w:rFonts w:cs="Arial"/>
              </w:rPr>
            </w:pPr>
          </w:p>
        </w:tc>
        <w:tc>
          <w:tcPr>
            <w:tcW w:w="826" w:type="dxa"/>
            <w:tcBorders>
              <w:top w:val="single" w:sz="4" w:space="0" w:color="auto"/>
              <w:bottom w:val="single" w:sz="4" w:space="0" w:color="auto"/>
            </w:tcBorders>
            <w:shd w:val="clear" w:color="auto" w:fill="FFFFFF"/>
          </w:tcPr>
          <w:p w14:paraId="3B756EF6" w14:textId="22E55793" w:rsidR="00615069" w:rsidRDefault="00615069" w:rsidP="0061506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E038E" w14:textId="77777777" w:rsidR="00615069" w:rsidRPr="00424C8C" w:rsidRDefault="00615069" w:rsidP="00615069">
            <w:pPr>
              <w:rPr>
                <w:rFonts w:cs="Arial"/>
                <w:lang w:val="en-US"/>
              </w:rPr>
            </w:pPr>
          </w:p>
        </w:tc>
      </w:tr>
      <w:tr w:rsidR="00023C15" w:rsidRPr="00D95972" w14:paraId="42DF5B9B" w14:textId="77777777" w:rsidTr="00F75108">
        <w:trPr>
          <w:gridAfter w:val="6"/>
          <w:wAfter w:w="16590" w:type="dxa"/>
        </w:trPr>
        <w:tc>
          <w:tcPr>
            <w:tcW w:w="916" w:type="dxa"/>
            <w:tcBorders>
              <w:left w:val="thinThickThinSmallGap" w:sz="24" w:space="0" w:color="auto"/>
              <w:bottom w:val="nil"/>
            </w:tcBorders>
          </w:tcPr>
          <w:p w14:paraId="0C35B81F" w14:textId="77777777" w:rsidR="00023C15" w:rsidRPr="00D95972" w:rsidRDefault="00023C15" w:rsidP="006967E6">
            <w:pPr>
              <w:rPr>
                <w:rFonts w:cs="Arial"/>
                <w:lang w:val="en-US"/>
              </w:rPr>
            </w:pPr>
          </w:p>
        </w:tc>
        <w:tc>
          <w:tcPr>
            <w:tcW w:w="1317" w:type="dxa"/>
            <w:gridSpan w:val="2"/>
            <w:tcBorders>
              <w:bottom w:val="nil"/>
            </w:tcBorders>
          </w:tcPr>
          <w:p w14:paraId="03E53DB4" w14:textId="77777777" w:rsidR="00023C15" w:rsidRPr="00D95972" w:rsidRDefault="00023C15" w:rsidP="006967E6">
            <w:pPr>
              <w:rPr>
                <w:rFonts w:cs="Arial"/>
                <w:lang w:val="en-US"/>
              </w:rPr>
            </w:pPr>
          </w:p>
        </w:tc>
        <w:tc>
          <w:tcPr>
            <w:tcW w:w="1088" w:type="dxa"/>
            <w:tcBorders>
              <w:top w:val="single" w:sz="4" w:space="0" w:color="auto"/>
              <w:bottom w:val="single" w:sz="4" w:space="0" w:color="auto"/>
            </w:tcBorders>
            <w:shd w:val="clear" w:color="auto" w:fill="FFFFFF"/>
          </w:tcPr>
          <w:p w14:paraId="0C7CDDF6" w14:textId="0C3C95D2" w:rsidR="00023C15" w:rsidRDefault="0016442B" w:rsidP="006967E6">
            <w:hyperlink r:id="rId37" w:history="1">
              <w:r>
                <w:rPr>
                  <w:rStyle w:val="Hyperlink"/>
                </w:rPr>
                <w:t>C1-257623</w:t>
              </w:r>
            </w:hyperlink>
          </w:p>
        </w:tc>
        <w:tc>
          <w:tcPr>
            <w:tcW w:w="4191" w:type="dxa"/>
            <w:gridSpan w:val="3"/>
            <w:tcBorders>
              <w:top w:val="single" w:sz="4" w:space="0" w:color="auto"/>
              <w:bottom w:val="single" w:sz="4" w:space="0" w:color="auto"/>
            </w:tcBorders>
            <w:shd w:val="clear" w:color="auto" w:fill="FFFFFF"/>
          </w:tcPr>
          <w:p w14:paraId="2D5BE95B" w14:textId="096FD449" w:rsidR="00023C15" w:rsidRDefault="00F75108" w:rsidP="006967E6">
            <w:pPr>
              <w:rPr>
                <w:rFonts w:cs="Arial"/>
              </w:rPr>
            </w:pPr>
            <w:r>
              <w:rPr>
                <w:noProof/>
              </w:rPr>
              <w:t>MINT enhancement to provide</w:t>
            </w:r>
            <w:r w:rsidRPr="00304E17">
              <w:rPr>
                <w:noProof/>
              </w:rPr>
              <w:t xml:space="preserve"> disaster roaming services in NG-RAN</w:t>
            </w:r>
          </w:p>
        </w:tc>
        <w:tc>
          <w:tcPr>
            <w:tcW w:w="1767" w:type="dxa"/>
            <w:tcBorders>
              <w:top w:val="single" w:sz="4" w:space="0" w:color="auto"/>
              <w:bottom w:val="single" w:sz="4" w:space="0" w:color="auto"/>
            </w:tcBorders>
            <w:shd w:val="clear" w:color="auto" w:fill="FFFFFF"/>
          </w:tcPr>
          <w:p w14:paraId="3A140A5F" w14:textId="77777777" w:rsidR="00023C15" w:rsidRDefault="00023C15" w:rsidP="006967E6">
            <w:pPr>
              <w:rPr>
                <w:rFonts w:cs="Arial"/>
              </w:rPr>
            </w:pPr>
            <w:proofErr w:type="spellStart"/>
            <w:r>
              <w:rPr>
                <w:rFonts w:cs="Arial"/>
              </w:rPr>
              <w:t>InterDigital</w:t>
            </w:r>
            <w:proofErr w:type="spellEnd"/>
            <w:r>
              <w:rPr>
                <w:rFonts w:cs="Arial"/>
              </w:rPr>
              <w:t>/Anuj</w:t>
            </w:r>
          </w:p>
        </w:tc>
        <w:tc>
          <w:tcPr>
            <w:tcW w:w="826" w:type="dxa"/>
            <w:tcBorders>
              <w:top w:val="single" w:sz="4" w:space="0" w:color="auto"/>
              <w:bottom w:val="single" w:sz="4" w:space="0" w:color="auto"/>
            </w:tcBorders>
            <w:shd w:val="clear" w:color="auto" w:fill="FFFFFF"/>
          </w:tcPr>
          <w:p w14:paraId="2DDEAED6" w14:textId="77777777" w:rsidR="00023C15" w:rsidRDefault="00023C15" w:rsidP="006967E6">
            <w:pPr>
              <w:rPr>
                <w:rFonts w:cs="Arial"/>
                <w:color w:val="000000"/>
              </w:rPr>
            </w:pPr>
            <w:r>
              <w:rPr>
                <w:rFonts w:cs="Arial"/>
                <w:color w:val="000000"/>
              </w:rPr>
              <w:t>LS out</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839ADA" w14:textId="77777777" w:rsidR="00F75108" w:rsidRDefault="00F75108" w:rsidP="006967E6">
            <w:pPr>
              <w:rPr>
                <w:rFonts w:cs="Arial"/>
                <w:lang w:val="en-US"/>
              </w:rPr>
            </w:pPr>
            <w:r>
              <w:rPr>
                <w:rFonts w:cs="Arial"/>
                <w:lang w:val="en-US"/>
              </w:rPr>
              <w:t>Postponed</w:t>
            </w:r>
          </w:p>
          <w:p w14:paraId="7C7AEA2C" w14:textId="03BDC6E3" w:rsidR="00023C15" w:rsidRDefault="00023C15" w:rsidP="006967E6">
            <w:pPr>
              <w:rPr>
                <w:ins w:id="6" w:author="Lena Chaponniere 7" w:date="2025-11-21T07:18:00Z" w16du:dateUtc="2025-11-21T15:18:00Z"/>
                <w:rFonts w:cs="Arial"/>
                <w:lang w:val="en-US"/>
              </w:rPr>
            </w:pPr>
            <w:ins w:id="7" w:author="Lena Chaponniere 7" w:date="2025-11-21T07:18:00Z" w16du:dateUtc="2025-11-21T15:18:00Z">
              <w:r>
                <w:rPr>
                  <w:rFonts w:cs="Arial"/>
                  <w:lang w:val="en-US"/>
                </w:rPr>
                <w:t>Revision of C1-257576</w:t>
              </w:r>
            </w:ins>
          </w:p>
          <w:p w14:paraId="46302A5F" w14:textId="40D668AF" w:rsidR="00023C15" w:rsidRDefault="00023C15" w:rsidP="006967E6">
            <w:pPr>
              <w:rPr>
                <w:ins w:id="8" w:author="Lena Chaponniere 7" w:date="2025-11-21T07:18:00Z" w16du:dateUtc="2025-11-21T15:18:00Z"/>
                <w:rFonts w:cs="Arial"/>
                <w:lang w:val="en-US"/>
              </w:rPr>
            </w:pPr>
            <w:ins w:id="9" w:author="Lena Chaponniere 7" w:date="2025-11-21T07:18:00Z" w16du:dateUtc="2025-11-21T15:18:00Z">
              <w:r>
                <w:rPr>
                  <w:rFonts w:cs="Arial"/>
                  <w:lang w:val="en-US"/>
                </w:rPr>
                <w:t>_________________________________________</w:t>
              </w:r>
            </w:ins>
          </w:p>
          <w:p w14:paraId="52E616CA" w14:textId="0F6C3B6B" w:rsidR="00023C15" w:rsidRDefault="00023C15" w:rsidP="006967E6">
            <w:pPr>
              <w:rPr>
                <w:ins w:id="10" w:author="Lena Chaponniere 7" w:date="2025-11-20T06:43:00Z" w16du:dateUtc="2025-11-20T14:43:00Z"/>
                <w:rFonts w:cs="Arial"/>
                <w:lang w:val="en-US"/>
              </w:rPr>
            </w:pPr>
            <w:ins w:id="11" w:author="Lena Chaponniere 7" w:date="2025-11-20T06:43:00Z" w16du:dateUtc="2025-11-20T14:43:00Z">
              <w:r>
                <w:rPr>
                  <w:rFonts w:cs="Arial"/>
                  <w:lang w:val="en-US"/>
                </w:rPr>
                <w:t>Revision of C1-257562</w:t>
              </w:r>
            </w:ins>
          </w:p>
          <w:p w14:paraId="6005356C" w14:textId="77777777" w:rsidR="00023C15" w:rsidRPr="00424C8C" w:rsidRDefault="00023C15" w:rsidP="006967E6">
            <w:pPr>
              <w:rPr>
                <w:rFonts w:cs="Arial"/>
                <w:lang w:val="en-US"/>
              </w:rPr>
            </w:pPr>
          </w:p>
        </w:tc>
      </w:tr>
      <w:tr w:rsidR="00615069" w:rsidRPr="00D95972" w14:paraId="6147CBED" w14:textId="77777777" w:rsidTr="00023C15">
        <w:trPr>
          <w:gridAfter w:val="6"/>
          <w:wAfter w:w="16590" w:type="dxa"/>
        </w:trPr>
        <w:tc>
          <w:tcPr>
            <w:tcW w:w="916" w:type="dxa"/>
            <w:tcBorders>
              <w:left w:val="thinThickThinSmallGap" w:sz="24" w:space="0" w:color="auto"/>
              <w:bottom w:val="nil"/>
            </w:tcBorders>
          </w:tcPr>
          <w:p w14:paraId="62B53D6D" w14:textId="77777777" w:rsidR="00615069" w:rsidRPr="00D95972" w:rsidRDefault="00615069" w:rsidP="00615069">
            <w:pPr>
              <w:rPr>
                <w:rFonts w:cs="Arial"/>
                <w:lang w:val="en-US"/>
              </w:rPr>
            </w:pPr>
          </w:p>
        </w:tc>
        <w:tc>
          <w:tcPr>
            <w:tcW w:w="1317" w:type="dxa"/>
            <w:gridSpan w:val="2"/>
            <w:tcBorders>
              <w:bottom w:val="nil"/>
            </w:tcBorders>
          </w:tcPr>
          <w:p w14:paraId="5E026852" w14:textId="77777777" w:rsidR="00615069" w:rsidRPr="00D95972" w:rsidRDefault="00615069" w:rsidP="00615069">
            <w:pPr>
              <w:rPr>
                <w:rFonts w:cs="Arial"/>
                <w:lang w:val="en-US"/>
              </w:rPr>
            </w:pPr>
          </w:p>
        </w:tc>
        <w:tc>
          <w:tcPr>
            <w:tcW w:w="1088" w:type="dxa"/>
            <w:tcBorders>
              <w:top w:val="single" w:sz="4" w:space="0" w:color="auto"/>
              <w:bottom w:val="single" w:sz="12" w:space="0" w:color="auto"/>
            </w:tcBorders>
            <w:shd w:val="clear" w:color="auto" w:fill="FFFFFF"/>
          </w:tcPr>
          <w:p w14:paraId="1D68F6F2" w14:textId="77777777" w:rsidR="00615069" w:rsidRPr="003815EA" w:rsidRDefault="00615069" w:rsidP="00615069">
            <w:pPr>
              <w:rPr>
                <w:rFonts w:cs="Arial"/>
                <w:lang w:val="en-US"/>
              </w:rPr>
            </w:pPr>
          </w:p>
        </w:tc>
        <w:tc>
          <w:tcPr>
            <w:tcW w:w="4191" w:type="dxa"/>
            <w:gridSpan w:val="3"/>
            <w:tcBorders>
              <w:top w:val="single" w:sz="4" w:space="0" w:color="auto"/>
              <w:bottom w:val="single" w:sz="12" w:space="0" w:color="auto"/>
            </w:tcBorders>
            <w:shd w:val="clear" w:color="auto" w:fill="FFFFFF"/>
          </w:tcPr>
          <w:p w14:paraId="5ED65DA1" w14:textId="77777777" w:rsidR="00615069" w:rsidRPr="003815EA" w:rsidRDefault="00615069" w:rsidP="00615069">
            <w:pPr>
              <w:rPr>
                <w:rFonts w:cs="Arial"/>
                <w:lang w:val="en-US"/>
              </w:rPr>
            </w:pPr>
          </w:p>
        </w:tc>
        <w:tc>
          <w:tcPr>
            <w:tcW w:w="1767" w:type="dxa"/>
            <w:tcBorders>
              <w:top w:val="single" w:sz="4" w:space="0" w:color="auto"/>
              <w:bottom w:val="single" w:sz="12" w:space="0" w:color="auto"/>
            </w:tcBorders>
            <w:shd w:val="clear" w:color="auto" w:fill="FFFFFF"/>
          </w:tcPr>
          <w:p w14:paraId="60D2E0C6" w14:textId="77777777" w:rsidR="00615069" w:rsidRPr="003815EA" w:rsidRDefault="00615069" w:rsidP="00615069">
            <w:pPr>
              <w:rPr>
                <w:rFonts w:cs="Arial"/>
                <w:lang w:val="en-US"/>
              </w:rPr>
            </w:pPr>
          </w:p>
        </w:tc>
        <w:tc>
          <w:tcPr>
            <w:tcW w:w="826" w:type="dxa"/>
            <w:tcBorders>
              <w:top w:val="single" w:sz="4" w:space="0" w:color="auto"/>
              <w:bottom w:val="single" w:sz="12" w:space="0" w:color="auto"/>
            </w:tcBorders>
            <w:shd w:val="clear" w:color="auto" w:fill="FFFFFF"/>
          </w:tcPr>
          <w:p w14:paraId="1505EC5E" w14:textId="77777777" w:rsidR="00615069" w:rsidRPr="003815EA" w:rsidRDefault="00615069" w:rsidP="00615069">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615069" w:rsidRPr="003815EA" w:rsidRDefault="00615069" w:rsidP="00615069">
            <w:pPr>
              <w:rPr>
                <w:rFonts w:eastAsia="Batang" w:cs="Arial"/>
                <w:lang w:val="en-US" w:eastAsia="ko-KR"/>
              </w:rPr>
            </w:pPr>
          </w:p>
        </w:tc>
      </w:tr>
      <w:tr w:rsidR="000B09A7" w:rsidRPr="00D95972" w14:paraId="5591C4FE" w14:textId="77777777" w:rsidTr="00023C15">
        <w:trPr>
          <w:gridAfter w:val="6"/>
          <w:wAfter w:w="16590" w:type="dxa"/>
        </w:trPr>
        <w:tc>
          <w:tcPr>
            <w:tcW w:w="916" w:type="dxa"/>
            <w:tcBorders>
              <w:left w:val="thinThickThinSmallGap" w:sz="24" w:space="0" w:color="auto"/>
              <w:bottom w:val="nil"/>
            </w:tcBorders>
          </w:tcPr>
          <w:p w14:paraId="40F4DB75" w14:textId="77777777" w:rsidR="000B09A7" w:rsidRPr="00D95972" w:rsidRDefault="000B09A7" w:rsidP="003E59B1">
            <w:pPr>
              <w:rPr>
                <w:rFonts w:cs="Arial"/>
                <w:lang w:val="en-US"/>
              </w:rPr>
            </w:pPr>
          </w:p>
        </w:tc>
        <w:tc>
          <w:tcPr>
            <w:tcW w:w="1317" w:type="dxa"/>
            <w:gridSpan w:val="2"/>
            <w:tcBorders>
              <w:bottom w:val="nil"/>
            </w:tcBorders>
          </w:tcPr>
          <w:p w14:paraId="0C93EA44" w14:textId="77777777" w:rsidR="000B09A7" w:rsidRPr="00D95972" w:rsidRDefault="000B09A7" w:rsidP="003E59B1">
            <w:pPr>
              <w:rPr>
                <w:rFonts w:cs="Arial"/>
                <w:lang w:val="en-US"/>
              </w:rPr>
            </w:pPr>
          </w:p>
        </w:tc>
        <w:tc>
          <w:tcPr>
            <w:tcW w:w="1088" w:type="dxa"/>
            <w:tcBorders>
              <w:top w:val="single" w:sz="12" w:space="0" w:color="auto"/>
              <w:bottom w:val="single" w:sz="12" w:space="0" w:color="auto"/>
            </w:tcBorders>
            <w:shd w:val="clear" w:color="auto" w:fill="FFFFFF"/>
          </w:tcPr>
          <w:p w14:paraId="218EEAE7" w14:textId="63E96685" w:rsidR="000B09A7" w:rsidRPr="003815EA" w:rsidRDefault="005362F7" w:rsidP="003E59B1">
            <w:pPr>
              <w:rPr>
                <w:rFonts w:cs="Arial"/>
                <w:lang w:val="en-US"/>
              </w:rPr>
            </w:pPr>
            <w:hyperlink r:id="rId38" w:history="1">
              <w:r>
                <w:rPr>
                  <w:rStyle w:val="Hyperlink"/>
                </w:rPr>
                <w:t>C1-257589</w:t>
              </w:r>
            </w:hyperlink>
          </w:p>
        </w:tc>
        <w:tc>
          <w:tcPr>
            <w:tcW w:w="4191" w:type="dxa"/>
            <w:gridSpan w:val="3"/>
            <w:tcBorders>
              <w:top w:val="single" w:sz="12" w:space="0" w:color="auto"/>
              <w:bottom w:val="single" w:sz="12" w:space="0" w:color="auto"/>
            </w:tcBorders>
            <w:shd w:val="clear" w:color="auto" w:fill="FFFFFF"/>
          </w:tcPr>
          <w:p w14:paraId="02D65C3D" w14:textId="77777777" w:rsidR="000B09A7" w:rsidRPr="003815EA" w:rsidRDefault="000B09A7" w:rsidP="003E59B1">
            <w:pPr>
              <w:rPr>
                <w:rFonts w:cs="Arial"/>
                <w:lang w:val="en-US"/>
              </w:rPr>
            </w:pPr>
            <w:r>
              <w:rPr>
                <w:rFonts w:cs="Arial"/>
                <w:lang w:val="en-US"/>
              </w:rPr>
              <w:t xml:space="preserve">LS on UE applying SENSE and </w:t>
            </w:r>
            <w:proofErr w:type="spellStart"/>
            <w:r>
              <w:rPr>
                <w:rFonts w:cs="Arial"/>
                <w:lang w:val="en-US"/>
              </w:rPr>
              <w:t>LoSePLMN</w:t>
            </w:r>
            <w:proofErr w:type="spellEnd"/>
          </w:p>
        </w:tc>
        <w:tc>
          <w:tcPr>
            <w:tcW w:w="1767" w:type="dxa"/>
            <w:tcBorders>
              <w:top w:val="single" w:sz="12" w:space="0" w:color="auto"/>
              <w:bottom w:val="single" w:sz="12" w:space="0" w:color="auto"/>
            </w:tcBorders>
            <w:shd w:val="clear" w:color="auto" w:fill="FFFFFF"/>
          </w:tcPr>
          <w:p w14:paraId="749D4C1A" w14:textId="77777777" w:rsidR="000B09A7" w:rsidRPr="003815EA" w:rsidRDefault="000B09A7" w:rsidP="003E59B1">
            <w:pPr>
              <w:rPr>
                <w:rFonts w:cs="Arial"/>
                <w:lang w:val="en-US"/>
              </w:rPr>
            </w:pPr>
            <w:r>
              <w:rPr>
                <w:rFonts w:cs="Arial"/>
                <w:lang w:val="en-US"/>
              </w:rPr>
              <w:t>MediaTek/Marko</w:t>
            </w:r>
          </w:p>
        </w:tc>
        <w:tc>
          <w:tcPr>
            <w:tcW w:w="826" w:type="dxa"/>
            <w:tcBorders>
              <w:top w:val="single" w:sz="12" w:space="0" w:color="auto"/>
              <w:bottom w:val="single" w:sz="12" w:space="0" w:color="auto"/>
            </w:tcBorders>
            <w:shd w:val="clear" w:color="auto" w:fill="FFFFFF"/>
          </w:tcPr>
          <w:p w14:paraId="517D6746" w14:textId="77777777" w:rsidR="000B09A7" w:rsidRPr="003815EA" w:rsidRDefault="000B09A7" w:rsidP="003E59B1">
            <w:pPr>
              <w:rPr>
                <w:rFonts w:cs="Arial"/>
                <w:lang w:val="en-US"/>
              </w:rPr>
            </w:pPr>
            <w:r>
              <w:rPr>
                <w:rFonts w:cs="Arial"/>
              </w:rPr>
              <w:t>LS out   Rel-19</w:t>
            </w:r>
          </w:p>
        </w:tc>
        <w:tc>
          <w:tcPr>
            <w:tcW w:w="4565" w:type="dxa"/>
            <w:gridSpan w:val="2"/>
            <w:tcBorders>
              <w:top w:val="single" w:sz="12" w:space="0" w:color="auto"/>
              <w:bottom w:val="single" w:sz="12" w:space="0" w:color="auto"/>
              <w:right w:val="thinThickThinSmallGap" w:sz="24" w:space="0" w:color="auto"/>
            </w:tcBorders>
            <w:shd w:val="clear" w:color="auto" w:fill="FFFFFF"/>
          </w:tcPr>
          <w:p w14:paraId="5DCF9A37" w14:textId="77777777" w:rsidR="00023C15" w:rsidRDefault="00023C15" w:rsidP="003E59B1">
            <w:pPr>
              <w:rPr>
                <w:rFonts w:eastAsia="Batang" w:cs="Arial"/>
                <w:lang w:val="en-US" w:eastAsia="ko-KR"/>
              </w:rPr>
            </w:pPr>
            <w:r>
              <w:rPr>
                <w:rFonts w:eastAsia="Batang" w:cs="Arial"/>
                <w:lang w:val="en-US" w:eastAsia="ko-KR"/>
              </w:rPr>
              <w:t>Not pursued</w:t>
            </w:r>
          </w:p>
          <w:p w14:paraId="199B43E7" w14:textId="4C5B18B4" w:rsidR="000B09A7" w:rsidRDefault="000B09A7" w:rsidP="003E59B1">
            <w:pPr>
              <w:rPr>
                <w:ins w:id="12" w:author="Lena Chaponniere 7" w:date="2025-11-20T10:01:00Z" w16du:dateUtc="2025-11-20T18:01:00Z"/>
                <w:rFonts w:eastAsia="Batang" w:cs="Arial"/>
                <w:lang w:val="en-US" w:eastAsia="ko-KR"/>
              </w:rPr>
            </w:pPr>
            <w:ins w:id="13" w:author="Lena Chaponniere 7" w:date="2025-11-20T10:01:00Z" w16du:dateUtc="2025-11-20T18:01:00Z">
              <w:r>
                <w:rPr>
                  <w:rFonts w:eastAsia="Batang" w:cs="Arial"/>
                  <w:lang w:val="en-US" w:eastAsia="ko-KR"/>
                </w:rPr>
                <w:t>Revision of C1-257572</w:t>
              </w:r>
            </w:ins>
          </w:p>
          <w:p w14:paraId="52EFD380" w14:textId="1A17AED8" w:rsidR="000B09A7" w:rsidRPr="003815EA" w:rsidRDefault="000B09A7" w:rsidP="003E59B1">
            <w:pPr>
              <w:rPr>
                <w:rFonts w:eastAsia="Batang" w:cs="Arial"/>
                <w:lang w:val="en-US" w:eastAsia="ko-KR"/>
              </w:rPr>
            </w:pPr>
          </w:p>
        </w:tc>
      </w:tr>
      <w:tr w:rsidR="00615069" w:rsidRPr="00D95972" w14:paraId="4EC7202D" w14:textId="77777777" w:rsidTr="00053CDE">
        <w:trPr>
          <w:gridAfter w:val="6"/>
          <w:wAfter w:w="16590" w:type="dxa"/>
        </w:trPr>
        <w:tc>
          <w:tcPr>
            <w:tcW w:w="916" w:type="dxa"/>
            <w:tcBorders>
              <w:top w:val="single" w:sz="12" w:space="0" w:color="auto"/>
              <w:left w:val="thinThickThinSmallGap" w:sz="24" w:space="0" w:color="auto"/>
              <w:bottom w:val="single" w:sz="4" w:space="0" w:color="auto"/>
            </w:tcBorders>
            <w:shd w:val="clear" w:color="auto" w:fill="0000FF"/>
          </w:tcPr>
          <w:p w14:paraId="1A67324B" w14:textId="77777777" w:rsidR="00615069" w:rsidRPr="00756FFC" w:rsidRDefault="00615069" w:rsidP="00756FFC">
            <w:pPr>
              <w:pStyle w:val="ListParagraph"/>
              <w:numPr>
                <w:ilvl w:val="0"/>
                <w:numId w:val="62"/>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6A009D15" w:rsidR="00615069" w:rsidRPr="00D95972" w:rsidRDefault="00615069" w:rsidP="00615069">
            <w:pPr>
              <w:rPr>
                <w:rFonts w:cs="Arial"/>
              </w:rPr>
            </w:pPr>
            <w:r>
              <w:rPr>
                <w:rFonts w:cs="Arial"/>
              </w:rPr>
              <w:t>Meeting schedule</w:t>
            </w:r>
          </w:p>
        </w:tc>
        <w:tc>
          <w:tcPr>
            <w:tcW w:w="1088" w:type="dxa"/>
            <w:tcBorders>
              <w:top w:val="single" w:sz="12" w:space="0" w:color="auto"/>
              <w:bottom w:val="single" w:sz="6" w:space="0" w:color="auto"/>
            </w:tcBorders>
            <w:shd w:val="clear" w:color="auto" w:fill="0000FF"/>
          </w:tcPr>
          <w:p w14:paraId="3C9B5827" w14:textId="77777777" w:rsidR="00615069" w:rsidRPr="00D95972" w:rsidRDefault="00615069" w:rsidP="00615069">
            <w:pPr>
              <w:rPr>
                <w:rFonts w:cs="Arial"/>
              </w:rPr>
            </w:pPr>
          </w:p>
        </w:tc>
        <w:tc>
          <w:tcPr>
            <w:tcW w:w="4191" w:type="dxa"/>
            <w:gridSpan w:val="3"/>
            <w:tcBorders>
              <w:top w:val="single" w:sz="12" w:space="0" w:color="auto"/>
              <w:bottom w:val="single" w:sz="6" w:space="0" w:color="auto"/>
            </w:tcBorders>
            <w:shd w:val="clear" w:color="auto" w:fill="0000FF"/>
          </w:tcPr>
          <w:p w14:paraId="2E919614" w14:textId="77777777" w:rsidR="00615069" w:rsidRPr="00D95972" w:rsidRDefault="00615069" w:rsidP="00615069">
            <w:pPr>
              <w:rPr>
                <w:rFonts w:cs="Arial"/>
              </w:rPr>
            </w:pPr>
          </w:p>
        </w:tc>
        <w:tc>
          <w:tcPr>
            <w:tcW w:w="1767" w:type="dxa"/>
            <w:tcBorders>
              <w:top w:val="single" w:sz="12" w:space="0" w:color="auto"/>
              <w:bottom w:val="single" w:sz="6" w:space="0" w:color="auto"/>
            </w:tcBorders>
            <w:shd w:val="clear" w:color="auto" w:fill="0000FF"/>
          </w:tcPr>
          <w:p w14:paraId="223742CD" w14:textId="77777777" w:rsidR="00615069" w:rsidRPr="00D95972" w:rsidRDefault="00615069" w:rsidP="00615069">
            <w:pPr>
              <w:rPr>
                <w:rFonts w:cs="Arial"/>
              </w:rPr>
            </w:pPr>
          </w:p>
        </w:tc>
        <w:tc>
          <w:tcPr>
            <w:tcW w:w="826" w:type="dxa"/>
            <w:tcBorders>
              <w:top w:val="single" w:sz="12" w:space="0" w:color="auto"/>
              <w:bottom w:val="single" w:sz="6" w:space="0" w:color="auto"/>
            </w:tcBorders>
            <w:shd w:val="clear" w:color="auto" w:fill="0000FF"/>
          </w:tcPr>
          <w:p w14:paraId="3D0A7B87" w14:textId="77777777" w:rsidR="00615069" w:rsidRPr="00D95972" w:rsidRDefault="00615069" w:rsidP="00615069">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631C7B4" w14:textId="099650FA" w:rsidR="00615069" w:rsidRPr="00D95972" w:rsidRDefault="00615069" w:rsidP="00615069">
            <w:pPr>
              <w:rPr>
                <w:rFonts w:cs="Arial"/>
              </w:rPr>
            </w:pPr>
          </w:p>
        </w:tc>
      </w:tr>
      <w:tr w:rsidR="00615069" w:rsidRPr="00D95972" w14:paraId="45DEABD4" w14:textId="77777777" w:rsidTr="00053CDE">
        <w:trPr>
          <w:gridAfter w:val="6"/>
          <w:wAfter w:w="16590" w:type="dxa"/>
        </w:trPr>
        <w:tc>
          <w:tcPr>
            <w:tcW w:w="916" w:type="dxa"/>
            <w:tcBorders>
              <w:top w:val="single" w:sz="4" w:space="0" w:color="auto"/>
              <w:left w:val="thinThickThinSmallGap" w:sz="24" w:space="0" w:color="auto"/>
            </w:tcBorders>
          </w:tcPr>
          <w:p w14:paraId="39709A90" w14:textId="77777777" w:rsidR="00615069" w:rsidRPr="00D95972" w:rsidRDefault="00615069" w:rsidP="00615069">
            <w:pPr>
              <w:rPr>
                <w:rFonts w:cs="Arial"/>
              </w:rPr>
            </w:pPr>
          </w:p>
        </w:tc>
        <w:tc>
          <w:tcPr>
            <w:tcW w:w="1317" w:type="dxa"/>
            <w:gridSpan w:val="2"/>
            <w:tcBorders>
              <w:top w:val="single" w:sz="4" w:space="0" w:color="auto"/>
            </w:tcBorders>
          </w:tcPr>
          <w:p w14:paraId="2FE65716" w14:textId="77777777" w:rsidR="00615069" w:rsidRPr="00D95972" w:rsidRDefault="00615069" w:rsidP="00615069">
            <w:pPr>
              <w:rPr>
                <w:rFonts w:cs="Arial"/>
                <w:color w:val="FF0000"/>
              </w:rPr>
            </w:pPr>
          </w:p>
        </w:tc>
        <w:tc>
          <w:tcPr>
            <w:tcW w:w="1088" w:type="dxa"/>
            <w:tcBorders>
              <w:top w:val="single" w:sz="4" w:space="0" w:color="auto"/>
            </w:tcBorders>
          </w:tcPr>
          <w:p w14:paraId="32A7B97D" w14:textId="77777777" w:rsidR="00615069" w:rsidRPr="00D95972" w:rsidRDefault="00615069" w:rsidP="00615069">
            <w:pPr>
              <w:rPr>
                <w:rFonts w:cs="Arial"/>
              </w:rPr>
            </w:pPr>
          </w:p>
        </w:tc>
        <w:tc>
          <w:tcPr>
            <w:tcW w:w="11349" w:type="dxa"/>
            <w:gridSpan w:val="7"/>
            <w:tcBorders>
              <w:top w:val="single" w:sz="4" w:space="0" w:color="auto"/>
              <w:right w:val="thinThickThinSmallGap" w:sz="24" w:space="0" w:color="auto"/>
            </w:tcBorders>
          </w:tcPr>
          <w:p w14:paraId="6783C9B9" w14:textId="77777777" w:rsidR="00615069" w:rsidRPr="00D95972" w:rsidRDefault="00615069" w:rsidP="00615069">
            <w:pPr>
              <w:rPr>
                <w:rFonts w:cs="Arial"/>
              </w:rPr>
            </w:pPr>
            <w:r w:rsidRPr="00D95972">
              <w:rPr>
                <w:rFonts w:cs="Arial"/>
              </w:rPr>
              <w:t>CT1 and CT plenary meeting dates.</w:t>
            </w:r>
          </w:p>
        </w:tc>
      </w:tr>
      <w:tr w:rsidR="00615069" w:rsidRPr="00D95972" w14:paraId="7B421FB7" w14:textId="77777777" w:rsidTr="00053CDE">
        <w:trPr>
          <w:gridAfter w:val="6"/>
          <w:wAfter w:w="16590" w:type="dxa"/>
        </w:trPr>
        <w:tc>
          <w:tcPr>
            <w:tcW w:w="916" w:type="dxa"/>
            <w:tcBorders>
              <w:top w:val="nil"/>
              <w:left w:val="thinThickThinSmallGap" w:sz="24" w:space="0" w:color="auto"/>
              <w:bottom w:val="nil"/>
            </w:tcBorders>
          </w:tcPr>
          <w:p w14:paraId="5D903FD6" w14:textId="77777777" w:rsidR="00615069" w:rsidRPr="00D95972" w:rsidRDefault="00615069" w:rsidP="00615069">
            <w:pPr>
              <w:rPr>
                <w:rFonts w:cs="Arial"/>
              </w:rPr>
            </w:pPr>
          </w:p>
        </w:tc>
        <w:tc>
          <w:tcPr>
            <w:tcW w:w="1317" w:type="dxa"/>
            <w:gridSpan w:val="2"/>
            <w:tcBorders>
              <w:top w:val="nil"/>
              <w:bottom w:val="nil"/>
            </w:tcBorders>
          </w:tcPr>
          <w:p w14:paraId="01EDD9E6" w14:textId="77777777" w:rsidR="00615069" w:rsidRPr="00D95972" w:rsidRDefault="00615069" w:rsidP="00615069">
            <w:pPr>
              <w:rPr>
                <w:rFonts w:cs="Arial"/>
                <w:color w:val="000000"/>
              </w:rPr>
            </w:pPr>
          </w:p>
        </w:tc>
        <w:tc>
          <w:tcPr>
            <w:tcW w:w="1088" w:type="dxa"/>
            <w:tcBorders>
              <w:top w:val="nil"/>
              <w:bottom w:val="nil"/>
            </w:tcBorders>
            <w:shd w:val="clear" w:color="000000" w:fill="FFFFFF"/>
          </w:tcPr>
          <w:p w14:paraId="1CCD0846" w14:textId="77777777" w:rsidR="00615069" w:rsidRPr="00D95972" w:rsidRDefault="00615069" w:rsidP="00615069">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0C3365C" w14:textId="748AB60F" w:rsidR="00615069" w:rsidRDefault="00615069" w:rsidP="00615069">
            <w:pPr>
              <w:rPr>
                <w:rFonts w:cs="Arial"/>
              </w:rPr>
            </w:pPr>
            <w:r>
              <w:rPr>
                <w:rFonts w:cs="Arial"/>
              </w:rPr>
              <w:t>7 – 11 April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5C091221" w14:textId="1BAC7D39" w:rsidR="00615069" w:rsidRDefault="00615069" w:rsidP="00615069">
            <w:pPr>
              <w:rPr>
                <w:rFonts w:cs="Arial"/>
              </w:rPr>
            </w:pPr>
            <w:r>
              <w:rPr>
                <w:rFonts w:cs="Arial"/>
              </w:rPr>
              <w:t>CT1#154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63096A5B" w14:textId="51A524C0" w:rsidR="00615069" w:rsidRDefault="00615069" w:rsidP="00615069">
            <w:pPr>
              <w:rPr>
                <w:rFonts w:cs="Arial"/>
              </w:rPr>
            </w:pPr>
            <w:r>
              <w:rPr>
                <w:rFonts w:cs="Arial"/>
              </w:rPr>
              <w:t>Wuhan</w:t>
            </w:r>
          </w:p>
        </w:tc>
      </w:tr>
      <w:tr w:rsidR="00615069" w:rsidRPr="00D95972" w14:paraId="1DF22C33" w14:textId="77777777" w:rsidTr="00053CDE">
        <w:trPr>
          <w:gridAfter w:val="6"/>
          <w:wAfter w:w="16590" w:type="dxa"/>
        </w:trPr>
        <w:tc>
          <w:tcPr>
            <w:tcW w:w="916" w:type="dxa"/>
            <w:tcBorders>
              <w:top w:val="nil"/>
              <w:left w:val="thinThickThinSmallGap" w:sz="24" w:space="0" w:color="auto"/>
              <w:bottom w:val="nil"/>
            </w:tcBorders>
          </w:tcPr>
          <w:p w14:paraId="09D4ECAC" w14:textId="77777777" w:rsidR="00615069" w:rsidRPr="00D95972" w:rsidRDefault="00615069" w:rsidP="00615069">
            <w:pPr>
              <w:rPr>
                <w:rFonts w:cs="Arial"/>
              </w:rPr>
            </w:pPr>
          </w:p>
        </w:tc>
        <w:tc>
          <w:tcPr>
            <w:tcW w:w="1317" w:type="dxa"/>
            <w:gridSpan w:val="2"/>
            <w:tcBorders>
              <w:top w:val="nil"/>
              <w:bottom w:val="nil"/>
            </w:tcBorders>
          </w:tcPr>
          <w:p w14:paraId="48882E64" w14:textId="77777777" w:rsidR="00615069" w:rsidRPr="00D95972" w:rsidRDefault="00615069" w:rsidP="00615069">
            <w:pPr>
              <w:rPr>
                <w:rFonts w:cs="Arial"/>
                <w:color w:val="000000"/>
              </w:rPr>
            </w:pPr>
          </w:p>
        </w:tc>
        <w:tc>
          <w:tcPr>
            <w:tcW w:w="1088" w:type="dxa"/>
            <w:tcBorders>
              <w:top w:val="nil"/>
              <w:bottom w:val="nil"/>
            </w:tcBorders>
            <w:shd w:val="clear" w:color="000000" w:fill="FFFFFF"/>
          </w:tcPr>
          <w:p w14:paraId="2B689D1A" w14:textId="77777777" w:rsidR="00615069" w:rsidRPr="00D95972" w:rsidRDefault="00615069" w:rsidP="00615069">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675FC210" w14:textId="45635386" w:rsidR="00615069" w:rsidRDefault="00615069" w:rsidP="00615069">
            <w:pPr>
              <w:rPr>
                <w:rFonts w:cs="Arial"/>
              </w:rPr>
            </w:pPr>
            <w:r>
              <w:rPr>
                <w:rFonts w:cs="Arial"/>
              </w:rPr>
              <w:t>19 – 23 May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5FA4D4EC" w14:textId="77F3E6C0" w:rsidR="00615069" w:rsidRDefault="00615069" w:rsidP="00615069">
            <w:pPr>
              <w:rPr>
                <w:rFonts w:cs="Arial"/>
              </w:rPr>
            </w:pPr>
            <w:r>
              <w:rPr>
                <w:rFonts w:cs="Arial"/>
              </w:rPr>
              <w:t>CT1#155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51895E44" w14:textId="2178B428" w:rsidR="00615069" w:rsidRDefault="00615069" w:rsidP="00615069">
            <w:pPr>
              <w:rPr>
                <w:rFonts w:cs="Arial"/>
              </w:rPr>
            </w:pPr>
            <w:r>
              <w:rPr>
                <w:rFonts w:cs="Arial"/>
              </w:rPr>
              <w:t>Bratislava</w:t>
            </w:r>
          </w:p>
        </w:tc>
      </w:tr>
      <w:tr w:rsidR="00615069" w:rsidRPr="00D95972" w14:paraId="33CE2DB5" w14:textId="77777777" w:rsidTr="00053CDE">
        <w:trPr>
          <w:gridAfter w:val="6"/>
          <w:wAfter w:w="16590" w:type="dxa"/>
        </w:trPr>
        <w:tc>
          <w:tcPr>
            <w:tcW w:w="916" w:type="dxa"/>
            <w:tcBorders>
              <w:top w:val="nil"/>
              <w:left w:val="thinThickThinSmallGap" w:sz="24" w:space="0" w:color="auto"/>
              <w:bottom w:val="nil"/>
            </w:tcBorders>
          </w:tcPr>
          <w:p w14:paraId="3FFAFB58" w14:textId="77777777" w:rsidR="00615069" w:rsidRPr="00D95972" w:rsidRDefault="00615069" w:rsidP="00615069">
            <w:pPr>
              <w:rPr>
                <w:rFonts w:cs="Arial"/>
              </w:rPr>
            </w:pPr>
          </w:p>
        </w:tc>
        <w:tc>
          <w:tcPr>
            <w:tcW w:w="1317" w:type="dxa"/>
            <w:gridSpan w:val="2"/>
            <w:tcBorders>
              <w:top w:val="nil"/>
              <w:bottom w:val="nil"/>
            </w:tcBorders>
          </w:tcPr>
          <w:p w14:paraId="1A89398F" w14:textId="77777777" w:rsidR="00615069" w:rsidRPr="00D95972" w:rsidRDefault="00615069" w:rsidP="00615069">
            <w:pPr>
              <w:rPr>
                <w:rFonts w:cs="Arial"/>
                <w:color w:val="000000"/>
              </w:rPr>
            </w:pPr>
          </w:p>
        </w:tc>
        <w:tc>
          <w:tcPr>
            <w:tcW w:w="1088" w:type="dxa"/>
            <w:tcBorders>
              <w:top w:val="nil"/>
              <w:bottom w:val="nil"/>
            </w:tcBorders>
            <w:shd w:val="clear" w:color="000000" w:fill="FFFFFF"/>
          </w:tcPr>
          <w:p w14:paraId="1D71ED95" w14:textId="77777777" w:rsidR="00615069" w:rsidRPr="00D95972" w:rsidRDefault="00615069" w:rsidP="00615069">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36B41D4F" w14:textId="23CA5F07" w:rsidR="00615069" w:rsidRDefault="00615069" w:rsidP="00615069">
            <w:pPr>
              <w:rPr>
                <w:rFonts w:cs="Arial"/>
              </w:rPr>
            </w:pPr>
            <w:r>
              <w:rPr>
                <w:rFonts w:cs="Arial"/>
              </w:rPr>
              <w:t>9 – 10 June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6D531AC" w14:textId="25AC6171" w:rsidR="00615069" w:rsidRDefault="00615069" w:rsidP="00615069">
            <w:pPr>
              <w:rPr>
                <w:rFonts w:cs="Arial"/>
              </w:rPr>
            </w:pPr>
            <w:r>
              <w:rPr>
                <w:rFonts w:cs="Arial"/>
              </w:rPr>
              <w:t>CT#108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2BDF6263" w14:textId="6122F3FB" w:rsidR="00615069" w:rsidRDefault="00615069" w:rsidP="00615069">
            <w:pPr>
              <w:rPr>
                <w:rFonts w:cs="Arial"/>
              </w:rPr>
            </w:pPr>
            <w:r>
              <w:rPr>
                <w:rFonts w:cs="Arial"/>
              </w:rPr>
              <w:t>Prague</w:t>
            </w:r>
          </w:p>
        </w:tc>
      </w:tr>
      <w:tr w:rsidR="00615069" w:rsidRPr="00D95972" w14:paraId="3585942C" w14:textId="77777777" w:rsidTr="00053CDE">
        <w:trPr>
          <w:gridAfter w:val="6"/>
          <w:wAfter w:w="16590" w:type="dxa"/>
        </w:trPr>
        <w:tc>
          <w:tcPr>
            <w:tcW w:w="916" w:type="dxa"/>
            <w:tcBorders>
              <w:top w:val="nil"/>
              <w:left w:val="thinThickThinSmallGap" w:sz="24" w:space="0" w:color="auto"/>
              <w:bottom w:val="nil"/>
            </w:tcBorders>
          </w:tcPr>
          <w:p w14:paraId="33AC7F24" w14:textId="77777777" w:rsidR="00615069" w:rsidRPr="00D95972" w:rsidRDefault="00615069" w:rsidP="00615069">
            <w:pPr>
              <w:rPr>
                <w:rFonts w:cs="Arial"/>
              </w:rPr>
            </w:pPr>
          </w:p>
        </w:tc>
        <w:tc>
          <w:tcPr>
            <w:tcW w:w="1317" w:type="dxa"/>
            <w:gridSpan w:val="2"/>
            <w:tcBorders>
              <w:top w:val="nil"/>
              <w:bottom w:val="nil"/>
            </w:tcBorders>
          </w:tcPr>
          <w:p w14:paraId="7B9660CA" w14:textId="77777777" w:rsidR="00615069" w:rsidRPr="00D95972" w:rsidRDefault="00615069" w:rsidP="00615069">
            <w:pPr>
              <w:rPr>
                <w:rFonts w:cs="Arial"/>
                <w:color w:val="000000"/>
              </w:rPr>
            </w:pPr>
          </w:p>
        </w:tc>
        <w:tc>
          <w:tcPr>
            <w:tcW w:w="1088" w:type="dxa"/>
            <w:tcBorders>
              <w:top w:val="nil"/>
              <w:bottom w:val="nil"/>
            </w:tcBorders>
            <w:shd w:val="clear" w:color="000000" w:fill="FFFFFF"/>
          </w:tcPr>
          <w:p w14:paraId="530C27FB" w14:textId="77777777" w:rsidR="00615069" w:rsidRPr="00D95972" w:rsidRDefault="00615069" w:rsidP="00615069">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1466B91A" w14:textId="56014EE5" w:rsidR="00615069" w:rsidRDefault="00615069" w:rsidP="00615069">
            <w:pPr>
              <w:rPr>
                <w:rFonts w:cs="Arial"/>
              </w:rPr>
            </w:pPr>
            <w:r>
              <w:rPr>
                <w:rFonts w:cs="Arial"/>
              </w:rPr>
              <w:t>25 – 29 August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43D7EA05" w14:textId="3E8FF2DD" w:rsidR="00615069" w:rsidRDefault="00615069" w:rsidP="00615069">
            <w:pPr>
              <w:rPr>
                <w:rFonts w:cs="Arial"/>
              </w:rPr>
            </w:pPr>
            <w:r>
              <w:rPr>
                <w:rFonts w:cs="Arial"/>
              </w:rPr>
              <w:t>CT1#156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4D3997E9" w14:textId="20998CF1" w:rsidR="00615069" w:rsidRDefault="00615069" w:rsidP="00615069">
            <w:pPr>
              <w:rPr>
                <w:rFonts w:cs="Arial"/>
              </w:rPr>
            </w:pPr>
            <w:r>
              <w:rPr>
                <w:rFonts w:cs="Arial"/>
              </w:rPr>
              <w:t>Goteborg</w:t>
            </w:r>
          </w:p>
        </w:tc>
      </w:tr>
      <w:tr w:rsidR="00615069" w:rsidRPr="00D95972" w14:paraId="4A6C051B" w14:textId="77777777" w:rsidTr="00053CDE">
        <w:trPr>
          <w:gridAfter w:val="6"/>
          <w:wAfter w:w="16590" w:type="dxa"/>
        </w:trPr>
        <w:tc>
          <w:tcPr>
            <w:tcW w:w="916" w:type="dxa"/>
            <w:tcBorders>
              <w:top w:val="nil"/>
              <w:left w:val="thinThickThinSmallGap" w:sz="24" w:space="0" w:color="auto"/>
              <w:bottom w:val="nil"/>
            </w:tcBorders>
          </w:tcPr>
          <w:p w14:paraId="4DE1670F" w14:textId="77777777" w:rsidR="00615069" w:rsidRPr="00D95972" w:rsidRDefault="00615069" w:rsidP="00615069">
            <w:pPr>
              <w:rPr>
                <w:rFonts w:cs="Arial"/>
              </w:rPr>
            </w:pPr>
          </w:p>
        </w:tc>
        <w:tc>
          <w:tcPr>
            <w:tcW w:w="1317" w:type="dxa"/>
            <w:gridSpan w:val="2"/>
            <w:tcBorders>
              <w:top w:val="nil"/>
              <w:bottom w:val="nil"/>
            </w:tcBorders>
          </w:tcPr>
          <w:p w14:paraId="5B3B8FD3" w14:textId="77777777" w:rsidR="00615069" w:rsidRPr="00D95972" w:rsidRDefault="00615069" w:rsidP="00615069">
            <w:pPr>
              <w:rPr>
                <w:rFonts w:cs="Arial"/>
                <w:color w:val="000000"/>
              </w:rPr>
            </w:pPr>
          </w:p>
        </w:tc>
        <w:tc>
          <w:tcPr>
            <w:tcW w:w="1088" w:type="dxa"/>
            <w:tcBorders>
              <w:top w:val="nil"/>
              <w:bottom w:val="nil"/>
            </w:tcBorders>
            <w:shd w:val="clear" w:color="000000" w:fill="FFFFFF"/>
          </w:tcPr>
          <w:p w14:paraId="170988A4" w14:textId="77777777" w:rsidR="00615069" w:rsidRPr="00D95972" w:rsidRDefault="00615069" w:rsidP="00615069">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63CBC023" w14:textId="4C6CE9BA" w:rsidR="00615069" w:rsidRDefault="00615069" w:rsidP="00615069">
            <w:pPr>
              <w:rPr>
                <w:rFonts w:cs="Arial"/>
              </w:rPr>
            </w:pPr>
            <w:r>
              <w:rPr>
                <w:rFonts w:cs="Arial"/>
              </w:rPr>
              <w:t>15 – 16 September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A96E046" w14:textId="1C402463" w:rsidR="00615069" w:rsidRDefault="00615069" w:rsidP="00615069">
            <w:pPr>
              <w:rPr>
                <w:rFonts w:cs="Arial"/>
              </w:rPr>
            </w:pPr>
            <w:r>
              <w:rPr>
                <w:rFonts w:cs="Arial"/>
              </w:rPr>
              <w:t>CT#109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2926A3F0" w14:textId="2F7AA17E" w:rsidR="00615069" w:rsidRDefault="00615069" w:rsidP="00615069">
            <w:pPr>
              <w:rPr>
                <w:rFonts w:cs="Arial"/>
              </w:rPr>
            </w:pPr>
            <w:r>
              <w:rPr>
                <w:rFonts w:cs="Arial"/>
              </w:rPr>
              <w:t>Beijing</w:t>
            </w:r>
          </w:p>
        </w:tc>
      </w:tr>
      <w:tr w:rsidR="00615069" w:rsidRPr="00D95972" w14:paraId="0EDFD86F" w14:textId="77777777" w:rsidTr="00053CDE">
        <w:trPr>
          <w:gridAfter w:val="6"/>
          <w:wAfter w:w="16590" w:type="dxa"/>
        </w:trPr>
        <w:tc>
          <w:tcPr>
            <w:tcW w:w="916" w:type="dxa"/>
            <w:tcBorders>
              <w:top w:val="nil"/>
              <w:left w:val="thinThickThinSmallGap" w:sz="24" w:space="0" w:color="auto"/>
              <w:bottom w:val="nil"/>
            </w:tcBorders>
          </w:tcPr>
          <w:p w14:paraId="7E63A6FA" w14:textId="77777777" w:rsidR="00615069" w:rsidRPr="00D95972" w:rsidRDefault="00615069" w:rsidP="00615069">
            <w:pPr>
              <w:rPr>
                <w:rFonts w:cs="Arial"/>
              </w:rPr>
            </w:pPr>
          </w:p>
        </w:tc>
        <w:tc>
          <w:tcPr>
            <w:tcW w:w="1317" w:type="dxa"/>
            <w:gridSpan w:val="2"/>
            <w:tcBorders>
              <w:top w:val="nil"/>
              <w:bottom w:val="nil"/>
            </w:tcBorders>
          </w:tcPr>
          <w:p w14:paraId="5009B6B6" w14:textId="77777777" w:rsidR="00615069" w:rsidRPr="00D95972" w:rsidRDefault="00615069" w:rsidP="00615069">
            <w:pPr>
              <w:rPr>
                <w:rFonts w:cs="Arial"/>
                <w:color w:val="000000"/>
              </w:rPr>
            </w:pPr>
          </w:p>
        </w:tc>
        <w:tc>
          <w:tcPr>
            <w:tcW w:w="1088" w:type="dxa"/>
            <w:tcBorders>
              <w:top w:val="nil"/>
              <w:bottom w:val="nil"/>
            </w:tcBorders>
            <w:shd w:val="clear" w:color="000000" w:fill="FFFFFF"/>
          </w:tcPr>
          <w:p w14:paraId="1FB3418E" w14:textId="77777777" w:rsidR="00615069" w:rsidRPr="00D95972" w:rsidRDefault="00615069" w:rsidP="00615069">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3AE6AB78" w14:textId="07B8D9EA" w:rsidR="00615069" w:rsidRDefault="00615069" w:rsidP="00615069">
            <w:pPr>
              <w:rPr>
                <w:rFonts w:cs="Arial"/>
              </w:rPr>
            </w:pPr>
            <w:r>
              <w:rPr>
                <w:rFonts w:cs="Arial"/>
              </w:rPr>
              <w:t>13 – 17 October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E4CEDFD" w14:textId="30199496" w:rsidR="00615069" w:rsidRDefault="00615069" w:rsidP="00615069">
            <w:pPr>
              <w:rPr>
                <w:rFonts w:cs="Arial"/>
              </w:rPr>
            </w:pPr>
            <w:r>
              <w:rPr>
                <w:rFonts w:cs="Arial"/>
              </w:rPr>
              <w:t>CT#157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2852E31F" w14:textId="685643DF" w:rsidR="00615069" w:rsidRDefault="00615069" w:rsidP="00615069">
            <w:pPr>
              <w:rPr>
                <w:rFonts w:cs="Arial"/>
              </w:rPr>
            </w:pPr>
            <w:r>
              <w:rPr>
                <w:rFonts w:cs="Arial"/>
              </w:rPr>
              <w:t>Sophia-Antipolis</w:t>
            </w:r>
          </w:p>
        </w:tc>
      </w:tr>
      <w:tr w:rsidR="00615069" w:rsidRPr="00D95972" w14:paraId="03096D53" w14:textId="77777777" w:rsidTr="00053CDE">
        <w:trPr>
          <w:gridAfter w:val="6"/>
          <w:wAfter w:w="16590" w:type="dxa"/>
        </w:trPr>
        <w:tc>
          <w:tcPr>
            <w:tcW w:w="916" w:type="dxa"/>
            <w:tcBorders>
              <w:top w:val="nil"/>
              <w:left w:val="thinThickThinSmallGap" w:sz="24" w:space="0" w:color="auto"/>
              <w:bottom w:val="nil"/>
            </w:tcBorders>
          </w:tcPr>
          <w:p w14:paraId="4A01E610" w14:textId="77777777" w:rsidR="00615069" w:rsidRPr="00D95972" w:rsidRDefault="00615069" w:rsidP="00615069">
            <w:pPr>
              <w:rPr>
                <w:rFonts w:cs="Arial"/>
              </w:rPr>
            </w:pPr>
          </w:p>
        </w:tc>
        <w:tc>
          <w:tcPr>
            <w:tcW w:w="1317" w:type="dxa"/>
            <w:gridSpan w:val="2"/>
            <w:tcBorders>
              <w:top w:val="nil"/>
              <w:bottom w:val="nil"/>
            </w:tcBorders>
          </w:tcPr>
          <w:p w14:paraId="45E3E2B5" w14:textId="77777777" w:rsidR="00615069" w:rsidRPr="00D95972" w:rsidRDefault="00615069" w:rsidP="00615069">
            <w:pPr>
              <w:rPr>
                <w:rFonts w:cs="Arial"/>
                <w:color w:val="000000"/>
              </w:rPr>
            </w:pPr>
          </w:p>
        </w:tc>
        <w:tc>
          <w:tcPr>
            <w:tcW w:w="1088" w:type="dxa"/>
            <w:tcBorders>
              <w:top w:val="nil"/>
              <w:bottom w:val="nil"/>
            </w:tcBorders>
            <w:shd w:val="clear" w:color="000000" w:fill="FFFFFF"/>
          </w:tcPr>
          <w:p w14:paraId="527D0D00" w14:textId="77777777" w:rsidR="00615069" w:rsidRPr="00D95972" w:rsidRDefault="00615069" w:rsidP="00615069">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2688B46" w14:textId="1D9871CA" w:rsidR="00615069" w:rsidRDefault="00615069" w:rsidP="00615069">
            <w:pPr>
              <w:rPr>
                <w:rFonts w:cs="Arial"/>
              </w:rPr>
            </w:pPr>
            <w:r>
              <w:rPr>
                <w:rFonts w:cs="Arial"/>
              </w:rPr>
              <w:t>17 – 21 November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FB3C0D7" w14:textId="36C8EA94" w:rsidR="00615069" w:rsidRDefault="00615069" w:rsidP="00615069">
            <w:pPr>
              <w:rPr>
                <w:rFonts w:cs="Arial"/>
              </w:rPr>
            </w:pPr>
            <w:r>
              <w:rPr>
                <w:rFonts w:cs="Arial"/>
              </w:rPr>
              <w:t>CT1#158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DF9CBBA" w14:textId="18225C5B" w:rsidR="00615069" w:rsidRDefault="00615069" w:rsidP="00615069">
            <w:pPr>
              <w:rPr>
                <w:rFonts w:cs="Arial"/>
              </w:rPr>
            </w:pPr>
            <w:r>
              <w:rPr>
                <w:rFonts w:cs="Arial"/>
              </w:rPr>
              <w:t>Dallas</w:t>
            </w:r>
          </w:p>
        </w:tc>
      </w:tr>
      <w:tr w:rsidR="00615069" w:rsidRPr="00D95972" w14:paraId="07274BDF" w14:textId="77777777" w:rsidTr="00053CDE">
        <w:trPr>
          <w:gridAfter w:val="6"/>
          <w:wAfter w:w="16590" w:type="dxa"/>
        </w:trPr>
        <w:tc>
          <w:tcPr>
            <w:tcW w:w="916" w:type="dxa"/>
            <w:tcBorders>
              <w:top w:val="nil"/>
              <w:left w:val="thinThickThinSmallGap" w:sz="24" w:space="0" w:color="auto"/>
              <w:bottom w:val="nil"/>
            </w:tcBorders>
          </w:tcPr>
          <w:p w14:paraId="6AD6AC6A" w14:textId="77777777" w:rsidR="00615069" w:rsidRPr="00D95972" w:rsidRDefault="00615069" w:rsidP="00615069">
            <w:pPr>
              <w:rPr>
                <w:rFonts w:cs="Arial"/>
              </w:rPr>
            </w:pPr>
          </w:p>
        </w:tc>
        <w:tc>
          <w:tcPr>
            <w:tcW w:w="1317" w:type="dxa"/>
            <w:gridSpan w:val="2"/>
            <w:tcBorders>
              <w:top w:val="nil"/>
              <w:bottom w:val="nil"/>
            </w:tcBorders>
          </w:tcPr>
          <w:p w14:paraId="48A143D0" w14:textId="77777777" w:rsidR="00615069" w:rsidRPr="00D95972" w:rsidRDefault="00615069" w:rsidP="00615069">
            <w:pPr>
              <w:rPr>
                <w:rFonts w:cs="Arial"/>
                <w:color w:val="000000"/>
              </w:rPr>
            </w:pPr>
          </w:p>
        </w:tc>
        <w:tc>
          <w:tcPr>
            <w:tcW w:w="1088" w:type="dxa"/>
            <w:tcBorders>
              <w:top w:val="nil"/>
              <w:bottom w:val="nil"/>
            </w:tcBorders>
          </w:tcPr>
          <w:p w14:paraId="6DB34C37" w14:textId="77777777" w:rsidR="00615069" w:rsidRPr="00D95972" w:rsidRDefault="00615069" w:rsidP="00615069">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27FC907" w14:textId="18064CEA" w:rsidR="00615069" w:rsidRPr="00D95972" w:rsidRDefault="00615069" w:rsidP="00615069">
            <w:pPr>
              <w:rPr>
                <w:rFonts w:cs="Arial"/>
              </w:rPr>
            </w:pPr>
            <w:r>
              <w:rPr>
                <w:rFonts w:cs="Arial"/>
              </w:rPr>
              <w:t>8 – 9 December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B4FCC83" w14:textId="4E2EA8FD" w:rsidR="00615069" w:rsidRPr="00D95972" w:rsidRDefault="00615069" w:rsidP="00615069">
            <w:pPr>
              <w:rPr>
                <w:rFonts w:cs="Arial"/>
              </w:rPr>
            </w:pPr>
            <w:r>
              <w:rPr>
                <w:rFonts w:cs="Arial"/>
              </w:rPr>
              <w:t>CT#110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F65958E" w14:textId="5CC920D4" w:rsidR="00615069" w:rsidRPr="00D95972" w:rsidRDefault="00615069" w:rsidP="00615069">
            <w:pPr>
              <w:rPr>
                <w:rFonts w:cs="Arial"/>
              </w:rPr>
            </w:pPr>
            <w:r>
              <w:rPr>
                <w:rFonts w:cs="Arial"/>
              </w:rPr>
              <w:t>Baltimore</w:t>
            </w:r>
          </w:p>
        </w:tc>
      </w:tr>
      <w:tr w:rsidR="00615069" w:rsidRPr="00D95972" w14:paraId="285502D9" w14:textId="77777777" w:rsidTr="00156BA0">
        <w:trPr>
          <w:gridAfter w:val="6"/>
          <w:wAfter w:w="16590" w:type="dxa"/>
        </w:trPr>
        <w:tc>
          <w:tcPr>
            <w:tcW w:w="916" w:type="dxa"/>
            <w:tcBorders>
              <w:top w:val="single" w:sz="12" w:space="0" w:color="auto"/>
              <w:left w:val="thinThickThinSmallGap" w:sz="24" w:space="0" w:color="auto"/>
              <w:bottom w:val="single" w:sz="4" w:space="0" w:color="auto"/>
            </w:tcBorders>
            <w:shd w:val="clear" w:color="auto" w:fill="0000FF"/>
          </w:tcPr>
          <w:p w14:paraId="2607BB37" w14:textId="77777777" w:rsidR="00615069" w:rsidRPr="00756FFC" w:rsidRDefault="00615069" w:rsidP="00756FFC">
            <w:pPr>
              <w:pStyle w:val="ListParagraph"/>
              <w:numPr>
                <w:ilvl w:val="0"/>
                <w:numId w:val="62"/>
              </w:numPr>
              <w:rPr>
                <w:rFonts w:cs="Arial"/>
              </w:rPr>
            </w:pPr>
          </w:p>
        </w:tc>
        <w:tc>
          <w:tcPr>
            <w:tcW w:w="1317" w:type="dxa"/>
            <w:gridSpan w:val="2"/>
            <w:tcBorders>
              <w:top w:val="single" w:sz="12" w:space="0" w:color="auto"/>
              <w:bottom w:val="single" w:sz="4" w:space="0" w:color="auto"/>
            </w:tcBorders>
            <w:shd w:val="clear" w:color="auto" w:fill="0000FF"/>
          </w:tcPr>
          <w:p w14:paraId="11A5FF1B" w14:textId="34597090" w:rsidR="00615069" w:rsidRPr="00D95972" w:rsidRDefault="00615069" w:rsidP="00615069">
            <w:pPr>
              <w:rPr>
                <w:rFonts w:cs="Arial"/>
                <w:color w:val="FF0000"/>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12" w:space="0" w:color="auto"/>
              <w:bottom w:val="single" w:sz="4" w:space="0" w:color="auto"/>
            </w:tcBorders>
            <w:shd w:val="clear" w:color="auto" w:fill="0000FF"/>
          </w:tcPr>
          <w:p w14:paraId="28386549" w14:textId="685881E8" w:rsidR="00615069" w:rsidRPr="00D95972" w:rsidRDefault="00615069" w:rsidP="00615069">
            <w:pPr>
              <w:rPr>
                <w:rFonts w:cs="Arial"/>
              </w:rPr>
            </w:pPr>
            <w:proofErr w:type="spellStart"/>
            <w:r>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925705" w14:textId="147BCFB3" w:rsidR="00615069" w:rsidRPr="00D95972" w:rsidRDefault="00615069" w:rsidP="00615069">
            <w:pPr>
              <w:rPr>
                <w:rFonts w:cs="Arial"/>
              </w:rPr>
            </w:pPr>
            <w:r>
              <w:rPr>
                <w:rFonts w:cs="Arial"/>
              </w:rPr>
              <w:t>Title</w:t>
            </w:r>
          </w:p>
        </w:tc>
        <w:tc>
          <w:tcPr>
            <w:tcW w:w="1767" w:type="dxa"/>
            <w:tcBorders>
              <w:top w:val="single" w:sz="12" w:space="0" w:color="auto"/>
              <w:bottom w:val="single" w:sz="4" w:space="0" w:color="auto"/>
            </w:tcBorders>
            <w:shd w:val="clear" w:color="auto" w:fill="0000FF"/>
          </w:tcPr>
          <w:p w14:paraId="072128D2" w14:textId="384EB1BF" w:rsidR="00615069" w:rsidRPr="00D95972" w:rsidRDefault="00615069" w:rsidP="00615069">
            <w:pPr>
              <w:rPr>
                <w:rFonts w:cs="Arial"/>
              </w:rPr>
            </w:pPr>
            <w:r>
              <w:rPr>
                <w:rFonts w:cs="Arial"/>
              </w:rPr>
              <w:t>Source</w:t>
            </w:r>
          </w:p>
        </w:tc>
        <w:tc>
          <w:tcPr>
            <w:tcW w:w="826" w:type="dxa"/>
            <w:tcBorders>
              <w:top w:val="single" w:sz="12" w:space="0" w:color="auto"/>
              <w:bottom w:val="single" w:sz="4" w:space="0" w:color="auto"/>
            </w:tcBorders>
            <w:shd w:val="clear" w:color="auto" w:fill="0000FF"/>
          </w:tcPr>
          <w:p w14:paraId="1E27B724" w14:textId="24C20418" w:rsidR="00615069" w:rsidRPr="00D95972" w:rsidRDefault="00615069" w:rsidP="00615069">
            <w:pPr>
              <w:rPr>
                <w:rFonts w:cs="Arial"/>
              </w:rPr>
            </w:pPr>
            <w:r>
              <w:rPr>
                <w:rFonts w:cs="Arial"/>
              </w:rPr>
              <w:t>D</w:t>
            </w:r>
            <w:r w:rsidRPr="00D95972">
              <w:rPr>
                <w:rFonts w:cs="Arial"/>
              </w:rPr>
              <w:t>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4A9920D" w14:textId="66AD4BAD" w:rsidR="00615069" w:rsidRPr="00D95972" w:rsidRDefault="00615069" w:rsidP="00615069">
            <w:pPr>
              <w:rPr>
                <w:rFonts w:cs="Arial"/>
              </w:rPr>
            </w:pPr>
          </w:p>
        </w:tc>
      </w:tr>
      <w:tr w:rsidR="00615069" w:rsidRPr="00D95972" w14:paraId="67E8FBC2" w14:textId="77777777" w:rsidTr="00156BA0">
        <w:trPr>
          <w:gridAfter w:val="6"/>
          <w:wAfter w:w="16590" w:type="dxa"/>
        </w:trPr>
        <w:tc>
          <w:tcPr>
            <w:tcW w:w="916" w:type="dxa"/>
            <w:tcBorders>
              <w:left w:val="thinThickThinSmallGap" w:sz="24" w:space="0" w:color="auto"/>
              <w:bottom w:val="nil"/>
            </w:tcBorders>
          </w:tcPr>
          <w:p w14:paraId="1C9B729B" w14:textId="77777777" w:rsidR="00615069" w:rsidRPr="00D95972" w:rsidRDefault="00615069" w:rsidP="00615069">
            <w:pPr>
              <w:rPr>
                <w:rFonts w:cs="Arial"/>
              </w:rPr>
            </w:pPr>
          </w:p>
        </w:tc>
        <w:tc>
          <w:tcPr>
            <w:tcW w:w="1317" w:type="dxa"/>
            <w:gridSpan w:val="2"/>
            <w:tcBorders>
              <w:bottom w:val="nil"/>
            </w:tcBorders>
          </w:tcPr>
          <w:p w14:paraId="1288601B" w14:textId="77777777" w:rsidR="00615069" w:rsidRPr="00D95972" w:rsidRDefault="00615069" w:rsidP="00615069">
            <w:pPr>
              <w:rPr>
                <w:rFonts w:cs="Arial"/>
              </w:rPr>
            </w:pPr>
          </w:p>
        </w:tc>
        <w:tc>
          <w:tcPr>
            <w:tcW w:w="1088" w:type="dxa"/>
            <w:tcBorders>
              <w:top w:val="single" w:sz="4" w:space="0" w:color="auto"/>
              <w:bottom w:val="single" w:sz="4" w:space="0" w:color="auto"/>
            </w:tcBorders>
            <w:shd w:val="clear" w:color="auto" w:fill="FFFFFF"/>
          </w:tcPr>
          <w:p w14:paraId="14DB9D57" w14:textId="715D45CA" w:rsidR="00615069" w:rsidRDefault="00615069" w:rsidP="00615069">
            <w:hyperlink r:id="rId39" w:history="1">
              <w:r>
                <w:rPr>
                  <w:rStyle w:val="Hyperlink"/>
                </w:rPr>
                <w:t>C1-257009</w:t>
              </w:r>
            </w:hyperlink>
          </w:p>
        </w:tc>
        <w:tc>
          <w:tcPr>
            <w:tcW w:w="4191" w:type="dxa"/>
            <w:gridSpan w:val="3"/>
            <w:tcBorders>
              <w:top w:val="single" w:sz="4" w:space="0" w:color="auto"/>
              <w:bottom w:val="single" w:sz="4" w:space="0" w:color="auto"/>
            </w:tcBorders>
            <w:shd w:val="clear" w:color="auto" w:fill="FFFFFF"/>
          </w:tcPr>
          <w:p w14:paraId="482FC88E" w14:textId="56CA1E35" w:rsidR="00615069" w:rsidRPr="00514DFF" w:rsidRDefault="00615069" w:rsidP="00615069">
            <w:pPr>
              <w:rPr>
                <w:rFonts w:cs="Arial"/>
              </w:rPr>
            </w:pPr>
            <w:r>
              <w:rPr>
                <w:rFonts w:cs="Arial"/>
              </w:rPr>
              <w:t>CT1#158 guidance</w:t>
            </w:r>
          </w:p>
        </w:tc>
        <w:tc>
          <w:tcPr>
            <w:tcW w:w="1767" w:type="dxa"/>
            <w:tcBorders>
              <w:top w:val="single" w:sz="4" w:space="0" w:color="auto"/>
              <w:bottom w:val="single" w:sz="4" w:space="0" w:color="auto"/>
            </w:tcBorders>
            <w:shd w:val="clear" w:color="auto" w:fill="FFFFFF"/>
          </w:tcPr>
          <w:p w14:paraId="6C2DC108" w14:textId="2C64210F" w:rsidR="00615069" w:rsidRDefault="00615069" w:rsidP="00615069">
            <w:pPr>
              <w:rPr>
                <w:rFonts w:cs="Arial"/>
              </w:rPr>
            </w:pPr>
            <w:r>
              <w:rPr>
                <w:rFonts w:cs="Arial"/>
              </w:rPr>
              <w:t>CT1 chair</w:t>
            </w:r>
          </w:p>
        </w:tc>
        <w:tc>
          <w:tcPr>
            <w:tcW w:w="826" w:type="dxa"/>
            <w:tcBorders>
              <w:top w:val="single" w:sz="4" w:space="0" w:color="auto"/>
              <w:bottom w:val="single" w:sz="4" w:space="0" w:color="auto"/>
            </w:tcBorders>
            <w:shd w:val="clear" w:color="auto" w:fill="FFFFFF"/>
          </w:tcPr>
          <w:p w14:paraId="1854FCE4" w14:textId="77777777" w:rsidR="00615069" w:rsidRDefault="00615069" w:rsidP="00615069">
            <w:pPr>
              <w:rPr>
                <w:rFonts w:cs="Arial"/>
              </w:rPr>
            </w:pPr>
            <w:r>
              <w:rPr>
                <w:rFonts w:cs="Arial"/>
              </w:rPr>
              <w:t>other</w:t>
            </w:r>
          </w:p>
          <w:p w14:paraId="32533AC1" w14:textId="77777777" w:rsidR="00615069"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7646C5" w14:textId="77777777" w:rsidR="00156BA0" w:rsidRDefault="00156BA0" w:rsidP="00615069">
            <w:pPr>
              <w:rPr>
                <w:rFonts w:eastAsia="Batang" w:cs="Arial"/>
                <w:color w:val="000000"/>
                <w:lang w:eastAsia="ko-KR"/>
              </w:rPr>
            </w:pPr>
            <w:r>
              <w:rPr>
                <w:rFonts w:eastAsia="Batang" w:cs="Arial"/>
                <w:color w:val="000000"/>
                <w:lang w:eastAsia="ko-KR"/>
              </w:rPr>
              <w:t>Noted</w:t>
            </w:r>
          </w:p>
          <w:p w14:paraId="3E01D8DA" w14:textId="7BAEA17E" w:rsidR="00615069" w:rsidRPr="00D95972" w:rsidRDefault="00615069" w:rsidP="00615069">
            <w:pPr>
              <w:rPr>
                <w:rFonts w:eastAsia="Batang" w:cs="Arial"/>
                <w:color w:val="000000"/>
                <w:lang w:eastAsia="ko-KR"/>
              </w:rPr>
            </w:pPr>
          </w:p>
        </w:tc>
      </w:tr>
      <w:tr w:rsidR="00615069" w:rsidRPr="00D95972" w14:paraId="60D5B060" w14:textId="77777777" w:rsidTr="00156BA0">
        <w:trPr>
          <w:gridAfter w:val="6"/>
          <w:wAfter w:w="16590" w:type="dxa"/>
        </w:trPr>
        <w:tc>
          <w:tcPr>
            <w:tcW w:w="916" w:type="dxa"/>
            <w:tcBorders>
              <w:left w:val="thinThickThinSmallGap" w:sz="24" w:space="0" w:color="auto"/>
              <w:bottom w:val="nil"/>
            </w:tcBorders>
          </w:tcPr>
          <w:p w14:paraId="4E073C85" w14:textId="77777777" w:rsidR="00615069" w:rsidRPr="00D95972" w:rsidRDefault="00615069" w:rsidP="00615069">
            <w:pPr>
              <w:rPr>
                <w:rFonts w:cs="Arial"/>
              </w:rPr>
            </w:pPr>
          </w:p>
        </w:tc>
        <w:tc>
          <w:tcPr>
            <w:tcW w:w="1317" w:type="dxa"/>
            <w:gridSpan w:val="2"/>
            <w:tcBorders>
              <w:bottom w:val="nil"/>
            </w:tcBorders>
          </w:tcPr>
          <w:p w14:paraId="06A9A5FE" w14:textId="77777777" w:rsidR="00615069" w:rsidRPr="00D95972" w:rsidRDefault="00615069" w:rsidP="00615069">
            <w:pPr>
              <w:rPr>
                <w:rFonts w:cs="Arial"/>
              </w:rPr>
            </w:pPr>
          </w:p>
        </w:tc>
        <w:tc>
          <w:tcPr>
            <w:tcW w:w="1088" w:type="dxa"/>
            <w:tcBorders>
              <w:top w:val="single" w:sz="4" w:space="0" w:color="auto"/>
              <w:bottom w:val="single" w:sz="4" w:space="0" w:color="auto"/>
            </w:tcBorders>
            <w:shd w:val="clear" w:color="auto" w:fill="FFFFFF"/>
          </w:tcPr>
          <w:p w14:paraId="3551B56D" w14:textId="67FC6746" w:rsidR="00615069" w:rsidRDefault="00615069" w:rsidP="00615069">
            <w:hyperlink r:id="rId40" w:history="1">
              <w:r>
                <w:rPr>
                  <w:rStyle w:val="Hyperlink"/>
                </w:rPr>
                <w:t>C1-257010</w:t>
              </w:r>
            </w:hyperlink>
          </w:p>
        </w:tc>
        <w:tc>
          <w:tcPr>
            <w:tcW w:w="4191" w:type="dxa"/>
            <w:gridSpan w:val="3"/>
            <w:tcBorders>
              <w:top w:val="single" w:sz="4" w:space="0" w:color="auto"/>
              <w:bottom w:val="single" w:sz="4" w:space="0" w:color="auto"/>
            </w:tcBorders>
            <w:shd w:val="clear" w:color="auto" w:fill="FFFFFF"/>
          </w:tcPr>
          <w:p w14:paraId="1AA9DA43" w14:textId="04B3E836" w:rsidR="00615069" w:rsidRPr="00514DFF" w:rsidRDefault="00615069" w:rsidP="00615069">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FF"/>
          </w:tcPr>
          <w:p w14:paraId="0126F0A5" w14:textId="04E0181E" w:rsidR="00615069" w:rsidRDefault="00615069" w:rsidP="00615069">
            <w:pPr>
              <w:rPr>
                <w:rFonts w:cs="Arial"/>
              </w:rPr>
            </w:pPr>
            <w:r>
              <w:rPr>
                <w:rFonts w:cs="Arial"/>
              </w:rPr>
              <w:t>CT1 chair</w:t>
            </w:r>
          </w:p>
        </w:tc>
        <w:tc>
          <w:tcPr>
            <w:tcW w:w="826" w:type="dxa"/>
            <w:tcBorders>
              <w:top w:val="single" w:sz="4" w:space="0" w:color="auto"/>
              <w:bottom w:val="single" w:sz="4" w:space="0" w:color="auto"/>
            </w:tcBorders>
            <w:shd w:val="clear" w:color="auto" w:fill="FFFFFF"/>
          </w:tcPr>
          <w:p w14:paraId="2409E8BA" w14:textId="77777777" w:rsidR="00615069" w:rsidRDefault="00615069" w:rsidP="00615069">
            <w:pPr>
              <w:rPr>
                <w:rFonts w:cs="Arial"/>
              </w:rPr>
            </w:pPr>
            <w:r>
              <w:rPr>
                <w:rFonts w:cs="Arial"/>
              </w:rPr>
              <w:t>other</w:t>
            </w:r>
          </w:p>
          <w:p w14:paraId="4DEA952D" w14:textId="77777777" w:rsidR="00615069"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8B403" w14:textId="77777777" w:rsidR="00156BA0" w:rsidRDefault="00156BA0" w:rsidP="00615069">
            <w:pPr>
              <w:rPr>
                <w:rFonts w:eastAsia="Batang" w:cs="Arial"/>
                <w:color w:val="000000"/>
                <w:lang w:eastAsia="ko-KR"/>
              </w:rPr>
            </w:pPr>
            <w:r>
              <w:rPr>
                <w:rFonts w:eastAsia="Batang" w:cs="Arial"/>
                <w:color w:val="000000"/>
                <w:lang w:eastAsia="ko-KR"/>
              </w:rPr>
              <w:t>Noted</w:t>
            </w:r>
          </w:p>
          <w:p w14:paraId="3B69B1C5" w14:textId="1EE77D90" w:rsidR="00615069" w:rsidRPr="00D95972" w:rsidRDefault="00615069" w:rsidP="00615069">
            <w:pPr>
              <w:rPr>
                <w:rFonts w:eastAsia="Batang" w:cs="Arial"/>
                <w:color w:val="000000"/>
                <w:lang w:eastAsia="ko-KR"/>
              </w:rPr>
            </w:pPr>
          </w:p>
        </w:tc>
      </w:tr>
      <w:tr w:rsidR="00615069" w:rsidRPr="00D95972" w14:paraId="2FB60C97" w14:textId="77777777" w:rsidTr="00993B3F">
        <w:trPr>
          <w:gridAfter w:val="6"/>
          <w:wAfter w:w="16590" w:type="dxa"/>
        </w:trPr>
        <w:tc>
          <w:tcPr>
            <w:tcW w:w="916" w:type="dxa"/>
            <w:tcBorders>
              <w:left w:val="thinThickThinSmallGap" w:sz="24" w:space="0" w:color="auto"/>
              <w:bottom w:val="nil"/>
            </w:tcBorders>
          </w:tcPr>
          <w:p w14:paraId="5A23D957" w14:textId="77777777" w:rsidR="00615069" w:rsidRPr="00D95972" w:rsidRDefault="00615069" w:rsidP="00615069">
            <w:pPr>
              <w:rPr>
                <w:rFonts w:cs="Arial"/>
              </w:rPr>
            </w:pPr>
          </w:p>
        </w:tc>
        <w:tc>
          <w:tcPr>
            <w:tcW w:w="1317" w:type="dxa"/>
            <w:gridSpan w:val="2"/>
            <w:tcBorders>
              <w:bottom w:val="nil"/>
            </w:tcBorders>
          </w:tcPr>
          <w:p w14:paraId="2C55C88E" w14:textId="77777777" w:rsidR="00615069" w:rsidRPr="00D95972" w:rsidRDefault="00615069" w:rsidP="00615069">
            <w:pPr>
              <w:rPr>
                <w:rFonts w:cs="Arial"/>
              </w:rPr>
            </w:pPr>
          </w:p>
        </w:tc>
        <w:tc>
          <w:tcPr>
            <w:tcW w:w="1088" w:type="dxa"/>
            <w:tcBorders>
              <w:top w:val="single" w:sz="4" w:space="0" w:color="auto"/>
              <w:bottom w:val="single" w:sz="4" w:space="0" w:color="auto"/>
            </w:tcBorders>
            <w:shd w:val="clear" w:color="auto" w:fill="FFFFFF"/>
          </w:tcPr>
          <w:p w14:paraId="71FBC347" w14:textId="42FA3FE4" w:rsidR="00615069" w:rsidRPr="00FD20D8" w:rsidRDefault="00615069" w:rsidP="00615069">
            <w:hyperlink r:id="rId41" w:history="1">
              <w:r>
                <w:rPr>
                  <w:rStyle w:val="Hyperlink"/>
                </w:rPr>
                <w:t>C1-257011</w:t>
              </w:r>
            </w:hyperlink>
          </w:p>
        </w:tc>
        <w:tc>
          <w:tcPr>
            <w:tcW w:w="4191" w:type="dxa"/>
            <w:gridSpan w:val="3"/>
            <w:tcBorders>
              <w:top w:val="single" w:sz="4" w:space="0" w:color="auto"/>
              <w:bottom w:val="single" w:sz="4" w:space="0" w:color="auto"/>
            </w:tcBorders>
            <w:shd w:val="clear" w:color="auto" w:fill="FFFFFF"/>
          </w:tcPr>
          <w:p w14:paraId="627F76DF" w14:textId="2085950D" w:rsidR="00615069" w:rsidRDefault="00615069" w:rsidP="00615069">
            <w:pPr>
              <w:rPr>
                <w:rFonts w:cs="Arial"/>
              </w:rPr>
            </w:pPr>
            <w:r w:rsidRPr="008A2D0E">
              <w:rPr>
                <w:rFonts w:cs="Arial"/>
              </w:rPr>
              <w:t>Guidance for handling of presentation sheets</w:t>
            </w:r>
          </w:p>
        </w:tc>
        <w:tc>
          <w:tcPr>
            <w:tcW w:w="1767" w:type="dxa"/>
            <w:tcBorders>
              <w:top w:val="single" w:sz="4" w:space="0" w:color="auto"/>
              <w:bottom w:val="single" w:sz="4" w:space="0" w:color="auto"/>
            </w:tcBorders>
            <w:shd w:val="clear" w:color="auto" w:fill="FFFFFF"/>
          </w:tcPr>
          <w:p w14:paraId="4F00416C" w14:textId="1FDA18B2" w:rsidR="00615069" w:rsidRDefault="00615069" w:rsidP="00615069">
            <w:pPr>
              <w:rPr>
                <w:rFonts w:cs="Arial"/>
              </w:rPr>
            </w:pPr>
            <w:r>
              <w:rPr>
                <w:rFonts w:cs="Arial"/>
              </w:rPr>
              <w:t>CT1 chair</w:t>
            </w:r>
          </w:p>
        </w:tc>
        <w:tc>
          <w:tcPr>
            <w:tcW w:w="826" w:type="dxa"/>
            <w:tcBorders>
              <w:top w:val="single" w:sz="4" w:space="0" w:color="auto"/>
              <w:bottom w:val="single" w:sz="4" w:space="0" w:color="auto"/>
            </w:tcBorders>
            <w:shd w:val="clear" w:color="auto" w:fill="FFFFFF"/>
          </w:tcPr>
          <w:p w14:paraId="25203ECA" w14:textId="1193A561" w:rsidR="00615069" w:rsidRDefault="00615069" w:rsidP="00615069">
            <w:pPr>
              <w:rPr>
                <w:rFonts w:cs="Arial"/>
              </w:rPr>
            </w:pPr>
            <w:r>
              <w:rPr>
                <w:rFonts w:cs="Arial"/>
              </w:rPr>
              <w:t>Other</w:t>
            </w:r>
          </w:p>
          <w:p w14:paraId="57DAA21A" w14:textId="781F4F55" w:rsidR="00615069"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BFE66C" w14:textId="77777777" w:rsidR="00156BA0" w:rsidRDefault="00156BA0" w:rsidP="00615069">
            <w:pPr>
              <w:rPr>
                <w:rFonts w:eastAsia="Batang" w:cs="Arial"/>
                <w:color w:val="000000"/>
                <w:lang w:eastAsia="ko-KR"/>
              </w:rPr>
            </w:pPr>
            <w:r>
              <w:rPr>
                <w:rFonts w:eastAsia="Batang" w:cs="Arial"/>
                <w:color w:val="000000"/>
                <w:lang w:eastAsia="ko-KR"/>
              </w:rPr>
              <w:t>Noted</w:t>
            </w:r>
          </w:p>
          <w:p w14:paraId="79899F6D" w14:textId="3550404F" w:rsidR="00615069" w:rsidRPr="00D95972" w:rsidRDefault="00615069" w:rsidP="00615069">
            <w:pPr>
              <w:rPr>
                <w:rFonts w:eastAsia="Batang" w:cs="Arial"/>
                <w:color w:val="000000"/>
                <w:lang w:eastAsia="ko-KR"/>
              </w:rPr>
            </w:pPr>
          </w:p>
        </w:tc>
      </w:tr>
      <w:tr w:rsidR="00156BA0" w:rsidRPr="00D95972" w14:paraId="0C8C8397" w14:textId="77777777" w:rsidTr="00993B3F">
        <w:trPr>
          <w:gridAfter w:val="6"/>
          <w:wAfter w:w="16590" w:type="dxa"/>
        </w:trPr>
        <w:tc>
          <w:tcPr>
            <w:tcW w:w="916" w:type="dxa"/>
            <w:tcBorders>
              <w:left w:val="thinThickThinSmallGap" w:sz="24" w:space="0" w:color="auto"/>
              <w:bottom w:val="nil"/>
            </w:tcBorders>
          </w:tcPr>
          <w:p w14:paraId="3A4A7A73" w14:textId="77777777" w:rsidR="00156BA0" w:rsidRPr="00D95972" w:rsidRDefault="00156BA0" w:rsidP="006967E6">
            <w:pPr>
              <w:rPr>
                <w:rFonts w:cs="Arial"/>
              </w:rPr>
            </w:pPr>
          </w:p>
        </w:tc>
        <w:tc>
          <w:tcPr>
            <w:tcW w:w="1317" w:type="dxa"/>
            <w:gridSpan w:val="2"/>
            <w:tcBorders>
              <w:bottom w:val="nil"/>
            </w:tcBorders>
          </w:tcPr>
          <w:p w14:paraId="5648661E" w14:textId="77777777" w:rsidR="00156BA0" w:rsidRPr="00D95972" w:rsidRDefault="00156BA0" w:rsidP="006967E6">
            <w:pPr>
              <w:rPr>
                <w:rFonts w:cs="Arial"/>
              </w:rPr>
            </w:pPr>
          </w:p>
        </w:tc>
        <w:tc>
          <w:tcPr>
            <w:tcW w:w="1088" w:type="dxa"/>
            <w:tcBorders>
              <w:top w:val="single" w:sz="4" w:space="0" w:color="auto"/>
              <w:bottom w:val="single" w:sz="4" w:space="0" w:color="auto"/>
            </w:tcBorders>
            <w:shd w:val="clear" w:color="auto" w:fill="FFFFFF"/>
          </w:tcPr>
          <w:p w14:paraId="32826CA8" w14:textId="5DEECE8C" w:rsidR="00156BA0" w:rsidRPr="00FD20D8" w:rsidRDefault="00156BA0" w:rsidP="006967E6">
            <w:r w:rsidRPr="00156BA0">
              <w:t>C1-257637</w:t>
            </w:r>
          </w:p>
        </w:tc>
        <w:tc>
          <w:tcPr>
            <w:tcW w:w="4191" w:type="dxa"/>
            <w:gridSpan w:val="3"/>
            <w:tcBorders>
              <w:top w:val="single" w:sz="4" w:space="0" w:color="auto"/>
              <w:bottom w:val="single" w:sz="4" w:space="0" w:color="auto"/>
            </w:tcBorders>
            <w:shd w:val="clear" w:color="auto" w:fill="FFFFFF"/>
          </w:tcPr>
          <w:p w14:paraId="508F481D" w14:textId="77777777" w:rsidR="00156BA0" w:rsidRDefault="00156BA0" w:rsidP="006967E6">
            <w:pPr>
              <w:rPr>
                <w:rFonts w:cs="Arial"/>
              </w:rPr>
            </w:pPr>
            <w:r>
              <w:rPr>
                <w:rFonts w:cs="Arial"/>
                <w:lang w:val="en-US"/>
              </w:rPr>
              <w:t>Work plan</w:t>
            </w:r>
          </w:p>
        </w:tc>
        <w:tc>
          <w:tcPr>
            <w:tcW w:w="1767" w:type="dxa"/>
            <w:tcBorders>
              <w:top w:val="single" w:sz="4" w:space="0" w:color="auto"/>
              <w:bottom w:val="single" w:sz="4" w:space="0" w:color="auto"/>
            </w:tcBorders>
            <w:shd w:val="clear" w:color="auto" w:fill="FFFFFF"/>
          </w:tcPr>
          <w:p w14:paraId="23CE6DA2" w14:textId="77777777" w:rsidR="00156BA0" w:rsidRDefault="00156BA0" w:rsidP="006967E6">
            <w:pPr>
              <w:rPr>
                <w:rFonts w:cs="Arial"/>
              </w:rPr>
            </w:pPr>
            <w:r>
              <w:rPr>
                <w:rFonts w:cs="Arial"/>
              </w:rPr>
              <w:t>MCC</w:t>
            </w:r>
          </w:p>
        </w:tc>
        <w:tc>
          <w:tcPr>
            <w:tcW w:w="826" w:type="dxa"/>
            <w:tcBorders>
              <w:top w:val="single" w:sz="4" w:space="0" w:color="auto"/>
              <w:bottom w:val="single" w:sz="4" w:space="0" w:color="auto"/>
            </w:tcBorders>
            <w:shd w:val="clear" w:color="auto" w:fill="FFFFFF"/>
          </w:tcPr>
          <w:p w14:paraId="4150A54F" w14:textId="77777777" w:rsidR="00156BA0" w:rsidRDefault="00156BA0" w:rsidP="006967E6">
            <w:pPr>
              <w:rPr>
                <w:rFonts w:cs="Arial"/>
              </w:rPr>
            </w:pPr>
            <w:r>
              <w:rPr>
                <w:rFonts w:cs="Arial"/>
              </w:rPr>
              <w:t>Work Plan</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E96DE1" w14:textId="77777777" w:rsidR="00993B3F" w:rsidRDefault="00993B3F" w:rsidP="006967E6">
            <w:pPr>
              <w:rPr>
                <w:rFonts w:eastAsia="Batang" w:cs="Arial"/>
                <w:color w:val="000000"/>
                <w:lang w:eastAsia="ko-KR"/>
              </w:rPr>
            </w:pPr>
            <w:r>
              <w:rPr>
                <w:rFonts w:eastAsia="Batang" w:cs="Arial"/>
                <w:color w:val="000000"/>
                <w:lang w:eastAsia="ko-KR"/>
              </w:rPr>
              <w:t>Noted</w:t>
            </w:r>
          </w:p>
          <w:p w14:paraId="3D42DDE8" w14:textId="0DB1467A" w:rsidR="00156BA0" w:rsidRDefault="00156BA0" w:rsidP="006967E6">
            <w:pPr>
              <w:rPr>
                <w:ins w:id="14" w:author="Lena Chaponniere 7" w:date="2025-11-21T11:08:00Z" w16du:dateUtc="2025-11-21T19:08:00Z"/>
                <w:rFonts w:eastAsia="Batang" w:cs="Arial"/>
                <w:color w:val="000000"/>
                <w:lang w:eastAsia="ko-KR"/>
              </w:rPr>
            </w:pPr>
            <w:ins w:id="15" w:author="Lena Chaponniere 7" w:date="2025-11-21T11:08:00Z" w16du:dateUtc="2025-11-21T19:08:00Z">
              <w:r>
                <w:rPr>
                  <w:rFonts w:eastAsia="Batang" w:cs="Arial"/>
                  <w:color w:val="000000"/>
                  <w:lang w:eastAsia="ko-KR"/>
                </w:rPr>
                <w:t>Revision of C1-257008</w:t>
              </w:r>
            </w:ins>
          </w:p>
          <w:p w14:paraId="4DE2B026" w14:textId="2D76AFCC" w:rsidR="00156BA0" w:rsidRPr="00D95972" w:rsidRDefault="00156BA0" w:rsidP="006967E6">
            <w:pPr>
              <w:rPr>
                <w:rFonts w:eastAsia="Batang" w:cs="Arial"/>
                <w:color w:val="000000"/>
                <w:lang w:eastAsia="ko-KR"/>
              </w:rPr>
            </w:pPr>
          </w:p>
        </w:tc>
      </w:tr>
      <w:tr w:rsidR="00615069" w:rsidRPr="00D95972" w14:paraId="3D15116D" w14:textId="77777777" w:rsidTr="00053CDE">
        <w:trPr>
          <w:gridAfter w:val="6"/>
          <w:wAfter w:w="16590" w:type="dxa"/>
        </w:trPr>
        <w:tc>
          <w:tcPr>
            <w:tcW w:w="916" w:type="dxa"/>
            <w:tcBorders>
              <w:top w:val="nil"/>
              <w:left w:val="thinThickThinSmallGap" w:sz="24" w:space="0" w:color="auto"/>
              <w:bottom w:val="nil"/>
            </w:tcBorders>
          </w:tcPr>
          <w:p w14:paraId="605AF7B3" w14:textId="77777777" w:rsidR="00615069" w:rsidRPr="00D95972" w:rsidRDefault="00615069" w:rsidP="00615069">
            <w:pPr>
              <w:rPr>
                <w:rFonts w:cs="Arial"/>
              </w:rPr>
            </w:pPr>
          </w:p>
        </w:tc>
        <w:tc>
          <w:tcPr>
            <w:tcW w:w="1317" w:type="dxa"/>
            <w:gridSpan w:val="2"/>
            <w:tcBorders>
              <w:top w:val="nil"/>
              <w:bottom w:val="nil"/>
            </w:tcBorders>
          </w:tcPr>
          <w:p w14:paraId="1CDD8910" w14:textId="77777777" w:rsidR="00615069" w:rsidRPr="00D95972" w:rsidRDefault="00615069" w:rsidP="00615069">
            <w:pPr>
              <w:rPr>
                <w:rFonts w:eastAsia="Arial Unicode MS" w:cs="Arial"/>
                <w:color w:val="000000"/>
              </w:rPr>
            </w:pPr>
          </w:p>
        </w:tc>
        <w:tc>
          <w:tcPr>
            <w:tcW w:w="1088" w:type="dxa"/>
            <w:tcBorders>
              <w:top w:val="single" w:sz="4" w:space="0" w:color="auto"/>
              <w:bottom w:val="single" w:sz="12" w:space="0" w:color="auto"/>
            </w:tcBorders>
          </w:tcPr>
          <w:p w14:paraId="79DFE807" w14:textId="77777777" w:rsidR="00615069" w:rsidRPr="00D95972" w:rsidRDefault="00615069" w:rsidP="00615069">
            <w:pPr>
              <w:rPr>
                <w:rFonts w:cs="Arial"/>
              </w:rPr>
            </w:pPr>
          </w:p>
        </w:tc>
        <w:tc>
          <w:tcPr>
            <w:tcW w:w="4191" w:type="dxa"/>
            <w:gridSpan w:val="3"/>
            <w:tcBorders>
              <w:top w:val="single" w:sz="4" w:space="0" w:color="auto"/>
              <w:bottom w:val="single" w:sz="12" w:space="0" w:color="auto"/>
            </w:tcBorders>
          </w:tcPr>
          <w:p w14:paraId="1DD53DBF" w14:textId="77777777" w:rsidR="00615069" w:rsidRPr="00D95972" w:rsidRDefault="00615069" w:rsidP="00615069">
            <w:pPr>
              <w:rPr>
                <w:rFonts w:cs="Arial"/>
              </w:rPr>
            </w:pPr>
          </w:p>
        </w:tc>
        <w:tc>
          <w:tcPr>
            <w:tcW w:w="1767" w:type="dxa"/>
            <w:tcBorders>
              <w:top w:val="single" w:sz="4" w:space="0" w:color="auto"/>
              <w:bottom w:val="single" w:sz="12" w:space="0" w:color="auto"/>
            </w:tcBorders>
          </w:tcPr>
          <w:p w14:paraId="18AE7CC4" w14:textId="77777777" w:rsidR="00615069" w:rsidRPr="00D95972" w:rsidRDefault="00615069" w:rsidP="00615069">
            <w:pPr>
              <w:rPr>
                <w:rFonts w:cs="Arial"/>
              </w:rPr>
            </w:pPr>
          </w:p>
        </w:tc>
        <w:tc>
          <w:tcPr>
            <w:tcW w:w="826" w:type="dxa"/>
            <w:tcBorders>
              <w:top w:val="single" w:sz="4" w:space="0" w:color="auto"/>
              <w:bottom w:val="single" w:sz="12" w:space="0" w:color="auto"/>
            </w:tcBorders>
          </w:tcPr>
          <w:p w14:paraId="78F51D67" w14:textId="77777777" w:rsidR="00615069" w:rsidRPr="00D95972" w:rsidRDefault="00615069" w:rsidP="00615069">
            <w:pPr>
              <w:rPr>
                <w:rFonts w:cs="Arial"/>
              </w:rPr>
            </w:pPr>
          </w:p>
        </w:tc>
        <w:tc>
          <w:tcPr>
            <w:tcW w:w="4565" w:type="dxa"/>
            <w:gridSpan w:val="2"/>
            <w:tcBorders>
              <w:top w:val="single" w:sz="4" w:space="0" w:color="auto"/>
              <w:bottom w:val="single" w:sz="12" w:space="0" w:color="auto"/>
              <w:right w:val="thinThickThinSmallGap" w:sz="24" w:space="0" w:color="auto"/>
            </w:tcBorders>
          </w:tcPr>
          <w:p w14:paraId="6E75ED14" w14:textId="77777777" w:rsidR="00615069" w:rsidRPr="00D95972" w:rsidRDefault="00615069" w:rsidP="00615069">
            <w:pPr>
              <w:rPr>
                <w:rFonts w:cs="Arial"/>
              </w:rPr>
            </w:pPr>
          </w:p>
        </w:tc>
      </w:tr>
      <w:tr w:rsidR="00615069" w:rsidRPr="00D95972" w14:paraId="0E436B10" w14:textId="77777777" w:rsidTr="00053CDE">
        <w:trPr>
          <w:gridAfter w:val="6"/>
          <w:wAfter w:w="16590" w:type="dxa"/>
        </w:trPr>
        <w:tc>
          <w:tcPr>
            <w:tcW w:w="916" w:type="dxa"/>
            <w:tcBorders>
              <w:top w:val="single" w:sz="12" w:space="0" w:color="auto"/>
              <w:left w:val="thinThickThinSmallGap" w:sz="24" w:space="0" w:color="auto"/>
              <w:bottom w:val="single" w:sz="4" w:space="0" w:color="auto"/>
            </w:tcBorders>
            <w:shd w:val="clear" w:color="auto" w:fill="0000FF"/>
          </w:tcPr>
          <w:p w14:paraId="6C4A517F" w14:textId="77777777" w:rsidR="00615069" w:rsidRPr="00756FFC" w:rsidRDefault="00615069" w:rsidP="00756FFC">
            <w:pPr>
              <w:pStyle w:val="ListParagraph"/>
              <w:numPr>
                <w:ilvl w:val="0"/>
                <w:numId w:val="62"/>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615069" w:rsidRPr="00D95972" w:rsidRDefault="00615069" w:rsidP="00615069">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05DD6CC7" w14:textId="77777777" w:rsidR="00615069" w:rsidRPr="00D95972" w:rsidRDefault="00615069" w:rsidP="00615069">
            <w:pPr>
              <w:rPr>
                <w:rFonts w:cs="Arial"/>
              </w:rPr>
            </w:pPr>
          </w:p>
        </w:tc>
        <w:tc>
          <w:tcPr>
            <w:tcW w:w="4191" w:type="dxa"/>
            <w:gridSpan w:val="3"/>
            <w:tcBorders>
              <w:top w:val="single" w:sz="12" w:space="0" w:color="auto"/>
              <w:bottom w:val="single" w:sz="4" w:space="0" w:color="auto"/>
            </w:tcBorders>
            <w:shd w:val="clear" w:color="auto" w:fill="0000FF"/>
          </w:tcPr>
          <w:p w14:paraId="1AA2CC43" w14:textId="77777777" w:rsidR="00615069" w:rsidRPr="00D95972" w:rsidRDefault="00615069" w:rsidP="00615069">
            <w:pPr>
              <w:rPr>
                <w:rFonts w:cs="Arial"/>
              </w:rPr>
            </w:pPr>
          </w:p>
        </w:tc>
        <w:tc>
          <w:tcPr>
            <w:tcW w:w="1767" w:type="dxa"/>
            <w:tcBorders>
              <w:top w:val="single" w:sz="12" w:space="0" w:color="auto"/>
              <w:bottom w:val="single" w:sz="4" w:space="0" w:color="auto"/>
            </w:tcBorders>
            <w:shd w:val="clear" w:color="auto" w:fill="0000FF"/>
          </w:tcPr>
          <w:p w14:paraId="7282E221" w14:textId="77777777" w:rsidR="00615069" w:rsidRPr="00D95972" w:rsidRDefault="00615069" w:rsidP="00615069">
            <w:pPr>
              <w:rPr>
                <w:rFonts w:cs="Arial"/>
              </w:rPr>
            </w:pPr>
          </w:p>
        </w:tc>
        <w:tc>
          <w:tcPr>
            <w:tcW w:w="826" w:type="dxa"/>
            <w:tcBorders>
              <w:top w:val="single" w:sz="12" w:space="0" w:color="auto"/>
              <w:bottom w:val="single" w:sz="4" w:space="0" w:color="auto"/>
            </w:tcBorders>
            <w:shd w:val="clear" w:color="auto" w:fill="0000FF"/>
          </w:tcPr>
          <w:p w14:paraId="222A0A3F" w14:textId="77777777" w:rsidR="00615069" w:rsidRPr="00D95972" w:rsidRDefault="00615069" w:rsidP="0061506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1D7C8E9" w14:textId="0F165F5A" w:rsidR="00615069" w:rsidRPr="00D95972" w:rsidRDefault="00615069" w:rsidP="00615069">
            <w:pPr>
              <w:rPr>
                <w:rFonts w:cs="Arial"/>
              </w:rPr>
            </w:pPr>
          </w:p>
        </w:tc>
      </w:tr>
      <w:tr w:rsidR="00615069" w:rsidRPr="00D95972" w14:paraId="3CD5477D" w14:textId="77777777" w:rsidTr="00053CDE">
        <w:trPr>
          <w:gridAfter w:val="6"/>
          <w:wAfter w:w="16590" w:type="dxa"/>
        </w:trPr>
        <w:tc>
          <w:tcPr>
            <w:tcW w:w="916" w:type="dxa"/>
            <w:tcBorders>
              <w:left w:val="thinThickThinSmallGap" w:sz="24" w:space="0" w:color="auto"/>
              <w:bottom w:val="nil"/>
            </w:tcBorders>
          </w:tcPr>
          <w:p w14:paraId="4B6F052D" w14:textId="77777777" w:rsidR="00615069" w:rsidRPr="00D95972" w:rsidRDefault="00615069" w:rsidP="00615069">
            <w:pPr>
              <w:rPr>
                <w:rFonts w:cs="Arial"/>
              </w:rPr>
            </w:pPr>
          </w:p>
        </w:tc>
        <w:tc>
          <w:tcPr>
            <w:tcW w:w="1317" w:type="dxa"/>
            <w:gridSpan w:val="2"/>
            <w:tcBorders>
              <w:bottom w:val="nil"/>
            </w:tcBorders>
          </w:tcPr>
          <w:p w14:paraId="7D266A4F" w14:textId="77777777" w:rsidR="00615069" w:rsidRPr="00D95972" w:rsidRDefault="00615069" w:rsidP="00615069">
            <w:pPr>
              <w:rPr>
                <w:rFonts w:cs="Arial"/>
              </w:rPr>
            </w:pPr>
          </w:p>
        </w:tc>
        <w:tc>
          <w:tcPr>
            <w:tcW w:w="1088" w:type="dxa"/>
            <w:tcBorders>
              <w:top w:val="single" w:sz="4" w:space="0" w:color="auto"/>
              <w:bottom w:val="single" w:sz="4" w:space="0" w:color="auto"/>
            </w:tcBorders>
          </w:tcPr>
          <w:p w14:paraId="45C9462B" w14:textId="77777777" w:rsidR="00615069" w:rsidRPr="00D95972" w:rsidRDefault="00615069" w:rsidP="00615069">
            <w:pPr>
              <w:rPr>
                <w:rFonts w:cs="Arial"/>
              </w:rPr>
            </w:pPr>
          </w:p>
        </w:tc>
        <w:tc>
          <w:tcPr>
            <w:tcW w:w="4191" w:type="dxa"/>
            <w:gridSpan w:val="3"/>
            <w:tcBorders>
              <w:top w:val="single" w:sz="4" w:space="0" w:color="auto"/>
              <w:bottom w:val="single" w:sz="4" w:space="0" w:color="auto"/>
            </w:tcBorders>
          </w:tcPr>
          <w:p w14:paraId="5595C7FF" w14:textId="77777777" w:rsidR="00615069" w:rsidRPr="00D95972" w:rsidRDefault="00615069" w:rsidP="00615069">
            <w:pPr>
              <w:rPr>
                <w:rFonts w:cs="Arial"/>
              </w:rPr>
            </w:pPr>
          </w:p>
        </w:tc>
        <w:tc>
          <w:tcPr>
            <w:tcW w:w="1767" w:type="dxa"/>
            <w:tcBorders>
              <w:top w:val="single" w:sz="4" w:space="0" w:color="auto"/>
              <w:bottom w:val="single" w:sz="4" w:space="0" w:color="auto"/>
            </w:tcBorders>
          </w:tcPr>
          <w:p w14:paraId="6E265C73" w14:textId="77777777" w:rsidR="00615069" w:rsidRPr="00D95972" w:rsidRDefault="00615069" w:rsidP="00615069">
            <w:pPr>
              <w:rPr>
                <w:rFonts w:cs="Arial"/>
              </w:rPr>
            </w:pPr>
          </w:p>
        </w:tc>
        <w:tc>
          <w:tcPr>
            <w:tcW w:w="826" w:type="dxa"/>
            <w:tcBorders>
              <w:top w:val="single" w:sz="4" w:space="0" w:color="auto"/>
              <w:bottom w:val="single" w:sz="4" w:space="0" w:color="auto"/>
            </w:tcBorders>
          </w:tcPr>
          <w:p w14:paraId="50B5874F"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5F14D251" w14:textId="77777777" w:rsidR="00615069" w:rsidRPr="00D95972" w:rsidRDefault="00615069" w:rsidP="00615069">
            <w:pPr>
              <w:rPr>
                <w:rFonts w:cs="Arial"/>
              </w:rPr>
            </w:pPr>
          </w:p>
        </w:tc>
      </w:tr>
      <w:tr w:rsidR="00615069" w:rsidRPr="00D95972" w14:paraId="24BD1CD3" w14:textId="77777777" w:rsidTr="00053CDE">
        <w:trPr>
          <w:gridAfter w:val="6"/>
          <w:wAfter w:w="16590" w:type="dxa"/>
        </w:trPr>
        <w:tc>
          <w:tcPr>
            <w:tcW w:w="916" w:type="dxa"/>
            <w:tcBorders>
              <w:top w:val="single" w:sz="12" w:space="0" w:color="auto"/>
              <w:left w:val="thinThickThinSmallGap" w:sz="24" w:space="0" w:color="auto"/>
              <w:bottom w:val="single" w:sz="4" w:space="0" w:color="auto"/>
            </w:tcBorders>
            <w:shd w:val="clear" w:color="auto" w:fill="0000FF"/>
          </w:tcPr>
          <w:p w14:paraId="5D246CFC" w14:textId="77777777" w:rsidR="00615069" w:rsidRPr="00756FFC" w:rsidRDefault="00615069" w:rsidP="00756FFC">
            <w:pPr>
              <w:pStyle w:val="ListParagraph"/>
              <w:numPr>
                <w:ilvl w:val="0"/>
                <w:numId w:val="62"/>
              </w:numPr>
              <w:rPr>
                <w:rFonts w:cs="Arial"/>
              </w:rPr>
            </w:pPr>
          </w:p>
        </w:tc>
        <w:tc>
          <w:tcPr>
            <w:tcW w:w="1317" w:type="dxa"/>
            <w:gridSpan w:val="2"/>
            <w:tcBorders>
              <w:top w:val="single" w:sz="12" w:space="0" w:color="auto"/>
              <w:bottom w:val="single" w:sz="4" w:space="0" w:color="auto"/>
            </w:tcBorders>
            <w:shd w:val="clear" w:color="auto" w:fill="0000FF"/>
          </w:tcPr>
          <w:p w14:paraId="1CF5B08A" w14:textId="5840D177" w:rsidR="00615069" w:rsidRPr="00D95972" w:rsidRDefault="00615069" w:rsidP="00615069">
            <w:pPr>
              <w:rPr>
                <w:rFonts w:cs="Arial"/>
                <w:color w:val="FF0000"/>
              </w:rPr>
            </w:pPr>
            <w:r w:rsidRPr="00D95972">
              <w:rPr>
                <w:rFonts w:cs="Arial"/>
              </w:rPr>
              <w:t>Release 8</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8825F53" w14:textId="77777777" w:rsidR="00615069" w:rsidRPr="00D95972" w:rsidRDefault="00615069" w:rsidP="0061506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C8FA7AD" w14:textId="77777777" w:rsidR="00615069" w:rsidRPr="004700D8" w:rsidRDefault="00615069" w:rsidP="0061506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207E5A" w14:textId="77777777" w:rsidR="00615069" w:rsidRPr="00D95972" w:rsidRDefault="00615069" w:rsidP="0061506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F9C08C2" w14:textId="77777777" w:rsidR="00615069" w:rsidRDefault="00615069" w:rsidP="00615069">
            <w:pPr>
              <w:rPr>
                <w:rFonts w:cs="Arial"/>
              </w:rPr>
            </w:pPr>
            <w:proofErr w:type="spellStart"/>
            <w:r>
              <w:rPr>
                <w:rFonts w:cs="Arial"/>
              </w:rPr>
              <w:t>Tdoc</w:t>
            </w:r>
            <w:proofErr w:type="spellEnd"/>
            <w:r>
              <w:rPr>
                <w:rFonts w:cs="Arial"/>
              </w:rPr>
              <w:t xml:space="preserve"> info</w:t>
            </w:r>
            <w:r w:rsidRPr="00D95972">
              <w:rPr>
                <w:rFonts w:cs="Arial"/>
              </w:rPr>
              <w:t xml:space="preserve"> </w:t>
            </w:r>
          </w:p>
          <w:p w14:paraId="7008A795" w14:textId="77777777" w:rsidR="00615069" w:rsidRPr="00D95972" w:rsidRDefault="00615069" w:rsidP="0061506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615069" w:rsidRPr="00D95972" w:rsidRDefault="00615069" w:rsidP="00615069">
            <w:pPr>
              <w:rPr>
                <w:rFonts w:cs="Arial"/>
              </w:rPr>
            </w:pPr>
            <w:r w:rsidRPr="00D95972">
              <w:rPr>
                <w:rFonts w:cs="Arial"/>
              </w:rPr>
              <w:t>Result &amp; comments</w:t>
            </w:r>
          </w:p>
        </w:tc>
      </w:tr>
      <w:tr w:rsidR="00615069" w:rsidRPr="00D95972" w14:paraId="57C27EC1" w14:textId="77777777" w:rsidTr="00053CDE">
        <w:trPr>
          <w:gridAfter w:val="6"/>
          <w:wAfter w:w="16590" w:type="dxa"/>
        </w:trPr>
        <w:tc>
          <w:tcPr>
            <w:tcW w:w="916" w:type="dxa"/>
            <w:tcBorders>
              <w:left w:val="thinThickThinSmallGap" w:sz="24" w:space="0" w:color="auto"/>
              <w:bottom w:val="nil"/>
            </w:tcBorders>
          </w:tcPr>
          <w:p w14:paraId="1AB3548E" w14:textId="77777777" w:rsidR="00615069" w:rsidRPr="00D95972" w:rsidRDefault="00615069" w:rsidP="00615069">
            <w:pPr>
              <w:rPr>
                <w:rFonts w:eastAsia="Calibri" w:cs="Arial"/>
              </w:rPr>
            </w:pPr>
          </w:p>
        </w:tc>
        <w:tc>
          <w:tcPr>
            <w:tcW w:w="1317" w:type="dxa"/>
            <w:gridSpan w:val="2"/>
            <w:tcBorders>
              <w:bottom w:val="nil"/>
            </w:tcBorders>
          </w:tcPr>
          <w:p w14:paraId="6CBF7A7D" w14:textId="77777777" w:rsidR="00615069" w:rsidRPr="00D95972" w:rsidRDefault="00615069" w:rsidP="00615069">
            <w:pPr>
              <w:rPr>
                <w:rFonts w:eastAsia="Calibri" w:cs="Arial"/>
              </w:rPr>
            </w:pPr>
          </w:p>
        </w:tc>
        <w:tc>
          <w:tcPr>
            <w:tcW w:w="1088" w:type="dxa"/>
            <w:tcBorders>
              <w:top w:val="single" w:sz="4" w:space="0" w:color="auto"/>
              <w:bottom w:val="single" w:sz="4" w:space="0" w:color="auto"/>
            </w:tcBorders>
            <w:shd w:val="clear" w:color="auto" w:fill="FFFFFF"/>
          </w:tcPr>
          <w:p w14:paraId="08CB0260" w14:textId="77777777" w:rsidR="00615069" w:rsidRPr="006064F0" w:rsidRDefault="00615069" w:rsidP="00615069"/>
        </w:tc>
        <w:tc>
          <w:tcPr>
            <w:tcW w:w="4191" w:type="dxa"/>
            <w:gridSpan w:val="3"/>
            <w:tcBorders>
              <w:top w:val="single" w:sz="4" w:space="0" w:color="auto"/>
              <w:bottom w:val="single" w:sz="4" w:space="0" w:color="auto"/>
            </w:tcBorders>
            <w:shd w:val="clear" w:color="auto" w:fill="FFFFFF"/>
          </w:tcPr>
          <w:p w14:paraId="6F26E52E" w14:textId="77777777" w:rsidR="00615069" w:rsidRDefault="00615069" w:rsidP="00615069">
            <w:pPr>
              <w:rPr>
                <w:rFonts w:cs="Arial"/>
              </w:rPr>
            </w:pPr>
          </w:p>
        </w:tc>
        <w:tc>
          <w:tcPr>
            <w:tcW w:w="1767" w:type="dxa"/>
            <w:tcBorders>
              <w:top w:val="single" w:sz="4" w:space="0" w:color="auto"/>
              <w:bottom w:val="single" w:sz="4" w:space="0" w:color="auto"/>
            </w:tcBorders>
            <w:shd w:val="clear" w:color="auto" w:fill="FFFFFF"/>
          </w:tcPr>
          <w:p w14:paraId="4232FA6A" w14:textId="77777777" w:rsidR="00615069" w:rsidRDefault="00615069" w:rsidP="00615069">
            <w:pPr>
              <w:rPr>
                <w:rFonts w:cs="Arial"/>
              </w:rPr>
            </w:pPr>
          </w:p>
        </w:tc>
        <w:tc>
          <w:tcPr>
            <w:tcW w:w="826" w:type="dxa"/>
            <w:tcBorders>
              <w:top w:val="single" w:sz="4" w:space="0" w:color="auto"/>
              <w:bottom w:val="single" w:sz="4" w:space="0" w:color="auto"/>
            </w:tcBorders>
            <w:shd w:val="clear" w:color="auto" w:fill="FFFFFF"/>
          </w:tcPr>
          <w:p w14:paraId="38BD9325" w14:textId="77777777" w:rsidR="00615069" w:rsidRDefault="00615069" w:rsidP="0061506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2B5BA" w14:textId="77777777" w:rsidR="00615069" w:rsidRDefault="00615069" w:rsidP="00615069">
            <w:pPr>
              <w:rPr>
                <w:rFonts w:cs="Arial"/>
                <w:color w:val="000000"/>
              </w:rPr>
            </w:pPr>
          </w:p>
        </w:tc>
      </w:tr>
      <w:tr w:rsidR="00615069" w:rsidRPr="00D95972" w14:paraId="095E3BAA" w14:textId="77777777" w:rsidTr="00053CDE">
        <w:trPr>
          <w:gridAfter w:val="6"/>
          <w:wAfter w:w="16590" w:type="dxa"/>
        </w:trPr>
        <w:tc>
          <w:tcPr>
            <w:tcW w:w="916" w:type="dxa"/>
            <w:tcBorders>
              <w:left w:val="thinThickThinSmallGap" w:sz="24" w:space="0" w:color="auto"/>
              <w:bottom w:val="single" w:sz="4" w:space="0" w:color="auto"/>
            </w:tcBorders>
          </w:tcPr>
          <w:p w14:paraId="0F6F8C85" w14:textId="77777777" w:rsidR="00615069" w:rsidRPr="00D95972" w:rsidRDefault="00615069" w:rsidP="00615069">
            <w:pPr>
              <w:rPr>
                <w:rFonts w:eastAsia="Calibri" w:cs="Arial"/>
              </w:rPr>
            </w:pPr>
          </w:p>
        </w:tc>
        <w:tc>
          <w:tcPr>
            <w:tcW w:w="1317" w:type="dxa"/>
            <w:gridSpan w:val="2"/>
            <w:tcBorders>
              <w:bottom w:val="single" w:sz="4" w:space="0" w:color="auto"/>
            </w:tcBorders>
          </w:tcPr>
          <w:p w14:paraId="456E7B18" w14:textId="77777777" w:rsidR="00615069" w:rsidRPr="00D95972" w:rsidRDefault="00615069" w:rsidP="00615069">
            <w:pPr>
              <w:rPr>
                <w:rFonts w:eastAsia="Calibri" w:cs="Arial"/>
              </w:rPr>
            </w:pPr>
          </w:p>
        </w:tc>
        <w:tc>
          <w:tcPr>
            <w:tcW w:w="1088" w:type="dxa"/>
            <w:tcBorders>
              <w:top w:val="single" w:sz="4" w:space="0" w:color="auto"/>
              <w:bottom w:val="single" w:sz="4" w:space="0" w:color="auto"/>
            </w:tcBorders>
            <w:shd w:val="clear" w:color="auto" w:fill="FFFFFF"/>
          </w:tcPr>
          <w:p w14:paraId="3A752B13" w14:textId="77777777" w:rsidR="00615069" w:rsidRPr="00D95972" w:rsidRDefault="00615069" w:rsidP="00615069">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C024C32" w14:textId="77777777" w:rsidR="00615069" w:rsidRPr="00D95972" w:rsidRDefault="00615069" w:rsidP="00615069">
            <w:pPr>
              <w:rPr>
                <w:rFonts w:eastAsia="Calibri" w:cs="Arial"/>
                <w:color w:val="000000"/>
              </w:rPr>
            </w:pPr>
          </w:p>
        </w:tc>
        <w:tc>
          <w:tcPr>
            <w:tcW w:w="1767" w:type="dxa"/>
            <w:tcBorders>
              <w:top w:val="single" w:sz="4" w:space="0" w:color="auto"/>
              <w:bottom w:val="single" w:sz="4" w:space="0" w:color="auto"/>
            </w:tcBorders>
            <w:shd w:val="clear" w:color="auto" w:fill="FFFFFF"/>
          </w:tcPr>
          <w:p w14:paraId="3F320144" w14:textId="77777777" w:rsidR="00615069" w:rsidRPr="00D95972" w:rsidRDefault="00615069" w:rsidP="00615069">
            <w:pPr>
              <w:rPr>
                <w:rFonts w:eastAsia="Calibri" w:cs="Arial"/>
                <w:color w:val="000000"/>
              </w:rPr>
            </w:pPr>
          </w:p>
        </w:tc>
        <w:tc>
          <w:tcPr>
            <w:tcW w:w="826" w:type="dxa"/>
            <w:tcBorders>
              <w:top w:val="single" w:sz="4" w:space="0" w:color="auto"/>
              <w:bottom w:val="single" w:sz="4" w:space="0" w:color="auto"/>
            </w:tcBorders>
            <w:shd w:val="clear" w:color="auto" w:fill="FFFFFF"/>
          </w:tcPr>
          <w:p w14:paraId="7C676524" w14:textId="77777777" w:rsidR="00615069" w:rsidRPr="00D95972" w:rsidRDefault="00615069" w:rsidP="00615069">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615069" w:rsidRPr="00D95972" w:rsidRDefault="00615069" w:rsidP="00615069">
            <w:pPr>
              <w:rPr>
                <w:rFonts w:eastAsia="Calibri" w:cs="Arial"/>
              </w:rPr>
            </w:pPr>
          </w:p>
        </w:tc>
      </w:tr>
      <w:tr w:rsidR="00615069" w:rsidRPr="00D95972" w14:paraId="1F97267B" w14:textId="77777777" w:rsidTr="00053CDE">
        <w:trPr>
          <w:gridAfter w:val="6"/>
          <w:wAfter w:w="16590" w:type="dxa"/>
        </w:trPr>
        <w:tc>
          <w:tcPr>
            <w:tcW w:w="916" w:type="dxa"/>
            <w:tcBorders>
              <w:top w:val="single" w:sz="6" w:space="0" w:color="auto"/>
              <w:left w:val="thinThickThinSmallGap" w:sz="24" w:space="0" w:color="auto"/>
              <w:bottom w:val="single" w:sz="4" w:space="0" w:color="auto"/>
            </w:tcBorders>
            <w:shd w:val="clear" w:color="auto" w:fill="0000FF"/>
          </w:tcPr>
          <w:p w14:paraId="745FD3DF" w14:textId="77777777" w:rsidR="00615069" w:rsidRPr="00756FFC" w:rsidRDefault="00615069" w:rsidP="00756FFC">
            <w:pPr>
              <w:pStyle w:val="ListParagraph"/>
              <w:numPr>
                <w:ilvl w:val="0"/>
                <w:numId w:val="62"/>
              </w:numPr>
              <w:rPr>
                <w:rFonts w:cs="Arial"/>
              </w:rPr>
            </w:pPr>
          </w:p>
        </w:tc>
        <w:tc>
          <w:tcPr>
            <w:tcW w:w="1317" w:type="dxa"/>
            <w:gridSpan w:val="2"/>
            <w:tcBorders>
              <w:top w:val="single" w:sz="6" w:space="0" w:color="auto"/>
              <w:bottom w:val="single" w:sz="4" w:space="0" w:color="auto"/>
            </w:tcBorders>
            <w:shd w:val="clear" w:color="auto" w:fill="0000FF"/>
          </w:tcPr>
          <w:p w14:paraId="66A45EA8" w14:textId="3F25A766" w:rsidR="00615069" w:rsidRPr="00D95972" w:rsidRDefault="00615069" w:rsidP="00615069">
            <w:pPr>
              <w:rPr>
                <w:rFonts w:cs="Arial"/>
                <w:color w:val="FF0000"/>
              </w:rPr>
            </w:pPr>
            <w:r w:rsidRPr="00D95972">
              <w:rPr>
                <w:rFonts w:cs="Arial"/>
              </w:rPr>
              <w:t>Release 9</w:t>
            </w:r>
            <w:r>
              <w:rPr>
                <w:rFonts w:cs="Arial"/>
              </w:rPr>
              <w:t xml:space="preserve"> </w:t>
            </w:r>
            <w:r w:rsidRPr="00D95972">
              <w:rPr>
                <w:rFonts w:cs="Arial"/>
              </w:rPr>
              <w:t>work items</w:t>
            </w:r>
          </w:p>
        </w:tc>
        <w:tc>
          <w:tcPr>
            <w:tcW w:w="1088" w:type="dxa"/>
            <w:tcBorders>
              <w:top w:val="single" w:sz="6" w:space="0" w:color="auto"/>
              <w:bottom w:val="single" w:sz="4" w:space="0" w:color="auto"/>
            </w:tcBorders>
            <w:shd w:val="clear" w:color="auto" w:fill="0000FF"/>
          </w:tcPr>
          <w:p w14:paraId="4AD051F6" w14:textId="77777777" w:rsidR="00615069" w:rsidRPr="00D95972" w:rsidRDefault="00615069" w:rsidP="00615069">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34E518AB" w14:textId="77777777" w:rsidR="00615069" w:rsidRPr="00393DCF" w:rsidRDefault="00615069" w:rsidP="00615069">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53F02AD7" w14:textId="77777777" w:rsidR="00615069" w:rsidRPr="00D95972" w:rsidRDefault="00615069" w:rsidP="0061506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3FA86853" w14:textId="77777777" w:rsidR="00615069" w:rsidRDefault="00615069" w:rsidP="00615069">
            <w:pPr>
              <w:rPr>
                <w:rFonts w:cs="Arial"/>
              </w:rPr>
            </w:pPr>
            <w:proofErr w:type="spellStart"/>
            <w:r>
              <w:rPr>
                <w:rFonts w:cs="Arial"/>
              </w:rPr>
              <w:t>Tdoc</w:t>
            </w:r>
            <w:proofErr w:type="spellEnd"/>
            <w:r>
              <w:rPr>
                <w:rFonts w:cs="Arial"/>
              </w:rPr>
              <w:t xml:space="preserve"> info</w:t>
            </w:r>
            <w:r w:rsidRPr="00D95972">
              <w:rPr>
                <w:rFonts w:cs="Arial"/>
              </w:rPr>
              <w:t xml:space="preserve"> </w:t>
            </w:r>
          </w:p>
          <w:p w14:paraId="3AB71969" w14:textId="77777777" w:rsidR="00615069" w:rsidRPr="00D95972" w:rsidRDefault="00615069" w:rsidP="0061506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615069" w:rsidRPr="00D95972" w:rsidRDefault="00615069" w:rsidP="00615069">
            <w:pPr>
              <w:rPr>
                <w:rFonts w:cs="Arial"/>
              </w:rPr>
            </w:pPr>
            <w:r w:rsidRPr="00D95972">
              <w:rPr>
                <w:rFonts w:cs="Arial"/>
              </w:rPr>
              <w:t>Result &amp; comments</w:t>
            </w:r>
          </w:p>
        </w:tc>
      </w:tr>
      <w:tr w:rsidR="00615069" w:rsidRPr="00D95972" w14:paraId="691BADD2" w14:textId="77777777" w:rsidTr="00053CDE">
        <w:trPr>
          <w:gridAfter w:val="6"/>
          <w:wAfter w:w="16590" w:type="dxa"/>
        </w:trPr>
        <w:tc>
          <w:tcPr>
            <w:tcW w:w="916" w:type="dxa"/>
            <w:tcBorders>
              <w:left w:val="thinThickThinSmallGap" w:sz="24" w:space="0" w:color="auto"/>
              <w:bottom w:val="nil"/>
            </w:tcBorders>
          </w:tcPr>
          <w:p w14:paraId="431AEAB3" w14:textId="77777777" w:rsidR="00615069" w:rsidRPr="00D95972" w:rsidRDefault="00615069" w:rsidP="00615069">
            <w:pPr>
              <w:rPr>
                <w:rFonts w:eastAsia="Calibri" w:cs="Arial"/>
              </w:rPr>
            </w:pPr>
          </w:p>
        </w:tc>
        <w:tc>
          <w:tcPr>
            <w:tcW w:w="1317" w:type="dxa"/>
            <w:gridSpan w:val="2"/>
            <w:tcBorders>
              <w:bottom w:val="nil"/>
            </w:tcBorders>
          </w:tcPr>
          <w:p w14:paraId="7AAA9FBA" w14:textId="77777777" w:rsidR="00615069" w:rsidRPr="00D95972" w:rsidRDefault="00615069" w:rsidP="00615069">
            <w:pPr>
              <w:rPr>
                <w:rFonts w:eastAsia="Calibri" w:cs="Arial"/>
              </w:rPr>
            </w:pPr>
          </w:p>
        </w:tc>
        <w:tc>
          <w:tcPr>
            <w:tcW w:w="1088" w:type="dxa"/>
            <w:tcBorders>
              <w:top w:val="single" w:sz="4" w:space="0" w:color="auto"/>
              <w:bottom w:val="single" w:sz="4" w:space="0" w:color="auto"/>
            </w:tcBorders>
          </w:tcPr>
          <w:p w14:paraId="7EBEA671" w14:textId="77777777" w:rsidR="00615069" w:rsidRPr="00D95972" w:rsidRDefault="00615069" w:rsidP="00615069">
            <w:pPr>
              <w:rPr>
                <w:rFonts w:cs="Arial"/>
              </w:rPr>
            </w:pPr>
          </w:p>
        </w:tc>
        <w:tc>
          <w:tcPr>
            <w:tcW w:w="4191" w:type="dxa"/>
            <w:gridSpan w:val="3"/>
            <w:tcBorders>
              <w:top w:val="single" w:sz="4" w:space="0" w:color="auto"/>
              <w:bottom w:val="single" w:sz="4" w:space="0" w:color="auto"/>
            </w:tcBorders>
          </w:tcPr>
          <w:p w14:paraId="73043143" w14:textId="77777777" w:rsidR="00615069" w:rsidRPr="00AF0895" w:rsidRDefault="00615069" w:rsidP="00615069">
            <w:pPr>
              <w:rPr>
                <w:rFonts w:cs="Arial"/>
              </w:rPr>
            </w:pPr>
          </w:p>
        </w:tc>
        <w:tc>
          <w:tcPr>
            <w:tcW w:w="1767" w:type="dxa"/>
            <w:tcBorders>
              <w:top w:val="single" w:sz="4" w:space="0" w:color="auto"/>
              <w:bottom w:val="single" w:sz="4" w:space="0" w:color="auto"/>
            </w:tcBorders>
          </w:tcPr>
          <w:p w14:paraId="02E2CD0E" w14:textId="77777777" w:rsidR="00615069" w:rsidRPr="00D95972" w:rsidRDefault="00615069" w:rsidP="00615069">
            <w:pPr>
              <w:rPr>
                <w:rFonts w:cs="Arial"/>
              </w:rPr>
            </w:pPr>
          </w:p>
        </w:tc>
        <w:tc>
          <w:tcPr>
            <w:tcW w:w="826" w:type="dxa"/>
            <w:tcBorders>
              <w:top w:val="single" w:sz="4" w:space="0" w:color="auto"/>
              <w:bottom w:val="single" w:sz="4" w:space="0" w:color="auto"/>
            </w:tcBorders>
          </w:tcPr>
          <w:p w14:paraId="51E15359"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4C475F31" w14:textId="77777777" w:rsidR="00615069" w:rsidRPr="00D95972" w:rsidRDefault="00615069" w:rsidP="00615069">
            <w:pPr>
              <w:rPr>
                <w:rFonts w:cs="Arial"/>
              </w:rPr>
            </w:pPr>
          </w:p>
        </w:tc>
      </w:tr>
      <w:tr w:rsidR="00615069" w:rsidRPr="00D95972" w14:paraId="6A994C25" w14:textId="77777777" w:rsidTr="00053CDE">
        <w:trPr>
          <w:gridAfter w:val="6"/>
          <w:wAfter w:w="16590" w:type="dxa"/>
        </w:trPr>
        <w:tc>
          <w:tcPr>
            <w:tcW w:w="916" w:type="dxa"/>
            <w:tcBorders>
              <w:left w:val="thinThickThinSmallGap" w:sz="24" w:space="0" w:color="auto"/>
              <w:bottom w:val="nil"/>
            </w:tcBorders>
          </w:tcPr>
          <w:p w14:paraId="65E83504" w14:textId="77777777" w:rsidR="00615069" w:rsidRPr="00D95972" w:rsidRDefault="00615069" w:rsidP="00615069">
            <w:pPr>
              <w:rPr>
                <w:rFonts w:eastAsia="Calibri" w:cs="Arial"/>
              </w:rPr>
            </w:pPr>
          </w:p>
        </w:tc>
        <w:tc>
          <w:tcPr>
            <w:tcW w:w="1317" w:type="dxa"/>
            <w:gridSpan w:val="2"/>
            <w:tcBorders>
              <w:bottom w:val="nil"/>
            </w:tcBorders>
          </w:tcPr>
          <w:p w14:paraId="1846D198" w14:textId="77777777" w:rsidR="00615069" w:rsidRPr="00D95972" w:rsidRDefault="00615069" w:rsidP="00615069">
            <w:pPr>
              <w:rPr>
                <w:rFonts w:eastAsia="Calibri" w:cs="Arial"/>
              </w:rPr>
            </w:pPr>
          </w:p>
        </w:tc>
        <w:tc>
          <w:tcPr>
            <w:tcW w:w="1088" w:type="dxa"/>
            <w:tcBorders>
              <w:top w:val="single" w:sz="4" w:space="0" w:color="auto"/>
              <w:bottom w:val="single" w:sz="4" w:space="0" w:color="auto"/>
            </w:tcBorders>
          </w:tcPr>
          <w:p w14:paraId="6FE36059" w14:textId="77777777" w:rsidR="00615069" w:rsidRPr="00D95972" w:rsidRDefault="00615069" w:rsidP="00615069">
            <w:pPr>
              <w:rPr>
                <w:rFonts w:cs="Arial"/>
              </w:rPr>
            </w:pPr>
          </w:p>
        </w:tc>
        <w:tc>
          <w:tcPr>
            <w:tcW w:w="4191" w:type="dxa"/>
            <w:gridSpan w:val="3"/>
            <w:tcBorders>
              <w:top w:val="single" w:sz="4" w:space="0" w:color="auto"/>
              <w:bottom w:val="single" w:sz="4" w:space="0" w:color="auto"/>
            </w:tcBorders>
          </w:tcPr>
          <w:p w14:paraId="00F43604" w14:textId="77777777" w:rsidR="00615069" w:rsidRPr="00AF0895" w:rsidRDefault="00615069" w:rsidP="00615069">
            <w:pPr>
              <w:rPr>
                <w:rFonts w:cs="Arial"/>
              </w:rPr>
            </w:pPr>
          </w:p>
        </w:tc>
        <w:tc>
          <w:tcPr>
            <w:tcW w:w="1767" w:type="dxa"/>
            <w:tcBorders>
              <w:top w:val="single" w:sz="4" w:space="0" w:color="auto"/>
              <w:bottom w:val="single" w:sz="4" w:space="0" w:color="auto"/>
            </w:tcBorders>
          </w:tcPr>
          <w:p w14:paraId="33C8D859" w14:textId="77777777" w:rsidR="00615069" w:rsidRPr="00D95972" w:rsidRDefault="00615069" w:rsidP="00615069">
            <w:pPr>
              <w:rPr>
                <w:rFonts w:cs="Arial"/>
              </w:rPr>
            </w:pPr>
          </w:p>
        </w:tc>
        <w:tc>
          <w:tcPr>
            <w:tcW w:w="826" w:type="dxa"/>
            <w:tcBorders>
              <w:top w:val="single" w:sz="4" w:space="0" w:color="auto"/>
              <w:bottom w:val="single" w:sz="4" w:space="0" w:color="auto"/>
            </w:tcBorders>
          </w:tcPr>
          <w:p w14:paraId="3B209E35"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6D622E5B" w14:textId="77777777" w:rsidR="00615069" w:rsidRPr="00D95972" w:rsidRDefault="00615069" w:rsidP="00615069">
            <w:pPr>
              <w:rPr>
                <w:rFonts w:cs="Arial"/>
              </w:rPr>
            </w:pPr>
          </w:p>
        </w:tc>
      </w:tr>
      <w:tr w:rsidR="00615069" w:rsidRPr="00D95972" w14:paraId="70707DB8" w14:textId="77777777" w:rsidTr="00053CDE">
        <w:trPr>
          <w:gridAfter w:val="6"/>
          <w:wAfter w:w="16590" w:type="dxa"/>
        </w:trPr>
        <w:tc>
          <w:tcPr>
            <w:tcW w:w="916" w:type="dxa"/>
            <w:tcBorders>
              <w:left w:val="thinThickThinSmallGap" w:sz="24" w:space="0" w:color="auto"/>
              <w:bottom w:val="nil"/>
            </w:tcBorders>
          </w:tcPr>
          <w:p w14:paraId="4EB23B30" w14:textId="77777777" w:rsidR="00615069" w:rsidRPr="00D95972" w:rsidRDefault="00615069" w:rsidP="00615069">
            <w:pPr>
              <w:rPr>
                <w:rFonts w:eastAsia="Calibri" w:cs="Arial"/>
              </w:rPr>
            </w:pPr>
          </w:p>
        </w:tc>
        <w:tc>
          <w:tcPr>
            <w:tcW w:w="1317" w:type="dxa"/>
            <w:gridSpan w:val="2"/>
            <w:tcBorders>
              <w:bottom w:val="nil"/>
            </w:tcBorders>
          </w:tcPr>
          <w:p w14:paraId="2695843E" w14:textId="77777777" w:rsidR="00615069" w:rsidRPr="00D95972" w:rsidRDefault="00615069" w:rsidP="00615069">
            <w:pPr>
              <w:rPr>
                <w:rFonts w:eastAsia="Calibri" w:cs="Arial"/>
              </w:rPr>
            </w:pPr>
          </w:p>
        </w:tc>
        <w:tc>
          <w:tcPr>
            <w:tcW w:w="1088" w:type="dxa"/>
            <w:tcBorders>
              <w:top w:val="single" w:sz="4" w:space="0" w:color="auto"/>
              <w:bottom w:val="single" w:sz="4" w:space="0" w:color="auto"/>
            </w:tcBorders>
          </w:tcPr>
          <w:p w14:paraId="50FF1644" w14:textId="77777777" w:rsidR="00615069" w:rsidRPr="00D95972" w:rsidRDefault="00615069" w:rsidP="00615069">
            <w:pPr>
              <w:rPr>
                <w:rFonts w:cs="Arial"/>
              </w:rPr>
            </w:pPr>
          </w:p>
        </w:tc>
        <w:tc>
          <w:tcPr>
            <w:tcW w:w="4191" w:type="dxa"/>
            <w:gridSpan w:val="3"/>
            <w:tcBorders>
              <w:top w:val="single" w:sz="4" w:space="0" w:color="auto"/>
              <w:bottom w:val="single" w:sz="4" w:space="0" w:color="auto"/>
            </w:tcBorders>
          </w:tcPr>
          <w:p w14:paraId="6505FD14" w14:textId="77777777" w:rsidR="00615069" w:rsidRPr="00F1483B" w:rsidRDefault="00615069" w:rsidP="00615069">
            <w:pPr>
              <w:rPr>
                <w:rFonts w:cs="Arial"/>
                <w:color w:val="FFFFFF" w:themeColor="background1"/>
              </w:rPr>
            </w:pPr>
          </w:p>
        </w:tc>
        <w:tc>
          <w:tcPr>
            <w:tcW w:w="1767" w:type="dxa"/>
            <w:tcBorders>
              <w:top w:val="single" w:sz="4" w:space="0" w:color="auto"/>
              <w:bottom w:val="single" w:sz="4" w:space="0" w:color="auto"/>
            </w:tcBorders>
          </w:tcPr>
          <w:p w14:paraId="31CAC1F5" w14:textId="77777777" w:rsidR="00615069" w:rsidRPr="00D95972" w:rsidRDefault="00615069" w:rsidP="00615069">
            <w:pPr>
              <w:rPr>
                <w:rFonts w:cs="Arial"/>
              </w:rPr>
            </w:pPr>
          </w:p>
        </w:tc>
        <w:tc>
          <w:tcPr>
            <w:tcW w:w="826" w:type="dxa"/>
            <w:tcBorders>
              <w:top w:val="single" w:sz="4" w:space="0" w:color="auto"/>
              <w:bottom w:val="single" w:sz="4" w:space="0" w:color="auto"/>
            </w:tcBorders>
          </w:tcPr>
          <w:p w14:paraId="4A7F97BD"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1BED0F4B" w14:textId="77777777" w:rsidR="00615069" w:rsidRPr="00D95972" w:rsidRDefault="00615069" w:rsidP="00615069">
            <w:pPr>
              <w:rPr>
                <w:rFonts w:cs="Arial"/>
              </w:rPr>
            </w:pPr>
          </w:p>
        </w:tc>
      </w:tr>
      <w:tr w:rsidR="00615069" w:rsidRPr="00D95972" w14:paraId="593357A5" w14:textId="77777777" w:rsidTr="00053CDE">
        <w:trPr>
          <w:gridAfter w:val="6"/>
          <w:wAfter w:w="16590" w:type="dxa"/>
        </w:trPr>
        <w:tc>
          <w:tcPr>
            <w:tcW w:w="916" w:type="dxa"/>
            <w:tcBorders>
              <w:top w:val="single" w:sz="12" w:space="0" w:color="auto"/>
              <w:left w:val="thinThickThinSmallGap" w:sz="24" w:space="0" w:color="auto"/>
              <w:bottom w:val="single" w:sz="4" w:space="0" w:color="auto"/>
            </w:tcBorders>
            <w:shd w:val="clear" w:color="auto" w:fill="0000FF"/>
          </w:tcPr>
          <w:p w14:paraId="2693F501" w14:textId="77777777" w:rsidR="00615069" w:rsidRPr="00756FFC" w:rsidRDefault="00615069" w:rsidP="00756FFC">
            <w:pPr>
              <w:pStyle w:val="ListParagraph"/>
              <w:numPr>
                <w:ilvl w:val="0"/>
                <w:numId w:val="62"/>
              </w:numPr>
              <w:rPr>
                <w:rFonts w:cs="Arial"/>
              </w:rPr>
            </w:pPr>
          </w:p>
        </w:tc>
        <w:tc>
          <w:tcPr>
            <w:tcW w:w="1317" w:type="dxa"/>
            <w:gridSpan w:val="2"/>
            <w:tcBorders>
              <w:top w:val="single" w:sz="12" w:space="0" w:color="auto"/>
              <w:bottom w:val="single" w:sz="4" w:space="0" w:color="auto"/>
            </w:tcBorders>
            <w:shd w:val="clear" w:color="auto" w:fill="0000FF"/>
          </w:tcPr>
          <w:p w14:paraId="2C364C72" w14:textId="6CEA98E3" w:rsidR="00615069" w:rsidRPr="00D95972" w:rsidRDefault="00615069" w:rsidP="00615069">
            <w:pPr>
              <w:rPr>
                <w:rFonts w:cs="Arial"/>
                <w:color w:val="FF0000"/>
              </w:rPr>
            </w:pPr>
            <w:r w:rsidRPr="00D95972">
              <w:rPr>
                <w:rFonts w:cs="Arial"/>
              </w:rPr>
              <w:t>Release 10</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3A1F7EAA" w14:textId="77777777" w:rsidR="00615069" w:rsidRPr="00D95972" w:rsidRDefault="00615069" w:rsidP="0061506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54B2403" w14:textId="77777777" w:rsidR="00615069" w:rsidRPr="00D95972" w:rsidRDefault="00615069" w:rsidP="0061506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B16248" w14:textId="77777777" w:rsidR="00615069" w:rsidRPr="00D95972" w:rsidRDefault="00615069" w:rsidP="0061506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1419CE" w14:textId="77777777" w:rsidR="00615069" w:rsidRDefault="00615069" w:rsidP="00615069">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2ECFC7" w14:textId="77777777" w:rsidR="00615069" w:rsidRPr="00D95972" w:rsidRDefault="00615069" w:rsidP="0061506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615069" w:rsidRPr="00D95972" w:rsidRDefault="00615069" w:rsidP="00615069">
            <w:pPr>
              <w:rPr>
                <w:rFonts w:cs="Arial"/>
              </w:rPr>
            </w:pPr>
            <w:r w:rsidRPr="00D95972">
              <w:rPr>
                <w:rFonts w:cs="Arial"/>
              </w:rPr>
              <w:t>Result &amp; comments</w:t>
            </w:r>
          </w:p>
        </w:tc>
      </w:tr>
      <w:tr w:rsidR="00615069" w:rsidRPr="00D95972" w14:paraId="40B9BB68" w14:textId="77777777" w:rsidTr="00053CDE">
        <w:trPr>
          <w:gridAfter w:val="6"/>
          <w:wAfter w:w="16590" w:type="dxa"/>
        </w:trPr>
        <w:tc>
          <w:tcPr>
            <w:tcW w:w="916" w:type="dxa"/>
            <w:tcBorders>
              <w:left w:val="thinThickThinSmallGap" w:sz="24" w:space="0" w:color="auto"/>
              <w:bottom w:val="nil"/>
            </w:tcBorders>
          </w:tcPr>
          <w:p w14:paraId="5B91F7A2" w14:textId="77777777" w:rsidR="00615069" w:rsidRPr="00D95972" w:rsidRDefault="00615069" w:rsidP="00615069">
            <w:pPr>
              <w:rPr>
                <w:rFonts w:cs="Arial"/>
              </w:rPr>
            </w:pPr>
          </w:p>
        </w:tc>
        <w:tc>
          <w:tcPr>
            <w:tcW w:w="1317" w:type="dxa"/>
            <w:gridSpan w:val="2"/>
            <w:tcBorders>
              <w:bottom w:val="nil"/>
            </w:tcBorders>
          </w:tcPr>
          <w:p w14:paraId="09D5F266" w14:textId="77777777" w:rsidR="00615069" w:rsidRPr="00D95972" w:rsidRDefault="00615069" w:rsidP="00615069">
            <w:pPr>
              <w:rPr>
                <w:rFonts w:cs="Arial"/>
              </w:rPr>
            </w:pPr>
          </w:p>
        </w:tc>
        <w:tc>
          <w:tcPr>
            <w:tcW w:w="1088" w:type="dxa"/>
            <w:tcBorders>
              <w:top w:val="single" w:sz="4" w:space="0" w:color="auto"/>
              <w:bottom w:val="single" w:sz="4" w:space="0" w:color="auto"/>
            </w:tcBorders>
            <w:shd w:val="clear" w:color="auto" w:fill="FFFFFF"/>
          </w:tcPr>
          <w:p w14:paraId="6FC0DFC9" w14:textId="77777777" w:rsidR="00615069" w:rsidRPr="00D95972" w:rsidRDefault="00615069" w:rsidP="00615069">
            <w:pPr>
              <w:rPr>
                <w:rFonts w:cs="Arial"/>
              </w:rPr>
            </w:pPr>
          </w:p>
        </w:tc>
        <w:tc>
          <w:tcPr>
            <w:tcW w:w="4191" w:type="dxa"/>
            <w:gridSpan w:val="3"/>
            <w:tcBorders>
              <w:top w:val="single" w:sz="4" w:space="0" w:color="auto"/>
              <w:bottom w:val="single" w:sz="4" w:space="0" w:color="auto"/>
            </w:tcBorders>
            <w:shd w:val="clear" w:color="auto" w:fill="FFFFFF"/>
          </w:tcPr>
          <w:p w14:paraId="55560CB7" w14:textId="77777777" w:rsidR="00615069" w:rsidRPr="00D95972" w:rsidRDefault="00615069" w:rsidP="00615069">
            <w:pPr>
              <w:rPr>
                <w:rFonts w:cs="Arial"/>
              </w:rPr>
            </w:pPr>
          </w:p>
        </w:tc>
        <w:tc>
          <w:tcPr>
            <w:tcW w:w="1767" w:type="dxa"/>
            <w:tcBorders>
              <w:top w:val="single" w:sz="4" w:space="0" w:color="auto"/>
              <w:bottom w:val="single" w:sz="4" w:space="0" w:color="auto"/>
            </w:tcBorders>
            <w:shd w:val="clear" w:color="auto" w:fill="FFFFFF"/>
          </w:tcPr>
          <w:p w14:paraId="6132BB7E" w14:textId="77777777" w:rsidR="00615069" w:rsidRPr="00D95972" w:rsidRDefault="00615069" w:rsidP="00615069">
            <w:pPr>
              <w:rPr>
                <w:rFonts w:cs="Arial"/>
              </w:rPr>
            </w:pPr>
          </w:p>
        </w:tc>
        <w:tc>
          <w:tcPr>
            <w:tcW w:w="826" w:type="dxa"/>
            <w:tcBorders>
              <w:top w:val="single" w:sz="4" w:space="0" w:color="auto"/>
              <w:bottom w:val="single" w:sz="4" w:space="0" w:color="auto"/>
            </w:tcBorders>
            <w:shd w:val="clear" w:color="auto" w:fill="FFFFFF"/>
          </w:tcPr>
          <w:p w14:paraId="724FCA01"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615069" w:rsidRPr="00D95972" w:rsidRDefault="00615069" w:rsidP="00615069">
            <w:pPr>
              <w:rPr>
                <w:rFonts w:eastAsia="Batang" w:cs="Arial"/>
                <w:lang w:eastAsia="ko-KR"/>
              </w:rPr>
            </w:pPr>
          </w:p>
        </w:tc>
      </w:tr>
      <w:tr w:rsidR="00615069" w:rsidRPr="00D95972" w14:paraId="7990ECAC" w14:textId="77777777" w:rsidTr="00053CDE">
        <w:trPr>
          <w:gridAfter w:val="6"/>
          <w:wAfter w:w="16590" w:type="dxa"/>
        </w:trPr>
        <w:tc>
          <w:tcPr>
            <w:tcW w:w="916" w:type="dxa"/>
            <w:tcBorders>
              <w:left w:val="thinThickThinSmallGap" w:sz="24" w:space="0" w:color="auto"/>
              <w:bottom w:val="nil"/>
            </w:tcBorders>
          </w:tcPr>
          <w:p w14:paraId="30575D93" w14:textId="77777777" w:rsidR="00615069" w:rsidRPr="00D95972" w:rsidRDefault="00615069" w:rsidP="00615069">
            <w:pPr>
              <w:rPr>
                <w:rFonts w:cs="Arial"/>
              </w:rPr>
            </w:pPr>
          </w:p>
        </w:tc>
        <w:tc>
          <w:tcPr>
            <w:tcW w:w="1317" w:type="dxa"/>
            <w:gridSpan w:val="2"/>
            <w:tcBorders>
              <w:bottom w:val="nil"/>
            </w:tcBorders>
          </w:tcPr>
          <w:p w14:paraId="22AD8D3F" w14:textId="77777777" w:rsidR="00615069" w:rsidRPr="00D95972" w:rsidRDefault="00615069" w:rsidP="00615069">
            <w:pPr>
              <w:rPr>
                <w:rFonts w:cs="Arial"/>
              </w:rPr>
            </w:pPr>
          </w:p>
        </w:tc>
        <w:tc>
          <w:tcPr>
            <w:tcW w:w="1088" w:type="dxa"/>
            <w:tcBorders>
              <w:top w:val="single" w:sz="4" w:space="0" w:color="auto"/>
              <w:bottom w:val="single" w:sz="4" w:space="0" w:color="auto"/>
            </w:tcBorders>
            <w:shd w:val="clear" w:color="auto" w:fill="FFFFFF"/>
          </w:tcPr>
          <w:p w14:paraId="7710703E" w14:textId="77777777" w:rsidR="00615069" w:rsidRPr="00D95972" w:rsidRDefault="00615069" w:rsidP="00615069">
            <w:pPr>
              <w:rPr>
                <w:rFonts w:cs="Arial"/>
              </w:rPr>
            </w:pPr>
          </w:p>
        </w:tc>
        <w:tc>
          <w:tcPr>
            <w:tcW w:w="4191" w:type="dxa"/>
            <w:gridSpan w:val="3"/>
            <w:tcBorders>
              <w:top w:val="single" w:sz="4" w:space="0" w:color="auto"/>
              <w:bottom w:val="single" w:sz="4" w:space="0" w:color="auto"/>
            </w:tcBorders>
            <w:shd w:val="clear" w:color="auto" w:fill="FFFFFF"/>
          </w:tcPr>
          <w:p w14:paraId="4CAEE9DE" w14:textId="77777777" w:rsidR="00615069" w:rsidRPr="00D95972" w:rsidRDefault="00615069" w:rsidP="00615069">
            <w:pPr>
              <w:rPr>
                <w:rFonts w:cs="Arial"/>
              </w:rPr>
            </w:pPr>
          </w:p>
        </w:tc>
        <w:tc>
          <w:tcPr>
            <w:tcW w:w="1767" w:type="dxa"/>
            <w:tcBorders>
              <w:top w:val="single" w:sz="4" w:space="0" w:color="auto"/>
              <w:bottom w:val="single" w:sz="4" w:space="0" w:color="auto"/>
            </w:tcBorders>
            <w:shd w:val="clear" w:color="auto" w:fill="FFFFFF"/>
          </w:tcPr>
          <w:p w14:paraId="6D4EC07D" w14:textId="77777777" w:rsidR="00615069" w:rsidRPr="00D95972" w:rsidRDefault="00615069" w:rsidP="00615069">
            <w:pPr>
              <w:rPr>
                <w:rFonts w:cs="Arial"/>
              </w:rPr>
            </w:pPr>
          </w:p>
        </w:tc>
        <w:tc>
          <w:tcPr>
            <w:tcW w:w="826" w:type="dxa"/>
            <w:tcBorders>
              <w:top w:val="single" w:sz="4" w:space="0" w:color="auto"/>
              <w:bottom w:val="single" w:sz="4" w:space="0" w:color="auto"/>
            </w:tcBorders>
            <w:shd w:val="clear" w:color="auto" w:fill="FFFFFF"/>
          </w:tcPr>
          <w:p w14:paraId="013B6942"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615069" w:rsidRPr="00D95972" w:rsidRDefault="00615069" w:rsidP="00615069">
            <w:pPr>
              <w:rPr>
                <w:rFonts w:eastAsia="Batang" w:cs="Arial"/>
                <w:lang w:eastAsia="ko-KR"/>
              </w:rPr>
            </w:pPr>
          </w:p>
        </w:tc>
      </w:tr>
      <w:tr w:rsidR="00615069" w:rsidRPr="00D95972" w14:paraId="1985114C" w14:textId="77777777" w:rsidTr="00053CDE">
        <w:trPr>
          <w:gridAfter w:val="6"/>
          <w:wAfter w:w="16590" w:type="dxa"/>
        </w:trPr>
        <w:tc>
          <w:tcPr>
            <w:tcW w:w="916" w:type="dxa"/>
            <w:tcBorders>
              <w:left w:val="thinThickThinSmallGap" w:sz="24" w:space="0" w:color="auto"/>
              <w:bottom w:val="nil"/>
            </w:tcBorders>
          </w:tcPr>
          <w:p w14:paraId="61957EE4" w14:textId="77777777" w:rsidR="00615069" w:rsidRPr="00D95972" w:rsidRDefault="00615069" w:rsidP="00615069">
            <w:pPr>
              <w:rPr>
                <w:rFonts w:cs="Arial"/>
              </w:rPr>
            </w:pPr>
          </w:p>
        </w:tc>
        <w:tc>
          <w:tcPr>
            <w:tcW w:w="1317" w:type="dxa"/>
            <w:gridSpan w:val="2"/>
            <w:tcBorders>
              <w:bottom w:val="nil"/>
            </w:tcBorders>
          </w:tcPr>
          <w:p w14:paraId="3F31C9C5" w14:textId="77777777" w:rsidR="00615069" w:rsidRPr="00D95972" w:rsidRDefault="00615069" w:rsidP="00615069">
            <w:pPr>
              <w:rPr>
                <w:rFonts w:cs="Arial"/>
              </w:rPr>
            </w:pPr>
          </w:p>
        </w:tc>
        <w:tc>
          <w:tcPr>
            <w:tcW w:w="1088" w:type="dxa"/>
            <w:tcBorders>
              <w:top w:val="single" w:sz="4" w:space="0" w:color="auto"/>
              <w:bottom w:val="single" w:sz="4" w:space="0" w:color="auto"/>
            </w:tcBorders>
            <w:shd w:val="clear" w:color="auto" w:fill="FFFFFF"/>
          </w:tcPr>
          <w:p w14:paraId="74165558" w14:textId="77777777" w:rsidR="00615069" w:rsidRPr="00D95972" w:rsidRDefault="00615069" w:rsidP="00615069">
            <w:pPr>
              <w:rPr>
                <w:rFonts w:cs="Arial"/>
              </w:rPr>
            </w:pPr>
          </w:p>
        </w:tc>
        <w:tc>
          <w:tcPr>
            <w:tcW w:w="4191" w:type="dxa"/>
            <w:gridSpan w:val="3"/>
            <w:tcBorders>
              <w:top w:val="single" w:sz="4" w:space="0" w:color="auto"/>
              <w:bottom w:val="single" w:sz="4" w:space="0" w:color="auto"/>
            </w:tcBorders>
            <w:shd w:val="clear" w:color="auto" w:fill="FFFFFF"/>
          </w:tcPr>
          <w:p w14:paraId="17D4F573" w14:textId="77777777" w:rsidR="00615069" w:rsidRPr="00D95972" w:rsidRDefault="00615069" w:rsidP="00615069">
            <w:pPr>
              <w:rPr>
                <w:rFonts w:cs="Arial"/>
              </w:rPr>
            </w:pPr>
          </w:p>
        </w:tc>
        <w:tc>
          <w:tcPr>
            <w:tcW w:w="1767" w:type="dxa"/>
            <w:tcBorders>
              <w:top w:val="single" w:sz="4" w:space="0" w:color="auto"/>
              <w:bottom w:val="single" w:sz="4" w:space="0" w:color="auto"/>
            </w:tcBorders>
            <w:shd w:val="clear" w:color="auto" w:fill="FFFFFF"/>
          </w:tcPr>
          <w:p w14:paraId="5FD90695" w14:textId="77777777" w:rsidR="00615069" w:rsidRPr="00D95972" w:rsidRDefault="00615069" w:rsidP="00615069">
            <w:pPr>
              <w:rPr>
                <w:rFonts w:cs="Arial"/>
              </w:rPr>
            </w:pPr>
          </w:p>
        </w:tc>
        <w:tc>
          <w:tcPr>
            <w:tcW w:w="826" w:type="dxa"/>
            <w:tcBorders>
              <w:top w:val="single" w:sz="4" w:space="0" w:color="auto"/>
              <w:bottom w:val="single" w:sz="4" w:space="0" w:color="auto"/>
            </w:tcBorders>
            <w:shd w:val="clear" w:color="auto" w:fill="FFFFFF"/>
          </w:tcPr>
          <w:p w14:paraId="23DE58C0"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615069" w:rsidRPr="00D95972" w:rsidRDefault="00615069" w:rsidP="00615069">
            <w:pPr>
              <w:rPr>
                <w:rFonts w:eastAsia="Batang" w:cs="Arial"/>
                <w:lang w:eastAsia="ko-KR"/>
              </w:rPr>
            </w:pPr>
          </w:p>
        </w:tc>
      </w:tr>
      <w:tr w:rsidR="00615069" w:rsidRPr="00D95972" w14:paraId="5577358E" w14:textId="77777777" w:rsidTr="00053CDE">
        <w:trPr>
          <w:gridAfter w:val="6"/>
          <w:wAfter w:w="16590" w:type="dxa"/>
        </w:trPr>
        <w:tc>
          <w:tcPr>
            <w:tcW w:w="916" w:type="dxa"/>
            <w:tcBorders>
              <w:top w:val="single" w:sz="12" w:space="0" w:color="auto"/>
              <w:left w:val="thinThickThinSmallGap" w:sz="24" w:space="0" w:color="auto"/>
              <w:bottom w:val="single" w:sz="4" w:space="0" w:color="auto"/>
            </w:tcBorders>
            <w:shd w:val="clear" w:color="auto" w:fill="0000FF"/>
          </w:tcPr>
          <w:p w14:paraId="20F54EBA" w14:textId="77777777" w:rsidR="00615069" w:rsidRPr="00756FFC" w:rsidRDefault="00615069" w:rsidP="00756FFC">
            <w:pPr>
              <w:pStyle w:val="ListParagraph"/>
              <w:numPr>
                <w:ilvl w:val="0"/>
                <w:numId w:val="62"/>
              </w:numPr>
              <w:rPr>
                <w:rFonts w:cs="Arial"/>
              </w:rPr>
            </w:pPr>
          </w:p>
        </w:tc>
        <w:tc>
          <w:tcPr>
            <w:tcW w:w="1317" w:type="dxa"/>
            <w:gridSpan w:val="2"/>
            <w:tcBorders>
              <w:top w:val="single" w:sz="12" w:space="0" w:color="auto"/>
              <w:bottom w:val="single" w:sz="4" w:space="0" w:color="auto"/>
            </w:tcBorders>
            <w:shd w:val="clear" w:color="auto" w:fill="0000FF"/>
          </w:tcPr>
          <w:p w14:paraId="2F23FC9F" w14:textId="3929B5F5" w:rsidR="00615069" w:rsidRPr="00D95972" w:rsidRDefault="00615069" w:rsidP="00615069">
            <w:pPr>
              <w:rPr>
                <w:rFonts w:cs="Arial"/>
                <w:color w:val="FF0000"/>
              </w:rPr>
            </w:pPr>
            <w:r w:rsidRPr="00D95972">
              <w:rPr>
                <w:rFonts w:cs="Arial"/>
              </w:rPr>
              <w:t>Release 11</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29F3CE7" w14:textId="77777777" w:rsidR="00615069" w:rsidRPr="00D95972" w:rsidRDefault="00615069" w:rsidP="0061506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1F014EE" w14:textId="77777777" w:rsidR="00615069" w:rsidRPr="00D95972" w:rsidRDefault="00615069" w:rsidP="0061506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725FABF9" w14:textId="77777777" w:rsidR="00615069" w:rsidRPr="00D95972" w:rsidRDefault="00615069" w:rsidP="0061506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557488" w14:textId="77777777" w:rsidR="00615069" w:rsidRDefault="00615069" w:rsidP="00615069">
            <w:pPr>
              <w:rPr>
                <w:rFonts w:cs="Arial"/>
              </w:rPr>
            </w:pPr>
            <w:proofErr w:type="spellStart"/>
            <w:r>
              <w:rPr>
                <w:rFonts w:cs="Arial"/>
              </w:rPr>
              <w:t>Tdoc</w:t>
            </w:r>
            <w:proofErr w:type="spellEnd"/>
            <w:r>
              <w:rPr>
                <w:rFonts w:cs="Arial"/>
              </w:rPr>
              <w:t xml:space="preserve"> info</w:t>
            </w:r>
            <w:r w:rsidRPr="00D95972">
              <w:rPr>
                <w:rFonts w:cs="Arial"/>
              </w:rPr>
              <w:t xml:space="preserve"> </w:t>
            </w:r>
          </w:p>
          <w:p w14:paraId="786466BC" w14:textId="77777777" w:rsidR="00615069" w:rsidRPr="00D95972" w:rsidRDefault="00615069" w:rsidP="0061506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615069" w:rsidRPr="00D95972" w:rsidRDefault="00615069" w:rsidP="00615069">
            <w:pPr>
              <w:rPr>
                <w:rFonts w:cs="Arial"/>
              </w:rPr>
            </w:pPr>
            <w:r w:rsidRPr="00D95972">
              <w:rPr>
                <w:rFonts w:cs="Arial"/>
              </w:rPr>
              <w:t>Result &amp; comments</w:t>
            </w:r>
          </w:p>
        </w:tc>
      </w:tr>
      <w:tr w:rsidR="00615069" w:rsidRPr="00D95972" w14:paraId="2408A8DB" w14:textId="77777777" w:rsidTr="00053CDE">
        <w:trPr>
          <w:gridAfter w:val="6"/>
          <w:wAfter w:w="16590" w:type="dxa"/>
        </w:trPr>
        <w:tc>
          <w:tcPr>
            <w:tcW w:w="916" w:type="dxa"/>
            <w:tcBorders>
              <w:top w:val="nil"/>
              <w:left w:val="thinThickThinSmallGap" w:sz="24" w:space="0" w:color="auto"/>
              <w:bottom w:val="nil"/>
            </w:tcBorders>
          </w:tcPr>
          <w:p w14:paraId="2FAEA877" w14:textId="77777777" w:rsidR="00615069" w:rsidRPr="00D95972" w:rsidRDefault="00615069" w:rsidP="00615069">
            <w:pPr>
              <w:rPr>
                <w:rFonts w:cs="Arial"/>
              </w:rPr>
            </w:pPr>
          </w:p>
        </w:tc>
        <w:tc>
          <w:tcPr>
            <w:tcW w:w="1317" w:type="dxa"/>
            <w:gridSpan w:val="2"/>
            <w:tcBorders>
              <w:top w:val="nil"/>
              <w:bottom w:val="nil"/>
            </w:tcBorders>
          </w:tcPr>
          <w:p w14:paraId="5A81AD24" w14:textId="77777777" w:rsidR="00615069" w:rsidRPr="00D95972" w:rsidRDefault="00615069" w:rsidP="00615069">
            <w:pPr>
              <w:rPr>
                <w:rFonts w:eastAsia="Arial Unicode MS" w:cs="Arial"/>
              </w:rPr>
            </w:pPr>
          </w:p>
        </w:tc>
        <w:tc>
          <w:tcPr>
            <w:tcW w:w="1088" w:type="dxa"/>
            <w:tcBorders>
              <w:top w:val="single" w:sz="4" w:space="0" w:color="auto"/>
              <w:bottom w:val="single" w:sz="4" w:space="0" w:color="auto"/>
            </w:tcBorders>
          </w:tcPr>
          <w:p w14:paraId="3BDC2059" w14:textId="77777777" w:rsidR="00615069" w:rsidRPr="00D95972" w:rsidRDefault="00615069" w:rsidP="00615069">
            <w:pPr>
              <w:rPr>
                <w:rFonts w:cs="Arial"/>
              </w:rPr>
            </w:pPr>
          </w:p>
        </w:tc>
        <w:tc>
          <w:tcPr>
            <w:tcW w:w="4191" w:type="dxa"/>
            <w:gridSpan w:val="3"/>
            <w:tcBorders>
              <w:top w:val="single" w:sz="4" w:space="0" w:color="auto"/>
              <w:bottom w:val="single" w:sz="4" w:space="0" w:color="auto"/>
            </w:tcBorders>
          </w:tcPr>
          <w:p w14:paraId="06D1C576" w14:textId="77777777" w:rsidR="00615069" w:rsidRPr="00D95972" w:rsidRDefault="00615069" w:rsidP="00615069">
            <w:pPr>
              <w:rPr>
                <w:rFonts w:cs="Arial"/>
              </w:rPr>
            </w:pPr>
          </w:p>
        </w:tc>
        <w:tc>
          <w:tcPr>
            <w:tcW w:w="1767" w:type="dxa"/>
            <w:tcBorders>
              <w:top w:val="single" w:sz="4" w:space="0" w:color="auto"/>
              <w:bottom w:val="single" w:sz="4" w:space="0" w:color="auto"/>
            </w:tcBorders>
          </w:tcPr>
          <w:p w14:paraId="3890EC27" w14:textId="77777777" w:rsidR="00615069" w:rsidRPr="00D95972" w:rsidRDefault="00615069" w:rsidP="00615069">
            <w:pPr>
              <w:rPr>
                <w:rFonts w:cs="Arial"/>
              </w:rPr>
            </w:pPr>
          </w:p>
        </w:tc>
        <w:tc>
          <w:tcPr>
            <w:tcW w:w="826" w:type="dxa"/>
            <w:tcBorders>
              <w:top w:val="single" w:sz="4" w:space="0" w:color="auto"/>
              <w:bottom w:val="single" w:sz="4" w:space="0" w:color="auto"/>
            </w:tcBorders>
          </w:tcPr>
          <w:p w14:paraId="2AC0550F"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2F8BDF77" w14:textId="77777777" w:rsidR="00615069" w:rsidRPr="00D95972" w:rsidRDefault="00615069" w:rsidP="00615069">
            <w:pPr>
              <w:rPr>
                <w:rFonts w:eastAsia="Batang" w:cs="Arial"/>
                <w:lang w:eastAsia="ko-KR"/>
              </w:rPr>
            </w:pPr>
          </w:p>
        </w:tc>
      </w:tr>
      <w:tr w:rsidR="00615069" w:rsidRPr="00D95972" w14:paraId="602E0E6D" w14:textId="77777777" w:rsidTr="00053CDE">
        <w:trPr>
          <w:gridAfter w:val="6"/>
          <w:wAfter w:w="16590" w:type="dxa"/>
        </w:trPr>
        <w:tc>
          <w:tcPr>
            <w:tcW w:w="916" w:type="dxa"/>
            <w:tcBorders>
              <w:top w:val="nil"/>
              <w:left w:val="thinThickThinSmallGap" w:sz="24" w:space="0" w:color="auto"/>
              <w:bottom w:val="nil"/>
            </w:tcBorders>
          </w:tcPr>
          <w:p w14:paraId="7B429E1D" w14:textId="77777777" w:rsidR="00615069" w:rsidRPr="00D95972" w:rsidRDefault="00615069" w:rsidP="00615069">
            <w:pPr>
              <w:rPr>
                <w:rFonts w:cs="Arial"/>
              </w:rPr>
            </w:pPr>
          </w:p>
        </w:tc>
        <w:tc>
          <w:tcPr>
            <w:tcW w:w="1317" w:type="dxa"/>
            <w:gridSpan w:val="2"/>
            <w:tcBorders>
              <w:top w:val="nil"/>
              <w:bottom w:val="nil"/>
            </w:tcBorders>
          </w:tcPr>
          <w:p w14:paraId="45B8C674" w14:textId="77777777" w:rsidR="00615069" w:rsidRPr="00D95972" w:rsidRDefault="00615069" w:rsidP="00615069">
            <w:pPr>
              <w:rPr>
                <w:rFonts w:eastAsia="Arial Unicode MS" w:cs="Arial"/>
              </w:rPr>
            </w:pPr>
          </w:p>
        </w:tc>
        <w:tc>
          <w:tcPr>
            <w:tcW w:w="1088" w:type="dxa"/>
            <w:tcBorders>
              <w:top w:val="single" w:sz="4" w:space="0" w:color="auto"/>
              <w:bottom w:val="single" w:sz="4" w:space="0" w:color="auto"/>
            </w:tcBorders>
          </w:tcPr>
          <w:p w14:paraId="5CA23D29" w14:textId="77777777" w:rsidR="00615069" w:rsidRPr="00D95972" w:rsidRDefault="00615069" w:rsidP="00615069">
            <w:pPr>
              <w:rPr>
                <w:rFonts w:cs="Arial"/>
              </w:rPr>
            </w:pPr>
          </w:p>
        </w:tc>
        <w:tc>
          <w:tcPr>
            <w:tcW w:w="4191" w:type="dxa"/>
            <w:gridSpan w:val="3"/>
            <w:tcBorders>
              <w:top w:val="single" w:sz="4" w:space="0" w:color="auto"/>
              <w:bottom w:val="single" w:sz="4" w:space="0" w:color="auto"/>
            </w:tcBorders>
          </w:tcPr>
          <w:p w14:paraId="571132BF" w14:textId="77777777" w:rsidR="00615069" w:rsidRPr="00D95972" w:rsidRDefault="00615069" w:rsidP="00615069">
            <w:pPr>
              <w:rPr>
                <w:rFonts w:cs="Arial"/>
              </w:rPr>
            </w:pPr>
          </w:p>
        </w:tc>
        <w:tc>
          <w:tcPr>
            <w:tcW w:w="1767" w:type="dxa"/>
            <w:tcBorders>
              <w:top w:val="single" w:sz="4" w:space="0" w:color="auto"/>
              <w:bottom w:val="single" w:sz="4" w:space="0" w:color="auto"/>
            </w:tcBorders>
          </w:tcPr>
          <w:p w14:paraId="49D4B5F5" w14:textId="77777777" w:rsidR="00615069" w:rsidRPr="00D95972" w:rsidRDefault="00615069" w:rsidP="00615069">
            <w:pPr>
              <w:rPr>
                <w:rFonts w:cs="Arial"/>
              </w:rPr>
            </w:pPr>
          </w:p>
        </w:tc>
        <w:tc>
          <w:tcPr>
            <w:tcW w:w="826" w:type="dxa"/>
            <w:tcBorders>
              <w:top w:val="single" w:sz="4" w:space="0" w:color="auto"/>
              <w:bottom w:val="single" w:sz="4" w:space="0" w:color="auto"/>
            </w:tcBorders>
          </w:tcPr>
          <w:p w14:paraId="0055596A"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6553F014" w14:textId="77777777" w:rsidR="00615069" w:rsidRPr="00D95972" w:rsidRDefault="00615069" w:rsidP="00615069">
            <w:pPr>
              <w:rPr>
                <w:rFonts w:eastAsia="Batang" w:cs="Arial"/>
                <w:lang w:eastAsia="ko-KR"/>
              </w:rPr>
            </w:pPr>
          </w:p>
        </w:tc>
      </w:tr>
      <w:tr w:rsidR="00615069" w:rsidRPr="00D95972" w14:paraId="2D6FD8ED" w14:textId="77777777" w:rsidTr="00053CDE">
        <w:trPr>
          <w:gridAfter w:val="6"/>
          <w:wAfter w:w="16590" w:type="dxa"/>
        </w:trPr>
        <w:tc>
          <w:tcPr>
            <w:tcW w:w="916" w:type="dxa"/>
            <w:tcBorders>
              <w:top w:val="nil"/>
              <w:left w:val="thinThickThinSmallGap" w:sz="24" w:space="0" w:color="auto"/>
              <w:bottom w:val="nil"/>
            </w:tcBorders>
          </w:tcPr>
          <w:p w14:paraId="465E9236" w14:textId="77777777" w:rsidR="00615069" w:rsidRPr="00D95972" w:rsidRDefault="00615069" w:rsidP="00615069">
            <w:pPr>
              <w:rPr>
                <w:rFonts w:cs="Arial"/>
              </w:rPr>
            </w:pPr>
          </w:p>
        </w:tc>
        <w:tc>
          <w:tcPr>
            <w:tcW w:w="1317" w:type="dxa"/>
            <w:gridSpan w:val="2"/>
            <w:tcBorders>
              <w:top w:val="nil"/>
              <w:bottom w:val="nil"/>
            </w:tcBorders>
          </w:tcPr>
          <w:p w14:paraId="351BF4CA" w14:textId="77777777" w:rsidR="00615069" w:rsidRPr="00D95972" w:rsidRDefault="00615069" w:rsidP="00615069">
            <w:pPr>
              <w:rPr>
                <w:rFonts w:eastAsia="Arial Unicode MS" w:cs="Arial"/>
              </w:rPr>
            </w:pPr>
          </w:p>
        </w:tc>
        <w:tc>
          <w:tcPr>
            <w:tcW w:w="1088" w:type="dxa"/>
            <w:tcBorders>
              <w:top w:val="single" w:sz="4" w:space="0" w:color="auto"/>
              <w:bottom w:val="single" w:sz="4" w:space="0" w:color="auto"/>
            </w:tcBorders>
          </w:tcPr>
          <w:p w14:paraId="0C8AB4B0" w14:textId="77777777" w:rsidR="00615069" w:rsidRPr="00D95972" w:rsidRDefault="00615069" w:rsidP="00615069">
            <w:pPr>
              <w:rPr>
                <w:rFonts w:cs="Arial"/>
              </w:rPr>
            </w:pPr>
          </w:p>
        </w:tc>
        <w:tc>
          <w:tcPr>
            <w:tcW w:w="4191" w:type="dxa"/>
            <w:gridSpan w:val="3"/>
            <w:tcBorders>
              <w:top w:val="single" w:sz="4" w:space="0" w:color="auto"/>
              <w:bottom w:val="single" w:sz="4" w:space="0" w:color="auto"/>
            </w:tcBorders>
          </w:tcPr>
          <w:p w14:paraId="40428C78" w14:textId="77777777" w:rsidR="00615069" w:rsidRPr="00D95972" w:rsidRDefault="00615069" w:rsidP="00615069">
            <w:pPr>
              <w:rPr>
                <w:rFonts w:cs="Arial"/>
              </w:rPr>
            </w:pPr>
          </w:p>
        </w:tc>
        <w:tc>
          <w:tcPr>
            <w:tcW w:w="1767" w:type="dxa"/>
            <w:tcBorders>
              <w:top w:val="single" w:sz="4" w:space="0" w:color="auto"/>
              <w:bottom w:val="single" w:sz="4" w:space="0" w:color="auto"/>
            </w:tcBorders>
          </w:tcPr>
          <w:p w14:paraId="5413AAD7" w14:textId="77777777" w:rsidR="00615069" w:rsidRPr="00D95972" w:rsidRDefault="00615069" w:rsidP="00615069">
            <w:pPr>
              <w:rPr>
                <w:rFonts w:cs="Arial"/>
              </w:rPr>
            </w:pPr>
          </w:p>
        </w:tc>
        <w:tc>
          <w:tcPr>
            <w:tcW w:w="826" w:type="dxa"/>
            <w:tcBorders>
              <w:top w:val="single" w:sz="4" w:space="0" w:color="auto"/>
              <w:bottom w:val="single" w:sz="4" w:space="0" w:color="auto"/>
            </w:tcBorders>
          </w:tcPr>
          <w:p w14:paraId="118DCC61"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07E669A7" w14:textId="77777777" w:rsidR="00615069" w:rsidRPr="00D95972" w:rsidRDefault="00615069" w:rsidP="00615069">
            <w:pPr>
              <w:rPr>
                <w:rFonts w:eastAsia="Batang" w:cs="Arial"/>
                <w:lang w:eastAsia="ko-KR"/>
              </w:rPr>
            </w:pPr>
          </w:p>
        </w:tc>
      </w:tr>
      <w:tr w:rsidR="00615069" w:rsidRPr="00D95972" w14:paraId="6BA81480" w14:textId="77777777" w:rsidTr="00053CDE">
        <w:trPr>
          <w:gridAfter w:val="6"/>
          <w:wAfter w:w="16590" w:type="dxa"/>
        </w:trPr>
        <w:tc>
          <w:tcPr>
            <w:tcW w:w="916" w:type="dxa"/>
            <w:tcBorders>
              <w:top w:val="single" w:sz="12" w:space="0" w:color="auto"/>
              <w:left w:val="thinThickThinSmallGap" w:sz="24" w:space="0" w:color="auto"/>
              <w:bottom w:val="single" w:sz="4" w:space="0" w:color="auto"/>
            </w:tcBorders>
            <w:shd w:val="clear" w:color="auto" w:fill="0000FF"/>
          </w:tcPr>
          <w:p w14:paraId="36E1CAD9" w14:textId="77777777" w:rsidR="00615069" w:rsidRPr="00756FFC" w:rsidRDefault="00615069" w:rsidP="00756FFC">
            <w:pPr>
              <w:pStyle w:val="ListParagraph"/>
              <w:numPr>
                <w:ilvl w:val="0"/>
                <w:numId w:val="62"/>
              </w:numPr>
              <w:rPr>
                <w:rFonts w:cs="Arial"/>
              </w:rPr>
            </w:pPr>
          </w:p>
        </w:tc>
        <w:tc>
          <w:tcPr>
            <w:tcW w:w="1317" w:type="dxa"/>
            <w:gridSpan w:val="2"/>
            <w:tcBorders>
              <w:top w:val="single" w:sz="12" w:space="0" w:color="auto"/>
              <w:bottom w:val="single" w:sz="4" w:space="0" w:color="auto"/>
            </w:tcBorders>
            <w:shd w:val="clear" w:color="auto" w:fill="0000FF"/>
          </w:tcPr>
          <w:p w14:paraId="35727E7F" w14:textId="30788E42" w:rsidR="00615069" w:rsidRPr="00D95972" w:rsidRDefault="00615069" w:rsidP="00615069">
            <w:pPr>
              <w:rPr>
                <w:rFonts w:cs="Arial"/>
                <w:color w:val="FF0000"/>
              </w:rPr>
            </w:pPr>
            <w:r w:rsidRPr="00D95972">
              <w:rPr>
                <w:rFonts w:cs="Arial"/>
              </w:rPr>
              <w:t>Release 12</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46B8B48" w14:textId="77777777" w:rsidR="00615069" w:rsidRPr="00D95972" w:rsidRDefault="00615069" w:rsidP="0061506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CB0507" w14:textId="77777777" w:rsidR="00615069" w:rsidRPr="00D95972" w:rsidRDefault="00615069" w:rsidP="0061506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38C960B" w14:textId="77777777" w:rsidR="00615069" w:rsidRPr="00D95972" w:rsidRDefault="00615069" w:rsidP="0061506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364D5D3" w14:textId="77777777" w:rsidR="00615069" w:rsidRDefault="00615069" w:rsidP="00615069">
            <w:pPr>
              <w:rPr>
                <w:rFonts w:cs="Arial"/>
              </w:rPr>
            </w:pPr>
            <w:proofErr w:type="spellStart"/>
            <w:r>
              <w:rPr>
                <w:rFonts w:cs="Arial"/>
              </w:rPr>
              <w:t>Tdoc</w:t>
            </w:r>
            <w:proofErr w:type="spellEnd"/>
            <w:r>
              <w:rPr>
                <w:rFonts w:cs="Arial"/>
              </w:rPr>
              <w:t xml:space="preserve"> info</w:t>
            </w:r>
            <w:r w:rsidRPr="00D95972">
              <w:rPr>
                <w:rFonts w:cs="Arial"/>
              </w:rPr>
              <w:t xml:space="preserve"> </w:t>
            </w:r>
          </w:p>
          <w:p w14:paraId="0E6BD17A" w14:textId="77777777" w:rsidR="00615069" w:rsidRPr="00D95972" w:rsidRDefault="00615069" w:rsidP="0061506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615069" w:rsidRPr="00D95972" w:rsidRDefault="00615069" w:rsidP="00615069">
            <w:pPr>
              <w:rPr>
                <w:rFonts w:cs="Arial"/>
              </w:rPr>
            </w:pPr>
            <w:r w:rsidRPr="00D95972">
              <w:rPr>
                <w:rFonts w:cs="Arial"/>
              </w:rPr>
              <w:t>Result &amp; comments</w:t>
            </w:r>
          </w:p>
        </w:tc>
      </w:tr>
      <w:tr w:rsidR="00615069" w:rsidRPr="00D95972" w14:paraId="5C3C5776" w14:textId="77777777" w:rsidTr="00053CDE">
        <w:trPr>
          <w:gridAfter w:val="6"/>
          <w:wAfter w:w="16590" w:type="dxa"/>
        </w:trPr>
        <w:tc>
          <w:tcPr>
            <w:tcW w:w="916" w:type="dxa"/>
            <w:tcBorders>
              <w:left w:val="thinThickThinSmallGap" w:sz="24" w:space="0" w:color="auto"/>
              <w:bottom w:val="nil"/>
            </w:tcBorders>
          </w:tcPr>
          <w:p w14:paraId="3D6D4513" w14:textId="77777777" w:rsidR="00615069" w:rsidRPr="00D95972" w:rsidRDefault="00615069" w:rsidP="00615069">
            <w:pPr>
              <w:rPr>
                <w:rFonts w:eastAsia="Calibri" w:cs="Arial"/>
              </w:rPr>
            </w:pPr>
          </w:p>
        </w:tc>
        <w:tc>
          <w:tcPr>
            <w:tcW w:w="1317" w:type="dxa"/>
            <w:gridSpan w:val="2"/>
            <w:tcBorders>
              <w:bottom w:val="nil"/>
            </w:tcBorders>
          </w:tcPr>
          <w:p w14:paraId="23FFAD44" w14:textId="77777777" w:rsidR="00615069" w:rsidRPr="00D95972" w:rsidRDefault="00615069" w:rsidP="00615069">
            <w:pPr>
              <w:rPr>
                <w:rFonts w:eastAsia="Calibri" w:cs="Arial"/>
              </w:rPr>
            </w:pPr>
          </w:p>
        </w:tc>
        <w:tc>
          <w:tcPr>
            <w:tcW w:w="1088" w:type="dxa"/>
            <w:tcBorders>
              <w:top w:val="single" w:sz="4" w:space="0" w:color="auto"/>
              <w:bottom w:val="single" w:sz="4" w:space="0" w:color="auto"/>
            </w:tcBorders>
            <w:shd w:val="clear" w:color="auto" w:fill="FFFFFF"/>
          </w:tcPr>
          <w:p w14:paraId="22A6C87F" w14:textId="77777777" w:rsidR="00615069" w:rsidRPr="00D95972" w:rsidRDefault="00615069" w:rsidP="00615069">
            <w:pPr>
              <w:rPr>
                <w:rFonts w:cs="Arial"/>
                <w:color w:val="000000"/>
              </w:rPr>
            </w:pPr>
          </w:p>
        </w:tc>
        <w:tc>
          <w:tcPr>
            <w:tcW w:w="4191" w:type="dxa"/>
            <w:gridSpan w:val="3"/>
            <w:tcBorders>
              <w:top w:val="single" w:sz="4" w:space="0" w:color="auto"/>
              <w:bottom w:val="single" w:sz="4" w:space="0" w:color="auto"/>
            </w:tcBorders>
            <w:shd w:val="clear" w:color="auto" w:fill="FFFFFF"/>
          </w:tcPr>
          <w:p w14:paraId="73666BDA" w14:textId="77777777" w:rsidR="00615069" w:rsidRPr="00D95972" w:rsidRDefault="00615069" w:rsidP="00615069">
            <w:pPr>
              <w:rPr>
                <w:rFonts w:cs="Arial"/>
              </w:rPr>
            </w:pPr>
          </w:p>
        </w:tc>
        <w:tc>
          <w:tcPr>
            <w:tcW w:w="1767" w:type="dxa"/>
            <w:tcBorders>
              <w:top w:val="single" w:sz="4" w:space="0" w:color="auto"/>
              <w:bottom w:val="single" w:sz="4" w:space="0" w:color="auto"/>
            </w:tcBorders>
            <w:shd w:val="clear" w:color="auto" w:fill="FFFFFF"/>
          </w:tcPr>
          <w:p w14:paraId="3B44817B" w14:textId="77777777" w:rsidR="00615069" w:rsidRPr="00D95972" w:rsidRDefault="00615069" w:rsidP="00615069">
            <w:pPr>
              <w:rPr>
                <w:rFonts w:cs="Arial"/>
              </w:rPr>
            </w:pPr>
          </w:p>
        </w:tc>
        <w:tc>
          <w:tcPr>
            <w:tcW w:w="826" w:type="dxa"/>
            <w:tcBorders>
              <w:top w:val="single" w:sz="4" w:space="0" w:color="auto"/>
              <w:bottom w:val="single" w:sz="4" w:space="0" w:color="auto"/>
            </w:tcBorders>
            <w:shd w:val="clear" w:color="auto" w:fill="FFFFFF"/>
          </w:tcPr>
          <w:p w14:paraId="4E282C1E" w14:textId="77777777" w:rsidR="00615069" w:rsidRPr="001F2D7A"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14BF8" w14:textId="77777777" w:rsidR="00615069" w:rsidRPr="00D95972" w:rsidRDefault="00615069" w:rsidP="00615069">
            <w:pPr>
              <w:rPr>
                <w:rFonts w:cs="Arial"/>
                <w:color w:val="000000"/>
                <w:sz w:val="22"/>
                <w:szCs w:val="22"/>
              </w:rPr>
            </w:pPr>
          </w:p>
        </w:tc>
      </w:tr>
      <w:tr w:rsidR="00615069" w:rsidRPr="00D95972" w14:paraId="6DC4F7AC" w14:textId="77777777" w:rsidTr="00053CDE">
        <w:trPr>
          <w:gridAfter w:val="6"/>
          <w:wAfter w:w="16590" w:type="dxa"/>
        </w:trPr>
        <w:tc>
          <w:tcPr>
            <w:tcW w:w="916" w:type="dxa"/>
            <w:tcBorders>
              <w:left w:val="thinThickThinSmallGap" w:sz="24" w:space="0" w:color="auto"/>
              <w:bottom w:val="nil"/>
            </w:tcBorders>
          </w:tcPr>
          <w:p w14:paraId="758E3B69" w14:textId="77777777" w:rsidR="00615069" w:rsidRPr="00D95972" w:rsidRDefault="00615069" w:rsidP="00615069">
            <w:pPr>
              <w:rPr>
                <w:rFonts w:eastAsia="Calibri" w:cs="Arial"/>
              </w:rPr>
            </w:pPr>
          </w:p>
        </w:tc>
        <w:tc>
          <w:tcPr>
            <w:tcW w:w="1317" w:type="dxa"/>
            <w:gridSpan w:val="2"/>
            <w:tcBorders>
              <w:bottom w:val="nil"/>
            </w:tcBorders>
          </w:tcPr>
          <w:p w14:paraId="6C8A12B2" w14:textId="77777777" w:rsidR="00615069" w:rsidRPr="00D95972" w:rsidRDefault="00615069" w:rsidP="00615069">
            <w:pPr>
              <w:rPr>
                <w:rFonts w:eastAsia="Calibri" w:cs="Arial"/>
              </w:rPr>
            </w:pPr>
          </w:p>
        </w:tc>
        <w:tc>
          <w:tcPr>
            <w:tcW w:w="1088" w:type="dxa"/>
            <w:tcBorders>
              <w:top w:val="single" w:sz="4" w:space="0" w:color="auto"/>
              <w:bottom w:val="single" w:sz="4" w:space="0" w:color="auto"/>
            </w:tcBorders>
            <w:shd w:val="clear" w:color="auto" w:fill="FFFFFF"/>
          </w:tcPr>
          <w:p w14:paraId="07FC28A2" w14:textId="77777777" w:rsidR="00615069" w:rsidRPr="00D95972" w:rsidRDefault="00615069" w:rsidP="00615069">
            <w:pPr>
              <w:rPr>
                <w:rFonts w:cs="Arial"/>
                <w:color w:val="000000"/>
              </w:rPr>
            </w:pPr>
          </w:p>
        </w:tc>
        <w:tc>
          <w:tcPr>
            <w:tcW w:w="4191" w:type="dxa"/>
            <w:gridSpan w:val="3"/>
            <w:tcBorders>
              <w:top w:val="single" w:sz="4" w:space="0" w:color="auto"/>
              <w:bottom w:val="single" w:sz="4" w:space="0" w:color="auto"/>
            </w:tcBorders>
            <w:shd w:val="clear" w:color="auto" w:fill="FFFFFF"/>
          </w:tcPr>
          <w:p w14:paraId="6FAF8CF7" w14:textId="77777777" w:rsidR="00615069" w:rsidRPr="00D95972" w:rsidRDefault="00615069" w:rsidP="00615069">
            <w:pPr>
              <w:rPr>
                <w:rFonts w:cs="Arial"/>
              </w:rPr>
            </w:pPr>
          </w:p>
        </w:tc>
        <w:tc>
          <w:tcPr>
            <w:tcW w:w="1767" w:type="dxa"/>
            <w:tcBorders>
              <w:top w:val="single" w:sz="4" w:space="0" w:color="auto"/>
              <w:bottom w:val="single" w:sz="4" w:space="0" w:color="auto"/>
            </w:tcBorders>
            <w:shd w:val="clear" w:color="auto" w:fill="FFFFFF"/>
          </w:tcPr>
          <w:p w14:paraId="3CBFCFD3" w14:textId="77777777" w:rsidR="00615069" w:rsidRPr="00D95972" w:rsidRDefault="00615069" w:rsidP="00615069">
            <w:pPr>
              <w:rPr>
                <w:rFonts w:cs="Arial"/>
              </w:rPr>
            </w:pPr>
          </w:p>
        </w:tc>
        <w:tc>
          <w:tcPr>
            <w:tcW w:w="826" w:type="dxa"/>
            <w:tcBorders>
              <w:top w:val="single" w:sz="4" w:space="0" w:color="auto"/>
              <w:bottom w:val="single" w:sz="4" w:space="0" w:color="auto"/>
            </w:tcBorders>
            <w:shd w:val="clear" w:color="auto" w:fill="FFFFFF"/>
          </w:tcPr>
          <w:p w14:paraId="2594A14E" w14:textId="77777777" w:rsidR="00615069" w:rsidRPr="001F2D7A"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615069" w:rsidRPr="00D95972" w:rsidRDefault="00615069" w:rsidP="00615069">
            <w:pPr>
              <w:rPr>
                <w:rFonts w:cs="Arial"/>
                <w:color w:val="000000"/>
                <w:sz w:val="22"/>
                <w:szCs w:val="22"/>
              </w:rPr>
            </w:pPr>
          </w:p>
        </w:tc>
      </w:tr>
      <w:tr w:rsidR="00615069" w:rsidRPr="00D95972" w14:paraId="7A3B42F5" w14:textId="77777777" w:rsidTr="00053CDE">
        <w:trPr>
          <w:gridAfter w:val="6"/>
          <w:wAfter w:w="16590" w:type="dxa"/>
        </w:trPr>
        <w:tc>
          <w:tcPr>
            <w:tcW w:w="916" w:type="dxa"/>
            <w:tcBorders>
              <w:left w:val="thinThickThinSmallGap" w:sz="24" w:space="0" w:color="auto"/>
              <w:bottom w:val="nil"/>
            </w:tcBorders>
          </w:tcPr>
          <w:p w14:paraId="385E697C" w14:textId="77777777" w:rsidR="00615069" w:rsidRPr="00D95972" w:rsidRDefault="00615069" w:rsidP="00615069">
            <w:pPr>
              <w:rPr>
                <w:rFonts w:eastAsia="Calibri" w:cs="Arial"/>
              </w:rPr>
            </w:pPr>
          </w:p>
        </w:tc>
        <w:tc>
          <w:tcPr>
            <w:tcW w:w="1317" w:type="dxa"/>
            <w:gridSpan w:val="2"/>
            <w:tcBorders>
              <w:bottom w:val="nil"/>
            </w:tcBorders>
          </w:tcPr>
          <w:p w14:paraId="19019862" w14:textId="77777777" w:rsidR="00615069" w:rsidRPr="00D95972" w:rsidRDefault="00615069" w:rsidP="00615069">
            <w:pPr>
              <w:rPr>
                <w:rFonts w:eastAsia="Calibri" w:cs="Arial"/>
              </w:rPr>
            </w:pPr>
          </w:p>
        </w:tc>
        <w:tc>
          <w:tcPr>
            <w:tcW w:w="1088" w:type="dxa"/>
            <w:tcBorders>
              <w:top w:val="single" w:sz="4" w:space="0" w:color="auto"/>
              <w:bottom w:val="single" w:sz="4" w:space="0" w:color="auto"/>
            </w:tcBorders>
            <w:shd w:val="clear" w:color="auto" w:fill="FFFFFF"/>
          </w:tcPr>
          <w:p w14:paraId="6D3FB560" w14:textId="77777777" w:rsidR="00615069" w:rsidRPr="00D95972" w:rsidRDefault="00615069" w:rsidP="00615069">
            <w:pPr>
              <w:rPr>
                <w:rFonts w:cs="Arial"/>
                <w:color w:val="000000"/>
              </w:rPr>
            </w:pPr>
          </w:p>
        </w:tc>
        <w:tc>
          <w:tcPr>
            <w:tcW w:w="4191" w:type="dxa"/>
            <w:gridSpan w:val="3"/>
            <w:tcBorders>
              <w:top w:val="single" w:sz="4" w:space="0" w:color="auto"/>
              <w:bottom w:val="single" w:sz="4" w:space="0" w:color="auto"/>
            </w:tcBorders>
            <w:shd w:val="clear" w:color="auto" w:fill="FFFFFF"/>
          </w:tcPr>
          <w:p w14:paraId="401E128B" w14:textId="77777777" w:rsidR="00615069" w:rsidRPr="00D95972" w:rsidRDefault="00615069" w:rsidP="00615069">
            <w:pPr>
              <w:rPr>
                <w:rFonts w:cs="Arial"/>
              </w:rPr>
            </w:pPr>
          </w:p>
        </w:tc>
        <w:tc>
          <w:tcPr>
            <w:tcW w:w="1767" w:type="dxa"/>
            <w:tcBorders>
              <w:top w:val="single" w:sz="4" w:space="0" w:color="auto"/>
              <w:bottom w:val="single" w:sz="4" w:space="0" w:color="auto"/>
            </w:tcBorders>
            <w:shd w:val="clear" w:color="auto" w:fill="FFFFFF"/>
          </w:tcPr>
          <w:p w14:paraId="5CBA4346" w14:textId="77777777" w:rsidR="00615069" w:rsidRPr="00D95972" w:rsidRDefault="00615069" w:rsidP="00615069">
            <w:pPr>
              <w:rPr>
                <w:rFonts w:cs="Arial"/>
              </w:rPr>
            </w:pPr>
          </w:p>
        </w:tc>
        <w:tc>
          <w:tcPr>
            <w:tcW w:w="826" w:type="dxa"/>
            <w:tcBorders>
              <w:top w:val="single" w:sz="4" w:space="0" w:color="auto"/>
              <w:bottom w:val="single" w:sz="4" w:space="0" w:color="auto"/>
            </w:tcBorders>
            <w:shd w:val="clear" w:color="auto" w:fill="FFFFFF"/>
          </w:tcPr>
          <w:p w14:paraId="70B3BA08" w14:textId="77777777" w:rsidR="00615069" w:rsidRPr="001F2D7A"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615069" w:rsidRPr="00D95972" w:rsidRDefault="00615069" w:rsidP="00615069">
            <w:pPr>
              <w:rPr>
                <w:rFonts w:cs="Arial"/>
                <w:color w:val="000000"/>
                <w:sz w:val="22"/>
                <w:szCs w:val="22"/>
              </w:rPr>
            </w:pPr>
          </w:p>
        </w:tc>
      </w:tr>
      <w:tr w:rsidR="00615069" w:rsidRPr="00D95972" w14:paraId="2771B40E" w14:textId="77777777" w:rsidTr="00053CDE">
        <w:trPr>
          <w:gridAfter w:val="6"/>
          <w:wAfter w:w="16590" w:type="dxa"/>
        </w:trPr>
        <w:tc>
          <w:tcPr>
            <w:tcW w:w="916" w:type="dxa"/>
            <w:tcBorders>
              <w:top w:val="single" w:sz="12" w:space="0" w:color="auto"/>
              <w:left w:val="thinThickThinSmallGap" w:sz="24" w:space="0" w:color="auto"/>
              <w:bottom w:val="single" w:sz="4" w:space="0" w:color="auto"/>
            </w:tcBorders>
            <w:shd w:val="clear" w:color="auto" w:fill="0000FF"/>
          </w:tcPr>
          <w:p w14:paraId="4E849AA7" w14:textId="77777777" w:rsidR="00615069" w:rsidRPr="00756FFC" w:rsidRDefault="00615069" w:rsidP="00756FFC">
            <w:pPr>
              <w:pStyle w:val="ListParagraph"/>
              <w:numPr>
                <w:ilvl w:val="0"/>
                <w:numId w:val="62"/>
              </w:numPr>
              <w:rPr>
                <w:rFonts w:cs="Arial"/>
              </w:rPr>
            </w:pPr>
          </w:p>
        </w:tc>
        <w:tc>
          <w:tcPr>
            <w:tcW w:w="1317" w:type="dxa"/>
            <w:gridSpan w:val="2"/>
            <w:tcBorders>
              <w:top w:val="single" w:sz="12" w:space="0" w:color="auto"/>
              <w:bottom w:val="single" w:sz="4" w:space="0" w:color="auto"/>
            </w:tcBorders>
            <w:shd w:val="clear" w:color="auto" w:fill="0000FF"/>
          </w:tcPr>
          <w:p w14:paraId="099E0F24" w14:textId="6C577AE2" w:rsidR="00615069" w:rsidRPr="00D95972" w:rsidRDefault="00615069" w:rsidP="00615069">
            <w:pPr>
              <w:rPr>
                <w:rFonts w:cs="Arial"/>
                <w:color w:val="FF0000"/>
              </w:rPr>
            </w:pPr>
            <w:r w:rsidRPr="00D95972">
              <w:rPr>
                <w:rFonts w:cs="Arial"/>
              </w:rPr>
              <w:t>Release 13</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B7A063" w14:textId="77777777" w:rsidR="00615069" w:rsidRPr="00D95972" w:rsidRDefault="00615069" w:rsidP="0061506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290B44F" w14:textId="77777777" w:rsidR="00615069" w:rsidRPr="00D95972" w:rsidRDefault="00615069" w:rsidP="0061506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461F2F8" w14:textId="77777777" w:rsidR="00615069" w:rsidRPr="00D95972" w:rsidRDefault="00615069" w:rsidP="0061506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CB2FDBE" w14:textId="77777777" w:rsidR="00615069" w:rsidRDefault="00615069" w:rsidP="00615069">
            <w:pPr>
              <w:rPr>
                <w:rFonts w:cs="Arial"/>
              </w:rPr>
            </w:pPr>
            <w:proofErr w:type="spellStart"/>
            <w:r>
              <w:rPr>
                <w:rFonts w:cs="Arial"/>
              </w:rPr>
              <w:t>Tdoc</w:t>
            </w:r>
            <w:proofErr w:type="spellEnd"/>
            <w:r>
              <w:rPr>
                <w:rFonts w:cs="Arial"/>
              </w:rPr>
              <w:t xml:space="preserve"> info</w:t>
            </w:r>
            <w:r w:rsidRPr="00D95972">
              <w:rPr>
                <w:rFonts w:cs="Arial"/>
              </w:rPr>
              <w:t xml:space="preserve"> </w:t>
            </w:r>
          </w:p>
          <w:p w14:paraId="09BD4036" w14:textId="77777777" w:rsidR="00615069" w:rsidRPr="00D95972" w:rsidRDefault="00615069" w:rsidP="0061506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615069" w:rsidRPr="00D95972" w:rsidRDefault="00615069" w:rsidP="00615069">
            <w:pPr>
              <w:rPr>
                <w:rFonts w:cs="Arial"/>
              </w:rPr>
            </w:pPr>
            <w:r w:rsidRPr="00D95972">
              <w:rPr>
                <w:rFonts w:cs="Arial"/>
              </w:rPr>
              <w:t>Result &amp; comments</w:t>
            </w:r>
          </w:p>
        </w:tc>
      </w:tr>
      <w:tr w:rsidR="00615069" w:rsidRPr="00D95972" w14:paraId="689AF52D" w14:textId="77777777" w:rsidTr="00053CDE">
        <w:trPr>
          <w:gridAfter w:val="6"/>
          <w:wAfter w:w="16590" w:type="dxa"/>
        </w:trPr>
        <w:tc>
          <w:tcPr>
            <w:tcW w:w="916" w:type="dxa"/>
            <w:tcBorders>
              <w:top w:val="nil"/>
              <w:left w:val="thinThickThinSmallGap" w:sz="24" w:space="0" w:color="auto"/>
              <w:bottom w:val="nil"/>
            </w:tcBorders>
          </w:tcPr>
          <w:p w14:paraId="36B20CF8" w14:textId="77777777" w:rsidR="00615069" w:rsidRPr="00D95972" w:rsidRDefault="00615069" w:rsidP="00615069">
            <w:pPr>
              <w:rPr>
                <w:rFonts w:cs="Arial"/>
                <w:lang w:val="en-US"/>
              </w:rPr>
            </w:pPr>
          </w:p>
        </w:tc>
        <w:tc>
          <w:tcPr>
            <w:tcW w:w="1317" w:type="dxa"/>
            <w:gridSpan w:val="2"/>
            <w:tcBorders>
              <w:top w:val="nil"/>
              <w:bottom w:val="nil"/>
            </w:tcBorders>
          </w:tcPr>
          <w:p w14:paraId="67A8652D"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423E5C72" w14:textId="77777777" w:rsidR="00615069" w:rsidRPr="00D95972" w:rsidRDefault="00615069" w:rsidP="00615069">
            <w:pPr>
              <w:rPr>
                <w:rFonts w:cs="Arial"/>
              </w:rPr>
            </w:pPr>
          </w:p>
        </w:tc>
        <w:tc>
          <w:tcPr>
            <w:tcW w:w="4191" w:type="dxa"/>
            <w:gridSpan w:val="3"/>
            <w:tcBorders>
              <w:top w:val="single" w:sz="4" w:space="0" w:color="auto"/>
              <w:bottom w:val="single" w:sz="4" w:space="0" w:color="auto"/>
            </w:tcBorders>
            <w:shd w:val="clear" w:color="auto" w:fill="FFFFFF"/>
          </w:tcPr>
          <w:p w14:paraId="6D6D46DF" w14:textId="77777777" w:rsidR="00615069" w:rsidRPr="00D95972" w:rsidRDefault="00615069" w:rsidP="00615069">
            <w:pPr>
              <w:rPr>
                <w:rFonts w:cs="Arial"/>
              </w:rPr>
            </w:pPr>
          </w:p>
        </w:tc>
        <w:tc>
          <w:tcPr>
            <w:tcW w:w="1767" w:type="dxa"/>
            <w:tcBorders>
              <w:top w:val="single" w:sz="4" w:space="0" w:color="auto"/>
              <w:bottom w:val="single" w:sz="4" w:space="0" w:color="auto"/>
            </w:tcBorders>
            <w:shd w:val="clear" w:color="auto" w:fill="FFFFFF"/>
          </w:tcPr>
          <w:p w14:paraId="1444C177" w14:textId="77777777" w:rsidR="00615069" w:rsidRPr="00D95972" w:rsidRDefault="00615069" w:rsidP="00615069">
            <w:pPr>
              <w:rPr>
                <w:rFonts w:cs="Arial"/>
              </w:rPr>
            </w:pPr>
          </w:p>
        </w:tc>
        <w:tc>
          <w:tcPr>
            <w:tcW w:w="826" w:type="dxa"/>
            <w:tcBorders>
              <w:top w:val="single" w:sz="4" w:space="0" w:color="auto"/>
              <w:bottom w:val="single" w:sz="4" w:space="0" w:color="auto"/>
            </w:tcBorders>
            <w:shd w:val="clear" w:color="auto" w:fill="FFFFFF"/>
          </w:tcPr>
          <w:p w14:paraId="2CBEADCD"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1E5476" w14:textId="77777777" w:rsidR="00615069" w:rsidRPr="00D95972" w:rsidRDefault="00615069" w:rsidP="00615069">
            <w:pPr>
              <w:rPr>
                <w:rFonts w:cs="Arial"/>
              </w:rPr>
            </w:pPr>
          </w:p>
        </w:tc>
      </w:tr>
      <w:tr w:rsidR="00615069" w:rsidRPr="00D95972" w14:paraId="180B02ED" w14:textId="77777777" w:rsidTr="00053CDE">
        <w:trPr>
          <w:gridAfter w:val="6"/>
          <w:wAfter w:w="16590" w:type="dxa"/>
        </w:trPr>
        <w:tc>
          <w:tcPr>
            <w:tcW w:w="916" w:type="dxa"/>
            <w:tcBorders>
              <w:top w:val="nil"/>
              <w:left w:val="thinThickThinSmallGap" w:sz="24" w:space="0" w:color="auto"/>
              <w:bottom w:val="nil"/>
            </w:tcBorders>
          </w:tcPr>
          <w:p w14:paraId="10220140" w14:textId="77777777" w:rsidR="00615069" w:rsidRPr="006F67B1" w:rsidRDefault="00615069" w:rsidP="00615069">
            <w:pPr>
              <w:rPr>
                <w:rFonts w:cs="Arial"/>
              </w:rPr>
            </w:pPr>
          </w:p>
        </w:tc>
        <w:tc>
          <w:tcPr>
            <w:tcW w:w="1317" w:type="dxa"/>
            <w:gridSpan w:val="2"/>
            <w:tcBorders>
              <w:top w:val="nil"/>
              <w:bottom w:val="nil"/>
            </w:tcBorders>
          </w:tcPr>
          <w:p w14:paraId="0396A495"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tcPr>
          <w:p w14:paraId="4534A1AD" w14:textId="77777777" w:rsidR="00615069" w:rsidRPr="00D95972" w:rsidRDefault="00615069" w:rsidP="00615069">
            <w:pPr>
              <w:rPr>
                <w:rFonts w:cs="Arial"/>
              </w:rPr>
            </w:pPr>
          </w:p>
        </w:tc>
        <w:tc>
          <w:tcPr>
            <w:tcW w:w="4191" w:type="dxa"/>
            <w:gridSpan w:val="3"/>
            <w:tcBorders>
              <w:top w:val="single" w:sz="4" w:space="0" w:color="auto"/>
              <w:bottom w:val="single" w:sz="4" w:space="0" w:color="auto"/>
            </w:tcBorders>
          </w:tcPr>
          <w:p w14:paraId="0F2B3082" w14:textId="77777777" w:rsidR="00615069" w:rsidRPr="00D95972" w:rsidRDefault="00615069" w:rsidP="00615069">
            <w:pPr>
              <w:rPr>
                <w:rFonts w:cs="Arial"/>
              </w:rPr>
            </w:pPr>
          </w:p>
        </w:tc>
        <w:tc>
          <w:tcPr>
            <w:tcW w:w="1767" w:type="dxa"/>
            <w:tcBorders>
              <w:top w:val="single" w:sz="4" w:space="0" w:color="auto"/>
              <w:bottom w:val="single" w:sz="4" w:space="0" w:color="auto"/>
            </w:tcBorders>
          </w:tcPr>
          <w:p w14:paraId="06F0A9B8" w14:textId="77777777" w:rsidR="00615069" w:rsidRPr="00D95972" w:rsidRDefault="00615069" w:rsidP="00615069">
            <w:pPr>
              <w:rPr>
                <w:rFonts w:cs="Arial"/>
              </w:rPr>
            </w:pPr>
          </w:p>
        </w:tc>
        <w:tc>
          <w:tcPr>
            <w:tcW w:w="826" w:type="dxa"/>
            <w:tcBorders>
              <w:top w:val="single" w:sz="4" w:space="0" w:color="auto"/>
              <w:bottom w:val="single" w:sz="4" w:space="0" w:color="auto"/>
            </w:tcBorders>
          </w:tcPr>
          <w:p w14:paraId="59ABBE0D"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2CA6DA22" w14:textId="77777777" w:rsidR="00615069" w:rsidRPr="00D95972" w:rsidRDefault="00615069" w:rsidP="00615069">
            <w:pPr>
              <w:rPr>
                <w:rFonts w:eastAsia="Batang" w:cs="Arial"/>
                <w:lang w:val="en-US" w:eastAsia="ko-KR"/>
              </w:rPr>
            </w:pPr>
          </w:p>
        </w:tc>
      </w:tr>
      <w:tr w:rsidR="00615069" w:rsidRPr="00D95972" w14:paraId="6D2CFDF3" w14:textId="77777777" w:rsidTr="00053CDE">
        <w:trPr>
          <w:gridAfter w:val="6"/>
          <w:wAfter w:w="16590" w:type="dxa"/>
        </w:trPr>
        <w:tc>
          <w:tcPr>
            <w:tcW w:w="916" w:type="dxa"/>
            <w:tcBorders>
              <w:top w:val="nil"/>
              <w:left w:val="thinThickThinSmallGap" w:sz="24" w:space="0" w:color="auto"/>
              <w:bottom w:val="nil"/>
            </w:tcBorders>
          </w:tcPr>
          <w:p w14:paraId="797BF6E4" w14:textId="77777777" w:rsidR="00615069" w:rsidRPr="00D95972" w:rsidRDefault="00615069" w:rsidP="00615069">
            <w:pPr>
              <w:rPr>
                <w:rFonts w:cs="Arial"/>
                <w:lang w:val="en-US"/>
              </w:rPr>
            </w:pPr>
          </w:p>
        </w:tc>
        <w:tc>
          <w:tcPr>
            <w:tcW w:w="1317" w:type="dxa"/>
            <w:gridSpan w:val="2"/>
            <w:tcBorders>
              <w:top w:val="nil"/>
              <w:bottom w:val="nil"/>
            </w:tcBorders>
          </w:tcPr>
          <w:p w14:paraId="23BB7CE5"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tcPr>
          <w:p w14:paraId="6AB31E9A" w14:textId="77777777" w:rsidR="00615069" w:rsidRPr="00D95972" w:rsidRDefault="00615069" w:rsidP="00615069">
            <w:pPr>
              <w:rPr>
                <w:rFonts w:cs="Arial"/>
              </w:rPr>
            </w:pPr>
          </w:p>
        </w:tc>
        <w:tc>
          <w:tcPr>
            <w:tcW w:w="4191" w:type="dxa"/>
            <w:gridSpan w:val="3"/>
            <w:tcBorders>
              <w:top w:val="single" w:sz="4" w:space="0" w:color="auto"/>
              <w:bottom w:val="single" w:sz="4" w:space="0" w:color="auto"/>
            </w:tcBorders>
          </w:tcPr>
          <w:p w14:paraId="74A9E9BC" w14:textId="77777777" w:rsidR="00615069" w:rsidRPr="00D95972" w:rsidRDefault="00615069" w:rsidP="00615069">
            <w:pPr>
              <w:rPr>
                <w:rFonts w:cs="Arial"/>
              </w:rPr>
            </w:pPr>
          </w:p>
        </w:tc>
        <w:tc>
          <w:tcPr>
            <w:tcW w:w="1767" w:type="dxa"/>
            <w:tcBorders>
              <w:top w:val="single" w:sz="4" w:space="0" w:color="auto"/>
              <w:bottom w:val="single" w:sz="4" w:space="0" w:color="auto"/>
            </w:tcBorders>
          </w:tcPr>
          <w:p w14:paraId="3578D1CD" w14:textId="77777777" w:rsidR="00615069" w:rsidRPr="00D95972" w:rsidRDefault="00615069" w:rsidP="00615069">
            <w:pPr>
              <w:rPr>
                <w:rFonts w:cs="Arial"/>
              </w:rPr>
            </w:pPr>
          </w:p>
        </w:tc>
        <w:tc>
          <w:tcPr>
            <w:tcW w:w="826" w:type="dxa"/>
            <w:tcBorders>
              <w:top w:val="single" w:sz="4" w:space="0" w:color="auto"/>
              <w:bottom w:val="single" w:sz="4" w:space="0" w:color="auto"/>
            </w:tcBorders>
          </w:tcPr>
          <w:p w14:paraId="77156CBA"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0BF911D0" w14:textId="77777777" w:rsidR="00615069" w:rsidRPr="00D95972" w:rsidRDefault="00615069" w:rsidP="00615069">
            <w:pPr>
              <w:rPr>
                <w:rFonts w:eastAsia="Batang" w:cs="Arial"/>
                <w:lang w:val="en-US" w:eastAsia="ko-KR"/>
              </w:rPr>
            </w:pPr>
          </w:p>
        </w:tc>
      </w:tr>
      <w:tr w:rsidR="00615069" w:rsidRPr="00D95972" w14:paraId="37311095" w14:textId="77777777" w:rsidTr="00053CDE">
        <w:trPr>
          <w:gridAfter w:val="6"/>
          <w:wAfter w:w="16590" w:type="dxa"/>
        </w:trPr>
        <w:tc>
          <w:tcPr>
            <w:tcW w:w="916" w:type="dxa"/>
            <w:tcBorders>
              <w:top w:val="single" w:sz="12" w:space="0" w:color="auto"/>
              <w:left w:val="thinThickThinSmallGap" w:sz="24" w:space="0" w:color="auto"/>
              <w:bottom w:val="single" w:sz="4" w:space="0" w:color="auto"/>
            </w:tcBorders>
            <w:shd w:val="clear" w:color="auto" w:fill="0000FF"/>
          </w:tcPr>
          <w:p w14:paraId="7217459D" w14:textId="77777777" w:rsidR="00615069" w:rsidRPr="00756FFC" w:rsidRDefault="00615069" w:rsidP="00756FFC">
            <w:pPr>
              <w:pStyle w:val="ListParagraph"/>
              <w:numPr>
                <w:ilvl w:val="0"/>
                <w:numId w:val="62"/>
              </w:numPr>
              <w:rPr>
                <w:rFonts w:cs="Arial"/>
              </w:rPr>
            </w:pPr>
          </w:p>
        </w:tc>
        <w:tc>
          <w:tcPr>
            <w:tcW w:w="1317" w:type="dxa"/>
            <w:gridSpan w:val="2"/>
            <w:tcBorders>
              <w:top w:val="single" w:sz="12" w:space="0" w:color="auto"/>
              <w:bottom w:val="single" w:sz="4" w:space="0" w:color="auto"/>
            </w:tcBorders>
            <w:shd w:val="clear" w:color="auto" w:fill="0000FF"/>
          </w:tcPr>
          <w:p w14:paraId="21AF217E" w14:textId="2391EEEC" w:rsidR="00615069" w:rsidRPr="00D95972" w:rsidRDefault="00615069" w:rsidP="00615069">
            <w:pPr>
              <w:rPr>
                <w:rFonts w:cs="Arial"/>
                <w:color w:val="FF0000"/>
              </w:rPr>
            </w:pPr>
            <w:r w:rsidRPr="00D95972">
              <w:rPr>
                <w:rFonts w:cs="Arial"/>
              </w:rPr>
              <w:t>Release 14</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56A4B325" w14:textId="77777777" w:rsidR="00615069" w:rsidRPr="00D95972" w:rsidRDefault="00615069" w:rsidP="0061506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7797128" w14:textId="77777777" w:rsidR="00615069" w:rsidRPr="006C2B74" w:rsidRDefault="00615069" w:rsidP="0061506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8F6AF6C" w14:textId="77777777" w:rsidR="00615069" w:rsidRPr="00D95972" w:rsidRDefault="00615069" w:rsidP="0061506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B49C4D" w14:textId="77777777" w:rsidR="00615069" w:rsidRDefault="00615069" w:rsidP="00615069">
            <w:pPr>
              <w:rPr>
                <w:rFonts w:cs="Arial"/>
              </w:rPr>
            </w:pPr>
            <w:proofErr w:type="spellStart"/>
            <w:r>
              <w:rPr>
                <w:rFonts w:cs="Arial"/>
              </w:rPr>
              <w:t>Tdoc</w:t>
            </w:r>
            <w:proofErr w:type="spellEnd"/>
            <w:r>
              <w:rPr>
                <w:rFonts w:cs="Arial"/>
              </w:rPr>
              <w:t xml:space="preserve"> info</w:t>
            </w:r>
            <w:r w:rsidRPr="00D95972">
              <w:rPr>
                <w:rFonts w:cs="Arial"/>
              </w:rPr>
              <w:t xml:space="preserve"> </w:t>
            </w:r>
          </w:p>
          <w:p w14:paraId="4DDCF630" w14:textId="77777777" w:rsidR="00615069" w:rsidRPr="00D95972" w:rsidRDefault="00615069" w:rsidP="0061506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615069" w:rsidRPr="00D95972" w:rsidRDefault="00615069" w:rsidP="00615069">
            <w:pPr>
              <w:rPr>
                <w:rFonts w:cs="Arial"/>
              </w:rPr>
            </w:pPr>
            <w:r w:rsidRPr="00D95972">
              <w:rPr>
                <w:rFonts w:cs="Arial"/>
              </w:rPr>
              <w:t>Result &amp; comments</w:t>
            </w:r>
          </w:p>
        </w:tc>
      </w:tr>
      <w:tr w:rsidR="00615069" w:rsidRPr="00D95972" w14:paraId="10CBB416" w14:textId="77777777" w:rsidTr="00053CDE">
        <w:trPr>
          <w:gridAfter w:val="6"/>
          <w:wAfter w:w="16590" w:type="dxa"/>
        </w:trPr>
        <w:tc>
          <w:tcPr>
            <w:tcW w:w="916" w:type="dxa"/>
            <w:tcBorders>
              <w:top w:val="nil"/>
              <w:left w:val="thinThickThinSmallGap" w:sz="24" w:space="0" w:color="auto"/>
              <w:bottom w:val="nil"/>
            </w:tcBorders>
          </w:tcPr>
          <w:p w14:paraId="57E22B46" w14:textId="77777777" w:rsidR="00615069" w:rsidRPr="00D95972" w:rsidRDefault="00615069" w:rsidP="00615069">
            <w:pPr>
              <w:rPr>
                <w:rFonts w:cs="Arial"/>
              </w:rPr>
            </w:pPr>
          </w:p>
        </w:tc>
        <w:tc>
          <w:tcPr>
            <w:tcW w:w="1317" w:type="dxa"/>
            <w:gridSpan w:val="2"/>
            <w:tcBorders>
              <w:top w:val="nil"/>
              <w:bottom w:val="nil"/>
            </w:tcBorders>
          </w:tcPr>
          <w:p w14:paraId="1AA305C8" w14:textId="77777777" w:rsidR="00615069" w:rsidRPr="00D95972" w:rsidRDefault="00615069" w:rsidP="00615069">
            <w:pPr>
              <w:rPr>
                <w:rFonts w:eastAsia="Arial Unicode MS" w:cs="Arial"/>
              </w:rPr>
            </w:pPr>
          </w:p>
        </w:tc>
        <w:tc>
          <w:tcPr>
            <w:tcW w:w="1088" w:type="dxa"/>
            <w:tcBorders>
              <w:top w:val="single" w:sz="4" w:space="0" w:color="auto"/>
              <w:bottom w:val="single" w:sz="4" w:space="0" w:color="auto"/>
            </w:tcBorders>
            <w:shd w:val="clear" w:color="auto" w:fill="00B050"/>
          </w:tcPr>
          <w:p w14:paraId="7B218BF7" w14:textId="77777777" w:rsidR="00615069" w:rsidRDefault="00615069" w:rsidP="00615069">
            <w:r w:rsidRPr="002877B9">
              <w:t>C1-256</w:t>
            </w:r>
            <w:r>
              <w:t>6</w:t>
            </w:r>
            <w:r w:rsidRPr="002877B9">
              <w:t>80</w:t>
            </w:r>
          </w:p>
        </w:tc>
        <w:tc>
          <w:tcPr>
            <w:tcW w:w="4191" w:type="dxa"/>
            <w:gridSpan w:val="3"/>
            <w:tcBorders>
              <w:top w:val="single" w:sz="4" w:space="0" w:color="auto"/>
              <w:bottom w:val="single" w:sz="4" w:space="0" w:color="auto"/>
            </w:tcBorders>
            <w:shd w:val="clear" w:color="auto" w:fill="00B050"/>
          </w:tcPr>
          <w:p w14:paraId="5103796B" w14:textId="77777777" w:rsidR="00615069" w:rsidRDefault="00615069" w:rsidP="00615069">
            <w:pPr>
              <w:rPr>
                <w:rFonts w:cs="Arial"/>
              </w:rPr>
            </w:pPr>
            <w:r>
              <w:rPr>
                <w:rFonts w:cs="Arial"/>
              </w:rPr>
              <w:t xml:space="preserve">Affiliation </w:t>
            </w:r>
            <w:proofErr w:type="gramStart"/>
            <w:r>
              <w:rPr>
                <w:rFonts w:cs="Arial"/>
              </w:rPr>
              <w:t>check</w:t>
            </w:r>
            <w:proofErr w:type="gramEnd"/>
            <w:r>
              <w:rPr>
                <w:rFonts w:cs="Arial"/>
              </w:rPr>
              <w:t xml:space="preserve"> upon receiving a "SIP MESSAGE request for absolute URI discovery request" message</w:t>
            </w:r>
          </w:p>
        </w:tc>
        <w:tc>
          <w:tcPr>
            <w:tcW w:w="1767" w:type="dxa"/>
            <w:tcBorders>
              <w:top w:val="single" w:sz="4" w:space="0" w:color="auto"/>
              <w:bottom w:val="single" w:sz="4" w:space="0" w:color="auto"/>
            </w:tcBorders>
            <w:shd w:val="clear" w:color="auto" w:fill="00B050"/>
          </w:tcPr>
          <w:p w14:paraId="0D55CCED" w14:textId="77777777" w:rsidR="00615069" w:rsidRDefault="00615069" w:rsidP="00615069">
            <w:pPr>
              <w:rPr>
                <w:rFonts w:cs="Arial"/>
              </w:rPr>
            </w:pPr>
            <w:r>
              <w:rPr>
                <w:rFonts w:cs="Arial"/>
              </w:rPr>
              <w:t>Nokia</w:t>
            </w:r>
          </w:p>
        </w:tc>
        <w:tc>
          <w:tcPr>
            <w:tcW w:w="826" w:type="dxa"/>
            <w:tcBorders>
              <w:top w:val="single" w:sz="4" w:space="0" w:color="auto"/>
              <w:bottom w:val="single" w:sz="4" w:space="0" w:color="auto"/>
            </w:tcBorders>
            <w:shd w:val="clear" w:color="auto" w:fill="00B050"/>
          </w:tcPr>
          <w:p w14:paraId="2FA3456A" w14:textId="77777777" w:rsidR="00615069" w:rsidRDefault="00615069" w:rsidP="00615069">
            <w:pPr>
              <w:rPr>
                <w:rFonts w:cs="Arial"/>
              </w:rPr>
            </w:pPr>
            <w:r>
              <w:rPr>
                <w:rFonts w:cs="Arial"/>
              </w:rPr>
              <w:t>CR 0465 24.282 Rel-14</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5AAB885" w14:textId="77777777" w:rsidR="00615069" w:rsidRDefault="00615069" w:rsidP="00615069">
            <w:pPr>
              <w:rPr>
                <w:rFonts w:cs="Arial"/>
              </w:rPr>
            </w:pPr>
            <w:r>
              <w:rPr>
                <w:rFonts w:cs="Arial"/>
              </w:rPr>
              <w:t>Agreed</w:t>
            </w:r>
          </w:p>
          <w:p w14:paraId="130DBB00" w14:textId="01253AE0" w:rsidR="00615069" w:rsidRDefault="00615069" w:rsidP="00615069">
            <w:pPr>
              <w:rPr>
                <w:rFonts w:cs="Arial"/>
              </w:rPr>
            </w:pPr>
          </w:p>
        </w:tc>
      </w:tr>
      <w:tr w:rsidR="00615069" w:rsidRPr="00D95972" w14:paraId="73A1E824" w14:textId="77777777" w:rsidTr="00053CDE">
        <w:trPr>
          <w:gridAfter w:val="6"/>
          <w:wAfter w:w="16590" w:type="dxa"/>
        </w:trPr>
        <w:tc>
          <w:tcPr>
            <w:tcW w:w="916" w:type="dxa"/>
            <w:tcBorders>
              <w:top w:val="nil"/>
              <w:left w:val="thinThickThinSmallGap" w:sz="24" w:space="0" w:color="auto"/>
              <w:bottom w:val="nil"/>
            </w:tcBorders>
          </w:tcPr>
          <w:p w14:paraId="71C87599" w14:textId="77777777" w:rsidR="00615069" w:rsidRPr="00D95972" w:rsidRDefault="00615069" w:rsidP="00615069">
            <w:pPr>
              <w:rPr>
                <w:rFonts w:cs="Arial"/>
              </w:rPr>
            </w:pPr>
          </w:p>
        </w:tc>
        <w:tc>
          <w:tcPr>
            <w:tcW w:w="1317" w:type="dxa"/>
            <w:gridSpan w:val="2"/>
            <w:tcBorders>
              <w:top w:val="nil"/>
              <w:bottom w:val="nil"/>
            </w:tcBorders>
          </w:tcPr>
          <w:p w14:paraId="325464F8" w14:textId="77777777" w:rsidR="00615069" w:rsidRPr="00D95972" w:rsidRDefault="00615069" w:rsidP="00615069">
            <w:pPr>
              <w:rPr>
                <w:rFonts w:eastAsia="Arial Unicode MS" w:cs="Arial"/>
              </w:rPr>
            </w:pPr>
          </w:p>
        </w:tc>
        <w:tc>
          <w:tcPr>
            <w:tcW w:w="1088" w:type="dxa"/>
            <w:tcBorders>
              <w:top w:val="single" w:sz="4" w:space="0" w:color="auto"/>
              <w:bottom w:val="single" w:sz="4" w:space="0" w:color="auto"/>
            </w:tcBorders>
            <w:shd w:val="clear" w:color="auto" w:fill="00B050"/>
          </w:tcPr>
          <w:p w14:paraId="6AB257A1" w14:textId="77777777" w:rsidR="00615069" w:rsidRPr="00D95972" w:rsidRDefault="00615069" w:rsidP="00615069">
            <w:pPr>
              <w:rPr>
                <w:rFonts w:cs="Arial"/>
              </w:rPr>
            </w:pPr>
            <w:r w:rsidRPr="002877B9">
              <w:t>C1-256</w:t>
            </w:r>
            <w:r>
              <w:t>6</w:t>
            </w:r>
            <w:r w:rsidRPr="002877B9">
              <w:t>81</w:t>
            </w:r>
          </w:p>
        </w:tc>
        <w:tc>
          <w:tcPr>
            <w:tcW w:w="4191" w:type="dxa"/>
            <w:gridSpan w:val="3"/>
            <w:tcBorders>
              <w:top w:val="single" w:sz="4" w:space="0" w:color="auto"/>
              <w:bottom w:val="single" w:sz="4" w:space="0" w:color="auto"/>
            </w:tcBorders>
            <w:shd w:val="clear" w:color="auto" w:fill="00B050"/>
          </w:tcPr>
          <w:p w14:paraId="56D8BE03" w14:textId="77777777" w:rsidR="00615069" w:rsidRPr="00D95972" w:rsidRDefault="00615069" w:rsidP="00615069">
            <w:pPr>
              <w:rPr>
                <w:rFonts w:cs="Arial"/>
              </w:rPr>
            </w:pPr>
            <w:r>
              <w:rPr>
                <w:rFonts w:cs="Arial"/>
              </w:rPr>
              <w:t xml:space="preserve">Affiliation </w:t>
            </w:r>
            <w:proofErr w:type="gramStart"/>
            <w:r>
              <w:rPr>
                <w:rFonts w:cs="Arial"/>
              </w:rPr>
              <w:t>check</w:t>
            </w:r>
            <w:proofErr w:type="gramEnd"/>
            <w:r>
              <w:rPr>
                <w:rFonts w:cs="Arial"/>
              </w:rPr>
              <w:t xml:space="preserve"> upon receiving a "SIP MESSAGE request for absolute URI discovery request" message</w:t>
            </w:r>
          </w:p>
        </w:tc>
        <w:tc>
          <w:tcPr>
            <w:tcW w:w="1767" w:type="dxa"/>
            <w:tcBorders>
              <w:top w:val="single" w:sz="4" w:space="0" w:color="auto"/>
              <w:bottom w:val="single" w:sz="4" w:space="0" w:color="auto"/>
            </w:tcBorders>
            <w:shd w:val="clear" w:color="auto" w:fill="00B050"/>
          </w:tcPr>
          <w:p w14:paraId="53FE62F6" w14:textId="77777777" w:rsidR="00615069" w:rsidRPr="00D95972" w:rsidRDefault="00615069" w:rsidP="00615069">
            <w:pPr>
              <w:rPr>
                <w:rFonts w:cs="Arial"/>
              </w:rPr>
            </w:pPr>
            <w:r>
              <w:rPr>
                <w:rFonts w:cs="Arial"/>
              </w:rPr>
              <w:t>Nokia</w:t>
            </w:r>
          </w:p>
        </w:tc>
        <w:tc>
          <w:tcPr>
            <w:tcW w:w="826" w:type="dxa"/>
            <w:tcBorders>
              <w:top w:val="single" w:sz="4" w:space="0" w:color="auto"/>
              <w:bottom w:val="single" w:sz="4" w:space="0" w:color="auto"/>
            </w:tcBorders>
            <w:shd w:val="clear" w:color="auto" w:fill="00B050"/>
          </w:tcPr>
          <w:p w14:paraId="61276A75" w14:textId="77777777" w:rsidR="00615069" w:rsidRPr="00D95972" w:rsidRDefault="00615069" w:rsidP="00615069">
            <w:pPr>
              <w:rPr>
                <w:rFonts w:cs="Arial"/>
              </w:rPr>
            </w:pPr>
            <w:r>
              <w:rPr>
                <w:rFonts w:cs="Arial"/>
              </w:rPr>
              <w:t>CR 0466 24.282 Rel-15</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02BE458" w14:textId="77777777" w:rsidR="00615069" w:rsidRDefault="00615069" w:rsidP="00615069">
            <w:pPr>
              <w:rPr>
                <w:rFonts w:cs="Arial"/>
              </w:rPr>
            </w:pPr>
            <w:r>
              <w:rPr>
                <w:rFonts w:cs="Arial"/>
              </w:rPr>
              <w:t>Agreed</w:t>
            </w:r>
          </w:p>
          <w:p w14:paraId="5EA8250A" w14:textId="27C7E79B" w:rsidR="00615069" w:rsidRPr="00D95972" w:rsidRDefault="00615069" w:rsidP="00615069">
            <w:pPr>
              <w:rPr>
                <w:rFonts w:cs="Arial"/>
              </w:rPr>
            </w:pPr>
          </w:p>
        </w:tc>
      </w:tr>
      <w:tr w:rsidR="00615069" w:rsidRPr="00D95972" w14:paraId="69B3B389" w14:textId="77777777" w:rsidTr="00053CDE">
        <w:trPr>
          <w:gridAfter w:val="6"/>
          <w:wAfter w:w="16590" w:type="dxa"/>
        </w:trPr>
        <w:tc>
          <w:tcPr>
            <w:tcW w:w="916" w:type="dxa"/>
            <w:tcBorders>
              <w:top w:val="nil"/>
              <w:left w:val="thinThickThinSmallGap" w:sz="24" w:space="0" w:color="auto"/>
              <w:bottom w:val="nil"/>
            </w:tcBorders>
          </w:tcPr>
          <w:p w14:paraId="2553A26B" w14:textId="77777777" w:rsidR="00615069" w:rsidRPr="00D95972" w:rsidRDefault="00615069" w:rsidP="00615069">
            <w:pPr>
              <w:rPr>
                <w:rFonts w:cs="Arial"/>
              </w:rPr>
            </w:pPr>
          </w:p>
        </w:tc>
        <w:tc>
          <w:tcPr>
            <w:tcW w:w="1317" w:type="dxa"/>
            <w:gridSpan w:val="2"/>
            <w:tcBorders>
              <w:top w:val="nil"/>
              <w:bottom w:val="nil"/>
            </w:tcBorders>
          </w:tcPr>
          <w:p w14:paraId="148AA7BC" w14:textId="77777777" w:rsidR="00615069" w:rsidRPr="00D95972" w:rsidRDefault="00615069" w:rsidP="00615069">
            <w:pPr>
              <w:rPr>
                <w:rFonts w:eastAsia="Arial Unicode MS" w:cs="Arial"/>
              </w:rPr>
            </w:pPr>
          </w:p>
        </w:tc>
        <w:tc>
          <w:tcPr>
            <w:tcW w:w="1088" w:type="dxa"/>
            <w:tcBorders>
              <w:top w:val="single" w:sz="4" w:space="0" w:color="auto"/>
              <w:bottom w:val="single" w:sz="4" w:space="0" w:color="auto"/>
            </w:tcBorders>
            <w:shd w:val="clear" w:color="auto" w:fill="00B050"/>
          </w:tcPr>
          <w:p w14:paraId="26518801" w14:textId="77777777" w:rsidR="00615069" w:rsidRPr="00D95972" w:rsidRDefault="00615069" w:rsidP="00615069">
            <w:pPr>
              <w:rPr>
                <w:rFonts w:cs="Arial"/>
              </w:rPr>
            </w:pPr>
            <w:r w:rsidRPr="002877B9">
              <w:t>C1-256</w:t>
            </w:r>
            <w:r>
              <w:t>6</w:t>
            </w:r>
            <w:r w:rsidRPr="002877B9">
              <w:t>82</w:t>
            </w:r>
          </w:p>
        </w:tc>
        <w:tc>
          <w:tcPr>
            <w:tcW w:w="4191" w:type="dxa"/>
            <w:gridSpan w:val="3"/>
            <w:tcBorders>
              <w:top w:val="single" w:sz="4" w:space="0" w:color="auto"/>
              <w:bottom w:val="single" w:sz="4" w:space="0" w:color="auto"/>
            </w:tcBorders>
            <w:shd w:val="clear" w:color="auto" w:fill="00B050"/>
          </w:tcPr>
          <w:p w14:paraId="20DB4464" w14:textId="77777777" w:rsidR="00615069" w:rsidRPr="00D95972" w:rsidRDefault="00615069" w:rsidP="00615069">
            <w:pPr>
              <w:rPr>
                <w:rFonts w:cs="Arial"/>
              </w:rPr>
            </w:pPr>
            <w:r>
              <w:rPr>
                <w:rFonts w:cs="Arial"/>
              </w:rPr>
              <w:t xml:space="preserve">Affiliation </w:t>
            </w:r>
            <w:proofErr w:type="gramStart"/>
            <w:r>
              <w:rPr>
                <w:rFonts w:cs="Arial"/>
              </w:rPr>
              <w:t>check</w:t>
            </w:r>
            <w:proofErr w:type="gramEnd"/>
            <w:r>
              <w:rPr>
                <w:rFonts w:cs="Arial"/>
              </w:rPr>
              <w:t xml:space="preserve"> upon receiving a "SIP MESSAGE request for absolute URI discovery request" message</w:t>
            </w:r>
          </w:p>
        </w:tc>
        <w:tc>
          <w:tcPr>
            <w:tcW w:w="1767" w:type="dxa"/>
            <w:tcBorders>
              <w:top w:val="single" w:sz="4" w:space="0" w:color="auto"/>
              <w:bottom w:val="single" w:sz="4" w:space="0" w:color="auto"/>
            </w:tcBorders>
            <w:shd w:val="clear" w:color="auto" w:fill="00B050"/>
          </w:tcPr>
          <w:p w14:paraId="16DB6262" w14:textId="77777777" w:rsidR="00615069" w:rsidRPr="00D95972" w:rsidRDefault="00615069" w:rsidP="00615069">
            <w:pPr>
              <w:rPr>
                <w:rFonts w:cs="Arial"/>
              </w:rPr>
            </w:pPr>
            <w:r>
              <w:rPr>
                <w:rFonts w:cs="Arial"/>
              </w:rPr>
              <w:t>Nokia</w:t>
            </w:r>
          </w:p>
        </w:tc>
        <w:tc>
          <w:tcPr>
            <w:tcW w:w="826" w:type="dxa"/>
            <w:tcBorders>
              <w:top w:val="single" w:sz="4" w:space="0" w:color="auto"/>
              <w:bottom w:val="single" w:sz="4" w:space="0" w:color="auto"/>
            </w:tcBorders>
            <w:shd w:val="clear" w:color="auto" w:fill="00B050"/>
          </w:tcPr>
          <w:p w14:paraId="795A09F6" w14:textId="77777777" w:rsidR="00615069" w:rsidRPr="00D95972" w:rsidRDefault="00615069" w:rsidP="00615069">
            <w:pPr>
              <w:rPr>
                <w:rFonts w:cs="Arial"/>
              </w:rPr>
            </w:pPr>
            <w:r>
              <w:rPr>
                <w:rFonts w:cs="Arial"/>
              </w:rPr>
              <w:t>CR 0467 24.282 Rel-16</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E3D23B2" w14:textId="77777777" w:rsidR="00615069" w:rsidRDefault="00615069" w:rsidP="00615069">
            <w:pPr>
              <w:rPr>
                <w:rFonts w:cs="Arial"/>
              </w:rPr>
            </w:pPr>
            <w:r>
              <w:rPr>
                <w:rFonts w:cs="Arial"/>
              </w:rPr>
              <w:t>Agreed</w:t>
            </w:r>
          </w:p>
          <w:p w14:paraId="50BFD0A2" w14:textId="4794D869" w:rsidR="00615069" w:rsidRPr="00D95972" w:rsidRDefault="00615069" w:rsidP="00615069">
            <w:pPr>
              <w:rPr>
                <w:rFonts w:cs="Arial"/>
              </w:rPr>
            </w:pPr>
          </w:p>
        </w:tc>
      </w:tr>
      <w:tr w:rsidR="00615069" w:rsidRPr="00D95972" w14:paraId="40E272F3" w14:textId="77777777" w:rsidTr="00053CDE">
        <w:trPr>
          <w:gridAfter w:val="6"/>
          <w:wAfter w:w="16590" w:type="dxa"/>
        </w:trPr>
        <w:tc>
          <w:tcPr>
            <w:tcW w:w="916" w:type="dxa"/>
            <w:tcBorders>
              <w:top w:val="nil"/>
              <w:left w:val="thinThickThinSmallGap" w:sz="24" w:space="0" w:color="auto"/>
              <w:bottom w:val="nil"/>
            </w:tcBorders>
          </w:tcPr>
          <w:p w14:paraId="2DFB830F" w14:textId="77777777" w:rsidR="00615069" w:rsidRPr="00D95972" w:rsidRDefault="00615069" w:rsidP="00615069">
            <w:pPr>
              <w:rPr>
                <w:rFonts w:cs="Arial"/>
              </w:rPr>
            </w:pPr>
          </w:p>
        </w:tc>
        <w:tc>
          <w:tcPr>
            <w:tcW w:w="1317" w:type="dxa"/>
            <w:gridSpan w:val="2"/>
            <w:tcBorders>
              <w:top w:val="nil"/>
              <w:bottom w:val="nil"/>
            </w:tcBorders>
          </w:tcPr>
          <w:p w14:paraId="24DFACB2" w14:textId="77777777" w:rsidR="00615069" w:rsidRPr="00D95972" w:rsidRDefault="00615069" w:rsidP="00615069">
            <w:pPr>
              <w:rPr>
                <w:rFonts w:eastAsia="Arial Unicode MS" w:cs="Arial"/>
              </w:rPr>
            </w:pPr>
          </w:p>
        </w:tc>
        <w:tc>
          <w:tcPr>
            <w:tcW w:w="1088" w:type="dxa"/>
            <w:tcBorders>
              <w:top w:val="single" w:sz="4" w:space="0" w:color="auto"/>
              <w:bottom w:val="single" w:sz="4" w:space="0" w:color="auto"/>
            </w:tcBorders>
            <w:shd w:val="clear" w:color="auto" w:fill="00B050"/>
          </w:tcPr>
          <w:p w14:paraId="33F0DEC3" w14:textId="77777777" w:rsidR="00615069" w:rsidRPr="00D95972" w:rsidRDefault="00615069" w:rsidP="00615069">
            <w:pPr>
              <w:rPr>
                <w:rFonts w:cs="Arial"/>
              </w:rPr>
            </w:pPr>
            <w:r w:rsidRPr="002877B9">
              <w:t>C1-256</w:t>
            </w:r>
            <w:r>
              <w:t>6</w:t>
            </w:r>
            <w:r w:rsidRPr="002877B9">
              <w:t>83</w:t>
            </w:r>
          </w:p>
        </w:tc>
        <w:tc>
          <w:tcPr>
            <w:tcW w:w="4191" w:type="dxa"/>
            <w:gridSpan w:val="3"/>
            <w:tcBorders>
              <w:top w:val="single" w:sz="4" w:space="0" w:color="auto"/>
              <w:bottom w:val="single" w:sz="4" w:space="0" w:color="auto"/>
            </w:tcBorders>
            <w:shd w:val="clear" w:color="auto" w:fill="00B050"/>
          </w:tcPr>
          <w:p w14:paraId="3A9EBE39" w14:textId="77777777" w:rsidR="00615069" w:rsidRPr="00D95972" w:rsidRDefault="00615069" w:rsidP="00615069">
            <w:pPr>
              <w:rPr>
                <w:rFonts w:cs="Arial"/>
              </w:rPr>
            </w:pPr>
            <w:r>
              <w:rPr>
                <w:rFonts w:cs="Arial"/>
              </w:rPr>
              <w:t xml:space="preserve">Affiliation </w:t>
            </w:r>
            <w:proofErr w:type="gramStart"/>
            <w:r>
              <w:rPr>
                <w:rFonts w:cs="Arial"/>
              </w:rPr>
              <w:t>check</w:t>
            </w:r>
            <w:proofErr w:type="gramEnd"/>
            <w:r>
              <w:rPr>
                <w:rFonts w:cs="Arial"/>
              </w:rPr>
              <w:t xml:space="preserve"> upon receiving a "SIP MESSAGE request for absolute URI discovery request" message</w:t>
            </w:r>
          </w:p>
        </w:tc>
        <w:tc>
          <w:tcPr>
            <w:tcW w:w="1767" w:type="dxa"/>
            <w:tcBorders>
              <w:top w:val="single" w:sz="4" w:space="0" w:color="auto"/>
              <w:bottom w:val="single" w:sz="4" w:space="0" w:color="auto"/>
            </w:tcBorders>
            <w:shd w:val="clear" w:color="auto" w:fill="00B050"/>
          </w:tcPr>
          <w:p w14:paraId="76F4734F" w14:textId="77777777" w:rsidR="00615069" w:rsidRPr="00D95972" w:rsidRDefault="00615069" w:rsidP="00615069">
            <w:pPr>
              <w:rPr>
                <w:rFonts w:cs="Arial"/>
              </w:rPr>
            </w:pPr>
            <w:r>
              <w:rPr>
                <w:rFonts w:cs="Arial"/>
              </w:rPr>
              <w:t>Nokia</w:t>
            </w:r>
          </w:p>
        </w:tc>
        <w:tc>
          <w:tcPr>
            <w:tcW w:w="826" w:type="dxa"/>
            <w:tcBorders>
              <w:top w:val="single" w:sz="4" w:space="0" w:color="auto"/>
              <w:bottom w:val="single" w:sz="4" w:space="0" w:color="auto"/>
            </w:tcBorders>
            <w:shd w:val="clear" w:color="auto" w:fill="00B050"/>
          </w:tcPr>
          <w:p w14:paraId="1AF89F67" w14:textId="77777777" w:rsidR="00615069" w:rsidRPr="00D95972" w:rsidRDefault="00615069" w:rsidP="00615069">
            <w:pPr>
              <w:rPr>
                <w:rFonts w:cs="Arial"/>
              </w:rPr>
            </w:pPr>
            <w:r>
              <w:rPr>
                <w:rFonts w:cs="Arial"/>
              </w:rPr>
              <w:t>CR 0468 24.282 Rel-17</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F07F614" w14:textId="77777777" w:rsidR="00615069" w:rsidRDefault="00615069" w:rsidP="00615069">
            <w:pPr>
              <w:rPr>
                <w:rFonts w:cs="Arial"/>
              </w:rPr>
            </w:pPr>
            <w:r>
              <w:rPr>
                <w:rFonts w:cs="Arial"/>
              </w:rPr>
              <w:t>Agreed</w:t>
            </w:r>
          </w:p>
          <w:p w14:paraId="1729FD2D" w14:textId="2191AF98" w:rsidR="00615069" w:rsidRPr="00D95972" w:rsidRDefault="00615069" w:rsidP="00615069">
            <w:pPr>
              <w:rPr>
                <w:rFonts w:cs="Arial"/>
              </w:rPr>
            </w:pPr>
          </w:p>
        </w:tc>
      </w:tr>
      <w:tr w:rsidR="00615069" w:rsidRPr="00D95972" w14:paraId="0CAB01E8" w14:textId="77777777" w:rsidTr="00053CDE">
        <w:trPr>
          <w:gridAfter w:val="6"/>
          <w:wAfter w:w="16590" w:type="dxa"/>
        </w:trPr>
        <w:tc>
          <w:tcPr>
            <w:tcW w:w="916" w:type="dxa"/>
            <w:tcBorders>
              <w:top w:val="nil"/>
              <w:left w:val="thinThickThinSmallGap" w:sz="24" w:space="0" w:color="auto"/>
              <w:bottom w:val="nil"/>
            </w:tcBorders>
          </w:tcPr>
          <w:p w14:paraId="4A60B8AE" w14:textId="77777777" w:rsidR="00615069" w:rsidRPr="00D95972" w:rsidRDefault="00615069" w:rsidP="00615069">
            <w:pPr>
              <w:rPr>
                <w:rFonts w:cs="Arial"/>
              </w:rPr>
            </w:pPr>
          </w:p>
        </w:tc>
        <w:tc>
          <w:tcPr>
            <w:tcW w:w="1317" w:type="dxa"/>
            <w:gridSpan w:val="2"/>
            <w:tcBorders>
              <w:top w:val="nil"/>
              <w:bottom w:val="nil"/>
            </w:tcBorders>
          </w:tcPr>
          <w:p w14:paraId="7B99D455" w14:textId="77777777" w:rsidR="00615069" w:rsidRPr="00D95972" w:rsidRDefault="00615069" w:rsidP="00615069">
            <w:pPr>
              <w:rPr>
                <w:rFonts w:eastAsia="Arial Unicode MS" w:cs="Arial"/>
              </w:rPr>
            </w:pPr>
          </w:p>
        </w:tc>
        <w:tc>
          <w:tcPr>
            <w:tcW w:w="1088" w:type="dxa"/>
            <w:tcBorders>
              <w:top w:val="single" w:sz="4" w:space="0" w:color="auto"/>
              <w:bottom w:val="single" w:sz="4" w:space="0" w:color="auto"/>
            </w:tcBorders>
            <w:shd w:val="clear" w:color="auto" w:fill="00B050"/>
          </w:tcPr>
          <w:p w14:paraId="5773BB03" w14:textId="77777777" w:rsidR="00615069" w:rsidRPr="00D95972" w:rsidRDefault="00615069" w:rsidP="00615069">
            <w:pPr>
              <w:rPr>
                <w:rFonts w:cs="Arial"/>
              </w:rPr>
            </w:pPr>
            <w:r w:rsidRPr="002877B9">
              <w:t>C1-256</w:t>
            </w:r>
            <w:r>
              <w:t>6</w:t>
            </w:r>
            <w:r w:rsidRPr="002877B9">
              <w:t>84</w:t>
            </w:r>
          </w:p>
        </w:tc>
        <w:tc>
          <w:tcPr>
            <w:tcW w:w="4191" w:type="dxa"/>
            <w:gridSpan w:val="3"/>
            <w:tcBorders>
              <w:top w:val="single" w:sz="4" w:space="0" w:color="auto"/>
              <w:bottom w:val="single" w:sz="4" w:space="0" w:color="auto"/>
            </w:tcBorders>
            <w:shd w:val="clear" w:color="auto" w:fill="00B050"/>
          </w:tcPr>
          <w:p w14:paraId="0DDA3EEE" w14:textId="77777777" w:rsidR="00615069" w:rsidRPr="00D95972" w:rsidRDefault="00615069" w:rsidP="00615069">
            <w:pPr>
              <w:rPr>
                <w:rFonts w:cs="Arial"/>
              </w:rPr>
            </w:pPr>
            <w:r>
              <w:rPr>
                <w:rFonts w:cs="Arial"/>
              </w:rPr>
              <w:t xml:space="preserve">Affiliation </w:t>
            </w:r>
            <w:proofErr w:type="gramStart"/>
            <w:r>
              <w:rPr>
                <w:rFonts w:cs="Arial"/>
              </w:rPr>
              <w:t>check</w:t>
            </w:r>
            <w:proofErr w:type="gramEnd"/>
            <w:r>
              <w:rPr>
                <w:rFonts w:cs="Arial"/>
              </w:rPr>
              <w:t xml:space="preserve"> upon receiving a "SIP MESSAGE request for absolute URI discovery request" message</w:t>
            </w:r>
          </w:p>
        </w:tc>
        <w:tc>
          <w:tcPr>
            <w:tcW w:w="1767" w:type="dxa"/>
            <w:tcBorders>
              <w:top w:val="single" w:sz="4" w:space="0" w:color="auto"/>
              <w:bottom w:val="single" w:sz="4" w:space="0" w:color="auto"/>
            </w:tcBorders>
            <w:shd w:val="clear" w:color="auto" w:fill="00B050"/>
          </w:tcPr>
          <w:p w14:paraId="08ACE5F7" w14:textId="77777777" w:rsidR="00615069" w:rsidRPr="00D95972" w:rsidRDefault="00615069" w:rsidP="00615069">
            <w:pPr>
              <w:rPr>
                <w:rFonts w:cs="Arial"/>
              </w:rPr>
            </w:pPr>
            <w:r>
              <w:rPr>
                <w:rFonts w:cs="Arial"/>
              </w:rPr>
              <w:t>Nokia</w:t>
            </w:r>
          </w:p>
        </w:tc>
        <w:tc>
          <w:tcPr>
            <w:tcW w:w="826" w:type="dxa"/>
            <w:tcBorders>
              <w:top w:val="single" w:sz="4" w:space="0" w:color="auto"/>
              <w:bottom w:val="single" w:sz="4" w:space="0" w:color="auto"/>
            </w:tcBorders>
            <w:shd w:val="clear" w:color="auto" w:fill="00B050"/>
          </w:tcPr>
          <w:p w14:paraId="6BFEDC5D" w14:textId="77777777" w:rsidR="00615069" w:rsidRPr="00D95972" w:rsidRDefault="00615069" w:rsidP="00615069">
            <w:pPr>
              <w:rPr>
                <w:rFonts w:cs="Arial"/>
              </w:rPr>
            </w:pPr>
            <w:r>
              <w:rPr>
                <w:rFonts w:cs="Arial"/>
              </w:rPr>
              <w:t>CR 0469 24.282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B58DF5C" w14:textId="77777777" w:rsidR="00615069" w:rsidRDefault="00615069" w:rsidP="00615069">
            <w:pPr>
              <w:rPr>
                <w:rFonts w:cs="Arial"/>
              </w:rPr>
            </w:pPr>
            <w:r>
              <w:rPr>
                <w:rFonts w:cs="Arial"/>
              </w:rPr>
              <w:t>Agreed</w:t>
            </w:r>
          </w:p>
          <w:p w14:paraId="119B44CC" w14:textId="77A9835F" w:rsidR="00615069" w:rsidRPr="00D95972" w:rsidRDefault="00615069" w:rsidP="00615069">
            <w:pPr>
              <w:rPr>
                <w:rFonts w:cs="Arial"/>
              </w:rPr>
            </w:pPr>
          </w:p>
        </w:tc>
      </w:tr>
      <w:tr w:rsidR="00615069" w:rsidRPr="00D95972" w14:paraId="39EFB4B9" w14:textId="77777777" w:rsidTr="00053CDE">
        <w:trPr>
          <w:gridAfter w:val="6"/>
          <w:wAfter w:w="16590" w:type="dxa"/>
        </w:trPr>
        <w:tc>
          <w:tcPr>
            <w:tcW w:w="916" w:type="dxa"/>
            <w:tcBorders>
              <w:top w:val="nil"/>
              <w:left w:val="thinThickThinSmallGap" w:sz="24" w:space="0" w:color="auto"/>
              <w:bottom w:val="nil"/>
            </w:tcBorders>
          </w:tcPr>
          <w:p w14:paraId="1774D2D0" w14:textId="77777777" w:rsidR="00615069" w:rsidRPr="00D95972" w:rsidRDefault="00615069" w:rsidP="00615069">
            <w:pPr>
              <w:rPr>
                <w:rFonts w:cs="Arial"/>
              </w:rPr>
            </w:pPr>
          </w:p>
        </w:tc>
        <w:tc>
          <w:tcPr>
            <w:tcW w:w="1317" w:type="dxa"/>
            <w:gridSpan w:val="2"/>
            <w:tcBorders>
              <w:top w:val="nil"/>
              <w:bottom w:val="nil"/>
            </w:tcBorders>
          </w:tcPr>
          <w:p w14:paraId="77C82B82" w14:textId="77777777" w:rsidR="00615069" w:rsidRPr="00D95972" w:rsidRDefault="00615069" w:rsidP="00615069">
            <w:pPr>
              <w:rPr>
                <w:rFonts w:eastAsia="Arial Unicode MS" w:cs="Arial"/>
              </w:rPr>
            </w:pPr>
          </w:p>
        </w:tc>
        <w:tc>
          <w:tcPr>
            <w:tcW w:w="1088" w:type="dxa"/>
            <w:tcBorders>
              <w:top w:val="single" w:sz="4" w:space="0" w:color="auto"/>
              <w:bottom w:val="single" w:sz="4" w:space="0" w:color="auto"/>
            </w:tcBorders>
            <w:shd w:val="clear" w:color="auto" w:fill="00B050"/>
          </w:tcPr>
          <w:p w14:paraId="553A1209" w14:textId="77777777" w:rsidR="00615069" w:rsidRPr="00D95972" w:rsidRDefault="00615069" w:rsidP="00615069">
            <w:pPr>
              <w:rPr>
                <w:rFonts w:cs="Arial"/>
              </w:rPr>
            </w:pPr>
            <w:r w:rsidRPr="002877B9">
              <w:t>C1-256</w:t>
            </w:r>
            <w:r>
              <w:t>6</w:t>
            </w:r>
            <w:r w:rsidRPr="002877B9">
              <w:t>85</w:t>
            </w:r>
          </w:p>
        </w:tc>
        <w:tc>
          <w:tcPr>
            <w:tcW w:w="4191" w:type="dxa"/>
            <w:gridSpan w:val="3"/>
            <w:tcBorders>
              <w:top w:val="single" w:sz="4" w:space="0" w:color="auto"/>
              <w:bottom w:val="single" w:sz="4" w:space="0" w:color="auto"/>
            </w:tcBorders>
            <w:shd w:val="clear" w:color="auto" w:fill="00B050"/>
          </w:tcPr>
          <w:p w14:paraId="2FD2CE32" w14:textId="77777777" w:rsidR="00615069" w:rsidRPr="00D95972" w:rsidRDefault="00615069" w:rsidP="00615069">
            <w:pPr>
              <w:rPr>
                <w:rFonts w:cs="Arial"/>
              </w:rPr>
            </w:pPr>
            <w:r>
              <w:rPr>
                <w:rFonts w:cs="Arial"/>
              </w:rPr>
              <w:t xml:space="preserve">Affiliation </w:t>
            </w:r>
            <w:proofErr w:type="gramStart"/>
            <w:r>
              <w:rPr>
                <w:rFonts w:cs="Arial"/>
              </w:rPr>
              <w:t>check</w:t>
            </w:r>
            <w:proofErr w:type="gramEnd"/>
            <w:r>
              <w:rPr>
                <w:rFonts w:cs="Arial"/>
              </w:rPr>
              <w:t xml:space="preserve"> upon receiving a "SIP MESSAGE request for absolute URI discovery request" message</w:t>
            </w:r>
          </w:p>
        </w:tc>
        <w:tc>
          <w:tcPr>
            <w:tcW w:w="1767" w:type="dxa"/>
            <w:tcBorders>
              <w:top w:val="single" w:sz="4" w:space="0" w:color="auto"/>
              <w:bottom w:val="single" w:sz="4" w:space="0" w:color="auto"/>
            </w:tcBorders>
            <w:shd w:val="clear" w:color="auto" w:fill="00B050"/>
          </w:tcPr>
          <w:p w14:paraId="453D0F5C" w14:textId="77777777" w:rsidR="00615069" w:rsidRPr="00D95972" w:rsidRDefault="00615069" w:rsidP="00615069">
            <w:pPr>
              <w:rPr>
                <w:rFonts w:cs="Arial"/>
              </w:rPr>
            </w:pPr>
            <w:r>
              <w:rPr>
                <w:rFonts w:cs="Arial"/>
              </w:rPr>
              <w:t>Nokia</w:t>
            </w:r>
          </w:p>
        </w:tc>
        <w:tc>
          <w:tcPr>
            <w:tcW w:w="826" w:type="dxa"/>
            <w:tcBorders>
              <w:top w:val="single" w:sz="4" w:space="0" w:color="auto"/>
              <w:bottom w:val="single" w:sz="4" w:space="0" w:color="auto"/>
            </w:tcBorders>
            <w:shd w:val="clear" w:color="auto" w:fill="00B050"/>
          </w:tcPr>
          <w:p w14:paraId="528302EE" w14:textId="77777777" w:rsidR="00615069" w:rsidRPr="00D95972" w:rsidRDefault="00615069" w:rsidP="00615069">
            <w:pPr>
              <w:rPr>
                <w:rFonts w:cs="Arial"/>
              </w:rPr>
            </w:pPr>
            <w:r>
              <w:rPr>
                <w:rFonts w:cs="Arial"/>
              </w:rPr>
              <w:t>CR 0470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7143B62" w14:textId="77777777" w:rsidR="00615069" w:rsidRDefault="00615069" w:rsidP="00615069">
            <w:pPr>
              <w:rPr>
                <w:rFonts w:cs="Arial"/>
              </w:rPr>
            </w:pPr>
            <w:r>
              <w:rPr>
                <w:rFonts w:cs="Arial"/>
              </w:rPr>
              <w:t>Agreed</w:t>
            </w:r>
          </w:p>
          <w:p w14:paraId="494367BE" w14:textId="4B2354A9" w:rsidR="00615069" w:rsidRPr="00D95972" w:rsidRDefault="00615069" w:rsidP="00615069">
            <w:pPr>
              <w:rPr>
                <w:rFonts w:cs="Arial"/>
              </w:rPr>
            </w:pPr>
          </w:p>
        </w:tc>
      </w:tr>
      <w:tr w:rsidR="00615069" w:rsidRPr="00D95972" w14:paraId="6CA922CA" w14:textId="77777777" w:rsidTr="00053CDE">
        <w:trPr>
          <w:gridAfter w:val="6"/>
          <w:wAfter w:w="16590" w:type="dxa"/>
        </w:trPr>
        <w:tc>
          <w:tcPr>
            <w:tcW w:w="916" w:type="dxa"/>
            <w:tcBorders>
              <w:top w:val="nil"/>
              <w:left w:val="thinThickThinSmallGap" w:sz="24" w:space="0" w:color="auto"/>
              <w:bottom w:val="nil"/>
            </w:tcBorders>
          </w:tcPr>
          <w:p w14:paraId="277F865D" w14:textId="77777777" w:rsidR="00615069" w:rsidRPr="00D95972" w:rsidRDefault="00615069" w:rsidP="00615069">
            <w:pPr>
              <w:rPr>
                <w:rFonts w:cs="Arial"/>
              </w:rPr>
            </w:pPr>
          </w:p>
        </w:tc>
        <w:tc>
          <w:tcPr>
            <w:tcW w:w="1317" w:type="dxa"/>
            <w:gridSpan w:val="2"/>
            <w:tcBorders>
              <w:top w:val="nil"/>
              <w:bottom w:val="nil"/>
            </w:tcBorders>
          </w:tcPr>
          <w:p w14:paraId="62526DE2" w14:textId="77777777" w:rsidR="00615069" w:rsidRPr="00D95972" w:rsidRDefault="00615069" w:rsidP="00615069">
            <w:pPr>
              <w:rPr>
                <w:rFonts w:eastAsia="Arial Unicode MS" w:cs="Arial"/>
              </w:rPr>
            </w:pPr>
          </w:p>
        </w:tc>
        <w:tc>
          <w:tcPr>
            <w:tcW w:w="1088" w:type="dxa"/>
            <w:tcBorders>
              <w:top w:val="single" w:sz="4" w:space="0" w:color="auto"/>
              <w:bottom w:val="single" w:sz="4" w:space="0" w:color="auto"/>
            </w:tcBorders>
            <w:shd w:val="clear" w:color="auto" w:fill="FFFFFF"/>
          </w:tcPr>
          <w:p w14:paraId="0F4E579D" w14:textId="77777777" w:rsidR="00615069" w:rsidRPr="00D95972" w:rsidRDefault="00615069" w:rsidP="00615069">
            <w:pPr>
              <w:rPr>
                <w:rFonts w:cs="Arial"/>
              </w:rPr>
            </w:pPr>
          </w:p>
        </w:tc>
        <w:tc>
          <w:tcPr>
            <w:tcW w:w="4191" w:type="dxa"/>
            <w:gridSpan w:val="3"/>
            <w:tcBorders>
              <w:top w:val="single" w:sz="4" w:space="0" w:color="auto"/>
              <w:bottom w:val="single" w:sz="4" w:space="0" w:color="auto"/>
            </w:tcBorders>
            <w:shd w:val="clear" w:color="auto" w:fill="FFFFFF"/>
          </w:tcPr>
          <w:p w14:paraId="4B83D3B6" w14:textId="77777777" w:rsidR="00615069" w:rsidRPr="00D95972" w:rsidRDefault="00615069" w:rsidP="00615069">
            <w:pPr>
              <w:rPr>
                <w:rFonts w:cs="Arial"/>
              </w:rPr>
            </w:pPr>
          </w:p>
        </w:tc>
        <w:tc>
          <w:tcPr>
            <w:tcW w:w="1767" w:type="dxa"/>
            <w:tcBorders>
              <w:top w:val="single" w:sz="4" w:space="0" w:color="auto"/>
              <w:bottom w:val="single" w:sz="4" w:space="0" w:color="auto"/>
            </w:tcBorders>
            <w:shd w:val="clear" w:color="auto" w:fill="FFFFFF"/>
          </w:tcPr>
          <w:p w14:paraId="1B5DD75E" w14:textId="77777777" w:rsidR="00615069" w:rsidRPr="00D95972" w:rsidRDefault="00615069" w:rsidP="00615069">
            <w:pPr>
              <w:rPr>
                <w:rFonts w:cs="Arial"/>
              </w:rPr>
            </w:pPr>
          </w:p>
        </w:tc>
        <w:tc>
          <w:tcPr>
            <w:tcW w:w="826" w:type="dxa"/>
            <w:tcBorders>
              <w:top w:val="single" w:sz="4" w:space="0" w:color="auto"/>
              <w:bottom w:val="single" w:sz="4" w:space="0" w:color="auto"/>
            </w:tcBorders>
            <w:shd w:val="clear" w:color="auto" w:fill="FFFFFF"/>
          </w:tcPr>
          <w:p w14:paraId="7A1BFA5A"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615069" w:rsidRPr="00D95972" w:rsidRDefault="00615069" w:rsidP="00615069">
            <w:pPr>
              <w:rPr>
                <w:rFonts w:cs="Arial"/>
              </w:rPr>
            </w:pPr>
          </w:p>
        </w:tc>
      </w:tr>
      <w:tr w:rsidR="00615069" w:rsidRPr="00D95972" w14:paraId="7A00033B" w14:textId="77777777" w:rsidTr="00053CDE">
        <w:trPr>
          <w:gridAfter w:val="6"/>
          <w:wAfter w:w="16590" w:type="dxa"/>
        </w:trPr>
        <w:tc>
          <w:tcPr>
            <w:tcW w:w="916" w:type="dxa"/>
            <w:tcBorders>
              <w:top w:val="nil"/>
              <w:left w:val="thinThickThinSmallGap" w:sz="24" w:space="0" w:color="auto"/>
              <w:bottom w:val="nil"/>
            </w:tcBorders>
          </w:tcPr>
          <w:p w14:paraId="2FA88D87" w14:textId="77777777" w:rsidR="00615069" w:rsidRPr="00D95972" w:rsidRDefault="00615069" w:rsidP="00615069">
            <w:pPr>
              <w:rPr>
                <w:rFonts w:cs="Arial"/>
              </w:rPr>
            </w:pPr>
          </w:p>
        </w:tc>
        <w:tc>
          <w:tcPr>
            <w:tcW w:w="1317" w:type="dxa"/>
            <w:gridSpan w:val="2"/>
            <w:tcBorders>
              <w:top w:val="nil"/>
              <w:bottom w:val="nil"/>
            </w:tcBorders>
          </w:tcPr>
          <w:p w14:paraId="704A4E7B" w14:textId="77777777" w:rsidR="00615069" w:rsidRPr="00D95972" w:rsidRDefault="00615069" w:rsidP="00615069">
            <w:pPr>
              <w:rPr>
                <w:rFonts w:eastAsia="Arial Unicode MS" w:cs="Arial"/>
              </w:rPr>
            </w:pPr>
          </w:p>
        </w:tc>
        <w:tc>
          <w:tcPr>
            <w:tcW w:w="1088" w:type="dxa"/>
            <w:tcBorders>
              <w:top w:val="single" w:sz="4" w:space="0" w:color="auto"/>
              <w:bottom w:val="single" w:sz="4" w:space="0" w:color="auto"/>
            </w:tcBorders>
          </w:tcPr>
          <w:p w14:paraId="6DB1A7BD" w14:textId="77777777" w:rsidR="00615069" w:rsidRPr="00D95972" w:rsidRDefault="00615069" w:rsidP="00615069">
            <w:pPr>
              <w:rPr>
                <w:rFonts w:cs="Arial"/>
              </w:rPr>
            </w:pPr>
          </w:p>
        </w:tc>
        <w:tc>
          <w:tcPr>
            <w:tcW w:w="4191" w:type="dxa"/>
            <w:gridSpan w:val="3"/>
            <w:tcBorders>
              <w:top w:val="single" w:sz="4" w:space="0" w:color="auto"/>
              <w:bottom w:val="single" w:sz="4" w:space="0" w:color="auto"/>
            </w:tcBorders>
          </w:tcPr>
          <w:p w14:paraId="537CDC98" w14:textId="77777777" w:rsidR="00615069" w:rsidRPr="00D95972" w:rsidRDefault="00615069" w:rsidP="00615069">
            <w:pPr>
              <w:rPr>
                <w:rFonts w:cs="Arial"/>
              </w:rPr>
            </w:pPr>
          </w:p>
        </w:tc>
        <w:tc>
          <w:tcPr>
            <w:tcW w:w="1767" w:type="dxa"/>
            <w:tcBorders>
              <w:top w:val="single" w:sz="4" w:space="0" w:color="auto"/>
              <w:bottom w:val="single" w:sz="4" w:space="0" w:color="auto"/>
            </w:tcBorders>
          </w:tcPr>
          <w:p w14:paraId="78279273" w14:textId="77777777" w:rsidR="00615069" w:rsidRPr="00D95972" w:rsidRDefault="00615069" w:rsidP="00615069">
            <w:pPr>
              <w:rPr>
                <w:rFonts w:cs="Arial"/>
              </w:rPr>
            </w:pPr>
          </w:p>
        </w:tc>
        <w:tc>
          <w:tcPr>
            <w:tcW w:w="826" w:type="dxa"/>
            <w:tcBorders>
              <w:top w:val="single" w:sz="4" w:space="0" w:color="auto"/>
              <w:bottom w:val="single" w:sz="4" w:space="0" w:color="auto"/>
            </w:tcBorders>
          </w:tcPr>
          <w:p w14:paraId="212A40D0"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6D0528ED" w14:textId="77777777" w:rsidR="00615069" w:rsidRPr="00D95972" w:rsidRDefault="00615069" w:rsidP="00615069">
            <w:pPr>
              <w:rPr>
                <w:rFonts w:cs="Arial"/>
              </w:rPr>
            </w:pPr>
          </w:p>
        </w:tc>
      </w:tr>
      <w:tr w:rsidR="00615069" w:rsidRPr="00D95972" w14:paraId="758D5EB7" w14:textId="77777777" w:rsidTr="00053CDE">
        <w:trPr>
          <w:gridAfter w:val="6"/>
          <w:wAfter w:w="16590" w:type="dxa"/>
        </w:trPr>
        <w:tc>
          <w:tcPr>
            <w:tcW w:w="916" w:type="dxa"/>
            <w:tcBorders>
              <w:top w:val="single" w:sz="12" w:space="0" w:color="auto"/>
              <w:left w:val="thinThickThinSmallGap" w:sz="24" w:space="0" w:color="auto"/>
              <w:bottom w:val="single" w:sz="4" w:space="0" w:color="auto"/>
            </w:tcBorders>
            <w:shd w:val="clear" w:color="auto" w:fill="0000FF"/>
          </w:tcPr>
          <w:p w14:paraId="6D88E771" w14:textId="77777777" w:rsidR="00615069" w:rsidRPr="00756FFC" w:rsidRDefault="00615069" w:rsidP="00756FFC">
            <w:pPr>
              <w:pStyle w:val="ListParagraph"/>
              <w:numPr>
                <w:ilvl w:val="0"/>
                <w:numId w:val="62"/>
              </w:numPr>
              <w:rPr>
                <w:rFonts w:cs="Arial"/>
              </w:rPr>
            </w:pPr>
          </w:p>
        </w:tc>
        <w:tc>
          <w:tcPr>
            <w:tcW w:w="1317" w:type="dxa"/>
            <w:gridSpan w:val="2"/>
            <w:tcBorders>
              <w:top w:val="single" w:sz="12" w:space="0" w:color="auto"/>
              <w:bottom w:val="single" w:sz="4" w:space="0" w:color="auto"/>
            </w:tcBorders>
            <w:shd w:val="clear" w:color="auto" w:fill="0000FF"/>
          </w:tcPr>
          <w:p w14:paraId="4EBE6C4C" w14:textId="62EACA16" w:rsidR="00615069" w:rsidRPr="00D95972" w:rsidRDefault="00615069" w:rsidP="00615069">
            <w:pPr>
              <w:rPr>
                <w:rFonts w:cs="Arial"/>
                <w:color w:val="FF0000"/>
              </w:rPr>
            </w:pPr>
            <w:r w:rsidRPr="00D95972">
              <w:rPr>
                <w:rFonts w:cs="Arial"/>
              </w:rPr>
              <w:t>Release 15</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7A4D7314" w14:textId="77777777" w:rsidR="00615069" w:rsidRPr="00D95972" w:rsidRDefault="00615069" w:rsidP="0061506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844AD72" w14:textId="77777777" w:rsidR="00615069" w:rsidRPr="006C2B74" w:rsidRDefault="00615069" w:rsidP="00615069">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DBEA689" w14:textId="77777777" w:rsidR="00615069" w:rsidRPr="00D95972" w:rsidRDefault="00615069" w:rsidP="0061506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607B17C" w14:textId="77777777" w:rsidR="00615069" w:rsidRDefault="00615069" w:rsidP="00615069">
            <w:pPr>
              <w:rPr>
                <w:rFonts w:cs="Arial"/>
              </w:rPr>
            </w:pPr>
            <w:proofErr w:type="spellStart"/>
            <w:r>
              <w:rPr>
                <w:rFonts w:cs="Arial"/>
              </w:rPr>
              <w:t>Tdoc</w:t>
            </w:r>
            <w:proofErr w:type="spellEnd"/>
            <w:r>
              <w:rPr>
                <w:rFonts w:cs="Arial"/>
              </w:rPr>
              <w:t xml:space="preserve"> info</w:t>
            </w:r>
            <w:r w:rsidRPr="00D95972">
              <w:rPr>
                <w:rFonts w:cs="Arial"/>
              </w:rPr>
              <w:t xml:space="preserve"> </w:t>
            </w:r>
          </w:p>
          <w:p w14:paraId="1030A21D" w14:textId="77777777" w:rsidR="00615069" w:rsidRPr="00D95972" w:rsidRDefault="00615069" w:rsidP="0061506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615069" w:rsidRPr="00D95972" w:rsidRDefault="00615069" w:rsidP="00615069">
            <w:pPr>
              <w:rPr>
                <w:rFonts w:cs="Arial"/>
              </w:rPr>
            </w:pPr>
            <w:r w:rsidRPr="00D95972">
              <w:rPr>
                <w:rFonts w:cs="Arial"/>
              </w:rPr>
              <w:t>Result &amp; comments</w:t>
            </w:r>
          </w:p>
        </w:tc>
      </w:tr>
      <w:tr w:rsidR="00615069" w:rsidRPr="00D95972" w14:paraId="6B37F7B0" w14:textId="77777777" w:rsidTr="00053CDE">
        <w:trPr>
          <w:gridAfter w:val="6"/>
          <w:wAfter w:w="16590" w:type="dxa"/>
        </w:trPr>
        <w:tc>
          <w:tcPr>
            <w:tcW w:w="916" w:type="dxa"/>
            <w:tcBorders>
              <w:top w:val="nil"/>
              <w:left w:val="thinThickThinSmallGap" w:sz="24" w:space="0" w:color="auto"/>
              <w:bottom w:val="nil"/>
            </w:tcBorders>
          </w:tcPr>
          <w:p w14:paraId="136ECF4E" w14:textId="77777777" w:rsidR="00615069" w:rsidRPr="00D95972" w:rsidRDefault="00615069" w:rsidP="00615069">
            <w:pPr>
              <w:rPr>
                <w:rFonts w:cs="Arial"/>
              </w:rPr>
            </w:pPr>
          </w:p>
        </w:tc>
        <w:tc>
          <w:tcPr>
            <w:tcW w:w="1317" w:type="dxa"/>
            <w:gridSpan w:val="2"/>
            <w:tcBorders>
              <w:top w:val="nil"/>
              <w:bottom w:val="nil"/>
            </w:tcBorders>
          </w:tcPr>
          <w:p w14:paraId="1D13B097" w14:textId="77777777" w:rsidR="00615069" w:rsidRPr="00D95972" w:rsidRDefault="00615069" w:rsidP="00615069">
            <w:pPr>
              <w:rPr>
                <w:rFonts w:eastAsia="Arial Unicode MS" w:cs="Arial"/>
              </w:rPr>
            </w:pPr>
          </w:p>
        </w:tc>
        <w:tc>
          <w:tcPr>
            <w:tcW w:w="1088" w:type="dxa"/>
            <w:tcBorders>
              <w:top w:val="single" w:sz="4" w:space="0" w:color="auto"/>
              <w:bottom w:val="single" w:sz="4" w:space="0" w:color="auto"/>
            </w:tcBorders>
            <w:shd w:val="clear" w:color="auto" w:fill="FFFFFF"/>
          </w:tcPr>
          <w:p w14:paraId="176A4EC0" w14:textId="77777777" w:rsidR="00615069" w:rsidRPr="00D95972" w:rsidRDefault="00615069" w:rsidP="00615069">
            <w:pPr>
              <w:rPr>
                <w:rFonts w:cs="Arial"/>
              </w:rPr>
            </w:pPr>
          </w:p>
        </w:tc>
        <w:tc>
          <w:tcPr>
            <w:tcW w:w="4191" w:type="dxa"/>
            <w:gridSpan w:val="3"/>
            <w:tcBorders>
              <w:top w:val="single" w:sz="4" w:space="0" w:color="auto"/>
              <w:bottom w:val="single" w:sz="4" w:space="0" w:color="auto"/>
            </w:tcBorders>
            <w:shd w:val="clear" w:color="auto" w:fill="FFFFFF"/>
          </w:tcPr>
          <w:p w14:paraId="645BD093" w14:textId="77777777" w:rsidR="00615069" w:rsidRPr="00D95972" w:rsidRDefault="00615069" w:rsidP="00615069">
            <w:pPr>
              <w:rPr>
                <w:rFonts w:cs="Arial"/>
              </w:rPr>
            </w:pPr>
          </w:p>
        </w:tc>
        <w:tc>
          <w:tcPr>
            <w:tcW w:w="1767" w:type="dxa"/>
            <w:tcBorders>
              <w:top w:val="single" w:sz="4" w:space="0" w:color="auto"/>
              <w:bottom w:val="single" w:sz="4" w:space="0" w:color="auto"/>
            </w:tcBorders>
            <w:shd w:val="clear" w:color="auto" w:fill="FFFFFF"/>
          </w:tcPr>
          <w:p w14:paraId="315D736A" w14:textId="77777777" w:rsidR="00615069" w:rsidRPr="00D95972" w:rsidRDefault="00615069" w:rsidP="00615069">
            <w:pPr>
              <w:rPr>
                <w:rFonts w:cs="Arial"/>
              </w:rPr>
            </w:pPr>
          </w:p>
        </w:tc>
        <w:tc>
          <w:tcPr>
            <w:tcW w:w="826" w:type="dxa"/>
            <w:tcBorders>
              <w:top w:val="single" w:sz="4" w:space="0" w:color="auto"/>
              <w:bottom w:val="single" w:sz="4" w:space="0" w:color="auto"/>
            </w:tcBorders>
            <w:shd w:val="clear" w:color="auto" w:fill="FFFFFF"/>
          </w:tcPr>
          <w:p w14:paraId="69218571"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093B62" w14:textId="77777777" w:rsidR="00615069" w:rsidRPr="00D95972" w:rsidRDefault="00615069" w:rsidP="00615069">
            <w:pPr>
              <w:rPr>
                <w:rFonts w:eastAsia="Batang" w:cs="Arial"/>
                <w:lang w:eastAsia="ko-KR"/>
              </w:rPr>
            </w:pPr>
          </w:p>
        </w:tc>
      </w:tr>
      <w:tr w:rsidR="00615069" w:rsidRPr="00D95972" w14:paraId="59435D09" w14:textId="77777777" w:rsidTr="00053CDE">
        <w:trPr>
          <w:gridAfter w:val="6"/>
          <w:wAfter w:w="16590" w:type="dxa"/>
        </w:trPr>
        <w:tc>
          <w:tcPr>
            <w:tcW w:w="916" w:type="dxa"/>
            <w:tcBorders>
              <w:top w:val="nil"/>
              <w:left w:val="thinThickThinSmallGap" w:sz="24" w:space="0" w:color="auto"/>
              <w:bottom w:val="nil"/>
            </w:tcBorders>
          </w:tcPr>
          <w:p w14:paraId="4CD6A72B" w14:textId="77777777" w:rsidR="00615069" w:rsidRPr="00D95972" w:rsidRDefault="00615069" w:rsidP="00615069">
            <w:pPr>
              <w:rPr>
                <w:rFonts w:cs="Arial"/>
              </w:rPr>
            </w:pPr>
          </w:p>
        </w:tc>
        <w:tc>
          <w:tcPr>
            <w:tcW w:w="1317" w:type="dxa"/>
            <w:gridSpan w:val="2"/>
            <w:tcBorders>
              <w:top w:val="nil"/>
              <w:bottom w:val="nil"/>
            </w:tcBorders>
          </w:tcPr>
          <w:p w14:paraId="61D7F81B" w14:textId="77777777" w:rsidR="00615069" w:rsidRPr="00D95972" w:rsidRDefault="00615069" w:rsidP="00615069">
            <w:pPr>
              <w:rPr>
                <w:rFonts w:eastAsia="Arial Unicode MS" w:cs="Arial"/>
              </w:rPr>
            </w:pPr>
          </w:p>
        </w:tc>
        <w:tc>
          <w:tcPr>
            <w:tcW w:w="1088" w:type="dxa"/>
            <w:tcBorders>
              <w:top w:val="single" w:sz="4" w:space="0" w:color="auto"/>
              <w:bottom w:val="single" w:sz="4" w:space="0" w:color="auto"/>
            </w:tcBorders>
            <w:shd w:val="clear" w:color="auto" w:fill="FFFFFF"/>
          </w:tcPr>
          <w:p w14:paraId="35561BB2" w14:textId="77777777" w:rsidR="00615069" w:rsidRDefault="00615069" w:rsidP="00615069">
            <w:pPr>
              <w:rPr>
                <w:rFonts w:cs="Arial"/>
              </w:rPr>
            </w:pPr>
          </w:p>
        </w:tc>
        <w:tc>
          <w:tcPr>
            <w:tcW w:w="4191" w:type="dxa"/>
            <w:gridSpan w:val="3"/>
            <w:tcBorders>
              <w:top w:val="single" w:sz="4" w:space="0" w:color="auto"/>
              <w:bottom w:val="single" w:sz="4" w:space="0" w:color="auto"/>
            </w:tcBorders>
            <w:shd w:val="clear" w:color="auto" w:fill="FFFFFF"/>
          </w:tcPr>
          <w:p w14:paraId="4371471E" w14:textId="77777777" w:rsidR="00615069" w:rsidRPr="00D95972" w:rsidRDefault="00615069" w:rsidP="00615069">
            <w:pPr>
              <w:rPr>
                <w:rFonts w:cs="Arial"/>
              </w:rPr>
            </w:pPr>
          </w:p>
        </w:tc>
        <w:tc>
          <w:tcPr>
            <w:tcW w:w="1767" w:type="dxa"/>
            <w:tcBorders>
              <w:top w:val="single" w:sz="4" w:space="0" w:color="auto"/>
              <w:bottom w:val="single" w:sz="4" w:space="0" w:color="auto"/>
            </w:tcBorders>
            <w:shd w:val="clear" w:color="auto" w:fill="FFFFFF"/>
          </w:tcPr>
          <w:p w14:paraId="6BC2205D" w14:textId="77777777" w:rsidR="00615069" w:rsidRPr="00D95972" w:rsidRDefault="00615069" w:rsidP="00615069">
            <w:pPr>
              <w:rPr>
                <w:rFonts w:cs="Arial"/>
              </w:rPr>
            </w:pPr>
          </w:p>
        </w:tc>
        <w:tc>
          <w:tcPr>
            <w:tcW w:w="826" w:type="dxa"/>
            <w:tcBorders>
              <w:top w:val="single" w:sz="4" w:space="0" w:color="auto"/>
              <w:bottom w:val="single" w:sz="4" w:space="0" w:color="auto"/>
            </w:tcBorders>
            <w:shd w:val="clear" w:color="auto" w:fill="FFFFFF"/>
          </w:tcPr>
          <w:p w14:paraId="11608128"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615069" w:rsidRDefault="00615069" w:rsidP="00615069">
            <w:pPr>
              <w:rPr>
                <w:rFonts w:eastAsia="Batang" w:cs="Arial"/>
                <w:lang w:eastAsia="ko-KR"/>
              </w:rPr>
            </w:pPr>
          </w:p>
        </w:tc>
      </w:tr>
      <w:tr w:rsidR="00615069" w:rsidRPr="00D95972" w14:paraId="514875F1" w14:textId="77777777" w:rsidTr="00053CDE">
        <w:trPr>
          <w:gridAfter w:val="6"/>
          <w:wAfter w:w="16590" w:type="dxa"/>
        </w:trPr>
        <w:tc>
          <w:tcPr>
            <w:tcW w:w="916" w:type="dxa"/>
            <w:tcBorders>
              <w:top w:val="nil"/>
              <w:left w:val="thinThickThinSmallGap" w:sz="24" w:space="0" w:color="auto"/>
              <w:bottom w:val="nil"/>
            </w:tcBorders>
          </w:tcPr>
          <w:p w14:paraId="0855154A" w14:textId="77777777" w:rsidR="00615069" w:rsidRPr="00D95972" w:rsidRDefault="00615069" w:rsidP="00615069">
            <w:pPr>
              <w:rPr>
                <w:rFonts w:cs="Arial"/>
              </w:rPr>
            </w:pPr>
          </w:p>
        </w:tc>
        <w:tc>
          <w:tcPr>
            <w:tcW w:w="1317" w:type="dxa"/>
            <w:gridSpan w:val="2"/>
            <w:tcBorders>
              <w:top w:val="nil"/>
              <w:bottom w:val="nil"/>
            </w:tcBorders>
          </w:tcPr>
          <w:p w14:paraId="431E6464" w14:textId="77777777" w:rsidR="00615069" w:rsidRPr="00D95972" w:rsidRDefault="00615069" w:rsidP="00615069">
            <w:pPr>
              <w:rPr>
                <w:rFonts w:eastAsia="Arial Unicode MS" w:cs="Arial"/>
              </w:rPr>
            </w:pPr>
          </w:p>
        </w:tc>
        <w:tc>
          <w:tcPr>
            <w:tcW w:w="1088" w:type="dxa"/>
            <w:tcBorders>
              <w:top w:val="single" w:sz="4" w:space="0" w:color="auto"/>
              <w:bottom w:val="single" w:sz="4" w:space="0" w:color="auto"/>
            </w:tcBorders>
          </w:tcPr>
          <w:p w14:paraId="7FFE261E" w14:textId="77777777" w:rsidR="00615069" w:rsidRPr="00D95972" w:rsidRDefault="00615069" w:rsidP="00615069">
            <w:pPr>
              <w:rPr>
                <w:rFonts w:cs="Arial"/>
              </w:rPr>
            </w:pPr>
          </w:p>
        </w:tc>
        <w:tc>
          <w:tcPr>
            <w:tcW w:w="4191" w:type="dxa"/>
            <w:gridSpan w:val="3"/>
            <w:tcBorders>
              <w:top w:val="single" w:sz="4" w:space="0" w:color="auto"/>
              <w:bottom w:val="single" w:sz="4" w:space="0" w:color="auto"/>
            </w:tcBorders>
          </w:tcPr>
          <w:p w14:paraId="54094C47" w14:textId="77777777" w:rsidR="00615069" w:rsidRPr="00D95972" w:rsidRDefault="00615069" w:rsidP="00615069">
            <w:pPr>
              <w:rPr>
                <w:rFonts w:cs="Arial"/>
              </w:rPr>
            </w:pPr>
          </w:p>
        </w:tc>
        <w:tc>
          <w:tcPr>
            <w:tcW w:w="1767" w:type="dxa"/>
            <w:tcBorders>
              <w:top w:val="single" w:sz="4" w:space="0" w:color="auto"/>
              <w:bottom w:val="single" w:sz="4" w:space="0" w:color="auto"/>
            </w:tcBorders>
          </w:tcPr>
          <w:p w14:paraId="03C0118B" w14:textId="77777777" w:rsidR="00615069" w:rsidRPr="00D95972" w:rsidRDefault="00615069" w:rsidP="00615069">
            <w:pPr>
              <w:rPr>
                <w:rFonts w:cs="Arial"/>
              </w:rPr>
            </w:pPr>
          </w:p>
        </w:tc>
        <w:tc>
          <w:tcPr>
            <w:tcW w:w="826" w:type="dxa"/>
            <w:tcBorders>
              <w:top w:val="single" w:sz="4" w:space="0" w:color="auto"/>
              <w:bottom w:val="single" w:sz="4" w:space="0" w:color="auto"/>
            </w:tcBorders>
          </w:tcPr>
          <w:p w14:paraId="7A6DBB7D"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5EBE9AE0" w14:textId="77777777" w:rsidR="00615069" w:rsidRPr="00D95972" w:rsidRDefault="00615069" w:rsidP="00615069">
            <w:pPr>
              <w:rPr>
                <w:rFonts w:eastAsia="Batang" w:cs="Arial"/>
                <w:lang w:eastAsia="ko-KR"/>
              </w:rPr>
            </w:pPr>
          </w:p>
        </w:tc>
      </w:tr>
      <w:tr w:rsidR="00615069" w:rsidRPr="00D95972" w14:paraId="15A5776D" w14:textId="77777777" w:rsidTr="00053CDE">
        <w:trPr>
          <w:gridAfter w:val="6"/>
          <w:wAfter w:w="16590" w:type="dxa"/>
        </w:trPr>
        <w:tc>
          <w:tcPr>
            <w:tcW w:w="916" w:type="dxa"/>
            <w:tcBorders>
              <w:top w:val="single" w:sz="12" w:space="0" w:color="auto"/>
              <w:left w:val="thinThickThinSmallGap" w:sz="24" w:space="0" w:color="auto"/>
              <w:bottom w:val="single" w:sz="4" w:space="0" w:color="auto"/>
            </w:tcBorders>
            <w:shd w:val="clear" w:color="auto" w:fill="0000FF"/>
          </w:tcPr>
          <w:p w14:paraId="63E16DF9" w14:textId="77777777" w:rsidR="00615069" w:rsidRPr="00756FFC" w:rsidRDefault="00615069" w:rsidP="00756FFC">
            <w:pPr>
              <w:pStyle w:val="ListParagraph"/>
              <w:numPr>
                <w:ilvl w:val="0"/>
                <w:numId w:val="62"/>
              </w:numPr>
              <w:rPr>
                <w:rFonts w:cs="Arial"/>
              </w:rPr>
            </w:pPr>
          </w:p>
        </w:tc>
        <w:tc>
          <w:tcPr>
            <w:tcW w:w="1317" w:type="dxa"/>
            <w:gridSpan w:val="2"/>
            <w:tcBorders>
              <w:top w:val="single" w:sz="12" w:space="0" w:color="auto"/>
              <w:bottom w:val="single" w:sz="4" w:space="0" w:color="auto"/>
            </w:tcBorders>
            <w:shd w:val="clear" w:color="auto" w:fill="0000FF"/>
          </w:tcPr>
          <w:p w14:paraId="1E1E6897" w14:textId="2E17328B" w:rsidR="00615069" w:rsidRPr="00D95972" w:rsidRDefault="00615069" w:rsidP="00615069">
            <w:pPr>
              <w:rPr>
                <w:rFonts w:cs="Arial"/>
                <w:color w:val="FF0000"/>
              </w:rPr>
            </w:pPr>
            <w:r w:rsidRPr="00D95972">
              <w:rPr>
                <w:rFonts w:cs="Arial"/>
              </w:rPr>
              <w:t>Release 16</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9F295F" w14:textId="77777777" w:rsidR="00615069" w:rsidRPr="00D95972" w:rsidRDefault="00615069" w:rsidP="0061506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802E40C" w14:textId="77777777" w:rsidR="00615069" w:rsidRPr="006C2B74" w:rsidRDefault="00615069" w:rsidP="00615069">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1F38596" w14:textId="77777777" w:rsidR="00615069" w:rsidRPr="00D95972" w:rsidRDefault="00615069" w:rsidP="0061506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658B48C" w14:textId="77777777" w:rsidR="00615069" w:rsidRDefault="00615069" w:rsidP="00615069">
            <w:pPr>
              <w:rPr>
                <w:rFonts w:cs="Arial"/>
              </w:rPr>
            </w:pPr>
            <w:proofErr w:type="spellStart"/>
            <w:r>
              <w:rPr>
                <w:rFonts w:cs="Arial"/>
              </w:rPr>
              <w:t>Tdoc</w:t>
            </w:r>
            <w:proofErr w:type="spellEnd"/>
            <w:r>
              <w:rPr>
                <w:rFonts w:cs="Arial"/>
              </w:rPr>
              <w:t xml:space="preserve"> info </w:t>
            </w:r>
          </w:p>
          <w:p w14:paraId="1413054D" w14:textId="77777777" w:rsidR="00615069" w:rsidRPr="00D95972" w:rsidRDefault="00615069" w:rsidP="0061506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615069" w:rsidRPr="00D95972" w:rsidRDefault="00615069" w:rsidP="00615069">
            <w:pPr>
              <w:rPr>
                <w:rFonts w:cs="Arial"/>
              </w:rPr>
            </w:pPr>
            <w:r w:rsidRPr="00D95972">
              <w:rPr>
                <w:rFonts w:cs="Arial"/>
              </w:rPr>
              <w:t>Result &amp; comments</w:t>
            </w:r>
          </w:p>
        </w:tc>
      </w:tr>
      <w:tr w:rsidR="00FA0D9A" w:rsidRPr="00D95972" w14:paraId="6BC80C41" w14:textId="77777777" w:rsidTr="00053CDE">
        <w:trPr>
          <w:gridAfter w:val="6"/>
          <w:wAfter w:w="16590" w:type="dxa"/>
        </w:trPr>
        <w:tc>
          <w:tcPr>
            <w:tcW w:w="916" w:type="dxa"/>
            <w:tcBorders>
              <w:top w:val="nil"/>
              <w:left w:val="thinThickThinSmallGap" w:sz="24" w:space="0" w:color="auto"/>
              <w:bottom w:val="nil"/>
            </w:tcBorders>
          </w:tcPr>
          <w:p w14:paraId="7A6CCF1A" w14:textId="77777777" w:rsidR="00FA0D9A" w:rsidRPr="00D95972" w:rsidRDefault="00FA0D9A" w:rsidP="00615069">
            <w:pPr>
              <w:rPr>
                <w:rFonts w:cs="Arial"/>
                <w:lang w:val="en-US"/>
              </w:rPr>
            </w:pPr>
          </w:p>
        </w:tc>
        <w:tc>
          <w:tcPr>
            <w:tcW w:w="1317" w:type="dxa"/>
            <w:gridSpan w:val="2"/>
            <w:tcBorders>
              <w:top w:val="nil"/>
              <w:bottom w:val="nil"/>
            </w:tcBorders>
          </w:tcPr>
          <w:p w14:paraId="3B521534" w14:textId="77777777" w:rsidR="00FA0D9A" w:rsidRPr="00D95972" w:rsidRDefault="00FA0D9A" w:rsidP="00615069">
            <w:pPr>
              <w:rPr>
                <w:rFonts w:cs="Arial"/>
                <w:lang w:val="en-US"/>
              </w:rPr>
            </w:pPr>
          </w:p>
        </w:tc>
        <w:tc>
          <w:tcPr>
            <w:tcW w:w="1088" w:type="dxa"/>
            <w:tcBorders>
              <w:top w:val="single" w:sz="4" w:space="0" w:color="auto"/>
              <w:bottom w:val="single" w:sz="4" w:space="0" w:color="auto"/>
            </w:tcBorders>
            <w:shd w:val="clear" w:color="auto" w:fill="FFFFFF"/>
          </w:tcPr>
          <w:p w14:paraId="57043000" w14:textId="77777777" w:rsidR="00FA0D9A" w:rsidRDefault="00FA0D9A" w:rsidP="00615069"/>
        </w:tc>
        <w:tc>
          <w:tcPr>
            <w:tcW w:w="4191" w:type="dxa"/>
            <w:gridSpan w:val="3"/>
            <w:tcBorders>
              <w:top w:val="single" w:sz="4" w:space="0" w:color="auto"/>
              <w:bottom w:val="single" w:sz="4" w:space="0" w:color="auto"/>
            </w:tcBorders>
            <w:shd w:val="clear" w:color="auto" w:fill="FFFFFF"/>
          </w:tcPr>
          <w:p w14:paraId="56B24E1C" w14:textId="3BD6742E" w:rsidR="00FA0D9A" w:rsidRDefault="00FA0D9A" w:rsidP="00615069">
            <w:pPr>
              <w:rPr>
                <w:rFonts w:cs="Arial"/>
              </w:rPr>
            </w:pPr>
            <w:r>
              <w:rPr>
                <w:rFonts w:cs="Arial"/>
              </w:rPr>
              <w:t>IMS/MC BO session</w:t>
            </w:r>
          </w:p>
        </w:tc>
        <w:tc>
          <w:tcPr>
            <w:tcW w:w="1767" w:type="dxa"/>
            <w:tcBorders>
              <w:top w:val="single" w:sz="4" w:space="0" w:color="auto"/>
              <w:bottom w:val="single" w:sz="4" w:space="0" w:color="auto"/>
            </w:tcBorders>
            <w:shd w:val="clear" w:color="auto" w:fill="FFFFFF"/>
          </w:tcPr>
          <w:p w14:paraId="116B6769" w14:textId="77777777" w:rsidR="00FA0D9A" w:rsidRDefault="00FA0D9A" w:rsidP="00615069">
            <w:pPr>
              <w:rPr>
                <w:rFonts w:cs="Arial"/>
              </w:rPr>
            </w:pPr>
          </w:p>
        </w:tc>
        <w:tc>
          <w:tcPr>
            <w:tcW w:w="826" w:type="dxa"/>
            <w:tcBorders>
              <w:top w:val="single" w:sz="4" w:space="0" w:color="auto"/>
              <w:bottom w:val="single" w:sz="4" w:space="0" w:color="auto"/>
            </w:tcBorders>
            <w:shd w:val="clear" w:color="auto" w:fill="FFFFFF"/>
          </w:tcPr>
          <w:p w14:paraId="606AD573" w14:textId="77777777" w:rsidR="00FA0D9A" w:rsidRDefault="00FA0D9A"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B805B" w14:textId="77777777" w:rsidR="00FA0D9A" w:rsidRDefault="00FA0D9A" w:rsidP="00615069">
            <w:pPr>
              <w:rPr>
                <w:rFonts w:cs="Arial"/>
                <w:color w:val="000000"/>
              </w:rPr>
            </w:pPr>
          </w:p>
        </w:tc>
      </w:tr>
      <w:tr w:rsidR="00615069" w:rsidRPr="00D95972" w14:paraId="04B531D5" w14:textId="77777777" w:rsidTr="00053CDE">
        <w:trPr>
          <w:gridAfter w:val="6"/>
          <w:wAfter w:w="16590" w:type="dxa"/>
        </w:trPr>
        <w:tc>
          <w:tcPr>
            <w:tcW w:w="916" w:type="dxa"/>
            <w:tcBorders>
              <w:top w:val="nil"/>
              <w:left w:val="thinThickThinSmallGap" w:sz="24" w:space="0" w:color="auto"/>
              <w:bottom w:val="nil"/>
            </w:tcBorders>
          </w:tcPr>
          <w:p w14:paraId="3BB7C3EE" w14:textId="77777777" w:rsidR="00615069" w:rsidRPr="00D95972" w:rsidRDefault="00615069" w:rsidP="00615069">
            <w:pPr>
              <w:rPr>
                <w:rFonts w:cs="Arial"/>
                <w:lang w:val="en-US"/>
              </w:rPr>
            </w:pPr>
          </w:p>
        </w:tc>
        <w:tc>
          <w:tcPr>
            <w:tcW w:w="1317" w:type="dxa"/>
            <w:gridSpan w:val="2"/>
            <w:tcBorders>
              <w:top w:val="nil"/>
              <w:bottom w:val="nil"/>
            </w:tcBorders>
          </w:tcPr>
          <w:p w14:paraId="13E443A0"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37031383" w14:textId="52EA1B5B" w:rsidR="00615069" w:rsidRPr="00F365E1" w:rsidRDefault="00615069" w:rsidP="00615069">
            <w:hyperlink r:id="rId42" w:history="1">
              <w:r>
                <w:rPr>
                  <w:rStyle w:val="Hyperlink"/>
                </w:rPr>
                <w:t>C1-257021</w:t>
              </w:r>
            </w:hyperlink>
          </w:p>
        </w:tc>
        <w:tc>
          <w:tcPr>
            <w:tcW w:w="4191" w:type="dxa"/>
            <w:gridSpan w:val="3"/>
            <w:tcBorders>
              <w:top w:val="single" w:sz="4" w:space="0" w:color="auto"/>
              <w:bottom w:val="single" w:sz="4" w:space="0" w:color="auto"/>
            </w:tcBorders>
            <w:shd w:val="clear" w:color="auto" w:fill="FFFFFF"/>
          </w:tcPr>
          <w:p w14:paraId="0C105FE3" w14:textId="55C87B14" w:rsidR="00615069" w:rsidRDefault="00615069" w:rsidP="00615069">
            <w:pPr>
              <w:rPr>
                <w:rFonts w:cs="Arial"/>
              </w:rPr>
            </w:pPr>
            <w:r>
              <w:rPr>
                <w:rFonts w:cs="Arial"/>
              </w:rPr>
              <w:t xml:space="preserve">Addition of Warning Codes and texts to correspond to ISD message correction </w:t>
            </w:r>
          </w:p>
        </w:tc>
        <w:tc>
          <w:tcPr>
            <w:tcW w:w="1767" w:type="dxa"/>
            <w:tcBorders>
              <w:top w:val="single" w:sz="4" w:space="0" w:color="auto"/>
              <w:bottom w:val="single" w:sz="4" w:space="0" w:color="auto"/>
            </w:tcBorders>
            <w:shd w:val="clear" w:color="auto" w:fill="FFFFFF"/>
          </w:tcPr>
          <w:p w14:paraId="6B3B2C07" w14:textId="07268423" w:rsidR="00615069" w:rsidRDefault="00615069" w:rsidP="00615069">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5814FAF5" w14:textId="6BA7EC55" w:rsidR="00615069" w:rsidRDefault="00615069" w:rsidP="00615069">
            <w:pPr>
              <w:rPr>
                <w:rFonts w:cs="Arial"/>
              </w:rPr>
            </w:pPr>
            <w:r>
              <w:rPr>
                <w:rFonts w:cs="Arial"/>
              </w:rPr>
              <w:t>CR 0473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040572" w14:textId="77777777" w:rsidR="0065350B" w:rsidRDefault="0065350B" w:rsidP="00615069">
            <w:pPr>
              <w:rPr>
                <w:rFonts w:cs="Arial"/>
                <w:color w:val="000000"/>
              </w:rPr>
            </w:pPr>
            <w:r>
              <w:rPr>
                <w:rFonts w:cs="Arial"/>
                <w:color w:val="000000"/>
              </w:rPr>
              <w:t>Agreed</w:t>
            </w:r>
          </w:p>
          <w:p w14:paraId="37EC70EE" w14:textId="128D5BB6" w:rsidR="00615069" w:rsidRDefault="00615069" w:rsidP="00615069">
            <w:pPr>
              <w:rPr>
                <w:rFonts w:cs="Arial"/>
                <w:color w:val="000000"/>
              </w:rPr>
            </w:pPr>
          </w:p>
        </w:tc>
      </w:tr>
      <w:tr w:rsidR="00615069" w:rsidRPr="00D95972" w14:paraId="3544B790" w14:textId="77777777" w:rsidTr="00053CDE">
        <w:trPr>
          <w:gridAfter w:val="6"/>
          <w:wAfter w:w="16590" w:type="dxa"/>
        </w:trPr>
        <w:tc>
          <w:tcPr>
            <w:tcW w:w="916" w:type="dxa"/>
            <w:tcBorders>
              <w:top w:val="nil"/>
              <w:left w:val="thinThickThinSmallGap" w:sz="24" w:space="0" w:color="auto"/>
              <w:bottom w:val="nil"/>
            </w:tcBorders>
          </w:tcPr>
          <w:p w14:paraId="10A95C89" w14:textId="77777777" w:rsidR="00615069" w:rsidRPr="00D95972" w:rsidRDefault="00615069" w:rsidP="00615069">
            <w:pPr>
              <w:rPr>
                <w:rFonts w:cs="Arial"/>
                <w:lang w:val="en-US"/>
              </w:rPr>
            </w:pPr>
          </w:p>
        </w:tc>
        <w:tc>
          <w:tcPr>
            <w:tcW w:w="1317" w:type="dxa"/>
            <w:gridSpan w:val="2"/>
            <w:tcBorders>
              <w:top w:val="nil"/>
              <w:bottom w:val="nil"/>
            </w:tcBorders>
          </w:tcPr>
          <w:p w14:paraId="4C4FBBA0"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29DDCA62" w14:textId="5CB2C243" w:rsidR="00615069" w:rsidRPr="00F365E1" w:rsidRDefault="00615069" w:rsidP="00615069">
            <w:hyperlink r:id="rId43" w:history="1">
              <w:r>
                <w:rPr>
                  <w:rStyle w:val="Hyperlink"/>
                </w:rPr>
                <w:t>C1-257022</w:t>
              </w:r>
            </w:hyperlink>
          </w:p>
        </w:tc>
        <w:tc>
          <w:tcPr>
            <w:tcW w:w="4191" w:type="dxa"/>
            <w:gridSpan w:val="3"/>
            <w:tcBorders>
              <w:top w:val="single" w:sz="4" w:space="0" w:color="auto"/>
              <w:bottom w:val="single" w:sz="4" w:space="0" w:color="auto"/>
            </w:tcBorders>
            <w:shd w:val="clear" w:color="auto" w:fill="FFFFFF"/>
          </w:tcPr>
          <w:p w14:paraId="3CA9E299" w14:textId="266817D7" w:rsidR="00615069" w:rsidRDefault="00615069" w:rsidP="00615069">
            <w:pPr>
              <w:rPr>
                <w:rFonts w:cs="Arial"/>
              </w:rPr>
            </w:pPr>
            <w:r>
              <w:rPr>
                <w:rFonts w:cs="Arial"/>
              </w:rPr>
              <w:t xml:space="preserve">Addition of Warning Codes and texts to correspond to ISD message correction </w:t>
            </w:r>
          </w:p>
        </w:tc>
        <w:tc>
          <w:tcPr>
            <w:tcW w:w="1767" w:type="dxa"/>
            <w:tcBorders>
              <w:top w:val="single" w:sz="4" w:space="0" w:color="auto"/>
              <w:bottom w:val="single" w:sz="4" w:space="0" w:color="auto"/>
            </w:tcBorders>
            <w:shd w:val="clear" w:color="auto" w:fill="FFFFFF"/>
          </w:tcPr>
          <w:p w14:paraId="5C66EEFB" w14:textId="02674829" w:rsidR="00615069" w:rsidRDefault="00615069" w:rsidP="00615069">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73EB067F" w14:textId="4F47F116" w:rsidR="00615069" w:rsidRDefault="00615069" w:rsidP="00615069">
            <w:pPr>
              <w:rPr>
                <w:rFonts w:cs="Arial"/>
              </w:rPr>
            </w:pPr>
            <w:r>
              <w:rPr>
                <w:rFonts w:cs="Arial"/>
              </w:rPr>
              <w:t>CR 0474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3224D0" w14:textId="77777777" w:rsidR="0065350B" w:rsidRDefault="0065350B" w:rsidP="00615069">
            <w:pPr>
              <w:rPr>
                <w:rFonts w:cs="Arial"/>
                <w:color w:val="000000"/>
              </w:rPr>
            </w:pPr>
            <w:r>
              <w:rPr>
                <w:rFonts w:cs="Arial"/>
                <w:color w:val="000000"/>
              </w:rPr>
              <w:t>Agreed</w:t>
            </w:r>
          </w:p>
          <w:p w14:paraId="1A6524E2" w14:textId="3951C653" w:rsidR="00615069" w:rsidRDefault="00615069" w:rsidP="00615069">
            <w:pPr>
              <w:rPr>
                <w:rFonts w:cs="Arial"/>
                <w:color w:val="000000"/>
              </w:rPr>
            </w:pPr>
          </w:p>
        </w:tc>
      </w:tr>
      <w:tr w:rsidR="00615069" w:rsidRPr="00D95972" w14:paraId="261F056A" w14:textId="77777777" w:rsidTr="00053CDE">
        <w:trPr>
          <w:gridAfter w:val="6"/>
          <w:wAfter w:w="16590" w:type="dxa"/>
        </w:trPr>
        <w:tc>
          <w:tcPr>
            <w:tcW w:w="916" w:type="dxa"/>
            <w:tcBorders>
              <w:top w:val="nil"/>
              <w:left w:val="thinThickThinSmallGap" w:sz="24" w:space="0" w:color="auto"/>
              <w:bottom w:val="nil"/>
            </w:tcBorders>
          </w:tcPr>
          <w:p w14:paraId="3FB323FB" w14:textId="77777777" w:rsidR="00615069" w:rsidRPr="00D95972" w:rsidRDefault="00615069" w:rsidP="00615069">
            <w:pPr>
              <w:rPr>
                <w:rFonts w:cs="Arial"/>
                <w:lang w:val="en-US"/>
              </w:rPr>
            </w:pPr>
          </w:p>
        </w:tc>
        <w:tc>
          <w:tcPr>
            <w:tcW w:w="1317" w:type="dxa"/>
            <w:gridSpan w:val="2"/>
            <w:tcBorders>
              <w:top w:val="nil"/>
              <w:bottom w:val="nil"/>
            </w:tcBorders>
          </w:tcPr>
          <w:p w14:paraId="56783CDB"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5DC3943E" w14:textId="0F44600C" w:rsidR="00615069" w:rsidRPr="00F365E1" w:rsidRDefault="00615069" w:rsidP="00615069">
            <w:hyperlink r:id="rId44" w:history="1">
              <w:r>
                <w:rPr>
                  <w:rStyle w:val="Hyperlink"/>
                </w:rPr>
                <w:t>C1-257023</w:t>
              </w:r>
            </w:hyperlink>
          </w:p>
        </w:tc>
        <w:tc>
          <w:tcPr>
            <w:tcW w:w="4191" w:type="dxa"/>
            <w:gridSpan w:val="3"/>
            <w:tcBorders>
              <w:top w:val="single" w:sz="4" w:space="0" w:color="auto"/>
              <w:bottom w:val="single" w:sz="4" w:space="0" w:color="auto"/>
            </w:tcBorders>
            <w:shd w:val="clear" w:color="auto" w:fill="FFFFFF"/>
          </w:tcPr>
          <w:p w14:paraId="331B03F0" w14:textId="4867620A" w:rsidR="00615069" w:rsidRDefault="00615069" w:rsidP="00615069">
            <w:pPr>
              <w:rPr>
                <w:rFonts w:cs="Arial"/>
              </w:rPr>
            </w:pPr>
            <w:r>
              <w:rPr>
                <w:rFonts w:cs="Arial"/>
              </w:rPr>
              <w:t xml:space="preserve">Addition of Warning Codes and texts to correspond to ISD message correction </w:t>
            </w:r>
          </w:p>
        </w:tc>
        <w:tc>
          <w:tcPr>
            <w:tcW w:w="1767" w:type="dxa"/>
            <w:tcBorders>
              <w:top w:val="single" w:sz="4" w:space="0" w:color="auto"/>
              <w:bottom w:val="single" w:sz="4" w:space="0" w:color="auto"/>
            </w:tcBorders>
            <w:shd w:val="clear" w:color="auto" w:fill="FFFFFF"/>
          </w:tcPr>
          <w:p w14:paraId="2E72D9DE" w14:textId="4128EDA1" w:rsidR="00615069" w:rsidRDefault="00615069" w:rsidP="00615069">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071CDEA9" w14:textId="5A3104B7" w:rsidR="00615069" w:rsidRDefault="00615069" w:rsidP="00615069">
            <w:pPr>
              <w:rPr>
                <w:rFonts w:cs="Arial"/>
              </w:rPr>
            </w:pPr>
            <w:r>
              <w:rPr>
                <w:rFonts w:cs="Arial"/>
              </w:rPr>
              <w:t>CR 0475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B1254B" w14:textId="77777777" w:rsidR="0065350B" w:rsidRDefault="0065350B" w:rsidP="00615069">
            <w:pPr>
              <w:rPr>
                <w:rFonts w:cs="Arial"/>
                <w:color w:val="000000"/>
              </w:rPr>
            </w:pPr>
            <w:r>
              <w:rPr>
                <w:rFonts w:cs="Arial"/>
                <w:color w:val="000000"/>
              </w:rPr>
              <w:t>Agreed</w:t>
            </w:r>
          </w:p>
          <w:p w14:paraId="7996B808" w14:textId="4BBAFE0D" w:rsidR="00615069" w:rsidRDefault="00615069" w:rsidP="00615069">
            <w:pPr>
              <w:rPr>
                <w:rFonts w:cs="Arial"/>
                <w:color w:val="000000"/>
              </w:rPr>
            </w:pPr>
          </w:p>
        </w:tc>
      </w:tr>
      <w:tr w:rsidR="00615069" w:rsidRPr="00D95972" w14:paraId="7F469713" w14:textId="77777777" w:rsidTr="00053CDE">
        <w:trPr>
          <w:gridAfter w:val="6"/>
          <w:wAfter w:w="16590" w:type="dxa"/>
        </w:trPr>
        <w:tc>
          <w:tcPr>
            <w:tcW w:w="916" w:type="dxa"/>
            <w:tcBorders>
              <w:top w:val="nil"/>
              <w:left w:val="thinThickThinSmallGap" w:sz="24" w:space="0" w:color="auto"/>
              <w:bottom w:val="nil"/>
            </w:tcBorders>
          </w:tcPr>
          <w:p w14:paraId="6B48990B" w14:textId="77777777" w:rsidR="00615069" w:rsidRPr="00D95972" w:rsidRDefault="00615069" w:rsidP="00615069">
            <w:pPr>
              <w:rPr>
                <w:rFonts w:cs="Arial"/>
                <w:lang w:val="en-US"/>
              </w:rPr>
            </w:pPr>
          </w:p>
        </w:tc>
        <w:tc>
          <w:tcPr>
            <w:tcW w:w="1317" w:type="dxa"/>
            <w:gridSpan w:val="2"/>
            <w:tcBorders>
              <w:top w:val="nil"/>
              <w:bottom w:val="nil"/>
            </w:tcBorders>
          </w:tcPr>
          <w:p w14:paraId="5B243DE5"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1867609F" w14:textId="49C61B12" w:rsidR="00615069" w:rsidRPr="00F365E1" w:rsidRDefault="00615069" w:rsidP="00615069">
            <w:hyperlink r:id="rId45" w:history="1">
              <w:r>
                <w:rPr>
                  <w:rStyle w:val="Hyperlink"/>
                </w:rPr>
                <w:t>C1-257024</w:t>
              </w:r>
            </w:hyperlink>
          </w:p>
        </w:tc>
        <w:tc>
          <w:tcPr>
            <w:tcW w:w="4191" w:type="dxa"/>
            <w:gridSpan w:val="3"/>
            <w:tcBorders>
              <w:top w:val="single" w:sz="4" w:space="0" w:color="auto"/>
              <w:bottom w:val="single" w:sz="4" w:space="0" w:color="auto"/>
            </w:tcBorders>
            <w:shd w:val="clear" w:color="auto" w:fill="FFFFFF"/>
          </w:tcPr>
          <w:p w14:paraId="50F272DA" w14:textId="0071703B" w:rsidR="00615069" w:rsidRDefault="00615069" w:rsidP="00615069">
            <w:pPr>
              <w:rPr>
                <w:rFonts w:cs="Arial"/>
              </w:rPr>
            </w:pPr>
            <w:r>
              <w:rPr>
                <w:rFonts w:cs="Arial"/>
              </w:rPr>
              <w:t xml:space="preserve">Addition of Warning Codes and texts to correspond to ISD message correction </w:t>
            </w:r>
          </w:p>
        </w:tc>
        <w:tc>
          <w:tcPr>
            <w:tcW w:w="1767" w:type="dxa"/>
            <w:tcBorders>
              <w:top w:val="single" w:sz="4" w:space="0" w:color="auto"/>
              <w:bottom w:val="single" w:sz="4" w:space="0" w:color="auto"/>
            </w:tcBorders>
            <w:shd w:val="clear" w:color="auto" w:fill="FFFFFF"/>
          </w:tcPr>
          <w:p w14:paraId="002CECCA" w14:textId="1AEB324C" w:rsidR="00615069" w:rsidRDefault="00615069" w:rsidP="00615069">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5684C1D2" w14:textId="4BF53D31" w:rsidR="00615069" w:rsidRDefault="00615069" w:rsidP="00615069">
            <w:pPr>
              <w:rPr>
                <w:rFonts w:cs="Arial"/>
              </w:rPr>
            </w:pPr>
            <w:r>
              <w:rPr>
                <w:rFonts w:cs="Arial"/>
              </w:rPr>
              <w:t>CR 0476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C3D89B" w14:textId="77777777" w:rsidR="0065350B" w:rsidRDefault="0065350B" w:rsidP="00615069">
            <w:pPr>
              <w:rPr>
                <w:rFonts w:cs="Arial"/>
                <w:color w:val="000000"/>
              </w:rPr>
            </w:pPr>
            <w:r>
              <w:rPr>
                <w:rFonts w:cs="Arial"/>
                <w:color w:val="000000"/>
              </w:rPr>
              <w:t>Agreed</w:t>
            </w:r>
          </w:p>
          <w:p w14:paraId="3E0C7739" w14:textId="29F08FA8" w:rsidR="00615069" w:rsidRDefault="00615069" w:rsidP="00615069">
            <w:pPr>
              <w:rPr>
                <w:rFonts w:cs="Arial"/>
                <w:color w:val="000000"/>
              </w:rPr>
            </w:pPr>
          </w:p>
        </w:tc>
      </w:tr>
      <w:tr w:rsidR="00615069" w:rsidRPr="00D95972" w14:paraId="315141D4" w14:textId="77777777" w:rsidTr="00053CDE">
        <w:trPr>
          <w:gridAfter w:val="6"/>
          <w:wAfter w:w="16590" w:type="dxa"/>
        </w:trPr>
        <w:tc>
          <w:tcPr>
            <w:tcW w:w="916" w:type="dxa"/>
            <w:tcBorders>
              <w:top w:val="nil"/>
              <w:left w:val="thinThickThinSmallGap" w:sz="24" w:space="0" w:color="auto"/>
              <w:bottom w:val="nil"/>
            </w:tcBorders>
          </w:tcPr>
          <w:p w14:paraId="14336B6A" w14:textId="77777777" w:rsidR="00615069" w:rsidRPr="00D95972" w:rsidRDefault="00615069" w:rsidP="00615069">
            <w:pPr>
              <w:rPr>
                <w:rFonts w:cs="Arial"/>
                <w:lang w:val="en-US"/>
              </w:rPr>
            </w:pPr>
          </w:p>
        </w:tc>
        <w:tc>
          <w:tcPr>
            <w:tcW w:w="1317" w:type="dxa"/>
            <w:gridSpan w:val="2"/>
            <w:tcBorders>
              <w:top w:val="nil"/>
              <w:bottom w:val="nil"/>
            </w:tcBorders>
          </w:tcPr>
          <w:p w14:paraId="13AC8ADE"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tcPr>
          <w:p w14:paraId="5D581374" w14:textId="77777777" w:rsidR="00615069" w:rsidRPr="00F365E1" w:rsidRDefault="00615069" w:rsidP="00615069"/>
        </w:tc>
        <w:tc>
          <w:tcPr>
            <w:tcW w:w="4191" w:type="dxa"/>
            <w:gridSpan w:val="3"/>
            <w:tcBorders>
              <w:top w:val="single" w:sz="4" w:space="0" w:color="auto"/>
              <w:bottom w:val="single" w:sz="4" w:space="0" w:color="auto"/>
            </w:tcBorders>
          </w:tcPr>
          <w:p w14:paraId="16EF3ACF" w14:textId="77777777" w:rsidR="00615069" w:rsidRDefault="00615069" w:rsidP="00615069">
            <w:pPr>
              <w:rPr>
                <w:rFonts w:cs="Arial"/>
              </w:rPr>
            </w:pPr>
          </w:p>
        </w:tc>
        <w:tc>
          <w:tcPr>
            <w:tcW w:w="1767" w:type="dxa"/>
            <w:tcBorders>
              <w:top w:val="single" w:sz="4" w:space="0" w:color="auto"/>
              <w:bottom w:val="single" w:sz="4" w:space="0" w:color="auto"/>
            </w:tcBorders>
          </w:tcPr>
          <w:p w14:paraId="72AFDFBA" w14:textId="77777777" w:rsidR="00615069" w:rsidRDefault="00615069" w:rsidP="00615069">
            <w:pPr>
              <w:rPr>
                <w:rFonts w:cs="Arial"/>
              </w:rPr>
            </w:pPr>
          </w:p>
        </w:tc>
        <w:tc>
          <w:tcPr>
            <w:tcW w:w="826" w:type="dxa"/>
            <w:tcBorders>
              <w:top w:val="single" w:sz="4" w:space="0" w:color="auto"/>
              <w:bottom w:val="single" w:sz="4" w:space="0" w:color="auto"/>
            </w:tcBorders>
          </w:tcPr>
          <w:p w14:paraId="6026DC2D" w14:textId="77777777" w:rsidR="00615069"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4DD9A30E" w14:textId="77777777" w:rsidR="00615069" w:rsidRDefault="00615069" w:rsidP="00615069">
            <w:pPr>
              <w:rPr>
                <w:rFonts w:cs="Arial"/>
                <w:color w:val="000000"/>
              </w:rPr>
            </w:pPr>
          </w:p>
        </w:tc>
      </w:tr>
      <w:tr w:rsidR="00615069" w:rsidRPr="000412A1" w14:paraId="7496E9B8" w14:textId="77777777" w:rsidTr="00053CDE">
        <w:trPr>
          <w:gridAfter w:val="6"/>
          <w:wAfter w:w="16590" w:type="dxa"/>
        </w:trPr>
        <w:tc>
          <w:tcPr>
            <w:tcW w:w="916" w:type="dxa"/>
            <w:tcBorders>
              <w:top w:val="nil"/>
              <w:left w:val="thinThickThinSmallGap" w:sz="24" w:space="0" w:color="auto"/>
              <w:bottom w:val="nil"/>
            </w:tcBorders>
          </w:tcPr>
          <w:p w14:paraId="1CB65F43" w14:textId="77777777" w:rsidR="00615069" w:rsidRPr="00D95972" w:rsidRDefault="00615069" w:rsidP="00615069">
            <w:pPr>
              <w:rPr>
                <w:rFonts w:cs="Arial"/>
              </w:rPr>
            </w:pPr>
          </w:p>
        </w:tc>
        <w:tc>
          <w:tcPr>
            <w:tcW w:w="1317" w:type="dxa"/>
            <w:gridSpan w:val="2"/>
            <w:tcBorders>
              <w:top w:val="nil"/>
              <w:bottom w:val="nil"/>
            </w:tcBorders>
          </w:tcPr>
          <w:p w14:paraId="1B713F65" w14:textId="77777777" w:rsidR="00615069" w:rsidRPr="00D95972" w:rsidRDefault="00615069" w:rsidP="00615069">
            <w:pPr>
              <w:rPr>
                <w:rFonts w:eastAsia="Arial Unicode MS" w:cs="Arial"/>
              </w:rPr>
            </w:pPr>
          </w:p>
        </w:tc>
        <w:tc>
          <w:tcPr>
            <w:tcW w:w="1088" w:type="dxa"/>
            <w:tcBorders>
              <w:top w:val="single" w:sz="4" w:space="0" w:color="auto"/>
              <w:bottom w:val="single" w:sz="4" w:space="0" w:color="auto"/>
            </w:tcBorders>
            <w:shd w:val="clear" w:color="auto" w:fill="FFFFFF"/>
          </w:tcPr>
          <w:p w14:paraId="6299C60E" w14:textId="77777777" w:rsidR="00615069" w:rsidRPr="000412A1" w:rsidRDefault="00615069" w:rsidP="00615069">
            <w:pPr>
              <w:rPr>
                <w:rFonts w:cs="Arial"/>
              </w:rPr>
            </w:pPr>
          </w:p>
        </w:tc>
        <w:tc>
          <w:tcPr>
            <w:tcW w:w="4191" w:type="dxa"/>
            <w:gridSpan w:val="3"/>
            <w:tcBorders>
              <w:top w:val="single" w:sz="4" w:space="0" w:color="auto"/>
              <w:bottom w:val="single" w:sz="4" w:space="0" w:color="auto"/>
            </w:tcBorders>
            <w:shd w:val="clear" w:color="auto" w:fill="FFFFFF"/>
          </w:tcPr>
          <w:p w14:paraId="404FE20D" w14:textId="77777777" w:rsidR="00615069" w:rsidRPr="000412A1" w:rsidRDefault="00615069" w:rsidP="00615069">
            <w:pPr>
              <w:rPr>
                <w:rFonts w:cs="Arial"/>
              </w:rPr>
            </w:pPr>
          </w:p>
        </w:tc>
        <w:tc>
          <w:tcPr>
            <w:tcW w:w="1767" w:type="dxa"/>
            <w:tcBorders>
              <w:top w:val="single" w:sz="4" w:space="0" w:color="auto"/>
              <w:bottom w:val="single" w:sz="4" w:space="0" w:color="auto"/>
            </w:tcBorders>
            <w:shd w:val="clear" w:color="auto" w:fill="FFFFFF"/>
          </w:tcPr>
          <w:p w14:paraId="539FD3D4" w14:textId="77777777" w:rsidR="00615069" w:rsidRPr="000412A1" w:rsidRDefault="00615069" w:rsidP="00615069">
            <w:pPr>
              <w:rPr>
                <w:rFonts w:cs="Arial"/>
              </w:rPr>
            </w:pPr>
          </w:p>
        </w:tc>
        <w:tc>
          <w:tcPr>
            <w:tcW w:w="826" w:type="dxa"/>
            <w:tcBorders>
              <w:top w:val="single" w:sz="4" w:space="0" w:color="auto"/>
              <w:bottom w:val="single" w:sz="4" w:space="0" w:color="auto"/>
            </w:tcBorders>
            <w:shd w:val="clear" w:color="auto" w:fill="FFFFFF"/>
          </w:tcPr>
          <w:p w14:paraId="358E5451" w14:textId="77777777" w:rsidR="00615069" w:rsidRPr="000412A1" w:rsidRDefault="00615069" w:rsidP="0061506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615069" w:rsidRPr="000412A1" w:rsidRDefault="00615069" w:rsidP="00615069">
            <w:pPr>
              <w:rPr>
                <w:rFonts w:cs="Arial"/>
                <w:color w:val="000000"/>
              </w:rPr>
            </w:pPr>
          </w:p>
        </w:tc>
      </w:tr>
      <w:tr w:rsidR="00615069" w:rsidRPr="00D95972" w14:paraId="5671CABE" w14:textId="77777777" w:rsidTr="00053CDE">
        <w:trPr>
          <w:gridAfter w:val="6"/>
          <w:wAfter w:w="16590" w:type="dxa"/>
        </w:trPr>
        <w:tc>
          <w:tcPr>
            <w:tcW w:w="916" w:type="dxa"/>
            <w:tcBorders>
              <w:top w:val="single" w:sz="12" w:space="0" w:color="auto"/>
              <w:left w:val="thinThickThinSmallGap" w:sz="24" w:space="0" w:color="auto"/>
              <w:bottom w:val="single" w:sz="4" w:space="0" w:color="auto"/>
            </w:tcBorders>
            <w:shd w:val="clear" w:color="auto" w:fill="0000FF"/>
          </w:tcPr>
          <w:p w14:paraId="5C912803" w14:textId="77777777" w:rsidR="00615069" w:rsidRPr="00756FFC" w:rsidRDefault="00615069" w:rsidP="00756FFC">
            <w:pPr>
              <w:pStyle w:val="ListParagraph"/>
              <w:numPr>
                <w:ilvl w:val="0"/>
                <w:numId w:val="62"/>
              </w:numPr>
              <w:rPr>
                <w:rFonts w:cs="Arial"/>
              </w:rPr>
            </w:pPr>
          </w:p>
        </w:tc>
        <w:tc>
          <w:tcPr>
            <w:tcW w:w="1317" w:type="dxa"/>
            <w:gridSpan w:val="2"/>
            <w:tcBorders>
              <w:top w:val="single" w:sz="12" w:space="0" w:color="auto"/>
              <w:bottom w:val="single" w:sz="4" w:space="0" w:color="auto"/>
            </w:tcBorders>
            <w:shd w:val="clear" w:color="auto" w:fill="0000FF"/>
          </w:tcPr>
          <w:p w14:paraId="1854C591" w14:textId="6B362BA8" w:rsidR="00615069" w:rsidRPr="00D95972" w:rsidRDefault="00615069" w:rsidP="00615069">
            <w:pPr>
              <w:rPr>
                <w:rFonts w:cs="Arial"/>
                <w:color w:val="FF0000"/>
              </w:rPr>
            </w:pPr>
            <w:r w:rsidRPr="00D95972">
              <w:rPr>
                <w:rFonts w:cs="Arial"/>
              </w:rPr>
              <w:t>Release 1</w:t>
            </w:r>
            <w:r>
              <w:rPr>
                <w:rFonts w:cs="Arial"/>
              </w:rPr>
              <w:t xml:space="preserve">7 </w:t>
            </w:r>
            <w:r w:rsidRPr="00D95972">
              <w:rPr>
                <w:rFonts w:cs="Arial"/>
              </w:rPr>
              <w:t>work items</w:t>
            </w:r>
          </w:p>
        </w:tc>
        <w:tc>
          <w:tcPr>
            <w:tcW w:w="1088" w:type="dxa"/>
            <w:tcBorders>
              <w:top w:val="single" w:sz="12" w:space="0" w:color="auto"/>
              <w:bottom w:val="single" w:sz="4" w:space="0" w:color="auto"/>
            </w:tcBorders>
            <w:shd w:val="clear" w:color="auto" w:fill="0000FF"/>
          </w:tcPr>
          <w:p w14:paraId="072C1256" w14:textId="77777777" w:rsidR="00615069" w:rsidRPr="00D95972" w:rsidRDefault="00615069" w:rsidP="0061506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0C82BBC" w14:textId="77777777" w:rsidR="00615069" w:rsidRPr="00D95972" w:rsidRDefault="00615069" w:rsidP="00615069">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A429181" w14:textId="77777777" w:rsidR="00615069" w:rsidRPr="00D95972" w:rsidRDefault="00615069" w:rsidP="0061506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D4E345" w14:textId="77777777" w:rsidR="00615069" w:rsidRDefault="00615069" w:rsidP="00615069">
            <w:pPr>
              <w:rPr>
                <w:rFonts w:cs="Arial"/>
              </w:rPr>
            </w:pPr>
            <w:proofErr w:type="spellStart"/>
            <w:r>
              <w:rPr>
                <w:rFonts w:cs="Arial"/>
              </w:rPr>
              <w:t>Tdoc</w:t>
            </w:r>
            <w:proofErr w:type="spellEnd"/>
            <w:r>
              <w:rPr>
                <w:rFonts w:cs="Arial"/>
              </w:rPr>
              <w:t xml:space="preserve"> info </w:t>
            </w:r>
          </w:p>
          <w:p w14:paraId="701FACFF" w14:textId="77777777" w:rsidR="00615069" w:rsidRPr="00D95972" w:rsidRDefault="00615069" w:rsidP="0061506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615069" w:rsidRPr="00D95972" w:rsidRDefault="00615069" w:rsidP="00615069">
            <w:pPr>
              <w:rPr>
                <w:rFonts w:cs="Arial"/>
              </w:rPr>
            </w:pPr>
            <w:r w:rsidRPr="00D95972">
              <w:rPr>
                <w:rFonts w:cs="Arial"/>
              </w:rPr>
              <w:t>Result &amp; comments</w:t>
            </w:r>
          </w:p>
        </w:tc>
      </w:tr>
      <w:tr w:rsidR="00615069" w:rsidRPr="00D95972" w14:paraId="466DC0EB"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75FAA097" w14:textId="77777777" w:rsidR="00615069" w:rsidRPr="00D95972" w:rsidRDefault="00615069" w:rsidP="00312DC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AEFB705" w14:textId="6974D8F5" w:rsidR="00615069" w:rsidRDefault="00615069" w:rsidP="00615069">
            <w:pPr>
              <w:rPr>
                <w:rFonts w:cs="Arial"/>
                <w:color w:val="000000"/>
              </w:rPr>
            </w:pPr>
            <w:r w:rsidRPr="004362BD">
              <w:rPr>
                <w:rFonts w:cs="Arial"/>
              </w:rPr>
              <w:t>TEI17</w:t>
            </w:r>
          </w:p>
        </w:tc>
        <w:tc>
          <w:tcPr>
            <w:tcW w:w="1088" w:type="dxa"/>
            <w:tcBorders>
              <w:top w:val="single" w:sz="4" w:space="0" w:color="auto"/>
              <w:bottom w:val="single" w:sz="4" w:space="0" w:color="auto"/>
            </w:tcBorders>
          </w:tcPr>
          <w:p w14:paraId="494CFF87"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29F3A72D" w14:textId="6AF27816" w:rsidR="00615069" w:rsidRDefault="00FA0D9A" w:rsidP="00615069">
            <w:pPr>
              <w:rPr>
                <w:rFonts w:eastAsia="Calibri" w:cs="Arial"/>
                <w:color w:val="000000"/>
                <w:highlight w:val="yellow"/>
              </w:rPr>
            </w:pPr>
            <w:r w:rsidRPr="00FA0D9A">
              <w:rPr>
                <w:rFonts w:eastAsia="Calibri" w:cs="Arial"/>
                <w:color w:val="000000"/>
              </w:rPr>
              <w:t>Main session</w:t>
            </w:r>
          </w:p>
        </w:tc>
        <w:tc>
          <w:tcPr>
            <w:tcW w:w="1767" w:type="dxa"/>
            <w:tcBorders>
              <w:top w:val="single" w:sz="4" w:space="0" w:color="auto"/>
              <w:bottom w:val="single" w:sz="4" w:space="0" w:color="auto"/>
            </w:tcBorders>
          </w:tcPr>
          <w:p w14:paraId="0361279E"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413989B4"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576485CC" w14:textId="4B20CD42" w:rsidR="00615069" w:rsidRPr="00AB3B68" w:rsidRDefault="00615069" w:rsidP="00615069">
            <w:pPr>
              <w:rPr>
                <w:rFonts w:eastAsia="Batang" w:cs="Arial"/>
                <w:color w:val="FF0000"/>
                <w:lang w:eastAsia="ko-KR"/>
              </w:rPr>
            </w:pPr>
            <w:r w:rsidRPr="004362BD">
              <w:rPr>
                <w:rFonts w:eastAsia="Batang" w:cs="Arial"/>
                <w:lang w:eastAsia="ko-KR"/>
              </w:rPr>
              <w:t>TEI17</w:t>
            </w:r>
          </w:p>
        </w:tc>
      </w:tr>
      <w:tr w:rsidR="00615069" w:rsidRPr="00D95972" w14:paraId="752C93F4"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0DE4491A"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9D52D49"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5236FDE5" w14:textId="64A3848D" w:rsidR="00615069" w:rsidRPr="00D95972" w:rsidRDefault="00615069" w:rsidP="00615069">
            <w:pPr>
              <w:rPr>
                <w:rFonts w:cs="Arial"/>
                <w:color w:val="FF0000"/>
              </w:rPr>
            </w:pPr>
            <w:hyperlink r:id="rId46" w:history="1">
              <w:r>
                <w:rPr>
                  <w:rStyle w:val="Hyperlink"/>
                </w:rPr>
                <w:t>C1-257443</w:t>
              </w:r>
            </w:hyperlink>
          </w:p>
        </w:tc>
        <w:tc>
          <w:tcPr>
            <w:tcW w:w="4191" w:type="dxa"/>
            <w:gridSpan w:val="3"/>
            <w:tcBorders>
              <w:top w:val="single" w:sz="4" w:space="0" w:color="auto"/>
              <w:bottom w:val="single" w:sz="4" w:space="0" w:color="auto"/>
            </w:tcBorders>
            <w:shd w:val="clear" w:color="auto" w:fill="FFFFFF"/>
          </w:tcPr>
          <w:p w14:paraId="22B712C2" w14:textId="6BC1BA79" w:rsidR="00615069" w:rsidRPr="007D4B5D" w:rsidRDefault="00615069" w:rsidP="00615069">
            <w:pPr>
              <w:rPr>
                <w:rFonts w:eastAsia="Calibri" w:cs="Arial"/>
                <w:color w:val="000000"/>
              </w:rPr>
            </w:pPr>
            <w:r w:rsidRPr="007D4B5D">
              <w:rPr>
                <w:rFonts w:eastAsia="Calibri" w:cs="Arial"/>
                <w:color w:val="000000"/>
              </w:rPr>
              <w:t>Clarification of use of PEIPS for emergency PDN session</w:t>
            </w:r>
          </w:p>
        </w:tc>
        <w:tc>
          <w:tcPr>
            <w:tcW w:w="1767" w:type="dxa"/>
            <w:tcBorders>
              <w:top w:val="single" w:sz="4" w:space="0" w:color="auto"/>
              <w:bottom w:val="single" w:sz="4" w:space="0" w:color="auto"/>
            </w:tcBorders>
            <w:shd w:val="clear" w:color="auto" w:fill="FFFFFF"/>
          </w:tcPr>
          <w:p w14:paraId="64576AC6" w14:textId="021BAE3E" w:rsidR="00615069" w:rsidRPr="00D95972" w:rsidRDefault="00615069" w:rsidP="00615069">
            <w:pPr>
              <w:rPr>
                <w:rFonts w:cs="Arial"/>
                <w:color w:val="000000"/>
              </w:rPr>
            </w:pPr>
            <w:r>
              <w:rPr>
                <w:rFonts w:cs="Arial"/>
                <w:color w:val="000000"/>
              </w:rPr>
              <w:t>LG Electronics</w:t>
            </w:r>
          </w:p>
        </w:tc>
        <w:tc>
          <w:tcPr>
            <w:tcW w:w="826" w:type="dxa"/>
            <w:tcBorders>
              <w:top w:val="single" w:sz="4" w:space="0" w:color="auto"/>
              <w:bottom w:val="single" w:sz="4" w:space="0" w:color="auto"/>
            </w:tcBorders>
            <w:shd w:val="clear" w:color="auto" w:fill="FFFFFF"/>
          </w:tcPr>
          <w:p w14:paraId="08A82704" w14:textId="7AF844C8" w:rsidR="00615069" w:rsidRPr="00D95972" w:rsidRDefault="00615069" w:rsidP="00615069">
            <w:pPr>
              <w:rPr>
                <w:rFonts w:cs="Arial"/>
              </w:rPr>
            </w:pPr>
            <w:r>
              <w:rPr>
                <w:rFonts w:cs="Arial"/>
              </w:rPr>
              <w:t>CR 7095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DBDB9F" w14:textId="77777777" w:rsidR="005D10AE" w:rsidRDefault="005D10AE" w:rsidP="00615069">
            <w:pPr>
              <w:rPr>
                <w:rFonts w:eastAsia="Batang" w:cs="Arial"/>
                <w:lang w:eastAsia="ko-KR"/>
              </w:rPr>
            </w:pPr>
            <w:r>
              <w:rPr>
                <w:rFonts w:eastAsia="Batang" w:cs="Arial"/>
                <w:lang w:eastAsia="ko-KR"/>
              </w:rPr>
              <w:t>Postponed</w:t>
            </w:r>
          </w:p>
          <w:p w14:paraId="35ED8C4F" w14:textId="0B3A1F9F" w:rsidR="00615069" w:rsidRPr="00256D41" w:rsidRDefault="00615069" w:rsidP="00615069">
            <w:pPr>
              <w:rPr>
                <w:rFonts w:eastAsia="Batang" w:cs="Arial"/>
                <w:lang w:eastAsia="ko-KR"/>
              </w:rPr>
            </w:pPr>
            <w:r w:rsidRPr="00256D41">
              <w:rPr>
                <w:rFonts w:eastAsia="Batang" w:cs="Arial"/>
                <w:lang w:eastAsia="ko-KR"/>
              </w:rPr>
              <w:t>Revision of C1-257395</w:t>
            </w:r>
          </w:p>
        </w:tc>
      </w:tr>
      <w:tr w:rsidR="00615069" w:rsidRPr="00D95972" w14:paraId="641A170A"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035EAF7D"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27EF9F1"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3C4780D9" w14:textId="3EAE10E6" w:rsidR="00615069" w:rsidRPr="00D95972" w:rsidRDefault="00615069" w:rsidP="00615069">
            <w:pPr>
              <w:rPr>
                <w:rFonts w:cs="Arial"/>
                <w:color w:val="FF0000"/>
              </w:rPr>
            </w:pPr>
            <w:hyperlink r:id="rId47" w:history="1">
              <w:r>
                <w:rPr>
                  <w:rStyle w:val="Hyperlink"/>
                </w:rPr>
                <w:t>C1-257444</w:t>
              </w:r>
            </w:hyperlink>
          </w:p>
        </w:tc>
        <w:tc>
          <w:tcPr>
            <w:tcW w:w="4191" w:type="dxa"/>
            <w:gridSpan w:val="3"/>
            <w:tcBorders>
              <w:top w:val="single" w:sz="4" w:space="0" w:color="auto"/>
              <w:bottom w:val="single" w:sz="4" w:space="0" w:color="auto"/>
            </w:tcBorders>
            <w:shd w:val="clear" w:color="auto" w:fill="FFFFFF"/>
          </w:tcPr>
          <w:p w14:paraId="1E26C6B2" w14:textId="17F6559E" w:rsidR="00615069" w:rsidRPr="007D4B5D" w:rsidRDefault="00615069" w:rsidP="00615069">
            <w:pPr>
              <w:rPr>
                <w:rFonts w:eastAsia="Calibri" w:cs="Arial"/>
                <w:color w:val="000000"/>
              </w:rPr>
            </w:pPr>
            <w:r w:rsidRPr="007D4B5D">
              <w:rPr>
                <w:rFonts w:eastAsia="Calibri" w:cs="Arial"/>
                <w:color w:val="000000"/>
              </w:rPr>
              <w:t>Clarification of use of PEIPS for emergency PDN session</w:t>
            </w:r>
          </w:p>
        </w:tc>
        <w:tc>
          <w:tcPr>
            <w:tcW w:w="1767" w:type="dxa"/>
            <w:tcBorders>
              <w:top w:val="single" w:sz="4" w:space="0" w:color="auto"/>
              <w:bottom w:val="single" w:sz="4" w:space="0" w:color="auto"/>
            </w:tcBorders>
            <w:shd w:val="clear" w:color="auto" w:fill="FFFFFF"/>
          </w:tcPr>
          <w:p w14:paraId="50A1678A" w14:textId="603F5E1F" w:rsidR="00615069" w:rsidRPr="00D95972" w:rsidRDefault="00615069" w:rsidP="00615069">
            <w:pPr>
              <w:rPr>
                <w:rFonts w:cs="Arial"/>
                <w:color w:val="000000"/>
              </w:rPr>
            </w:pPr>
            <w:r>
              <w:rPr>
                <w:rFonts w:cs="Arial"/>
                <w:color w:val="000000"/>
              </w:rPr>
              <w:t>LG Electronics</w:t>
            </w:r>
          </w:p>
        </w:tc>
        <w:tc>
          <w:tcPr>
            <w:tcW w:w="826" w:type="dxa"/>
            <w:tcBorders>
              <w:top w:val="single" w:sz="4" w:space="0" w:color="auto"/>
              <w:bottom w:val="single" w:sz="4" w:space="0" w:color="auto"/>
            </w:tcBorders>
            <w:shd w:val="clear" w:color="auto" w:fill="FFFFFF"/>
          </w:tcPr>
          <w:p w14:paraId="5B0E00E8" w14:textId="7A0AAF4A" w:rsidR="00615069" w:rsidRPr="00D95972" w:rsidRDefault="00615069" w:rsidP="00615069">
            <w:pPr>
              <w:rPr>
                <w:rFonts w:cs="Arial"/>
              </w:rPr>
            </w:pPr>
            <w:r>
              <w:rPr>
                <w:rFonts w:cs="Arial"/>
              </w:rPr>
              <w:t>CR 7096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085667" w14:textId="77777777" w:rsidR="005D10AE" w:rsidRDefault="005D10AE" w:rsidP="00615069">
            <w:pPr>
              <w:rPr>
                <w:rFonts w:eastAsia="Batang" w:cs="Arial"/>
                <w:lang w:eastAsia="ko-KR"/>
              </w:rPr>
            </w:pPr>
            <w:r>
              <w:rPr>
                <w:rFonts w:eastAsia="Batang" w:cs="Arial"/>
                <w:lang w:eastAsia="ko-KR"/>
              </w:rPr>
              <w:t>Postponed</w:t>
            </w:r>
          </w:p>
          <w:p w14:paraId="4345B413" w14:textId="408539D4" w:rsidR="00615069" w:rsidRPr="00256D41" w:rsidRDefault="00615069" w:rsidP="00615069">
            <w:pPr>
              <w:rPr>
                <w:rFonts w:eastAsia="Batang" w:cs="Arial"/>
                <w:lang w:eastAsia="ko-KR"/>
              </w:rPr>
            </w:pPr>
            <w:r w:rsidRPr="00256D41">
              <w:rPr>
                <w:rFonts w:eastAsia="Batang" w:cs="Arial"/>
                <w:lang w:eastAsia="ko-KR"/>
              </w:rPr>
              <w:t>Revision of C1-257397</w:t>
            </w:r>
          </w:p>
        </w:tc>
      </w:tr>
      <w:tr w:rsidR="00615069" w:rsidRPr="00D95972" w14:paraId="756D6367"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5E20C6C3"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A761523"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0F15A195" w14:textId="645A3730" w:rsidR="00615069" w:rsidRPr="00D95972" w:rsidRDefault="00615069" w:rsidP="00615069">
            <w:pPr>
              <w:rPr>
                <w:rFonts w:cs="Arial"/>
                <w:color w:val="FF0000"/>
              </w:rPr>
            </w:pPr>
            <w:hyperlink r:id="rId48" w:history="1">
              <w:r>
                <w:rPr>
                  <w:rStyle w:val="Hyperlink"/>
                </w:rPr>
                <w:t>C1-257445</w:t>
              </w:r>
            </w:hyperlink>
          </w:p>
        </w:tc>
        <w:tc>
          <w:tcPr>
            <w:tcW w:w="4191" w:type="dxa"/>
            <w:gridSpan w:val="3"/>
            <w:tcBorders>
              <w:top w:val="single" w:sz="4" w:space="0" w:color="auto"/>
              <w:bottom w:val="single" w:sz="4" w:space="0" w:color="auto"/>
            </w:tcBorders>
            <w:shd w:val="clear" w:color="auto" w:fill="FFFFFF"/>
          </w:tcPr>
          <w:p w14:paraId="4BE477A4" w14:textId="7C6310BC" w:rsidR="00615069" w:rsidRPr="007D4B5D" w:rsidRDefault="00615069" w:rsidP="00615069">
            <w:pPr>
              <w:rPr>
                <w:rFonts w:eastAsia="Calibri" w:cs="Arial"/>
                <w:color w:val="000000"/>
              </w:rPr>
            </w:pPr>
            <w:r w:rsidRPr="007D4B5D">
              <w:rPr>
                <w:rFonts w:eastAsia="Calibri" w:cs="Arial"/>
                <w:color w:val="000000"/>
              </w:rPr>
              <w:t>Clarification of use of PEIPS for emergency PDN session</w:t>
            </w:r>
          </w:p>
        </w:tc>
        <w:tc>
          <w:tcPr>
            <w:tcW w:w="1767" w:type="dxa"/>
            <w:tcBorders>
              <w:top w:val="single" w:sz="4" w:space="0" w:color="auto"/>
              <w:bottom w:val="single" w:sz="4" w:space="0" w:color="auto"/>
            </w:tcBorders>
            <w:shd w:val="clear" w:color="auto" w:fill="FFFFFF"/>
          </w:tcPr>
          <w:p w14:paraId="16CEB65B" w14:textId="7F85E74B" w:rsidR="00615069" w:rsidRPr="00D95972" w:rsidRDefault="00615069" w:rsidP="00615069">
            <w:pPr>
              <w:rPr>
                <w:rFonts w:cs="Arial"/>
                <w:color w:val="000000"/>
              </w:rPr>
            </w:pPr>
            <w:r>
              <w:rPr>
                <w:rFonts w:cs="Arial"/>
                <w:color w:val="000000"/>
              </w:rPr>
              <w:t>LG Electronics</w:t>
            </w:r>
          </w:p>
        </w:tc>
        <w:tc>
          <w:tcPr>
            <w:tcW w:w="826" w:type="dxa"/>
            <w:tcBorders>
              <w:top w:val="single" w:sz="4" w:space="0" w:color="auto"/>
              <w:bottom w:val="single" w:sz="4" w:space="0" w:color="auto"/>
            </w:tcBorders>
            <w:shd w:val="clear" w:color="auto" w:fill="FFFFFF"/>
          </w:tcPr>
          <w:p w14:paraId="13368A7E" w14:textId="4F071C4F" w:rsidR="00615069" w:rsidRPr="00D95972" w:rsidRDefault="00615069" w:rsidP="00615069">
            <w:pPr>
              <w:rPr>
                <w:rFonts w:cs="Arial"/>
              </w:rPr>
            </w:pPr>
            <w:r>
              <w:rPr>
                <w:rFonts w:cs="Arial"/>
              </w:rPr>
              <w:t>CR 7097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06231B" w14:textId="77777777" w:rsidR="005D10AE" w:rsidRDefault="005D10AE" w:rsidP="00615069">
            <w:pPr>
              <w:rPr>
                <w:rFonts w:eastAsia="Batang" w:cs="Arial"/>
                <w:lang w:eastAsia="ko-KR"/>
              </w:rPr>
            </w:pPr>
            <w:r>
              <w:rPr>
                <w:rFonts w:eastAsia="Batang" w:cs="Arial"/>
                <w:lang w:eastAsia="ko-KR"/>
              </w:rPr>
              <w:t>Postponed</w:t>
            </w:r>
          </w:p>
          <w:p w14:paraId="2E6BB78D" w14:textId="24E785D6" w:rsidR="00615069" w:rsidRPr="00256D41" w:rsidRDefault="00615069" w:rsidP="00615069">
            <w:pPr>
              <w:rPr>
                <w:rFonts w:eastAsia="Batang" w:cs="Arial"/>
                <w:lang w:eastAsia="ko-KR"/>
              </w:rPr>
            </w:pPr>
            <w:r w:rsidRPr="00256D41">
              <w:rPr>
                <w:rFonts w:eastAsia="Batang" w:cs="Arial"/>
                <w:lang w:eastAsia="ko-KR"/>
              </w:rPr>
              <w:t>Revision of C1-257400</w:t>
            </w:r>
          </w:p>
        </w:tc>
      </w:tr>
      <w:tr w:rsidR="00615069" w:rsidRPr="00D95972" w14:paraId="4EADA717"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7CEA2353"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D5A2FAC"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tcPr>
          <w:p w14:paraId="47E3B186"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051E4BEF" w14:textId="77777777" w:rsidR="00615069" w:rsidRPr="007D4B5D" w:rsidRDefault="00615069" w:rsidP="00615069">
            <w:pPr>
              <w:rPr>
                <w:rFonts w:eastAsia="Calibri" w:cs="Arial"/>
                <w:color w:val="000000"/>
              </w:rPr>
            </w:pPr>
          </w:p>
        </w:tc>
        <w:tc>
          <w:tcPr>
            <w:tcW w:w="1767" w:type="dxa"/>
            <w:tcBorders>
              <w:top w:val="single" w:sz="4" w:space="0" w:color="auto"/>
              <w:bottom w:val="single" w:sz="4" w:space="0" w:color="auto"/>
            </w:tcBorders>
          </w:tcPr>
          <w:p w14:paraId="7653B2AA"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03FA0F5C"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2B2BE99B" w14:textId="77777777" w:rsidR="00615069" w:rsidRPr="00AB3B68" w:rsidRDefault="00615069" w:rsidP="00615069">
            <w:pPr>
              <w:rPr>
                <w:rFonts w:eastAsia="Batang" w:cs="Arial"/>
                <w:color w:val="FF0000"/>
                <w:lang w:eastAsia="ko-KR"/>
              </w:rPr>
            </w:pPr>
          </w:p>
        </w:tc>
      </w:tr>
      <w:tr w:rsidR="00615069" w:rsidRPr="00D95972" w14:paraId="52795015"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3EFA774A" w14:textId="77777777" w:rsidR="00615069" w:rsidRPr="00D95972" w:rsidRDefault="00615069" w:rsidP="00312DC1">
            <w:pPr>
              <w:pStyle w:val="ListParagraph"/>
              <w:numPr>
                <w:ilvl w:val="1"/>
                <w:numId w:val="10"/>
              </w:numPr>
              <w:rPr>
                <w:rFonts w:cs="Arial"/>
              </w:rPr>
            </w:pPr>
          </w:p>
        </w:tc>
        <w:tc>
          <w:tcPr>
            <w:tcW w:w="1317" w:type="dxa"/>
            <w:gridSpan w:val="2"/>
            <w:tcBorders>
              <w:top w:val="single" w:sz="4" w:space="0" w:color="auto"/>
              <w:bottom w:val="single" w:sz="4" w:space="0" w:color="auto"/>
            </w:tcBorders>
          </w:tcPr>
          <w:p w14:paraId="29BF15D8" w14:textId="14CB4AF2" w:rsidR="00615069" w:rsidRDefault="00615069" w:rsidP="00615069">
            <w:pPr>
              <w:rPr>
                <w:rFonts w:cs="Arial"/>
                <w:color w:val="000000"/>
              </w:rPr>
            </w:pPr>
            <w:r w:rsidRPr="004362BD">
              <w:rPr>
                <w:rFonts w:cs="Arial"/>
                <w:color w:val="000000"/>
              </w:rPr>
              <w:t>5GProtoc17</w:t>
            </w:r>
            <w:r>
              <w:rPr>
                <w:rFonts w:cs="Arial"/>
                <w:color w:val="000000"/>
              </w:rPr>
              <w:t xml:space="preserve">, </w:t>
            </w:r>
            <w:r w:rsidRPr="004362BD">
              <w:rPr>
                <w:rFonts w:cs="Arial"/>
                <w:color w:val="000000"/>
              </w:rPr>
              <w:t>5GProtoc17-non3GPP</w:t>
            </w:r>
          </w:p>
        </w:tc>
        <w:tc>
          <w:tcPr>
            <w:tcW w:w="1088" w:type="dxa"/>
            <w:tcBorders>
              <w:top w:val="single" w:sz="4" w:space="0" w:color="auto"/>
              <w:bottom w:val="single" w:sz="4" w:space="0" w:color="auto"/>
            </w:tcBorders>
          </w:tcPr>
          <w:p w14:paraId="22B5CFA5"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33EBAE0E" w14:textId="5239874B" w:rsidR="00615069" w:rsidRPr="007D4B5D" w:rsidRDefault="00FA0D9A" w:rsidP="00615069">
            <w:pPr>
              <w:rPr>
                <w:rFonts w:eastAsia="Calibri" w:cs="Arial"/>
                <w:color w:val="000000"/>
              </w:rPr>
            </w:pPr>
            <w:r w:rsidRPr="007D4B5D">
              <w:rPr>
                <w:rFonts w:eastAsia="Calibri" w:cs="Arial"/>
                <w:color w:val="000000"/>
              </w:rPr>
              <w:t>Main session</w:t>
            </w:r>
          </w:p>
        </w:tc>
        <w:tc>
          <w:tcPr>
            <w:tcW w:w="1767" w:type="dxa"/>
            <w:tcBorders>
              <w:top w:val="single" w:sz="4" w:space="0" w:color="auto"/>
              <w:bottom w:val="single" w:sz="4" w:space="0" w:color="auto"/>
            </w:tcBorders>
          </w:tcPr>
          <w:p w14:paraId="73812301"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3C28C7FD"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038CFAAC" w14:textId="745583C2" w:rsidR="00615069" w:rsidRPr="00AB3B68" w:rsidRDefault="00615069" w:rsidP="00615069">
            <w:pPr>
              <w:rPr>
                <w:rFonts w:eastAsia="Batang" w:cs="Arial"/>
                <w:color w:val="FF0000"/>
                <w:lang w:eastAsia="ko-KR"/>
              </w:rPr>
            </w:pPr>
            <w:r w:rsidRPr="004362BD">
              <w:rPr>
                <w:rFonts w:cs="Arial"/>
                <w:color w:val="000000"/>
              </w:rPr>
              <w:t>Stage-3 5GS NAS protocol development 17</w:t>
            </w:r>
          </w:p>
        </w:tc>
      </w:tr>
      <w:tr w:rsidR="005D10AE" w:rsidRPr="00D95972" w14:paraId="05C4BCC4"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145A2881" w14:textId="77777777" w:rsidR="005D10AE" w:rsidRPr="00D95972" w:rsidRDefault="005D10AE" w:rsidP="006B5917">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1D0A5B1" w14:textId="77777777" w:rsidR="005D10AE" w:rsidRDefault="005D10AE" w:rsidP="006B5917">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1C71666C" w14:textId="3ED0A68B" w:rsidR="005D10AE" w:rsidRPr="00D95972" w:rsidRDefault="00931BA5" w:rsidP="006B5917">
            <w:pPr>
              <w:rPr>
                <w:rFonts w:cs="Arial"/>
                <w:color w:val="FF0000"/>
              </w:rPr>
            </w:pPr>
            <w:hyperlink r:id="rId49" w:history="1">
              <w:r>
                <w:rPr>
                  <w:rStyle w:val="Hyperlink"/>
                </w:rPr>
                <w:t>C1-257465</w:t>
              </w:r>
            </w:hyperlink>
          </w:p>
        </w:tc>
        <w:tc>
          <w:tcPr>
            <w:tcW w:w="4191" w:type="dxa"/>
            <w:gridSpan w:val="3"/>
            <w:tcBorders>
              <w:top w:val="single" w:sz="4" w:space="0" w:color="auto"/>
              <w:bottom w:val="single" w:sz="4" w:space="0" w:color="auto"/>
            </w:tcBorders>
            <w:shd w:val="clear" w:color="auto" w:fill="FFFFFF"/>
          </w:tcPr>
          <w:p w14:paraId="4572FF05" w14:textId="77777777" w:rsidR="005D10AE" w:rsidRPr="007D4B5D" w:rsidRDefault="005D10AE" w:rsidP="006B5917">
            <w:pPr>
              <w:rPr>
                <w:rFonts w:eastAsia="Calibri" w:cs="Arial"/>
                <w:color w:val="000000"/>
              </w:rPr>
            </w:pPr>
            <w:r w:rsidRPr="007D4B5D">
              <w:rPr>
                <w:rFonts w:eastAsia="Calibri" w:cs="Arial"/>
                <w:color w:val="000000"/>
              </w:rPr>
              <w:t>PEIPS for emergency case</w:t>
            </w:r>
          </w:p>
        </w:tc>
        <w:tc>
          <w:tcPr>
            <w:tcW w:w="1767" w:type="dxa"/>
            <w:tcBorders>
              <w:top w:val="single" w:sz="4" w:space="0" w:color="auto"/>
              <w:bottom w:val="single" w:sz="4" w:space="0" w:color="auto"/>
            </w:tcBorders>
            <w:shd w:val="clear" w:color="auto" w:fill="FFFFFF"/>
          </w:tcPr>
          <w:p w14:paraId="67AE4F16" w14:textId="77777777" w:rsidR="005D10AE" w:rsidRPr="00D95972" w:rsidRDefault="005D10AE" w:rsidP="006B5917">
            <w:pPr>
              <w:rPr>
                <w:rFonts w:cs="Arial"/>
                <w:color w:val="000000"/>
              </w:rPr>
            </w:pPr>
            <w:r>
              <w:rPr>
                <w:rFonts w:cs="Arial"/>
                <w:color w:val="000000"/>
              </w:rPr>
              <w:t>ZTE</w:t>
            </w:r>
          </w:p>
        </w:tc>
        <w:tc>
          <w:tcPr>
            <w:tcW w:w="826" w:type="dxa"/>
            <w:tcBorders>
              <w:top w:val="single" w:sz="4" w:space="0" w:color="auto"/>
              <w:bottom w:val="single" w:sz="4" w:space="0" w:color="auto"/>
            </w:tcBorders>
            <w:shd w:val="clear" w:color="auto" w:fill="FFFFFF"/>
          </w:tcPr>
          <w:p w14:paraId="251CEAE4" w14:textId="77777777" w:rsidR="005D10AE" w:rsidRPr="00D95972" w:rsidRDefault="005D10AE" w:rsidP="006B5917">
            <w:pPr>
              <w:rPr>
                <w:rFonts w:cs="Arial"/>
              </w:rPr>
            </w:pPr>
            <w:r>
              <w:rPr>
                <w:rFonts w:cs="Arial"/>
              </w:rPr>
              <w:t>CR 7069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7268C7" w14:textId="77777777" w:rsidR="0044132D" w:rsidRPr="002E4A28" w:rsidRDefault="0044132D" w:rsidP="006B5917">
            <w:pPr>
              <w:rPr>
                <w:rFonts w:eastAsia="Batang" w:cs="Arial"/>
                <w:lang w:eastAsia="ko-KR"/>
              </w:rPr>
            </w:pPr>
            <w:r w:rsidRPr="002E4A28">
              <w:rPr>
                <w:rFonts w:eastAsia="Batang" w:cs="Arial"/>
                <w:lang w:eastAsia="ko-KR"/>
              </w:rPr>
              <w:t>Postponed</w:t>
            </w:r>
          </w:p>
          <w:p w14:paraId="38A42FBC" w14:textId="20CC8E0E" w:rsidR="005D10AE" w:rsidRPr="002E4A28" w:rsidRDefault="005D10AE" w:rsidP="006B5917">
            <w:pPr>
              <w:rPr>
                <w:ins w:id="16" w:author="Lena Chaponniere 7" w:date="2025-11-18T06:11:00Z" w16du:dateUtc="2025-11-18T14:11:00Z"/>
                <w:rFonts w:eastAsia="Batang" w:cs="Arial"/>
                <w:lang w:eastAsia="ko-KR"/>
              </w:rPr>
            </w:pPr>
            <w:ins w:id="17" w:author="Lena Chaponniere 7" w:date="2025-11-18T06:11:00Z" w16du:dateUtc="2025-11-18T14:11:00Z">
              <w:r w:rsidRPr="002E4A28">
                <w:rPr>
                  <w:rFonts w:eastAsia="Batang" w:cs="Arial"/>
                  <w:lang w:eastAsia="ko-KR"/>
                </w:rPr>
                <w:t>Revision of C1-257230</w:t>
              </w:r>
            </w:ins>
          </w:p>
          <w:p w14:paraId="616BF5E2" w14:textId="7D797C58" w:rsidR="005D10AE" w:rsidRPr="002E4A28" w:rsidRDefault="005D10AE" w:rsidP="006B5917">
            <w:pPr>
              <w:rPr>
                <w:rFonts w:eastAsia="Batang" w:cs="Arial"/>
                <w:lang w:eastAsia="ko-KR"/>
              </w:rPr>
            </w:pPr>
          </w:p>
        </w:tc>
      </w:tr>
      <w:tr w:rsidR="005D10AE" w:rsidRPr="00D95972" w14:paraId="409F2927"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14C09810" w14:textId="77777777" w:rsidR="005D10AE" w:rsidRPr="00D95972" w:rsidRDefault="005D10AE" w:rsidP="006B5917">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B9668F7" w14:textId="77777777" w:rsidR="005D10AE" w:rsidRDefault="005D10AE" w:rsidP="006B5917">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1445ACB1" w14:textId="0454550B" w:rsidR="005D10AE" w:rsidRPr="00D95972" w:rsidRDefault="00931BA5" w:rsidP="006B5917">
            <w:pPr>
              <w:rPr>
                <w:rFonts w:cs="Arial"/>
                <w:color w:val="FF0000"/>
              </w:rPr>
            </w:pPr>
            <w:hyperlink r:id="rId50" w:history="1">
              <w:r>
                <w:rPr>
                  <w:rStyle w:val="Hyperlink"/>
                </w:rPr>
                <w:t>C1-257466</w:t>
              </w:r>
            </w:hyperlink>
          </w:p>
        </w:tc>
        <w:tc>
          <w:tcPr>
            <w:tcW w:w="4191" w:type="dxa"/>
            <w:gridSpan w:val="3"/>
            <w:tcBorders>
              <w:top w:val="single" w:sz="4" w:space="0" w:color="auto"/>
              <w:bottom w:val="single" w:sz="4" w:space="0" w:color="auto"/>
            </w:tcBorders>
            <w:shd w:val="clear" w:color="auto" w:fill="FFFFFF"/>
          </w:tcPr>
          <w:p w14:paraId="4FFEB76D" w14:textId="77777777" w:rsidR="005D10AE" w:rsidRPr="007D4B5D" w:rsidRDefault="005D10AE" w:rsidP="006B5917">
            <w:pPr>
              <w:rPr>
                <w:rFonts w:eastAsia="Calibri" w:cs="Arial"/>
                <w:color w:val="000000"/>
              </w:rPr>
            </w:pPr>
            <w:r w:rsidRPr="007D4B5D">
              <w:rPr>
                <w:rFonts w:eastAsia="Calibri" w:cs="Arial"/>
                <w:color w:val="000000"/>
              </w:rPr>
              <w:t>PEIPS for emergency case</w:t>
            </w:r>
          </w:p>
        </w:tc>
        <w:tc>
          <w:tcPr>
            <w:tcW w:w="1767" w:type="dxa"/>
            <w:tcBorders>
              <w:top w:val="single" w:sz="4" w:space="0" w:color="auto"/>
              <w:bottom w:val="single" w:sz="4" w:space="0" w:color="auto"/>
            </w:tcBorders>
            <w:shd w:val="clear" w:color="auto" w:fill="FFFFFF"/>
          </w:tcPr>
          <w:p w14:paraId="79CFA21E" w14:textId="77777777" w:rsidR="005D10AE" w:rsidRPr="00D95972" w:rsidRDefault="005D10AE" w:rsidP="006B5917">
            <w:pPr>
              <w:rPr>
                <w:rFonts w:cs="Arial"/>
                <w:color w:val="000000"/>
              </w:rPr>
            </w:pPr>
            <w:r>
              <w:rPr>
                <w:rFonts w:cs="Arial"/>
                <w:color w:val="000000"/>
              </w:rPr>
              <w:t>ZTE</w:t>
            </w:r>
          </w:p>
        </w:tc>
        <w:tc>
          <w:tcPr>
            <w:tcW w:w="826" w:type="dxa"/>
            <w:tcBorders>
              <w:top w:val="single" w:sz="4" w:space="0" w:color="auto"/>
              <w:bottom w:val="single" w:sz="4" w:space="0" w:color="auto"/>
            </w:tcBorders>
            <w:shd w:val="clear" w:color="auto" w:fill="FFFFFF"/>
          </w:tcPr>
          <w:p w14:paraId="2D8B4AB7" w14:textId="77777777" w:rsidR="005D10AE" w:rsidRPr="00D95972" w:rsidRDefault="005D10AE" w:rsidP="006B5917">
            <w:pPr>
              <w:rPr>
                <w:rFonts w:cs="Arial"/>
              </w:rPr>
            </w:pPr>
            <w:r>
              <w:rPr>
                <w:rFonts w:cs="Arial"/>
              </w:rPr>
              <w:t>CR 7070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AC94DD" w14:textId="77777777" w:rsidR="0044132D" w:rsidRPr="002E4A28" w:rsidRDefault="0044132D" w:rsidP="006B5917">
            <w:pPr>
              <w:rPr>
                <w:rFonts w:eastAsia="Batang" w:cs="Arial"/>
                <w:lang w:eastAsia="ko-KR"/>
              </w:rPr>
            </w:pPr>
            <w:r w:rsidRPr="002E4A28">
              <w:rPr>
                <w:rFonts w:eastAsia="Batang" w:cs="Arial"/>
                <w:lang w:eastAsia="ko-KR"/>
              </w:rPr>
              <w:t>Postponed</w:t>
            </w:r>
          </w:p>
          <w:p w14:paraId="4B491184" w14:textId="5A2A9540" w:rsidR="005D10AE" w:rsidRPr="002E4A28" w:rsidRDefault="005D10AE" w:rsidP="006B5917">
            <w:pPr>
              <w:rPr>
                <w:ins w:id="18" w:author="Lena Chaponniere 7" w:date="2025-11-18T06:12:00Z" w16du:dateUtc="2025-11-18T14:12:00Z"/>
                <w:rFonts w:eastAsia="Batang" w:cs="Arial"/>
                <w:lang w:eastAsia="ko-KR"/>
              </w:rPr>
            </w:pPr>
            <w:ins w:id="19" w:author="Lena Chaponniere 7" w:date="2025-11-18T06:12:00Z" w16du:dateUtc="2025-11-18T14:12:00Z">
              <w:r w:rsidRPr="002E4A28">
                <w:rPr>
                  <w:rFonts w:eastAsia="Batang" w:cs="Arial"/>
                  <w:lang w:eastAsia="ko-KR"/>
                </w:rPr>
                <w:t>Revision of C1-257231</w:t>
              </w:r>
            </w:ins>
          </w:p>
          <w:p w14:paraId="53BE2506" w14:textId="7D309174" w:rsidR="005D10AE" w:rsidRPr="002E4A28" w:rsidRDefault="005D10AE" w:rsidP="006B5917">
            <w:pPr>
              <w:rPr>
                <w:rFonts w:eastAsia="Batang" w:cs="Arial"/>
                <w:lang w:eastAsia="ko-KR"/>
              </w:rPr>
            </w:pPr>
          </w:p>
        </w:tc>
      </w:tr>
      <w:tr w:rsidR="005D10AE" w:rsidRPr="00D95972" w14:paraId="35F3B708"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0F245121" w14:textId="77777777" w:rsidR="005D10AE" w:rsidRPr="00D95972" w:rsidRDefault="005D10AE" w:rsidP="006B5917">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F491EF9" w14:textId="77777777" w:rsidR="005D10AE" w:rsidRDefault="005D10AE" w:rsidP="006B5917">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33363B4E" w14:textId="5116AEF3" w:rsidR="005D10AE" w:rsidRPr="00D95972" w:rsidRDefault="00931BA5" w:rsidP="006B5917">
            <w:pPr>
              <w:rPr>
                <w:rFonts w:cs="Arial"/>
                <w:color w:val="FF0000"/>
              </w:rPr>
            </w:pPr>
            <w:hyperlink r:id="rId51" w:history="1">
              <w:r>
                <w:rPr>
                  <w:rStyle w:val="Hyperlink"/>
                </w:rPr>
                <w:t>C1-257467</w:t>
              </w:r>
            </w:hyperlink>
          </w:p>
        </w:tc>
        <w:tc>
          <w:tcPr>
            <w:tcW w:w="4191" w:type="dxa"/>
            <w:gridSpan w:val="3"/>
            <w:tcBorders>
              <w:top w:val="single" w:sz="4" w:space="0" w:color="auto"/>
              <w:bottom w:val="single" w:sz="4" w:space="0" w:color="auto"/>
            </w:tcBorders>
            <w:shd w:val="clear" w:color="auto" w:fill="FFFFFF"/>
          </w:tcPr>
          <w:p w14:paraId="428DFB20" w14:textId="77777777" w:rsidR="005D10AE" w:rsidRPr="007D4B5D" w:rsidRDefault="005D10AE" w:rsidP="006B5917">
            <w:pPr>
              <w:rPr>
                <w:rFonts w:eastAsia="Calibri" w:cs="Arial"/>
                <w:color w:val="000000"/>
              </w:rPr>
            </w:pPr>
            <w:r w:rsidRPr="007D4B5D">
              <w:rPr>
                <w:rFonts w:eastAsia="Calibri" w:cs="Arial"/>
                <w:color w:val="000000"/>
              </w:rPr>
              <w:t>PEIPS for emergency case</w:t>
            </w:r>
          </w:p>
        </w:tc>
        <w:tc>
          <w:tcPr>
            <w:tcW w:w="1767" w:type="dxa"/>
            <w:tcBorders>
              <w:top w:val="single" w:sz="4" w:space="0" w:color="auto"/>
              <w:bottom w:val="single" w:sz="4" w:space="0" w:color="auto"/>
            </w:tcBorders>
            <w:shd w:val="clear" w:color="auto" w:fill="FFFFFF"/>
          </w:tcPr>
          <w:p w14:paraId="5BE7C1A8" w14:textId="77777777" w:rsidR="005D10AE" w:rsidRPr="00D95972" w:rsidRDefault="005D10AE" w:rsidP="006B5917">
            <w:pPr>
              <w:rPr>
                <w:rFonts w:cs="Arial"/>
                <w:color w:val="000000"/>
              </w:rPr>
            </w:pPr>
            <w:r>
              <w:rPr>
                <w:rFonts w:cs="Arial"/>
                <w:color w:val="000000"/>
              </w:rPr>
              <w:t>ZTE</w:t>
            </w:r>
          </w:p>
        </w:tc>
        <w:tc>
          <w:tcPr>
            <w:tcW w:w="826" w:type="dxa"/>
            <w:tcBorders>
              <w:top w:val="single" w:sz="4" w:space="0" w:color="auto"/>
              <w:bottom w:val="single" w:sz="4" w:space="0" w:color="auto"/>
            </w:tcBorders>
            <w:shd w:val="clear" w:color="auto" w:fill="FFFFFF"/>
          </w:tcPr>
          <w:p w14:paraId="64FD2B5C" w14:textId="77777777" w:rsidR="005D10AE" w:rsidRPr="00D95972" w:rsidRDefault="005D10AE" w:rsidP="006B5917">
            <w:pPr>
              <w:rPr>
                <w:rFonts w:cs="Arial"/>
              </w:rPr>
            </w:pPr>
            <w:r>
              <w:rPr>
                <w:rFonts w:cs="Arial"/>
              </w:rPr>
              <w:t>CR 7071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8489E3" w14:textId="77777777" w:rsidR="0044132D" w:rsidRPr="002E4A28" w:rsidRDefault="0044132D" w:rsidP="006B5917">
            <w:pPr>
              <w:rPr>
                <w:rFonts w:eastAsia="Batang" w:cs="Arial"/>
                <w:lang w:eastAsia="ko-KR"/>
              </w:rPr>
            </w:pPr>
            <w:r w:rsidRPr="002E4A28">
              <w:rPr>
                <w:rFonts w:eastAsia="Batang" w:cs="Arial"/>
                <w:lang w:eastAsia="ko-KR"/>
              </w:rPr>
              <w:t>Postponed</w:t>
            </w:r>
          </w:p>
          <w:p w14:paraId="05533F75" w14:textId="2DD7A93E" w:rsidR="005D10AE" w:rsidRPr="002E4A28" w:rsidRDefault="005D10AE" w:rsidP="006B5917">
            <w:pPr>
              <w:rPr>
                <w:ins w:id="20" w:author="Lena Chaponniere 7" w:date="2025-11-18T06:12:00Z" w16du:dateUtc="2025-11-18T14:12:00Z"/>
                <w:rFonts w:eastAsia="Batang" w:cs="Arial"/>
                <w:lang w:eastAsia="ko-KR"/>
              </w:rPr>
            </w:pPr>
            <w:ins w:id="21" w:author="Lena Chaponniere 7" w:date="2025-11-18T06:12:00Z" w16du:dateUtc="2025-11-18T14:12:00Z">
              <w:r w:rsidRPr="002E4A28">
                <w:rPr>
                  <w:rFonts w:eastAsia="Batang" w:cs="Arial"/>
                  <w:lang w:eastAsia="ko-KR"/>
                </w:rPr>
                <w:t>Revision of C1-257232</w:t>
              </w:r>
            </w:ins>
          </w:p>
          <w:p w14:paraId="5F7566C0" w14:textId="39657C03" w:rsidR="005D10AE" w:rsidRPr="002E4A28" w:rsidRDefault="005D10AE" w:rsidP="006B5917">
            <w:pPr>
              <w:rPr>
                <w:rFonts w:eastAsia="Batang" w:cs="Arial"/>
                <w:lang w:eastAsia="ko-KR"/>
              </w:rPr>
            </w:pPr>
          </w:p>
        </w:tc>
      </w:tr>
      <w:tr w:rsidR="00615069" w:rsidRPr="00D95972" w14:paraId="5F7C9FB5"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1583B35A"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884331F"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tcPr>
          <w:p w14:paraId="02AA2BA5"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55590453" w14:textId="77777777" w:rsidR="00615069" w:rsidRDefault="00615069" w:rsidP="00615069">
            <w:pPr>
              <w:rPr>
                <w:rFonts w:eastAsia="Calibri" w:cs="Arial"/>
                <w:color w:val="000000"/>
                <w:highlight w:val="yellow"/>
              </w:rPr>
            </w:pPr>
          </w:p>
        </w:tc>
        <w:tc>
          <w:tcPr>
            <w:tcW w:w="1767" w:type="dxa"/>
            <w:tcBorders>
              <w:top w:val="single" w:sz="4" w:space="0" w:color="auto"/>
              <w:bottom w:val="single" w:sz="4" w:space="0" w:color="auto"/>
            </w:tcBorders>
          </w:tcPr>
          <w:p w14:paraId="5307C483"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6C0AB6B2"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720FB416" w14:textId="77777777" w:rsidR="00615069" w:rsidRPr="00AB3B68" w:rsidRDefault="00615069" w:rsidP="00615069">
            <w:pPr>
              <w:rPr>
                <w:rFonts w:eastAsia="Batang" w:cs="Arial"/>
                <w:color w:val="FF0000"/>
                <w:lang w:eastAsia="ko-KR"/>
              </w:rPr>
            </w:pPr>
          </w:p>
        </w:tc>
      </w:tr>
      <w:tr w:rsidR="00615069" w:rsidRPr="00D95972" w14:paraId="5ED85CA5"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4BDEB683" w14:textId="77777777" w:rsidR="00615069" w:rsidRPr="00D95972" w:rsidRDefault="00615069" w:rsidP="00312DC1">
            <w:pPr>
              <w:pStyle w:val="ListParagraph"/>
              <w:numPr>
                <w:ilvl w:val="1"/>
                <w:numId w:val="11"/>
              </w:numPr>
              <w:rPr>
                <w:rFonts w:cs="Arial"/>
              </w:rPr>
            </w:pPr>
          </w:p>
        </w:tc>
        <w:tc>
          <w:tcPr>
            <w:tcW w:w="1317" w:type="dxa"/>
            <w:gridSpan w:val="2"/>
            <w:tcBorders>
              <w:top w:val="single" w:sz="4" w:space="0" w:color="auto"/>
              <w:bottom w:val="single" w:sz="4" w:space="0" w:color="auto"/>
            </w:tcBorders>
          </w:tcPr>
          <w:p w14:paraId="3A0CA56B" w14:textId="39208613" w:rsidR="00615069" w:rsidRDefault="00615069" w:rsidP="00615069">
            <w:pPr>
              <w:rPr>
                <w:rFonts w:cs="Arial"/>
                <w:color w:val="000000"/>
              </w:rPr>
            </w:pPr>
            <w:r w:rsidRPr="004362BD">
              <w:rPr>
                <w:rFonts w:cs="Arial"/>
                <w:color w:val="000000"/>
              </w:rPr>
              <w:t>eMONASTERY2</w:t>
            </w:r>
          </w:p>
        </w:tc>
        <w:tc>
          <w:tcPr>
            <w:tcW w:w="1088" w:type="dxa"/>
            <w:tcBorders>
              <w:top w:val="single" w:sz="4" w:space="0" w:color="auto"/>
              <w:bottom w:val="single" w:sz="4" w:space="0" w:color="auto"/>
            </w:tcBorders>
          </w:tcPr>
          <w:p w14:paraId="1232CDF2"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421368BF" w14:textId="3E0D4171" w:rsidR="00615069" w:rsidRDefault="00FA0D9A" w:rsidP="00615069">
            <w:pPr>
              <w:rPr>
                <w:rFonts w:eastAsia="Calibri" w:cs="Arial"/>
                <w:color w:val="000000"/>
                <w:highlight w:val="yellow"/>
              </w:rPr>
            </w:pPr>
            <w:r w:rsidRPr="00FA0D9A">
              <w:rPr>
                <w:rFonts w:eastAsia="Calibri" w:cs="Arial"/>
                <w:color w:val="000000"/>
              </w:rPr>
              <w:t>IMS/MC BO session</w:t>
            </w:r>
          </w:p>
        </w:tc>
        <w:tc>
          <w:tcPr>
            <w:tcW w:w="1767" w:type="dxa"/>
            <w:tcBorders>
              <w:top w:val="single" w:sz="4" w:space="0" w:color="auto"/>
              <w:bottom w:val="single" w:sz="4" w:space="0" w:color="auto"/>
            </w:tcBorders>
          </w:tcPr>
          <w:p w14:paraId="7DA64B30"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6F9F6E8A"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526098F2" w14:textId="2CEFE8D4" w:rsidR="00615069" w:rsidRPr="00AB3B68" w:rsidRDefault="00615069" w:rsidP="00615069">
            <w:pPr>
              <w:rPr>
                <w:rFonts w:eastAsia="Batang" w:cs="Arial"/>
                <w:color w:val="FF0000"/>
                <w:lang w:eastAsia="ko-KR"/>
              </w:rPr>
            </w:pPr>
            <w:r w:rsidRPr="004362BD">
              <w:rPr>
                <w:rFonts w:cs="Arial"/>
                <w:color w:val="000000"/>
              </w:rPr>
              <w:t>Stage 3 of eMONASTERY2</w:t>
            </w:r>
          </w:p>
        </w:tc>
      </w:tr>
      <w:tr w:rsidR="00615069" w:rsidRPr="00D95972" w14:paraId="0CEF2035" w14:textId="77777777" w:rsidTr="00053CDE">
        <w:trPr>
          <w:gridAfter w:val="6"/>
          <w:wAfter w:w="16590" w:type="dxa"/>
        </w:trPr>
        <w:tc>
          <w:tcPr>
            <w:tcW w:w="916" w:type="dxa"/>
            <w:tcBorders>
              <w:top w:val="single" w:sz="4" w:space="0" w:color="auto"/>
              <w:left w:val="thinThickThinSmallGap" w:sz="24" w:space="0" w:color="auto"/>
              <w:bottom w:val="nil"/>
              <w:right w:val="single" w:sz="4" w:space="0" w:color="auto"/>
            </w:tcBorders>
          </w:tcPr>
          <w:p w14:paraId="2D6712E3" w14:textId="77777777" w:rsidR="00615069" w:rsidRPr="00D95972" w:rsidRDefault="00615069" w:rsidP="0061506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64C6C59"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1CE58307" w14:textId="0B8BF798" w:rsidR="00615069" w:rsidRPr="00D95972" w:rsidRDefault="00615069" w:rsidP="00615069">
            <w:pPr>
              <w:rPr>
                <w:rFonts w:cs="Arial"/>
                <w:color w:val="FF0000"/>
              </w:rPr>
            </w:pPr>
            <w:hyperlink r:id="rId52" w:history="1">
              <w:r>
                <w:rPr>
                  <w:rStyle w:val="Hyperlink"/>
                </w:rPr>
                <w:t>C1-257070</w:t>
              </w:r>
            </w:hyperlink>
          </w:p>
        </w:tc>
        <w:tc>
          <w:tcPr>
            <w:tcW w:w="4191" w:type="dxa"/>
            <w:gridSpan w:val="3"/>
            <w:tcBorders>
              <w:top w:val="single" w:sz="4" w:space="0" w:color="auto"/>
              <w:bottom w:val="single" w:sz="4" w:space="0" w:color="auto"/>
            </w:tcBorders>
            <w:shd w:val="clear" w:color="auto" w:fill="FFFFFF"/>
          </w:tcPr>
          <w:p w14:paraId="2BE05E37" w14:textId="51E2DC88" w:rsidR="00615069" w:rsidRPr="0065350B" w:rsidRDefault="00615069" w:rsidP="00615069">
            <w:pPr>
              <w:rPr>
                <w:rFonts w:eastAsia="Calibri" w:cs="Arial"/>
                <w:color w:val="000000"/>
              </w:rPr>
            </w:pPr>
            <w:r w:rsidRPr="0065350B">
              <w:rPr>
                <w:rFonts w:eastAsia="Calibri" w:cs="Arial"/>
                <w:color w:val="000000"/>
              </w:rPr>
              <w:t xml:space="preserve">Correction of functional alias determination in </w:t>
            </w:r>
            <w:proofErr w:type="spellStart"/>
            <w:r w:rsidRPr="0065350B">
              <w:rPr>
                <w:rFonts w:eastAsia="Calibri" w:cs="Arial"/>
                <w:color w:val="000000"/>
              </w:rPr>
              <w:t>MCVideo</w:t>
            </w:r>
            <w:proofErr w:type="spellEnd"/>
            <w:r w:rsidRPr="0065350B">
              <w:rPr>
                <w:rFonts w:eastAsia="Calibri" w:cs="Arial"/>
                <w:color w:val="000000"/>
              </w:rPr>
              <w:t xml:space="preserve"> R17</w:t>
            </w:r>
          </w:p>
        </w:tc>
        <w:tc>
          <w:tcPr>
            <w:tcW w:w="1767" w:type="dxa"/>
            <w:tcBorders>
              <w:top w:val="single" w:sz="4" w:space="0" w:color="auto"/>
              <w:bottom w:val="single" w:sz="4" w:space="0" w:color="auto"/>
            </w:tcBorders>
            <w:shd w:val="clear" w:color="auto" w:fill="FFFFFF"/>
          </w:tcPr>
          <w:p w14:paraId="598B2012" w14:textId="07333BA1" w:rsidR="00615069" w:rsidRPr="00D95972" w:rsidRDefault="00615069" w:rsidP="00615069">
            <w:pPr>
              <w:rPr>
                <w:rFonts w:cs="Arial"/>
                <w:color w:val="000000"/>
              </w:rPr>
            </w:pPr>
            <w:r>
              <w:rPr>
                <w:rFonts w:cs="Arial"/>
                <w:color w:val="000000"/>
              </w:rPr>
              <w:t>Ericsson / Magnus</w:t>
            </w:r>
          </w:p>
        </w:tc>
        <w:tc>
          <w:tcPr>
            <w:tcW w:w="826" w:type="dxa"/>
            <w:tcBorders>
              <w:top w:val="single" w:sz="4" w:space="0" w:color="auto"/>
              <w:bottom w:val="single" w:sz="4" w:space="0" w:color="auto"/>
            </w:tcBorders>
            <w:shd w:val="clear" w:color="auto" w:fill="FFFFFF"/>
          </w:tcPr>
          <w:p w14:paraId="495A464E" w14:textId="53834A62" w:rsidR="00615069" w:rsidRPr="00D95972" w:rsidRDefault="00615069" w:rsidP="00615069">
            <w:pPr>
              <w:rPr>
                <w:rFonts w:cs="Arial"/>
              </w:rPr>
            </w:pPr>
            <w:r>
              <w:rPr>
                <w:rFonts w:cs="Arial"/>
              </w:rPr>
              <w:t>CR 0293 24.281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6EB883" w14:textId="77777777" w:rsidR="0065350B" w:rsidRPr="0065350B" w:rsidRDefault="0065350B" w:rsidP="00615069">
            <w:pPr>
              <w:rPr>
                <w:rFonts w:eastAsia="Batang" w:cs="Arial"/>
                <w:lang w:eastAsia="ko-KR"/>
              </w:rPr>
            </w:pPr>
            <w:r w:rsidRPr="0065350B">
              <w:rPr>
                <w:rFonts w:eastAsia="Batang" w:cs="Arial"/>
                <w:lang w:eastAsia="ko-KR"/>
              </w:rPr>
              <w:t>Agreed</w:t>
            </w:r>
          </w:p>
          <w:p w14:paraId="2747EA2A" w14:textId="50596B1B" w:rsidR="00615069" w:rsidRPr="0065350B" w:rsidRDefault="00615069" w:rsidP="00615069">
            <w:pPr>
              <w:rPr>
                <w:rFonts w:eastAsia="Batang" w:cs="Arial"/>
                <w:lang w:eastAsia="ko-KR"/>
              </w:rPr>
            </w:pPr>
          </w:p>
        </w:tc>
      </w:tr>
      <w:tr w:rsidR="00615069" w:rsidRPr="00D95972" w14:paraId="6663C3C8"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50E427C0"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BD5C258"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328DA2C1" w14:textId="575B221A" w:rsidR="00615069" w:rsidRPr="00D95972" w:rsidRDefault="00615069" w:rsidP="00615069">
            <w:pPr>
              <w:rPr>
                <w:rFonts w:cs="Arial"/>
                <w:color w:val="FF0000"/>
              </w:rPr>
            </w:pPr>
            <w:hyperlink r:id="rId53" w:history="1">
              <w:r>
                <w:rPr>
                  <w:rStyle w:val="Hyperlink"/>
                </w:rPr>
                <w:t>C1-257071</w:t>
              </w:r>
            </w:hyperlink>
          </w:p>
        </w:tc>
        <w:tc>
          <w:tcPr>
            <w:tcW w:w="4191" w:type="dxa"/>
            <w:gridSpan w:val="3"/>
            <w:tcBorders>
              <w:top w:val="single" w:sz="4" w:space="0" w:color="auto"/>
              <w:bottom w:val="single" w:sz="4" w:space="0" w:color="auto"/>
            </w:tcBorders>
            <w:shd w:val="clear" w:color="auto" w:fill="FFFFFF"/>
          </w:tcPr>
          <w:p w14:paraId="7EA99875" w14:textId="5F44865D" w:rsidR="00615069" w:rsidRPr="0065350B" w:rsidRDefault="00615069" w:rsidP="00615069">
            <w:pPr>
              <w:rPr>
                <w:rFonts w:eastAsia="Calibri" w:cs="Arial"/>
                <w:color w:val="000000"/>
              </w:rPr>
            </w:pPr>
            <w:r w:rsidRPr="0065350B">
              <w:rPr>
                <w:rFonts w:eastAsia="Calibri" w:cs="Arial"/>
                <w:color w:val="000000"/>
              </w:rPr>
              <w:t xml:space="preserve">Correction of functional alias determination in </w:t>
            </w:r>
            <w:proofErr w:type="spellStart"/>
            <w:r w:rsidRPr="0065350B">
              <w:rPr>
                <w:rFonts w:eastAsia="Calibri" w:cs="Arial"/>
                <w:color w:val="000000"/>
              </w:rPr>
              <w:t>MCVideo</w:t>
            </w:r>
            <w:proofErr w:type="spellEnd"/>
            <w:r w:rsidRPr="0065350B">
              <w:rPr>
                <w:rFonts w:eastAsia="Calibri" w:cs="Arial"/>
                <w:color w:val="000000"/>
              </w:rPr>
              <w:t xml:space="preserve"> R18</w:t>
            </w:r>
          </w:p>
        </w:tc>
        <w:tc>
          <w:tcPr>
            <w:tcW w:w="1767" w:type="dxa"/>
            <w:tcBorders>
              <w:top w:val="single" w:sz="4" w:space="0" w:color="auto"/>
              <w:bottom w:val="single" w:sz="4" w:space="0" w:color="auto"/>
            </w:tcBorders>
            <w:shd w:val="clear" w:color="auto" w:fill="FFFFFF"/>
          </w:tcPr>
          <w:p w14:paraId="4B4AB23F" w14:textId="62E391EC" w:rsidR="00615069" w:rsidRPr="00D95972" w:rsidRDefault="00615069" w:rsidP="00615069">
            <w:pPr>
              <w:rPr>
                <w:rFonts w:cs="Arial"/>
                <w:color w:val="000000"/>
              </w:rPr>
            </w:pPr>
            <w:r>
              <w:rPr>
                <w:rFonts w:cs="Arial"/>
                <w:color w:val="000000"/>
              </w:rPr>
              <w:t>Ericsson / Magnus</w:t>
            </w:r>
          </w:p>
        </w:tc>
        <w:tc>
          <w:tcPr>
            <w:tcW w:w="826" w:type="dxa"/>
            <w:tcBorders>
              <w:top w:val="single" w:sz="4" w:space="0" w:color="auto"/>
              <w:bottom w:val="single" w:sz="4" w:space="0" w:color="auto"/>
            </w:tcBorders>
            <w:shd w:val="clear" w:color="auto" w:fill="FFFFFF"/>
          </w:tcPr>
          <w:p w14:paraId="0BA4EA8A" w14:textId="4F61F967" w:rsidR="00615069" w:rsidRPr="00D95972" w:rsidRDefault="00615069" w:rsidP="00615069">
            <w:pPr>
              <w:rPr>
                <w:rFonts w:cs="Arial"/>
              </w:rPr>
            </w:pPr>
            <w:r>
              <w:rPr>
                <w:rFonts w:cs="Arial"/>
              </w:rPr>
              <w:t>CR 0294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467EEB" w14:textId="77777777" w:rsidR="0065350B" w:rsidRPr="0065350B" w:rsidRDefault="0065350B" w:rsidP="00615069">
            <w:pPr>
              <w:rPr>
                <w:rFonts w:eastAsia="Batang" w:cs="Arial"/>
                <w:lang w:eastAsia="ko-KR"/>
              </w:rPr>
            </w:pPr>
            <w:r w:rsidRPr="0065350B">
              <w:rPr>
                <w:rFonts w:eastAsia="Batang" w:cs="Arial"/>
                <w:lang w:eastAsia="ko-KR"/>
              </w:rPr>
              <w:t>Agreed</w:t>
            </w:r>
          </w:p>
          <w:p w14:paraId="50C666D4" w14:textId="5FA93AED" w:rsidR="00615069" w:rsidRPr="0065350B" w:rsidRDefault="00615069" w:rsidP="00615069">
            <w:pPr>
              <w:rPr>
                <w:rFonts w:eastAsia="Batang" w:cs="Arial"/>
                <w:lang w:eastAsia="ko-KR"/>
              </w:rPr>
            </w:pPr>
          </w:p>
        </w:tc>
      </w:tr>
      <w:tr w:rsidR="00615069" w:rsidRPr="00D95972" w14:paraId="6633D65E"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74DA5B93"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7F804EB"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00E1A895" w14:textId="50018656" w:rsidR="00615069" w:rsidRPr="00D95972" w:rsidRDefault="00615069" w:rsidP="00615069">
            <w:pPr>
              <w:rPr>
                <w:rFonts w:cs="Arial"/>
                <w:color w:val="FF0000"/>
              </w:rPr>
            </w:pPr>
            <w:hyperlink r:id="rId54" w:history="1">
              <w:r>
                <w:rPr>
                  <w:rStyle w:val="Hyperlink"/>
                </w:rPr>
                <w:t>C1-257072</w:t>
              </w:r>
            </w:hyperlink>
          </w:p>
        </w:tc>
        <w:tc>
          <w:tcPr>
            <w:tcW w:w="4191" w:type="dxa"/>
            <w:gridSpan w:val="3"/>
            <w:tcBorders>
              <w:top w:val="single" w:sz="4" w:space="0" w:color="auto"/>
              <w:bottom w:val="single" w:sz="4" w:space="0" w:color="auto"/>
            </w:tcBorders>
            <w:shd w:val="clear" w:color="auto" w:fill="FFFFFF"/>
          </w:tcPr>
          <w:p w14:paraId="6C0CFD52" w14:textId="2248E786" w:rsidR="00615069" w:rsidRPr="0065350B" w:rsidRDefault="00615069" w:rsidP="00615069">
            <w:pPr>
              <w:rPr>
                <w:rFonts w:eastAsia="Calibri" w:cs="Arial"/>
                <w:color w:val="000000"/>
              </w:rPr>
            </w:pPr>
            <w:r w:rsidRPr="0065350B">
              <w:rPr>
                <w:rFonts w:eastAsia="Calibri" w:cs="Arial"/>
                <w:color w:val="000000"/>
              </w:rPr>
              <w:t xml:space="preserve">Correction of functional alias determination in </w:t>
            </w:r>
            <w:proofErr w:type="spellStart"/>
            <w:r w:rsidRPr="0065350B">
              <w:rPr>
                <w:rFonts w:eastAsia="Calibri" w:cs="Arial"/>
                <w:color w:val="000000"/>
              </w:rPr>
              <w:t>MCVideo</w:t>
            </w:r>
            <w:proofErr w:type="spellEnd"/>
            <w:r w:rsidRPr="0065350B">
              <w:rPr>
                <w:rFonts w:eastAsia="Calibri" w:cs="Arial"/>
                <w:color w:val="000000"/>
              </w:rPr>
              <w:t xml:space="preserve"> R19</w:t>
            </w:r>
          </w:p>
        </w:tc>
        <w:tc>
          <w:tcPr>
            <w:tcW w:w="1767" w:type="dxa"/>
            <w:tcBorders>
              <w:top w:val="single" w:sz="4" w:space="0" w:color="auto"/>
              <w:bottom w:val="single" w:sz="4" w:space="0" w:color="auto"/>
            </w:tcBorders>
            <w:shd w:val="clear" w:color="auto" w:fill="FFFFFF"/>
          </w:tcPr>
          <w:p w14:paraId="495F1E89" w14:textId="61E6B88C" w:rsidR="00615069" w:rsidRPr="00D95972" w:rsidRDefault="00615069" w:rsidP="00615069">
            <w:pPr>
              <w:rPr>
                <w:rFonts w:cs="Arial"/>
                <w:color w:val="000000"/>
              </w:rPr>
            </w:pPr>
            <w:r>
              <w:rPr>
                <w:rFonts w:cs="Arial"/>
                <w:color w:val="000000"/>
              </w:rPr>
              <w:t>Ericsson / Magnus</w:t>
            </w:r>
          </w:p>
        </w:tc>
        <w:tc>
          <w:tcPr>
            <w:tcW w:w="826" w:type="dxa"/>
            <w:tcBorders>
              <w:top w:val="single" w:sz="4" w:space="0" w:color="auto"/>
              <w:bottom w:val="single" w:sz="4" w:space="0" w:color="auto"/>
            </w:tcBorders>
            <w:shd w:val="clear" w:color="auto" w:fill="FFFFFF"/>
          </w:tcPr>
          <w:p w14:paraId="61235ACA" w14:textId="6B42CDE4" w:rsidR="00615069" w:rsidRPr="00D95972" w:rsidRDefault="00615069" w:rsidP="00615069">
            <w:pPr>
              <w:rPr>
                <w:rFonts w:cs="Arial"/>
              </w:rPr>
            </w:pPr>
            <w:r>
              <w:rPr>
                <w:rFonts w:cs="Arial"/>
              </w:rPr>
              <w:t>CR 0295 24.281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D95A98" w14:textId="77777777" w:rsidR="0065350B" w:rsidRPr="0065350B" w:rsidRDefault="0065350B" w:rsidP="00615069">
            <w:pPr>
              <w:rPr>
                <w:rFonts w:eastAsia="Batang" w:cs="Arial"/>
                <w:lang w:eastAsia="ko-KR"/>
              </w:rPr>
            </w:pPr>
            <w:r w:rsidRPr="0065350B">
              <w:rPr>
                <w:rFonts w:eastAsia="Batang" w:cs="Arial"/>
                <w:lang w:eastAsia="ko-KR"/>
              </w:rPr>
              <w:t>Agreed</w:t>
            </w:r>
          </w:p>
          <w:p w14:paraId="245EDC3D" w14:textId="7D8001FE" w:rsidR="00615069" w:rsidRPr="0065350B" w:rsidRDefault="00615069" w:rsidP="00615069">
            <w:pPr>
              <w:rPr>
                <w:rFonts w:eastAsia="Batang" w:cs="Arial"/>
                <w:lang w:eastAsia="ko-KR"/>
              </w:rPr>
            </w:pPr>
          </w:p>
        </w:tc>
      </w:tr>
      <w:tr w:rsidR="00615069" w:rsidRPr="00D95972" w14:paraId="2077A550"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0E1B1902"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09B1E45"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19E50DEB" w14:textId="06BA2555" w:rsidR="00615069" w:rsidRPr="00D95972" w:rsidRDefault="00615069" w:rsidP="00615069">
            <w:pPr>
              <w:rPr>
                <w:rFonts w:cs="Arial"/>
                <w:color w:val="FF0000"/>
              </w:rPr>
            </w:pPr>
            <w:hyperlink r:id="rId55" w:history="1">
              <w:r>
                <w:rPr>
                  <w:rStyle w:val="Hyperlink"/>
                </w:rPr>
                <w:t>C1-257209</w:t>
              </w:r>
            </w:hyperlink>
          </w:p>
        </w:tc>
        <w:tc>
          <w:tcPr>
            <w:tcW w:w="4191" w:type="dxa"/>
            <w:gridSpan w:val="3"/>
            <w:tcBorders>
              <w:top w:val="single" w:sz="4" w:space="0" w:color="auto"/>
              <w:bottom w:val="single" w:sz="4" w:space="0" w:color="auto"/>
            </w:tcBorders>
            <w:shd w:val="clear" w:color="auto" w:fill="FFFFFF"/>
          </w:tcPr>
          <w:p w14:paraId="0353A37A" w14:textId="0CF7C5EB" w:rsidR="00615069" w:rsidRPr="0065350B" w:rsidRDefault="00615069" w:rsidP="00615069">
            <w:pPr>
              <w:rPr>
                <w:rFonts w:eastAsia="Calibri" w:cs="Arial"/>
                <w:color w:val="000000"/>
              </w:rPr>
            </w:pPr>
            <w:r w:rsidRPr="0065350B">
              <w:rPr>
                <w:rFonts w:eastAsia="Calibri" w:cs="Arial"/>
                <w:color w:val="000000"/>
              </w:rPr>
              <w:t xml:space="preserve">Correction of </w:t>
            </w:r>
            <w:proofErr w:type="spellStart"/>
            <w:r w:rsidRPr="0065350B">
              <w:rPr>
                <w:rFonts w:eastAsia="Calibri" w:cs="Arial"/>
                <w:color w:val="000000"/>
              </w:rPr>
              <w:t>CoordinateType</w:t>
            </w:r>
            <w:proofErr w:type="spellEnd"/>
            <w:r w:rsidRPr="0065350B">
              <w:rPr>
                <w:rFonts w:eastAsia="Calibri" w:cs="Arial"/>
                <w:color w:val="000000"/>
              </w:rPr>
              <w:t xml:space="preserve"> in </w:t>
            </w:r>
            <w:proofErr w:type="spellStart"/>
            <w:r w:rsidRPr="0065350B">
              <w:rPr>
                <w:rFonts w:eastAsia="Calibri" w:cs="Arial"/>
                <w:color w:val="000000"/>
              </w:rPr>
              <w:t>MCVideo</w:t>
            </w:r>
            <w:proofErr w:type="spellEnd"/>
            <w:r w:rsidRPr="0065350B">
              <w:rPr>
                <w:rFonts w:eastAsia="Calibri" w:cs="Arial"/>
                <w:color w:val="000000"/>
              </w:rPr>
              <w:t xml:space="preserve"> user profile</w:t>
            </w:r>
          </w:p>
        </w:tc>
        <w:tc>
          <w:tcPr>
            <w:tcW w:w="1767" w:type="dxa"/>
            <w:tcBorders>
              <w:top w:val="single" w:sz="4" w:space="0" w:color="auto"/>
              <w:bottom w:val="single" w:sz="4" w:space="0" w:color="auto"/>
            </w:tcBorders>
            <w:shd w:val="clear" w:color="auto" w:fill="FFFFFF"/>
          </w:tcPr>
          <w:p w14:paraId="3AB32E27" w14:textId="18707AE0" w:rsidR="00615069" w:rsidRPr="00D95972" w:rsidRDefault="00615069" w:rsidP="00615069">
            <w:pPr>
              <w:rPr>
                <w:rFonts w:cs="Arial"/>
                <w:color w:val="000000"/>
              </w:rPr>
            </w:pPr>
            <w:r>
              <w:rPr>
                <w:rFonts w:cs="Arial"/>
                <w:color w:val="000000"/>
              </w:rPr>
              <w:t xml:space="preserve">Ericsson, </w:t>
            </w:r>
            <w:proofErr w:type="spellStart"/>
            <w:r>
              <w:rPr>
                <w:rFonts w:cs="Arial"/>
                <w:color w:val="000000"/>
              </w:rPr>
              <w:t>Firstnet</w:t>
            </w:r>
            <w:proofErr w:type="spellEnd"/>
            <w:r>
              <w:rPr>
                <w:rFonts w:cs="Arial"/>
                <w:color w:val="000000"/>
              </w:rPr>
              <w:t>, AT&amp;T, Nokia</w:t>
            </w:r>
          </w:p>
        </w:tc>
        <w:tc>
          <w:tcPr>
            <w:tcW w:w="826" w:type="dxa"/>
            <w:tcBorders>
              <w:top w:val="single" w:sz="4" w:space="0" w:color="auto"/>
              <w:bottom w:val="single" w:sz="4" w:space="0" w:color="auto"/>
            </w:tcBorders>
            <w:shd w:val="clear" w:color="auto" w:fill="FFFFFF"/>
          </w:tcPr>
          <w:p w14:paraId="06FE55CE" w14:textId="2E26A730" w:rsidR="00615069" w:rsidRPr="00D95972" w:rsidRDefault="00615069" w:rsidP="00615069">
            <w:pPr>
              <w:rPr>
                <w:rFonts w:cs="Arial"/>
              </w:rPr>
            </w:pPr>
            <w:r>
              <w:rPr>
                <w:rFonts w:cs="Arial"/>
              </w:rPr>
              <w:t>CR 0292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173716" w14:textId="77777777" w:rsidR="0065350B" w:rsidRDefault="0065350B" w:rsidP="00615069">
            <w:pPr>
              <w:rPr>
                <w:rFonts w:eastAsia="Batang" w:cs="Arial"/>
                <w:lang w:eastAsia="ko-KR"/>
              </w:rPr>
            </w:pPr>
            <w:r>
              <w:rPr>
                <w:rFonts w:eastAsia="Batang" w:cs="Arial"/>
                <w:lang w:eastAsia="ko-KR"/>
              </w:rPr>
              <w:t>Agreed</w:t>
            </w:r>
          </w:p>
          <w:p w14:paraId="662E7CD3" w14:textId="577553A8" w:rsidR="00615069" w:rsidRPr="002B2EFD" w:rsidRDefault="00615069" w:rsidP="00615069">
            <w:pPr>
              <w:rPr>
                <w:rFonts w:eastAsia="Batang" w:cs="Arial"/>
                <w:lang w:eastAsia="ko-KR"/>
              </w:rPr>
            </w:pPr>
            <w:r w:rsidRPr="002B2EFD">
              <w:rPr>
                <w:rFonts w:eastAsia="Batang" w:cs="Arial"/>
                <w:lang w:eastAsia="ko-KR"/>
              </w:rPr>
              <w:t>Revision of C1-257079</w:t>
            </w:r>
          </w:p>
        </w:tc>
      </w:tr>
      <w:tr w:rsidR="00615069" w:rsidRPr="00D95972" w14:paraId="262CA2DB"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40DAD686"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6649DAF"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7D021597" w14:textId="77725A56" w:rsidR="00615069" w:rsidRPr="00D95972" w:rsidRDefault="00615069" w:rsidP="00615069">
            <w:pPr>
              <w:rPr>
                <w:rFonts w:cs="Arial"/>
                <w:color w:val="FF0000"/>
              </w:rPr>
            </w:pPr>
            <w:hyperlink r:id="rId56" w:history="1">
              <w:r>
                <w:rPr>
                  <w:rStyle w:val="Hyperlink"/>
                </w:rPr>
                <w:t>C1-257210</w:t>
              </w:r>
            </w:hyperlink>
          </w:p>
        </w:tc>
        <w:tc>
          <w:tcPr>
            <w:tcW w:w="4191" w:type="dxa"/>
            <w:gridSpan w:val="3"/>
            <w:tcBorders>
              <w:top w:val="single" w:sz="4" w:space="0" w:color="auto"/>
              <w:bottom w:val="single" w:sz="4" w:space="0" w:color="auto"/>
            </w:tcBorders>
            <w:shd w:val="clear" w:color="auto" w:fill="FFFFFF"/>
          </w:tcPr>
          <w:p w14:paraId="54034BF3" w14:textId="0AB50302" w:rsidR="00615069" w:rsidRPr="0065350B" w:rsidRDefault="00615069" w:rsidP="00615069">
            <w:pPr>
              <w:rPr>
                <w:rFonts w:eastAsia="Calibri" w:cs="Arial"/>
                <w:color w:val="000000"/>
              </w:rPr>
            </w:pPr>
            <w:r w:rsidRPr="0065350B">
              <w:rPr>
                <w:rFonts w:eastAsia="Calibri" w:cs="Arial"/>
                <w:color w:val="000000"/>
              </w:rPr>
              <w:t xml:space="preserve">Correction of </w:t>
            </w:r>
            <w:proofErr w:type="spellStart"/>
            <w:r w:rsidRPr="0065350B">
              <w:rPr>
                <w:rFonts w:eastAsia="Calibri" w:cs="Arial"/>
                <w:color w:val="000000"/>
              </w:rPr>
              <w:t>CoordinateType</w:t>
            </w:r>
            <w:proofErr w:type="spellEnd"/>
            <w:r w:rsidRPr="0065350B">
              <w:rPr>
                <w:rFonts w:eastAsia="Calibri" w:cs="Arial"/>
                <w:color w:val="000000"/>
              </w:rPr>
              <w:t xml:space="preserve"> in </w:t>
            </w:r>
            <w:proofErr w:type="spellStart"/>
            <w:r w:rsidRPr="0065350B">
              <w:rPr>
                <w:rFonts w:eastAsia="Calibri" w:cs="Arial"/>
                <w:color w:val="000000"/>
              </w:rPr>
              <w:t>MCVideo</w:t>
            </w:r>
            <w:proofErr w:type="spellEnd"/>
            <w:r w:rsidRPr="0065350B">
              <w:rPr>
                <w:rFonts w:eastAsia="Calibri" w:cs="Arial"/>
                <w:color w:val="000000"/>
              </w:rPr>
              <w:t xml:space="preserve"> user profile</w:t>
            </w:r>
          </w:p>
        </w:tc>
        <w:tc>
          <w:tcPr>
            <w:tcW w:w="1767" w:type="dxa"/>
            <w:tcBorders>
              <w:top w:val="single" w:sz="4" w:space="0" w:color="auto"/>
              <w:bottom w:val="single" w:sz="4" w:space="0" w:color="auto"/>
            </w:tcBorders>
            <w:shd w:val="clear" w:color="auto" w:fill="FFFFFF"/>
          </w:tcPr>
          <w:p w14:paraId="1D857A21" w14:textId="5D4123A4" w:rsidR="00615069" w:rsidRPr="00D95972" w:rsidRDefault="00615069" w:rsidP="00615069">
            <w:pPr>
              <w:rPr>
                <w:rFonts w:cs="Arial"/>
                <w:color w:val="000000"/>
              </w:rPr>
            </w:pPr>
            <w:r>
              <w:rPr>
                <w:rFonts w:cs="Arial"/>
                <w:color w:val="000000"/>
              </w:rPr>
              <w:t xml:space="preserve">Ericsson, </w:t>
            </w:r>
            <w:proofErr w:type="spellStart"/>
            <w:r>
              <w:rPr>
                <w:rFonts w:cs="Arial"/>
                <w:color w:val="000000"/>
              </w:rPr>
              <w:t>Firstnet</w:t>
            </w:r>
            <w:proofErr w:type="spellEnd"/>
            <w:r>
              <w:rPr>
                <w:rFonts w:cs="Arial"/>
                <w:color w:val="000000"/>
              </w:rPr>
              <w:t>, AT&amp;T, Nokia</w:t>
            </w:r>
          </w:p>
        </w:tc>
        <w:tc>
          <w:tcPr>
            <w:tcW w:w="826" w:type="dxa"/>
            <w:tcBorders>
              <w:top w:val="single" w:sz="4" w:space="0" w:color="auto"/>
              <w:bottom w:val="single" w:sz="4" w:space="0" w:color="auto"/>
            </w:tcBorders>
            <w:shd w:val="clear" w:color="auto" w:fill="FFFFFF"/>
          </w:tcPr>
          <w:p w14:paraId="24AAF717" w14:textId="27012219" w:rsidR="00615069" w:rsidRPr="00D95972" w:rsidRDefault="00615069" w:rsidP="00615069">
            <w:pPr>
              <w:rPr>
                <w:rFonts w:cs="Arial"/>
              </w:rPr>
            </w:pPr>
            <w:r>
              <w:rPr>
                <w:rFonts w:cs="Arial"/>
              </w:rPr>
              <w:t>CR 0293 24.484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1B1483" w14:textId="77777777" w:rsidR="0065350B" w:rsidRDefault="0065350B" w:rsidP="00615069">
            <w:pPr>
              <w:rPr>
                <w:rFonts w:eastAsia="Batang" w:cs="Arial"/>
                <w:lang w:eastAsia="ko-KR"/>
              </w:rPr>
            </w:pPr>
            <w:r>
              <w:rPr>
                <w:rFonts w:eastAsia="Batang" w:cs="Arial"/>
                <w:lang w:eastAsia="ko-KR"/>
              </w:rPr>
              <w:t>Agreed</w:t>
            </w:r>
          </w:p>
          <w:p w14:paraId="4DD6028C" w14:textId="54A925C7" w:rsidR="00615069" w:rsidRPr="002B2EFD" w:rsidRDefault="00615069" w:rsidP="00615069">
            <w:pPr>
              <w:rPr>
                <w:rFonts w:eastAsia="Batang" w:cs="Arial"/>
                <w:lang w:eastAsia="ko-KR"/>
              </w:rPr>
            </w:pPr>
            <w:r w:rsidRPr="002B2EFD">
              <w:rPr>
                <w:rFonts w:eastAsia="Batang" w:cs="Arial"/>
                <w:lang w:eastAsia="ko-KR"/>
              </w:rPr>
              <w:t>Revision of C1-257080</w:t>
            </w:r>
          </w:p>
        </w:tc>
      </w:tr>
      <w:tr w:rsidR="00615069" w:rsidRPr="00D95972" w14:paraId="6BF3F396"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3CFDB2B2"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BBD35BF"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54C3CD7B" w14:textId="5307D287" w:rsidR="00615069" w:rsidRPr="00D95972" w:rsidRDefault="00615069" w:rsidP="00615069">
            <w:pPr>
              <w:rPr>
                <w:rFonts w:cs="Arial"/>
                <w:color w:val="FF0000"/>
              </w:rPr>
            </w:pPr>
            <w:hyperlink r:id="rId57" w:history="1">
              <w:r>
                <w:rPr>
                  <w:rStyle w:val="Hyperlink"/>
                </w:rPr>
                <w:t>C1-257211</w:t>
              </w:r>
            </w:hyperlink>
          </w:p>
        </w:tc>
        <w:tc>
          <w:tcPr>
            <w:tcW w:w="4191" w:type="dxa"/>
            <w:gridSpan w:val="3"/>
            <w:tcBorders>
              <w:top w:val="single" w:sz="4" w:space="0" w:color="auto"/>
              <w:bottom w:val="single" w:sz="4" w:space="0" w:color="auto"/>
            </w:tcBorders>
            <w:shd w:val="clear" w:color="auto" w:fill="FFFFFF"/>
          </w:tcPr>
          <w:p w14:paraId="76AED381" w14:textId="60017612" w:rsidR="00615069" w:rsidRPr="0065350B" w:rsidRDefault="00615069" w:rsidP="00615069">
            <w:pPr>
              <w:rPr>
                <w:rFonts w:eastAsia="Calibri" w:cs="Arial"/>
                <w:color w:val="000000"/>
              </w:rPr>
            </w:pPr>
            <w:r w:rsidRPr="0065350B">
              <w:rPr>
                <w:rFonts w:eastAsia="Calibri" w:cs="Arial"/>
                <w:color w:val="000000"/>
              </w:rPr>
              <w:t xml:space="preserve">Correction of </w:t>
            </w:r>
            <w:proofErr w:type="spellStart"/>
            <w:r w:rsidRPr="0065350B">
              <w:rPr>
                <w:rFonts w:eastAsia="Calibri" w:cs="Arial"/>
                <w:color w:val="000000"/>
              </w:rPr>
              <w:t>CoordinateType</w:t>
            </w:r>
            <w:proofErr w:type="spellEnd"/>
            <w:r w:rsidRPr="0065350B">
              <w:rPr>
                <w:rFonts w:eastAsia="Calibri" w:cs="Arial"/>
                <w:color w:val="000000"/>
              </w:rPr>
              <w:t xml:space="preserve"> in </w:t>
            </w:r>
            <w:proofErr w:type="spellStart"/>
            <w:r w:rsidRPr="0065350B">
              <w:rPr>
                <w:rFonts w:eastAsia="Calibri" w:cs="Arial"/>
                <w:color w:val="000000"/>
              </w:rPr>
              <w:t>MCVideo</w:t>
            </w:r>
            <w:proofErr w:type="spellEnd"/>
            <w:r w:rsidRPr="0065350B">
              <w:rPr>
                <w:rFonts w:eastAsia="Calibri" w:cs="Arial"/>
                <w:color w:val="000000"/>
              </w:rPr>
              <w:t xml:space="preserve"> user profile</w:t>
            </w:r>
          </w:p>
        </w:tc>
        <w:tc>
          <w:tcPr>
            <w:tcW w:w="1767" w:type="dxa"/>
            <w:tcBorders>
              <w:top w:val="single" w:sz="4" w:space="0" w:color="auto"/>
              <w:bottom w:val="single" w:sz="4" w:space="0" w:color="auto"/>
            </w:tcBorders>
            <w:shd w:val="clear" w:color="auto" w:fill="FFFFFF"/>
          </w:tcPr>
          <w:p w14:paraId="2BF4E451" w14:textId="331B6AE7" w:rsidR="00615069" w:rsidRPr="00D95972" w:rsidRDefault="00615069" w:rsidP="00615069">
            <w:pPr>
              <w:rPr>
                <w:rFonts w:cs="Arial"/>
                <w:color w:val="000000"/>
              </w:rPr>
            </w:pPr>
            <w:r>
              <w:rPr>
                <w:rFonts w:cs="Arial"/>
                <w:color w:val="000000"/>
              </w:rPr>
              <w:t xml:space="preserve">Ericsson, </w:t>
            </w:r>
            <w:proofErr w:type="spellStart"/>
            <w:r>
              <w:rPr>
                <w:rFonts w:cs="Arial"/>
                <w:color w:val="000000"/>
              </w:rPr>
              <w:t>Firstnet</w:t>
            </w:r>
            <w:proofErr w:type="spellEnd"/>
            <w:r>
              <w:rPr>
                <w:rFonts w:cs="Arial"/>
                <w:color w:val="000000"/>
              </w:rPr>
              <w:t>, AT&amp;T, Nokia</w:t>
            </w:r>
          </w:p>
        </w:tc>
        <w:tc>
          <w:tcPr>
            <w:tcW w:w="826" w:type="dxa"/>
            <w:tcBorders>
              <w:top w:val="single" w:sz="4" w:space="0" w:color="auto"/>
              <w:bottom w:val="single" w:sz="4" w:space="0" w:color="auto"/>
            </w:tcBorders>
            <w:shd w:val="clear" w:color="auto" w:fill="FFFFFF"/>
          </w:tcPr>
          <w:p w14:paraId="6CE7B2FE" w14:textId="3DE0FC01" w:rsidR="00615069" w:rsidRPr="00D95972" w:rsidRDefault="00615069" w:rsidP="00615069">
            <w:pPr>
              <w:rPr>
                <w:rFonts w:cs="Arial"/>
              </w:rPr>
            </w:pPr>
            <w:r>
              <w:rPr>
                <w:rFonts w:cs="Arial"/>
              </w:rPr>
              <w:t>CR 0294 24.484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5CF539" w14:textId="77777777" w:rsidR="0065350B" w:rsidRDefault="0065350B" w:rsidP="00615069">
            <w:pPr>
              <w:rPr>
                <w:rFonts w:eastAsia="Batang" w:cs="Arial"/>
                <w:lang w:eastAsia="ko-KR"/>
              </w:rPr>
            </w:pPr>
            <w:r>
              <w:rPr>
                <w:rFonts w:eastAsia="Batang" w:cs="Arial"/>
                <w:lang w:eastAsia="ko-KR"/>
              </w:rPr>
              <w:t>Agreed</w:t>
            </w:r>
          </w:p>
          <w:p w14:paraId="0FCAA3A0" w14:textId="41EEE1E5" w:rsidR="00615069" w:rsidRPr="002B2EFD" w:rsidRDefault="00615069" w:rsidP="00615069">
            <w:pPr>
              <w:rPr>
                <w:rFonts w:eastAsia="Batang" w:cs="Arial"/>
                <w:lang w:eastAsia="ko-KR"/>
              </w:rPr>
            </w:pPr>
            <w:r w:rsidRPr="002B2EFD">
              <w:rPr>
                <w:rFonts w:eastAsia="Batang" w:cs="Arial"/>
                <w:lang w:eastAsia="ko-KR"/>
              </w:rPr>
              <w:t>Revision of C1-257081</w:t>
            </w:r>
          </w:p>
        </w:tc>
      </w:tr>
      <w:tr w:rsidR="00615069" w:rsidRPr="00D95972" w14:paraId="36BDDDBF"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4CB347A7"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4D0A691"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tcPr>
          <w:p w14:paraId="2392B470"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4E20E329" w14:textId="77777777" w:rsidR="00615069" w:rsidRDefault="00615069" w:rsidP="00615069">
            <w:pPr>
              <w:rPr>
                <w:rFonts w:eastAsia="Calibri" w:cs="Arial"/>
                <w:color w:val="000000"/>
                <w:highlight w:val="yellow"/>
              </w:rPr>
            </w:pPr>
          </w:p>
        </w:tc>
        <w:tc>
          <w:tcPr>
            <w:tcW w:w="1767" w:type="dxa"/>
            <w:tcBorders>
              <w:top w:val="single" w:sz="4" w:space="0" w:color="auto"/>
              <w:bottom w:val="single" w:sz="4" w:space="0" w:color="auto"/>
            </w:tcBorders>
          </w:tcPr>
          <w:p w14:paraId="5EB777C1"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3F7A1B7A"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4A7CF488" w14:textId="77777777" w:rsidR="00615069" w:rsidRPr="00AB3B68" w:rsidRDefault="00615069" w:rsidP="00615069">
            <w:pPr>
              <w:rPr>
                <w:rFonts w:eastAsia="Batang" w:cs="Arial"/>
                <w:color w:val="FF0000"/>
                <w:lang w:eastAsia="ko-KR"/>
              </w:rPr>
            </w:pPr>
          </w:p>
        </w:tc>
      </w:tr>
      <w:tr w:rsidR="00615069" w:rsidRPr="00D95972" w14:paraId="69C2AF4A"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2CF0C826"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C3B1287"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tcPr>
          <w:p w14:paraId="71428BC6"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20F916C1" w14:textId="77777777" w:rsidR="00615069" w:rsidRDefault="00615069" w:rsidP="00615069">
            <w:pPr>
              <w:rPr>
                <w:rFonts w:eastAsia="Calibri" w:cs="Arial"/>
                <w:color w:val="000000"/>
                <w:highlight w:val="yellow"/>
              </w:rPr>
            </w:pPr>
          </w:p>
        </w:tc>
        <w:tc>
          <w:tcPr>
            <w:tcW w:w="1767" w:type="dxa"/>
            <w:tcBorders>
              <w:top w:val="single" w:sz="4" w:space="0" w:color="auto"/>
              <w:bottom w:val="single" w:sz="4" w:space="0" w:color="auto"/>
            </w:tcBorders>
          </w:tcPr>
          <w:p w14:paraId="0EEAAC47"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5BDFE22E"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36F4D601" w14:textId="77777777" w:rsidR="00615069" w:rsidRPr="00AB3B68" w:rsidRDefault="00615069" w:rsidP="00615069">
            <w:pPr>
              <w:rPr>
                <w:rFonts w:eastAsia="Batang" w:cs="Arial"/>
                <w:color w:val="FF0000"/>
                <w:lang w:eastAsia="ko-KR"/>
              </w:rPr>
            </w:pPr>
          </w:p>
        </w:tc>
      </w:tr>
      <w:tr w:rsidR="00615069" w:rsidRPr="00D95972" w14:paraId="15926E8F"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1B64AA48" w14:textId="77777777" w:rsidR="00615069" w:rsidRPr="00D95972" w:rsidRDefault="00615069" w:rsidP="00312DC1">
            <w:pPr>
              <w:pStyle w:val="ListParagraph"/>
              <w:numPr>
                <w:ilvl w:val="1"/>
                <w:numId w:val="12"/>
              </w:numPr>
              <w:rPr>
                <w:rFonts w:cs="Arial"/>
              </w:rPr>
            </w:pPr>
          </w:p>
        </w:tc>
        <w:tc>
          <w:tcPr>
            <w:tcW w:w="1317" w:type="dxa"/>
            <w:gridSpan w:val="2"/>
            <w:tcBorders>
              <w:top w:val="single" w:sz="4" w:space="0" w:color="auto"/>
              <w:bottom w:val="single" w:sz="4" w:space="0" w:color="auto"/>
            </w:tcBorders>
          </w:tcPr>
          <w:p w14:paraId="7FE53BCF" w14:textId="0ACCB4C3" w:rsidR="00615069" w:rsidRDefault="00615069" w:rsidP="00615069">
            <w:pPr>
              <w:rPr>
                <w:rFonts w:cs="Arial"/>
                <w:color w:val="000000"/>
              </w:rPr>
            </w:pPr>
            <w:r w:rsidRPr="00341CBC">
              <w:rPr>
                <w:rFonts w:cs="Arial"/>
                <w:color w:val="000000"/>
              </w:rPr>
              <w:t>EDGEAPP</w:t>
            </w:r>
          </w:p>
        </w:tc>
        <w:tc>
          <w:tcPr>
            <w:tcW w:w="1088" w:type="dxa"/>
            <w:tcBorders>
              <w:top w:val="single" w:sz="4" w:space="0" w:color="auto"/>
              <w:bottom w:val="single" w:sz="4" w:space="0" w:color="auto"/>
            </w:tcBorders>
          </w:tcPr>
          <w:p w14:paraId="1834621F"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2CA504B9" w14:textId="65EABDC2" w:rsidR="00615069" w:rsidRDefault="00FA0D9A" w:rsidP="00615069">
            <w:pPr>
              <w:rPr>
                <w:rFonts w:eastAsia="Calibri" w:cs="Arial"/>
                <w:color w:val="000000"/>
                <w:highlight w:val="yellow"/>
              </w:rPr>
            </w:pPr>
            <w:r w:rsidRPr="00FA0D9A">
              <w:rPr>
                <w:rFonts w:eastAsia="Calibri" w:cs="Arial"/>
                <w:color w:val="000000"/>
              </w:rPr>
              <w:t>Services BO session</w:t>
            </w:r>
          </w:p>
        </w:tc>
        <w:tc>
          <w:tcPr>
            <w:tcW w:w="1767" w:type="dxa"/>
            <w:tcBorders>
              <w:top w:val="single" w:sz="4" w:space="0" w:color="auto"/>
              <w:bottom w:val="single" w:sz="4" w:space="0" w:color="auto"/>
            </w:tcBorders>
          </w:tcPr>
          <w:p w14:paraId="51B2EF4B"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5892F207"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185BD1F5" w14:textId="6A3F54CF" w:rsidR="00615069" w:rsidRPr="00AB3B68" w:rsidRDefault="00615069" w:rsidP="00615069">
            <w:pPr>
              <w:rPr>
                <w:rFonts w:eastAsia="Batang" w:cs="Arial"/>
                <w:color w:val="FF0000"/>
                <w:lang w:eastAsia="ko-KR"/>
              </w:rPr>
            </w:pPr>
            <w:r w:rsidRPr="00341CBC">
              <w:rPr>
                <w:rFonts w:cs="Arial"/>
                <w:color w:val="000000"/>
              </w:rPr>
              <w:t>CT aspects for Enabling Edge Applications</w:t>
            </w:r>
          </w:p>
        </w:tc>
      </w:tr>
      <w:tr w:rsidR="00615069" w:rsidRPr="00D95972" w14:paraId="1AB75AB7" w14:textId="77777777" w:rsidTr="00053CDE">
        <w:trPr>
          <w:gridAfter w:val="6"/>
          <w:wAfter w:w="16590" w:type="dxa"/>
        </w:trPr>
        <w:tc>
          <w:tcPr>
            <w:tcW w:w="916" w:type="dxa"/>
            <w:tcBorders>
              <w:top w:val="single" w:sz="4" w:space="0" w:color="auto"/>
              <w:left w:val="thinThickThinSmallGap" w:sz="24" w:space="0" w:color="auto"/>
              <w:bottom w:val="nil"/>
              <w:right w:val="single" w:sz="4" w:space="0" w:color="auto"/>
            </w:tcBorders>
          </w:tcPr>
          <w:p w14:paraId="2DA83386" w14:textId="77777777" w:rsidR="00615069" w:rsidRPr="00D95972" w:rsidRDefault="00615069" w:rsidP="0061506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8CD71C6"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6C928774" w14:textId="49E227BB" w:rsidR="00615069" w:rsidRPr="00D95972" w:rsidRDefault="00615069" w:rsidP="00615069">
            <w:pPr>
              <w:rPr>
                <w:rFonts w:cs="Arial"/>
                <w:color w:val="FF0000"/>
              </w:rPr>
            </w:pPr>
            <w:hyperlink r:id="rId58" w:history="1">
              <w:r>
                <w:rPr>
                  <w:rStyle w:val="Hyperlink"/>
                </w:rPr>
                <w:t>C1-257421</w:t>
              </w:r>
            </w:hyperlink>
          </w:p>
        </w:tc>
        <w:tc>
          <w:tcPr>
            <w:tcW w:w="4191" w:type="dxa"/>
            <w:gridSpan w:val="3"/>
            <w:tcBorders>
              <w:top w:val="single" w:sz="4" w:space="0" w:color="auto"/>
              <w:bottom w:val="single" w:sz="4" w:space="0" w:color="auto"/>
            </w:tcBorders>
            <w:shd w:val="clear" w:color="auto" w:fill="FFFFFF"/>
          </w:tcPr>
          <w:p w14:paraId="4C6354C4" w14:textId="2995422B" w:rsidR="00615069" w:rsidRPr="003930B2" w:rsidRDefault="00615069" w:rsidP="00615069">
            <w:pPr>
              <w:rPr>
                <w:rFonts w:eastAsia="Calibri" w:cs="Arial"/>
                <w:color w:val="000000"/>
              </w:rPr>
            </w:pPr>
            <w:r w:rsidRPr="003930B2">
              <w:rPr>
                <w:rFonts w:eastAsia="Calibri" w:cs="Arial"/>
                <w:color w:val="000000"/>
              </w:rPr>
              <w:t>Corrections on the ACR Determination</w:t>
            </w:r>
          </w:p>
        </w:tc>
        <w:tc>
          <w:tcPr>
            <w:tcW w:w="1767" w:type="dxa"/>
            <w:tcBorders>
              <w:top w:val="single" w:sz="4" w:space="0" w:color="auto"/>
              <w:bottom w:val="single" w:sz="4" w:space="0" w:color="auto"/>
            </w:tcBorders>
            <w:shd w:val="clear" w:color="auto" w:fill="FFFFFF"/>
          </w:tcPr>
          <w:p w14:paraId="19B7C523" w14:textId="5E182E28" w:rsidR="00615069" w:rsidRPr="00D95972" w:rsidRDefault="00615069" w:rsidP="00615069">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3A1292B4" w14:textId="60AF99C2" w:rsidR="00615069" w:rsidRPr="00D95972" w:rsidRDefault="00615069" w:rsidP="00615069">
            <w:pPr>
              <w:rPr>
                <w:rFonts w:cs="Arial"/>
              </w:rPr>
            </w:pPr>
            <w:r>
              <w:rPr>
                <w:rFonts w:cs="Arial"/>
              </w:rPr>
              <w:t>CR 0176 24.558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18365D" w14:textId="77777777" w:rsidR="003930B2" w:rsidRPr="003930B2" w:rsidRDefault="003930B2" w:rsidP="00615069">
            <w:pPr>
              <w:rPr>
                <w:rFonts w:eastAsia="Batang" w:cs="Arial"/>
                <w:lang w:eastAsia="ko-KR"/>
              </w:rPr>
            </w:pPr>
            <w:r w:rsidRPr="003930B2">
              <w:rPr>
                <w:rFonts w:eastAsia="Batang" w:cs="Arial"/>
                <w:lang w:eastAsia="ko-KR"/>
              </w:rPr>
              <w:t>Agreed</w:t>
            </w:r>
          </w:p>
          <w:p w14:paraId="7592C5B3" w14:textId="1C67EDBD" w:rsidR="00615069" w:rsidRPr="003930B2" w:rsidRDefault="00615069" w:rsidP="00615069">
            <w:pPr>
              <w:rPr>
                <w:rFonts w:eastAsia="Batang" w:cs="Arial"/>
                <w:lang w:eastAsia="ko-KR"/>
              </w:rPr>
            </w:pPr>
          </w:p>
        </w:tc>
      </w:tr>
      <w:tr w:rsidR="00615069" w:rsidRPr="00D95972" w14:paraId="25279048"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53C2E771"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735B7C8"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62D87CC6" w14:textId="48368E58" w:rsidR="00615069" w:rsidRPr="00D95972" w:rsidRDefault="00615069" w:rsidP="00615069">
            <w:pPr>
              <w:rPr>
                <w:rFonts w:cs="Arial"/>
                <w:color w:val="FF0000"/>
              </w:rPr>
            </w:pPr>
            <w:hyperlink r:id="rId59" w:history="1">
              <w:r>
                <w:rPr>
                  <w:rStyle w:val="Hyperlink"/>
                </w:rPr>
                <w:t>C1-257422</w:t>
              </w:r>
            </w:hyperlink>
          </w:p>
        </w:tc>
        <w:tc>
          <w:tcPr>
            <w:tcW w:w="4191" w:type="dxa"/>
            <w:gridSpan w:val="3"/>
            <w:tcBorders>
              <w:top w:val="single" w:sz="4" w:space="0" w:color="auto"/>
              <w:bottom w:val="single" w:sz="4" w:space="0" w:color="auto"/>
            </w:tcBorders>
            <w:shd w:val="clear" w:color="auto" w:fill="FFFFFF"/>
          </w:tcPr>
          <w:p w14:paraId="2637A15B" w14:textId="45E5749C" w:rsidR="00615069" w:rsidRPr="003930B2" w:rsidRDefault="00615069" w:rsidP="00615069">
            <w:pPr>
              <w:rPr>
                <w:rFonts w:eastAsia="Calibri" w:cs="Arial"/>
                <w:color w:val="000000"/>
              </w:rPr>
            </w:pPr>
            <w:r w:rsidRPr="003930B2">
              <w:rPr>
                <w:rFonts w:eastAsia="Calibri" w:cs="Arial"/>
                <w:color w:val="000000"/>
              </w:rPr>
              <w:t>Corrections on the ACR Determination</w:t>
            </w:r>
          </w:p>
        </w:tc>
        <w:tc>
          <w:tcPr>
            <w:tcW w:w="1767" w:type="dxa"/>
            <w:tcBorders>
              <w:top w:val="single" w:sz="4" w:space="0" w:color="auto"/>
              <w:bottom w:val="single" w:sz="4" w:space="0" w:color="auto"/>
            </w:tcBorders>
            <w:shd w:val="clear" w:color="auto" w:fill="FFFFFF"/>
          </w:tcPr>
          <w:p w14:paraId="3F35E957" w14:textId="0EB76DA6" w:rsidR="00615069" w:rsidRPr="00D95972" w:rsidRDefault="00615069" w:rsidP="00615069">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12457AD0" w14:textId="2DF63F24" w:rsidR="00615069" w:rsidRPr="00D95972" w:rsidRDefault="00615069" w:rsidP="00615069">
            <w:pPr>
              <w:rPr>
                <w:rFonts w:cs="Arial"/>
              </w:rPr>
            </w:pPr>
            <w:r>
              <w:rPr>
                <w:rFonts w:cs="Arial"/>
              </w:rPr>
              <w:t>CR 0177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231075" w14:textId="77777777" w:rsidR="003930B2" w:rsidRPr="003930B2" w:rsidRDefault="003930B2" w:rsidP="00615069">
            <w:pPr>
              <w:rPr>
                <w:rFonts w:eastAsia="Batang" w:cs="Arial"/>
                <w:lang w:eastAsia="ko-KR"/>
              </w:rPr>
            </w:pPr>
            <w:r w:rsidRPr="003930B2">
              <w:rPr>
                <w:rFonts w:eastAsia="Batang" w:cs="Arial"/>
                <w:lang w:eastAsia="ko-KR"/>
              </w:rPr>
              <w:t>Agreed</w:t>
            </w:r>
          </w:p>
          <w:p w14:paraId="0E8526A0" w14:textId="6DEA6B4B" w:rsidR="00615069" w:rsidRPr="003930B2" w:rsidRDefault="00615069" w:rsidP="00615069">
            <w:pPr>
              <w:rPr>
                <w:rFonts w:eastAsia="Batang" w:cs="Arial"/>
                <w:lang w:eastAsia="ko-KR"/>
              </w:rPr>
            </w:pPr>
          </w:p>
        </w:tc>
      </w:tr>
      <w:tr w:rsidR="00615069" w:rsidRPr="00D95972" w14:paraId="37683489"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26159AAD"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5DBA2CF"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7601AF5F" w14:textId="1580DF96" w:rsidR="00615069" w:rsidRPr="00D95972" w:rsidRDefault="00615069" w:rsidP="00615069">
            <w:pPr>
              <w:rPr>
                <w:rFonts w:cs="Arial"/>
                <w:color w:val="FF0000"/>
              </w:rPr>
            </w:pPr>
            <w:hyperlink r:id="rId60" w:history="1">
              <w:r>
                <w:rPr>
                  <w:rStyle w:val="Hyperlink"/>
                </w:rPr>
                <w:t>C1-257423</w:t>
              </w:r>
            </w:hyperlink>
          </w:p>
        </w:tc>
        <w:tc>
          <w:tcPr>
            <w:tcW w:w="4191" w:type="dxa"/>
            <w:gridSpan w:val="3"/>
            <w:tcBorders>
              <w:top w:val="single" w:sz="4" w:space="0" w:color="auto"/>
              <w:bottom w:val="single" w:sz="4" w:space="0" w:color="auto"/>
            </w:tcBorders>
            <w:shd w:val="clear" w:color="auto" w:fill="FFFFFF"/>
          </w:tcPr>
          <w:p w14:paraId="39B1B6FD" w14:textId="24AE910E" w:rsidR="00615069" w:rsidRPr="003930B2" w:rsidRDefault="00615069" w:rsidP="00615069">
            <w:pPr>
              <w:rPr>
                <w:rFonts w:eastAsia="Calibri" w:cs="Arial"/>
                <w:color w:val="000000"/>
              </w:rPr>
            </w:pPr>
            <w:r w:rsidRPr="003930B2">
              <w:rPr>
                <w:rFonts w:eastAsia="Calibri" w:cs="Arial"/>
                <w:color w:val="000000"/>
              </w:rPr>
              <w:t>Corrections on the EAS Discovery information</w:t>
            </w:r>
          </w:p>
        </w:tc>
        <w:tc>
          <w:tcPr>
            <w:tcW w:w="1767" w:type="dxa"/>
            <w:tcBorders>
              <w:top w:val="single" w:sz="4" w:space="0" w:color="auto"/>
              <w:bottom w:val="single" w:sz="4" w:space="0" w:color="auto"/>
            </w:tcBorders>
            <w:shd w:val="clear" w:color="auto" w:fill="FFFFFF"/>
          </w:tcPr>
          <w:p w14:paraId="71C5DBE7" w14:textId="57FF87F2" w:rsidR="00615069" w:rsidRPr="00D95972" w:rsidRDefault="00615069" w:rsidP="00615069">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4E921E82" w14:textId="010F4228" w:rsidR="00615069" w:rsidRPr="00D95972" w:rsidRDefault="00615069" w:rsidP="00615069">
            <w:pPr>
              <w:rPr>
                <w:rFonts w:cs="Arial"/>
              </w:rPr>
            </w:pPr>
            <w:r>
              <w:rPr>
                <w:rFonts w:cs="Arial"/>
              </w:rPr>
              <w:t>CR 0178 24.558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347B89" w14:textId="77777777" w:rsidR="003930B2" w:rsidRPr="003930B2" w:rsidRDefault="003930B2" w:rsidP="00615069">
            <w:pPr>
              <w:rPr>
                <w:rFonts w:eastAsia="Batang" w:cs="Arial"/>
                <w:lang w:eastAsia="ko-KR"/>
              </w:rPr>
            </w:pPr>
            <w:r w:rsidRPr="003930B2">
              <w:rPr>
                <w:rFonts w:eastAsia="Batang" w:cs="Arial"/>
                <w:lang w:eastAsia="ko-KR"/>
              </w:rPr>
              <w:t>Agreed</w:t>
            </w:r>
          </w:p>
          <w:p w14:paraId="56A94927" w14:textId="3D3B4E37" w:rsidR="00615069" w:rsidRPr="003930B2" w:rsidRDefault="00615069" w:rsidP="00615069">
            <w:pPr>
              <w:rPr>
                <w:rFonts w:eastAsia="Batang" w:cs="Arial"/>
                <w:lang w:eastAsia="ko-KR"/>
              </w:rPr>
            </w:pPr>
          </w:p>
        </w:tc>
      </w:tr>
      <w:tr w:rsidR="00615069" w:rsidRPr="00D95972" w14:paraId="10A1241E"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51C13B9B"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D187A01"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2F0D6A41" w14:textId="72C2622D" w:rsidR="00615069" w:rsidRPr="00D95972" w:rsidRDefault="00615069" w:rsidP="00615069">
            <w:pPr>
              <w:rPr>
                <w:rFonts w:cs="Arial"/>
                <w:color w:val="FF0000"/>
              </w:rPr>
            </w:pPr>
            <w:hyperlink r:id="rId61" w:history="1">
              <w:r>
                <w:rPr>
                  <w:rStyle w:val="Hyperlink"/>
                </w:rPr>
                <w:t>C1-257424</w:t>
              </w:r>
            </w:hyperlink>
          </w:p>
        </w:tc>
        <w:tc>
          <w:tcPr>
            <w:tcW w:w="4191" w:type="dxa"/>
            <w:gridSpan w:val="3"/>
            <w:tcBorders>
              <w:top w:val="single" w:sz="4" w:space="0" w:color="auto"/>
              <w:bottom w:val="single" w:sz="4" w:space="0" w:color="auto"/>
            </w:tcBorders>
            <w:shd w:val="clear" w:color="auto" w:fill="FFFFFF"/>
          </w:tcPr>
          <w:p w14:paraId="30B21D0D" w14:textId="5F10ABDB" w:rsidR="00615069" w:rsidRPr="003930B2" w:rsidRDefault="00615069" w:rsidP="00615069">
            <w:pPr>
              <w:rPr>
                <w:rFonts w:eastAsia="Calibri" w:cs="Arial"/>
                <w:color w:val="000000"/>
              </w:rPr>
            </w:pPr>
            <w:r w:rsidRPr="003930B2">
              <w:rPr>
                <w:rFonts w:eastAsia="Calibri" w:cs="Arial"/>
                <w:color w:val="000000"/>
              </w:rPr>
              <w:t>Corrections on the EAS Discovery information</w:t>
            </w:r>
          </w:p>
        </w:tc>
        <w:tc>
          <w:tcPr>
            <w:tcW w:w="1767" w:type="dxa"/>
            <w:tcBorders>
              <w:top w:val="single" w:sz="4" w:space="0" w:color="auto"/>
              <w:bottom w:val="single" w:sz="4" w:space="0" w:color="auto"/>
            </w:tcBorders>
            <w:shd w:val="clear" w:color="auto" w:fill="FFFFFF"/>
          </w:tcPr>
          <w:p w14:paraId="3C11429B" w14:textId="1D9DE620" w:rsidR="00615069" w:rsidRPr="00D95972" w:rsidRDefault="00615069" w:rsidP="00615069">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7D3507B3" w14:textId="4D920CE0" w:rsidR="00615069" w:rsidRPr="00D95972" w:rsidRDefault="00615069" w:rsidP="00615069">
            <w:pPr>
              <w:rPr>
                <w:rFonts w:cs="Arial"/>
              </w:rPr>
            </w:pPr>
            <w:r>
              <w:rPr>
                <w:rFonts w:cs="Arial"/>
              </w:rPr>
              <w:t>CR 0179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1682C0" w14:textId="77777777" w:rsidR="003930B2" w:rsidRPr="003930B2" w:rsidRDefault="003930B2" w:rsidP="00615069">
            <w:pPr>
              <w:rPr>
                <w:rFonts w:eastAsia="Batang" w:cs="Arial"/>
                <w:lang w:eastAsia="ko-KR"/>
              </w:rPr>
            </w:pPr>
            <w:r w:rsidRPr="003930B2">
              <w:rPr>
                <w:rFonts w:eastAsia="Batang" w:cs="Arial"/>
                <w:lang w:eastAsia="ko-KR"/>
              </w:rPr>
              <w:t>Agreed</w:t>
            </w:r>
          </w:p>
          <w:p w14:paraId="76756498" w14:textId="2373EB4C" w:rsidR="00615069" w:rsidRPr="003930B2" w:rsidRDefault="00615069" w:rsidP="00615069">
            <w:pPr>
              <w:rPr>
                <w:rFonts w:eastAsia="Batang" w:cs="Arial"/>
                <w:lang w:eastAsia="ko-KR"/>
              </w:rPr>
            </w:pPr>
          </w:p>
        </w:tc>
      </w:tr>
      <w:tr w:rsidR="00615069" w:rsidRPr="00D95972" w14:paraId="020A2981"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74512657"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838C7C5"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6554CD9F" w14:textId="74D9B96D" w:rsidR="00615069" w:rsidRPr="00D95972" w:rsidRDefault="00615069" w:rsidP="00615069">
            <w:pPr>
              <w:rPr>
                <w:rFonts w:cs="Arial"/>
                <w:color w:val="FF0000"/>
              </w:rPr>
            </w:pPr>
            <w:hyperlink r:id="rId62" w:history="1">
              <w:r>
                <w:rPr>
                  <w:rStyle w:val="Hyperlink"/>
                </w:rPr>
                <w:t>C1-257425</w:t>
              </w:r>
            </w:hyperlink>
          </w:p>
        </w:tc>
        <w:tc>
          <w:tcPr>
            <w:tcW w:w="4191" w:type="dxa"/>
            <w:gridSpan w:val="3"/>
            <w:tcBorders>
              <w:top w:val="single" w:sz="4" w:space="0" w:color="auto"/>
              <w:bottom w:val="single" w:sz="4" w:space="0" w:color="auto"/>
            </w:tcBorders>
            <w:shd w:val="clear" w:color="auto" w:fill="FFFFFF"/>
          </w:tcPr>
          <w:p w14:paraId="01612CAD" w14:textId="66A505DE" w:rsidR="00615069" w:rsidRPr="003930B2" w:rsidRDefault="00615069" w:rsidP="00615069">
            <w:pPr>
              <w:rPr>
                <w:rFonts w:eastAsia="Calibri" w:cs="Arial"/>
                <w:color w:val="000000"/>
              </w:rPr>
            </w:pPr>
            <w:r w:rsidRPr="003930B2">
              <w:rPr>
                <w:rFonts w:eastAsia="Calibri" w:cs="Arial"/>
                <w:color w:val="000000"/>
              </w:rPr>
              <w:t xml:space="preserve">Corrections on the </w:t>
            </w:r>
            <w:proofErr w:type="spellStart"/>
            <w:r w:rsidRPr="003930B2">
              <w:rPr>
                <w:rFonts w:eastAsia="Calibri" w:cs="Arial"/>
                <w:color w:val="000000"/>
              </w:rPr>
              <w:t>Eees_EASDiscovery</w:t>
            </w:r>
            <w:proofErr w:type="spellEnd"/>
            <w:r w:rsidRPr="003930B2">
              <w:rPr>
                <w:rFonts w:eastAsia="Calibri" w:cs="Arial"/>
                <w:color w:val="000000"/>
              </w:rPr>
              <w:t xml:space="preserve"> service</w:t>
            </w:r>
          </w:p>
        </w:tc>
        <w:tc>
          <w:tcPr>
            <w:tcW w:w="1767" w:type="dxa"/>
            <w:tcBorders>
              <w:top w:val="single" w:sz="4" w:space="0" w:color="auto"/>
              <w:bottom w:val="single" w:sz="4" w:space="0" w:color="auto"/>
            </w:tcBorders>
            <w:shd w:val="clear" w:color="auto" w:fill="FFFFFF"/>
          </w:tcPr>
          <w:p w14:paraId="07FB8925" w14:textId="63DEF70E" w:rsidR="00615069" w:rsidRPr="00D95972" w:rsidRDefault="00615069" w:rsidP="00615069">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57C90EEF" w14:textId="7BB8B304" w:rsidR="00615069" w:rsidRPr="00D95972" w:rsidRDefault="00615069" w:rsidP="00615069">
            <w:pPr>
              <w:rPr>
                <w:rFonts w:cs="Arial"/>
              </w:rPr>
            </w:pPr>
            <w:r>
              <w:rPr>
                <w:rFonts w:cs="Arial"/>
              </w:rPr>
              <w:t>CR 0180 24.558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8B69AB" w14:textId="77777777" w:rsidR="003930B2" w:rsidRPr="003930B2" w:rsidRDefault="003930B2" w:rsidP="00615069">
            <w:pPr>
              <w:rPr>
                <w:rFonts w:eastAsia="Batang" w:cs="Arial"/>
                <w:lang w:eastAsia="ko-KR"/>
              </w:rPr>
            </w:pPr>
            <w:r w:rsidRPr="003930B2">
              <w:rPr>
                <w:rFonts w:eastAsia="Batang" w:cs="Arial"/>
                <w:lang w:eastAsia="ko-KR"/>
              </w:rPr>
              <w:t>Agreed</w:t>
            </w:r>
          </w:p>
          <w:p w14:paraId="574EB888" w14:textId="47A2C5CF" w:rsidR="00615069" w:rsidRPr="003930B2" w:rsidRDefault="00615069" w:rsidP="00615069">
            <w:pPr>
              <w:rPr>
                <w:rFonts w:eastAsia="Batang" w:cs="Arial"/>
                <w:lang w:eastAsia="ko-KR"/>
              </w:rPr>
            </w:pPr>
          </w:p>
        </w:tc>
      </w:tr>
      <w:tr w:rsidR="00615069" w:rsidRPr="00D95972" w14:paraId="49AFE7C2"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66161A31"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8F7AA01"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5041F142" w14:textId="4150790B" w:rsidR="00615069" w:rsidRPr="00D95972" w:rsidRDefault="00615069" w:rsidP="00615069">
            <w:pPr>
              <w:rPr>
                <w:rFonts w:cs="Arial"/>
                <w:color w:val="FF0000"/>
              </w:rPr>
            </w:pPr>
            <w:hyperlink r:id="rId63" w:history="1">
              <w:r>
                <w:rPr>
                  <w:rStyle w:val="Hyperlink"/>
                </w:rPr>
                <w:t>C1-257426</w:t>
              </w:r>
            </w:hyperlink>
          </w:p>
        </w:tc>
        <w:tc>
          <w:tcPr>
            <w:tcW w:w="4191" w:type="dxa"/>
            <w:gridSpan w:val="3"/>
            <w:tcBorders>
              <w:top w:val="single" w:sz="4" w:space="0" w:color="auto"/>
              <w:bottom w:val="single" w:sz="4" w:space="0" w:color="auto"/>
            </w:tcBorders>
            <w:shd w:val="clear" w:color="auto" w:fill="FFFFFF"/>
          </w:tcPr>
          <w:p w14:paraId="0CD1456D" w14:textId="45CC1B89" w:rsidR="00615069" w:rsidRPr="003930B2" w:rsidRDefault="00615069" w:rsidP="00615069">
            <w:pPr>
              <w:rPr>
                <w:rFonts w:eastAsia="Calibri" w:cs="Arial"/>
                <w:color w:val="000000"/>
              </w:rPr>
            </w:pPr>
            <w:r w:rsidRPr="003930B2">
              <w:rPr>
                <w:rFonts w:eastAsia="Calibri" w:cs="Arial"/>
                <w:color w:val="000000"/>
              </w:rPr>
              <w:t xml:space="preserve">Corrections on the </w:t>
            </w:r>
            <w:proofErr w:type="spellStart"/>
            <w:r w:rsidRPr="003930B2">
              <w:rPr>
                <w:rFonts w:eastAsia="Calibri" w:cs="Arial"/>
                <w:color w:val="000000"/>
              </w:rPr>
              <w:t>Eees_EASDiscovery</w:t>
            </w:r>
            <w:proofErr w:type="spellEnd"/>
            <w:r w:rsidRPr="003930B2">
              <w:rPr>
                <w:rFonts w:eastAsia="Calibri" w:cs="Arial"/>
                <w:color w:val="000000"/>
              </w:rPr>
              <w:t xml:space="preserve"> service</w:t>
            </w:r>
          </w:p>
        </w:tc>
        <w:tc>
          <w:tcPr>
            <w:tcW w:w="1767" w:type="dxa"/>
            <w:tcBorders>
              <w:top w:val="single" w:sz="4" w:space="0" w:color="auto"/>
              <w:bottom w:val="single" w:sz="4" w:space="0" w:color="auto"/>
            </w:tcBorders>
            <w:shd w:val="clear" w:color="auto" w:fill="FFFFFF"/>
          </w:tcPr>
          <w:p w14:paraId="53610EE9" w14:textId="42492D29" w:rsidR="00615069" w:rsidRPr="00D95972" w:rsidRDefault="00615069" w:rsidP="00615069">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4D85CFD8" w14:textId="0C56684C" w:rsidR="00615069" w:rsidRPr="00D95972" w:rsidRDefault="00615069" w:rsidP="00615069">
            <w:pPr>
              <w:rPr>
                <w:rFonts w:cs="Arial"/>
              </w:rPr>
            </w:pPr>
            <w:r>
              <w:rPr>
                <w:rFonts w:cs="Arial"/>
              </w:rPr>
              <w:t>CR 0181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1BBE04" w14:textId="77777777" w:rsidR="003930B2" w:rsidRPr="003930B2" w:rsidRDefault="003930B2" w:rsidP="00615069">
            <w:pPr>
              <w:rPr>
                <w:rFonts w:eastAsia="Batang" w:cs="Arial"/>
                <w:lang w:eastAsia="ko-KR"/>
              </w:rPr>
            </w:pPr>
            <w:r w:rsidRPr="003930B2">
              <w:rPr>
                <w:rFonts w:eastAsia="Batang" w:cs="Arial"/>
                <w:lang w:eastAsia="ko-KR"/>
              </w:rPr>
              <w:t>Agreed</w:t>
            </w:r>
          </w:p>
          <w:p w14:paraId="21836B16" w14:textId="6161AC4C" w:rsidR="00615069" w:rsidRPr="003930B2" w:rsidRDefault="00615069" w:rsidP="00615069">
            <w:pPr>
              <w:rPr>
                <w:rFonts w:eastAsia="Batang" w:cs="Arial"/>
                <w:lang w:eastAsia="ko-KR"/>
              </w:rPr>
            </w:pPr>
          </w:p>
        </w:tc>
      </w:tr>
      <w:tr w:rsidR="00615069" w:rsidRPr="00D95972" w14:paraId="66034C71"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071FED89"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EE84615"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tcPr>
          <w:p w14:paraId="5FD57F00"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1C760815" w14:textId="77777777" w:rsidR="00615069" w:rsidRDefault="00615069" w:rsidP="00615069">
            <w:pPr>
              <w:rPr>
                <w:rFonts w:eastAsia="Calibri" w:cs="Arial"/>
                <w:color w:val="000000"/>
                <w:highlight w:val="yellow"/>
              </w:rPr>
            </w:pPr>
          </w:p>
        </w:tc>
        <w:tc>
          <w:tcPr>
            <w:tcW w:w="1767" w:type="dxa"/>
            <w:tcBorders>
              <w:top w:val="single" w:sz="4" w:space="0" w:color="auto"/>
              <w:bottom w:val="single" w:sz="4" w:space="0" w:color="auto"/>
            </w:tcBorders>
          </w:tcPr>
          <w:p w14:paraId="7720C260"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3ECDD848"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79EF2249" w14:textId="77777777" w:rsidR="00615069" w:rsidRPr="00AB3B68" w:rsidRDefault="00615069" w:rsidP="00615069">
            <w:pPr>
              <w:rPr>
                <w:rFonts w:eastAsia="Batang" w:cs="Arial"/>
                <w:color w:val="FF0000"/>
                <w:lang w:eastAsia="ko-KR"/>
              </w:rPr>
            </w:pPr>
          </w:p>
        </w:tc>
      </w:tr>
      <w:tr w:rsidR="00615069" w:rsidRPr="00D95972" w14:paraId="04F1D9F9"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27988A0E"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1F5105B"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tcPr>
          <w:p w14:paraId="518141A8"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66C0B8A0" w14:textId="77777777" w:rsidR="00615069" w:rsidRDefault="00615069" w:rsidP="00615069">
            <w:pPr>
              <w:rPr>
                <w:rFonts w:eastAsia="Calibri" w:cs="Arial"/>
                <w:color w:val="000000"/>
                <w:highlight w:val="yellow"/>
              </w:rPr>
            </w:pPr>
          </w:p>
        </w:tc>
        <w:tc>
          <w:tcPr>
            <w:tcW w:w="1767" w:type="dxa"/>
            <w:tcBorders>
              <w:top w:val="single" w:sz="4" w:space="0" w:color="auto"/>
              <w:bottom w:val="single" w:sz="4" w:space="0" w:color="auto"/>
            </w:tcBorders>
          </w:tcPr>
          <w:p w14:paraId="0A77AFDD"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2CA26DAE"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6E566F1F" w14:textId="77777777" w:rsidR="00615069" w:rsidRPr="00AB3B68" w:rsidRDefault="00615069" w:rsidP="00615069">
            <w:pPr>
              <w:rPr>
                <w:rFonts w:eastAsia="Batang" w:cs="Arial"/>
                <w:color w:val="FF0000"/>
                <w:lang w:eastAsia="ko-KR"/>
              </w:rPr>
            </w:pPr>
          </w:p>
        </w:tc>
      </w:tr>
      <w:tr w:rsidR="00615069" w:rsidRPr="00D95972" w14:paraId="3A47EF38"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02A7788B" w14:textId="77777777" w:rsidR="00615069" w:rsidRPr="00D95972" w:rsidRDefault="00615069" w:rsidP="00312DC1">
            <w:pPr>
              <w:pStyle w:val="ListParagraph"/>
              <w:numPr>
                <w:ilvl w:val="1"/>
                <w:numId w:val="13"/>
              </w:numPr>
              <w:rPr>
                <w:rFonts w:cs="Arial"/>
              </w:rPr>
            </w:pPr>
          </w:p>
        </w:tc>
        <w:tc>
          <w:tcPr>
            <w:tcW w:w="1317" w:type="dxa"/>
            <w:gridSpan w:val="2"/>
            <w:tcBorders>
              <w:top w:val="single" w:sz="4" w:space="0" w:color="auto"/>
              <w:bottom w:val="single" w:sz="4" w:space="0" w:color="auto"/>
            </w:tcBorders>
          </w:tcPr>
          <w:p w14:paraId="6DC80D89" w14:textId="4C962B4B" w:rsidR="00615069" w:rsidRDefault="00615069" w:rsidP="00615069">
            <w:pPr>
              <w:rPr>
                <w:rFonts w:cs="Arial"/>
                <w:color w:val="000000"/>
              </w:rPr>
            </w:pPr>
            <w:r w:rsidRPr="00431B12">
              <w:rPr>
                <w:rFonts w:cs="Arial"/>
                <w:color w:val="000000"/>
              </w:rPr>
              <w:t>enh3MCPTT-CT</w:t>
            </w:r>
          </w:p>
        </w:tc>
        <w:tc>
          <w:tcPr>
            <w:tcW w:w="1088" w:type="dxa"/>
            <w:tcBorders>
              <w:top w:val="single" w:sz="4" w:space="0" w:color="auto"/>
              <w:bottom w:val="single" w:sz="4" w:space="0" w:color="auto"/>
            </w:tcBorders>
          </w:tcPr>
          <w:p w14:paraId="2EBC44F2"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07ADD25B" w14:textId="601EDDA2" w:rsidR="00615069" w:rsidRDefault="00FA0D9A" w:rsidP="00615069">
            <w:pPr>
              <w:rPr>
                <w:rFonts w:eastAsia="Calibri" w:cs="Arial"/>
                <w:color w:val="000000"/>
                <w:highlight w:val="yellow"/>
              </w:rPr>
            </w:pPr>
            <w:r w:rsidRPr="00FA0D9A">
              <w:rPr>
                <w:rFonts w:eastAsia="Calibri" w:cs="Arial"/>
                <w:color w:val="000000"/>
              </w:rPr>
              <w:t>IMS/MC BO session</w:t>
            </w:r>
          </w:p>
        </w:tc>
        <w:tc>
          <w:tcPr>
            <w:tcW w:w="1767" w:type="dxa"/>
            <w:tcBorders>
              <w:top w:val="single" w:sz="4" w:space="0" w:color="auto"/>
              <w:bottom w:val="single" w:sz="4" w:space="0" w:color="auto"/>
            </w:tcBorders>
          </w:tcPr>
          <w:p w14:paraId="326BA9C0"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675C0988"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50E69DFE" w14:textId="3807CC0A" w:rsidR="00615069" w:rsidRPr="00AB3B68" w:rsidRDefault="00615069" w:rsidP="00615069">
            <w:pPr>
              <w:rPr>
                <w:rFonts w:eastAsia="Batang" w:cs="Arial"/>
                <w:color w:val="FF0000"/>
                <w:lang w:eastAsia="ko-KR"/>
              </w:rPr>
            </w:pPr>
            <w:r w:rsidRPr="00431B12">
              <w:rPr>
                <w:rFonts w:cs="Arial"/>
                <w:color w:val="000000"/>
              </w:rPr>
              <w:t>Stage 3 aspects of enh3MCPTT</w:t>
            </w:r>
          </w:p>
        </w:tc>
      </w:tr>
      <w:tr w:rsidR="0065350B" w:rsidRPr="00D95972" w14:paraId="602E1F51" w14:textId="77777777" w:rsidTr="00053CDE">
        <w:trPr>
          <w:gridAfter w:val="6"/>
          <w:wAfter w:w="16590" w:type="dxa"/>
        </w:trPr>
        <w:tc>
          <w:tcPr>
            <w:tcW w:w="916" w:type="dxa"/>
            <w:tcBorders>
              <w:top w:val="single" w:sz="4" w:space="0" w:color="auto"/>
              <w:left w:val="thinThickThinSmallGap" w:sz="24" w:space="0" w:color="auto"/>
              <w:bottom w:val="nil"/>
              <w:right w:val="single" w:sz="4" w:space="0" w:color="auto"/>
            </w:tcBorders>
          </w:tcPr>
          <w:p w14:paraId="47785952" w14:textId="77777777" w:rsidR="0065350B" w:rsidRPr="00D95972" w:rsidRDefault="0065350B" w:rsidP="003E59B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F078331" w14:textId="77777777" w:rsidR="0065350B" w:rsidRDefault="0065350B" w:rsidP="003E59B1">
            <w:pPr>
              <w:rPr>
                <w:rFonts w:cs="Arial"/>
                <w:color w:val="000000"/>
              </w:rPr>
            </w:pPr>
          </w:p>
        </w:tc>
        <w:tc>
          <w:tcPr>
            <w:tcW w:w="1088" w:type="dxa"/>
            <w:tcBorders>
              <w:top w:val="single" w:sz="4" w:space="0" w:color="auto"/>
              <w:left w:val="single" w:sz="4" w:space="0" w:color="auto"/>
              <w:bottom w:val="single" w:sz="4" w:space="0" w:color="auto"/>
            </w:tcBorders>
          </w:tcPr>
          <w:p w14:paraId="0E40D7EE" w14:textId="77777777" w:rsidR="0065350B" w:rsidRPr="00D95972" w:rsidRDefault="0065350B" w:rsidP="003E59B1">
            <w:pPr>
              <w:rPr>
                <w:rFonts w:cs="Arial"/>
                <w:color w:val="FF0000"/>
              </w:rPr>
            </w:pPr>
            <w:r w:rsidRPr="00243CEC">
              <w:t>C1-257673</w:t>
            </w:r>
          </w:p>
        </w:tc>
        <w:tc>
          <w:tcPr>
            <w:tcW w:w="4191" w:type="dxa"/>
            <w:gridSpan w:val="3"/>
            <w:tcBorders>
              <w:top w:val="single" w:sz="4" w:space="0" w:color="auto"/>
              <w:bottom w:val="single" w:sz="4" w:space="0" w:color="auto"/>
            </w:tcBorders>
          </w:tcPr>
          <w:p w14:paraId="68A872F1" w14:textId="77777777" w:rsidR="0065350B" w:rsidRPr="00FB00A1" w:rsidRDefault="0065350B" w:rsidP="003E59B1">
            <w:pPr>
              <w:rPr>
                <w:rFonts w:eastAsia="Malgun Gothic" w:cs="Arial"/>
                <w:color w:val="000000"/>
                <w:lang w:eastAsia="ko-KR"/>
              </w:rPr>
            </w:pPr>
            <w:r w:rsidRPr="00FB00A1">
              <w:rPr>
                <w:rFonts w:eastAsia="Calibri" w:cs="Arial"/>
                <w:color w:val="000000"/>
              </w:rPr>
              <w:t xml:space="preserve">Correction of </w:t>
            </w:r>
            <w:proofErr w:type="spellStart"/>
            <w:r w:rsidRPr="00FB00A1">
              <w:rPr>
                <w:rFonts w:eastAsia="Calibri" w:cs="Arial"/>
                <w:color w:val="000000"/>
              </w:rPr>
              <w:t>MCData</w:t>
            </w:r>
            <w:proofErr w:type="spellEnd"/>
            <w:r w:rsidRPr="00FB00A1">
              <w:rPr>
                <w:rFonts w:eastAsia="Calibri" w:cs="Arial"/>
                <w:color w:val="000000"/>
              </w:rPr>
              <w:t xml:space="preserve"> Regroup XML schema R17</w:t>
            </w:r>
          </w:p>
        </w:tc>
        <w:tc>
          <w:tcPr>
            <w:tcW w:w="1767" w:type="dxa"/>
            <w:tcBorders>
              <w:top w:val="single" w:sz="4" w:space="0" w:color="auto"/>
              <w:bottom w:val="single" w:sz="4" w:space="0" w:color="auto"/>
            </w:tcBorders>
          </w:tcPr>
          <w:p w14:paraId="214E6B35" w14:textId="77777777" w:rsidR="0065350B" w:rsidRPr="00D95972" w:rsidRDefault="0065350B" w:rsidP="003E59B1">
            <w:pPr>
              <w:rPr>
                <w:rFonts w:cs="Arial"/>
                <w:color w:val="000000"/>
              </w:rPr>
            </w:pPr>
            <w:r>
              <w:rPr>
                <w:rFonts w:cs="Arial"/>
                <w:color w:val="000000"/>
              </w:rPr>
              <w:t>Ericsson / Magnus</w:t>
            </w:r>
          </w:p>
        </w:tc>
        <w:tc>
          <w:tcPr>
            <w:tcW w:w="826" w:type="dxa"/>
            <w:tcBorders>
              <w:top w:val="single" w:sz="4" w:space="0" w:color="auto"/>
              <w:bottom w:val="single" w:sz="4" w:space="0" w:color="auto"/>
            </w:tcBorders>
          </w:tcPr>
          <w:p w14:paraId="58739A0F" w14:textId="77777777" w:rsidR="0065350B" w:rsidRPr="00D95972" w:rsidRDefault="0065350B" w:rsidP="003E59B1">
            <w:pPr>
              <w:rPr>
                <w:rFonts w:cs="Arial"/>
              </w:rPr>
            </w:pPr>
            <w:r>
              <w:rPr>
                <w:rFonts w:cs="Arial"/>
              </w:rPr>
              <w:t>CR 0477 24.282 Rel-17</w:t>
            </w:r>
          </w:p>
        </w:tc>
        <w:tc>
          <w:tcPr>
            <w:tcW w:w="4565" w:type="dxa"/>
            <w:gridSpan w:val="2"/>
            <w:tcBorders>
              <w:top w:val="single" w:sz="4" w:space="0" w:color="auto"/>
              <w:bottom w:val="single" w:sz="4" w:space="0" w:color="auto"/>
              <w:right w:val="thinThickThinSmallGap" w:sz="24" w:space="0" w:color="auto"/>
            </w:tcBorders>
          </w:tcPr>
          <w:p w14:paraId="65EA0810" w14:textId="77777777" w:rsidR="0065350B" w:rsidRDefault="0065350B" w:rsidP="003E59B1">
            <w:pPr>
              <w:rPr>
                <w:rFonts w:eastAsia="Batang" w:cs="Arial"/>
                <w:lang w:eastAsia="ko-KR"/>
              </w:rPr>
            </w:pPr>
            <w:r>
              <w:rPr>
                <w:rFonts w:eastAsia="Batang" w:cs="Arial"/>
                <w:lang w:eastAsia="ko-KR"/>
              </w:rPr>
              <w:t>Agreed</w:t>
            </w:r>
          </w:p>
          <w:p w14:paraId="5E444D1D" w14:textId="77777777" w:rsidR="0065350B" w:rsidRDefault="0065350B" w:rsidP="003E59B1">
            <w:pPr>
              <w:rPr>
                <w:rFonts w:eastAsia="Batang" w:cs="Arial"/>
                <w:lang w:eastAsia="ko-KR"/>
              </w:rPr>
            </w:pPr>
          </w:p>
          <w:p w14:paraId="7D4F42AC" w14:textId="77777777" w:rsidR="0065350B" w:rsidRDefault="0065350B" w:rsidP="003E59B1">
            <w:pPr>
              <w:rPr>
                <w:rFonts w:eastAsia="Batang" w:cs="Arial"/>
                <w:lang w:eastAsia="ko-KR"/>
              </w:rPr>
            </w:pPr>
            <w:r>
              <w:rPr>
                <w:rFonts w:eastAsia="Batang" w:cs="Arial"/>
                <w:lang w:eastAsia="ko-KR"/>
              </w:rPr>
              <w:t>Revision of C1-257073</w:t>
            </w:r>
          </w:p>
          <w:p w14:paraId="64BDCB53" w14:textId="77777777" w:rsidR="0065350B" w:rsidRPr="00BC2A23" w:rsidRDefault="0065350B" w:rsidP="003E59B1">
            <w:pPr>
              <w:rPr>
                <w:rFonts w:eastAsia="Batang" w:cs="Arial"/>
                <w:lang w:eastAsia="ko-KR"/>
              </w:rPr>
            </w:pPr>
          </w:p>
        </w:tc>
      </w:tr>
      <w:tr w:rsidR="0065350B" w:rsidRPr="00D95972" w14:paraId="6D0AB7F6"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64746367" w14:textId="77777777" w:rsidR="0065350B" w:rsidRPr="00D95972" w:rsidRDefault="0065350B" w:rsidP="003E59B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01665B8" w14:textId="77777777" w:rsidR="0065350B" w:rsidRDefault="0065350B" w:rsidP="003E59B1">
            <w:pPr>
              <w:rPr>
                <w:rFonts w:cs="Arial"/>
                <w:color w:val="000000"/>
              </w:rPr>
            </w:pPr>
          </w:p>
        </w:tc>
        <w:tc>
          <w:tcPr>
            <w:tcW w:w="1088" w:type="dxa"/>
            <w:tcBorders>
              <w:top w:val="single" w:sz="4" w:space="0" w:color="auto"/>
              <w:left w:val="single" w:sz="4" w:space="0" w:color="auto"/>
              <w:bottom w:val="single" w:sz="4" w:space="0" w:color="auto"/>
            </w:tcBorders>
          </w:tcPr>
          <w:p w14:paraId="564934FC" w14:textId="77777777" w:rsidR="0065350B" w:rsidRPr="00D95972" w:rsidRDefault="0065350B" w:rsidP="003E59B1">
            <w:pPr>
              <w:rPr>
                <w:rFonts w:cs="Arial"/>
                <w:color w:val="FF0000"/>
              </w:rPr>
            </w:pPr>
            <w:r w:rsidRPr="00243CEC">
              <w:t>C1-257674</w:t>
            </w:r>
          </w:p>
        </w:tc>
        <w:tc>
          <w:tcPr>
            <w:tcW w:w="4191" w:type="dxa"/>
            <w:gridSpan w:val="3"/>
            <w:tcBorders>
              <w:top w:val="single" w:sz="4" w:space="0" w:color="auto"/>
              <w:bottom w:val="single" w:sz="4" w:space="0" w:color="auto"/>
            </w:tcBorders>
          </w:tcPr>
          <w:p w14:paraId="51828C06" w14:textId="77777777" w:rsidR="0065350B" w:rsidRPr="00FB00A1" w:rsidRDefault="0065350B" w:rsidP="003E59B1">
            <w:pPr>
              <w:rPr>
                <w:rFonts w:eastAsia="Calibri" w:cs="Arial"/>
                <w:color w:val="000000"/>
              </w:rPr>
            </w:pPr>
            <w:r w:rsidRPr="00FB00A1">
              <w:rPr>
                <w:rFonts w:eastAsia="Calibri" w:cs="Arial"/>
                <w:color w:val="000000"/>
              </w:rPr>
              <w:t xml:space="preserve">Correction of </w:t>
            </w:r>
            <w:proofErr w:type="spellStart"/>
            <w:r w:rsidRPr="00FB00A1">
              <w:rPr>
                <w:rFonts w:eastAsia="Calibri" w:cs="Arial"/>
                <w:color w:val="000000"/>
              </w:rPr>
              <w:t>MCData</w:t>
            </w:r>
            <w:proofErr w:type="spellEnd"/>
            <w:r w:rsidRPr="00FB00A1">
              <w:rPr>
                <w:rFonts w:eastAsia="Calibri" w:cs="Arial"/>
                <w:color w:val="000000"/>
              </w:rPr>
              <w:t xml:space="preserve"> Regroup XML schema R18</w:t>
            </w:r>
          </w:p>
        </w:tc>
        <w:tc>
          <w:tcPr>
            <w:tcW w:w="1767" w:type="dxa"/>
            <w:tcBorders>
              <w:top w:val="single" w:sz="4" w:space="0" w:color="auto"/>
              <w:bottom w:val="single" w:sz="4" w:space="0" w:color="auto"/>
            </w:tcBorders>
          </w:tcPr>
          <w:p w14:paraId="1842B246" w14:textId="77777777" w:rsidR="0065350B" w:rsidRPr="00D95972" w:rsidRDefault="0065350B" w:rsidP="003E59B1">
            <w:pPr>
              <w:rPr>
                <w:rFonts w:cs="Arial"/>
                <w:color w:val="000000"/>
              </w:rPr>
            </w:pPr>
            <w:r>
              <w:rPr>
                <w:rFonts w:cs="Arial"/>
                <w:color w:val="000000"/>
              </w:rPr>
              <w:t>Ericsson / Magnus</w:t>
            </w:r>
          </w:p>
        </w:tc>
        <w:tc>
          <w:tcPr>
            <w:tcW w:w="826" w:type="dxa"/>
            <w:tcBorders>
              <w:top w:val="single" w:sz="4" w:space="0" w:color="auto"/>
              <w:bottom w:val="single" w:sz="4" w:space="0" w:color="auto"/>
            </w:tcBorders>
          </w:tcPr>
          <w:p w14:paraId="51BDF714" w14:textId="77777777" w:rsidR="0065350B" w:rsidRPr="00D95972" w:rsidRDefault="0065350B" w:rsidP="003E59B1">
            <w:pPr>
              <w:rPr>
                <w:rFonts w:cs="Arial"/>
              </w:rPr>
            </w:pPr>
            <w:r>
              <w:rPr>
                <w:rFonts w:cs="Arial"/>
              </w:rPr>
              <w:t>CR 0478 24.282 Rel-18</w:t>
            </w:r>
          </w:p>
        </w:tc>
        <w:tc>
          <w:tcPr>
            <w:tcW w:w="4565" w:type="dxa"/>
            <w:gridSpan w:val="2"/>
            <w:tcBorders>
              <w:top w:val="single" w:sz="4" w:space="0" w:color="auto"/>
              <w:bottom w:val="single" w:sz="4" w:space="0" w:color="auto"/>
              <w:right w:val="thinThickThinSmallGap" w:sz="24" w:space="0" w:color="auto"/>
            </w:tcBorders>
          </w:tcPr>
          <w:p w14:paraId="7FBC9753" w14:textId="77777777" w:rsidR="0065350B" w:rsidRDefault="0065350B" w:rsidP="003E59B1">
            <w:pPr>
              <w:rPr>
                <w:rFonts w:eastAsia="Batang" w:cs="Arial"/>
                <w:lang w:eastAsia="ko-KR"/>
              </w:rPr>
            </w:pPr>
            <w:r>
              <w:rPr>
                <w:rFonts w:eastAsia="Batang" w:cs="Arial"/>
                <w:lang w:eastAsia="ko-KR"/>
              </w:rPr>
              <w:t>Agreed</w:t>
            </w:r>
          </w:p>
          <w:p w14:paraId="01063BEC" w14:textId="77777777" w:rsidR="0065350B" w:rsidRDefault="0065350B" w:rsidP="003E59B1">
            <w:pPr>
              <w:rPr>
                <w:rFonts w:eastAsia="Batang" w:cs="Arial"/>
                <w:lang w:eastAsia="ko-KR"/>
              </w:rPr>
            </w:pPr>
          </w:p>
          <w:p w14:paraId="67358E72" w14:textId="77777777" w:rsidR="0065350B" w:rsidRDefault="0065350B" w:rsidP="003E59B1">
            <w:pPr>
              <w:rPr>
                <w:rFonts w:eastAsia="Batang" w:cs="Arial"/>
                <w:lang w:eastAsia="ko-KR"/>
              </w:rPr>
            </w:pPr>
            <w:r>
              <w:rPr>
                <w:rFonts w:eastAsia="Batang" w:cs="Arial"/>
                <w:lang w:eastAsia="ko-KR"/>
              </w:rPr>
              <w:t>Revision of C1-257074</w:t>
            </w:r>
          </w:p>
          <w:p w14:paraId="0CA690B9" w14:textId="77777777" w:rsidR="0065350B" w:rsidRPr="00BC2A23" w:rsidRDefault="0065350B" w:rsidP="003E59B1">
            <w:pPr>
              <w:rPr>
                <w:rFonts w:eastAsia="Batang" w:cs="Arial"/>
                <w:lang w:eastAsia="ko-KR"/>
              </w:rPr>
            </w:pPr>
          </w:p>
        </w:tc>
      </w:tr>
      <w:tr w:rsidR="0065350B" w:rsidRPr="00D95972" w14:paraId="2D60890E"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4F403F65" w14:textId="77777777" w:rsidR="0065350B" w:rsidRPr="00D95972" w:rsidRDefault="0065350B" w:rsidP="003E59B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ECCD63D" w14:textId="77777777" w:rsidR="0065350B" w:rsidRDefault="0065350B" w:rsidP="003E59B1">
            <w:pPr>
              <w:rPr>
                <w:rFonts w:cs="Arial"/>
                <w:color w:val="000000"/>
              </w:rPr>
            </w:pPr>
          </w:p>
        </w:tc>
        <w:tc>
          <w:tcPr>
            <w:tcW w:w="1088" w:type="dxa"/>
            <w:tcBorders>
              <w:top w:val="single" w:sz="4" w:space="0" w:color="auto"/>
              <w:left w:val="single" w:sz="4" w:space="0" w:color="auto"/>
              <w:bottom w:val="single" w:sz="4" w:space="0" w:color="auto"/>
            </w:tcBorders>
          </w:tcPr>
          <w:p w14:paraId="4343C61D" w14:textId="77777777" w:rsidR="0065350B" w:rsidRPr="00D95972" w:rsidRDefault="0065350B" w:rsidP="003E59B1">
            <w:pPr>
              <w:rPr>
                <w:rFonts w:cs="Arial"/>
                <w:color w:val="FF0000"/>
              </w:rPr>
            </w:pPr>
            <w:r w:rsidRPr="00243CEC">
              <w:t>C1-257675</w:t>
            </w:r>
          </w:p>
        </w:tc>
        <w:tc>
          <w:tcPr>
            <w:tcW w:w="4191" w:type="dxa"/>
            <w:gridSpan w:val="3"/>
            <w:tcBorders>
              <w:top w:val="single" w:sz="4" w:space="0" w:color="auto"/>
              <w:bottom w:val="single" w:sz="4" w:space="0" w:color="auto"/>
            </w:tcBorders>
          </w:tcPr>
          <w:p w14:paraId="1A142C5E" w14:textId="77777777" w:rsidR="0065350B" w:rsidRPr="00FB00A1" w:rsidRDefault="0065350B" w:rsidP="003E59B1">
            <w:pPr>
              <w:rPr>
                <w:rFonts w:eastAsia="Calibri" w:cs="Arial"/>
                <w:color w:val="000000"/>
              </w:rPr>
            </w:pPr>
            <w:r w:rsidRPr="00FB00A1">
              <w:rPr>
                <w:rFonts w:eastAsia="Calibri" w:cs="Arial"/>
                <w:color w:val="000000"/>
              </w:rPr>
              <w:t xml:space="preserve">Correction of </w:t>
            </w:r>
            <w:proofErr w:type="spellStart"/>
            <w:r w:rsidRPr="00FB00A1">
              <w:rPr>
                <w:rFonts w:eastAsia="Calibri" w:cs="Arial"/>
                <w:color w:val="000000"/>
              </w:rPr>
              <w:t>MCData</w:t>
            </w:r>
            <w:proofErr w:type="spellEnd"/>
            <w:r w:rsidRPr="00FB00A1">
              <w:rPr>
                <w:rFonts w:eastAsia="Calibri" w:cs="Arial"/>
                <w:color w:val="000000"/>
              </w:rPr>
              <w:t xml:space="preserve"> Regroup XML schema R19</w:t>
            </w:r>
          </w:p>
        </w:tc>
        <w:tc>
          <w:tcPr>
            <w:tcW w:w="1767" w:type="dxa"/>
            <w:tcBorders>
              <w:top w:val="single" w:sz="4" w:space="0" w:color="auto"/>
              <w:bottom w:val="single" w:sz="4" w:space="0" w:color="auto"/>
            </w:tcBorders>
          </w:tcPr>
          <w:p w14:paraId="12F6BFDC" w14:textId="77777777" w:rsidR="0065350B" w:rsidRPr="00D95972" w:rsidRDefault="0065350B" w:rsidP="003E59B1">
            <w:pPr>
              <w:rPr>
                <w:rFonts w:cs="Arial"/>
                <w:color w:val="000000"/>
              </w:rPr>
            </w:pPr>
            <w:r>
              <w:rPr>
                <w:rFonts w:cs="Arial"/>
                <w:color w:val="000000"/>
              </w:rPr>
              <w:t>Ericsson / Magnus</w:t>
            </w:r>
          </w:p>
        </w:tc>
        <w:tc>
          <w:tcPr>
            <w:tcW w:w="826" w:type="dxa"/>
            <w:tcBorders>
              <w:top w:val="single" w:sz="4" w:space="0" w:color="auto"/>
              <w:bottom w:val="single" w:sz="4" w:space="0" w:color="auto"/>
            </w:tcBorders>
          </w:tcPr>
          <w:p w14:paraId="1F2B06C2" w14:textId="77777777" w:rsidR="0065350B" w:rsidRPr="00D95972" w:rsidRDefault="0065350B" w:rsidP="003E59B1">
            <w:pPr>
              <w:rPr>
                <w:rFonts w:cs="Arial"/>
              </w:rPr>
            </w:pPr>
            <w:r>
              <w:rPr>
                <w:rFonts w:cs="Arial"/>
              </w:rPr>
              <w:t>CR 0479 24.282 Rel-19</w:t>
            </w:r>
          </w:p>
        </w:tc>
        <w:tc>
          <w:tcPr>
            <w:tcW w:w="4565" w:type="dxa"/>
            <w:gridSpan w:val="2"/>
            <w:tcBorders>
              <w:top w:val="single" w:sz="4" w:space="0" w:color="auto"/>
              <w:bottom w:val="single" w:sz="4" w:space="0" w:color="auto"/>
              <w:right w:val="thinThickThinSmallGap" w:sz="24" w:space="0" w:color="auto"/>
            </w:tcBorders>
          </w:tcPr>
          <w:p w14:paraId="50AEFDEB" w14:textId="77777777" w:rsidR="0065350B" w:rsidRDefault="0065350B" w:rsidP="003E59B1">
            <w:pPr>
              <w:rPr>
                <w:rFonts w:eastAsia="Batang" w:cs="Arial"/>
                <w:lang w:eastAsia="ko-KR"/>
              </w:rPr>
            </w:pPr>
            <w:r>
              <w:rPr>
                <w:rFonts w:eastAsia="Batang" w:cs="Arial"/>
                <w:lang w:eastAsia="ko-KR"/>
              </w:rPr>
              <w:t>Agreed</w:t>
            </w:r>
          </w:p>
          <w:p w14:paraId="644FF81C" w14:textId="77777777" w:rsidR="0065350B" w:rsidRDefault="0065350B" w:rsidP="003E59B1">
            <w:pPr>
              <w:rPr>
                <w:rFonts w:eastAsia="Batang" w:cs="Arial"/>
                <w:lang w:eastAsia="ko-KR"/>
              </w:rPr>
            </w:pPr>
          </w:p>
          <w:p w14:paraId="6AEE3EE8" w14:textId="77777777" w:rsidR="0065350B" w:rsidRDefault="0065350B" w:rsidP="003E59B1">
            <w:pPr>
              <w:rPr>
                <w:rFonts w:eastAsia="Batang" w:cs="Arial"/>
                <w:lang w:eastAsia="ko-KR"/>
              </w:rPr>
            </w:pPr>
            <w:r>
              <w:rPr>
                <w:rFonts w:eastAsia="Batang" w:cs="Arial"/>
                <w:lang w:eastAsia="ko-KR"/>
              </w:rPr>
              <w:t>Revision of C1-257075</w:t>
            </w:r>
          </w:p>
          <w:p w14:paraId="50F04A55" w14:textId="77777777" w:rsidR="0065350B" w:rsidRPr="00BC2A23" w:rsidRDefault="0065350B" w:rsidP="003E59B1">
            <w:pPr>
              <w:rPr>
                <w:rFonts w:eastAsia="Batang" w:cs="Arial"/>
                <w:lang w:eastAsia="ko-KR"/>
              </w:rPr>
            </w:pPr>
          </w:p>
        </w:tc>
      </w:tr>
      <w:tr w:rsidR="0065350B" w:rsidRPr="00D95972" w14:paraId="1CD112E9"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6B76A052" w14:textId="77777777" w:rsidR="0065350B" w:rsidRPr="00D95972" w:rsidRDefault="0065350B" w:rsidP="003E59B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0F15982" w14:textId="77777777" w:rsidR="0065350B" w:rsidRDefault="0065350B" w:rsidP="003E59B1">
            <w:pPr>
              <w:rPr>
                <w:rFonts w:cs="Arial"/>
                <w:color w:val="000000"/>
              </w:rPr>
            </w:pPr>
          </w:p>
        </w:tc>
        <w:tc>
          <w:tcPr>
            <w:tcW w:w="1088" w:type="dxa"/>
            <w:tcBorders>
              <w:top w:val="single" w:sz="4" w:space="0" w:color="auto"/>
              <w:left w:val="single" w:sz="4" w:space="0" w:color="auto"/>
              <w:bottom w:val="single" w:sz="4" w:space="0" w:color="auto"/>
            </w:tcBorders>
          </w:tcPr>
          <w:p w14:paraId="0603A37A" w14:textId="77777777" w:rsidR="0065350B" w:rsidRPr="00D95972" w:rsidRDefault="0065350B" w:rsidP="003E59B1">
            <w:pPr>
              <w:rPr>
                <w:rFonts w:cs="Arial"/>
                <w:color w:val="FF0000"/>
              </w:rPr>
            </w:pPr>
            <w:r w:rsidRPr="00243CEC">
              <w:t>C1-257676</w:t>
            </w:r>
          </w:p>
        </w:tc>
        <w:tc>
          <w:tcPr>
            <w:tcW w:w="4191" w:type="dxa"/>
            <w:gridSpan w:val="3"/>
            <w:tcBorders>
              <w:top w:val="single" w:sz="4" w:space="0" w:color="auto"/>
              <w:bottom w:val="single" w:sz="4" w:space="0" w:color="auto"/>
            </w:tcBorders>
          </w:tcPr>
          <w:p w14:paraId="54A32B3A" w14:textId="77777777" w:rsidR="0065350B" w:rsidRPr="00FB00A1" w:rsidRDefault="0065350B" w:rsidP="003E59B1">
            <w:pPr>
              <w:rPr>
                <w:rFonts w:eastAsia="Calibri" w:cs="Arial"/>
                <w:color w:val="000000"/>
              </w:rPr>
            </w:pPr>
            <w:r w:rsidRPr="00FB00A1">
              <w:rPr>
                <w:rFonts w:eastAsia="Calibri" w:cs="Arial"/>
                <w:color w:val="000000"/>
              </w:rPr>
              <w:t xml:space="preserve">Correction of </w:t>
            </w:r>
            <w:proofErr w:type="spellStart"/>
            <w:r w:rsidRPr="00FB00A1">
              <w:rPr>
                <w:rFonts w:eastAsia="Calibri" w:cs="Arial"/>
                <w:color w:val="000000"/>
              </w:rPr>
              <w:t>MCVideo</w:t>
            </w:r>
            <w:proofErr w:type="spellEnd"/>
            <w:r w:rsidRPr="00FB00A1">
              <w:rPr>
                <w:rFonts w:eastAsia="Calibri" w:cs="Arial"/>
                <w:color w:val="000000"/>
              </w:rPr>
              <w:t xml:space="preserve"> Regroup XML schema R18</w:t>
            </w:r>
          </w:p>
        </w:tc>
        <w:tc>
          <w:tcPr>
            <w:tcW w:w="1767" w:type="dxa"/>
            <w:tcBorders>
              <w:top w:val="single" w:sz="4" w:space="0" w:color="auto"/>
              <w:bottom w:val="single" w:sz="4" w:space="0" w:color="auto"/>
            </w:tcBorders>
          </w:tcPr>
          <w:p w14:paraId="12BE3AD9" w14:textId="77777777" w:rsidR="0065350B" w:rsidRPr="00D95972" w:rsidRDefault="0065350B" w:rsidP="003E59B1">
            <w:pPr>
              <w:rPr>
                <w:rFonts w:cs="Arial"/>
                <w:color w:val="000000"/>
              </w:rPr>
            </w:pPr>
            <w:r>
              <w:rPr>
                <w:rFonts w:cs="Arial"/>
                <w:color w:val="000000"/>
              </w:rPr>
              <w:t>Ericsson / Magnus</w:t>
            </w:r>
          </w:p>
        </w:tc>
        <w:tc>
          <w:tcPr>
            <w:tcW w:w="826" w:type="dxa"/>
            <w:tcBorders>
              <w:top w:val="single" w:sz="4" w:space="0" w:color="auto"/>
              <w:bottom w:val="single" w:sz="4" w:space="0" w:color="auto"/>
            </w:tcBorders>
          </w:tcPr>
          <w:p w14:paraId="26E44417" w14:textId="77777777" w:rsidR="0065350B" w:rsidRPr="00D95972" w:rsidRDefault="0065350B" w:rsidP="003E59B1">
            <w:pPr>
              <w:rPr>
                <w:rFonts w:cs="Arial"/>
              </w:rPr>
            </w:pPr>
            <w:r>
              <w:rPr>
                <w:rFonts w:cs="Arial"/>
              </w:rPr>
              <w:t>CR 0297 24.281 Rel-18</w:t>
            </w:r>
          </w:p>
        </w:tc>
        <w:tc>
          <w:tcPr>
            <w:tcW w:w="4565" w:type="dxa"/>
            <w:gridSpan w:val="2"/>
            <w:tcBorders>
              <w:top w:val="single" w:sz="4" w:space="0" w:color="auto"/>
              <w:bottom w:val="single" w:sz="4" w:space="0" w:color="auto"/>
              <w:right w:val="thinThickThinSmallGap" w:sz="24" w:space="0" w:color="auto"/>
            </w:tcBorders>
          </w:tcPr>
          <w:p w14:paraId="1E14F51C" w14:textId="77777777" w:rsidR="0065350B" w:rsidRDefault="0065350B" w:rsidP="003E59B1">
            <w:pPr>
              <w:rPr>
                <w:rFonts w:eastAsia="Batang" w:cs="Arial"/>
                <w:lang w:eastAsia="ko-KR"/>
              </w:rPr>
            </w:pPr>
            <w:r>
              <w:rPr>
                <w:rFonts w:eastAsia="Batang" w:cs="Arial"/>
                <w:lang w:eastAsia="ko-KR"/>
              </w:rPr>
              <w:t>Agreed</w:t>
            </w:r>
          </w:p>
          <w:p w14:paraId="250BE2FA" w14:textId="77777777" w:rsidR="0065350B" w:rsidRDefault="0065350B" w:rsidP="003E59B1">
            <w:pPr>
              <w:rPr>
                <w:rFonts w:eastAsia="Batang" w:cs="Arial"/>
                <w:lang w:eastAsia="ko-KR"/>
              </w:rPr>
            </w:pPr>
          </w:p>
          <w:p w14:paraId="540F6650" w14:textId="77777777" w:rsidR="0065350B" w:rsidRDefault="0065350B" w:rsidP="003E59B1">
            <w:pPr>
              <w:rPr>
                <w:rFonts w:eastAsia="Batang" w:cs="Arial"/>
                <w:lang w:eastAsia="ko-KR"/>
              </w:rPr>
            </w:pPr>
            <w:r>
              <w:rPr>
                <w:rFonts w:eastAsia="Batang" w:cs="Arial"/>
                <w:lang w:eastAsia="ko-KR"/>
              </w:rPr>
              <w:t>Revision of C1-257077</w:t>
            </w:r>
          </w:p>
          <w:p w14:paraId="6DD4EE91" w14:textId="77777777" w:rsidR="0065350B" w:rsidRPr="00BC2A23" w:rsidRDefault="0065350B" w:rsidP="003E59B1">
            <w:pPr>
              <w:rPr>
                <w:rFonts w:eastAsia="Batang" w:cs="Arial"/>
                <w:lang w:eastAsia="ko-KR"/>
              </w:rPr>
            </w:pPr>
          </w:p>
        </w:tc>
      </w:tr>
      <w:tr w:rsidR="0065350B" w:rsidRPr="00D95972" w14:paraId="12E03E0D"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1BCF2D38" w14:textId="77777777" w:rsidR="0065350B" w:rsidRPr="00D95972" w:rsidRDefault="0065350B" w:rsidP="003E59B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6067623" w14:textId="77777777" w:rsidR="0065350B" w:rsidRDefault="0065350B" w:rsidP="003E59B1">
            <w:pPr>
              <w:rPr>
                <w:rFonts w:cs="Arial"/>
                <w:color w:val="000000"/>
              </w:rPr>
            </w:pPr>
          </w:p>
        </w:tc>
        <w:tc>
          <w:tcPr>
            <w:tcW w:w="1088" w:type="dxa"/>
            <w:tcBorders>
              <w:top w:val="single" w:sz="4" w:space="0" w:color="auto"/>
              <w:left w:val="single" w:sz="4" w:space="0" w:color="auto"/>
              <w:bottom w:val="single" w:sz="4" w:space="0" w:color="auto"/>
            </w:tcBorders>
          </w:tcPr>
          <w:p w14:paraId="70EF10C7" w14:textId="77777777" w:rsidR="0065350B" w:rsidRPr="00D95972" w:rsidRDefault="0065350B" w:rsidP="003E59B1">
            <w:pPr>
              <w:rPr>
                <w:rFonts w:cs="Arial"/>
                <w:color w:val="FF0000"/>
              </w:rPr>
            </w:pPr>
            <w:r w:rsidRPr="00243CEC">
              <w:t>C1-257677</w:t>
            </w:r>
          </w:p>
        </w:tc>
        <w:tc>
          <w:tcPr>
            <w:tcW w:w="4191" w:type="dxa"/>
            <w:gridSpan w:val="3"/>
            <w:tcBorders>
              <w:top w:val="single" w:sz="4" w:space="0" w:color="auto"/>
              <w:bottom w:val="single" w:sz="4" w:space="0" w:color="auto"/>
            </w:tcBorders>
          </w:tcPr>
          <w:p w14:paraId="1E638A12" w14:textId="77777777" w:rsidR="0065350B" w:rsidRPr="00FB00A1" w:rsidRDefault="0065350B" w:rsidP="003E59B1">
            <w:pPr>
              <w:rPr>
                <w:rFonts w:eastAsia="Calibri" w:cs="Arial"/>
                <w:color w:val="000000"/>
              </w:rPr>
            </w:pPr>
            <w:r w:rsidRPr="00FB00A1">
              <w:rPr>
                <w:rFonts w:eastAsia="Calibri" w:cs="Arial"/>
                <w:color w:val="000000"/>
              </w:rPr>
              <w:t xml:space="preserve">Correction of </w:t>
            </w:r>
            <w:proofErr w:type="spellStart"/>
            <w:r w:rsidRPr="00FB00A1">
              <w:rPr>
                <w:rFonts w:eastAsia="Calibri" w:cs="Arial"/>
                <w:color w:val="000000"/>
              </w:rPr>
              <w:t>MCVideo</w:t>
            </w:r>
            <w:proofErr w:type="spellEnd"/>
            <w:r w:rsidRPr="00FB00A1">
              <w:rPr>
                <w:rFonts w:eastAsia="Calibri" w:cs="Arial"/>
                <w:color w:val="000000"/>
              </w:rPr>
              <w:t xml:space="preserve"> Regroup XML schema R19</w:t>
            </w:r>
          </w:p>
        </w:tc>
        <w:tc>
          <w:tcPr>
            <w:tcW w:w="1767" w:type="dxa"/>
            <w:tcBorders>
              <w:top w:val="single" w:sz="4" w:space="0" w:color="auto"/>
              <w:bottom w:val="single" w:sz="4" w:space="0" w:color="auto"/>
            </w:tcBorders>
          </w:tcPr>
          <w:p w14:paraId="6BB49E0B" w14:textId="77777777" w:rsidR="0065350B" w:rsidRPr="00D95972" w:rsidRDefault="0065350B" w:rsidP="003E59B1">
            <w:pPr>
              <w:rPr>
                <w:rFonts w:cs="Arial"/>
                <w:color w:val="000000"/>
              </w:rPr>
            </w:pPr>
            <w:r>
              <w:rPr>
                <w:rFonts w:cs="Arial"/>
                <w:color w:val="000000"/>
              </w:rPr>
              <w:t>Ericsson / Magnus</w:t>
            </w:r>
          </w:p>
        </w:tc>
        <w:tc>
          <w:tcPr>
            <w:tcW w:w="826" w:type="dxa"/>
            <w:tcBorders>
              <w:top w:val="single" w:sz="4" w:space="0" w:color="auto"/>
              <w:bottom w:val="single" w:sz="4" w:space="0" w:color="auto"/>
            </w:tcBorders>
          </w:tcPr>
          <w:p w14:paraId="0B1FED1B" w14:textId="77777777" w:rsidR="0065350B" w:rsidRPr="00D95972" w:rsidRDefault="0065350B" w:rsidP="003E59B1">
            <w:pPr>
              <w:rPr>
                <w:rFonts w:cs="Arial"/>
              </w:rPr>
            </w:pPr>
            <w:r>
              <w:rPr>
                <w:rFonts w:cs="Arial"/>
              </w:rPr>
              <w:t>CR 0298 24.281 Rel-19</w:t>
            </w:r>
          </w:p>
        </w:tc>
        <w:tc>
          <w:tcPr>
            <w:tcW w:w="4565" w:type="dxa"/>
            <w:gridSpan w:val="2"/>
            <w:tcBorders>
              <w:top w:val="single" w:sz="4" w:space="0" w:color="auto"/>
              <w:bottom w:val="single" w:sz="4" w:space="0" w:color="auto"/>
              <w:right w:val="thinThickThinSmallGap" w:sz="24" w:space="0" w:color="auto"/>
            </w:tcBorders>
          </w:tcPr>
          <w:p w14:paraId="62D7E7DE" w14:textId="77777777" w:rsidR="0065350B" w:rsidRDefault="0065350B" w:rsidP="003E59B1">
            <w:pPr>
              <w:rPr>
                <w:rFonts w:eastAsia="Batang" w:cs="Arial"/>
                <w:lang w:eastAsia="ko-KR"/>
              </w:rPr>
            </w:pPr>
            <w:r>
              <w:rPr>
                <w:rFonts w:eastAsia="Batang" w:cs="Arial"/>
                <w:lang w:eastAsia="ko-KR"/>
              </w:rPr>
              <w:t>Agreed</w:t>
            </w:r>
          </w:p>
          <w:p w14:paraId="0FE71F4B" w14:textId="77777777" w:rsidR="0065350B" w:rsidRDefault="0065350B" w:rsidP="003E59B1">
            <w:pPr>
              <w:rPr>
                <w:rFonts w:eastAsia="Batang" w:cs="Arial"/>
                <w:lang w:eastAsia="ko-KR"/>
              </w:rPr>
            </w:pPr>
          </w:p>
          <w:p w14:paraId="30A84C73" w14:textId="77777777" w:rsidR="0065350B" w:rsidRDefault="0065350B" w:rsidP="003E59B1">
            <w:pPr>
              <w:rPr>
                <w:rFonts w:eastAsia="Batang" w:cs="Arial"/>
                <w:lang w:eastAsia="ko-KR"/>
              </w:rPr>
            </w:pPr>
            <w:r>
              <w:rPr>
                <w:rFonts w:eastAsia="Batang" w:cs="Arial"/>
                <w:lang w:eastAsia="ko-KR"/>
              </w:rPr>
              <w:t>Revision of C1-257078</w:t>
            </w:r>
          </w:p>
          <w:p w14:paraId="4389A734" w14:textId="77777777" w:rsidR="0065350B" w:rsidRPr="00BC2A23" w:rsidRDefault="0065350B" w:rsidP="003E59B1">
            <w:pPr>
              <w:rPr>
                <w:rFonts w:eastAsia="Batang" w:cs="Arial"/>
                <w:lang w:eastAsia="ko-KR"/>
              </w:rPr>
            </w:pPr>
          </w:p>
        </w:tc>
      </w:tr>
      <w:tr w:rsidR="0065350B" w:rsidRPr="00D95972" w14:paraId="45693683"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3FB92920" w14:textId="77777777" w:rsidR="0065350B" w:rsidRPr="00D95972" w:rsidRDefault="0065350B" w:rsidP="003E59B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D6B9781" w14:textId="77777777" w:rsidR="0065350B" w:rsidRDefault="0065350B" w:rsidP="003E59B1">
            <w:pPr>
              <w:rPr>
                <w:rFonts w:cs="Arial"/>
                <w:color w:val="000000"/>
              </w:rPr>
            </w:pPr>
          </w:p>
        </w:tc>
        <w:tc>
          <w:tcPr>
            <w:tcW w:w="1088" w:type="dxa"/>
            <w:tcBorders>
              <w:top w:val="single" w:sz="4" w:space="0" w:color="auto"/>
              <w:left w:val="single" w:sz="4" w:space="0" w:color="auto"/>
              <w:bottom w:val="single" w:sz="4" w:space="0" w:color="auto"/>
            </w:tcBorders>
          </w:tcPr>
          <w:p w14:paraId="639FF266" w14:textId="77777777" w:rsidR="0065350B" w:rsidRPr="00D95972" w:rsidRDefault="0065350B" w:rsidP="003E59B1">
            <w:pPr>
              <w:rPr>
                <w:rFonts w:cs="Arial"/>
                <w:color w:val="FF0000"/>
              </w:rPr>
            </w:pPr>
            <w:r w:rsidRPr="00243CEC">
              <w:t>C1-257678</w:t>
            </w:r>
          </w:p>
        </w:tc>
        <w:tc>
          <w:tcPr>
            <w:tcW w:w="4191" w:type="dxa"/>
            <w:gridSpan w:val="3"/>
            <w:tcBorders>
              <w:top w:val="single" w:sz="4" w:space="0" w:color="auto"/>
              <w:bottom w:val="single" w:sz="4" w:space="0" w:color="auto"/>
            </w:tcBorders>
          </w:tcPr>
          <w:p w14:paraId="0A231849" w14:textId="77777777" w:rsidR="0065350B" w:rsidRPr="00FB00A1" w:rsidRDefault="0065350B" w:rsidP="003E59B1">
            <w:pPr>
              <w:rPr>
                <w:rFonts w:eastAsia="Calibri" w:cs="Arial"/>
                <w:color w:val="000000"/>
              </w:rPr>
            </w:pPr>
            <w:r w:rsidRPr="00FB00A1">
              <w:rPr>
                <w:rFonts w:eastAsia="Calibri" w:cs="Arial"/>
                <w:color w:val="000000"/>
              </w:rPr>
              <w:t xml:space="preserve">Correction of </w:t>
            </w:r>
            <w:proofErr w:type="spellStart"/>
            <w:r w:rsidRPr="00FB00A1">
              <w:rPr>
                <w:rFonts w:eastAsia="Calibri" w:cs="Arial"/>
                <w:color w:val="000000"/>
              </w:rPr>
              <w:t>MCVideo</w:t>
            </w:r>
            <w:proofErr w:type="spellEnd"/>
            <w:r w:rsidRPr="00FB00A1">
              <w:rPr>
                <w:rFonts w:eastAsia="Calibri" w:cs="Arial"/>
                <w:color w:val="000000"/>
              </w:rPr>
              <w:t xml:space="preserve"> Regroup XML schema</w:t>
            </w:r>
          </w:p>
        </w:tc>
        <w:tc>
          <w:tcPr>
            <w:tcW w:w="1767" w:type="dxa"/>
            <w:tcBorders>
              <w:top w:val="single" w:sz="4" w:space="0" w:color="auto"/>
              <w:bottom w:val="single" w:sz="4" w:space="0" w:color="auto"/>
            </w:tcBorders>
          </w:tcPr>
          <w:p w14:paraId="7F676B34" w14:textId="77777777" w:rsidR="0065350B" w:rsidRPr="00D95972" w:rsidRDefault="0065350B" w:rsidP="003E59B1">
            <w:pPr>
              <w:rPr>
                <w:rFonts w:cs="Arial"/>
                <w:color w:val="000000"/>
              </w:rPr>
            </w:pPr>
            <w:r>
              <w:rPr>
                <w:rFonts w:cs="Arial"/>
                <w:color w:val="000000"/>
              </w:rPr>
              <w:t xml:space="preserve">Ericsson, </w:t>
            </w:r>
            <w:proofErr w:type="spellStart"/>
            <w:r>
              <w:rPr>
                <w:rFonts w:cs="Arial"/>
                <w:color w:val="000000"/>
              </w:rPr>
              <w:t>Firstnet</w:t>
            </w:r>
            <w:proofErr w:type="spellEnd"/>
            <w:r>
              <w:rPr>
                <w:rFonts w:cs="Arial"/>
                <w:color w:val="000000"/>
              </w:rPr>
              <w:t>, AT&amp;T, Nokia</w:t>
            </w:r>
          </w:p>
        </w:tc>
        <w:tc>
          <w:tcPr>
            <w:tcW w:w="826" w:type="dxa"/>
            <w:tcBorders>
              <w:top w:val="single" w:sz="4" w:space="0" w:color="auto"/>
              <w:bottom w:val="single" w:sz="4" w:space="0" w:color="auto"/>
            </w:tcBorders>
          </w:tcPr>
          <w:p w14:paraId="3D889D0E" w14:textId="77777777" w:rsidR="0065350B" w:rsidRPr="00D95972" w:rsidRDefault="0065350B" w:rsidP="003E59B1">
            <w:pPr>
              <w:rPr>
                <w:rFonts w:cs="Arial"/>
              </w:rPr>
            </w:pPr>
            <w:r>
              <w:rPr>
                <w:rFonts w:cs="Arial"/>
              </w:rPr>
              <w:t>CR 0296 24.281 Rel-17</w:t>
            </w:r>
          </w:p>
        </w:tc>
        <w:tc>
          <w:tcPr>
            <w:tcW w:w="4565" w:type="dxa"/>
            <w:gridSpan w:val="2"/>
            <w:tcBorders>
              <w:top w:val="single" w:sz="4" w:space="0" w:color="auto"/>
              <w:bottom w:val="single" w:sz="4" w:space="0" w:color="auto"/>
              <w:right w:val="thinThickThinSmallGap" w:sz="24" w:space="0" w:color="auto"/>
            </w:tcBorders>
          </w:tcPr>
          <w:p w14:paraId="3CFE02F8" w14:textId="77777777" w:rsidR="0065350B" w:rsidRDefault="0065350B" w:rsidP="003E59B1">
            <w:pPr>
              <w:rPr>
                <w:rFonts w:eastAsia="Batang" w:cs="Arial"/>
                <w:lang w:eastAsia="ko-KR"/>
              </w:rPr>
            </w:pPr>
            <w:r>
              <w:rPr>
                <w:rFonts w:eastAsia="Batang" w:cs="Arial"/>
                <w:lang w:eastAsia="ko-KR"/>
              </w:rPr>
              <w:t>Agreed</w:t>
            </w:r>
          </w:p>
          <w:p w14:paraId="77C4B89C" w14:textId="77777777" w:rsidR="0065350B" w:rsidRDefault="0065350B" w:rsidP="003E59B1">
            <w:pPr>
              <w:rPr>
                <w:rFonts w:eastAsia="Batang" w:cs="Arial"/>
                <w:lang w:eastAsia="ko-KR"/>
              </w:rPr>
            </w:pPr>
          </w:p>
          <w:p w14:paraId="50EB34AD" w14:textId="77777777" w:rsidR="0065350B" w:rsidRDefault="0065350B" w:rsidP="003E59B1">
            <w:pPr>
              <w:rPr>
                <w:rFonts w:eastAsia="Batang" w:cs="Arial"/>
                <w:lang w:eastAsia="ko-KR"/>
              </w:rPr>
            </w:pPr>
            <w:r>
              <w:rPr>
                <w:rFonts w:eastAsia="Batang" w:cs="Arial"/>
                <w:lang w:eastAsia="ko-KR"/>
              </w:rPr>
              <w:t>Revision of C1-257208</w:t>
            </w:r>
          </w:p>
          <w:p w14:paraId="6A50C25D" w14:textId="77777777" w:rsidR="0065350B" w:rsidRDefault="0065350B" w:rsidP="003E59B1">
            <w:pPr>
              <w:rPr>
                <w:rFonts w:eastAsia="Batang" w:cs="Arial"/>
                <w:lang w:eastAsia="ko-KR"/>
              </w:rPr>
            </w:pPr>
            <w:r>
              <w:rPr>
                <w:rFonts w:eastAsia="Batang" w:cs="Arial"/>
                <w:lang w:eastAsia="ko-KR"/>
              </w:rPr>
              <w:t>_______________________________________</w:t>
            </w:r>
          </w:p>
          <w:p w14:paraId="373D4ABE" w14:textId="77777777" w:rsidR="0065350B" w:rsidRPr="00AB3B68" w:rsidRDefault="0065350B" w:rsidP="003E59B1">
            <w:pPr>
              <w:rPr>
                <w:rFonts w:eastAsia="Batang" w:cs="Arial"/>
                <w:color w:val="FF0000"/>
                <w:lang w:eastAsia="ko-KR"/>
              </w:rPr>
            </w:pPr>
            <w:r w:rsidRPr="002B2EFD">
              <w:rPr>
                <w:rFonts w:eastAsia="Batang" w:cs="Arial"/>
                <w:lang w:eastAsia="ko-KR"/>
              </w:rPr>
              <w:t xml:space="preserve">Revision of </w:t>
            </w:r>
            <w:hyperlink r:id="rId64" w:history="1">
              <w:r w:rsidRPr="004D5D9C">
                <w:rPr>
                  <w:rStyle w:val="Hyperlink"/>
                  <w:rFonts w:eastAsia="Batang" w:cs="Arial"/>
                  <w:lang w:eastAsia="ko-KR"/>
                </w:rPr>
                <w:t>C1-257076</w:t>
              </w:r>
            </w:hyperlink>
          </w:p>
        </w:tc>
      </w:tr>
      <w:tr w:rsidR="00615069" w:rsidRPr="00D95972" w14:paraId="52F0C636"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3C9A335D"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2B148E9"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tcPr>
          <w:p w14:paraId="6646C91E"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449E5FC3" w14:textId="77777777" w:rsidR="00615069" w:rsidRDefault="00615069" w:rsidP="00615069">
            <w:pPr>
              <w:rPr>
                <w:rFonts w:eastAsia="Calibri" w:cs="Arial"/>
                <w:color w:val="000000"/>
                <w:highlight w:val="yellow"/>
              </w:rPr>
            </w:pPr>
          </w:p>
        </w:tc>
        <w:tc>
          <w:tcPr>
            <w:tcW w:w="1767" w:type="dxa"/>
            <w:tcBorders>
              <w:top w:val="single" w:sz="4" w:space="0" w:color="auto"/>
              <w:bottom w:val="single" w:sz="4" w:space="0" w:color="auto"/>
            </w:tcBorders>
          </w:tcPr>
          <w:p w14:paraId="0ACCA0D9"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6743529C"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1CC52A34" w14:textId="77777777" w:rsidR="00615069" w:rsidRPr="00AB3B68" w:rsidRDefault="00615069" w:rsidP="00615069">
            <w:pPr>
              <w:rPr>
                <w:rFonts w:eastAsia="Batang" w:cs="Arial"/>
                <w:color w:val="FF0000"/>
                <w:lang w:eastAsia="ko-KR"/>
              </w:rPr>
            </w:pPr>
          </w:p>
        </w:tc>
      </w:tr>
      <w:tr w:rsidR="00615069" w:rsidRPr="00D95972" w14:paraId="6F96531C"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79F0DDBB"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8774027"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tcPr>
          <w:p w14:paraId="01E4DD55"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440BAC18" w14:textId="77777777" w:rsidR="00615069" w:rsidRDefault="00615069" w:rsidP="00615069">
            <w:pPr>
              <w:rPr>
                <w:rFonts w:eastAsia="Calibri" w:cs="Arial"/>
                <w:color w:val="000000"/>
                <w:highlight w:val="yellow"/>
              </w:rPr>
            </w:pPr>
          </w:p>
        </w:tc>
        <w:tc>
          <w:tcPr>
            <w:tcW w:w="1767" w:type="dxa"/>
            <w:tcBorders>
              <w:top w:val="single" w:sz="4" w:space="0" w:color="auto"/>
              <w:bottom w:val="single" w:sz="4" w:space="0" w:color="auto"/>
            </w:tcBorders>
          </w:tcPr>
          <w:p w14:paraId="0ED5E0A0"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3E1724AE"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18E6F6CA" w14:textId="77777777" w:rsidR="00615069" w:rsidRPr="00AB3B68" w:rsidRDefault="00615069" w:rsidP="00615069">
            <w:pPr>
              <w:rPr>
                <w:rFonts w:eastAsia="Batang" w:cs="Arial"/>
                <w:color w:val="FF0000"/>
                <w:lang w:eastAsia="ko-KR"/>
              </w:rPr>
            </w:pPr>
          </w:p>
        </w:tc>
      </w:tr>
      <w:tr w:rsidR="00615069" w:rsidRPr="00D95972" w14:paraId="4A3A54D2"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74FF4E0F" w14:textId="77777777" w:rsidR="00615069" w:rsidRPr="00D95972" w:rsidRDefault="00615069" w:rsidP="00312DC1">
            <w:pPr>
              <w:pStyle w:val="ListParagraph"/>
              <w:numPr>
                <w:ilvl w:val="1"/>
                <w:numId w:val="13"/>
              </w:numPr>
              <w:rPr>
                <w:rFonts w:cs="Arial"/>
              </w:rPr>
            </w:pPr>
          </w:p>
        </w:tc>
        <w:tc>
          <w:tcPr>
            <w:tcW w:w="1317" w:type="dxa"/>
            <w:gridSpan w:val="2"/>
            <w:tcBorders>
              <w:top w:val="single" w:sz="4" w:space="0" w:color="auto"/>
              <w:bottom w:val="single" w:sz="4" w:space="0" w:color="auto"/>
            </w:tcBorders>
          </w:tcPr>
          <w:p w14:paraId="01627D14" w14:textId="754EA4EA" w:rsidR="00615069" w:rsidRDefault="00615069" w:rsidP="00615069">
            <w:pPr>
              <w:rPr>
                <w:rFonts w:cs="Arial"/>
                <w:color w:val="000000"/>
              </w:rPr>
            </w:pPr>
            <w:proofErr w:type="spellStart"/>
            <w:r w:rsidRPr="00431B12">
              <w:rPr>
                <w:rFonts w:cs="Arial"/>
                <w:color w:val="000000"/>
              </w:rPr>
              <w:t>eSEAL</w:t>
            </w:r>
            <w:proofErr w:type="spellEnd"/>
          </w:p>
        </w:tc>
        <w:tc>
          <w:tcPr>
            <w:tcW w:w="1088" w:type="dxa"/>
            <w:tcBorders>
              <w:top w:val="single" w:sz="4" w:space="0" w:color="auto"/>
              <w:bottom w:val="single" w:sz="4" w:space="0" w:color="auto"/>
            </w:tcBorders>
          </w:tcPr>
          <w:p w14:paraId="3A6523D6"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551C8BBA" w14:textId="74E45B9B" w:rsidR="00615069" w:rsidRDefault="00FA0D9A" w:rsidP="00615069">
            <w:pPr>
              <w:rPr>
                <w:rFonts w:eastAsia="Calibri" w:cs="Arial"/>
                <w:color w:val="000000"/>
                <w:highlight w:val="yellow"/>
              </w:rPr>
            </w:pPr>
            <w:r w:rsidRPr="00FA0D9A">
              <w:rPr>
                <w:rFonts w:eastAsia="Calibri" w:cs="Arial"/>
                <w:color w:val="000000"/>
              </w:rPr>
              <w:t>Services BO session</w:t>
            </w:r>
          </w:p>
        </w:tc>
        <w:tc>
          <w:tcPr>
            <w:tcW w:w="1767" w:type="dxa"/>
            <w:tcBorders>
              <w:top w:val="single" w:sz="4" w:space="0" w:color="auto"/>
              <w:bottom w:val="single" w:sz="4" w:space="0" w:color="auto"/>
            </w:tcBorders>
          </w:tcPr>
          <w:p w14:paraId="432952B6"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2356D86D"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55B98BF0" w14:textId="65199207" w:rsidR="00615069" w:rsidRPr="00AB3B68" w:rsidRDefault="00615069" w:rsidP="00615069">
            <w:pPr>
              <w:rPr>
                <w:rFonts w:eastAsia="Batang" w:cs="Arial"/>
                <w:color w:val="FF0000"/>
                <w:lang w:eastAsia="ko-KR"/>
              </w:rPr>
            </w:pPr>
            <w:r w:rsidRPr="00431B12">
              <w:rPr>
                <w:rFonts w:cs="Arial"/>
                <w:color w:val="000000"/>
              </w:rPr>
              <w:t>Enhanced Service Enabler Architecture Layer for Verticals</w:t>
            </w:r>
          </w:p>
        </w:tc>
      </w:tr>
      <w:tr w:rsidR="003930B2" w:rsidRPr="00D95972" w14:paraId="2D1AC039"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75B770C9" w14:textId="77777777" w:rsidR="003930B2" w:rsidRPr="00D95972" w:rsidRDefault="003930B2" w:rsidP="003E59B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96EC1E3" w14:textId="77777777" w:rsidR="003930B2" w:rsidRDefault="003930B2" w:rsidP="003E59B1">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4910E679" w14:textId="77777777" w:rsidR="003930B2" w:rsidRPr="00D95972" w:rsidRDefault="003930B2" w:rsidP="003E59B1">
            <w:pPr>
              <w:rPr>
                <w:rFonts w:cs="Arial"/>
                <w:color w:val="FF0000"/>
              </w:rPr>
            </w:pPr>
            <w:hyperlink r:id="rId65" w:history="1">
              <w:r>
                <w:rPr>
                  <w:rStyle w:val="Hyperlink"/>
                </w:rPr>
                <w:t>C1-257315</w:t>
              </w:r>
            </w:hyperlink>
          </w:p>
        </w:tc>
        <w:tc>
          <w:tcPr>
            <w:tcW w:w="4191" w:type="dxa"/>
            <w:gridSpan w:val="3"/>
            <w:tcBorders>
              <w:top w:val="single" w:sz="4" w:space="0" w:color="auto"/>
              <w:bottom w:val="single" w:sz="4" w:space="0" w:color="auto"/>
            </w:tcBorders>
            <w:shd w:val="clear" w:color="auto" w:fill="FFFFFF"/>
          </w:tcPr>
          <w:p w14:paraId="286694F6" w14:textId="77777777" w:rsidR="003930B2" w:rsidRPr="00355B86" w:rsidRDefault="003930B2" w:rsidP="003E59B1">
            <w:pPr>
              <w:rPr>
                <w:rFonts w:eastAsia="Calibri" w:cs="Arial"/>
                <w:color w:val="000000"/>
              </w:rPr>
            </w:pPr>
            <w:r w:rsidRPr="00355B86">
              <w:rPr>
                <w:rFonts w:eastAsia="Calibri" w:cs="Arial"/>
                <w:color w:val="000000"/>
              </w:rPr>
              <w:t xml:space="preserve">Fixing the </w:t>
            </w:r>
            <w:proofErr w:type="spellStart"/>
            <w:r w:rsidRPr="00355B86">
              <w:rPr>
                <w:rFonts w:eastAsia="Calibri" w:cs="Arial"/>
                <w:color w:val="000000"/>
              </w:rPr>
              <w:t>SU_UeConfig</w:t>
            </w:r>
            <w:proofErr w:type="spellEnd"/>
            <w:r w:rsidRPr="00355B86">
              <w:rPr>
                <w:rFonts w:eastAsia="Calibri" w:cs="Arial"/>
                <w:color w:val="000000"/>
              </w:rPr>
              <w:t xml:space="preserve"> API- CDDL</w:t>
            </w:r>
          </w:p>
        </w:tc>
        <w:tc>
          <w:tcPr>
            <w:tcW w:w="1767" w:type="dxa"/>
            <w:tcBorders>
              <w:top w:val="single" w:sz="4" w:space="0" w:color="auto"/>
              <w:bottom w:val="single" w:sz="4" w:space="0" w:color="auto"/>
            </w:tcBorders>
            <w:shd w:val="clear" w:color="auto" w:fill="FFFFFF"/>
          </w:tcPr>
          <w:p w14:paraId="026D7584" w14:textId="77777777" w:rsidR="003930B2" w:rsidRPr="00D95972" w:rsidRDefault="003930B2" w:rsidP="003E59B1">
            <w:pPr>
              <w:rPr>
                <w:rFonts w:cs="Arial"/>
                <w:color w:val="000000"/>
              </w:rPr>
            </w:pPr>
            <w:r>
              <w:rPr>
                <w:rFonts w:cs="Arial"/>
                <w:color w:val="000000"/>
              </w:rPr>
              <w:t xml:space="preserve">Ericsson, 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3C41FBC1" w14:textId="77777777" w:rsidR="003930B2" w:rsidRPr="00D95972" w:rsidRDefault="003930B2" w:rsidP="003E59B1">
            <w:pPr>
              <w:rPr>
                <w:rFonts w:cs="Arial"/>
              </w:rPr>
            </w:pPr>
            <w:r>
              <w:rPr>
                <w:rFonts w:cs="Arial"/>
              </w:rPr>
              <w:t>CR 0060 24.546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63FACC" w14:textId="77777777" w:rsidR="003930B2" w:rsidRPr="00355B86" w:rsidRDefault="003930B2" w:rsidP="003E59B1">
            <w:pPr>
              <w:rPr>
                <w:rFonts w:eastAsia="Batang" w:cs="Arial"/>
                <w:color w:val="000000" w:themeColor="text1"/>
                <w:lang w:eastAsia="ko-KR"/>
              </w:rPr>
            </w:pPr>
            <w:r w:rsidRPr="00355B86">
              <w:rPr>
                <w:rFonts w:eastAsia="Batang" w:cs="Arial"/>
                <w:color w:val="000000" w:themeColor="text1"/>
                <w:lang w:eastAsia="ko-KR"/>
              </w:rPr>
              <w:t>Agreed</w:t>
            </w:r>
          </w:p>
          <w:p w14:paraId="7899533A" w14:textId="77777777" w:rsidR="003930B2" w:rsidRPr="00AB3B68" w:rsidRDefault="003930B2" w:rsidP="003E59B1">
            <w:pPr>
              <w:rPr>
                <w:rFonts w:eastAsia="Batang" w:cs="Arial"/>
                <w:color w:val="FF0000"/>
                <w:lang w:eastAsia="ko-KR"/>
              </w:rPr>
            </w:pPr>
          </w:p>
        </w:tc>
      </w:tr>
      <w:tr w:rsidR="003930B2" w:rsidRPr="00D95972" w14:paraId="77AF14E3"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764D10C3" w14:textId="77777777" w:rsidR="003930B2" w:rsidRPr="00D95972" w:rsidRDefault="003930B2" w:rsidP="003E59B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58902AD" w14:textId="77777777" w:rsidR="003930B2" w:rsidRDefault="003930B2" w:rsidP="003E59B1">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743867CF" w14:textId="77777777" w:rsidR="003930B2" w:rsidRPr="00D95972" w:rsidRDefault="003930B2" w:rsidP="003E59B1">
            <w:pPr>
              <w:rPr>
                <w:rFonts w:cs="Arial"/>
                <w:color w:val="FF0000"/>
              </w:rPr>
            </w:pPr>
            <w:hyperlink r:id="rId66" w:history="1">
              <w:r>
                <w:rPr>
                  <w:rStyle w:val="Hyperlink"/>
                </w:rPr>
                <w:t>C1-257316</w:t>
              </w:r>
            </w:hyperlink>
          </w:p>
        </w:tc>
        <w:tc>
          <w:tcPr>
            <w:tcW w:w="4191" w:type="dxa"/>
            <w:gridSpan w:val="3"/>
            <w:tcBorders>
              <w:top w:val="single" w:sz="4" w:space="0" w:color="auto"/>
              <w:bottom w:val="single" w:sz="4" w:space="0" w:color="auto"/>
            </w:tcBorders>
            <w:shd w:val="clear" w:color="auto" w:fill="FFFFFF"/>
          </w:tcPr>
          <w:p w14:paraId="32F35C8C" w14:textId="77777777" w:rsidR="003930B2" w:rsidRPr="00355B86" w:rsidRDefault="003930B2" w:rsidP="003E59B1">
            <w:pPr>
              <w:rPr>
                <w:rFonts w:eastAsia="Calibri" w:cs="Arial"/>
                <w:color w:val="000000"/>
              </w:rPr>
            </w:pPr>
            <w:r w:rsidRPr="00355B86">
              <w:rPr>
                <w:rFonts w:eastAsia="Calibri" w:cs="Arial"/>
                <w:color w:val="000000"/>
              </w:rPr>
              <w:t xml:space="preserve">Fixing the </w:t>
            </w:r>
            <w:proofErr w:type="spellStart"/>
            <w:r w:rsidRPr="00355B86">
              <w:rPr>
                <w:rFonts w:eastAsia="Calibri" w:cs="Arial"/>
                <w:color w:val="000000"/>
              </w:rPr>
              <w:t>SU_UeConfig</w:t>
            </w:r>
            <w:proofErr w:type="spellEnd"/>
            <w:r w:rsidRPr="00355B86">
              <w:rPr>
                <w:rFonts w:eastAsia="Calibri" w:cs="Arial"/>
                <w:color w:val="000000"/>
              </w:rPr>
              <w:t xml:space="preserve"> API- CDDL</w:t>
            </w:r>
          </w:p>
        </w:tc>
        <w:tc>
          <w:tcPr>
            <w:tcW w:w="1767" w:type="dxa"/>
            <w:tcBorders>
              <w:top w:val="single" w:sz="4" w:space="0" w:color="auto"/>
              <w:bottom w:val="single" w:sz="4" w:space="0" w:color="auto"/>
            </w:tcBorders>
            <w:shd w:val="clear" w:color="auto" w:fill="FFFFFF"/>
          </w:tcPr>
          <w:p w14:paraId="3D323383" w14:textId="77777777" w:rsidR="003930B2" w:rsidRPr="00D95972" w:rsidRDefault="003930B2" w:rsidP="003E59B1">
            <w:pPr>
              <w:rPr>
                <w:rFonts w:cs="Arial"/>
                <w:color w:val="000000"/>
              </w:rPr>
            </w:pPr>
            <w:proofErr w:type="gramStart"/>
            <w:r>
              <w:rPr>
                <w:rFonts w:cs="Arial"/>
                <w:color w:val="000000"/>
              </w:rPr>
              <w:t xml:space="preserve">Ericsson,   </w:t>
            </w:r>
            <w:proofErr w:type="gramEnd"/>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49EEFB76" w14:textId="77777777" w:rsidR="003930B2" w:rsidRPr="00D95972" w:rsidRDefault="003930B2" w:rsidP="003E59B1">
            <w:pPr>
              <w:rPr>
                <w:rFonts w:cs="Arial"/>
              </w:rPr>
            </w:pPr>
            <w:r>
              <w:rPr>
                <w:rFonts w:cs="Arial"/>
              </w:rPr>
              <w:t>CR 0061 24.546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31B3A8" w14:textId="77777777" w:rsidR="003930B2" w:rsidRPr="00355B86" w:rsidRDefault="003930B2" w:rsidP="003E59B1">
            <w:pPr>
              <w:rPr>
                <w:rFonts w:eastAsia="Batang" w:cs="Arial"/>
                <w:color w:val="000000" w:themeColor="text1"/>
                <w:lang w:eastAsia="ko-KR"/>
              </w:rPr>
            </w:pPr>
            <w:r w:rsidRPr="00355B86">
              <w:rPr>
                <w:rFonts w:eastAsia="Batang" w:cs="Arial"/>
                <w:color w:val="000000" w:themeColor="text1"/>
                <w:lang w:eastAsia="ko-KR"/>
              </w:rPr>
              <w:t>Agreed</w:t>
            </w:r>
          </w:p>
          <w:p w14:paraId="3DC63369" w14:textId="77777777" w:rsidR="003930B2" w:rsidRPr="00AB3B68" w:rsidRDefault="003930B2" w:rsidP="003E59B1">
            <w:pPr>
              <w:rPr>
                <w:rFonts w:eastAsia="Batang" w:cs="Arial"/>
                <w:color w:val="FF0000"/>
                <w:lang w:eastAsia="ko-KR"/>
              </w:rPr>
            </w:pPr>
          </w:p>
        </w:tc>
      </w:tr>
      <w:tr w:rsidR="003930B2" w:rsidRPr="00D95972" w14:paraId="13549C45"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12C14F30" w14:textId="77777777" w:rsidR="003930B2" w:rsidRPr="00D95972" w:rsidRDefault="003930B2" w:rsidP="003E59B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D07AEB2" w14:textId="77777777" w:rsidR="003930B2" w:rsidRDefault="003930B2" w:rsidP="003E59B1">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4AC5965D" w14:textId="77777777" w:rsidR="003930B2" w:rsidRPr="00D95972" w:rsidRDefault="003930B2" w:rsidP="003E59B1">
            <w:pPr>
              <w:rPr>
                <w:rFonts w:cs="Arial"/>
                <w:color w:val="FF0000"/>
              </w:rPr>
            </w:pPr>
            <w:r w:rsidRPr="003325B7">
              <w:rPr>
                <w:rFonts w:cs="Arial"/>
              </w:rPr>
              <w:t>C1-257317</w:t>
            </w:r>
          </w:p>
        </w:tc>
        <w:tc>
          <w:tcPr>
            <w:tcW w:w="4191" w:type="dxa"/>
            <w:gridSpan w:val="3"/>
            <w:tcBorders>
              <w:top w:val="single" w:sz="4" w:space="0" w:color="auto"/>
              <w:bottom w:val="single" w:sz="4" w:space="0" w:color="auto"/>
            </w:tcBorders>
            <w:shd w:val="clear" w:color="auto" w:fill="FFFFFF"/>
          </w:tcPr>
          <w:p w14:paraId="1926545D" w14:textId="77777777" w:rsidR="003930B2" w:rsidRDefault="003930B2" w:rsidP="003E59B1">
            <w:pPr>
              <w:rPr>
                <w:rFonts w:eastAsia="Calibri" w:cs="Arial"/>
                <w:color w:val="000000"/>
                <w:highlight w:val="yellow"/>
              </w:rPr>
            </w:pPr>
            <w:r w:rsidRPr="002B2EFD">
              <w:rPr>
                <w:rFonts w:eastAsia="Calibri" w:cs="Arial"/>
                <w:color w:val="000000"/>
              </w:rPr>
              <w:t xml:space="preserve">Fixing the </w:t>
            </w:r>
            <w:proofErr w:type="spellStart"/>
            <w:r w:rsidRPr="002B2EFD">
              <w:rPr>
                <w:rFonts w:eastAsia="Calibri" w:cs="Arial"/>
                <w:color w:val="000000"/>
              </w:rPr>
              <w:t>SU_UserProfile</w:t>
            </w:r>
            <w:proofErr w:type="spellEnd"/>
            <w:r w:rsidRPr="002B2EFD">
              <w:rPr>
                <w:rFonts w:eastAsia="Calibri" w:cs="Arial"/>
                <w:color w:val="000000"/>
              </w:rPr>
              <w:t xml:space="preserve"> API - CDDL</w:t>
            </w:r>
          </w:p>
        </w:tc>
        <w:tc>
          <w:tcPr>
            <w:tcW w:w="1767" w:type="dxa"/>
            <w:tcBorders>
              <w:top w:val="single" w:sz="4" w:space="0" w:color="auto"/>
              <w:bottom w:val="single" w:sz="4" w:space="0" w:color="auto"/>
            </w:tcBorders>
            <w:shd w:val="clear" w:color="auto" w:fill="FFFFFF"/>
          </w:tcPr>
          <w:p w14:paraId="6E7F40CF" w14:textId="77777777" w:rsidR="003930B2" w:rsidRPr="00D95972" w:rsidRDefault="003930B2" w:rsidP="003E59B1">
            <w:pPr>
              <w:rPr>
                <w:rFonts w:cs="Arial"/>
                <w:color w:val="000000"/>
              </w:rPr>
            </w:pPr>
            <w:r>
              <w:rPr>
                <w:rFonts w:cs="Arial"/>
                <w:color w:val="000000"/>
              </w:rPr>
              <w:t>Ericsson</w:t>
            </w:r>
          </w:p>
        </w:tc>
        <w:tc>
          <w:tcPr>
            <w:tcW w:w="826" w:type="dxa"/>
            <w:tcBorders>
              <w:top w:val="single" w:sz="4" w:space="0" w:color="auto"/>
              <w:bottom w:val="single" w:sz="4" w:space="0" w:color="auto"/>
            </w:tcBorders>
            <w:shd w:val="clear" w:color="auto" w:fill="FFFFFF"/>
          </w:tcPr>
          <w:p w14:paraId="22E63AEA" w14:textId="77777777" w:rsidR="003930B2" w:rsidRPr="00D95972" w:rsidRDefault="003930B2" w:rsidP="003E59B1">
            <w:pPr>
              <w:rPr>
                <w:rFonts w:cs="Arial"/>
              </w:rPr>
            </w:pPr>
            <w:r>
              <w:rPr>
                <w:rFonts w:cs="Arial"/>
              </w:rPr>
              <w:t>CR 0062 24.546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6EE444" w14:textId="77777777" w:rsidR="003930B2" w:rsidRPr="003325B7" w:rsidRDefault="003930B2" w:rsidP="003E59B1">
            <w:pPr>
              <w:rPr>
                <w:rFonts w:eastAsia="Batang" w:cs="Arial"/>
                <w:lang w:eastAsia="ko-KR"/>
              </w:rPr>
            </w:pPr>
            <w:r w:rsidRPr="003325B7">
              <w:rPr>
                <w:rFonts w:eastAsia="Batang" w:cs="Arial"/>
                <w:lang w:eastAsia="ko-KR"/>
              </w:rPr>
              <w:t>Withdrawn</w:t>
            </w:r>
          </w:p>
          <w:p w14:paraId="3A380CEC" w14:textId="77777777" w:rsidR="003930B2" w:rsidRPr="00AB3B68" w:rsidRDefault="003930B2" w:rsidP="003E59B1">
            <w:pPr>
              <w:rPr>
                <w:rFonts w:eastAsia="Batang" w:cs="Arial"/>
                <w:color w:val="FF0000"/>
                <w:lang w:eastAsia="ko-KR"/>
              </w:rPr>
            </w:pPr>
          </w:p>
        </w:tc>
      </w:tr>
      <w:tr w:rsidR="003930B2" w:rsidRPr="00D95972" w14:paraId="5CCBF301"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2FFBB113" w14:textId="77777777" w:rsidR="003930B2" w:rsidRPr="00D95972" w:rsidRDefault="003930B2" w:rsidP="003E59B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5C4ED9B" w14:textId="77777777" w:rsidR="003930B2" w:rsidRDefault="003930B2" w:rsidP="003E59B1">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4EDC4CFE" w14:textId="77777777" w:rsidR="003930B2" w:rsidRPr="00D95972" w:rsidRDefault="003930B2" w:rsidP="003E59B1">
            <w:pPr>
              <w:rPr>
                <w:rFonts w:cs="Arial"/>
                <w:color w:val="FF0000"/>
              </w:rPr>
            </w:pPr>
            <w:hyperlink r:id="rId67" w:history="1">
              <w:r>
                <w:rPr>
                  <w:rStyle w:val="Hyperlink"/>
                </w:rPr>
                <w:t>C1-257318</w:t>
              </w:r>
            </w:hyperlink>
          </w:p>
        </w:tc>
        <w:tc>
          <w:tcPr>
            <w:tcW w:w="4191" w:type="dxa"/>
            <w:gridSpan w:val="3"/>
            <w:tcBorders>
              <w:top w:val="single" w:sz="4" w:space="0" w:color="auto"/>
              <w:bottom w:val="single" w:sz="4" w:space="0" w:color="auto"/>
            </w:tcBorders>
            <w:shd w:val="clear" w:color="auto" w:fill="FFFFFF"/>
          </w:tcPr>
          <w:p w14:paraId="74828583" w14:textId="77777777" w:rsidR="003930B2" w:rsidRDefault="003930B2" w:rsidP="003E59B1">
            <w:pPr>
              <w:rPr>
                <w:rFonts w:eastAsia="Calibri" w:cs="Arial"/>
                <w:color w:val="000000"/>
                <w:highlight w:val="yellow"/>
              </w:rPr>
            </w:pPr>
            <w:r w:rsidRPr="00A52DB1">
              <w:rPr>
                <w:rFonts w:eastAsia="Calibri" w:cs="Arial"/>
                <w:color w:val="000000"/>
              </w:rPr>
              <w:t xml:space="preserve">Fixing the </w:t>
            </w:r>
            <w:proofErr w:type="spellStart"/>
            <w:r w:rsidRPr="00A52DB1">
              <w:rPr>
                <w:rFonts w:eastAsia="Calibri" w:cs="Arial"/>
                <w:color w:val="000000"/>
              </w:rPr>
              <w:t>SU_UserProfile</w:t>
            </w:r>
            <w:proofErr w:type="spellEnd"/>
            <w:r w:rsidRPr="00A52DB1">
              <w:rPr>
                <w:rFonts w:eastAsia="Calibri" w:cs="Arial"/>
                <w:color w:val="000000"/>
              </w:rPr>
              <w:t xml:space="preserve"> API- CDDL</w:t>
            </w:r>
          </w:p>
        </w:tc>
        <w:tc>
          <w:tcPr>
            <w:tcW w:w="1767" w:type="dxa"/>
            <w:tcBorders>
              <w:top w:val="single" w:sz="4" w:space="0" w:color="auto"/>
              <w:bottom w:val="single" w:sz="4" w:space="0" w:color="auto"/>
            </w:tcBorders>
            <w:shd w:val="clear" w:color="auto" w:fill="FFFFFF"/>
          </w:tcPr>
          <w:p w14:paraId="4E48D93E" w14:textId="77777777" w:rsidR="003930B2" w:rsidRPr="00D95972" w:rsidRDefault="003930B2" w:rsidP="003E59B1">
            <w:pPr>
              <w:rPr>
                <w:rFonts w:cs="Arial"/>
                <w:color w:val="000000"/>
              </w:rPr>
            </w:pPr>
            <w:proofErr w:type="gramStart"/>
            <w:r>
              <w:rPr>
                <w:rFonts w:cs="Arial"/>
                <w:color w:val="000000"/>
              </w:rPr>
              <w:t xml:space="preserve">Ericsson,   </w:t>
            </w:r>
            <w:proofErr w:type="gramEnd"/>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5BC2F3AB" w14:textId="77777777" w:rsidR="003930B2" w:rsidRPr="00D95972" w:rsidRDefault="003930B2" w:rsidP="003E59B1">
            <w:pPr>
              <w:rPr>
                <w:rFonts w:cs="Arial"/>
              </w:rPr>
            </w:pPr>
            <w:r>
              <w:rPr>
                <w:rFonts w:cs="Arial"/>
              </w:rPr>
              <w:t>CR 0063 24.546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0AC049" w14:textId="77777777" w:rsidR="003930B2" w:rsidRPr="00A52DB1" w:rsidRDefault="003930B2" w:rsidP="003E59B1">
            <w:pPr>
              <w:rPr>
                <w:rFonts w:eastAsia="Batang" w:cs="Arial"/>
                <w:color w:val="000000" w:themeColor="text1"/>
                <w:lang w:eastAsia="ko-KR"/>
              </w:rPr>
            </w:pPr>
            <w:r w:rsidRPr="00A52DB1">
              <w:rPr>
                <w:rFonts w:eastAsia="Batang" w:cs="Arial"/>
                <w:color w:val="000000" w:themeColor="text1"/>
                <w:lang w:eastAsia="ko-KR"/>
              </w:rPr>
              <w:t>Agreed</w:t>
            </w:r>
          </w:p>
          <w:p w14:paraId="747F9033" w14:textId="77777777" w:rsidR="003930B2" w:rsidRPr="00AB3B68" w:rsidRDefault="003930B2" w:rsidP="003E59B1">
            <w:pPr>
              <w:rPr>
                <w:rFonts w:eastAsia="Batang" w:cs="Arial"/>
                <w:color w:val="FF0000"/>
                <w:lang w:eastAsia="ko-KR"/>
              </w:rPr>
            </w:pPr>
          </w:p>
        </w:tc>
      </w:tr>
      <w:tr w:rsidR="003930B2" w:rsidRPr="00D95972" w14:paraId="118D7D0E"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17365E95" w14:textId="77777777" w:rsidR="003930B2" w:rsidRPr="00D95972" w:rsidRDefault="003930B2" w:rsidP="003E59B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BD73F37" w14:textId="77777777" w:rsidR="003930B2" w:rsidRDefault="003930B2" w:rsidP="003E59B1">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2BA0E697" w14:textId="77777777" w:rsidR="003930B2" w:rsidRPr="00D95972" w:rsidRDefault="003930B2" w:rsidP="003E59B1">
            <w:pPr>
              <w:rPr>
                <w:rFonts w:cs="Arial"/>
                <w:color w:val="FF0000"/>
              </w:rPr>
            </w:pPr>
            <w:hyperlink r:id="rId68" w:history="1">
              <w:r>
                <w:rPr>
                  <w:rStyle w:val="Hyperlink"/>
                </w:rPr>
                <w:t>C1-257319</w:t>
              </w:r>
            </w:hyperlink>
          </w:p>
        </w:tc>
        <w:tc>
          <w:tcPr>
            <w:tcW w:w="4191" w:type="dxa"/>
            <w:gridSpan w:val="3"/>
            <w:tcBorders>
              <w:top w:val="single" w:sz="4" w:space="0" w:color="auto"/>
              <w:bottom w:val="single" w:sz="4" w:space="0" w:color="auto"/>
            </w:tcBorders>
            <w:shd w:val="clear" w:color="auto" w:fill="FFFFFF"/>
          </w:tcPr>
          <w:p w14:paraId="56BAFEE1" w14:textId="77777777" w:rsidR="003930B2" w:rsidRDefault="003930B2" w:rsidP="003E59B1">
            <w:pPr>
              <w:rPr>
                <w:rFonts w:eastAsia="Calibri" w:cs="Arial"/>
                <w:color w:val="000000"/>
                <w:highlight w:val="yellow"/>
              </w:rPr>
            </w:pPr>
            <w:r w:rsidRPr="00A52DB1">
              <w:rPr>
                <w:rFonts w:eastAsia="Calibri" w:cs="Arial"/>
                <w:color w:val="000000"/>
              </w:rPr>
              <w:t xml:space="preserve">Fixing the </w:t>
            </w:r>
            <w:proofErr w:type="spellStart"/>
            <w:r w:rsidRPr="00A52DB1">
              <w:rPr>
                <w:rFonts w:eastAsia="Calibri" w:cs="Arial"/>
                <w:color w:val="000000"/>
              </w:rPr>
              <w:t>SU_UserProfile</w:t>
            </w:r>
            <w:proofErr w:type="spellEnd"/>
            <w:r w:rsidRPr="00A52DB1">
              <w:rPr>
                <w:rFonts w:eastAsia="Calibri" w:cs="Arial"/>
                <w:color w:val="000000"/>
              </w:rPr>
              <w:t xml:space="preserve"> API - CDDL</w:t>
            </w:r>
          </w:p>
        </w:tc>
        <w:tc>
          <w:tcPr>
            <w:tcW w:w="1767" w:type="dxa"/>
            <w:tcBorders>
              <w:top w:val="single" w:sz="4" w:space="0" w:color="auto"/>
              <w:bottom w:val="single" w:sz="4" w:space="0" w:color="auto"/>
            </w:tcBorders>
            <w:shd w:val="clear" w:color="auto" w:fill="FFFFFF"/>
          </w:tcPr>
          <w:p w14:paraId="5ED0D747" w14:textId="77777777" w:rsidR="003930B2" w:rsidRPr="00D95972" w:rsidRDefault="003930B2" w:rsidP="003E59B1">
            <w:pPr>
              <w:rPr>
                <w:rFonts w:cs="Arial"/>
                <w:color w:val="000000"/>
              </w:rPr>
            </w:pPr>
            <w:proofErr w:type="gramStart"/>
            <w:r>
              <w:rPr>
                <w:rFonts w:cs="Arial"/>
                <w:color w:val="000000"/>
              </w:rPr>
              <w:t xml:space="preserve">Ericsson,   </w:t>
            </w:r>
            <w:proofErr w:type="gramEnd"/>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0CDF9AF5" w14:textId="77777777" w:rsidR="003930B2" w:rsidRPr="00D95972" w:rsidRDefault="003930B2" w:rsidP="003E59B1">
            <w:pPr>
              <w:rPr>
                <w:rFonts w:cs="Arial"/>
              </w:rPr>
            </w:pPr>
            <w:r>
              <w:rPr>
                <w:rFonts w:cs="Arial"/>
              </w:rPr>
              <w:t>CR 0064 24.546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486C83" w14:textId="77777777" w:rsidR="003930B2" w:rsidRPr="00A52DB1" w:rsidRDefault="003930B2" w:rsidP="003E59B1">
            <w:pPr>
              <w:rPr>
                <w:rFonts w:eastAsia="Batang" w:cs="Arial"/>
                <w:color w:val="000000" w:themeColor="text1"/>
                <w:lang w:eastAsia="ko-KR"/>
              </w:rPr>
            </w:pPr>
            <w:r w:rsidRPr="00A52DB1">
              <w:rPr>
                <w:rFonts w:eastAsia="Batang" w:cs="Arial"/>
                <w:color w:val="000000" w:themeColor="text1"/>
                <w:lang w:eastAsia="ko-KR"/>
              </w:rPr>
              <w:t>Agreed</w:t>
            </w:r>
          </w:p>
          <w:p w14:paraId="6A77D0AD" w14:textId="77777777" w:rsidR="003930B2" w:rsidRPr="00AB3B68" w:rsidRDefault="003930B2" w:rsidP="003E59B1">
            <w:pPr>
              <w:rPr>
                <w:rFonts w:eastAsia="Batang" w:cs="Arial"/>
                <w:color w:val="FF0000"/>
                <w:lang w:eastAsia="ko-KR"/>
              </w:rPr>
            </w:pPr>
          </w:p>
        </w:tc>
      </w:tr>
      <w:tr w:rsidR="003930B2" w:rsidRPr="00D95972" w14:paraId="4BD7DC2D"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7C032D64" w14:textId="77777777" w:rsidR="003930B2" w:rsidRPr="00D95972" w:rsidRDefault="003930B2" w:rsidP="003E59B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0F15515" w14:textId="77777777" w:rsidR="003930B2" w:rsidRDefault="003930B2" w:rsidP="003E59B1">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6559D4ED" w14:textId="77777777" w:rsidR="003930B2" w:rsidRPr="00D95972" w:rsidRDefault="003930B2" w:rsidP="003E59B1">
            <w:pPr>
              <w:rPr>
                <w:rFonts w:cs="Arial"/>
                <w:color w:val="FF0000"/>
              </w:rPr>
            </w:pPr>
            <w:hyperlink r:id="rId69" w:history="1">
              <w:r>
                <w:rPr>
                  <w:rStyle w:val="Hyperlink"/>
                </w:rPr>
                <w:t>C1-257320</w:t>
              </w:r>
            </w:hyperlink>
          </w:p>
        </w:tc>
        <w:tc>
          <w:tcPr>
            <w:tcW w:w="4191" w:type="dxa"/>
            <w:gridSpan w:val="3"/>
            <w:tcBorders>
              <w:top w:val="single" w:sz="4" w:space="0" w:color="auto"/>
              <w:bottom w:val="single" w:sz="4" w:space="0" w:color="auto"/>
            </w:tcBorders>
            <w:shd w:val="clear" w:color="auto" w:fill="FFFFFF"/>
          </w:tcPr>
          <w:p w14:paraId="424A812F" w14:textId="77777777" w:rsidR="003930B2" w:rsidRPr="00A52DB1" w:rsidRDefault="003930B2" w:rsidP="003E59B1">
            <w:pPr>
              <w:rPr>
                <w:rFonts w:eastAsia="Calibri" w:cs="Arial"/>
                <w:color w:val="000000"/>
              </w:rPr>
            </w:pPr>
            <w:r w:rsidRPr="00A52DB1">
              <w:rPr>
                <w:rFonts w:eastAsia="Calibri" w:cs="Arial"/>
                <w:color w:val="000000"/>
              </w:rPr>
              <w:t xml:space="preserve">Fixing the </w:t>
            </w:r>
            <w:proofErr w:type="spellStart"/>
            <w:r w:rsidRPr="00A52DB1">
              <w:rPr>
                <w:rFonts w:eastAsia="Calibri" w:cs="Arial"/>
                <w:color w:val="000000"/>
              </w:rPr>
              <w:t>SU_UeConfig</w:t>
            </w:r>
            <w:proofErr w:type="spellEnd"/>
            <w:r w:rsidRPr="00A52DB1">
              <w:rPr>
                <w:rFonts w:eastAsia="Calibri" w:cs="Arial"/>
                <w:color w:val="000000"/>
              </w:rPr>
              <w:t xml:space="preserve"> API - CDDL</w:t>
            </w:r>
          </w:p>
        </w:tc>
        <w:tc>
          <w:tcPr>
            <w:tcW w:w="1767" w:type="dxa"/>
            <w:tcBorders>
              <w:top w:val="single" w:sz="4" w:space="0" w:color="auto"/>
              <w:bottom w:val="single" w:sz="4" w:space="0" w:color="auto"/>
            </w:tcBorders>
            <w:shd w:val="clear" w:color="auto" w:fill="FFFFFF"/>
          </w:tcPr>
          <w:p w14:paraId="3F4AAFEE" w14:textId="77777777" w:rsidR="003930B2" w:rsidRPr="00D95972" w:rsidRDefault="003930B2" w:rsidP="003E59B1">
            <w:pPr>
              <w:rPr>
                <w:rFonts w:cs="Arial"/>
                <w:color w:val="000000"/>
              </w:rPr>
            </w:pPr>
            <w:proofErr w:type="gramStart"/>
            <w:r>
              <w:rPr>
                <w:rFonts w:cs="Arial"/>
                <w:color w:val="000000"/>
              </w:rPr>
              <w:t xml:space="preserve">Ericsson,   </w:t>
            </w:r>
            <w:proofErr w:type="gramEnd"/>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2F4C1EB8" w14:textId="77777777" w:rsidR="003930B2" w:rsidRPr="00D95972" w:rsidRDefault="003930B2" w:rsidP="003E59B1">
            <w:pPr>
              <w:rPr>
                <w:rFonts w:cs="Arial"/>
              </w:rPr>
            </w:pPr>
            <w:r>
              <w:rPr>
                <w:rFonts w:cs="Arial"/>
              </w:rPr>
              <w:t>CR 0065 24.546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4349D8" w14:textId="77777777" w:rsidR="003930B2" w:rsidRPr="00A52DB1" w:rsidRDefault="003930B2" w:rsidP="003E59B1">
            <w:pPr>
              <w:rPr>
                <w:rFonts w:eastAsia="Batang" w:cs="Arial"/>
                <w:color w:val="000000" w:themeColor="text1"/>
                <w:lang w:eastAsia="ko-KR"/>
              </w:rPr>
            </w:pPr>
            <w:r w:rsidRPr="00A52DB1">
              <w:rPr>
                <w:rFonts w:eastAsia="Batang" w:cs="Arial"/>
                <w:color w:val="000000" w:themeColor="text1"/>
                <w:lang w:eastAsia="ko-KR"/>
              </w:rPr>
              <w:t>Agreed</w:t>
            </w:r>
          </w:p>
          <w:p w14:paraId="2E74A482" w14:textId="77777777" w:rsidR="003930B2" w:rsidRPr="00AB3B68" w:rsidRDefault="003930B2" w:rsidP="003E59B1">
            <w:pPr>
              <w:rPr>
                <w:rFonts w:eastAsia="Batang" w:cs="Arial"/>
                <w:color w:val="FF0000"/>
                <w:lang w:eastAsia="ko-KR"/>
              </w:rPr>
            </w:pPr>
          </w:p>
        </w:tc>
      </w:tr>
      <w:tr w:rsidR="003930B2" w:rsidRPr="00D95972" w14:paraId="6ABAD834"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33269918" w14:textId="77777777" w:rsidR="003930B2" w:rsidRPr="00D95972" w:rsidRDefault="003930B2" w:rsidP="003E59B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ACBF306" w14:textId="77777777" w:rsidR="003930B2" w:rsidRDefault="003930B2" w:rsidP="003E59B1">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2D372E0F" w14:textId="77777777" w:rsidR="003930B2" w:rsidRPr="00D95972" w:rsidRDefault="003930B2" w:rsidP="003E59B1">
            <w:pPr>
              <w:rPr>
                <w:rFonts w:cs="Arial"/>
                <w:color w:val="FF0000"/>
              </w:rPr>
            </w:pPr>
            <w:hyperlink r:id="rId70" w:history="1">
              <w:r>
                <w:rPr>
                  <w:rStyle w:val="Hyperlink"/>
                </w:rPr>
                <w:t>C1-257321</w:t>
              </w:r>
            </w:hyperlink>
          </w:p>
        </w:tc>
        <w:tc>
          <w:tcPr>
            <w:tcW w:w="4191" w:type="dxa"/>
            <w:gridSpan w:val="3"/>
            <w:tcBorders>
              <w:top w:val="single" w:sz="4" w:space="0" w:color="auto"/>
              <w:bottom w:val="single" w:sz="4" w:space="0" w:color="auto"/>
            </w:tcBorders>
            <w:shd w:val="clear" w:color="auto" w:fill="FFFFFF"/>
          </w:tcPr>
          <w:p w14:paraId="38EEB91C" w14:textId="77777777" w:rsidR="003930B2" w:rsidRDefault="003930B2" w:rsidP="003E59B1">
            <w:pPr>
              <w:rPr>
                <w:rFonts w:eastAsia="Calibri" w:cs="Arial"/>
                <w:color w:val="000000"/>
                <w:highlight w:val="yellow"/>
              </w:rPr>
            </w:pPr>
            <w:r w:rsidRPr="00357877">
              <w:rPr>
                <w:rFonts w:eastAsia="Calibri" w:cs="Arial"/>
                <w:color w:val="000000"/>
              </w:rPr>
              <w:t xml:space="preserve">Fixing the </w:t>
            </w:r>
            <w:proofErr w:type="spellStart"/>
            <w:r w:rsidRPr="00357877">
              <w:rPr>
                <w:rFonts w:eastAsia="Calibri" w:cs="Arial"/>
                <w:color w:val="000000"/>
              </w:rPr>
              <w:t>SU_QosSessionManagement</w:t>
            </w:r>
            <w:proofErr w:type="spellEnd"/>
            <w:r w:rsidRPr="00357877">
              <w:rPr>
                <w:rFonts w:eastAsia="Calibri" w:cs="Arial"/>
                <w:color w:val="000000"/>
              </w:rPr>
              <w:t xml:space="preserve"> and </w:t>
            </w:r>
            <w:proofErr w:type="spellStart"/>
            <w:r w:rsidRPr="00357877">
              <w:rPr>
                <w:rFonts w:eastAsia="Calibri" w:cs="Arial"/>
                <w:color w:val="000000"/>
              </w:rPr>
              <w:t>SU_MbmsResourceManagement</w:t>
            </w:r>
            <w:proofErr w:type="spellEnd"/>
            <w:r w:rsidRPr="00357877">
              <w:rPr>
                <w:rFonts w:eastAsia="Calibri" w:cs="Arial"/>
                <w:color w:val="000000"/>
              </w:rPr>
              <w:t xml:space="preserve"> APIs for Rel-17</w:t>
            </w:r>
          </w:p>
        </w:tc>
        <w:tc>
          <w:tcPr>
            <w:tcW w:w="1767" w:type="dxa"/>
            <w:tcBorders>
              <w:top w:val="single" w:sz="4" w:space="0" w:color="auto"/>
              <w:bottom w:val="single" w:sz="4" w:space="0" w:color="auto"/>
            </w:tcBorders>
            <w:shd w:val="clear" w:color="auto" w:fill="FFFFFF"/>
          </w:tcPr>
          <w:p w14:paraId="394041D6" w14:textId="77777777" w:rsidR="003930B2" w:rsidRPr="00D95972" w:rsidRDefault="003930B2" w:rsidP="003E59B1">
            <w:pPr>
              <w:rPr>
                <w:rFonts w:cs="Arial"/>
                <w:color w:val="000000"/>
              </w:rPr>
            </w:pPr>
            <w:proofErr w:type="gramStart"/>
            <w:r>
              <w:rPr>
                <w:rFonts w:cs="Arial"/>
                <w:color w:val="000000"/>
              </w:rPr>
              <w:t xml:space="preserve">Ericsson,   </w:t>
            </w:r>
            <w:proofErr w:type="gramEnd"/>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712A8056" w14:textId="77777777" w:rsidR="003930B2" w:rsidRPr="00D95972" w:rsidRDefault="003930B2" w:rsidP="003E59B1">
            <w:pPr>
              <w:rPr>
                <w:rFonts w:cs="Arial"/>
              </w:rPr>
            </w:pPr>
            <w:r>
              <w:rPr>
                <w:rFonts w:cs="Arial"/>
              </w:rPr>
              <w:t>CR 0100 24.548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8A5C08" w14:textId="77777777" w:rsidR="003930B2" w:rsidRPr="00357877" w:rsidRDefault="003930B2" w:rsidP="003E59B1">
            <w:pPr>
              <w:rPr>
                <w:rFonts w:eastAsia="Batang" w:cs="Arial"/>
                <w:color w:val="000000" w:themeColor="text1"/>
                <w:lang w:eastAsia="ko-KR"/>
              </w:rPr>
            </w:pPr>
            <w:r w:rsidRPr="00357877">
              <w:rPr>
                <w:rFonts w:eastAsia="Batang" w:cs="Arial"/>
                <w:color w:val="000000" w:themeColor="text1"/>
                <w:lang w:eastAsia="ko-KR"/>
              </w:rPr>
              <w:t>Agreed</w:t>
            </w:r>
          </w:p>
          <w:p w14:paraId="04F94AE5" w14:textId="77777777" w:rsidR="003930B2" w:rsidRPr="00AB3B68" w:rsidRDefault="003930B2" w:rsidP="003E59B1">
            <w:pPr>
              <w:rPr>
                <w:rFonts w:eastAsia="Batang" w:cs="Arial"/>
                <w:color w:val="FF0000"/>
                <w:lang w:eastAsia="ko-KR"/>
              </w:rPr>
            </w:pPr>
          </w:p>
        </w:tc>
      </w:tr>
      <w:tr w:rsidR="003930B2" w:rsidRPr="00D95972" w14:paraId="00A09967"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1D0538C1" w14:textId="77777777" w:rsidR="003930B2" w:rsidRPr="00D95972" w:rsidRDefault="003930B2" w:rsidP="003E59B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C5F133C" w14:textId="77777777" w:rsidR="003930B2" w:rsidRDefault="003930B2" w:rsidP="003E59B1">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1671DDCF" w14:textId="77777777" w:rsidR="003930B2" w:rsidRPr="00D95972" w:rsidRDefault="003930B2" w:rsidP="003E59B1">
            <w:pPr>
              <w:rPr>
                <w:rFonts w:cs="Arial"/>
                <w:color w:val="FF0000"/>
              </w:rPr>
            </w:pPr>
            <w:hyperlink r:id="rId71" w:history="1">
              <w:r>
                <w:rPr>
                  <w:rStyle w:val="Hyperlink"/>
                </w:rPr>
                <w:t>C1-257322</w:t>
              </w:r>
            </w:hyperlink>
          </w:p>
        </w:tc>
        <w:tc>
          <w:tcPr>
            <w:tcW w:w="4191" w:type="dxa"/>
            <w:gridSpan w:val="3"/>
            <w:tcBorders>
              <w:top w:val="single" w:sz="4" w:space="0" w:color="auto"/>
              <w:bottom w:val="single" w:sz="4" w:space="0" w:color="auto"/>
            </w:tcBorders>
            <w:shd w:val="clear" w:color="auto" w:fill="FFFFFF"/>
          </w:tcPr>
          <w:p w14:paraId="29570F2A" w14:textId="77777777" w:rsidR="003930B2" w:rsidRDefault="003930B2" w:rsidP="003E59B1">
            <w:pPr>
              <w:rPr>
                <w:rFonts w:eastAsia="Calibri" w:cs="Arial"/>
                <w:color w:val="000000"/>
                <w:highlight w:val="yellow"/>
              </w:rPr>
            </w:pPr>
            <w:r w:rsidRPr="00357877">
              <w:rPr>
                <w:rFonts w:eastAsia="Calibri" w:cs="Arial"/>
                <w:color w:val="000000"/>
              </w:rPr>
              <w:t xml:space="preserve">Fixing the </w:t>
            </w:r>
            <w:proofErr w:type="spellStart"/>
            <w:r w:rsidRPr="00357877">
              <w:rPr>
                <w:rFonts w:eastAsia="Calibri" w:cs="Arial"/>
                <w:color w:val="000000"/>
              </w:rPr>
              <w:t>SU_QosSessionManagement</w:t>
            </w:r>
            <w:proofErr w:type="spellEnd"/>
            <w:r w:rsidRPr="00357877">
              <w:rPr>
                <w:rFonts w:eastAsia="Calibri" w:cs="Arial"/>
                <w:color w:val="000000"/>
              </w:rPr>
              <w:t xml:space="preserve">, </w:t>
            </w:r>
            <w:proofErr w:type="spellStart"/>
            <w:r w:rsidRPr="00357877">
              <w:rPr>
                <w:rFonts w:eastAsia="Calibri" w:cs="Arial"/>
                <w:color w:val="000000"/>
              </w:rPr>
              <w:t>SU_MbmsResourceManagement</w:t>
            </w:r>
            <w:proofErr w:type="spellEnd"/>
            <w:r w:rsidRPr="00357877">
              <w:rPr>
                <w:rFonts w:eastAsia="Calibri" w:cs="Arial"/>
                <w:color w:val="000000"/>
              </w:rPr>
              <w:t xml:space="preserve">, and </w:t>
            </w:r>
            <w:proofErr w:type="spellStart"/>
            <w:r w:rsidRPr="00357877">
              <w:rPr>
                <w:rFonts w:eastAsia="Calibri" w:cs="Arial"/>
                <w:color w:val="000000"/>
              </w:rPr>
              <w:t>SU_MbsResourceManagement</w:t>
            </w:r>
            <w:proofErr w:type="spellEnd"/>
            <w:r w:rsidRPr="00357877">
              <w:rPr>
                <w:rFonts w:eastAsia="Calibri" w:cs="Arial"/>
                <w:color w:val="000000"/>
              </w:rPr>
              <w:t xml:space="preserve"> APIs for Rel-18</w:t>
            </w:r>
          </w:p>
        </w:tc>
        <w:tc>
          <w:tcPr>
            <w:tcW w:w="1767" w:type="dxa"/>
            <w:tcBorders>
              <w:top w:val="single" w:sz="4" w:space="0" w:color="auto"/>
              <w:bottom w:val="single" w:sz="4" w:space="0" w:color="auto"/>
            </w:tcBorders>
            <w:shd w:val="clear" w:color="auto" w:fill="FFFFFF"/>
          </w:tcPr>
          <w:p w14:paraId="0BED843F" w14:textId="77777777" w:rsidR="003930B2" w:rsidRPr="00D95972" w:rsidRDefault="003930B2" w:rsidP="003E59B1">
            <w:pPr>
              <w:rPr>
                <w:rFonts w:cs="Arial"/>
                <w:color w:val="000000"/>
              </w:rPr>
            </w:pPr>
            <w:proofErr w:type="gramStart"/>
            <w:r>
              <w:rPr>
                <w:rFonts w:cs="Arial"/>
                <w:color w:val="000000"/>
              </w:rPr>
              <w:t xml:space="preserve">Ericsson,   </w:t>
            </w:r>
            <w:proofErr w:type="gramEnd"/>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31F70B07" w14:textId="77777777" w:rsidR="003930B2" w:rsidRPr="00D95972" w:rsidRDefault="003930B2" w:rsidP="003E59B1">
            <w:pPr>
              <w:rPr>
                <w:rFonts w:cs="Arial"/>
              </w:rPr>
            </w:pPr>
            <w:r>
              <w:rPr>
                <w:rFonts w:cs="Arial"/>
              </w:rPr>
              <w:t>CR 0101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6ED079" w14:textId="77777777" w:rsidR="003930B2" w:rsidRPr="00357877" w:rsidRDefault="003930B2" w:rsidP="003E59B1">
            <w:pPr>
              <w:rPr>
                <w:rFonts w:eastAsia="Batang" w:cs="Arial"/>
                <w:color w:val="000000" w:themeColor="text1"/>
                <w:lang w:eastAsia="ko-KR"/>
              </w:rPr>
            </w:pPr>
            <w:r w:rsidRPr="00357877">
              <w:rPr>
                <w:rFonts w:eastAsia="Batang" w:cs="Arial"/>
                <w:color w:val="000000" w:themeColor="text1"/>
                <w:lang w:eastAsia="ko-KR"/>
              </w:rPr>
              <w:t>Agreed</w:t>
            </w:r>
          </w:p>
          <w:p w14:paraId="4F40B65B" w14:textId="77777777" w:rsidR="003930B2" w:rsidRPr="00AB3B68" w:rsidRDefault="003930B2" w:rsidP="003E59B1">
            <w:pPr>
              <w:rPr>
                <w:rFonts w:eastAsia="Batang" w:cs="Arial"/>
                <w:color w:val="FF0000"/>
                <w:lang w:eastAsia="ko-KR"/>
              </w:rPr>
            </w:pPr>
          </w:p>
        </w:tc>
      </w:tr>
      <w:tr w:rsidR="003930B2" w:rsidRPr="00D95972" w14:paraId="3E76A3BB"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2C29BDD1" w14:textId="77777777" w:rsidR="003930B2" w:rsidRPr="00D95972" w:rsidRDefault="003930B2" w:rsidP="003E59B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863B3A6" w14:textId="77777777" w:rsidR="003930B2" w:rsidRDefault="003930B2" w:rsidP="003E59B1">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03EFB98B" w14:textId="77777777" w:rsidR="003930B2" w:rsidRPr="00D95972" w:rsidRDefault="003930B2" w:rsidP="003E59B1">
            <w:pPr>
              <w:rPr>
                <w:rFonts w:cs="Arial"/>
                <w:color w:val="FF0000"/>
              </w:rPr>
            </w:pPr>
            <w:hyperlink r:id="rId72" w:history="1">
              <w:r>
                <w:rPr>
                  <w:rStyle w:val="Hyperlink"/>
                </w:rPr>
                <w:t>C1-257323</w:t>
              </w:r>
            </w:hyperlink>
          </w:p>
        </w:tc>
        <w:tc>
          <w:tcPr>
            <w:tcW w:w="4191" w:type="dxa"/>
            <w:gridSpan w:val="3"/>
            <w:tcBorders>
              <w:top w:val="single" w:sz="4" w:space="0" w:color="auto"/>
              <w:bottom w:val="single" w:sz="4" w:space="0" w:color="auto"/>
            </w:tcBorders>
            <w:shd w:val="clear" w:color="auto" w:fill="FFFFFF"/>
          </w:tcPr>
          <w:p w14:paraId="1EADB734" w14:textId="77777777" w:rsidR="003930B2" w:rsidRDefault="003930B2" w:rsidP="003E59B1">
            <w:pPr>
              <w:rPr>
                <w:rFonts w:eastAsia="Calibri" w:cs="Arial"/>
                <w:color w:val="000000"/>
                <w:highlight w:val="yellow"/>
              </w:rPr>
            </w:pPr>
            <w:r w:rsidRPr="00357877">
              <w:rPr>
                <w:rFonts w:eastAsia="Calibri" w:cs="Arial"/>
                <w:color w:val="000000"/>
              </w:rPr>
              <w:t xml:space="preserve">Fixing the </w:t>
            </w:r>
            <w:proofErr w:type="spellStart"/>
            <w:r w:rsidRPr="00357877">
              <w:rPr>
                <w:rFonts w:eastAsia="Calibri" w:cs="Arial"/>
                <w:color w:val="000000"/>
              </w:rPr>
              <w:t>SU_QosSessionManagement</w:t>
            </w:r>
            <w:proofErr w:type="spellEnd"/>
            <w:r w:rsidRPr="00357877">
              <w:rPr>
                <w:rFonts w:eastAsia="Calibri" w:cs="Arial"/>
                <w:color w:val="000000"/>
              </w:rPr>
              <w:t xml:space="preserve">, </w:t>
            </w:r>
            <w:proofErr w:type="spellStart"/>
            <w:r w:rsidRPr="00357877">
              <w:rPr>
                <w:rFonts w:eastAsia="Calibri" w:cs="Arial"/>
                <w:color w:val="000000"/>
              </w:rPr>
              <w:t>SU_MbmsResourceManagement</w:t>
            </w:r>
            <w:proofErr w:type="spellEnd"/>
            <w:r w:rsidRPr="00357877">
              <w:rPr>
                <w:rFonts w:eastAsia="Calibri" w:cs="Arial"/>
                <w:color w:val="000000"/>
              </w:rPr>
              <w:t xml:space="preserve">, and </w:t>
            </w:r>
            <w:proofErr w:type="spellStart"/>
            <w:r w:rsidRPr="00357877">
              <w:rPr>
                <w:rFonts w:eastAsia="Calibri" w:cs="Arial"/>
                <w:color w:val="000000"/>
              </w:rPr>
              <w:t>SU_MbsResourceManagement</w:t>
            </w:r>
            <w:proofErr w:type="spellEnd"/>
            <w:r w:rsidRPr="00357877">
              <w:rPr>
                <w:rFonts w:eastAsia="Calibri" w:cs="Arial"/>
                <w:color w:val="000000"/>
              </w:rPr>
              <w:t xml:space="preserve"> APIs for Rel-19</w:t>
            </w:r>
          </w:p>
        </w:tc>
        <w:tc>
          <w:tcPr>
            <w:tcW w:w="1767" w:type="dxa"/>
            <w:tcBorders>
              <w:top w:val="single" w:sz="4" w:space="0" w:color="auto"/>
              <w:bottom w:val="single" w:sz="4" w:space="0" w:color="auto"/>
            </w:tcBorders>
            <w:shd w:val="clear" w:color="auto" w:fill="FFFFFF"/>
          </w:tcPr>
          <w:p w14:paraId="095A1817" w14:textId="77777777" w:rsidR="003930B2" w:rsidRPr="00D95972" w:rsidRDefault="003930B2" w:rsidP="003E59B1">
            <w:pPr>
              <w:rPr>
                <w:rFonts w:cs="Arial"/>
                <w:color w:val="000000"/>
              </w:rPr>
            </w:pPr>
            <w:proofErr w:type="gramStart"/>
            <w:r>
              <w:rPr>
                <w:rFonts w:cs="Arial"/>
                <w:color w:val="000000"/>
              </w:rPr>
              <w:t xml:space="preserve">Ericsson,   </w:t>
            </w:r>
            <w:proofErr w:type="gramEnd"/>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605AE7CC" w14:textId="77777777" w:rsidR="003930B2" w:rsidRPr="00D95972" w:rsidRDefault="003930B2" w:rsidP="003E59B1">
            <w:pPr>
              <w:rPr>
                <w:rFonts w:cs="Arial"/>
              </w:rPr>
            </w:pPr>
            <w:r>
              <w:rPr>
                <w:rFonts w:cs="Arial"/>
              </w:rPr>
              <w:t>CR 0102 24.548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7B54DA" w14:textId="77777777" w:rsidR="003930B2" w:rsidRPr="00357877" w:rsidRDefault="003930B2" w:rsidP="003E59B1">
            <w:pPr>
              <w:rPr>
                <w:rFonts w:eastAsia="Batang" w:cs="Arial"/>
                <w:color w:val="000000" w:themeColor="text1"/>
                <w:lang w:eastAsia="ko-KR"/>
              </w:rPr>
            </w:pPr>
            <w:r w:rsidRPr="00357877">
              <w:rPr>
                <w:rFonts w:eastAsia="Batang" w:cs="Arial"/>
                <w:color w:val="000000" w:themeColor="text1"/>
                <w:lang w:eastAsia="ko-KR"/>
              </w:rPr>
              <w:t>Agreed</w:t>
            </w:r>
          </w:p>
          <w:p w14:paraId="0872FD93" w14:textId="77777777" w:rsidR="003930B2" w:rsidRPr="00AB3B68" w:rsidRDefault="003930B2" w:rsidP="003E59B1">
            <w:pPr>
              <w:rPr>
                <w:rFonts w:eastAsia="Batang" w:cs="Arial"/>
                <w:color w:val="FF0000"/>
                <w:lang w:eastAsia="ko-KR"/>
              </w:rPr>
            </w:pPr>
          </w:p>
        </w:tc>
      </w:tr>
      <w:tr w:rsidR="003930B2" w:rsidRPr="00D95972" w14:paraId="640D58A9"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687400AB" w14:textId="77777777" w:rsidR="003930B2" w:rsidRPr="00D95972" w:rsidRDefault="003930B2" w:rsidP="003E59B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54A81C1" w14:textId="77777777" w:rsidR="003930B2" w:rsidRDefault="003930B2" w:rsidP="003E59B1">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56609697" w14:textId="77777777" w:rsidR="003930B2" w:rsidRPr="00D95972" w:rsidRDefault="003930B2" w:rsidP="003E59B1">
            <w:pPr>
              <w:rPr>
                <w:rFonts w:cs="Arial"/>
                <w:color w:val="FF0000"/>
              </w:rPr>
            </w:pPr>
            <w:hyperlink r:id="rId73" w:history="1">
              <w:r>
                <w:rPr>
                  <w:rStyle w:val="Hyperlink"/>
                </w:rPr>
                <w:t>C1-257334</w:t>
              </w:r>
            </w:hyperlink>
          </w:p>
        </w:tc>
        <w:tc>
          <w:tcPr>
            <w:tcW w:w="4191" w:type="dxa"/>
            <w:gridSpan w:val="3"/>
            <w:tcBorders>
              <w:top w:val="single" w:sz="4" w:space="0" w:color="auto"/>
              <w:bottom w:val="single" w:sz="4" w:space="0" w:color="auto"/>
            </w:tcBorders>
            <w:shd w:val="clear" w:color="auto" w:fill="FFFFFF"/>
          </w:tcPr>
          <w:p w14:paraId="527DF1A7" w14:textId="77777777" w:rsidR="003930B2" w:rsidRPr="00355B86" w:rsidRDefault="003930B2" w:rsidP="003E59B1">
            <w:pPr>
              <w:rPr>
                <w:rFonts w:eastAsia="Calibri" w:cs="Arial"/>
                <w:color w:val="000000"/>
              </w:rPr>
            </w:pPr>
            <w:r w:rsidRPr="00355B86">
              <w:rPr>
                <w:rFonts w:eastAsia="Calibri" w:cs="Arial"/>
                <w:color w:val="000000"/>
              </w:rPr>
              <w:t xml:space="preserve">Fixing the </w:t>
            </w:r>
            <w:proofErr w:type="spellStart"/>
            <w:r w:rsidRPr="00355B86">
              <w:rPr>
                <w:rFonts w:eastAsia="Calibri" w:cs="Arial"/>
                <w:color w:val="000000"/>
              </w:rPr>
              <w:t>SU_UeConfig</w:t>
            </w:r>
            <w:proofErr w:type="spellEnd"/>
            <w:r w:rsidRPr="00355B86">
              <w:rPr>
                <w:rFonts w:eastAsia="Calibri" w:cs="Arial"/>
                <w:color w:val="000000"/>
              </w:rPr>
              <w:t xml:space="preserve"> API- CDDL</w:t>
            </w:r>
          </w:p>
        </w:tc>
        <w:tc>
          <w:tcPr>
            <w:tcW w:w="1767" w:type="dxa"/>
            <w:tcBorders>
              <w:top w:val="single" w:sz="4" w:space="0" w:color="auto"/>
              <w:bottom w:val="single" w:sz="4" w:space="0" w:color="auto"/>
            </w:tcBorders>
            <w:shd w:val="clear" w:color="auto" w:fill="FFFFFF"/>
          </w:tcPr>
          <w:p w14:paraId="44AC627E" w14:textId="77777777" w:rsidR="003930B2" w:rsidRPr="00D95972" w:rsidRDefault="003930B2" w:rsidP="003E59B1">
            <w:pPr>
              <w:rPr>
                <w:rFonts w:cs="Arial"/>
                <w:color w:val="000000"/>
              </w:rPr>
            </w:pPr>
            <w:proofErr w:type="gramStart"/>
            <w:r>
              <w:rPr>
                <w:rFonts w:cs="Arial"/>
                <w:color w:val="000000"/>
              </w:rPr>
              <w:t xml:space="preserve">Ericsson,   </w:t>
            </w:r>
            <w:proofErr w:type="gramEnd"/>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244B58E9" w14:textId="77777777" w:rsidR="003930B2" w:rsidRPr="00D95972" w:rsidRDefault="003930B2" w:rsidP="003E59B1">
            <w:pPr>
              <w:rPr>
                <w:rFonts w:cs="Arial"/>
              </w:rPr>
            </w:pPr>
            <w:r>
              <w:rPr>
                <w:rFonts w:cs="Arial"/>
              </w:rPr>
              <w:t>CR 0066 24.546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9EB403" w14:textId="77777777" w:rsidR="003930B2" w:rsidRPr="00355B86" w:rsidRDefault="003930B2" w:rsidP="003E59B1">
            <w:pPr>
              <w:rPr>
                <w:rFonts w:eastAsia="Batang" w:cs="Arial"/>
                <w:color w:val="000000" w:themeColor="text1"/>
                <w:lang w:eastAsia="ko-KR"/>
              </w:rPr>
            </w:pPr>
            <w:r w:rsidRPr="00355B86">
              <w:rPr>
                <w:rFonts w:eastAsia="Batang" w:cs="Arial"/>
                <w:color w:val="000000" w:themeColor="text1"/>
                <w:lang w:eastAsia="ko-KR"/>
              </w:rPr>
              <w:t>Agreed</w:t>
            </w:r>
          </w:p>
          <w:p w14:paraId="586CE155" w14:textId="77777777" w:rsidR="003930B2" w:rsidRPr="00AB3B68" w:rsidRDefault="003930B2" w:rsidP="003E59B1">
            <w:pPr>
              <w:rPr>
                <w:rFonts w:eastAsia="Batang" w:cs="Arial"/>
                <w:color w:val="FF0000"/>
                <w:lang w:eastAsia="ko-KR"/>
              </w:rPr>
            </w:pPr>
          </w:p>
        </w:tc>
      </w:tr>
      <w:tr w:rsidR="003930B2" w:rsidRPr="00D95972" w14:paraId="5F0D5D46" w14:textId="77777777" w:rsidTr="00053CDE">
        <w:trPr>
          <w:gridAfter w:val="6"/>
          <w:wAfter w:w="16590" w:type="dxa"/>
        </w:trPr>
        <w:tc>
          <w:tcPr>
            <w:tcW w:w="916" w:type="dxa"/>
            <w:tcBorders>
              <w:top w:val="single" w:sz="4" w:space="0" w:color="auto"/>
              <w:left w:val="thinThickThinSmallGap" w:sz="24" w:space="0" w:color="auto"/>
              <w:bottom w:val="nil"/>
              <w:right w:val="single" w:sz="4" w:space="0" w:color="auto"/>
            </w:tcBorders>
          </w:tcPr>
          <w:p w14:paraId="6F0F42FA" w14:textId="77777777" w:rsidR="003930B2" w:rsidRPr="00D95972" w:rsidRDefault="003930B2" w:rsidP="003E59B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7896D21" w14:textId="77777777" w:rsidR="003930B2" w:rsidRDefault="003930B2" w:rsidP="003E59B1">
            <w:pPr>
              <w:rPr>
                <w:rFonts w:cs="Arial"/>
                <w:color w:val="000000"/>
              </w:rPr>
            </w:pPr>
            <w:r>
              <w:rPr>
                <w:rFonts w:cs="Arial"/>
                <w:lang w:val="en-US"/>
              </w:rPr>
              <w:t>Update 3</w:t>
            </w:r>
          </w:p>
        </w:tc>
        <w:tc>
          <w:tcPr>
            <w:tcW w:w="1088" w:type="dxa"/>
            <w:tcBorders>
              <w:top w:val="single" w:sz="4" w:space="0" w:color="auto"/>
              <w:left w:val="single" w:sz="4" w:space="0" w:color="auto"/>
              <w:bottom w:val="single" w:sz="4" w:space="0" w:color="auto"/>
            </w:tcBorders>
            <w:shd w:val="clear" w:color="000000" w:fill="FFFFFF"/>
          </w:tcPr>
          <w:p w14:paraId="2E2C4BA7" w14:textId="77777777" w:rsidR="003930B2" w:rsidRPr="00D95972" w:rsidRDefault="003930B2" w:rsidP="003E59B1">
            <w:pPr>
              <w:rPr>
                <w:rFonts w:cs="Arial"/>
                <w:color w:val="FF0000"/>
              </w:rPr>
            </w:pPr>
            <w:r w:rsidRPr="00524677">
              <w:t>C1-257774</w:t>
            </w:r>
          </w:p>
        </w:tc>
        <w:tc>
          <w:tcPr>
            <w:tcW w:w="4191" w:type="dxa"/>
            <w:gridSpan w:val="3"/>
            <w:tcBorders>
              <w:top w:val="single" w:sz="4" w:space="0" w:color="auto"/>
              <w:bottom w:val="single" w:sz="4" w:space="0" w:color="auto"/>
            </w:tcBorders>
            <w:shd w:val="clear" w:color="000000" w:fill="FFFFFF"/>
          </w:tcPr>
          <w:p w14:paraId="745F1623" w14:textId="77777777" w:rsidR="003930B2" w:rsidRPr="003930B2" w:rsidRDefault="003930B2" w:rsidP="003E59B1">
            <w:pPr>
              <w:rPr>
                <w:rFonts w:eastAsia="Calibri" w:cs="Arial"/>
                <w:color w:val="000000"/>
              </w:rPr>
            </w:pPr>
            <w:r w:rsidRPr="003930B2">
              <w:rPr>
                <w:rFonts w:eastAsia="Calibri" w:cs="Arial"/>
                <w:color w:val="000000"/>
              </w:rPr>
              <w:t xml:space="preserve">Correction to the </w:t>
            </w:r>
            <w:proofErr w:type="spellStart"/>
            <w:r w:rsidRPr="003930B2">
              <w:rPr>
                <w:rFonts w:eastAsia="Calibri" w:cs="Arial"/>
                <w:color w:val="000000"/>
              </w:rPr>
              <w:t>SU_GroupManagement</w:t>
            </w:r>
            <w:proofErr w:type="spellEnd"/>
            <w:r w:rsidRPr="003930B2">
              <w:rPr>
                <w:rFonts w:eastAsia="Calibri" w:cs="Arial"/>
                <w:color w:val="000000"/>
              </w:rPr>
              <w:t xml:space="preserve"> API to fix extensibility and validation issues</w:t>
            </w:r>
          </w:p>
        </w:tc>
        <w:tc>
          <w:tcPr>
            <w:tcW w:w="1767" w:type="dxa"/>
            <w:tcBorders>
              <w:top w:val="single" w:sz="4" w:space="0" w:color="auto"/>
              <w:bottom w:val="single" w:sz="4" w:space="0" w:color="auto"/>
            </w:tcBorders>
            <w:shd w:val="clear" w:color="000000" w:fill="FFFFFF"/>
          </w:tcPr>
          <w:p w14:paraId="7EE14010" w14:textId="77777777" w:rsidR="003930B2" w:rsidRPr="00D95972" w:rsidRDefault="003930B2" w:rsidP="003E59B1">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000000" w:fill="FFFFFF"/>
          </w:tcPr>
          <w:p w14:paraId="22638FB0" w14:textId="77777777" w:rsidR="003930B2" w:rsidRPr="00D95972" w:rsidRDefault="003930B2" w:rsidP="003E59B1">
            <w:pPr>
              <w:rPr>
                <w:rFonts w:cs="Arial"/>
              </w:rPr>
            </w:pPr>
            <w:r>
              <w:rPr>
                <w:rFonts w:cs="Arial"/>
              </w:rPr>
              <w:t>CR 0077 24.544 Rel-17</w:t>
            </w:r>
          </w:p>
        </w:tc>
        <w:tc>
          <w:tcPr>
            <w:tcW w:w="4565" w:type="dxa"/>
            <w:gridSpan w:val="2"/>
            <w:tcBorders>
              <w:top w:val="single" w:sz="4" w:space="0" w:color="auto"/>
              <w:bottom w:val="single" w:sz="4" w:space="0" w:color="auto"/>
              <w:right w:val="thinThickThinSmallGap" w:sz="24" w:space="0" w:color="auto"/>
            </w:tcBorders>
            <w:shd w:val="clear" w:color="000000" w:fill="FFFFFF"/>
          </w:tcPr>
          <w:p w14:paraId="608C1FBD" w14:textId="7A1CB948" w:rsidR="003930B2" w:rsidRPr="00524677" w:rsidRDefault="003930B2" w:rsidP="003E59B1">
            <w:pPr>
              <w:rPr>
                <w:rFonts w:eastAsia="Batang" w:cs="Arial"/>
                <w:color w:val="000000" w:themeColor="text1"/>
                <w:lang w:eastAsia="ko-KR"/>
              </w:rPr>
            </w:pPr>
            <w:r w:rsidRPr="00524677">
              <w:rPr>
                <w:rFonts w:eastAsia="Batang" w:cs="Arial"/>
                <w:color w:val="000000" w:themeColor="text1"/>
                <w:lang w:eastAsia="ko-KR"/>
              </w:rPr>
              <w:t>Agreed</w:t>
            </w:r>
          </w:p>
          <w:p w14:paraId="7AAA7677" w14:textId="77777777" w:rsidR="003930B2" w:rsidRDefault="003930B2" w:rsidP="003E59B1">
            <w:pPr>
              <w:rPr>
                <w:rFonts w:eastAsia="Batang" w:cs="Arial"/>
                <w:color w:val="000000" w:themeColor="text1"/>
                <w:lang w:eastAsia="ko-KR"/>
              </w:rPr>
            </w:pPr>
            <w:r w:rsidRPr="00524677">
              <w:rPr>
                <w:rFonts w:eastAsia="Batang" w:cs="Arial"/>
                <w:color w:val="000000" w:themeColor="text1"/>
                <w:lang w:eastAsia="ko-KR"/>
              </w:rPr>
              <w:t>The only changes are to 1) revert “=&gt;” to “:” and 2) add a “}” and 3) add cosigners</w:t>
            </w:r>
          </w:p>
          <w:p w14:paraId="788FA724" w14:textId="77777777" w:rsidR="003930B2" w:rsidRPr="00524677" w:rsidRDefault="003930B2" w:rsidP="003E59B1">
            <w:pPr>
              <w:rPr>
                <w:rFonts w:eastAsia="Batang" w:cs="Arial"/>
                <w:color w:val="000000" w:themeColor="text1"/>
                <w:lang w:eastAsia="ko-KR"/>
              </w:rPr>
            </w:pPr>
          </w:p>
          <w:p w14:paraId="3A0C1048" w14:textId="77777777" w:rsidR="003930B2" w:rsidRDefault="003930B2" w:rsidP="003E59B1">
            <w:pPr>
              <w:rPr>
                <w:ins w:id="22" w:author="Behrouz" w:date="2025-11-19T14:18:00Z" w16du:dateUtc="2025-11-19T20:18:00Z"/>
                <w:rFonts w:eastAsia="Batang" w:cs="Arial"/>
                <w:color w:val="FF0000"/>
                <w:lang w:eastAsia="ko-KR"/>
              </w:rPr>
            </w:pPr>
            <w:ins w:id="23" w:author="Behrouz" w:date="2025-11-19T14:18:00Z" w16du:dateUtc="2025-11-19T20:18:00Z">
              <w:r>
                <w:rPr>
                  <w:rFonts w:eastAsia="Batang" w:cs="Arial"/>
                  <w:color w:val="FF0000"/>
                  <w:lang w:eastAsia="ko-KR"/>
                </w:rPr>
                <w:t>Revision of C1-257126</w:t>
              </w:r>
            </w:ins>
          </w:p>
          <w:p w14:paraId="7BD96BE6" w14:textId="77777777" w:rsidR="003930B2" w:rsidRPr="00AB3B68" w:rsidRDefault="003930B2" w:rsidP="003E59B1">
            <w:pPr>
              <w:rPr>
                <w:rFonts w:eastAsia="Batang" w:cs="Arial"/>
                <w:color w:val="FF0000"/>
                <w:lang w:eastAsia="ko-KR"/>
              </w:rPr>
            </w:pPr>
          </w:p>
        </w:tc>
      </w:tr>
      <w:tr w:rsidR="003930B2" w:rsidRPr="00D95972" w14:paraId="54FD46AA"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1EC0370D" w14:textId="77777777" w:rsidR="003930B2" w:rsidRPr="00D95972" w:rsidRDefault="003930B2" w:rsidP="003E59B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F0CA16C" w14:textId="77777777" w:rsidR="003930B2" w:rsidRDefault="003930B2" w:rsidP="003E59B1">
            <w:pPr>
              <w:rPr>
                <w:rFonts w:cs="Arial"/>
                <w:color w:val="000000"/>
              </w:rPr>
            </w:pPr>
            <w:r>
              <w:rPr>
                <w:rFonts w:cs="Arial"/>
                <w:color w:val="000000"/>
              </w:rPr>
              <w:t>Update 5</w:t>
            </w:r>
          </w:p>
        </w:tc>
        <w:tc>
          <w:tcPr>
            <w:tcW w:w="1088" w:type="dxa"/>
            <w:tcBorders>
              <w:top w:val="single" w:sz="4" w:space="0" w:color="auto"/>
              <w:left w:val="single" w:sz="4" w:space="0" w:color="auto"/>
              <w:bottom w:val="single" w:sz="4" w:space="0" w:color="auto"/>
            </w:tcBorders>
            <w:shd w:val="clear" w:color="auto" w:fill="FFFFFF"/>
          </w:tcPr>
          <w:p w14:paraId="329992D0" w14:textId="77777777" w:rsidR="003930B2" w:rsidRPr="00D95972" w:rsidRDefault="003930B2" w:rsidP="003E59B1">
            <w:pPr>
              <w:rPr>
                <w:rFonts w:cs="Arial"/>
                <w:color w:val="FF0000"/>
              </w:rPr>
            </w:pPr>
            <w:r w:rsidRPr="00524677">
              <w:t>C1-257776</w:t>
            </w:r>
          </w:p>
        </w:tc>
        <w:tc>
          <w:tcPr>
            <w:tcW w:w="4191" w:type="dxa"/>
            <w:gridSpan w:val="3"/>
            <w:tcBorders>
              <w:top w:val="single" w:sz="4" w:space="0" w:color="auto"/>
              <w:bottom w:val="single" w:sz="4" w:space="0" w:color="auto"/>
            </w:tcBorders>
            <w:shd w:val="clear" w:color="auto" w:fill="FFFFFF"/>
          </w:tcPr>
          <w:p w14:paraId="48A20297" w14:textId="77777777" w:rsidR="003930B2" w:rsidRPr="003930B2" w:rsidRDefault="003930B2" w:rsidP="003E59B1">
            <w:pPr>
              <w:rPr>
                <w:rFonts w:eastAsia="Calibri" w:cs="Arial"/>
                <w:color w:val="000000"/>
              </w:rPr>
            </w:pPr>
            <w:r w:rsidRPr="003930B2">
              <w:rPr>
                <w:rFonts w:eastAsia="Calibri" w:cs="Arial"/>
                <w:color w:val="000000"/>
              </w:rPr>
              <w:t xml:space="preserve">Correction to the </w:t>
            </w:r>
            <w:proofErr w:type="spellStart"/>
            <w:r w:rsidRPr="003930B2">
              <w:rPr>
                <w:rFonts w:eastAsia="Calibri" w:cs="Arial"/>
                <w:color w:val="000000"/>
              </w:rPr>
              <w:t>SU_GroupManagement</w:t>
            </w:r>
            <w:proofErr w:type="spellEnd"/>
            <w:r w:rsidRPr="003930B2">
              <w:rPr>
                <w:rFonts w:eastAsia="Calibri" w:cs="Arial"/>
                <w:color w:val="000000"/>
              </w:rPr>
              <w:t xml:space="preserve"> API to fix extensibility and validation issues</w:t>
            </w:r>
          </w:p>
        </w:tc>
        <w:tc>
          <w:tcPr>
            <w:tcW w:w="1767" w:type="dxa"/>
            <w:tcBorders>
              <w:top w:val="single" w:sz="4" w:space="0" w:color="auto"/>
              <w:bottom w:val="single" w:sz="4" w:space="0" w:color="auto"/>
            </w:tcBorders>
            <w:shd w:val="clear" w:color="auto" w:fill="FFFFFF"/>
          </w:tcPr>
          <w:p w14:paraId="0A4A2A35" w14:textId="77777777" w:rsidR="003930B2" w:rsidRPr="00D95972" w:rsidRDefault="003930B2" w:rsidP="003E59B1">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FF"/>
          </w:tcPr>
          <w:p w14:paraId="5A41F471" w14:textId="77777777" w:rsidR="003930B2" w:rsidRPr="00D95972" w:rsidRDefault="003930B2" w:rsidP="003E59B1">
            <w:pPr>
              <w:rPr>
                <w:rFonts w:cs="Arial"/>
              </w:rPr>
            </w:pPr>
            <w:r>
              <w:rPr>
                <w:rFonts w:cs="Arial"/>
              </w:rPr>
              <w:t>CR 0079 24.544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4B6DF1" w14:textId="3AFCE9EE" w:rsidR="003930B2" w:rsidRPr="00524677" w:rsidRDefault="003930B2" w:rsidP="003E59B1">
            <w:pPr>
              <w:rPr>
                <w:rFonts w:eastAsia="Batang" w:cs="Arial"/>
                <w:color w:val="000000" w:themeColor="text1"/>
                <w:lang w:eastAsia="ko-KR"/>
              </w:rPr>
            </w:pPr>
            <w:r w:rsidRPr="00524677">
              <w:rPr>
                <w:rFonts w:eastAsia="Batang" w:cs="Arial"/>
                <w:color w:val="000000" w:themeColor="text1"/>
                <w:lang w:eastAsia="ko-KR"/>
              </w:rPr>
              <w:t>Agreed</w:t>
            </w:r>
          </w:p>
          <w:p w14:paraId="7BC576B0" w14:textId="77777777" w:rsidR="003930B2" w:rsidRPr="00524677" w:rsidRDefault="003930B2" w:rsidP="003E59B1">
            <w:pPr>
              <w:rPr>
                <w:rFonts w:eastAsia="Batang" w:cs="Arial"/>
                <w:color w:val="000000" w:themeColor="text1"/>
                <w:lang w:eastAsia="ko-KR"/>
              </w:rPr>
            </w:pPr>
            <w:r w:rsidRPr="00524677">
              <w:rPr>
                <w:rFonts w:eastAsia="Batang" w:cs="Arial"/>
                <w:color w:val="000000" w:themeColor="text1"/>
                <w:lang w:eastAsia="ko-KR"/>
              </w:rPr>
              <w:t>The only changes are to 1) revert “=&gt;” to “:” and 2) add a “}” and 3) add cosigners</w:t>
            </w:r>
          </w:p>
          <w:p w14:paraId="61672A5B" w14:textId="77777777" w:rsidR="003930B2" w:rsidRDefault="003930B2" w:rsidP="003E59B1">
            <w:pPr>
              <w:rPr>
                <w:rFonts w:eastAsia="Batang" w:cs="Arial"/>
                <w:color w:val="FF0000"/>
                <w:lang w:eastAsia="ko-KR"/>
              </w:rPr>
            </w:pPr>
          </w:p>
          <w:p w14:paraId="4DD0DEF7" w14:textId="77777777" w:rsidR="003930B2" w:rsidRDefault="003930B2" w:rsidP="003E59B1">
            <w:pPr>
              <w:rPr>
                <w:ins w:id="24" w:author="Behrouz" w:date="2025-11-19T14:18:00Z" w16du:dateUtc="2025-11-19T20:18:00Z"/>
                <w:rFonts w:eastAsia="Batang" w:cs="Arial"/>
                <w:color w:val="FF0000"/>
                <w:lang w:eastAsia="ko-KR"/>
              </w:rPr>
            </w:pPr>
            <w:ins w:id="25" w:author="Behrouz" w:date="2025-11-19T14:18:00Z" w16du:dateUtc="2025-11-19T20:18:00Z">
              <w:r>
                <w:rPr>
                  <w:rFonts w:eastAsia="Batang" w:cs="Arial"/>
                  <w:color w:val="FF0000"/>
                  <w:lang w:eastAsia="ko-KR"/>
                </w:rPr>
                <w:t>Revision of C1-257129</w:t>
              </w:r>
            </w:ins>
          </w:p>
          <w:p w14:paraId="610697E0" w14:textId="77777777" w:rsidR="003930B2" w:rsidRPr="00AB3B68" w:rsidRDefault="003930B2" w:rsidP="003E59B1">
            <w:pPr>
              <w:rPr>
                <w:rFonts w:eastAsia="Batang" w:cs="Arial"/>
                <w:color w:val="FF0000"/>
                <w:lang w:eastAsia="ko-KR"/>
              </w:rPr>
            </w:pPr>
          </w:p>
        </w:tc>
      </w:tr>
      <w:tr w:rsidR="003930B2" w:rsidRPr="00D95972" w14:paraId="009A1C88"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138CBCE1" w14:textId="77777777" w:rsidR="003930B2" w:rsidRPr="00D95972" w:rsidRDefault="003930B2" w:rsidP="003E59B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936C467" w14:textId="77777777" w:rsidR="003930B2" w:rsidRDefault="003930B2" w:rsidP="003E59B1">
            <w:pPr>
              <w:rPr>
                <w:rFonts w:cs="Arial"/>
                <w:color w:val="000000"/>
              </w:rPr>
            </w:pPr>
            <w:r>
              <w:rPr>
                <w:rFonts w:cs="Arial"/>
                <w:color w:val="000000"/>
              </w:rPr>
              <w:t>Update 5</w:t>
            </w:r>
          </w:p>
        </w:tc>
        <w:tc>
          <w:tcPr>
            <w:tcW w:w="1088" w:type="dxa"/>
            <w:tcBorders>
              <w:top w:val="single" w:sz="4" w:space="0" w:color="auto"/>
              <w:left w:val="single" w:sz="4" w:space="0" w:color="auto"/>
              <w:bottom w:val="single" w:sz="4" w:space="0" w:color="auto"/>
            </w:tcBorders>
            <w:shd w:val="clear" w:color="auto" w:fill="FFFFFF"/>
          </w:tcPr>
          <w:p w14:paraId="651973E4" w14:textId="77777777" w:rsidR="003930B2" w:rsidRPr="00D95972" w:rsidRDefault="003930B2" w:rsidP="003E59B1">
            <w:pPr>
              <w:rPr>
                <w:rFonts w:cs="Arial"/>
                <w:color w:val="FF0000"/>
              </w:rPr>
            </w:pPr>
            <w:r w:rsidRPr="008306B7">
              <w:t>C1-257777</w:t>
            </w:r>
          </w:p>
        </w:tc>
        <w:tc>
          <w:tcPr>
            <w:tcW w:w="4191" w:type="dxa"/>
            <w:gridSpan w:val="3"/>
            <w:tcBorders>
              <w:top w:val="single" w:sz="4" w:space="0" w:color="auto"/>
              <w:bottom w:val="single" w:sz="4" w:space="0" w:color="auto"/>
            </w:tcBorders>
            <w:shd w:val="clear" w:color="auto" w:fill="FFFFFF"/>
          </w:tcPr>
          <w:p w14:paraId="1C7FCED1" w14:textId="77777777" w:rsidR="003930B2" w:rsidRPr="003930B2" w:rsidRDefault="003930B2" w:rsidP="003E59B1">
            <w:pPr>
              <w:rPr>
                <w:rFonts w:eastAsia="Calibri" w:cs="Arial"/>
                <w:color w:val="000000"/>
              </w:rPr>
            </w:pPr>
            <w:r w:rsidRPr="003930B2">
              <w:rPr>
                <w:rFonts w:eastAsia="Calibri" w:cs="Arial"/>
                <w:color w:val="000000"/>
              </w:rPr>
              <w:t xml:space="preserve">Correction to the </w:t>
            </w:r>
            <w:proofErr w:type="spellStart"/>
            <w:r w:rsidRPr="003930B2">
              <w:rPr>
                <w:rFonts w:eastAsia="Calibri" w:cs="Arial"/>
                <w:color w:val="000000"/>
              </w:rPr>
              <w:t>SU_LocationReporting</w:t>
            </w:r>
            <w:proofErr w:type="spellEnd"/>
            <w:r w:rsidRPr="003930B2">
              <w:rPr>
                <w:rFonts w:eastAsia="Calibri" w:cs="Arial"/>
                <w:color w:val="000000"/>
              </w:rPr>
              <w:t xml:space="preserve"> API provided by SLM-S to fix extensibility and validation issues</w:t>
            </w:r>
          </w:p>
        </w:tc>
        <w:tc>
          <w:tcPr>
            <w:tcW w:w="1767" w:type="dxa"/>
            <w:tcBorders>
              <w:top w:val="single" w:sz="4" w:space="0" w:color="auto"/>
              <w:bottom w:val="single" w:sz="4" w:space="0" w:color="auto"/>
            </w:tcBorders>
            <w:shd w:val="clear" w:color="auto" w:fill="FFFFFF"/>
          </w:tcPr>
          <w:p w14:paraId="6E2DEB5C" w14:textId="77777777" w:rsidR="003930B2" w:rsidRPr="00D95972" w:rsidRDefault="003930B2" w:rsidP="003E59B1">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FF"/>
          </w:tcPr>
          <w:p w14:paraId="72AB148A" w14:textId="77777777" w:rsidR="003930B2" w:rsidRPr="00D95972" w:rsidRDefault="003930B2" w:rsidP="003E59B1">
            <w:pPr>
              <w:rPr>
                <w:rFonts w:cs="Arial"/>
              </w:rPr>
            </w:pPr>
            <w:r>
              <w:rPr>
                <w:rFonts w:cs="Arial"/>
              </w:rPr>
              <w:t>CR 0191 24.545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3FF688" w14:textId="77777777" w:rsidR="003930B2" w:rsidRPr="00AF51A3" w:rsidRDefault="003930B2" w:rsidP="003E59B1">
            <w:pPr>
              <w:rPr>
                <w:rFonts w:eastAsia="Batang" w:cs="Arial"/>
                <w:color w:val="000000" w:themeColor="text1"/>
                <w:lang w:eastAsia="ko-KR"/>
              </w:rPr>
            </w:pPr>
            <w:r w:rsidRPr="00AF51A3">
              <w:rPr>
                <w:rFonts w:eastAsia="Batang" w:cs="Arial"/>
                <w:color w:val="000000" w:themeColor="text1"/>
                <w:lang w:eastAsia="ko-KR"/>
              </w:rPr>
              <w:t>Agreed</w:t>
            </w:r>
          </w:p>
          <w:p w14:paraId="38E197BF" w14:textId="77777777" w:rsidR="003930B2" w:rsidRDefault="003930B2" w:rsidP="003E59B1">
            <w:pPr>
              <w:rPr>
                <w:ins w:id="26" w:author="Behrouz" w:date="2025-11-19T14:28:00Z" w16du:dateUtc="2025-11-19T20:28:00Z"/>
                <w:rFonts w:eastAsia="Batang" w:cs="Arial"/>
                <w:color w:val="FF0000"/>
                <w:lang w:eastAsia="ko-KR"/>
              </w:rPr>
            </w:pPr>
            <w:ins w:id="27" w:author="Behrouz" w:date="2025-11-19T14:28:00Z" w16du:dateUtc="2025-11-19T20:28:00Z">
              <w:r>
                <w:rPr>
                  <w:rFonts w:eastAsia="Batang" w:cs="Arial"/>
                  <w:color w:val="FF0000"/>
                  <w:lang w:eastAsia="ko-KR"/>
                </w:rPr>
                <w:t>Revision of C1-257130</w:t>
              </w:r>
            </w:ins>
          </w:p>
          <w:p w14:paraId="41875A25" w14:textId="77777777" w:rsidR="003930B2" w:rsidRPr="00AB3B68" w:rsidRDefault="003930B2" w:rsidP="003E59B1">
            <w:pPr>
              <w:rPr>
                <w:rFonts w:eastAsia="Batang" w:cs="Arial"/>
                <w:color w:val="FF0000"/>
                <w:lang w:eastAsia="ko-KR"/>
              </w:rPr>
            </w:pPr>
          </w:p>
        </w:tc>
      </w:tr>
      <w:tr w:rsidR="003930B2" w:rsidRPr="00D95972" w14:paraId="308005CD"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33452DC7" w14:textId="77777777" w:rsidR="003930B2" w:rsidRPr="00D95972" w:rsidRDefault="003930B2" w:rsidP="003E59B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FF9F0C0" w14:textId="77777777" w:rsidR="003930B2" w:rsidRDefault="003930B2" w:rsidP="003E59B1">
            <w:pPr>
              <w:rPr>
                <w:rFonts w:cs="Arial"/>
                <w:color w:val="000000"/>
              </w:rPr>
            </w:pPr>
            <w:r>
              <w:rPr>
                <w:rFonts w:cs="Arial"/>
                <w:color w:val="000000"/>
              </w:rPr>
              <w:t>Update 5</w:t>
            </w:r>
          </w:p>
        </w:tc>
        <w:tc>
          <w:tcPr>
            <w:tcW w:w="1088" w:type="dxa"/>
            <w:tcBorders>
              <w:top w:val="single" w:sz="4" w:space="0" w:color="auto"/>
              <w:left w:val="single" w:sz="4" w:space="0" w:color="auto"/>
              <w:bottom w:val="single" w:sz="4" w:space="0" w:color="auto"/>
            </w:tcBorders>
            <w:shd w:val="clear" w:color="auto" w:fill="FFFFFF"/>
          </w:tcPr>
          <w:p w14:paraId="3295E9B4" w14:textId="77777777" w:rsidR="003930B2" w:rsidRPr="00D95972" w:rsidRDefault="003930B2" w:rsidP="003E59B1">
            <w:pPr>
              <w:rPr>
                <w:rFonts w:cs="Arial"/>
                <w:color w:val="FF0000"/>
              </w:rPr>
            </w:pPr>
            <w:r w:rsidRPr="008306B7">
              <w:t>C1-257780</w:t>
            </w:r>
          </w:p>
        </w:tc>
        <w:tc>
          <w:tcPr>
            <w:tcW w:w="4191" w:type="dxa"/>
            <w:gridSpan w:val="3"/>
            <w:tcBorders>
              <w:top w:val="single" w:sz="4" w:space="0" w:color="auto"/>
              <w:bottom w:val="single" w:sz="4" w:space="0" w:color="auto"/>
            </w:tcBorders>
            <w:shd w:val="clear" w:color="auto" w:fill="FFFFFF"/>
          </w:tcPr>
          <w:p w14:paraId="3C33687F" w14:textId="77777777" w:rsidR="003930B2" w:rsidRPr="003930B2" w:rsidRDefault="003930B2" w:rsidP="003E59B1">
            <w:pPr>
              <w:rPr>
                <w:rFonts w:eastAsia="Calibri" w:cs="Arial"/>
                <w:color w:val="000000"/>
              </w:rPr>
            </w:pPr>
            <w:r w:rsidRPr="003930B2">
              <w:rPr>
                <w:rFonts w:eastAsia="Calibri" w:cs="Arial"/>
                <w:color w:val="000000"/>
              </w:rPr>
              <w:t xml:space="preserve">Correction to the </w:t>
            </w:r>
            <w:proofErr w:type="spellStart"/>
            <w:r w:rsidRPr="003930B2">
              <w:rPr>
                <w:rFonts w:eastAsia="Calibri" w:cs="Arial"/>
                <w:color w:val="000000"/>
              </w:rPr>
              <w:t>SU_LocationReporting</w:t>
            </w:r>
            <w:proofErr w:type="spellEnd"/>
            <w:r w:rsidRPr="003930B2">
              <w:rPr>
                <w:rFonts w:eastAsia="Calibri" w:cs="Arial"/>
                <w:color w:val="000000"/>
              </w:rPr>
              <w:t xml:space="preserve"> API provided by SLM-C to fix extensibility and validation issues</w:t>
            </w:r>
          </w:p>
        </w:tc>
        <w:tc>
          <w:tcPr>
            <w:tcW w:w="1767" w:type="dxa"/>
            <w:tcBorders>
              <w:top w:val="single" w:sz="4" w:space="0" w:color="auto"/>
              <w:bottom w:val="single" w:sz="4" w:space="0" w:color="auto"/>
            </w:tcBorders>
            <w:shd w:val="clear" w:color="auto" w:fill="FFFFFF"/>
          </w:tcPr>
          <w:p w14:paraId="1B3C9C44" w14:textId="77777777" w:rsidR="003930B2" w:rsidRPr="00D95972" w:rsidRDefault="003930B2" w:rsidP="003E59B1">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FF"/>
          </w:tcPr>
          <w:p w14:paraId="7F43A528" w14:textId="77777777" w:rsidR="003930B2" w:rsidRPr="00D95972" w:rsidRDefault="003930B2" w:rsidP="003E59B1">
            <w:pPr>
              <w:rPr>
                <w:rFonts w:cs="Arial"/>
              </w:rPr>
            </w:pPr>
            <w:r>
              <w:rPr>
                <w:rFonts w:cs="Arial"/>
              </w:rPr>
              <w:t>CR 0194 24.545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23E22B" w14:textId="13A72329" w:rsidR="003930B2" w:rsidRDefault="003930B2" w:rsidP="003E59B1">
            <w:pPr>
              <w:rPr>
                <w:rFonts w:eastAsia="Batang" w:cs="Arial"/>
                <w:color w:val="000000" w:themeColor="text1"/>
                <w:lang w:eastAsia="ko-KR"/>
              </w:rPr>
            </w:pPr>
            <w:r w:rsidRPr="008306B7">
              <w:rPr>
                <w:rFonts w:eastAsia="Batang" w:cs="Arial"/>
                <w:color w:val="000000" w:themeColor="text1"/>
                <w:lang w:eastAsia="ko-KR"/>
              </w:rPr>
              <w:t>Agreed</w:t>
            </w:r>
          </w:p>
          <w:p w14:paraId="38A88887" w14:textId="77777777" w:rsidR="003930B2" w:rsidRPr="008306B7" w:rsidRDefault="003930B2" w:rsidP="003E59B1">
            <w:pPr>
              <w:rPr>
                <w:rFonts w:eastAsia="Batang" w:cs="Arial"/>
                <w:color w:val="000000" w:themeColor="text1"/>
                <w:lang w:eastAsia="ko-KR"/>
              </w:rPr>
            </w:pPr>
          </w:p>
          <w:p w14:paraId="348A7504" w14:textId="77777777" w:rsidR="003930B2" w:rsidRDefault="003930B2" w:rsidP="003E59B1">
            <w:pPr>
              <w:rPr>
                <w:ins w:id="28" w:author="Behrouz" w:date="2025-11-19T14:36:00Z" w16du:dateUtc="2025-11-19T20:36:00Z"/>
                <w:rFonts w:eastAsia="Batang" w:cs="Arial"/>
                <w:color w:val="FF0000"/>
                <w:lang w:eastAsia="ko-KR"/>
              </w:rPr>
            </w:pPr>
            <w:ins w:id="29" w:author="Behrouz" w:date="2025-11-19T14:36:00Z" w16du:dateUtc="2025-11-19T20:36:00Z">
              <w:r>
                <w:rPr>
                  <w:rFonts w:eastAsia="Batang" w:cs="Arial"/>
                  <w:color w:val="FF0000"/>
                  <w:lang w:eastAsia="ko-KR"/>
                </w:rPr>
                <w:t>Revision of C1-257133</w:t>
              </w:r>
            </w:ins>
          </w:p>
          <w:p w14:paraId="3EB7E95A" w14:textId="77777777" w:rsidR="003930B2" w:rsidRPr="00AB3B68" w:rsidRDefault="003930B2" w:rsidP="003E59B1">
            <w:pPr>
              <w:rPr>
                <w:rFonts w:eastAsia="Batang" w:cs="Arial"/>
                <w:color w:val="FF0000"/>
                <w:lang w:eastAsia="ko-KR"/>
              </w:rPr>
            </w:pPr>
          </w:p>
        </w:tc>
      </w:tr>
      <w:tr w:rsidR="003930B2" w:rsidRPr="00D95972" w14:paraId="2FC46D7E"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3A6B56B9" w14:textId="77777777" w:rsidR="003930B2" w:rsidRPr="00D95972" w:rsidRDefault="003930B2" w:rsidP="003E59B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2EADB76" w14:textId="77777777" w:rsidR="003930B2" w:rsidRDefault="003930B2" w:rsidP="003E59B1">
            <w:pPr>
              <w:rPr>
                <w:rFonts w:cs="Arial"/>
                <w:color w:val="000000"/>
              </w:rPr>
            </w:pPr>
            <w:r>
              <w:rPr>
                <w:rFonts w:cs="Arial"/>
                <w:color w:val="000000"/>
              </w:rPr>
              <w:t>Update 5</w:t>
            </w:r>
          </w:p>
        </w:tc>
        <w:tc>
          <w:tcPr>
            <w:tcW w:w="1088" w:type="dxa"/>
            <w:tcBorders>
              <w:top w:val="single" w:sz="4" w:space="0" w:color="auto"/>
              <w:left w:val="single" w:sz="4" w:space="0" w:color="auto"/>
              <w:bottom w:val="single" w:sz="4" w:space="0" w:color="auto"/>
            </w:tcBorders>
            <w:shd w:val="clear" w:color="auto" w:fill="FFFFFF"/>
          </w:tcPr>
          <w:p w14:paraId="46F2190E" w14:textId="77777777" w:rsidR="003930B2" w:rsidRPr="00D95972" w:rsidRDefault="003930B2" w:rsidP="003E59B1">
            <w:pPr>
              <w:rPr>
                <w:rFonts w:cs="Arial"/>
                <w:color w:val="FF0000"/>
              </w:rPr>
            </w:pPr>
            <w:r w:rsidRPr="008306B7">
              <w:t>C1-257781</w:t>
            </w:r>
          </w:p>
        </w:tc>
        <w:tc>
          <w:tcPr>
            <w:tcW w:w="4191" w:type="dxa"/>
            <w:gridSpan w:val="3"/>
            <w:tcBorders>
              <w:top w:val="single" w:sz="4" w:space="0" w:color="auto"/>
              <w:bottom w:val="single" w:sz="4" w:space="0" w:color="auto"/>
            </w:tcBorders>
            <w:shd w:val="clear" w:color="auto" w:fill="FFFFFF"/>
          </w:tcPr>
          <w:p w14:paraId="50B80A19" w14:textId="77777777" w:rsidR="003930B2" w:rsidRPr="003930B2" w:rsidRDefault="003930B2" w:rsidP="003E59B1">
            <w:pPr>
              <w:rPr>
                <w:rFonts w:eastAsia="Calibri" w:cs="Arial"/>
                <w:color w:val="000000"/>
              </w:rPr>
            </w:pPr>
            <w:r w:rsidRPr="003930B2">
              <w:rPr>
                <w:rFonts w:eastAsia="Calibri" w:cs="Arial"/>
                <w:color w:val="000000"/>
              </w:rPr>
              <w:t xml:space="preserve">Correction to the </w:t>
            </w:r>
            <w:proofErr w:type="spellStart"/>
            <w:r w:rsidRPr="003930B2">
              <w:rPr>
                <w:rFonts w:eastAsia="Calibri" w:cs="Arial"/>
                <w:color w:val="000000"/>
              </w:rPr>
              <w:t>SU_LocationReporting</w:t>
            </w:r>
            <w:proofErr w:type="spellEnd"/>
            <w:r w:rsidRPr="003930B2">
              <w:rPr>
                <w:rFonts w:eastAsia="Calibri" w:cs="Arial"/>
                <w:color w:val="000000"/>
              </w:rPr>
              <w:t xml:space="preserve"> API provided by SLM-C to fix extensibility and validation issues</w:t>
            </w:r>
          </w:p>
        </w:tc>
        <w:tc>
          <w:tcPr>
            <w:tcW w:w="1767" w:type="dxa"/>
            <w:tcBorders>
              <w:top w:val="single" w:sz="4" w:space="0" w:color="auto"/>
              <w:bottom w:val="single" w:sz="4" w:space="0" w:color="auto"/>
            </w:tcBorders>
            <w:shd w:val="clear" w:color="auto" w:fill="FFFFFF"/>
          </w:tcPr>
          <w:p w14:paraId="3F683D05" w14:textId="77777777" w:rsidR="003930B2" w:rsidRPr="00D95972" w:rsidRDefault="003930B2" w:rsidP="003E59B1">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FF"/>
          </w:tcPr>
          <w:p w14:paraId="1CF9BDCA" w14:textId="77777777" w:rsidR="003930B2" w:rsidRPr="00D95972" w:rsidRDefault="003930B2" w:rsidP="003E59B1">
            <w:pPr>
              <w:rPr>
                <w:rFonts w:cs="Arial"/>
              </w:rPr>
            </w:pPr>
            <w:r>
              <w:rPr>
                <w:rFonts w:cs="Arial"/>
              </w:rPr>
              <w:t>CR 0195 24.545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F2A11C" w14:textId="0DFC8B41" w:rsidR="003930B2" w:rsidRDefault="003930B2" w:rsidP="003E59B1">
            <w:pPr>
              <w:rPr>
                <w:rFonts w:eastAsia="Batang" w:cs="Arial"/>
                <w:color w:val="000000" w:themeColor="text1"/>
                <w:lang w:eastAsia="ko-KR"/>
              </w:rPr>
            </w:pPr>
            <w:r w:rsidRPr="008306B7">
              <w:rPr>
                <w:rFonts w:eastAsia="Batang" w:cs="Arial"/>
                <w:color w:val="000000" w:themeColor="text1"/>
                <w:lang w:eastAsia="ko-KR"/>
              </w:rPr>
              <w:t>Agreed</w:t>
            </w:r>
          </w:p>
          <w:p w14:paraId="7E1B87E2" w14:textId="77777777" w:rsidR="003930B2" w:rsidRDefault="003930B2" w:rsidP="003E59B1">
            <w:pPr>
              <w:rPr>
                <w:rFonts w:eastAsia="Batang" w:cs="Arial"/>
                <w:color w:val="FF0000"/>
                <w:lang w:eastAsia="ko-KR"/>
              </w:rPr>
            </w:pPr>
          </w:p>
          <w:p w14:paraId="0138EBB5" w14:textId="77777777" w:rsidR="003930B2" w:rsidRDefault="003930B2" w:rsidP="003E59B1">
            <w:pPr>
              <w:rPr>
                <w:ins w:id="30" w:author="Behrouz" w:date="2025-11-19T14:36:00Z" w16du:dateUtc="2025-11-19T20:36:00Z"/>
                <w:rFonts w:eastAsia="Batang" w:cs="Arial"/>
                <w:color w:val="FF0000"/>
                <w:lang w:eastAsia="ko-KR"/>
              </w:rPr>
            </w:pPr>
            <w:ins w:id="31" w:author="Behrouz" w:date="2025-11-19T14:36:00Z" w16du:dateUtc="2025-11-19T20:36:00Z">
              <w:r>
                <w:rPr>
                  <w:rFonts w:eastAsia="Batang" w:cs="Arial"/>
                  <w:color w:val="FF0000"/>
                  <w:lang w:eastAsia="ko-KR"/>
                </w:rPr>
                <w:t>Revision of C1-257134</w:t>
              </w:r>
            </w:ins>
          </w:p>
          <w:p w14:paraId="7FB722F1" w14:textId="77777777" w:rsidR="003930B2" w:rsidRPr="00AB3B68" w:rsidRDefault="003930B2" w:rsidP="003E59B1">
            <w:pPr>
              <w:rPr>
                <w:rFonts w:eastAsia="Batang" w:cs="Arial"/>
                <w:color w:val="FF0000"/>
                <w:lang w:eastAsia="ko-KR"/>
              </w:rPr>
            </w:pPr>
          </w:p>
        </w:tc>
      </w:tr>
      <w:tr w:rsidR="003930B2" w:rsidRPr="00D95972" w14:paraId="005E06E7" w14:textId="77777777" w:rsidTr="008D20F3">
        <w:trPr>
          <w:gridAfter w:val="6"/>
          <w:wAfter w:w="16590" w:type="dxa"/>
        </w:trPr>
        <w:tc>
          <w:tcPr>
            <w:tcW w:w="916" w:type="dxa"/>
            <w:tcBorders>
              <w:top w:val="nil"/>
              <w:left w:val="thinThickThinSmallGap" w:sz="24" w:space="0" w:color="auto"/>
              <w:bottom w:val="nil"/>
              <w:right w:val="single" w:sz="4" w:space="0" w:color="auto"/>
            </w:tcBorders>
          </w:tcPr>
          <w:p w14:paraId="1DA9360B" w14:textId="77777777" w:rsidR="003930B2" w:rsidRPr="00D95972" w:rsidRDefault="003930B2" w:rsidP="003E59B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F8B1178" w14:textId="77777777" w:rsidR="003930B2" w:rsidRDefault="003930B2" w:rsidP="003E59B1">
            <w:pPr>
              <w:rPr>
                <w:rFonts w:cs="Arial"/>
                <w:color w:val="000000"/>
              </w:rPr>
            </w:pPr>
            <w:r>
              <w:rPr>
                <w:rFonts w:cs="Arial"/>
                <w:color w:val="000000"/>
              </w:rPr>
              <w:t>Update 5</w:t>
            </w:r>
          </w:p>
        </w:tc>
        <w:tc>
          <w:tcPr>
            <w:tcW w:w="1088" w:type="dxa"/>
            <w:tcBorders>
              <w:top w:val="single" w:sz="4" w:space="0" w:color="auto"/>
              <w:left w:val="single" w:sz="4" w:space="0" w:color="auto"/>
              <w:bottom w:val="single" w:sz="4" w:space="0" w:color="auto"/>
            </w:tcBorders>
            <w:shd w:val="clear" w:color="auto" w:fill="FFFFFF"/>
          </w:tcPr>
          <w:p w14:paraId="152A21C1" w14:textId="77777777" w:rsidR="003930B2" w:rsidRPr="00D95972" w:rsidRDefault="003930B2" w:rsidP="003E59B1">
            <w:pPr>
              <w:rPr>
                <w:rFonts w:cs="Arial"/>
                <w:color w:val="FF0000"/>
              </w:rPr>
            </w:pPr>
            <w:r w:rsidRPr="008306B7">
              <w:t>C1-257782</w:t>
            </w:r>
          </w:p>
        </w:tc>
        <w:tc>
          <w:tcPr>
            <w:tcW w:w="4191" w:type="dxa"/>
            <w:gridSpan w:val="3"/>
            <w:tcBorders>
              <w:top w:val="single" w:sz="4" w:space="0" w:color="auto"/>
              <w:bottom w:val="single" w:sz="4" w:space="0" w:color="auto"/>
            </w:tcBorders>
            <w:shd w:val="clear" w:color="auto" w:fill="FFFFFF"/>
          </w:tcPr>
          <w:p w14:paraId="0C5DB804" w14:textId="77777777" w:rsidR="003930B2" w:rsidRPr="003930B2" w:rsidRDefault="003930B2" w:rsidP="003E59B1">
            <w:pPr>
              <w:rPr>
                <w:rFonts w:eastAsia="Calibri" w:cs="Arial"/>
                <w:color w:val="000000"/>
              </w:rPr>
            </w:pPr>
            <w:r w:rsidRPr="003930B2">
              <w:rPr>
                <w:rFonts w:eastAsia="Calibri" w:cs="Arial"/>
                <w:color w:val="000000"/>
              </w:rPr>
              <w:t xml:space="preserve">Correction to the </w:t>
            </w:r>
            <w:proofErr w:type="spellStart"/>
            <w:r w:rsidRPr="003930B2">
              <w:rPr>
                <w:rFonts w:eastAsia="Calibri" w:cs="Arial"/>
                <w:color w:val="000000"/>
              </w:rPr>
              <w:t>SU_LocationReporting</w:t>
            </w:r>
            <w:proofErr w:type="spellEnd"/>
            <w:r w:rsidRPr="003930B2">
              <w:rPr>
                <w:rFonts w:eastAsia="Calibri" w:cs="Arial"/>
                <w:color w:val="000000"/>
              </w:rPr>
              <w:t xml:space="preserve"> API provided by SLM-C to fix extensibility and validation issues</w:t>
            </w:r>
          </w:p>
        </w:tc>
        <w:tc>
          <w:tcPr>
            <w:tcW w:w="1767" w:type="dxa"/>
            <w:tcBorders>
              <w:top w:val="single" w:sz="4" w:space="0" w:color="auto"/>
              <w:bottom w:val="single" w:sz="4" w:space="0" w:color="auto"/>
            </w:tcBorders>
            <w:shd w:val="clear" w:color="auto" w:fill="FFFFFF"/>
          </w:tcPr>
          <w:p w14:paraId="02692F33" w14:textId="77777777" w:rsidR="003930B2" w:rsidRPr="00D95972" w:rsidRDefault="003930B2" w:rsidP="003E59B1">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FF"/>
          </w:tcPr>
          <w:p w14:paraId="18445E6B" w14:textId="77777777" w:rsidR="003930B2" w:rsidRPr="00D95972" w:rsidRDefault="003930B2" w:rsidP="003E59B1">
            <w:pPr>
              <w:rPr>
                <w:rFonts w:cs="Arial"/>
              </w:rPr>
            </w:pPr>
            <w:r>
              <w:rPr>
                <w:rFonts w:cs="Arial"/>
              </w:rPr>
              <w:t>CR 0196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E6ECC4" w14:textId="2C76E84C" w:rsidR="003930B2" w:rsidRDefault="003930B2" w:rsidP="003E59B1">
            <w:pPr>
              <w:rPr>
                <w:rFonts w:eastAsia="Batang" w:cs="Arial"/>
                <w:color w:val="000000" w:themeColor="text1"/>
                <w:lang w:eastAsia="ko-KR"/>
              </w:rPr>
            </w:pPr>
            <w:r w:rsidRPr="008306B7">
              <w:rPr>
                <w:rFonts w:eastAsia="Batang" w:cs="Arial"/>
                <w:color w:val="000000" w:themeColor="text1"/>
                <w:lang w:eastAsia="ko-KR"/>
              </w:rPr>
              <w:t>Agreed</w:t>
            </w:r>
          </w:p>
          <w:p w14:paraId="6315E707" w14:textId="77777777" w:rsidR="003930B2" w:rsidRDefault="003930B2" w:rsidP="003E59B1">
            <w:pPr>
              <w:rPr>
                <w:rFonts w:eastAsia="Batang" w:cs="Arial"/>
                <w:color w:val="FF0000"/>
                <w:lang w:eastAsia="ko-KR"/>
              </w:rPr>
            </w:pPr>
          </w:p>
          <w:p w14:paraId="5A4CF0DA" w14:textId="77777777" w:rsidR="003930B2" w:rsidRDefault="003930B2" w:rsidP="003E59B1">
            <w:pPr>
              <w:rPr>
                <w:ins w:id="32" w:author="Behrouz" w:date="2025-11-19T14:36:00Z" w16du:dateUtc="2025-11-19T20:36:00Z"/>
                <w:rFonts w:eastAsia="Batang" w:cs="Arial"/>
                <w:color w:val="FF0000"/>
                <w:lang w:eastAsia="ko-KR"/>
              </w:rPr>
            </w:pPr>
            <w:ins w:id="33" w:author="Behrouz" w:date="2025-11-19T14:36:00Z" w16du:dateUtc="2025-11-19T20:36:00Z">
              <w:r>
                <w:rPr>
                  <w:rFonts w:eastAsia="Batang" w:cs="Arial"/>
                  <w:color w:val="FF0000"/>
                  <w:lang w:eastAsia="ko-KR"/>
                </w:rPr>
                <w:t>Revision of C1-257135</w:t>
              </w:r>
            </w:ins>
          </w:p>
          <w:p w14:paraId="54C0B7F5" w14:textId="77777777" w:rsidR="003930B2" w:rsidRPr="00AB3B68" w:rsidRDefault="003930B2" w:rsidP="003E59B1">
            <w:pPr>
              <w:rPr>
                <w:rFonts w:eastAsia="Batang" w:cs="Arial"/>
                <w:color w:val="FF0000"/>
                <w:lang w:eastAsia="ko-KR"/>
              </w:rPr>
            </w:pPr>
          </w:p>
        </w:tc>
      </w:tr>
      <w:tr w:rsidR="003930B2" w:rsidRPr="00D95972" w14:paraId="54937549" w14:textId="77777777" w:rsidTr="008D20F3">
        <w:trPr>
          <w:gridAfter w:val="6"/>
          <w:wAfter w:w="16590" w:type="dxa"/>
        </w:trPr>
        <w:tc>
          <w:tcPr>
            <w:tcW w:w="916" w:type="dxa"/>
            <w:tcBorders>
              <w:top w:val="nil"/>
              <w:left w:val="thinThickThinSmallGap" w:sz="24" w:space="0" w:color="auto"/>
              <w:bottom w:val="nil"/>
              <w:right w:val="single" w:sz="4" w:space="0" w:color="auto"/>
            </w:tcBorders>
          </w:tcPr>
          <w:p w14:paraId="323B77AD" w14:textId="77777777" w:rsidR="003930B2" w:rsidRPr="00D95972" w:rsidRDefault="003930B2" w:rsidP="003E59B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E6B04B0" w14:textId="6FB98198" w:rsidR="003930B2" w:rsidRDefault="003930B2" w:rsidP="003E59B1">
            <w:pPr>
              <w:rPr>
                <w:rFonts w:cs="Arial"/>
                <w:color w:val="000000"/>
              </w:rPr>
            </w:pPr>
          </w:p>
        </w:tc>
        <w:tc>
          <w:tcPr>
            <w:tcW w:w="1088" w:type="dxa"/>
            <w:tcBorders>
              <w:top w:val="single" w:sz="4" w:space="0" w:color="auto"/>
              <w:left w:val="single" w:sz="4" w:space="0" w:color="auto"/>
              <w:bottom w:val="single" w:sz="4" w:space="0" w:color="auto"/>
            </w:tcBorders>
            <w:shd w:val="clear" w:color="000000" w:fill="FFFFFF"/>
          </w:tcPr>
          <w:p w14:paraId="5A9F97D2" w14:textId="4D62A0B0" w:rsidR="003930B2" w:rsidRPr="00D95972" w:rsidRDefault="00F06F26" w:rsidP="003E59B1">
            <w:pPr>
              <w:rPr>
                <w:rFonts w:cs="Arial"/>
                <w:color w:val="FF0000"/>
              </w:rPr>
            </w:pPr>
            <w:hyperlink r:id="rId74" w:history="1">
              <w:r>
                <w:rPr>
                  <w:rStyle w:val="Hyperlink"/>
                </w:rPr>
                <w:t>C1-257791</w:t>
              </w:r>
            </w:hyperlink>
          </w:p>
        </w:tc>
        <w:tc>
          <w:tcPr>
            <w:tcW w:w="4191" w:type="dxa"/>
            <w:gridSpan w:val="3"/>
            <w:tcBorders>
              <w:top w:val="single" w:sz="4" w:space="0" w:color="auto"/>
              <w:bottom w:val="single" w:sz="4" w:space="0" w:color="auto"/>
            </w:tcBorders>
            <w:shd w:val="clear" w:color="000000" w:fill="FFFFFF"/>
          </w:tcPr>
          <w:p w14:paraId="379042DC" w14:textId="77777777" w:rsidR="003930B2" w:rsidRPr="003930B2" w:rsidRDefault="003930B2" w:rsidP="003E59B1">
            <w:pPr>
              <w:rPr>
                <w:rFonts w:eastAsia="Calibri" w:cs="Arial"/>
                <w:color w:val="000000"/>
              </w:rPr>
            </w:pPr>
            <w:r w:rsidRPr="003930B2">
              <w:rPr>
                <w:rFonts w:eastAsia="Calibri" w:cs="Arial"/>
                <w:color w:val="000000"/>
              </w:rPr>
              <w:t xml:space="preserve">Correction to the </w:t>
            </w:r>
            <w:proofErr w:type="spellStart"/>
            <w:r w:rsidRPr="003930B2">
              <w:rPr>
                <w:rFonts w:eastAsia="Calibri" w:cs="Arial"/>
                <w:color w:val="000000"/>
              </w:rPr>
              <w:t>SU_GroupManagement</w:t>
            </w:r>
            <w:proofErr w:type="spellEnd"/>
            <w:r w:rsidRPr="003930B2">
              <w:rPr>
                <w:rFonts w:eastAsia="Calibri" w:cs="Arial"/>
                <w:color w:val="000000"/>
              </w:rPr>
              <w:t xml:space="preserve"> API to fix extensibility and validation issues</w:t>
            </w:r>
          </w:p>
        </w:tc>
        <w:tc>
          <w:tcPr>
            <w:tcW w:w="1767" w:type="dxa"/>
            <w:tcBorders>
              <w:top w:val="single" w:sz="4" w:space="0" w:color="auto"/>
              <w:bottom w:val="single" w:sz="4" w:space="0" w:color="auto"/>
            </w:tcBorders>
            <w:shd w:val="clear" w:color="000000" w:fill="FFFFFF"/>
          </w:tcPr>
          <w:p w14:paraId="3461B728" w14:textId="77777777" w:rsidR="003930B2" w:rsidRPr="00D95972" w:rsidRDefault="003930B2" w:rsidP="003E59B1">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000000" w:fill="FFFFFF"/>
          </w:tcPr>
          <w:p w14:paraId="23BC4D14" w14:textId="77777777" w:rsidR="003930B2" w:rsidRPr="00D95972" w:rsidRDefault="003930B2" w:rsidP="003E59B1">
            <w:pPr>
              <w:rPr>
                <w:rFonts w:cs="Arial"/>
              </w:rPr>
            </w:pPr>
            <w:r>
              <w:rPr>
                <w:rFonts w:cs="Arial"/>
              </w:rPr>
              <w:t>CR 0078 24.544 Rel-18</w:t>
            </w:r>
          </w:p>
        </w:tc>
        <w:tc>
          <w:tcPr>
            <w:tcW w:w="4565" w:type="dxa"/>
            <w:gridSpan w:val="2"/>
            <w:tcBorders>
              <w:top w:val="single" w:sz="4" w:space="0" w:color="auto"/>
              <w:bottom w:val="single" w:sz="4" w:space="0" w:color="auto"/>
              <w:right w:val="thinThickThinSmallGap" w:sz="24" w:space="0" w:color="auto"/>
            </w:tcBorders>
            <w:shd w:val="clear" w:color="000000" w:fill="FFFFFF"/>
          </w:tcPr>
          <w:p w14:paraId="09E5C00D" w14:textId="6FEAB85D" w:rsidR="003930B2" w:rsidRDefault="003930B2" w:rsidP="003E59B1">
            <w:pPr>
              <w:rPr>
                <w:rFonts w:eastAsia="Batang" w:cs="Arial"/>
                <w:color w:val="000000" w:themeColor="text1"/>
                <w:lang w:eastAsia="ko-KR"/>
              </w:rPr>
            </w:pPr>
            <w:r>
              <w:rPr>
                <w:rFonts w:eastAsia="Batang" w:cs="Arial"/>
                <w:color w:val="000000" w:themeColor="text1"/>
                <w:lang w:eastAsia="ko-KR"/>
              </w:rPr>
              <w:t>Agreed</w:t>
            </w:r>
          </w:p>
          <w:p w14:paraId="4E0566A6" w14:textId="77777777" w:rsidR="003930B2" w:rsidRPr="00524677" w:rsidRDefault="003930B2" w:rsidP="003E59B1">
            <w:pPr>
              <w:rPr>
                <w:rFonts w:eastAsia="Batang" w:cs="Arial"/>
                <w:color w:val="000000" w:themeColor="text1"/>
                <w:lang w:eastAsia="ko-KR"/>
              </w:rPr>
            </w:pPr>
            <w:r w:rsidRPr="00524677">
              <w:rPr>
                <w:rFonts w:eastAsia="Batang" w:cs="Arial"/>
                <w:color w:val="000000" w:themeColor="text1"/>
                <w:lang w:eastAsia="ko-KR"/>
              </w:rPr>
              <w:t>The only changes are to 1) revert “=&gt;” to “:” and 2) add a “}”</w:t>
            </w:r>
            <w:r>
              <w:rPr>
                <w:rFonts w:eastAsia="Batang" w:cs="Arial"/>
                <w:color w:val="000000" w:themeColor="text1"/>
                <w:lang w:eastAsia="ko-KR"/>
              </w:rPr>
              <w:t xml:space="preserve">, </w:t>
            </w:r>
            <w:r w:rsidRPr="00524677">
              <w:rPr>
                <w:rFonts w:eastAsia="Batang" w:cs="Arial"/>
                <w:color w:val="000000" w:themeColor="text1"/>
                <w:lang w:eastAsia="ko-KR"/>
              </w:rPr>
              <w:t>3) add cosigners</w:t>
            </w:r>
            <w:r>
              <w:rPr>
                <w:rFonts w:eastAsia="Batang" w:cs="Arial"/>
                <w:color w:val="000000" w:themeColor="text1"/>
                <w:lang w:eastAsia="ko-KR"/>
              </w:rPr>
              <w:t xml:space="preserve"> and 4) step up the Rev # on the coversheet</w:t>
            </w:r>
          </w:p>
          <w:p w14:paraId="403FC36C" w14:textId="77777777" w:rsidR="003930B2" w:rsidRDefault="003930B2" w:rsidP="003E59B1">
            <w:pPr>
              <w:rPr>
                <w:rFonts w:eastAsia="Batang" w:cs="Arial"/>
                <w:color w:val="000000" w:themeColor="text1"/>
                <w:lang w:eastAsia="ko-KR"/>
              </w:rPr>
            </w:pPr>
          </w:p>
          <w:p w14:paraId="6938ED42" w14:textId="77777777" w:rsidR="003930B2" w:rsidRDefault="003930B2" w:rsidP="003E59B1">
            <w:pPr>
              <w:rPr>
                <w:ins w:id="34" w:author="Behrouz" w:date="2025-11-20T16:02:00Z" w16du:dateUtc="2025-11-20T22:02:00Z"/>
                <w:rFonts w:eastAsia="Batang" w:cs="Arial"/>
                <w:color w:val="000000" w:themeColor="text1"/>
                <w:lang w:eastAsia="ko-KR"/>
              </w:rPr>
            </w:pPr>
            <w:ins w:id="35" w:author="Behrouz" w:date="2025-11-20T16:02:00Z" w16du:dateUtc="2025-11-20T22:02:00Z">
              <w:r>
                <w:rPr>
                  <w:rFonts w:eastAsia="Batang" w:cs="Arial"/>
                  <w:color w:val="000000" w:themeColor="text1"/>
                  <w:lang w:eastAsia="ko-KR"/>
                </w:rPr>
                <w:t>Revision of C1-257775</w:t>
              </w:r>
            </w:ins>
          </w:p>
          <w:p w14:paraId="47F2F3D0" w14:textId="77777777" w:rsidR="003930B2" w:rsidRDefault="003930B2" w:rsidP="003E59B1">
            <w:pPr>
              <w:rPr>
                <w:ins w:id="36" w:author="Behrouz" w:date="2025-11-20T16:02:00Z" w16du:dateUtc="2025-11-20T22:02:00Z"/>
                <w:rFonts w:eastAsia="Batang" w:cs="Arial"/>
                <w:color w:val="000000" w:themeColor="text1"/>
                <w:lang w:eastAsia="ko-KR"/>
              </w:rPr>
            </w:pPr>
            <w:ins w:id="37" w:author="Behrouz" w:date="2025-11-20T16:02:00Z" w16du:dateUtc="2025-11-20T22:02:00Z">
              <w:r>
                <w:rPr>
                  <w:rFonts w:eastAsia="Batang" w:cs="Arial"/>
                  <w:color w:val="000000" w:themeColor="text1"/>
                  <w:lang w:eastAsia="ko-KR"/>
                </w:rPr>
                <w:t>_________________________________________</w:t>
              </w:r>
            </w:ins>
          </w:p>
          <w:p w14:paraId="4E804F8C" w14:textId="77777777" w:rsidR="003930B2" w:rsidRPr="00524677" w:rsidRDefault="003930B2" w:rsidP="003E59B1">
            <w:pPr>
              <w:rPr>
                <w:rFonts w:eastAsia="Batang" w:cs="Arial"/>
                <w:color w:val="000000" w:themeColor="text1"/>
                <w:lang w:eastAsia="ko-KR"/>
              </w:rPr>
            </w:pPr>
          </w:p>
          <w:p w14:paraId="2B7897A9" w14:textId="77777777" w:rsidR="003930B2" w:rsidRDefault="003930B2" w:rsidP="003E59B1">
            <w:pPr>
              <w:rPr>
                <w:rFonts w:eastAsia="Batang" w:cs="Arial"/>
                <w:color w:val="FF0000"/>
                <w:lang w:eastAsia="ko-KR"/>
              </w:rPr>
            </w:pPr>
          </w:p>
          <w:p w14:paraId="4C5EF427" w14:textId="77777777" w:rsidR="003930B2" w:rsidRDefault="003930B2" w:rsidP="003E59B1">
            <w:pPr>
              <w:rPr>
                <w:ins w:id="38" w:author="Behrouz" w:date="2025-11-19T14:18:00Z" w16du:dateUtc="2025-11-19T20:18:00Z"/>
                <w:rFonts w:eastAsia="Batang" w:cs="Arial"/>
                <w:color w:val="FF0000"/>
                <w:lang w:eastAsia="ko-KR"/>
              </w:rPr>
            </w:pPr>
            <w:ins w:id="39" w:author="Behrouz" w:date="2025-11-19T14:18:00Z" w16du:dateUtc="2025-11-19T20:18:00Z">
              <w:r>
                <w:rPr>
                  <w:rFonts w:eastAsia="Batang" w:cs="Arial"/>
                  <w:color w:val="FF0000"/>
                  <w:lang w:eastAsia="ko-KR"/>
                </w:rPr>
                <w:t>Revision of C1-257127</w:t>
              </w:r>
            </w:ins>
          </w:p>
          <w:p w14:paraId="71C95A20" w14:textId="77777777" w:rsidR="003930B2" w:rsidRPr="00AB3B68" w:rsidRDefault="003930B2" w:rsidP="003E59B1">
            <w:pPr>
              <w:rPr>
                <w:rFonts w:eastAsia="Batang" w:cs="Arial"/>
                <w:color w:val="FF0000"/>
                <w:lang w:eastAsia="ko-KR"/>
              </w:rPr>
            </w:pPr>
          </w:p>
        </w:tc>
      </w:tr>
      <w:tr w:rsidR="003930B2" w:rsidRPr="00D95972" w14:paraId="6322BDCE" w14:textId="77777777" w:rsidTr="008D20F3">
        <w:trPr>
          <w:gridAfter w:val="6"/>
          <w:wAfter w:w="16590" w:type="dxa"/>
        </w:trPr>
        <w:tc>
          <w:tcPr>
            <w:tcW w:w="916" w:type="dxa"/>
            <w:tcBorders>
              <w:top w:val="nil"/>
              <w:left w:val="thinThickThinSmallGap" w:sz="24" w:space="0" w:color="auto"/>
              <w:bottom w:val="nil"/>
              <w:right w:val="single" w:sz="4" w:space="0" w:color="auto"/>
            </w:tcBorders>
          </w:tcPr>
          <w:p w14:paraId="38074E82" w14:textId="77777777" w:rsidR="003930B2" w:rsidRPr="00D95972" w:rsidRDefault="003930B2" w:rsidP="003E59B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B5B94AA" w14:textId="6EEC0645" w:rsidR="003930B2" w:rsidRDefault="003930B2" w:rsidP="003E59B1">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53630384" w14:textId="5059E71D" w:rsidR="003930B2" w:rsidRPr="00D95972" w:rsidRDefault="005362F7" w:rsidP="003E59B1">
            <w:pPr>
              <w:rPr>
                <w:rFonts w:cs="Arial"/>
                <w:color w:val="FF0000"/>
              </w:rPr>
            </w:pPr>
            <w:hyperlink r:id="rId75" w:history="1">
              <w:r>
                <w:rPr>
                  <w:rStyle w:val="Hyperlink"/>
                </w:rPr>
                <w:t>C1-257792</w:t>
              </w:r>
            </w:hyperlink>
          </w:p>
        </w:tc>
        <w:tc>
          <w:tcPr>
            <w:tcW w:w="4191" w:type="dxa"/>
            <w:gridSpan w:val="3"/>
            <w:tcBorders>
              <w:top w:val="single" w:sz="4" w:space="0" w:color="auto"/>
              <w:bottom w:val="single" w:sz="4" w:space="0" w:color="auto"/>
            </w:tcBorders>
            <w:shd w:val="clear" w:color="auto" w:fill="FFFFFF"/>
          </w:tcPr>
          <w:p w14:paraId="188ABCEA" w14:textId="77777777" w:rsidR="003930B2" w:rsidRPr="003930B2" w:rsidRDefault="003930B2" w:rsidP="003E59B1">
            <w:pPr>
              <w:rPr>
                <w:rFonts w:eastAsia="Calibri" w:cs="Arial"/>
                <w:color w:val="000000"/>
              </w:rPr>
            </w:pPr>
            <w:r w:rsidRPr="003930B2">
              <w:rPr>
                <w:rFonts w:eastAsia="Calibri" w:cs="Arial"/>
                <w:color w:val="000000"/>
              </w:rPr>
              <w:t xml:space="preserve">Correction to the </w:t>
            </w:r>
            <w:proofErr w:type="spellStart"/>
            <w:r w:rsidRPr="003930B2">
              <w:rPr>
                <w:rFonts w:eastAsia="Calibri" w:cs="Arial"/>
                <w:color w:val="000000"/>
              </w:rPr>
              <w:t>SU_LocationReporting</w:t>
            </w:r>
            <w:proofErr w:type="spellEnd"/>
            <w:r w:rsidRPr="003930B2">
              <w:rPr>
                <w:rFonts w:eastAsia="Calibri" w:cs="Arial"/>
                <w:color w:val="000000"/>
              </w:rPr>
              <w:t xml:space="preserve"> API provided by SLM-S to fix extensibility and validation issues</w:t>
            </w:r>
          </w:p>
        </w:tc>
        <w:tc>
          <w:tcPr>
            <w:tcW w:w="1767" w:type="dxa"/>
            <w:tcBorders>
              <w:top w:val="single" w:sz="4" w:space="0" w:color="auto"/>
              <w:bottom w:val="single" w:sz="4" w:space="0" w:color="auto"/>
            </w:tcBorders>
            <w:shd w:val="clear" w:color="auto" w:fill="FFFFFF"/>
          </w:tcPr>
          <w:p w14:paraId="1D7E2E4F" w14:textId="77777777" w:rsidR="003930B2" w:rsidRPr="00D95972" w:rsidRDefault="003930B2" w:rsidP="003E59B1">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FF"/>
          </w:tcPr>
          <w:p w14:paraId="0CC34340" w14:textId="77777777" w:rsidR="003930B2" w:rsidRPr="00D95972" w:rsidRDefault="003930B2" w:rsidP="003E59B1">
            <w:pPr>
              <w:rPr>
                <w:rFonts w:cs="Arial"/>
              </w:rPr>
            </w:pPr>
            <w:r>
              <w:rPr>
                <w:rFonts w:cs="Arial"/>
              </w:rPr>
              <w:t>CR 0192 24.545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F7AAB8" w14:textId="1AAFAFCA" w:rsidR="003930B2" w:rsidRPr="00AF51A3" w:rsidRDefault="003930B2" w:rsidP="003E59B1">
            <w:pPr>
              <w:rPr>
                <w:rFonts w:eastAsia="Batang" w:cs="Arial"/>
                <w:color w:val="000000" w:themeColor="text1"/>
                <w:lang w:eastAsia="ko-KR"/>
              </w:rPr>
            </w:pPr>
            <w:r w:rsidRPr="00AF51A3">
              <w:rPr>
                <w:rFonts w:eastAsia="Batang" w:cs="Arial"/>
                <w:color w:val="000000" w:themeColor="text1"/>
                <w:lang w:eastAsia="ko-KR"/>
              </w:rPr>
              <w:t>Agreed</w:t>
            </w:r>
          </w:p>
          <w:p w14:paraId="6D5D1EB8" w14:textId="77777777" w:rsidR="003930B2" w:rsidRPr="00AF51A3" w:rsidRDefault="003930B2" w:rsidP="003E59B1">
            <w:pPr>
              <w:rPr>
                <w:rFonts w:eastAsia="Batang" w:cs="Arial"/>
                <w:color w:val="000000" w:themeColor="text1"/>
                <w:lang w:eastAsia="ko-KR"/>
              </w:rPr>
            </w:pPr>
            <w:r w:rsidRPr="00AF51A3">
              <w:rPr>
                <w:rFonts w:eastAsia="Batang" w:cs="Arial"/>
                <w:color w:val="000000" w:themeColor="text1"/>
                <w:lang w:eastAsia="ko-KR"/>
              </w:rPr>
              <w:t>The only change is to add cosigner.</w:t>
            </w:r>
          </w:p>
          <w:p w14:paraId="28707CCB" w14:textId="77777777" w:rsidR="003930B2" w:rsidRDefault="003930B2" w:rsidP="003E59B1">
            <w:pPr>
              <w:rPr>
                <w:rFonts w:eastAsia="Batang" w:cs="Arial"/>
                <w:color w:val="FF0000"/>
                <w:lang w:eastAsia="ko-KR"/>
              </w:rPr>
            </w:pPr>
          </w:p>
          <w:p w14:paraId="7E704CA3" w14:textId="77777777" w:rsidR="003930B2" w:rsidRDefault="003930B2" w:rsidP="003E59B1">
            <w:pPr>
              <w:rPr>
                <w:ins w:id="40" w:author="Behrouz" w:date="2025-11-20T16:07:00Z" w16du:dateUtc="2025-11-20T22:07:00Z"/>
                <w:rFonts w:eastAsia="Batang" w:cs="Arial"/>
                <w:color w:val="FF0000"/>
                <w:lang w:eastAsia="ko-KR"/>
              </w:rPr>
            </w:pPr>
            <w:ins w:id="41" w:author="Behrouz" w:date="2025-11-20T16:07:00Z" w16du:dateUtc="2025-11-20T22:07:00Z">
              <w:r>
                <w:rPr>
                  <w:rFonts w:eastAsia="Batang" w:cs="Arial"/>
                  <w:color w:val="FF0000"/>
                  <w:lang w:eastAsia="ko-KR"/>
                </w:rPr>
                <w:t>Revision of C1-257778</w:t>
              </w:r>
            </w:ins>
          </w:p>
          <w:p w14:paraId="353901B3" w14:textId="77777777" w:rsidR="003930B2" w:rsidRDefault="003930B2" w:rsidP="003E59B1">
            <w:pPr>
              <w:rPr>
                <w:ins w:id="42" w:author="Behrouz" w:date="2025-11-20T16:07:00Z" w16du:dateUtc="2025-11-20T22:07:00Z"/>
                <w:rFonts w:eastAsia="Batang" w:cs="Arial"/>
                <w:color w:val="FF0000"/>
                <w:lang w:eastAsia="ko-KR"/>
              </w:rPr>
            </w:pPr>
            <w:ins w:id="43" w:author="Behrouz" w:date="2025-11-20T16:07:00Z" w16du:dateUtc="2025-11-20T22:07:00Z">
              <w:r>
                <w:rPr>
                  <w:rFonts w:eastAsia="Batang" w:cs="Arial"/>
                  <w:color w:val="FF0000"/>
                  <w:lang w:eastAsia="ko-KR"/>
                </w:rPr>
                <w:t>_________________________________________</w:t>
              </w:r>
            </w:ins>
          </w:p>
          <w:p w14:paraId="67030CDD" w14:textId="77777777" w:rsidR="003930B2" w:rsidRDefault="003930B2" w:rsidP="003E59B1">
            <w:pPr>
              <w:rPr>
                <w:ins w:id="44" w:author="Behrouz" w:date="2025-11-19T14:28:00Z" w16du:dateUtc="2025-11-19T20:28:00Z"/>
                <w:rFonts w:eastAsia="Batang" w:cs="Arial"/>
                <w:color w:val="FF0000"/>
                <w:lang w:eastAsia="ko-KR"/>
              </w:rPr>
            </w:pPr>
            <w:ins w:id="45" w:author="Behrouz" w:date="2025-11-19T14:28:00Z" w16du:dateUtc="2025-11-19T20:28:00Z">
              <w:r>
                <w:rPr>
                  <w:rFonts w:eastAsia="Batang" w:cs="Arial"/>
                  <w:color w:val="FF0000"/>
                  <w:lang w:eastAsia="ko-KR"/>
                </w:rPr>
                <w:t>Revision of C1-257131</w:t>
              </w:r>
            </w:ins>
          </w:p>
          <w:p w14:paraId="7B115625" w14:textId="77777777" w:rsidR="003930B2" w:rsidRPr="00AB3B68" w:rsidRDefault="003930B2" w:rsidP="003E59B1">
            <w:pPr>
              <w:rPr>
                <w:rFonts w:eastAsia="Batang" w:cs="Arial"/>
                <w:color w:val="FF0000"/>
                <w:lang w:eastAsia="ko-KR"/>
              </w:rPr>
            </w:pPr>
          </w:p>
        </w:tc>
      </w:tr>
      <w:tr w:rsidR="003930B2" w:rsidRPr="00D95972" w14:paraId="27724F03" w14:textId="77777777" w:rsidTr="008D20F3">
        <w:trPr>
          <w:gridAfter w:val="6"/>
          <w:wAfter w:w="16590" w:type="dxa"/>
        </w:trPr>
        <w:tc>
          <w:tcPr>
            <w:tcW w:w="916" w:type="dxa"/>
            <w:tcBorders>
              <w:top w:val="nil"/>
              <w:left w:val="thinThickThinSmallGap" w:sz="24" w:space="0" w:color="auto"/>
              <w:bottom w:val="nil"/>
              <w:right w:val="single" w:sz="4" w:space="0" w:color="auto"/>
            </w:tcBorders>
          </w:tcPr>
          <w:p w14:paraId="46D8651F" w14:textId="77777777" w:rsidR="003930B2" w:rsidRPr="00D95972" w:rsidRDefault="003930B2" w:rsidP="003E59B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6AC3591" w14:textId="3654D13E" w:rsidR="003930B2" w:rsidRDefault="003930B2" w:rsidP="003E59B1">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478FFDAD" w14:textId="3D779F08" w:rsidR="003930B2" w:rsidRPr="00D95972" w:rsidRDefault="005362F7" w:rsidP="003E59B1">
            <w:pPr>
              <w:rPr>
                <w:rFonts w:cs="Arial"/>
                <w:color w:val="FF0000"/>
              </w:rPr>
            </w:pPr>
            <w:hyperlink r:id="rId76" w:history="1">
              <w:r>
                <w:rPr>
                  <w:rStyle w:val="Hyperlink"/>
                </w:rPr>
                <w:t>C1-257793</w:t>
              </w:r>
            </w:hyperlink>
          </w:p>
        </w:tc>
        <w:tc>
          <w:tcPr>
            <w:tcW w:w="4191" w:type="dxa"/>
            <w:gridSpan w:val="3"/>
            <w:tcBorders>
              <w:top w:val="single" w:sz="4" w:space="0" w:color="auto"/>
              <w:bottom w:val="single" w:sz="4" w:space="0" w:color="auto"/>
            </w:tcBorders>
            <w:shd w:val="clear" w:color="auto" w:fill="FFFFFF"/>
          </w:tcPr>
          <w:p w14:paraId="7A03B561" w14:textId="77777777" w:rsidR="003930B2" w:rsidRPr="003930B2" w:rsidRDefault="003930B2" w:rsidP="003E59B1">
            <w:pPr>
              <w:rPr>
                <w:rFonts w:eastAsia="Calibri" w:cs="Arial"/>
                <w:color w:val="000000"/>
              </w:rPr>
            </w:pPr>
            <w:r w:rsidRPr="003930B2">
              <w:rPr>
                <w:rFonts w:eastAsia="Calibri" w:cs="Arial"/>
                <w:color w:val="000000"/>
              </w:rPr>
              <w:t xml:space="preserve">Correction to the </w:t>
            </w:r>
            <w:proofErr w:type="spellStart"/>
            <w:r w:rsidRPr="003930B2">
              <w:rPr>
                <w:rFonts w:eastAsia="Calibri" w:cs="Arial"/>
                <w:color w:val="000000"/>
              </w:rPr>
              <w:t>SU_LocationReporting</w:t>
            </w:r>
            <w:proofErr w:type="spellEnd"/>
            <w:r w:rsidRPr="003930B2">
              <w:rPr>
                <w:rFonts w:eastAsia="Calibri" w:cs="Arial"/>
                <w:color w:val="000000"/>
              </w:rPr>
              <w:t xml:space="preserve"> API provided by SLM-S to fix extensibility and validation issues</w:t>
            </w:r>
          </w:p>
        </w:tc>
        <w:tc>
          <w:tcPr>
            <w:tcW w:w="1767" w:type="dxa"/>
            <w:tcBorders>
              <w:top w:val="single" w:sz="4" w:space="0" w:color="auto"/>
              <w:bottom w:val="single" w:sz="4" w:space="0" w:color="auto"/>
            </w:tcBorders>
            <w:shd w:val="clear" w:color="auto" w:fill="FFFFFF"/>
          </w:tcPr>
          <w:p w14:paraId="7B523AC7" w14:textId="77777777" w:rsidR="003930B2" w:rsidRPr="00D95972" w:rsidRDefault="003930B2" w:rsidP="003E59B1">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FF"/>
          </w:tcPr>
          <w:p w14:paraId="1CA5DDE7" w14:textId="77777777" w:rsidR="003930B2" w:rsidRPr="00D95972" w:rsidRDefault="003930B2" w:rsidP="003E59B1">
            <w:pPr>
              <w:rPr>
                <w:rFonts w:cs="Arial"/>
              </w:rPr>
            </w:pPr>
            <w:r>
              <w:rPr>
                <w:rFonts w:cs="Arial"/>
              </w:rPr>
              <w:t>CR 0193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3EB944" w14:textId="60F7905A" w:rsidR="003930B2" w:rsidRPr="00AF51A3" w:rsidRDefault="003930B2" w:rsidP="003E59B1">
            <w:pPr>
              <w:rPr>
                <w:rFonts w:eastAsia="Batang" w:cs="Arial"/>
                <w:color w:val="000000" w:themeColor="text1"/>
                <w:lang w:eastAsia="ko-KR"/>
              </w:rPr>
            </w:pPr>
            <w:r w:rsidRPr="00AF51A3">
              <w:rPr>
                <w:rFonts w:eastAsia="Batang" w:cs="Arial"/>
                <w:color w:val="000000" w:themeColor="text1"/>
                <w:lang w:eastAsia="ko-KR"/>
              </w:rPr>
              <w:t>Agreed</w:t>
            </w:r>
          </w:p>
          <w:p w14:paraId="5B563114" w14:textId="77777777" w:rsidR="003930B2" w:rsidRPr="00AF51A3" w:rsidRDefault="003930B2" w:rsidP="003E59B1">
            <w:pPr>
              <w:rPr>
                <w:rFonts w:eastAsia="Batang" w:cs="Arial"/>
                <w:color w:val="000000" w:themeColor="text1"/>
                <w:lang w:eastAsia="ko-KR"/>
              </w:rPr>
            </w:pPr>
            <w:r w:rsidRPr="00AF51A3">
              <w:rPr>
                <w:rFonts w:eastAsia="Batang" w:cs="Arial"/>
                <w:color w:val="000000" w:themeColor="text1"/>
                <w:lang w:eastAsia="ko-KR"/>
              </w:rPr>
              <w:t>The only change is to add cosigner.</w:t>
            </w:r>
          </w:p>
          <w:p w14:paraId="14A5C221" w14:textId="77777777" w:rsidR="003930B2" w:rsidRDefault="003930B2" w:rsidP="003E59B1">
            <w:pPr>
              <w:rPr>
                <w:rFonts w:eastAsia="Batang" w:cs="Arial"/>
                <w:color w:val="FF0000"/>
                <w:lang w:eastAsia="ko-KR"/>
              </w:rPr>
            </w:pPr>
          </w:p>
          <w:p w14:paraId="36153B1D" w14:textId="77777777" w:rsidR="003930B2" w:rsidRDefault="003930B2" w:rsidP="003E59B1">
            <w:pPr>
              <w:rPr>
                <w:ins w:id="46" w:author="Behrouz" w:date="2025-11-20T16:08:00Z" w16du:dateUtc="2025-11-20T22:08:00Z"/>
                <w:rFonts w:eastAsia="Batang" w:cs="Arial"/>
                <w:color w:val="FF0000"/>
                <w:lang w:eastAsia="ko-KR"/>
              </w:rPr>
            </w:pPr>
            <w:ins w:id="47" w:author="Behrouz" w:date="2025-11-20T16:08:00Z" w16du:dateUtc="2025-11-20T22:08:00Z">
              <w:r>
                <w:rPr>
                  <w:rFonts w:eastAsia="Batang" w:cs="Arial"/>
                  <w:color w:val="FF0000"/>
                  <w:lang w:eastAsia="ko-KR"/>
                </w:rPr>
                <w:t>Revision of C1-257779</w:t>
              </w:r>
            </w:ins>
          </w:p>
          <w:p w14:paraId="67899A2E" w14:textId="77777777" w:rsidR="003930B2" w:rsidRDefault="003930B2" w:rsidP="003E59B1">
            <w:pPr>
              <w:rPr>
                <w:ins w:id="48" w:author="Behrouz" w:date="2025-11-20T16:08:00Z" w16du:dateUtc="2025-11-20T22:08:00Z"/>
                <w:rFonts w:eastAsia="Batang" w:cs="Arial"/>
                <w:color w:val="FF0000"/>
                <w:lang w:eastAsia="ko-KR"/>
              </w:rPr>
            </w:pPr>
            <w:ins w:id="49" w:author="Behrouz" w:date="2025-11-20T16:08:00Z" w16du:dateUtc="2025-11-20T22:08:00Z">
              <w:r>
                <w:rPr>
                  <w:rFonts w:eastAsia="Batang" w:cs="Arial"/>
                  <w:color w:val="FF0000"/>
                  <w:lang w:eastAsia="ko-KR"/>
                </w:rPr>
                <w:t>_________________________________________</w:t>
              </w:r>
            </w:ins>
          </w:p>
          <w:p w14:paraId="24ECBDF7" w14:textId="77777777" w:rsidR="003930B2" w:rsidRDefault="003930B2" w:rsidP="003E59B1">
            <w:pPr>
              <w:rPr>
                <w:ins w:id="50" w:author="Behrouz" w:date="2025-11-19T14:28:00Z" w16du:dateUtc="2025-11-19T20:28:00Z"/>
                <w:rFonts w:eastAsia="Batang" w:cs="Arial"/>
                <w:color w:val="FF0000"/>
                <w:lang w:eastAsia="ko-KR"/>
              </w:rPr>
            </w:pPr>
            <w:ins w:id="51" w:author="Behrouz" w:date="2025-11-19T14:28:00Z" w16du:dateUtc="2025-11-19T20:28:00Z">
              <w:r>
                <w:rPr>
                  <w:rFonts w:eastAsia="Batang" w:cs="Arial"/>
                  <w:color w:val="FF0000"/>
                  <w:lang w:eastAsia="ko-KR"/>
                </w:rPr>
                <w:t>Revision of C1-257132</w:t>
              </w:r>
            </w:ins>
          </w:p>
          <w:p w14:paraId="29406BBF" w14:textId="77777777" w:rsidR="003930B2" w:rsidRPr="00AB3B68" w:rsidRDefault="003930B2" w:rsidP="003E59B1">
            <w:pPr>
              <w:rPr>
                <w:rFonts w:eastAsia="Batang" w:cs="Arial"/>
                <w:color w:val="FF0000"/>
                <w:lang w:eastAsia="ko-KR"/>
              </w:rPr>
            </w:pPr>
          </w:p>
        </w:tc>
      </w:tr>
      <w:tr w:rsidR="00615069" w:rsidRPr="00D95972" w14:paraId="141D75AB"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0E3C85E4"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2E94602"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tcPr>
          <w:p w14:paraId="0A2F8DD3"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5D609BFC" w14:textId="77777777" w:rsidR="00615069" w:rsidRDefault="00615069" w:rsidP="00615069">
            <w:pPr>
              <w:rPr>
                <w:rFonts w:eastAsia="Calibri" w:cs="Arial"/>
                <w:color w:val="000000"/>
                <w:highlight w:val="yellow"/>
              </w:rPr>
            </w:pPr>
          </w:p>
        </w:tc>
        <w:tc>
          <w:tcPr>
            <w:tcW w:w="1767" w:type="dxa"/>
            <w:tcBorders>
              <w:top w:val="single" w:sz="4" w:space="0" w:color="auto"/>
              <w:bottom w:val="single" w:sz="4" w:space="0" w:color="auto"/>
            </w:tcBorders>
          </w:tcPr>
          <w:p w14:paraId="5E4D058F"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4BDB382F"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340738DE" w14:textId="77777777" w:rsidR="00615069" w:rsidRPr="00AB3B68" w:rsidRDefault="00615069" w:rsidP="00615069">
            <w:pPr>
              <w:rPr>
                <w:rFonts w:eastAsia="Batang" w:cs="Arial"/>
                <w:color w:val="FF0000"/>
                <w:lang w:eastAsia="ko-KR"/>
              </w:rPr>
            </w:pPr>
          </w:p>
        </w:tc>
      </w:tr>
      <w:tr w:rsidR="00615069" w:rsidRPr="00D95972" w14:paraId="3FA3B8A1"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4937CC81"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CAD5138"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tcPr>
          <w:p w14:paraId="2011C1D0"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644514C3" w14:textId="77777777" w:rsidR="00615069" w:rsidRDefault="00615069" w:rsidP="00615069">
            <w:pPr>
              <w:rPr>
                <w:rFonts w:eastAsia="Calibri" w:cs="Arial"/>
                <w:color w:val="000000"/>
                <w:highlight w:val="yellow"/>
              </w:rPr>
            </w:pPr>
          </w:p>
        </w:tc>
        <w:tc>
          <w:tcPr>
            <w:tcW w:w="1767" w:type="dxa"/>
            <w:tcBorders>
              <w:top w:val="single" w:sz="4" w:space="0" w:color="auto"/>
              <w:bottom w:val="single" w:sz="4" w:space="0" w:color="auto"/>
            </w:tcBorders>
          </w:tcPr>
          <w:p w14:paraId="493A72A0"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624C52A4"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250B5AB6" w14:textId="77777777" w:rsidR="00615069" w:rsidRPr="00AB3B68" w:rsidRDefault="00615069" w:rsidP="00615069">
            <w:pPr>
              <w:rPr>
                <w:rFonts w:eastAsia="Batang" w:cs="Arial"/>
                <w:color w:val="FF0000"/>
                <w:lang w:eastAsia="ko-KR"/>
              </w:rPr>
            </w:pPr>
          </w:p>
        </w:tc>
      </w:tr>
      <w:tr w:rsidR="00615069" w:rsidRPr="00D95972" w14:paraId="6DCF1DEE" w14:textId="77777777" w:rsidTr="00053CDE">
        <w:trPr>
          <w:gridAfter w:val="6"/>
          <w:wAfter w:w="16590" w:type="dxa"/>
        </w:trPr>
        <w:tc>
          <w:tcPr>
            <w:tcW w:w="916" w:type="dxa"/>
            <w:tcBorders>
              <w:top w:val="single" w:sz="12" w:space="0" w:color="auto"/>
              <w:left w:val="thinThickThinSmallGap" w:sz="24" w:space="0" w:color="auto"/>
              <w:bottom w:val="single" w:sz="4" w:space="0" w:color="auto"/>
            </w:tcBorders>
            <w:shd w:val="clear" w:color="auto" w:fill="0000FF"/>
          </w:tcPr>
          <w:p w14:paraId="63891CC9" w14:textId="77777777" w:rsidR="00615069" w:rsidRPr="00756FFC" w:rsidRDefault="00615069" w:rsidP="00756FFC">
            <w:pPr>
              <w:pStyle w:val="ListParagraph"/>
              <w:numPr>
                <w:ilvl w:val="0"/>
                <w:numId w:val="62"/>
              </w:numPr>
              <w:rPr>
                <w:rFonts w:cs="Arial"/>
              </w:rPr>
            </w:pPr>
          </w:p>
        </w:tc>
        <w:tc>
          <w:tcPr>
            <w:tcW w:w="1317" w:type="dxa"/>
            <w:gridSpan w:val="2"/>
            <w:tcBorders>
              <w:top w:val="single" w:sz="12" w:space="0" w:color="auto"/>
              <w:bottom w:val="single" w:sz="4" w:space="0" w:color="auto"/>
            </w:tcBorders>
            <w:shd w:val="clear" w:color="auto" w:fill="0000FF"/>
          </w:tcPr>
          <w:p w14:paraId="1F31DA7E" w14:textId="2F7C5057" w:rsidR="00615069" w:rsidRPr="00D95972" w:rsidRDefault="00615069" w:rsidP="00615069">
            <w:pPr>
              <w:rPr>
                <w:rFonts w:cs="Arial"/>
                <w:color w:val="FF0000"/>
              </w:rPr>
            </w:pPr>
            <w:r w:rsidRPr="00D95972">
              <w:rPr>
                <w:rFonts w:cs="Arial"/>
              </w:rPr>
              <w:t>Release 1</w:t>
            </w:r>
            <w:r>
              <w:rPr>
                <w:rFonts w:cs="Arial"/>
              </w:rPr>
              <w:t xml:space="preserve">8 </w:t>
            </w:r>
            <w:r w:rsidRPr="00D95972">
              <w:rPr>
                <w:rFonts w:cs="Arial"/>
              </w:rPr>
              <w:t>work items</w:t>
            </w:r>
          </w:p>
        </w:tc>
        <w:tc>
          <w:tcPr>
            <w:tcW w:w="1088" w:type="dxa"/>
            <w:tcBorders>
              <w:top w:val="single" w:sz="12" w:space="0" w:color="auto"/>
              <w:bottom w:val="single" w:sz="12" w:space="0" w:color="auto"/>
            </w:tcBorders>
            <w:shd w:val="clear" w:color="auto" w:fill="0000FF"/>
          </w:tcPr>
          <w:p w14:paraId="5697D6FC" w14:textId="77777777" w:rsidR="00615069" w:rsidRPr="00D95972" w:rsidRDefault="00615069" w:rsidP="00615069">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A1F58C4" w14:textId="77777777" w:rsidR="00615069" w:rsidRPr="006C2B74" w:rsidRDefault="00615069" w:rsidP="00615069">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F9D1B2A" w14:textId="77777777" w:rsidR="00615069" w:rsidRPr="00D95972" w:rsidRDefault="00615069" w:rsidP="00615069">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927EA6F" w14:textId="77777777" w:rsidR="00615069" w:rsidRDefault="00615069" w:rsidP="00615069">
            <w:pPr>
              <w:rPr>
                <w:rFonts w:cs="Arial"/>
              </w:rPr>
            </w:pPr>
            <w:proofErr w:type="spellStart"/>
            <w:r>
              <w:rPr>
                <w:rFonts w:cs="Arial"/>
              </w:rPr>
              <w:t>Tdoc</w:t>
            </w:r>
            <w:proofErr w:type="spellEnd"/>
            <w:r>
              <w:rPr>
                <w:rFonts w:cs="Arial"/>
              </w:rPr>
              <w:t xml:space="preserve"> info </w:t>
            </w:r>
          </w:p>
          <w:p w14:paraId="5B596570" w14:textId="77777777" w:rsidR="00615069" w:rsidRPr="00D95972" w:rsidRDefault="00615069" w:rsidP="00615069">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615069" w:rsidRPr="00D95972" w:rsidRDefault="00615069" w:rsidP="00615069">
            <w:pPr>
              <w:rPr>
                <w:rFonts w:cs="Arial"/>
              </w:rPr>
            </w:pPr>
            <w:r w:rsidRPr="00D95972">
              <w:rPr>
                <w:rFonts w:cs="Arial"/>
              </w:rPr>
              <w:t>Result &amp; comments</w:t>
            </w:r>
          </w:p>
        </w:tc>
      </w:tr>
      <w:tr w:rsidR="00615069" w:rsidRPr="00D95972" w14:paraId="1AD85FF6"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27CC4C6B" w14:textId="77777777" w:rsidR="00615069" w:rsidRPr="00D95972" w:rsidRDefault="00615069" w:rsidP="00312DC1">
            <w:pPr>
              <w:pStyle w:val="ListParagraph"/>
              <w:numPr>
                <w:ilvl w:val="1"/>
                <w:numId w:val="14"/>
              </w:numPr>
              <w:rPr>
                <w:rFonts w:cs="Arial"/>
              </w:rPr>
            </w:pPr>
          </w:p>
        </w:tc>
        <w:tc>
          <w:tcPr>
            <w:tcW w:w="1317" w:type="dxa"/>
            <w:gridSpan w:val="2"/>
            <w:tcBorders>
              <w:top w:val="single" w:sz="4" w:space="0" w:color="auto"/>
              <w:bottom w:val="single" w:sz="4" w:space="0" w:color="auto"/>
            </w:tcBorders>
          </w:tcPr>
          <w:p w14:paraId="639C6575" w14:textId="13B1741F" w:rsidR="00615069" w:rsidRPr="00D95972" w:rsidRDefault="00615069" w:rsidP="00615069">
            <w:pPr>
              <w:rPr>
                <w:rFonts w:cs="Arial"/>
                <w:color w:val="000000"/>
              </w:rPr>
            </w:pPr>
            <w:r>
              <w:rPr>
                <w:rFonts w:cs="Arial"/>
                <w:color w:val="000000"/>
              </w:rPr>
              <w:t>TEI18</w:t>
            </w:r>
          </w:p>
        </w:tc>
        <w:tc>
          <w:tcPr>
            <w:tcW w:w="1088" w:type="dxa"/>
            <w:tcBorders>
              <w:top w:val="single" w:sz="4" w:space="0" w:color="auto"/>
              <w:bottom w:val="single" w:sz="4" w:space="0" w:color="auto"/>
            </w:tcBorders>
          </w:tcPr>
          <w:p w14:paraId="01ED2960"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0259029F" w14:textId="77777777" w:rsidR="00615069" w:rsidRPr="00D95972" w:rsidRDefault="00615069" w:rsidP="00615069">
            <w:pPr>
              <w:rPr>
                <w:rFonts w:cs="Arial"/>
                <w:color w:val="000000"/>
              </w:rPr>
            </w:pPr>
          </w:p>
        </w:tc>
        <w:tc>
          <w:tcPr>
            <w:tcW w:w="1767" w:type="dxa"/>
            <w:tcBorders>
              <w:top w:val="single" w:sz="4" w:space="0" w:color="auto"/>
              <w:bottom w:val="single" w:sz="4" w:space="0" w:color="auto"/>
            </w:tcBorders>
          </w:tcPr>
          <w:p w14:paraId="2BC650D4"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72178EEE"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0CD32252" w14:textId="13F76E0F" w:rsidR="00615069" w:rsidRPr="00D95972" w:rsidRDefault="00615069" w:rsidP="00615069">
            <w:pPr>
              <w:rPr>
                <w:rFonts w:eastAsia="Batang" w:cs="Arial"/>
                <w:color w:val="000000"/>
                <w:lang w:eastAsia="ko-KR"/>
              </w:rPr>
            </w:pPr>
            <w:r>
              <w:rPr>
                <w:rFonts w:eastAsia="Batang" w:cs="Arial"/>
                <w:color w:val="000000"/>
                <w:lang w:eastAsia="ko-KR"/>
              </w:rPr>
              <w:t>TEI18</w:t>
            </w:r>
          </w:p>
        </w:tc>
      </w:tr>
      <w:tr w:rsidR="00615069" w:rsidRPr="00D95972" w14:paraId="53B285A1" w14:textId="77777777" w:rsidTr="00053CDE">
        <w:trPr>
          <w:gridAfter w:val="6"/>
          <w:wAfter w:w="16590" w:type="dxa"/>
        </w:trPr>
        <w:tc>
          <w:tcPr>
            <w:tcW w:w="916" w:type="dxa"/>
            <w:tcBorders>
              <w:top w:val="nil"/>
              <w:left w:val="thinThickThinSmallGap" w:sz="24" w:space="0" w:color="auto"/>
              <w:bottom w:val="nil"/>
            </w:tcBorders>
          </w:tcPr>
          <w:p w14:paraId="3197F916" w14:textId="77777777" w:rsidR="00615069" w:rsidRPr="00D95972" w:rsidRDefault="00615069" w:rsidP="00615069">
            <w:pPr>
              <w:rPr>
                <w:rFonts w:cs="Arial"/>
                <w:lang w:val="en-US"/>
              </w:rPr>
            </w:pPr>
          </w:p>
        </w:tc>
        <w:tc>
          <w:tcPr>
            <w:tcW w:w="1317" w:type="dxa"/>
            <w:gridSpan w:val="2"/>
            <w:tcBorders>
              <w:top w:val="nil"/>
              <w:bottom w:val="nil"/>
            </w:tcBorders>
          </w:tcPr>
          <w:p w14:paraId="2E3B8255"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3C03B957" w14:textId="77777777" w:rsidR="00615069" w:rsidRDefault="00615069" w:rsidP="00615069">
            <w:hyperlink r:id="rId77" w:history="1">
              <w:r w:rsidRPr="000C7975">
                <w:rPr>
                  <w:rStyle w:val="Hyperlink"/>
                </w:rPr>
                <w:t>C1-256694</w:t>
              </w:r>
            </w:hyperlink>
          </w:p>
        </w:tc>
        <w:tc>
          <w:tcPr>
            <w:tcW w:w="4191" w:type="dxa"/>
            <w:gridSpan w:val="3"/>
            <w:tcBorders>
              <w:top w:val="single" w:sz="4" w:space="0" w:color="auto"/>
              <w:bottom w:val="single" w:sz="4" w:space="0" w:color="auto"/>
            </w:tcBorders>
            <w:shd w:val="clear" w:color="auto" w:fill="00B050"/>
          </w:tcPr>
          <w:p w14:paraId="75EA1CDD" w14:textId="77777777" w:rsidR="00615069" w:rsidRDefault="00615069" w:rsidP="00615069">
            <w:pPr>
              <w:rPr>
                <w:rFonts w:cs="Arial"/>
              </w:rPr>
            </w:pPr>
            <w:r>
              <w:rPr>
                <w:rFonts w:cs="Arial"/>
              </w:rPr>
              <w:t>Correct the definition of satellite access RAT types</w:t>
            </w:r>
          </w:p>
        </w:tc>
        <w:tc>
          <w:tcPr>
            <w:tcW w:w="1767" w:type="dxa"/>
            <w:tcBorders>
              <w:top w:val="single" w:sz="4" w:space="0" w:color="auto"/>
              <w:bottom w:val="single" w:sz="4" w:space="0" w:color="auto"/>
            </w:tcBorders>
            <w:shd w:val="clear" w:color="auto" w:fill="00B050"/>
          </w:tcPr>
          <w:p w14:paraId="31623775" w14:textId="77777777" w:rsidR="00615069" w:rsidRDefault="00615069" w:rsidP="0061506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1FF65002" w14:textId="77777777" w:rsidR="00615069" w:rsidRDefault="00615069" w:rsidP="00615069">
            <w:pPr>
              <w:rPr>
                <w:rFonts w:cs="Arial"/>
              </w:rPr>
            </w:pPr>
            <w:r>
              <w:rPr>
                <w:rFonts w:cs="Arial"/>
              </w:rPr>
              <w:t>CR 6747 24.229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76821A9" w14:textId="77777777" w:rsidR="00615069" w:rsidRDefault="00615069" w:rsidP="00615069">
            <w:pPr>
              <w:rPr>
                <w:rFonts w:cs="Arial"/>
                <w:color w:val="000000"/>
              </w:rPr>
            </w:pPr>
            <w:r>
              <w:rPr>
                <w:rFonts w:cs="Arial"/>
                <w:color w:val="000000"/>
              </w:rPr>
              <w:t>Agreed</w:t>
            </w:r>
          </w:p>
          <w:p w14:paraId="532F2BDC" w14:textId="1C8279C6" w:rsidR="00615069" w:rsidRDefault="00615069" w:rsidP="00615069">
            <w:pPr>
              <w:rPr>
                <w:rFonts w:cs="Arial"/>
                <w:color w:val="000000"/>
              </w:rPr>
            </w:pPr>
          </w:p>
        </w:tc>
      </w:tr>
      <w:tr w:rsidR="00615069" w:rsidRPr="00D95972" w14:paraId="6FE7F4BC" w14:textId="77777777" w:rsidTr="00AC1768">
        <w:trPr>
          <w:gridAfter w:val="6"/>
          <w:wAfter w:w="16590" w:type="dxa"/>
        </w:trPr>
        <w:tc>
          <w:tcPr>
            <w:tcW w:w="916" w:type="dxa"/>
            <w:tcBorders>
              <w:top w:val="nil"/>
              <w:left w:val="thinThickThinSmallGap" w:sz="24" w:space="0" w:color="auto"/>
              <w:bottom w:val="single" w:sz="4" w:space="0" w:color="auto"/>
            </w:tcBorders>
          </w:tcPr>
          <w:p w14:paraId="02BD4676" w14:textId="77777777" w:rsidR="00615069" w:rsidRPr="00D95972" w:rsidRDefault="00615069" w:rsidP="00615069">
            <w:pPr>
              <w:rPr>
                <w:rFonts w:cs="Arial"/>
                <w:lang w:val="en-US"/>
              </w:rPr>
            </w:pPr>
          </w:p>
        </w:tc>
        <w:tc>
          <w:tcPr>
            <w:tcW w:w="1317" w:type="dxa"/>
            <w:gridSpan w:val="2"/>
            <w:tcBorders>
              <w:top w:val="nil"/>
              <w:bottom w:val="single" w:sz="4" w:space="0" w:color="auto"/>
            </w:tcBorders>
          </w:tcPr>
          <w:p w14:paraId="3244CF98"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14DCD2F0" w14:textId="77777777" w:rsidR="00615069" w:rsidRPr="00D95972" w:rsidRDefault="00615069" w:rsidP="00615069">
            <w:pPr>
              <w:rPr>
                <w:rFonts w:cs="Arial"/>
                <w:lang w:val="en-US"/>
              </w:rPr>
            </w:pPr>
            <w:hyperlink r:id="rId78" w:history="1">
              <w:r w:rsidRPr="000C7975">
                <w:rPr>
                  <w:rStyle w:val="Hyperlink"/>
                </w:rPr>
                <w:t>C1-256695</w:t>
              </w:r>
            </w:hyperlink>
          </w:p>
        </w:tc>
        <w:tc>
          <w:tcPr>
            <w:tcW w:w="4191" w:type="dxa"/>
            <w:gridSpan w:val="3"/>
            <w:tcBorders>
              <w:top w:val="single" w:sz="4" w:space="0" w:color="auto"/>
              <w:bottom w:val="single" w:sz="4" w:space="0" w:color="auto"/>
            </w:tcBorders>
            <w:shd w:val="clear" w:color="auto" w:fill="00B050"/>
          </w:tcPr>
          <w:p w14:paraId="76950E10" w14:textId="77777777" w:rsidR="00615069" w:rsidRPr="00D95972" w:rsidRDefault="00615069" w:rsidP="00615069">
            <w:pPr>
              <w:rPr>
                <w:rFonts w:cs="Arial"/>
                <w:lang w:val="en-US"/>
              </w:rPr>
            </w:pPr>
            <w:r>
              <w:rPr>
                <w:rFonts w:cs="Arial"/>
                <w:lang w:val="en-US"/>
              </w:rPr>
              <w:t>Correct the definition of satellite access RAT types</w:t>
            </w:r>
          </w:p>
        </w:tc>
        <w:tc>
          <w:tcPr>
            <w:tcW w:w="1767" w:type="dxa"/>
            <w:tcBorders>
              <w:top w:val="single" w:sz="4" w:space="0" w:color="auto"/>
              <w:bottom w:val="single" w:sz="4" w:space="0" w:color="auto"/>
            </w:tcBorders>
            <w:shd w:val="clear" w:color="auto" w:fill="00B050"/>
          </w:tcPr>
          <w:p w14:paraId="4F496396" w14:textId="77777777" w:rsidR="00615069" w:rsidRPr="00D95972" w:rsidRDefault="00615069" w:rsidP="00615069">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4D7E615C" w14:textId="77777777" w:rsidR="00615069" w:rsidRPr="00D95972" w:rsidRDefault="00615069" w:rsidP="00615069">
            <w:pPr>
              <w:rPr>
                <w:rFonts w:cs="Arial"/>
                <w:lang w:val="en-US"/>
              </w:rPr>
            </w:pPr>
            <w:r>
              <w:rPr>
                <w:rFonts w:cs="Arial"/>
                <w:lang w:val="en-US"/>
              </w:rPr>
              <w:t>CR 6748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469E788" w14:textId="77777777" w:rsidR="00615069" w:rsidRDefault="00615069" w:rsidP="00615069">
            <w:pPr>
              <w:rPr>
                <w:rFonts w:cs="Arial"/>
                <w:color w:val="000000"/>
              </w:rPr>
            </w:pPr>
            <w:r>
              <w:rPr>
                <w:rFonts w:cs="Arial"/>
                <w:color w:val="000000"/>
              </w:rPr>
              <w:t>Agreed</w:t>
            </w:r>
          </w:p>
          <w:p w14:paraId="48D6B4EE" w14:textId="7C873CD2" w:rsidR="00615069" w:rsidRPr="00D95972" w:rsidRDefault="00615069" w:rsidP="00615069">
            <w:pPr>
              <w:rPr>
                <w:rFonts w:cs="Arial"/>
                <w:lang w:val="en-US" w:eastAsia="ko-KR"/>
              </w:rPr>
            </w:pPr>
          </w:p>
        </w:tc>
      </w:tr>
      <w:tr w:rsidR="00ED5D7F" w:rsidRPr="00D95972" w14:paraId="478F004F" w14:textId="77777777" w:rsidTr="00AC1768">
        <w:trPr>
          <w:gridAfter w:val="6"/>
          <w:wAfter w:w="16590" w:type="dxa"/>
        </w:trPr>
        <w:tc>
          <w:tcPr>
            <w:tcW w:w="916" w:type="dxa"/>
            <w:tcBorders>
              <w:top w:val="nil"/>
              <w:left w:val="thinThickThinSmallGap" w:sz="24" w:space="0" w:color="auto"/>
              <w:bottom w:val="nil"/>
            </w:tcBorders>
          </w:tcPr>
          <w:p w14:paraId="677B62B2" w14:textId="77777777" w:rsidR="00ED5D7F" w:rsidRPr="00D95972" w:rsidRDefault="00ED5D7F" w:rsidP="00ED5D7F">
            <w:pPr>
              <w:rPr>
                <w:rFonts w:cs="Arial"/>
                <w:lang w:val="en-US"/>
              </w:rPr>
            </w:pPr>
          </w:p>
        </w:tc>
        <w:tc>
          <w:tcPr>
            <w:tcW w:w="1317" w:type="dxa"/>
            <w:gridSpan w:val="2"/>
            <w:tcBorders>
              <w:top w:val="nil"/>
              <w:bottom w:val="nil"/>
            </w:tcBorders>
          </w:tcPr>
          <w:p w14:paraId="03863D5B"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4FEC74BE" w14:textId="6AD20093" w:rsidR="00ED5D7F" w:rsidRDefault="00E036AE" w:rsidP="00ED5D7F">
            <w:hyperlink r:id="rId79" w:history="1">
              <w:r>
                <w:rPr>
                  <w:rStyle w:val="Hyperlink"/>
                </w:rPr>
                <w:t>C1-257593</w:t>
              </w:r>
            </w:hyperlink>
          </w:p>
        </w:tc>
        <w:tc>
          <w:tcPr>
            <w:tcW w:w="4191" w:type="dxa"/>
            <w:gridSpan w:val="3"/>
            <w:tcBorders>
              <w:top w:val="single" w:sz="4" w:space="0" w:color="auto"/>
              <w:bottom w:val="single" w:sz="4" w:space="0" w:color="auto"/>
            </w:tcBorders>
            <w:shd w:val="clear" w:color="auto" w:fill="FFFFFF"/>
          </w:tcPr>
          <w:p w14:paraId="3D478F11" w14:textId="5ED850CB" w:rsidR="00ED5D7F" w:rsidRDefault="00ED5D7F" w:rsidP="00ED5D7F">
            <w:pPr>
              <w:rPr>
                <w:rFonts w:cs="Arial"/>
              </w:rPr>
            </w:pPr>
            <w:r>
              <w:rPr>
                <w:rFonts w:cs="Arial"/>
              </w:rPr>
              <w:t xml:space="preserve">Changes to control plane LCS procedures for </w:t>
            </w:r>
            <w:proofErr w:type="spellStart"/>
            <w:r>
              <w:rPr>
                <w:rFonts w:cs="Arial"/>
              </w:rPr>
              <w:t>Extened</w:t>
            </w:r>
            <w:proofErr w:type="spellEnd"/>
            <w:r>
              <w:rPr>
                <w:rFonts w:cs="Arial"/>
              </w:rPr>
              <w:t xml:space="preserve"> Facility IE</w:t>
            </w:r>
          </w:p>
        </w:tc>
        <w:tc>
          <w:tcPr>
            <w:tcW w:w="1767" w:type="dxa"/>
            <w:tcBorders>
              <w:top w:val="single" w:sz="4" w:space="0" w:color="auto"/>
              <w:bottom w:val="single" w:sz="4" w:space="0" w:color="auto"/>
            </w:tcBorders>
            <w:shd w:val="clear" w:color="auto" w:fill="FFFFFF"/>
          </w:tcPr>
          <w:p w14:paraId="7D48442E" w14:textId="2BA05357" w:rsidR="00ED5D7F" w:rsidRDefault="00ED5D7F" w:rsidP="00ED5D7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586CA414" w14:textId="40A9F10B" w:rsidR="00ED5D7F" w:rsidRDefault="00ED5D7F" w:rsidP="00ED5D7F">
            <w:pPr>
              <w:rPr>
                <w:rFonts w:cs="Arial"/>
              </w:rPr>
            </w:pPr>
            <w:r>
              <w:rPr>
                <w:rFonts w:cs="Arial"/>
              </w:rPr>
              <w:t>CR 0104 24.571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29F970" w14:textId="77777777" w:rsidR="00AC1768" w:rsidRDefault="00AC1768" w:rsidP="00ED5D7F">
            <w:pPr>
              <w:rPr>
                <w:rFonts w:cs="Arial"/>
                <w:color w:val="000000"/>
              </w:rPr>
            </w:pPr>
            <w:r>
              <w:rPr>
                <w:rFonts w:cs="Arial"/>
                <w:color w:val="000000"/>
              </w:rPr>
              <w:t>Postponed</w:t>
            </w:r>
          </w:p>
          <w:p w14:paraId="22DCB173" w14:textId="31BE21F8" w:rsidR="00ED5D7F" w:rsidRDefault="00ED5D7F" w:rsidP="00ED5D7F">
            <w:pPr>
              <w:rPr>
                <w:rFonts w:cs="Arial"/>
                <w:color w:val="000000"/>
              </w:rPr>
            </w:pPr>
            <w:r>
              <w:rPr>
                <w:rFonts w:cs="Arial"/>
                <w:color w:val="000000"/>
              </w:rPr>
              <w:t>Cat and WIC changed during the meeting</w:t>
            </w:r>
          </w:p>
          <w:p w14:paraId="30D3923E" w14:textId="77777777" w:rsidR="00ED5D7F" w:rsidRDefault="00ED5D7F" w:rsidP="00ED5D7F">
            <w:pPr>
              <w:rPr>
                <w:rFonts w:cs="Arial"/>
                <w:color w:val="000000"/>
              </w:rPr>
            </w:pPr>
            <w:r>
              <w:rPr>
                <w:rFonts w:cs="Arial"/>
                <w:color w:val="000000"/>
              </w:rPr>
              <w:t>Moved from AI 19.4</w:t>
            </w:r>
          </w:p>
          <w:p w14:paraId="07904B18" w14:textId="12DC847E" w:rsidR="00ED5D7F" w:rsidRDefault="00ED5D7F" w:rsidP="00ED5D7F">
            <w:pPr>
              <w:rPr>
                <w:ins w:id="52" w:author="Lena Chaponniere 7" w:date="2025-11-20T10:31:00Z" w16du:dateUtc="2025-11-20T18:31:00Z"/>
                <w:rFonts w:cs="Arial"/>
                <w:color w:val="000000"/>
              </w:rPr>
            </w:pPr>
            <w:ins w:id="53" w:author="Lena Chaponniere 7" w:date="2025-11-20T10:31:00Z" w16du:dateUtc="2025-11-20T18:31:00Z">
              <w:r>
                <w:rPr>
                  <w:rFonts w:cs="Arial"/>
                  <w:color w:val="000000"/>
                </w:rPr>
                <w:t>Revision of C1-257369</w:t>
              </w:r>
            </w:ins>
          </w:p>
          <w:p w14:paraId="459D81AE" w14:textId="77777777" w:rsidR="00ED5D7F" w:rsidRDefault="00ED5D7F" w:rsidP="00ED5D7F">
            <w:pPr>
              <w:rPr>
                <w:ins w:id="54" w:author="Lena Chaponniere 7" w:date="2025-11-20T10:31:00Z" w16du:dateUtc="2025-11-20T18:31:00Z"/>
                <w:rFonts w:cs="Arial"/>
                <w:color w:val="000000"/>
              </w:rPr>
            </w:pPr>
            <w:ins w:id="55" w:author="Lena Chaponniere 7" w:date="2025-11-20T10:31:00Z" w16du:dateUtc="2025-11-20T18:31:00Z">
              <w:r>
                <w:rPr>
                  <w:rFonts w:cs="Arial"/>
                  <w:color w:val="000000"/>
                </w:rPr>
                <w:t>_________________________________________</w:t>
              </w:r>
            </w:ins>
          </w:p>
          <w:p w14:paraId="4684BF43" w14:textId="77777777" w:rsidR="00ED5D7F" w:rsidRDefault="00ED5D7F" w:rsidP="00ED5D7F">
            <w:pPr>
              <w:rPr>
                <w:rFonts w:cs="Arial"/>
                <w:color w:val="000000"/>
              </w:rPr>
            </w:pPr>
            <w:r>
              <w:rPr>
                <w:rFonts w:cs="Arial"/>
                <w:color w:val="000000"/>
              </w:rPr>
              <w:t>Presented already</w:t>
            </w:r>
          </w:p>
          <w:p w14:paraId="5ADF6769" w14:textId="6DAA3904" w:rsidR="00ED5D7F" w:rsidRDefault="00ED5D7F" w:rsidP="00ED5D7F">
            <w:pPr>
              <w:rPr>
                <w:rFonts w:cs="Arial"/>
                <w:color w:val="000000"/>
              </w:rPr>
            </w:pPr>
            <w:r>
              <w:rPr>
                <w:rFonts w:cs="Arial"/>
                <w:color w:val="000000"/>
              </w:rPr>
              <w:t>Revision of C1-256455</w:t>
            </w:r>
          </w:p>
        </w:tc>
      </w:tr>
      <w:tr w:rsidR="00ED5D7F" w:rsidRPr="00D95972" w14:paraId="5AA85E9B" w14:textId="77777777" w:rsidTr="00AC1768">
        <w:trPr>
          <w:gridAfter w:val="6"/>
          <w:wAfter w:w="16590" w:type="dxa"/>
        </w:trPr>
        <w:tc>
          <w:tcPr>
            <w:tcW w:w="916" w:type="dxa"/>
            <w:tcBorders>
              <w:top w:val="nil"/>
              <w:left w:val="thinThickThinSmallGap" w:sz="24" w:space="0" w:color="auto"/>
              <w:bottom w:val="nil"/>
            </w:tcBorders>
          </w:tcPr>
          <w:p w14:paraId="417BD650" w14:textId="77777777" w:rsidR="00ED5D7F" w:rsidRPr="00D95972" w:rsidRDefault="00ED5D7F" w:rsidP="00ED5D7F">
            <w:pPr>
              <w:rPr>
                <w:rFonts w:cs="Arial"/>
                <w:lang w:val="en-US"/>
              </w:rPr>
            </w:pPr>
          </w:p>
        </w:tc>
        <w:tc>
          <w:tcPr>
            <w:tcW w:w="1317" w:type="dxa"/>
            <w:gridSpan w:val="2"/>
            <w:tcBorders>
              <w:top w:val="nil"/>
              <w:bottom w:val="nil"/>
            </w:tcBorders>
          </w:tcPr>
          <w:p w14:paraId="46D9A263"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26379C50" w14:textId="0D55C684" w:rsidR="00ED5D7F" w:rsidRDefault="00E036AE" w:rsidP="00ED5D7F">
            <w:hyperlink r:id="rId80" w:history="1">
              <w:r>
                <w:rPr>
                  <w:rStyle w:val="Hyperlink"/>
                </w:rPr>
                <w:t>C1-257594</w:t>
              </w:r>
            </w:hyperlink>
          </w:p>
        </w:tc>
        <w:tc>
          <w:tcPr>
            <w:tcW w:w="4191" w:type="dxa"/>
            <w:gridSpan w:val="3"/>
            <w:tcBorders>
              <w:top w:val="single" w:sz="4" w:space="0" w:color="auto"/>
              <w:bottom w:val="single" w:sz="4" w:space="0" w:color="auto"/>
            </w:tcBorders>
            <w:shd w:val="clear" w:color="auto" w:fill="FFFFFF"/>
          </w:tcPr>
          <w:p w14:paraId="3E747591" w14:textId="3E6938BB" w:rsidR="00ED5D7F" w:rsidRDefault="00ED5D7F" w:rsidP="00ED5D7F">
            <w:pPr>
              <w:rPr>
                <w:rFonts w:cs="Arial"/>
              </w:rPr>
            </w:pPr>
            <w:r>
              <w:rPr>
                <w:rFonts w:cs="Arial"/>
              </w:rPr>
              <w:t xml:space="preserve">Changes to control plane LCS procedures for </w:t>
            </w:r>
            <w:proofErr w:type="spellStart"/>
            <w:r>
              <w:rPr>
                <w:rFonts w:cs="Arial"/>
              </w:rPr>
              <w:t>Extened</w:t>
            </w:r>
            <w:proofErr w:type="spellEnd"/>
            <w:r>
              <w:rPr>
                <w:rFonts w:cs="Arial"/>
              </w:rPr>
              <w:t xml:space="preserve"> Facility IE</w:t>
            </w:r>
          </w:p>
        </w:tc>
        <w:tc>
          <w:tcPr>
            <w:tcW w:w="1767" w:type="dxa"/>
            <w:tcBorders>
              <w:top w:val="single" w:sz="4" w:space="0" w:color="auto"/>
              <w:bottom w:val="single" w:sz="4" w:space="0" w:color="auto"/>
            </w:tcBorders>
            <w:shd w:val="clear" w:color="auto" w:fill="FFFFFF"/>
          </w:tcPr>
          <w:p w14:paraId="14CF009D" w14:textId="65B2390B" w:rsidR="00ED5D7F" w:rsidRDefault="00ED5D7F" w:rsidP="00ED5D7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64573EB4" w14:textId="01435668" w:rsidR="00ED5D7F" w:rsidRDefault="00ED5D7F" w:rsidP="00ED5D7F">
            <w:pPr>
              <w:rPr>
                <w:rFonts w:cs="Arial"/>
              </w:rPr>
            </w:pPr>
            <w:r>
              <w:rPr>
                <w:rFonts w:cs="Arial"/>
              </w:rPr>
              <w:t>CR 0106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4F5E75" w14:textId="77777777" w:rsidR="00AC1768" w:rsidRDefault="00AC1768" w:rsidP="00ED5D7F">
            <w:pPr>
              <w:rPr>
                <w:rFonts w:cs="Arial"/>
                <w:color w:val="000000"/>
              </w:rPr>
            </w:pPr>
            <w:r>
              <w:rPr>
                <w:rFonts w:cs="Arial"/>
                <w:color w:val="000000"/>
              </w:rPr>
              <w:t>Postponed</w:t>
            </w:r>
          </w:p>
          <w:p w14:paraId="020D7E06" w14:textId="73532F6D" w:rsidR="00ED5D7F" w:rsidRDefault="00ED5D7F" w:rsidP="00ED5D7F">
            <w:pPr>
              <w:rPr>
                <w:rFonts w:cs="Arial"/>
                <w:color w:val="000000"/>
              </w:rPr>
            </w:pPr>
            <w:r>
              <w:rPr>
                <w:rFonts w:cs="Arial"/>
                <w:color w:val="000000"/>
              </w:rPr>
              <w:t xml:space="preserve">NEW </w:t>
            </w:r>
            <w:proofErr w:type="spellStart"/>
            <w:r>
              <w:rPr>
                <w:rFonts w:cs="Arial"/>
                <w:color w:val="000000"/>
              </w:rPr>
              <w:t>tdoc</w:t>
            </w:r>
            <w:proofErr w:type="spellEnd"/>
          </w:p>
        </w:tc>
      </w:tr>
      <w:tr w:rsidR="00ED5D7F" w:rsidRPr="00D95972" w14:paraId="0956DB2B" w14:textId="77777777" w:rsidTr="00053CDE">
        <w:trPr>
          <w:gridAfter w:val="6"/>
          <w:wAfter w:w="16590" w:type="dxa"/>
        </w:trPr>
        <w:tc>
          <w:tcPr>
            <w:tcW w:w="916" w:type="dxa"/>
            <w:tcBorders>
              <w:top w:val="nil"/>
              <w:left w:val="thinThickThinSmallGap" w:sz="24" w:space="0" w:color="auto"/>
              <w:bottom w:val="nil"/>
            </w:tcBorders>
          </w:tcPr>
          <w:p w14:paraId="37400174" w14:textId="77777777" w:rsidR="00ED5D7F" w:rsidRPr="00D95972" w:rsidRDefault="00ED5D7F" w:rsidP="00ED5D7F">
            <w:pPr>
              <w:rPr>
                <w:rFonts w:cs="Arial"/>
                <w:lang w:val="en-US"/>
              </w:rPr>
            </w:pPr>
          </w:p>
        </w:tc>
        <w:tc>
          <w:tcPr>
            <w:tcW w:w="1317" w:type="dxa"/>
            <w:gridSpan w:val="2"/>
            <w:tcBorders>
              <w:top w:val="nil"/>
              <w:bottom w:val="nil"/>
            </w:tcBorders>
          </w:tcPr>
          <w:p w14:paraId="2D849263"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51F0B23C" w14:textId="77777777" w:rsidR="00ED5D7F" w:rsidRDefault="00ED5D7F" w:rsidP="00ED5D7F"/>
        </w:tc>
        <w:tc>
          <w:tcPr>
            <w:tcW w:w="4191" w:type="dxa"/>
            <w:gridSpan w:val="3"/>
            <w:tcBorders>
              <w:top w:val="single" w:sz="4" w:space="0" w:color="auto"/>
              <w:bottom w:val="single" w:sz="4" w:space="0" w:color="auto"/>
            </w:tcBorders>
            <w:shd w:val="clear" w:color="auto" w:fill="FFFFFF"/>
          </w:tcPr>
          <w:p w14:paraId="19F29293" w14:textId="77777777" w:rsidR="00ED5D7F" w:rsidRDefault="00ED5D7F" w:rsidP="00ED5D7F">
            <w:pPr>
              <w:rPr>
                <w:rFonts w:cs="Arial"/>
              </w:rPr>
            </w:pPr>
          </w:p>
        </w:tc>
        <w:tc>
          <w:tcPr>
            <w:tcW w:w="1767" w:type="dxa"/>
            <w:tcBorders>
              <w:top w:val="single" w:sz="4" w:space="0" w:color="auto"/>
              <w:bottom w:val="single" w:sz="4" w:space="0" w:color="auto"/>
            </w:tcBorders>
            <w:shd w:val="clear" w:color="auto" w:fill="FFFFFF"/>
          </w:tcPr>
          <w:p w14:paraId="09EDBEAA" w14:textId="77777777" w:rsidR="00ED5D7F" w:rsidRDefault="00ED5D7F" w:rsidP="00ED5D7F">
            <w:pPr>
              <w:rPr>
                <w:rFonts w:cs="Arial"/>
              </w:rPr>
            </w:pPr>
          </w:p>
        </w:tc>
        <w:tc>
          <w:tcPr>
            <w:tcW w:w="826" w:type="dxa"/>
            <w:tcBorders>
              <w:top w:val="single" w:sz="4" w:space="0" w:color="auto"/>
              <w:bottom w:val="single" w:sz="4" w:space="0" w:color="auto"/>
            </w:tcBorders>
            <w:shd w:val="clear" w:color="auto" w:fill="FFFFFF"/>
          </w:tcPr>
          <w:p w14:paraId="00B82826" w14:textId="77777777" w:rsidR="00ED5D7F"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E8E99C" w14:textId="77777777" w:rsidR="00ED5D7F" w:rsidRDefault="00ED5D7F" w:rsidP="00ED5D7F">
            <w:pPr>
              <w:rPr>
                <w:rFonts w:cs="Arial"/>
                <w:color w:val="000000"/>
              </w:rPr>
            </w:pPr>
          </w:p>
        </w:tc>
      </w:tr>
      <w:tr w:rsidR="00ED5D7F" w:rsidRPr="00D95972" w14:paraId="0CDC1EB1" w14:textId="77777777" w:rsidTr="00053CDE">
        <w:trPr>
          <w:gridAfter w:val="6"/>
          <w:wAfter w:w="16590" w:type="dxa"/>
        </w:trPr>
        <w:tc>
          <w:tcPr>
            <w:tcW w:w="916" w:type="dxa"/>
            <w:tcBorders>
              <w:top w:val="nil"/>
              <w:left w:val="thinThickThinSmallGap" w:sz="24" w:space="0" w:color="auto"/>
              <w:bottom w:val="single" w:sz="4" w:space="0" w:color="auto"/>
            </w:tcBorders>
          </w:tcPr>
          <w:p w14:paraId="6422C943"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25900039"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206543A8" w14:textId="77777777" w:rsidR="00ED5D7F" w:rsidRPr="00D95972" w:rsidRDefault="00ED5D7F" w:rsidP="00ED5D7F">
            <w:pPr>
              <w:rPr>
                <w:rFonts w:cs="Arial"/>
                <w:lang w:val="en-US"/>
              </w:rPr>
            </w:pPr>
          </w:p>
        </w:tc>
        <w:tc>
          <w:tcPr>
            <w:tcW w:w="4191" w:type="dxa"/>
            <w:gridSpan w:val="3"/>
            <w:tcBorders>
              <w:top w:val="single" w:sz="4" w:space="0" w:color="auto"/>
              <w:bottom w:val="single" w:sz="4" w:space="0" w:color="auto"/>
            </w:tcBorders>
            <w:shd w:val="clear" w:color="auto" w:fill="FFFFFF"/>
          </w:tcPr>
          <w:p w14:paraId="67E1394E" w14:textId="77777777" w:rsidR="00ED5D7F" w:rsidRPr="00D95972" w:rsidRDefault="00ED5D7F" w:rsidP="00ED5D7F">
            <w:pPr>
              <w:rPr>
                <w:rFonts w:cs="Arial"/>
                <w:lang w:val="en-US"/>
              </w:rPr>
            </w:pPr>
          </w:p>
        </w:tc>
        <w:tc>
          <w:tcPr>
            <w:tcW w:w="1767" w:type="dxa"/>
            <w:tcBorders>
              <w:top w:val="single" w:sz="4" w:space="0" w:color="auto"/>
              <w:bottom w:val="single" w:sz="4" w:space="0" w:color="auto"/>
            </w:tcBorders>
            <w:shd w:val="clear" w:color="auto" w:fill="FFFFFF"/>
          </w:tcPr>
          <w:p w14:paraId="466044CB" w14:textId="77777777" w:rsidR="00ED5D7F" w:rsidRPr="00D95972" w:rsidRDefault="00ED5D7F" w:rsidP="00ED5D7F">
            <w:pPr>
              <w:rPr>
                <w:rFonts w:cs="Arial"/>
                <w:lang w:val="en-US"/>
              </w:rPr>
            </w:pPr>
          </w:p>
        </w:tc>
        <w:tc>
          <w:tcPr>
            <w:tcW w:w="826" w:type="dxa"/>
            <w:tcBorders>
              <w:top w:val="single" w:sz="4" w:space="0" w:color="auto"/>
              <w:bottom w:val="single" w:sz="4" w:space="0" w:color="auto"/>
            </w:tcBorders>
            <w:shd w:val="clear" w:color="auto" w:fill="FFFFFF"/>
          </w:tcPr>
          <w:p w14:paraId="763C0951" w14:textId="77777777" w:rsidR="00ED5D7F" w:rsidRPr="00D95972" w:rsidRDefault="00ED5D7F" w:rsidP="00ED5D7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3E6601" w14:textId="77777777" w:rsidR="00ED5D7F" w:rsidRPr="00D95972" w:rsidRDefault="00ED5D7F" w:rsidP="00ED5D7F">
            <w:pPr>
              <w:rPr>
                <w:rFonts w:eastAsia="Batang" w:cs="Arial"/>
                <w:lang w:val="en-US" w:eastAsia="ko-KR"/>
              </w:rPr>
            </w:pPr>
          </w:p>
        </w:tc>
      </w:tr>
      <w:tr w:rsidR="00ED5D7F" w:rsidRPr="00D95972" w14:paraId="450588E8"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52ADC4B3" w14:textId="77777777" w:rsidR="00ED5D7F" w:rsidRPr="00D95972" w:rsidRDefault="00ED5D7F" w:rsidP="00ED5D7F">
            <w:pPr>
              <w:pStyle w:val="ListParagraph"/>
              <w:numPr>
                <w:ilvl w:val="1"/>
                <w:numId w:val="15"/>
              </w:numPr>
              <w:rPr>
                <w:rFonts w:cs="Arial"/>
              </w:rPr>
            </w:pPr>
          </w:p>
        </w:tc>
        <w:tc>
          <w:tcPr>
            <w:tcW w:w="1317" w:type="dxa"/>
            <w:gridSpan w:val="2"/>
            <w:tcBorders>
              <w:top w:val="single" w:sz="4" w:space="0" w:color="auto"/>
              <w:bottom w:val="single" w:sz="4" w:space="0" w:color="auto"/>
            </w:tcBorders>
          </w:tcPr>
          <w:p w14:paraId="6F5FF9F7" w14:textId="1FA77F39" w:rsidR="00ED5D7F" w:rsidRPr="00D95972" w:rsidRDefault="00ED5D7F" w:rsidP="00ED5D7F">
            <w:pPr>
              <w:rPr>
                <w:rFonts w:cs="Arial"/>
                <w:color w:val="000000"/>
              </w:rPr>
            </w:pPr>
            <w:r w:rsidRPr="008E64D0">
              <w:rPr>
                <w:rFonts w:cs="Arial"/>
                <w:color w:val="000000"/>
              </w:rPr>
              <w:t>MCProtoc18</w:t>
            </w:r>
          </w:p>
        </w:tc>
        <w:tc>
          <w:tcPr>
            <w:tcW w:w="1088" w:type="dxa"/>
            <w:tcBorders>
              <w:top w:val="single" w:sz="4" w:space="0" w:color="auto"/>
              <w:bottom w:val="single" w:sz="4" w:space="0" w:color="auto"/>
            </w:tcBorders>
          </w:tcPr>
          <w:p w14:paraId="50056AFF" w14:textId="77777777" w:rsidR="00ED5D7F" w:rsidRPr="00D95972" w:rsidRDefault="00ED5D7F" w:rsidP="00ED5D7F">
            <w:pPr>
              <w:rPr>
                <w:rFonts w:cs="Arial"/>
                <w:color w:val="FF0000"/>
              </w:rPr>
            </w:pPr>
          </w:p>
        </w:tc>
        <w:tc>
          <w:tcPr>
            <w:tcW w:w="4191" w:type="dxa"/>
            <w:gridSpan w:val="3"/>
            <w:tcBorders>
              <w:top w:val="single" w:sz="4" w:space="0" w:color="auto"/>
              <w:bottom w:val="single" w:sz="4" w:space="0" w:color="auto"/>
            </w:tcBorders>
          </w:tcPr>
          <w:p w14:paraId="7AE6929F" w14:textId="4FDB2D3C" w:rsidR="00ED5D7F" w:rsidRPr="00D95972" w:rsidRDefault="00ED5D7F" w:rsidP="00ED5D7F">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7A93E3BB" w14:textId="77777777" w:rsidR="00ED5D7F" w:rsidRPr="00D95972" w:rsidRDefault="00ED5D7F" w:rsidP="00ED5D7F">
            <w:pPr>
              <w:rPr>
                <w:rFonts w:cs="Arial"/>
                <w:color w:val="000000"/>
              </w:rPr>
            </w:pPr>
          </w:p>
        </w:tc>
        <w:tc>
          <w:tcPr>
            <w:tcW w:w="826" w:type="dxa"/>
            <w:tcBorders>
              <w:top w:val="single" w:sz="4" w:space="0" w:color="auto"/>
              <w:bottom w:val="single" w:sz="4" w:space="0" w:color="auto"/>
            </w:tcBorders>
          </w:tcPr>
          <w:p w14:paraId="16947472" w14:textId="77777777" w:rsidR="00ED5D7F" w:rsidRPr="00D95972"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tcPr>
          <w:p w14:paraId="58440876" w14:textId="77C87483" w:rsidR="00ED5D7F" w:rsidRPr="00D95972" w:rsidRDefault="00ED5D7F" w:rsidP="00ED5D7F">
            <w:pPr>
              <w:rPr>
                <w:rFonts w:eastAsia="Batang" w:cs="Arial"/>
                <w:color w:val="000000"/>
                <w:lang w:eastAsia="ko-KR"/>
              </w:rPr>
            </w:pPr>
            <w:r w:rsidRPr="008E64D0">
              <w:rPr>
                <w:rFonts w:cs="Arial"/>
                <w:color w:val="000000"/>
              </w:rPr>
              <w:t>Protocol enhancements for Mission Critical Services</w:t>
            </w:r>
          </w:p>
        </w:tc>
      </w:tr>
      <w:tr w:rsidR="0065350B" w:rsidRPr="00D95972" w14:paraId="39932151" w14:textId="77777777" w:rsidTr="00053CDE">
        <w:trPr>
          <w:gridAfter w:val="6"/>
          <w:wAfter w:w="16590" w:type="dxa"/>
        </w:trPr>
        <w:tc>
          <w:tcPr>
            <w:tcW w:w="916" w:type="dxa"/>
            <w:tcBorders>
              <w:top w:val="nil"/>
              <w:left w:val="thinThickThinSmallGap" w:sz="24" w:space="0" w:color="auto"/>
              <w:bottom w:val="nil"/>
            </w:tcBorders>
          </w:tcPr>
          <w:p w14:paraId="0020E2CC" w14:textId="77777777" w:rsidR="0065350B" w:rsidRPr="00D95972" w:rsidRDefault="0065350B" w:rsidP="003E59B1">
            <w:pPr>
              <w:rPr>
                <w:rFonts w:cs="Arial"/>
                <w:lang w:val="en-US"/>
              </w:rPr>
            </w:pPr>
          </w:p>
        </w:tc>
        <w:tc>
          <w:tcPr>
            <w:tcW w:w="1317" w:type="dxa"/>
            <w:gridSpan w:val="2"/>
            <w:tcBorders>
              <w:top w:val="nil"/>
              <w:bottom w:val="nil"/>
            </w:tcBorders>
          </w:tcPr>
          <w:p w14:paraId="08A95F37" w14:textId="77777777" w:rsidR="0065350B" w:rsidRPr="00D95972" w:rsidRDefault="0065350B" w:rsidP="003E59B1">
            <w:pPr>
              <w:rPr>
                <w:rFonts w:cs="Arial"/>
                <w:lang w:val="en-US"/>
              </w:rPr>
            </w:pPr>
          </w:p>
        </w:tc>
        <w:tc>
          <w:tcPr>
            <w:tcW w:w="1088" w:type="dxa"/>
            <w:tcBorders>
              <w:top w:val="single" w:sz="4" w:space="0" w:color="auto"/>
              <w:bottom w:val="single" w:sz="4" w:space="0" w:color="auto"/>
            </w:tcBorders>
            <w:shd w:val="clear" w:color="auto" w:fill="FFFFFF"/>
          </w:tcPr>
          <w:p w14:paraId="64B66FCF" w14:textId="77777777" w:rsidR="0065350B" w:rsidRDefault="0065350B" w:rsidP="003E59B1">
            <w:hyperlink r:id="rId81" w:history="1">
              <w:r w:rsidRPr="008D5154">
                <w:rPr>
                  <w:rStyle w:val="Hyperlink"/>
                </w:rPr>
                <w:t>C1-257647</w:t>
              </w:r>
            </w:hyperlink>
          </w:p>
        </w:tc>
        <w:tc>
          <w:tcPr>
            <w:tcW w:w="4191" w:type="dxa"/>
            <w:gridSpan w:val="3"/>
            <w:tcBorders>
              <w:top w:val="single" w:sz="4" w:space="0" w:color="auto"/>
              <w:bottom w:val="single" w:sz="4" w:space="0" w:color="auto"/>
            </w:tcBorders>
            <w:shd w:val="clear" w:color="auto" w:fill="FFFFFF"/>
          </w:tcPr>
          <w:p w14:paraId="45EC5492" w14:textId="77777777" w:rsidR="0065350B" w:rsidRDefault="0065350B" w:rsidP="003E59B1">
            <w:pPr>
              <w:rPr>
                <w:rFonts w:cs="Arial"/>
              </w:rPr>
            </w:pPr>
            <w:r>
              <w:rPr>
                <w:rFonts w:cs="Arial"/>
              </w:rPr>
              <w:t>Correction of encryption of &lt;group-geo-area-</w:t>
            </w:r>
            <w:proofErr w:type="spellStart"/>
            <w:r>
              <w:rPr>
                <w:rFonts w:cs="Arial"/>
              </w:rPr>
              <w:t>ind</w:t>
            </w:r>
            <w:proofErr w:type="spellEnd"/>
            <w:r>
              <w:rPr>
                <w:rFonts w:cs="Arial"/>
              </w:rPr>
              <w:t>&gt; R18</w:t>
            </w:r>
          </w:p>
        </w:tc>
        <w:tc>
          <w:tcPr>
            <w:tcW w:w="1767" w:type="dxa"/>
            <w:tcBorders>
              <w:top w:val="single" w:sz="4" w:space="0" w:color="auto"/>
              <w:bottom w:val="single" w:sz="4" w:space="0" w:color="auto"/>
            </w:tcBorders>
            <w:shd w:val="clear" w:color="auto" w:fill="FFFFFF"/>
          </w:tcPr>
          <w:p w14:paraId="167543AD" w14:textId="77777777" w:rsidR="0065350B" w:rsidRDefault="0065350B" w:rsidP="003E59B1">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2BB20723" w14:textId="77777777" w:rsidR="0065350B" w:rsidRDefault="0065350B" w:rsidP="003E59B1">
            <w:pPr>
              <w:rPr>
                <w:rFonts w:cs="Arial"/>
              </w:rPr>
            </w:pPr>
            <w:r>
              <w:rPr>
                <w:rFonts w:cs="Arial"/>
              </w:rPr>
              <w:t>CR 1043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C88189" w14:textId="77777777" w:rsidR="0065350B" w:rsidRDefault="0065350B" w:rsidP="003E59B1">
            <w:pPr>
              <w:rPr>
                <w:rFonts w:cs="Arial"/>
                <w:color w:val="000000"/>
              </w:rPr>
            </w:pPr>
            <w:r>
              <w:rPr>
                <w:rFonts w:cs="Arial"/>
                <w:color w:val="000000"/>
              </w:rPr>
              <w:t>Agreed</w:t>
            </w:r>
          </w:p>
          <w:p w14:paraId="121E4AFA" w14:textId="77777777" w:rsidR="0065350B" w:rsidRDefault="0065350B" w:rsidP="003E59B1">
            <w:pPr>
              <w:rPr>
                <w:rFonts w:cs="Arial"/>
                <w:color w:val="000000"/>
              </w:rPr>
            </w:pPr>
            <w:r>
              <w:rPr>
                <w:rFonts w:cs="Arial"/>
                <w:color w:val="000000"/>
              </w:rPr>
              <w:t>Revision of C1-257068</w:t>
            </w:r>
          </w:p>
          <w:p w14:paraId="2F2F0302" w14:textId="77777777" w:rsidR="0065350B" w:rsidRDefault="0065350B" w:rsidP="003E59B1">
            <w:pPr>
              <w:rPr>
                <w:rFonts w:cs="Arial"/>
                <w:color w:val="000000"/>
              </w:rPr>
            </w:pPr>
          </w:p>
        </w:tc>
      </w:tr>
      <w:tr w:rsidR="0065350B" w:rsidRPr="00D95972" w14:paraId="37F7DAD0" w14:textId="77777777" w:rsidTr="00053CDE">
        <w:trPr>
          <w:gridAfter w:val="6"/>
          <w:wAfter w:w="16590" w:type="dxa"/>
        </w:trPr>
        <w:tc>
          <w:tcPr>
            <w:tcW w:w="916" w:type="dxa"/>
            <w:tcBorders>
              <w:top w:val="nil"/>
              <w:left w:val="thinThickThinSmallGap" w:sz="24" w:space="0" w:color="auto"/>
              <w:bottom w:val="single" w:sz="4" w:space="0" w:color="auto"/>
            </w:tcBorders>
          </w:tcPr>
          <w:p w14:paraId="5C72061A" w14:textId="77777777" w:rsidR="0065350B" w:rsidRPr="00D95972" w:rsidRDefault="0065350B" w:rsidP="003E59B1">
            <w:pPr>
              <w:rPr>
                <w:rFonts w:cs="Arial"/>
                <w:lang w:val="en-US"/>
              </w:rPr>
            </w:pPr>
          </w:p>
        </w:tc>
        <w:tc>
          <w:tcPr>
            <w:tcW w:w="1317" w:type="dxa"/>
            <w:gridSpan w:val="2"/>
            <w:tcBorders>
              <w:top w:val="nil"/>
              <w:bottom w:val="single" w:sz="4" w:space="0" w:color="auto"/>
            </w:tcBorders>
          </w:tcPr>
          <w:p w14:paraId="1D60FFF2" w14:textId="77777777" w:rsidR="0065350B" w:rsidRPr="00D95972" w:rsidRDefault="0065350B" w:rsidP="003E59B1">
            <w:pPr>
              <w:rPr>
                <w:rFonts w:cs="Arial"/>
                <w:lang w:val="en-US"/>
              </w:rPr>
            </w:pPr>
          </w:p>
        </w:tc>
        <w:tc>
          <w:tcPr>
            <w:tcW w:w="1088" w:type="dxa"/>
            <w:tcBorders>
              <w:top w:val="single" w:sz="4" w:space="0" w:color="auto"/>
              <w:bottom w:val="single" w:sz="4" w:space="0" w:color="auto"/>
            </w:tcBorders>
            <w:shd w:val="clear" w:color="auto" w:fill="FFFFFF"/>
          </w:tcPr>
          <w:p w14:paraId="2D479AFE" w14:textId="77777777" w:rsidR="0065350B" w:rsidRPr="00D95972" w:rsidRDefault="0065350B" w:rsidP="003E59B1">
            <w:pPr>
              <w:rPr>
                <w:rFonts w:cs="Arial"/>
                <w:lang w:val="en-US"/>
              </w:rPr>
            </w:pPr>
            <w:hyperlink r:id="rId82" w:history="1">
              <w:r w:rsidRPr="008D5154">
                <w:rPr>
                  <w:rStyle w:val="Hyperlink"/>
                </w:rPr>
                <w:t>C1-257648</w:t>
              </w:r>
            </w:hyperlink>
          </w:p>
        </w:tc>
        <w:tc>
          <w:tcPr>
            <w:tcW w:w="4191" w:type="dxa"/>
            <w:gridSpan w:val="3"/>
            <w:tcBorders>
              <w:top w:val="single" w:sz="4" w:space="0" w:color="auto"/>
              <w:bottom w:val="single" w:sz="4" w:space="0" w:color="auto"/>
            </w:tcBorders>
            <w:shd w:val="clear" w:color="auto" w:fill="FFFFFF"/>
          </w:tcPr>
          <w:p w14:paraId="2F11BEF7" w14:textId="77777777" w:rsidR="0065350B" w:rsidRPr="00D95972" w:rsidRDefault="0065350B" w:rsidP="003E59B1">
            <w:pPr>
              <w:rPr>
                <w:rFonts w:cs="Arial"/>
                <w:lang w:val="en-US"/>
              </w:rPr>
            </w:pPr>
            <w:r>
              <w:rPr>
                <w:rFonts w:cs="Arial"/>
                <w:lang w:val="en-US"/>
              </w:rPr>
              <w:t>Correction of encryption of &lt;group-geo-area-</w:t>
            </w:r>
            <w:proofErr w:type="spellStart"/>
            <w:r>
              <w:rPr>
                <w:rFonts w:cs="Arial"/>
                <w:lang w:val="en-US"/>
              </w:rPr>
              <w:t>ind</w:t>
            </w:r>
            <w:proofErr w:type="spellEnd"/>
            <w:r>
              <w:rPr>
                <w:rFonts w:cs="Arial"/>
                <w:lang w:val="en-US"/>
              </w:rPr>
              <w:t>&gt; R19</w:t>
            </w:r>
          </w:p>
        </w:tc>
        <w:tc>
          <w:tcPr>
            <w:tcW w:w="1767" w:type="dxa"/>
            <w:tcBorders>
              <w:top w:val="single" w:sz="4" w:space="0" w:color="auto"/>
              <w:bottom w:val="single" w:sz="4" w:space="0" w:color="auto"/>
            </w:tcBorders>
            <w:shd w:val="clear" w:color="auto" w:fill="FFFFFF"/>
          </w:tcPr>
          <w:p w14:paraId="56D7E884" w14:textId="77777777" w:rsidR="0065350B" w:rsidRPr="00D95972" w:rsidRDefault="0065350B" w:rsidP="003E59B1">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33FFE12D" w14:textId="77777777" w:rsidR="0065350B" w:rsidRPr="00D95972" w:rsidRDefault="0065350B" w:rsidP="003E59B1">
            <w:pPr>
              <w:rPr>
                <w:rFonts w:cs="Arial"/>
                <w:lang w:val="en-US"/>
              </w:rPr>
            </w:pPr>
            <w:r>
              <w:rPr>
                <w:rFonts w:cs="Arial"/>
                <w:lang w:val="en-US"/>
              </w:rPr>
              <w:t>CR 1044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6E514A" w14:textId="77777777" w:rsidR="0065350B" w:rsidRDefault="0065350B" w:rsidP="003E59B1">
            <w:pPr>
              <w:rPr>
                <w:rFonts w:eastAsia="Batang" w:cs="Arial"/>
                <w:lang w:val="en-US" w:eastAsia="ko-KR"/>
              </w:rPr>
            </w:pPr>
            <w:r>
              <w:rPr>
                <w:rFonts w:eastAsia="Batang" w:cs="Arial"/>
                <w:lang w:val="en-US" w:eastAsia="ko-KR"/>
              </w:rPr>
              <w:t>Agreed</w:t>
            </w:r>
          </w:p>
          <w:p w14:paraId="75316AD5" w14:textId="77777777" w:rsidR="0065350B" w:rsidRDefault="0065350B" w:rsidP="003E59B1">
            <w:pPr>
              <w:rPr>
                <w:rFonts w:eastAsia="Batang" w:cs="Arial"/>
                <w:lang w:val="en-US" w:eastAsia="ko-KR"/>
              </w:rPr>
            </w:pPr>
            <w:r>
              <w:rPr>
                <w:rFonts w:eastAsia="Batang" w:cs="Arial"/>
                <w:lang w:val="en-US" w:eastAsia="ko-KR"/>
              </w:rPr>
              <w:t>Revision of C1-257069</w:t>
            </w:r>
          </w:p>
          <w:p w14:paraId="03DC5D67" w14:textId="77777777" w:rsidR="0065350B" w:rsidRPr="00D95972" w:rsidRDefault="0065350B" w:rsidP="003E59B1">
            <w:pPr>
              <w:rPr>
                <w:rFonts w:eastAsia="Batang" w:cs="Arial"/>
                <w:lang w:val="en-US" w:eastAsia="ko-KR"/>
              </w:rPr>
            </w:pPr>
          </w:p>
        </w:tc>
      </w:tr>
      <w:tr w:rsidR="00ED5D7F" w:rsidRPr="00D95972" w14:paraId="67A22B6F" w14:textId="77777777" w:rsidTr="00053CDE">
        <w:trPr>
          <w:gridAfter w:val="6"/>
          <w:wAfter w:w="16590" w:type="dxa"/>
        </w:trPr>
        <w:tc>
          <w:tcPr>
            <w:tcW w:w="916" w:type="dxa"/>
            <w:tcBorders>
              <w:top w:val="nil"/>
              <w:left w:val="thinThickThinSmallGap" w:sz="24" w:space="0" w:color="auto"/>
              <w:bottom w:val="single" w:sz="4" w:space="0" w:color="auto"/>
            </w:tcBorders>
          </w:tcPr>
          <w:p w14:paraId="78D20C4E"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2D2F12E9"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01F530D1" w14:textId="77777777" w:rsidR="00ED5D7F" w:rsidRPr="00D95972" w:rsidRDefault="00ED5D7F" w:rsidP="00ED5D7F">
            <w:pPr>
              <w:rPr>
                <w:rFonts w:cs="Arial"/>
                <w:lang w:val="en-US"/>
              </w:rPr>
            </w:pPr>
          </w:p>
        </w:tc>
        <w:tc>
          <w:tcPr>
            <w:tcW w:w="4191" w:type="dxa"/>
            <w:gridSpan w:val="3"/>
            <w:tcBorders>
              <w:top w:val="single" w:sz="4" w:space="0" w:color="auto"/>
              <w:bottom w:val="single" w:sz="4" w:space="0" w:color="auto"/>
            </w:tcBorders>
            <w:shd w:val="clear" w:color="auto" w:fill="FFFFFF"/>
          </w:tcPr>
          <w:p w14:paraId="365E6FEF" w14:textId="77777777" w:rsidR="00ED5D7F" w:rsidRPr="00D95972" w:rsidRDefault="00ED5D7F" w:rsidP="00ED5D7F">
            <w:pPr>
              <w:rPr>
                <w:rFonts w:cs="Arial"/>
                <w:lang w:val="en-US"/>
              </w:rPr>
            </w:pPr>
          </w:p>
        </w:tc>
        <w:tc>
          <w:tcPr>
            <w:tcW w:w="1767" w:type="dxa"/>
            <w:tcBorders>
              <w:top w:val="single" w:sz="4" w:space="0" w:color="auto"/>
              <w:bottom w:val="single" w:sz="4" w:space="0" w:color="auto"/>
            </w:tcBorders>
            <w:shd w:val="clear" w:color="auto" w:fill="FFFFFF"/>
          </w:tcPr>
          <w:p w14:paraId="5FF8EB88" w14:textId="77777777" w:rsidR="00ED5D7F" w:rsidRPr="00D95972" w:rsidRDefault="00ED5D7F" w:rsidP="00ED5D7F">
            <w:pPr>
              <w:rPr>
                <w:rFonts w:cs="Arial"/>
                <w:lang w:val="en-US"/>
              </w:rPr>
            </w:pPr>
          </w:p>
        </w:tc>
        <w:tc>
          <w:tcPr>
            <w:tcW w:w="826" w:type="dxa"/>
            <w:tcBorders>
              <w:top w:val="single" w:sz="4" w:space="0" w:color="auto"/>
              <w:bottom w:val="single" w:sz="4" w:space="0" w:color="auto"/>
            </w:tcBorders>
            <w:shd w:val="clear" w:color="auto" w:fill="FFFFFF"/>
          </w:tcPr>
          <w:p w14:paraId="6B70AABA" w14:textId="77777777" w:rsidR="00ED5D7F" w:rsidRPr="00D95972" w:rsidRDefault="00ED5D7F" w:rsidP="00ED5D7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2981B" w14:textId="77777777" w:rsidR="00ED5D7F" w:rsidRPr="00D95972" w:rsidRDefault="00ED5D7F" w:rsidP="00ED5D7F">
            <w:pPr>
              <w:rPr>
                <w:rFonts w:eastAsia="Batang" w:cs="Arial"/>
                <w:lang w:val="en-US" w:eastAsia="ko-KR"/>
              </w:rPr>
            </w:pPr>
          </w:p>
        </w:tc>
      </w:tr>
      <w:tr w:rsidR="00ED5D7F" w:rsidRPr="00D95972" w14:paraId="56AE36BE"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6C1C0ADA" w14:textId="77777777" w:rsidR="00ED5D7F" w:rsidRPr="00D95972" w:rsidRDefault="00ED5D7F" w:rsidP="00ED5D7F">
            <w:pPr>
              <w:pStyle w:val="ListParagraph"/>
              <w:numPr>
                <w:ilvl w:val="1"/>
                <w:numId w:val="16"/>
              </w:numPr>
              <w:rPr>
                <w:rFonts w:cs="Arial"/>
              </w:rPr>
            </w:pPr>
          </w:p>
        </w:tc>
        <w:tc>
          <w:tcPr>
            <w:tcW w:w="1317" w:type="dxa"/>
            <w:gridSpan w:val="2"/>
            <w:tcBorders>
              <w:top w:val="single" w:sz="4" w:space="0" w:color="auto"/>
              <w:bottom w:val="single" w:sz="4" w:space="0" w:color="auto"/>
            </w:tcBorders>
          </w:tcPr>
          <w:p w14:paraId="0AD94D2D" w14:textId="43BA77BF" w:rsidR="00ED5D7F" w:rsidRPr="00D95972" w:rsidRDefault="00ED5D7F" w:rsidP="00ED5D7F">
            <w:pPr>
              <w:rPr>
                <w:rFonts w:cs="Arial"/>
                <w:color w:val="000000"/>
              </w:rPr>
            </w:pPr>
            <w:r w:rsidRPr="008E64D0">
              <w:rPr>
                <w:rFonts w:cs="Arial"/>
                <w:color w:val="000000"/>
              </w:rPr>
              <w:t>NR_REDCAP_Ph2</w:t>
            </w:r>
          </w:p>
        </w:tc>
        <w:tc>
          <w:tcPr>
            <w:tcW w:w="1088" w:type="dxa"/>
            <w:tcBorders>
              <w:top w:val="single" w:sz="4" w:space="0" w:color="auto"/>
              <w:bottom w:val="single" w:sz="4" w:space="0" w:color="auto"/>
            </w:tcBorders>
          </w:tcPr>
          <w:p w14:paraId="4D72741D" w14:textId="77777777" w:rsidR="00ED5D7F" w:rsidRPr="00D95972" w:rsidRDefault="00ED5D7F" w:rsidP="00ED5D7F">
            <w:pPr>
              <w:rPr>
                <w:rFonts w:cs="Arial"/>
                <w:color w:val="FF0000"/>
              </w:rPr>
            </w:pPr>
          </w:p>
        </w:tc>
        <w:tc>
          <w:tcPr>
            <w:tcW w:w="4191" w:type="dxa"/>
            <w:gridSpan w:val="3"/>
            <w:tcBorders>
              <w:top w:val="single" w:sz="4" w:space="0" w:color="auto"/>
              <w:bottom w:val="single" w:sz="4" w:space="0" w:color="auto"/>
            </w:tcBorders>
          </w:tcPr>
          <w:p w14:paraId="3ADD624A" w14:textId="69213BA4" w:rsidR="00ED5D7F" w:rsidRPr="00D95972" w:rsidRDefault="00ED5D7F" w:rsidP="00ED5D7F">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5A107DFC" w14:textId="77777777" w:rsidR="00ED5D7F" w:rsidRPr="00D95972" w:rsidRDefault="00ED5D7F" w:rsidP="00ED5D7F">
            <w:pPr>
              <w:rPr>
                <w:rFonts w:cs="Arial"/>
                <w:color w:val="000000"/>
              </w:rPr>
            </w:pPr>
          </w:p>
        </w:tc>
        <w:tc>
          <w:tcPr>
            <w:tcW w:w="826" w:type="dxa"/>
            <w:tcBorders>
              <w:top w:val="single" w:sz="4" w:space="0" w:color="auto"/>
              <w:bottom w:val="single" w:sz="4" w:space="0" w:color="auto"/>
            </w:tcBorders>
          </w:tcPr>
          <w:p w14:paraId="45BE02DD" w14:textId="77777777" w:rsidR="00ED5D7F" w:rsidRPr="00D95972"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tcPr>
          <w:p w14:paraId="2580BBB8" w14:textId="6390ACBB" w:rsidR="00ED5D7F" w:rsidRPr="00D95972" w:rsidRDefault="00ED5D7F" w:rsidP="00ED5D7F">
            <w:pPr>
              <w:rPr>
                <w:rFonts w:eastAsia="Batang" w:cs="Arial"/>
                <w:color w:val="000000"/>
                <w:lang w:eastAsia="ko-KR"/>
              </w:rPr>
            </w:pPr>
            <w:r w:rsidRPr="008E64D0">
              <w:rPr>
                <w:rFonts w:cs="Arial"/>
                <w:color w:val="000000"/>
              </w:rPr>
              <w:t xml:space="preserve">5GS support of NR </w:t>
            </w:r>
            <w:proofErr w:type="spellStart"/>
            <w:r w:rsidRPr="008E64D0">
              <w:rPr>
                <w:rFonts w:cs="Arial"/>
                <w:color w:val="000000"/>
              </w:rPr>
              <w:t>RedCap</w:t>
            </w:r>
            <w:proofErr w:type="spellEnd"/>
            <w:r w:rsidRPr="008E64D0">
              <w:rPr>
                <w:rFonts w:cs="Arial"/>
                <w:color w:val="000000"/>
              </w:rPr>
              <w:t xml:space="preserve"> UE with long </w:t>
            </w:r>
            <w:proofErr w:type="spellStart"/>
            <w:r w:rsidRPr="008E64D0">
              <w:rPr>
                <w:rFonts w:cs="Arial"/>
                <w:color w:val="000000"/>
              </w:rPr>
              <w:t>eDRX</w:t>
            </w:r>
            <w:proofErr w:type="spellEnd"/>
            <w:r w:rsidRPr="008E64D0">
              <w:rPr>
                <w:rFonts w:cs="Arial"/>
                <w:color w:val="000000"/>
              </w:rPr>
              <w:t xml:space="preserve"> for RRC_INACTIVE State</w:t>
            </w:r>
          </w:p>
        </w:tc>
      </w:tr>
      <w:tr w:rsidR="00ED5D7F" w:rsidRPr="00D95972" w14:paraId="2347D4EB" w14:textId="77777777" w:rsidTr="00053CDE">
        <w:trPr>
          <w:gridAfter w:val="6"/>
          <w:wAfter w:w="16590" w:type="dxa"/>
        </w:trPr>
        <w:tc>
          <w:tcPr>
            <w:tcW w:w="916" w:type="dxa"/>
            <w:tcBorders>
              <w:top w:val="nil"/>
              <w:left w:val="thinThickThinSmallGap" w:sz="24" w:space="0" w:color="auto"/>
              <w:bottom w:val="nil"/>
            </w:tcBorders>
          </w:tcPr>
          <w:p w14:paraId="7476FA00" w14:textId="77777777" w:rsidR="00ED5D7F" w:rsidRPr="00D95972" w:rsidRDefault="00ED5D7F" w:rsidP="00ED5D7F">
            <w:pPr>
              <w:rPr>
                <w:rFonts w:cs="Arial"/>
                <w:lang w:val="en-US"/>
              </w:rPr>
            </w:pPr>
          </w:p>
        </w:tc>
        <w:tc>
          <w:tcPr>
            <w:tcW w:w="1317" w:type="dxa"/>
            <w:gridSpan w:val="2"/>
            <w:tcBorders>
              <w:top w:val="nil"/>
              <w:bottom w:val="nil"/>
            </w:tcBorders>
          </w:tcPr>
          <w:p w14:paraId="1361D02F"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2A7C4A0E" w14:textId="27B5238E" w:rsidR="00ED5D7F" w:rsidRDefault="00ED5D7F" w:rsidP="00ED5D7F">
            <w:hyperlink r:id="rId83" w:history="1">
              <w:r>
                <w:rPr>
                  <w:rStyle w:val="Hyperlink"/>
                </w:rPr>
                <w:t>C1-257202</w:t>
              </w:r>
            </w:hyperlink>
          </w:p>
        </w:tc>
        <w:tc>
          <w:tcPr>
            <w:tcW w:w="4191" w:type="dxa"/>
            <w:gridSpan w:val="3"/>
            <w:tcBorders>
              <w:top w:val="single" w:sz="4" w:space="0" w:color="auto"/>
              <w:bottom w:val="single" w:sz="4" w:space="0" w:color="auto"/>
            </w:tcBorders>
            <w:shd w:val="clear" w:color="auto" w:fill="FFFFFF"/>
          </w:tcPr>
          <w:p w14:paraId="7D31D0A7" w14:textId="323E6D6F" w:rsidR="00ED5D7F" w:rsidRDefault="00ED5D7F" w:rsidP="00ED5D7F">
            <w:pPr>
              <w:rPr>
                <w:rFonts w:cs="Arial"/>
              </w:rPr>
            </w:pPr>
            <w:r>
              <w:rPr>
                <w:rFonts w:cs="Arial"/>
              </w:rPr>
              <w:t xml:space="preserve">Support of NR </w:t>
            </w:r>
            <w:proofErr w:type="spellStart"/>
            <w:r>
              <w:rPr>
                <w:rFonts w:cs="Arial"/>
              </w:rPr>
              <w:t>RedCap</w:t>
            </w:r>
            <w:proofErr w:type="spellEnd"/>
            <w:r>
              <w:rPr>
                <w:rFonts w:cs="Arial"/>
              </w:rPr>
              <w:t xml:space="preserve"> within P-Access-Network-Info header field</w:t>
            </w:r>
          </w:p>
        </w:tc>
        <w:tc>
          <w:tcPr>
            <w:tcW w:w="1767" w:type="dxa"/>
            <w:tcBorders>
              <w:top w:val="single" w:sz="4" w:space="0" w:color="auto"/>
              <w:bottom w:val="single" w:sz="4" w:space="0" w:color="auto"/>
            </w:tcBorders>
            <w:shd w:val="clear" w:color="auto" w:fill="FFFFFF"/>
          </w:tcPr>
          <w:p w14:paraId="7B1E8123" w14:textId="1FF913AB" w:rsidR="00ED5D7F" w:rsidRDefault="00ED5D7F" w:rsidP="00ED5D7F">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C4D2043" w14:textId="31744084" w:rsidR="00ED5D7F" w:rsidRDefault="00ED5D7F" w:rsidP="00ED5D7F">
            <w:pPr>
              <w:rPr>
                <w:rFonts w:cs="Arial"/>
              </w:rPr>
            </w:pPr>
            <w:r>
              <w:rPr>
                <w:rFonts w:cs="Arial"/>
              </w:rPr>
              <w:t>CR 6765 24.229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284C25" w14:textId="77777777" w:rsidR="0065350B" w:rsidRDefault="0065350B" w:rsidP="00ED5D7F">
            <w:pPr>
              <w:rPr>
                <w:rFonts w:cs="Arial"/>
                <w:color w:val="000000"/>
              </w:rPr>
            </w:pPr>
            <w:r>
              <w:rPr>
                <w:rFonts w:cs="Arial"/>
                <w:color w:val="000000"/>
              </w:rPr>
              <w:t>Agreed</w:t>
            </w:r>
          </w:p>
          <w:p w14:paraId="15DB909F" w14:textId="0B04406D" w:rsidR="00ED5D7F" w:rsidRDefault="00ED5D7F" w:rsidP="00ED5D7F">
            <w:pPr>
              <w:rPr>
                <w:rFonts w:cs="Arial"/>
                <w:color w:val="000000"/>
              </w:rPr>
            </w:pPr>
          </w:p>
        </w:tc>
      </w:tr>
      <w:tr w:rsidR="00ED5D7F" w:rsidRPr="00D95972" w14:paraId="620DE794" w14:textId="77777777" w:rsidTr="00053CDE">
        <w:trPr>
          <w:gridAfter w:val="6"/>
          <w:wAfter w:w="16590" w:type="dxa"/>
        </w:trPr>
        <w:tc>
          <w:tcPr>
            <w:tcW w:w="916" w:type="dxa"/>
            <w:tcBorders>
              <w:top w:val="nil"/>
              <w:left w:val="thinThickThinSmallGap" w:sz="24" w:space="0" w:color="auto"/>
              <w:bottom w:val="nil"/>
            </w:tcBorders>
          </w:tcPr>
          <w:p w14:paraId="0470A0AE" w14:textId="77777777" w:rsidR="00ED5D7F" w:rsidRPr="00D95972" w:rsidRDefault="00ED5D7F" w:rsidP="00ED5D7F">
            <w:pPr>
              <w:rPr>
                <w:rFonts w:cs="Arial"/>
                <w:lang w:val="en-US"/>
              </w:rPr>
            </w:pPr>
          </w:p>
        </w:tc>
        <w:tc>
          <w:tcPr>
            <w:tcW w:w="1317" w:type="dxa"/>
            <w:gridSpan w:val="2"/>
            <w:tcBorders>
              <w:top w:val="nil"/>
              <w:bottom w:val="nil"/>
            </w:tcBorders>
          </w:tcPr>
          <w:p w14:paraId="6FD0E2F0"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3B9F0614" w14:textId="671BCD91" w:rsidR="00ED5D7F" w:rsidRDefault="00ED5D7F" w:rsidP="00ED5D7F">
            <w:hyperlink r:id="rId84" w:history="1">
              <w:r>
                <w:rPr>
                  <w:rStyle w:val="Hyperlink"/>
                </w:rPr>
                <w:t>C1-257203</w:t>
              </w:r>
            </w:hyperlink>
          </w:p>
        </w:tc>
        <w:tc>
          <w:tcPr>
            <w:tcW w:w="4191" w:type="dxa"/>
            <w:gridSpan w:val="3"/>
            <w:tcBorders>
              <w:top w:val="single" w:sz="4" w:space="0" w:color="auto"/>
              <w:bottom w:val="single" w:sz="4" w:space="0" w:color="auto"/>
            </w:tcBorders>
            <w:shd w:val="clear" w:color="auto" w:fill="FFFFFF"/>
          </w:tcPr>
          <w:p w14:paraId="5EB8EE87" w14:textId="4767C76C" w:rsidR="00ED5D7F" w:rsidRDefault="00ED5D7F" w:rsidP="00ED5D7F">
            <w:pPr>
              <w:rPr>
                <w:rFonts w:cs="Arial"/>
              </w:rPr>
            </w:pPr>
            <w:r>
              <w:rPr>
                <w:rFonts w:cs="Arial"/>
              </w:rPr>
              <w:t xml:space="preserve">Support of NR </w:t>
            </w:r>
            <w:proofErr w:type="spellStart"/>
            <w:r>
              <w:rPr>
                <w:rFonts w:cs="Arial"/>
              </w:rPr>
              <w:t>RedCap</w:t>
            </w:r>
            <w:proofErr w:type="spellEnd"/>
            <w:r>
              <w:rPr>
                <w:rFonts w:cs="Arial"/>
              </w:rPr>
              <w:t xml:space="preserve"> within P-Access-Network-Info header field</w:t>
            </w:r>
          </w:p>
        </w:tc>
        <w:tc>
          <w:tcPr>
            <w:tcW w:w="1767" w:type="dxa"/>
            <w:tcBorders>
              <w:top w:val="single" w:sz="4" w:space="0" w:color="auto"/>
              <w:bottom w:val="single" w:sz="4" w:space="0" w:color="auto"/>
            </w:tcBorders>
            <w:shd w:val="clear" w:color="auto" w:fill="FFFFFF"/>
          </w:tcPr>
          <w:p w14:paraId="77A392E5" w14:textId="735A6035" w:rsidR="00ED5D7F" w:rsidRDefault="00ED5D7F" w:rsidP="00ED5D7F">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94763EF" w14:textId="6D29D99F" w:rsidR="00ED5D7F" w:rsidRDefault="00ED5D7F" w:rsidP="00ED5D7F">
            <w:pPr>
              <w:rPr>
                <w:rFonts w:cs="Arial"/>
              </w:rPr>
            </w:pPr>
            <w:r>
              <w:rPr>
                <w:rFonts w:cs="Arial"/>
              </w:rPr>
              <w:t>CR 6766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DCE950" w14:textId="77777777" w:rsidR="0065350B" w:rsidRDefault="0065350B" w:rsidP="00ED5D7F">
            <w:pPr>
              <w:rPr>
                <w:rFonts w:cs="Arial"/>
                <w:color w:val="000000"/>
              </w:rPr>
            </w:pPr>
            <w:r>
              <w:rPr>
                <w:rFonts w:cs="Arial"/>
                <w:color w:val="000000"/>
              </w:rPr>
              <w:t>Agreed</w:t>
            </w:r>
          </w:p>
          <w:p w14:paraId="22D1B4B2" w14:textId="4DFE0A45" w:rsidR="00ED5D7F" w:rsidRDefault="00ED5D7F" w:rsidP="00ED5D7F">
            <w:pPr>
              <w:rPr>
                <w:rFonts w:cs="Arial"/>
                <w:color w:val="000000"/>
              </w:rPr>
            </w:pPr>
          </w:p>
        </w:tc>
      </w:tr>
      <w:tr w:rsidR="00ED5D7F" w:rsidRPr="00D95972" w14:paraId="70A66C46" w14:textId="77777777" w:rsidTr="00053CDE">
        <w:trPr>
          <w:gridAfter w:val="6"/>
          <w:wAfter w:w="16590" w:type="dxa"/>
        </w:trPr>
        <w:tc>
          <w:tcPr>
            <w:tcW w:w="916" w:type="dxa"/>
            <w:tcBorders>
              <w:top w:val="nil"/>
              <w:left w:val="thinThickThinSmallGap" w:sz="24" w:space="0" w:color="auto"/>
              <w:bottom w:val="nil"/>
            </w:tcBorders>
          </w:tcPr>
          <w:p w14:paraId="15BFF4D8" w14:textId="77777777" w:rsidR="00ED5D7F" w:rsidRPr="00D95972" w:rsidRDefault="00ED5D7F" w:rsidP="00ED5D7F">
            <w:pPr>
              <w:rPr>
                <w:rFonts w:cs="Arial"/>
                <w:lang w:val="en-US"/>
              </w:rPr>
            </w:pPr>
          </w:p>
        </w:tc>
        <w:tc>
          <w:tcPr>
            <w:tcW w:w="1317" w:type="dxa"/>
            <w:gridSpan w:val="2"/>
            <w:tcBorders>
              <w:top w:val="nil"/>
              <w:bottom w:val="nil"/>
            </w:tcBorders>
          </w:tcPr>
          <w:p w14:paraId="0020C229"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03C56183" w14:textId="77777777" w:rsidR="00ED5D7F" w:rsidRDefault="00ED5D7F" w:rsidP="00ED5D7F"/>
        </w:tc>
        <w:tc>
          <w:tcPr>
            <w:tcW w:w="4191" w:type="dxa"/>
            <w:gridSpan w:val="3"/>
            <w:tcBorders>
              <w:top w:val="single" w:sz="4" w:space="0" w:color="auto"/>
              <w:bottom w:val="single" w:sz="4" w:space="0" w:color="auto"/>
            </w:tcBorders>
            <w:shd w:val="clear" w:color="auto" w:fill="FFFFFF"/>
          </w:tcPr>
          <w:p w14:paraId="463A7E10" w14:textId="77777777" w:rsidR="00ED5D7F" w:rsidRDefault="00ED5D7F" w:rsidP="00ED5D7F">
            <w:pPr>
              <w:rPr>
                <w:rFonts w:cs="Arial"/>
              </w:rPr>
            </w:pPr>
          </w:p>
        </w:tc>
        <w:tc>
          <w:tcPr>
            <w:tcW w:w="1767" w:type="dxa"/>
            <w:tcBorders>
              <w:top w:val="single" w:sz="4" w:space="0" w:color="auto"/>
              <w:bottom w:val="single" w:sz="4" w:space="0" w:color="auto"/>
            </w:tcBorders>
            <w:shd w:val="clear" w:color="auto" w:fill="FFFFFF"/>
          </w:tcPr>
          <w:p w14:paraId="4D02F8C0" w14:textId="77777777" w:rsidR="00ED5D7F" w:rsidRDefault="00ED5D7F" w:rsidP="00ED5D7F">
            <w:pPr>
              <w:rPr>
                <w:rFonts w:cs="Arial"/>
              </w:rPr>
            </w:pPr>
          </w:p>
        </w:tc>
        <w:tc>
          <w:tcPr>
            <w:tcW w:w="826" w:type="dxa"/>
            <w:tcBorders>
              <w:top w:val="single" w:sz="4" w:space="0" w:color="auto"/>
              <w:bottom w:val="single" w:sz="4" w:space="0" w:color="auto"/>
            </w:tcBorders>
            <w:shd w:val="clear" w:color="auto" w:fill="FFFFFF"/>
          </w:tcPr>
          <w:p w14:paraId="060DB5A5" w14:textId="77777777" w:rsidR="00ED5D7F"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FE30E4" w14:textId="77777777" w:rsidR="00ED5D7F" w:rsidRDefault="00ED5D7F" w:rsidP="00ED5D7F">
            <w:pPr>
              <w:rPr>
                <w:rFonts w:cs="Arial"/>
                <w:color w:val="000000"/>
              </w:rPr>
            </w:pPr>
          </w:p>
        </w:tc>
      </w:tr>
      <w:tr w:rsidR="00ED5D7F" w:rsidRPr="00D95972" w14:paraId="4B2542DD" w14:textId="77777777" w:rsidTr="00053CDE">
        <w:trPr>
          <w:gridAfter w:val="6"/>
          <w:wAfter w:w="16590" w:type="dxa"/>
        </w:trPr>
        <w:tc>
          <w:tcPr>
            <w:tcW w:w="916" w:type="dxa"/>
            <w:tcBorders>
              <w:top w:val="nil"/>
              <w:left w:val="thinThickThinSmallGap" w:sz="24" w:space="0" w:color="auto"/>
              <w:bottom w:val="single" w:sz="4" w:space="0" w:color="auto"/>
            </w:tcBorders>
          </w:tcPr>
          <w:p w14:paraId="3B94A447"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506F1288"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5026C3F9" w14:textId="77777777" w:rsidR="00ED5D7F" w:rsidRPr="00D95972" w:rsidRDefault="00ED5D7F" w:rsidP="00ED5D7F">
            <w:pPr>
              <w:rPr>
                <w:rFonts w:cs="Arial"/>
                <w:lang w:val="en-US"/>
              </w:rPr>
            </w:pPr>
          </w:p>
        </w:tc>
        <w:tc>
          <w:tcPr>
            <w:tcW w:w="4191" w:type="dxa"/>
            <w:gridSpan w:val="3"/>
            <w:tcBorders>
              <w:top w:val="single" w:sz="4" w:space="0" w:color="auto"/>
              <w:bottom w:val="single" w:sz="4" w:space="0" w:color="auto"/>
            </w:tcBorders>
            <w:shd w:val="clear" w:color="auto" w:fill="FFFFFF"/>
          </w:tcPr>
          <w:p w14:paraId="7A38F5C1" w14:textId="77777777" w:rsidR="00ED5D7F" w:rsidRPr="00D95972" w:rsidRDefault="00ED5D7F" w:rsidP="00ED5D7F">
            <w:pPr>
              <w:rPr>
                <w:rFonts w:cs="Arial"/>
                <w:lang w:val="en-US"/>
              </w:rPr>
            </w:pPr>
          </w:p>
        </w:tc>
        <w:tc>
          <w:tcPr>
            <w:tcW w:w="1767" w:type="dxa"/>
            <w:tcBorders>
              <w:top w:val="single" w:sz="4" w:space="0" w:color="auto"/>
              <w:bottom w:val="single" w:sz="4" w:space="0" w:color="auto"/>
            </w:tcBorders>
            <w:shd w:val="clear" w:color="auto" w:fill="FFFFFF"/>
          </w:tcPr>
          <w:p w14:paraId="7638E632" w14:textId="77777777" w:rsidR="00ED5D7F" w:rsidRPr="00D95972" w:rsidRDefault="00ED5D7F" w:rsidP="00ED5D7F">
            <w:pPr>
              <w:rPr>
                <w:rFonts w:cs="Arial"/>
                <w:lang w:val="en-US"/>
              </w:rPr>
            </w:pPr>
          </w:p>
        </w:tc>
        <w:tc>
          <w:tcPr>
            <w:tcW w:w="826" w:type="dxa"/>
            <w:tcBorders>
              <w:top w:val="single" w:sz="4" w:space="0" w:color="auto"/>
              <w:bottom w:val="single" w:sz="4" w:space="0" w:color="auto"/>
            </w:tcBorders>
            <w:shd w:val="clear" w:color="auto" w:fill="FFFFFF"/>
          </w:tcPr>
          <w:p w14:paraId="7FE3FA61" w14:textId="77777777" w:rsidR="00ED5D7F" w:rsidRPr="00D95972" w:rsidRDefault="00ED5D7F" w:rsidP="00ED5D7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0962EE" w14:textId="77777777" w:rsidR="00ED5D7F" w:rsidRPr="00D95972" w:rsidRDefault="00ED5D7F" w:rsidP="00ED5D7F">
            <w:pPr>
              <w:rPr>
                <w:rFonts w:eastAsia="Batang" w:cs="Arial"/>
                <w:lang w:val="en-US" w:eastAsia="ko-KR"/>
              </w:rPr>
            </w:pPr>
          </w:p>
        </w:tc>
      </w:tr>
      <w:tr w:rsidR="00ED5D7F" w:rsidRPr="00D95972" w14:paraId="63DFBE0E"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299F63A9" w14:textId="77777777" w:rsidR="00ED5D7F" w:rsidRPr="00D95972" w:rsidRDefault="00ED5D7F" w:rsidP="00ED5D7F">
            <w:pPr>
              <w:pStyle w:val="ListParagraph"/>
              <w:numPr>
                <w:ilvl w:val="1"/>
                <w:numId w:val="17"/>
              </w:numPr>
              <w:rPr>
                <w:rFonts w:cs="Arial"/>
              </w:rPr>
            </w:pPr>
          </w:p>
        </w:tc>
        <w:tc>
          <w:tcPr>
            <w:tcW w:w="1317" w:type="dxa"/>
            <w:gridSpan w:val="2"/>
            <w:tcBorders>
              <w:top w:val="single" w:sz="4" w:space="0" w:color="auto"/>
              <w:bottom w:val="single" w:sz="4" w:space="0" w:color="auto"/>
            </w:tcBorders>
          </w:tcPr>
          <w:p w14:paraId="62BF062F" w14:textId="06DBE61C" w:rsidR="00ED5D7F" w:rsidRPr="00D95972" w:rsidRDefault="00ED5D7F" w:rsidP="00ED5D7F">
            <w:pPr>
              <w:rPr>
                <w:rFonts w:cs="Arial"/>
                <w:color w:val="000000"/>
              </w:rPr>
            </w:pPr>
            <w:r w:rsidRPr="008E64D0">
              <w:rPr>
                <w:rFonts w:cs="Arial"/>
                <w:color w:val="000000"/>
              </w:rPr>
              <w:t>5G_ProSe_Ph2</w:t>
            </w:r>
          </w:p>
        </w:tc>
        <w:tc>
          <w:tcPr>
            <w:tcW w:w="1088" w:type="dxa"/>
            <w:tcBorders>
              <w:top w:val="single" w:sz="4" w:space="0" w:color="auto"/>
              <w:bottom w:val="single" w:sz="4" w:space="0" w:color="auto"/>
            </w:tcBorders>
          </w:tcPr>
          <w:p w14:paraId="555D3754" w14:textId="77777777" w:rsidR="00ED5D7F" w:rsidRPr="00D95972" w:rsidRDefault="00ED5D7F" w:rsidP="00ED5D7F">
            <w:pPr>
              <w:rPr>
                <w:rFonts w:cs="Arial"/>
                <w:color w:val="FF0000"/>
              </w:rPr>
            </w:pPr>
          </w:p>
        </w:tc>
        <w:tc>
          <w:tcPr>
            <w:tcW w:w="4191" w:type="dxa"/>
            <w:gridSpan w:val="3"/>
            <w:tcBorders>
              <w:top w:val="single" w:sz="4" w:space="0" w:color="auto"/>
              <w:bottom w:val="single" w:sz="4" w:space="0" w:color="auto"/>
            </w:tcBorders>
          </w:tcPr>
          <w:p w14:paraId="74206DD3" w14:textId="3255DC1C" w:rsidR="00ED5D7F" w:rsidRPr="00D95972" w:rsidRDefault="00ED5D7F" w:rsidP="00ED5D7F">
            <w:pPr>
              <w:rPr>
                <w:rFonts w:cs="Arial"/>
                <w:color w:val="000000"/>
              </w:rPr>
            </w:pPr>
          </w:p>
        </w:tc>
        <w:tc>
          <w:tcPr>
            <w:tcW w:w="1767" w:type="dxa"/>
            <w:tcBorders>
              <w:top w:val="single" w:sz="4" w:space="0" w:color="auto"/>
              <w:bottom w:val="single" w:sz="4" w:space="0" w:color="auto"/>
            </w:tcBorders>
          </w:tcPr>
          <w:p w14:paraId="1B222F77" w14:textId="77777777" w:rsidR="00ED5D7F" w:rsidRPr="00D95972" w:rsidRDefault="00ED5D7F" w:rsidP="00ED5D7F">
            <w:pPr>
              <w:rPr>
                <w:rFonts w:cs="Arial"/>
                <w:color w:val="000000"/>
              </w:rPr>
            </w:pPr>
          </w:p>
        </w:tc>
        <w:tc>
          <w:tcPr>
            <w:tcW w:w="826" w:type="dxa"/>
            <w:tcBorders>
              <w:top w:val="single" w:sz="4" w:space="0" w:color="auto"/>
              <w:bottom w:val="single" w:sz="4" w:space="0" w:color="auto"/>
            </w:tcBorders>
          </w:tcPr>
          <w:p w14:paraId="0983ACCB" w14:textId="77777777" w:rsidR="00ED5D7F" w:rsidRPr="00D95972"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tcPr>
          <w:p w14:paraId="1B88A2F1" w14:textId="3D17717A" w:rsidR="00ED5D7F" w:rsidRPr="00D95972" w:rsidRDefault="00ED5D7F" w:rsidP="00ED5D7F">
            <w:pPr>
              <w:rPr>
                <w:rFonts w:eastAsia="Batang" w:cs="Arial"/>
                <w:color w:val="000000"/>
                <w:lang w:eastAsia="ko-KR"/>
              </w:rPr>
            </w:pPr>
            <w:r w:rsidRPr="008E64D0">
              <w:rPr>
                <w:rFonts w:cs="Arial"/>
                <w:color w:val="000000"/>
              </w:rPr>
              <w:t xml:space="preserve">CT aspects of </w:t>
            </w:r>
            <w:proofErr w:type="gramStart"/>
            <w:r w:rsidRPr="008E64D0">
              <w:rPr>
                <w:rFonts w:cs="Arial"/>
                <w:color w:val="000000"/>
              </w:rPr>
              <w:t>proximity based</w:t>
            </w:r>
            <w:proofErr w:type="gramEnd"/>
            <w:r w:rsidRPr="008E64D0">
              <w:rPr>
                <w:rFonts w:cs="Arial"/>
                <w:color w:val="000000"/>
              </w:rPr>
              <w:t xml:space="preserve"> services in 5GS Phase 2</w:t>
            </w:r>
          </w:p>
        </w:tc>
      </w:tr>
      <w:tr w:rsidR="00ED5D7F" w:rsidRPr="00D95972" w14:paraId="10B09E96" w14:textId="77777777" w:rsidTr="00053CDE">
        <w:trPr>
          <w:gridAfter w:val="6"/>
          <w:wAfter w:w="16590" w:type="dxa"/>
        </w:trPr>
        <w:tc>
          <w:tcPr>
            <w:tcW w:w="916" w:type="dxa"/>
            <w:tcBorders>
              <w:top w:val="nil"/>
              <w:left w:val="thinThickThinSmallGap" w:sz="24" w:space="0" w:color="auto"/>
              <w:bottom w:val="nil"/>
            </w:tcBorders>
          </w:tcPr>
          <w:p w14:paraId="74D64C6C" w14:textId="77777777" w:rsidR="00ED5D7F" w:rsidRPr="00D95972" w:rsidRDefault="00ED5D7F" w:rsidP="00ED5D7F">
            <w:pPr>
              <w:rPr>
                <w:rFonts w:cs="Arial"/>
                <w:lang w:val="en-US"/>
              </w:rPr>
            </w:pPr>
            <w:bookmarkStart w:id="56" w:name="_Hlk211502528"/>
          </w:p>
        </w:tc>
        <w:tc>
          <w:tcPr>
            <w:tcW w:w="1317" w:type="dxa"/>
            <w:gridSpan w:val="2"/>
            <w:tcBorders>
              <w:top w:val="nil"/>
              <w:bottom w:val="nil"/>
            </w:tcBorders>
          </w:tcPr>
          <w:p w14:paraId="5C3ECF7B" w14:textId="5C2A4E98"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70AA9273" w14:textId="77777777" w:rsidR="00ED5D7F" w:rsidRDefault="00ED5D7F" w:rsidP="00ED5D7F">
            <w:r w:rsidRPr="00D631D9">
              <w:t>C1-256780</w:t>
            </w:r>
          </w:p>
        </w:tc>
        <w:tc>
          <w:tcPr>
            <w:tcW w:w="4191" w:type="dxa"/>
            <w:gridSpan w:val="3"/>
            <w:tcBorders>
              <w:top w:val="single" w:sz="4" w:space="0" w:color="auto"/>
              <w:bottom w:val="single" w:sz="4" w:space="0" w:color="auto"/>
            </w:tcBorders>
            <w:shd w:val="clear" w:color="auto" w:fill="00B050"/>
          </w:tcPr>
          <w:p w14:paraId="5AC12DC7" w14:textId="77777777" w:rsidR="00ED5D7F" w:rsidRDefault="00ED5D7F" w:rsidP="00ED5D7F">
            <w:pPr>
              <w:rPr>
                <w:rFonts w:cs="Arial"/>
              </w:rPr>
            </w:pPr>
            <w:r>
              <w:rPr>
                <w:rFonts w:cs="Arial"/>
              </w:rPr>
              <w:t>Correction to UE IP address IE</w:t>
            </w:r>
          </w:p>
        </w:tc>
        <w:tc>
          <w:tcPr>
            <w:tcW w:w="1767" w:type="dxa"/>
            <w:tcBorders>
              <w:top w:val="single" w:sz="4" w:space="0" w:color="auto"/>
              <w:bottom w:val="single" w:sz="4" w:space="0" w:color="auto"/>
            </w:tcBorders>
            <w:shd w:val="clear" w:color="auto" w:fill="00B050"/>
          </w:tcPr>
          <w:p w14:paraId="400609A1" w14:textId="77777777" w:rsidR="00ED5D7F" w:rsidRDefault="00ED5D7F" w:rsidP="00ED5D7F">
            <w:pPr>
              <w:rPr>
                <w:rFonts w:cs="Arial"/>
              </w:rPr>
            </w:pPr>
            <w:r>
              <w:rPr>
                <w:rFonts w:cs="Arial"/>
              </w:rPr>
              <w:t>ZTE / Joy</w:t>
            </w:r>
          </w:p>
        </w:tc>
        <w:tc>
          <w:tcPr>
            <w:tcW w:w="826" w:type="dxa"/>
            <w:tcBorders>
              <w:top w:val="single" w:sz="4" w:space="0" w:color="auto"/>
              <w:bottom w:val="single" w:sz="4" w:space="0" w:color="auto"/>
            </w:tcBorders>
            <w:shd w:val="clear" w:color="auto" w:fill="00B050"/>
          </w:tcPr>
          <w:p w14:paraId="42AC3344" w14:textId="77777777" w:rsidR="00ED5D7F" w:rsidRDefault="00ED5D7F" w:rsidP="00ED5D7F">
            <w:pPr>
              <w:rPr>
                <w:rFonts w:cs="Arial"/>
              </w:rPr>
            </w:pPr>
            <w:r>
              <w:rPr>
                <w:rFonts w:cs="Arial"/>
              </w:rPr>
              <w:t>CR 0850 24.554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3378002" w14:textId="77777777" w:rsidR="00ED5D7F" w:rsidRDefault="00ED5D7F" w:rsidP="00ED5D7F">
            <w:pPr>
              <w:rPr>
                <w:rFonts w:cs="Arial"/>
                <w:color w:val="000000"/>
              </w:rPr>
            </w:pPr>
            <w:r>
              <w:rPr>
                <w:rFonts w:cs="Arial"/>
                <w:color w:val="000000"/>
              </w:rPr>
              <w:t>Agreed</w:t>
            </w:r>
          </w:p>
          <w:p w14:paraId="6C1C31D5" w14:textId="37492DD4" w:rsidR="00ED5D7F" w:rsidRDefault="00ED5D7F" w:rsidP="00ED5D7F">
            <w:pPr>
              <w:rPr>
                <w:rFonts w:cs="Arial"/>
                <w:color w:val="000000"/>
              </w:rPr>
            </w:pPr>
          </w:p>
        </w:tc>
      </w:tr>
      <w:tr w:rsidR="00ED5D7F" w:rsidRPr="00D95972" w14:paraId="507546CB" w14:textId="77777777" w:rsidTr="00053CDE">
        <w:trPr>
          <w:gridAfter w:val="6"/>
          <w:wAfter w:w="16590" w:type="dxa"/>
        </w:trPr>
        <w:tc>
          <w:tcPr>
            <w:tcW w:w="916" w:type="dxa"/>
            <w:tcBorders>
              <w:top w:val="nil"/>
              <w:left w:val="thinThickThinSmallGap" w:sz="24" w:space="0" w:color="auto"/>
              <w:bottom w:val="single" w:sz="4" w:space="0" w:color="auto"/>
            </w:tcBorders>
          </w:tcPr>
          <w:p w14:paraId="62C08AAD"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0F94F2CE" w14:textId="5E15FF26"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60338826" w14:textId="77777777" w:rsidR="00ED5D7F" w:rsidRPr="00D95972" w:rsidRDefault="00ED5D7F" w:rsidP="00ED5D7F">
            <w:pPr>
              <w:rPr>
                <w:rFonts w:cs="Arial"/>
                <w:lang w:val="en-US"/>
              </w:rPr>
            </w:pPr>
            <w:r w:rsidRPr="00D631D9">
              <w:t>C1-256781</w:t>
            </w:r>
          </w:p>
        </w:tc>
        <w:tc>
          <w:tcPr>
            <w:tcW w:w="4191" w:type="dxa"/>
            <w:gridSpan w:val="3"/>
            <w:tcBorders>
              <w:top w:val="single" w:sz="4" w:space="0" w:color="auto"/>
              <w:bottom w:val="single" w:sz="4" w:space="0" w:color="auto"/>
            </w:tcBorders>
            <w:shd w:val="clear" w:color="auto" w:fill="00B050"/>
          </w:tcPr>
          <w:p w14:paraId="33FB064D" w14:textId="77777777" w:rsidR="00ED5D7F" w:rsidRPr="00D95972" w:rsidRDefault="00ED5D7F" w:rsidP="00ED5D7F">
            <w:pPr>
              <w:rPr>
                <w:rFonts w:cs="Arial"/>
                <w:lang w:val="en-US"/>
              </w:rPr>
            </w:pPr>
            <w:r>
              <w:rPr>
                <w:rFonts w:cs="Arial"/>
                <w:lang w:val="en-US"/>
              </w:rPr>
              <w:t>Correction to UE IP address IE</w:t>
            </w:r>
          </w:p>
        </w:tc>
        <w:tc>
          <w:tcPr>
            <w:tcW w:w="1767" w:type="dxa"/>
            <w:tcBorders>
              <w:top w:val="single" w:sz="4" w:space="0" w:color="auto"/>
              <w:bottom w:val="single" w:sz="4" w:space="0" w:color="auto"/>
            </w:tcBorders>
            <w:shd w:val="clear" w:color="auto" w:fill="00B050"/>
          </w:tcPr>
          <w:p w14:paraId="402D9269" w14:textId="77777777" w:rsidR="00ED5D7F" w:rsidRPr="00D95972" w:rsidRDefault="00ED5D7F" w:rsidP="00ED5D7F">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00B050"/>
          </w:tcPr>
          <w:p w14:paraId="2F56A933" w14:textId="77777777" w:rsidR="00ED5D7F" w:rsidRPr="00D95972" w:rsidRDefault="00ED5D7F" w:rsidP="00ED5D7F">
            <w:pPr>
              <w:rPr>
                <w:rFonts w:cs="Arial"/>
                <w:lang w:val="en-US"/>
              </w:rPr>
            </w:pPr>
            <w:r>
              <w:rPr>
                <w:rFonts w:cs="Arial"/>
                <w:lang w:val="en-US"/>
              </w:rPr>
              <w:t>CR 0851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AA5E850" w14:textId="77777777" w:rsidR="00ED5D7F" w:rsidRDefault="00ED5D7F" w:rsidP="00ED5D7F">
            <w:pPr>
              <w:rPr>
                <w:rFonts w:cs="Arial"/>
                <w:color w:val="000000"/>
              </w:rPr>
            </w:pPr>
            <w:r>
              <w:rPr>
                <w:rFonts w:cs="Arial"/>
                <w:color w:val="000000"/>
              </w:rPr>
              <w:t>Agreed</w:t>
            </w:r>
          </w:p>
          <w:p w14:paraId="6D32C9D1" w14:textId="77777777" w:rsidR="00ED5D7F" w:rsidRPr="00D95972" w:rsidRDefault="00ED5D7F" w:rsidP="00ED5D7F">
            <w:pPr>
              <w:rPr>
                <w:rFonts w:eastAsia="Batang" w:cs="Arial"/>
                <w:lang w:val="en-US" w:eastAsia="ko-KR"/>
              </w:rPr>
            </w:pPr>
          </w:p>
        </w:tc>
      </w:tr>
      <w:bookmarkEnd w:id="56"/>
      <w:tr w:rsidR="00ED5D7F" w:rsidRPr="00D95972" w14:paraId="03CC3362" w14:textId="77777777" w:rsidTr="00053CDE">
        <w:trPr>
          <w:gridAfter w:val="6"/>
          <w:wAfter w:w="16590" w:type="dxa"/>
        </w:trPr>
        <w:tc>
          <w:tcPr>
            <w:tcW w:w="916" w:type="dxa"/>
            <w:tcBorders>
              <w:top w:val="nil"/>
              <w:left w:val="thinThickThinSmallGap" w:sz="24" w:space="0" w:color="auto"/>
              <w:bottom w:val="nil"/>
            </w:tcBorders>
          </w:tcPr>
          <w:p w14:paraId="68335093" w14:textId="77777777" w:rsidR="00ED5D7F" w:rsidRPr="00D95972" w:rsidRDefault="00ED5D7F" w:rsidP="00ED5D7F">
            <w:pPr>
              <w:rPr>
                <w:rFonts w:cs="Arial"/>
                <w:lang w:val="en-US"/>
              </w:rPr>
            </w:pPr>
          </w:p>
        </w:tc>
        <w:tc>
          <w:tcPr>
            <w:tcW w:w="1317" w:type="dxa"/>
            <w:gridSpan w:val="2"/>
            <w:tcBorders>
              <w:top w:val="nil"/>
              <w:bottom w:val="nil"/>
            </w:tcBorders>
          </w:tcPr>
          <w:p w14:paraId="13A70E51"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0ADCF705" w14:textId="77777777" w:rsidR="00ED5D7F" w:rsidRDefault="00ED5D7F" w:rsidP="00ED5D7F"/>
        </w:tc>
        <w:tc>
          <w:tcPr>
            <w:tcW w:w="4191" w:type="dxa"/>
            <w:gridSpan w:val="3"/>
            <w:tcBorders>
              <w:top w:val="single" w:sz="4" w:space="0" w:color="auto"/>
              <w:bottom w:val="single" w:sz="4" w:space="0" w:color="auto"/>
            </w:tcBorders>
            <w:shd w:val="clear" w:color="auto" w:fill="FFFFFF"/>
          </w:tcPr>
          <w:p w14:paraId="59FD3A21" w14:textId="77777777" w:rsidR="00ED5D7F" w:rsidRDefault="00ED5D7F" w:rsidP="00ED5D7F">
            <w:pPr>
              <w:rPr>
                <w:rFonts w:cs="Arial"/>
              </w:rPr>
            </w:pPr>
          </w:p>
        </w:tc>
        <w:tc>
          <w:tcPr>
            <w:tcW w:w="1767" w:type="dxa"/>
            <w:tcBorders>
              <w:top w:val="single" w:sz="4" w:space="0" w:color="auto"/>
              <w:bottom w:val="single" w:sz="4" w:space="0" w:color="auto"/>
            </w:tcBorders>
            <w:shd w:val="clear" w:color="auto" w:fill="FFFFFF"/>
          </w:tcPr>
          <w:p w14:paraId="62ABF07C" w14:textId="77777777" w:rsidR="00ED5D7F" w:rsidRDefault="00ED5D7F" w:rsidP="00ED5D7F">
            <w:pPr>
              <w:rPr>
                <w:rFonts w:cs="Arial"/>
              </w:rPr>
            </w:pPr>
          </w:p>
        </w:tc>
        <w:tc>
          <w:tcPr>
            <w:tcW w:w="826" w:type="dxa"/>
            <w:tcBorders>
              <w:top w:val="single" w:sz="4" w:space="0" w:color="auto"/>
              <w:bottom w:val="single" w:sz="4" w:space="0" w:color="auto"/>
            </w:tcBorders>
            <w:shd w:val="clear" w:color="auto" w:fill="FFFFFF"/>
          </w:tcPr>
          <w:p w14:paraId="79359F7B" w14:textId="77777777" w:rsidR="00ED5D7F"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343B1B" w14:textId="77777777" w:rsidR="00ED5D7F" w:rsidRDefault="00ED5D7F" w:rsidP="00ED5D7F">
            <w:pPr>
              <w:rPr>
                <w:rFonts w:cs="Arial"/>
                <w:color w:val="000000"/>
              </w:rPr>
            </w:pPr>
          </w:p>
        </w:tc>
      </w:tr>
      <w:tr w:rsidR="00ED5D7F" w:rsidRPr="00D95972" w14:paraId="5FA6782B" w14:textId="77777777" w:rsidTr="00053CDE">
        <w:trPr>
          <w:gridAfter w:val="6"/>
          <w:wAfter w:w="16590" w:type="dxa"/>
        </w:trPr>
        <w:tc>
          <w:tcPr>
            <w:tcW w:w="916" w:type="dxa"/>
            <w:tcBorders>
              <w:top w:val="nil"/>
              <w:left w:val="thinThickThinSmallGap" w:sz="24" w:space="0" w:color="auto"/>
              <w:bottom w:val="single" w:sz="4" w:space="0" w:color="auto"/>
            </w:tcBorders>
          </w:tcPr>
          <w:p w14:paraId="5D9E76E8"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23448C02"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17BBE785" w14:textId="77777777" w:rsidR="00ED5D7F" w:rsidRPr="00D95972" w:rsidRDefault="00ED5D7F" w:rsidP="00ED5D7F">
            <w:pPr>
              <w:rPr>
                <w:rFonts w:cs="Arial"/>
                <w:lang w:val="en-US"/>
              </w:rPr>
            </w:pPr>
          </w:p>
        </w:tc>
        <w:tc>
          <w:tcPr>
            <w:tcW w:w="4191" w:type="dxa"/>
            <w:gridSpan w:val="3"/>
            <w:tcBorders>
              <w:top w:val="single" w:sz="4" w:space="0" w:color="auto"/>
              <w:bottom w:val="single" w:sz="4" w:space="0" w:color="auto"/>
            </w:tcBorders>
            <w:shd w:val="clear" w:color="auto" w:fill="FFFFFF"/>
          </w:tcPr>
          <w:p w14:paraId="1EAD9509" w14:textId="77777777" w:rsidR="00ED5D7F" w:rsidRPr="00D95972" w:rsidRDefault="00ED5D7F" w:rsidP="00ED5D7F">
            <w:pPr>
              <w:rPr>
                <w:rFonts w:cs="Arial"/>
                <w:lang w:val="en-US"/>
              </w:rPr>
            </w:pPr>
          </w:p>
        </w:tc>
        <w:tc>
          <w:tcPr>
            <w:tcW w:w="1767" w:type="dxa"/>
            <w:tcBorders>
              <w:top w:val="single" w:sz="4" w:space="0" w:color="auto"/>
              <w:bottom w:val="single" w:sz="4" w:space="0" w:color="auto"/>
            </w:tcBorders>
            <w:shd w:val="clear" w:color="auto" w:fill="FFFFFF"/>
          </w:tcPr>
          <w:p w14:paraId="043B4B32" w14:textId="77777777" w:rsidR="00ED5D7F" w:rsidRPr="00D95972" w:rsidRDefault="00ED5D7F" w:rsidP="00ED5D7F">
            <w:pPr>
              <w:rPr>
                <w:rFonts w:cs="Arial"/>
                <w:lang w:val="en-US"/>
              </w:rPr>
            </w:pPr>
          </w:p>
        </w:tc>
        <w:tc>
          <w:tcPr>
            <w:tcW w:w="826" w:type="dxa"/>
            <w:tcBorders>
              <w:top w:val="single" w:sz="4" w:space="0" w:color="auto"/>
              <w:bottom w:val="single" w:sz="4" w:space="0" w:color="auto"/>
            </w:tcBorders>
            <w:shd w:val="clear" w:color="auto" w:fill="FFFFFF"/>
          </w:tcPr>
          <w:p w14:paraId="71C0773B" w14:textId="77777777" w:rsidR="00ED5D7F" w:rsidRPr="00D95972" w:rsidRDefault="00ED5D7F" w:rsidP="00ED5D7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AB09DE" w14:textId="77777777" w:rsidR="00ED5D7F" w:rsidRPr="00D95972" w:rsidRDefault="00ED5D7F" w:rsidP="00ED5D7F">
            <w:pPr>
              <w:rPr>
                <w:rFonts w:eastAsia="Batang" w:cs="Arial"/>
                <w:lang w:val="en-US" w:eastAsia="ko-KR"/>
              </w:rPr>
            </w:pPr>
          </w:p>
        </w:tc>
      </w:tr>
      <w:tr w:rsidR="00ED5D7F" w:rsidRPr="00D95972" w14:paraId="38CEEE1D"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2522DDB4" w14:textId="77777777" w:rsidR="00ED5D7F" w:rsidRPr="00D95972" w:rsidRDefault="00ED5D7F" w:rsidP="00ED5D7F">
            <w:pPr>
              <w:pStyle w:val="ListParagraph"/>
              <w:numPr>
                <w:ilvl w:val="1"/>
                <w:numId w:val="18"/>
              </w:numPr>
              <w:rPr>
                <w:rFonts w:cs="Arial"/>
              </w:rPr>
            </w:pPr>
          </w:p>
        </w:tc>
        <w:tc>
          <w:tcPr>
            <w:tcW w:w="1317" w:type="dxa"/>
            <w:gridSpan w:val="2"/>
            <w:tcBorders>
              <w:top w:val="single" w:sz="4" w:space="0" w:color="auto"/>
              <w:bottom w:val="single" w:sz="4" w:space="0" w:color="auto"/>
            </w:tcBorders>
          </w:tcPr>
          <w:p w14:paraId="45A01676" w14:textId="30EC976D" w:rsidR="00ED5D7F" w:rsidRPr="00D95972" w:rsidRDefault="00ED5D7F" w:rsidP="00ED5D7F">
            <w:pPr>
              <w:rPr>
                <w:rFonts w:cs="Arial"/>
                <w:color w:val="000000"/>
              </w:rPr>
            </w:pPr>
            <w:r w:rsidRPr="008E64D0">
              <w:rPr>
                <w:rFonts w:cs="Arial"/>
                <w:color w:val="000000"/>
              </w:rPr>
              <w:t>EDGEAPP_Ph2</w:t>
            </w:r>
          </w:p>
        </w:tc>
        <w:tc>
          <w:tcPr>
            <w:tcW w:w="1088" w:type="dxa"/>
            <w:tcBorders>
              <w:top w:val="single" w:sz="4" w:space="0" w:color="auto"/>
              <w:bottom w:val="single" w:sz="4" w:space="0" w:color="auto"/>
            </w:tcBorders>
          </w:tcPr>
          <w:p w14:paraId="298A7F11" w14:textId="77777777" w:rsidR="00ED5D7F" w:rsidRPr="00D95972" w:rsidRDefault="00ED5D7F" w:rsidP="00ED5D7F">
            <w:pPr>
              <w:rPr>
                <w:rFonts w:cs="Arial"/>
                <w:color w:val="FF0000"/>
              </w:rPr>
            </w:pPr>
          </w:p>
        </w:tc>
        <w:tc>
          <w:tcPr>
            <w:tcW w:w="4191" w:type="dxa"/>
            <w:gridSpan w:val="3"/>
            <w:tcBorders>
              <w:top w:val="single" w:sz="4" w:space="0" w:color="auto"/>
              <w:bottom w:val="single" w:sz="4" w:space="0" w:color="auto"/>
            </w:tcBorders>
          </w:tcPr>
          <w:p w14:paraId="41396C9E" w14:textId="1C9D48F0" w:rsidR="00ED5D7F" w:rsidRPr="00D95972" w:rsidRDefault="00ED5D7F" w:rsidP="00ED5D7F">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5308C123" w14:textId="77777777" w:rsidR="00ED5D7F" w:rsidRPr="00D95972" w:rsidRDefault="00ED5D7F" w:rsidP="00ED5D7F">
            <w:pPr>
              <w:rPr>
                <w:rFonts w:cs="Arial"/>
                <w:color w:val="000000"/>
              </w:rPr>
            </w:pPr>
          </w:p>
        </w:tc>
        <w:tc>
          <w:tcPr>
            <w:tcW w:w="826" w:type="dxa"/>
            <w:tcBorders>
              <w:top w:val="single" w:sz="4" w:space="0" w:color="auto"/>
              <w:bottom w:val="single" w:sz="4" w:space="0" w:color="auto"/>
            </w:tcBorders>
          </w:tcPr>
          <w:p w14:paraId="11E65075" w14:textId="77777777" w:rsidR="00ED5D7F" w:rsidRPr="00D95972"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tcPr>
          <w:p w14:paraId="4BA94BD4" w14:textId="7F7A0B2F" w:rsidR="00ED5D7F" w:rsidRPr="00D95972" w:rsidRDefault="00ED5D7F" w:rsidP="00ED5D7F">
            <w:pPr>
              <w:rPr>
                <w:rFonts w:eastAsia="Batang" w:cs="Arial"/>
                <w:color w:val="000000"/>
                <w:lang w:eastAsia="ko-KR"/>
              </w:rPr>
            </w:pPr>
            <w:r w:rsidRPr="008E64D0">
              <w:rPr>
                <w:rFonts w:cs="Arial"/>
                <w:color w:val="000000"/>
              </w:rPr>
              <w:t>CT aspects for Enabling Edge Applications Phase 2</w:t>
            </w:r>
          </w:p>
        </w:tc>
      </w:tr>
      <w:tr w:rsidR="00ED5D7F" w:rsidRPr="00D95972" w14:paraId="1AF09623" w14:textId="77777777" w:rsidTr="00053CDE">
        <w:trPr>
          <w:gridAfter w:val="6"/>
          <w:wAfter w:w="16590" w:type="dxa"/>
        </w:trPr>
        <w:tc>
          <w:tcPr>
            <w:tcW w:w="916" w:type="dxa"/>
            <w:tcBorders>
              <w:top w:val="nil"/>
              <w:left w:val="thinThickThinSmallGap" w:sz="24" w:space="0" w:color="auto"/>
              <w:bottom w:val="nil"/>
            </w:tcBorders>
          </w:tcPr>
          <w:p w14:paraId="7591B02A" w14:textId="77777777" w:rsidR="00ED5D7F" w:rsidRPr="00D95972" w:rsidRDefault="00ED5D7F" w:rsidP="00ED5D7F">
            <w:pPr>
              <w:rPr>
                <w:rFonts w:cs="Arial"/>
                <w:lang w:val="en-US"/>
              </w:rPr>
            </w:pPr>
          </w:p>
        </w:tc>
        <w:tc>
          <w:tcPr>
            <w:tcW w:w="1317" w:type="dxa"/>
            <w:gridSpan w:val="2"/>
            <w:tcBorders>
              <w:top w:val="nil"/>
              <w:bottom w:val="nil"/>
            </w:tcBorders>
          </w:tcPr>
          <w:p w14:paraId="71202F18"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7ABBA506" w14:textId="3F93CAAC" w:rsidR="00ED5D7F" w:rsidRDefault="00ED5D7F" w:rsidP="00ED5D7F">
            <w:hyperlink r:id="rId85" w:history="1">
              <w:r>
                <w:rPr>
                  <w:rStyle w:val="Hyperlink"/>
                </w:rPr>
                <w:t>C1-257427</w:t>
              </w:r>
            </w:hyperlink>
          </w:p>
        </w:tc>
        <w:tc>
          <w:tcPr>
            <w:tcW w:w="4191" w:type="dxa"/>
            <w:gridSpan w:val="3"/>
            <w:tcBorders>
              <w:top w:val="single" w:sz="4" w:space="0" w:color="auto"/>
              <w:bottom w:val="single" w:sz="4" w:space="0" w:color="auto"/>
            </w:tcBorders>
            <w:shd w:val="clear" w:color="auto" w:fill="FFFFFF"/>
          </w:tcPr>
          <w:p w14:paraId="0BB6DA62" w14:textId="1872A553" w:rsidR="00ED5D7F" w:rsidRDefault="00ED5D7F" w:rsidP="00ED5D7F">
            <w:pPr>
              <w:rPr>
                <w:rFonts w:cs="Arial"/>
              </w:rPr>
            </w:pPr>
            <w:r>
              <w:rPr>
                <w:rFonts w:cs="Arial"/>
              </w:rPr>
              <w:t>Corrections on the ACR initiation</w:t>
            </w:r>
          </w:p>
        </w:tc>
        <w:tc>
          <w:tcPr>
            <w:tcW w:w="1767" w:type="dxa"/>
            <w:tcBorders>
              <w:top w:val="single" w:sz="4" w:space="0" w:color="auto"/>
              <w:bottom w:val="single" w:sz="4" w:space="0" w:color="auto"/>
            </w:tcBorders>
            <w:shd w:val="clear" w:color="auto" w:fill="FFFFFF"/>
          </w:tcPr>
          <w:p w14:paraId="00E4972E" w14:textId="013D0F16" w:rsidR="00ED5D7F" w:rsidRDefault="00ED5D7F" w:rsidP="00ED5D7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5C886E51" w14:textId="1E787FBC" w:rsidR="00ED5D7F" w:rsidRDefault="00ED5D7F" w:rsidP="00ED5D7F">
            <w:pPr>
              <w:rPr>
                <w:rFonts w:cs="Arial"/>
              </w:rPr>
            </w:pPr>
            <w:r>
              <w:rPr>
                <w:rFonts w:cs="Arial"/>
              </w:rPr>
              <w:t>CR 0182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C7C1C8" w14:textId="77777777" w:rsidR="00C4272E" w:rsidRDefault="00C4272E" w:rsidP="00ED5D7F">
            <w:pPr>
              <w:rPr>
                <w:rFonts w:cs="Arial"/>
                <w:color w:val="000000"/>
              </w:rPr>
            </w:pPr>
            <w:r>
              <w:rPr>
                <w:rFonts w:cs="Arial"/>
                <w:color w:val="000000"/>
              </w:rPr>
              <w:t>Agreed</w:t>
            </w:r>
          </w:p>
          <w:p w14:paraId="78FCF283" w14:textId="38F13695" w:rsidR="00ED5D7F" w:rsidRDefault="00ED5D7F" w:rsidP="00ED5D7F">
            <w:pPr>
              <w:rPr>
                <w:rFonts w:cs="Arial"/>
                <w:color w:val="000000"/>
              </w:rPr>
            </w:pPr>
          </w:p>
        </w:tc>
      </w:tr>
      <w:tr w:rsidR="00ED5D7F" w:rsidRPr="00D95972" w14:paraId="7ABD5694" w14:textId="77777777" w:rsidTr="00053CDE">
        <w:trPr>
          <w:gridAfter w:val="6"/>
          <w:wAfter w:w="16590" w:type="dxa"/>
        </w:trPr>
        <w:tc>
          <w:tcPr>
            <w:tcW w:w="916" w:type="dxa"/>
            <w:tcBorders>
              <w:top w:val="nil"/>
              <w:left w:val="thinThickThinSmallGap" w:sz="24" w:space="0" w:color="auto"/>
              <w:bottom w:val="nil"/>
            </w:tcBorders>
          </w:tcPr>
          <w:p w14:paraId="4C2AC77F" w14:textId="77777777" w:rsidR="00ED5D7F" w:rsidRPr="00D95972" w:rsidRDefault="00ED5D7F" w:rsidP="00ED5D7F">
            <w:pPr>
              <w:rPr>
                <w:rFonts w:cs="Arial"/>
                <w:lang w:val="en-US"/>
              </w:rPr>
            </w:pPr>
          </w:p>
        </w:tc>
        <w:tc>
          <w:tcPr>
            <w:tcW w:w="1317" w:type="dxa"/>
            <w:gridSpan w:val="2"/>
            <w:tcBorders>
              <w:top w:val="nil"/>
              <w:bottom w:val="nil"/>
            </w:tcBorders>
          </w:tcPr>
          <w:p w14:paraId="20343DD6"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0F350766" w14:textId="479C8088" w:rsidR="00ED5D7F" w:rsidRDefault="00ED5D7F" w:rsidP="00ED5D7F">
            <w:hyperlink r:id="rId86" w:history="1">
              <w:r>
                <w:rPr>
                  <w:rStyle w:val="Hyperlink"/>
                </w:rPr>
                <w:t>C1-257428</w:t>
              </w:r>
            </w:hyperlink>
          </w:p>
        </w:tc>
        <w:tc>
          <w:tcPr>
            <w:tcW w:w="4191" w:type="dxa"/>
            <w:gridSpan w:val="3"/>
            <w:tcBorders>
              <w:top w:val="single" w:sz="4" w:space="0" w:color="auto"/>
              <w:bottom w:val="single" w:sz="4" w:space="0" w:color="auto"/>
            </w:tcBorders>
            <w:shd w:val="clear" w:color="auto" w:fill="FFFFFF"/>
          </w:tcPr>
          <w:p w14:paraId="00698091" w14:textId="009A1D2C" w:rsidR="00ED5D7F" w:rsidRDefault="00ED5D7F" w:rsidP="00ED5D7F">
            <w:pPr>
              <w:rPr>
                <w:rFonts w:cs="Arial"/>
              </w:rPr>
            </w:pPr>
            <w:r>
              <w:rPr>
                <w:rFonts w:cs="Arial"/>
              </w:rPr>
              <w:t>Corrections on the EAS provision Information</w:t>
            </w:r>
          </w:p>
        </w:tc>
        <w:tc>
          <w:tcPr>
            <w:tcW w:w="1767" w:type="dxa"/>
            <w:tcBorders>
              <w:top w:val="single" w:sz="4" w:space="0" w:color="auto"/>
              <w:bottom w:val="single" w:sz="4" w:space="0" w:color="auto"/>
            </w:tcBorders>
            <w:shd w:val="clear" w:color="auto" w:fill="FFFFFF"/>
          </w:tcPr>
          <w:p w14:paraId="6A75EA1A" w14:textId="335DD86F" w:rsidR="00ED5D7F" w:rsidRDefault="00ED5D7F" w:rsidP="00ED5D7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8A2E6D3" w14:textId="3244DDB0" w:rsidR="00ED5D7F" w:rsidRDefault="00ED5D7F" w:rsidP="00ED5D7F">
            <w:pPr>
              <w:rPr>
                <w:rFonts w:cs="Arial"/>
              </w:rPr>
            </w:pPr>
            <w:r>
              <w:rPr>
                <w:rFonts w:cs="Arial"/>
              </w:rPr>
              <w:t>CR 0183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E98977" w14:textId="77777777" w:rsidR="00C4272E" w:rsidRDefault="00C4272E" w:rsidP="00ED5D7F">
            <w:pPr>
              <w:rPr>
                <w:rFonts w:cs="Arial"/>
                <w:color w:val="000000"/>
              </w:rPr>
            </w:pPr>
            <w:r>
              <w:rPr>
                <w:rFonts w:cs="Arial"/>
                <w:color w:val="000000"/>
              </w:rPr>
              <w:t>Agreed</w:t>
            </w:r>
          </w:p>
          <w:p w14:paraId="2C7E0CC9" w14:textId="4261CC5B" w:rsidR="00ED5D7F" w:rsidRDefault="00ED5D7F" w:rsidP="00ED5D7F">
            <w:pPr>
              <w:rPr>
                <w:rFonts w:cs="Arial"/>
                <w:color w:val="000000"/>
              </w:rPr>
            </w:pPr>
          </w:p>
        </w:tc>
      </w:tr>
      <w:tr w:rsidR="00ED5D7F" w:rsidRPr="00D95972" w14:paraId="70FC841D" w14:textId="77777777" w:rsidTr="00053CDE">
        <w:trPr>
          <w:gridAfter w:val="6"/>
          <w:wAfter w:w="16590" w:type="dxa"/>
        </w:trPr>
        <w:tc>
          <w:tcPr>
            <w:tcW w:w="916" w:type="dxa"/>
            <w:tcBorders>
              <w:top w:val="nil"/>
              <w:left w:val="thinThickThinSmallGap" w:sz="24" w:space="0" w:color="auto"/>
              <w:bottom w:val="nil"/>
            </w:tcBorders>
          </w:tcPr>
          <w:p w14:paraId="1ABC6AA6" w14:textId="77777777" w:rsidR="00ED5D7F" w:rsidRPr="00D95972" w:rsidRDefault="00ED5D7F" w:rsidP="00ED5D7F">
            <w:pPr>
              <w:rPr>
                <w:rFonts w:cs="Arial"/>
                <w:lang w:val="en-US"/>
              </w:rPr>
            </w:pPr>
          </w:p>
        </w:tc>
        <w:tc>
          <w:tcPr>
            <w:tcW w:w="1317" w:type="dxa"/>
            <w:gridSpan w:val="2"/>
            <w:tcBorders>
              <w:top w:val="nil"/>
              <w:bottom w:val="nil"/>
            </w:tcBorders>
          </w:tcPr>
          <w:p w14:paraId="4954230B"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3BD13470" w14:textId="77777777" w:rsidR="00ED5D7F" w:rsidRDefault="00ED5D7F" w:rsidP="00ED5D7F"/>
        </w:tc>
        <w:tc>
          <w:tcPr>
            <w:tcW w:w="4191" w:type="dxa"/>
            <w:gridSpan w:val="3"/>
            <w:tcBorders>
              <w:top w:val="single" w:sz="4" w:space="0" w:color="auto"/>
              <w:bottom w:val="single" w:sz="4" w:space="0" w:color="auto"/>
            </w:tcBorders>
            <w:shd w:val="clear" w:color="auto" w:fill="FFFFFF"/>
          </w:tcPr>
          <w:p w14:paraId="63D5858D" w14:textId="77777777" w:rsidR="00ED5D7F" w:rsidRDefault="00ED5D7F" w:rsidP="00ED5D7F">
            <w:pPr>
              <w:rPr>
                <w:rFonts w:cs="Arial"/>
              </w:rPr>
            </w:pPr>
          </w:p>
        </w:tc>
        <w:tc>
          <w:tcPr>
            <w:tcW w:w="1767" w:type="dxa"/>
            <w:tcBorders>
              <w:top w:val="single" w:sz="4" w:space="0" w:color="auto"/>
              <w:bottom w:val="single" w:sz="4" w:space="0" w:color="auto"/>
            </w:tcBorders>
            <w:shd w:val="clear" w:color="auto" w:fill="FFFFFF"/>
          </w:tcPr>
          <w:p w14:paraId="11715C66" w14:textId="77777777" w:rsidR="00ED5D7F" w:rsidRDefault="00ED5D7F" w:rsidP="00ED5D7F">
            <w:pPr>
              <w:rPr>
                <w:rFonts w:cs="Arial"/>
              </w:rPr>
            </w:pPr>
          </w:p>
        </w:tc>
        <w:tc>
          <w:tcPr>
            <w:tcW w:w="826" w:type="dxa"/>
            <w:tcBorders>
              <w:top w:val="single" w:sz="4" w:space="0" w:color="auto"/>
              <w:bottom w:val="single" w:sz="4" w:space="0" w:color="auto"/>
            </w:tcBorders>
            <w:shd w:val="clear" w:color="auto" w:fill="FFFFFF"/>
          </w:tcPr>
          <w:p w14:paraId="44F2774B" w14:textId="77777777" w:rsidR="00ED5D7F"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D7419A" w14:textId="77777777" w:rsidR="00ED5D7F" w:rsidRDefault="00ED5D7F" w:rsidP="00ED5D7F">
            <w:pPr>
              <w:rPr>
                <w:rFonts w:cs="Arial"/>
                <w:color w:val="000000"/>
              </w:rPr>
            </w:pPr>
          </w:p>
        </w:tc>
      </w:tr>
      <w:tr w:rsidR="00ED5D7F" w:rsidRPr="00D95972" w14:paraId="6A127D6A" w14:textId="77777777" w:rsidTr="00053CDE">
        <w:trPr>
          <w:gridAfter w:val="6"/>
          <w:wAfter w:w="16590" w:type="dxa"/>
        </w:trPr>
        <w:tc>
          <w:tcPr>
            <w:tcW w:w="916" w:type="dxa"/>
            <w:tcBorders>
              <w:top w:val="nil"/>
              <w:left w:val="thinThickThinSmallGap" w:sz="24" w:space="0" w:color="auto"/>
              <w:bottom w:val="single" w:sz="4" w:space="0" w:color="auto"/>
            </w:tcBorders>
          </w:tcPr>
          <w:p w14:paraId="22653E34"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21101980"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01AEF75B" w14:textId="77777777" w:rsidR="00ED5D7F" w:rsidRPr="00D95972" w:rsidRDefault="00ED5D7F" w:rsidP="00ED5D7F">
            <w:pPr>
              <w:rPr>
                <w:rFonts w:cs="Arial"/>
                <w:lang w:val="en-US"/>
              </w:rPr>
            </w:pPr>
          </w:p>
        </w:tc>
        <w:tc>
          <w:tcPr>
            <w:tcW w:w="4191" w:type="dxa"/>
            <w:gridSpan w:val="3"/>
            <w:tcBorders>
              <w:top w:val="single" w:sz="4" w:space="0" w:color="auto"/>
              <w:bottom w:val="single" w:sz="4" w:space="0" w:color="auto"/>
            </w:tcBorders>
            <w:shd w:val="clear" w:color="auto" w:fill="FFFFFF"/>
          </w:tcPr>
          <w:p w14:paraId="305405D9" w14:textId="77777777" w:rsidR="00ED5D7F" w:rsidRPr="00D95972" w:rsidRDefault="00ED5D7F" w:rsidP="00ED5D7F">
            <w:pPr>
              <w:rPr>
                <w:rFonts w:cs="Arial"/>
                <w:lang w:val="en-US"/>
              </w:rPr>
            </w:pPr>
          </w:p>
        </w:tc>
        <w:tc>
          <w:tcPr>
            <w:tcW w:w="1767" w:type="dxa"/>
            <w:tcBorders>
              <w:top w:val="single" w:sz="4" w:space="0" w:color="auto"/>
              <w:bottom w:val="single" w:sz="4" w:space="0" w:color="auto"/>
            </w:tcBorders>
            <w:shd w:val="clear" w:color="auto" w:fill="FFFFFF"/>
          </w:tcPr>
          <w:p w14:paraId="22711A9F" w14:textId="77777777" w:rsidR="00ED5D7F" w:rsidRPr="00D95972" w:rsidRDefault="00ED5D7F" w:rsidP="00ED5D7F">
            <w:pPr>
              <w:rPr>
                <w:rFonts w:cs="Arial"/>
                <w:lang w:val="en-US"/>
              </w:rPr>
            </w:pPr>
          </w:p>
        </w:tc>
        <w:tc>
          <w:tcPr>
            <w:tcW w:w="826" w:type="dxa"/>
            <w:tcBorders>
              <w:top w:val="single" w:sz="4" w:space="0" w:color="auto"/>
              <w:bottom w:val="single" w:sz="4" w:space="0" w:color="auto"/>
            </w:tcBorders>
            <w:shd w:val="clear" w:color="auto" w:fill="FFFFFF"/>
          </w:tcPr>
          <w:p w14:paraId="6817067F" w14:textId="77777777" w:rsidR="00ED5D7F" w:rsidRPr="00D95972" w:rsidRDefault="00ED5D7F" w:rsidP="00ED5D7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6133F1" w14:textId="77777777" w:rsidR="00ED5D7F" w:rsidRPr="00D95972" w:rsidRDefault="00ED5D7F" w:rsidP="00ED5D7F">
            <w:pPr>
              <w:rPr>
                <w:rFonts w:eastAsia="Batang" w:cs="Arial"/>
                <w:lang w:val="en-US" w:eastAsia="ko-KR"/>
              </w:rPr>
            </w:pPr>
          </w:p>
        </w:tc>
      </w:tr>
      <w:tr w:rsidR="00ED5D7F" w:rsidRPr="00D95972" w14:paraId="4612EEE9"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037F8A4B" w14:textId="77777777" w:rsidR="00ED5D7F" w:rsidRPr="00D95972" w:rsidRDefault="00ED5D7F" w:rsidP="00ED5D7F">
            <w:pPr>
              <w:pStyle w:val="ListParagraph"/>
              <w:numPr>
                <w:ilvl w:val="1"/>
                <w:numId w:val="19"/>
              </w:numPr>
              <w:rPr>
                <w:rFonts w:cs="Arial"/>
              </w:rPr>
            </w:pPr>
          </w:p>
        </w:tc>
        <w:tc>
          <w:tcPr>
            <w:tcW w:w="1317" w:type="dxa"/>
            <w:gridSpan w:val="2"/>
            <w:tcBorders>
              <w:top w:val="single" w:sz="4" w:space="0" w:color="auto"/>
              <w:bottom w:val="single" w:sz="4" w:space="0" w:color="auto"/>
            </w:tcBorders>
          </w:tcPr>
          <w:p w14:paraId="4EE91EA3" w14:textId="68561B9B" w:rsidR="00ED5D7F" w:rsidRPr="00D95972" w:rsidRDefault="00ED5D7F" w:rsidP="00ED5D7F">
            <w:pPr>
              <w:rPr>
                <w:rFonts w:cs="Arial"/>
                <w:color w:val="000000"/>
              </w:rPr>
            </w:pPr>
            <w:r w:rsidRPr="008E64D0">
              <w:rPr>
                <w:rFonts w:cs="Arial"/>
                <w:color w:val="000000"/>
              </w:rPr>
              <w:t>SEALDD</w:t>
            </w:r>
          </w:p>
        </w:tc>
        <w:tc>
          <w:tcPr>
            <w:tcW w:w="1088" w:type="dxa"/>
            <w:tcBorders>
              <w:top w:val="single" w:sz="4" w:space="0" w:color="auto"/>
              <w:bottom w:val="single" w:sz="4" w:space="0" w:color="auto"/>
            </w:tcBorders>
          </w:tcPr>
          <w:p w14:paraId="60492050" w14:textId="77777777" w:rsidR="00ED5D7F" w:rsidRPr="00D95972" w:rsidRDefault="00ED5D7F" w:rsidP="00ED5D7F">
            <w:pPr>
              <w:rPr>
                <w:rFonts w:cs="Arial"/>
                <w:color w:val="FF0000"/>
              </w:rPr>
            </w:pPr>
          </w:p>
        </w:tc>
        <w:tc>
          <w:tcPr>
            <w:tcW w:w="4191" w:type="dxa"/>
            <w:gridSpan w:val="3"/>
            <w:tcBorders>
              <w:top w:val="single" w:sz="4" w:space="0" w:color="auto"/>
              <w:bottom w:val="single" w:sz="4" w:space="0" w:color="auto"/>
            </w:tcBorders>
          </w:tcPr>
          <w:p w14:paraId="706999BE" w14:textId="365F0CD2" w:rsidR="00ED5D7F" w:rsidRPr="00D95972" w:rsidRDefault="00ED5D7F" w:rsidP="00ED5D7F">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1E3BF175" w14:textId="77777777" w:rsidR="00ED5D7F" w:rsidRPr="00D95972" w:rsidRDefault="00ED5D7F" w:rsidP="00ED5D7F">
            <w:pPr>
              <w:rPr>
                <w:rFonts w:cs="Arial"/>
                <w:color w:val="000000"/>
              </w:rPr>
            </w:pPr>
          </w:p>
        </w:tc>
        <w:tc>
          <w:tcPr>
            <w:tcW w:w="826" w:type="dxa"/>
            <w:tcBorders>
              <w:top w:val="single" w:sz="4" w:space="0" w:color="auto"/>
              <w:bottom w:val="single" w:sz="4" w:space="0" w:color="auto"/>
            </w:tcBorders>
          </w:tcPr>
          <w:p w14:paraId="7CAACA7A" w14:textId="77777777" w:rsidR="00ED5D7F" w:rsidRPr="00D95972"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tcPr>
          <w:p w14:paraId="3F269445" w14:textId="4A6DF9ED" w:rsidR="00ED5D7F" w:rsidRPr="00D95972" w:rsidRDefault="00ED5D7F" w:rsidP="00ED5D7F">
            <w:pPr>
              <w:rPr>
                <w:rFonts w:eastAsia="Batang" w:cs="Arial"/>
                <w:color w:val="000000"/>
                <w:lang w:eastAsia="ko-KR"/>
              </w:rPr>
            </w:pPr>
            <w:r w:rsidRPr="008E64D0">
              <w:rPr>
                <w:rFonts w:cs="Arial"/>
                <w:color w:val="000000"/>
              </w:rPr>
              <w:t>CT aspects of SEAL data delivery enabler for vertical applications</w:t>
            </w:r>
          </w:p>
        </w:tc>
      </w:tr>
      <w:tr w:rsidR="00ED5D7F" w:rsidRPr="00D95972" w14:paraId="7F5B2415" w14:textId="77777777" w:rsidTr="00053CDE">
        <w:trPr>
          <w:gridAfter w:val="6"/>
          <w:wAfter w:w="16590" w:type="dxa"/>
        </w:trPr>
        <w:tc>
          <w:tcPr>
            <w:tcW w:w="916" w:type="dxa"/>
            <w:tcBorders>
              <w:top w:val="nil"/>
              <w:left w:val="thinThickThinSmallGap" w:sz="24" w:space="0" w:color="auto"/>
              <w:bottom w:val="nil"/>
            </w:tcBorders>
          </w:tcPr>
          <w:p w14:paraId="77F4D524" w14:textId="77777777" w:rsidR="00ED5D7F" w:rsidRPr="00D95972" w:rsidRDefault="00ED5D7F" w:rsidP="00ED5D7F">
            <w:pPr>
              <w:rPr>
                <w:rFonts w:cs="Arial"/>
                <w:lang w:val="en-US"/>
              </w:rPr>
            </w:pPr>
          </w:p>
        </w:tc>
        <w:tc>
          <w:tcPr>
            <w:tcW w:w="1317" w:type="dxa"/>
            <w:gridSpan w:val="2"/>
            <w:tcBorders>
              <w:top w:val="nil"/>
              <w:bottom w:val="nil"/>
            </w:tcBorders>
          </w:tcPr>
          <w:p w14:paraId="06A1CE9A"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087F9BA0" w14:textId="471CED14" w:rsidR="00ED5D7F" w:rsidRDefault="00ED5D7F" w:rsidP="00ED5D7F">
            <w:r w:rsidRPr="00086FC9">
              <w:t>C1-256159</w:t>
            </w:r>
          </w:p>
        </w:tc>
        <w:tc>
          <w:tcPr>
            <w:tcW w:w="4191" w:type="dxa"/>
            <w:gridSpan w:val="3"/>
            <w:tcBorders>
              <w:top w:val="single" w:sz="4" w:space="0" w:color="auto"/>
              <w:bottom w:val="single" w:sz="4" w:space="0" w:color="auto"/>
            </w:tcBorders>
            <w:shd w:val="clear" w:color="auto" w:fill="00B050"/>
          </w:tcPr>
          <w:p w14:paraId="22820D03" w14:textId="77777777" w:rsidR="00ED5D7F" w:rsidRDefault="00ED5D7F" w:rsidP="00ED5D7F">
            <w:pPr>
              <w:rPr>
                <w:rFonts w:cs="Arial"/>
              </w:rPr>
            </w:pPr>
            <w:r>
              <w:rPr>
                <w:rFonts w:cs="Arial"/>
              </w:rPr>
              <w:t xml:space="preserve">Fixing the CDDL extensibility issue for </w:t>
            </w:r>
            <w:proofErr w:type="spellStart"/>
            <w:r>
              <w:rPr>
                <w:rFonts w:cs="Arial"/>
              </w:rPr>
              <w:t>Sdd_TransmissionQualityManagement</w:t>
            </w:r>
            <w:proofErr w:type="spellEnd"/>
            <w:r>
              <w:rPr>
                <w:rFonts w:cs="Arial"/>
              </w:rPr>
              <w:t xml:space="preserve"> API</w:t>
            </w:r>
          </w:p>
        </w:tc>
        <w:tc>
          <w:tcPr>
            <w:tcW w:w="1767" w:type="dxa"/>
            <w:tcBorders>
              <w:top w:val="single" w:sz="4" w:space="0" w:color="auto"/>
              <w:bottom w:val="single" w:sz="4" w:space="0" w:color="auto"/>
            </w:tcBorders>
            <w:shd w:val="clear" w:color="auto" w:fill="00B050"/>
          </w:tcPr>
          <w:p w14:paraId="7239F54B" w14:textId="77777777" w:rsidR="00ED5D7F" w:rsidRDefault="00ED5D7F" w:rsidP="00ED5D7F">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348429D8" w14:textId="77777777" w:rsidR="00ED5D7F" w:rsidRDefault="00ED5D7F" w:rsidP="00ED5D7F">
            <w:pPr>
              <w:rPr>
                <w:rFonts w:cs="Arial"/>
              </w:rPr>
            </w:pPr>
            <w:r>
              <w:rPr>
                <w:rFonts w:cs="Arial"/>
              </w:rPr>
              <w:t>CR 0101 24.543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D461703" w14:textId="77777777" w:rsidR="00ED5D7F" w:rsidRDefault="00ED5D7F" w:rsidP="00ED5D7F">
            <w:pPr>
              <w:rPr>
                <w:rFonts w:cs="Arial"/>
                <w:color w:val="000000"/>
              </w:rPr>
            </w:pPr>
            <w:r>
              <w:rPr>
                <w:rFonts w:cs="Arial"/>
                <w:color w:val="000000"/>
              </w:rPr>
              <w:t>Agreed</w:t>
            </w:r>
          </w:p>
          <w:p w14:paraId="14EDBC3D" w14:textId="77777777" w:rsidR="00ED5D7F" w:rsidRDefault="00ED5D7F" w:rsidP="00ED5D7F">
            <w:pPr>
              <w:rPr>
                <w:rFonts w:cs="Arial"/>
                <w:color w:val="000000"/>
              </w:rPr>
            </w:pPr>
          </w:p>
        </w:tc>
      </w:tr>
      <w:tr w:rsidR="00ED5D7F" w:rsidRPr="00D95972" w14:paraId="5D211695" w14:textId="77777777" w:rsidTr="00053CDE">
        <w:trPr>
          <w:gridAfter w:val="6"/>
          <w:wAfter w:w="16590" w:type="dxa"/>
        </w:trPr>
        <w:tc>
          <w:tcPr>
            <w:tcW w:w="916" w:type="dxa"/>
            <w:tcBorders>
              <w:top w:val="nil"/>
              <w:left w:val="thinThickThinSmallGap" w:sz="24" w:space="0" w:color="auto"/>
              <w:bottom w:val="single" w:sz="4" w:space="0" w:color="auto"/>
            </w:tcBorders>
          </w:tcPr>
          <w:p w14:paraId="6684351C"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78F65A32"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1DEF2701" w14:textId="77777777" w:rsidR="00ED5D7F" w:rsidRDefault="00ED5D7F" w:rsidP="00ED5D7F">
            <w:r w:rsidRPr="004145F8">
              <w:t>C1-256827</w:t>
            </w:r>
          </w:p>
        </w:tc>
        <w:tc>
          <w:tcPr>
            <w:tcW w:w="4191" w:type="dxa"/>
            <w:gridSpan w:val="3"/>
            <w:tcBorders>
              <w:top w:val="single" w:sz="4" w:space="0" w:color="auto"/>
              <w:bottom w:val="single" w:sz="4" w:space="0" w:color="auto"/>
            </w:tcBorders>
            <w:shd w:val="clear" w:color="auto" w:fill="00B050"/>
          </w:tcPr>
          <w:p w14:paraId="7AB80822" w14:textId="77777777" w:rsidR="00ED5D7F" w:rsidRDefault="00ED5D7F" w:rsidP="00ED5D7F">
            <w:pPr>
              <w:rPr>
                <w:rFonts w:cs="Arial"/>
                <w:lang w:val="en-US"/>
              </w:rPr>
            </w:pPr>
            <w:r>
              <w:rPr>
                <w:rFonts w:cs="Arial"/>
                <w:lang w:val="en-US"/>
              </w:rPr>
              <w:t xml:space="preserve">Fixing the CDDL extensibility issue for </w:t>
            </w:r>
            <w:proofErr w:type="spellStart"/>
            <w:r>
              <w:rPr>
                <w:rFonts w:cs="Arial"/>
                <w:lang w:val="en-US"/>
              </w:rPr>
              <w:t>Sdd_TransmissionQualityManagement</w:t>
            </w:r>
            <w:proofErr w:type="spellEnd"/>
            <w:r>
              <w:rPr>
                <w:rFonts w:cs="Arial"/>
                <w:lang w:val="en-US"/>
              </w:rPr>
              <w:t xml:space="preserve"> API</w:t>
            </w:r>
          </w:p>
          <w:p w14:paraId="011CF817" w14:textId="77777777" w:rsidR="00ED5D7F" w:rsidRPr="003C6A0F" w:rsidRDefault="00ED5D7F" w:rsidP="00ED5D7F">
            <w:pPr>
              <w:rPr>
                <w:rFonts w:cs="Arial"/>
                <w:lang w:val="en-US"/>
              </w:rPr>
            </w:pPr>
          </w:p>
          <w:p w14:paraId="4F664805" w14:textId="77777777" w:rsidR="00ED5D7F" w:rsidRDefault="00ED5D7F" w:rsidP="00ED5D7F">
            <w:pPr>
              <w:rPr>
                <w:rFonts w:cs="Arial"/>
                <w:lang w:val="en-US"/>
              </w:rPr>
            </w:pPr>
          </w:p>
          <w:p w14:paraId="21E5D477" w14:textId="77777777" w:rsidR="00ED5D7F" w:rsidRPr="003C6A0F" w:rsidRDefault="00ED5D7F" w:rsidP="00ED5D7F">
            <w:pPr>
              <w:jc w:val="center"/>
              <w:rPr>
                <w:rFonts w:cs="Arial"/>
                <w:lang w:val="en-US"/>
              </w:rPr>
            </w:pPr>
          </w:p>
        </w:tc>
        <w:tc>
          <w:tcPr>
            <w:tcW w:w="1767" w:type="dxa"/>
            <w:tcBorders>
              <w:top w:val="single" w:sz="4" w:space="0" w:color="auto"/>
              <w:bottom w:val="single" w:sz="4" w:space="0" w:color="auto"/>
            </w:tcBorders>
            <w:shd w:val="clear" w:color="auto" w:fill="00B050"/>
          </w:tcPr>
          <w:p w14:paraId="0914A6B6" w14:textId="77777777" w:rsidR="00ED5D7F" w:rsidRDefault="00ED5D7F" w:rsidP="00ED5D7F">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784C408C" w14:textId="77777777" w:rsidR="00ED5D7F" w:rsidRDefault="00ED5D7F" w:rsidP="00ED5D7F">
            <w:pPr>
              <w:rPr>
                <w:rFonts w:cs="Arial"/>
                <w:lang w:val="en-US"/>
              </w:rPr>
            </w:pPr>
            <w:r>
              <w:rPr>
                <w:rFonts w:cs="Arial"/>
                <w:lang w:val="en-US"/>
              </w:rPr>
              <w:t>CR 0104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055300D" w14:textId="77777777" w:rsidR="00ED5D7F" w:rsidRDefault="00ED5D7F" w:rsidP="00ED5D7F">
            <w:pPr>
              <w:rPr>
                <w:rFonts w:eastAsia="Batang" w:cs="Arial"/>
                <w:lang w:val="en-US" w:eastAsia="ko-KR"/>
              </w:rPr>
            </w:pPr>
            <w:r>
              <w:rPr>
                <w:rFonts w:eastAsia="Batang" w:cs="Arial"/>
                <w:lang w:val="en-US" w:eastAsia="ko-KR"/>
              </w:rPr>
              <w:t>Agreed</w:t>
            </w:r>
          </w:p>
          <w:p w14:paraId="6257CB5A" w14:textId="77777777" w:rsidR="00ED5D7F" w:rsidRDefault="00ED5D7F" w:rsidP="00ED5D7F">
            <w:pPr>
              <w:rPr>
                <w:rFonts w:eastAsia="Batang" w:cs="Arial"/>
                <w:lang w:val="en-US" w:eastAsia="ko-KR"/>
              </w:rPr>
            </w:pPr>
          </w:p>
        </w:tc>
      </w:tr>
      <w:tr w:rsidR="00ED5D7F" w:rsidRPr="00D95972" w14:paraId="615604D0" w14:textId="77777777" w:rsidTr="00053CDE">
        <w:trPr>
          <w:gridAfter w:val="6"/>
          <w:wAfter w:w="16590" w:type="dxa"/>
        </w:trPr>
        <w:tc>
          <w:tcPr>
            <w:tcW w:w="916" w:type="dxa"/>
            <w:tcBorders>
              <w:top w:val="nil"/>
              <w:left w:val="thinThickThinSmallGap" w:sz="24" w:space="0" w:color="auto"/>
              <w:bottom w:val="single" w:sz="4" w:space="0" w:color="auto"/>
            </w:tcBorders>
          </w:tcPr>
          <w:p w14:paraId="596C38A1"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27C564E9" w14:textId="360F82F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5ABD121D" w14:textId="77777777" w:rsidR="00ED5D7F" w:rsidRPr="00D95972" w:rsidRDefault="00ED5D7F" w:rsidP="00ED5D7F">
            <w:pPr>
              <w:rPr>
                <w:rFonts w:cs="Arial"/>
                <w:lang w:val="en-US"/>
              </w:rPr>
            </w:pPr>
            <w:r w:rsidRPr="00783BEB">
              <w:t>C1-256828</w:t>
            </w:r>
          </w:p>
        </w:tc>
        <w:tc>
          <w:tcPr>
            <w:tcW w:w="4191" w:type="dxa"/>
            <w:gridSpan w:val="3"/>
            <w:tcBorders>
              <w:top w:val="single" w:sz="4" w:space="0" w:color="auto"/>
              <w:bottom w:val="single" w:sz="4" w:space="0" w:color="auto"/>
            </w:tcBorders>
            <w:shd w:val="clear" w:color="auto" w:fill="00B050"/>
          </w:tcPr>
          <w:p w14:paraId="226CC9B7" w14:textId="77777777" w:rsidR="00ED5D7F" w:rsidRPr="00D95972" w:rsidRDefault="00ED5D7F" w:rsidP="00ED5D7F">
            <w:pPr>
              <w:rPr>
                <w:rFonts w:cs="Arial"/>
                <w:lang w:val="en-US"/>
              </w:rPr>
            </w:pPr>
            <w:r>
              <w:rPr>
                <w:rFonts w:cs="Arial"/>
                <w:lang w:val="en-US"/>
              </w:rPr>
              <w:t>Correction to enable backward compatibility when adding new messages or elements</w:t>
            </w:r>
          </w:p>
        </w:tc>
        <w:tc>
          <w:tcPr>
            <w:tcW w:w="1767" w:type="dxa"/>
            <w:tcBorders>
              <w:top w:val="single" w:sz="4" w:space="0" w:color="auto"/>
              <w:bottom w:val="single" w:sz="4" w:space="0" w:color="auto"/>
            </w:tcBorders>
            <w:shd w:val="clear" w:color="auto" w:fill="00B050"/>
          </w:tcPr>
          <w:p w14:paraId="42832987" w14:textId="77777777" w:rsidR="00ED5D7F" w:rsidRPr="00D95972" w:rsidRDefault="00ED5D7F" w:rsidP="00ED5D7F">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3CDCF4CA" w14:textId="77777777" w:rsidR="00ED5D7F" w:rsidRPr="00D95972" w:rsidRDefault="00ED5D7F" w:rsidP="00ED5D7F">
            <w:pPr>
              <w:rPr>
                <w:rFonts w:cs="Arial"/>
                <w:lang w:val="en-US"/>
              </w:rPr>
            </w:pPr>
            <w:r>
              <w:rPr>
                <w:rFonts w:cs="Arial"/>
                <w:lang w:val="en-US"/>
              </w:rPr>
              <w:t>CR 0116 24.543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3A7AD92" w14:textId="77777777" w:rsidR="00ED5D7F" w:rsidRDefault="00ED5D7F" w:rsidP="00ED5D7F">
            <w:pPr>
              <w:rPr>
                <w:rFonts w:eastAsia="Batang" w:cs="Arial"/>
                <w:lang w:val="en-US" w:eastAsia="ko-KR"/>
              </w:rPr>
            </w:pPr>
            <w:r>
              <w:rPr>
                <w:rFonts w:eastAsia="Batang" w:cs="Arial"/>
                <w:lang w:val="en-US" w:eastAsia="ko-KR"/>
              </w:rPr>
              <w:t>Agreed</w:t>
            </w:r>
          </w:p>
          <w:p w14:paraId="7BE37D97" w14:textId="14590488" w:rsidR="00ED5D7F" w:rsidRPr="00D95972" w:rsidRDefault="00ED5D7F" w:rsidP="00ED5D7F">
            <w:pPr>
              <w:rPr>
                <w:rFonts w:eastAsia="Batang" w:cs="Arial"/>
                <w:lang w:val="en-US" w:eastAsia="ko-KR"/>
              </w:rPr>
            </w:pPr>
          </w:p>
        </w:tc>
      </w:tr>
      <w:tr w:rsidR="00C4272E" w:rsidRPr="00D95972" w14:paraId="0BE0C151" w14:textId="77777777" w:rsidTr="00053CDE">
        <w:trPr>
          <w:gridAfter w:val="6"/>
          <w:wAfter w:w="16590" w:type="dxa"/>
        </w:trPr>
        <w:tc>
          <w:tcPr>
            <w:tcW w:w="916" w:type="dxa"/>
            <w:tcBorders>
              <w:top w:val="nil"/>
              <w:left w:val="thinThickThinSmallGap" w:sz="24" w:space="0" w:color="auto"/>
              <w:bottom w:val="nil"/>
            </w:tcBorders>
          </w:tcPr>
          <w:p w14:paraId="319BB49D" w14:textId="77777777" w:rsidR="00C4272E" w:rsidRPr="00D95972" w:rsidRDefault="00C4272E" w:rsidP="003E59B1">
            <w:pPr>
              <w:rPr>
                <w:rFonts w:cs="Arial"/>
                <w:lang w:val="en-US"/>
              </w:rPr>
            </w:pPr>
          </w:p>
        </w:tc>
        <w:tc>
          <w:tcPr>
            <w:tcW w:w="1317" w:type="dxa"/>
            <w:gridSpan w:val="2"/>
            <w:tcBorders>
              <w:top w:val="nil"/>
              <w:bottom w:val="nil"/>
            </w:tcBorders>
          </w:tcPr>
          <w:p w14:paraId="3D6CADF2" w14:textId="77777777" w:rsidR="00C4272E" w:rsidRPr="00D95972" w:rsidRDefault="00C4272E" w:rsidP="003E59B1">
            <w:pPr>
              <w:rPr>
                <w:rFonts w:cs="Arial"/>
                <w:lang w:val="en-US"/>
              </w:rPr>
            </w:pPr>
          </w:p>
        </w:tc>
        <w:tc>
          <w:tcPr>
            <w:tcW w:w="1088" w:type="dxa"/>
            <w:tcBorders>
              <w:top w:val="single" w:sz="4" w:space="0" w:color="auto"/>
              <w:bottom w:val="single" w:sz="4" w:space="0" w:color="auto"/>
            </w:tcBorders>
            <w:shd w:val="clear" w:color="auto" w:fill="FFFFFF"/>
          </w:tcPr>
          <w:p w14:paraId="0D59FEA0" w14:textId="77777777" w:rsidR="00C4272E" w:rsidRDefault="00C4272E" w:rsidP="003E59B1">
            <w:hyperlink r:id="rId87" w:history="1">
              <w:r>
                <w:rPr>
                  <w:rStyle w:val="Hyperlink"/>
                </w:rPr>
                <w:t>C1-257327</w:t>
              </w:r>
            </w:hyperlink>
          </w:p>
        </w:tc>
        <w:tc>
          <w:tcPr>
            <w:tcW w:w="4191" w:type="dxa"/>
            <w:gridSpan w:val="3"/>
            <w:tcBorders>
              <w:top w:val="single" w:sz="4" w:space="0" w:color="auto"/>
              <w:bottom w:val="single" w:sz="4" w:space="0" w:color="auto"/>
            </w:tcBorders>
            <w:shd w:val="clear" w:color="auto" w:fill="FFFFFF"/>
          </w:tcPr>
          <w:p w14:paraId="5089EE35" w14:textId="77777777" w:rsidR="00C4272E" w:rsidRDefault="00C4272E" w:rsidP="003E59B1">
            <w:pPr>
              <w:rPr>
                <w:rFonts w:cs="Arial"/>
              </w:rPr>
            </w:pPr>
            <w:r>
              <w:rPr>
                <w:rFonts w:cs="Arial"/>
              </w:rPr>
              <w:t xml:space="preserve">Fixing the SDDMC </w:t>
            </w:r>
            <w:proofErr w:type="spellStart"/>
            <w:r>
              <w:rPr>
                <w:rFonts w:cs="Arial"/>
              </w:rPr>
              <w:t>Sdd_RegularTransmissionConnection</w:t>
            </w:r>
            <w:proofErr w:type="spellEnd"/>
            <w:r>
              <w:rPr>
                <w:rFonts w:cs="Arial"/>
              </w:rPr>
              <w:t xml:space="preserve"> API </w:t>
            </w:r>
            <w:proofErr w:type="spellStart"/>
            <w:r>
              <w:rPr>
                <w:rFonts w:cs="Arial"/>
              </w:rPr>
              <w:t>Sdd_URLLCTransmissionConnection</w:t>
            </w:r>
            <w:proofErr w:type="spellEnd"/>
            <w:r>
              <w:rPr>
                <w:rFonts w:cs="Arial"/>
              </w:rPr>
              <w:t xml:space="preserve"> API and </w:t>
            </w:r>
            <w:proofErr w:type="spellStart"/>
            <w:r>
              <w:rPr>
                <w:rFonts w:cs="Arial"/>
              </w:rPr>
              <w:t>Sdd_DataStorage</w:t>
            </w:r>
            <w:proofErr w:type="spellEnd"/>
            <w:r>
              <w:rPr>
                <w:rFonts w:cs="Arial"/>
              </w:rPr>
              <w:t xml:space="preserve"> API - CDDL</w:t>
            </w:r>
          </w:p>
        </w:tc>
        <w:tc>
          <w:tcPr>
            <w:tcW w:w="1767" w:type="dxa"/>
            <w:tcBorders>
              <w:top w:val="single" w:sz="4" w:space="0" w:color="auto"/>
              <w:bottom w:val="single" w:sz="4" w:space="0" w:color="auto"/>
            </w:tcBorders>
            <w:shd w:val="clear" w:color="auto" w:fill="FFFFFF"/>
          </w:tcPr>
          <w:p w14:paraId="568435ED" w14:textId="77777777" w:rsidR="00C4272E" w:rsidRDefault="00C4272E" w:rsidP="003E59B1">
            <w:pPr>
              <w:rPr>
                <w:rFonts w:cs="Arial"/>
              </w:rPr>
            </w:pPr>
            <w:proofErr w:type="gramStart"/>
            <w:r>
              <w:rPr>
                <w:rFonts w:cs="Arial"/>
              </w:rPr>
              <w:t xml:space="preserve">Ericsson,   </w:t>
            </w:r>
            <w:proofErr w:type="gramEnd"/>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915BAA9" w14:textId="77777777" w:rsidR="00C4272E" w:rsidRDefault="00C4272E" w:rsidP="003E59B1">
            <w:pPr>
              <w:rPr>
                <w:rFonts w:cs="Arial"/>
              </w:rPr>
            </w:pPr>
            <w:r>
              <w:rPr>
                <w:rFonts w:cs="Arial"/>
              </w:rPr>
              <w:t>CR 0134 24.543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A6BF02" w14:textId="77777777" w:rsidR="00C4272E" w:rsidRDefault="00C4272E" w:rsidP="003E59B1">
            <w:pPr>
              <w:rPr>
                <w:rFonts w:cs="Arial"/>
                <w:color w:val="000000"/>
              </w:rPr>
            </w:pPr>
            <w:r>
              <w:rPr>
                <w:rFonts w:cs="Arial"/>
                <w:color w:val="000000"/>
              </w:rPr>
              <w:t>Agreed</w:t>
            </w:r>
          </w:p>
          <w:p w14:paraId="34FA92DC" w14:textId="77777777" w:rsidR="00C4272E" w:rsidRDefault="00C4272E" w:rsidP="003E59B1">
            <w:pPr>
              <w:rPr>
                <w:rFonts w:cs="Arial"/>
                <w:color w:val="000000"/>
              </w:rPr>
            </w:pPr>
          </w:p>
        </w:tc>
      </w:tr>
      <w:tr w:rsidR="00C4272E" w:rsidRPr="00D95972" w14:paraId="473325CF" w14:textId="77777777" w:rsidTr="00053CDE">
        <w:trPr>
          <w:gridAfter w:val="6"/>
          <w:wAfter w:w="16590" w:type="dxa"/>
        </w:trPr>
        <w:tc>
          <w:tcPr>
            <w:tcW w:w="916" w:type="dxa"/>
            <w:tcBorders>
              <w:top w:val="nil"/>
              <w:left w:val="thinThickThinSmallGap" w:sz="24" w:space="0" w:color="auto"/>
              <w:bottom w:val="nil"/>
            </w:tcBorders>
          </w:tcPr>
          <w:p w14:paraId="4864E72A" w14:textId="77777777" w:rsidR="00C4272E" w:rsidRPr="00D95972" w:rsidRDefault="00C4272E" w:rsidP="003E59B1">
            <w:pPr>
              <w:rPr>
                <w:rFonts w:cs="Arial"/>
                <w:lang w:val="en-US"/>
              </w:rPr>
            </w:pPr>
          </w:p>
        </w:tc>
        <w:tc>
          <w:tcPr>
            <w:tcW w:w="1317" w:type="dxa"/>
            <w:gridSpan w:val="2"/>
            <w:tcBorders>
              <w:top w:val="nil"/>
              <w:bottom w:val="nil"/>
            </w:tcBorders>
          </w:tcPr>
          <w:p w14:paraId="62050C93" w14:textId="77777777" w:rsidR="00C4272E" w:rsidRPr="00D95972" w:rsidRDefault="00C4272E" w:rsidP="003E59B1">
            <w:pPr>
              <w:rPr>
                <w:rFonts w:cs="Arial"/>
                <w:lang w:val="en-US"/>
              </w:rPr>
            </w:pPr>
          </w:p>
        </w:tc>
        <w:tc>
          <w:tcPr>
            <w:tcW w:w="1088" w:type="dxa"/>
            <w:tcBorders>
              <w:top w:val="single" w:sz="4" w:space="0" w:color="auto"/>
              <w:bottom w:val="single" w:sz="4" w:space="0" w:color="auto"/>
            </w:tcBorders>
            <w:shd w:val="clear" w:color="auto" w:fill="FFFFFF"/>
          </w:tcPr>
          <w:p w14:paraId="76C046D4" w14:textId="77777777" w:rsidR="00C4272E" w:rsidRDefault="00C4272E" w:rsidP="003E59B1">
            <w:hyperlink r:id="rId88" w:history="1">
              <w:r>
                <w:rPr>
                  <w:rStyle w:val="Hyperlink"/>
                </w:rPr>
                <w:t>C1-257328</w:t>
              </w:r>
            </w:hyperlink>
          </w:p>
        </w:tc>
        <w:tc>
          <w:tcPr>
            <w:tcW w:w="4191" w:type="dxa"/>
            <w:gridSpan w:val="3"/>
            <w:tcBorders>
              <w:top w:val="single" w:sz="4" w:space="0" w:color="auto"/>
              <w:bottom w:val="single" w:sz="4" w:space="0" w:color="auto"/>
            </w:tcBorders>
            <w:shd w:val="clear" w:color="auto" w:fill="FFFFFF"/>
          </w:tcPr>
          <w:p w14:paraId="496A34A4" w14:textId="77777777" w:rsidR="00C4272E" w:rsidRDefault="00C4272E" w:rsidP="003E59B1">
            <w:pPr>
              <w:rPr>
                <w:rFonts w:cs="Arial"/>
              </w:rPr>
            </w:pPr>
            <w:r>
              <w:rPr>
                <w:rFonts w:cs="Arial"/>
              </w:rPr>
              <w:t xml:space="preserve">Fixing the SDDMC </w:t>
            </w:r>
            <w:proofErr w:type="spellStart"/>
            <w:r>
              <w:rPr>
                <w:rFonts w:cs="Arial"/>
              </w:rPr>
              <w:t>Sdd_RegularTransmissionConnection</w:t>
            </w:r>
            <w:proofErr w:type="spellEnd"/>
            <w:r>
              <w:rPr>
                <w:rFonts w:cs="Arial"/>
              </w:rPr>
              <w:t xml:space="preserve"> API </w:t>
            </w:r>
            <w:proofErr w:type="spellStart"/>
            <w:r>
              <w:rPr>
                <w:rFonts w:cs="Arial"/>
              </w:rPr>
              <w:t>Sdd_URLLCTransmissionConnection</w:t>
            </w:r>
            <w:proofErr w:type="spellEnd"/>
            <w:r>
              <w:rPr>
                <w:rFonts w:cs="Arial"/>
              </w:rPr>
              <w:t xml:space="preserve"> API and </w:t>
            </w:r>
            <w:proofErr w:type="spellStart"/>
            <w:r>
              <w:rPr>
                <w:rFonts w:cs="Arial"/>
              </w:rPr>
              <w:t>Sdd_DataStorage</w:t>
            </w:r>
            <w:proofErr w:type="spellEnd"/>
            <w:r>
              <w:rPr>
                <w:rFonts w:cs="Arial"/>
              </w:rPr>
              <w:t xml:space="preserve"> API - CDDL</w:t>
            </w:r>
          </w:p>
        </w:tc>
        <w:tc>
          <w:tcPr>
            <w:tcW w:w="1767" w:type="dxa"/>
            <w:tcBorders>
              <w:top w:val="single" w:sz="4" w:space="0" w:color="auto"/>
              <w:bottom w:val="single" w:sz="4" w:space="0" w:color="auto"/>
            </w:tcBorders>
            <w:shd w:val="clear" w:color="auto" w:fill="FFFFFF"/>
          </w:tcPr>
          <w:p w14:paraId="0A725AB6" w14:textId="77777777" w:rsidR="00C4272E" w:rsidRDefault="00C4272E" w:rsidP="003E59B1">
            <w:pPr>
              <w:rPr>
                <w:rFonts w:cs="Arial"/>
              </w:rPr>
            </w:pPr>
            <w:proofErr w:type="gramStart"/>
            <w:r>
              <w:rPr>
                <w:rFonts w:cs="Arial"/>
              </w:rPr>
              <w:t xml:space="preserve">Ericsson,   </w:t>
            </w:r>
            <w:proofErr w:type="gramEnd"/>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00EB781" w14:textId="77777777" w:rsidR="00C4272E" w:rsidRDefault="00C4272E" w:rsidP="003E59B1">
            <w:pPr>
              <w:rPr>
                <w:rFonts w:cs="Arial"/>
              </w:rPr>
            </w:pPr>
            <w:r>
              <w:rPr>
                <w:rFonts w:cs="Arial"/>
              </w:rPr>
              <w:t>CR 0135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A2C354" w14:textId="77777777" w:rsidR="00C4272E" w:rsidRDefault="00C4272E" w:rsidP="003E59B1">
            <w:pPr>
              <w:rPr>
                <w:rFonts w:cs="Arial"/>
                <w:color w:val="000000"/>
              </w:rPr>
            </w:pPr>
            <w:r>
              <w:rPr>
                <w:rFonts w:cs="Arial"/>
                <w:color w:val="000000"/>
              </w:rPr>
              <w:t>Agreed</w:t>
            </w:r>
          </w:p>
          <w:p w14:paraId="122C43D6" w14:textId="77777777" w:rsidR="00C4272E" w:rsidRDefault="00C4272E" w:rsidP="003E59B1">
            <w:pPr>
              <w:rPr>
                <w:rFonts w:cs="Arial"/>
                <w:color w:val="000000"/>
              </w:rPr>
            </w:pPr>
          </w:p>
        </w:tc>
      </w:tr>
      <w:tr w:rsidR="00C4272E" w:rsidRPr="00D95972" w14:paraId="112298E0" w14:textId="77777777" w:rsidTr="00053CDE">
        <w:trPr>
          <w:gridAfter w:val="6"/>
          <w:wAfter w:w="16590" w:type="dxa"/>
        </w:trPr>
        <w:tc>
          <w:tcPr>
            <w:tcW w:w="916" w:type="dxa"/>
            <w:tcBorders>
              <w:top w:val="nil"/>
              <w:left w:val="thinThickThinSmallGap" w:sz="24" w:space="0" w:color="auto"/>
              <w:bottom w:val="nil"/>
            </w:tcBorders>
          </w:tcPr>
          <w:p w14:paraId="103E5177" w14:textId="77777777" w:rsidR="00C4272E" w:rsidRPr="00D95972" w:rsidRDefault="00C4272E" w:rsidP="003E59B1">
            <w:pPr>
              <w:rPr>
                <w:rFonts w:cs="Arial"/>
                <w:lang w:val="en-US"/>
              </w:rPr>
            </w:pPr>
          </w:p>
        </w:tc>
        <w:tc>
          <w:tcPr>
            <w:tcW w:w="1317" w:type="dxa"/>
            <w:gridSpan w:val="2"/>
            <w:tcBorders>
              <w:top w:val="nil"/>
              <w:bottom w:val="nil"/>
            </w:tcBorders>
          </w:tcPr>
          <w:p w14:paraId="41C7FED9" w14:textId="77777777" w:rsidR="00C4272E" w:rsidRPr="00D95972" w:rsidRDefault="00C4272E" w:rsidP="003E59B1">
            <w:pPr>
              <w:rPr>
                <w:rFonts w:cs="Arial"/>
                <w:lang w:val="en-US"/>
              </w:rPr>
            </w:pPr>
          </w:p>
        </w:tc>
        <w:tc>
          <w:tcPr>
            <w:tcW w:w="1088" w:type="dxa"/>
            <w:tcBorders>
              <w:top w:val="single" w:sz="4" w:space="0" w:color="auto"/>
              <w:bottom w:val="single" w:sz="4" w:space="0" w:color="auto"/>
            </w:tcBorders>
            <w:shd w:val="clear" w:color="auto" w:fill="FFFFFF"/>
          </w:tcPr>
          <w:p w14:paraId="3088A2A6" w14:textId="77777777" w:rsidR="00C4272E" w:rsidRDefault="00C4272E" w:rsidP="003E59B1">
            <w:hyperlink r:id="rId89" w:history="1">
              <w:r>
                <w:rPr>
                  <w:rStyle w:val="Hyperlink"/>
                </w:rPr>
                <w:t>C1-257329</w:t>
              </w:r>
            </w:hyperlink>
          </w:p>
        </w:tc>
        <w:tc>
          <w:tcPr>
            <w:tcW w:w="4191" w:type="dxa"/>
            <w:gridSpan w:val="3"/>
            <w:tcBorders>
              <w:top w:val="single" w:sz="4" w:space="0" w:color="auto"/>
              <w:bottom w:val="single" w:sz="4" w:space="0" w:color="auto"/>
            </w:tcBorders>
            <w:shd w:val="clear" w:color="auto" w:fill="FFFFFF"/>
          </w:tcPr>
          <w:p w14:paraId="04D48FA7" w14:textId="77777777" w:rsidR="00C4272E" w:rsidRDefault="00C4272E" w:rsidP="003E59B1">
            <w:pPr>
              <w:rPr>
                <w:rFonts w:cs="Arial"/>
              </w:rPr>
            </w:pPr>
            <w:r>
              <w:rPr>
                <w:rFonts w:cs="Arial"/>
              </w:rPr>
              <w:t xml:space="preserve">Fixing the SDDM-S </w:t>
            </w:r>
            <w:proofErr w:type="spellStart"/>
            <w:r>
              <w:rPr>
                <w:rFonts w:cs="Arial"/>
              </w:rPr>
              <w:t>Sdd_RegularTransmissionConnection</w:t>
            </w:r>
            <w:proofErr w:type="spellEnd"/>
            <w:r>
              <w:rPr>
                <w:rFonts w:cs="Arial"/>
              </w:rPr>
              <w:t xml:space="preserve"> API </w:t>
            </w:r>
            <w:proofErr w:type="spellStart"/>
            <w:r>
              <w:rPr>
                <w:rFonts w:cs="Arial"/>
              </w:rPr>
              <w:t>Sdd_TransmissionQualityMeasurement</w:t>
            </w:r>
            <w:proofErr w:type="spellEnd"/>
            <w:r>
              <w:rPr>
                <w:rFonts w:cs="Arial"/>
              </w:rPr>
              <w:t xml:space="preserve"> API and </w:t>
            </w:r>
            <w:proofErr w:type="spellStart"/>
            <w:r>
              <w:rPr>
                <w:rFonts w:cs="Arial"/>
              </w:rPr>
              <w:t>Sdd_TransmissionQualityManagement</w:t>
            </w:r>
            <w:proofErr w:type="spellEnd"/>
            <w:r>
              <w:rPr>
                <w:rFonts w:cs="Arial"/>
              </w:rPr>
              <w:t xml:space="preserve"> API - CDDL</w:t>
            </w:r>
          </w:p>
        </w:tc>
        <w:tc>
          <w:tcPr>
            <w:tcW w:w="1767" w:type="dxa"/>
            <w:tcBorders>
              <w:top w:val="single" w:sz="4" w:space="0" w:color="auto"/>
              <w:bottom w:val="single" w:sz="4" w:space="0" w:color="auto"/>
            </w:tcBorders>
            <w:shd w:val="clear" w:color="auto" w:fill="FFFFFF"/>
          </w:tcPr>
          <w:p w14:paraId="6997A8DF" w14:textId="77777777" w:rsidR="00C4272E" w:rsidRDefault="00C4272E" w:rsidP="003E59B1">
            <w:pPr>
              <w:rPr>
                <w:rFonts w:cs="Arial"/>
              </w:rPr>
            </w:pPr>
            <w:proofErr w:type="gramStart"/>
            <w:r>
              <w:rPr>
                <w:rFonts w:cs="Arial"/>
              </w:rPr>
              <w:t xml:space="preserve">Ericsson,   </w:t>
            </w:r>
            <w:proofErr w:type="gramEnd"/>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A365D7B" w14:textId="77777777" w:rsidR="00C4272E" w:rsidRDefault="00C4272E" w:rsidP="003E59B1">
            <w:pPr>
              <w:rPr>
                <w:rFonts w:cs="Arial"/>
              </w:rPr>
            </w:pPr>
            <w:r>
              <w:rPr>
                <w:rFonts w:cs="Arial"/>
              </w:rPr>
              <w:t>CR 0136 24.543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AD3C29" w14:textId="77777777" w:rsidR="00C4272E" w:rsidRDefault="00C4272E" w:rsidP="003E59B1">
            <w:pPr>
              <w:rPr>
                <w:rFonts w:cs="Arial"/>
                <w:color w:val="000000"/>
              </w:rPr>
            </w:pPr>
            <w:r>
              <w:rPr>
                <w:rFonts w:cs="Arial"/>
                <w:color w:val="000000"/>
              </w:rPr>
              <w:t>Agreed</w:t>
            </w:r>
          </w:p>
          <w:p w14:paraId="1AE9A9C5" w14:textId="77777777" w:rsidR="00C4272E" w:rsidRDefault="00C4272E" w:rsidP="003E59B1">
            <w:pPr>
              <w:rPr>
                <w:rFonts w:cs="Arial"/>
                <w:color w:val="000000"/>
              </w:rPr>
            </w:pPr>
          </w:p>
        </w:tc>
      </w:tr>
      <w:tr w:rsidR="00C4272E" w:rsidRPr="00D95972" w14:paraId="3556EB65" w14:textId="77777777" w:rsidTr="00053CDE">
        <w:trPr>
          <w:gridAfter w:val="6"/>
          <w:wAfter w:w="16590" w:type="dxa"/>
        </w:trPr>
        <w:tc>
          <w:tcPr>
            <w:tcW w:w="916" w:type="dxa"/>
            <w:tcBorders>
              <w:top w:val="nil"/>
              <w:left w:val="thinThickThinSmallGap" w:sz="24" w:space="0" w:color="auto"/>
              <w:bottom w:val="nil"/>
            </w:tcBorders>
          </w:tcPr>
          <w:p w14:paraId="774F8697" w14:textId="77777777" w:rsidR="00C4272E" w:rsidRPr="00D95972" w:rsidRDefault="00C4272E" w:rsidP="003E59B1">
            <w:pPr>
              <w:rPr>
                <w:rFonts w:cs="Arial"/>
                <w:lang w:val="en-US"/>
              </w:rPr>
            </w:pPr>
          </w:p>
        </w:tc>
        <w:tc>
          <w:tcPr>
            <w:tcW w:w="1317" w:type="dxa"/>
            <w:gridSpan w:val="2"/>
            <w:tcBorders>
              <w:top w:val="nil"/>
              <w:bottom w:val="nil"/>
            </w:tcBorders>
          </w:tcPr>
          <w:p w14:paraId="40EB380E" w14:textId="77777777" w:rsidR="00C4272E" w:rsidRPr="00D95972" w:rsidRDefault="00C4272E" w:rsidP="003E59B1">
            <w:pPr>
              <w:rPr>
                <w:rFonts w:cs="Arial"/>
                <w:lang w:val="en-US"/>
              </w:rPr>
            </w:pPr>
          </w:p>
        </w:tc>
        <w:tc>
          <w:tcPr>
            <w:tcW w:w="1088" w:type="dxa"/>
            <w:tcBorders>
              <w:top w:val="single" w:sz="4" w:space="0" w:color="auto"/>
              <w:bottom w:val="single" w:sz="4" w:space="0" w:color="auto"/>
            </w:tcBorders>
            <w:shd w:val="clear" w:color="auto" w:fill="FFFFFF"/>
          </w:tcPr>
          <w:p w14:paraId="1AD24BD4" w14:textId="77777777" w:rsidR="00C4272E" w:rsidRDefault="00C4272E" w:rsidP="003E59B1">
            <w:hyperlink r:id="rId90" w:history="1">
              <w:r>
                <w:rPr>
                  <w:rStyle w:val="Hyperlink"/>
                </w:rPr>
                <w:t>C1-257330</w:t>
              </w:r>
            </w:hyperlink>
          </w:p>
        </w:tc>
        <w:tc>
          <w:tcPr>
            <w:tcW w:w="4191" w:type="dxa"/>
            <w:gridSpan w:val="3"/>
            <w:tcBorders>
              <w:top w:val="single" w:sz="4" w:space="0" w:color="auto"/>
              <w:bottom w:val="single" w:sz="4" w:space="0" w:color="auto"/>
            </w:tcBorders>
            <w:shd w:val="clear" w:color="auto" w:fill="FFFFFF"/>
          </w:tcPr>
          <w:p w14:paraId="10B3B639" w14:textId="77777777" w:rsidR="00C4272E" w:rsidRDefault="00C4272E" w:rsidP="003E59B1">
            <w:pPr>
              <w:rPr>
                <w:rFonts w:cs="Arial"/>
              </w:rPr>
            </w:pPr>
            <w:r>
              <w:rPr>
                <w:rFonts w:cs="Arial"/>
              </w:rPr>
              <w:t xml:space="preserve">Fixing the SDDM-S </w:t>
            </w:r>
            <w:proofErr w:type="spellStart"/>
            <w:r>
              <w:rPr>
                <w:rFonts w:cs="Arial"/>
              </w:rPr>
              <w:t>Sdd_RegularTransmissionConnection</w:t>
            </w:r>
            <w:proofErr w:type="spellEnd"/>
            <w:r>
              <w:rPr>
                <w:rFonts w:cs="Arial"/>
              </w:rPr>
              <w:t xml:space="preserve"> API </w:t>
            </w:r>
            <w:proofErr w:type="spellStart"/>
            <w:r>
              <w:rPr>
                <w:rFonts w:cs="Arial"/>
              </w:rPr>
              <w:t>Sdd_TransmissionQualityMeasurement</w:t>
            </w:r>
            <w:proofErr w:type="spellEnd"/>
            <w:r>
              <w:rPr>
                <w:rFonts w:cs="Arial"/>
              </w:rPr>
              <w:t xml:space="preserve"> API and </w:t>
            </w:r>
            <w:proofErr w:type="spellStart"/>
            <w:r>
              <w:rPr>
                <w:rFonts w:cs="Arial"/>
              </w:rPr>
              <w:t>Sdd_TransmissionQualityManagement</w:t>
            </w:r>
            <w:proofErr w:type="spellEnd"/>
            <w:r>
              <w:rPr>
                <w:rFonts w:cs="Arial"/>
              </w:rPr>
              <w:t xml:space="preserve"> API - CDDL</w:t>
            </w:r>
          </w:p>
        </w:tc>
        <w:tc>
          <w:tcPr>
            <w:tcW w:w="1767" w:type="dxa"/>
            <w:tcBorders>
              <w:top w:val="single" w:sz="4" w:space="0" w:color="auto"/>
              <w:bottom w:val="single" w:sz="4" w:space="0" w:color="auto"/>
            </w:tcBorders>
            <w:shd w:val="clear" w:color="auto" w:fill="FFFFFF"/>
          </w:tcPr>
          <w:p w14:paraId="596250A5" w14:textId="77777777" w:rsidR="00C4272E" w:rsidRDefault="00C4272E" w:rsidP="003E59B1">
            <w:pPr>
              <w:rPr>
                <w:rFonts w:cs="Arial"/>
              </w:rPr>
            </w:pPr>
            <w:proofErr w:type="gramStart"/>
            <w:r>
              <w:rPr>
                <w:rFonts w:cs="Arial"/>
              </w:rPr>
              <w:t xml:space="preserve">Ericsson,   </w:t>
            </w:r>
            <w:proofErr w:type="gramEnd"/>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BBC9CAA" w14:textId="77777777" w:rsidR="00C4272E" w:rsidRDefault="00C4272E" w:rsidP="003E59B1">
            <w:pPr>
              <w:rPr>
                <w:rFonts w:cs="Arial"/>
              </w:rPr>
            </w:pPr>
            <w:r>
              <w:rPr>
                <w:rFonts w:cs="Arial"/>
              </w:rPr>
              <w:t>CR 0137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D2ED9C" w14:textId="77777777" w:rsidR="00C4272E" w:rsidRDefault="00C4272E" w:rsidP="003E59B1">
            <w:pPr>
              <w:rPr>
                <w:rFonts w:cs="Arial"/>
                <w:color w:val="000000"/>
              </w:rPr>
            </w:pPr>
            <w:r>
              <w:rPr>
                <w:rFonts w:cs="Arial"/>
                <w:color w:val="000000"/>
              </w:rPr>
              <w:t>Agreed</w:t>
            </w:r>
          </w:p>
          <w:p w14:paraId="1FF2814B" w14:textId="77777777" w:rsidR="00C4272E" w:rsidRDefault="00C4272E" w:rsidP="003E59B1">
            <w:pPr>
              <w:rPr>
                <w:rFonts w:cs="Arial"/>
                <w:color w:val="000000"/>
              </w:rPr>
            </w:pPr>
          </w:p>
        </w:tc>
      </w:tr>
      <w:tr w:rsidR="00C4272E" w:rsidRPr="00D95972" w14:paraId="7B36926F" w14:textId="77777777" w:rsidTr="00053CDE">
        <w:trPr>
          <w:gridAfter w:val="6"/>
          <w:wAfter w:w="16590" w:type="dxa"/>
        </w:trPr>
        <w:tc>
          <w:tcPr>
            <w:tcW w:w="916" w:type="dxa"/>
            <w:tcBorders>
              <w:top w:val="nil"/>
              <w:left w:val="thinThickThinSmallGap" w:sz="24" w:space="0" w:color="auto"/>
              <w:bottom w:val="nil"/>
            </w:tcBorders>
          </w:tcPr>
          <w:p w14:paraId="629150AA" w14:textId="77777777" w:rsidR="00C4272E" w:rsidRPr="00D95972" w:rsidRDefault="00C4272E" w:rsidP="003E59B1">
            <w:pPr>
              <w:rPr>
                <w:rFonts w:cs="Arial"/>
                <w:lang w:val="en-US"/>
              </w:rPr>
            </w:pPr>
          </w:p>
        </w:tc>
        <w:tc>
          <w:tcPr>
            <w:tcW w:w="1317" w:type="dxa"/>
            <w:gridSpan w:val="2"/>
            <w:tcBorders>
              <w:top w:val="nil"/>
              <w:bottom w:val="nil"/>
            </w:tcBorders>
          </w:tcPr>
          <w:p w14:paraId="7BD074D4" w14:textId="77777777" w:rsidR="00C4272E" w:rsidRPr="00D95972" w:rsidRDefault="00C4272E" w:rsidP="003E59B1">
            <w:pPr>
              <w:rPr>
                <w:rFonts w:cs="Arial"/>
                <w:lang w:val="en-US"/>
              </w:rPr>
            </w:pPr>
            <w:r>
              <w:rPr>
                <w:rFonts w:cs="Arial"/>
                <w:lang w:val="en-US"/>
              </w:rPr>
              <w:t>Update 3</w:t>
            </w:r>
          </w:p>
        </w:tc>
        <w:tc>
          <w:tcPr>
            <w:tcW w:w="1088" w:type="dxa"/>
            <w:tcBorders>
              <w:top w:val="single" w:sz="4" w:space="0" w:color="auto"/>
              <w:bottom w:val="single" w:sz="4" w:space="0" w:color="auto"/>
            </w:tcBorders>
            <w:shd w:val="clear" w:color="auto" w:fill="FFFFFF"/>
          </w:tcPr>
          <w:p w14:paraId="071ED883" w14:textId="77777777" w:rsidR="00C4272E" w:rsidRDefault="00C4272E" w:rsidP="003E59B1">
            <w:r w:rsidRPr="0020795C">
              <w:t>C1-257783</w:t>
            </w:r>
          </w:p>
        </w:tc>
        <w:tc>
          <w:tcPr>
            <w:tcW w:w="4191" w:type="dxa"/>
            <w:gridSpan w:val="3"/>
            <w:tcBorders>
              <w:top w:val="single" w:sz="4" w:space="0" w:color="auto"/>
              <w:bottom w:val="single" w:sz="4" w:space="0" w:color="auto"/>
            </w:tcBorders>
            <w:shd w:val="clear" w:color="auto" w:fill="FFFFFF"/>
          </w:tcPr>
          <w:p w14:paraId="4564D7DB" w14:textId="77777777" w:rsidR="00C4272E" w:rsidRDefault="00C4272E" w:rsidP="003E59B1">
            <w:pPr>
              <w:rPr>
                <w:rFonts w:cs="Arial"/>
              </w:rPr>
            </w:pPr>
            <w:r>
              <w:rPr>
                <w:rFonts w:cs="Arial"/>
              </w:rPr>
              <w:t xml:space="preserve">Correction to data semantics of the &lt;measurements-notification&gt; element </w:t>
            </w:r>
          </w:p>
        </w:tc>
        <w:tc>
          <w:tcPr>
            <w:tcW w:w="1767" w:type="dxa"/>
            <w:tcBorders>
              <w:top w:val="single" w:sz="4" w:space="0" w:color="auto"/>
              <w:bottom w:val="single" w:sz="4" w:space="0" w:color="auto"/>
            </w:tcBorders>
            <w:shd w:val="clear" w:color="auto" w:fill="FFFFFF"/>
          </w:tcPr>
          <w:p w14:paraId="48B9C439" w14:textId="77777777" w:rsidR="00C4272E" w:rsidRDefault="00C4272E" w:rsidP="003E59B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9A9AC7B" w14:textId="77777777" w:rsidR="00C4272E" w:rsidRDefault="00C4272E" w:rsidP="003E59B1">
            <w:pPr>
              <w:rPr>
                <w:rFonts w:cs="Arial"/>
              </w:rPr>
            </w:pPr>
            <w:r>
              <w:rPr>
                <w:rFonts w:cs="Arial"/>
              </w:rPr>
              <w:t>CR 0125 24.543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4AA222" w14:textId="74114BC3" w:rsidR="00C4272E" w:rsidRDefault="00C4272E" w:rsidP="003E59B1">
            <w:pPr>
              <w:rPr>
                <w:rFonts w:cs="Arial"/>
                <w:color w:val="000000"/>
              </w:rPr>
            </w:pPr>
            <w:r>
              <w:rPr>
                <w:rFonts w:cs="Arial"/>
                <w:color w:val="000000"/>
              </w:rPr>
              <w:t>Agreed</w:t>
            </w:r>
          </w:p>
          <w:p w14:paraId="533AB5B6" w14:textId="77777777" w:rsidR="00C4272E" w:rsidRDefault="00C4272E" w:rsidP="003E59B1">
            <w:pPr>
              <w:rPr>
                <w:rFonts w:cs="Arial"/>
                <w:color w:val="000000"/>
              </w:rPr>
            </w:pPr>
            <w:r>
              <w:rPr>
                <w:rFonts w:cs="Arial"/>
                <w:color w:val="000000"/>
              </w:rPr>
              <w:t>The only change is to add BC</w:t>
            </w:r>
          </w:p>
          <w:p w14:paraId="0E59EC46" w14:textId="77777777" w:rsidR="00C4272E" w:rsidRDefault="00C4272E" w:rsidP="003E59B1">
            <w:pPr>
              <w:rPr>
                <w:rFonts w:cs="Arial"/>
                <w:color w:val="000000"/>
              </w:rPr>
            </w:pPr>
          </w:p>
          <w:p w14:paraId="2AC9F526" w14:textId="77777777" w:rsidR="00C4272E" w:rsidRDefault="00C4272E" w:rsidP="003E59B1">
            <w:pPr>
              <w:rPr>
                <w:ins w:id="57" w:author="Behrouz" w:date="2025-11-19T14:44:00Z" w16du:dateUtc="2025-11-19T20:44:00Z"/>
                <w:rFonts w:cs="Arial"/>
                <w:color w:val="000000"/>
              </w:rPr>
            </w:pPr>
            <w:ins w:id="58" w:author="Behrouz" w:date="2025-11-19T14:44:00Z" w16du:dateUtc="2025-11-19T20:44:00Z">
              <w:r>
                <w:rPr>
                  <w:rFonts w:cs="Arial"/>
                  <w:color w:val="000000"/>
                </w:rPr>
                <w:t>Revision of C1-257147</w:t>
              </w:r>
            </w:ins>
          </w:p>
          <w:p w14:paraId="20CE83BB" w14:textId="77777777" w:rsidR="00C4272E" w:rsidRDefault="00C4272E" w:rsidP="003E59B1">
            <w:pPr>
              <w:rPr>
                <w:ins w:id="59" w:author="Behrouz" w:date="2025-11-19T14:44:00Z" w16du:dateUtc="2025-11-19T20:44:00Z"/>
                <w:rFonts w:cs="Arial"/>
                <w:color w:val="000000"/>
              </w:rPr>
            </w:pPr>
            <w:ins w:id="60" w:author="Behrouz" w:date="2025-11-19T14:44:00Z" w16du:dateUtc="2025-11-19T20:44:00Z">
              <w:r>
                <w:rPr>
                  <w:rFonts w:cs="Arial"/>
                  <w:color w:val="000000"/>
                </w:rPr>
                <w:t>_________________________________________</w:t>
              </w:r>
            </w:ins>
          </w:p>
          <w:p w14:paraId="2DA05701" w14:textId="77777777" w:rsidR="00C4272E" w:rsidRDefault="00C4272E" w:rsidP="003E59B1">
            <w:pPr>
              <w:rPr>
                <w:rFonts w:cs="Arial"/>
                <w:color w:val="000000"/>
              </w:rPr>
            </w:pPr>
            <w:r>
              <w:rPr>
                <w:rFonts w:cs="Arial"/>
                <w:color w:val="000000"/>
              </w:rPr>
              <w:t>BC analysis missing</w:t>
            </w:r>
          </w:p>
        </w:tc>
      </w:tr>
      <w:tr w:rsidR="00C4272E" w:rsidRPr="00D95972" w14:paraId="2F800309" w14:textId="77777777" w:rsidTr="00053CDE">
        <w:trPr>
          <w:gridAfter w:val="6"/>
          <w:wAfter w:w="16590" w:type="dxa"/>
        </w:trPr>
        <w:tc>
          <w:tcPr>
            <w:tcW w:w="916" w:type="dxa"/>
            <w:tcBorders>
              <w:top w:val="nil"/>
              <w:left w:val="thinThickThinSmallGap" w:sz="24" w:space="0" w:color="auto"/>
              <w:bottom w:val="nil"/>
            </w:tcBorders>
          </w:tcPr>
          <w:p w14:paraId="779C9AB1" w14:textId="77777777" w:rsidR="00C4272E" w:rsidRPr="00D95972" w:rsidRDefault="00C4272E" w:rsidP="003E59B1">
            <w:pPr>
              <w:rPr>
                <w:rFonts w:cs="Arial"/>
                <w:lang w:val="en-US"/>
              </w:rPr>
            </w:pPr>
          </w:p>
        </w:tc>
        <w:tc>
          <w:tcPr>
            <w:tcW w:w="1317" w:type="dxa"/>
            <w:gridSpan w:val="2"/>
            <w:tcBorders>
              <w:top w:val="nil"/>
              <w:bottom w:val="nil"/>
            </w:tcBorders>
          </w:tcPr>
          <w:p w14:paraId="4DE76792" w14:textId="77777777" w:rsidR="00C4272E" w:rsidRPr="00D95972" w:rsidRDefault="00C4272E" w:rsidP="003E59B1">
            <w:pPr>
              <w:rPr>
                <w:rFonts w:cs="Arial"/>
                <w:lang w:val="en-US"/>
              </w:rPr>
            </w:pPr>
            <w:r>
              <w:rPr>
                <w:rFonts w:cs="Arial"/>
                <w:lang w:val="en-US"/>
              </w:rPr>
              <w:t>Update 3</w:t>
            </w:r>
          </w:p>
        </w:tc>
        <w:tc>
          <w:tcPr>
            <w:tcW w:w="1088" w:type="dxa"/>
            <w:tcBorders>
              <w:top w:val="single" w:sz="4" w:space="0" w:color="auto"/>
              <w:bottom w:val="single" w:sz="4" w:space="0" w:color="auto"/>
            </w:tcBorders>
            <w:shd w:val="clear" w:color="auto" w:fill="FFFFFF"/>
          </w:tcPr>
          <w:p w14:paraId="417D1BD7" w14:textId="77777777" w:rsidR="00C4272E" w:rsidRDefault="00C4272E" w:rsidP="003E59B1">
            <w:r w:rsidRPr="0020795C">
              <w:t>C1-257784</w:t>
            </w:r>
          </w:p>
        </w:tc>
        <w:tc>
          <w:tcPr>
            <w:tcW w:w="4191" w:type="dxa"/>
            <w:gridSpan w:val="3"/>
            <w:tcBorders>
              <w:top w:val="single" w:sz="4" w:space="0" w:color="auto"/>
              <w:bottom w:val="single" w:sz="4" w:space="0" w:color="auto"/>
            </w:tcBorders>
            <w:shd w:val="clear" w:color="auto" w:fill="FFFFFF"/>
          </w:tcPr>
          <w:p w14:paraId="77A1CBBD" w14:textId="77777777" w:rsidR="00C4272E" w:rsidRDefault="00C4272E" w:rsidP="003E59B1">
            <w:pPr>
              <w:rPr>
                <w:rFonts w:cs="Arial"/>
              </w:rPr>
            </w:pPr>
            <w:r>
              <w:rPr>
                <w:rFonts w:cs="Arial"/>
              </w:rPr>
              <w:t xml:space="preserve">Correction to data semantics of the &lt;measurements-notification&gt; element </w:t>
            </w:r>
          </w:p>
        </w:tc>
        <w:tc>
          <w:tcPr>
            <w:tcW w:w="1767" w:type="dxa"/>
            <w:tcBorders>
              <w:top w:val="single" w:sz="4" w:space="0" w:color="auto"/>
              <w:bottom w:val="single" w:sz="4" w:space="0" w:color="auto"/>
            </w:tcBorders>
            <w:shd w:val="clear" w:color="auto" w:fill="FFFFFF"/>
          </w:tcPr>
          <w:p w14:paraId="1511FA30" w14:textId="77777777" w:rsidR="00C4272E" w:rsidRDefault="00C4272E" w:rsidP="003E59B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DB7C5E5" w14:textId="77777777" w:rsidR="00C4272E" w:rsidRDefault="00C4272E" w:rsidP="003E59B1">
            <w:pPr>
              <w:rPr>
                <w:rFonts w:cs="Arial"/>
              </w:rPr>
            </w:pPr>
            <w:r>
              <w:rPr>
                <w:rFonts w:cs="Arial"/>
              </w:rPr>
              <w:t>CR 0126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2FE6D1" w14:textId="36C664AF" w:rsidR="00C4272E" w:rsidRDefault="00C4272E" w:rsidP="003E59B1">
            <w:pPr>
              <w:rPr>
                <w:rFonts w:cs="Arial"/>
                <w:color w:val="000000"/>
              </w:rPr>
            </w:pPr>
            <w:r>
              <w:rPr>
                <w:rFonts w:cs="Arial"/>
                <w:color w:val="000000"/>
              </w:rPr>
              <w:t>Agreed</w:t>
            </w:r>
          </w:p>
          <w:p w14:paraId="4EB6A6E2" w14:textId="77777777" w:rsidR="00C4272E" w:rsidRDefault="00C4272E" w:rsidP="003E59B1">
            <w:pPr>
              <w:rPr>
                <w:rFonts w:cs="Arial"/>
                <w:color w:val="000000"/>
              </w:rPr>
            </w:pPr>
            <w:r>
              <w:rPr>
                <w:rFonts w:cs="Arial"/>
                <w:color w:val="000000"/>
              </w:rPr>
              <w:t>The only change is to add BC</w:t>
            </w:r>
          </w:p>
          <w:p w14:paraId="502D0677" w14:textId="77777777" w:rsidR="00C4272E" w:rsidRDefault="00C4272E" w:rsidP="003E59B1">
            <w:pPr>
              <w:rPr>
                <w:rFonts w:cs="Arial"/>
                <w:color w:val="000000"/>
              </w:rPr>
            </w:pPr>
          </w:p>
          <w:p w14:paraId="6A5DDF51" w14:textId="77777777" w:rsidR="00C4272E" w:rsidRDefault="00C4272E" w:rsidP="003E59B1">
            <w:pPr>
              <w:rPr>
                <w:ins w:id="61" w:author="Behrouz" w:date="2025-11-19T14:44:00Z" w16du:dateUtc="2025-11-19T20:44:00Z"/>
                <w:rFonts w:cs="Arial"/>
                <w:color w:val="000000"/>
              </w:rPr>
            </w:pPr>
            <w:ins w:id="62" w:author="Behrouz" w:date="2025-11-19T14:44:00Z" w16du:dateUtc="2025-11-19T20:44:00Z">
              <w:r>
                <w:rPr>
                  <w:rFonts w:cs="Arial"/>
                  <w:color w:val="000000"/>
                </w:rPr>
                <w:t>Revision of C1-257148</w:t>
              </w:r>
            </w:ins>
          </w:p>
          <w:p w14:paraId="2E4D0955" w14:textId="77777777" w:rsidR="00C4272E" w:rsidRDefault="00C4272E" w:rsidP="003E59B1">
            <w:pPr>
              <w:rPr>
                <w:ins w:id="63" w:author="Behrouz" w:date="2025-11-19T14:44:00Z" w16du:dateUtc="2025-11-19T20:44:00Z"/>
                <w:rFonts w:cs="Arial"/>
                <w:color w:val="000000"/>
              </w:rPr>
            </w:pPr>
            <w:ins w:id="64" w:author="Behrouz" w:date="2025-11-19T14:44:00Z" w16du:dateUtc="2025-11-19T20:44:00Z">
              <w:r>
                <w:rPr>
                  <w:rFonts w:cs="Arial"/>
                  <w:color w:val="000000"/>
                </w:rPr>
                <w:t>_________________________________________</w:t>
              </w:r>
            </w:ins>
          </w:p>
          <w:p w14:paraId="5C6BD2BA" w14:textId="77777777" w:rsidR="00C4272E" w:rsidRDefault="00C4272E" w:rsidP="003E59B1">
            <w:pPr>
              <w:rPr>
                <w:rFonts w:cs="Arial"/>
                <w:color w:val="000000"/>
              </w:rPr>
            </w:pPr>
            <w:r>
              <w:rPr>
                <w:rFonts w:cs="Arial"/>
                <w:color w:val="000000"/>
              </w:rPr>
              <w:t>BC analysis missing</w:t>
            </w:r>
          </w:p>
        </w:tc>
      </w:tr>
      <w:tr w:rsidR="00C4272E" w:rsidRPr="00D95972" w14:paraId="3D1DA774" w14:textId="77777777" w:rsidTr="00AC1768">
        <w:trPr>
          <w:gridAfter w:val="6"/>
          <w:wAfter w:w="16590" w:type="dxa"/>
        </w:trPr>
        <w:tc>
          <w:tcPr>
            <w:tcW w:w="916" w:type="dxa"/>
            <w:tcBorders>
              <w:top w:val="nil"/>
              <w:left w:val="thinThickThinSmallGap" w:sz="24" w:space="0" w:color="auto"/>
              <w:bottom w:val="nil"/>
            </w:tcBorders>
          </w:tcPr>
          <w:p w14:paraId="5D014576" w14:textId="77777777" w:rsidR="00C4272E" w:rsidRPr="00D95972" w:rsidRDefault="00C4272E" w:rsidP="003E59B1">
            <w:pPr>
              <w:rPr>
                <w:rFonts w:cs="Arial"/>
                <w:lang w:val="en-US"/>
              </w:rPr>
            </w:pPr>
          </w:p>
        </w:tc>
        <w:tc>
          <w:tcPr>
            <w:tcW w:w="1317" w:type="dxa"/>
            <w:gridSpan w:val="2"/>
            <w:tcBorders>
              <w:top w:val="nil"/>
              <w:bottom w:val="nil"/>
            </w:tcBorders>
          </w:tcPr>
          <w:p w14:paraId="14D2ADDD" w14:textId="77777777" w:rsidR="00C4272E" w:rsidRPr="00D95972" w:rsidRDefault="00C4272E" w:rsidP="003E59B1">
            <w:pPr>
              <w:rPr>
                <w:rFonts w:cs="Arial"/>
                <w:lang w:val="en-US"/>
              </w:rPr>
            </w:pPr>
            <w:r>
              <w:rPr>
                <w:rFonts w:cs="Arial"/>
                <w:lang w:val="en-US"/>
              </w:rPr>
              <w:t>Update 3</w:t>
            </w:r>
          </w:p>
        </w:tc>
        <w:tc>
          <w:tcPr>
            <w:tcW w:w="1088" w:type="dxa"/>
            <w:tcBorders>
              <w:top w:val="single" w:sz="4" w:space="0" w:color="auto"/>
              <w:bottom w:val="single" w:sz="4" w:space="0" w:color="auto"/>
            </w:tcBorders>
            <w:shd w:val="clear" w:color="auto" w:fill="FFFFFF"/>
          </w:tcPr>
          <w:p w14:paraId="7164C3A2" w14:textId="77777777" w:rsidR="00C4272E" w:rsidRDefault="00C4272E" w:rsidP="003E59B1">
            <w:r w:rsidRPr="0020795C">
              <w:t>C1-257785</w:t>
            </w:r>
          </w:p>
        </w:tc>
        <w:tc>
          <w:tcPr>
            <w:tcW w:w="4191" w:type="dxa"/>
            <w:gridSpan w:val="3"/>
            <w:tcBorders>
              <w:top w:val="single" w:sz="4" w:space="0" w:color="auto"/>
              <w:bottom w:val="single" w:sz="4" w:space="0" w:color="auto"/>
            </w:tcBorders>
            <w:shd w:val="clear" w:color="auto" w:fill="FFFFFF"/>
          </w:tcPr>
          <w:p w14:paraId="41B22193" w14:textId="77777777" w:rsidR="00C4272E" w:rsidRDefault="00C4272E" w:rsidP="003E59B1">
            <w:pPr>
              <w:rPr>
                <w:rFonts w:cs="Arial"/>
              </w:rPr>
            </w:pPr>
            <w:r>
              <w:rPr>
                <w:rFonts w:cs="Arial"/>
              </w:rPr>
              <w:t xml:space="preserve">Correction to the type </w:t>
            </w:r>
            <w:proofErr w:type="spellStart"/>
            <w:r>
              <w:rPr>
                <w:rFonts w:cs="Arial"/>
              </w:rPr>
              <w:t>MeasurementNotification</w:t>
            </w:r>
            <w:proofErr w:type="spellEnd"/>
          </w:p>
        </w:tc>
        <w:tc>
          <w:tcPr>
            <w:tcW w:w="1767" w:type="dxa"/>
            <w:tcBorders>
              <w:top w:val="single" w:sz="4" w:space="0" w:color="auto"/>
              <w:bottom w:val="single" w:sz="4" w:space="0" w:color="auto"/>
            </w:tcBorders>
            <w:shd w:val="clear" w:color="auto" w:fill="FFFFFF"/>
          </w:tcPr>
          <w:p w14:paraId="69BEEAD4" w14:textId="77777777" w:rsidR="00C4272E" w:rsidRDefault="00C4272E" w:rsidP="003E59B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C43AC78" w14:textId="77777777" w:rsidR="00C4272E" w:rsidRDefault="00C4272E" w:rsidP="003E59B1">
            <w:pPr>
              <w:rPr>
                <w:rFonts w:cs="Arial"/>
              </w:rPr>
            </w:pPr>
            <w:r>
              <w:rPr>
                <w:rFonts w:cs="Arial"/>
              </w:rPr>
              <w:t>CR 0128 24.543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3C4F30" w14:textId="360F9400" w:rsidR="00C4272E" w:rsidRDefault="00C4272E" w:rsidP="003E59B1">
            <w:pPr>
              <w:rPr>
                <w:rFonts w:cs="Arial"/>
                <w:color w:val="000000"/>
              </w:rPr>
            </w:pPr>
            <w:r>
              <w:rPr>
                <w:rFonts w:cs="Arial"/>
                <w:color w:val="000000"/>
              </w:rPr>
              <w:t>Agreed</w:t>
            </w:r>
          </w:p>
          <w:p w14:paraId="43B6A4E0" w14:textId="77777777" w:rsidR="00C4272E" w:rsidRDefault="00C4272E" w:rsidP="003E59B1">
            <w:pPr>
              <w:rPr>
                <w:rFonts w:cs="Arial"/>
                <w:color w:val="000000"/>
              </w:rPr>
            </w:pPr>
            <w:r>
              <w:rPr>
                <w:rFonts w:cs="Arial"/>
                <w:color w:val="000000"/>
              </w:rPr>
              <w:t>The only change is to add BC</w:t>
            </w:r>
          </w:p>
          <w:p w14:paraId="50E0074E" w14:textId="77777777" w:rsidR="00C4272E" w:rsidRDefault="00C4272E" w:rsidP="003E59B1">
            <w:pPr>
              <w:rPr>
                <w:rFonts w:cs="Arial"/>
                <w:color w:val="000000"/>
              </w:rPr>
            </w:pPr>
          </w:p>
          <w:p w14:paraId="3D8524B0" w14:textId="77777777" w:rsidR="00C4272E" w:rsidRDefault="00C4272E" w:rsidP="003E59B1">
            <w:pPr>
              <w:rPr>
                <w:ins w:id="65" w:author="Behrouz" w:date="2025-11-19T14:46:00Z" w16du:dateUtc="2025-11-19T20:46:00Z"/>
                <w:rFonts w:cs="Arial"/>
                <w:color w:val="000000"/>
              </w:rPr>
            </w:pPr>
            <w:ins w:id="66" w:author="Behrouz" w:date="2025-11-19T14:46:00Z" w16du:dateUtc="2025-11-19T20:46:00Z">
              <w:r>
                <w:rPr>
                  <w:rFonts w:cs="Arial"/>
                  <w:color w:val="000000"/>
                </w:rPr>
                <w:t>Revision of C1-257150</w:t>
              </w:r>
            </w:ins>
          </w:p>
          <w:p w14:paraId="37DD3640" w14:textId="77777777" w:rsidR="00C4272E" w:rsidRDefault="00C4272E" w:rsidP="003E59B1">
            <w:pPr>
              <w:rPr>
                <w:ins w:id="67" w:author="Behrouz" w:date="2025-11-19T14:46:00Z" w16du:dateUtc="2025-11-19T20:46:00Z"/>
                <w:rFonts w:cs="Arial"/>
                <w:color w:val="000000"/>
              </w:rPr>
            </w:pPr>
            <w:ins w:id="68" w:author="Behrouz" w:date="2025-11-19T14:46:00Z" w16du:dateUtc="2025-11-19T20:46:00Z">
              <w:r>
                <w:rPr>
                  <w:rFonts w:cs="Arial"/>
                  <w:color w:val="000000"/>
                </w:rPr>
                <w:t>_________________________________________</w:t>
              </w:r>
            </w:ins>
          </w:p>
          <w:p w14:paraId="3C770593" w14:textId="77777777" w:rsidR="00C4272E" w:rsidRDefault="00C4272E" w:rsidP="003E59B1">
            <w:pPr>
              <w:rPr>
                <w:rFonts w:cs="Arial"/>
                <w:color w:val="000000"/>
              </w:rPr>
            </w:pPr>
            <w:r>
              <w:rPr>
                <w:rFonts w:cs="Arial"/>
                <w:color w:val="000000"/>
              </w:rPr>
              <w:t>BC analysis missing</w:t>
            </w:r>
          </w:p>
        </w:tc>
      </w:tr>
      <w:tr w:rsidR="00C4272E" w:rsidRPr="00D95972" w14:paraId="6E61C75C" w14:textId="77777777" w:rsidTr="00AC1768">
        <w:trPr>
          <w:gridAfter w:val="6"/>
          <w:wAfter w:w="16590" w:type="dxa"/>
        </w:trPr>
        <w:tc>
          <w:tcPr>
            <w:tcW w:w="916" w:type="dxa"/>
            <w:tcBorders>
              <w:top w:val="nil"/>
              <w:left w:val="thinThickThinSmallGap" w:sz="24" w:space="0" w:color="auto"/>
              <w:bottom w:val="nil"/>
            </w:tcBorders>
          </w:tcPr>
          <w:p w14:paraId="35ADD8D2" w14:textId="77777777" w:rsidR="00C4272E" w:rsidRPr="00D95972" w:rsidRDefault="00C4272E" w:rsidP="003E59B1">
            <w:pPr>
              <w:rPr>
                <w:rFonts w:cs="Arial"/>
                <w:lang w:val="en-US"/>
              </w:rPr>
            </w:pPr>
          </w:p>
        </w:tc>
        <w:tc>
          <w:tcPr>
            <w:tcW w:w="1317" w:type="dxa"/>
            <w:gridSpan w:val="2"/>
            <w:tcBorders>
              <w:top w:val="nil"/>
              <w:bottom w:val="nil"/>
            </w:tcBorders>
          </w:tcPr>
          <w:p w14:paraId="6963B54C" w14:textId="3AADA03A" w:rsidR="00C4272E" w:rsidRPr="00D95972" w:rsidRDefault="00C4272E" w:rsidP="003E59B1">
            <w:pPr>
              <w:rPr>
                <w:rFonts w:cs="Arial"/>
                <w:lang w:val="en-US"/>
              </w:rPr>
            </w:pPr>
          </w:p>
        </w:tc>
        <w:tc>
          <w:tcPr>
            <w:tcW w:w="1088" w:type="dxa"/>
            <w:tcBorders>
              <w:top w:val="single" w:sz="4" w:space="0" w:color="auto"/>
              <w:bottom w:val="single" w:sz="4" w:space="0" w:color="auto"/>
            </w:tcBorders>
            <w:shd w:val="clear" w:color="auto" w:fill="FFFFFF"/>
          </w:tcPr>
          <w:p w14:paraId="312F099D" w14:textId="6BE99872" w:rsidR="00C4272E" w:rsidRDefault="005362F7" w:rsidP="003E59B1">
            <w:hyperlink r:id="rId91" w:history="1">
              <w:r>
                <w:rPr>
                  <w:rStyle w:val="Hyperlink"/>
                </w:rPr>
                <w:t>C1-257794</w:t>
              </w:r>
            </w:hyperlink>
          </w:p>
        </w:tc>
        <w:tc>
          <w:tcPr>
            <w:tcW w:w="4191" w:type="dxa"/>
            <w:gridSpan w:val="3"/>
            <w:tcBorders>
              <w:top w:val="single" w:sz="4" w:space="0" w:color="auto"/>
              <w:bottom w:val="single" w:sz="4" w:space="0" w:color="auto"/>
            </w:tcBorders>
            <w:shd w:val="clear" w:color="auto" w:fill="FFFFFF"/>
          </w:tcPr>
          <w:p w14:paraId="7490A02D" w14:textId="77777777" w:rsidR="00C4272E" w:rsidRDefault="00C4272E" w:rsidP="003E59B1">
            <w:pPr>
              <w:rPr>
                <w:rFonts w:cs="Arial"/>
              </w:rPr>
            </w:pPr>
            <w:r>
              <w:rPr>
                <w:rFonts w:cs="Arial"/>
              </w:rPr>
              <w:t xml:space="preserve">Correction to the type </w:t>
            </w:r>
            <w:proofErr w:type="spellStart"/>
            <w:r>
              <w:rPr>
                <w:rFonts w:cs="Arial"/>
              </w:rPr>
              <w:t>MeasurementNotification</w:t>
            </w:r>
            <w:proofErr w:type="spellEnd"/>
          </w:p>
        </w:tc>
        <w:tc>
          <w:tcPr>
            <w:tcW w:w="1767" w:type="dxa"/>
            <w:tcBorders>
              <w:top w:val="single" w:sz="4" w:space="0" w:color="auto"/>
              <w:bottom w:val="single" w:sz="4" w:space="0" w:color="auto"/>
            </w:tcBorders>
            <w:shd w:val="clear" w:color="auto" w:fill="FFFFFF"/>
          </w:tcPr>
          <w:p w14:paraId="6B5DDDE0" w14:textId="77777777" w:rsidR="00C4272E" w:rsidRDefault="00C4272E" w:rsidP="003E59B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B15BA36" w14:textId="77777777" w:rsidR="00C4272E" w:rsidRDefault="00C4272E" w:rsidP="003E59B1">
            <w:pPr>
              <w:rPr>
                <w:rFonts w:cs="Arial"/>
              </w:rPr>
            </w:pPr>
            <w:r>
              <w:rPr>
                <w:rFonts w:cs="Arial"/>
              </w:rPr>
              <w:t>CR 0129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956961" w14:textId="0F11B9BF" w:rsidR="00C4272E" w:rsidRDefault="00C4272E" w:rsidP="003E59B1">
            <w:pPr>
              <w:rPr>
                <w:rFonts w:cs="Arial"/>
                <w:color w:val="000000"/>
              </w:rPr>
            </w:pPr>
            <w:r>
              <w:rPr>
                <w:rFonts w:cs="Arial"/>
                <w:color w:val="000000"/>
              </w:rPr>
              <w:t>Agreed</w:t>
            </w:r>
          </w:p>
          <w:p w14:paraId="0DF89E2F" w14:textId="0EADA602" w:rsidR="00C4272E" w:rsidRDefault="00C4272E" w:rsidP="003E59B1">
            <w:pPr>
              <w:rPr>
                <w:rFonts w:cs="Arial"/>
                <w:color w:val="000000"/>
              </w:rPr>
            </w:pPr>
            <w:r>
              <w:rPr>
                <w:rFonts w:cs="Arial"/>
                <w:color w:val="000000"/>
              </w:rPr>
              <w:t>The only change is to correct the Release version of the coversheet</w:t>
            </w:r>
          </w:p>
          <w:p w14:paraId="15D932CA" w14:textId="77777777" w:rsidR="00C4272E" w:rsidRDefault="00C4272E" w:rsidP="003E59B1">
            <w:pPr>
              <w:rPr>
                <w:ins w:id="69" w:author="Behrouz" w:date="2025-11-20T16:11:00Z" w16du:dateUtc="2025-11-20T22:11:00Z"/>
                <w:rFonts w:cs="Arial"/>
                <w:color w:val="000000"/>
              </w:rPr>
            </w:pPr>
            <w:ins w:id="70" w:author="Behrouz" w:date="2025-11-20T16:11:00Z" w16du:dateUtc="2025-11-20T22:11:00Z">
              <w:r>
                <w:rPr>
                  <w:rFonts w:cs="Arial"/>
                  <w:color w:val="000000"/>
                </w:rPr>
                <w:t>Revision of C1-257786</w:t>
              </w:r>
            </w:ins>
          </w:p>
          <w:p w14:paraId="487E2E53" w14:textId="77777777" w:rsidR="00C4272E" w:rsidRDefault="00C4272E" w:rsidP="003E59B1">
            <w:pPr>
              <w:rPr>
                <w:rFonts w:cs="Arial"/>
                <w:color w:val="000000"/>
              </w:rPr>
            </w:pPr>
            <w:ins w:id="71" w:author="Behrouz" w:date="2025-11-20T16:11:00Z" w16du:dateUtc="2025-11-20T22:11:00Z">
              <w:r>
                <w:rPr>
                  <w:rFonts w:cs="Arial"/>
                  <w:color w:val="000000"/>
                </w:rPr>
                <w:t>_________________________________________</w:t>
              </w:r>
            </w:ins>
          </w:p>
          <w:p w14:paraId="2BC3EFCF" w14:textId="77777777" w:rsidR="00C4272E" w:rsidRDefault="00C4272E" w:rsidP="003E59B1">
            <w:pPr>
              <w:rPr>
                <w:ins w:id="72" w:author="Behrouz" w:date="2025-11-19T14:46:00Z" w16du:dateUtc="2025-11-19T20:46:00Z"/>
                <w:rFonts w:cs="Arial"/>
                <w:color w:val="000000"/>
              </w:rPr>
            </w:pPr>
            <w:ins w:id="73" w:author="Behrouz" w:date="2025-11-19T14:46:00Z" w16du:dateUtc="2025-11-19T20:46:00Z">
              <w:r>
                <w:rPr>
                  <w:rFonts w:cs="Arial"/>
                  <w:color w:val="000000"/>
                </w:rPr>
                <w:t>Revision of C1-257151</w:t>
              </w:r>
            </w:ins>
          </w:p>
          <w:p w14:paraId="16D3A0E2" w14:textId="77777777" w:rsidR="00C4272E" w:rsidRDefault="00C4272E" w:rsidP="003E59B1">
            <w:pPr>
              <w:rPr>
                <w:ins w:id="74" w:author="Behrouz" w:date="2025-11-19T14:46:00Z" w16du:dateUtc="2025-11-19T20:46:00Z"/>
                <w:rFonts w:cs="Arial"/>
                <w:color w:val="000000"/>
              </w:rPr>
            </w:pPr>
            <w:ins w:id="75" w:author="Behrouz" w:date="2025-11-19T14:46:00Z" w16du:dateUtc="2025-11-19T20:46:00Z">
              <w:r>
                <w:rPr>
                  <w:rFonts w:cs="Arial"/>
                  <w:color w:val="000000"/>
                </w:rPr>
                <w:t>_________________________________________</w:t>
              </w:r>
            </w:ins>
          </w:p>
          <w:p w14:paraId="4FCFB8EB" w14:textId="77777777" w:rsidR="00C4272E" w:rsidRDefault="00C4272E" w:rsidP="003E59B1">
            <w:pPr>
              <w:rPr>
                <w:rFonts w:cs="Arial"/>
                <w:color w:val="000000"/>
              </w:rPr>
            </w:pPr>
            <w:r>
              <w:rPr>
                <w:rFonts w:cs="Arial"/>
                <w:color w:val="000000"/>
              </w:rPr>
              <w:t>BC analysis missing</w:t>
            </w:r>
          </w:p>
          <w:p w14:paraId="6EF5FFC3" w14:textId="77777777" w:rsidR="00C4272E" w:rsidRDefault="00C4272E" w:rsidP="003E59B1">
            <w:pPr>
              <w:rPr>
                <w:rFonts w:cs="Arial"/>
                <w:color w:val="000000"/>
              </w:rPr>
            </w:pPr>
            <w:r>
              <w:rPr>
                <w:rFonts w:cs="Arial"/>
                <w:color w:val="000000"/>
              </w:rPr>
              <w:t>Wrong TS version in coversheet</w:t>
            </w:r>
          </w:p>
        </w:tc>
      </w:tr>
      <w:tr w:rsidR="00ED5D7F" w:rsidRPr="00D95972" w14:paraId="058173BD" w14:textId="77777777" w:rsidTr="00053CDE">
        <w:trPr>
          <w:gridAfter w:val="6"/>
          <w:wAfter w:w="16590" w:type="dxa"/>
        </w:trPr>
        <w:tc>
          <w:tcPr>
            <w:tcW w:w="916" w:type="dxa"/>
            <w:tcBorders>
              <w:top w:val="nil"/>
              <w:left w:val="thinThickThinSmallGap" w:sz="24" w:space="0" w:color="auto"/>
              <w:bottom w:val="nil"/>
            </w:tcBorders>
          </w:tcPr>
          <w:p w14:paraId="4E11C3EC" w14:textId="77777777" w:rsidR="00ED5D7F" w:rsidRPr="00D95972" w:rsidRDefault="00ED5D7F" w:rsidP="00ED5D7F">
            <w:pPr>
              <w:rPr>
                <w:rFonts w:cs="Arial"/>
                <w:lang w:val="en-US"/>
              </w:rPr>
            </w:pPr>
          </w:p>
        </w:tc>
        <w:tc>
          <w:tcPr>
            <w:tcW w:w="1317" w:type="dxa"/>
            <w:gridSpan w:val="2"/>
            <w:tcBorders>
              <w:top w:val="nil"/>
              <w:bottom w:val="nil"/>
            </w:tcBorders>
          </w:tcPr>
          <w:p w14:paraId="1A962581"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0D298781" w14:textId="77777777" w:rsidR="00ED5D7F" w:rsidRDefault="00ED5D7F" w:rsidP="00ED5D7F"/>
        </w:tc>
        <w:tc>
          <w:tcPr>
            <w:tcW w:w="4191" w:type="dxa"/>
            <w:gridSpan w:val="3"/>
            <w:tcBorders>
              <w:top w:val="single" w:sz="4" w:space="0" w:color="auto"/>
              <w:bottom w:val="single" w:sz="4" w:space="0" w:color="auto"/>
            </w:tcBorders>
            <w:shd w:val="clear" w:color="auto" w:fill="FFFFFF"/>
          </w:tcPr>
          <w:p w14:paraId="0D4017D7" w14:textId="77777777" w:rsidR="00ED5D7F" w:rsidRDefault="00ED5D7F" w:rsidP="00ED5D7F">
            <w:pPr>
              <w:rPr>
                <w:rFonts w:cs="Arial"/>
              </w:rPr>
            </w:pPr>
          </w:p>
        </w:tc>
        <w:tc>
          <w:tcPr>
            <w:tcW w:w="1767" w:type="dxa"/>
            <w:tcBorders>
              <w:top w:val="single" w:sz="4" w:space="0" w:color="auto"/>
              <w:bottom w:val="single" w:sz="4" w:space="0" w:color="auto"/>
            </w:tcBorders>
            <w:shd w:val="clear" w:color="auto" w:fill="FFFFFF"/>
          </w:tcPr>
          <w:p w14:paraId="6EDF3A84" w14:textId="77777777" w:rsidR="00ED5D7F" w:rsidRDefault="00ED5D7F" w:rsidP="00ED5D7F">
            <w:pPr>
              <w:rPr>
                <w:rFonts w:cs="Arial"/>
              </w:rPr>
            </w:pPr>
          </w:p>
        </w:tc>
        <w:tc>
          <w:tcPr>
            <w:tcW w:w="826" w:type="dxa"/>
            <w:tcBorders>
              <w:top w:val="single" w:sz="4" w:space="0" w:color="auto"/>
              <w:bottom w:val="single" w:sz="4" w:space="0" w:color="auto"/>
            </w:tcBorders>
            <w:shd w:val="clear" w:color="auto" w:fill="FFFFFF"/>
          </w:tcPr>
          <w:p w14:paraId="04D4C8A0" w14:textId="77777777" w:rsidR="00ED5D7F"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21608A" w14:textId="77777777" w:rsidR="00ED5D7F" w:rsidRDefault="00ED5D7F" w:rsidP="00ED5D7F">
            <w:pPr>
              <w:rPr>
                <w:rFonts w:cs="Arial"/>
                <w:color w:val="000000"/>
              </w:rPr>
            </w:pPr>
          </w:p>
        </w:tc>
      </w:tr>
      <w:tr w:rsidR="00ED5D7F" w:rsidRPr="00D95972" w14:paraId="51B12E48" w14:textId="77777777" w:rsidTr="00053CDE">
        <w:trPr>
          <w:gridAfter w:val="6"/>
          <w:wAfter w:w="16590" w:type="dxa"/>
        </w:trPr>
        <w:tc>
          <w:tcPr>
            <w:tcW w:w="916" w:type="dxa"/>
            <w:tcBorders>
              <w:top w:val="nil"/>
              <w:left w:val="thinThickThinSmallGap" w:sz="24" w:space="0" w:color="auto"/>
              <w:bottom w:val="single" w:sz="4" w:space="0" w:color="auto"/>
            </w:tcBorders>
          </w:tcPr>
          <w:p w14:paraId="5241D8D3"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4327F536"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6EF6FB4C" w14:textId="77777777" w:rsidR="00ED5D7F" w:rsidRPr="00D95972" w:rsidRDefault="00ED5D7F" w:rsidP="00ED5D7F">
            <w:pPr>
              <w:rPr>
                <w:rFonts w:cs="Arial"/>
                <w:lang w:val="en-US"/>
              </w:rPr>
            </w:pPr>
          </w:p>
        </w:tc>
        <w:tc>
          <w:tcPr>
            <w:tcW w:w="4191" w:type="dxa"/>
            <w:gridSpan w:val="3"/>
            <w:tcBorders>
              <w:top w:val="single" w:sz="4" w:space="0" w:color="auto"/>
              <w:bottom w:val="single" w:sz="4" w:space="0" w:color="auto"/>
            </w:tcBorders>
            <w:shd w:val="clear" w:color="auto" w:fill="FFFFFF"/>
          </w:tcPr>
          <w:p w14:paraId="141374EB" w14:textId="77777777" w:rsidR="00ED5D7F" w:rsidRPr="00D95972" w:rsidRDefault="00ED5D7F" w:rsidP="00ED5D7F">
            <w:pPr>
              <w:rPr>
                <w:rFonts w:cs="Arial"/>
                <w:lang w:val="en-US"/>
              </w:rPr>
            </w:pPr>
          </w:p>
        </w:tc>
        <w:tc>
          <w:tcPr>
            <w:tcW w:w="1767" w:type="dxa"/>
            <w:tcBorders>
              <w:top w:val="single" w:sz="4" w:space="0" w:color="auto"/>
              <w:bottom w:val="single" w:sz="4" w:space="0" w:color="auto"/>
            </w:tcBorders>
            <w:shd w:val="clear" w:color="auto" w:fill="FFFFFF"/>
          </w:tcPr>
          <w:p w14:paraId="49791AD6" w14:textId="77777777" w:rsidR="00ED5D7F" w:rsidRPr="00D95972" w:rsidRDefault="00ED5D7F" w:rsidP="00ED5D7F">
            <w:pPr>
              <w:rPr>
                <w:rFonts w:cs="Arial"/>
                <w:lang w:val="en-US"/>
              </w:rPr>
            </w:pPr>
          </w:p>
        </w:tc>
        <w:tc>
          <w:tcPr>
            <w:tcW w:w="826" w:type="dxa"/>
            <w:tcBorders>
              <w:top w:val="single" w:sz="4" w:space="0" w:color="auto"/>
              <w:bottom w:val="single" w:sz="4" w:space="0" w:color="auto"/>
            </w:tcBorders>
            <w:shd w:val="clear" w:color="auto" w:fill="FFFFFF"/>
          </w:tcPr>
          <w:p w14:paraId="460757D0" w14:textId="77777777" w:rsidR="00ED5D7F" w:rsidRPr="00D95972" w:rsidRDefault="00ED5D7F" w:rsidP="00ED5D7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C098C3" w14:textId="77777777" w:rsidR="00ED5D7F" w:rsidRPr="00D95972" w:rsidRDefault="00ED5D7F" w:rsidP="00ED5D7F">
            <w:pPr>
              <w:rPr>
                <w:rFonts w:eastAsia="Batang" w:cs="Arial"/>
                <w:lang w:val="en-US" w:eastAsia="ko-KR"/>
              </w:rPr>
            </w:pPr>
          </w:p>
        </w:tc>
      </w:tr>
      <w:tr w:rsidR="00ED5D7F" w:rsidRPr="00D95972" w14:paraId="01A904E6"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0B699288" w14:textId="77777777" w:rsidR="00ED5D7F" w:rsidRPr="00756FFC" w:rsidRDefault="00ED5D7F" w:rsidP="00ED5D7F">
            <w:pPr>
              <w:pStyle w:val="ListParagraph"/>
              <w:numPr>
                <w:ilvl w:val="1"/>
                <w:numId w:val="62"/>
              </w:numPr>
              <w:rPr>
                <w:rFonts w:cs="Arial"/>
              </w:rPr>
            </w:pPr>
          </w:p>
        </w:tc>
        <w:tc>
          <w:tcPr>
            <w:tcW w:w="1317" w:type="dxa"/>
            <w:gridSpan w:val="2"/>
            <w:tcBorders>
              <w:top w:val="single" w:sz="4" w:space="0" w:color="auto"/>
              <w:bottom w:val="single" w:sz="4" w:space="0" w:color="auto"/>
            </w:tcBorders>
          </w:tcPr>
          <w:p w14:paraId="6C270FF8" w14:textId="77777777" w:rsidR="00ED5D7F" w:rsidRPr="00D95972" w:rsidRDefault="00ED5D7F" w:rsidP="00ED5D7F">
            <w:pPr>
              <w:rPr>
                <w:rFonts w:cs="Arial"/>
                <w:color w:val="000000"/>
              </w:rPr>
            </w:pPr>
            <w:r w:rsidRPr="00635228">
              <w:rPr>
                <w:rFonts w:cs="Arial"/>
                <w:color w:val="000000"/>
              </w:rPr>
              <w:t>UAS_Ph2</w:t>
            </w:r>
          </w:p>
        </w:tc>
        <w:tc>
          <w:tcPr>
            <w:tcW w:w="1088" w:type="dxa"/>
            <w:tcBorders>
              <w:top w:val="single" w:sz="4" w:space="0" w:color="auto"/>
              <w:bottom w:val="single" w:sz="4" w:space="0" w:color="auto"/>
            </w:tcBorders>
          </w:tcPr>
          <w:p w14:paraId="319C8F83" w14:textId="77777777" w:rsidR="00ED5D7F" w:rsidRPr="00D95972" w:rsidRDefault="00ED5D7F" w:rsidP="00ED5D7F">
            <w:pPr>
              <w:rPr>
                <w:rFonts w:cs="Arial"/>
                <w:color w:val="FF0000"/>
              </w:rPr>
            </w:pPr>
          </w:p>
        </w:tc>
        <w:tc>
          <w:tcPr>
            <w:tcW w:w="4191" w:type="dxa"/>
            <w:gridSpan w:val="3"/>
            <w:tcBorders>
              <w:top w:val="single" w:sz="4" w:space="0" w:color="auto"/>
              <w:bottom w:val="single" w:sz="4" w:space="0" w:color="auto"/>
            </w:tcBorders>
          </w:tcPr>
          <w:p w14:paraId="5E3A5627" w14:textId="77777777" w:rsidR="00ED5D7F" w:rsidRPr="00D95972" w:rsidRDefault="00ED5D7F" w:rsidP="00ED5D7F">
            <w:pPr>
              <w:rPr>
                <w:rFonts w:cs="Arial"/>
                <w:color w:val="000000"/>
              </w:rPr>
            </w:pPr>
          </w:p>
        </w:tc>
        <w:tc>
          <w:tcPr>
            <w:tcW w:w="1767" w:type="dxa"/>
            <w:tcBorders>
              <w:top w:val="single" w:sz="4" w:space="0" w:color="auto"/>
              <w:bottom w:val="single" w:sz="4" w:space="0" w:color="auto"/>
            </w:tcBorders>
          </w:tcPr>
          <w:p w14:paraId="7F07ED88" w14:textId="77777777" w:rsidR="00ED5D7F" w:rsidRPr="00D95972" w:rsidRDefault="00ED5D7F" w:rsidP="00ED5D7F">
            <w:pPr>
              <w:rPr>
                <w:rFonts w:cs="Arial"/>
                <w:color w:val="000000"/>
              </w:rPr>
            </w:pPr>
          </w:p>
        </w:tc>
        <w:tc>
          <w:tcPr>
            <w:tcW w:w="826" w:type="dxa"/>
            <w:tcBorders>
              <w:top w:val="single" w:sz="4" w:space="0" w:color="auto"/>
              <w:bottom w:val="single" w:sz="4" w:space="0" w:color="auto"/>
            </w:tcBorders>
          </w:tcPr>
          <w:p w14:paraId="6E3072AA" w14:textId="77777777" w:rsidR="00ED5D7F" w:rsidRPr="00D95972"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tcPr>
          <w:p w14:paraId="53ABD220" w14:textId="77777777" w:rsidR="00ED5D7F" w:rsidRPr="00D95972" w:rsidRDefault="00ED5D7F" w:rsidP="00ED5D7F">
            <w:pPr>
              <w:rPr>
                <w:rFonts w:eastAsia="Batang" w:cs="Arial"/>
                <w:color w:val="000000"/>
                <w:lang w:eastAsia="ko-KR"/>
              </w:rPr>
            </w:pPr>
            <w:r w:rsidRPr="00635228">
              <w:rPr>
                <w:rFonts w:cs="Arial"/>
                <w:color w:val="000000"/>
              </w:rPr>
              <w:t>CT Aspects of Uncrewed Aerial Systems (UAS), Phase 2</w:t>
            </w:r>
          </w:p>
        </w:tc>
      </w:tr>
      <w:tr w:rsidR="00ED5D7F" w:rsidRPr="00D95972" w14:paraId="4C606BB1" w14:textId="77777777" w:rsidTr="00053CDE">
        <w:trPr>
          <w:gridAfter w:val="6"/>
          <w:wAfter w:w="16590" w:type="dxa"/>
        </w:trPr>
        <w:tc>
          <w:tcPr>
            <w:tcW w:w="916" w:type="dxa"/>
            <w:tcBorders>
              <w:top w:val="nil"/>
              <w:left w:val="thinThickThinSmallGap" w:sz="24" w:space="0" w:color="auto"/>
              <w:bottom w:val="nil"/>
            </w:tcBorders>
          </w:tcPr>
          <w:p w14:paraId="05514A5C" w14:textId="77777777" w:rsidR="00ED5D7F" w:rsidRPr="00D95972" w:rsidRDefault="00ED5D7F" w:rsidP="00ED5D7F">
            <w:pPr>
              <w:rPr>
                <w:rFonts w:cs="Arial"/>
                <w:lang w:val="en-US"/>
              </w:rPr>
            </w:pPr>
          </w:p>
        </w:tc>
        <w:tc>
          <w:tcPr>
            <w:tcW w:w="1317" w:type="dxa"/>
            <w:gridSpan w:val="2"/>
            <w:tcBorders>
              <w:top w:val="nil"/>
              <w:bottom w:val="nil"/>
            </w:tcBorders>
          </w:tcPr>
          <w:p w14:paraId="1A9E6AAB"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4A6ED1EA" w14:textId="47A2B82D" w:rsidR="00ED5D7F" w:rsidRDefault="00ED5D7F" w:rsidP="00ED5D7F">
            <w:hyperlink r:id="rId92" w:history="1">
              <w:r>
                <w:rPr>
                  <w:rStyle w:val="Hyperlink"/>
                </w:rPr>
                <w:t>C1-257557</w:t>
              </w:r>
            </w:hyperlink>
          </w:p>
        </w:tc>
        <w:tc>
          <w:tcPr>
            <w:tcW w:w="4191" w:type="dxa"/>
            <w:gridSpan w:val="3"/>
            <w:tcBorders>
              <w:top w:val="single" w:sz="4" w:space="0" w:color="auto"/>
              <w:bottom w:val="single" w:sz="4" w:space="0" w:color="auto"/>
            </w:tcBorders>
            <w:shd w:val="clear" w:color="auto" w:fill="FFFFFF"/>
          </w:tcPr>
          <w:p w14:paraId="1877EA9E" w14:textId="444F0537" w:rsidR="00ED5D7F" w:rsidRDefault="00ED5D7F" w:rsidP="00ED5D7F">
            <w:pPr>
              <w:rPr>
                <w:rFonts w:cs="Arial"/>
              </w:rPr>
            </w:pPr>
            <w:r>
              <w:rPr>
                <w:rFonts w:cs="Arial"/>
              </w:rPr>
              <w:t>Correction regarding PC5 signalling protocol cause IE</w:t>
            </w:r>
          </w:p>
        </w:tc>
        <w:tc>
          <w:tcPr>
            <w:tcW w:w="1767" w:type="dxa"/>
            <w:tcBorders>
              <w:top w:val="single" w:sz="4" w:space="0" w:color="auto"/>
              <w:bottom w:val="single" w:sz="4" w:space="0" w:color="auto"/>
            </w:tcBorders>
            <w:shd w:val="clear" w:color="auto" w:fill="FFFFFF"/>
          </w:tcPr>
          <w:p w14:paraId="4B708112" w14:textId="2687F675" w:rsidR="00ED5D7F" w:rsidRDefault="00ED5D7F" w:rsidP="00ED5D7F">
            <w:pPr>
              <w:rPr>
                <w:rFonts w:cs="Arial"/>
              </w:rPr>
            </w:pPr>
            <w:r>
              <w:rPr>
                <w:rFonts w:cs="Arial"/>
              </w:rPr>
              <w:t>SHARP</w:t>
            </w:r>
          </w:p>
        </w:tc>
        <w:tc>
          <w:tcPr>
            <w:tcW w:w="826" w:type="dxa"/>
            <w:tcBorders>
              <w:top w:val="single" w:sz="4" w:space="0" w:color="auto"/>
              <w:bottom w:val="single" w:sz="4" w:space="0" w:color="auto"/>
            </w:tcBorders>
            <w:shd w:val="clear" w:color="auto" w:fill="FFFFFF"/>
          </w:tcPr>
          <w:p w14:paraId="361468EE" w14:textId="4906BA6C" w:rsidR="00ED5D7F" w:rsidRDefault="00ED5D7F" w:rsidP="00ED5D7F">
            <w:pPr>
              <w:rPr>
                <w:rFonts w:cs="Arial"/>
              </w:rPr>
            </w:pPr>
            <w:r>
              <w:rPr>
                <w:rFonts w:cs="Arial"/>
              </w:rPr>
              <w:t>CR 0012 24.577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966705" w14:textId="77777777" w:rsidR="00ED5D7F" w:rsidRDefault="00ED5D7F" w:rsidP="00ED5D7F">
            <w:pPr>
              <w:rPr>
                <w:rFonts w:cs="Arial"/>
                <w:color w:val="000000"/>
              </w:rPr>
            </w:pPr>
            <w:r>
              <w:rPr>
                <w:rFonts w:cs="Arial"/>
                <w:color w:val="000000"/>
              </w:rPr>
              <w:t>Agreed</w:t>
            </w:r>
          </w:p>
          <w:p w14:paraId="5A0FDC9B" w14:textId="095F3C3B" w:rsidR="00ED5D7F" w:rsidRDefault="00ED5D7F" w:rsidP="00ED5D7F">
            <w:pPr>
              <w:rPr>
                <w:rFonts w:cs="Arial"/>
                <w:color w:val="000000"/>
              </w:rPr>
            </w:pPr>
            <w:r>
              <w:rPr>
                <w:rFonts w:cs="Arial"/>
                <w:color w:val="000000"/>
              </w:rPr>
              <w:t>Cat and WIC changed during the meeting</w:t>
            </w:r>
          </w:p>
          <w:p w14:paraId="0C843615" w14:textId="160D6625" w:rsidR="00ED5D7F" w:rsidRDefault="00ED5D7F" w:rsidP="00ED5D7F">
            <w:pPr>
              <w:rPr>
                <w:rFonts w:cs="Arial"/>
                <w:color w:val="000000"/>
              </w:rPr>
            </w:pPr>
            <w:r>
              <w:rPr>
                <w:rFonts w:cs="Arial"/>
                <w:color w:val="000000"/>
              </w:rPr>
              <w:t>Moved from AI 19.17</w:t>
            </w:r>
          </w:p>
          <w:p w14:paraId="61984864" w14:textId="77777777" w:rsidR="00ED5D7F" w:rsidRDefault="00ED5D7F" w:rsidP="00ED5D7F">
            <w:pPr>
              <w:rPr>
                <w:ins w:id="76" w:author="Lena Chaponniere 7" w:date="2025-11-19T10:12:00Z" w16du:dateUtc="2025-11-19T18:12:00Z"/>
                <w:rFonts w:cs="Arial"/>
                <w:color w:val="000000"/>
              </w:rPr>
            </w:pPr>
            <w:ins w:id="77" w:author="Lena Chaponniere 7" w:date="2025-11-19T10:12:00Z" w16du:dateUtc="2025-11-19T18:12:00Z">
              <w:r>
                <w:rPr>
                  <w:rFonts w:cs="Arial"/>
                  <w:color w:val="000000"/>
                </w:rPr>
                <w:t>Revision of C1-257339</w:t>
              </w:r>
            </w:ins>
          </w:p>
          <w:p w14:paraId="480A40B0" w14:textId="77777777" w:rsidR="00ED5D7F" w:rsidRDefault="00ED5D7F" w:rsidP="00ED5D7F">
            <w:pPr>
              <w:rPr>
                <w:rFonts w:cs="Arial"/>
                <w:color w:val="000000"/>
              </w:rPr>
            </w:pPr>
          </w:p>
        </w:tc>
      </w:tr>
      <w:tr w:rsidR="00ED5D7F" w:rsidRPr="00D95972" w14:paraId="1EC0E62A" w14:textId="77777777" w:rsidTr="00053CDE">
        <w:trPr>
          <w:gridAfter w:val="6"/>
          <w:wAfter w:w="16590" w:type="dxa"/>
        </w:trPr>
        <w:tc>
          <w:tcPr>
            <w:tcW w:w="916" w:type="dxa"/>
            <w:tcBorders>
              <w:top w:val="nil"/>
              <w:left w:val="thinThickThinSmallGap" w:sz="24" w:space="0" w:color="auto"/>
              <w:bottom w:val="nil"/>
            </w:tcBorders>
          </w:tcPr>
          <w:p w14:paraId="6266B816" w14:textId="77777777" w:rsidR="00ED5D7F" w:rsidRPr="00D95972" w:rsidRDefault="00ED5D7F" w:rsidP="00ED5D7F">
            <w:pPr>
              <w:rPr>
                <w:rFonts w:cs="Arial"/>
                <w:lang w:val="en-US"/>
              </w:rPr>
            </w:pPr>
          </w:p>
        </w:tc>
        <w:tc>
          <w:tcPr>
            <w:tcW w:w="1317" w:type="dxa"/>
            <w:gridSpan w:val="2"/>
            <w:tcBorders>
              <w:top w:val="nil"/>
              <w:bottom w:val="nil"/>
            </w:tcBorders>
          </w:tcPr>
          <w:p w14:paraId="19B11EE1"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3AFA4D05" w14:textId="7113EB97" w:rsidR="00ED5D7F" w:rsidRDefault="00ED5D7F" w:rsidP="00ED5D7F">
            <w:hyperlink r:id="rId93" w:history="1">
              <w:r>
                <w:rPr>
                  <w:rStyle w:val="Hyperlink"/>
                </w:rPr>
                <w:t>C1-257558</w:t>
              </w:r>
            </w:hyperlink>
          </w:p>
        </w:tc>
        <w:tc>
          <w:tcPr>
            <w:tcW w:w="4191" w:type="dxa"/>
            <w:gridSpan w:val="3"/>
            <w:tcBorders>
              <w:top w:val="single" w:sz="4" w:space="0" w:color="auto"/>
              <w:bottom w:val="single" w:sz="4" w:space="0" w:color="auto"/>
            </w:tcBorders>
            <w:shd w:val="clear" w:color="auto" w:fill="FFFFFF"/>
          </w:tcPr>
          <w:p w14:paraId="2F6983E5" w14:textId="5C1404A3" w:rsidR="00ED5D7F" w:rsidRDefault="00ED5D7F" w:rsidP="00ED5D7F">
            <w:pPr>
              <w:rPr>
                <w:rFonts w:cs="Arial"/>
              </w:rPr>
            </w:pPr>
            <w:r>
              <w:rPr>
                <w:rFonts w:cs="Arial"/>
              </w:rPr>
              <w:t>Correction regarding PC5 signalling protocol cause IE</w:t>
            </w:r>
          </w:p>
        </w:tc>
        <w:tc>
          <w:tcPr>
            <w:tcW w:w="1767" w:type="dxa"/>
            <w:tcBorders>
              <w:top w:val="single" w:sz="4" w:space="0" w:color="auto"/>
              <w:bottom w:val="single" w:sz="4" w:space="0" w:color="auto"/>
            </w:tcBorders>
            <w:shd w:val="clear" w:color="auto" w:fill="FFFFFF"/>
          </w:tcPr>
          <w:p w14:paraId="7DF5C22D" w14:textId="0702BFB4" w:rsidR="00ED5D7F" w:rsidRDefault="00ED5D7F" w:rsidP="00ED5D7F">
            <w:pPr>
              <w:rPr>
                <w:rFonts w:cs="Arial"/>
              </w:rPr>
            </w:pPr>
            <w:r>
              <w:rPr>
                <w:rFonts w:cs="Arial"/>
              </w:rPr>
              <w:t>SHARP</w:t>
            </w:r>
          </w:p>
        </w:tc>
        <w:tc>
          <w:tcPr>
            <w:tcW w:w="826" w:type="dxa"/>
            <w:tcBorders>
              <w:top w:val="single" w:sz="4" w:space="0" w:color="auto"/>
              <w:bottom w:val="single" w:sz="4" w:space="0" w:color="auto"/>
            </w:tcBorders>
            <w:shd w:val="clear" w:color="auto" w:fill="FFFFFF"/>
          </w:tcPr>
          <w:p w14:paraId="58273E51" w14:textId="0F8111BE" w:rsidR="00ED5D7F" w:rsidRDefault="00ED5D7F" w:rsidP="00ED5D7F">
            <w:pPr>
              <w:rPr>
                <w:rFonts w:cs="Arial"/>
              </w:rPr>
            </w:pPr>
            <w:r>
              <w:rPr>
                <w:rFonts w:cs="Arial"/>
              </w:rPr>
              <w:t xml:space="preserve">CR </w:t>
            </w:r>
            <w:r w:rsidRPr="006F2F95">
              <w:rPr>
                <w:rFonts w:cs="Arial"/>
              </w:rPr>
              <w:t>0013</w:t>
            </w:r>
            <w:r>
              <w:rPr>
                <w:rFonts w:cs="Arial"/>
              </w:rPr>
              <w:t xml:space="preserve"> 24.577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BA2E30" w14:textId="77777777" w:rsidR="00ED5D7F" w:rsidRDefault="00ED5D7F" w:rsidP="00ED5D7F">
            <w:pPr>
              <w:rPr>
                <w:rFonts w:cs="Arial"/>
                <w:color w:val="000000"/>
              </w:rPr>
            </w:pPr>
            <w:r>
              <w:rPr>
                <w:rFonts w:cs="Arial"/>
                <w:color w:val="000000"/>
              </w:rPr>
              <w:t>Agreed</w:t>
            </w:r>
          </w:p>
          <w:p w14:paraId="748EA0EF" w14:textId="46AF075C" w:rsidR="00ED5D7F" w:rsidRDefault="00ED5D7F" w:rsidP="00ED5D7F">
            <w:pPr>
              <w:rPr>
                <w:rFonts w:cs="Arial"/>
                <w:color w:val="000000"/>
              </w:rPr>
            </w:pPr>
            <w:r>
              <w:rPr>
                <w:rFonts w:cs="Arial"/>
                <w:color w:val="000000"/>
              </w:rPr>
              <w:t xml:space="preserve">NEW </w:t>
            </w:r>
            <w:proofErr w:type="spellStart"/>
            <w:r>
              <w:rPr>
                <w:rFonts w:cs="Arial"/>
                <w:color w:val="000000"/>
              </w:rPr>
              <w:t>tdoc</w:t>
            </w:r>
            <w:proofErr w:type="spellEnd"/>
            <w:r>
              <w:rPr>
                <w:rFonts w:cs="Arial"/>
                <w:color w:val="000000"/>
              </w:rPr>
              <w:t xml:space="preserve"> allocated during the meeting</w:t>
            </w:r>
          </w:p>
        </w:tc>
      </w:tr>
      <w:tr w:rsidR="00ED5D7F" w:rsidRPr="00D95972" w14:paraId="30341D89" w14:textId="77777777" w:rsidTr="00053CDE">
        <w:trPr>
          <w:gridAfter w:val="6"/>
          <w:wAfter w:w="16590" w:type="dxa"/>
        </w:trPr>
        <w:tc>
          <w:tcPr>
            <w:tcW w:w="916" w:type="dxa"/>
            <w:tcBorders>
              <w:top w:val="nil"/>
              <w:left w:val="thinThickThinSmallGap" w:sz="24" w:space="0" w:color="auto"/>
              <w:bottom w:val="nil"/>
            </w:tcBorders>
          </w:tcPr>
          <w:p w14:paraId="4C2D94EA" w14:textId="77777777" w:rsidR="00ED5D7F" w:rsidRPr="00D95972" w:rsidRDefault="00ED5D7F" w:rsidP="00ED5D7F">
            <w:pPr>
              <w:rPr>
                <w:rFonts w:cs="Arial"/>
                <w:lang w:val="en-US"/>
              </w:rPr>
            </w:pPr>
          </w:p>
        </w:tc>
        <w:tc>
          <w:tcPr>
            <w:tcW w:w="1317" w:type="dxa"/>
            <w:gridSpan w:val="2"/>
            <w:tcBorders>
              <w:top w:val="nil"/>
              <w:bottom w:val="nil"/>
            </w:tcBorders>
          </w:tcPr>
          <w:p w14:paraId="0BB6B90B"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7BE58660" w14:textId="77777777" w:rsidR="00ED5D7F" w:rsidRDefault="00ED5D7F" w:rsidP="00ED5D7F"/>
        </w:tc>
        <w:tc>
          <w:tcPr>
            <w:tcW w:w="4191" w:type="dxa"/>
            <w:gridSpan w:val="3"/>
            <w:tcBorders>
              <w:top w:val="single" w:sz="4" w:space="0" w:color="auto"/>
              <w:bottom w:val="single" w:sz="4" w:space="0" w:color="auto"/>
            </w:tcBorders>
            <w:shd w:val="clear" w:color="auto" w:fill="FFFFFF"/>
          </w:tcPr>
          <w:p w14:paraId="2F611799" w14:textId="77777777" w:rsidR="00ED5D7F" w:rsidRDefault="00ED5D7F" w:rsidP="00ED5D7F">
            <w:pPr>
              <w:rPr>
                <w:rFonts w:cs="Arial"/>
              </w:rPr>
            </w:pPr>
          </w:p>
        </w:tc>
        <w:tc>
          <w:tcPr>
            <w:tcW w:w="1767" w:type="dxa"/>
            <w:tcBorders>
              <w:top w:val="single" w:sz="4" w:space="0" w:color="auto"/>
              <w:bottom w:val="single" w:sz="4" w:space="0" w:color="auto"/>
            </w:tcBorders>
            <w:shd w:val="clear" w:color="auto" w:fill="FFFFFF"/>
          </w:tcPr>
          <w:p w14:paraId="3AD312D6" w14:textId="77777777" w:rsidR="00ED5D7F" w:rsidRDefault="00ED5D7F" w:rsidP="00ED5D7F">
            <w:pPr>
              <w:rPr>
                <w:rFonts w:cs="Arial"/>
              </w:rPr>
            </w:pPr>
          </w:p>
        </w:tc>
        <w:tc>
          <w:tcPr>
            <w:tcW w:w="826" w:type="dxa"/>
            <w:tcBorders>
              <w:top w:val="single" w:sz="4" w:space="0" w:color="auto"/>
              <w:bottom w:val="single" w:sz="4" w:space="0" w:color="auto"/>
            </w:tcBorders>
            <w:shd w:val="clear" w:color="auto" w:fill="FFFFFF"/>
          </w:tcPr>
          <w:p w14:paraId="4E8675CE" w14:textId="77777777" w:rsidR="00ED5D7F"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62466A" w14:textId="77777777" w:rsidR="00ED5D7F" w:rsidRDefault="00ED5D7F" w:rsidP="00ED5D7F">
            <w:pPr>
              <w:rPr>
                <w:rFonts w:cs="Arial"/>
                <w:color w:val="000000"/>
              </w:rPr>
            </w:pPr>
          </w:p>
        </w:tc>
      </w:tr>
      <w:tr w:rsidR="00ED5D7F" w:rsidRPr="00D95972" w14:paraId="7C77FF0A" w14:textId="77777777" w:rsidTr="00053CDE">
        <w:trPr>
          <w:gridAfter w:val="6"/>
          <w:wAfter w:w="16590" w:type="dxa"/>
        </w:trPr>
        <w:tc>
          <w:tcPr>
            <w:tcW w:w="916" w:type="dxa"/>
            <w:tcBorders>
              <w:top w:val="nil"/>
              <w:left w:val="thinThickThinSmallGap" w:sz="24" w:space="0" w:color="auto"/>
              <w:bottom w:val="nil"/>
            </w:tcBorders>
          </w:tcPr>
          <w:p w14:paraId="5A5DE01E" w14:textId="77777777" w:rsidR="00ED5D7F" w:rsidRPr="00D95972" w:rsidRDefault="00ED5D7F" w:rsidP="00ED5D7F">
            <w:pPr>
              <w:rPr>
                <w:rFonts w:cs="Arial"/>
                <w:lang w:val="en-US"/>
              </w:rPr>
            </w:pPr>
          </w:p>
        </w:tc>
        <w:tc>
          <w:tcPr>
            <w:tcW w:w="1317" w:type="dxa"/>
            <w:gridSpan w:val="2"/>
            <w:tcBorders>
              <w:top w:val="nil"/>
              <w:bottom w:val="nil"/>
            </w:tcBorders>
          </w:tcPr>
          <w:p w14:paraId="5E6BC673"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67A904AA" w14:textId="77777777" w:rsidR="00ED5D7F" w:rsidRDefault="00ED5D7F" w:rsidP="00ED5D7F"/>
        </w:tc>
        <w:tc>
          <w:tcPr>
            <w:tcW w:w="4191" w:type="dxa"/>
            <w:gridSpan w:val="3"/>
            <w:tcBorders>
              <w:top w:val="single" w:sz="4" w:space="0" w:color="auto"/>
              <w:bottom w:val="single" w:sz="4" w:space="0" w:color="auto"/>
            </w:tcBorders>
            <w:shd w:val="clear" w:color="auto" w:fill="FFFFFF"/>
          </w:tcPr>
          <w:p w14:paraId="5A24D442" w14:textId="77777777" w:rsidR="00ED5D7F" w:rsidRDefault="00ED5D7F" w:rsidP="00ED5D7F">
            <w:pPr>
              <w:rPr>
                <w:rFonts w:cs="Arial"/>
              </w:rPr>
            </w:pPr>
          </w:p>
        </w:tc>
        <w:tc>
          <w:tcPr>
            <w:tcW w:w="1767" w:type="dxa"/>
            <w:tcBorders>
              <w:top w:val="single" w:sz="4" w:space="0" w:color="auto"/>
              <w:bottom w:val="single" w:sz="4" w:space="0" w:color="auto"/>
            </w:tcBorders>
            <w:shd w:val="clear" w:color="auto" w:fill="FFFFFF"/>
          </w:tcPr>
          <w:p w14:paraId="51EFD466" w14:textId="77777777" w:rsidR="00ED5D7F" w:rsidRDefault="00ED5D7F" w:rsidP="00ED5D7F">
            <w:pPr>
              <w:rPr>
                <w:rFonts w:cs="Arial"/>
              </w:rPr>
            </w:pPr>
          </w:p>
        </w:tc>
        <w:tc>
          <w:tcPr>
            <w:tcW w:w="826" w:type="dxa"/>
            <w:tcBorders>
              <w:top w:val="single" w:sz="4" w:space="0" w:color="auto"/>
              <w:bottom w:val="single" w:sz="4" w:space="0" w:color="auto"/>
            </w:tcBorders>
            <w:shd w:val="clear" w:color="auto" w:fill="FFFFFF"/>
          </w:tcPr>
          <w:p w14:paraId="78B42086" w14:textId="77777777" w:rsidR="00ED5D7F"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509BDB" w14:textId="77777777" w:rsidR="00ED5D7F" w:rsidRDefault="00ED5D7F" w:rsidP="00ED5D7F">
            <w:pPr>
              <w:rPr>
                <w:rFonts w:cs="Arial"/>
                <w:color w:val="000000"/>
              </w:rPr>
            </w:pPr>
          </w:p>
        </w:tc>
      </w:tr>
      <w:tr w:rsidR="00ED5D7F" w:rsidRPr="00D95972" w14:paraId="42074651" w14:textId="77777777" w:rsidTr="00053CDE">
        <w:trPr>
          <w:gridAfter w:val="6"/>
          <w:wAfter w:w="16590" w:type="dxa"/>
        </w:trPr>
        <w:tc>
          <w:tcPr>
            <w:tcW w:w="916" w:type="dxa"/>
            <w:tcBorders>
              <w:top w:val="nil"/>
              <w:left w:val="thinThickThinSmallGap" w:sz="24" w:space="0" w:color="auto"/>
              <w:bottom w:val="single" w:sz="4" w:space="0" w:color="auto"/>
            </w:tcBorders>
          </w:tcPr>
          <w:p w14:paraId="228024B6"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290D1A2F"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76B23C29" w14:textId="77777777" w:rsidR="00ED5D7F" w:rsidRPr="00D95972" w:rsidRDefault="00ED5D7F" w:rsidP="00ED5D7F">
            <w:pPr>
              <w:rPr>
                <w:rFonts w:cs="Arial"/>
                <w:lang w:val="en-US"/>
              </w:rPr>
            </w:pPr>
          </w:p>
        </w:tc>
        <w:tc>
          <w:tcPr>
            <w:tcW w:w="4191" w:type="dxa"/>
            <w:gridSpan w:val="3"/>
            <w:tcBorders>
              <w:top w:val="single" w:sz="4" w:space="0" w:color="auto"/>
              <w:bottom w:val="single" w:sz="4" w:space="0" w:color="auto"/>
            </w:tcBorders>
            <w:shd w:val="clear" w:color="auto" w:fill="FFFFFF"/>
          </w:tcPr>
          <w:p w14:paraId="2EBAEEDA" w14:textId="77777777" w:rsidR="00ED5D7F" w:rsidRPr="00D95972" w:rsidRDefault="00ED5D7F" w:rsidP="00ED5D7F">
            <w:pPr>
              <w:rPr>
                <w:rFonts w:cs="Arial"/>
                <w:lang w:val="en-US"/>
              </w:rPr>
            </w:pPr>
          </w:p>
        </w:tc>
        <w:tc>
          <w:tcPr>
            <w:tcW w:w="1767" w:type="dxa"/>
            <w:tcBorders>
              <w:top w:val="single" w:sz="4" w:space="0" w:color="auto"/>
              <w:bottom w:val="single" w:sz="4" w:space="0" w:color="auto"/>
            </w:tcBorders>
            <w:shd w:val="clear" w:color="auto" w:fill="FFFFFF"/>
          </w:tcPr>
          <w:p w14:paraId="5469E1B5" w14:textId="77777777" w:rsidR="00ED5D7F" w:rsidRPr="00D95972" w:rsidRDefault="00ED5D7F" w:rsidP="00ED5D7F">
            <w:pPr>
              <w:rPr>
                <w:rFonts w:cs="Arial"/>
                <w:lang w:val="en-US"/>
              </w:rPr>
            </w:pPr>
          </w:p>
        </w:tc>
        <w:tc>
          <w:tcPr>
            <w:tcW w:w="826" w:type="dxa"/>
            <w:tcBorders>
              <w:top w:val="single" w:sz="4" w:space="0" w:color="auto"/>
              <w:bottom w:val="single" w:sz="4" w:space="0" w:color="auto"/>
            </w:tcBorders>
            <w:shd w:val="clear" w:color="auto" w:fill="FFFFFF"/>
          </w:tcPr>
          <w:p w14:paraId="7D04C5A6" w14:textId="77777777" w:rsidR="00ED5D7F" w:rsidRPr="00D95972" w:rsidRDefault="00ED5D7F" w:rsidP="00ED5D7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1F7CE6" w14:textId="77777777" w:rsidR="00ED5D7F" w:rsidRPr="00D95972" w:rsidRDefault="00ED5D7F" w:rsidP="00ED5D7F">
            <w:pPr>
              <w:rPr>
                <w:rFonts w:eastAsia="Batang" w:cs="Arial"/>
                <w:lang w:val="en-US" w:eastAsia="ko-KR"/>
              </w:rPr>
            </w:pPr>
          </w:p>
        </w:tc>
      </w:tr>
      <w:tr w:rsidR="00ED5D7F" w:rsidRPr="00D95972" w14:paraId="2566AA7F"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1D0AAC8C" w14:textId="77777777" w:rsidR="00ED5D7F" w:rsidRPr="00D95972" w:rsidRDefault="00ED5D7F" w:rsidP="00ED5D7F">
            <w:pPr>
              <w:pStyle w:val="ListParagraph"/>
              <w:numPr>
                <w:ilvl w:val="1"/>
                <w:numId w:val="20"/>
              </w:numPr>
              <w:rPr>
                <w:rFonts w:cs="Arial"/>
              </w:rPr>
            </w:pPr>
          </w:p>
        </w:tc>
        <w:tc>
          <w:tcPr>
            <w:tcW w:w="1317" w:type="dxa"/>
            <w:gridSpan w:val="2"/>
            <w:tcBorders>
              <w:top w:val="single" w:sz="4" w:space="0" w:color="auto"/>
              <w:bottom w:val="single" w:sz="4" w:space="0" w:color="auto"/>
            </w:tcBorders>
          </w:tcPr>
          <w:p w14:paraId="3D8A2577" w14:textId="36B1DF94" w:rsidR="00ED5D7F" w:rsidRPr="00D95972" w:rsidRDefault="00ED5D7F" w:rsidP="00ED5D7F">
            <w:pPr>
              <w:rPr>
                <w:rFonts w:cs="Arial"/>
                <w:color w:val="000000"/>
              </w:rPr>
            </w:pPr>
            <w:r w:rsidRPr="00635228">
              <w:rPr>
                <w:rFonts w:cs="Arial"/>
                <w:color w:val="000000"/>
              </w:rPr>
              <w:t>MCGWUE</w:t>
            </w:r>
          </w:p>
        </w:tc>
        <w:tc>
          <w:tcPr>
            <w:tcW w:w="1088" w:type="dxa"/>
            <w:tcBorders>
              <w:top w:val="single" w:sz="4" w:space="0" w:color="auto"/>
              <w:bottom w:val="single" w:sz="4" w:space="0" w:color="auto"/>
            </w:tcBorders>
          </w:tcPr>
          <w:p w14:paraId="77CC1F51" w14:textId="77777777" w:rsidR="00ED5D7F" w:rsidRPr="00D95972" w:rsidRDefault="00ED5D7F" w:rsidP="00ED5D7F">
            <w:pPr>
              <w:rPr>
                <w:rFonts w:cs="Arial"/>
                <w:color w:val="FF0000"/>
              </w:rPr>
            </w:pPr>
          </w:p>
        </w:tc>
        <w:tc>
          <w:tcPr>
            <w:tcW w:w="4191" w:type="dxa"/>
            <w:gridSpan w:val="3"/>
            <w:tcBorders>
              <w:top w:val="single" w:sz="4" w:space="0" w:color="auto"/>
              <w:bottom w:val="single" w:sz="4" w:space="0" w:color="auto"/>
            </w:tcBorders>
          </w:tcPr>
          <w:p w14:paraId="6CDA6580" w14:textId="77777777" w:rsidR="00ED5D7F" w:rsidRPr="00D95972" w:rsidRDefault="00ED5D7F" w:rsidP="00ED5D7F">
            <w:pPr>
              <w:rPr>
                <w:rFonts w:cs="Arial"/>
                <w:color w:val="000000"/>
              </w:rPr>
            </w:pPr>
          </w:p>
        </w:tc>
        <w:tc>
          <w:tcPr>
            <w:tcW w:w="1767" w:type="dxa"/>
            <w:tcBorders>
              <w:top w:val="single" w:sz="4" w:space="0" w:color="auto"/>
              <w:bottom w:val="single" w:sz="4" w:space="0" w:color="auto"/>
            </w:tcBorders>
          </w:tcPr>
          <w:p w14:paraId="1174E21A" w14:textId="77777777" w:rsidR="00ED5D7F" w:rsidRPr="00D95972" w:rsidRDefault="00ED5D7F" w:rsidP="00ED5D7F">
            <w:pPr>
              <w:rPr>
                <w:rFonts w:cs="Arial"/>
                <w:color w:val="000000"/>
              </w:rPr>
            </w:pPr>
          </w:p>
        </w:tc>
        <w:tc>
          <w:tcPr>
            <w:tcW w:w="826" w:type="dxa"/>
            <w:tcBorders>
              <w:top w:val="single" w:sz="4" w:space="0" w:color="auto"/>
              <w:bottom w:val="single" w:sz="4" w:space="0" w:color="auto"/>
            </w:tcBorders>
          </w:tcPr>
          <w:p w14:paraId="4C12CA00" w14:textId="77777777" w:rsidR="00ED5D7F" w:rsidRPr="00D95972"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tcPr>
          <w:p w14:paraId="07DC3194" w14:textId="60DB117F" w:rsidR="00ED5D7F" w:rsidRPr="00D95972" w:rsidRDefault="00ED5D7F" w:rsidP="00ED5D7F">
            <w:pPr>
              <w:rPr>
                <w:rFonts w:eastAsia="Batang" w:cs="Arial"/>
                <w:color w:val="000000"/>
                <w:lang w:eastAsia="ko-KR"/>
              </w:rPr>
            </w:pPr>
            <w:r w:rsidRPr="00635228">
              <w:rPr>
                <w:rFonts w:cs="Arial"/>
                <w:color w:val="000000"/>
              </w:rPr>
              <w:t>CT aspects of MCGWUE</w:t>
            </w:r>
          </w:p>
        </w:tc>
      </w:tr>
      <w:tr w:rsidR="00ED5D7F" w:rsidRPr="00D95972" w14:paraId="2B4E10A8" w14:textId="77777777" w:rsidTr="00053CDE">
        <w:trPr>
          <w:gridAfter w:val="6"/>
          <w:wAfter w:w="16590" w:type="dxa"/>
        </w:trPr>
        <w:tc>
          <w:tcPr>
            <w:tcW w:w="916" w:type="dxa"/>
            <w:tcBorders>
              <w:top w:val="nil"/>
              <w:left w:val="thinThickThinSmallGap" w:sz="24" w:space="0" w:color="auto"/>
              <w:bottom w:val="nil"/>
            </w:tcBorders>
          </w:tcPr>
          <w:p w14:paraId="778281F0" w14:textId="77777777" w:rsidR="00ED5D7F" w:rsidRPr="00D95972" w:rsidRDefault="00ED5D7F" w:rsidP="00ED5D7F">
            <w:pPr>
              <w:rPr>
                <w:rFonts w:cs="Arial"/>
                <w:lang w:val="en-US"/>
              </w:rPr>
            </w:pPr>
          </w:p>
        </w:tc>
        <w:tc>
          <w:tcPr>
            <w:tcW w:w="1317" w:type="dxa"/>
            <w:gridSpan w:val="2"/>
            <w:tcBorders>
              <w:top w:val="nil"/>
              <w:bottom w:val="nil"/>
            </w:tcBorders>
          </w:tcPr>
          <w:p w14:paraId="64BFDE34"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2FBC6136" w14:textId="77777777" w:rsidR="00ED5D7F" w:rsidRDefault="00ED5D7F" w:rsidP="00ED5D7F">
            <w:r w:rsidRPr="002877B9">
              <w:t>C1-256</w:t>
            </w:r>
            <w:r>
              <w:t>6</w:t>
            </w:r>
            <w:r w:rsidRPr="002877B9">
              <w:t>86</w:t>
            </w:r>
          </w:p>
        </w:tc>
        <w:tc>
          <w:tcPr>
            <w:tcW w:w="4191" w:type="dxa"/>
            <w:gridSpan w:val="3"/>
            <w:tcBorders>
              <w:top w:val="single" w:sz="4" w:space="0" w:color="auto"/>
              <w:bottom w:val="single" w:sz="4" w:space="0" w:color="auto"/>
            </w:tcBorders>
            <w:shd w:val="clear" w:color="auto" w:fill="00B050"/>
          </w:tcPr>
          <w:p w14:paraId="68EA12CE" w14:textId="77777777" w:rsidR="00ED5D7F" w:rsidRDefault="00ED5D7F" w:rsidP="00ED5D7F">
            <w:pPr>
              <w:rPr>
                <w:rFonts w:cs="Arial"/>
              </w:rPr>
            </w:pPr>
            <w:r>
              <w:rPr>
                <w:rFonts w:cs="Arial"/>
              </w:rPr>
              <w:t>MCPTT Remove dependency to MCGWUE service authorization</w:t>
            </w:r>
          </w:p>
        </w:tc>
        <w:tc>
          <w:tcPr>
            <w:tcW w:w="1767" w:type="dxa"/>
            <w:tcBorders>
              <w:top w:val="single" w:sz="4" w:space="0" w:color="auto"/>
              <w:bottom w:val="single" w:sz="4" w:space="0" w:color="auto"/>
            </w:tcBorders>
            <w:shd w:val="clear" w:color="auto" w:fill="00B050"/>
          </w:tcPr>
          <w:p w14:paraId="76E05FE5" w14:textId="77777777" w:rsidR="00ED5D7F" w:rsidRDefault="00ED5D7F" w:rsidP="00ED5D7F">
            <w:pPr>
              <w:rPr>
                <w:rFonts w:cs="Arial"/>
              </w:rPr>
            </w:pPr>
            <w:r>
              <w:rPr>
                <w:rFonts w:cs="Arial"/>
              </w:rPr>
              <w:t>Airbus</w:t>
            </w:r>
          </w:p>
        </w:tc>
        <w:tc>
          <w:tcPr>
            <w:tcW w:w="826" w:type="dxa"/>
            <w:tcBorders>
              <w:top w:val="single" w:sz="4" w:space="0" w:color="auto"/>
              <w:bottom w:val="single" w:sz="4" w:space="0" w:color="auto"/>
            </w:tcBorders>
            <w:shd w:val="clear" w:color="auto" w:fill="00B050"/>
          </w:tcPr>
          <w:p w14:paraId="18CBC616" w14:textId="77777777" w:rsidR="00ED5D7F" w:rsidRDefault="00ED5D7F" w:rsidP="00ED5D7F">
            <w:pPr>
              <w:rPr>
                <w:rFonts w:cs="Arial"/>
              </w:rPr>
            </w:pPr>
            <w:r>
              <w:rPr>
                <w:rFonts w:cs="Arial"/>
              </w:rPr>
              <w:t>CR 1035 24.379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C7AF110" w14:textId="77777777" w:rsidR="00ED5D7F" w:rsidRDefault="00ED5D7F" w:rsidP="00ED5D7F">
            <w:pPr>
              <w:rPr>
                <w:rFonts w:cs="Arial"/>
                <w:color w:val="000000"/>
              </w:rPr>
            </w:pPr>
            <w:r>
              <w:rPr>
                <w:rFonts w:cs="Arial"/>
                <w:color w:val="000000"/>
              </w:rPr>
              <w:t>Agreed</w:t>
            </w:r>
          </w:p>
          <w:p w14:paraId="2290E280" w14:textId="77777777" w:rsidR="00ED5D7F" w:rsidRDefault="00ED5D7F" w:rsidP="00ED5D7F">
            <w:pPr>
              <w:rPr>
                <w:rFonts w:cs="Arial"/>
                <w:color w:val="000000"/>
              </w:rPr>
            </w:pPr>
          </w:p>
        </w:tc>
      </w:tr>
      <w:tr w:rsidR="00ED5D7F" w:rsidRPr="00D95972" w14:paraId="6661A37F" w14:textId="77777777" w:rsidTr="00053CDE">
        <w:trPr>
          <w:gridAfter w:val="6"/>
          <w:wAfter w:w="16590" w:type="dxa"/>
        </w:trPr>
        <w:tc>
          <w:tcPr>
            <w:tcW w:w="916" w:type="dxa"/>
            <w:tcBorders>
              <w:top w:val="nil"/>
              <w:left w:val="thinThickThinSmallGap" w:sz="24" w:space="0" w:color="auto"/>
              <w:bottom w:val="nil"/>
            </w:tcBorders>
          </w:tcPr>
          <w:p w14:paraId="6CE1D3CC" w14:textId="77777777" w:rsidR="00ED5D7F" w:rsidRPr="00D95972" w:rsidRDefault="00ED5D7F" w:rsidP="00ED5D7F">
            <w:pPr>
              <w:rPr>
                <w:rFonts w:cs="Arial"/>
                <w:lang w:val="en-US"/>
              </w:rPr>
            </w:pPr>
          </w:p>
        </w:tc>
        <w:tc>
          <w:tcPr>
            <w:tcW w:w="1317" w:type="dxa"/>
            <w:gridSpan w:val="2"/>
            <w:tcBorders>
              <w:top w:val="nil"/>
              <w:bottom w:val="nil"/>
            </w:tcBorders>
          </w:tcPr>
          <w:p w14:paraId="2E871FFD"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10E2EF86" w14:textId="77777777" w:rsidR="00ED5D7F" w:rsidRDefault="00ED5D7F" w:rsidP="00ED5D7F">
            <w:r w:rsidRPr="002877B9">
              <w:t>C1-256</w:t>
            </w:r>
            <w:r>
              <w:t>6</w:t>
            </w:r>
            <w:r w:rsidRPr="002877B9">
              <w:t>87</w:t>
            </w:r>
          </w:p>
        </w:tc>
        <w:tc>
          <w:tcPr>
            <w:tcW w:w="4191" w:type="dxa"/>
            <w:gridSpan w:val="3"/>
            <w:tcBorders>
              <w:top w:val="single" w:sz="4" w:space="0" w:color="auto"/>
              <w:bottom w:val="single" w:sz="4" w:space="0" w:color="auto"/>
            </w:tcBorders>
            <w:shd w:val="clear" w:color="auto" w:fill="00B050"/>
          </w:tcPr>
          <w:p w14:paraId="6D0BAD83" w14:textId="77777777" w:rsidR="00ED5D7F" w:rsidRDefault="00ED5D7F" w:rsidP="00ED5D7F">
            <w:pPr>
              <w:rPr>
                <w:rFonts w:cs="Arial"/>
              </w:rPr>
            </w:pPr>
            <w:r>
              <w:rPr>
                <w:rFonts w:cs="Arial"/>
              </w:rPr>
              <w:t>MCPTT Remove dependency to MCGWUE service authorization</w:t>
            </w:r>
          </w:p>
        </w:tc>
        <w:tc>
          <w:tcPr>
            <w:tcW w:w="1767" w:type="dxa"/>
            <w:tcBorders>
              <w:top w:val="single" w:sz="4" w:space="0" w:color="auto"/>
              <w:bottom w:val="single" w:sz="4" w:space="0" w:color="auto"/>
            </w:tcBorders>
            <w:shd w:val="clear" w:color="auto" w:fill="00B050"/>
          </w:tcPr>
          <w:p w14:paraId="740C5F84" w14:textId="77777777" w:rsidR="00ED5D7F" w:rsidRDefault="00ED5D7F" w:rsidP="00ED5D7F">
            <w:pPr>
              <w:rPr>
                <w:rFonts w:cs="Arial"/>
              </w:rPr>
            </w:pPr>
            <w:r>
              <w:rPr>
                <w:rFonts w:cs="Arial"/>
              </w:rPr>
              <w:t>Airbus</w:t>
            </w:r>
          </w:p>
        </w:tc>
        <w:tc>
          <w:tcPr>
            <w:tcW w:w="826" w:type="dxa"/>
            <w:tcBorders>
              <w:top w:val="single" w:sz="4" w:space="0" w:color="auto"/>
              <w:bottom w:val="single" w:sz="4" w:space="0" w:color="auto"/>
            </w:tcBorders>
            <w:shd w:val="clear" w:color="auto" w:fill="00B050"/>
          </w:tcPr>
          <w:p w14:paraId="19B93E92" w14:textId="77777777" w:rsidR="00ED5D7F" w:rsidRDefault="00ED5D7F" w:rsidP="00ED5D7F">
            <w:pPr>
              <w:rPr>
                <w:rFonts w:cs="Arial"/>
              </w:rPr>
            </w:pPr>
            <w:r>
              <w:rPr>
                <w:rFonts w:cs="Arial"/>
              </w:rPr>
              <w:t>CR 1036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2A22501" w14:textId="77777777" w:rsidR="00ED5D7F" w:rsidRDefault="00ED5D7F" w:rsidP="00ED5D7F">
            <w:pPr>
              <w:rPr>
                <w:rFonts w:cs="Arial"/>
                <w:color w:val="000000"/>
              </w:rPr>
            </w:pPr>
            <w:r>
              <w:rPr>
                <w:rFonts w:cs="Arial"/>
                <w:color w:val="000000"/>
              </w:rPr>
              <w:t>Agreed</w:t>
            </w:r>
          </w:p>
          <w:p w14:paraId="3124A884" w14:textId="77777777" w:rsidR="00ED5D7F" w:rsidRDefault="00ED5D7F" w:rsidP="00ED5D7F">
            <w:pPr>
              <w:rPr>
                <w:rFonts w:cs="Arial"/>
                <w:color w:val="000000"/>
              </w:rPr>
            </w:pPr>
          </w:p>
        </w:tc>
      </w:tr>
      <w:tr w:rsidR="00ED5D7F" w:rsidRPr="00D95972" w14:paraId="03282309" w14:textId="77777777" w:rsidTr="00053CDE">
        <w:trPr>
          <w:gridAfter w:val="6"/>
          <w:wAfter w:w="16590" w:type="dxa"/>
        </w:trPr>
        <w:tc>
          <w:tcPr>
            <w:tcW w:w="916" w:type="dxa"/>
            <w:tcBorders>
              <w:top w:val="nil"/>
              <w:left w:val="thinThickThinSmallGap" w:sz="24" w:space="0" w:color="auto"/>
              <w:bottom w:val="nil"/>
            </w:tcBorders>
          </w:tcPr>
          <w:p w14:paraId="4ACA2D48" w14:textId="77777777" w:rsidR="00ED5D7F" w:rsidRPr="00D95972" w:rsidRDefault="00ED5D7F" w:rsidP="00ED5D7F">
            <w:pPr>
              <w:rPr>
                <w:rFonts w:cs="Arial"/>
                <w:lang w:val="en-US"/>
              </w:rPr>
            </w:pPr>
          </w:p>
        </w:tc>
        <w:tc>
          <w:tcPr>
            <w:tcW w:w="1317" w:type="dxa"/>
            <w:gridSpan w:val="2"/>
            <w:tcBorders>
              <w:top w:val="nil"/>
              <w:bottom w:val="nil"/>
            </w:tcBorders>
          </w:tcPr>
          <w:p w14:paraId="4937FD72"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0402D389" w14:textId="77777777" w:rsidR="00ED5D7F" w:rsidRDefault="00ED5D7F" w:rsidP="00ED5D7F">
            <w:r w:rsidRPr="002877B9">
              <w:t>C1-256</w:t>
            </w:r>
            <w:r>
              <w:t>6</w:t>
            </w:r>
            <w:r w:rsidRPr="002877B9">
              <w:t>88</w:t>
            </w:r>
          </w:p>
        </w:tc>
        <w:tc>
          <w:tcPr>
            <w:tcW w:w="4191" w:type="dxa"/>
            <w:gridSpan w:val="3"/>
            <w:tcBorders>
              <w:top w:val="single" w:sz="4" w:space="0" w:color="auto"/>
              <w:bottom w:val="single" w:sz="4" w:space="0" w:color="auto"/>
            </w:tcBorders>
            <w:shd w:val="clear" w:color="auto" w:fill="00B050"/>
          </w:tcPr>
          <w:p w14:paraId="7B79EF6E" w14:textId="77777777" w:rsidR="00ED5D7F" w:rsidRDefault="00ED5D7F" w:rsidP="00ED5D7F">
            <w:pPr>
              <w:rPr>
                <w:rFonts w:cs="Arial"/>
              </w:rPr>
            </w:pPr>
            <w:proofErr w:type="spellStart"/>
            <w:r>
              <w:rPr>
                <w:rFonts w:cs="Arial"/>
              </w:rPr>
              <w:t>MCVideo</w:t>
            </w:r>
            <w:proofErr w:type="spellEnd"/>
            <w:r>
              <w:rPr>
                <w:rFonts w:cs="Arial"/>
              </w:rPr>
              <w:t xml:space="preserve"> Remove dependency to MCGWUE service authorization</w:t>
            </w:r>
          </w:p>
        </w:tc>
        <w:tc>
          <w:tcPr>
            <w:tcW w:w="1767" w:type="dxa"/>
            <w:tcBorders>
              <w:top w:val="single" w:sz="4" w:space="0" w:color="auto"/>
              <w:bottom w:val="single" w:sz="4" w:space="0" w:color="auto"/>
            </w:tcBorders>
            <w:shd w:val="clear" w:color="auto" w:fill="00B050"/>
          </w:tcPr>
          <w:p w14:paraId="0FE345CD" w14:textId="77777777" w:rsidR="00ED5D7F" w:rsidRDefault="00ED5D7F" w:rsidP="00ED5D7F">
            <w:pPr>
              <w:rPr>
                <w:rFonts w:cs="Arial"/>
              </w:rPr>
            </w:pPr>
            <w:r>
              <w:rPr>
                <w:rFonts w:cs="Arial"/>
              </w:rPr>
              <w:t>Airbus</w:t>
            </w:r>
          </w:p>
        </w:tc>
        <w:tc>
          <w:tcPr>
            <w:tcW w:w="826" w:type="dxa"/>
            <w:tcBorders>
              <w:top w:val="single" w:sz="4" w:space="0" w:color="auto"/>
              <w:bottom w:val="single" w:sz="4" w:space="0" w:color="auto"/>
            </w:tcBorders>
            <w:shd w:val="clear" w:color="auto" w:fill="00B050"/>
          </w:tcPr>
          <w:p w14:paraId="1CF9803F" w14:textId="77777777" w:rsidR="00ED5D7F" w:rsidRDefault="00ED5D7F" w:rsidP="00ED5D7F">
            <w:pPr>
              <w:rPr>
                <w:rFonts w:cs="Arial"/>
              </w:rPr>
            </w:pPr>
            <w:r>
              <w:rPr>
                <w:rFonts w:cs="Arial"/>
              </w:rPr>
              <w:t>CR 0291 24.281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AB9C243" w14:textId="77777777" w:rsidR="00ED5D7F" w:rsidRDefault="00ED5D7F" w:rsidP="00ED5D7F">
            <w:pPr>
              <w:rPr>
                <w:rFonts w:cs="Arial"/>
                <w:color w:val="000000"/>
              </w:rPr>
            </w:pPr>
            <w:r>
              <w:rPr>
                <w:rFonts w:cs="Arial"/>
                <w:color w:val="000000"/>
              </w:rPr>
              <w:t>Agreed</w:t>
            </w:r>
          </w:p>
          <w:p w14:paraId="6B85B2C5" w14:textId="77777777" w:rsidR="00ED5D7F" w:rsidRDefault="00ED5D7F" w:rsidP="00ED5D7F">
            <w:pPr>
              <w:rPr>
                <w:rFonts w:cs="Arial"/>
                <w:color w:val="000000"/>
              </w:rPr>
            </w:pPr>
          </w:p>
        </w:tc>
      </w:tr>
      <w:tr w:rsidR="00ED5D7F" w:rsidRPr="00D95972" w14:paraId="1468010A" w14:textId="77777777" w:rsidTr="00053CDE">
        <w:trPr>
          <w:gridAfter w:val="6"/>
          <w:wAfter w:w="16590" w:type="dxa"/>
        </w:trPr>
        <w:tc>
          <w:tcPr>
            <w:tcW w:w="916" w:type="dxa"/>
            <w:tcBorders>
              <w:top w:val="nil"/>
              <w:left w:val="thinThickThinSmallGap" w:sz="24" w:space="0" w:color="auto"/>
              <w:bottom w:val="nil"/>
            </w:tcBorders>
          </w:tcPr>
          <w:p w14:paraId="35D4C04D" w14:textId="77777777" w:rsidR="00ED5D7F" w:rsidRPr="00D95972" w:rsidRDefault="00ED5D7F" w:rsidP="00ED5D7F">
            <w:pPr>
              <w:rPr>
                <w:rFonts w:cs="Arial"/>
                <w:lang w:val="en-US"/>
              </w:rPr>
            </w:pPr>
          </w:p>
        </w:tc>
        <w:tc>
          <w:tcPr>
            <w:tcW w:w="1317" w:type="dxa"/>
            <w:gridSpan w:val="2"/>
            <w:tcBorders>
              <w:top w:val="nil"/>
              <w:bottom w:val="nil"/>
            </w:tcBorders>
          </w:tcPr>
          <w:p w14:paraId="3DE20E03"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244050E0" w14:textId="77777777" w:rsidR="00ED5D7F" w:rsidRDefault="00ED5D7F" w:rsidP="00ED5D7F">
            <w:r w:rsidRPr="002877B9">
              <w:t>C1-256</w:t>
            </w:r>
            <w:r>
              <w:t>6</w:t>
            </w:r>
            <w:r w:rsidRPr="002877B9">
              <w:t>89</w:t>
            </w:r>
          </w:p>
        </w:tc>
        <w:tc>
          <w:tcPr>
            <w:tcW w:w="4191" w:type="dxa"/>
            <w:gridSpan w:val="3"/>
            <w:tcBorders>
              <w:top w:val="single" w:sz="4" w:space="0" w:color="auto"/>
              <w:bottom w:val="single" w:sz="4" w:space="0" w:color="auto"/>
            </w:tcBorders>
            <w:shd w:val="clear" w:color="auto" w:fill="00B050"/>
          </w:tcPr>
          <w:p w14:paraId="526B554D" w14:textId="77777777" w:rsidR="00ED5D7F" w:rsidRDefault="00ED5D7F" w:rsidP="00ED5D7F">
            <w:pPr>
              <w:rPr>
                <w:rFonts w:cs="Arial"/>
              </w:rPr>
            </w:pPr>
            <w:proofErr w:type="spellStart"/>
            <w:r>
              <w:rPr>
                <w:rFonts w:cs="Arial"/>
              </w:rPr>
              <w:t>MCVideo</w:t>
            </w:r>
            <w:proofErr w:type="spellEnd"/>
            <w:r>
              <w:rPr>
                <w:rFonts w:cs="Arial"/>
              </w:rPr>
              <w:t xml:space="preserve"> Remove dependency to MCGWUE service authorization</w:t>
            </w:r>
          </w:p>
        </w:tc>
        <w:tc>
          <w:tcPr>
            <w:tcW w:w="1767" w:type="dxa"/>
            <w:tcBorders>
              <w:top w:val="single" w:sz="4" w:space="0" w:color="auto"/>
              <w:bottom w:val="single" w:sz="4" w:space="0" w:color="auto"/>
            </w:tcBorders>
            <w:shd w:val="clear" w:color="auto" w:fill="00B050"/>
          </w:tcPr>
          <w:p w14:paraId="7AB44017" w14:textId="77777777" w:rsidR="00ED5D7F" w:rsidRDefault="00ED5D7F" w:rsidP="00ED5D7F">
            <w:pPr>
              <w:rPr>
                <w:rFonts w:cs="Arial"/>
              </w:rPr>
            </w:pPr>
            <w:r>
              <w:rPr>
                <w:rFonts w:cs="Arial"/>
              </w:rPr>
              <w:t>Airbus</w:t>
            </w:r>
          </w:p>
        </w:tc>
        <w:tc>
          <w:tcPr>
            <w:tcW w:w="826" w:type="dxa"/>
            <w:tcBorders>
              <w:top w:val="single" w:sz="4" w:space="0" w:color="auto"/>
              <w:bottom w:val="single" w:sz="4" w:space="0" w:color="auto"/>
            </w:tcBorders>
            <w:shd w:val="clear" w:color="auto" w:fill="00B050"/>
          </w:tcPr>
          <w:p w14:paraId="700B9961" w14:textId="77777777" w:rsidR="00ED5D7F" w:rsidRDefault="00ED5D7F" w:rsidP="00ED5D7F">
            <w:pPr>
              <w:rPr>
                <w:rFonts w:cs="Arial"/>
              </w:rPr>
            </w:pPr>
            <w:r>
              <w:rPr>
                <w:rFonts w:cs="Arial"/>
              </w:rPr>
              <w:t>CR 0292 24.281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8081527" w14:textId="77777777" w:rsidR="00ED5D7F" w:rsidRDefault="00ED5D7F" w:rsidP="00ED5D7F">
            <w:pPr>
              <w:rPr>
                <w:rFonts w:cs="Arial"/>
                <w:color w:val="000000"/>
              </w:rPr>
            </w:pPr>
            <w:r>
              <w:rPr>
                <w:rFonts w:cs="Arial"/>
                <w:color w:val="000000"/>
              </w:rPr>
              <w:t>Agreed</w:t>
            </w:r>
          </w:p>
          <w:p w14:paraId="1A218E97" w14:textId="77777777" w:rsidR="00ED5D7F" w:rsidRDefault="00ED5D7F" w:rsidP="00ED5D7F">
            <w:pPr>
              <w:rPr>
                <w:rFonts w:cs="Arial"/>
                <w:color w:val="000000"/>
              </w:rPr>
            </w:pPr>
          </w:p>
        </w:tc>
      </w:tr>
      <w:tr w:rsidR="00ED5D7F" w:rsidRPr="00D95972" w14:paraId="1F97D476" w14:textId="77777777" w:rsidTr="00053CDE">
        <w:trPr>
          <w:gridAfter w:val="6"/>
          <w:wAfter w:w="16590" w:type="dxa"/>
        </w:trPr>
        <w:tc>
          <w:tcPr>
            <w:tcW w:w="916" w:type="dxa"/>
            <w:tcBorders>
              <w:top w:val="nil"/>
              <w:left w:val="thinThickThinSmallGap" w:sz="24" w:space="0" w:color="auto"/>
              <w:bottom w:val="nil"/>
            </w:tcBorders>
          </w:tcPr>
          <w:p w14:paraId="74FC895D" w14:textId="77777777" w:rsidR="00ED5D7F" w:rsidRPr="00D95972" w:rsidRDefault="00ED5D7F" w:rsidP="00ED5D7F">
            <w:pPr>
              <w:rPr>
                <w:rFonts w:cs="Arial"/>
                <w:lang w:val="en-US"/>
              </w:rPr>
            </w:pPr>
          </w:p>
        </w:tc>
        <w:tc>
          <w:tcPr>
            <w:tcW w:w="1317" w:type="dxa"/>
            <w:gridSpan w:val="2"/>
            <w:tcBorders>
              <w:top w:val="nil"/>
              <w:bottom w:val="nil"/>
            </w:tcBorders>
          </w:tcPr>
          <w:p w14:paraId="172E9F7C"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72A924B2" w14:textId="77777777" w:rsidR="00ED5D7F" w:rsidRDefault="00ED5D7F" w:rsidP="00ED5D7F">
            <w:r w:rsidRPr="002877B9">
              <w:t>C1-256</w:t>
            </w:r>
            <w:r>
              <w:t>6</w:t>
            </w:r>
            <w:r w:rsidRPr="002877B9">
              <w:t>90</w:t>
            </w:r>
          </w:p>
        </w:tc>
        <w:tc>
          <w:tcPr>
            <w:tcW w:w="4191" w:type="dxa"/>
            <w:gridSpan w:val="3"/>
            <w:tcBorders>
              <w:top w:val="single" w:sz="4" w:space="0" w:color="auto"/>
              <w:bottom w:val="single" w:sz="4" w:space="0" w:color="auto"/>
            </w:tcBorders>
            <w:shd w:val="clear" w:color="auto" w:fill="00B050"/>
          </w:tcPr>
          <w:p w14:paraId="5DF1B9E6" w14:textId="77777777" w:rsidR="00ED5D7F" w:rsidRDefault="00ED5D7F" w:rsidP="00ED5D7F">
            <w:pPr>
              <w:rPr>
                <w:rFonts w:cs="Arial"/>
              </w:rPr>
            </w:pPr>
            <w:proofErr w:type="spellStart"/>
            <w:r>
              <w:rPr>
                <w:rFonts w:cs="Arial"/>
              </w:rPr>
              <w:t>MCData</w:t>
            </w:r>
            <w:proofErr w:type="spellEnd"/>
            <w:r>
              <w:rPr>
                <w:rFonts w:cs="Arial"/>
              </w:rPr>
              <w:t xml:space="preserve"> Remove dependency to MCGWUE service authorization</w:t>
            </w:r>
          </w:p>
        </w:tc>
        <w:tc>
          <w:tcPr>
            <w:tcW w:w="1767" w:type="dxa"/>
            <w:tcBorders>
              <w:top w:val="single" w:sz="4" w:space="0" w:color="auto"/>
              <w:bottom w:val="single" w:sz="4" w:space="0" w:color="auto"/>
            </w:tcBorders>
            <w:shd w:val="clear" w:color="auto" w:fill="00B050"/>
          </w:tcPr>
          <w:p w14:paraId="1D758280" w14:textId="77777777" w:rsidR="00ED5D7F" w:rsidRDefault="00ED5D7F" w:rsidP="00ED5D7F">
            <w:pPr>
              <w:rPr>
                <w:rFonts w:cs="Arial"/>
              </w:rPr>
            </w:pPr>
            <w:r>
              <w:rPr>
                <w:rFonts w:cs="Arial"/>
              </w:rPr>
              <w:t>Airbus</w:t>
            </w:r>
          </w:p>
        </w:tc>
        <w:tc>
          <w:tcPr>
            <w:tcW w:w="826" w:type="dxa"/>
            <w:tcBorders>
              <w:top w:val="single" w:sz="4" w:space="0" w:color="auto"/>
              <w:bottom w:val="single" w:sz="4" w:space="0" w:color="auto"/>
            </w:tcBorders>
            <w:shd w:val="clear" w:color="auto" w:fill="00B050"/>
          </w:tcPr>
          <w:p w14:paraId="401C2917" w14:textId="77777777" w:rsidR="00ED5D7F" w:rsidRDefault="00ED5D7F" w:rsidP="00ED5D7F">
            <w:pPr>
              <w:rPr>
                <w:rFonts w:cs="Arial"/>
              </w:rPr>
            </w:pPr>
            <w:r>
              <w:rPr>
                <w:rFonts w:cs="Arial"/>
              </w:rPr>
              <w:t>CR 0463 24.282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36120DD" w14:textId="77777777" w:rsidR="00ED5D7F" w:rsidRDefault="00ED5D7F" w:rsidP="00ED5D7F">
            <w:pPr>
              <w:rPr>
                <w:rFonts w:cs="Arial"/>
                <w:color w:val="000000"/>
              </w:rPr>
            </w:pPr>
            <w:r>
              <w:rPr>
                <w:rFonts w:cs="Arial"/>
                <w:color w:val="000000"/>
              </w:rPr>
              <w:t>Agreed</w:t>
            </w:r>
          </w:p>
          <w:p w14:paraId="295E3EB1" w14:textId="77777777" w:rsidR="00ED5D7F" w:rsidRDefault="00ED5D7F" w:rsidP="00ED5D7F">
            <w:pPr>
              <w:rPr>
                <w:rFonts w:cs="Arial"/>
                <w:color w:val="000000"/>
              </w:rPr>
            </w:pPr>
          </w:p>
        </w:tc>
      </w:tr>
      <w:tr w:rsidR="00ED5D7F" w:rsidRPr="00D95972" w14:paraId="7F773556" w14:textId="77777777" w:rsidTr="00053CDE">
        <w:trPr>
          <w:gridAfter w:val="6"/>
          <w:wAfter w:w="16590" w:type="dxa"/>
        </w:trPr>
        <w:tc>
          <w:tcPr>
            <w:tcW w:w="916" w:type="dxa"/>
            <w:tcBorders>
              <w:top w:val="nil"/>
              <w:left w:val="thinThickThinSmallGap" w:sz="24" w:space="0" w:color="auto"/>
              <w:bottom w:val="nil"/>
            </w:tcBorders>
          </w:tcPr>
          <w:p w14:paraId="1EBE6346" w14:textId="77777777" w:rsidR="00ED5D7F" w:rsidRPr="00D95972" w:rsidRDefault="00ED5D7F" w:rsidP="00ED5D7F">
            <w:pPr>
              <w:rPr>
                <w:rFonts w:cs="Arial"/>
                <w:lang w:val="en-US"/>
              </w:rPr>
            </w:pPr>
          </w:p>
        </w:tc>
        <w:tc>
          <w:tcPr>
            <w:tcW w:w="1317" w:type="dxa"/>
            <w:gridSpan w:val="2"/>
            <w:tcBorders>
              <w:top w:val="nil"/>
              <w:bottom w:val="nil"/>
            </w:tcBorders>
          </w:tcPr>
          <w:p w14:paraId="08F334F2"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7542EA73" w14:textId="535E54EC" w:rsidR="00ED5D7F" w:rsidRDefault="00ED5D7F" w:rsidP="00ED5D7F">
            <w:r w:rsidRPr="00086FC9">
              <w:t>C1-256889</w:t>
            </w:r>
          </w:p>
        </w:tc>
        <w:tc>
          <w:tcPr>
            <w:tcW w:w="4191" w:type="dxa"/>
            <w:gridSpan w:val="3"/>
            <w:tcBorders>
              <w:top w:val="single" w:sz="4" w:space="0" w:color="auto"/>
              <w:bottom w:val="single" w:sz="4" w:space="0" w:color="auto"/>
            </w:tcBorders>
            <w:shd w:val="clear" w:color="auto" w:fill="00B050"/>
          </w:tcPr>
          <w:p w14:paraId="23292302" w14:textId="77777777" w:rsidR="00ED5D7F" w:rsidRDefault="00ED5D7F" w:rsidP="00ED5D7F">
            <w:pPr>
              <w:rPr>
                <w:rFonts w:cs="Arial"/>
              </w:rPr>
            </w:pPr>
            <w:proofErr w:type="spellStart"/>
            <w:r>
              <w:rPr>
                <w:rFonts w:cs="Arial"/>
              </w:rPr>
              <w:t>MCData</w:t>
            </w:r>
            <w:proofErr w:type="spellEnd"/>
            <w:r>
              <w:rPr>
                <w:rFonts w:cs="Arial"/>
              </w:rPr>
              <w:t xml:space="preserve"> Remove dependency to MCGWUE service authorization</w:t>
            </w:r>
          </w:p>
        </w:tc>
        <w:tc>
          <w:tcPr>
            <w:tcW w:w="1767" w:type="dxa"/>
            <w:tcBorders>
              <w:top w:val="single" w:sz="4" w:space="0" w:color="auto"/>
              <w:bottom w:val="single" w:sz="4" w:space="0" w:color="auto"/>
            </w:tcBorders>
            <w:shd w:val="clear" w:color="auto" w:fill="00B050"/>
          </w:tcPr>
          <w:p w14:paraId="7C30C67C" w14:textId="77777777" w:rsidR="00ED5D7F" w:rsidRDefault="00ED5D7F" w:rsidP="00ED5D7F">
            <w:pPr>
              <w:rPr>
                <w:rFonts w:cs="Arial"/>
              </w:rPr>
            </w:pPr>
            <w:r>
              <w:rPr>
                <w:rFonts w:cs="Arial"/>
              </w:rPr>
              <w:t>Airbus</w:t>
            </w:r>
          </w:p>
        </w:tc>
        <w:tc>
          <w:tcPr>
            <w:tcW w:w="826" w:type="dxa"/>
            <w:tcBorders>
              <w:top w:val="single" w:sz="4" w:space="0" w:color="auto"/>
              <w:bottom w:val="single" w:sz="4" w:space="0" w:color="auto"/>
            </w:tcBorders>
            <w:shd w:val="clear" w:color="auto" w:fill="00B050"/>
          </w:tcPr>
          <w:p w14:paraId="763B7D2D" w14:textId="77777777" w:rsidR="00ED5D7F" w:rsidRDefault="00ED5D7F" w:rsidP="00ED5D7F">
            <w:pPr>
              <w:rPr>
                <w:rFonts w:cs="Arial"/>
              </w:rPr>
            </w:pPr>
            <w:r>
              <w:rPr>
                <w:rFonts w:cs="Arial"/>
              </w:rPr>
              <w:t>CR 0464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33E2A8C" w14:textId="77777777" w:rsidR="00ED5D7F" w:rsidRDefault="00ED5D7F" w:rsidP="00ED5D7F">
            <w:pPr>
              <w:rPr>
                <w:rFonts w:cs="Arial"/>
                <w:color w:val="000000"/>
              </w:rPr>
            </w:pPr>
            <w:r>
              <w:rPr>
                <w:rFonts w:cs="Arial"/>
                <w:color w:val="000000"/>
              </w:rPr>
              <w:t>Agreed</w:t>
            </w:r>
          </w:p>
          <w:p w14:paraId="361930F0" w14:textId="77777777" w:rsidR="00ED5D7F" w:rsidRDefault="00ED5D7F" w:rsidP="00ED5D7F">
            <w:pPr>
              <w:rPr>
                <w:rFonts w:cs="Arial"/>
                <w:color w:val="000000"/>
              </w:rPr>
            </w:pPr>
          </w:p>
        </w:tc>
      </w:tr>
      <w:tr w:rsidR="00ED5D7F" w:rsidRPr="00D95972" w14:paraId="3E7B16B6" w14:textId="77777777" w:rsidTr="00053CDE">
        <w:trPr>
          <w:gridAfter w:val="6"/>
          <w:wAfter w:w="16590" w:type="dxa"/>
        </w:trPr>
        <w:tc>
          <w:tcPr>
            <w:tcW w:w="916" w:type="dxa"/>
            <w:tcBorders>
              <w:top w:val="nil"/>
              <w:left w:val="thinThickThinSmallGap" w:sz="24" w:space="0" w:color="auto"/>
              <w:bottom w:val="nil"/>
            </w:tcBorders>
          </w:tcPr>
          <w:p w14:paraId="15B6BC85" w14:textId="77777777" w:rsidR="00ED5D7F" w:rsidRPr="00D95972" w:rsidRDefault="00ED5D7F" w:rsidP="00ED5D7F">
            <w:pPr>
              <w:rPr>
                <w:rFonts w:cs="Arial"/>
                <w:lang w:val="en-US"/>
              </w:rPr>
            </w:pPr>
          </w:p>
        </w:tc>
        <w:tc>
          <w:tcPr>
            <w:tcW w:w="1317" w:type="dxa"/>
            <w:gridSpan w:val="2"/>
            <w:tcBorders>
              <w:top w:val="nil"/>
              <w:bottom w:val="nil"/>
            </w:tcBorders>
          </w:tcPr>
          <w:p w14:paraId="1E6AFE21"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09A3FA3B" w14:textId="77777777" w:rsidR="00ED5D7F" w:rsidRDefault="00ED5D7F" w:rsidP="00ED5D7F">
            <w:r w:rsidRPr="002877B9">
              <w:t>C1-256</w:t>
            </w:r>
            <w:r>
              <w:t>6</w:t>
            </w:r>
            <w:r w:rsidRPr="002877B9">
              <w:t>92</w:t>
            </w:r>
          </w:p>
        </w:tc>
        <w:tc>
          <w:tcPr>
            <w:tcW w:w="4191" w:type="dxa"/>
            <w:gridSpan w:val="3"/>
            <w:tcBorders>
              <w:top w:val="single" w:sz="4" w:space="0" w:color="auto"/>
              <w:bottom w:val="single" w:sz="4" w:space="0" w:color="auto"/>
            </w:tcBorders>
            <w:shd w:val="clear" w:color="auto" w:fill="00B050"/>
          </w:tcPr>
          <w:p w14:paraId="72C34C6C" w14:textId="77777777" w:rsidR="00ED5D7F" w:rsidRDefault="00ED5D7F" w:rsidP="00ED5D7F">
            <w:pPr>
              <w:rPr>
                <w:rFonts w:cs="Arial"/>
              </w:rPr>
            </w:pPr>
            <w:r>
              <w:rPr>
                <w:rFonts w:cs="Arial"/>
              </w:rPr>
              <w:t>MCPTT Remove unused MCGWUE related definitions</w:t>
            </w:r>
          </w:p>
        </w:tc>
        <w:tc>
          <w:tcPr>
            <w:tcW w:w="1767" w:type="dxa"/>
            <w:tcBorders>
              <w:top w:val="single" w:sz="4" w:space="0" w:color="auto"/>
              <w:bottom w:val="single" w:sz="4" w:space="0" w:color="auto"/>
            </w:tcBorders>
            <w:shd w:val="clear" w:color="auto" w:fill="00B050"/>
          </w:tcPr>
          <w:p w14:paraId="4957C4C5" w14:textId="77777777" w:rsidR="00ED5D7F" w:rsidRDefault="00ED5D7F" w:rsidP="00ED5D7F">
            <w:pPr>
              <w:rPr>
                <w:rFonts w:cs="Arial"/>
              </w:rPr>
            </w:pPr>
            <w:r>
              <w:rPr>
                <w:rFonts w:cs="Arial"/>
              </w:rPr>
              <w:t>Airbus</w:t>
            </w:r>
          </w:p>
        </w:tc>
        <w:tc>
          <w:tcPr>
            <w:tcW w:w="826" w:type="dxa"/>
            <w:tcBorders>
              <w:top w:val="single" w:sz="4" w:space="0" w:color="auto"/>
              <w:bottom w:val="single" w:sz="4" w:space="0" w:color="auto"/>
            </w:tcBorders>
            <w:shd w:val="clear" w:color="auto" w:fill="00B050"/>
          </w:tcPr>
          <w:p w14:paraId="47248505" w14:textId="77777777" w:rsidR="00ED5D7F" w:rsidRDefault="00ED5D7F" w:rsidP="00ED5D7F">
            <w:pPr>
              <w:rPr>
                <w:rFonts w:cs="Arial"/>
              </w:rPr>
            </w:pPr>
            <w:r>
              <w:rPr>
                <w:rFonts w:cs="Arial"/>
              </w:rPr>
              <w:t>CR 1037 24.379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F0FE748" w14:textId="77777777" w:rsidR="00ED5D7F" w:rsidRDefault="00ED5D7F" w:rsidP="00ED5D7F">
            <w:pPr>
              <w:rPr>
                <w:rFonts w:cs="Arial"/>
                <w:color w:val="000000"/>
              </w:rPr>
            </w:pPr>
            <w:r>
              <w:rPr>
                <w:rFonts w:cs="Arial"/>
                <w:color w:val="000000"/>
              </w:rPr>
              <w:t>Agreed</w:t>
            </w:r>
          </w:p>
          <w:p w14:paraId="7DC9B6E9" w14:textId="77777777" w:rsidR="00ED5D7F" w:rsidRDefault="00ED5D7F" w:rsidP="00ED5D7F">
            <w:pPr>
              <w:rPr>
                <w:rFonts w:cs="Arial"/>
                <w:color w:val="000000"/>
              </w:rPr>
            </w:pPr>
          </w:p>
        </w:tc>
      </w:tr>
      <w:tr w:rsidR="00ED5D7F" w:rsidRPr="00D95972" w14:paraId="292FBD73" w14:textId="77777777" w:rsidTr="00053CDE">
        <w:trPr>
          <w:gridAfter w:val="6"/>
          <w:wAfter w:w="16590" w:type="dxa"/>
        </w:trPr>
        <w:tc>
          <w:tcPr>
            <w:tcW w:w="916" w:type="dxa"/>
            <w:tcBorders>
              <w:top w:val="nil"/>
              <w:left w:val="thinThickThinSmallGap" w:sz="24" w:space="0" w:color="auto"/>
              <w:bottom w:val="nil"/>
            </w:tcBorders>
          </w:tcPr>
          <w:p w14:paraId="13230695" w14:textId="77777777" w:rsidR="00ED5D7F" w:rsidRPr="00D95972" w:rsidRDefault="00ED5D7F" w:rsidP="00ED5D7F">
            <w:pPr>
              <w:rPr>
                <w:rFonts w:cs="Arial"/>
                <w:lang w:val="en-US"/>
              </w:rPr>
            </w:pPr>
          </w:p>
        </w:tc>
        <w:tc>
          <w:tcPr>
            <w:tcW w:w="1317" w:type="dxa"/>
            <w:gridSpan w:val="2"/>
            <w:tcBorders>
              <w:top w:val="nil"/>
              <w:bottom w:val="nil"/>
            </w:tcBorders>
          </w:tcPr>
          <w:p w14:paraId="41C03A07"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067EE55B" w14:textId="77777777" w:rsidR="00ED5D7F" w:rsidRDefault="00ED5D7F" w:rsidP="00ED5D7F">
            <w:r w:rsidRPr="002877B9">
              <w:t>C1-256</w:t>
            </w:r>
            <w:r>
              <w:t>6</w:t>
            </w:r>
            <w:r w:rsidRPr="002877B9">
              <w:t>93</w:t>
            </w:r>
          </w:p>
        </w:tc>
        <w:tc>
          <w:tcPr>
            <w:tcW w:w="4191" w:type="dxa"/>
            <w:gridSpan w:val="3"/>
            <w:tcBorders>
              <w:top w:val="single" w:sz="4" w:space="0" w:color="auto"/>
              <w:bottom w:val="single" w:sz="4" w:space="0" w:color="auto"/>
            </w:tcBorders>
            <w:shd w:val="clear" w:color="auto" w:fill="00B050"/>
          </w:tcPr>
          <w:p w14:paraId="4D317A1F" w14:textId="77777777" w:rsidR="00ED5D7F" w:rsidRDefault="00ED5D7F" w:rsidP="00ED5D7F">
            <w:pPr>
              <w:rPr>
                <w:rFonts w:cs="Arial"/>
              </w:rPr>
            </w:pPr>
            <w:r>
              <w:rPr>
                <w:rFonts w:cs="Arial"/>
              </w:rPr>
              <w:t>MCPTT Remove unused MCGWUE related definitions</w:t>
            </w:r>
          </w:p>
        </w:tc>
        <w:tc>
          <w:tcPr>
            <w:tcW w:w="1767" w:type="dxa"/>
            <w:tcBorders>
              <w:top w:val="single" w:sz="4" w:space="0" w:color="auto"/>
              <w:bottom w:val="single" w:sz="4" w:space="0" w:color="auto"/>
            </w:tcBorders>
            <w:shd w:val="clear" w:color="auto" w:fill="00B050"/>
          </w:tcPr>
          <w:p w14:paraId="7E26DB96" w14:textId="77777777" w:rsidR="00ED5D7F" w:rsidRDefault="00ED5D7F" w:rsidP="00ED5D7F">
            <w:pPr>
              <w:rPr>
                <w:rFonts w:cs="Arial"/>
              </w:rPr>
            </w:pPr>
            <w:r>
              <w:rPr>
                <w:rFonts w:cs="Arial"/>
              </w:rPr>
              <w:t>Airbus</w:t>
            </w:r>
          </w:p>
        </w:tc>
        <w:tc>
          <w:tcPr>
            <w:tcW w:w="826" w:type="dxa"/>
            <w:tcBorders>
              <w:top w:val="single" w:sz="4" w:space="0" w:color="auto"/>
              <w:bottom w:val="single" w:sz="4" w:space="0" w:color="auto"/>
            </w:tcBorders>
            <w:shd w:val="clear" w:color="auto" w:fill="00B050"/>
          </w:tcPr>
          <w:p w14:paraId="33C31203" w14:textId="77777777" w:rsidR="00ED5D7F" w:rsidRDefault="00ED5D7F" w:rsidP="00ED5D7F">
            <w:pPr>
              <w:rPr>
                <w:rFonts w:cs="Arial"/>
              </w:rPr>
            </w:pPr>
            <w:r>
              <w:rPr>
                <w:rFonts w:cs="Arial"/>
              </w:rPr>
              <w:t>CR 1038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D96D521" w14:textId="77777777" w:rsidR="00ED5D7F" w:rsidRDefault="00ED5D7F" w:rsidP="00ED5D7F">
            <w:pPr>
              <w:rPr>
                <w:rFonts w:cs="Arial"/>
                <w:color w:val="000000"/>
              </w:rPr>
            </w:pPr>
            <w:r>
              <w:rPr>
                <w:rFonts w:cs="Arial"/>
                <w:color w:val="000000"/>
              </w:rPr>
              <w:t>Agreed</w:t>
            </w:r>
          </w:p>
          <w:p w14:paraId="704BDB7A" w14:textId="77777777" w:rsidR="00ED5D7F" w:rsidRDefault="00ED5D7F" w:rsidP="00ED5D7F">
            <w:pPr>
              <w:rPr>
                <w:rFonts w:cs="Arial"/>
                <w:color w:val="000000"/>
              </w:rPr>
            </w:pPr>
          </w:p>
        </w:tc>
      </w:tr>
      <w:tr w:rsidR="00ED5D7F" w:rsidRPr="00D95972" w14:paraId="59ADDE86" w14:textId="77777777" w:rsidTr="00053CDE">
        <w:trPr>
          <w:gridAfter w:val="6"/>
          <w:wAfter w:w="16590" w:type="dxa"/>
        </w:trPr>
        <w:tc>
          <w:tcPr>
            <w:tcW w:w="916" w:type="dxa"/>
            <w:tcBorders>
              <w:top w:val="nil"/>
              <w:left w:val="thinThickThinSmallGap" w:sz="24" w:space="0" w:color="auto"/>
              <w:bottom w:val="nil"/>
            </w:tcBorders>
          </w:tcPr>
          <w:p w14:paraId="5C070955" w14:textId="77777777" w:rsidR="00ED5D7F" w:rsidRPr="00D95972" w:rsidRDefault="00ED5D7F" w:rsidP="00ED5D7F">
            <w:pPr>
              <w:rPr>
                <w:rFonts w:cs="Arial"/>
                <w:lang w:val="en-US"/>
              </w:rPr>
            </w:pPr>
          </w:p>
        </w:tc>
        <w:tc>
          <w:tcPr>
            <w:tcW w:w="1317" w:type="dxa"/>
            <w:gridSpan w:val="2"/>
            <w:tcBorders>
              <w:top w:val="nil"/>
              <w:bottom w:val="nil"/>
            </w:tcBorders>
          </w:tcPr>
          <w:p w14:paraId="14FDE6E3"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6B8F403E" w14:textId="77777777" w:rsidR="00ED5D7F" w:rsidRDefault="00ED5D7F" w:rsidP="00ED5D7F"/>
        </w:tc>
        <w:tc>
          <w:tcPr>
            <w:tcW w:w="4191" w:type="dxa"/>
            <w:gridSpan w:val="3"/>
            <w:tcBorders>
              <w:top w:val="single" w:sz="4" w:space="0" w:color="auto"/>
              <w:bottom w:val="single" w:sz="4" w:space="0" w:color="auto"/>
            </w:tcBorders>
            <w:shd w:val="clear" w:color="auto" w:fill="FFFFFF"/>
          </w:tcPr>
          <w:p w14:paraId="71A08A0C" w14:textId="77777777" w:rsidR="00ED5D7F" w:rsidRDefault="00ED5D7F" w:rsidP="00ED5D7F">
            <w:pPr>
              <w:rPr>
                <w:rFonts w:cs="Arial"/>
              </w:rPr>
            </w:pPr>
          </w:p>
        </w:tc>
        <w:tc>
          <w:tcPr>
            <w:tcW w:w="1767" w:type="dxa"/>
            <w:tcBorders>
              <w:top w:val="single" w:sz="4" w:space="0" w:color="auto"/>
              <w:bottom w:val="single" w:sz="4" w:space="0" w:color="auto"/>
            </w:tcBorders>
            <w:shd w:val="clear" w:color="auto" w:fill="FFFFFF"/>
          </w:tcPr>
          <w:p w14:paraId="36DCF48F" w14:textId="77777777" w:rsidR="00ED5D7F" w:rsidRDefault="00ED5D7F" w:rsidP="00ED5D7F">
            <w:pPr>
              <w:rPr>
                <w:rFonts w:cs="Arial"/>
              </w:rPr>
            </w:pPr>
          </w:p>
        </w:tc>
        <w:tc>
          <w:tcPr>
            <w:tcW w:w="826" w:type="dxa"/>
            <w:tcBorders>
              <w:top w:val="single" w:sz="4" w:space="0" w:color="auto"/>
              <w:bottom w:val="single" w:sz="4" w:space="0" w:color="auto"/>
            </w:tcBorders>
            <w:shd w:val="clear" w:color="auto" w:fill="FFFFFF"/>
          </w:tcPr>
          <w:p w14:paraId="559ED1B6" w14:textId="77777777" w:rsidR="00ED5D7F"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0230F" w14:textId="77777777" w:rsidR="00ED5D7F" w:rsidRDefault="00ED5D7F" w:rsidP="00ED5D7F">
            <w:pPr>
              <w:rPr>
                <w:rFonts w:cs="Arial"/>
                <w:color w:val="000000"/>
              </w:rPr>
            </w:pPr>
          </w:p>
        </w:tc>
      </w:tr>
      <w:tr w:rsidR="00ED5D7F" w:rsidRPr="00D95972" w14:paraId="3FC4A3DD" w14:textId="77777777" w:rsidTr="00053CDE">
        <w:trPr>
          <w:gridAfter w:val="6"/>
          <w:wAfter w:w="16590" w:type="dxa"/>
        </w:trPr>
        <w:tc>
          <w:tcPr>
            <w:tcW w:w="916" w:type="dxa"/>
            <w:tcBorders>
              <w:top w:val="nil"/>
              <w:left w:val="thinThickThinSmallGap" w:sz="24" w:space="0" w:color="auto"/>
              <w:bottom w:val="single" w:sz="4" w:space="0" w:color="auto"/>
            </w:tcBorders>
          </w:tcPr>
          <w:p w14:paraId="7E3E9FFB"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438C5034"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78EDA3A5" w14:textId="77777777" w:rsidR="00ED5D7F" w:rsidRPr="00D95972" w:rsidRDefault="00ED5D7F" w:rsidP="00ED5D7F">
            <w:pPr>
              <w:rPr>
                <w:rFonts w:cs="Arial"/>
                <w:lang w:val="en-US"/>
              </w:rPr>
            </w:pPr>
          </w:p>
        </w:tc>
        <w:tc>
          <w:tcPr>
            <w:tcW w:w="4191" w:type="dxa"/>
            <w:gridSpan w:val="3"/>
            <w:tcBorders>
              <w:top w:val="single" w:sz="4" w:space="0" w:color="auto"/>
              <w:bottom w:val="single" w:sz="4" w:space="0" w:color="auto"/>
            </w:tcBorders>
            <w:shd w:val="clear" w:color="auto" w:fill="FFFFFF"/>
          </w:tcPr>
          <w:p w14:paraId="4FABD917" w14:textId="77777777" w:rsidR="00ED5D7F" w:rsidRPr="00D95972" w:rsidRDefault="00ED5D7F" w:rsidP="00ED5D7F">
            <w:pPr>
              <w:rPr>
                <w:rFonts w:cs="Arial"/>
                <w:lang w:val="en-US"/>
              </w:rPr>
            </w:pPr>
          </w:p>
        </w:tc>
        <w:tc>
          <w:tcPr>
            <w:tcW w:w="1767" w:type="dxa"/>
            <w:tcBorders>
              <w:top w:val="single" w:sz="4" w:space="0" w:color="auto"/>
              <w:bottom w:val="single" w:sz="4" w:space="0" w:color="auto"/>
            </w:tcBorders>
            <w:shd w:val="clear" w:color="auto" w:fill="FFFFFF"/>
          </w:tcPr>
          <w:p w14:paraId="0EB433C8" w14:textId="77777777" w:rsidR="00ED5D7F" w:rsidRPr="00D95972" w:rsidRDefault="00ED5D7F" w:rsidP="00ED5D7F">
            <w:pPr>
              <w:rPr>
                <w:rFonts w:cs="Arial"/>
                <w:lang w:val="en-US"/>
              </w:rPr>
            </w:pPr>
          </w:p>
        </w:tc>
        <w:tc>
          <w:tcPr>
            <w:tcW w:w="826" w:type="dxa"/>
            <w:tcBorders>
              <w:top w:val="single" w:sz="4" w:space="0" w:color="auto"/>
              <w:bottom w:val="single" w:sz="4" w:space="0" w:color="auto"/>
            </w:tcBorders>
            <w:shd w:val="clear" w:color="auto" w:fill="FFFFFF"/>
          </w:tcPr>
          <w:p w14:paraId="32332CC4" w14:textId="77777777" w:rsidR="00ED5D7F" w:rsidRPr="00D95972" w:rsidRDefault="00ED5D7F" w:rsidP="00ED5D7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491C03" w14:textId="77777777" w:rsidR="00ED5D7F" w:rsidRPr="00D95972" w:rsidRDefault="00ED5D7F" w:rsidP="00ED5D7F">
            <w:pPr>
              <w:rPr>
                <w:rFonts w:eastAsia="Batang" w:cs="Arial"/>
                <w:lang w:val="en-US" w:eastAsia="ko-KR"/>
              </w:rPr>
            </w:pPr>
          </w:p>
        </w:tc>
      </w:tr>
      <w:tr w:rsidR="00ED5D7F" w:rsidRPr="00D95972" w14:paraId="02548641"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4AB504E3" w14:textId="77777777" w:rsidR="00ED5D7F" w:rsidRPr="00D95972" w:rsidRDefault="00ED5D7F" w:rsidP="00ED5D7F">
            <w:pPr>
              <w:pStyle w:val="ListParagraph"/>
              <w:numPr>
                <w:ilvl w:val="1"/>
                <w:numId w:val="21"/>
              </w:numPr>
              <w:rPr>
                <w:rFonts w:cs="Arial"/>
              </w:rPr>
            </w:pPr>
          </w:p>
        </w:tc>
        <w:tc>
          <w:tcPr>
            <w:tcW w:w="1317" w:type="dxa"/>
            <w:gridSpan w:val="2"/>
            <w:tcBorders>
              <w:top w:val="single" w:sz="4" w:space="0" w:color="auto"/>
              <w:bottom w:val="single" w:sz="4" w:space="0" w:color="auto"/>
            </w:tcBorders>
          </w:tcPr>
          <w:p w14:paraId="1D895C32" w14:textId="052896FE" w:rsidR="00ED5D7F" w:rsidRPr="00D95972" w:rsidRDefault="00ED5D7F" w:rsidP="00ED5D7F">
            <w:pPr>
              <w:rPr>
                <w:rFonts w:cs="Arial"/>
                <w:color w:val="000000"/>
              </w:rPr>
            </w:pPr>
            <w:r w:rsidRPr="00635228">
              <w:rPr>
                <w:rFonts w:cs="Arial"/>
                <w:color w:val="000000"/>
              </w:rPr>
              <w:t>ADAES</w:t>
            </w:r>
          </w:p>
        </w:tc>
        <w:tc>
          <w:tcPr>
            <w:tcW w:w="1088" w:type="dxa"/>
            <w:tcBorders>
              <w:top w:val="single" w:sz="4" w:space="0" w:color="auto"/>
              <w:bottom w:val="single" w:sz="4" w:space="0" w:color="auto"/>
            </w:tcBorders>
          </w:tcPr>
          <w:p w14:paraId="39A2BAF0" w14:textId="77777777" w:rsidR="00ED5D7F" w:rsidRPr="00D95972" w:rsidRDefault="00ED5D7F" w:rsidP="00ED5D7F">
            <w:pPr>
              <w:rPr>
                <w:rFonts w:cs="Arial"/>
                <w:color w:val="FF0000"/>
              </w:rPr>
            </w:pPr>
          </w:p>
        </w:tc>
        <w:tc>
          <w:tcPr>
            <w:tcW w:w="4191" w:type="dxa"/>
            <w:gridSpan w:val="3"/>
            <w:tcBorders>
              <w:top w:val="single" w:sz="4" w:space="0" w:color="auto"/>
              <w:bottom w:val="single" w:sz="4" w:space="0" w:color="auto"/>
            </w:tcBorders>
          </w:tcPr>
          <w:p w14:paraId="32EA5BAF" w14:textId="6E8D5F41" w:rsidR="00ED5D7F" w:rsidRPr="00D95972" w:rsidRDefault="00ED5D7F" w:rsidP="00ED5D7F">
            <w:pPr>
              <w:rPr>
                <w:rFonts w:cs="Arial"/>
                <w:color w:val="000000"/>
              </w:rPr>
            </w:pPr>
            <w:r>
              <w:rPr>
                <w:rFonts w:cs="Arial"/>
                <w:lang w:val="en-US"/>
              </w:rPr>
              <w:t>Services BO session</w:t>
            </w:r>
          </w:p>
        </w:tc>
        <w:tc>
          <w:tcPr>
            <w:tcW w:w="1767" w:type="dxa"/>
            <w:tcBorders>
              <w:top w:val="single" w:sz="4" w:space="0" w:color="auto"/>
              <w:bottom w:val="single" w:sz="4" w:space="0" w:color="auto"/>
            </w:tcBorders>
          </w:tcPr>
          <w:p w14:paraId="63CC21E3" w14:textId="77777777" w:rsidR="00ED5D7F" w:rsidRPr="00D95972" w:rsidRDefault="00ED5D7F" w:rsidP="00ED5D7F">
            <w:pPr>
              <w:rPr>
                <w:rFonts w:cs="Arial"/>
                <w:color w:val="000000"/>
              </w:rPr>
            </w:pPr>
          </w:p>
        </w:tc>
        <w:tc>
          <w:tcPr>
            <w:tcW w:w="826" w:type="dxa"/>
            <w:tcBorders>
              <w:top w:val="single" w:sz="4" w:space="0" w:color="auto"/>
              <w:bottom w:val="single" w:sz="4" w:space="0" w:color="auto"/>
            </w:tcBorders>
          </w:tcPr>
          <w:p w14:paraId="293CEF16" w14:textId="77777777" w:rsidR="00ED5D7F" w:rsidRPr="00D95972"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tcPr>
          <w:p w14:paraId="21ACEEDE" w14:textId="01353996" w:rsidR="00ED5D7F" w:rsidRPr="00D95972" w:rsidRDefault="00ED5D7F" w:rsidP="00ED5D7F">
            <w:pPr>
              <w:rPr>
                <w:rFonts w:eastAsia="Batang" w:cs="Arial"/>
                <w:color w:val="000000"/>
                <w:lang w:eastAsia="ko-KR"/>
              </w:rPr>
            </w:pPr>
            <w:r w:rsidRPr="00635228">
              <w:rPr>
                <w:rFonts w:cs="Arial"/>
                <w:color w:val="000000"/>
              </w:rPr>
              <w:t>CT aspects of ADAES</w:t>
            </w:r>
          </w:p>
        </w:tc>
      </w:tr>
      <w:tr w:rsidR="00ED5D7F" w:rsidRPr="00D95972" w14:paraId="494B2519" w14:textId="77777777" w:rsidTr="00053CDE">
        <w:trPr>
          <w:gridAfter w:val="6"/>
          <w:wAfter w:w="16590" w:type="dxa"/>
        </w:trPr>
        <w:tc>
          <w:tcPr>
            <w:tcW w:w="916" w:type="dxa"/>
            <w:tcBorders>
              <w:top w:val="nil"/>
              <w:left w:val="thinThickThinSmallGap" w:sz="24" w:space="0" w:color="auto"/>
              <w:bottom w:val="nil"/>
            </w:tcBorders>
          </w:tcPr>
          <w:p w14:paraId="7FAF29A6" w14:textId="77777777" w:rsidR="00ED5D7F" w:rsidRPr="00D95972" w:rsidRDefault="00ED5D7F" w:rsidP="00ED5D7F">
            <w:pPr>
              <w:rPr>
                <w:rFonts w:cs="Arial"/>
                <w:lang w:val="en-US"/>
              </w:rPr>
            </w:pPr>
          </w:p>
        </w:tc>
        <w:tc>
          <w:tcPr>
            <w:tcW w:w="1317" w:type="dxa"/>
            <w:gridSpan w:val="2"/>
            <w:tcBorders>
              <w:top w:val="nil"/>
              <w:bottom w:val="nil"/>
            </w:tcBorders>
          </w:tcPr>
          <w:p w14:paraId="7DDDD4CB"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42395A85" w14:textId="04023058" w:rsidR="00ED5D7F" w:rsidRDefault="00ED5D7F" w:rsidP="00ED5D7F">
            <w:hyperlink r:id="rId94" w:history="1">
              <w:r>
                <w:rPr>
                  <w:rStyle w:val="Hyperlink"/>
                </w:rPr>
                <w:t>C1-257419</w:t>
              </w:r>
            </w:hyperlink>
          </w:p>
        </w:tc>
        <w:tc>
          <w:tcPr>
            <w:tcW w:w="4191" w:type="dxa"/>
            <w:gridSpan w:val="3"/>
            <w:tcBorders>
              <w:top w:val="single" w:sz="4" w:space="0" w:color="auto"/>
              <w:bottom w:val="single" w:sz="4" w:space="0" w:color="auto"/>
            </w:tcBorders>
            <w:shd w:val="clear" w:color="auto" w:fill="FFFFFF"/>
          </w:tcPr>
          <w:p w14:paraId="2D527403" w14:textId="13C435C3" w:rsidR="00ED5D7F" w:rsidRDefault="00ED5D7F" w:rsidP="00ED5D7F">
            <w:pPr>
              <w:rPr>
                <w:rFonts w:cs="Arial"/>
              </w:rPr>
            </w:pPr>
            <w:r>
              <w:rPr>
                <w:rFonts w:cs="Arial"/>
              </w:rPr>
              <w:t>Corrections on the service experience information</w:t>
            </w:r>
          </w:p>
        </w:tc>
        <w:tc>
          <w:tcPr>
            <w:tcW w:w="1767" w:type="dxa"/>
            <w:tcBorders>
              <w:top w:val="single" w:sz="4" w:space="0" w:color="auto"/>
              <w:bottom w:val="single" w:sz="4" w:space="0" w:color="auto"/>
            </w:tcBorders>
            <w:shd w:val="clear" w:color="auto" w:fill="FFFFFF"/>
          </w:tcPr>
          <w:p w14:paraId="4F396CCF" w14:textId="694F3D0C" w:rsidR="00ED5D7F" w:rsidRDefault="00ED5D7F" w:rsidP="00ED5D7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910133E" w14:textId="1FE5F2F1" w:rsidR="00ED5D7F" w:rsidRDefault="00ED5D7F" w:rsidP="00ED5D7F">
            <w:pPr>
              <w:rPr>
                <w:rFonts w:cs="Arial"/>
              </w:rPr>
            </w:pPr>
            <w:r>
              <w:rPr>
                <w:rFonts w:cs="Arial"/>
              </w:rPr>
              <w:t>CR 0017 24.559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6F5F86" w14:textId="77777777" w:rsidR="00C4272E" w:rsidRDefault="00C4272E" w:rsidP="00ED5D7F">
            <w:pPr>
              <w:rPr>
                <w:rFonts w:cs="Arial"/>
                <w:color w:val="000000"/>
              </w:rPr>
            </w:pPr>
            <w:r>
              <w:rPr>
                <w:rFonts w:cs="Arial"/>
                <w:color w:val="000000"/>
              </w:rPr>
              <w:t>Agreed</w:t>
            </w:r>
          </w:p>
          <w:p w14:paraId="28BF2DC2" w14:textId="56946EE6" w:rsidR="00ED5D7F" w:rsidRDefault="00ED5D7F" w:rsidP="00ED5D7F">
            <w:pPr>
              <w:rPr>
                <w:rFonts w:cs="Arial"/>
                <w:color w:val="000000"/>
              </w:rPr>
            </w:pPr>
          </w:p>
        </w:tc>
      </w:tr>
      <w:tr w:rsidR="00ED5D7F" w:rsidRPr="00D95972" w14:paraId="3F413519" w14:textId="77777777" w:rsidTr="00053CDE">
        <w:trPr>
          <w:gridAfter w:val="6"/>
          <w:wAfter w:w="16590" w:type="dxa"/>
        </w:trPr>
        <w:tc>
          <w:tcPr>
            <w:tcW w:w="916" w:type="dxa"/>
            <w:tcBorders>
              <w:top w:val="nil"/>
              <w:left w:val="thinThickThinSmallGap" w:sz="24" w:space="0" w:color="auto"/>
              <w:bottom w:val="nil"/>
            </w:tcBorders>
          </w:tcPr>
          <w:p w14:paraId="7F38490F" w14:textId="77777777" w:rsidR="00ED5D7F" w:rsidRPr="00D95972" w:rsidRDefault="00ED5D7F" w:rsidP="00ED5D7F">
            <w:pPr>
              <w:rPr>
                <w:rFonts w:cs="Arial"/>
                <w:lang w:val="en-US"/>
              </w:rPr>
            </w:pPr>
          </w:p>
        </w:tc>
        <w:tc>
          <w:tcPr>
            <w:tcW w:w="1317" w:type="dxa"/>
            <w:gridSpan w:val="2"/>
            <w:tcBorders>
              <w:top w:val="nil"/>
              <w:bottom w:val="nil"/>
            </w:tcBorders>
          </w:tcPr>
          <w:p w14:paraId="2D57C75A"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1B8787C3" w14:textId="08B71397" w:rsidR="00ED5D7F" w:rsidRDefault="00ED5D7F" w:rsidP="00ED5D7F">
            <w:hyperlink r:id="rId95" w:history="1">
              <w:r>
                <w:rPr>
                  <w:rStyle w:val="Hyperlink"/>
                </w:rPr>
                <w:t>C1-257420</w:t>
              </w:r>
            </w:hyperlink>
          </w:p>
        </w:tc>
        <w:tc>
          <w:tcPr>
            <w:tcW w:w="4191" w:type="dxa"/>
            <w:gridSpan w:val="3"/>
            <w:tcBorders>
              <w:top w:val="single" w:sz="4" w:space="0" w:color="auto"/>
              <w:bottom w:val="single" w:sz="4" w:space="0" w:color="auto"/>
            </w:tcBorders>
            <w:shd w:val="clear" w:color="auto" w:fill="FFFFFF"/>
          </w:tcPr>
          <w:p w14:paraId="397002EE" w14:textId="3D9FC0FD" w:rsidR="00ED5D7F" w:rsidRDefault="00ED5D7F" w:rsidP="00ED5D7F">
            <w:pPr>
              <w:rPr>
                <w:rFonts w:cs="Arial"/>
              </w:rPr>
            </w:pPr>
            <w:r>
              <w:rPr>
                <w:rFonts w:cs="Arial"/>
              </w:rPr>
              <w:t>Corrections on the service experience information</w:t>
            </w:r>
          </w:p>
        </w:tc>
        <w:tc>
          <w:tcPr>
            <w:tcW w:w="1767" w:type="dxa"/>
            <w:tcBorders>
              <w:top w:val="single" w:sz="4" w:space="0" w:color="auto"/>
              <w:bottom w:val="single" w:sz="4" w:space="0" w:color="auto"/>
            </w:tcBorders>
            <w:shd w:val="clear" w:color="auto" w:fill="FFFFFF"/>
          </w:tcPr>
          <w:p w14:paraId="192D3C0E" w14:textId="34BB7956" w:rsidR="00ED5D7F" w:rsidRDefault="00ED5D7F" w:rsidP="00ED5D7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765A585" w14:textId="172AA067" w:rsidR="00ED5D7F" w:rsidRDefault="00ED5D7F" w:rsidP="00ED5D7F">
            <w:pPr>
              <w:rPr>
                <w:rFonts w:cs="Arial"/>
              </w:rPr>
            </w:pPr>
            <w:r>
              <w:rPr>
                <w:rFonts w:cs="Arial"/>
              </w:rPr>
              <w:t>CR 0018 24.559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D55CF8" w14:textId="77777777" w:rsidR="00C4272E" w:rsidRDefault="00C4272E" w:rsidP="00ED5D7F">
            <w:pPr>
              <w:rPr>
                <w:rFonts w:cs="Arial"/>
                <w:color w:val="000000"/>
              </w:rPr>
            </w:pPr>
            <w:r>
              <w:rPr>
                <w:rFonts w:cs="Arial"/>
                <w:color w:val="000000"/>
              </w:rPr>
              <w:t>Agreed</w:t>
            </w:r>
          </w:p>
          <w:p w14:paraId="118BE79D" w14:textId="26B055B9" w:rsidR="00ED5D7F" w:rsidRDefault="00ED5D7F" w:rsidP="00ED5D7F">
            <w:pPr>
              <w:rPr>
                <w:rFonts w:cs="Arial"/>
                <w:color w:val="000000"/>
              </w:rPr>
            </w:pPr>
          </w:p>
        </w:tc>
      </w:tr>
      <w:tr w:rsidR="00ED5D7F" w:rsidRPr="00D95972" w14:paraId="08490781" w14:textId="77777777" w:rsidTr="00053CDE">
        <w:trPr>
          <w:gridAfter w:val="6"/>
          <w:wAfter w:w="16590" w:type="dxa"/>
        </w:trPr>
        <w:tc>
          <w:tcPr>
            <w:tcW w:w="916" w:type="dxa"/>
            <w:tcBorders>
              <w:top w:val="nil"/>
              <w:left w:val="thinThickThinSmallGap" w:sz="24" w:space="0" w:color="auto"/>
              <w:bottom w:val="nil"/>
            </w:tcBorders>
          </w:tcPr>
          <w:p w14:paraId="62DAFDB5" w14:textId="77777777" w:rsidR="00ED5D7F" w:rsidRPr="00D95972" w:rsidRDefault="00ED5D7F" w:rsidP="00ED5D7F">
            <w:pPr>
              <w:rPr>
                <w:rFonts w:cs="Arial"/>
                <w:lang w:val="en-US"/>
              </w:rPr>
            </w:pPr>
          </w:p>
        </w:tc>
        <w:tc>
          <w:tcPr>
            <w:tcW w:w="1317" w:type="dxa"/>
            <w:gridSpan w:val="2"/>
            <w:tcBorders>
              <w:top w:val="nil"/>
              <w:bottom w:val="nil"/>
            </w:tcBorders>
          </w:tcPr>
          <w:p w14:paraId="0643E97D"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766126FD" w14:textId="77777777" w:rsidR="00ED5D7F" w:rsidRDefault="00ED5D7F" w:rsidP="00ED5D7F"/>
        </w:tc>
        <w:tc>
          <w:tcPr>
            <w:tcW w:w="4191" w:type="dxa"/>
            <w:gridSpan w:val="3"/>
            <w:tcBorders>
              <w:top w:val="single" w:sz="4" w:space="0" w:color="auto"/>
              <w:bottom w:val="single" w:sz="4" w:space="0" w:color="auto"/>
            </w:tcBorders>
            <w:shd w:val="clear" w:color="auto" w:fill="FFFFFF"/>
          </w:tcPr>
          <w:p w14:paraId="0821BC2A" w14:textId="77777777" w:rsidR="00ED5D7F" w:rsidRDefault="00ED5D7F" w:rsidP="00ED5D7F">
            <w:pPr>
              <w:rPr>
                <w:rFonts w:cs="Arial"/>
              </w:rPr>
            </w:pPr>
          </w:p>
        </w:tc>
        <w:tc>
          <w:tcPr>
            <w:tcW w:w="1767" w:type="dxa"/>
            <w:tcBorders>
              <w:top w:val="single" w:sz="4" w:space="0" w:color="auto"/>
              <w:bottom w:val="single" w:sz="4" w:space="0" w:color="auto"/>
            </w:tcBorders>
            <w:shd w:val="clear" w:color="auto" w:fill="FFFFFF"/>
          </w:tcPr>
          <w:p w14:paraId="113C3B4D" w14:textId="77777777" w:rsidR="00ED5D7F" w:rsidRDefault="00ED5D7F" w:rsidP="00ED5D7F">
            <w:pPr>
              <w:rPr>
                <w:rFonts w:cs="Arial"/>
              </w:rPr>
            </w:pPr>
          </w:p>
        </w:tc>
        <w:tc>
          <w:tcPr>
            <w:tcW w:w="826" w:type="dxa"/>
            <w:tcBorders>
              <w:top w:val="single" w:sz="4" w:space="0" w:color="auto"/>
              <w:bottom w:val="single" w:sz="4" w:space="0" w:color="auto"/>
            </w:tcBorders>
            <w:shd w:val="clear" w:color="auto" w:fill="FFFFFF"/>
          </w:tcPr>
          <w:p w14:paraId="4EBBBA9C" w14:textId="77777777" w:rsidR="00ED5D7F"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F2D102" w14:textId="77777777" w:rsidR="00ED5D7F" w:rsidRDefault="00ED5D7F" w:rsidP="00ED5D7F">
            <w:pPr>
              <w:rPr>
                <w:rFonts w:cs="Arial"/>
                <w:color w:val="000000"/>
              </w:rPr>
            </w:pPr>
          </w:p>
        </w:tc>
      </w:tr>
      <w:tr w:rsidR="00ED5D7F" w:rsidRPr="00D95972" w14:paraId="4B5DEF76" w14:textId="77777777" w:rsidTr="00053CDE">
        <w:trPr>
          <w:gridAfter w:val="6"/>
          <w:wAfter w:w="16590" w:type="dxa"/>
        </w:trPr>
        <w:tc>
          <w:tcPr>
            <w:tcW w:w="916" w:type="dxa"/>
            <w:tcBorders>
              <w:top w:val="nil"/>
              <w:left w:val="thinThickThinSmallGap" w:sz="24" w:space="0" w:color="auto"/>
              <w:bottom w:val="single" w:sz="4" w:space="0" w:color="auto"/>
            </w:tcBorders>
          </w:tcPr>
          <w:p w14:paraId="74B1A82B"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5E8D5E53"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706874C9" w14:textId="77777777" w:rsidR="00ED5D7F" w:rsidRPr="00D95972" w:rsidRDefault="00ED5D7F" w:rsidP="00ED5D7F">
            <w:pPr>
              <w:rPr>
                <w:rFonts w:cs="Arial"/>
                <w:lang w:val="en-US"/>
              </w:rPr>
            </w:pPr>
          </w:p>
        </w:tc>
        <w:tc>
          <w:tcPr>
            <w:tcW w:w="4191" w:type="dxa"/>
            <w:gridSpan w:val="3"/>
            <w:tcBorders>
              <w:top w:val="single" w:sz="4" w:space="0" w:color="auto"/>
              <w:bottom w:val="single" w:sz="4" w:space="0" w:color="auto"/>
            </w:tcBorders>
            <w:shd w:val="clear" w:color="auto" w:fill="FFFFFF"/>
          </w:tcPr>
          <w:p w14:paraId="72552CAA" w14:textId="77777777" w:rsidR="00ED5D7F" w:rsidRPr="00D95972" w:rsidRDefault="00ED5D7F" w:rsidP="00ED5D7F">
            <w:pPr>
              <w:rPr>
                <w:rFonts w:cs="Arial"/>
                <w:lang w:val="en-US"/>
              </w:rPr>
            </w:pPr>
          </w:p>
        </w:tc>
        <w:tc>
          <w:tcPr>
            <w:tcW w:w="1767" w:type="dxa"/>
            <w:tcBorders>
              <w:top w:val="single" w:sz="4" w:space="0" w:color="auto"/>
              <w:bottom w:val="single" w:sz="4" w:space="0" w:color="auto"/>
            </w:tcBorders>
            <w:shd w:val="clear" w:color="auto" w:fill="FFFFFF"/>
          </w:tcPr>
          <w:p w14:paraId="489F7A75" w14:textId="77777777" w:rsidR="00ED5D7F" w:rsidRPr="00D95972" w:rsidRDefault="00ED5D7F" w:rsidP="00ED5D7F">
            <w:pPr>
              <w:rPr>
                <w:rFonts w:cs="Arial"/>
                <w:lang w:val="en-US"/>
              </w:rPr>
            </w:pPr>
          </w:p>
        </w:tc>
        <w:tc>
          <w:tcPr>
            <w:tcW w:w="826" w:type="dxa"/>
            <w:tcBorders>
              <w:top w:val="single" w:sz="4" w:space="0" w:color="auto"/>
              <w:bottom w:val="single" w:sz="4" w:space="0" w:color="auto"/>
            </w:tcBorders>
            <w:shd w:val="clear" w:color="auto" w:fill="FFFFFF"/>
          </w:tcPr>
          <w:p w14:paraId="2929A85B" w14:textId="77777777" w:rsidR="00ED5D7F" w:rsidRPr="00D95972" w:rsidRDefault="00ED5D7F" w:rsidP="00ED5D7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C7A55" w14:textId="77777777" w:rsidR="00ED5D7F" w:rsidRPr="00D95972" w:rsidRDefault="00ED5D7F" w:rsidP="00ED5D7F">
            <w:pPr>
              <w:rPr>
                <w:rFonts w:eastAsia="Batang" w:cs="Arial"/>
                <w:lang w:val="en-US" w:eastAsia="ko-KR"/>
              </w:rPr>
            </w:pPr>
          </w:p>
        </w:tc>
      </w:tr>
      <w:tr w:rsidR="00ED5D7F" w:rsidRPr="00D95972" w14:paraId="4244839D"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7144A56B" w14:textId="77777777" w:rsidR="00ED5D7F" w:rsidRPr="00D95972" w:rsidRDefault="00ED5D7F" w:rsidP="00ED5D7F">
            <w:pPr>
              <w:pStyle w:val="ListParagraph"/>
              <w:numPr>
                <w:ilvl w:val="1"/>
                <w:numId w:val="22"/>
              </w:numPr>
              <w:rPr>
                <w:rFonts w:cs="Arial"/>
              </w:rPr>
            </w:pPr>
          </w:p>
        </w:tc>
        <w:tc>
          <w:tcPr>
            <w:tcW w:w="1317" w:type="dxa"/>
            <w:gridSpan w:val="2"/>
            <w:tcBorders>
              <w:top w:val="single" w:sz="4" w:space="0" w:color="auto"/>
              <w:bottom w:val="single" w:sz="4" w:space="0" w:color="auto"/>
            </w:tcBorders>
          </w:tcPr>
          <w:p w14:paraId="718AF640" w14:textId="2236418C" w:rsidR="00ED5D7F" w:rsidRPr="00D95972" w:rsidRDefault="00ED5D7F" w:rsidP="00ED5D7F">
            <w:pPr>
              <w:rPr>
                <w:rFonts w:cs="Arial"/>
                <w:color w:val="000000"/>
              </w:rPr>
            </w:pPr>
            <w:r w:rsidRPr="00635228">
              <w:rPr>
                <w:rFonts w:cs="Arial"/>
                <w:color w:val="000000"/>
              </w:rPr>
              <w:t>PINAPP</w:t>
            </w:r>
          </w:p>
        </w:tc>
        <w:tc>
          <w:tcPr>
            <w:tcW w:w="1088" w:type="dxa"/>
            <w:tcBorders>
              <w:top w:val="single" w:sz="4" w:space="0" w:color="auto"/>
              <w:bottom w:val="single" w:sz="4" w:space="0" w:color="auto"/>
            </w:tcBorders>
          </w:tcPr>
          <w:p w14:paraId="7B15E32B" w14:textId="77777777" w:rsidR="00ED5D7F" w:rsidRPr="00D95972" w:rsidRDefault="00ED5D7F" w:rsidP="00ED5D7F">
            <w:pPr>
              <w:rPr>
                <w:rFonts w:cs="Arial"/>
                <w:color w:val="FF0000"/>
              </w:rPr>
            </w:pPr>
          </w:p>
        </w:tc>
        <w:tc>
          <w:tcPr>
            <w:tcW w:w="4191" w:type="dxa"/>
            <w:gridSpan w:val="3"/>
            <w:tcBorders>
              <w:top w:val="single" w:sz="4" w:space="0" w:color="auto"/>
              <w:bottom w:val="single" w:sz="4" w:space="0" w:color="auto"/>
            </w:tcBorders>
          </w:tcPr>
          <w:p w14:paraId="11B8D472" w14:textId="1E2EAB4A" w:rsidR="00ED5D7F" w:rsidRPr="00D95972" w:rsidRDefault="00ED5D7F" w:rsidP="00ED5D7F">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7ABADB93" w14:textId="77777777" w:rsidR="00ED5D7F" w:rsidRPr="00D95972" w:rsidRDefault="00ED5D7F" w:rsidP="00ED5D7F">
            <w:pPr>
              <w:rPr>
                <w:rFonts w:cs="Arial"/>
                <w:color w:val="000000"/>
              </w:rPr>
            </w:pPr>
          </w:p>
        </w:tc>
        <w:tc>
          <w:tcPr>
            <w:tcW w:w="826" w:type="dxa"/>
            <w:tcBorders>
              <w:top w:val="single" w:sz="4" w:space="0" w:color="auto"/>
              <w:bottom w:val="single" w:sz="4" w:space="0" w:color="auto"/>
            </w:tcBorders>
          </w:tcPr>
          <w:p w14:paraId="6D867F26" w14:textId="77777777" w:rsidR="00ED5D7F" w:rsidRPr="00D95972"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tcPr>
          <w:p w14:paraId="5BC8D29C" w14:textId="167D6A0F" w:rsidR="00ED5D7F" w:rsidRPr="00D95972" w:rsidRDefault="00ED5D7F" w:rsidP="00ED5D7F">
            <w:pPr>
              <w:rPr>
                <w:rFonts w:eastAsia="Batang" w:cs="Arial"/>
                <w:color w:val="000000"/>
                <w:lang w:eastAsia="ko-KR"/>
              </w:rPr>
            </w:pPr>
            <w:r w:rsidRPr="00635228">
              <w:rPr>
                <w:rFonts w:cs="Arial"/>
                <w:color w:val="000000"/>
              </w:rPr>
              <w:t>CT aspects of PINAPP</w:t>
            </w:r>
          </w:p>
        </w:tc>
      </w:tr>
      <w:tr w:rsidR="00C4272E" w:rsidRPr="00D95972" w14:paraId="3ABBD083" w14:textId="77777777" w:rsidTr="00053CDE">
        <w:trPr>
          <w:gridAfter w:val="6"/>
          <w:wAfter w:w="16590" w:type="dxa"/>
        </w:trPr>
        <w:tc>
          <w:tcPr>
            <w:tcW w:w="916" w:type="dxa"/>
            <w:tcBorders>
              <w:top w:val="nil"/>
              <w:left w:val="thinThickThinSmallGap" w:sz="24" w:space="0" w:color="auto"/>
              <w:bottom w:val="nil"/>
            </w:tcBorders>
          </w:tcPr>
          <w:p w14:paraId="0F0D78E8" w14:textId="77777777" w:rsidR="00C4272E" w:rsidRPr="00D95972" w:rsidRDefault="00C4272E" w:rsidP="003E59B1">
            <w:pPr>
              <w:rPr>
                <w:rFonts w:cs="Arial"/>
                <w:lang w:val="en-US"/>
              </w:rPr>
            </w:pPr>
          </w:p>
        </w:tc>
        <w:tc>
          <w:tcPr>
            <w:tcW w:w="1317" w:type="dxa"/>
            <w:gridSpan w:val="2"/>
            <w:tcBorders>
              <w:top w:val="nil"/>
              <w:bottom w:val="nil"/>
            </w:tcBorders>
          </w:tcPr>
          <w:p w14:paraId="12E41109" w14:textId="77777777" w:rsidR="00C4272E" w:rsidRPr="00D95972" w:rsidRDefault="00C4272E" w:rsidP="003E59B1">
            <w:pPr>
              <w:rPr>
                <w:rFonts w:cs="Arial"/>
                <w:lang w:val="en-US"/>
              </w:rPr>
            </w:pPr>
            <w:r>
              <w:rPr>
                <w:rFonts w:cs="Arial"/>
                <w:lang w:val="en-US"/>
              </w:rPr>
              <w:t>Update 7</w:t>
            </w:r>
          </w:p>
        </w:tc>
        <w:tc>
          <w:tcPr>
            <w:tcW w:w="1088" w:type="dxa"/>
            <w:tcBorders>
              <w:top w:val="single" w:sz="4" w:space="0" w:color="auto"/>
              <w:bottom w:val="single" w:sz="4" w:space="0" w:color="auto"/>
            </w:tcBorders>
            <w:shd w:val="clear" w:color="auto" w:fill="FFFFFF"/>
          </w:tcPr>
          <w:p w14:paraId="526E34F3" w14:textId="77777777" w:rsidR="00C4272E" w:rsidRDefault="00C4272E" w:rsidP="003E59B1">
            <w:r w:rsidRPr="003E7DA3">
              <w:t>C1-257755</w:t>
            </w:r>
          </w:p>
        </w:tc>
        <w:tc>
          <w:tcPr>
            <w:tcW w:w="4191" w:type="dxa"/>
            <w:gridSpan w:val="3"/>
            <w:tcBorders>
              <w:top w:val="single" w:sz="4" w:space="0" w:color="auto"/>
              <w:bottom w:val="single" w:sz="4" w:space="0" w:color="auto"/>
            </w:tcBorders>
            <w:shd w:val="clear" w:color="auto" w:fill="FFFFFF"/>
          </w:tcPr>
          <w:p w14:paraId="68F22E55" w14:textId="77777777" w:rsidR="00C4272E" w:rsidRDefault="00C4272E" w:rsidP="003E59B1">
            <w:pPr>
              <w:rPr>
                <w:rFonts w:cs="Arial"/>
              </w:rPr>
            </w:pPr>
            <w:r>
              <w:rPr>
                <w:rFonts w:cs="Arial"/>
              </w:rPr>
              <w:t>Correction on XML schema and structure for &lt;pin-configuration-service-switch-configure-request&gt; element</w:t>
            </w:r>
          </w:p>
        </w:tc>
        <w:tc>
          <w:tcPr>
            <w:tcW w:w="1767" w:type="dxa"/>
            <w:tcBorders>
              <w:top w:val="single" w:sz="4" w:space="0" w:color="auto"/>
              <w:bottom w:val="single" w:sz="4" w:space="0" w:color="auto"/>
            </w:tcBorders>
            <w:shd w:val="clear" w:color="auto" w:fill="FFFFFF"/>
          </w:tcPr>
          <w:p w14:paraId="2DE86DD6" w14:textId="77777777" w:rsidR="00C4272E" w:rsidRDefault="00C4272E" w:rsidP="003E59B1">
            <w:pPr>
              <w:rPr>
                <w:rFonts w:cs="Arial"/>
              </w:rPr>
            </w:pPr>
            <w:r>
              <w:rPr>
                <w:rFonts w:cs="Arial"/>
              </w:rPr>
              <w:t>vivo</w:t>
            </w:r>
          </w:p>
        </w:tc>
        <w:tc>
          <w:tcPr>
            <w:tcW w:w="826" w:type="dxa"/>
            <w:tcBorders>
              <w:top w:val="single" w:sz="4" w:space="0" w:color="auto"/>
              <w:bottom w:val="single" w:sz="4" w:space="0" w:color="auto"/>
            </w:tcBorders>
            <w:shd w:val="clear" w:color="auto" w:fill="FFFFFF"/>
          </w:tcPr>
          <w:p w14:paraId="48CA875A" w14:textId="77777777" w:rsidR="00C4272E" w:rsidRDefault="00C4272E" w:rsidP="003E59B1">
            <w:pPr>
              <w:rPr>
                <w:rFonts w:cs="Arial"/>
              </w:rPr>
            </w:pPr>
            <w:r>
              <w:rPr>
                <w:rFonts w:cs="Arial"/>
              </w:rPr>
              <w:t>CR 0012 24.583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B77505" w14:textId="23D3C36C" w:rsidR="00C4272E" w:rsidRDefault="00C4272E" w:rsidP="003E59B1">
            <w:pPr>
              <w:rPr>
                <w:rFonts w:cs="Arial"/>
                <w:color w:val="000000"/>
              </w:rPr>
            </w:pPr>
            <w:r>
              <w:rPr>
                <w:rFonts w:cs="Arial"/>
                <w:color w:val="000000"/>
              </w:rPr>
              <w:t>Agreed</w:t>
            </w:r>
          </w:p>
          <w:p w14:paraId="4510F4D1" w14:textId="0DFCD091" w:rsidR="00C4272E" w:rsidRDefault="00C4272E" w:rsidP="003E59B1">
            <w:pPr>
              <w:rPr>
                <w:rFonts w:cs="Arial"/>
                <w:color w:val="000000"/>
              </w:rPr>
            </w:pPr>
            <w:r>
              <w:rPr>
                <w:rFonts w:cs="Arial"/>
                <w:color w:val="000000"/>
              </w:rPr>
              <w:t>The only change is to fix the header of the CR to indicate the correct meeting</w:t>
            </w:r>
          </w:p>
          <w:p w14:paraId="368CD203" w14:textId="77777777" w:rsidR="00C4272E" w:rsidRDefault="00C4272E" w:rsidP="003E59B1">
            <w:pPr>
              <w:rPr>
                <w:rFonts w:cs="Arial"/>
                <w:color w:val="000000"/>
              </w:rPr>
            </w:pPr>
          </w:p>
          <w:p w14:paraId="53619FFF" w14:textId="77777777" w:rsidR="00C4272E" w:rsidRDefault="00C4272E" w:rsidP="003E59B1">
            <w:pPr>
              <w:rPr>
                <w:ins w:id="78" w:author="Behrouz" w:date="2025-11-18T08:57:00Z" w16du:dateUtc="2025-11-18T14:57:00Z"/>
                <w:rFonts w:cs="Arial"/>
                <w:color w:val="000000"/>
              </w:rPr>
            </w:pPr>
            <w:ins w:id="79" w:author="Behrouz" w:date="2025-11-18T08:57:00Z" w16du:dateUtc="2025-11-18T14:57:00Z">
              <w:r>
                <w:rPr>
                  <w:rFonts w:cs="Arial"/>
                  <w:color w:val="000000"/>
                </w:rPr>
                <w:t>Revision of C1-257417</w:t>
              </w:r>
            </w:ins>
          </w:p>
          <w:p w14:paraId="6343CA7C" w14:textId="77777777" w:rsidR="00C4272E" w:rsidRDefault="00C4272E" w:rsidP="003E59B1">
            <w:pPr>
              <w:rPr>
                <w:rFonts w:cs="Arial"/>
                <w:color w:val="000000"/>
              </w:rPr>
            </w:pPr>
          </w:p>
        </w:tc>
      </w:tr>
      <w:tr w:rsidR="00C4272E" w:rsidRPr="00D95972" w14:paraId="605E5650" w14:textId="77777777" w:rsidTr="00053CDE">
        <w:trPr>
          <w:gridAfter w:val="6"/>
          <w:wAfter w:w="16590" w:type="dxa"/>
        </w:trPr>
        <w:tc>
          <w:tcPr>
            <w:tcW w:w="916" w:type="dxa"/>
            <w:tcBorders>
              <w:top w:val="nil"/>
              <w:left w:val="thinThickThinSmallGap" w:sz="24" w:space="0" w:color="auto"/>
              <w:bottom w:val="nil"/>
            </w:tcBorders>
          </w:tcPr>
          <w:p w14:paraId="523B06C8" w14:textId="77777777" w:rsidR="00C4272E" w:rsidRPr="00D95972" w:rsidRDefault="00C4272E" w:rsidP="003E59B1">
            <w:pPr>
              <w:rPr>
                <w:rFonts w:cs="Arial"/>
                <w:lang w:val="en-US"/>
              </w:rPr>
            </w:pPr>
          </w:p>
        </w:tc>
        <w:tc>
          <w:tcPr>
            <w:tcW w:w="1317" w:type="dxa"/>
            <w:gridSpan w:val="2"/>
            <w:tcBorders>
              <w:top w:val="nil"/>
              <w:bottom w:val="nil"/>
            </w:tcBorders>
          </w:tcPr>
          <w:p w14:paraId="3D8014A7" w14:textId="77777777" w:rsidR="00C4272E" w:rsidRPr="00D95972" w:rsidRDefault="00C4272E" w:rsidP="003E59B1">
            <w:pPr>
              <w:rPr>
                <w:rFonts w:cs="Arial"/>
                <w:lang w:val="en-US"/>
              </w:rPr>
            </w:pPr>
            <w:r>
              <w:rPr>
                <w:rFonts w:cs="Arial"/>
                <w:lang w:val="en-US"/>
              </w:rPr>
              <w:t>Update 7</w:t>
            </w:r>
          </w:p>
        </w:tc>
        <w:tc>
          <w:tcPr>
            <w:tcW w:w="1088" w:type="dxa"/>
            <w:tcBorders>
              <w:top w:val="single" w:sz="4" w:space="0" w:color="auto"/>
              <w:bottom w:val="single" w:sz="4" w:space="0" w:color="auto"/>
            </w:tcBorders>
            <w:shd w:val="clear" w:color="auto" w:fill="FFFFFF"/>
          </w:tcPr>
          <w:p w14:paraId="75A51704" w14:textId="77777777" w:rsidR="00C4272E" w:rsidRDefault="00C4272E" w:rsidP="003E59B1">
            <w:r w:rsidRPr="003E7DA3">
              <w:t>C1-257756</w:t>
            </w:r>
          </w:p>
        </w:tc>
        <w:tc>
          <w:tcPr>
            <w:tcW w:w="4191" w:type="dxa"/>
            <w:gridSpan w:val="3"/>
            <w:tcBorders>
              <w:top w:val="single" w:sz="4" w:space="0" w:color="auto"/>
              <w:bottom w:val="single" w:sz="4" w:space="0" w:color="auto"/>
            </w:tcBorders>
            <w:shd w:val="clear" w:color="auto" w:fill="FFFFFF"/>
          </w:tcPr>
          <w:p w14:paraId="5970F82D" w14:textId="77777777" w:rsidR="00C4272E" w:rsidRDefault="00C4272E" w:rsidP="003E59B1">
            <w:pPr>
              <w:rPr>
                <w:rFonts w:cs="Arial"/>
              </w:rPr>
            </w:pPr>
            <w:r>
              <w:rPr>
                <w:rFonts w:cs="Arial"/>
              </w:rPr>
              <w:t>Correction on XML schema and structure for &lt;pin-configuration-service-switch-configure-request&gt; element</w:t>
            </w:r>
          </w:p>
        </w:tc>
        <w:tc>
          <w:tcPr>
            <w:tcW w:w="1767" w:type="dxa"/>
            <w:tcBorders>
              <w:top w:val="single" w:sz="4" w:space="0" w:color="auto"/>
              <w:bottom w:val="single" w:sz="4" w:space="0" w:color="auto"/>
            </w:tcBorders>
            <w:shd w:val="clear" w:color="auto" w:fill="FFFFFF"/>
          </w:tcPr>
          <w:p w14:paraId="5DEDBCC6" w14:textId="77777777" w:rsidR="00C4272E" w:rsidRDefault="00C4272E" w:rsidP="003E59B1">
            <w:pPr>
              <w:rPr>
                <w:rFonts w:cs="Arial"/>
              </w:rPr>
            </w:pPr>
            <w:r>
              <w:rPr>
                <w:rFonts w:cs="Arial"/>
              </w:rPr>
              <w:t>vivo</w:t>
            </w:r>
          </w:p>
        </w:tc>
        <w:tc>
          <w:tcPr>
            <w:tcW w:w="826" w:type="dxa"/>
            <w:tcBorders>
              <w:top w:val="single" w:sz="4" w:space="0" w:color="auto"/>
              <w:bottom w:val="single" w:sz="4" w:space="0" w:color="auto"/>
            </w:tcBorders>
            <w:shd w:val="clear" w:color="auto" w:fill="FFFFFF"/>
          </w:tcPr>
          <w:p w14:paraId="046FDD63" w14:textId="77777777" w:rsidR="00C4272E" w:rsidRDefault="00C4272E" w:rsidP="003E59B1">
            <w:pPr>
              <w:rPr>
                <w:rFonts w:cs="Arial"/>
              </w:rPr>
            </w:pPr>
            <w:r>
              <w:rPr>
                <w:rFonts w:cs="Arial"/>
              </w:rPr>
              <w:t>CR 0013 24.583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8CD031" w14:textId="36DA0558" w:rsidR="00C4272E" w:rsidRDefault="00C4272E" w:rsidP="003E59B1">
            <w:pPr>
              <w:rPr>
                <w:rFonts w:cs="Arial"/>
                <w:color w:val="000000"/>
              </w:rPr>
            </w:pPr>
            <w:r>
              <w:rPr>
                <w:rFonts w:cs="Arial"/>
                <w:color w:val="000000"/>
              </w:rPr>
              <w:t>Agreed</w:t>
            </w:r>
          </w:p>
          <w:p w14:paraId="7F1BCE99" w14:textId="650BE36C" w:rsidR="00C4272E" w:rsidRDefault="00C4272E" w:rsidP="003E59B1">
            <w:pPr>
              <w:rPr>
                <w:rFonts w:cs="Arial"/>
                <w:color w:val="000000"/>
              </w:rPr>
            </w:pPr>
            <w:r>
              <w:rPr>
                <w:rFonts w:cs="Arial"/>
                <w:color w:val="000000"/>
              </w:rPr>
              <w:t>The only change is to fix the header of the CR to indicate the correct meeting</w:t>
            </w:r>
          </w:p>
          <w:p w14:paraId="68D1CBE0" w14:textId="77777777" w:rsidR="00C4272E" w:rsidRDefault="00C4272E" w:rsidP="003E59B1">
            <w:pPr>
              <w:rPr>
                <w:rFonts w:cs="Arial"/>
                <w:color w:val="000000"/>
              </w:rPr>
            </w:pPr>
          </w:p>
          <w:p w14:paraId="538739CC" w14:textId="77777777" w:rsidR="00C4272E" w:rsidRDefault="00C4272E" w:rsidP="003E59B1">
            <w:pPr>
              <w:rPr>
                <w:ins w:id="80" w:author="Behrouz" w:date="2025-11-18T08:57:00Z" w16du:dateUtc="2025-11-18T14:57:00Z"/>
                <w:rFonts w:cs="Arial"/>
                <w:color w:val="000000"/>
              </w:rPr>
            </w:pPr>
            <w:ins w:id="81" w:author="Behrouz" w:date="2025-11-18T08:57:00Z" w16du:dateUtc="2025-11-18T14:57:00Z">
              <w:r>
                <w:rPr>
                  <w:rFonts w:cs="Arial"/>
                  <w:color w:val="000000"/>
                </w:rPr>
                <w:t>Revision of C1-257418</w:t>
              </w:r>
            </w:ins>
          </w:p>
          <w:p w14:paraId="05C136C2" w14:textId="77777777" w:rsidR="00C4272E" w:rsidRDefault="00C4272E" w:rsidP="003E59B1">
            <w:pPr>
              <w:rPr>
                <w:rFonts w:cs="Arial"/>
                <w:color w:val="000000"/>
              </w:rPr>
            </w:pPr>
          </w:p>
        </w:tc>
      </w:tr>
      <w:tr w:rsidR="00ED5D7F" w:rsidRPr="00D95972" w14:paraId="44430C43" w14:textId="77777777" w:rsidTr="00053CDE">
        <w:trPr>
          <w:gridAfter w:val="6"/>
          <w:wAfter w:w="16590" w:type="dxa"/>
        </w:trPr>
        <w:tc>
          <w:tcPr>
            <w:tcW w:w="916" w:type="dxa"/>
            <w:tcBorders>
              <w:top w:val="nil"/>
              <w:left w:val="thinThickThinSmallGap" w:sz="24" w:space="0" w:color="auto"/>
              <w:bottom w:val="nil"/>
            </w:tcBorders>
          </w:tcPr>
          <w:p w14:paraId="371AA4D4" w14:textId="77777777" w:rsidR="00ED5D7F" w:rsidRPr="00D95972" w:rsidRDefault="00ED5D7F" w:rsidP="00ED5D7F">
            <w:pPr>
              <w:rPr>
                <w:rFonts w:cs="Arial"/>
                <w:lang w:val="en-US"/>
              </w:rPr>
            </w:pPr>
          </w:p>
        </w:tc>
        <w:tc>
          <w:tcPr>
            <w:tcW w:w="1317" w:type="dxa"/>
            <w:gridSpan w:val="2"/>
            <w:tcBorders>
              <w:top w:val="nil"/>
              <w:bottom w:val="nil"/>
            </w:tcBorders>
          </w:tcPr>
          <w:p w14:paraId="143221B3"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62438AD8" w14:textId="77777777" w:rsidR="00ED5D7F" w:rsidRDefault="00ED5D7F" w:rsidP="00ED5D7F"/>
        </w:tc>
        <w:tc>
          <w:tcPr>
            <w:tcW w:w="4191" w:type="dxa"/>
            <w:gridSpan w:val="3"/>
            <w:tcBorders>
              <w:top w:val="single" w:sz="4" w:space="0" w:color="auto"/>
              <w:bottom w:val="single" w:sz="4" w:space="0" w:color="auto"/>
            </w:tcBorders>
            <w:shd w:val="clear" w:color="auto" w:fill="FFFFFF"/>
          </w:tcPr>
          <w:p w14:paraId="543270DC" w14:textId="77777777" w:rsidR="00ED5D7F" w:rsidRDefault="00ED5D7F" w:rsidP="00ED5D7F">
            <w:pPr>
              <w:rPr>
                <w:rFonts w:cs="Arial"/>
              </w:rPr>
            </w:pPr>
          </w:p>
        </w:tc>
        <w:tc>
          <w:tcPr>
            <w:tcW w:w="1767" w:type="dxa"/>
            <w:tcBorders>
              <w:top w:val="single" w:sz="4" w:space="0" w:color="auto"/>
              <w:bottom w:val="single" w:sz="4" w:space="0" w:color="auto"/>
            </w:tcBorders>
            <w:shd w:val="clear" w:color="auto" w:fill="FFFFFF"/>
          </w:tcPr>
          <w:p w14:paraId="2E209372" w14:textId="77777777" w:rsidR="00ED5D7F" w:rsidRDefault="00ED5D7F" w:rsidP="00ED5D7F">
            <w:pPr>
              <w:rPr>
                <w:rFonts w:cs="Arial"/>
              </w:rPr>
            </w:pPr>
          </w:p>
        </w:tc>
        <w:tc>
          <w:tcPr>
            <w:tcW w:w="826" w:type="dxa"/>
            <w:tcBorders>
              <w:top w:val="single" w:sz="4" w:space="0" w:color="auto"/>
              <w:bottom w:val="single" w:sz="4" w:space="0" w:color="auto"/>
            </w:tcBorders>
            <w:shd w:val="clear" w:color="auto" w:fill="FFFFFF"/>
          </w:tcPr>
          <w:p w14:paraId="32C548FE" w14:textId="77777777" w:rsidR="00ED5D7F"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E042D" w14:textId="77777777" w:rsidR="00ED5D7F" w:rsidRDefault="00ED5D7F" w:rsidP="00ED5D7F">
            <w:pPr>
              <w:rPr>
                <w:rFonts w:cs="Arial"/>
                <w:color w:val="000000"/>
              </w:rPr>
            </w:pPr>
          </w:p>
        </w:tc>
      </w:tr>
      <w:tr w:rsidR="00ED5D7F" w:rsidRPr="00D95972" w14:paraId="01D13E4E" w14:textId="77777777" w:rsidTr="00053CDE">
        <w:trPr>
          <w:gridAfter w:val="6"/>
          <w:wAfter w:w="16590" w:type="dxa"/>
        </w:trPr>
        <w:tc>
          <w:tcPr>
            <w:tcW w:w="916" w:type="dxa"/>
            <w:tcBorders>
              <w:top w:val="nil"/>
              <w:left w:val="thinThickThinSmallGap" w:sz="24" w:space="0" w:color="auto"/>
              <w:bottom w:val="single" w:sz="4" w:space="0" w:color="auto"/>
            </w:tcBorders>
          </w:tcPr>
          <w:p w14:paraId="5B3A3EFB"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648EF873"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5BDE48BD" w14:textId="77777777" w:rsidR="00ED5D7F" w:rsidRPr="00D95972" w:rsidRDefault="00ED5D7F" w:rsidP="00ED5D7F">
            <w:pPr>
              <w:rPr>
                <w:rFonts w:cs="Arial"/>
                <w:lang w:val="en-US"/>
              </w:rPr>
            </w:pPr>
          </w:p>
        </w:tc>
        <w:tc>
          <w:tcPr>
            <w:tcW w:w="4191" w:type="dxa"/>
            <w:gridSpan w:val="3"/>
            <w:tcBorders>
              <w:top w:val="single" w:sz="4" w:space="0" w:color="auto"/>
              <w:bottom w:val="single" w:sz="4" w:space="0" w:color="auto"/>
            </w:tcBorders>
            <w:shd w:val="clear" w:color="auto" w:fill="FFFFFF"/>
          </w:tcPr>
          <w:p w14:paraId="79996940" w14:textId="77777777" w:rsidR="00ED5D7F" w:rsidRPr="00D95972" w:rsidRDefault="00ED5D7F" w:rsidP="00ED5D7F">
            <w:pPr>
              <w:rPr>
                <w:rFonts w:cs="Arial"/>
                <w:lang w:val="en-US"/>
              </w:rPr>
            </w:pPr>
          </w:p>
        </w:tc>
        <w:tc>
          <w:tcPr>
            <w:tcW w:w="1767" w:type="dxa"/>
            <w:tcBorders>
              <w:top w:val="single" w:sz="4" w:space="0" w:color="auto"/>
              <w:bottom w:val="single" w:sz="4" w:space="0" w:color="auto"/>
            </w:tcBorders>
            <w:shd w:val="clear" w:color="auto" w:fill="FFFFFF"/>
          </w:tcPr>
          <w:p w14:paraId="0D67C05A" w14:textId="77777777" w:rsidR="00ED5D7F" w:rsidRPr="00D95972" w:rsidRDefault="00ED5D7F" w:rsidP="00ED5D7F">
            <w:pPr>
              <w:rPr>
                <w:rFonts w:cs="Arial"/>
                <w:lang w:val="en-US"/>
              </w:rPr>
            </w:pPr>
          </w:p>
        </w:tc>
        <w:tc>
          <w:tcPr>
            <w:tcW w:w="826" w:type="dxa"/>
            <w:tcBorders>
              <w:top w:val="single" w:sz="4" w:space="0" w:color="auto"/>
              <w:bottom w:val="single" w:sz="4" w:space="0" w:color="auto"/>
            </w:tcBorders>
            <w:shd w:val="clear" w:color="auto" w:fill="FFFFFF"/>
          </w:tcPr>
          <w:p w14:paraId="604AF929" w14:textId="77777777" w:rsidR="00ED5D7F" w:rsidRPr="00D95972" w:rsidRDefault="00ED5D7F" w:rsidP="00ED5D7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458A23" w14:textId="77777777" w:rsidR="00ED5D7F" w:rsidRPr="00D95972" w:rsidRDefault="00ED5D7F" w:rsidP="00ED5D7F">
            <w:pPr>
              <w:rPr>
                <w:rFonts w:eastAsia="Batang" w:cs="Arial"/>
                <w:lang w:val="en-US" w:eastAsia="ko-KR"/>
              </w:rPr>
            </w:pPr>
          </w:p>
        </w:tc>
      </w:tr>
      <w:tr w:rsidR="00ED5D7F" w:rsidRPr="00D95972" w14:paraId="3E4C548D"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546F1B97" w14:textId="38EF9890" w:rsidR="00ED5D7F" w:rsidRPr="0024731F" w:rsidRDefault="00ED5D7F" w:rsidP="00ED5D7F">
            <w:pPr>
              <w:rPr>
                <w:rFonts w:cs="Arial"/>
                <w:b/>
                <w:bCs/>
              </w:rPr>
            </w:pPr>
            <w:r w:rsidRPr="0024731F">
              <w:rPr>
                <w:rFonts w:cs="Arial"/>
                <w:b/>
                <w:bCs/>
              </w:rPr>
              <w:t>18.65</w:t>
            </w:r>
          </w:p>
        </w:tc>
        <w:tc>
          <w:tcPr>
            <w:tcW w:w="1317" w:type="dxa"/>
            <w:gridSpan w:val="2"/>
            <w:tcBorders>
              <w:top w:val="single" w:sz="4" w:space="0" w:color="auto"/>
              <w:bottom w:val="single" w:sz="4" w:space="0" w:color="auto"/>
            </w:tcBorders>
          </w:tcPr>
          <w:p w14:paraId="458265CB" w14:textId="6C2494FF" w:rsidR="00ED5D7F" w:rsidRPr="00D95972" w:rsidRDefault="00ED5D7F" w:rsidP="00ED5D7F">
            <w:pPr>
              <w:rPr>
                <w:rFonts w:cs="Arial"/>
                <w:color w:val="000000"/>
              </w:rPr>
            </w:pPr>
            <w:r w:rsidRPr="00635228">
              <w:rPr>
                <w:rFonts w:cs="Arial"/>
                <w:color w:val="000000"/>
              </w:rPr>
              <w:t>eNS_Ph3</w:t>
            </w:r>
          </w:p>
        </w:tc>
        <w:tc>
          <w:tcPr>
            <w:tcW w:w="1088" w:type="dxa"/>
            <w:tcBorders>
              <w:top w:val="single" w:sz="4" w:space="0" w:color="auto"/>
              <w:bottom w:val="single" w:sz="4" w:space="0" w:color="auto"/>
            </w:tcBorders>
          </w:tcPr>
          <w:p w14:paraId="3687F2D7" w14:textId="77777777" w:rsidR="00ED5D7F" w:rsidRPr="00D95972" w:rsidRDefault="00ED5D7F" w:rsidP="00ED5D7F">
            <w:pPr>
              <w:rPr>
                <w:rFonts w:cs="Arial"/>
                <w:color w:val="FF0000"/>
              </w:rPr>
            </w:pPr>
          </w:p>
        </w:tc>
        <w:tc>
          <w:tcPr>
            <w:tcW w:w="4191" w:type="dxa"/>
            <w:gridSpan w:val="3"/>
            <w:tcBorders>
              <w:top w:val="single" w:sz="4" w:space="0" w:color="auto"/>
              <w:bottom w:val="single" w:sz="4" w:space="0" w:color="auto"/>
            </w:tcBorders>
          </w:tcPr>
          <w:p w14:paraId="187BF0A2" w14:textId="168E2D9F" w:rsidR="00ED5D7F" w:rsidRPr="00D95972" w:rsidRDefault="00ED5D7F" w:rsidP="00ED5D7F">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65CB381D" w14:textId="77777777" w:rsidR="00ED5D7F" w:rsidRPr="00D95972" w:rsidRDefault="00ED5D7F" w:rsidP="00ED5D7F">
            <w:pPr>
              <w:rPr>
                <w:rFonts w:cs="Arial"/>
                <w:color w:val="000000"/>
              </w:rPr>
            </w:pPr>
          </w:p>
        </w:tc>
        <w:tc>
          <w:tcPr>
            <w:tcW w:w="826" w:type="dxa"/>
            <w:tcBorders>
              <w:top w:val="single" w:sz="4" w:space="0" w:color="auto"/>
              <w:bottom w:val="single" w:sz="4" w:space="0" w:color="auto"/>
            </w:tcBorders>
          </w:tcPr>
          <w:p w14:paraId="40349264" w14:textId="77777777" w:rsidR="00ED5D7F" w:rsidRPr="00D95972"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tcPr>
          <w:p w14:paraId="3BE0E8B6" w14:textId="5274E735" w:rsidR="00ED5D7F" w:rsidRPr="00D95972" w:rsidRDefault="00ED5D7F" w:rsidP="00ED5D7F">
            <w:pPr>
              <w:rPr>
                <w:rFonts w:eastAsia="Batang" w:cs="Arial"/>
                <w:color w:val="000000"/>
                <w:lang w:eastAsia="ko-KR"/>
              </w:rPr>
            </w:pPr>
            <w:r w:rsidRPr="00635228">
              <w:rPr>
                <w:rFonts w:cs="Arial"/>
                <w:color w:val="000000"/>
              </w:rPr>
              <w:t>CT aspects of Enhancement of Network Slicing Phase 3</w:t>
            </w:r>
          </w:p>
        </w:tc>
      </w:tr>
      <w:tr w:rsidR="00ED5D7F" w:rsidRPr="00D95972" w14:paraId="7228FC49" w14:textId="77777777" w:rsidTr="00053CDE">
        <w:trPr>
          <w:gridAfter w:val="6"/>
          <w:wAfter w:w="16590" w:type="dxa"/>
        </w:trPr>
        <w:tc>
          <w:tcPr>
            <w:tcW w:w="916" w:type="dxa"/>
            <w:tcBorders>
              <w:top w:val="nil"/>
              <w:left w:val="thinThickThinSmallGap" w:sz="24" w:space="0" w:color="auto"/>
              <w:bottom w:val="nil"/>
            </w:tcBorders>
          </w:tcPr>
          <w:p w14:paraId="63F3A07C" w14:textId="77777777" w:rsidR="00ED5D7F" w:rsidRPr="00D95972" w:rsidRDefault="00ED5D7F" w:rsidP="00ED5D7F">
            <w:pPr>
              <w:rPr>
                <w:rFonts w:cs="Arial"/>
                <w:lang w:val="en-US"/>
              </w:rPr>
            </w:pPr>
          </w:p>
        </w:tc>
        <w:tc>
          <w:tcPr>
            <w:tcW w:w="1317" w:type="dxa"/>
            <w:gridSpan w:val="2"/>
            <w:tcBorders>
              <w:top w:val="nil"/>
              <w:bottom w:val="nil"/>
            </w:tcBorders>
          </w:tcPr>
          <w:p w14:paraId="1460A059"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59F42E01" w14:textId="00A7DE8C" w:rsidR="00ED5D7F" w:rsidRDefault="00ED5D7F" w:rsidP="00ED5D7F">
            <w:r w:rsidRPr="00086FC9">
              <w:t>C1-256488</w:t>
            </w:r>
          </w:p>
        </w:tc>
        <w:tc>
          <w:tcPr>
            <w:tcW w:w="4191" w:type="dxa"/>
            <w:gridSpan w:val="3"/>
            <w:tcBorders>
              <w:top w:val="single" w:sz="4" w:space="0" w:color="auto"/>
              <w:bottom w:val="single" w:sz="4" w:space="0" w:color="auto"/>
            </w:tcBorders>
            <w:shd w:val="clear" w:color="auto" w:fill="00B050"/>
          </w:tcPr>
          <w:p w14:paraId="0795B4A2" w14:textId="77777777" w:rsidR="00ED5D7F" w:rsidRDefault="00ED5D7F" w:rsidP="00ED5D7F">
            <w:pPr>
              <w:rPr>
                <w:rFonts w:cs="Arial"/>
              </w:rPr>
            </w:pPr>
            <w:r>
              <w:rPr>
                <w:rFonts w:cs="Arial"/>
              </w:rPr>
              <w:t>Temporarily unavailable slice handling for non-supporting UE</w:t>
            </w:r>
          </w:p>
        </w:tc>
        <w:tc>
          <w:tcPr>
            <w:tcW w:w="1767" w:type="dxa"/>
            <w:tcBorders>
              <w:top w:val="single" w:sz="4" w:space="0" w:color="auto"/>
              <w:bottom w:val="single" w:sz="4" w:space="0" w:color="auto"/>
            </w:tcBorders>
            <w:shd w:val="clear" w:color="auto" w:fill="00B050"/>
          </w:tcPr>
          <w:p w14:paraId="153F5D48" w14:textId="77777777" w:rsidR="00ED5D7F" w:rsidRDefault="00ED5D7F" w:rsidP="00ED5D7F">
            <w:pPr>
              <w:rPr>
                <w:rFonts w:cs="Arial"/>
              </w:rPr>
            </w:pPr>
            <w:r>
              <w:rPr>
                <w:rFonts w:cs="Arial"/>
              </w:rPr>
              <w:t>ZTE</w:t>
            </w:r>
          </w:p>
        </w:tc>
        <w:tc>
          <w:tcPr>
            <w:tcW w:w="826" w:type="dxa"/>
            <w:tcBorders>
              <w:top w:val="single" w:sz="4" w:space="0" w:color="auto"/>
              <w:bottom w:val="single" w:sz="4" w:space="0" w:color="auto"/>
            </w:tcBorders>
            <w:shd w:val="clear" w:color="auto" w:fill="00B050"/>
          </w:tcPr>
          <w:p w14:paraId="3AEA5000" w14:textId="77777777" w:rsidR="00ED5D7F" w:rsidRDefault="00ED5D7F" w:rsidP="00ED5D7F">
            <w:pPr>
              <w:rPr>
                <w:rFonts w:cs="Arial"/>
              </w:rPr>
            </w:pPr>
            <w:r>
              <w:rPr>
                <w:rFonts w:cs="Arial"/>
              </w:rPr>
              <w:t>CR 7019 24.501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A0BD65B" w14:textId="77777777" w:rsidR="00ED5D7F" w:rsidRDefault="00ED5D7F" w:rsidP="00ED5D7F">
            <w:pPr>
              <w:rPr>
                <w:rFonts w:cs="Arial"/>
                <w:color w:val="000000"/>
              </w:rPr>
            </w:pPr>
            <w:r>
              <w:rPr>
                <w:rFonts w:cs="Arial"/>
                <w:color w:val="000000"/>
              </w:rPr>
              <w:t>Agreed</w:t>
            </w:r>
          </w:p>
          <w:p w14:paraId="0DCC5015" w14:textId="415B5791" w:rsidR="00ED5D7F" w:rsidRDefault="00ED5D7F" w:rsidP="00ED5D7F">
            <w:pPr>
              <w:rPr>
                <w:rFonts w:cs="Arial"/>
                <w:color w:val="000000"/>
              </w:rPr>
            </w:pPr>
          </w:p>
        </w:tc>
      </w:tr>
      <w:tr w:rsidR="00ED5D7F" w:rsidRPr="00D95972" w14:paraId="762EBF6C" w14:textId="77777777" w:rsidTr="00053CDE">
        <w:trPr>
          <w:gridAfter w:val="6"/>
          <w:wAfter w:w="16590" w:type="dxa"/>
        </w:trPr>
        <w:tc>
          <w:tcPr>
            <w:tcW w:w="916" w:type="dxa"/>
            <w:tcBorders>
              <w:top w:val="nil"/>
              <w:left w:val="thinThickThinSmallGap" w:sz="24" w:space="0" w:color="auto"/>
              <w:bottom w:val="single" w:sz="4" w:space="0" w:color="auto"/>
            </w:tcBorders>
          </w:tcPr>
          <w:p w14:paraId="29636160"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649B663B"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38ADD4C7" w14:textId="0C50083C" w:rsidR="00ED5D7F" w:rsidRPr="00D95972" w:rsidRDefault="00ED5D7F" w:rsidP="00ED5D7F">
            <w:pPr>
              <w:rPr>
                <w:rFonts w:cs="Arial"/>
                <w:lang w:val="en-US"/>
              </w:rPr>
            </w:pPr>
            <w:r w:rsidRPr="00086FC9">
              <w:t>C1-256489</w:t>
            </w:r>
          </w:p>
        </w:tc>
        <w:tc>
          <w:tcPr>
            <w:tcW w:w="4191" w:type="dxa"/>
            <w:gridSpan w:val="3"/>
            <w:tcBorders>
              <w:top w:val="single" w:sz="4" w:space="0" w:color="auto"/>
              <w:bottom w:val="single" w:sz="4" w:space="0" w:color="auto"/>
            </w:tcBorders>
            <w:shd w:val="clear" w:color="auto" w:fill="00B050"/>
          </w:tcPr>
          <w:p w14:paraId="7FC8ACFB" w14:textId="77777777" w:rsidR="00ED5D7F" w:rsidRPr="00D95972" w:rsidRDefault="00ED5D7F" w:rsidP="00ED5D7F">
            <w:pPr>
              <w:rPr>
                <w:rFonts w:cs="Arial"/>
                <w:lang w:val="en-US"/>
              </w:rPr>
            </w:pPr>
            <w:r>
              <w:rPr>
                <w:rFonts w:cs="Arial"/>
                <w:lang w:val="en-US"/>
              </w:rPr>
              <w:t>Temporarily unavailable slice handling for non-supporting UE</w:t>
            </w:r>
          </w:p>
        </w:tc>
        <w:tc>
          <w:tcPr>
            <w:tcW w:w="1767" w:type="dxa"/>
            <w:tcBorders>
              <w:top w:val="single" w:sz="4" w:space="0" w:color="auto"/>
              <w:bottom w:val="single" w:sz="4" w:space="0" w:color="auto"/>
            </w:tcBorders>
            <w:shd w:val="clear" w:color="auto" w:fill="00B050"/>
          </w:tcPr>
          <w:p w14:paraId="50A11F74" w14:textId="77777777" w:rsidR="00ED5D7F" w:rsidRPr="00D95972" w:rsidRDefault="00ED5D7F" w:rsidP="00ED5D7F">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00B050"/>
          </w:tcPr>
          <w:p w14:paraId="50409229" w14:textId="77777777" w:rsidR="00ED5D7F" w:rsidRPr="00D95972" w:rsidRDefault="00ED5D7F" w:rsidP="00ED5D7F">
            <w:pPr>
              <w:rPr>
                <w:rFonts w:cs="Arial"/>
                <w:lang w:val="en-US"/>
              </w:rPr>
            </w:pPr>
            <w:r>
              <w:rPr>
                <w:rFonts w:cs="Arial"/>
                <w:lang w:val="en-US"/>
              </w:rPr>
              <w:t>CR 7020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83413BF" w14:textId="77777777" w:rsidR="00ED5D7F" w:rsidRDefault="00ED5D7F" w:rsidP="00ED5D7F">
            <w:pPr>
              <w:rPr>
                <w:rFonts w:cs="Arial"/>
                <w:color w:val="000000"/>
              </w:rPr>
            </w:pPr>
            <w:r>
              <w:rPr>
                <w:rFonts w:cs="Arial"/>
                <w:color w:val="000000"/>
              </w:rPr>
              <w:t>Agreed</w:t>
            </w:r>
          </w:p>
          <w:p w14:paraId="1DCA5515" w14:textId="53FA2CFE" w:rsidR="00ED5D7F" w:rsidRPr="00D95972" w:rsidRDefault="00ED5D7F" w:rsidP="00ED5D7F">
            <w:pPr>
              <w:rPr>
                <w:rFonts w:eastAsia="Batang" w:cs="Arial"/>
                <w:lang w:val="en-US" w:eastAsia="ko-KR"/>
              </w:rPr>
            </w:pPr>
          </w:p>
        </w:tc>
      </w:tr>
      <w:tr w:rsidR="00ED5D7F" w:rsidRPr="00D95972" w14:paraId="7AEC8177" w14:textId="77777777" w:rsidTr="00053CDE">
        <w:trPr>
          <w:gridAfter w:val="6"/>
          <w:wAfter w:w="16590" w:type="dxa"/>
        </w:trPr>
        <w:tc>
          <w:tcPr>
            <w:tcW w:w="916" w:type="dxa"/>
            <w:tcBorders>
              <w:top w:val="nil"/>
              <w:left w:val="thinThickThinSmallGap" w:sz="24" w:space="0" w:color="auto"/>
              <w:bottom w:val="nil"/>
            </w:tcBorders>
          </w:tcPr>
          <w:p w14:paraId="3020686E" w14:textId="77777777" w:rsidR="00ED5D7F" w:rsidRPr="00D95972" w:rsidRDefault="00ED5D7F" w:rsidP="00ED5D7F">
            <w:pPr>
              <w:rPr>
                <w:rFonts w:cs="Arial"/>
                <w:lang w:val="en-US"/>
              </w:rPr>
            </w:pPr>
          </w:p>
        </w:tc>
        <w:tc>
          <w:tcPr>
            <w:tcW w:w="1317" w:type="dxa"/>
            <w:gridSpan w:val="2"/>
            <w:tcBorders>
              <w:top w:val="nil"/>
              <w:bottom w:val="nil"/>
            </w:tcBorders>
          </w:tcPr>
          <w:p w14:paraId="66531E06"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1DB3B2C2" w14:textId="1ABD547A" w:rsidR="00ED5D7F" w:rsidRDefault="00265816" w:rsidP="00ED5D7F">
            <w:hyperlink r:id="rId96" w:history="1">
              <w:r>
                <w:rPr>
                  <w:rStyle w:val="Hyperlink"/>
                </w:rPr>
                <w:t>C1-257468</w:t>
              </w:r>
            </w:hyperlink>
          </w:p>
        </w:tc>
        <w:tc>
          <w:tcPr>
            <w:tcW w:w="4191" w:type="dxa"/>
            <w:gridSpan w:val="3"/>
            <w:tcBorders>
              <w:top w:val="single" w:sz="4" w:space="0" w:color="auto"/>
              <w:bottom w:val="single" w:sz="4" w:space="0" w:color="auto"/>
            </w:tcBorders>
            <w:shd w:val="clear" w:color="auto" w:fill="FFFFFF"/>
          </w:tcPr>
          <w:p w14:paraId="11DD8982" w14:textId="77777777" w:rsidR="00ED5D7F" w:rsidRDefault="00ED5D7F" w:rsidP="00ED5D7F">
            <w:pPr>
              <w:rPr>
                <w:rFonts w:cs="Arial"/>
              </w:rPr>
            </w:pPr>
            <w:r>
              <w:rPr>
                <w:rFonts w:cs="Arial"/>
              </w:rPr>
              <w:t>AMF initiation of UCU procedure for network slice replacement</w:t>
            </w:r>
          </w:p>
        </w:tc>
        <w:tc>
          <w:tcPr>
            <w:tcW w:w="1767" w:type="dxa"/>
            <w:tcBorders>
              <w:top w:val="single" w:sz="4" w:space="0" w:color="auto"/>
              <w:bottom w:val="single" w:sz="4" w:space="0" w:color="auto"/>
            </w:tcBorders>
            <w:shd w:val="clear" w:color="auto" w:fill="FFFFFF"/>
          </w:tcPr>
          <w:p w14:paraId="7AF0E936" w14:textId="77777777" w:rsidR="00ED5D7F" w:rsidRDefault="00ED5D7F" w:rsidP="00ED5D7F">
            <w:pPr>
              <w:rPr>
                <w:rFonts w:cs="Arial"/>
              </w:rPr>
            </w:pPr>
            <w:r>
              <w:rPr>
                <w:rFonts w:cs="Arial"/>
              </w:rPr>
              <w:t>ZTE</w:t>
            </w:r>
          </w:p>
        </w:tc>
        <w:tc>
          <w:tcPr>
            <w:tcW w:w="826" w:type="dxa"/>
            <w:tcBorders>
              <w:top w:val="single" w:sz="4" w:space="0" w:color="auto"/>
              <w:bottom w:val="single" w:sz="4" w:space="0" w:color="auto"/>
            </w:tcBorders>
            <w:shd w:val="clear" w:color="auto" w:fill="FFFFFF"/>
          </w:tcPr>
          <w:p w14:paraId="072FA42C" w14:textId="77777777" w:rsidR="00ED5D7F" w:rsidRDefault="00ED5D7F" w:rsidP="00ED5D7F">
            <w:pPr>
              <w:rPr>
                <w:rFonts w:cs="Arial"/>
              </w:rPr>
            </w:pPr>
            <w:r>
              <w:rPr>
                <w:rFonts w:cs="Arial"/>
              </w:rPr>
              <w:t>CR 7073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FA1D30" w14:textId="77777777" w:rsidR="006562C1" w:rsidRDefault="006562C1" w:rsidP="00ED5D7F">
            <w:pPr>
              <w:rPr>
                <w:rFonts w:cs="Arial"/>
                <w:color w:val="000000"/>
              </w:rPr>
            </w:pPr>
            <w:r>
              <w:rPr>
                <w:rFonts w:cs="Arial"/>
                <w:color w:val="000000"/>
              </w:rPr>
              <w:t>Agreed</w:t>
            </w:r>
          </w:p>
          <w:p w14:paraId="1AC09260" w14:textId="5A334565" w:rsidR="00ED5D7F" w:rsidRDefault="00ED5D7F" w:rsidP="00ED5D7F">
            <w:pPr>
              <w:rPr>
                <w:ins w:id="82" w:author="Lena Chaponniere 7" w:date="2025-11-18T06:15:00Z" w16du:dateUtc="2025-11-18T14:15:00Z"/>
                <w:rFonts w:cs="Arial"/>
                <w:color w:val="000000"/>
              </w:rPr>
            </w:pPr>
            <w:ins w:id="83" w:author="Lena Chaponniere 7" w:date="2025-11-18T06:15:00Z" w16du:dateUtc="2025-11-18T14:15:00Z">
              <w:r>
                <w:rPr>
                  <w:rFonts w:cs="Arial"/>
                  <w:color w:val="000000"/>
                </w:rPr>
                <w:t>Revision of C1-257234</w:t>
              </w:r>
            </w:ins>
          </w:p>
          <w:p w14:paraId="49B9E0A9" w14:textId="39700D72" w:rsidR="00ED5D7F" w:rsidRDefault="00ED5D7F" w:rsidP="00ED5D7F">
            <w:pPr>
              <w:rPr>
                <w:rFonts w:cs="Arial"/>
                <w:color w:val="000000"/>
              </w:rPr>
            </w:pPr>
          </w:p>
        </w:tc>
      </w:tr>
      <w:tr w:rsidR="00ED5D7F" w:rsidRPr="00D95972" w14:paraId="165B0515" w14:textId="77777777" w:rsidTr="00053CDE">
        <w:trPr>
          <w:gridAfter w:val="6"/>
          <w:wAfter w:w="16590" w:type="dxa"/>
        </w:trPr>
        <w:tc>
          <w:tcPr>
            <w:tcW w:w="916" w:type="dxa"/>
            <w:tcBorders>
              <w:top w:val="nil"/>
              <w:left w:val="thinThickThinSmallGap" w:sz="24" w:space="0" w:color="auto"/>
              <w:bottom w:val="nil"/>
            </w:tcBorders>
          </w:tcPr>
          <w:p w14:paraId="6CD8172B" w14:textId="77777777" w:rsidR="00ED5D7F" w:rsidRPr="00D95972" w:rsidRDefault="00ED5D7F" w:rsidP="00ED5D7F">
            <w:pPr>
              <w:rPr>
                <w:rFonts w:cs="Arial"/>
                <w:lang w:val="en-US"/>
              </w:rPr>
            </w:pPr>
          </w:p>
        </w:tc>
        <w:tc>
          <w:tcPr>
            <w:tcW w:w="1317" w:type="dxa"/>
            <w:gridSpan w:val="2"/>
            <w:tcBorders>
              <w:top w:val="nil"/>
              <w:bottom w:val="nil"/>
            </w:tcBorders>
          </w:tcPr>
          <w:p w14:paraId="38FDB24D"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77ADFA2D" w14:textId="32DF15C6" w:rsidR="00ED5D7F" w:rsidRPr="00DB481A" w:rsidRDefault="00265816" w:rsidP="00ED5D7F">
            <w:hyperlink r:id="rId97" w:history="1">
              <w:r>
                <w:rPr>
                  <w:rStyle w:val="Hyperlink"/>
                </w:rPr>
                <w:t>C1-257469</w:t>
              </w:r>
            </w:hyperlink>
          </w:p>
        </w:tc>
        <w:tc>
          <w:tcPr>
            <w:tcW w:w="4191" w:type="dxa"/>
            <w:gridSpan w:val="3"/>
            <w:tcBorders>
              <w:top w:val="single" w:sz="4" w:space="0" w:color="auto"/>
              <w:bottom w:val="single" w:sz="4" w:space="0" w:color="auto"/>
            </w:tcBorders>
            <w:shd w:val="clear" w:color="auto" w:fill="FFFFFF"/>
          </w:tcPr>
          <w:p w14:paraId="6863981E" w14:textId="2789367F" w:rsidR="00ED5D7F" w:rsidRDefault="00ED5D7F" w:rsidP="00ED5D7F">
            <w:pPr>
              <w:rPr>
                <w:rFonts w:cs="Arial"/>
              </w:rPr>
            </w:pPr>
            <w:r>
              <w:rPr>
                <w:rFonts w:cs="Arial"/>
              </w:rPr>
              <w:t>AMF initiation of UCU procedure for network slice replacement</w:t>
            </w:r>
          </w:p>
        </w:tc>
        <w:tc>
          <w:tcPr>
            <w:tcW w:w="1767" w:type="dxa"/>
            <w:tcBorders>
              <w:top w:val="single" w:sz="4" w:space="0" w:color="auto"/>
              <w:bottom w:val="single" w:sz="4" w:space="0" w:color="auto"/>
            </w:tcBorders>
            <w:shd w:val="clear" w:color="auto" w:fill="FFFFFF"/>
          </w:tcPr>
          <w:p w14:paraId="4FCF95D5" w14:textId="55FC6287" w:rsidR="00ED5D7F" w:rsidRDefault="00ED5D7F" w:rsidP="00ED5D7F">
            <w:pPr>
              <w:rPr>
                <w:rFonts w:cs="Arial"/>
              </w:rPr>
            </w:pPr>
            <w:r>
              <w:rPr>
                <w:rFonts w:cs="Arial"/>
              </w:rPr>
              <w:t>ZTE</w:t>
            </w:r>
          </w:p>
        </w:tc>
        <w:tc>
          <w:tcPr>
            <w:tcW w:w="826" w:type="dxa"/>
            <w:tcBorders>
              <w:top w:val="single" w:sz="4" w:space="0" w:color="auto"/>
              <w:bottom w:val="single" w:sz="4" w:space="0" w:color="auto"/>
            </w:tcBorders>
            <w:shd w:val="clear" w:color="auto" w:fill="FFFFFF"/>
          </w:tcPr>
          <w:p w14:paraId="69B3EB89" w14:textId="4E5CBE51" w:rsidR="00ED5D7F" w:rsidRDefault="00ED5D7F" w:rsidP="00ED5D7F">
            <w:pPr>
              <w:rPr>
                <w:rFonts w:cs="Arial"/>
              </w:rPr>
            </w:pPr>
            <w:r>
              <w:rPr>
                <w:rFonts w:cs="Arial"/>
              </w:rPr>
              <w:t>CR 7074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6CFDE4" w14:textId="77777777" w:rsidR="006562C1" w:rsidRDefault="006562C1" w:rsidP="00ED5D7F">
            <w:pPr>
              <w:rPr>
                <w:rFonts w:cs="Arial"/>
                <w:color w:val="000000"/>
              </w:rPr>
            </w:pPr>
            <w:r>
              <w:rPr>
                <w:rFonts w:cs="Arial"/>
                <w:color w:val="000000"/>
              </w:rPr>
              <w:t>Agreed</w:t>
            </w:r>
          </w:p>
          <w:p w14:paraId="56FE0B22" w14:textId="4897D902" w:rsidR="00ED5D7F" w:rsidRDefault="00ED5D7F" w:rsidP="00ED5D7F">
            <w:pPr>
              <w:rPr>
                <w:ins w:id="84" w:author="Lena Chaponniere 7" w:date="2025-11-18T06:16:00Z" w16du:dateUtc="2025-11-18T14:16:00Z"/>
                <w:rFonts w:cs="Arial"/>
                <w:color w:val="000000"/>
              </w:rPr>
            </w:pPr>
            <w:ins w:id="85" w:author="Lena Chaponniere 7" w:date="2025-11-18T06:16:00Z" w16du:dateUtc="2025-11-18T14:16:00Z">
              <w:r>
                <w:rPr>
                  <w:rFonts w:cs="Arial"/>
                  <w:color w:val="000000"/>
                </w:rPr>
                <w:t>Revision of C1-257235</w:t>
              </w:r>
            </w:ins>
          </w:p>
          <w:p w14:paraId="365FDAD6" w14:textId="77777777" w:rsidR="00ED5D7F" w:rsidRDefault="00ED5D7F" w:rsidP="00ED5D7F">
            <w:pPr>
              <w:rPr>
                <w:rFonts w:cs="Arial"/>
                <w:color w:val="000000"/>
              </w:rPr>
            </w:pPr>
          </w:p>
        </w:tc>
      </w:tr>
      <w:tr w:rsidR="00ED5D7F" w:rsidRPr="00D95972" w14:paraId="2C3A625E" w14:textId="77777777" w:rsidTr="00053CDE">
        <w:trPr>
          <w:gridAfter w:val="6"/>
          <w:wAfter w:w="16590" w:type="dxa"/>
        </w:trPr>
        <w:tc>
          <w:tcPr>
            <w:tcW w:w="916" w:type="dxa"/>
            <w:tcBorders>
              <w:top w:val="nil"/>
              <w:left w:val="thinThickThinSmallGap" w:sz="24" w:space="0" w:color="auto"/>
              <w:bottom w:val="nil"/>
            </w:tcBorders>
          </w:tcPr>
          <w:p w14:paraId="34EFD33A" w14:textId="77777777" w:rsidR="00ED5D7F" w:rsidRPr="00D95972" w:rsidRDefault="00ED5D7F" w:rsidP="00ED5D7F">
            <w:pPr>
              <w:rPr>
                <w:rFonts w:cs="Arial"/>
                <w:lang w:val="en-US"/>
              </w:rPr>
            </w:pPr>
          </w:p>
        </w:tc>
        <w:tc>
          <w:tcPr>
            <w:tcW w:w="1317" w:type="dxa"/>
            <w:gridSpan w:val="2"/>
            <w:tcBorders>
              <w:top w:val="nil"/>
              <w:bottom w:val="nil"/>
            </w:tcBorders>
          </w:tcPr>
          <w:p w14:paraId="6F873B1F"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31F41969" w14:textId="68243EAC" w:rsidR="00ED5D7F" w:rsidRDefault="00ED5D7F" w:rsidP="00ED5D7F">
            <w:hyperlink r:id="rId98" w:history="1">
              <w:r>
                <w:rPr>
                  <w:rStyle w:val="Hyperlink"/>
                </w:rPr>
                <w:t>C1-257470</w:t>
              </w:r>
            </w:hyperlink>
          </w:p>
        </w:tc>
        <w:tc>
          <w:tcPr>
            <w:tcW w:w="4191" w:type="dxa"/>
            <w:gridSpan w:val="3"/>
            <w:tcBorders>
              <w:top w:val="single" w:sz="4" w:space="0" w:color="auto"/>
              <w:bottom w:val="single" w:sz="4" w:space="0" w:color="auto"/>
            </w:tcBorders>
            <w:shd w:val="clear" w:color="auto" w:fill="FFFFFF"/>
          </w:tcPr>
          <w:p w14:paraId="7C7FA270" w14:textId="77777777" w:rsidR="00ED5D7F" w:rsidRDefault="00ED5D7F" w:rsidP="00ED5D7F">
            <w:pPr>
              <w:rPr>
                <w:rFonts w:cs="Arial"/>
              </w:rPr>
            </w:pPr>
            <w:r>
              <w:rPr>
                <w:rFonts w:cs="Arial"/>
              </w:rPr>
              <w:t>Network slice replacement for partially allowed NSSAI</w:t>
            </w:r>
          </w:p>
        </w:tc>
        <w:tc>
          <w:tcPr>
            <w:tcW w:w="1767" w:type="dxa"/>
            <w:tcBorders>
              <w:top w:val="single" w:sz="4" w:space="0" w:color="auto"/>
              <w:bottom w:val="single" w:sz="4" w:space="0" w:color="auto"/>
            </w:tcBorders>
            <w:shd w:val="clear" w:color="auto" w:fill="FFFFFF"/>
          </w:tcPr>
          <w:p w14:paraId="4787A5F6" w14:textId="77777777" w:rsidR="00ED5D7F" w:rsidRDefault="00ED5D7F" w:rsidP="00ED5D7F">
            <w:pPr>
              <w:rPr>
                <w:rFonts w:cs="Arial"/>
              </w:rPr>
            </w:pPr>
            <w:r>
              <w:rPr>
                <w:rFonts w:cs="Arial"/>
              </w:rPr>
              <w:t>ZTE</w:t>
            </w:r>
          </w:p>
        </w:tc>
        <w:tc>
          <w:tcPr>
            <w:tcW w:w="826" w:type="dxa"/>
            <w:tcBorders>
              <w:top w:val="single" w:sz="4" w:space="0" w:color="auto"/>
              <w:bottom w:val="single" w:sz="4" w:space="0" w:color="auto"/>
            </w:tcBorders>
            <w:shd w:val="clear" w:color="auto" w:fill="FFFFFF"/>
          </w:tcPr>
          <w:p w14:paraId="39F6B133" w14:textId="77777777" w:rsidR="00ED5D7F" w:rsidRDefault="00ED5D7F" w:rsidP="00ED5D7F">
            <w:pPr>
              <w:rPr>
                <w:rFonts w:cs="Arial"/>
              </w:rPr>
            </w:pPr>
            <w:r>
              <w:rPr>
                <w:rFonts w:cs="Arial"/>
              </w:rPr>
              <w:t>CR 7075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D38090" w14:textId="77777777" w:rsidR="00ED5D7F" w:rsidRDefault="00ED5D7F" w:rsidP="00ED5D7F">
            <w:pPr>
              <w:rPr>
                <w:rFonts w:cs="Arial"/>
                <w:color w:val="000000"/>
              </w:rPr>
            </w:pPr>
            <w:r>
              <w:rPr>
                <w:rFonts w:cs="Arial"/>
                <w:color w:val="000000"/>
              </w:rPr>
              <w:t>Agreed</w:t>
            </w:r>
          </w:p>
          <w:p w14:paraId="510FFD7F" w14:textId="74F7E3F5" w:rsidR="00ED5D7F" w:rsidRDefault="00ED5D7F" w:rsidP="00ED5D7F">
            <w:pPr>
              <w:rPr>
                <w:ins w:id="86" w:author="Lena Chaponniere 7" w:date="2025-11-18T06:17:00Z" w16du:dateUtc="2025-11-18T14:17:00Z"/>
                <w:rFonts w:cs="Arial"/>
                <w:color w:val="000000"/>
              </w:rPr>
            </w:pPr>
            <w:r>
              <w:rPr>
                <w:rFonts w:cs="Arial"/>
                <w:color w:val="000000"/>
              </w:rPr>
              <w:t xml:space="preserve">The only change is to link SA2 CR in coversheet </w:t>
            </w:r>
            <w:ins w:id="87" w:author="Lena Chaponniere 7" w:date="2025-11-18T06:17:00Z" w16du:dateUtc="2025-11-18T14:17:00Z">
              <w:r>
                <w:rPr>
                  <w:rFonts w:cs="Arial"/>
                  <w:color w:val="000000"/>
                </w:rPr>
                <w:t>Revision of C1-257236</w:t>
              </w:r>
            </w:ins>
          </w:p>
          <w:p w14:paraId="47F8BB68" w14:textId="7FED6386" w:rsidR="00ED5D7F" w:rsidRDefault="00ED5D7F" w:rsidP="00ED5D7F">
            <w:pPr>
              <w:rPr>
                <w:rFonts w:cs="Arial"/>
                <w:color w:val="000000"/>
              </w:rPr>
            </w:pPr>
          </w:p>
        </w:tc>
      </w:tr>
      <w:tr w:rsidR="00ED5D7F" w:rsidRPr="00D95972" w14:paraId="03CE1789" w14:textId="77777777" w:rsidTr="00053CDE">
        <w:trPr>
          <w:gridAfter w:val="6"/>
          <w:wAfter w:w="16590" w:type="dxa"/>
        </w:trPr>
        <w:tc>
          <w:tcPr>
            <w:tcW w:w="916" w:type="dxa"/>
            <w:tcBorders>
              <w:top w:val="nil"/>
              <w:left w:val="thinThickThinSmallGap" w:sz="24" w:space="0" w:color="auto"/>
              <w:bottom w:val="nil"/>
            </w:tcBorders>
          </w:tcPr>
          <w:p w14:paraId="566FF8E4" w14:textId="77777777" w:rsidR="00ED5D7F" w:rsidRPr="00D95972" w:rsidRDefault="00ED5D7F" w:rsidP="00ED5D7F">
            <w:pPr>
              <w:rPr>
                <w:rFonts w:cs="Arial"/>
                <w:lang w:val="en-US"/>
              </w:rPr>
            </w:pPr>
          </w:p>
        </w:tc>
        <w:tc>
          <w:tcPr>
            <w:tcW w:w="1317" w:type="dxa"/>
            <w:gridSpan w:val="2"/>
            <w:tcBorders>
              <w:top w:val="nil"/>
              <w:bottom w:val="nil"/>
            </w:tcBorders>
          </w:tcPr>
          <w:p w14:paraId="20AC163A"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04DD68EB" w14:textId="6E724114" w:rsidR="00ED5D7F" w:rsidRDefault="00ED5D7F" w:rsidP="00ED5D7F">
            <w:hyperlink r:id="rId99" w:history="1">
              <w:r>
                <w:rPr>
                  <w:rStyle w:val="Hyperlink"/>
                </w:rPr>
                <w:t>C1-257471</w:t>
              </w:r>
            </w:hyperlink>
          </w:p>
        </w:tc>
        <w:tc>
          <w:tcPr>
            <w:tcW w:w="4191" w:type="dxa"/>
            <w:gridSpan w:val="3"/>
            <w:tcBorders>
              <w:top w:val="single" w:sz="4" w:space="0" w:color="auto"/>
              <w:bottom w:val="single" w:sz="4" w:space="0" w:color="auto"/>
            </w:tcBorders>
            <w:shd w:val="clear" w:color="auto" w:fill="FFFFFF"/>
          </w:tcPr>
          <w:p w14:paraId="3D0EBB8A" w14:textId="08CEEBAA" w:rsidR="00ED5D7F" w:rsidRDefault="00ED5D7F" w:rsidP="00ED5D7F">
            <w:pPr>
              <w:rPr>
                <w:rFonts w:cs="Arial"/>
              </w:rPr>
            </w:pPr>
            <w:r>
              <w:rPr>
                <w:rFonts w:cs="Arial"/>
              </w:rPr>
              <w:t>Network slice replacement for partially allowed NSSAI</w:t>
            </w:r>
          </w:p>
        </w:tc>
        <w:tc>
          <w:tcPr>
            <w:tcW w:w="1767" w:type="dxa"/>
            <w:tcBorders>
              <w:top w:val="single" w:sz="4" w:space="0" w:color="auto"/>
              <w:bottom w:val="single" w:sz="4" w:space="0" w:color="auto"/>
            </w:tcBorders>
            <w:shd w:val="clear" w:color="auto" w:fill="FFFFFF"/>
          </w:tcPr>
          <w:p w14:paraId="793D7180" w14:textId="05338904" w:rsidR="00ED5D7F" w:rsidRDefault="00ED5D7F" w:rsidP="00ED5D7F">
            <w:pPr>
              <w:rPr>
                <w:rFonts w:cs="Arial"/>
              </w:rPr>
            </w:pPr>
            <w:r>
              <w:rPr>
                <w:rFonts w:cs="Arial"/>
              </w:rPr>
              <w:t>ZTE</w:t>
            </w:r>
          </w:p>
        </w:tc>
        <w:tc>
          <w:tcPr>
            <w:tcW w:w="826" w:type="dxa"/>
            <w:tcBorders>
              <w:top w:val="single" w:sz="4" w:space="0" w:color="auto"/>
              <w:bottom w:val="single" w:sz="4" w:space="0" w:color="auto"/>
            </w:tcBorders>
            <w:shd w:val="clear" w:color="auto" w:fill="FFFFFF"/>
          </w:tcPr>
          <w:p w14:paraId="45382992" w14:textId="251C1108" w:rsidR="00ED5D7F" w:rsidRDefault="00ED5D7F" w:rsidP="00ED5D7F">
            <w:pPr>
              <w:rPr>
                <w:rFonts w:cs="Arial"/>
              </w:rPr>
            </w:pPr>
            <w:r>
              <w:rPr>
                <w:rFonts w:cs="Arial"/>
              </w:rPr>
              <w:t>CR 7076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C62AAF" w14:textId="77777777" w:rsidR="00ED5D7F" w:rsidRDefault="00ED5D7F" w:rsidP="00ED5D7F">
            <w:pPr>
              <w:rPr>
                <w:rFonts w:cs="Arial"/>
                <w:color w:val="000000"/>
              </w:rPr>
            </w:pPr>
            <w:r>
              <w:rPr>
                <w:rFonts w:cs="Arial"/>
                <w:color w:val="000000"/>
              </w:rPr>
              <w:t>Agreed</w:t>
            </w:r>
          </w:p>
          <w:p w14:paraId="0D60600E" w14:textId="77777777" w:rsidR="00ED5D7F" w:rsidRDefault="00ED5D7F" w:rsidP="00ED5D7F">
            <w:pPr>
              <w:rPr>
                <w:rFonts w:cs="Arial"/>
                <w:color w:val="000000"/>
              </w:rPr>
            </w:pPr>
            <w:r>
              <w:rPr>
                <w:rFonts w:cs="Arial"/>
                <w:color w:val="000000"/>
              </w:rPr>
              <w:t>The only change is to link SA2 CR in coversheet</w:t>
            </w:r>
          </w:p>
          <w:p w14:paraId="169F9970" w14:textId="4551C2D1" w:rsidR="00ED5D7F" w:rsidRDefault="00ED5D7F" w:rsidP="00ED5D7F">
            <w:pPr>
              <w:rPr>
                <w:rFonts w:cs="Arial"/>
                <w:color w:val="000000"/>
              </w:rPr>
            </w:pPr>
            <w:r>
              <w:rPr>
                <w:rFonts w:cs="Arial"/>
                <w:color w:val="000000"/>
              </w:rPr>
              <w:t>Revision of C1-257237</w:t>
            </w:r>
          </w:p>
        </w:tc>
      </w:tr>
      <w:tr w:rsidR="00ED5D7F" w:rsidRPr="00D95972" w14:paraId="0738033A" w14:textId="77777777" w:rsidTr="00053CDE">
        <w:trPr>
          <w:gridAfter w:val="6"/>
          <w:wAfter w:w="16590" w:type="dxa"/>
        </w:trPr>
        <w:tc>
          <w:tcPr>
            <w:tcW w:w="916" w:type="dxa"/>
            <w:tcBorders>
              <w:top w:val="nil"/>
              <w:left w:val="thinThickThinSmallGap" w:sz="24" w:space="0" w:color="auto"/>
              <w:bottom w:val="nil"/>
            </w:tcBorders>
          </w:tcPr>
          <w:p w14:paraId="7479B2D1" w14:textId="77777777" w:rsidR="00ED5D7F" w:rsidRPr="00D95972" w:rsidRDefault="00ED5D7F" w:rsidP="00ED5D7F">
            <w:pPr>
              <w:rPr>
                <w:rFonts w:cs="Arial"/>
                <w:lang w:val="en-US"/>
              </w:rPr>
            </w:pPr>
          </w:p>
        </w:tc>
        <w:tc>
          <w:tcPr>
            <w:tcW w:w="1317" w:type="dxa"/>
            <w:gridSpan w:val="2"/>
            <w:tcBorders>
              <w:top w:val="nil"/>
              <w:bottom w:val="nil"/>
            </w:tcBorders>
          </w:tcPr>
          <w:p w14:paraId="7BCE04AB"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299600FE" w14:textId="77777777" w:rsidR="00ED5D7F" w:rsidRDefault="00ED5D7F" w:rsidP="00ED5D7F"/>
        </w:tc>
        <w:tc>
          <w:tcPr>
            <w:tcW w:w="4191" w:type="dxa"/>
            <w:gridSpan w:val="3"/>
            <w:tcBorders>
              <w:top w:val="single" w:sz="4" w:space="0" w:color="auto"/>
              <w:bottom w:val="single" w:sz="4" w:space="0" w:color="auto"/>
            </w:tcBorders>
            <w:shd w:val="clear" w:color="auto" w:fill="FFFFFF"/>
          </w:tcPr>
          <w:p w14:paraId="7AB0E743" w14:textId="77777777" w:rsidR="00ED5D7F" w:rsidRDefault="00ED5D7F" w:rsidP="00ED5D7F">
            <w:pPr>
              <w:rPr>
                <w:rFonts w:cs="Arial"/>
              </w:rPr>
            </w:pPr>
          </w:p>
        </w:tc>
        <w:tc>
          <w:tcPr>
            <w:tcW w:w="1767" w:type="dxa"/>
            <w:tcBorders>
              <w:top w:val="single" w:sz="4" w:space="0" w:color="auto"/>
              <w:bottom w:val="single" w:sz="4" w:space="0" w:color="auto"/>
            </w:tcBorders>
            <w:shd w:val="clear" w:color="auto" w:fill="FFFFFF"/>
          </w:tcPr>
          <w:p w14:paraId="6FA4F11E" w14:textId="77777777" w:rsidR="00ED5D7F" w:rsidRDefault="00ED5D7F" w:rsidP="00ED5D7F">
            <w:pPr>
              <w:rPr>
                <w:rFonts w:cs="Arial"/>
              </w:rPr>
            </w:pPr>
          </w:p>
        </w:tc>
        <w:tc>
          <w:tcPr>
            <w:tcW w:w="826" w:type="dxa"/>
            <w:tcBorders>
              <w:top w:val="single" w:sz="4" w:space="0" w:color="auto"/>
              <w:bottom w:val="single" w:sz="4" w:space="0" w:color="auto"/>
            </w:tcBorders>
            <w:shd w:val="clear" w:color="auto" w:fill="FFFFFF"/>
          </w:tcPr>
          <w:p w14:paraId="25C30ECD" w14:textId="77777777" w:rsidR="00ED5D7F"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1B8E89" w14:textId="77777777" w:rsidR="00ED5D7F" w:rsidRDefault="00ED5D7F" w:rsidP="00ED5D7F">
            <w:pPr>
              <w:rPr>
                <w:rFonts w:cs="Arial"/>
                <w:color w:val="000000"/>
              </w:rPr>
            </w:pPr>
          </w:p>
        </w:tc>
      </w:tr>
      <w:tr w:rsidR="00ED5D7F" w:rsidRPr="00D95972" w14:paraId="58EAAA16" w14:textId="77777777" w:rsidTr="00053CDE">
        <w:trPr>
          <w:gridAfter w:val="6"/>
          <w:wAfter w:w="16590" w:type="dxa"/>
        </w:trPr>
        <w:tc>
          <w:tcPr>
            <w:tcW w:w="916" w:type="dxa"/>
            <w:tcBorders>
              <w:top w:val="nil"/>
              <w:left w:val="thinThickThinSmallGap" w:sz="24" w:space="0" w:color="auto"/>
              <w:bottom w:val="single" w:sz="4" w:space="0" w:color="auto"/>
            </w:tcBorders>
          </w:tcPr>
          <w:p w14:paraId="0AE0794D"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609A3F69"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187F8114" w14:textId="77777777" w:rsidR="00ED5D7F" w:rsidRPr="00D95972" w:rsidRDefault="00ED5D7F" w:rsidP="00ED5D7F">
            <w:pPr>
              <w:rPr>
                <w:rFonts w:cs="Arial"/>
                <w:lang w:val="en-US"/>
              </w:rPr>
            </w:pPr>
          </w:p>
        </w:tc>
        <w:tc>
          <w:tcPr>
            <w:tcW w:w="4191" w:type="dxa"/>
            <w:gridSpan w:val="3"/>
            <w:tcBorders>
              <w:top w:val="single" w:sz="4" w:space="0" w:color="auto"/>
              <w:bottom w:val="single" w:sz="4" w:space="0" w:color="auto"/>
            </w:tcBorders>
            <w:shd w:val="clear" w:color="auto" w:fill="FFFFFF"/>
          </w:tcPr>
          <w:p w14:paraId="6E879F40" w14:textId="77777777" w:rsidR="00ED5D7F" w:rsidRPr="00D95972" w:rsidRDefault="00ED5D7F" w:rsidP="00ED5D7F">
            <w:pPr>
              <w:rPr>
                <w:rFonts w:cs="Arial"/>
                <w:lang w:val="en-US"/>
              </w:rPr>
            </w:pPr>
          </w:p>
        </w:tc>
        <w:tc>
          <w:tcPr>
            <w:tcW w:w="1767" w:type="dxa"/>
            <w:tcBorders>
              <w:top w:val="single" w:sz="4" w:space="0" w:color="auto"/>
              <w:bottom w:val="single" w:sz="4" w:space="0" w:color="auto"/>
            </w:tcBorders>
            <w:shd w:val="clear" w:color="auto" w:fill="FFFFFF"/>
          </w:tcPr>
          <w:p w14:paraId="63F542EC" w14:textId="77777777" w:rsidR="00ED5D7F" w:rsidRPr="00D95972" w:rsidRDefault="00ED5D7F" w:rsidP="00ED5D7F">
            <w:pPr>
              <w:rPr>
                <w:rFonts w:cs="Arial"/>
                <w:lang w:val="en-US"/>
              </w:rPr>
            </w:pPr>
          </w:p>
        </w:tc>
        <w:tc>
          <w:tcPr>
            <w:tcW w:w="826" w:type="dxa"/>
            <w:tcBorders>
              <w:top w:val="single" w:sz="4" w:space="0" w:color="auto"/>
              <w:bottom w:val="single" w:sz="4" w:space="0" w:color="auto"/>
            </w:tcBorders>
            <w:shd w:val="clear" w:color="auto" w:fill="FFFFFF"/>
          </w:tcPr>
          <w:p w14:paraId="53154E7F" w14:textId="77777777" w:rsidR="00ED5D7F" w:rsidRPr="00D95972" w:rsidRDefault="00ED5D7F" w:rsidP="00ED5D7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713427" w14:textId="77777777" w:rsidR="00ED5D7F" w:rsidRPr="00D95972" w:rsidRDefault="00ED5D7F" w:rsidP="00ED5D7F">
            <w:pPr>
              <w:rPr>
                <w:rFonts w:eastAsia="Batang" w:cs="Arial"/>
                <w:lang w:val="en-US" w:eastAsia="ko-KR"/>
              </w:rPr>
            </w:pPr>
          </w:p>
        </w:tc>
      </w:tr>
      <w:tr w:rsidR="00ED5D7F" w:rsidRPr="00D95972" w14:paraId="310B6981" w14:textId="77777777" w:rsidTr="00053CDE">
        <w:trPr>
          <w:gridAfter w:val="6"/>
          <w:wAfter w:w="16590" w:type="dxa"/>
        </w:trPr>
        <w:tc>
          <w:tcPr>
            <w:tcW w:w="916" w:type="dxa"/>
            <w:tcBorders>
              <w:top w:val="single" w:sz="12" w:space="0" w:color="auto"/>
              <w:left w:val="thinThickThinSmallGap" w:sz="24" w:space="0" w:color="auto"/>
              <w:bottom w:val="single" w:sz="4" w:space="0" w:color="auto"/>
            </w:tcBorders>
            <w:shd w:val="clear" w:color="auto" w:fill="0000FF"/>
          </w:tcPr>
          <w:p w14:paraId="6EFC9CF5" w14:textId="77777777" w:rsidR="00ED5D7F" w:rsidRPr="00DA4B50" w:rsidRDefault="00ED5D7F" w:rsidP="00ED5D7F">
            <w:pPr>
              <w:pStyle w:val="ListParagraph"/>
              <w:numPr>
                <w:ilvl w:val="0"/>
                <w:numId w:val="24"/>
              </w:numPr>
              <w:rPr>
                <w:rFonts w:cs="Arial"/>
                <w:lang w:val="en-US"/>
              </w:rPr>
            </w:pPr>
          </w:p>
        </w:tc>
        <w:tc>
          <w:tcPr>
            <w:tcW w:w="1317" w:type="dxa"/>
            <w:gridSpan w:val="2"/>
            <w:tcBorders>
              <w:top w:val="single" w:sz="12" w:space="0" w:color="auto"/>
              <w:bottom w:val="single" w:sz="4" w:space="0" w:color="auto"/>
            </w:tcBorders>
            <w:shd w:val="clear" w:color="auto" w:fill="0000FF"/>
          </w:tcPr>
          <w:p w14:paraId="6263D5EF" w14:textId="1A98F3B4" w:rsidR="00ED5D7F" w:rsidRPr="00D95972" w:rsidRDefault="00ED5D7F" w:rsidP="00ED5D7F">
            <w:pPr>
              <w:rPr>
                <w:rFonts w:cs="Arial"/>
              </w:rPr>
            </w:pPr>
            <w:r w:rsidRPr="00D95972">
              <w:rPr>
                <w:rFonts w:cs="Arial"/>
              </w:rPr>
              <w:t>Release 1</w:t>
            </w:r>
            <w:r>
              <w:rPr>
                <w:rFonts w:cs="Arial"/>
              </w:rPr>
              <w:t xml:space="preserve">9 </w:t>
            </w:r>
            <w:r w:rsidRPr="00D95972">
              <w:rPr>
                <w:rFonts w:cs="Arial"/>
              </w:rPr>
              <w:t>work items</w:t>
            </w:r>
          </w:p>
        </w:tc>
        <w:tc>
          <w:tcPr>
            <w:tcW w:w="1088" w:type="dxa"/>
            <w:tcBorders>
              <w:top w:val="single" w:sz="12" w:space="0" w:color="auto"/>
              <w:bottom w:val="single" w:sz="4" w:space="0" w:color="auto"/>
            </w:tcBorders>
            <w:shd w:val="clear" w:color="auto" w:fill="0000FF"/>
          </w:tcPr>
          <w:p w14:paraId="2B131A0D" w14:textId="77777777" w:rsidR="00ED5D7F" w:rsidRPr="00D95972" w:rsidRDefault="00ED5D7F" w:rsidP="00ED5D7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DB319A" w14:textId="77777777" w:rsidR="00ED5D7F" w:rsidRPr="00D95972" w:rsidRDefault="00ED5D7F" w:rsidP="00ED5D7F">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720AA25B" w14:textId="77777777" w:rsidR="00ED5D7F" w:rsidRPr="00D95972" w:rsidRDefault="00ED5D7F" w:rsidP="00ED5D7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D036CDB" w14:textId="77777777" w:rsidR="00ED5D7F" w:rsidRDefault="00ED5D7F" w:rsidP="00ED5D7F">
            <w:pPr>
              <w:rPr>
                <w:rFonts w:cs="Arial"/>
              </w:rPr>
            </w:pPr>
            <w:proofErr w:type="spellStart"/>
            <w:r>
              <w:rPr>
                <w:rFonts w:cs="Arial"/>
              </w:rPr>
              <w:t>Tdoc</w:t>
            </w:r>
            <w:proofErr w:type="spellEnd"/>
            <w:r>
              <w:rPr>
                <w:rFonts w:cs="Arial"/>
              </w:rPr>
              <w:t xml:space="preserve"> info </w:t>
            </w:r>
          </w:p>
          <w:p w14:paraId="2773C156" w14:textId="77777777" w:rsidR="00ED5D7F" w:rsidRPr="00D95972" w:rsidRDefault="00ED5D7F" w:rsidP="00ED5D7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ECCC76D" w14:textId="77777777" w:rsidR="00ED5D7F" w:rsidRPr="00D95972" w:rsidRDefault="00ED5D7F" w:rsidP="00ED5D7F">
            <w:pPr>
              <w:rPr>
                <w:rFonts w:eastAsia="Batang" w:cs="Arial"/>
                <w:color w:val="000000"/>
                <w:lang w:eastAsia="ko-KR"/>
              </w:rPr>
            </w:pPr>
            <w:r w:rsidRPr="00D95972">
              <w:rPr>
                <w:rFonts w:cs="Arial"/>
              </w:rPr>
              <w:t>Result &amp; comments</w:t>
            </w:r>
          </w:p>
        </w:tc>
      </w:tr>
      <w:tr w:rsidR="00ED5D7F" w:rsidRPr="00D95972" w14:paraId="6A1A0530"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566ACD9B" w14:textId="77777777" w:rsidR="00ED5D7F" w:rsidRPr="00D95972" w:rsidRDefault="00ED5D7F" w:rsidP="00ED5D7F">
            <w:pPr>
              <w:pStyle w:val="ListParagraph"/>
              <w:numPr>
                <w:ilvl w:val="1"/>
                <w:numId w:val="23"/>
              </w:numPr>
              <w:rPr>
                <w:rFonts w:cs="Arial"/>
              </w:rPr>
            </w:pPr>
          </w:p>
        </w:tc>
        <w:tc>
          <w:tcPr>
            <w:tcW w:w="1317" w:type="dxa"/>
            <w:gridSpan w:val="2"/>
            <w:tcBorders>
              <w:top w:val="single" w:sz="4" w:space="0" w:color="auto"/>
              <w:bottom w:val="single" w:sz="4" w:space="0" w:color="auto"/>
            </w:tcBorders>
          </w:tcPr>
          <w:p w14:paraId="5A5E96F6" w14:textId="255DB0E5" w:rsidR="00ED5D7F" w:rsidRPr="00D95972" w:rsidRDefault="00ED5D7F" w:rsidP="00ED5D7F">
            <w:pPr>
              <w:rPr>
                <w:rFonts w:cs="Arial"/>
                <w:color w:val="000000"/>
              </w:rPr>
            </w:pPr>
            <w:r w:rsidRPr="00E71025">
              <w:rPr>
                <w:rFonts w:cs="Arial"/>
                <w:color w:val="000000"/>
              </w:rPr>
              <w:t>Revised WIDs/SIDs for Rel-19</w:t>
            </w:r>
          </w:p>
        </w:tc>
        <w:tc>
          <w:tcPr>
            <w:tcW w:w="1088" w:type="dxa"/>
            <w:tcBorders>
              <w:top w:val="single" w:sz="4" w:space="0" w:color="auto"/>
              <w:bottom w:val="single" w:sz="4" w:space="0" w:color="auto"/>
            </w:tcBorders>
          </w:tcPr>
          <w:p w14:paraId="79D24B88" w14:textId="77777777" w:rsidR="00ED5D7F" w:rsidRPr="00D95972" w:rsidRDefault="00ED5D7F" w:rsidP="00ED5D7F">
            <w:pPr>
              <w:rPr>
                <w:rFonts w:cs="Arial"/>
                <w:color w:val="FF0000"/>
              </w:rPr>
            </w:pPr>
          </w:p>
        </w:tc>
        <w:tc>
          <w:tcPr>
            <w:tcW w:w="4191" w:type="dxa"/>
            <w:gridSpan w:val="3"/>
            <w:tcBorders>
              <w:top w:val="single" w:sz="4" w:space="0" w:color="auto"/>
              <w:bottom w:val="single" w:sz="4" w:space="0" w:color="auto"/>
            </w:tcBorders>
          </w:tcPr>
          <w:p w14:paraId="13A89D64" w14:textId="664FE5D7" w:rsidR="00ED5D7F" w:rsidRPr="00D95972" w:rsidRDefault="00ED5D7F" w:rsidP="00ED5D7F">
            <w:pPr>
              <w:rPr>
                <w:rFonts w:cs="Arial"/>
                <w:color w:val="000000"/>
              </w:rPr>
            </w:pPr>
          </w:p>
        </w:tc>
        <w:tc>
          <w:tcPr>
            <w:tcW w:w="1767" w:type="dxa"/>
            <w:tcBorders>
              <w:top w:val="single" w:sz="4" w:space="0" w:color="auto"/>
              <w:bottom w:val="single" w:sz="4" w:space="0" w:color="auto"/>
            </w:tcBorders>
          </w:tcPr>
          <w:p w14:paraId="46AAB7E8" w14:textId="77777777" w:rsidR="00ED5D7F" w:rsidRPr="00D95972" w:rsidRDefault="00ED5D7F" w:rsidP="00ED5D7F">
            <w:pPr>
              <w:rPr>
                <w:rFonts w:cs="Arial"/>
                <w:color w:val="000000"/>
              </w:rPr>
            </w:pPr>
          </w:p>
        </w:tc>
        <w:tc>
          <w:tcPr>
            <w:tcW w:w="826" w:type="dxa"/>
            <w:tcBorders>
              <w:top w:val="single" w:sz="4" w:space="0" w:color="auto"/>
              <w:bottom w:val="single" w:sz="4" w:space="0" w:color="auto"/>
            </w:tcBorders>
          </w:tcPr>
          <w:p w14:paraId="1E5E0A10" w14:textId="77777777" w:rsidR="00ED5D7F" w:rsidRPr="00D95972"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tcPr>
          <w:p w14:paraId="18B4C5EE" w14:textId="77777777" w:rsidR="00ED5D7F" w:rsidRPr="00D95972" w:rsidRDefault="00ED5D7F" w:rsidP="00ED5D7F">
            <w:pPr>
              <w:rPr>
                <w:rFonts w:eastAsia="Batang" w:cs="Arial"/>
                <w:color w:val="000000"/>
                <w:lang w:eastAsia="ko-KR"/>
              </w:rPr>
            </w:pPr>
          </w:p>
        </w:tc>
      </w:tr>
      <w:tr w:rsidR="00ED5D7F" w:rsidRPr="00D95972" w14:paraId="6E130374" w14:textId="77777777" w:rsidTr="00053CDE">
        <w:trPr>
          <w:gridAfter w:val="6"/>
          <w:wAfter w:w="16590" w:type="dxa"/>
        </w:trPr>
        <w:tc>
          <w:tcPr>
            <w:tcW w:w="916" w:type="dxa"/>
            <w:tcBorders>
              <w:top w:val="nil"/>
              <w:left w:val="thinThickThinSmallGap" w:sz="24" w:space="0" w:color="auto"/>
              <w:bottom w:val="single" w:sz="4" w:space="0" w:color="auto"/>
            </w:tcBorders>
          </w:tcPr>
          <w:p w14:paraId="768724A0"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39950BA1"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25EC02EC" w14:textId="5F2D3D98" w:rsidR="00ED5D7F" w:rsidRPr="00D95972" w:rsidRDefault="00ED5D7F" w:rsidP="00ED5D7F">
            <w:pPr>
              <w:rPr>
                <w:rFonts w:cs="Arial"/>
                <w:lang w:val="en-US"/>
              </w:rPr>
            </w:pPr>
            <w:r w:rsidRPr="00DA3E9F">
              <w:t>C1-256093</w:t>
            </w:r>
          </w:p>
        </w:tc>
        <w:tc>
          <w:tcPr>
            <w:tcW w:w="4191" w:type="dxa"/>
            <w:gridSpan w:val="3"/>
            <w:tcBorders>
              <w:top w:val="single" w:sz="4" w:space="0" w:color="auto"/>
              <w:bottom w:val="single" w:sz="4" w:space="0" w:color="auto"/>
            </w:tcBorders>
            <w:shd w:val="clear" w:color="auto" w:fill="00B050"/>
          </w:tcPr>
          <w:p w14:paraId="6A38CCA2" w14:textId="77777777" w:rsidR="00ED5D7F" w:rsidRPr="00D95972" w:rsidRDefault="00ED5D7F" w:rsidP="00ED5D7F">
            <w:pPr>
              <w:rPr>
                <w:rFonts w:cs="Arial"/>
                <w:lang w:val="en-US"/>
              </w:rPr>
            </w:pPr>
            <w:r>
              <w:rPr>
                <w:rFonts w:cs="Arial"/>
                <w:lang w:val="en-US"/>
              </w:rPr>
              <w:t>Revised WID on CT aspects of railways specific enhancements to mission critical services</w:t>
            </w:r>
          </w:p>
        </w:tc>
        <w:tc>
          <w:tcPr>
            <w:tcW w:w="1767" w:type="dxa"/>
            <w:tcBorders>
              <w:top w:val="single" w:sz="4" w:space="0" w:color="auto"/>
              <w:bottom w:val="single" w:sz="4" w:space="0" w:color="auto"/>
            </w:tcBorders>
            <w:shd w:val="clear" w:color="auto" w:fill="00B050"/>
          </w:tcPr>
          <w:p w14:paraId="200F45D6" w14:textId="77777777" w:rsidR="00ED5D7F" w:rsidRPr="00D95972" w:rsidRDefault="00ED5D7F" w:rsidP="00ED5D7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04F6D433" w14:textId="77777777" w:rsidR="00ED5D7F" w:rsidRPr="00D95972" w:rsidRDefault="00ED5D7F" w:rsidP="00ED5D7F">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C375783" w14:textId="77777777" w:rsidR="00ED5D7F" w:rsidRDefault="00ED5D7F" w:rsidP="00ED5D7F">
            <w:pPr>
              <w:rPr>
                <w:rFonts w:eastAsia="Batang" w:cs="Arial"/>
                <w:lang w:val="en-US" w:eastAsia="ko-KR"/>
              </w:rPr>
            </w:pPr>
            <w:r>
              <w:rPr>
                <w:rFonts w:eastAsia="Batang" w:cs="Arial"/>
                <w:lang w:val="en-US" w:eastAsia="ko-KR"/>
              </w:rPr>
              <w:t>Agreed</w:t>
            </w:r>
          </w:p>
          <w:p w14:paraId="4224EBCB" w14:textId="77777777" w:rsidR="00ED5D7F" w:rsidRDefault="00ED5D7F" w:rsidP="00ED5D7F">
            <w:pPr>
              <w:rPr>
                <w:rFonts w:eastAsia="Batang" w:cs="Arial"/>
                <w:lang w:val="en-US" w:eastAsia="ko-KR"/>
              </w:rPr>
            </w:pPr>
            <w:r>
              <w:rPr>
                <w:rFonts w:eastAsia="Batang" w:cs="Arial"/>
                <w:lang w:val="en-US" w:eastAsia="ko-KR"/>
              </w:rPr>
              <w:t>Revision of CP-242102</w:t>
            </w:r>
          </w:p>
          <w:p w14:paraId="1D76B539" w14:textId="77777777" w:rsidR="00ED5D7F" w:rsidRPr="00D95972" w:rsidRDefault="00ED5D7F" w:rsidP="00ED5D7F">
            <w:pPr>
              <w:rPr>
                <w:rFonts w:eastAsia="Batang" w:cs="Arial"/>
                <w:lang w:val="en-US" w:eastAsia="ko-KR"/>
              </w:rPr>
            </w:pPr>
            <w:r>
              <w:rPr>
                <w:rFonts w:eastAsia="Batang" w:cs="Arial"/>
                <w:lang w:val="en-US" w:eastAsia="ko-KR"/>
              </w:rPr>
              <w:t>CT1 only</w:t>
            </w:r>
          </w:p>
        </w:tc>
      </w:tr>
      <w:tr w:rsidR="00ED5D7F" w:rsidRPr="00D95972" w14:paraId="45E1FAA1" w14:textId="77777777" w:rsidTr="00053CDE">
        <w:trPr>
          <w:gridAfter w:val="6"/>
          <w:wAfter w:w="16590" w:type="dxa"/>
        </w:trPr>
        <w:tc>
          <w:tcPr>
            <w:tcW w:w="916" w:type="dxa"/>
            <w:tcBorders>
              <w:top w:val="nil"/>
              <w:left w:val="thinThickThinSmallGap" w:sz="24" w:space="0" w:color="auto"/>
              <w:bottom w:val="nil"/>
            </w:tcBorders>
          </w:tcPr>
          <w:p w14:paraId="6A78585F" w14:textId="77777777" w:rsidR="00ED5D7F" w:rsidRPr="00D95972" w:rsidRDefault="00ED5D7F" w:rsidP="00ED5D7F">
            <w:pPr>
              <w:rPr>
                <w:rFonts w:cs="Arial"/>
                <w:lang w:val="en-US"/>
              </w:rPr>
            </w:pPr>
          </w:p>
        </w:tc>
        <w:tc>
          <w:tcPr>
            <w:tcW w:w="1317" w:type="dxa"/>
            <w:gridSpan w:val="2"/>
            <w:tcBorders>
              <w:top w:val="nil"/>
              <w:bottom w:val="nil"/>
            </w:tcBorders>
          </w:tcPr>
          <w:p w14:paraId="25E32F9F"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17A6AAF3" w14:textId="686B2578" w:rsidR="00ED5D7F" w:rsidRDefault="00ED5D7F" w:rsidP="00ED5D7F">
            <w:r w:rsidRPr="00DA3E9F">
              <w:t>C1-256480</w:t>
            </w:r>
          </w:p>
        </w:tc>
        <w:tc>
          <w:tcPr>
            <w:tcW w:w="4191" w:type="dxa"/>
            <w:gridSpan w:val="3"/>
            <w:tcBorders>
              <w:top w:val="single" w:sz="4" w:space="0" w:color="auto"/>
              <w:bottom w:val="single" w:sz="4" w:space="0" w:color="auto"/>
            </w:tcBorders>
            <w:shd w:val="clear" w:color="auto" w:fill="00B050"/>
          </w:tcPr>
          <w:p w14:paraId="6FF8EAFD" w14:textId="77777777" w:rsidR="00ED5D7F" w:rsidRDefault="00ED5D7F" w:rsidP="00ED5D7F">
            <w:pPr>
              <w:rPr>
                <w:rFonts w:cs="Arial"/>
              </w:rPr>
            </w:pPr>
            <w:r>
              <w:rPr>
                <w:rFonts w:cs="Arial"/>
              </w:rPr>
              <w:t>Revised WID on IMS Disaster Prevention and Restoration Enhancement</w:t>
            </w:r>
          </w:p>
        </w:tc>
        <w:tc>
          <w:tcPr>
            <w:tcW w:w="1767" w:type="dxa"/>
            <w:tcBorders>
              <w:top w:val="single" w:sz="4" w:space="0" w:color="auto"/>
              <w:bottom w:val="single" w:sz="4" w:space="0" w:color="auto"/>
            </w:tcBorders>
            <w:shd w:val="clear" w:color="auto" w:fill="00B050"/>
          </w:tcPr>
          <w:p w14:paraId="3B5BED63" w14:textId="77777777" w:rsidR="00ED5D7F" w:rsidRDefault="00ED5D7F" w:rsidP="00ED5D7F">
            <w:pPr>
              <w:rPr>
                <w:rFonts w:cs="Arial"/>
              </w:rPr>
            </w:pPr>
            <w:r>
              <w:rPr>
                <w:rFonts w:cs="Arial"/>
              </w:rPr>
              <w:t>China Telecom Corporation Ltd.</w:t>
            </w:r>
          </w:p>
        </w:tc>
        <w:tc>
          <w:tcPr>
            <w:tcW w:w="826" w:type="dxa"/>
            <w:tcBorders>
              <w:top w:val="single" w:sz="4" w:space="0" w:color="auto"/>
              <w:bottom w:val="single" w:sz="4" w:space="0" w:color="auto"/>
            </w:tcBorders>
            <w:shd w:val="clear" w:color="auto" w:fill="00B050"/>
          </w:tcPr>
          <w:p w14:paraId="50AEC402" w14:textId="77777777" w:rsidR="00ED5D7F" w:rsidRDefault="00ED5D7F" w:rsidP="00ED5D7F">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BA260C9" w14:textId="77777777" w:rsidR="00ED5D7F" w:rsidRDefault="00ED5D7F" w:rsidP="00ED5D7F">
            <w:pPr>
              <w:rPr>
                <w:rFonts w:cs="Arial"/>
                <w:color w:val="000000"/>
              </w:rPr>
            </w:pPr>
            <w:r>
              <w:rPr>
                <w:rFonts w:cs="Arial"/>
                <w:color w:val="000000"/>
              </w:rPr>
              <w:t>Endorsed</w:t>
            </w:r>
          </w:p>
          <w:p w14:paraId="0FDAE131" w14:textId="4E01B3B8" w:rsidR="00ED5D7F" w:rsidRDefault="00ED5D7F" w:rsidP="00ED5D7F">
            <w:pPr>
              <w:rPr>
                <w:rFonts w:cs="Arial"/>
                <w:color w:val="000000"/>
              </w:rPr>
            </w:pPr>
            <w:r>
              <w:rPr>
                <w:rFonts w:cs="Arial"/>
                <w:color w:val="000000"/>
              </w:rPr>
              <w:t>CT4-led</w:t>
            </w:r>
          </w:p>
          <w:p w14:paraId="1B1669B5" w14:textId="71A69668" w:rsidR="00ED5D7F" w:rsidRDefault="00ED5D7F" w:rsidP="00ED5D7F">
            <w:pPr>
              <w:rPr>
                <w:rFonts w:cs="Arial"/>
                <w:color w:val="000000"/>
              </w:rPr>
            </w:pPr>
          </w:p>
        </w:tc>
      </w:tr>
      <w:tr w:rsidR="00ED5D7F" w:rsidRPr="00D95972" w14:paraId="4B00B2C3" w14:textId="77777777" w:rsidTr="00053CDE">
        <w:trPr>
          <w:gridAfter w:val="6"/>
          <w:wAfter w:w="16590" w:type="dxa"/>
        </w:trPr>
        <w:tc>
          <w:tcPr>
            <w:tcW w:w="916" w:type="dxa"/>
            <w:tcBorders>
              <w:top w:val="nil"/>
              <w:left w:val="thinThickThinSmallGap" w:sz="24" w:space="0" w:color="auto"/>
              <w:bottom w:val="single" w:sz="4" w:space="0" w:color="auto"/>
            </w:tcBorders>
          </w:tcPr>
          <w:p w14:paraId="0958BCF8"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2C563EB3"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03B0333F" w14:textId="3AC47D78" w:rsidR="00ED5D7F" w:rsidRPr="00D95972" w:rsidRDefault="00ED5D7F" w:rsidP="00ED5D7F">
            <w:pPr>
              <w:rPr>
                <w:rFonts w:cs="Arial"/>
                <w:lang w:val="en-US"/>
              </w:rPr>
            </w:pPr>
            <w:r w:rsidRPr="00DA3E9F">
              <w:t>C1-256678</w:t>
            </w:r>
          </w:p>
        </w:tc>
        <w:tc>
          <w:tcPr>
            <w:tcW w:w="4191" w:type="dxa"/>
            <w:gridSpan w:val="3"/>
            <w:tcBorders>
              <w:top w:val="single" w:sz="4" w:space="0" w:color="auto"/>
              <w:bottom w:val="single" w:sz="4" w:space="0" w:color="auto"/>
            </w:tcBorders>
            <w:shd w:val="clear" w:color="auto" w:fill="00B050"/>
          </w:tcPr>
          <w:p w14:paraId="19AA9FAD" w14:textId="77777777" w:rsidR="00ED5D7F" w:rsidRPr="00D95972" w:rsidRDefault="00ED5D7F" w:rsidP="00ED5D7F">
            <w:pPr>
              <w:rPr>
                <w:rFonts w:cs="Arial"/>
                <w:lang w:val="en-US"/>
              </w:rPr>
            </w:pPr>
            <w:r>
              <w:rPr>
                <w:rFonts w:cs="Arial"/>
                <w:lang w:val="en-US"/>
              </w:rPr>
              <w:t>CT aspects of application enablement for AIML services</w:t>
            </w:r>
          </w:p>
        </w:tc>
        <w:tc>
          <w:tcPr>
            <w:tcW w:w="1767" w:type="dxa"/>
            <w:tcBorders>
              <w:top w:val="single" w:sz="4" w:space="0" w:color="auto"/>
              <w:bottom w:val="single" w:sz="4" w:space="0" w:color="auto"/>
            </w:tcBorders>
            <w:shd w:val="clear" w:color="auto" w:fill="00B050"/>
          </w:tcPr>
          <w:p w14:paraId="41BC74A2" w14:textId="77777777" w:rsidR="00ED5D7F" w:rsidRPr="00D95972" w:rsidRDefault="00ED5D7F" w:rsidP="00ED5D7F">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00B050"/>
          </w:tcPr>
          <w:p w14:paraId="75D33AF2" w14:textId="77777777" w:rsidR="00ED5D7F" w:rsidRPr="00D95972" w:rsidRDefault="00ED5D7F" w:rsidP="00ED5D7F">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3895CC9" w14:textId="77777777" w:rsidR="00ED5D7F" w:rsidRDefault="00ED5D7F" w:rsidP="00ED5D7F">
            <w:pPr>
              <w:rPr>
                <w:rFonts w:eastAsia="Batang" w:cs="Arial"/>
                <w:lang w:val="en-US" w:eastAsia="ko-KR"/>
              </w:rPr>
            </w:pPr>
            <w:r>
              <w:rPr>
                <w:rFonts w:eastAsia="Batang" w:cs="Arial"/>
                <w:lang w:val="en-US" w:eastAsia="ko-KR"/>
              </w:rPr>
              <w:t>Agreed</w:t>
            </w:r>
          </w:p>
          <w:p w14:paraId="2837013B" w14:textId="5792F711" w:rsidR="00ED5D7F" w:rsidRDefault="00ED5D7F" w:rsidP="00ED5D7F">
            <w:pPr>
              <w:rPr>
                <w:rFonts w:eastAsia="Batang" w:cs="Arial"/>
                <w:lang w:val="en-US" w:eastAsia="ko-KR"/>
              </w:rPr>
            </w:pPr>
            <w:r>
              <w:rPr>
                <w:rFonts w:eastAsia="Batang" w:cs="Arial"/>
                <w:lang w:val="en-US" w:eastAsia="ko-KR"/>
              </w:rPr>
              <w:t>CT1-led</w:t>
            </w:r>
          </w:p>
          <w:p w14:paraId="2CD037FD" w14:textId="77777777" w:rsidR="00ED5D7F" w:rsidRPr="00D95972" w:rsidRDefault="00ED5D7F" w:rsidP="00ED5D7F">
            <w:pPr>
              <w:rPr>
                <w:rFonts w:eastAsia="Batang" w:cs="Arial"/>
                <w:lang w:val="en-US" w:eastAsia="ko-KR"/>
              </w:rPr>
            </w:pPr>
          </w:p>
        </w:tc>
      </w:tr>
      <w:tr w:rsidR="00ED5D7F" w:rsidRPr="00D95972" w14:paraId="70017827" w14:textId="77777777" w:rsidTr="00053CDE">
        <w:trPr>
          <w:gridAfter w:val="6"/>
          <w:wAfter w:w="16590" w:type="dxa"/>
        </w:trPr>
        <w:tc>
          <w:tcPr>
            <w:tcW w:w="916" w:type="dxa"/>
            <w:tcBorders>
              <w:top w:val="nil"/>
              <w:left w:val="thinThickThinSmallGap" w:sz="24" w:space="0" w:color="auto"/>
              <w:bottom w:val="single" w:sz="4" w:space="0" w:color="auto"/>
            </w:tcBorders>
          </w:tcPr>
          <w:p w14:paraId="74D6B21C"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6B7BE31E"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0AC4D4FC" w14:textId="01D12ABD" w:rsidR="00ED5D7F" w:rsidRPr="00D95972" w:rsidRDefault="00ED5D7F" w:rsidP="00ED5D7F">
            <w:pPr>
              <w:rPr>
                <w:rFonts w:cs="Arial"/>
                <w:lang w:val="en-US"/>
              </w:rPr>
            </w:pPr>
            <w:r w:rsidRPr="00DA3E9F">
              <w:t>C1-256886</w:t>
            </w:r>
          </w:p>
        </w:tc>
        <w:tc>
          <w:tcPr>
            <w:tcW w:w="4191" w:type="dxa"/>
            <w:gridSpan w:val="3"/>
            <w:tcBorders>
              <w:top w:val="single" w:sz="4" w:space="0" w:color="auto"/>
              <w:bottom w:val="single" w:sz="4" w:space="0" w:color="auto"/>
            </w:tcBorders>
            <w:shd w:val="clear" w:color="auto" w:fill="00B050"/>
          </w:tcPr>
          <w:p w14:paraId="3C2B8E5B" w14:textId="77777777" w:rsidR="00ED5D7F" w:rsidRPr="00D95972" w:rsidRDefault="00ED5D7F" w:rsidP="00ED5D7F">
            <w:pPr>
              <w:rPr>
                <w:rFonts w:cs="Arial"/>
                <w:lang w:val="en-US"/>
              </w:rPr>
            </w:pPr>
            <w:r>
              <w:rPr>
                <w:rFonts w:cs="Arial"/>
                <w:lang w:val="en-US"/>
              </w:rPr>
              <w:t xml:space="preserve">Revised WID on Next Generation Real </w:t>
            </w:r>
            <w:proofErr w:type="gramStart"/>
            <w:r>
              <w:rPr>
                <w:rFonts w:cs="Arial"/>
                <w:lang w:val="en-US"/>
              </w:rPr>
              <w:t>time</w:t>
            </w:r>
            <w:proofErr w:type="gramEnd"/>
            <w:r>
              <w:rPr>
                <w:rFonts w:cs="Arial"/>
                <w:lang w:val="en-US"/>
              </w:rPr>
              <w:t xml:space="preserve"> Communication services Phase 2</w:t>
            </w:r>
          </w:p>
        </w:tc>
        <w:tc>
          <w:tcPr>
            <w:tcW w:w="1767" w:type="dxa"/>
            <w:tcBorders>
              <w:top w:val="single" w:sz="4" w:space="0" w:color="auto"/>
              <w:bottom w:val="single" w:sz="4" w:space="0" w:color="auto"/>
            </w:tcBorders>
            <w:shd w:val="clear" w:color="auto" w:fill="00B050"/>
          </w:tcPr>
          <w:p w14:paraId="6E01057C" w14:textId="77777777" w:rsidR="00ED5D7F" w:rsidRPr="00D95972" w:rsidRDefault="00ED5D7F" w:rsidP="00ED5D7F">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00B050"/>
          </w:tcPr>
          <w:p w14:paraId="383C4A60" w14:textId="77777777" w:rsidR="00ED5D7F" w:rsidRPr="00D95972" w:rsidRDefault="00ED5D7F" w:rsidP="00ED5D7F">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BFE271A" w14:textId="77777777" w:rsidR="00ED5D7F" w:rsidRDefault="00ED5D7F" w:rsidP="00ED5D7F">
            <w:pPr>
              <w:rPr>
                <w:rFonts w:eastAsia="Batang" w:cs="Arial"/>
                <w:lang w:val="en-US" w:eastAsia="ko-KR"/>
              </w:rPr>
            </w:pPr>
            <w:r>
              <w:rPr>
                <w:rFonts w:eastAsia="Batang" w:cs="Arial"/>
                <w:lang w:val="en-US" w:eastAsia="ko-KR"/>
              </w:rPr>
              <w:t>Agreed</w:t>
            </w:r>
          </w:p>
          <w:p w14:paraId="50E4AE59" w14:textId="77777777" w:rsidR="00ED5D7F" w:rsidRPr="00D95972" w:rsidRDefault="00ED5D7F" w:rsidP="00ED5D7F">
            <w:pPr>
              <w:rPr>
                <w:rFonts w:eastAsia="Batang" w:cs="Arial"/>
                <w:lang w:val="en-US" w:eastAsia="ko-KR"/>
              </w:rPr>
            </w:pPr>
            <w:r>
              <w:rPr>
                <w:rFonts w:eastAsia="Batang" w:cs="Arial"/>
                <w:lang w:val="en-US" w:eastAsia="ko-KR"/>
              </w:rPr>
              <w:t>CT1-led</w:t>
            </w:r>
          </w:p>
        </w:tc>
      </w:tr>
      <w:tr w:rsidR="00ED5D7F" w:rsidRPr="00D95972" w14:paraId="7CBBF970" w14:textId="77777777" w:rsidTr="00B333BC">
        <w:trPr>
          <w:gridAfter w:val="6"/>
          <w:wAfter w:w="16590" w:type="dxa"/>
        </w:trPr>
        <w:tc>
          <w:tcPr>
            <w:tcW w:w="916" w:type="dxa"/>
            <w:tcBorders>
              <w:top w:val="nil"/>
              <w:left w:val="thinThickThinSmallGap" w:sz="24" w:space="0" w:color="auto"/>
              <w:bottom w:val="nil"/>
            </w:tcBorders>
          </w:tcPr>
          <w:p w14:paraId="2FE5654F" w14:textId="77777777" w:rsidR="00ED5D7F" w:rsidRPr="00D95972" w:rsidRDefault="00ED5D7F" w:rsidP="00ED5D7F">
            <w:pPr>
              <w:rPr>
                <w:rFonts w:cs="Arial"/>
                <w:lang w:val="en-US"/>
              </w:rPr>
            </w:pPr>
          </w:p>
        </w:tc>
        <w:tc>
          <w:tcPr>
            <w:tcW w:w="1317" w:type="dxa"/>
            <w:gridSpan w:val="2"/>
            <w:tcBorders>
              <w:top w:val="nil"/>
              <w:bottom w:val="nil"/>
            </w:tcBorders>
          </w:tcPr>
          <w:p w14:paraId="0E6C5ED8"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6E7F4175" w14:textId="5373E5C6" w:rsidR="00ED5D7F" w:rsidRDefault="00ED5D7F" w:rsidP="00ED5D7F">
            <w:hyperlink r:id="rId100" w:history="1">
              <w:r>
                <w:rPr>
                  <w:rStyle w:val="Hyperlink"/>
                </w:rPr>
                <w:t>C1-257128</w:t>
              </w:r>
            </w:hyperlink>
          </w:p>
        </w:tc>
        <w:tc>
          <w:tcPr>
            <w:tcW w:w="4191" w:type="dxa"/>
            <w:gridSpan w:val="3"/>
            <w:tcBorders>
              <w:top w:val="single" w:sz="4" w:space="0" w:color="auto"/>
              <w:bottom w:val="single" w:sz="4" w:space="0" w:color="auto"/>
            </w:tcBorders>
            <w:shd w:val="clear" w:color="auto" w:fill="FFFFFF"/>
          </w:tcPr>
          <w:p w14:paraId="22FF202A" w14:textId="5B16E870" w:rsidR="00ED5D7F" w:rsidRDefault="00ED5D7F" w:rsidP="00ED5D7F">
            <w:pPr>
              <w:rPr>
                <w:rFonts w:cs="Arial"/>
              </w:rPr>
            </w:pPr>
            <w:r>
              <w:rPr>
                <w:rFonts w:cs="Arial"/>
              </w:rPr>
              <w:t>Revised WID on CT Aspects of Phase 3 for UAS, UAV and UAM</w:t>
            </w:r>
          </w:p>
        </w:tc>
        <w:tc>
          <w:tcPr>
            <w:tcW w:w="1767" w:type="dxa"/>
            <w:tcBorders>
              <w:top w:val="single" w:sz="4" w:space="0" w:color="auto"/>
              <w:bottom w:val="single" w:sz="4" w:space="0" w:color="auto"/>
            </w:tcBorders>
            <w:shd w:val="clear" w:color="auto" w:fill="FFFFFF"/>
          </w:tcPr>
          <w:p w14:paraId="3081AC12" w14:textId="18DFF40C" w:rsidR="00ED5D7F" w:rsidRDefault="00ED5D7F" w:rsidP="00ED5D7F">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79B30CF2" w14:textId="62A21E4A" w:rsidR="00ED5D7F" w:rsidRDefault="00ED5D7F" w:rsidP="00ED5D7F">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CE7652" w14:textId="77777777" w:rsidR="00ED5D7F" w:rsidRDefault="00ED5D7F" w:rsidP="00ED5D7F">
            <w:pPr>
              <w:rPr>
                <w:rFonts w:cs="Arial"/>
                <w:color w:val="000000"/>
              </w:rPr>
            </w:pPr>
            <w:r>
              <w:rPr>
                <w:rFonts w:cs="Arial"/>
                <w:color w:val="000000"/>
              </w:rPr>
              <w:t>Endorsed</w:t>
            </w:r>
          </w:p>
          <w:p w14:paraId="45485C08" w14:textId="5FD86603" w:rsidR="00ED5D7F" w:rsidRDefault="00ED5D7F" w:rsidP="00ED5D7F">
            <w:pPr>
              <w:rPr>
                <w:rFonts w:cs="Arial"/>
                <w:color w:val="000000"/>
              </w:rPr>
            </w:pPr>
            <w:r>
              <w:rPr>
                <w:rFonts w:cs="Arial"/>
                <w:color w:val="000000"/>
              </w:rPr>
              <w:t>Revision of CP-251136</w:t>
            </w:r>
          </w:p>
          <w:p w14:paraId="65049B05" w14:textId="62C9C494" w:rsidR="00ED5D7F" w:rsidRDefault="00ED5D7F" w:rsidP="00ED5D7F">
            <w:pPr>
              <w:rPr>
                <w:rFonts w:cs="Arial"/>
                <w:color w:val="000000"/>
              </w:rPr>
            </w:pPr>
            <w:r>
              <w:rPr>
                <w:rFonts w:cs="Arial"/>
                <w:color w:val="000000"/>
              </w:rPr>
              <w:t>CT3-led</w:t>
            </w:r>
          </w:p>
        </w:tc>
      </w:tr>
      <w:tr w:rsidR="00ED5D7F" w:rsidRPr="00D95972" w14:paraId="76F74D12" w14:textId="77777777" w:rsidTr="00B333BC">
        <w:trPr>
          <w:gridAfter w:val="6"/>
          <w:wAfter w:w="16590" w:type="dxa"/>
        </w:trPr>
        <w:tc>
          <w:tcPr>
            <w:tcW w:w="916" w:type="dxa"/>
            <w:tcBorders>
              <w:top w:val="nil"/>
              <w:left w:val="thinThickThinSmallGap" w:sz="24" w:space="0" w:color="auto"/>
              <w:bottom w:val="nil"/>
            </w:tcBorders>
          </w:tcPr>
          <w:p w14:paraId="5206100C" w14:textId="77777777" w:rsidR="00ED5D7F" w:rsidRPr="00D95972" w:rsidRDefault="00ED5D7F" w:rsidP="00ED5D7F">
            <w:pPr>
              <w:rPr>
                <w:rFonts w:cs="Arial"/>
                <w:lang w:val="en-US"/>
              </w:rPr>
            </w:pPr>
          </w:p>
        </w:tc>
        <w:tc>
          <w:tcPr>
            <w:tcW w:w="1317" w:type="dxa"/>
            <w:gridSpan w:val="2"/>
            <w:tcBorders>
              <w:top w:val="nil"/>
              <w:bottom w:val="nil"/>
            </w:tcBorders>
          </w:tcPr>
          <w:p w14:paraId="4DA274A0"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6C60F6EA" w14:textId="74400EB1" w:rsidR="00ED5D7F" w:rsidRDefault="00ED5D7F" w:rsidP="00ED5D7F">
            <w:hyperlink r:id="rId101" w:history="1">
              <w:r>
                <w:rPr>
                  <w:rStyle w:val="Hyperlink"/>
                </w:rPr>
                <w:t>C1-257447</w:t>
              </w:r>
            </w:hyperlink>
          </w:p>
        </w:tc>
        <w:tc>
          <w:tcPr>
            <w:tcW w:w="4191" w:type="dxa"/>
            <w:gridSpan w:val="3"/>
            <w:tcBorders>
              <w:top w:val="single" w:sz="4" w:space="0" w:color="auto"/>
              <w:bottom w:val="single" w:sz="4" w:space="0" w:color="auto"/>
            </w:tcBorders>
            <w:shd w:val="clear" w:color="auto" w:fill="FFFFFF"/>
          </w:tcPr>
          <w:p w14:paraId="5EED5236" w14:textId="77777777" w:rsidR="00ED5D7F" w:rsidRDefault="00ED5D7F" w:rsidP="00ED5D7F">
            <w:pPr>
              <w:rPr>
                <w:rFonts w:cs="Arial"/>
              </w:rPr>
            </w:pPr>
            <w:r>
              <w:rPr>
                <w:rFonts w:cs="Arial"/>
              </w:rPr>
              <w:t>Revised WID on CT aspects of MINT support in EPS for 5G-only national roaming UE</w:t>
            </w:r>
          </w:p>
        </w:tc>
        <w:tc>
          <w:tcPr>
            <w:tcW w:w="1767" w:type="dxa"/>
            <w:tcBorders>
              <w:top w:val="single" w:sz="4" w:space="0" w:color="auto"/>
              <w:bottom w:val="single" w:sz="4" w:space="0" w:color="auto"/>
            </w:tcBorders>
            <w:shd w:val="clear" w:color="auto" w:fill="FFFFFF"/>
          </w:tcPr>
          <w:p w14:paraId="5177CE56" w14:textId="77777777" w:rsidR="00ED5D7F" w:rsidRDefault="00ED5D7F" w:rsidP="00ED5D7F">
            <w:pPr>
              <w:rPr>
                <w:rFonts w:cs="Arial"/>
              </w:rPr>
            </w:pPr>
            <w:r>
              <w:rPr>
                <w:rFonts w:cs="Arial"/>
              </w:rPr>
              <w:t>China Telecommunications Corp.</w:t>
            </w:r>
          </w:p>
        </w:tc>
        <w:tc>
          <w:tcPr>
            <w:tcW w:w="826" w:type="dxa"/>
            <w:tcBorders>
              <w:top w:val="single" w:sz="4" w:space="0" w:color="auto"/>
              <w:bottom w:val="single" w:sz="4" w:space="0" w:color="auto"/>
            </w:tcBorders>
            <w:shd w:val="clear" w:color="auto" w:fill="FFFFFF"/>
          </w:tcPr>
          <w:p w14:paraId="7C33A895" w14:textId="77777777" w:rsidR="00ED5D7F" w:rsidRDefault="00ED5D7F" w:rsidP="00ED5D7F">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5D2373" w14:textId="77777777" w:rsidR="00B333BC" w:rsidRDefault="00B333BC" w:rsidP="00ED5D7F">
            <w:pPr>
              <w:rPr>
                <w:rFonts w:cs="Arial"/>
                <w:color w:val="000000"/>
              </w:rPr>
            </w:pPr>
            <w:r>
              <w:rPr>
                <w:rFonts w:cs="Arial"/>
                <w:color w:val="000000"/>
              </w:rPr>
              <w:t>Agreed</w:t>
            </w:r>
          </w:p>
          <w:p w14:paraId="6B98CB12" w14:textId="6376EC89" w:rsidR="00ED5D7F" w:rsidRDefault="00ED5D7F" w:rsidP="00ED5D7F">
            <w:pPr>
              <w:rPr>
                <w:ins w:id="88" w:author="Lena Chaponniere 7" w:date="2025-11-17T07:27:00Z" w16du:dateUtc="2025-11-17T15:27:00Z"/>
                <w:rFonts w:cs="Arial"/>
                <w:color w:val="000000"/>
              </w:rPr>
            </w:pPr>
            <w:ins w:id="89" w:author="Lena Chaponniere 7" w:date="2025-11-17T07:27:00Z" w16du:dateUtc="2025-11-17T15:27:00Z">
              <w:r>
                <w:rPr>
                  <w:rFonts w:cs="Arial"/>
                  <w:color w:val="000000"/>
                </w:rPr>
                <w:t>Revision of C1-257368</w:t>
              </w:r>
            </w:ins>
          </w:p>
          <w:p w14:paraId="46635EAA" w14:textId="6D337EEA" w:rsidR="00ED5D7F" w:rsidRDefault="00ED5D7F" w:rsidP="00ED5D7F">
            <w:pPr>
              <w:rPr>
                <w:ins w:id="90" w:author="Lena Chaponniere 7" w:date="2025-11-17T07:27:00Z" w16du:dateUtc="2025-11-17T15:27:00Z"/>
                <w:rFonts w:cs="Arial"/>
                <w:color w:val="000000"/>
              </w:rPr>
            </w:pPr>
            <w:ins w:id="91" w:author="Lena Chaponniere 7" w:date="2025-11-17T07:27:00Z" w16du:dateUtc="2025-11-17T15:27:00Z">
              <w:r>
                <w:rPr>
                  <w:rFonts w:cs="Arial"/>
                  <w:color w:val="000000"/>
                </w:rPr>
                <w:t>_________________________________________</w:t>
              </w:r>
            </w:ins>
          </w:p>
          <w:p w14:paraId="64D7592F" w14:textId="0A67ACF8" w:rsidR="00ED5D7F" w:rsidRDefault="00ED5D7F" w:rsidP="00ED5D7F">
            <w:pPr>
              <w:rPr>
                <w:rFonts w:cs="Arial"/>
                <w:color w:val="000000"/>
              </w:rPr>
            </w:pPr>
            <w:r>
              <w:rPr>
                <w:rFonts w:cs="Arial"/>
                <w:color w:val="000000"/>
              </w:rPr>
              <w:t>Revision of CP-252193</w:t>
            </w:r>
          </w:p>
          <w:p w14:paraId="3485400F" w14:textId="77777777" w:rsidR="00ED5D7F" w:rsidRDefault="00ED5D7F" w:rsidP="00ED5D7F">
            <w:pPr>
              <w:rPr>
                <w:rFonts w:cs="Arial"/>
                <w:color w:val="000000"/>
              </w:rPr>
            </w:pPr>
            <w:r>
              <w:rPr>
                <w:rFonts w:cs="Arial"/>
                <w:color w:val="000000"/>
              </w:rPr>
              <w:t>CT1-led</w:t>
            </w:r>
          </w:p>
        </w:tc>
      </w:tr>
      <w:tr w:rsidR="00ED5D7F" w:rsidRPr="00D95972" w14:paraId="54CDDCE1" w14:textId="77777777" w:rsidTr="00053CDE">
        <w:trPr>
          <w:gridAfter w:val="6"/>
          <w:wAfter w:w="16590" w:type="dxa"/>
        </w:trPr>
        <w:tc>
          <w:tcPr>
            <w:tcW w:w="916" w:type="dxa"/>
            <w:tcBorders>
              <w:top w:val="nil"/>
              <w:left w:val="thinThickThinSmallGap" w:sz="24" w:space="0" w:color="auto"/>
              <w:bottom w:val="nil"/>
            </w:tcBorders>
          </w:tcPr>
          <w:p w14:paraId="256BC47A" w14:textId="77777777" w:rsidR="00ED5D7F" w:rsidRPr="00D95972" w:rsidRDefault="00ED5D7F" w:rsidP="00ED5D7F">
            <w:pPr>
              <w:rPr>
                <w:rFonts w:cs="Arial"/>
                <w:lang w:val="en-US"/>
              </w:rPr>
            </w:pPr>
          </w:p>
        </w:tc>
        <w:tc>
          <w:tcPr>
            <w:tcW w:w="1317" w:type="dxa"/>
            <w:gridSpan w:val="2"/>
            <w:tcBorders>
              <w:top w:val="nil"/>
              <w:bottom w:val="nil"/>
            </w:tcBorders>
          </w:tcPr>
          <w:p w14:paraId="325D3A70"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3D97A46B" w14:textId="77777777" w:rsidR="00ED5D7F" w:rsidRDefault="00ED5D7F" w:rsidP="00ED5D7F"/>
        </w:tc>
        <w:tc>
          <w:tcPr>
            <w:tcW w:w="4191" w:type="dxa"/>
            <w:gridSpan w:val="3"/>
            <w:tcBorders>
              <w:top w:val="single" w:sz="4" w:space="0" w:color="auto"/>
              <w:bottom w:val="single" w:sz="4" w:space="0" w:color="auto"/>
            </w:tcBorders>
            <w:shd w:val="clear" w:color="auto" w:fill="FFFFFF"/>
          </w:tcPr>
          <w:p w14:paraId="7D8B6C84" w14:textId="77777777" w:rsidR="00ED5D7F" w:rsidRDefault="00ED5D7F" w:rsidP="00ED5D7F">
            <w:pPr>
              <w:rPr>
                <w:rFonts w:cs="Arial"/>
              </w:rPr>
            </w:pPr>
          </w:p>
        </w:tc>
        <w:tc>
          <w:tcPr>
            <w:tcW w:w="1767" w:type="dxa"/>
            <w:tcBorders>
              <w:top w:val="single" w:sz="4" w:space="0" w:color="auto"/>
              <w:bottom w:val="single" w:sz="4" w:space="0" w:color="auto"/>
            </w:tcBorders>
            <w:shd w:val="clear" w:color="auto" w:fill="FFFFFF"/>
          </w:tcPr>
          <w:p w14:paraId="68CF0760" w14:textId="77777777" w:rsidR="00ED5D7F" w:rsidRDefault="00ED5D7F" w:rsidP="00ED5D7F">
            <w:pPr>
              <w:rPr>
                <w:rFonts w:cs="Arial"/>
              </w:rPr>
            </w:pPr>
          </w:p>
        </w:tc>
        <w:tc>
          <w:tcPr>
            <w:tcW w:w="826" w:type="dxa"/>
            <w:tcBorders>
              <w:top w:val="single" w:sz="4" w:space="0" w:color="auto"/>
              <w:bottom w:val="single" w:sz="4" w:space="0" w:color="auto"/>
            </w:tcBorders>
            <w:shd w:val="clear" w:color="auto" w:fill="FFFFFF"/>
          </w:tcPr>
          <w:p w14:paraId="695ADECA" w14:textId="77777777" w:rsidR="00ED5D7F"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21E152" w14:textId="77777777" w:rsidR="00ED5D7F" w:rsidRDefault="00ED5D7F" w:rsidP="00ED5D7F">
            <w:pPr>
              <w:rPr>
                <w:rFonts w:cs="Arial"/>
                <w:color w:val="000000"/>
              </w:rPr>
            </w:pPr>
          </w:p>
        </w:tc>
      </w:tr>
      <w:tr w:rsidR="00ED5D7F" w:rsidRPr="00D95972" w14:paraId="48379298" w14:textId="77777777" w:rsidTr="00053CDE">
        <w:trPr>
          <w:gridAfter w:val="6"/>
          <w:wAfter w:w="16590" w:type="dxa"/>
        </w:trPr>
        <w:tc>
          <w:tcPr>
            <w:tcW w:w="916" w:type="dxa"/>
            <w:tcBorders>
              <w:top w:val="nil"/>
              <w:left w:val="thinThickThinSmallGap" w:sz="24" w:space="0" w:color="auto"/>
              <w:bottom w:val="single" w:sz="4" w:space="0" w:color="auto"/>
            </w:tcBorders>
          </w:tcPr>
          <w:p w14:paraId="7745826B"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40A92A92"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34D30BDD" w14:textId="77777777" w:rsidR="00ED5D7F" w:rsidRPr="00D95972" w:rsidRDefault="00ED5D7F" w:rsidP="00ED5D7F">
            <w:pPr>
              <w:rPr>
                <w:rFonts w:cs="Arial"/>
                <w:lang w:val="en-US"/>
              </w:rPr>
            </w:pPr>
          </w:p>
        </w:tc>
        <w:tc>
          <w:tcPr>
            <w:tcW w:w="4191" w:type="dxa"/>
            <w:gridSpan w:val="3"/>
            <w:tcBorders>
              <w:top w:val="single" w:sz="4" w:space="0" w:color="auto"/>
              <w:bottom w:val="single" w:sz="4" w:space="0" w:color="auto"/>
            </w:tcBorders>
            <w:shd w:val="clear" w:color="auto" w:fill="FFFFFF"/>
          </w:tcPr>
          <w:p w14:paraId="1F7AFB8C" w14:textId="77777777" w:rsidR="00ED5D7F" w:rsidRPr="00D95972" w:rsidRDefault="00ED5D7F" w:rsidP="00ED5D7F">
            <w:pPr>
              <w:rPr>
                <w:rFonts w:cs="Arial"/>
                <w:lang w:val="en-US"/>
              </w:rPr>
            </w:pPr>
          </w:p>
        </w:tc>
        <w:tc>
          <w:tcPr>
            <w:tcW w:w="1767" w:type="dxa"/>
            <w:tcBorders>
              <w:top w:val="single" w:sz="4" w:space="0" w:color="auto"/>
              <w:bottom w:val="single" w:sz="4" w:space="0" w:color="auto"/>
            </w:tcBorders>
            <w:shd w:val="clear" w:color="auto" w:fill="FFFFFF"/>
          </w:tcPr>
          <w:p w14:paraId="4C10F0AB" w14:textId="77777777" w:rsidR="00ED5D7F" w:rsidRPr="00D95972" w:rsidRDefault="00ED5D7F" w:rsidP="00ED5D7F">
            <w:pPr>
              <w:rPr>
                <w:rFonts w:cs="Arial"/>
                <w:lang w:val="en-US"/>
              </w:rPr>
            </w:pPr>
          </w:p>
        </w:tc>
        <w:tc>
          <w:tcPr>
            <w:tcW w:w="826" w:type="dxa"/>
            <w:tcBorders>
              <w:top w:val="single" w:sz="4" w:space="0" w:color="auto"/>
              <w:bottom w:val="single" w:sz="4" w:space="0" w:color="auto"/>
            </w:tcBorders>
            <w:shd w:val="clear" w:color="auto" w:fill="FFFFFF"/>
          </w:tcPr>
          <w:p w14:paraId="40ED9C8C" w14:textId="77777777" w:rsidR="00ED5D7F" w:rsidRPr="00D95972" w:rsidRDefault="00ED5D7F" w:rsidP="00ED5D7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9B8B2F" w14:textId="77777777" w:rsidR="00ED5D7F" w:rsidRPr="00D95972" w:rsidRDefault="00ED5D7F" w:rsidP="00ED5D7F">
            <w:pPr>
              <w:rPr>
                <w:rFonts w:eastAsia="Batang" w:cs="Arial"/>
                <w:lang w:val="en-US" w:eastAsia="ko-KR"/>
              </w:rPr>
            </w:pPr>
          </w:p>
        </w:tc>
      </w:tr>
      <w:tr w:rsidR="00ED5D7F" w:rsidRPr="00D95972" w14:paraId="07C0603A"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16FFA943" w14:textId="77777777" w:rsidR="00ED5D7F" w:rsidRPr="00191834" w:rsidRDefault="00ED5D7F" w:rsidP="00ED5D7F">
            <w:pPr>
              <w:pStyle w:val="ListParagraph"/>
              <w:numPr>
                <w:ilvl w:val="1"/>
                <w:numId w:val="25"/>
              </w:numPr>
              <w:rPr>
                <w:rFonts w:cs="Arial"/>
              </w:rPr>
            </w:pPr>
          </w:p>
        </w:tc>
        <w:tc>
          <w:tcPr>
            <w:tcW w:w="1317" w:type="dxa"/>
            <w:gridSpan w:val="2"/>
            <w:tcBorders>
              <w:top w:val="single" w:sz="4" w:space="0" w:color="auto"/>
              <w:bottom w:val="single" w:sz="4" w:space="0" w:color="auto"/>
            </w:tcBorders>
          </w:tcPr>
          <w:p w14:paraId="690D3339" w14:textId="088EC71D" w:rsidR="00ED5D7F" w:rsidRPr="00D95972" w:rsidRDefault="00ED5D7F" w:rsidP="00ED5D7F">
            <w:pPr>
              <w:rPr>
                <w:rFonts w:cs="Arial"/>
                <w:color w:val="000000"/>
              </w:rPr>
            </w:pPr>
            <w:r>
              <w:rPr>
                <w:rFonts w:cs="Arial"/>
                <w:color w:val="000000"/>
              </w:rPr>
              <w:t>TEI19</w:t>
            </w:r>
          </w:p>
        </w:tc>
        <w:tc>
          <w:tcPr>
            <w:tcW w:w="1088" w:type="dxa"/>
            <w:tcBorders>
              <w:top w:val="single" w:sz="4" w:space="0" w:color="auto"/>
              <w:bottom w:val="single" w:sz="4" w:space="0" w:color="auto"/>
            </w:tcBorders>
          </w:tcPr>
          <w:p w14:paraId="3A730147" w14:textId="77777777" w:rsidR="00ED5D7F" w:rsidRPr="00D95972" w:rsidRDefault="00ED5D7F" w:rsidP="00ED5D7F">
            <w:pPr>
              <w:rPr>
                <w:rFonts w:cs="Arial"/>
                <w:color w:val="FF0000"/>
              </w:rPr>
            </w:pPr>
          </w:p>
        </w:tc>
        <w:tc>
          <w:tcPr>
            <w:tcW w:w="4191" w:type="dxa"/>
            <w:gridSpan w:val="3"/>
            <w:tcBorders>
              <w:top w:val="single" w:sz="4" w:space="0" w:color="auto"/>
              <w:bottom w:val="single" w:sz="4" w:space="0" w:color="auto"/>
            </w:tcBorders>
          </w:tcPr>
          <w:p w14:paraId="6904C606" w14:textId="223158D3" w:rsidR="00ED5D7F" w:rsidRPr="00D95972" w:rsidRDefault="00ED5D7F" w:rsidP="00ED5D7F">
            <w:pPr>
              <w:rPr>
                <w:rFonts w:cs="Arial"/>
                <w:color w:val="000000"/>
              </w:rPr>
            </w:pPr>
          </w:p>
        </w:tc>
        <w:tc>
          <w:tcPr>
            <w:tcW w:w="1767" w:type="dxa"/>
            <w:tcBorders>
              <w:top w:val="single" w:sz="4" w:space="0" w:color="auto"/>
              <w:bottom w:val="single" w:sz="4" w:space="0" w:color="auto"/>
            </w:tcBorders>
          </w:tcPr>
          <w:p w14:paraId="772DCE16" w14:textId="77777777" w:rsidR="00ED5D7F" w:rsidRPr="00D95972" w:rsidRDefault="00ED5D7F" w:rsidP="00ED5D7F">
            <w:pPr>
              <w:rPr>
                <w:rFonts w:cs="Arial"/>
                <w:color w:val="000000"/>
              </w:rPr>
            </w:pPr>
          </w:p>
        </w:tc>
        <w:tc>
          <w:tcPr>
            <w:tcW w:w="826" w:type="dxa"/>
            <w:tcBorders>
              <w:top w:val="single" w:sz="4" w:space="0" w:color="auto"/>
              <w:bottom w:val="single" w:sz="4" w:space="0" w:color="auto"/>
            </w:tcBorders>
          </w:tcPr>
          <w:p w14:paraId="33481023" w14:textId="77777777" w:rsidR="00ED5D7F" w:rsidRPr="00D95972"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tcPr>
          <w:p w14:paraId="6E9FE927" w14:textId="6268E375" w:rsidR="00ED5D7F" w:rsidRPr="00D95972" w:rsidRDefault="00ED5D7F" w:rsidP="00ED5D7F">
            <w:pPr>
              <w:rPr>
                <w:rFonts w:eastAsia="Batang" w:cs="Arial"/>
                <w:color w:val="000000"/>
                <w:lang w:eastAsia="ko-KR"/>
              </w:rPr>
            </w:pPr>
            <w:r>
              <w:rPr>
                <w:rFonts w:eastAsia="Batang" w:cs="Arial"/>
                <w:color w:val="000000"/>
                <w:lang w:eastAsia="ko-KR"/>
              </w:rPr>
              <w:t>TEI19</w:t>
            </w:r>
          </w:p>
        </w:tc>
      </w:tr>
      <w:tr w:rsidR="00ED5D7F" w:rsidRPr="00D95972" w14:paraId="4C898D37" w14:textId="77777777" w:rsidTr="00E11D9B">
        <w:trPr>
          <w:gridAfter w:val="6"/>
          <w:wAfter w:w="16590" w:type="dxa"/>
        </w:trPr>
        <w:tc>
          <w:tcPr>
            <w:tcW w:w="916" w:type="dxa"/>
            <w:tcBorders>
              <w:top w:val="nil"/>
              <w:left w:val="thinThickThinSmallGap" w:sz="24" w:space="0" w:color="auto"/>
              <w:bottom w:val="single" w:sz="4" w:space="0" w:color="auto"/>
            </w:tcBorders>
          </w:tcPr>
          <w:p w14:paraId="111CAAF6"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13D75864"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4766B092" w14:textId="77777777" w:rsidR="00ED5D7F" w:rsidRDefault="00ED5D7F" w:rsidP="00ED5D7F">
            <w:hyperlink r:id="rId102" w:history="1">
              <w:r>
                <w:rPr>
                  <w:rStyle w:val="Hyperlink"/>
                </w:rPr>
                <w:t>C1-256569</w:t>
              </w:r>
            </w:hyperlink>
          </w:p>
        </w:tc>
        <w:tc>
          <w:tcPr>
            <w:tcW w:w="4191" w:type="dxa"/>
            <w:gridSpan w:val="3"/>
            <w:tcBorders>
              <w:top w:val="single" w:sz="4" w:space="0" w:color="auto"/>
              <w:bottom w:val="single" w:sz="4" w:space="0" w:color="auto"/>
            </w:tcBorders>
            <w:shd w:val="clear" w:color="auto" w:fill="00B050"/>
          </w:tcPr>
          <w:p w14:paraId="4990AC60" w14:textId="77777777" w:rsidR="00ED5D7F" w:rsidRDefault="00ED5D7F" w:rsidP="00ED5D7F">
            <w:pPr>
              <w:rPr>
                <w:rFonts w:cs="Arial"/>
                <w:lang w:val="en-US"/>
              </w:rPr>
            </w:pPr>
            <w:r>
              <w:rPr>
                <w:rFonts w:cs="Arial"/>
                <w:lang w:val="en-US"/>
              </w:rPr>
              <w:t>Use routing information to map the user plane connection in the UE</w:t>
            </w:r>
          </w:p>
        </w:tc>
        <w:tc>
          <w:tcPr>
            <w:tcW w:w="1767" w:type="dxa"/>
            <w:tcBorders>
              <w:top w:val="single" w:sz="4" w:space="0" w:color="auto"/>
              <w:bottom w:val="single" w:sz="4" w:space="0" w:color="auto"/>
            </w:tcBorders>
            <w:shd w:val="clear" w:color="auto" w:fill="00B050"/>
          </w:tcPr>
          <w:p w14:paraId="4E31C8D3" w14:textId="77777777" w:rsidR="00ED5D7F" w:rsidRDefault="00ED5D7F" w:rsidP="00ED5D7F">
            <w:pPr>
              <w:rPr>
                <w:rFonts w:cs="Arial"/>
                <w:lang w:val="en-US"/>
              </w:rPr>
            </w:pPr>
            <w:r>
              <w:rPr>
                <w:rFonts w:cs="Arial"/>
                <w:lang w:val="en-US"/>
              </w:rPr>
              <w:t>Ericsson, CATT, ZTE</w:t>
            </w:r>
          </w:p>
        </w:tc>
        <w:tc>
          <w:tcPr>
            <w:tcW w:w="826" w:type="dxa"/>
            <w:tcBorders>
              <w:top w:val="single" w:sz="4" w:space="0" w:color="auto"/>
              <w:bottom w:val="single" w:sz="4" w:space="0" w:color="auto"/>
            </w:tcBorders>
            <w:shd w:val="clear" w:color="auto" w:fill="00B050"/>
          </w:tcPr>
          <w:p w14:paraId="66F21A58" w14:textId="77777777" w:rsidR="00ED5D7F" w:rsidRDefault="00ED5D7F" w:rsidP="00ED5D7F">
            <w:pPr>
              <w:rPr>
                <w:rFonts w:cs="Arial"/>
                <w:lang w:val="en-US"/>
              </w:rPr>
            </w:pPr>
            <w:r>
              <w:rPr>
                <w:rFonts w:cs="Arial"/>
                <w:lang w:val="en-US"/>
              </w:rPr>
              <w:t>CR 0115 24.572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0E99E0C" w14:textId="77777777" w:rsidR="00ED5D7F" w:rsidRDefault="00ED5D7F" w:rsidP="00ED5D7F">
            <w:pPr>
              <w:rPr>
                <w:rFonts w:eastAsia="Batang" w:cs="Arial"/>
                <w:lang w:val="en-US" w:eastAsia="ko-KR"/>
              </w:rPr>
            </w:pPr>
            <w:r>
              <w:rPr>
                <w:rFonts w:eastAsia="Batang" w:cs="Arial"/>
                <w:lang w:val="en-US" w:eastAsia="ko-KR"/>
              </w:rPr>
              <w:t>Agreed</w:t>
            </w:r>
          </w:p>
          <w:p w14:paraId="16516B2E" w14:textId="05197B30" w:rsidR="00ED5D7F" w:rsidRPr="00D95972" w:rsidRDefault="00ED5D7F" w:rsidP="00ED5D7F">
            <w:pPr>
              <w:rPr>
                <w:rFonts w:eastAsia="Batang" w:cs="Arial"/>
                <w:lang w:val="en-US" w:eastAsia="ko-KR"/>
              </w:rPr>
            </w:pPr>
          </w:p>
        </w:tc>
      </w:tr>
      <w:tr w:rsidR="00ED5D7F" w:rsidRPr="00D95972" w14:paraId="06A647C8" w14:textId="77777777" w:rsidTr="00053CDE">
        <w:trPr>
          <w:gridAfter w:val="6"/>
          <w:wAfter w:w="16590" w:type="dxa"/>
        </w:trPr>
        <w:tc>
          <w:tcPr>
            <w:tcW w:w="916" w:type="dxa"/>
            <w:tcBorders>
              <w:top w:val="nil"/>
              <w:left w:val="thinThickThinSmallGap" w:sz="24" w:space="0" w:color="auto"/>
              <w:bottom w:val="single" w:sz="4" w:space="0" w:color="auto"/>
            </w:tcBorders>
          </w:tcPr>
          <w:p w14:paraId="1996A1AE"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42C5579E"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27BF2636" w14:textId="77777777" w:rsidR="00ED5D7F" w:rsidRPr="00205FC8" w:rsidRDefault="00ED5D7F" w:rsidP="00ED5D7F">
            <w:hyperlink r:id="rId103" w:history="1">
              <w:r>
                <w:rPr>
                  <w:rStyle w:val="Hyperlink"/>
                </w:rPr>
                <w:t>C1-256573</w:t>
              </w:r>
            </w:hyperlink>
          </w:p>
        </w:tc>
        <w:tc>
          <w:tcPr>
            <w:tcW w:w="4191" w:type="dxa"/>
            <w:gridSpan w:val="3"/>
            <w:tcBorders>
              <w:top w:val="single" w:sz="4" w:space="0" w:color="auto"/>
              <w:bottom w:val="single" w:sz="4" w:space="0" w:color="auto"/>
            </w:tcBorders>
            <w:shd w:val="clear" w:color="auto" w:fill="00B050"/>
          </w:tcPr>
          <w:p w14:paraId="6B29A8FA" w14:textId="77777777" w:rsidR="00ED5D7F" w:rsidRDefault="00ED5D7F" w:rsidP="00ED5D7F">
            <w:pPr>
              <w:rPr>
                <w:rFonts w:cs="Arial"/>
                <w:lang w:val="en-US"/>
              </w:rPr>
            </w:pPr>
            <w:r>
              <w:rPr>
                <w:rFonts w:cs="Arial"/>
                <w:lang w:val="en-US"/>
              </w:rPr>
              <w:t>Correction to the LCS Correlation ID for UPP-CM message</w:t>
            </w:r>
          </w:p>
        </w:tc>
        <w:tc>
          <w:tcPr>
            <w:tcW w:w="1767" w:type="dxa"/>
            <w:tcBorders>
              <w:top w:val="single" w:sz="4" w:space="0" w:color="auto"/>
              <w:bottom w:val="single" w:sz="4" w:space="0" w:color="auto"/>
            </w:tcBorders>
            <w:shd w:val="clear" w:color="auto" w:fill="00B050"/>
          </w:tcPr>
          <w:p w14:paraId="384463F9" w14:textId="77777777" w:rsidR="00ED5D7F" w:rsidRDefault="00ED5D7F" w:rsidP="00ED5D7F">
            <w:pPr>
              <w:rPr>
                <w:rFonts w:cs="Arial"/>
                <w:lang w:val="en-US"/>
              </w:rPr>
            </w:pPr>
            <w:r>
              <w:rPr>
                <w:rFonts w:cs="Arial"/>
                <w:lang w:val="en-US"/>
              </w:rPr>
              <w:t>Ericsson, OPPO</w:t>
            </w:r>
          </w:p>
        </w:tc>
        <w:tc>
          <w:tcPr>
            <w:tcW w:w="826" w:type="dxa"/>
            <w:tcBorders>
              <w:top w:val="single" w:sz="4" w:space="0" w:color="auto"/>
              <w:bottom w:val="single" w:sz="4" w:space="0" w:color="auto"/>
            </w:tcBorders>
            <w:shd w:val="clear" w:color="auto" w:fill="00B050"/>
          </w:tcPr>
          <w:p w14:paraId="32BC29B0" w14:textId="77777777" w:rsidR="00ED5D7F" w:rsidRDefault="00ED5D7F" w:rsidP="00ED5D7F">
            <w:pPr>
              <w:rPr>
                <w:rFonts w:cs="Arial"/>
                <w:lang w:val="en-US"/>
              </w:rPr>
            </w:pPr>
            <w:r>
              <w:rPr>
                <w:rFonts w:cs="Arial"/>
                <w:lang w:val="en-US"/>
              </w:rPr>
              <w:t>CR 0128</w:t>
            </w:r>
          </w:p>
          <w:p w14:paraId="779823CB" w14:textId="77777777" w:rsidR="00ED5D7F" w:rsidRDefault="00ED5D7F" w:rsidP="00ED5D7F">
            <w:pPr>
              <w:rPr>
                <w:rFonts w:cs="Arial"/>
                <w:lang w:val="en-US"/>
              </w:rPr>
            </w:pPr>
            <w:r>
              <w:rPr>
                <w:rFonts w:cs="Arial"/>
                <w:lang w:val="en-US"/>
              </w:rPr>
              <w:t>24.572</w:t>
            </w:r>
          </w:p>
          <w:p w14:paraId="22A2214D" w14:textId="77777777" w:rsidR="00ED5D7F" w:rsidRDefault="00ED5D7F" w:rsidP="00ED5D7F">
            <w:pPr>
              <w:rPr>
                <w:rFonts w:cs="Arial"/>
                <w:lang w:val="en-US"/>
              </w:rPr>
            </w:pPr>
            <w:r>
              <w:rPr>
                <w:rFonts w:cs="Arial"/>
                <w:lang w:val="en-US"/>
              </w:rPr>
              <w:t>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0E458DF" w14:textId="77777777" w:rsidR="00ED5D7F" w:rsidRDefault="00ED5D7F" w:rsidP="00ED5D7F">
            <w:pPr>
              <w:rPr>
                <w:rFonts w:eastAsia="Batang" w:cs="Arial"/>
                <w:lang w:val="en-US" w:eastAsia="ko-KR"/>
              </w:rPr>
            </w:pPr>
            <w:r>
              <w:rPr>
                <w:rFonts w:eastAsia="Batang" w:cs="Arial"/>
                <w:lang w:val="en-US" w:eastAsia="ko-KR"/>
              </w:rPr>
              <w:t>Agreed</w:t>
            </w:r>
          </w:p>
          <w:p w14:paraId="13322AF2" w14:textId="305A86C8" w:rsidR="00ED5D7F" w:rsidRDefault="00ED5D7F" w:rsidP="00ED5D7F">
            <w:pPr>
              <w:rPr>
                <w:rFonts w:eastAsia="Batang" w:cs="Arial"/>
                <w:lang w:val="en-US" w:eastAsia="ko-KR"/>
              </w:rPr>
            </w:pPr>
          </w:p>
        </w:tc>
      </w:tr>
      <w:tr w:rsidR="00ED5D7F" w:rsidRPr="00D95972" w14:paraId="552D8208" w14:textId="77777777" w:rsidTr="00053CDE">
        <w:trPr>
          <w:gridAfter w:val="6"/>
          <w:wAfter w:w="16590" w:type="dxa"/>
        </w:trPr>
        <w:tc>
          <w:tcPr>
            <w:tcW w:w="916" w:type="dxa"/>
            <w:tcBorders>
              <w:top w:val="nil"/>
              <w:left w:val="thinThickThinSmallGap" w:sz="24" w:space="0" w:color="auto"/>
              <w:bottom w:val="single" w:sz="4" w:space="0" w:color="auto"/>
            </w:tcBorders>
          </w:tcPr>
          <w:p w14:paraId="341C6A2C"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4121DB66"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4AEAA17C" w14:textId="77777777" w:rsidR="00ED5D7F" w:rsidRDefault="00ED5D7F" w:rsidP="00ED5D7F">
            <w:hyperlink r:id="rId104" w:history="1">
              <w:r>
                <w:rPr>
                  <w:rStyle w:val="Hyperlink"/>
                </w:rPr>
                <w:t>C1-256572</w:t>
              </w:r>
            </w:hyperlink>
          </w:p>
        </w:tc>
        <w:tc>
          <w:tcPr>
            <w:tcW w:w="4191" w:type="dxa"/>
            <w:gridSpan w:val="3"/>
            <w:tcBorders>
              <w:top w:val="single" w:sz="4" w:space="0" w:color="auto"/>
              <w:bottom w:val="single" w:sz="4" w:space="0" w:color="auto"/>
            </w:tcBorders>
            <w:shd w:val="clear" w:color="auto" w:fill="00B050"/>
          </w:tcPr>
          <w:p w14:paraId="2641EC30" w14:textId="77777777" w:rsidR="00ED5D7F" w:rsidRDefault="00ED5D7F" w:rsidP="00ED5D7F">
            <w:pPr>
              <w:rPr>
                <w:rFonts w:cs="Arial"/>
                <w:lang w:val="en-US"/>
              </w:rPr>
            </w:pPr>
            <w:r>
              <w:rPr>
                <w:rFonts w:cs="Arial"/>
                <w:lang w:val="en-US"/>
              </w:rPr>
              <w:t>Clarification on LCS session initiated before the LCS-UP connection</w:t>
            </w:r>
          </w:p>
        </w:tc>
        <w:tc>
          <w:tcPr>
            <w:tcW w:w="1767" w:type="dxa"/>
            <w:tcBorders>
              <w:top w:val="single" w:sz="4" w:space="0" w:color="auto"/>
              <w:bottom w:val="single" w:sz="4" w:space="0" w:color="auto"/>
            </w:tcBorders>
            <w:shd w:val="clear" w:color="auto" w:fill="00B050"/>
          </w:tcPr>
          <w:p w14:paraId="4A0EB49E" w14:textId="77777777" w:rsidR="00ED5D7F" w:rsidRDefault="00ED5D7F" w:rsidP="00ED5D7F">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00B050"/>
          </w:tcPr>
          <w:p w14:paraId="313400AB" w14:textId="77777777" w:rsidR="00ED5D7F" w:rsidRDefault="00ED5D7F" w:rsidP="00ED5D7F">
            <w:pPr>
              <w:rPr>
                <w:rFonts w:cs="Arial"/>
                <w:lang w:val="en-US"/>
              </w:rPr>
            </w:pPr>
            <w:r>
              <w:rPr>
                <w:rFonts w:cs="Arial"/>
                <w:lang w:val="en-US"/>
              </w:rPr>
              <w:t>CR 0127 24.572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30A6FD9" w14:textId="77777777" w:rsidR="00ED5D7F" w:rsidRDefault="00ED5D7F" w:rsidP="00ED5D7F">
            <w:pPr>
              <w:rPr>
                <w:rFonts w:eastAsia="Batang" w:cs="Arial"/>
                <w:lang w:val="en-US" w:eastAsia="ko-KR"/>
              </w:rPr>
            </w:pPr>
            <w:r>
              <w:rPr>
                <w:rFonts w:eastAsia="Batang" w:cs="Arial"/>
                <w:lang w:val="en-US" w:eastAsia="ko-KR"/>
              </w:rPr>
              <w:t>Agreed</w:t>
            </w:r>
          </w:p>
          <w:p w14:paraId="4A8115C8" w14:textId="77777777" w:rsidR="00ED5D7F" w:rsidRPr="00D95972" w:rsidRDefault="00ED5D7F" w:rsidP="00ED5D7F">
            <w:pPr>
              <w:rPr>
                <w:rFonts w:eastAsia="Batang" w:cs="Arial"/>
                <w:lang w:val="en-US" w:eastAsia="ko-KR"/>
              </w:rPr>
            </w:pPr>
          </w:p>
        </w:tc>
      </w:tr>
      <w:tr w:rsidR="00ED5D7F" w:rsidRPr="00D95972" w14:paraId="5296CFDD" w14:textId="77777777" w:rsidTr="00053CDE">
        <w:trPr>
          <w:gridAfter w:val="6"/>
          <w:wAfter w:w="16590" w:type="dxa"/>
        </w:trPr>
        <w:tc>
          <w:tcPr>
            <w:tcW w:w="916" w:type="dxa"/>
            <w:tcBorders>
              <w:top w:val="nil"/>
              <w:left w:val="thinThickThinSmallGap" w:sz="24" w:space="0" w:color="auto"/>
              <w:bottom w:val="single" w:sz="4" w:space="0" w:color="auto"/>
            </w:tcBorders>
          </w:tcPr>
          <w:p w14:paraId="0E5E11B4"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49D9E3C2"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470365C0" w14:textId="77777777" w:rsidR="00ED5D7F" w:rsidRDefault="00ED5D7F" w:rsidP="00ED5D7F">
            <w:hyperlink r:id="rId105" w:history="1">
              <w:r>
                <w:rPr>
                  <w:rStyle w:val="Hyperlink"/>
                </w:rPr>
                <w:t>C1-256658</w:t>
              </w:r>
            </w:hyperlink>
          </w:p>
        </w:tc>
        <w:tc>
          <w:tcPr>
            <w:tcW w:w="4191" w:type="dxa"/>
            <w:gridSpan w:val="3"/>
            <w:tcBorders>
              <w:top w:val="single" w:sz="4" w:space="0" w:color="auto"/>
              <w:bottom w:val="single" w:sz="4" w:space="0" w:color="auto"/>
            </w:tcBorders>
            <w:shd w:val="clear" w:color="auto" w:fill="00B050"/>
          </w:tcPr>
          <w:p w14:paraId="686357DB" w14:textId="77777777" w:rsidR="00ED5D7F" w:rsidRDefault="00ED5D7F" w:rsidP="00ED5D7F">
            <w:pPr>
              <w:rPr>
                <w:rFonts w:cs="Arial"/>
                <w:lang w:val="en-US"/>
              </w:rPr>
            </w:pPr>
            <w:r>
              <w:rPr>
                <w:rFonts w:cs="Arial"/>
                <w:lang w:val="en-US"/>
              </w:rPr>
              <w:t>Routing ID per LCS session</w:t>
            </w:r>
          </w:p>
        </w:tc>
        <w:tc>
          <w:tcPr>
            <w:tcW w:w="1767" w:type="dxa"/>
            <w:tcBorders>
              <w:top w:val="single" w:sz="4" w:space="0" w:color="auto"/>
              <w:bottom w:val="single" w:sz="4" w:space="0" w:color="auto"/>
            </w:tcBorders>
            <w:shd w:val="clear" w:color="auto" w:fill="00B050"/>
          </w:tcPr>
          <w:p w14:paraId="462E55FC" w14:textId="77777777" w:rsidR="00ED5D7F" w:rsidRDefault="00ED5D7F" w:rsidP="00ED5D7F">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00B050"/>
          </w:tcPr>
          <w:p w14:paraId="7AA56DD3" w14:textId="77777777" w:rsidR="00ED5D7F" w:rsidRDefault="00ED5D7F" w:rsidP="00ED5D7F">
            <w:pPr>
              <w:rPr>
                <w:rFonts w:cs="Arial"/>
                <w:lang w:val="en-US"/>
              </w:rPr>
            </w:pPr>
            <w:r>
              <w:rPr>
                <w:rFonts w:cs="Arial"/>
                <w:lang w:val="en-US"/>
              </w:rPr>
              <w:t>CR 0105 24.571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7732A38" w14:textId="77777777" w:rsidR="00ED5D7F" w:rsidRDefault="00ED5D7F" w:rsidP="00ED5D7F">
            <w:pPr>
              <w:rPr>
                <w:rFonts w:eastAsia="Batang" w:cs="Arial"/>
                <w:lang w:val="en-US" w:eastAsia="ko-KR"/>
              </w:rPr>
            </w:pPr>
            <w:r>
              <w:rPr>
                <w:rFonts w:eastAsia="Batang" w:cs="Arial"/>
                <w:lang w:val="en-US" w:eastAsia="ko-KR"/>
              </w:rPr>
              <w:t>Agreed</w:t>
            </w:r>
          </w:p>
          <w:p w14:paraId="7CE0AE97" w14:textId="77777777" w:rsidR="00ED5D7F" w:rsidRPr="00D95972" w:rsidRDefault="00ED5D7F" w:rsidP="00ED5D7F">
            <w:pPr>
              <w:rPr>
                <w:rFonts w:eastAsia="Batang" w:cs="Arial"/>
                <w:lang w:val="en-US" w:eastAsia="ko-KR"/>
              </w:rPr>
            </w:pPr>
          </w:p>
        </w:tc>
      </w:tr>
      <w:tr w:rsidR="00ED5D7F" w:rsidRPr="00D95972" w14:paraId="1453C007" w14:textId="77777777" w:rsidTr="00053CDE">
        <w:trPr>
          <w:gridAfter w:val="6"/>
          <w:wAfter w:w="16590" w:type="dxa"/>
        </w:trPr>
        <w:tc>
          <w:tcPr>
            <w:tcW w:w="916" w:type="dxa"/>
            <w:tcBorders>
              <w:top w:val="nil"/>
              <w:left w:val="thinThickThinSmallGap" w:sz="24" w:space="0" w:color="auto"/>
              <w:bottom w:val="single" w:sz="4" w:space="0" w:color="auto"/>
            </w:tcBorders>
          </w:tcPr>
          <w:p w14:paraId="49A508AF"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5B4AFD6F"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66E97FB0" w14:textId="77777777" w:rsidR="00ED5D7F" w:rsidRPr="00D95972" w:rsidRDefault="00ED5D7F" w:rsidP="00ED5D7F">
            <w:pPr>
              <w:rPr>
                <w:rFonts w:cs="Arial"/>
                <w:lang w:val="en-US"/>
              </w:rPr>
            </w:pPr>
            <w:hyperlink r:id="rId106" w:history="1">
              <w:r>
                <w:rPr>
                  <w:rStyle w:val="Hyperlink"/>
                </w:rPr>
                <w:t>C1-256433</w:t>
              </w:r>
            </w:hyperlink>
          </w:p>
        </w:tc>
        <w:tc>
          <w:tcPr>
            <w:tcW w:w="4191" w:type="dxa"/>
            <w:gridSpan w:val="3"/>
            <w:tcBorders>
              <w:top w:val="single" w:sz="4" w:space="0" w:color="auto"/>
              <w:bottom w:val="single" w:sz="4" w:space="0" w:color="auto"/>
            </w:tcBorders>
            <w:shd w:val="clear" w:color="auto" w:fill="00B050"/>
          </w:tcPr>
          <w:p w14:paraId="26D46026" w14:textId="77777777" w:rsidR="00ED5D7F" w:rsidRPr="00D95972" w:rsidRDefault="00ED5D7F" w:rsidP="00ED5D7F">
            <w:pPr>
              <w:rPr>
                <w:rFonts w:cs="Arial"/>
                <w:lang w:val="en-US"/>
              </w:rPr>
            </w:pPr>
            <w:r>
              <w:rPr>
                <w:rFonts w:cs="Arial"/>
                <w:lang w:val="en-US"/>
              </w:rPr>
              <w:t>Correction to references</w:t>
            </w:r>
          </w:p>
        </w:tc>
        <w:tc>
          <w:tcPr>
            <w:tcW w:w="1767" w:type="dxa"/>
            <w:tcBorders>
              <w:top w:val="single" w:sz="4" w:space="0" w:color="auto"/>
              <w:bottom w:val="single" w:sz="4" w:space="0" w:color="auto"/>
            </w:tcBorders>
            <w:shd w:val="clear" w:color="auto" w:fill="00B050"/>
          </w:tcPr>
          <w:p w14:paraId="3C796A25" w14:textId="77777777" w:rsidR="00ED5D7F" w:rsidRPr="00D95972" w:rsidRDefault="00ED5D7F" w:rsidP="00ED5D7F">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18E9ED34" w14:textId="77777777" w:rsidR="00ED5D7F" w:rsidRPr="00D95972" w:rsidRDefault="00ED5D7F" w:rsidP="00ED5D7F">
            <w:pPr>
              <w:rPr>
                <w:rFonts w:cs="Arial"/>
                <w:lang w:val="en-US"/>
              </w:rPr>
            </w:pPr>
            <w:r>
              <w:rPr>
                <w:rFonts w:cs="Arial"/>
                <w:lang w:val="en-US"/>
              </w:rPr>
              <w:t>CR 1368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13D9C9C" w14:textId="77777777" w:rsidR="00ED5D7F" w:rsidRDefault="00ED5D7F" w:rsidP="00ED5D7F">
            <w:pPr>
              <w:rPr>
                <w:rFonts w:eastAsia="Batang" w:cs="Arial"/>
                <w:lang w:val="en-US" w:eastAsia="ko-KR"/>
              </w:rPr>
            </w:pPr>
            <w:r>
              <w:rPr>
                <w:rFonts w:eastAsia="Batang" w:cs="Arial"/>
                <w:lang w:val="en-US" w:eastAsia="ko-KR"/>
              </w:rPr>
              <w:t>Agreed</w:t>
            </w:r>
          </w:p>
          <w:p w14:paraId="13ADF9C5" w14:textId="77777777" w:rsidR="00ED5D7F" w:rsidRPr="00D95972" w:rsidRDefault="00ED5D7F" w:rsidP="00ED5D7F">
            <w:pPr>
              <w:rPr>
                <w:rFonts w:eastAsia="Batang" w:cs="Arial"/>
                <w:lang w:val="en-US" w:eastAsia="ko-KR"/>
              </w:rPr>
            </w:pPr>
          </w:p>
        </w:tc>
      </w:tr>
      <w:tr w:rsidR="00ED5D7F" w:rsidRPr="00D95972" w14:paraId="6B3653AF" w14:textId="77777777" w:rsidTr="00053CDE">
        <w:trPr>
          <w:gridAfter w:val="6"/>
          <w:wAfter w:w="16590" w:type="dxa"/>
        </w:trPr>
        <w:tc>
          <w:tcPr>
            <w:tcW w:w="916" w:type="dxa"/>
            <w:tcBorders>
              <w:top w:val="nil"/>
              <w:left w:val="thinThickThinSmallGap" w:sz="24" w:space="0" w:color="auto"/>
              <w:bottom w:val="single" w:sz="4" w:space="0" w:color="auto"/>
            </w:tcBorders>
          </w:tcPr>
          <w:p w14:paraId="0CEF2C01"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4E77CD4C"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650BB985" w14:textId="77777777" w:rsidR="00ED5D7F" w:rsidRPr="00D95972" w:rsidRDefault="00ED5D7F" w:rsidP="00ED5D7F">
            <w:pPr>
              <w:rPr>
                <w:rFonts w:cs="Arial"/>
                <w:lang w:val="en-US"/>
              </w:rPr>
            </w:pPr>
            <w:hyperlink r:id="rId107" w:history="1">
              <w:r>
                <w:rPr>
                  <w:rStyle w:val="Hyperlink"/>
                </w:rPr>
                <w:t>C1-256577</w:t>
              </w:r>
            </w:hyperlink>
          </w:p>
        </w:tc>
        <w:tc>
          <w:tcPr>
            <w:tcW w:w="4191" w:type="dxa"/>
            <w:gridSpan w:val="3"/>
            <w:tcBorders>
              <w:top w:val="single" w:sz="4" w:space="0" w:color="auto"/>
              <w:bottom w:val="single" w:sz="4" w:space="0" w:color="auto"/>
            </w:tcBorders>
            <w:shd w:val="clear" w:color="auto" w:fill="00B050"/>
          </w:tcPr>
          <w:p w14:paraId="0DD90626" w14:textId="77777777" w:rsidR="00ED5D7F" w:rsidRPr="00D95972" w:rsidRDefault="00ED5D7F" w:rsidP="00ED5D7F">
            <w:pPr>
              <w:rPr>
                <w:rFonts w:cs="Arial"/>
                <w:lang w:val="en-US"/>
              </w:rPr>
            </w:pPr>
            <w:r>
              <w:rPr>
                <w:rFonts w:cs="Arial"/>
                <w:lang w:val="en-US"/>
              </w:rPr>
              <w:t>New AT Command to identify media flows that carry PDU Sets</w:t>
            </w:r>
          </w:p>
        </w:tc>
        <w:tc>
          <w:tcPr>
            <w:tcW w:w="1767" w:type="dxa"/>
            <w:tcBorders>
              <w:top w:val="single" w:sz="4" w:space="0" w:color="auto"/>
              <w:bottom w:val="single" w:sz="4" w:space="0" w:color="auto"/>
            </w:tcBorders>
            <w:shd w:val="clear" w:color="auto" w:fill="00B050"/>
          </w:tcPr>
          <w:p w14:paraId="59CDA9AF" w14:textId="77777777" w:rsidR="00ED5D7F" w:rsidRPr="00D95972" w:rsidRDefault="00ED5D7F" w:rsidP="00ED5D7F">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00B050"/>
          </w:tcPr>
          <w:p w14:paraId="41F37C29" w14:textId="77777777" w:rsidR="00ED5D7F" w:rsidRPr="00D95972" w:rsidRDefault="00ED5D7F" w:rsidP="00ED5D7F">
            <w:pPr>
              <w:rPr>
                <w:rFonts w:cs="Arial"/>
                <w:lang w:val="en-US"/>
              </w:rPr>
            </w:pPr>
            <w:r>
              <w:rPr>
                <w:rFonts w:cs="Arial"/>
                <w:lang w:val="en-US"/>
              </w:rPr>
              <w:t>CR 0908 27.007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4EF05B7" w14:textId="77777777" w:rsidR="00ED5D7F" w:rsidRDefault="00ED5D7F" w:rsidP="00ED5D7F">
            <w:pPr>
              <w:rPr>
                <w:rFonts w:eastAsia="Batang" w:cs="Arial"/>
                <w:lang w:val="en-US" w:eastAsia="ko-KR"/>
              </w:rPr>
            </w:pPr>
            <w:r>
              <w:rPr>
                <w:rFonts w:eastAsia="Batang" w:cs="Arial"/>
                <w:lang w:val="en-US" w:eastAsia="ko-KR"/>
              </w:rPr>
              <w:t>Agreed</w:t>
            </w:r>
          </w:p>
          <w:p w14:paraId="32470FCF" w14:textId="77777777" w:rsidR="00ED5D7F" w:rsidRPr="00D95972" w:rsidRDefault="00ED5D7F" w:rsidP="00ED5D7F">
            <w:pPr>
              <w:rPr>
                <w:rFonts w:eastAsia="Batang" w:cs="Arial"/>
                <w:lang w:val="en-US" w:eastAsia="ko-KR"/>
              </w:rPr>
            </w:pPr>
          </w:p>
        </w:tc>
      </w:tr>
      <w:tr w:rsidR="00ED5D7F" w:rsidRPr="00D95972" w14:paraId="164DA0E3" w14:textId="77777777" w:rsidTr="00053CDE">
        <w:trPr>
          <w:gridAfter w:val="6"/>
          <w:wAfter w:w="16590" w:type="dxa"/>
        </w:trPr>
        <w:tc>
          <w:tcPr>
            <w:tcW w:w="916" w:type="dxa"/>
            <w:tcBorders>
              <w:top w:val="nil"/>
              <w:left w:val="thinThickThinSmallGap" w:sz="24" w:space="0" w:color="auto"/>
              <w:bottom w:val="single" w:sz="4" w:space="0" w:color="auto"/>
            </w:tcBorders>
          </w:tcPr>
          <w:p w14:paraId="1E355876"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7F8F7251"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3D218A42" w14:textId="77777777" w:rsidR="00ED5D7F" w:rsidRPr="00D95972" w:rsidRDefault="00ED5D7F" w:rsidP="00ED5D7F">
            <w:pPr>
              <w:rPr>
                <w:rFonts w:cs="Arial"/>
                <w:lang w:val="en-US"/>
              </w:rPr>
            </w:pPr>
            <w:hyperlink r:id="rId108" w:history="1">
              <w:r>
                <w:rPr>
                  <w:rStyle w:val="Hyperlink"/>
                </w:rPr>
                <w:t>C1-256578</w:t>
              </w:r>
            </w:hyperlink>
          </w:p>
        </w:tc>
        <w:tc>
          <w:tcPr>
            <w:tcW w:w="4191" w:type="dxa"/>
            <w:gridSpan w:val="3"/>
            <w:tcBorders>
              <w:top w:val="single" w:sz="4" w:space="0" w:color="auto"/>
              <w:bottom w:val="single" w:sz="4" w:space="0" w:color="auto"/>
            </w:tcBorders>
            <w:shd w:val="clear" w:color="auto" w:fill="00B050"/>
          </w:tcPr>
          <w:p w14:paraId="4AC1D121" w14:textId="77777777" w:rsidR="00ED5D7F" w:rsidRPr="00D95972" w:rsidRDefault="00ED5D7F" w:rsidP="00ED5D7F">
            <w:pPr>
              <w:rPr>
                <w:rFonts w:cs="Arial"/>
                <w:lang w:val="en-US"/>
              </w:rPr>
            </w:pPr>
            <w:r>
              <w:rPr>
                <w:rFonts w:cs="Arial"/>
                <w:lang w:val="en-US"/>
              </w:rPr>
              <w:t>Updates to +CDEFMP to identify media flows that carry PDU Sets</w:t>
            </w:r>
          </w:p>
        </w:tc>
        <w:tc>
          <w:tcPr>
            <w:tcW w:w="1767" w:type="dxa"/>
            <w:tcBorders>
              <w:top w:val="single" w:sz="4" w:space="0" w:color="auto"/>
              <w:bottom w:val="single" w:sz="4" w:space="0" w:color="auto"/>
            </w:tcBorders>
            <w:shd w:val="clear" w:color="auto" w:fill="00B050"/>
          </w:tcPr>
          <w:p w14:paraId="0880BFF3" w14:textId="77777777" w:rsidR="00ED5D7F" w:rsidRPr="00D95972" w:rsidRDefault="00ED5D7F" w:rsidP="00ED5D7F">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00B050"/>
          </w:tcPr>
          <w:p w14:paraId="4E508267" w14:textId="77777777" w:rsidR="00ED5D7F" w:rsidRPr="00D95972" w:rsidRDefault="00ED5D7F" w:rsidP="00ED5D7F">
            <w:pPr>
              <w:rPr>
                <w:rFonts w:cs="Arial"/>
                <w:lang w:val="en-US"/>
              </w:rPr>
            </w:pPr>
            <w:r>
              <w:rPr>
                <w:rFonts w:cs="Arial"/>
                <w:lang w:val="en-US"/>
              </w:rPr>
              <w:t>CR 0909 27.007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1A77AF2" w14:textId="77777777" w:rsidR="00ED5D7F" w:rsidRDefault="00ED5D7F" w:rsidP="00ED5D7F">
            <w:pPr>
              <w:rPr>
                <w:rFonts w:eastAsia="Batang" w:cs="Arial"/>
                <w:lang w:val="en-US" w:eastAsia="ko-KR"/>
              </w:rPr>
            </w:pPr>
            <w:r>
              <w:rPr>
                <w:rFonts w:eastAsia="Batang" w:cs="Arial"/>
                <w:lang w:val="en-US" w:eastAsia="ko-KR"/>
              </w:rPr>
              <w:t>Agreed</w:t>
            </w:r>
          </w:p>
          <w:p w14:paraId="35F86BD5" w14:textId="77777777" w:rsidR="00ED5D7F" w:rsidRPr="00D95972" w:rsidRDefault="00ED5D7F" w:rsidP="00ED5D7F">
            <w:pPr>
              <w:rPr>
                <w:rFonts w:eastAsia="Batang" w:cs="Arial"/>
                <w:lang w:val="en-US" w:eastAsia="ko-KR"/>
              </w:rPr>
            </w:pPr>
          </w:p>
        </w:tc>
      </w:tr>
      <w:tr w:rsidR="00ED5D7F" w:rsidRPr="00D95972" w14:paraId="401DBB45" w14:textId="77777777" w:rsidTr="00053CDE">
        <w:trPr>
          <w:gridAfter w:val="6"/>
          <w:wAfter w:w="16590" w:type="dxa"/>
        </w:trPr>
        <w:tc>
          <w:tcPr>
            <w:tcW w:w="916" w:type="dxa"/>
            <w:tcBorders>
              <w:top w:val="nil"/>
              <w:left w:val="thinThickThinSmallGap" w:sz="24" w:space="0" w:color="auto"/>
              <w:bottom w:val="single" w:sz="4" w:space="0" w:color="auto"/>
            </w:tcBorders>
          </w:tcPr>
          <w:p w14:paraId="3B21DFCF"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1D93DCA5"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4C84749E" w14:textId="77777777" w:rsidR="00ED5D7F" w:rsidRPr="00D95972" w:rsidRDefault="00ED5D7F" w:rsidP="00ED5D7F">
            <w:pPr>
              <w:rPr>
                <w:rFonts w:cs="Arial"/>
                <w:lang w:val="en-US"/>
              </w:rPr>
            </w:pPr>
            <w:hyperlink r:id="rId109" w:history="1">
              <w:r>
                <w:rPr>
                  <w:rStyle w:val="Hyperlink"/>
                </w:rPr>
                <w:t>C1-256579</w:t>
              </w:r>
            </w:hyperlink>
          </w:p>
        </w:tc>
        <w:tc>
          <w:tcPr>
            <w:tcW w:w="4191" w:type="dxa"/>
            <w:gridSpan w:val="3"/>
            <w:tcBorders>
              <w:top w:val="single" w:sz="4" w:space="0" w:color="auto"/>
              <w:bottom w:val="single" w:sz="4" w:space="0" w:color="auto"/>
            </w:tcBorders>
            <w:shd w:val="clear" w:color="auto" w:fill="00B050"/>
          </w:tcPr>
          <w:p w14:paraId="107AA09A" w14:textId="77777777" w:rsidR="00ED5D7F" w:rsidRPr="00D95972" w:rsidRDefault="00ED5D7F" w:rsidP="00ED5D7F">
            <w:pPr>
              <w:rPr>
                <w:rFonts w:cs="Arial"/>
                <w:lang w:val="en-US"/>
              </w:rPr>
            </w:pPr>
            <w:r>
              <w:rPr>
                <w:rFonts w:cs="Arial"/>
                <w:lang w:val="en-US"/>
              </w:rPr>
              <w:t>Updates to +CCMMD to identify media flows that carry PDU Sets</w:t>
            </w:r>
          </w:p>
        </w:tc>
        <w:tc>
          <w:tcPr>
            <w:tcW w:w="1767" w:type="dxa"/>
            <w:tcBorders>
              <w:top w:val="single" w:sz="4" w:space="0" w:color="auto"/>
              <w:bottom w:val="single" w:sz="4" w:space="0" w:color="auto"/>
            </w:tcBorders>
            <w:shd w:val="clear" w:color="auto" w:fill="00B050"/>
          </w:tcPr>
          <w:p w14:paraId="4B6FE732" w14:textId="77777777" w:rsidR="00ED5D7F" w:rsidRPr="00D95972" w:rsidRDefault="00ED5D7F" w:rsidP="00ED5D7F">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00B050"/>
          </w:tcPr>
          <w:p w14:paraId="1F054C4C" w14:textId="77777777" w:rsidR="00ED5D7F" w:rsidRPr="00D95972" w:rsidRDefault="00ED5D7F" w:rsidP="00ED5D7F">
            <w:pPr>
              <w:rPr>
                <w:rFonts w:cs="Arial"/>
                <w:lang w:val="en-US"/>
              </w:rPr>
            </w:pPr>
            <w:r>
              <w:rPr>
                <w:rFonts w:cs="Arial"/>
                <w:lang w:val="en-US"/>
              </w:rPr>
              <w:t>CR 0910 27.007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94CBF00" w14:textId="77777777" w:rsidR="00ED5D7F" w:rsidRDefault="00ED5D7F" w:rsidP="00ED5D7F">
            <w:pPr>
              <w:rPr>
                <w:rFonts w:eastAsia="Batang" w:cs="Arial"/>
                <w:lang w:val="en-US" w:eastAsia="ko-KR"/>
              </w:rPr>
            </w:pPr>
            <w:r>
              <w:rPr>
                <w:rFonts w:eastAsia="Batang" w:cs="Arial"/>
                <w:lang w:val="en-US" w:eastAsia="ko-KR"/>
              </w:rPr>
              <w:t>Agreed</w:t>
            </w:r>
          </w:p>
          <w:p w14:paraId="6C6A2BC3" w14:textId="77777777" w:rsidR="00ED5D7F" w:rsidRPr="00D95972" w:rsidRDefault="00ED5D7F" w:rsidP="00ED5D7F">
            <w:pPr>
              <w:rPr>
                <w:rFonts w:eastAsia="Batang" w:cs="Arial"/>
                <w:lang w:val="en-US" w:eastAsia="ko-KR"/>
              </w:rPr>
            </w:pPr>
          </w:p>
        </w:tc>
      </w:tr>
      <w:tr w:rsidR="00ED5D7F" w:rsidRPr="00D95972" w14:paraId="633914D3" w14:textId="77777777" w:rsidTr="00053CDE">
        <w:trPr>
          <w:gridAfter w:val="6"/>
          <w:wAfter w:w="16590" w:type="dxa"/>
        </w:trPr>
        <w:tc>
          <w:tcPr>
            <w:tcW w:w="916" w:type="dxa"/>
            <w:tcBorders>
              <w:top w:val="nil"/>
              <w:left w:val="thinThickThinSmallGap" w:sz="24" w:space="0" w:color="auto"/>
              <w:bottom w:val="single" w:sz="4" w:space="0" w:color="auto"/>
            </w:tcBorders>
          </w:tcPr>
          <w:p w14:paraId="03107B2D"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2A52277E"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2CC1E4D1" w14:textId="77777777" w:rsidR="00ED5D7F" w:rsidRPr="00D95972" w:rsidRDefault="00ED5D7F" w:rsidP="00ED5D7F">
            <w:pPr>
              <w:rPr>
                <w:rFonts w:cs="Arial"/>
                <w:lang w:val="en-US"/>
              </w:rPr>
            </w:pPr>
            <w:hyperlink r:id="rId110" w:history="1">
              <w:r>
                <w:rPr>
                  <w:rStyle w:val="Hyperlink"/>
                </w:rPr>
                <w:t>C1-256587</w:t>
              </w:r>
            </w:hyperlink>
          </w:p>
        </w:tc>
        <w:tc>
          <w:tcPr>
            <w:tcW w:w="4191" w:type="dxa"/>
            <w:gridSpan w:val="3"/>
            <w:tcBorders>
              <w:top w:val="single" w:sz="4" w:space="0" w:color="auto"/>
              <w:bottom w:val="single" w:sz="4" w:space="0" w:color="auto"/>
            </w:tcBorders>
            <w:shd w:val="clear" w:color="auto" w:fill="00B050"/>
          </w:tcPr>
          <w:p w14:paraId="257400D1" w14:textId="77777777" w:rsidR="00ED5D7F" w:rsidRPr="00D95972" w:rsidRDefault="00ED5D7F" w:rsidP="00ED5D7F">
            <w:pPr>
              <w:rPr>
                <w:rFonts w:cs="Arial"/>
                <w:lang w:val="en-US"/>
              </w:rPr>
            </w:pPr>
            <w:r>
              <w:rPr>
                <w:rFonts w:cs="Arial"/>
                <w:lang w:val="en-US"/>
              </w:rPr>
              <w:t xml:space="preserve">Added </w:t>
            </w:r>
            <w:proofErr w:type="spellStart"/>
            <w:r>
              <w:rPr>
                <w:rFonts w:cs="Arial"/>
                <w:lang w:val="en-US"/>
              </w:rPr>
              <w:t>parateters</w:t>
            </w:r>
            <w:proofErr w:type="spellEnd"/>
            <w:r>
              <w:rPr>
                <w:rFonts w:cs="Arial"/>
                <w:lang w:val="en-US"/>
              </w:rPr>
              <w:t xml:space="preserve"> to +CPOS and +CPOSR for cancelling network subscribed events</w:t>
            </w:r>
          </w:p>
        </w:tc>
        <w:tc>
          <w:tcPr>
            <w:tcW w:w="1767" w:type="dxa"/>
            <w:tcBorders>
              <w:top w:val="single" w:sz="4" w:space="0" w:color="auto"/>
              <w:bottom w:val="single" w:sz="4" w:space="0" w:color="auto"/>
            </w:tcBorders>
            <w:shd w:val="clear" w:color="auto" w:fill="00B050"/>
          </w:tcPr>
          <w:p w14:paraId="6E501210" w14:textId="77777777" w:rsidR="00ED5D7F" w:rsidRPr="00D95972" w:rsidRDefault="00ED5D7F" w:rsidP="00ED5D7F">
            <w:pPr>
              <w:rPr>
                <w:rFonts w:cs="Arial"/>
                <w:lang w:val="en-US"/>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00B050"/>
          </w:tcPr>
          <w:p w14:paraId="10D1DC3D" w14:textId="77777777" w:rsidR="00ED5D7F" w:rsidRPr="00D95972" w:rsidRDefault="00ED5D7F" w:rsidP="00ED5D7F">
            <w:pPr>
              <w:rPr>
                <w:rFonts w:cs="Arial"/>
                <w:lang w:val="en-US"/>
              </w:rPr>
            </w:pPr>
            <w:r>
              <w:rPr>
                <w:rFonts w:cs="Arial"/>
                <w:lang w:val="en-US"/>
              </w:rPr>
              <w:t>CR 0911 27.007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DFABD57" w14:textId="77777777" w:rsidR="00ED5D7F" w:rsidRDefault="00ED5D7F" w:rsidP="00ED5D7F">
            <w:pPr>
              <w:rPr>
                <w:rFonts w:eastAsia="Batang" w:cs="Arial"/>
                <w:lang w:val="en-US" w:eastAsia="ko-KR"/>
              </w:rPr>
            </w:pPr>
            <w:r>
              <w:rPr>
                <w:rFonts w:eastAsia="Batang" w:cs="Arial"/>
                <w:lang w:val="en-US" w:eastAsia="ko-KR"/>
              </w:rPr>
              <w:t>Agreed</w:t>
            </w:r>
          </w:p>
          <w:p w14:paraId="38A9C00A" w14:textId="77777777" w:rsidR="00ED5D7F" w:rsidRPr="00D95972" w:rsidRDefault="00ED5D7F" w:rsidP="00ED5D7F">
            <w:pPr>
              <w:rPr>
                <w:rFonts w:eastAsia="Batang" w:cs="Arial"/>
                <w:lang w:val="en-US" w:eastAsia="ko-KR"/>
              </w:rPr>
            </w:pPr>
          </w:p>
        </w:tc>
      </w:tr>
      <w:tr w:rsidR="00ED5D7F" w:rsidRPr="00D95972" w14:paraId="0C8A3E61" w14:textId="77777777" w:rsidTr="00053CDE">
        <w:trPr>
          <w:gridAfter w:val="6"/>
          <w:wAfter w:w="16590" w:type="dxa"/>
        </w:trPr>
        <w:tc>
          <w:tcPr>
            <w:tcW w:w="916" w:type="dxa"/>
            <w:tcBorders>
              <w:top w:val="nil"/>
              <w:left w:val="thinThickThinSmallGap" w:sz="24" w:space="0" w:color="auto"/>
              <w:bottom w:val="single" w:sz="4" w:space="0" w:color="auto"/>
            </w:tcBorders>
          </w:tcPr>
          <w:p w14:paraId="2A5C4027"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3015D78F"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50FB560D" w14:textId="77777777" w:rsidR="00ED5D7F" w:rsidRPr="00D95972" w:rsidRDefault="00ED5D7F" w:rsidP="00ED5D7F">
            <w:pPr>
              <w:rPr>
                <w:rFonts w:cs="Arial"/>
                <w:lang w:val="en-US"/>
              </w:rPr>
            </w:pPr>
            <w:hyperlink r:id="rId111" w:history="1">
              <w:r>
                <w:rPr>
                  <w:rStyle w:val="Hyperlink"/>
                </w:rPr>
                <w:t>C1-256629</w:t>
              </w:r>
            </w:hyperlink>
          </w:p>
        </w:tc>
        <w:tc>
          <w:tcPr>
            <w:tcW w:w="4191" w:type="dxa"/>
            <w:gridSpan w:val="3"/>
            <w:tcBorders>
              <w:top w:val="single" w:sz="4" w:space="0" w:color="auto"/>
              <w:bottom w:val="single" w:sz="4" w:space="0" w:color="auto"/>
            </w:tcBorders>
            <w:shd w:val="clear" w:color="auto" w:fill="00B050"/>
          </w:tcPr>
          <w:p w14:paraId="5521070A" w14:textId="77777777" w:rsidR="00ED5D7F" w:rsidRPr="00D95972" w:rsidRDefault="00ED5D7F" w:rsidP="00ED5D7F">
            <w:pPr>
              <w:rPr>
                <w:rFonts w:cs="Arial"/>
                <w:lang w:val="en-US"/>
              </w:rPr>
            </w:pPr>
            <w:r>
              <w:rPr>
                <w:rFonts w:cs="Arial"/>
                <w:lang w:val="en-US"/>
              </w:rPr>
              <w:t>Update to the reference on WAVE networking services</w:t>
            </w:r>
          </w:p>
        </w:tc>
        <w:tc>
          <w:tcPr>
            <w:tcW w:w="1767" w:type="dxa"/>
            <w:tcBorders>
              <w:top w:val="single" w:sz="4" w:space="0" w:color="auto"/>
              <w:bottom w:val="single" w:sz="4" w:space="0" w:color="auto"/>
            </w:tcBorders>
            <w:shd w:val="clear" w:color="auto" w:fill="00B050"/>
          </w:tcPr>
          <w:p w14:paraId="6F17EE0F" w14:textId="77777777" w:rsidR="00ED5D7F" w:rsidRPr="00D95972" w:rsidRDefault="00ED5D7F" w:rsidP="00ED5D7F">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0414B714" w14:textId="77777777" w:rsidR="00ED5D7F" w:rsidRPr="00D95972" w:rsidRDefault="00ED5D7F" w:rsidP="00ED5D7F">
            <w:pPr>
              <w:rPr>
                <w:rFonts w:cs="Arial"/>
                <w:lang w:val="en-US"/>
              </w:rPr>
            </w:pPr>
            <w:r>
              <w:rPr>
                <w:rFonts w:cs="Arial"/>
                <w:lang w:val="en-US"/>
              </w:rPr>
              <w:t>CR 0313 24.587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9C03709" w14:textId="77777777" w:rsidR="00ED5D7F" w:rsidRDefault="00ED5D7F" w:rsidP="00ED5D7F">
            <w:pPr>
              <w:rPr>
                <w:rFonts w:eastAsia="Batang" w:cs="Arial"/>
                <w:lang w:val="en-US" w:eastAsia="ko-KR"/>
              </w:rPr>
            </w:pPr>
            <w:r>
              <w:rPr>
                <w:rFonts w:eastAsia="Batang" w:cs="Arial"/>
                <w:lang w:val="en-US" w:eastAsia="ko-KR"/>
              </w:rPr>
              <w:t>Agreed</w:t>
            </w:r>
          </w:p>
          <w:p w14:paraId="25496A93" w14:textId="70C34CE1" w:rsidR="00ED5D7F" w:rsidRPr="00D95972" w:rsidRDefault="00ED5D7F" w:rsidP="00ED5D7F">
            <w:pPr>
              <w:rPr>
                <w:rFonts w:eastAsia="Batang" w:cs="Arial"/>
                <w:lang w:val="en-US" w:eastAsia="ko-KR"/>
              </w:rPr>
            </w:pPr>
          </w:p>
        </w:tc>
      </w:tr>
      <w:tr w:rsidR="00ED5D7F" w:rsidRPr="00D95972" w14:paraId="0FCCDD8D" w14:textId="77777777" w:rsidTr="00053CDE">
        <w:trPr>
          <w:gridAfter w:val="6"/>
          <w:wAfter w:w="16590" w:type="dxa"/>
        </w:trPr>
        <w:tc>
          <w:tcPr>
            <w:tcW w:w="916" w:type="dxa"/>
            <w:tcBorders>
              <w:top w:val="nil"/>
              <w:left w:val="thinThickThinSmallGap" w:sz="24" w:space="0" w:color="auto"/>
              <w:bottom w:val="single" w:sz="4" w:space="0" w:color="auto"/>
            </w:tcBorders>
          </w:tcPr>
          <w:p w14:paraId="2E87D2D3"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2BAFBC59"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0FD9780E" w14:textId="77777777" w:rsidR="00ED5D7F" w:rsidRPr="00D95972" w:rsidRDefault="00ED5D7F" w:rsidP="00ED5D7F">
            <w:pPr>
              <w:rPr>
                <w:rFonts w:cs="Arial"/>
                <w:lang w:val="en-US"/>
              </w:rPr>
            </w:pPr>
            <w:hyperlink r:id="rId112" w:history="1">
              <w:r>
                <w:rPr>
                  <w:rStyle w:val="Hyperlink"/>
                </w:rPr>
                <w:t>C1-256661</w:t>
              </w:r>
            </w:hyperlink>
          </w:p>
        </w:tc>
        <w:tc>
          <w:tcPr>
            <w:tcW w:w="4191" w:type="dxa"/>
            <w:gridSpan w:val="3"/>
            <w:tcBorders>
              <w:top w:val="single" w:sz="4" w:space="0" w:color="auto"/>
              <w:bottom w:val="single" w:sz="4" w:space="0" w:color="auto"/>
            </w:tcBorders>
            <w:shd w:val="clear" w:color="auto" w:fill="00B050"/>
          </w:tcPr>
          <w:p w14:paraId="24DF5CC5" w14:textId="77777777" w:rsidR="00ED5D7F" w:rsidRPr="00D95972" w:rsidRDefault="00ED5D7F" w:rsidP="00ED5D7F">
            <w:pPr>
              <w:rPr>
                <w:rFonts w:cs="Arial"/>
                <w:lang w:val="en-US"/>
              </w:rPr>
            </w:pPr>
            <w:r>
              <w:rPr>
                <w:rFonts w:cs="Arial"/>
                <w:lang w:val="en-US"/>
              </w:rPr>
              <w:t>UE actions upon GUTI deletion</w:t>
            </w:r>
          </w:p>
        </w:tc>
        <w:tc>
          <w:tcPr>
            <w:tcW w:w="1767" w:type="dxa"/>
            <w:tcBorders>
              <w:top w:val="single" w:sz="4" w:space="0" w:color="auto"/>
              <w:bottom w:val="single" w:sz="4" w:space="0" w:color="auto"/>
            </w:tcBorders>
            <w:shd w:val="clear" w:color="auto" w:fill="00B050"/>
          </w:tcPr>
          <w:p w14:paraId="27F6C770" w14:textId="77777777" w:rsidR="00ED5D7F" w:rsidRPr="00D95972" w:rsidRDefault="00ED5D7F" w:rsidP="00ED5D7F">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00B050"/>
          </w:tcPr>
          <w:p w14:paraId="414DCD4F" w14:textId="77777777" w:rsidR="00ED5D7F" w:rsidRPr="00D95972" w:rsidRDefault="00ED5D7F" w:rsidP="00ED5D7F">
            <w:pPr>
              <w:rPr>
                <w:rFonts w:cs="Arial"/>
                <w:lang w:val="en-US"/>
              </w:rPr>
            </w:pPr>
            <w:r>
              <w:rPr>
                <w:rFonts w:cs="Arial"/>
                <w:lang w:val="en-US"/>
              </w:rPr>
              <w:t>CR 4442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0CA1D53" w14:textId="77777777" w:rsidR="00ED5D7F" w:rsidRDefault="00ED5D7F" w:rsidP="00ED5D7F">
            <w:pPr>
              <w:rPr>
                <w:rFonts w:eastAsia="Batang" w:cs="Arial"/>
                <w:lang w:val="en-US" w:eastAsia="ko-KR"/>
              </w:rPr>
            </w:pPr>
            <w:r>
              <w:rPr>
                <w:rFonts w:eastAsia="Batang" w:cs="Arial"/>
                <w:lang w:val="en-US" w:eastAsia="ko-KR"/>
              </w:rPr>
              <w:t>Agreed</w:t>
            </w:r>
          </w:p>
          <w:p w14:paraId="1BB52804" w14:textId="09B52EE0" w:rsidR="00ED5D7F" w:rsidRPr="00D95972" w:rsidRDefault="00ED5D7F" w:rsidP="00ED5D7F">
            <w:pPr>
              <w:rPr>
                <w:rFonts w:eastAsia="Batang" w:cs="Arial"/>
                <w:lang w:val="en-US" w:eastAsia="ko-KR"/>
              </w:rPr>
            </w:pPr>
          </w:p>
        </w:tc>
      </w:tr>
      <w:tr w:rsidR="00ED5D7F" w:rsidRPr="00D95972" w14:paraId="0A748F5B" w14:textId="77777777" w:rsidTr="00053CDE">
        <w:trPr>
          <w:gridAfter w:val="6"/>
          <w:wAfter w:w="16590" w:type="dxa"/>
        </w:trPr>
        <w:tc>
          <w:tcPr>
            <w:tcW w:w="916" w:type="dxa"/>
            <w:tcBorders>
              <w:top w:val="nil"/>
              <w:left w:val="thinThickThinSmallGap" w:sz="24" w:space="0" w:color="auto"/>
              <w:bottom w:val="single" w:sz="4" w:space="0" w:color="auto"/>
            </w:tcBorders>
          </w:tcPr>
          <w:p w14:paraId="415C1143"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040F032C"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4EF95B91" w14:textId="77777777" w:rsidR="00ED5D7F" w:rsidRPr="00D95972" w:rsidRDefault="00ED5D7F" w:rsidP="00ED5D7F">
            <w:pPr>
              <w:rPr>
                <w:rFonts w:cs="Arial"/>
                <w:lang w:val="en-US"/>
              </w:rPr>
            </w:pPr>
            <w:hyperlink r:id="rId113" w:history="1">
              <w:r>
                <w:rPr>
                  <w:rStyle w:val="Hyperlink"/>
                </w:rPr>
                <w:t>C1-256668</w:t>
              </w:r>
            </w:hyperlink>
          </w:p>
        </w:tc>
        <w:tc>
          <w:tcPr>
            <w:tcW w:w="4191" w:type="dxa"/>
            <w:gridSpan w:val="3"/>
            <w:tcBorders>
              <w:top w:val="single" w:sz="4" w:space="0" w:color="auto"/>
              <w:bottom w:val="single" w:sz="4" w:space="0" w:color="auto"/>
            </w:tcBorders>
            <w:shd w:val="clear" w:color="auto" w:fill="00B050"/>
          </w:tcPr>
          <w:p w14:paraId="4F3AA670" w14:textId="77777777" w:rsidR="00ED5D7F" w:rsidRPr="00D95972" w:rsidRDefault="00ED5D7F" w:rsidP="00ED5D7F">
            <w:pPr>
              <w:rPr>
                <w:rFonts w:cs="Arial"/>
                <w:lang w:val="en-US"/>
              </w:rPr>
            </w:pPr>
            <w:r>
              <w:rPr>
                <w:rFonts w:cs="Arial"/>
                <w:lang w:val="en-US"/>
              </w:rPr>
              <w:t>UE actions upon 5G-GUTI deletion</w:t>
            </w:r>
          </w:p>
        </w:tc>
        <w:tc>
          <w:tcPr>
            <w:tcW w:w="1767" w:type="dxa"/>
            <w:tcBorders>
              <w:top w:val="single" w:sz="4" w:space="0" w:color="auto"/>
              <w:bottom w:val="single" w:sz="4" w:space="0" w:color="auto"/>
            </w:tcBorders>
            <w:shd w:val="clear" w:color="auto" w:fill="00B050"/>
          </w:tcPr>
          <w:p w14:paraId="180FEB96" w14:textId="77777777" w:rsidR="00ED5D7F" w:rsidRPr="00D95972" w:rsidRDefault="00ED5D7F" w:rsidP="00ED5D7F">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00B050"/>
          </w:tcPr>
          <w:p w14:paraId="35CD8540" w14:textId="77777777" w:rsidR="00ED5D7F" w:rsidRPr="00D95972" w:rsidRDefault="00ED5D7F" w:rsidP="00ED5D7F">
            <w:pPr>
              <w:rPr>
                <w:rFonts w:cs="Arial"/>
                <w:lang w:val="en-US"/>
              </w:rPr>
            </w:pPr>
            <w:r>
              <w:rPr>
                <w:rFonts w:cs="Arial"/>
                <w:lang w:val="en-US"/>
              </w:rPr>
              <w:t>CR 6943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87DC517" w14:textId="77777777" w:rsidR="00ED5D7F" w:rsidRDefault="00ED5D7F" w:rsidP="00ED5D7F">
            <w:pPr>
              <w:rPr>
                <w:rFonts w:eastAsia="Batang" w:cs="Arial"/>
                <w:lang w:val="en-US" w:eastAsia="ko-KR"/>
              </w:rPr>
            </w:pPr>
            <w:r>
              <w:rPr>
                <w:rFonts w:eastAsia="Batang" w:cs="Arial"/>
                <w:lang w:val="en-US" w:eastAsia="ko-KR"/>
              </w:rPr>
              <w:t>Agreed</w:t>
            </w:r>
          </w:p>
          <w:p w14:paraId="64BB8F47" w14:textId="1A402B4D" w:rsidR="00ED5D7F" w:rsidRPr="00D95972" w:rsidRDefault="00ED5D7F" w:rsidP="00ED5D7F">
            <w:pPr>
              <w:rPr>
                <w:rFonts w:eastAsia="Batang" w:cs="Arial"/>
                <w:lang w:val="en-US" w:eastAsia="ko-KR"/>
              </w:rPr>
            </w:pPr>
          </w:p>
        </w:tc>
      </w:tr>
      <w:tr w:rsidR="00ED5D7F" w:rsidRPr="00D95972" w14:paraId="0F6C90A7" w14:textId="77777777" w:rsidTr="00053CDE">
        <w:trPr>
          <w:gridAfter w:val="6"/>
          <w:wAfter w:w="16590" w:type="dxa"/>
        </w:trPr>
        <w:tc>
          <w:tcPr>
            <w:tcW w:w="916" w:type="dxa"/>
            <w:tcBorders>
              <w:top w:val="nil"/>
              <w:left w:val="thinThickThinSmallGap" w:sz="24" w:space="0" w:color="auto"/>
              <w:bottom w:val="nil"/>
            </w:tcBorders>
          </w:tcPr>
          <w:p w14:paraId="6D1614D1" w14:textId="62DBAB25" w:rsidR="00ED5D7F" w:rsidRPr="00D95972" w:rsidRDefault="00ED5D7F" w:rsidP="00ED5D7F">
            <w:pPr>
              <w:rPr>
                <w:rFonts w:cs="Arial"/>
                <w:lang w:val="en-US"/>
              </w:rPr>
            </w:pPr>
          </w:p>
        </w:tc>
        <w:tc>
          <w:tcPr>
            <w:tcW w:w="1317" w:type="dxa"/>
            <w:gridSpan w:val="2"/>
            <w:tcBorders>
              <w:top w:val="nil"/>
              <w:bottom w:val="nil"/>
            </w:tcBorders>
          </w:tcPr>
          <w:p w14:paraId="03299A2E"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6E0C7AC0" w14:textId="77777777" w:rsidR="00ED5D7F" w:rsidRDefault="00ED5D7F" w:rsidP="00ED5D7F">
            <w:r w:rsidRPr="0066234D">
              <w:t>C1-256798</w:t>
            </w:r>
          </w:p>
        </w:tc>
        <w:tc>
          <w:tcPr>
            <w:tcW w:w="4191" w:type="dxa"/>
            <w:gridSpan w:val="3"/>
            <w:tcBorders>
              <w:top w:val="single" w:sz="4" w:space="0" w:color="auto"/>
              <w:bottom w:val="single" w:sz="4" w:space="0" w:color="auto"/>
            </w:tcBorders>
            <w:shd w:val="clear" w:color="auto" w:fill="00B050"/>
          </w:tcPr>
          <w:p w14:paraId="6FCDFFC0" w14:textId="77777777" w:rsidR="00ED5D7F" w:rsidRDefault="00ED5D7F" w:rsidP="00ED5D7F">
            <w:pPr>
              <w:rPr>
                <w:rFonts w:cs="Arial"/>
              </w:rPr>
            </w:pPr>
            <w:r>
              <w:rPr>
                <w:rFonts w:cs="Arial"/>
              </w:rPr>
              <w:t>Support N6 tunnel and E2E tunnel in edge computing</w:t>
            </w:r>
          </w:p>
        </w:tc>
        <w:tc>
          <w:tcPr>
            <w:tcW w:w="1767" w:type="dxa"/>
            <w:tcBorders>
              <w:top w:val="single" w:sz="4" w:space="0" w:color="auto"/>
              <w:bottom w:val="single" w:sz="4" w:space="0" w:color="auto"/>
            </w:tcBorders>
            <w:shd w:val="clear" w:color="auto" w:fill="00B050"/>
          </w:tcPr>
          <w:p w14:paraId="4CD95E2A" w14:textId="77777777" w:rsidR="00ED5D7F" w:rsidRDefault="00ED5D7F" w:rsidP="00ED5D7F">
            <w:pPr>
              <w:rPr>
                <w:rFonts w:cs="Arial"/>
              </w:rPr>
            </w:pPr>
            <w:r>
              <w:rPr>
                <w:rFonts w:cs="Arial"/>
              </w:rPr>
              <w:t>Samsung Guangzhou Mobile R&amp;D</w:t>
            </w:r>
          </w:p>
        </w:tc>
        <w:tc>
          <w:tcPr>
            <w:tcW w:w="826" w:type="dxa"/>
            <w:tcBorders>
              <w:top w:val="single" w:sz="4" w:space="0" w:color="auto"/>
              <w:bottom w:val="single" w:sz="4" w:space="0" w:color="auto"/>
            </w:tcBorders>
            <w:shd w:val="clear" w:color="auto" w:fill="00B050"/>
          </w:tcPr>
          <w:p w14:paraId="49FE3D03" w14:textId="77777777" w:rsidR="00ED5D7F" w:rsidRDefault="00ED5D7F" w:rsidP="00ED5D7F">
            <w:pPr>
              <w:rPr>
                <w:rFonts w:cs="Arial"/>
              </w:rPr>
            </w:pPr>
            <w:r>
              <w:rPr>
                <w:rFonts w:cs="Arial"/>
              </w:rPr>
              <w:t>CR 0167 24.558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9776811" w14:textId="77777777" w:rsidR="00ED5D7F" w:rsidRDefault="00ED5D7F" w:rsidP="00ED5D7F">
            <w:pPr>
              <w:rPr>
                <w:rFonts w:cs="Arial"/>
                <w:color w:val="000000"/>
              </w:rPr>
            </w:pPr>
            <w:r>
              <w:rPr>
                <w:rFonts w:cs="Arial"/>
                <w:color w:val="000000"/>
              </w:rPr>
              <w:t>Agreed</w:t>
            </w:r>
          </w:p>
          <w:p w14:paraId="55D2B4BD" w14:textId="77777777" w:rsidR="00ED5D7F" w:rsidRDefault="00ED5D7F" w:rsidP="00ED5D7F">
            <w:pPr>
              <w:rPr>
                <w:rFonts w:cs="Arial"/>
                <w:color w:val="000000"/>
              </w:rPr>
            </w:pPr>
          </w:p>
        </w:tc>
      </w:tr>
      <w:tr w:rsidR="00ED5D7F" w:rsidRPr="00D95972" w14:paraId="2A156E12" w14:textId="77777777" w:rsidTr="00053CDE">
        <w:trPr>
          <w:gridAfter w:val="6"/>
          <w:wAfter w:w="16590" w:type="dxa"/>
        </w:trPr>
        <w:tc>
          <w:tcPr>
            <w:tcW w:w="916" w:type="dxa"/>
            <w:tcBorders>
              <w:top w:val="nil"/>
              <w:left w:val="thinThickThinSmallGap" w:sz="24" w:space="0" w:color="auto"/>
              <w:bottom w:val="single" w:sz="4" w:space="0" w:color="auto"/>
            </w:tcBorders>
          </w:tcPr>
          <w:p w14:paraId="52F60FEA" w14:textId="5A21EF06" w:rsidR="00ED5D7F" w:rsidRPr="00D95972" w:rsidRDefault="00ED5D7F" w:rsidP="00ED5D7F">
            <w:pPr>
              <w:rPr>
                <w:rFonts w:cs="Arial"/>
                <w:lang w:val="en-US"/>
              </w:rPr>
            </w:pPr>
          </w:p>
        </w:tc>
        <w:tc>
          <w:tcPr>
            <w:tcW w:w="1317" w:type="dxa"/>
            <w:gridSpan w:val="2"/>
            <w:tcBorders>
              <w:top w:val="nil"/>
              <w:bottom w:val="single" w:sz="4" w:space="0" w:color="auto"/>
            </w:tcBorders>
          </w:tcPr>
          <w:p w14:paraId="44CD5528"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1448AE82" w14:textId="77777777" w:rsidR="00ED5D7F" w:rsidRPr="00D95972" w:rsidRDefault="00ED5D7F" w:rsidP="00ED5D7F">
            <w:pPr>
              <w:rPr>
                <w:rFonts w:cs="Arial"/>
                <w:lang w:val="en-US"/>
              </w:rPr>
            </w:pPr>
            <w:r w:rsidRPr="0066234D">
              <w:t>C1-256799</w:t>
            </w:r>
          </w:p>
        </w:tc>
        <w:tc>
          <w:tcPr>
            <w:tcW w:w="4191" w:type="dxa"/>
            <w:gridSpan w:val="3"/>
            <w:tcBorders>
              <w:top w:val="single" w:sz="4" w:space="0" w:color="auto"/>
              <w:bottom w:val="single" w:sz="4" w:space="0" w:color="auto"/>
            </w:tcBorders>
            <w:shd w:val="clear" w:color="auto" w:fill="00B050"/>
          </w:tcPr>
          <w:p w14:paraId="435B75F0" w14:textId="77777777" w:rsidR="00ED5D7F" w:rsidRPr="00D95972" w:rsidRDefault="00ED5D7F" w:rsidP="00ED5D7F">
            <w:pPr>
              <w:rPr>
                <w:rFonts w:cs="Arial"/>
                <w:lang w:val="en-US"/>
              </w:rPr>
            </w:pPr>
            <w:r>
              <w:rPr>
                <w:rFonts w:cs="Arial"/>
                <w:lang w:val="en-US"/>
              </w:rPr>
              <w:t>EAS Discovery enhancements to support N6 tunnel and E2E tunnel.</w:t>
            </w:r>
          </w:p>
        </w:tc>
        <w:tc>
          <w:tcPr>
            <w:tcW w:w="1767" w:type="dxa"/>
            <w:tcBorders>
              <w:top w:val="single" w:sz="4" w:space="0" w:color="auto"/>
              <w:bottom w:val="single" w:sz="4" w:space="0" w:color="auto"/>
            </w:tcBorders>
            <w:shd w:val="clear" w:color="auto" w:fill="00B050"/>
          </w:tcPr>
          <w:p w14:paraId="26C84152" w14:textId="77777777" w:rsidR="00ED5D7F" w:rsidRPr="00D95972" w:rsidRDefault="00ED5D7F" w:rsidP="00ED5D7F">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6B7EA50D" w14:textId="77777777" w:rsidR="00ED5D7F" w:rsidRPr="00D95972" w:rsidRDefault="00ED5D7F" w:rsidP="00ED5D7F">
            <w:pPr>
              <w:rPr>
                <w:rFonts w:cs="Arial"/>
                <w:lang w:val="en-US"/>
              </w:rPr>
            </w:pPr>
            <w:r>
              <w:rPr>
                <w:rFonts w:cs="Arial"/>
                <w:lang w:val="en-US"/>
              </w:rPr>
              <w:t>CR 0168 24.558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48EE1C0" w14:textId="77777777" w:rsidR="00ED5D7F" w:rsidRDefault="00ED5D7F" w:rsidP="00ED5D7F">
            <w:pPr>
              <w:rPr>
                <w:rFonts w:eastAsia="Batang" w:cs="Arial"/>
                <w:lang w:val="en-US" w:eastAsia="ko-KR"/>
              </w:rPr>
            </w:pPr>
            <w:r>
              <w:rPr>
                <w:rFonts w:eastAsia="Batang" w:cs="Arial"/>
                <w:lang w:val="en-US" w:eastAsia="ko-KR"/>
              </w:rPr>
              <w:t>Agreed</w:t>
            </w:r>
          </w:p>
          <w:p w14:paraId="277762C9" w14:textId="77777777" w:rsidR="00ED5D7F" w:rsidRPr="00D95972" w:rsidRDefault="00ED5D7F" w:rsidP="00ED5D7F">
            <w:pPr>
              <w:rPr>
                <w:rFonts w:eastAsia="Batang" w:cs="Arial"/>
                <w:lang w:val="en-US" w:eastAsia="ko-KR"/>
              </w:rPr>
            </w:pPr>
          </w:p>
        </w:tc>
      </w:tr>
      <w:tr w:rsidR="00ED5D7F" w:rsidRPr="00D95972" w14:paraId="281F8776" w14:textId="77777777" w:rsidTr="00053CDE">
        <w:trPr>
          <w:gridAfter w:val="6"/>
          <w:wAfter w:w="16590" w:type="dxa"/>
        </w:trPr>
        <w:tc>
          <w:tcPr>
            <w:tcW w:w="916" w:type="dxa"/>
            <w:tcBorders>
              <w:top w:val="nil"/>
              <w:left w:val="thinThickThinSmallGap" w:sz="24" w:space="0" w:color="auto"/>
              <w:bottom w:val="single" w:sz="4" w:space="0" w:color="auto"/>
            </w:tcBorders>
          </w:tcPr>
          <w:p w14:paraId="132C7319" w14:textId="21627B53" w:rsidR="00ED5D7F" w:rsidRPr="00D95972" w:rsidRDefault="00ED5D7F" w:rsidP="00ED5D7F">
            <w:pPr>
              <w:rPr>
                <w:rFonts w:cs="Arial"/>
                <w:lang w:val="en-US"/>
              </w:rPr>
            </w:pPr>
          </w:p>
        </w:tc>
        <w:tc>
          <w:tcPr>
            <w:tcW w:w="1317" w:type="dxa"/>
            <w:gridSpan w:val="2"/>
            <w:tcBorders>
              <w:top w:val="nil"/>
              <w:bottom w:val="single" w:sz="4" w:space="0" w:color="auto"/>
            </w:tcBorders>
          </w:tcPr>
          <w:p w14:paraId="2B482F4B"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0B4B2658" w14:textId="77777777" w:rsidR="00ED5D7F" w:rsidRPr="00D95972" w:rsidRDefault="00ED5D7F" w:rsidP="00ED5D7F">
            <w:pPr>
              <w:rPr>
                <w:rFonts w:cs="Arial"/>
                <w:lang w:val="en-US"/>
              </w:rPr>
            </w:pPr>
            <w:r w:rsidRPr="0066234D">
              <w:t>C1-</w:t>
            </w:r>
            <w:r>
              <w:t>2568</w:t>
            </w:r>
            <w:r w:rsidRPr="0066234D">
              <w:t>00</w:t>
            </w:r>
          </w:p>
        </w:tc>
        <w:tc>
          <w:tcPr>
            <w:tcW w:w="4191" w:type="dxa"/>
            <w:gridSpan w:val="3"/>
            <w:tcBorders>
              <w:top w:val="single" w:sz="4" w:space="0" w:color="auto"/>
              <w:bottom w:val="single" w:sz="4" w:space="0" w:color="auto"/>
            </w:tcBorders>
            <w:shd w:val="clear" w:color="auto" w:fill="00B050"/>
          </w:tcPr>
          <w:p w14:paraId="5D0AA621" w14:textId="77777777" w:rsidR="00ED5D7F" w:rsidRPr="00D95972" w:rsidRDefault="00ED5D7F" w:rsidP="00ED5D7F">
            <w:pPr>
              <w:rPr>
                <w:rFonts w:cs="Arial"/>
                <w:lang w:val="en-US"/>
              </w:rPr>
            </w:pPr>
            <w:r>
              <w:rPr>
                <w:rFonts w:cs="Arial"/>
                <w:lang w:val="en-US"/>
              </w:rPr>
              <w:t>ACR enhancements to support N6 tunnel and E2E tunnel</w:t>
            </w:r>
          </w:p>
        </w:tc>
        <w:tc>
          <w:tcPr>
            <w:tcW w:w="1767" w:type="dxa"/>
            <w:tcBorders>
              <w:top w:val="single" w:sz="4" w:space="0" w:color="auto"/>
              <w:bottom w:val="single" w:sz="4" w:space="0" w:color="auto"/>
            </w:tcBorders>
            <w:shd w:val="clear" w:color="auto" w:fill="00B050"/>
          </w:tcPr>
          <w:p w14:paraId="7C94279C" w14:textId="77777777" w:rsidR="00ED5D7F" w:rsidRPr="00D95972" w:rsidRDefault="00ED5D7F" w:rsidP="00ED5D7F">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5AC093E4" w14:textId="77777777" w:rsidR="00ED5D7F" w:rsidRPr="00D95972" w:rsidRDefault="00ED5D7F" w:rsidP="00ED5D7F">
            <w:pPr>
              <w:rPr>
                <w:rFonts w:cs="Arial"/>
                <w:lang w:val="en-US"/>
              </w:rPr>
            </w:pPr>
            <w:r>
              <w:rPr>
                <w:rFonts w:cs="Arial"/>
                <w:lang w:val="en-US"/>
              </w:rPr>
              <w:t>CR 0169 24.558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8F6745C" w14:textId="77777777" w:rsidR="00ED5D7F" w:rsidRDefault="00ED5D7F" w:rsidP="00ED5D7F">
            <w:pPr>
              <w:rPr>
                <w:rFonts w:eastAsia="Batang" w:cs="Arial"/>
                <w:lang w:val="en-US" w:eastAsia="ko-KR"/>
              </w:rPr>
            </w:pPr>
            <w:r>
              <w:rPr>
                <w:rFonts w:eastAsia="Batang" w:cs="Arial"/>
                <w:lang w:val="en-US" w:eastAsia="ko-KR"/>
              </w:rPr>
              <w:t>Agreed</w:t>
            </w:r>
          </w:p>
          <w:p w14:paraId="0A95991C" w14:textId="77777777" w:rsidR="00ED5D7F" w:rsidRPr="00D95972" w:rsidRDefault="00ED5D7F" w:rsidP="00ED5D7F">
            <w:pPr>
              <w:rPr>
                <w:rFonts w:eastAsia="Batang" w:cs="Arial"/>
                <w:lang w:val="en-US" w:eastAsia="ko-KR"/>
              </w:rPr>
            </w:pPr>
          </w:p>
        </w:tc>
      </w:tr>
      <w:tr w:rsidR="00ED5D7F" w:rsidRPr="00D95972" w14:paraId="1EF22D78" w14:textId="77777777" w:rsidTr="00211F2A">
        <w:trPr>
          <w:gridAfter w:val="6"/>
          <w:wAfter w:w="16590" w:type="dxa"/>
        </w:trPr>
        <w:tc>
          <w:tcPr>
            <w:tcW w:w="916" w:type="dxa"/>
            <w:tcBorders>
              <w:top w:val="nil"/>
              <w:left w:val="thinThickThinSmallGap" w:sz="24" w:space="0" w:color="auto"/>
              <w:bottom w:val="single" w:sz="4" w:space="0" w:color="auto"/>
            </w:tcBorders>
          </w:tcPr>
          <w:p w14:paraId="5C9C8DDC"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7CFB2283"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4967E384" w14:textId="77777777" w:rsidR="00ED5D7F" w:rsidRPr="00D95972" w:rsidRDefault="00ED5D7F" w:rsidP="00ED5D7F">
            <w:pPr>
              <w:rPr>
                <w:rFonts w:cs="Arial"/>
                <w:lang w:val="en-US"/>
              </w:rPr>
            </w:pPr>
            <w:hyperlink r:id="rId114" w:history="1">
              <w:r>
                <w:rPr>
                  <w:rStyle w:val="Hyperlink"/>
                </w:rPr>
                <w:t>C1-256508</w:t>
              </w:r>
            </w:hyperlink>
          </w:p>
        </w:tc>
        <w:tc>
          <w:tcPr>
            <w:tcW w:w="4191" w:type="dxa"/>
            <w:gridSpan w:val="3"/>
            <w:tcBorders>
              <w:top w:val="single" w:sz="4" w:space="0" w:color="auto"/>
              <w:bottom w:val="single" w:sz="4" w:space="0" w:color="auto"/>
            </w:tcBorders>
            <w:shd w:val="clear" w:color="auto" w:fill="00B050"/>
          </w:tcPr>
          <w:p w14:paraId="31901665" w14:textId="77777777" w:rsidR="00ED5D7F" w:rsidRPr="00D95972" w:rsidRDefault="00ED5D7F" w:rsidP="00ED5D7F">
            <w:pPr>
              <w:rPr>
                <w:rFonts w:cs="Arial"/>
                <w:lang w:val="en-US"/>
              </w:rPr>
            </w:pPr>
            <w:r>
              <w:rPr>
                <w:rFonts w:cs="Arial"/>
                <w:lang w:val="en-US"/>
              </w:rPr>
              <w:t>New AT-command +CDISCO2 for discontinuous coverage</w:t>
            </w:r>
          </w:p>
        </w:tc>
        <w:tc>
          <w:tcPr>
            <w:tcW w:w="1767" w:type="dxa"/>
            <w:tcBorders>
              <w:top w:val="single" w:sz="4" w:space="0" w:color="auto"/>
              <w:bottom w:val="single" w:sz="4" w:space="0" w:color="auto"/>
            </w:tcBorders>
            <w:shd w:val="clear" w:color="auto" w:fill="00B050"/>
          </w:tcPr>
          <w:p w14:paraId="7FB7F98E" w14:textId="77777777" w:rsidR="00ED5D7F" w:rsidRPr="00D95972" w:rsidRDefault="00ED5D7F" w:rsidP="00ED5D7F">
            <w:pPr>
              <w:rPr>
                <w:rFonts w:cs="Arial"/>
                <w:lang w:val="en-US"/>
              </w:rPr>
            </w:pPr>
            <w:proofErr w:type="spellStart"/>
            <w:r>
              <w:rPr>
                <w:rFonts w:cs="Arial"/>
                <w:lang w:val="en-US"/>
              </w:rPr>
              <w:t>Sateliot</w:t>
            </w:r>
            <w:proofErr w:type="spellEnd"/>
            <w:r>
              <w:rPr>
                <w:rFonts w:cs="Arial"/>
                <w:lang w:val="en-US"/>
              </w:rPr>
              <w:t xml:space="preserve">, </w:t>
            </w:r>
            <w:proofErr w:type="spellStart"/>
            <w:r>
              <w:rPr>
                <w:rFonts w:cs="Arial"/>
                <w:lang w:val="en-US"/>
              </w:rPr>
              <w:t>Novamint</w:t>
            </w:r>
            <w:proofErr w:type="spellEnd"/>
          </w:p>
        </w:tc>
        <w:tc>
          <w:tcPr>
            <w:tcW w:w="826" w:type="dxa"/>
            <w:tcBorders>
              <w:top w:val="single" w:sz="4" w:space="0" w:color="auto"/>
              <w:bottom w:val="single" w:sz="4" w:space="0" w:color="auto"/>
            </w:tcBorders>
            <w:shd w:val="clear" w:color="auto" w:fill="00B050"/>
          </w:tcPr>
          <w:p w14:paraId="4FEDA6C2" w14:textId="77777777" w:rsidR="00ED5D7F" w:rsidRDefault="00ED5D7F" w:rsidP="00ED5D7F">
            <w:pPr>
              <w:rPr>
                <w:rFonts w:cs="Arial"/>
                <w:lang w:val="en-US"/>
              </w:rPr>
            </w:pPr>
            <w:r>
              <w:rPr>
                <w:rFonts w:cs="Arial"/>
                <w:lang w:val="en-US"/>
              </w:rPr>
              <w:t>CR 0912</w:t>
            </w:r>
          </w:p>
          <w:p w14:paraId="6B234926" w14:textId="77777777" w:rsidR="00ED5D7F" w:rsidRPr="00D95972" w:rsidRDefault="00ED5D7F" w:rsidP="00ED5D7F">
            <w:pPr>
              <w:rPr>
                <w:rFonts w:cs="Arial"/>
                <w:lang w:val="en-US"/>
              </w:rPr>
            </w:pPr>
            <w:r>
              <w:rPr>
                <w:rFonts w:cs="Arial"/>
                <w:lang w:val="en-US"/>
              </w:rPr>
              <w:t>27.007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3BA2D7E" w14:textId="77777777" w:rsidR="00ED5D7F" w:rsidRDefault="00ED5D7F" w:rsidP="00ED5D7F">
            <w:pPr>
              <w:rPr>
                <w:rFonts w:eastAsia="Batang" w:cs="Arial"/>
                <w:lang w:val="en-US" w:eastAsia="ko-KR"/>
              </w:rPr>
            </w:pPr>
            <w:r>
              <w:rPr>
                <w:rFonts w:eastAsia="Batang" w:cs="Arial"/>
                <w:lang w:val="en-US" w:eastAsia="ko-KR"/>
              </w:rPr>
              <w:t>Agreed</w:t>
            </w:r>
          </w:p>
          <w:p w14:paraId="6F9414E3" w14:textId="52690144" w:rsidR="00ED5D7F" w:rsidRPr="00D95972" w:rsidRDefault="00ED5D7F" w:rsidP="00ED5D7F">
            <w:pPr>
              <w:rPr>
                <w:rFonts w:eastAsia="Batang" w:cs="Arial"/>
                <w:lang w:val="en-US" w:eastAsia="ko-KR"/>
              </w:rPr>
            </w:pPr>
          </w:p>
        </w:tc>
      </w:tr>
      <w:tr w:rsidR="00E11D9B" w:rsidRPr="00D95972" w14:paraId="2A523591" w14:textId="77777777" w:rsidTr="00211F2A">
        <w:trPr>
          <w:gridAfter w:val="6"/>
          <w:wAfter w:w="16590" w:type="dxa"/>
        </w:trPr>
        <w:tc>
          <w:tcPr>
            <w:tcW w:w="916" w:type="dxa"/>
            <w:tcBorders>
              <w:top w:val="nil"/>
              <w:left w:val="thinThickThinSmallGap" w:sz="24" w:space="0" w:color="auto"/>
              <w:bottom w:val="single" w:sz="4" w:space="0" w:color="auto"/>
            </w:tcBorders>
          </w:tcPr>
          <w:p w14:paraId="3E84C976" w14:textId="77777777" w:rsidR="00E11D9B" w:rsidRPr="00D95972" w:rsidRDefault="00E11D9B" w:rsidP="006967E6">
            <w:pPr>
              <w:rPr>
                <w:rFonts w:cs="Arial"/>
                <w:lang w:val="en-US"/>
              </w:rPr>
            </w:pPr>
          </w:p>
        </w:tc>
        <w:tc>
          <w:tcPr>
            <w:tcW w:w="1317" w:type="dxa"/>
            <w:gridSpan w:val="2"/>
            <w:tcBorders>
              <w:top w:val="nil"/>
              <w:bottom w:val="single" w:sz="4" w:space="0" w:color="auto"/>
            </w:tcBorders>
          </w:tcPr>
          <w:p w14:paraId="073190EF" w14:textId="77777777" w:rsidR="00E11D9B" w:rsidRPr="00D95972" w:rsidRDefault="00E11D9B" w:rsidP="006967E6">
            <w:pPr>
              <w:rPr>
                <w:rFonts w:cs="Arial"/>
                <w:lang w:val="en-US"/>
              </w:rPr>
            </w:pPr>
          </w:p>
        </w:tc>
        <w:tc>
          <w:tcPr>
            <w:tcW w:w="1088" w:type="dxa"/>
            <w:tcBorders>
              <w:top w:val="single" w:sz="4" w:space="0" w:color="auto"/>
              <w:bottom w:val="single" w:sz="4" w:space="0" w:color="auto"/>
            </w:tcBorders>
            <w:shd w:val="clear" w:color="auto" w:fill="FFFFFF"/>
          </w:tcPr>
          <w:p w14:paraId="1391C4DE" w14:textId="7156F2C4" w:rsidR="00E11D9B" w:rsidRDefault="00E11D9B" w:rsidP="006967E6">
            <w:r w:rsidRPr="00E11D9B">
              <w:t>C1-257636</w:t>
            </w:r>
          </w:p>
        </w:tc>
        <w:tc>
          <w:tcPr>
            <w:tcW w:w="4191" w:type="dxa"/>
            <w:gridSpan w:val="3"/>
            <w:tcBorders>
              <w:top w:val="single" w:sz="4" w:space="0" w:color="auto"/>
              <w:bottom w:val="single" w:sz="4" w:space="0" w:color="auto"/>
            </w:tcBorders>
            <w:shd w:val="clear" w:color="auto" w:fill="FFFFFF"/>
          </w:tcPr>
          <w:p w14:paraId="5A3A3A49" w14:textId="77777777" w:rsidR="00E11D9B" w:rsidRDefault="00E11D9B" w:rsidP="006967E6">
            <w:pPr>
              <w:rPr>
                <w:rFonts w:cs="Arial"/>
                <w:lang w:val="en-US"/>
              </w:rPr>
            </w:pPr>
            <w:r>
              <w:rPr>
                <w:rFonts w:cs="Arial"/>
                <w:lang w:val="en-US"/>
              </w:rPr>
              <w:t xml:space="preserve">Send the source LMF </w:t>
            </w:r>
            <w:proofErr w:type="gramStart"/>
            <w:r>
              <w:rPr>
                <w:rFonts w:cs="Arial"/>
                <w:lang w:val="en-US"/>
              </w:rPr>
              <w:t>routing</w:t>
            </w:r>
            <w:proofErr w:type="gramEnd"/>
            <w:r>
              <w:rPr>
                <w:rFonts w:cs="Arial"/>
                <w:lang w:val="en-US"/>
              </w:rPr>
              <w:t xml:space="preserve"> information to UE for LMF relocation</w:t>
            </w:r>
          </w:p>
        </w:tc>
        <w:tc>
          <w:tcPr>
            <w:tcW w:w="1767" w:type="dxa"/>
            <w:tcBorders>
              <w:top w:val="single" w:sz="4" w:space="0" w:color="auto"/>
              <w:bottom w:val="single" w:sz="4" w:space="0" w:color="auto"/>
            </w:tcBorders>
            <w:shd w:val="clear" w:color="auto" w:fill="FFFFFF"/>
          </w:tcPr>
          <w:p w14:paraId="06DAE0DC" w14:textId="77777777" w:rsidR="00E11D9B" w:rsidRDefault="00E11D9B" w:rsidP="006967E6">
            <w:pPr>
              <w:rPr>
                <w:rFonts w:cs="Arial"/>
                <w:lang w:val="en-US"/>
              </w:rPr>
            </w:pPr>
            <w:r>
              <w:rPr>
                <w:rFonts w:cs="Arial"/>
                <w:lang w:val="en-US"/>
              </w:rPr>
              <w:t>Ericsson, CATT, ZTE</w:t>
            </w:r>
          </w:p>
        </w:tc>
        <w:tc>
          <w:tcPr>
            <w:tcW w:w="826" w:type="dxa"/>
            <w:tcBorders>
              <w:top w:val="single" w:sz="4" w:space="0" w:color="auto"/>
              <w:bottom w:val="single" w:sz="4" w:space="0" w:color="auto"/>
            </w:tcBorders>
            <w:shd w:val="clear" w:color="auto" w:fill="FFFFFF"/>
          </w:tcPr>
          <w:p w14:paraId="15F0FF56" w14:textId="77777777" w:rsidR="00E11D9B" w:rsidRDefault="00E11D9B" w:rsidP="006967E6">
            <w:pPr>
              <w:rPr>
                <w:rFonts w:cs="Arial"/>
                <w:lang w:val="en-US"/>
              </w:rPr>
            </w:pPr>
            <w:r>
              <w:rPr>
                <w:rFonts w:cs="Arial"/>
                <w:lang w:val="en-US"/>
              </w:rPr>
              <w:t>CR 0117 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3FD2AE" w14:textId="77777777" w:rsidR="00211F2A" w:rsidRDefault="00211F2A" w:rsidP="006967E6">
            <w:pPr>
              <w:rPr>
                <w:rFonts w:eastAsia="Batang" w:cs="Arial"/>
                <w:lang w:val="en-US" w:eastAsia="ko-KR"/>
              </w:rPr>
            </w:pPr>
            <w:r>
              <w:rPr>
                <w:rFonts w:eastAsia="Batang" w:cs="Arial"/>
                <w:lang w:val="en-US" w:eastAsia="ko-KR"/>
              </w:rPr>
              <w:t>Agreed</w:t>
            </w:r>
          </w:p>
          <w:p w14:paraId="7BEE361D" w14:textId="698FEB39" w:rsidR="00E11D9B" w:rsidRDefault="00E11D9B" w:rsidP="006967E6">
            <w:pPr>
              <w:rPr>
                <w:ins w:id="92" w:author="Lena Chaponniere 7" w:date="2025-11-21T10:08:00Z" w16du:dateUtc="2025-11-21T18:08:00Z"/>
                <w:rFonts w:eastAsia="Batang" w:cs="Arial"/>
                <w:lang w:val="en-US" w:eastAsia="ko-KR"/>
              </w:rPr>
            </w:pPr>
            <w:ins w:id="93" w:author="Lena Chaponniere 7" w:date="2025-11-21T10:08:00Z" w16du:dateUtc="2025-11-21T18:08:00Z">
              <w:r>
                <w:rPr>
                  <w:rFonts w:eastAsia="Batang" w:cs="Arial"/>
                  <w:lang w:val="en-US" w:eastAsia="ko-KR"/>
                </w:rPr>
                <w:t>Revision of C1-256571</w:t>
              </w:r>
            </w:ins>
          </w:p>
          <w:p w14:paraId="59804E8C" w14:textId="2FAC315B" w:rsidR="00E11D9B" w:rsidRPr="00D95972" w:rsidRDefault="00E11D9B" w:rsidP="006967E6">
            <w:pPr>
              <w:rPr>
                <w:rFonts w:eastAsia="Batang" w:cs="Arial"/>
                <w:lang w:val="en-US" w:eastAsia="ko-KR"/>
              </w:rPr>
            </w:pPr>
          </w:p>
        </w:tc>
      </w:tr>
      <w:tr w:rsidR="00ED5D7F" w:rsidRPr="00D95972" w14:paraId="6E3A9D3D" w14:textId="77777777" w:rsidTr="00053CDE">
        <w:trPr>
          <w:gridAfter w:val="6"/>
          <w:wAfter w:w="16590" w:type="dxa"/>
        </w:trPr>
        <w:tc>
          <w:tcPr>
            <w:tcW w:w="916" w:type="dxa"/>
            <w:tcBorders>
              <w:top w:val="nil"/>
              <w:left w:val="thinThickThinSmallGap" w:sz="24" w:space="0" w:color="auto"/>
              <w:bottom w:val="nil"/>
            </w:tcBorders>
          </w:tcPr>
          <w:p w14:paraId="4733D54C" w14:textId="77777777" w:rsidR="00ED5D7F" w:rsidRPr="00D95972" w:rsidRDefault="00ED5D7F" w:rsidP="00ED5D7F">
            <w:pPr>
              <w:rPr>
                <w:rFonts w:cs="Arial"/>
                <w:lang w:val="en-US"/>
              </w:rPr>
            </w:pPr>
          </w:p>
        </w:tc>
        <w:tc>
          <w:tcPr>
            <w:tcW w:w="1317" w:type="dxa"/>
            <w:gridSpan w:val="2"/>
            <w:tcBorders>
              <w:top w:val="nil"/>
              <w:bottom w:val="nil"/>
            </w:tcBorders>
          </w:tcPr>
          <w:p w14:paraId="2A8A94A2"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2174E465" w14:textId="77777777" w:rsidR="00ED5D7F" w:rsidRDefault="00ED5D7F" w:rsidP="00ED5D7F"/>
        </w:tc>
        <w:tc>
          <w:tcPr>
            <w:tcW w:w="4191" w:type="dxa"/>
            <w:gridSpan w:val="3"/>
            <w:tcBorders>
              <w:top w:val="single" w:sz="4" w:space="0" w:color="auto"/>
              <w:bottom w:val="single" w:sz="4" w:space="0" w:color="auto"/>
            </w:tcBorders>
            <w:shd w:val="clear" w:color="auto" w:fill="FFFFFF"/>
          </w:tcPr>
          <w:p w14:paraId="1C6AAC7E" w14:textId="6689B327" w:rsidR="00ED5D7F" w:rsidRDefault="00ED5D7F" w:rsidP="00ED5D7F">
            <w:pPr>
              <w:rPr>
                <w:rFonts w:cs="Arial"/>
              </w:rPr>
            </w:pPr>
            <w:r>
              <w:rPr>
                <w:rFonts w:cs="Arial"/>
              </w:rPr>
              <w:t>Common session</w:t>
            </w:r>
          </w:p>
        </w:tc>
        <w:tc>
          <w:tcPr>
            <w:tcW w:w="1767" w:type="dxa"/>
            <w:tcBorders>
              <w:top w:val="single" w:sz="4" w:space="0" w:color="auto"/>
              <w:bottom w:val="single" w:sz="4" w:space="0" w:color="auto"/>
            </w:tcBorders>
            <w:shd w:val="clear" w:color="auto" w:fill="FFFFFF"/>
          </w:tcPr>
          <w:p w14:paraId="43682149" w14:textId="77777777" w:rsidR="00ED5D7F" w:rsidRDefault="00ED5D7F" w:rsidP="00ED5D7F">
            <w:pPr>
              <w:rPr>
                <w:rFonts w:cs="Arial"/>
              </w:rPr>
            </w:pPr>
          </w:p>
        </w:tc>
        <w:tc>
          <w:tcPr>
            <w:tcW w:w="826" w:type="dxa"/>
            <w:tcBorders>
              <w:top w:val="single" w:sz="4" w:space="0" w:color="auto"/>
              <w:bottom w:val="single" w:sz="4" w:space="0" w:color="auto"/>
            </w:tcBorders>
            <w:shd w:val="clear" w:color="auto" w:fill="FFFFFF"/>
          </w:tcPr>
          <w:p w14:paraId="0CD1BA40" w14:textId="77777777" w:rsidR="00ED5D7F"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E2DCB9" w14:textId="77777777" w:rsidR="00ED5D7F" w:rsidRDefault="00ED5D7F" w:rsidP="00ED5D7F">
            <w:pPr>
              <w:rPr>
                <w:rFonts w:cs="Arial"/>
                <w:color w:val="000000"/>
              </w:rPr>
            </w:pPr>
          </w:p>
        </w:tc>
      </w:tr>
      <w:tr w:rsidR="00ED5D7F" w:rsidRPr="00D95972" w14:paraId="0D4E4BF6" w14:textId="77777777" w:rsidTr="00E11D9B">
        <w:trPr>
          <w:gridAfter w:val="6"/>
          <w:wAfter w:w="16590" w:type="dxa"/>
        </w:trPr>
        <w:tc>
          <w:tcPr>
            <w:tcW w:w="916" w:type="dxa"/>
            <w:tcBorders>
              <w:top w:val="nil"/>
              <w:left w:val="thinThickThinSmallGap" w:sz="24" w:space="0" w:color="auto"/>
              <w:bottom w:val="nil"/>
            </w:tcBorders>
          </w:tcPr>
          <w:p w14:paraId="0707646E" w14:textId="77777777" w:rsidR="00ED5D7F" w:rsidRPr="00D95972" w:rsidRDefault="00ED5D7F" w:rsidP="00ED5D7F">
            <w:pPr>
              <w:rPr>
                <w:rFonts w:cs="Arial"/>
                <w:lang w:val="en-US"/>
              </w:rPr>
            </w:pPr>
          </w:p>
        </w:tc>
        <w:tc>
          <w:tcPr>
            <w:tcW w:w="1317" w:type="dxa"/>
            <w:gridSpan w:val="2"/>
            <w:tcBorders>
              <w:top w:val="nil"/>
              <w:bottom w:val="nil"/>
            </w:tcBorders>
          </w:tcPr>
          <w:p w14:paraId="41A47A98"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5E00009E" w14:textId="7BC670E4" w:rsidR="00ED5D7F" w:rsidRDefault="00ED5D7F" w:rsidP="00ED5D7F">
            <w:hyperlink r:id="rId115" w:history="1">
              <w:r>
                <w:rPr>
                  <w:rStyle w:val="Hyperlink"/>
                </w:rPr>
                <w:t>C1-257204</w:t>
              </w:r>
            </w:hyperlink>
          </w:p>
        </w:tc>
        <w:tc>
          <w:tcPr>
            <w:tcW w:w="4191" w:type="dxa"/>
            <w:gridSpan w:val="3"/>
            <w:tcBorders>
              <w:top w:val="single" w:sz="4" w:space="0" w:color="auto"/>
              <w:bottom w:val="single" w:sz="4" w:space="0" w:color="auto"/>
            </w:tcBorders>
            <w:shd w:val="clear" w:color="auto" w:fill="FFFFFF"/>
          </w:tcPr>
          <w:p w14:paraId="4124A0B7" w14:textId="06E5CAED" w:rsidR="00ED5D7F" w:rsidRDefault="00ED5D7F" w:rsidP="00ED5D7F">
            <w:pPr>
              <w:rPr>
                <w:rFonts w:cs="Arial"/>
              </w:rPr>
            </w:pPr>
            <w:r>
              <w:rPr>
                <w:rFonts w:cs="Arial"/>
              </w:rPr>
              <w:t>Handling Next Generation Location via SIP</w:t>
            </w:r>
          </w:p>
        </w:tc>
        <w:tc>
          <w:tcPr>
            <w:tcW w:w="1767" w:type="dxa"/>
            <w:tcBorders>
              <w:top w:val="single" w:sz="4" w:space="0" w:color="auto"/>
              <w:bottom w:val="single" w:sz="4" w:space="0" w:color="auto"/>
            </w:tcBorders>
            <w:shd w:val="clear" w:color="auto" w:fill="FFFFFF"/>
          </w:tcPr>
          <w:p w14:paraId="353654DD" w14:textId="38A68F62" w:rsidR="00ED5D7F" w:rsidRDefault="00ED5D7F" w:rsidP="00ED5D7F">
            <w:pPr>
              <w:rPr>
                <w:rFonts w:cs="Arial"/>
              </w:rPr>
            </w:pPr>
            <w:r>
              <w:rPr>
                <w:rFonts w:cs="Arial"/>
              </w:rPr>
              <w:t>Apple</w:t>
            </w:r>
          </w:p>
        </w:tc>
        <w:tc>
          <w:tcPr>
            <w:tcW w:w="826" w:type="dxa"/>
            <w:tcBorders>
              <w:top w:val="single" w:sz="4" w:space="0" w:color="auto"/>
              <w:bottom w:val="single" w:sz="4" w:space="0" w:color="auto"/>
            </w:tcBorders>
            <w:shd w:val="clear" w:color="auto" w:fill="FFFFFF"/>
          </w:tcPr>
          <w:p w14:paraId="00626799" w14:textId="68D77FA9" w:rsidR="00ED5D7F" w:rsidRDefault="00ED5D7F" w:rsidP="00ED5D7F">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96145D" w14:textId="77777777" w:rsidR="00ED5D7F" w:rsidRDefault="00ED5D7F" w:rsidP="00ED5D7F">
            <w:pPr>
              <w:rPr>
                <w:rFonts w:cs="Arial"/>
                <w:color w:val="000000"/>
              </w:rPr>
            </w:pPr>
            <w:r>
              <w:rPr>
                <w:rFonts w:cs="Arial"/>
                <w:color w:val="000000"/>
              </w:rPr>
              <w:t>Noted</w:t>
            </w:r>
          </w:p>
          <w:p w14:paraId="5A2D0CBB" w14:textId="6A7466BB" w:rsidR="00ED5D7F" w:rsidRDefault="00ED5D7F" w:rsidP="00ED5D7F">
            <w:pPr>
              <w:rPr>
                <w:rFonts w:cs="Arial"/>
                <w:color w:val="000000"/>
              </w:rPr>
            </w:pPr>
          </w:p>
        </w:tc>
      </w:tr>
      <w:tr w:rsidR="00ED5D7F" w:rsidRPr="00D95972" w14:paraId="7D29F925" w14:textId="77777777" w:rsidTr="00E11D9B">
        <w:trPr>
          <w:gridAfter w:val="6"/>
          <w:wAfter w:w="16590" w:type="dxa"/>
        </w:trPr>
        <w:tc>
          <w:tcPr>
            <w:tcW w:w="916" w:type="dxa"/>
            <w:tcBorders>
              <w:top w:val="nil"/>
              <w:left w:val="thinThickThinSmallGap" w:sz="24" w:space="0" w:color="auto"/>
              <w:bottom w:val="nil"/>
            </w:tcBorders>
          </w:tcPr>
          <w:p w14:paraId="1C30A9C2" w14:textId="77777777" w:rsidR="00ED5D7F" w:rsidRPr="00D95972" w:rsidRDefault="00ED5D7F" w:rsidP="00ED5D7F">
            <w:pPr>
              <w:rPr>
                <w:rFonts w:cs="Arial"/>
                <w:lang w:val="en-US"/>
              </w:rPr>
            </w:pPr>
          </w:p>
        </w:tc>
        <w:tc>
          <w:tcPr>
            <w:tcW w:w="1317" w:type="dxa"/>
            <w:gridSpan w:val="2"/>
            <w:tcBorders>
              <w:top w:val="nil"/>
              <w:bottom w:val="nil"/>
            </w:tcBorders>
          </w:tcPr>
          <w:p w14:paraId="11ED2A82"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52846516" w14:textId="34E842A9" w:rsidR="00ED5D7F" w:rsidRDefault="00ED5D7F" w:rsidP="00ED5D7F">
            <w:r w:rsidRPr="00495724">
              <w:t>C1-257448</w:t>
            </w:r>
          </w:p>
        </w:tc>
        <w:tc>
          <w:tcPr>
            <w:tcW w:w="4191" w:type="dxa"/>
            <w:gridSpan w:val="3"/>
            <w:tcBorders>
              <w:top w:val="single" w:sz="4" w:space="0" w:color="auto"/>
              <w:bottom w:val="single" w:sz="4" w:space="0" w:color="auto"/>
            </w:tcBorders>
            <w:shd w:val="clear" w:color="auto" w:fill="FFFFFF"/>
          </w:tcPr>
          <w:p w14:paraId="3C26EF1C" w14:textId="77777777" w:rsidR="00ED5D7F" w:rsidRDefault="00ED5D7F" w:rsidP="00ED5D7F">
            <w:pPr>
              <w:rPr>
                <w:rFonts w:cs="Arial"/>
              </w:rPr>
            </w:pPr>
            <w:r>
              <w:rPr>
                <w:rFonts w:cs="Arial"/>
              </w:rPr>
              <w:t>Indicating support for SIP Location</w:t>
            </w:r>
          </w:p>
        </w:tc>
        <w:tc>
          <w:tcPr>
            <w:tcW w:w="1767" w:type="dxa"/>
            <w:tcBorders>
              <w:top w:val="single" w:sz="4" w:space="0" w:color="auto"/>
              <w:bottom w:val="single" w:sz="4" w:space="0" w:color="auto"/>
            </w:tcBorders>
            <w:shd w:val="clear" w:color="auto" w:fill="FFFFFF"/>
          </w:tcPr>
          <w:p w14:paraId="3CAFD126" w14:textId="77777777" w:rsidR="00ED5D7F" w:rsidRDefault="00ED5D7F" w:rsidP="00ED5D7F">
            <w:pPr>
              <w:rPr>
                <w:rFonts w:cs="Arial"/>
              </w:rPr>
            </w:pPr>
            <w:r>
              <w:rPr>
                <w:rFonts w:cs="Arial"/>
              </w:rPr>
              <w:t>Apple</w:t>
            </w:r>
          </w:p>
        </w:tc>
        <w:tc>
          <w:tcPr>
            <w:tcW w:w="826" w:type="dxa"/>
            <w:tcBorders>
              <w:top w:val="single" w:sz="4" w:space="0" w:color="auto"/>
              <w:bottom w:val="single" w:sz="4" w:space="0" w:color="auto"/>
            </w:tcBorders>
            <w:shd w:val="clear" w:color="auto" w:fill="FFFFFF"/>
          </w:tcPr>
          <w:p w14:paraId="3FF77FB0" w14:textId="77777777" w:rsidR="00ED5D7F" w:rsidRDefault="00ED5D7F" w:rsidP="00ED5D7F">
            <w:pPr>
              <w:rPr>
                <w:rFonts w:cs="Arial"/>
              </w:rPr>
            </w:pPr>
            <w:r>
              <w:rPr>
                <w:rFonts w:cs="Arial"/>
              </w:rPr>
              <w:t>CR 4600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0F2B8E" w14:textId="77777777" w:rsidR="00E11D9B" w:rsidRDefault="00E11D9B" w:rsidP="00ED5D7F">
            <w:pPr>
              <w:rPr>
                <w:rFonts w:cs="Arial"/>
                <w:color w:val="000000"/>
              </w:rPr>
            </w:pPr>
            <w:r>
              <w:rPr>
                <w:rFonts w:cs="Arial"/>
                <w:color w:val="000000"/>
              </w:rPr>
              <w:t>Postponed</w:t>
            </w:r>
          </w:p>
          <w:p w14:paraId="6233EBED" w14:textId="42244F9E" w:rsidR="00ED5D7F" w:rsidRDefault="00ED5D7F" w:rsidP="00ED5D7F">
            <w:pPr>
              <w:rPr>
                <w:ins w:id="94" w:author="Lena Chaponniere 7" w:date="2025-11-17T07:50:00Z" w16du:dateUtc="2025-11-17T15:50:00Z"/>
                <w:rFonts w:cs="Arial"/>
                <w:color w:val="000000"/>
              </w:rPr>
            </w:pPr>
            <w:ins w:id="95" w:author="Lena Chaponniere 7" w:date="2025-11-17T07:50:00Z" w16du:dateUtc="2025-11-17T15:50:00Z">
              <w:r>
                <w:rPr>
                  <w:rFonts w:cs="Arial"/>
                  <w:color w:val="000000"/>
                </w:rPr>
                <w:t>Revision of C1-257205</w:t>
              </w:r>
            </w:ins>
          </w:p>
          <w:p w14:paraId="14EA5776" w14:textId="4D521D1E" w:rsidR="00ED5D7F" w:rsidRDefault="00ED5D7F" w:rsidP="00ED5D7F">
            <w:pPr>
              <w:rPr>
                <w:rFonts w:cs="Arial"/>
                <w:color w:val="000000"/>
              </w:rPr>
            </w:pPr>
          </w:p>
        </w:tc>
      </w:tr>
      <w:tr w:rsidR="00ED5D7F" w:rsidRPr="00D95972" w14:paraId="2302BAF1" w14:textId="77777777" w:rsidTr="00E11D9B">
        <w:trPr>
          <w:gridAfter w:val="6"/>
          <w:wAfter w:w="16590" w:type="dxa"/>
        </w:trPr>
        <w:tc>
          <w:tcPr>
            <w:tcW w:w="916" w:type="dxa"/>
            <w:tcBorders>
              <w:top w:val="nil"/>
              <w:left w:val="thinThickThinSmallGap" w:sz="24" w:space="0" w:color="auto"/>
              <w:bottom w:val="nil"/>
            </w:tcBorders>
          </w:tcPr>
          <w:p w14:paraId="4DB0A4FF" w14:textId="77777777" w:rsidR="00ED5D7F" w:rsidRPr="00D95972" w:rsidRDefault="00ED5D7F" w:rsidP="00ED5D7F">
            <w:pPr>
              <w:rPr>
                <w:rFonts w:cs="Arial"/>
                <w:lang w:val="en-US"/>
              </w:rPr>
            </w:pPr>
          </w:p>
        </w:tc>
        <w:tc>
          <w:tcPr>
            <w:tcW w:w="1317" w:type="dxa"/>
            <w:gridSpan w:val="2"/>
            <w:tcBorders>
              <w:top w:val="nil"/>
              <w:bottom w:val="nil"/>
            </w:tcBorders>
          </w:tcPr>
          <w:p w14:paraId="0CB6B56A"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585A50C3" w14:textId="33D7652C" w:rsidR="00ED5D7F" w:rsidRDefault="00ED5D7F" w:rsidP="00ED5D7F">
            <w:r w:rsidRPr="00495724">
              <w:t>C1-257449</w:t>
            </w:r>
          </w:p>
        </w:tc>
        <w:tc>
          <w:tcPr>
            <w:tcW w:w="4191" w:type="dxa"/>
            <w:gridSpan w:val="3"/>
            <w:tcBorders>
              <w:top w:val="single" w:sz="4" w:space="0" w:color="auto"/>
              <w:bottom w:val="single" w:sz="4" w:space="0" w:color="auto"/>
            </w:tcBorders>
            <w:shd w:val="clear" w:color="auto" w:fill="FFFFFF"/>
          </w:tcPr>
          <w:p w14:paraId="1BD93DF5" w14:textId="77777777" w:rsidR="00ED5D7F" w:rsidRDefault="00ED5D7F" w:rsidP="00ED5D7F">
            <w:pPr>
              <w:rPr>
                <w:rFonts w:cs="Arial"/>
              </w:rPr>
            </w:pPr>
            <w:r>
              <w:rPr>
                <w:rFonts w:cs="Arial"/>
              </w:rPr>
              <w:t>Indicating support for SIP Location</w:t>
            </w:r>
          </w:p>
        </w:tc>
        <w:tc>
          <w:tcPr>
            <w:tcW w:w="1767" w:type="dxa"/>
            <w:tcBorders>
              <w:top w:val="single" w:sz="4" w:space="0" w:color="auto"/>
              <w:bottom w:val="single" w:sz="4" w:space="0" w:color="auto"/>
            </w:tcBorders>
            <w:shd w:val="clear" w:color="auto" w:fill="FFFFFF"/>
          </w:tcPr>
          <w:p w14:paraId="782A8FCE" w14:textId="77777777" w:rsidR="00ED5D7F" w:rsidRDefault="00ED5D7F" w:rsidP="00ED5D7F">
            <w:pPr>
              <w:rPr>
                <w:rFonts w:cs="Arial"/>
              </w:rPr>
            </w:pPr>
            <w:r>
              <w:rPr>
                <w:rFonts w:cs="Arial"/>
              </w:rPr>
              <w:t>Apple</w:t>
            </w:r>
          </w:p>
        </w:tc>
        <w:tc>
          <w:tcPr>
            <w:tcW w:w="826" w:type="dxa"/>
            <w:tcBorders>
              <w:top w:val="single" w:sz="4" w:space="0" w:color="auto"/>
              <w:bottom w:val="single" w:sz="4" w:space="0" w:color="auto"/>
            </w:tcBorders>
            <w:shd w:val="clear" w:color="auto" w:fill="FFFFFF"/>
          </w:tcPr>
          <w:p w14:paraId="13DBCDB2" w14:textId="77777777" w:rsidR="00ED5D7F" w:rsidRDefault="00ED5D7F" w:rsidP="00ED5D7F">
            <w:pPr>
              <w:rPr>
                <w:rFonts w:cs="Arial"/>
              </w:rPr>
            </w:pPr>
            <w:r>
              <w:rPr>
                <w:rFonts w:cs="Arial"/>
              </w:rPr>
              <w:t>CR 7067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623D34" w14:textId="77777777" w:rsidR="00E11D9B" w:rsidRDefault="00E11D9B" w:rsidP="00ED5D7F">
            <w:pPr>
              <w:rPr>
                <w:rFonts w:cs="Arial"/>
                <w:color w:val="000000"/>
              </w:rPr>
            </w:pPr>
            <w:r>
              <w:rPr>
                <w:rFonts w:cs="Arial"/>
                <w:color w:val="000000"/>
              </w:rPr>
              <w:t>Postponed</w:t>
            </w:r>
          </w:p>
          <w:p w14:paraId="67B92582" w14:textId="0F06A12F" w:rsidR="00ED5D7F" w:rsidRDefault="00ED5D7F" w:rsidP="00ED5D7F">
            <w:pPr>
              <w:rPr>
                <w:ins w:id="96" w:author="Lena Chaponniere 7" w:date="2025-11-17T07:50:00Z" w16du:dateUtc="2025-11-17T15:50:00Z"/>
                <w:rFonts w:cs="Arial"/>
                <w:color w:val="000000"/>
              </w:rPr>
            </w:pPr>
            <w:ins w:id="97" w:author="Lena Chaponniere 7" w:date="2025-11-17T07:50:00Z" w16du:dateUtc="2025-11-17T15:50:00Z">
              <w:r>
                <w:rPr>
                  <w:rFonts w:cs="Arial"/>
                  <w:color w:val="000000"/>
                </w:rPr>
                <w:t>Revision of C1-257206</w:t>
              </w:r>
            </w:ins>
          </w:p>
          <w:p w14:paraId="726EE2E1" w14:textId="69511C57" w:rsidR="00ED5D7F" w:rsidRDefault="00ED5D7F" w:rsidP="00ED5D7F">
            <w:pPr>
              <w:rPr>
                <w:rFonts w:cs="Arial"/>
                <w:color w:val="000000"/>
              </w:rPr>
            </w:pPr>
          </w:p>
        </w:tc>
      </w:tr>
      <w:tr w:rsidR="00ED5D7F" w:rsidRPr="00D95972" w14:paraId="0DAC00F3" w14:textId="77777777" w:rsidTr="00053CDE">
        <w:trPr>
          <w:gridAfter w:val="6"/>
          <w:wAfter w:w="16590" w:type="dxa"/>
        </w:trPr>
        <w:tc>
          <w:tcPr>
            <w:tcW w:w="916" w:type="dxa"/>
            <w:tcBorders>
              <w:top w:val="nil"/>
              <w:left w:val="thinThickThinSmallGap" w:sz="24" w:space="0" w:color="auto"/>
              <w:bottom w:val="nil"/>
            </w:tcBorders>
          </w:tcPr>
          <w:p w14:paraId="4C45F83B" w14:textId="77777777" w:rsidR="00ED5D7F" w:rsidRPr="00D95972" w:rsidRDefault="00ED5D7F" w:rsidP="00ED5D7F">
            <w:pPr>
              <w:rPr>
                <w:rFonts w:cs="Arial"/>
                <w:lang w:val="en-US"/>
              </w:rPr>
            </w:pPr>
          </w:p>
        </w:tc>
        <w:tc>
          <w:tcPr>
            <w:tcW w:w="1317" w:type="dxa"/>
            <w:gridSpan w:val="2"/>
            <w:tcBorders>
              <w:top w:val="nil"/>
              <w:bottom w:val="nil"/>
            </w:tcBorders>
          </w:tcPr>
          <w:p w14:paraId="3350C1EE"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3C2CA0C7" w14:textId="77777777" w:rsidR="00ED5D7F" w:rsidRDefault="00ED5D7F" w:rsidP="00ED5D7F"/>
        </w:tc>
        <w:tc>
          <w:tcPr>
            <w:tcW w:w="4191" w:type="dxa"/>
            <w:gridSpan w:val="3"/>
            <w:tcBorders>
              <w:top w:val="single" w:sz="4" w:space="0" w:color="auto"/>
              <w:bottom w:val="single" w:sz="4" w:space="0" w:color="auto"/>
            </w:tcBorders>
            <w:shd w:val="clear" w:color="auto" w:fill="FFFFFF"/>
          </w:tcPr>
          <w:p w14:paraId="1720B98D" w14:textId="57E945B6" w:rsidR="00ED5D7F" w:rsidRDefault="00ED5D7F" w:rsidP="00ED5D7F">
            <w:pPr>
              <w:rPr>
                <w:rFonts w:cs="Arial"/>
              </w:rPr>
            </w:pPr>
            <w:r>
              <w:rPr>
                <w:rFonts w:cs="Arial"/>
              </w:rPr>
              <w:t>Main session</w:t>
            </w:r>
          </w:p>
        </w:tc>
        <w:tc>
          <w:tcPr>
            <w:tcW w:w="1767" w:type="dxa"/>
            <w:tcBorders>
              <w:top w:val="single" w:sz="4" w:space="0" w:color="auto"/>
              <w:bottom w:val="single" w:sz="4" w:space="0" w:color="auto"/>
            </w:tcBorders>
            <w:shd w:val="clear" w:color="auto" w:fill="FFFFFF"/>
          </w:tcPr>
          <w:p w14:paraId="5D7B2618" w14:textId="77777777" w:rsidR="00ED5D7F" w:rsidRDefault="00ED5D7F" w:rsidP="00ED5D7F">
            <w:pPr>
              <w:rPr>
                <w:rFonts w:cs="Arial"/>
              </w:rPr>
            </w:pPr>
          </w:p>
        </w:tc>
        <w:tc>
          <w:tcPr>
            <w:tcW w:w="826" w:type="dxa"/>
            <w:tcBorders>
              <w:top w:val="single" w:sz="4" w:space="0" w:color="auto"/>
              <w:bottom w:val="single" w:sz="4" w:space="0" w:color="auto"/>
            </w:tcBorders>
            <w:shd w:val="clear" w:color="auto" w:fill="FFFFFF"/>
          </w:tcPr>
          <w:p w14:paraId="587158AF" w14:textId="77777777" w:rsidR="00ED5D7F"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6415FB" w14:textId="77777777" w:rsidR="00ED5D7F" w:rsidRDefault="00ED5D7F" w:rsidP="00ED5D7F">
            <w:pPr>
              <w:rPr>
                <w:rFonts w:cs="Arial"/>
                <w:color w:val="000000"/>
              </w:rPr>
            </w:pPr>
          </w:p>
        </w:tc>
      </w:tr>
      <w:tr w:rsidR="00ED5D7F" w:rsidRPr="00D95972" w14:paraId="0E9AB7AE" w14:textId="77777777" w:rsidTr="00053CDE">
        <w:trPr>
          <w:gridAfter w:val="6"/>
          <w:wAfter w:w="16590" w:type="dxa"/>
        </w:trPr>
        <w:tc>
          <w:tcPr>
            <w:tcW w:w="916" w:type="dxa"/>
            <w:tcBorders>
              <w:top w:val="nil"/>
              <w:left w:val="thinThickThinSmallGap" w:sz="24" w:space="0" w:color="auto"/>
              <w:bottom w:val="nil"/>
            </w:tcBorders>
          </w:tcPr>
          <w:p w14:paraId="3B3D6342" w14:textId="77777777" w:rsidR="00ED5D7F" w:rsidRPr="00D95972" w:rsidRDefault="00ED5D7F" w:rsidP="00ED5D7F">
            <w:pPr>
              <w:rPr>
                <w:rFonts w:cs="Arial"/>
                <w:lang w:val="en-US"/>
              </w:rPr>
            </w:pPr>
          </w:p>
        </w:tc>
        <w:tc>
          <w:tcPr>
            <w:tcW w:w="1317" w:type="dxa"/>
            <w:gridSpan w:val="2"/>
            <w:tcBorders>
              <w:top w:val="nil"/>
              <w:bottom w:val="nil"/>
            </w:tcBorders>
          </w:tcPr>
          <w:p w14:paraId="3D15BB2F"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05BADC9C" w14:textId="77777777" w:rsidR="00ED5D7F" w:rsidRDefault="00ED5D7F" w:rsidP="00ED5D7F"/>
        </w:tc>
        <w:tc>
          <w:tcPr>
            <w:tcW w:w="4191" w:type="dxa"/>
            <w:gridSpan w:val="3"/>
            <w:tcBorders>
              <w:top w:val="single" w:sz="4" w:space="0" w:color="auto"/>
              <w:bottom w:val="single" w:sz="4" w:space="0" w:color="auto"/>
            </w:tcBorders>
            <w:shd w:val="clear" w:color="auto" w:fill="FFFFFF"/>
          </w:tcPr>
          <w:p w14:paraId="6CADFAAD" w14:textId="73B41FC1" w:rsidR="00ED5D7F" w:rsidRDefault="00ED5D7F" w:rsidP="00ED5D7F">
            <w:pPr>
              <w:rPr>
                <w:rFonts w:cs="Arial"/>
              </w:rPr>
            </w:pPr>
            <w:r>
              <w:rPr>
                <w:rFonts w:cs="Arial"/>
              </w:rPr>
              <w:t>LP-WUS</w:t>
            </w:r>
          </w:p>
        </w:tc>
        <w:tc>
          <w:tcPr>
            <w:tcW w:w="1767" w:type="dxa"/>
            <w:tcBorders>
              <w:top w:val="single" w:sz="4" w:space="0" w:color="auto"/>
              <w:bottom w:val="single" w:sz="4" w:space="0" w:color="auto"/>
            </w:tcBorders>
            <w:shd w:val="clear" w:color="auto" w:fill="FFFFFF"/>
          </w:tcPr>
          <w:p w14:paraId="6976ACEA" w14:textId="77777777" w:rsidR="00ED5D7F" w:rsidRDefault="00ED5D7F" w:rsidP="00ED5D7F">
            <w:pPr>
              <w:rPr>
                <w:rFonts w:cs="Arial"/>
              </w:rPr>
            </w:pPr>
          </w:p>
        </w:tc>
        <w:tc>
          <w:tcPr>
            <w:tcW w:w="826" w:type="dxa"/>
            <w:tcBorders>
              <w:top w:val="single" w:sz="4" w:space="0" w:color="auto"/>
              <w:bottom w:val="single" w:sz="4" w:space="0" w:color="auto"/>
            </w:tcBorders>
            <w:shd w:val="clear" w:color="auto" w:fill="FFFFFF"/>
          </w:tcPr>
          <w:p w14:paraId="08D486C5" w14:textId="77777777" w:rsidR="00ED5D7F"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42ED69" w14:textId="77777777" w:rsidR="00ED5D7F" w:rsidRDefault="00ED5D7F" w:rsidP="00ED5D7F">
            <w:pPr>
              <w:rPr>
                <w:rFonts w:cs="Arial"/>
                <w:color w:val="000000"/>
              </w:rPr>
            </w:pPr>
          </w:p>
        </w:tc>
      </w:tr>
      <w:tr w:rsidR="00ED5D7F" w:rsidRPr="00D95972" w14:paraId="088CB76B" w14:textId="77777777" w:rsidTr="00053CDE">
        <w:trPr>
          <w:gridAfter w:val="6"/>
          <w:wAfter w:w="16590" w:type="dxa"/>
        </w:trPr>
        <w:tc>
          <w:tcPr>
            <w:tcW w:w="916" w:type="dxa"/>
            <w:tcBorders>
              <w:top w:val="nil"/>
              <w:left w:val="thinThickThinSmallGap" w:sz="24" w:space="0" w:color="auto"/>
              <w:bottom w:val="nil"/>
            </w:tcBorders>
          </w:tcPr>
          <w:p w14:paraId="2269D07C" w14:textId="77777777" w:rsidR="00ED5D7F" w:rsidRPr="00D95972" w:rsidRDefault="00ED5D7F" w:rsidP="00ED5D7F">
            <w:pPr>
              <w:rPr>
                <w:rFonts w:cs="Arial"/>
                <w:lang w:val="en-US"/>
              </w:rPr>
            </w:pPr>
          </w:p>
        </w:tc>
        <w:tc>
          <w:tcPr>
            <w:tcW w:w="1317" w:type="dxa"/>
            <w:gridSpan w:val="2"/>
            <w:tcBorders>
              <w:top w:val="nil"/>
              <w:bottom w:val="nil"/>
            </w:tcBorders>
          </w:tcPr>
          <w:p w14:paraId="506FFC43"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732D80A9" w14:textId="45BC7E49" w:rsidR="00ED5D7F" w:rsidRDefault="00ED5D7F" w:rsidP="00ED5D7F">
            <w:hyperlink r:id="rId116" w:history="1">
              <w:r>
                <w:rPr>
                  <w:rStyle w:val="Hyperlink"/>
                </w:rPr>
                <w:t>C1-257439</w:t>
              </w:r>
            </w:hyperlink>
          </w:p>
        </w:tc>
        <w:tc>
          <w:tcPr>
            <w:tcW w:w="4191" w:type="dxa"/>
            <w:gridSpan w:val="3"/>
            <w:tcBorders>
              <w:top w:val="single" w:sz="4" w:space="0" w:color="auto"/>
              <w:bottom w:val="single" w:sz="4" w:space="0" w:color="auto"/>
            </w:tcBorders>
            <w:shd w:val="clear" w:color="auto" w:fill="FFFFFF"/>
          </w:tcPr>
          <w:p w14:paraId="33ADC9EF" w14:textId="6B459BBF" w:rsidR="00ED5D7F" w:rsidRDefault="00ED5D7F" w:rsidP="00ED5D7F">
            <w:pPr>
              <w:rPr>
                <w:rFonts w:cs="Arial"/>
              </w:rPr>
            </w:pPr>
            <w:r>
              <w:rPr>
                <w:rFonts w:cs="Arial"/>
              </w:rPr>
              <w:t>LP-WUSPS assistance information</w:t>
            </w:r>
          </w:p>
        </w:tc>
        <w:tc>
          <w:tcPr>
            <w:tcW w:w="1767" w:type="dxa"/>
            <w:tcBorders>
              <w:top w:val="single" w:sz="4" w:space="0" w:color="auto"/>
              <w:bottom w:val="single" w:sz="4" w:space="0" w:color="auto"/>
            </w:tcBorders>
            <w:shd w:val="clear" w:color="auto" w:fill="FFFFFF"/>
          </w:tcPr>
          <w:p w14:paraId="2D289717" w14:textId="6874D76F" w:rsidR="00ED5D7F" w:rsidRDefault="00ED5D7F" w:rsidP="00ED5D7F">
            <w:pPr>
              <w:rPr>
                <w:rFonts w:cs="Arial"/>
              </w:rPr>
            </w:pPr>
            <w:r>
              <w:rPr>
                <w:rFonts w:cs="Arial"/>
              </w:rPr>
              <w:t>OPPO</w:t>
            </w:r>
          </w:p>
        </w:tc>
        <w:tc>
          <w:tcPr>
            <w:tcW w:w="826" w:type="dxa"/>
            <w:tcBorders>
              <w:top w:val="single" w:sz="4" w:space="0" w:color="auto"/>
              <w:bottom w:val="single" w:sz="4" w:space="0" w:color="auto"/>
            </w:tcBorders>
            <w:shd w:val="clear" w:color="auto" w:fill="FFFFFF"/>
          </w:tcPr>
          <w:p w14:paraId="093908DA" w14:textId="6579B0A3" w:rsidR="00ED5D7F" w:rsidRDefault="00ED5D7F" w:rsidP="00ED5D7F">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BDA58A" w14:textId="77777777" w:rsidR="00ED5D7F" w:rsidRDefault="00ED5D7F" w:rsidP="00ED5D7F">
            <w:pPr>
              <w:rPr>
                <w:rFonts w:cs="Arial"/>
                <w:color w:val="000000"/>
              </w:rPr>
            </w:pPr>
            <w:r>
              <w:rPr>
                <w:rFonts w:cs="Arial"/>
                <w:color w:val="000000"/>
              </w:rPr>
              <w:t>Noted</w:t>
            </w:r>
          </w:p>
          <w:p w14:paraId="6C154F36" w14:textId="0FF23A92" w:rsidR="00ED5D7F" w:rsidRDefault="00ED5D7F" w:rsidP="00ED5D7F">
            <w:pPr>
              <w:rPr>
                <w:rFonts w:cs="Arial"/>
                <w:color w:val="000000"/>
              </w:rPr>
            </w:pPr>
            <w:r>
              <w:rPr>
                <w:rFonts w:cs="Arial"/>
                <w:color w:val="000000"/>
              </w:rPr>
              <w:t>Revision of C1-256106</w:t>
            </w:r>
          </w:p>
        </w:tc>
      </w:tr>
      <w:tr w:rsidR="00ED5D7F" w:rsidRPr="00D95972" w14:paraId="6C230F59" w14:textId="77777777" w:rsidTr="00053CDE">
        <w:trPr>
          <w:gridAfter w:val="6"/>
          <w:wAfter w:w="16590" w:type="dxa"/>
        </w:trPr>
        <w:tc>
          <w:tcPr>
            <w:tcW w:w="916" w:type="dxa"/>
            <w:tcBorders>
              <w:top w:val="nil"/>
              <w:left w:val="thinThickThinSmallGap" w:sz="24" w:space="0" w:color="auto"/>
              <w:bottom w:val="nil"/>
            </w:tcBorders>
          </w:tcPr>
          <w:p w14:paraId="407C3EF2" w14:textId="77777777" w:rsidR="00ED5D7F" w:rsidRPr="00D95972" w:rsidRDefault="00ED5D7F" w:rsidP="00ED5D7F">
            <w:pPr>
              <w:rPr>
                <w:rFonts w:cs="Arial"/>
                <w:lang w:val="en-US"/>
              </w:rPr>
            </w:pPr>
          </w:p>
        </w:tc>
        <w:tc>
          <w:tcPr>
            <w:tcW w:w="1317" w:type="dxa"/>
            <w:gridSpan w:val="2"/>
            <w:tcBorders>
              <w:top w:val="nil"/>
              <w:bottom w:val="nil"/>
            </w:tcBorders>
          </w:tcPr>
          <w:p w14:paraId="79879105"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60D3551D" w14:textId="56C0E1AD" w:rsidR="00ED5D7F" w:rsidRDefault="00ED5D7F" w:rsidP="00ED5D7F">
            <w:hyperlink r:id="rId117" w:history="1">
              <w:r>
                <w:rPr>
                  <w:rStyle w:val="Hyperlink"/>
                </w:rPr>
                <w:t>C1-257440</w:t>
              </w:r>
            </w:hyperlink>
          </w:p>
        </w:tc>
        <w:tc>
          <w:tcPr>
            <w:tcW w:w="4191" w:type="dxa"/>
            <w:gridSpan w:val="3"/>
            <w:tcBorders>
              <w:top w:val="single" w:sz="4" w:space="0" w:color="auto"/>
              <w:bottom w:val="single" w:sz="4" w:space="0" w:color="auto"/>
            </w:tcBorders>
            <w:shd w:val="clear" w:color="auto" w:fill="FFFFFF"/>
          </w:tcPr>
          <w:p w14:paraId="267533BF" w14:textId="409E845C" w:rsidR="00ED5D7F" w:rsidRDefault="00ED5D7F" w:rsidP="00ED5D7F">
            <w:pPr>
              <w:rPr>
                <w:rFonts w:cs="Arial"/>
              </w:rPr>
            </w:pPr>
            <w:r>
              <w:rPr>
                <w:rFonts w:cs="Arial"/>
              </w:rPr>
              <w:t>NAS signalling support for the UE level LP-WUS enable/disable</w:t>
            </w:r>
          </w:p>
        </w:tc>
        <w:tc>
          <w:tcPr>
            <w:tcW w:w="1767" w:type="dxa"/>
            <w:tcBorders>
              <w:top w:val="single" w:sz="4" w:space="0" w:color="auto"/>
              <w:bottom w:val="single" w:sz="4" w:space="0" w:color="auto"/>
            </w:tcBorders>
            <w:shd w:val="clear" w:color="auto" w:fill="FFFFFF"/>
          </w:tcPr>
          <w:p w14:paraId="794EE3AD" w14:textId="1C48A773" w:rsidR="00ED5D7F" w:rsidRDefault="00ED5D7F" w:rsidP="00ED5D7F">
            <w:pPr>
              <w:rPr>
                <w:rFonts w:cs="Arial"/>
              </w:rPr>
            </w:pPr>
            <w:r>
              <w:rPr>
                <w:rFonts w:cs="Arial"/>
              </w:rPr>
              <w:t>OPPO</w:t>
            </w:r>
          </w:p>
        </w:tc>
        <w:tc>
          <w:tcPr>
            <w:tcW w:w="826" w:type="dxa"/>
            <w:tcBorders>
              <w:top w:val="single" w:sz="4" w:space="0" w:color="auto"/>
              <w:bottom w:val="single" w:sz="4" w:space="0" w:color="auto"/>
            </w:tcBorders>
            <w:shd w:val="clear" w:color="auto" w:fill="FFFFFF"/>
          </w:tcPr>
          <w:p w14:paraId="62815403" w14:textId="2A4C9B14" w:rsidR="00ED5D7F" w:rsidRDefault="00ED5D7F" w:rsidP="00ED5D7F">
            <w:pPr>
              <w:rPr>
                <w:rFonts w:cs="Arial"/>
              </w:rPr>
            </w:pPr>
            <w:r>
              <w:rPr>
                <w:rFonts w:cs="Arial"/>
              </w:rPr>
              <w:t>CR 7014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945DEF" w14:textId="77777777" w:rsidR="00ED5D7F" w:rsidRDefault="00ED5D7F" w:rsidP="00ED5D7F">
            <w:pPr>
              <w:rPr>
                <w:rFonts w:cs="Arial"/>
                <w:color w:val="000000"/>
              </w:rPr>
            </w:pPr>
            <w:r>
              <w:rPr>
                <w:rFonts w:cs="Arial"/>
                <w:color w:val="000000"/>
              </w:rPr>
              <w:t>Postponed</w:t>
            </w:r>
          </w:p>
          <w:p w14:paraId="1680F426" w14:textId="3884894F" w:rsidR="00ED5D7F" w:rsidRDefault="00ED5D7F" w:rsidP="00ED5D7F">
            <w:pPr>
              <w:rPr>
                <w:rFonts w:cs="Arial"/>
                <w:color w:val="000000"/>
              </w:rPr>
            </w:pPr>
            <w:r>
              <w:rPr>
                <w:rFonts w:cs="Arial"/>
                <w:color w:val="000000"/>
              </w:rPr>
              <w:t>Revision of C1-256107</w:t>
            </w:r>
          </w:p>
        </w:tc>
      </w:tr>
      <w:tr w:rsidR="00ED5D7F" w:rsidRPr="00D95972" w14:paraId="3914A0F1" w14:textId="77777777" w:rsidTr="00053CDE">
        <w:trPr>
          <w:gridAfter w:val="6"/>
          <w:wAfter w:w="16590" w:type="dxa"/>
        </w:trPr>
        <w:tc>
          <w:tcPr>
            <w:tcW w:w="916" w:type="dxa"/>
            <w:tcBorders>
              <w:top w:val="nil"/>
              <w:left w:val="thinThickThinSmallGap" w:sz="24" w:space="0" w:color="auto"/>
              <w:bottom w:val="nil"/>
            </w:tcBorders>
          </w:tcPr>
          <w:p w14:paraId="422F1ED8" w14:textId="77777777" w:rsidR="00ED5D7F" w:rsidRPr="00D95972" w:rsidRDefault="00ED5D7F" w:rsidP="00ED5D7F">
            <w:pPr>
              <w:rPr>
                <w:rFonts w:cs="Arial"/>
                <w:lang w:val="en-US"/>
              </w:rPr>
            </w:pPr>
          </w:p>
        </w:tc>
        <w:tc>
          <w:tcPr>
            <w:tcW w:w="1317" w:type="dxa"/>
            <w:gridSpan w:val="2"/>
            <w:tcBorders>
              <w:top w:val="nil"/>
              <w:bottom w:val="nil"/>
            </w:tcBorders>
          </w:tcPr>
          <w:p w14:paraId="24BF2D72"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553F343F" w14:textId="67D920FB" w:rsidR="00ED5D7F" w:rsidRDefault="00ED5D7F" w:rsidP="00ED5D7F">
            <w:hyperlink r:id="rId118" w:history="1">
              <w:r>
                <w:rPr>
                  <w:rStyle w:val="Hyperlink"/>
                </w:rPr>
                <w:t>C1-257249</w:t>
              </w:r>
            </w:hyperlink>
          </w:p>
        </w:tc>
        <w:tc>
          <w:tcPr>
            <w:tcW w:w="4191" w:type="dxa"/>
            <w:gridSpan w:val="3"/>
            <w:tcBorders>
              <w:top w:val="single" w:sz="4" w:space="0" w:color="auto"/>
              <w:bottom w:val="single" w:sz="4" w:space="0" w:color="auto"/>
            </w:tcBorders>
            <w:shd w:val="clear" w:color="auto" w:fill="FFFFFF"/>
          </w:tcPr>
          <w:p w14:paraId="74C439D0" w14:textId="0FD31F58" w:rsidR="00ED5D7F" w:rsidRDefault="00ED5D7F" w:rsidP="00ED5D7F">
            <w:pPr>
              <w:rPr>
                <w:rFonts w:cs="Arial"/>
              </w:rPr>
            </w:pPr>
            <w:r>
              <w:rPr>
                <w:rFonts w:cs="Arial"/>
              </w:rPr>
              <w:t>Support of LP-WUS disabling</w:t>
            </w:r>
          </w:p>
        </w:tc>
        <w:tc>
          <w:tcPr>
            <w:tcW w:w="1767" w:type="dxa"/>
            <w:tcBorders>
              <w:top w:val="single" w:sz="4" w:space="0" w:color="auto"/>
              <w:bottom w:val="single" w:sz="4" w:space="0" w:color="auto"/>
            </w:tcBorders>
            <w:shd w:val="clear" w:color="auto" w:fill="FFFFFF"/>
          </w:tcPr>
          <w:p w14:paraId="26EAD41B" w14:textId="3166247F" w:rsidR="00ED5D7F" w:rsidRDefault="00ED5D7F" w:rsidP="00ED5D7F">
            <w:pPr>
              <w:rPr>
                <w:rFonts w:cs="Arial"/>
              </w:rPr>
            </w:pPr>
            <w:r>
              <w:rPr>
                <w:rFonts w:cs="Arial"/>
              </w:rPr>
              <w:t>vivo</w:t>
            </w:r>
          </w:p>
        </w:tc>
        <w:tc>
          <w:tcPr>
            <w:tcW w:w="826" w:type="dxa"/>
            <w:tcBorders>
              <w:top w:val="single" w:sz="4" w:space="0" w:color="auto"/>
              <w:bottom w:val="single" w:sz="4" w:space="0" w:color="auto"/>
            </w:tcBorders>
            <w:shd w:val="clear" w:color="auto" w:fill="FFFFFF"/>
          </w:tcPr>
          <w:p w14:paraId="19D7C6E2" w14:textId="3692F873" w:rsidR="00ED5D7F" w:rsidRDefault="00ED5D7F" w:rsidP="00ED5D7F">
            <w:pPr>
              <w:rPr>
                <w:rFonts w:cs="Arial"/>
              </w:rPr>
            </w:pPr>
            <w:r>
              <w:rPr>
                <w:rFonts w:cs="Arial"/>
              </w:rPr>
              <w:t>CR 7078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7D6CAB" w14:textId="77777777" w:rsidR="00ED5D7F" w:rsidRDefault="00ED5D7F" w:rsidP="00ED5D7F">
            <w:pPr>
              <w:rPr>
                <w:rFonts w:cs="Arial"/>
                <w:color w:val="000000"/>
              </w:rPr>
            </w:pPr>
            <w:r>
              <w:rPr>
                <w:rFonts w:cs="Arial"/>
                <w:color w:val="000000"/>
              </w:rPr>
              <w:t>Postponed</w:t>
            </w:r>
          </w:p>
          <w:p w14:paraId="138B5EF5" w14:textId="09E4898C" w:rsidR="00ED5D7F" w:rsidRDefault="00ED5D7F" w:rsidP="00ED5D7F">
            <w:pPr>
              <w:rPr>
                <w:rFonts w:cs="Arial"/>
                <w:color w:val="000000"/>
              </w:rPr>
            </w:pPr>
            <w:r>
              <w:rPr>
                <w:rFonts w:cs="Arial"/>
                <w:color w:val="000000"/>
              </w:rPr>
              <w:t>Moved from AI 19.17</w:t>
            </w:r>
          </w:p>
          <w:p w14:paraId="05F592FD" w14:textId="76436BCC" w:rsidR="00ED5D7F" w:rsidRDefault="00ED5D7F" w:rsidP="00ED5D7F">
            <w:pPr>
              <w:rPr>
                <w:rFonts w:cs="Arial"/>
                <w:color w:val="000000"/>
              </w:rPr>
            </w:pPr>
            <w:r>
              <w:rPr>
                <w:rFonts w:cs="Arial"/>
                <w:color w:val="000000"/>
              </w:rPr>
              <w:t>1 WIC in 3GU, 2 WICs in coversheet</w:t>
            </w:r>
          </w:p>
        </w:tc>
      </w:tr>
      <w:tr w:rsidR="00ED5D7F" w:rsidRPr="00D95972" w14:paraId="257DBCDD" w14:textId="77777777" w:rsidTr="00053CDE">
        <w:trPr>
          <w:gridAfter w:val="6"/>
          <w:wAfter w:w="16590" w:type="dxa"/>
        </w:trPr>
        <w:tc>
          <w:tcPr>
            <w:tcW w:w="916" w:type="dxa"/>
            <w:tcBorders>
              <w:top w:val="nil"/>
              <w:left w:val="thinThickThinSmallGap" w:sz="24" w:space="0" w:color="auto"/>
              <w:bottom w:val="nil"/>
            </w:tcBorders>
          </w:tcPr>
          <w:p w14:paraId="7128A2FC" w14:textId="77777777" w:rsidR="00ED5D7F" w:rsidRPr="00D95972" w:rsidRDefault="00ED5D7F" w:rsidP="00ED5D7F">
            <w:pPr>
              <w:rPr>
                <w:rFonts w:cs="Arial"/>
                <w:lang w:val="en-US"/>
              </w:rPr>
            </w:pPr>
          </w:p>
        </w:tc>
        <w:tc>
          <w:tcPr>
            <w:tcW w:w="1317" w:type="dxa"/>
            <w:gridSpan w:val="2"/>
            <w:tcBorders>
              <w:top w:val="nil"/>
              <w:bottom w:val="nil"/>
            </w:tcBorders>
          </w:tcPr>
          <w:p w14:paraId="3F01A28C"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3CC59838" w14:textId="77777777" w:rsidR="00ED5D7F" w:rsidRDefault="00ED5D7F" w:rsidP="00ED5D7F"/>
        </w:tc>
        <w:tc>
          <w:tcPr>
            <w:tcW w:w="4191" w:type="dxa"/>
            <w:gridSpan w:val="3"/>
            <w:tcBorders>
              <w:top w:val="single" w:sz="4" w:space="0" w:color="auto"/>
              <w:bottom w:val="single" w:sz="4" w:space="0" w:color="auto"/>
            </w:tcBorders>
            <w:shd w:val="clear" w:color="auto" w:fill="FFFFFF"/>
          </w:tcPr>
          <w:p w14:paraId="036D8180" w14:textId="6EA5B5A7" w:rsidR="00ED5D7F" w:rsidRDefault="00ED5D7F" w:rsidP="00ED5D7F">
            <w:pPr>
              <w:rPr>
                <w:rFonts w:cs="Arial"/>
              </w:rPr>
            </w:pPr>
            <w:r>
              <w:rPr>
                <w:rFonts w:cs="Arial"/>
              </w:rPr>
              <w:t>Others</w:t>
            </w:r>
          </w:p>
        </w:tc>
        <w:tc>
          <w:tcPr>
            <w:tcW w:w="1767" w:type="dxa"/>
            <w:tcBorders>
              <w:top w:val="single" w:sz="4" w:space="0" w:color="auto"/>
              <w:bottom w:val="single" w:sz="4" w:space="0" w:color="auto"/>
            </w:tcBorders>
            <w:shd w:val="clear" w:color="auto" w:fill="FFFFFF"/>
          </w:tcPr>
          <w:p w14:paraId="1B0DC738" w14:textId="77777777" w:rsidR="00ED5D7F" w:rsidRDefault="00ED5D7F" w:rsidP="00ED5D7F">
            <w:pPr>
              <w:rPr>
                <w:rFonts w:cs="Arial"/>
              </w:rPr>
            </w:pPr>
          </w:p>
        </w:tc>
        <w:tc>
          <w:tcPr>
            <w:tcW w:w="826" w:type="dxa"/>
            <w:tcBorders>
              <w:top w:val="single" w:sz="4" w:space="0" w:color="auto"/>
              <w:bottom w:val="single" w:sz="4" w:space="0" w:color="auto"/>
            </w:tcBorders>
            <w:shd w:val="clear" w:color="auto" w:fill="FFFFFF"/>
          </w:tcPr>
          <w:p w14:paraId="7AA08043" w14:textId="77777777" w:rsidR="00ED5D7F"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59122" w14:textId="77777777" w:rsidR="00ED5D7F" w:rsidRDefault="00ED5D7F" w:rsidP="00ED5D7F">
            <w:pPr>
              <w:rPr>
                <w:rFonts w:cs="Arial"/>
                <w:color w:val="000000"/>
              </w:rPr>
            </w:pPr>
          </w:p>
        </w:tc>
      </w:tr>
      <w:tr w:rsidR="00ED5D7F" w:rsidRPr="00D95972" w14:paraId="1013F46F" w14:textId="77777777" w:rsidTr="00053CDE">
        <w:trPr>
          <w:gridAfter w:val="6"/>
          <w:wAfter w:w="16590" w:type="dxa"/>
        </w:trPr>
        <w:tc>
          <w:tcPr>
            <w:tcW w:w="916" w:type="dxa"/>
            <w:tcBorders>
              <w:top w:val="nil"/>
              <w:left w:val="thinThickThinSmallGap" w:sz="24" w:space="0" w:color="auto"/>
              <w:bottom w:val="nil"/>
            </w:tcBorders>
          </w:tcPr>
          <w:p w14:paraId="6C6DEE9F" w14:textId="77777777" w:rsidR="00ED5D7F" w:rsidRPr="00D95972" w:rsidRDefault="00ED5D7F" w:rsidP="00ED5D7F">
            <w:pPr>
              <w:rPr>
                <w:rFonts w:cs="Arial"/>
                <w:lang w:val="en-US"/>
              </w:rPr>
            </w:pPr>
          </w:p>
        </w:tc>
        <w:tc>
          <w:tcPr>
            <w:tcW w:w="1317" w:type="dxa"/>
            <w:gridSpan w:val="2"/>
            <w:tcBorders>
              <w:top w:val="nil"/>
              <w:bottom w:val="nil"/>
            </w:tcBorders>
          </w:tcPr>
          <w:p w14:paraId="5068344F"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48AB9FED" w14:textId="68951166" w:rsidR="00ED5D7F" w:rsidRDefault="00ED5D7F" w:rsidP="00ED5D7F">
            <w:r>
              <w:t>C1-257095</w:t>
            </w:r>
          </w:p>
        </w:tc>
        <w:tc>
          <w:tcPr>
            <w:tcW w:w="4191" w:type="dxa"/>
            <w:gridSpan w:val="3"/>
            <w:tcBorders>
              <w:top w:val="single" w:sz="4" w:space="0" w:color="auto"/>
              <w:bottom w:val="single" w:sz="4" w:space="0" w:color="auto"/>
            </w:tcBorders>
            <w:shd w:val="clear" w:color="auto" w:fill="FFFFFF"/>
          </w:tcPr>
          <w:p w14:paraId="7B233025" w14:textId="39C97668" w:rsidR="00ED5D7F" w:rsidRDefault="00ED5D7F" w:rsidP="00ED5D7F">
            <w:pPr>
              <w:rPr>
                <w:rFonts w:cs="Arial"/>
              </w:rPr>
            </w:pPr>
            <w:r>
              <w:rPr>
                <w:rFonts w:cs="Arial"/>
              </w:rPr>
              <w:t>Fixing a wrong reference</w:t>
            </w:r>
          </w:p>
        </w:tc>
        <w:tc>
          <w:tcPr>
            <w:tcW w:w="1767" w:type="dxa"/>
            <w:tcBorders>
              <w:top w:val="single" w:sz="4" w:space="0" w:color="auto"/>
              <w:bottom w:val="single" w:sz="4" w:space="0" w:color="auto"/>
            </w:tcBorders>
            <w:shd w:val="clear" w:color="auto" w:fill="FFFFFF"/>
          </w:tcPr>
          <w:p w14:paraId="0FFAEE9C" w14:textId="00D05365" w:rsidR="00ED5D7F" w:rsidRDefault="00ED5D7F" w:rsidP="00ED5D7F">
            <w:pPr>
              <w:rPr>
                <w:rFonts w:cs="Arial"/>
              </w:rPr>
            </w:pPr>
            <w:r>
              <w:rPr>
                <w:rFonts w:cs="Arial"/>
              </w:rPr>
              <w:t>OPPO</w:t>
            </w:r>
          </w:p>
        </w:tc>
        <w:tc>
          <w:tcPr>
            <w:tcW w:w="826" w:type="dxa"/>
            <w:tcBorders>
              <w:top w:val="single" w:sz="4" w:space="0" w:color="auto"/>
              <w:bottom w:val="single" w:sz="4" w:space="0" w:color="auto"/>
            </w:tcBorders>
            <w:shd w:val="clear" w:color="auto" w:fill="FFFFFF"/>
          </w:tcPr>
          <w:p w14:paraId="28A09131" w14:textId="531BF47A" w:rsidR="00ED5D7F" w:rsidRDefault="00ED5D7F" w:rsidP="00ED5D7F">
            <w:pPr>
              <w:rPr>
                <w:rFonts w:cs="Arial"/>
              </w:rPr>
            </w:pPr>
            <w:r>
              <w:rPr>
                <w:rFonts w:cs="Arial"/>
              </w:rPr>
              <w:t>CR 0129 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5A8817" w14:textId="77777777" w:rsidR="00ED5D7F" w:rsidRDefault="00ED5D7F" w:rsidP="00ED5D7F">
            <w:pPr>
              <w:rPr>
                <w:rFonts w:cs="Arial"/>
                <w:color w:val="000000"/>
              </w:rPr>
            </w:pPr>
            <w:r>
              <w:rPr>
                <w:rFonts w:cs="Arial"/>
                <w:color w:val="000000"/>
              </w:rPr>
              <w:t>Withdrawn</w:t>
            </w:r>
          </w:p>
          <w:p w14:paraId="32EED952" w14:textId="21943FA6" w:rsidR="00ED5D7F" w:rsidRDefault="00ED5D7F" w:rsidP="00ED5D7F">
            <w:pPr>
              <w:rPr>
                <w:rFonts w:cs="Arial"/>
                <w:color w:val="000000"/>
              </w:rPr>
            </w:pPr>
          </w:p>
        </w:tc>
      </w:tr>
      <w:tr w:rsidR="00ED5D7F" w:rsidRPr="00D95972" w14:paraId="11F4CBE7" w14:textId="77777777" w:rsidTr="00053CDE">
        <w:trPr>
          <w:gridAfter w:val="6"/>
          <w:wAfter w:w="16590" w:type="dxa"/>
        </w:trPr>
        <w:tc>
          <w:tcPr>
            <w:tcW w:w="916" w:type="dxa"/>
            <w:tcBorders>
              <w:top w:val="nil"/>
              <w:left w:val="thinThickThinSmallGap" w:sz="24" w:space="0" w:color="auto"/>
              <w:bottom w:val="nil"/>
            </w:tcBorders>
          </w:tcPr>
          <w:p w14:paraId="0A3B6EB6" w14:textId="77777777" w:rsidR="00ED5D7F" w:rsidRPr="00D95972" w:rsidRDefault="00ED5D7F" w:rsidP="00ED5D7F">
            <w:pPr>
              <w:rPr>
                <w:rFonts w:cs="Arial"/>
                <w:lang w:val="en-US"/>
              </w:rPr>
            </w:pPr>
          </w:p>
        </w:tc>
        <w:tc>
          <w:tcPr>
            <w:tcW w:w="1317" w:type="dxa"/>
            <w:gridSpan w:val="2"/>
            <w:tcBorders>
              <w:top w:val="nil"/>
              <w:bottom w:val="nil"/>
            </w:tcBorders>
          </w:tcPr>
          <w:p w14:paraId="2512FE0E"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64A932EE" w14:textId="49F8AF00" w:rsidR="00ED5D7F" w:rsidRDefault="00ED5D7F" w:rsidP="00ED5D7F">
            <w:hyperlink r:id="rId119" w:history="1">
              <w:r>
                <w:rPr>
                  <w:rStyle w:val="Hyperlink"/>
                </w:rPr>
                <w:t>C1-257165</w:t>
              </w:r>
            </w:hyperlink>
          </w:p>
        </w:tc>
        <w:tc>
          <w:tcPr>
            <w:tcW w:w="4191" w:type="dxa"/>
            <w:gridSpan w:val="3"/>
            <w:tcBorders>
              <w:top w:val="single" w:sz="4" w:space="0" w:color="auto"/>
              <w:bottom w:val="single" w:sz="4" w:space="0" w:color="auto"/>
            </w:tcBorders>
            <w:shd w:val="clear" w:color="auto" w:fill="FFFFFF"/>
          </w:tcPr>
          <w:p w14:paraId="4A13B81E" w14:textId="4CB62E26" w:rsidR="00ED5D7F" w:rsidRDefault="00ED5D7F" w:rsidP="00ED5D7F">
            <w:pPr>
              <w:rPr>
                <w:rFonts w:cs="Arial"/>
              </w:rPr>
            </w:pPr>
            <w:r>
              <w:rPr>
                <w:rFonts w:cs="Arial"/>
              </w:rPr>
              <w:t>Clarification on the optional feature to select the HPLMN rather than the RPLMN</w:t>
            </w:r>
          </w:p>
        </w:tc>
        <w:tc>
          <w:tcPr>
            <w:tcW w:w="1767" w:type="dxa"/>
            <w:tcBorders>
              <w:top w:val="single" w:sz="4" w:space="0" w:color="auto"/>
              <w:bottom w:val="single" w:sz="4" w:space="0" w:color="auto"/>
            </w:tcBorders>
            <w:shd w:val="clear" w:color="auto" w:fill="FFFFFF"/>
          </w:tcPr>
          <w:p w14:paraId="718B20B3" w14:textId="041537E8" w:rsidR="00ED5D7F" w:rsidRDefault="00ED5D7F" w:rsidP="00ED5D7F">
            <w:pPr>
              <w:rPr>
                <w:rFonts w:cs="Arial"/>
              </w:rPr>
            </w:pPr>
            <w:r>
              <w:rPr>
                <w:rFonts w:cs="Arial"/>
              </w:rPr>
              <w:t>Apple, Roland</w:t>
            </w:r>
          </w:p>
        </w:tc>
        <w:tc>
          <w:tcPr>
            <w:tcW w:w="826" w:type="dxa"/>
            <w:tcBorders>
              <w:top w:val="single" w:sz="4" w:space="0" w:color="auto"/>
              <w:bottom w:val="single" w:sz="4" w:space="0" w:color="auto"/>
            </w:tcBorders>
            <w:shd w:val="clear" w:color="auto" w:fill="FFFFFF"/>
          </w:tcPr>
          <w:p w14:paraId="01727003" w14:textId="3D0E796D" w:rsidR="00ED5D7F" w:rsidRDefault="00ED5D7F" w:rsidP="00ED5D7F">
            <w:pPr>
              <w:rPr>
                <w:rFonts w:cs="Arial"/>
              </w:rPr>
            </w:pPr>
            <w:r>
              <w:rPr>
                <w:rFonts w:cs="Arial"/>
              </w:rPr>
              <w:t>CR 1376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AC8755" w14:textId="77777777" w:rsidR="009021C8" w:rsidRDefault="009021C8" w:rsidP="00ED5D7F">
            <w:pPr>
              <w:rPr>
                <w:rFonts w:cs="Arial"/>
                <w:color w:val="000000"/>
              </w:rPr>
            </w:pPr>
            <w:r>
              <w:rPr>
                <w:rFonts w:cs="Arial"/>
                <w:color w:val="000000"/>
              </w:rPr>
              <w:t>Withdrawn</w:t>
            </w:r>
          </w:p>
          <w:p w14:paraId="1E3FD5AB" w14:textId="7A8E930E" w:rsidR="00ED5D7F" w:rsidRDefault="00ED5D7F" w:rsidP="00ED5D7F">
            <w:pPr>
              <w:rPr>
                <w:rFonts w:cs="Arial"/>
                <w:color w:val="000000"/>
              </w:rPr>
            </w:pPr>
          </w:p>
        </w:tc>
      </w:tr>
      <w:tr w:rsidR="00ED5D7F" w:rsidRPr="00D95972" w14:paraId="593BAA95" w14:textId="77777777" w:rsidTr="00053CDE">
        <w:trPr>
          <w:gridAfter w:val="6"/>
          <w:wAfter w:w="16590" w:type="dxa"/>
        </w:trPr>
        <w:tc>
          <w:tcPr>
            <w:tcW w:w="916" w:type="dxa"/>
            <w:tcBorders>
              <w:top w:val="nil"/>
              <w:left w:val="thinThickThinSmallGap" w:sz="24" w:space="0" w:color="auto"/>
              <w:bottom w:val="nil"/>
            </w:tcBorders>
          </w:tcPr>
          <w:p w14:paraId="66C0D8B7" w14:textId="77777777" w:rsidR="00ED5D7F" w:rsidRPr="00D95972" w:rsidRDefault="00ED5D7F" w:rsidP="00ED5D7F">
            <w:pPr>
              <w:rPr>
                <w:rFonts w:cs="Arial"/>
                <w:lang w:val="en-US"/>
              </w:rPr>
            </w:pPr>
          </w:p>
        </w:tc>
        <w:tc>
          <w:tcPr>
            <w:tcW w:w="1317" w:type="dxa"/>
            <w:gridSpan w:val="2"/>
            <w:tcBorders>
              <w:top w:val="nil"/>
              <w:bottom w:val="nil"/>
            </w:tcBorders>
          </w:tcPr>
          <w:p w14:paraId="0F46D3D4"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2B391C59" w14:textId="58783C94" w:rsidR="00ED5D7F" w:rsidRDefault="00ED5D7F" w:rsidP="00ED5D7F">
            <w:hyperlink r:id="rId120" w:history="1">
              <w:r>
                <w:rPr>
                  <w:rStyle w:val="Hyperlink"/>
                </w:rPr>
                <w:t>C1-257193</w:t>
              </w:r>
            </w:hyperlink>
          </w:p>
        </w:tc>
        <w:tc>
          <w:tcPr>
            <w:tcW w:w="4191" w:type="dxa"/>
            <w:gridSpan w:val="3"/>
            <w:tcBorders>
              <w:top w:val="single" w:sz="4" w:space="0" w:color="auto"/>
              <w:bottom w:val="single" w:sz="4" w:space="0" w:color="auto"/>
            </w:tcBorders>
            <w:shd w:val="clear" w:color="auto" w:fill="FFFFFF"/>
          </w:tcPr>
          <w:p w14:paraId="49013BE0" w14:textId="22C545F9" w:rsidR="00ED5D7F" w:rsidRDefault="00ED5D7F" w:rsidP="00ED5D7F">
            <w:pPr>
              <w:rPr>
                <w:rFonts w:cs="Arial"/>
              </w:rPr>
            </w:pPr>
            <w:r>
              <w:rPr>
                <w:rFonts w:cs="Arial"/>
              </w:rPr>
              <w:t>Correction in handling AUTHENTICATION REJECT message by a UE configured to use T3245</w:t>
            </w:r>
          </w:p>
        </w:tc>
        <w:tc>
          <w:tcPr>
            <w:tcW w:w="1767" w:type="dxa"/>
            <w:tcBorders>
              <w:top w:val="single" w:sz="4" w:space="0" w:color="auto"/>
              <w:bottom w:val="single" w:sz="4" w:space="0" w:color="auto"/>
            </w:tcBorders>
            <w:shd w:val="clear" w:color="auto" w:fill="FFFFFF"/>
          </w:tcPr>
          <w:p w14:paraId="4F62ED65" w14:textId="051A2F29" w:rsidR="00ED5D7F" w:rsidRDefault="00ED5D7F" w:rsidP="00ED5D7F">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13A208C" w14:textId="588FF93B" w:rsidR="00ED5D7F" w:rsidRDefault="00ED5D7F" w:rsidP="00ED5D7F">
            <w:pPr>
              <w:rPr>
                <w:rFonts w:cs="Arial"/>
              </w:rPr>
            </w:pPr>
            <w:r>
              <w:rPr>
                <w:rFonts w:cs="Arial"/>
              </w:rPr>
              <w:t>CR 3362 24.008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FB27BE" w14:textId="77777777" w:rsidR="00ED5D7F" w:rsidRDefault="00ED5D7F" w:rsidP="00ED5D7F">
            <w:pPr>
              <w:rPr>
                <w:rFonts w:cs="Arial"/>
                <w:color w:val="000000"/>
              </w:rPr>
            </w:pPr>
            <w:r>
              <w:rPr>
                <w:rFonts w:cs="Arial"/>
                <w:color w:val="000000"/>
              </w:rPr>
              <w:t>Agreed</w:t>
            </w:r>
          </w:p>
          <w:p w14:paraId="4DFF6111" w14:textId="3B1782A1" w:rsidR="00ED5D7F" w:rsidRDefault="00ED5D7F" w:rsidP="00ED5D7F">
            <w:pPr>
              <w:rPr>
                <w:rFonts w:cs="Arial"/>
                <w:color w:val="000000"/>
              </w:rPr>
            </w:pPr>
          </w:p>
        </w:tc>
      </w:tr>
      <w:tr w:rsidR="00ED5D7F" w:rsidRPr="00D95972" w14:paraId="2B97ECFA" w14:textId="77777777" w:rsidTr="00053CDE">
        <w:trPr>
          <w:gridAfter w:val="6"/>
          <w:wAfter w:w="16590" w:type="dxa"/>
        </w:trPr>
        <w:tc>
          <w:tcPr>
            <w:tcW w:w="916" w:type="dxa"/>
            <w:tcBorders>
              <w:top w:val="nil"/>
              <w:left w:val="thinThickThinSmallGap" w:sz="24" w:space="0" w:color="auto"/>
              <w:bottom w:val="nil"/>
            </w:tcBorders>
          </w:tcPr>
          <w:p w14:paraId="7F54C382" w14:textId="77777777" w:rsidR="00ED5D7F" w:rsidRPr="00D95972" w:rsidRDefault="00ED5D7F" w:rsidP="00ED5D7F">
            <w:pPr>
              <w:rPr>
                <w:rFonts w:cs="Arial"/>
                <w:lang w:val="en-US"/>
              </w:rPr>
            </w:pPr>
          </w:p>
        </w:tc>
        <w:tc>
          <w:tcPr>
            <w:tcW w:w="1317" w:type="dxa"/>
            <w:gridSpan w:val="2"/>
            <w:tcBorders>
              <w:top w:val="nil"/>
              <w:bottom w:val="nil"/>
            </w:tcBorders>
          </w:tcPr>
          <w:p w14:paraId="71DD41CB"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5031F46B" w14:textId="32713337" w:rsidR="00ED5D7F" w:rsidRDefault="00ED5D7F" w:rsidP="00ED5D7F">
            <w:hyperlink r:id="rId121" w:history="1">
              <w:r>
                <w:rPr>
                  <w:rStyle w:val="Hyperlink"/>
                </w:rPr>
                <w:t>C1-257194</w:t>
              </w:r>
            </w:hyperlink>
          </w:p>
        </w:tc>
        <w:tc>
          <w:tcPr>
            <w:tcW w:w="4191" w:type="dxa"/>
            <w:gridSpan w:val="3"/>
            <w:tcBorders>
              <w:top w:val="single" w:sz="4" w:space="0" w:color="auto"/>
              <w:bottom w:val="single" w:sz="4" w:space="0" w:color="auto"/>
            </w:tcBorders>
            <w:shd w:val="clear" w:color="auto" w:fill="FFFFFF"/>
          </w:tcPr>
          <w:p w14:paraId="277A8776" w14:textId="679B9190" w:rsidR="00ED5D7F" w:rsidRDefault="00ED5D7F" w:rsidP="00ED5D7F">
            <w:pPr>
              <w:rPr>
                <w:rFonts w:cs="Arial"/>
              </w:rPr>
            </w:pPr>
            <w:r>
              <w:rPr>
                <w:rFonts w:cs="Arial"/>
              </w:rPr>
              <w:t>Correction in handling AUTHENTICATION REJECT message by a UE configured to use T3245</w:t>
            </w:r>
          </w:p>
        </w:tc>
        <w:tc>
          <w:tcPr>
            <w:tcW w:w="1767" w:type="dxa"/>
            <w:tcBorders>
              <w:top w:val="single" w:sz="4" w:space="0" w:color="auto"/>
              <w:bottom w:val="single" w:sz="4" w:space="0" w:color="auto"/>
            </w:tcBorders>
            <w:shd w:val="clear" w:color="auto" w:fill="FFFFFF"/>
          </w:tcPr>
          <w:p w14:paraId="22AB847F" w14:textId="562C25A4" w:rsidR="00ED5D7F" w:rsidRDefault="00ED5D7F" w:rsidP="00ED5D7F">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906D2AE" w14:textId="76ACE6BB" w:rsidR="00ED5D7F" w:rsidRDefault="00ED5D7F" w:rsidP="00ED5D7F">
            <w:pPr>
              <w:rPr>
                <w:rFonts w:cs="Arial"/>
              </w:rPr>
            </w:pPr>
            <w:r>
              <w:rPr>
                <w:rFonts w:cs="Arial"/>
              </w:rPr>
              <w:t>CR 4599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1353AF" w14:textId="77777777" w:rsidR="00ED5D7F" w:rsidRDefault="00ED5D7F" w:rsidP="00ED5D7F">
            <w:pPr>
              <w:rPr>
                <w:rFonts w:cs="Arial"/>
                <w:color w:val="000000"/>
              </w:rPr>
            </w:pPr>
            <w:r>
              <w:rPr>
                <w:rFonts w:cs="Arial"/>
                <w:color w:val="000000"/>
              </w:rPr>
              <w:t>Agreed</w:t>
            </w:r>
          </w:p>
          <w:p w14:paraId="05CD2F30" w14:textId="502E9B94" w:rsidR="00ED5D7F" w:rsidRDefault="00ED5D7F" w:rsidP="00ED5D7F">
            <w:pPr>
              <w:rPr>
                <w:rFonts w:cs="Arial"/>
                <w:color w:val="000000"/>
              </w:rPr>
            </w:pPr>
          </w:p>
        </w:tc>
      </w:tr>
      <w:tr w:rsidR="00ED5D7F" w:rsidRPr="00D95972" w14:paraId="10A5C076" w14:textId="77777777" w:rsidTr="00053CDE">
        <w:trPr>
          <w:gridAfter w:val="6"/>
          <w:wAfter w:w="16590" w:type="dxa"/>
        </w:trPr>
        <w:tc>
          <w:tcPr>
            <w:tcW w:w="916" w:type="dxa"/>
            <w:tcBorders>
              <w:top w:val="nil"/>
              <w:left w:val="thinThickThinSmallGap" w:sz="24" w:space="0" w:color="auto"/>
              <w:bottom w:val="nil"/>
            </w:tcBorders>
          </w:tcPr>
          <w:p w14:paraId="434E6173" w14:textId="77777777" w:rsidR="00ED5D7F" w:rsidRPr="00D95972" w:rsidRDefault="00ED5D7F" w:rsidP="00ED5D7F">
            <w:pPr>
              <w:rPr>
                <w:rFonts w:cs="Arial"/>
                <w:lang w:val="en-US"/>
              </w:rPr>
            </w:pPr>
          </w:p>
        </w:tc>
        <w:tc>
          <w:tcPr>
            <w:tcW w:w="1317" w:type="dxa"/>
            <w:gridSpan w:val="2"/>
            <w:tcBorders>
              <w:top w:val="nil"/>
              <w:bottom w:val="nil"/>
            </w:tcBorders>
          </w:tcPr>
          <w:p w14:paraId="30FD57A3"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0217E069" w14:textId="010E14A2" w:rsidR="00ED5D7F" w:rsidRDefault="00ED5D7F" w:rsidP="00ED5D7F">
            <w:hyperlink r:id="rId122" w:history="1">
              <w:r>
                <w:rPr>
                  <w:rStyle w:val="Hyperlink"/>
                </w:rPr>
                <w:t>C1-257195</w:t>
              </w:r>
            </w:hyperlink>
          </w:p>
        </w:tc>
        <w:tc>
          <w:tcPr>
            <w:tcW w:w="4191" w:type="dxa"/>
            <w:gridSpan w:val="3"/>
            <w:tcBorders>
              <w:top w:val="single" w:sz="4" w:space="0" w:color="auto"/>
              <w:bottom w:val="single" w:sz="4" w:space="0" w:color="auto"/>
            </w:tcBorders>
            <w:shd w:val="clear" w:color="auto" w:fill="FFFFFF"/>
          </w:tcPr>
          <w:p w14:paraId="6908C79A" w14:textId="29345466" w:rsidR="00ED5D7F" w:rsidRDefault="00ED5D7F" w:rsidP="00ED5D7F">
            <w:pPr>
              <w:rPr>
                <w:rFonts w:cs="Arial"/>
              </w:rPr>
            </w:pPr>
            <w:r>
              <w:rPr>
                <w:rFonts w:cs="Arial"/>
              </w:rPr>
              <w:t>Correction in handling AUTHENTICATION REJECT message by a UE configured to use T3245</w:t>
            </w:r>
          </w:p>
        </w:tc>
        <w:tc>
          <w:tcPr>
            <w:tcW w:w="1767" w:type="dxa"/>
            <w:tcBorders>
              <w:top w:val="single" w:sz="4" w:space="0" w:color="auto"/>
              <w:bottom w:val="single" w:sz="4" w:space="0" w:color="auto"/>
            </w:tcBorders>
            <w:shd w:val="clear" w:color="auto" w:fill="FFFFFF"/>
          </w:tcPr>
          <w:p w14:paraId="10DE4647" w14:textId="5796A5D8" w:rsidR="00ED5D7F" w:rsidRDefault="00ED5D7F" w:rsidP="00ED5D7F">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A3AC86B" w14:textId="496532AC" w:rsidR="00ED5D7F" w:rsidRDefault="00ED5D7F" w:rsidP="00ED5D7F">
            <w:pPr>
              <w:rPr>
                <w:rFonts w:cs="Arial"/>
              </w:rPr>
            </w:pPr>
            <w:r>
              <w:rPr>
                <w:rFonts w:cs="Arial"/>
              </w:rPr>
              <w:t>CR 7066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305802" w14:textId="77777777" w:rsidR="00ED5D7F" w:rsidRDefault="00ED5D7F" w:rsidP="00ED5D7F">
            <w:pPr>
              <w:rPr>
                <w:rFonts w:cs="Arial"/>
                <w:color w:val="000000"/>
              </w:rPr>
            </w:pPr>
            <w:r>
              <w:rPr>
                <w:rFonts w:cs="Arial"/>
                <w:color w:val="000000"/>
              </w:rPr>
              <w:t>Agreed</w:t>
            </w:r>
          </w:p>
          <w:p w14:paraId="7C27744E" w14:textId="772E0986" w:rsidR="00ED5D7F" w:rsidRDefault="00ED5D7F" w:rsidP="00ED5D7F">
            <w:pPr>
              <w:rPr>
                <w:rFonts w:cs="Arial"/>
                <w:color w:val="000000"/>
              </w:rPr>
            </w:pPr>
          </w:p>
        </w:tc>
      </w:tr>
      <w:tr w:rsidR="00ED5D7F" w:rsidRPr="00D95972" w14:paraId="4ADC0AA1" w14:textId="77777777" w:rsidTr="00053CDE">
        <w:trPr>
          <w:gridAfter w:val="6"/>
          <w:wAfter w:w="16590" w:type="dxa"/>
        </w:trPr>
        <w:tc>
          <w:tcPr>
            <w:tcW w:w="916" w:type="dxa"/>
            <w:tcBorders>
              <w:top w:val="nil"/>
              <w:left w:val="thinThickThinSmallGap" w:sz="24" w:space="0" w:color="auto"/>
              <w:bottom w:val="nil"/>
            </w:tcBorders>
          </w:tcPr>
          <w:p w14:paraId="6A17134A" w14:textId="77777777" w:rsidR="00ED5D7F" w:rsidRPr="00D95972" w:rsidRDefault="00ED5D7F" w:rsidP="00ED5D7F">
            <w:pPr>
              <w:rPr>
                <w:rFonts w:cs="Arial"/>
                <w:lang w:val="en-US"/>
              </w:rPr>
            </w:pPr>
          </w:p>
        </w:tc>
        <w:tc>
          <w:tcPr>
            <w:tcW w:w="1317" w:type="dxa"/>
            <w:gridSpan w:val="2"/>
            <w:tcBorders>
              <w:top w:val="nil"/>
              <w:bottom w:val="nil"/>
            </w:tcBorders>
          </w:tcPr>
          <w:p w14:paraId="124BFD57"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0842A4F6" w14:textId="564B81DD" w:rsidR="00ED5D7F" w:rsidRDefault="00ED5D7F" w:rsidP="00ED5D7F">
            <w:hyperlink r:id="rId123" w:history="1">
              <w:r>
                <w:rPr>
                  <w:rStyle w:val="Hyperlink"/>
                </w:rPr>
                <w:t>C1-257222</w:t>
              </w:r>
            </w:hyperlink>
          </w:p>
        </w:tc>
        <w:tc>
          <w:tcPr>
            <w:tcW w:w="4191" w:type="dxa"/>
            <w:gridSpan w:val="3"/>
            <w:tcBorders>
              <w:top w:val="single" w:sz="4" w:space="0" w:color="auto"/>
              <w:bottom w:val="single" w:sz="4" w:space="0" w:color="auto"/>
            </w:tcBorders>
            <w:shd w:val="clear" w:color="auto" w:fill="FFFFFF"/>
          </w:tcPr>
          <w:p w14:paraId="7FBF273D" w14:textId="277ED506" w:rsidR="00ED5D7F" w:rsidRDefault="00ED5D7F" w:rsidP="00ED5D7F">
            <w:pPr>
              <w:rPr>
                <w:rFonts w:cs="Arial"/>
              </w:rPr>
            </w:pPr>
            <w:r>
              <w:rPr>
                <w:rFonts w:cs="Arial"/>
              </w:rPr>
              <w:t>UP/DL LCS-UP transport procedures</w:t>
            </w:r>
          </w:p>
        </w:tc>
        <w:tc>
          <w:tcPr>
            <w:tcW w:w="1767" w:type="dxa"/>
            <w:tcBorders>
              <w:top w:val="single" w:sz="4" w:space="0" w:color="auto"/>
              <w:bottom w:val="single" w:sz="4" w:space="0" w:color="auto"/>
            </w:tcBorders>
            <w:shd w:val="clear" w:color="auto" w:fill="FFFFFF"/>
          </w:tcPr>
          <w:p w14:paraId="63514000" w14:textId="47BEFE8D" w:rsidR="00ED5D7F" w:rsidRDefault="00ED5D7F" w:rsidP="00ED5D7F">
            <w:pPr>
              <w:rPr>
                <w:rFonts w:cs="Arial"/>
              </w:rPr>
            </w:pPr>
            <w:r>
              <w:rPr>
                <w:rFonts w:cs="Arial"/>
              </w:rPr>
              <w:t>OPPO</w:t>
            </w:r>
          </w:p>
        </w:tc>
        <w:tc>
          <w:tcPr>
            <w:tcW w:w="826" w:type="dxa"/>
            <w:tcBorders>
              <w:top w:val="single" w:sz="4" w:space="0" w:color="auto"/>
              <w:bottom w:val="single" w:sz="4" w:space="0" w:color="auto"/>
            </w:tcBorders>
            <w:shd w:val="clear" w:color="auto" w:fill="FFFFFF"/>
          </w:tcPr>
          <w:p w14:paraId="3F112F1E" w14:textId="053849FB" w:rsidR="00ED5D7F" w:rsidRDefault="00ED5D7F" w:rsidP="00ED5D7F">
            <w:pPr>
              <w:rPr>
                <w:rFonts w:cs="Arial"/>
              </w:rPr>
            </w:pPr>
            <w:r>
              <w:rPr>
                <w:rFonts w:cs="Arial"/>
              </w:rPr>
              <w:t>CR 0114 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FF65F4" w14:textId="443E777B" w:rsidR="00ED5D7F" w:rsidRDefault="00ED5D7F" w:rsidP="00ED5D7F">
            <w:pPr>
              <w:rPr>
                <w:rFonts w:cs="Arial"/>
                <w:color w:val="000000"/>
              </w:rPr>
            </w:pPr>
            <w:r>
              <w:rPr>
                <w:rFonts w:cs="Arial"/>
                <w:color w:val="000000"/>
              </w:rPr>
              <w:t>Not pursued</w:t>
            </w:r>
          </w:p>
          <w:p w14:paraId="5BF40120" w14:textId="2849B708" w:rsidR="00ED5D7F" w:rsidRDefault="00ED5D7F" w:rsidP="00ED5D7F">
            <w:pPr>
              <w:rPr>
                <w:rFonts w:cs="Arial"/>
                <w:color w:val="000000"/>
              </w:rPr>
            </w:pPr>
            <w:r>
              <w:rPr>
                <w:rFonts w:cs="Arial"/>
                <w:color w:val="000000"/>
              </w:rPr>
              <w:t>WIC misspelled in coversheet</w:t>
            </w:r>
          </w:p>
          <w:p w14:paraId="11497A0D" w14:textId="76DEC9E3" w:rsidR="00ED5D7F" w:rsidRDefault="00ED5D7F" w:rsidP="00ED5D7F">
            <w:pPr>
              <w:rPr>
                <w:rFonts w:cs="Arial"/>
                <w:color w:val="000000"/>
              </w:rPr>
            </w:pPr>
            <w:r>
              <w:rPr>
                <w:rFonts w:cs="Arial"/>
                <w:color w:val="000000"/>
              </w:rPr>
              <w:t>Revision of C1-255298</w:t>
            </w:r>
          </w:p>
        </w:tc>
      </w:tr>
      <w:tr w:rsidR="00ED5D7F" w:rsidRPr="00D95972" w14:paraId="3D5F5C50" w14:textId="77777777" w:rsidTr="00053CDE">
        <w:trPr>
          <w:gridAfter w:val="6"/>
          <w:wAfter w:w="16590" w:type="dxa"/>
        </w:trPr>
        <w:tc>
          <w:tcPr>
            <w:tcW w:w="916" w:type="dxa"/>
            <w:tcBorders>
              <w:top w:val="nil"/>
              <w:left w:val="thinThickThinSmallGap" w:sz="24" w:space="0" w:color="auto"/>
              <w:bottom w:val="nil"/>
            </w:tcBorders>
          </w:tcPr>
          <w:p w14:paraId="63582E0E" w14:textId="77777777" w:rsidR="00ED5D7F" w:rsidRPr="00D95972" w:rsidRDefault="00ED5D7F" w:rsidP="00ED5D7F">
            <w:pPr>
              <w:rPr>
                <w:rFonts w:cs="Arial"/>
                <w:lang w:val="en-US"/>
              </w:rPr>
            </w:pPr>
          </w:p>
        </w:tc>
        <w:tc>
          <w:tcPr>
            <w:tcW w:w="1317" w:type="dxa"/>
            <w:gridSpan w:val="2"/>
            <w:tcBorders>
              <w:top w:val="nil"/>
              <w:bottom w:val="nil"/>
            </w:tcBorders>
          </w:tcPr>
          <w:p w14:paraId="48EBC4CC"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17E9ADAA" w14:textId="6CF3E4B8" w:rsidR="00ED5D7F" w:rsidRDefault="00ED5D7F" w:rsidP="00ED5D7F">
            <w:hyperlink r:id="rId124" w:history="1">
              <w:r>
                <w:rPr>
                  <w:rStyle w:val="Hyperlink"/>
                </w:rPr>
                <w:t>C1-257268</w:t>
              </w:r>
            </w:hyperlink>
          </w:p>
        </w:tc>
        <w:tc>
          <w:tcPr>
            <w:tcW w:w="4191" w:type="dxa"/>
            <w:gridSpan w:val="3"/>
            <w:tcBorders>
              <w:top w:val="single" w:sz="4" w:space="0" w:color="auto"/>
              <w:bottom w:val="single" w:sz="4" w:space="0" w:color="auto"/>
            </w:tcBorders>
            <w:shd w:val="clear" w:color="auto" w:fill="FFFFFF"/>
          </w:tcPr>
          <w:p w14:paraId="7AB80747" w14:textId="5D402F8A" w:rsidR="00ED5D7F" w:rsidRDefault="00ED5D7F" w:rsidP="00ED5D7F">
            <w:pPr>
              <w:rPr>
                <w:rFonts w:cs="Arial"/>
              </w:rPr>
            </w:pPr>
            <w:r>
              <w:rPr>
                <w:rFonts w:cs="Arial"/>
              </w:rPr>
              <w:t>Stopping T3440 when exceptional data reporting is being sent</w:t>
            </w:r>
          </w:p>
        </w:tc>
        <w:tc>
          <w:tcPr>
            <w:tcW w:w="1767" w:type="dxa"/>
            <w:tcBorders>
              <w:top w:val="single" w:sz="4" w:space="0" w:color="auto"/>
              <w:bottom w:val="single" w:sz="4" w:space="0" w:color="auto"/>
            </w:tcBorders>
            <w:shd w:val="clear" w:color="auto" w:fill="FFFFFF"/>
          </w:tcPr>
          <w:p w14:paraId="00FC3BAA" w14:textId="026C9847" w:rsidR="00ED5D7F" w:rsidRDefault="00ED5D7F" w:rsidP="00ED5D7F">
            <w:pPr>
              <w:rPr>
                <w:rFonts w:cs="Arial"/>
              </w:rPr>
            </w:pPr>
            <w:r>
              <w:rPr>
                <w:rFonts w:cs="Arial"/>
              </w:rPr>
              <w:t>Google</w:t>
            </w:r>
          </w:p>
        </w:tc>
        <w:tc>
          <w:tcPr>
            <w:tcW w:w="826" w:type="dxa"/>
            <w:tcBorders>
              <w:top w:val="single" w:sz="4" w:space="0" w:color="auto"/>
              <w:bottom w:val="single" w:sz="4" w:space="0" w:color="auto"/>
            </w:tcBorders>
            <w:shd w:val="clear" w:color="auto" w:fill="FFFFFF"/>
          </w:tcPr>
          <w:p w14:paraId="67898873" w14:textId="1B1A98CA" w:rsidR="00ED5D7F" w:rsidRDefault="00ED5D7F" w:rsidP="00ED5D7F">
            <w:pPr>
              <w:rPr>
                <w:rFonts w:cs="Arial"/>
              </w:rPr>
            </w:pPr>
            <w:r>
              <w:rPr>
                <w:rFonts w:cs="Arial"/>
              </w:rPr>
              <w:t>CR 4614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23ADE6" w14:textId="77777777" w:rsidR="00ED5D7F" w:rsidRDefault="00ED5D7F" w:rsidP="00ED5D7F">
            <w:pPr>
              <w:rPr>
                <w:rFonts w:cs="Arial"/>
                <w:color w:val="000000"/>
              </w:rPr>
            </w:pPr>
            <w:r>
              <w:rPr>
                <w:rFonts w:cs="Arial"/>
                <w:color w:val="000000"/>
              </w:rPr>
              <w:t>Agreed</w:t>
            </w:r>
          </w:p>
          <w:p w14:paraId="22449D9D" w14:textId="03077BC4" w:rsidR="00ED5D7F" w:rsidRDefault="00ED5D7F" w:rsidP="00ED5D7F">
            <w:pPr>
              <w:rPr>
                <w:rFonts w:cs="Arial"/>
                <w:color w:val="000000"/>
              </w:rPr>
            </w:pPr>
          </w:p>
        </w:tc>
      </w:tr>
      <w:tr w:rsidR="00ED5D7F" w:rsidRPr="00D95972" w14:paraId="5F5BF8B7" w14:textId="77777777" w:rsidTr="00053CDE">
        <w:trPr>
          <w:gridAfter w:val="6"/>
          <w:wAfter w:w="16590" w:type="dxa"/>
        </w:trPr>
        <w:tc>
          <w:tcPr>
            <w:tcW w:w="916" w:type="dxa"/>
            <w:tcBorders>
              <w:top w:val="nil"/>
              <w:left w:val="thinThickThinSmallGap" w:sz="24" w:space="0" w:color="auto"/>
              <w:bottom w:val="nil"/>
            </w:tcBorders>
          </w:tcPr>
          <w:p w14:paraId="3C968690" w14:textId="77777777" w:rsidR="00ED5D7F" w:rsidRPr="00D95972" w:rsidRDefault="00ED5D7F" w:rsidP="00ED5D7F">
            <w:pPr>
              <w:rPr>
                <w:rFonts w:cs="Arial"/>
                <w:lang w:val="en-US"/>
              </w:rPr>
            </w:pPr>
          </w:p>
        </w:tc>
        <w:tc>
          <w:tcPr>
            <w:tcW w:w="1317" w:type="dxa"/>
            <w:gridSpan w:val="2"/>
            <w:tcBorders>
              <w:top w:val="nil"/>
              <w:bottom w:val="nil"/>
            </w:tcBorders>
          </w:tcPr>
          <w:p w14:paraId="75B51122"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3E5F48DA" w14:textId="66617CD0" w:rsidR="00ED5D7F" w:rsidRDefault="00ED5D7F" w:rsidP="00ED5D7F">
            <w:r>
              <w:t>C1-257269</w:t>
            </w:r>
          </w:p>
        </w:tc>
        <w:tc>
          <w:tcPr>
            <w:tcW w:w="4191" w:type="dxa"/>
            <w:gridSpan w:val="3"/>
            <w:tcBorders>
              <w:top w:val="single" w:sz="4" w:space="0" w:color="auto"/>
              <w:bottom w:val="single" w:sz="4" w:space="0" w:color="auto"/>
            </w:tcBorders>
            <w:shd w:val="clear" w:color="auto" w:fill="FFFFFF"/>
          </w:tcPr>
          <w:p w14:paraId="687AA4A4" w14:textId="44FE2CD3" w:rsidR="00ED5D7F" w:rsidRDefault="00ED5D7F" w:rsidP="00ED5D7F">
            <w:pPr>
              <w:rPr>
                <w:rFonts w:cs="Arial"/>
              </w:rPr>
            </w:pPr>
            <w:r>
              <w:rPr>
                <w:rFonts w:cs="Arial"/>
              </w:rPr>
              <w:t>void</w:t>
            </w:r>
          </w:p>
        </w:tc>
        <w:tc>
          <w:tcPr>
            <w:tcW w:w="1767" w:type="dxa"/>
            <w:tcBorders>
              <w:top w:val="single" w:sz="4" w:space="0" w:color="auto"/>
              <w:bottom w:val="single" w:sz="4" w:space="0" w:color="auto"/>
            </w:tcBorders>
            <w:shd w:val="clear" w:color="auto" w:fill="FFFFFF"/>
          </w:tcPr>
          <w:p w14:paraId="440B126D" w14:textId="660A7EC1" w:rsidR="00ED5D7F" w:rsidRDefault="00ED5D7F" w:rsidP="00ED5D7F">
            <w:pPr>
              <w:rPr>
                <w:rFonts w:cs="Arial"/>
              </w:rPr>
            </w:pPr>
            <w:r>
              <w:rPr>
                <w:rFonts w:cs="Arial"/>
              </w:rPr>
              <w:t>void</w:t>
            </w:r>
          </w:p>
        </w:tc>
        <w:tc>
          <w:tcPr>
            <w:tcW w:w="826" w:type="dxa"/>
            <w:tcBorders>
              <w:top w:val="single" w:sz="4" w:space="0" w:color="auto"/>
              <w:bottom w:val="single" w:sz="4" w:space="0" w:color="auto"/>
            </w:tcBorders>
            <w:shd w:val="clear" w:color="auto" w:fill="FFFFFF"/>
          </w:tcPr>
          <w:p w14:paraId="77CEBA2F" w14:textId="3BADA5BA" w:rsidR="00ED5D7F" w:rsidRDefault="00ED5D7F" w:rsidP="00ED5D7F">
            <w:pPr>
              <w:rPr>
                <w:rFonts w:cs="Arial"/>
              </w:rPr>
            </w:pPr>
            <w:r>
              <w:rPr>
                <w:rFonts w:cs="Arial"/>
              </w:rPr>
              <w:t>CR 7079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CE8BE7" w14:textId="77777777" w:rsidR="00ED5D7F" w:rsidRDefault="00ED5D7F" w:rsidP="00ED5D7F">
            <w:pPr>
              <w:rPr>
                <w:rFonts w:cs="Arial"/>
                <w:color w:val="000000"/>
              </w:rPr>
            </w:pPr>
            <w:r>
              <w:rPr>
                <w:rFonts w:cs="Arial"/>
                <w:color w:val="000000"/>
              </w:rPr>
              <w:t>Withdrawn</w:t>
            </w:r>
          </w:p>
          <w:p w14:paraId="50C98E11" w14:textId="6D3574CB" w:rsidR="00ED5D7F" w:rsidRDefault="00ED5D7F" w:rsidP="00ED5D7F">
            <w:pPr>
              <w:rPr>
                <w:rFonts w:cs="Arial"/>
                <w:color w:val="000000"/>
              </w:rPr>
            </w:pPr>
          </w:p>
        </w:tc>
      </w:tr>
      <w:tr w:rsidR="00ED5D7F" w:rsidRPr="00D95972" w14:paraId="755BA58A" w14:textId="77777777" w:rsidTr="00053CDE">
        <w:trPr>
          <w:gridAfter w:val="6"/>
          <w:wAfter w:w="16590" w:type="dxa"/>
        </w:trPr>
        <w:tc>
          <w:tcPr>
            <w:tcW w:w="916" w:type="dxa"/>
            <w:tcBorders>
              <w:top w:val="nil"/>
              <w:left w:val="thinThickThinSmallGap" w:sz="24" w:space="0" w:color="auto"/>
              <w:bottom w:val="nil"/>
            </w:tcBorders>
          </w:tcPr>
          <w:p w14:paraId="05CF952A" w14:textId="77777777" w:rsidR="00ED5D7F" w:rsidRPr="00D95972" w:rsidRDefault="00ED5D7F" w:rsidP="00ED5D7F">
            <w:pPr>
              <w:rPr>
                <w:rFonts w:cs="Arial"/>
                <w:lang w:val="en-US"/>
              </w:rPr>
            </w:pPr>
          </w:p>
        </w:tc>
        <w:tc>
          <w:tcPr>
            <w:tcW w:w="1317" w:type="dxa"/>
            <w:gridSpan w:val="2"/>
            <w:tcBorders>
              <w:top w:val="nil"/>
              <w:bottom w:val="nil"/>
            </w:tcBorders>
          </w:tcPr>
          <w:p w14:paraId="079A219C"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3F081DBC" w14:textId="57EA8EDA" w:rsidR="00ED5D7F" w:rsidRDefault="00ED5D7F" w:rsidP="00ED5D7F">
            <w:r>
              <w:t>C1-257376</w:t>
            </w:r>
          </w:p>
        </w:tc>
        <w:tc>
          <w:tcPr>
            <w:tcW w:w="4191" w:type="dxa"/>
            <w:gridSpan w:val="3"/>
            <w:tcBorders>
              <w:top w:val="single" w:sz="4" w:space="0" w:color="auto"/>
              <w:bottom w:val="single" w:sz="4" w:space="0" w:color="auto"/>
            </w:tcBorders>
            <w:shd w:val="clear" w:color="auto" w:fill="FFFFFF"/>
          </w:tcPr>
          <w:p w14:paraId="35699AC0" w14:textId="5C771470" w:rsidR="00ED5D7F" w:rsidRDefault="00ED5D7F" w:rsidP="00ED5D7F">
            <w:pPr>
              <w:rPr>
                <w:rFonts w:cs="Arial"/>
              </w:rPr>
            </w:pPr>
            <w:r>
              <w:rPr>
                <w:rFonts w:cs="Arial"/>
              </w:rPr>
              <w:t>Correction to retry timer names</w:t>
            </w:r>
          </w:p>
        </w:tc>
        <w:tc>
          <w:tcPr>
            <w:tcW w:w="1767" w:type="dxa"/>
            <w:tcBorders>
              <w:top w:val="single" w:sz="4" w:space="0" w:color="auto"/>
              <w:bottom w:val="single" w:sz="4" w:space="0" w:color="auto"/>
            </w:tcBorders>
            <w:shd w:val="clear" w:color="auto" w:fill="FFFFFF"/>
          </w:tcPr>
          <w:p w14:paraId="2F628F58" w14:textId="5F580552" w:rsidR="00ED5D7F" w:rsidRDefault="00ED5D7F" w:rsidP="00ED5D7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7321E367" w14:textId="4ED10590" w:rsidR="00ED5D7F" w:rsidRDefault="00ED5D7F" w:rsidP="00ED5D7F">
            <w:pPr>
              <w:rPr>
                <w:rFonts w:cs="Arial"/>
              </w:rPr>
            </w:pPr>
            <w:r>
              <w:rPr>
                <w:rFonts w:cs="Arial"/>
              </w:rPr>
              <w:t>CR 7091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1C164B" w14:textId="77777777" w:rsidR="00ED5D7F" w:rsidRDefault="00ED5D7F" w:rsidP="00ED5D7F">
            <w:pPr>
              <w:rPr>
                <w:rFonts w:cs="Arial"/>
                <w:color w:val="000000"/>
              </w:rPr>
            </w:pPr>
            <w:r>
              <w:rPr>
                <w:rFonts w:cs="Arial"/>
                <w:color w:val="000000"/>
              </w:rPr>
              <w:t>Withdrawn</w:t>
            </w:r>
          </w:p>
          <w:p w14:paraId="761DEEB6" w14:textId="50722C58" w:rsidR="00ED5D7F" w:rsidRDefault="00ED5D7F" w:rsidP="00ED5D7F">
            <w:pPr>
              <w:rPr>
                <w:rFonts w:cs="Arial"/>
                <w:color w:val="000000"/>
              </w:rPr>
            </w:pPr>
          </w:p>
        </w:tc>
      </w:tr>
      <w:tr w:rsidR="00ED5D7F" w:rsidRPr="00D95972" w14:paraId="42FEC72E" w14:textId="77777777" w:rsidTr="00053CDE">
        <w:trPr>
          <w:gridAfter w:val="6"/>
          <w:wAfter w:w="16590" w:type="dxa"/>
        </w:trPr>
        <w:tc>
          <w:tcPr>
            <w:tcW w:w="916" w:type="dxa"/>
            <w:tcBorders>
              <w:top w:val="nil"/>
              <w:left w:val="thinThickThinSmallGap" w:sz="24" w:space="0" w:color="auto"/>
              <w:bottom w:val="nil"/>
            </w:tcBorders>
          </w:tcPr>
          <w:p w14:paraId="681A02B9" w14:textId="77777777" w:rsidR="00ED5D7F" w:rsidRPr="00D95972" w:rsidRDefault="00ED5D7F" w:rsidP="00ED5D7F">
            <w:pPr>
              <w:rPr>
                <w:rFonts w:cs="Arial"/>
                <w:lang w:val="en-US"/>
              </w:rPr>
            </w:pPr>
          </w:p>
        </w:tc>
        <w:tc>
          <w:tcPr>
            <w:tcW w:w="1317" w:type="dxa"/>
            <w:gridSpan w:val="2"/>
            <w:tcBorders>
              <w:top w:val="nil"/>
              <w:bottom w:val="nil"/>
            </w:tcBorders>
          </w:tcPr>
          <w:p w14:paraId="48E7688B"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70A28791" w14:textId="0E42E6C0" w:rsidR="00ED5D7F" w:rsidRDefault="00ED5D7F" w:rsidP="00ED5D7F">
            <w:hyperlink r:id="rId125" w:history="1">
              <w:r>
                <w:rPr>
                  <w:rStyle w:val="Hyperlink"/>
                </w:rPr>
                <w:t>C1-257377</w:t>
              </w:r>
            </w:hyperlink>
          </w:p>
        </w:tc>
        <w:tc>
          <w:tcPr>
            <w:tcW w:w="4191" w:type="dxa"/>
            <w:gridSpan w:val="3"/>
            <w:tcBorders>
              <w:top w:val="single" w:sz="4" w:space="0" w:color="auto"/>
              <w:bottom w:val="single" w:sz="4" w:space="0" w:color="auto"/>
            </w:tcBorders>
            <w:shd w:val="clear" w:color="auto" w:fill="FFFFFF"/>
          </w:tcPr>
          <w:p w14:paraId="2637B52C" w14:textId="0927128A" w:rsidR="00ED5D7F" w:rsidRDefault="00ED5D7F" w:rsidP="00ED5D7F">
            <w:pPr>
              <w:rPr>
                <w:rFonts w:cs="Arial"/>
              </w:rPr>
            </w:pPr>
            <w:r>
              <w:rPr>
                <w:rFonts w:cs="Arial"/>
              </w:rPr>
              <w:t>Correction to retry timer names</w:t>
            </w:r>
          </w:p>
        </w:tc>
        <w:tc>
          <w:tcPr>
            <w:tcW w:w="1767" w:type="dxa"/>
            <w:tcBorders>
              <w:top w:val="single" w:sz="4" w:space="0" w:color="auto"/>
              <w:bottom w:val="single" w:sz="4" w:space="0" w:color="auto"/>
            </w:tcBorders>
            <w:shd w:val="clear" w:color="auto" w:fill="FFFFFF"/>
          </w:tcPr>
          <w:p w14:paraId="422E1740" w14:textId="3AFEF01B" w:rsidR="00ED5D7F" w:rsidRDefault="00ED5D7F" w:rsidP="00ED5D7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7D3EC9EA" w14:textId="614E0995" w:rsidR="00ED5D7F" w:rsidRDefault="00ED5D7F" w:rsidP="00ED5D7F">
            <w:pPr>
              <w:rPr>
                <w:rFonts w:cs="Arial"/>
              </w:rPr>
            </w:pPr>
            <w:r>
              <w:rPr>
                <w:rFonts w:cs="Arial"/>
              </w:rPr>
              <w:t>CR 0091 24.368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9F1FEB" w14:textId="77777777" w:rsidR="00ED5D7F" w:rsidRDefault="00ED5D7F" w:rsidP="00ED5D7F">
            <w:pPr>
              <w:rPr>
                <w:rFonts w:cs="Arial"/>
                <w:color w:val="000000"/>
              </w:rPr>
            </w:pPr>
            <w:r>
              <w:rPr>
                <w:rFonts w:cs="Arial"/>
                <w:color w:val="000000"/>
              </w:rPr>
              <w:t>Agreed</w:t>
            </w:r>
          </w:p>
          <w:p w14:paraId="6CD503C6" w14:textId="45804335" w:rsidR="00ED5D7F" w:rsidRDefault="00ED5D7F" w:rsidP="00ED5D7F">
            <w:pPr>
              <w:rPr>
                <w:rFonts w:cs="Arial"/>
                <w:color w:val="000000"/>
              </w:rPr>
            </w:pPr>
          </w:p>
        </w:tc>
      </w:tr>
      <w:tr w:rsidR="00ED5D7F" w:rsidRPr="00D95972" w14:paraId="31740DE0" w14:textId="77777777" w:rsidTr="00053CDE">
        <w:trPr>
          <w:gridAfter w:val="6"/>
          <w:wAfter w:w="16590" w:type="dxa"/>
        </w:trPr>
        <w:tc>
          <w:tcPr>
            <w:tcW w:w="916" w:type="dxa"/>
            <w:tcBorders>
              <w:top w:val="nil"/>
              <w:left w:val="thinThickThinSmallGap" w:sz="24" w:space="0" w:color="auto"/>
              <w:bottom w:val="nil"/>
            </w:tcBorders>
          </w:tcPr>
          <w:p w14:paraId="1189AF97" w14:textId="77777777" w:rsidR="00ED5D7F" w:rsidRPr="00D95972" w:rsidRDefault="00ED5D7F" w:rsidP="00ED5D7F">
            <w:pPr>
              <w:rPr>
                <w:rFonts w:cs="Arial"/>
                <w:lang w:val="en-US"/>
              </w:rPr>
            </w:pPr>
          </w:p>
        </w:tc>
        <w:tc>
          <w:tcPr>
            <w:tcW w:w="1317" w:type="dxa"/>
            <w:gridSpan w:val="2"/>
            <w:tcBorders>
              <w:top w:val="nil"/>
              <w:bottom w:val="nil"/>
            </w:tcBorders>
          </w:tcPr>
          <w:p w14:paraId="6A21E694"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3197BAD8" w14:textId="427E340B" w:rsidR="00ED5D7F" w:rsidRDefault="00ED5D7F" w:rsidP="00ED5D7F">
            <w:hyperlink r:id="rId126" w:history="1">
              <w:r>
                <w:rPr>
                  <w:rStyle w:val="Hyperlink"/>
                </w:rPr>
                <w:t>C1-257391</w:t>
              </w:r>
            </w:hyperlink>
          </w:p>
        </w:tc>
        <w:tc>
          <w:tcPr>
            <w:tcW w:w="4191" w:type="dxa"/>
            <w:gridSpan w:val="3"/>
            <w:tcBorders>
              <w:top w:val="single" w:sz="4" w:space="0" w:color="auto"/>
              <w:bottom w:val="single" w:sz="4" w:space="0" w:color="auto"/>
            </w:tcBorders>
            <w:shd w:val="clear" w:color="auto" w:fill="FFFFFF"/>
          </w:tcPr>
          <w:p w14:paraId="24E7CCB5" w14:textId="0FC55A9C" w:rsidR="00ED5D7F" w:rsidRDefault="00ED5D7F" w:rsidP="00ED5D7F">
            <w:pPr>
              <w:rPr>
                <w:rFonts w:cs="Arial"/>
              </w:rPr>
            </w:pPr>
            <w:r>
              <w:rPr>
                <w:rFonts w:cs="Arial"/>
              </w:rPr>
              <w:t>N1 mode capability when receiving MRU reject with cause #9</w:t>
            </w:r>
          </w:p>
        </w:tc>
        <w:tc>
          <w:tcPr>
            <w:tcW w:w="1767" w:type="dxa"/>
            <w:tcBorders>
              <w:top w:val="single" w:sz="4" w:space="0" w:color="auto"/>
              <w:bottom w:val="single" w:sz="4" w:space="0" w:color="auto"/>
            </w:tcBorders>
            <w:shd w:val="clear" w:color="auto" w:fill="FFFFFF"/>
          </w:tcPr>
          <w:p w14:paraId="6BA5063B" w14:textId="2131D7E8" w:rsidR="00ED5D7F" w:rsidRDefault="00ED5D7F" w:rsidP="00ED5D7F">
            <w:pPr>
              <w:rPr>
                <w:rFonts w:cs="Arial"/>
              </w:rPr>
            </w:pPr>
            <w:r>
              <w:rPr>
                <w:rFonts w:cs="Arial"/>
              </w:rPr>
              <w:t>NTT DOCOMO</w:t>
            </w:r>
          </w:p>
        </w:tc>
        <w:tc>
          <w:tcPr>
            <w:tcW w:w="826" w:type="dxa"/>
            <w:tcBorders>
              <w:top w:val="single" w:sz="4" w:space="0" w:color="auto"/>
              <w:bottom w:val="single" w:sz="4" w:space="0" w:color="auto"/>
            </w:tcBorders>
            <w:shd w:val="clear" w:color="auto" w:fill="FFFFFF"/>
          </w:tcPr>
          <w:p w14:paraId="34ECF467" w14:textId="1034B2D4" w:rsidR="00ED5D7F" w:rsidRDefault="00ED5D7F" w:rsidP="00ED5D7F">
            <w:pPr>
              <w:rPr>
                <w:rFonts w:cs="Arial"/>
              </w:rPr>
            </w:pPr>
            <w:r>
              <w:rPr>
                <w:rFonts w:cs="Arial"/>
              </w:rPr>
              <w:t>CR 7094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532035" w14:textId="77777777" w:rsidR="0065350B" w:rsidRDefault="0065350B" w:rsidP="00ED5D7F">
            <w:pPr>
              <w:rPr>
                <w:rFonts w:cs="Arial"/>
                <w:color w:val="000000"/>
              </w:rPr>
            </w:pPr>
            <w:r>
              <w:rPr>
                <w:rFonts w:cs="Arial"/>
                <w:color w:val="000000"/>
              </w:rPr>
              <w:t>Postponed</w:t>
            </w:r>
          </w:p>
          <w:p w14:paraId="0168EDB6" w14:textId="1F3EB930" w:rsidR="00ED5D7F" w:rsidRDefault="00ED5D7F" w:rsidP="00ED5D7F">
            <w:pPr>
              <w:rPr>
                <w:rFonts w:cs="Arial"/>
                <w:color w:val="000000"/>
              </w:rPr>
            </w:pPr>
          </w:p>
        </w:tc>
      </w:tr>
      <w:tr w:rsidR="00ED5D7F" w:rsidRPr="00D95972" w14:paraId="389B448F" w14:textId="77777777" w:rsidTr="00053CDE">
        <w:trPr>
          <w:gridAfter w:val="6"/>
          <w:wAfter w:w="16590" w:type="dxa"/>
        </w:trPr>
        <w:tc>
          <w:tcPr>
            <w:tcW w:w="916" w:type="dxa"/>
            <w:tcBorders>
              <w:top w:val="nil"/>
              <w:left w:val="thinThickThinSmallGap" w:sz="24" w:space="0" w:color="auto"/>
              <w:bottom w:val="nil"/>
            </w:tcBorders>
          </w:tcPr>
          <w:p w14:paraId="37E79C05" w14:textId="77777777" w:rsidR="00ED5D7F" w:rsidRPr="00D95972" w:rsidRDefault="00ED5D7F" w:rsidP="00ED5D7F">
            <w:pPr>
              <w:rPr>
                <w:rFonts w:cs="Arial"/>
                <w:lang w:val="en-US"/>
              </w:rPr>
            </w:pPr>
          </w:p>
        </w:tc>
        <w:tc>
          <w:tcPr>
            <w:tcW w:w="1317" w:type="dxa"/>
            <w:gridSpan w:val="2"/>
            <w:tcBorders>
              <w:top w:val="nil"/>
              <w:bottom w:val="nil"/>
            </w:tcBorders>
          </w:tcPr>
          <w:p w14:paraId="4B593D7D"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3998BDCD" w14:textId="575A97FB" w:rsidR="00ED5D7F" w:rsidRDefault="00ED5D7F" w:rsidP="00ED5D7F">
            <w:hyperlink r:id="rId127" w:history="1">
              <w:r>
                <w:rPr>
                  <w:rStyle w:val="Hyperlink"/>
                </w:rPr>
                <w:t>C1-257393</w:t>
              </w:r>
            </w:hyperlink>
          </w:p>
        </w:tc>
        <w:tc>
          <w:tcPr>
            <w:tcW w:w="4191" w:type="dxa"/>
            <w:gridSpan w:val="3"/>
            <w:tcBorders>
              <w:top w:val="single" w:sz="4" w:space="0" w:color="auto"/>
              <w:bottom w:val="single" w:sz="4" w:space="0" w:color="auto"/>
            </w:tcBorders>
            <w:shd w:val="clear" w:color="auto" w:fill="FFFFFF"/>
          </w:tcPr>
          <w:p w14:paraId="33B62FB3" w14:textId="5A681B85" w:rsidR="00ED5D7F" w:rsidRDefault="00ED5D7F" w:rsidP="00ED5D7F">
            <w:pPr>
              <w:rPr>
                <w:rFonts w:cs="Arial"/>
              </w:rPr>
            </w:pPr>
            <w:r>
              <w:rPr>
                <w:rFonts w:cs="Arial"/>
              </w:rPr>
              <w:t>E-UTRA capability when receiving TAU reject with cause #9</w:t>
            </w:r>
          </w:p>
        </w:tc>
        <w:tc>
          <w:tcPr>
            <w:tcW w:w="1767" w:type="dxa"/>
            <w:tcBorders>
              <w:top w:val="single" w:sz="4" w:space="0" w:color="auto"/>
              <w:bottom w:val="single" w:sz="4" w:space="0" w:color="auto"/>
            </w:tcBorders>
            <w:shd w:val="clear" w:color="auto" w:fill="FFFFFF"/>
          </w:tcPr>
          <w:p w14:paraId="6F50B1C7" w14:textId="66F4B6A0" w:rsidR="00ED5D7F" w:rsidRDefault="00ED5D7F" w:rsidP="00ED5D7F">
            <w:pPr>
              <w:rPr>
                <w:rFonts w:cs="Arial"/>
              </w:rPr>
            </w:pPr>
            <w:r>
              <w:rPr>
                <w:rFonts w:cs="Arial"/>
              </w:rPr>
              <w:t>NTT DOCOMO</w:t>
            </w:r>
          </w:p>
        </w:tc>
        <w:tc>
          <w:tcPr>
            <w:tcW w:w="826" w:type="dxa"/>
            <w:tcBorders>
              <w:top w:val="single" w:sz="4" w:space="0" w:color="auto"/>
              <w:bottom w:val="single" w:sz="4" w:space="0" w:color="auto"/>
            </w:tcBorders>
            <w:shd w:val="clear" w:color="auto" w:fill="FFFFFF"/>
          </w:tcPr>
          <w:p w14:paraId="05C111A3" w14:textId="550EF4E3" w:rsidR="00ED5D7F" w:rsidRDefault="00ED5D7F" w:rsidP="00ED5D7F">
            <w:pPr>
              <w:rPr>
                <w:rFonts w:cs="Arial"/>
              </w:rPr>
            </w:pPr>
            <w:r>
              <w:rPr>
                <w:rFonts w:cs="Arial"/>
              </w:rPr>
              <w:t>CR 4628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F3DE35" w14:textId="77777777" w:rsidR="0065350B" w:rsidRDefault="0065350B" w:rsidP="00ED5D7F">
            <w:pPr>
              <w:rPr>
                <w:rFonts w:cs="Arial"/>
                <w:color w:val="000000"/>
              </w:rPr>
            </w:pPr>
            <w:r>
              <w:rPr>
                <w:rFonts w:cs="Arial"/>
                <w:color w:val="000000"/>
              </w:rPr>
              <w:t>Postponed</w:t>
            </w:r>
          </w:p>
          <w:p w14:paraId="5ACE54E2" w14:textId="6BE6666A" w:rsidR="00ED5D7F" w:rsidRDefault="00ED5D7F" w:rsidP="00ED5D7F">
            <w:pPr>
              <w:rPr>
                <w:rFonts w:cs="Arial"/>
                <w:color w:val="000000"/>
              </w:rPr>
            </w:pPr>
          </w:p>
        </w:tc>
      </w:tr>
      <w:tr w:rsidR="00ED5D7F" w:rsidRPr="00D95972" w14:paraId="0CF5E54D" w14:textId="77777777" w:rsidTr="00053CDE">
        <w:trPr>
          <w:gridAfter w:val="6"/>
          <w:wAfter w:w="16590" w:type="dxa"/>
        </w:trPr>
        <w:tc>
          <w:tcPr>
            <w:tcW w:w="916" w:type="dxa"/>
            <w:tcBorders>
              <w:top w:val="nil"/>
              <w:left w:val="thinThickThinSmallGap" w:sz="24" w:space="0" w:color="auto"/>
              <w:bottom w:val="nil"/>
            </w:tcBorders>
          </w:tcPr>
          <w:p w14:paraId="1774AA2C" w14:textId="77777777" w:rsidR="00ED5D7F" w:rsidRPr="00D95972" w:rsidRDefault="00ED5D7F" w:rsidP="00ED5D7F">
            <w:pPr>
              <w:rPr>
                <w:rFonts w:cs="Arial"/>
                <w:lang w:val="en-US"/>
              </w:rPr>
            </w:pPr>
          </w:p>
        </w:tc>
        <w:tc>
          <w:tcPr>
            <w:tcW w:w="1317" w:type="dxa"/>
            <w:gridSpan w:val="2"/>
            <w:tcBorders>
              <w:top w:val="nil"/>
              <w:bottom w:val="nil"/>
            </w:tcBorders>
          </w:tcPr>
          <w:p w14:paraId="71B1274F"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343DECEC" w14:textId="66DE7C8D" w:rsidR="00ED5D7F" w:rsidRDefault="00ED5D7F" w:rsidP="00ED5D7F">
            <w:hyperlink r:id="rId128" w:history="1">
              <w:r>
                <w:rPr>
                  <w:rStyle w:val="Hyperlink"/>
                </w:rPr>
                <w:t>C1-257398</w:t>
              </w:r>
            </w:hyperlink>
          </w:p>
        </w:tc>
        <w:tc>
          <w:tcPr>
            <w:tcW w:w="4191" w:type="dxa"/>
            <w:gridSpan w:val="3"/>
            <w:tcBorders>
              <w:top w:val="single" w:sz="4" w:space="0" w:color="auto"/>
              <w:bottom w:val="single" w:sz="4" w:space="0" w:color="auto"/>
            </w:tcBorders>
            <w:shd w:val="clear" w:color="auto" w:fill="FFFFFF"/>
          </w:tcPr>
          <w:p w14:paraId="46B6F0E0" w14:textId="1D588C3F" w:rsidR="00ED5D7F" w:rsidRDefault="00ED5D7F" w:rsidP="00ED5D7F">
            <w:pPr>
              <w:rPr>
                <w:rFonts w:cs="Arial"/>
              </w:rPr>
            </w:pPr>
            <w:r>
              <w:rPr>
                <w:rFonts w:cs="Arial"/>
              </w:rPr>
              <w:t>Correction on TFT operation</w:t>
            </w:r>
          </w:p>
        </w:tc>
        <w:tc>
          <w:tcPr>
            <w:tcW w:w="1767" w:type="dxa"/>
            <w:tcBorders>
              <w:top w:val="single" w:sz="4" w:space="0" w:color="auto"/>
              <w:bottom w:val="single" w:sz="4" w:space="0" w:color="auto"/>
            </w:tcBorders>
            <w:shd w:val="clear" w:color="auto" w:fill="FFFFFF"/>
          </w:tcPr>
          <w:p w14:paraId="7343A4BA" w14:textId="69090B99" w:rsidR="00ED5D7F" w:rsidRDefault="00ED5D7F" w:rsidP="00ED5D7F">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05136E3B" w14:textId="1B0EEE10" w:rsidR="00ED5D7F" w:rsidRDefault="00ED5D7F" w:rsidP="00ED5D7F">
            <w:pPr>
              <w:rPr>
                <w:rFonts w:cs="Arial"/>
              </w:rPr>
            </w:pPr>
            <w:r>
              <w:rPr>
                <w:rFonts w:cs="Arial"/>
              </w:rPr>
              <w:t>CR 4630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8633E0" w14:textId="77777777" w:rsidR="00ED5D7F" w:rsidRDefault="00ED5D7F" w:rsidP="00ED5D7F">
            <w:pPr>
              <w:rPr>
                <w:rFonts w:cs="Arial"/>
                <w:color w:val="000000"/>
              </w:rPr>
            </w:pPr>
            <w:r>
              <w:rPr>
                <w:rFonts w:cs="Arial"/>
                <w:color w:val="000000"/>
              </w:rPr>
              <w:t>Agreed</w:t>
            </w:r>
          </w:p>
          <w:p w14:paraId="55788E3F" w14:textId="3F81CC44" w:rsidR="00ED5D7F" w:rsidRDefault="00ED5D7F" w:rsidP="00ED5D7F">
            <w:pPr>
              <w:rPr>
                <w:rFonts w:cs="Arial"/>
                <w:color w:val="000000"/>
              </w:rPr>
            </w:pPr>
          </w:p>
        </w:tc>
      </w:tr>
      <w:tr w:rsidR="00ED5D7F" w:rsidRPr="00D95972" w14:paraId="7433B4D1" w14:textId="77777777" w:rsidTr="00053CDE">
        <w:trPr>
          <w:gridAfter w:val="6"/>
          <w:wAfter w:w="16590" w:type="dxa"/>
        </w:trPr>
        <w:tc>
          <w:tcPr>
            <w:tcW w:w="916" w:type="dxa"/>
            <w:tcBorders>
              <w:top w:val="nil"/>
              <w:left w:val="thinThickThinSmallGap" w:sz="24" w:space="0" w:color="auto"/>
              <w:bottom w:val="nil"/>
            </w:tcBorders>
          </w:tcPr>
          <w:p w14:paraId="7918F3C8" w14:textId="77777777" w:rsidR="00ED5D7F" w:rsidRPr="00D95972" w:rsidRDefault="00ED5D7F" w:rsidP="00ED5D7F">
            <w:pPr>
              <w:rPr>
                <w:rFonts w:cs="Arial"/>
                <w:lang w:val="en-US"/>
              </w:rPr>
            </w:pPr>
          </w:p>
        </w:tc>
        <w:tc>
          <w:tcPr>
            <w:tcW w:w="1317" w:type="dxa"/>
            <w:gridSpan w:val="2"/>
            <w:tcBorders>
              <w:top w:val="nil"/>
              <w:bottom w:val="nil"/>
            </w:tcBorders>
          </w:tcPr>
          <w:p w14:paraId="4D4D3824"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266F99EB" w14:textId="140076F4" w:rsidR="00ED5D7F" w:rsidRDefault="00ED5D7F" w:rsidP="00ED5D7F">
            <w:hyperlink r:id="rId129" w:history="1">
              <w:r>
                <w:rPr>
                  <w:rStyle w:val="Hyperlink"/>
                </w:rPr>
                <w:t>C1-257401</w:t>
              </w:r>
            </w:hyperlink>
          </w:p>
        </w:tc>
        <w:tc>
          <w:tcPr>
            <w:tcW w:w="4191" w:type="dxa"/>
            <w:gridSpan w:val="3"/>
            <w:tcBorders>
              <w:top w:val="single" w:sz="4" w:space="0" w:color="auto"/>
              <w:bottom w:val="single" w:sz="4" w:space="0" w:color="auto"/>
            </w:tcBorders>
            <w:shd w:val="clear" w:color="auto" w:fill="FFFFFF"/>
          </w:tcPr>
          <w:p w14:paraId="227081DF" w14:textId="70E03DB0" w:rsidR="00ED5D7F" w:rsidRDefault="00ED5D7F" w:rsidP="00ED5D7F">
            <w:pPr>
              <w:rPr>
                <w:rFonts w:cs="Arial"/>
              </w:rPr>
            </w:pPr>
            <w:r>
              <w:rPr>
                <w:rFonts w:cs="Arial"/>
              </w:rPr>
              <w:t>Correction on TFT operation</w:t>
            </w:r>
          </w:p>
        </w:tc>
        <w:tc>
          <w:tcPr>
            <w:tcW w:w="1767" w:type="dxa"/>
            <w:tcBorders>
              <w:top w:val="single" w:sz="4" w:space="0" w:color="auto"/>
              <w:bottom w:val="single" w:sz="4" w:space="0" w:color="auto"/>
            </w:tcBorders>
            <w:shd w:val="clear" w:color="auto" w:fill="FFFFFF"/>
          </w:tcPr>
          <w:p w14:paraId="51331603" w14:textId="65AB7AFA" w:rsidR="00ED5D7F" w:rsidRDefault="00ED5D7F" w:rsidP="00ED5D7F">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2FE04E4D" w14:textId="7E99B457" w:rsidR="00ED5D7F" w:rsidRDefault="00ED5D7F" w:rsidP="00ED5D7F">
            <w:pPr>
              <w:rPr>
                <w:rFonts w:cs="Arial"/>
              </w:rPr>
            </w:pPr>
            <w:r>
              <w:rPr>
                <w:rFonts w:cs="Arial"/>
              </w:rPr>
              <w:t>CR 7098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268286" w14:textId="77777777" w:rsidR="00ED5D7F" w:rsidRDefault="00ED5D7F" w:rsidP="00ED5D7F">
            <w:pPr>
              <w:rPr>
                <w:rFonts w:cs="Arial"/>
                <w:color w:val="000000"/>
              </w:rPr>
            </w:pPr>
            <w:r>
              <w:rPr>
                <w:rFonts w:cs="Arial"/>
                <w:color w:val="000000"/>
              </w:rPr>
              <w:t>Agreed</w:t>
            </w:r>
          </w:p>
          <w:p w14:paraId="4B28B850" w14:textId="5581C9C6" w:rsidR="00ED5D7F" w:rsidRDefault="00ED5D7F" w:rsidP="00ED5D7F">
            <w:pPr>
              <w:rPr>
                <w:rFonts w:cs="Arial"/>
                <w:color w:val="000000"/>
              </w:rPr>
            </w:pPr>
          </w:p>
        </w:tc>
      </w:tr>
      <w:tr w:rsidR="00ED5D7F" w:rsidRPr="00D95972" w14:paraId="605FA0EF" w14:textId="77777777" w:rsidTr="00C85BC3">
        <w:trPr>
          <w:gridAfter w:val="6"/>
          <w:wAfter w:w="16590" w:type="dxa"/>
        </w:trPr>
        <w:tc>
          <w:tcPr>
            <w:tcW w:w="916" w:type="dxa"/>
            <w:tcBorders>
              <w:top w:val="nil"/>
              <w:left w:val="thinThickThinSmallGap" w:sz="24" w:space="0" w:color="auto"/>
              <w:bottom w:val="nil"/>
            </w:tcBorders>
          </w:tcPr>
          <w:p w14:paraId="22548B6E" w14:textId="77777777" w:rsidR="00ED5D7F" w:rsidRPr="00D95972" w:rsidRDefault="00ED5D7F" w:rsidP="00ED5D7F">
            <w:pPr>
              <w:rPr>
                <w:rFonts w:cs="Arial"/>
                <w:lang w:val="en-US"/>
              </w:rPr>
            </w:pPr>
          </w:p>
        </w:tc>
        <w:tc>
          <w:tcPr>
            <w:tcW w:w="1317" w:type="dxa"/>
            <w:gridSpan w:val="2"/>
            <w:tcBorders>
              <w:top w:val="nil"/>
              <w:bottom w:val="nil"/>
            </w:tcBorders>
          </w:tcPr>
          <w:p w14:paraId="2075C5AB"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612CE844" w14:textId="37CD812E" w:rsidR="00ED5D7F" w:rsidRDefault="00ED5D7F" w:rsidP="00ED5D7F">
            <w:hyperlink r:id="rId130" w:history="1">
              <w:r>
                <w:rPr>
                  <w:rStyle w:val="Hyperlink"/>
                </w:rPr>
                <w:t>C1-257399</w:t>
              </w:r>
            </w:hyperlink>
          </w:p>
        </w:tc>
        <w:tc>
          <w:tcPr>
            <w:tcW w:w="4191" w:type="dxa"/>
            <w:gridSpan w:val="3"/>
            <w:tcBorders>
              <w:top w:val="single" w:sz="4" w:space="0" w:color="auto"/>
              <w:bottom w:val="single" w:sz="4" w:space="0" w:color="auto"/>
            </w:tcBorders>
            <w:shd w:val="clear" w:color="auto" w:fill="FFFFFF"/>
          </w:tcPr>
          <w:p w14:paraId="12D76CEC" w14:textId="5BF6A565" w:rsidR="00ED5D7F" w:rsidRDefault="00ED5D7F" w:rsidP="00ED5D7F">
            <w:pPr>
              <w:rPr>
                <w:rFonts w:cs="Arial"/>
              </w:rPr>
            </w:pPr>
            <w:r>
              <w:rPr>
                <w:rFonts w:cs="Arial"/>
              </w:rPr>
              <w:t>Adding a reset trigger for the UE implementation specific attempt counter</w:t>
            </w:r>
          </w:p>
        </w:tc>
        <w:tc>
          <w:tcPr>
            <w:tcW w:w="1767" w:type="dxa"/>
            <w:tcBorders>
              <w:top w:val="single" w:sz="4" w:space="0" w:color="auto"/>
              <w:bottom w:val="single" w:sz="4" w:space="0" w:color="auto"/>
            </w:tcBorders>
            <w:shd w:val="clear" w:color="auto" w:fill="FFFFFF"/>
          </w:tcPr>
          <w:p w14:paraId="6D7A42A5" w14:textId="2033EC69" w:rsidR="00ED5D7F" w:rsidRDefault="00ED5D7F" w:rsidP="00ED5D7F">
            <w:pPr>
              <w:rPr>
                <w:rFonts w:cs="Arial"/>
              </w:rPr>
            </w:pPr>
            <w:r>
              <w:rPr>
                <w:rFonts w:cs="Arial"/>
              </w:rPr>
              <w:t>NTT DOCOMO</w:t>
            </w:r>
          </w:p>
        </w:tc>
        <w:tc>
          <w:tcPr>
            <w:tcW w:w="826" w:type="dxa"/>
            <w:tcBorders>
              <w:top w:val="single" w:sz="4" w:space="0" w:color="auto"/>
              <w:bottom w:val="single" w:sz="4" w:space="0" w:color="auto"/>
            </w:tcBorders>
            <w:shd w:val="clear" w:color="auto" w:fill="FFFFFF"/>
          </w:tcPr>
          <w:p w14:paraId="065B9487" w14:textId="03012E06" w:rsidR="00ED5D7F" w:rsidRDefault="00ED5D7F" w:rsidP="00ED5D7F">
            <w:pPr>
              <w:rPr>
                <w:rFonts w:cs="Arial"/>
              </w:rPr>
            </w:pPr>
            <w:r>
              <w:rPr>
                <w:rFonts w:cs="Arial"/>
              </w:rPr>
              <w:t>CR 4631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09A896" w14:textId="77777777" w:rsidR="00C13258" w:rsidRDefault="00C13258" w:rsidP="00ED5D7F">
            <w:pPr>
              <w:rPr>
                <w:rFonts w:cs="Arial"/>
                <w:color w:val="000000"/>
              </w:rPr>
            </w:pPr>
            <w:r>
              <w:rPr>
                <w:rFonts w:cs="Arial"/>
                <w:color w:val="000000"/>
              </w:rPr>
              <w:t>Postponed</w:t>
            </w:r>
          </w:p>
          <w:p w14:paraId="025DB7C5" w14:textId="5BCEC287" w:rsidR="00ED5D7F" w:rsidRDefault="00ED5D7F" w:rsidP="00ED5D7F">
            <w:pPr>
              <w:rPr>
                <w:rFonts w:cs="Arial"/>
                <w:color w:val="000000"/>
              </w:rPr>
            </w:pPr>
          </w:p>
        </w:tc>
      </w:tr>
      <w:tr w:rsidR="00ED5D7F" w:rsidRPr="00D95972" w14:paraId="29901432" w14:textId="77777777" w:rsidTr="00C85BC3">
        <w:trPr>
          <w:gridAfter w:val="6"/>
          <w:wAfter w:w="16590" w:type="dxa"/>
        </w:trPr>
        <w:tc>
          <w:tcPr>
            <w:tcW w:w="916" w:type="dxa"/>
            <w:tcBorders>
              <w:top w:val="nil"/>
              <w:left w:val="thinThickThinSmallGap" w:sz="24" w:space="0" w:color="auto"/>
              <w:bottom w:val="nil"/>
            </w:tcBorders>
          </w:tcPr>
          <w:p w14:paraId="653F37A0" w14:textId="77777777" w:rsidR="00ED5D7F" w:rsidRPr="00D95972" w:rsidRDefault="00ED5D7F" w:rsidP="00ED5D7F">
            <w:pPr>
              <w:rPr>
                <w:rFonts w:cs="Arial"/>
                <w:lang w:val="en-US"/>
              </w:rPr>
            </w:pPr>
          </w:p>
        </w:tc>
        <w:tc>
          <w:tcPr>
            <w:tcW w:w="1317" w:type="dxa"/>
            <w:gridSpan w:val="2"/>
            <w:tcBorders>
              <w:top w:val="nil"/>
              <w:bottom w:val="nil"/>
            </w:tcBorders>
          </w:tcPr>
          <w:p w14:paraId="4545E31F"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2526FF9E" w14:textId="3A4005B1" w:rsidR="00ED5D7F" w:rsidRDefault="00ED5D7F" w:rsidP="00ED5D7F">
            <w:hyperlink r:id="rId131" w:history="1">
              <w:r>
                <w:rPr>
                  <w:rStyle w:val="Hyperlink"/>
                </w:rPr>
                <w:t>C1-257433</w:t>
              </w:r>
            </w:hyperlink>
          </w:p>
        </w:tc>
        <w:tc>
          <w:tcPr>
            <w:tcW w:w="4191" w:type="dxa"/>
            <w:gridSpan w:val="3"/>
            <w:tcBorders>
              <w:top w:val="single" w:sz="4" w:space="0" w:color="auto"/>
              <w:bottom w:val="single" w:sz="4" w:space="0" w:color="auto"/>
            </w:tcBorders>
            <w:shd w:val="clear" w:color="auto" w:fill="FFFFFF"/>
          </w:tcPr>
          <w:p w14:paraId="642924B1" w14:textId="5FDB2CC5" w:rsidR="00ED5D7F" w:rsidRDefault="00ED5D7F" w:rsidP="00ED5D7F">
            <w:pPr>
              <w:rPr>
                <w:rFonts w:cs="Arial"/>
              </w:rPr>
            </w:pPr>
            <w:r>
              <w:rPr>
                <w:rFonts w:cs="Arial"/>
              </w:rPr>
              <w:t xml:space="preserve">Clarification of the UE </w:t>
            </w:r>
            <w:proofErr w:type="spellStart"/>
            <w:r>
              <w:rPr>
                <w:rFonts w:cs="Arial"/>
              </w:rPr>
              <w:t>behavior</w:t>
            </w:r>
            <w:proofErr w:type="spellEnd"/>
            <w:r>
              <w:rPr>
                <w:rFonts w:cs="Arial"/>
              </w:rPr>
              <w:t xml:space="preserve"> upon failure of attach for emergency services in shared network</w:t>
            </w:r>
          </w:p>
        </w:tc>
        <w:tc>
          <w:tcPr>
            <w:tcW w:w="1767" w:type="dxa"/>
            <w:tcBorders>
              <w:top w:val="single" w:sz="4" w:space="0" w:color="auto"/>
              <w:bottom w:val="single" w:sz="4" w:space="0" w:color="auto"/>
            </w:tcBorders>
            <w:shd w:val="clear" w:color="auto" w:fill="FFFFFF"/>
          </w:tcPr>
          <w:p w14:paraId="19718168" w14:textId="76517B19" w:rsidR="00ED5D7F" w:rsidRDefault="00ED5D7F" w:rsidP="00ED5D7F">
            <w:pPr>
              <w:rPr>
                <w:rFonts w:cs="Arial"/>
              </w:rPr>
            </w:pPr>
            <w:r>
              <w:rPr>
                <w:rFonts w:cs="Arial"/>
              </w:rPr>
              <w:t>NTT DOCOMO</w:t>
            </w:r>
          </w:p>
        </w:tc>
        <w:tc>
          <w:tcPr>
            <w:tcW w:w="826" w:type="dxa"/>
            <w:tcBorders>
              <w:top w:val="single" w:sz="4" w:space="0" w:color="auto"/>
              <w:bottom w:val="single" w:sz="4" w:space="0" w:color="auto"/>
            </w:tcBorders>
            <w:shd w:val="clear" w:color="auto" w:fill="FFFFFF"/>
          </w:tcPr>
          <w:p w14:paraId="327E23DC" w14:textId="2EEC5FC0" w:rsidR="00ED5D7F" w:rsidRDefault="00ED5D7F" w:rsidP="00ED5D7F">
            <w:pPr>
              <w:rPr>
                <w:rFonts w:cs="Arial"/>
              </w:rPr>
            </w:pPr>
            <w:r>
              <w:rPr>
                <w:rFonts w:cs="Arial"/>
              </w:rPr>
              <w:t>CR 4632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DE0493" w14:textId="77777777" w:rsidR="00C85BC3" w:rsidRDefault="00C85BC3" w:rsidP="00ED5D7F">
            <w:pPr>
              <w:rPr>
                <w:rFonts w:cs="Arial"/>
                <w:color w:val="000000"/>
              </w:rPr>
            </w:pPr>
            <w:r>
              <w:rPr>
                <w:rFonts w:cs="Arial"/>
                <w:color w:val="000000"/>
              </w:rPr>
              <w:t>Postponed</w:t>
            </w:r>
          </w:p>
          <w:p w14:paraId="2C3287CA" w14:textId="5AEA697F" w:rsidR="00ED5D7F" w:rsidRDefault="00ED5D7F" w:rsidP="00ED5D7F">
            <w:pPr>
              <w:rPr>
                <w:rFonts w:cs="Arial"/>
                <w:color w:val="000000"/>
              </w:rPr>
            </w:pPr>
          </w:p>
        </w:tc>
      </w:tr>
      <w:tr w:rsidR="00ED5D7F" w:rsidRPr="00D95972" w14:paraId="00029DB2" w14:textId="77777777" w:rsidTr="00C85BC3">
        <w:trPr>
          <w:gridAfter w:val="6"/>
          <w:wAfter w:w="16590" w:type="dxa"/>
        </w:trPr>
        <w:tc>
          <w:tcPr>
            <w:tcW w:w="916" w:type="dxa"/>
            <w:tcBorders>
              <w:top w:val="nil"/>
              <w:left w:val="thinThickThinSmallGap" w:sz="24" w:space="0" w:color="auto"/>
              <w:bottom w:val="nil"/>
            </w:tcBorders>
          </w:tcPr>
          <w:p w14:paraId="70D4407A" w14:textId="77777777" w:rsidR="00ED5D7F" w:rsidRPr="00D95972" w:rsidRDefault="00ED5D7F" w:rsidP="00ED5D7F">
            <w:pPr>
              <w:rPr>
                <w:rFonts w:cs="Arial"/>
                <w:lang w:val="en-US"/>
              </w:rPr>
            </w:pPr>
          </w:p>
        </w:tc>
        <w:tc>
          <w:tcPr>
            <w:tcW w:w="1317" w:type="dxa"/>
            <w:gridSpan w:val="2"/>
            <w:tcBorders>
              <w:top w:val="nil"/>
              <w:bottom w:val="nil"/>
            </w:tcBorders>
          </w:tcPr>
          <w:p w14:paraId="19BA77E4"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21962B24" w14:textId="3E02BD58" w:rsidR="00ED5D7F" w:rsidRDefault="00ED5D7F" w:rsidP="00ED5D7F">
            <w:hyperlink r:id="rId132" w:history="1">
              <w:r>
                <w:rPr>
                  <w:rStyle w:val="Hyperlink"/>
                </w:rPr>
                <w:t>C1-257434</w:t>
              </w:r>
            </w:hyperlink>
          </w:p>
        </w:tc>
        <w:tc>
          <w:tcPr>
            <w:tcW w:w="4191" w:type="dxa"/>
            <w:gridSpan w:val="3"/>
            <w:tcBorders>
              <w:top w:val="single" w:sz="4" w:space="0" w:color="auto"/>
              <w:bottom w:val="single" w:sz="4" w:space="0" w:color="auto"/>
            </w:tcBorders>
            <w:shd w:val="clear" w:color="auto" w:fill="FFFFFF"/>
          </w:tcPr>
          <w:p w14:paraId="1901B83B" w14:textId="613AB6E8" w:rsidR="00ED5D7F" w:rsidRDefault="00ED5D7F" w:rsidP="00ED5D7F">
            <w:pPr>
              <w:rPr>
                <w:rFonts w:cs="Arial"/>
              </w:rPr>
            </w:pPr>
            <w:r>
              <w:rPr>
                <w:rFonts w:cs="Arial"/>
              </w:rPr>
              <w:t xml:space="preserve">Clarification of the UE </w:t>
            </w:r>
            <w:proofErr w:type="spellStart"/>
            <w:r>
              <w:rPr>
                <w:rFonts w:cs="Arial"/>
              </w:rPr>
              <w:t>behavior</w:t>
            </w:r>
            <w:proofErr w:type="spellEnd"/>
            <w:r>
              <w:rPr>
                <w:rFonts w:cs="Arial"/>
              </w:rPr>
              <w:t xml:space="preserve"> upon failure of registration for emergency services in shared network</w:t>
            </w:r>
          </w:p>
        </w:tc>
        <w:tc>
          <w:tcPr>
            <w:tcW w:w="1767" w:type="dxa"/>
            <w:tcBorders>
              <w:top w:val="single" w:sz="4" w:space="0" w:color="auto"/>
              <w:bottom w:val="single" w:sz="4" w:space="0" w:color="auto"/>
            </w:tcBorders>
            <w:shd w:val="clear" w:color="auto" w:fill="FFFFFF"/>
          </w:tcPr>
          <w:p w14:paraId="72057317" w14:textId="2487DF0A" w:rsidR="00ED5D7F" w:rsidRDefault="00ED5D7F" w:rsidP="00ED5D7F">
            <w:pPr>
              <w:rPr>
                <w:rFonts w:cs="Arial"/>
              </w:rPr>
            </w:pPr>
            <w:r>
              <w:rPr>
                <w:rFonts w:cs="Arial"/>
              </w:rPr>
              <w:t>NTT DOCOMO</w:t>
            </w:r>
          </w:p>
        </w:tc>
        <w:tc>
          <w:tcPr>
            <w:tcW w:w="826" w:type="dxa"/>
            <w:tcBorders>
              <w:top w:val="single" w:sz="4" w:space="0" w:color="auto"/>
              <w:bottom w:val="single" w:sz="4" w:space="0" w:color="auto"/>
            </w:tcBorders>
            <w:shd w:val="clear" w:color="auto" w:fill="FFFFFF"/>
          </w:tcPr>
          <w:p w14:paraId="561D3A62" w14:textId="0B8446AC" w:rsidR="00ED5D7F" w:rsidRDefault="00ED5D7F" w:rsidP="00ED5D7F">
            <w:pPr>
              <w:rPr>
                <w:rFonts w:cs="Arial"/>
              </w:rPr>
            </w:pPr>
            <w:r>
              <w:rPr>
                <w:rFonts w:cs="Arial"/>
              </w:rPr>
              <w:t>CR 7101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8067CF" w14:textId="77777777" w:rsidR="00C85BC3" w:rsidRDefault="00C85BC3" w:rsidP="00ED5D7F">
            <w:pPr>
              <w:rPr>
                <w:rFonts w:cs="Arial"/>
                <w:color w:val="000000"/>
              </w:rPr>
            </w:pPr>
            <w:r>
              <w:rPr>
                <w:rFonts w:cs="Arial"/>
                <w:color w:val="000000"/>
              </w:rPr>
              <w:t>Postponed</w:t>
            </w:r>
          </w:p>
          <w:p w14:paraId="3A559359" w14:textId="52075CD0" w:rsidR="00ED5D7F" w:rsidRDefault="00ED5D7F" w:rsidP="00ED5D7F">
            <w:pPr>
              <w:rPr>
                <w:rFonts w:cs="Arial"/>
                <w:color w:val="000000"/>
              </w:rPr>
            </w:pPr>
          </w:p>
        </w:tc>
      </w:tr>
      <w:tr w:rsidR="00ED5D7F" w:rsidRPr="00D95972" w14:paraId="56DBBDDB" w14:textId="77777777" w:rsidTr="00053CDE">
        <w:trPr>
          <w:gridAfter w:val="6"/>
          <w:wAfter w:w="16590" w:type="dxa"/>
        </w:trPr>
        <w:tc>
          <w:tcPr>
            <w:tcW w:w="916" w:type="dxa"/>
            <w:tcBorders>
              <w:top w:val="nil"/>
              <w:left w:val="thinThickThinSmallGap" w:sz="24" w:space="0" w:color="auto"/>
              <w:bottom w:val="nil"/>
            </w:tcBorders>
          </w:tcPr>
          <w:p w14:paraId="6D776A26" w14:textId="77777777" w:rsidR="00ED5D7F" w:rsidRPr="00D95972" w:rsidRDefault="00ED5D7F" w:rsidP="00ED5D7F">
            <w:pPr>
              <w:rPr>
                <w:rFonts w:cs="Arial"/>
                <w:lang w:val="en-US"/>
              </w:rPr>
            </w:pPr>
          </w:p>
        </w:tc>
        <w:tc>
          <w:tcPr>
            <w:tcW w:w="1317" w:type="dxa"/>
            <w:gridSpan w:val="2"/>
            <w:tcBorders>
              <w:top w:val="nil"/>
              <w:bottom w:val="nil"/>
            </w:tcBorders>
          </w:tcPr>
          <w:p w14:paraId="1930143D"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6485394E" w14:textId="78C6E786" w:rsidR="00ED5D7F" w:rsidRDefault="00ED5D7F" w:rsidP="00ED5D7F">
            <w:r w:rsidRPr="00632694">
              <w:t>C1-257537</w:t>
            </w:r>
          </w:p>
        </w:tc>
        <w:tc>
          <w:tcPr>
            <w:tcW w:w="4191" w:type="dxa"/>
            <w:gridSpan w:val="3"/>
            <w:tcBorders>
              <w:top w:val="single" w:sz="4" w:space="0" w:color="auto"/>
              <w:bottom w:val="single" w:sz="4" w:space="0" w:color="auto"/>
            </w:tcBorders>
            <w:shd w:val="clear" w:color="auto" w:fill="FFFFFF"/>
          </w:tcPr>
          <w:p w14:paraId="65F45AAC" w14:textId="77777777" w:rsidR="00ED5D7F" w:rsidRDefault="00ED5D7F" w:rsidP="00ED5D7F">
            <w:pPr>
              <w:rPr>
                <w:rFonts w:cs="Arial"/>
              </w:rPr>
            </w:pPr>
            <w:r>
              <w:rPr>
                <w:rFonts w:cs="Arial"/>
              </w:rPr>
              <w:t>SMS timer extensions for IoT NTN</w:t>
            </w:r>
          </w:p>
        </w:tc>
        <w:tc>
          <w:tcPr>
            <w:tcW w:w="1767" w:type="dxa"/>
            <w:tcBorders>
              <w:top w:val="single" w:sz="4" w:space="0" w:color="auto"/>
              <w:bottom w:val="single" w:sz="4" w:space="0" w:color="auto"/>
            </w:tcBorders>
            <w:shd w:val="clear" w:color="auto" w:fill="FFFFFF"/>
          </w:tcPr>
          <w:p w14:paraId="6A47638E" w14:textId="77777777" w:rsidR="00ED5D7F" w:rsidRDefault="00ED5D7F" w:rsidP="00ED5D7F">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4FC32E14" w14:textId="77777777" w:rsidR="00ED5D7F" w:rsidRDefault="00ED5D7F" w:rsidP="00ED5D7F">
            <w:pPr>
              <w:rPr>
                <w:rFonts w:cs="Arial"/>
              </w:rPr>
            </w:pPr>
            <w:r>
              <w:rPr>
                <w:rFonts w:cs="Arial"/>
              </w:rPr>
              <w:t>CR 0072 24.011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BB322B" w14:textId="77777777" w:rsidR="00C13258" w:rsidRDefault="00C13258" w:rsidP="00ED5D7F">
            <w:pPr>
              <w:rPr>
                <w:rFonts w:cs="Arial"/>
                <w:color w:val="000000"/>
              </w:rPr>
            </w:pPr>
            <w:r>
              <w:rPr>
                <w:rFonts w:cs="Arial"/>
                <w:color w:val="000000"/>
              </w:rPr>
              <w:t>Postponed</w:t>
            </w:r>
          </w:p>
          <w:p w14:paraId="6566629E" w14:textId="771376A3" w:rsidR="00ED5D7F" w:rsidRDefault="00ED5D7F" w:rsidP="00ED5D7F">
            <w:pPr>
              <w:rPr>
                <w:ins w:id="98" w:author="Lena Chaponniere 7" w:date="2025-11-19T07:29:00Z" w16du:dateUtc="2025-11-19T15:29:00Z"/>
                <w:rFonts w:cs="Arial"/>
                <w:color w:val="000000"/>
              </w:rPr>
            </w:pPr>
            <w:ins w:id="99" w:author="Lena Chaponniere 7" w:date="2025-11-19T07:29:00Z" w16du:dateUtc="2025-11-19T15:29:00Z">
              <w:r>
                <w:rPr>
                  <w:rFonts w:cs="Arial"/>
                  <w:color w:val="000000"/>
                </w:rPr>
                <w:t>Revision of C1-257164</w:t>
              </w:r>
            </w:ins>
          </w:p>
          <w:p w14:paraId="6623445D" w14:textId="720282F2" w:rsidR="00ED5D7F" w:rsidRDefault="00ED5D7F" w:rsidP="00ED5D7F">
            <w:pPr>
              <w:rPr>
                <w:ins w:id="100" w:author="Lena Chaponniere 7" w:date="2025-11-19T07:29:00Z" w16du:dateUtc="2025-11-19T15:29:00Z"/>
                <w:rFonts w:cs="Arial"/>
                <w:color w:val="000000"/>
              </w:rPr>
            </w:pPr>
            <w:ins w:id="101" w:author="Lena Chaponniere 7" w:date="2025-11-19T07:29:00Z" w16du:dateUtc="2025-11-19T15:29:00Z">
              <w:r>
                <w:rPr>
                  <w:rFonts w:cs="Arial"/>
                  <w:color w:val="000000"/>
                </w:rPr>
                <w:t>_________________________________________</w:t>
              </w:r>
            </w:ins>
          </w:p>
          <w:p w14:paraId="0DCB99E6" w14:textId="01AD0847" w:rsidR="00ED5D7F" w:rsidRDefault="00ED5D7F" w:rsidP="00ED5D7F">
            <w:pPr>
              <w:rPr>
                <w:rFonts w:cs="Arial"/>
                <w:color w:val="000000"/>
              </w:rPr>
            </w:pPr>
            <w:r>
              <w:rPr>
                <w:rFonts w:cs="Arial"/>
                <w:color w:val="000000"/>
              </w:rPr>
              <w:t>Revision of C1-256582</w:t>
            </w:r>
          </w:p>
        </w:tc>
      </w:tr>
      <w:tr w:rsidR="00ED5D7F" w:rsidRPr="00D95972" w14:paraId="24E9964B" w14:textId="77777777" w:rsidTr="00053CDE">
        <w:trPr>
          <w:gridAfter w:val="6"/>
          <w:wAfter w:w="16590" w:type="dxa"/>
        </w:trPr>
        <w:tc>
          <w:tcPr>
            <w:tcW w:w="916" w:type="dxa"/>
            <w:tcBorders>
              <w:top w:val="nil"/>
              <w:left w:val="thinThickThinSmallGap" w:sz="24" w:space="0" w:color="auto"/>
              <w:bottom w:val="nil"/>
            </w:tcBorders>
          </w:tcPr>
          <w:p w14:paraId="041F9660" w14:textId="77777777" w:rsidR="00ED5D7F" w:rsidRPr="00D95972" w:rsidRDefault="00ED5D7F" w:rsidP="00ED5D7F">
            <w:pPr>
              <w:rPr>
                <w:rFonts w:cs="Arial"/>
                <w:lang w:val="en-US"/>
              </w:rPr>
            </w:pPr>
          </w:p>
        </w:tc>
        <w:tc>
          <w:tcPr>
            <w:tcW w:w="1317" w:type="dxa"/>
            <w:gridSpan w:val="2"/>
            <w:tcBorders>
              <w:top w:val="nil"/>
              <w:bottom w:val="nil"/>
            </w:tcBorders>
          </w:tcPr>
          <w:p w14:paraId="4AD8A463"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742736B0" w14:textId="1FB5A5FE" w:rsidR="00ED5D7F" w:rsidRDefault="00ED5D7F" w:rsidP="00ED5D7F">
            <w:r w:rsidRPr="00F10B71">
              <w:t>C1-257539</w:t>
            </w:r>
          </w:p>
        </w:tc>
        <w:tc>
          <w:tcPr>
            <w:tcW w:w="4191" w:type="dxa"/>
            <w:gridSpan w:val="3"/>
            <w:tcBorders>
              <w:top w:val="single" w:sz="4" w:space="0" w:color="auto"/>
              <w:bottom w:val="single" w:sz="4" w:space="0" w:color="auto"/>
            </w:tcBorders>
            <w:shd w:val="clear" w:color="auto" w:fill="FFFFFF"/>
          </w:tcPr>
          <w:p w14:paraId="1F69FE24" w14:textId="77777777" w:rsidR="00ED5D7F" w:rsidRDefault="00ED5D7F" w:rsidP="00ED5D7F">
            <w:pPr>
              <w:rPr>
                <w:rFonts w:cs="Arial"/>
              </w:rPr>
            </w:pPr>
            <w:r>
              <w:rPr>
                <w:rFonts w:cs="Arial"/>
              </w:rPr>
              <w:t>ESM: Handling   IP failures indicated by upper layers</w:t>
            </w:r>
          </w:p>
        </w:tc>
        <w:tc>
          <w:tcPr>
            <w:tcW w:w="1767" w:type="dxa"/>
            <w:tcBorders>
              <w:top w:val="single" w:sz="4" w:space="0" w:color="auto"/>
              <w:bottom w:val="single" w:sz="4" w:space="0" w:color="auto"/>
            </w:tcBorders>
            <w:shd w:val="clear" w:color="auto" w:fill="FFFFFF"/>
          </w:tcPr>
          <w:p w14:paraId="40477CD3" w14:textId="77777777" w:rsidR="00ED5D7F" w:rsidRDefault="00ED5D7F" w:rsidP="00ED5D7F">
            <w:pPr>
              <w:rPr>
                <w:rFonts w:cs="Arial"/>
              </w:rPr>
            </w:pPr>
            <w:r>
              <w:rPr>
                <w:rFonts w:cs="Arial"/>
              </w:rPr>
              <w:t>Apple</w:t>
            </w:r>
          </w:p>
        </w:tc>
        <w:tc>
          <w:tcPr>
            <w:tcW w:w="826" w:type="dxa"/>
            <w:tcBorders>
              <w:top w:val="single" w:sz="4" w:space="0" w:color="auto"/>
              <w:bottom w:val="single" w:sz="4" w:space="0" w:color="auto"/>
            </w:tcBorders>
            <w:shd w:val="clear" w:color="auto" w:fill="FFFFFF"/>
          </w:tcPr>
          <w:p w14:paraId="118C8B03" w14:textId="77777777" w:rsidR="00ED5D7F" w:rsidRDefault="00ED5D7F" w:rsidP="00ED5D7F">
            <w:pPr>
              <w:rPr>
                <w:rFonts w:cs="Arial"/>
              </w:rPr>
            </w:pPr>
            <w:r>
              <w:rPr>
                <w:rFonts w:cs="Arial"/>
              </w:rPr>
              <w:t>CR 4545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BA1D7A" w14:textId="77777777" w:rsidR="00C13258" w:rsidRDefault="00C13258" w:rsidP="00ED5D7F">
            <w:pPr>
              <w:rPr>
                <w:rFonts w:cs="Arial"/>
                <w:color w:val="000000"/>
              </w:rPr>
            </w:pPr>
            <w:r>
              <w:rPr>
                <w:rFonts w:cs="Arial"/>
                <w:color w:val="000000"/>
              </w:rPr>
              <w:t>Postponed</w:t>
            </w:r>
          </w:p>
          <w:p w14:paraId="004C7C0E" w14:textId="68806546" w:rsidR="00ED5D7F" w:rsidRDefault="00ED5D7F" w:rsidP="00ED5D7F">
            <w:pPr>
              <w:rPr>
                <w:ins w:id="102" w:author="Lena Chaponniere 7" w:date="2025-11-19T07:44:00Z" w16du:dateUtc="2025-11-19T15:44:00Z"/>
                <w:rFonts w:cs="Arial"/>
                <w:color w:val="000000"/>
              </w:rPr>
            </w:pPr>
            <w:ins w:id="103" w:author="Lena Chaponniere 7" w:date="2025-11-19T07:44:00Z" w16du:dateUtc="2025-11-19T15:44:00Z">
              <w:r>
                <w:rPr>
                  <w:rFonts w:cs="Arial"/>
                  <w:color w:val="000000"/>
                </w:rPr>
                <w:t>Revision of C1-257048</w:t>
              </w:r>
            </w:ins>
          </w:p>
          <w:p w14:paraId="20948014" w14:textId="7C02538E" w:rsidR="00ED5D7F" w:rsidRDefault="00ED5D7F" w:rsidP="00ED5D7F">
            <w:pPr>
              <w:rPr>
                <w:ins w:id="104" w:author="Lena Chaponniere 7" w:date="2025-11-19T07:44:00Z" w16du:dateUtc="2025-11-19T15:44:00Z"/>
                <w:rFonts w:cs="Arial"/>
                <w:color w:val="000000"/>
              </w:rPr>
            </w:pPr>
            <w:ins w:id="105" w:author="Lena Chaponniere 7" w:date="2025-11-19T07:44:00Z" w16du:dateUtc="2025-11-19T15:44:00Z">
              <w:r>
                <w:rPr>
                  <w:rFonts w:cs="Arial"/>
                  <w:color w:val="000000"/>
                </w:rPr>
                <w:t>_________________________________________</w:t>
              </w:r>
            </w:ins>
          </w:p>
          <w:p w14:paraId="57BDBC31" w14:textId="16ADB20E" w:rsidR="00ED5D7F" w:rsidRDefault="00ED5D7F" w:rsidP="00ED5D7F">
            <w:pPr>
              <w:rPr>
                <w:rFonts w:cs="Arial"/>
                <w:color w:val="000000"/>
              </w:rPr>
            </w:pPr>
            <w:r>
              <w:rPr>
                <w:rFonts w:cs="Arial"/>
                <w:color w:val="000000"/>
              </w:rPr>
              <w:t>Revision of C1-256253</w:t>
            </w:r>
          </w:p>
        </w:tc>
      </w:tr>
      <w:tr w:rsidR="00ED5D7F" w:rsidRPr="00D95972" w14:paraId="59C91521" w14:textId="77777777" w:rsidTr="00053CDE">
        <w:trPr>
          <w:gridAfter w:val="6"/>
          <w:wAfter w:w="16590" w:type="dxa"/>
        </w:trPr>
        <w:tc>
          <w:tcPr>
            <w:tcW w:w="916" w:type="dxa"/>
            <w:tcBorders>
              <w:top w:val="nil"/>
              <w:left w:val="thinThickThinSmallGap" w:sz="24" w:space="0" w:color="auto"/>
              <w:bottom w:val="nil"/>
            </w:tcBorders>
          </w:tcPr>
          <w:p w14:paraId="2A1D5376" w14:textId="77777777" w:rsidR="00ED5D7F" w:rsidRPr="00D95972" w:rsidRDefault="00ED5D7F" w:rsidP="00ED5D7F">
            <w:pPr>
              <w:rPr>
                <w:rFonts w:cs="Arial"/>
                <w:lang w:val="en-US"/>
              </w:rPr>
            </w:pPr>
          </w:p>
        </w:tc>
        <w:tc>
          <w:tcPr>
            <w:tcW w:w="1317" w:type="dxa"/>
            <w:gridSpan w:val="2"/>
            <w:tcBorders>
              <w:top w:val="nil"/>
              <w:bottom w:val="nil"/>
            </w:tcBorders>
          </w:tcPr>
          <w:p w14:paraId="4217AA03"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20E20E42" w14:textId="5663D8E2" w:rsidR="00ED5D7F" w:rsidRDefault="00ED5D7F" w:rsidP="00ED5D7F">
            <w:r w:rsidRPr="00F10B71">
              <w:t>C1-257540</w:t>
            </w:r>
          </w:p>
        </w:tc>
        <w:tc>
          <w:tcPr>
            <w:tcW w:w="4191" w:type="dxa"/>
            <w:gridSpan w:val="3"/>
            <w:tcBorders>
              <w:top w:val="single" w:sz="4" w:space="0" w:color="auto"/>
              <w:bottom w:val="single" w:sz="4" w:space="0" w:color="auto"/>
            </w:tcBorders>
            <w:shd w:val="clear" w:color="auto" w:fill="FFFFFF"/>
          </w:tcPr>
          <w:p w14:paraId="1B49B34D" w14:textId="77777777" w:rsidR="00ED5D7F" w:rsidRDefault="00ED5D7F" w:rsidP="00ED5D7F">
            <w:pPr>
              <w:rPr>
                <w:rFonts w:cs="Arial"/>
              </w:rPr>
            </w:pPr>
            <w:r>
              <w:rPr>
                <w:rFonts w:cs="Arial"/>
              </w:rPr>
              <w:t>5GSM: Handling   IP failures indicated by upper layers</w:t>
            </w:r>
          </w:p>
        </w:tc>
        <w:tc>
          <w:tcPr>
            <w:tcW w:w="1767" w:type="dxa"/>
            <w:tcBorders>
              <w:top w:val="single" w:sz="4" w:space="0" w:color="auto"/>
              <w:bottom w:val="single" w:sz="4" w:space="0" w:color="auto"/>
            </w:tcBorders>
            <w:shd w:val="clear" w:color="auto" w:fill="FFFFFF"/>
          </w:tcPr>
          <w:p w14:paraId="757042B9" w14:textId="77777777" w:rsidR="00ED5D7F" w:rsidRDefault="00ED5D7F" w:rsidP="00ED5D7F">
            <w:pPr>
              <w:rPr>
                <w:rFonts w:cs="Arial"/>
              </w:rPr>
            </w:pPr>
            <w:r>
              <w:rPr>
                <w:rFonts w:cs="Arial"/>
              </w:rPr>
              <w:t>Apple</w:t>
            </w:r>
          </w:p>
        </w:tc>
        <w:tc>
          <w:tcPr>
            <w:tcW w:w="826" w:type="dxa"/>
            <w:tcBorders>
              <w:top w:val="single" w:sz="4" w:space="0" w:color="auto"/>
              <w:bottom w:val="single" w:sz="4" w:space="0" w:color="auto"/>
            </w:tcBorders>
            <w:shd w:val="clear" w:color="auto" w:fill="FFFFFF"/>
          </w:tcPr>
          <w:p w14:paraId="6EBCA46C" w14:textId="77777777" w:rsidR="00ED5D7F" w:rsidRDefault="00ED5D7F" w:rsidP="00ED5D7F">
            <w:pPr>
              <w:rPr>
                <w:rFonts w:cs="Arial"/>
              </w:rPr>
            </w:pPr>
            <w:r>
              <w:rPr>
                <w:rFonts w:cs="Arial"/>
              </w:rPr>
              <w:t>CR 7026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520B1B" w14:textId="77777777" w:rsidR="00C13258" w:rsidRDefault="00C13258" w:rsidP="00ED5D7F">
            <w:pPr>
              <w:rPr>
                <w:rFonts w:cs="Arial"/>
                <w:color w:val="000000"/>
              </w:rPr>
            </w:pPr>
            <w:r>
              <w:rPr>
                <w:rFonts w:cs="Arial"/>
                <w:color w:val="000000"/>
              </w:rPr>
              <w:t>Postponed</w:t>
            </w:r>
          </w:p>
          <w:p w14:paraId="17C8B4F3" w14:textId="1F098C24" w:rsidR="00ED5D7F" w:rsidRDefault="00ED5D7F" w:rsidP="00ED5D7F">
            <w:pPr>
              <w:rPr>
                <w:ins w:id="106" w:author="Lena Chaponniere 7" w:date="2025-11-19T07:45:00Z" w16du:dateUtc="2025-11-19T15:45:00Z"/>
                <w:rFonts w:cs="Arial"/>
                <w:color w:val="000000"/>
              </w:rPr>
            </w:pPr>
            <w:ins w:id="107" w:author="Lena Chaponniere 7" w:date="2025-11-19T07:45:00Z" w16du:dateUtc="2025-11-19T15:45:00Z">
              <w:r>
                <w:rPr>
                  <w:rFonts w:cs="Arial"/>
                  <w:color w:val="000000"/>
                </w:rPr>
                <w:t>Revision of C1-257049</w:t>
              </w:r>
            </w:ins>
          </w:p>
          <w:p w14:paraId="1E2A16F9" w14:textId="4FC01A95" w:rsidR="00ED5D7F" w:rsidRDefault="00ED5D7F" w:rsidP="00ED5D7F">
            <w:pPr>
              <w:rPr>
                <w:ins w:id="108" w:author="Lena Chaponniere 7" w:date="2025-11-19T07:45:00Z" w16du:dateUtc="2025-11-19T15:45:00Z"/>
                <w:rFonts w:cs="Arial"/>
                <w:color w:val="000000"/>
              </w:rPr>
            </w:pPr>
            <w:ins w:id="109" w:author="Lena Chaponniere 7" w:date="2025-11-19T07:45:00Z" w16du:dateUtc="2025-11-19T15:45:00Z">
              <w:r>
                <w:rPr>
                  <w:rFonts w:cs="Arial"/>
                  <w:color w:val="000000"/>
                </w:rPr>
                <w:t>_________________________________________</w:t>
              </w:r>
            </w:ins>
          </w:p>
          <w:p w14:paraId="55FCAEC1" w14:textId="4F843675" w:rsidR="00ED5D7F" w:rsidRDefault="00ED5D7F" w:rsidP="00ED5D7F">
            <w:pPr>
              <w:rPr>
                <w:rFonts w:cs="Arial"/>
                <w:color w:val="000000"/>
              </w:rPr>
            </w:pPr>
            <w:r>
              <w:rPr>
                <w:rFonts w:cs="Arial"/>
                <w:color w:val="000000"/>
              </w:rPr>
              <w:t>Revision of C1-256254</w:t>
            </w:r>
          </w:p>
        </w:tc>
      </w:tr>
      <w:tr w:rsidR="00ED5D7F" w:rsidRPr="00D95972" w14:paraId="7EB60D0C" w14:textId="77777777" w:rsidTr="00053CDE">
        <w:trPr>
          <w:gridAfter w:val="6"/>
          <w:wAfter w:w="16590" w:type="dxa"/>
        </w:trPr>
        <w:tc>
          <w:tcPr>
            <w:tcW w:w="916" w:type="dxa"/>
            <w:tcBorders>
              <w:top w:val="nil"/>
              <w:left w:val="thinThickThinSmallGap" w:sz="24" w:space="0" w:color="auto"/>
              <w:bottom w:val="nil"/>
            </w:tcBorders>
          </w:tcPr>
          <w:p w14:paraId="454A6662" w14:textId="77777777" w:rsidR="00ED5D7F" w:rsidRPr="00D95972" w:rsidRDefault="00ED5D7F" w:rsidP="00ED5D7F">
            <w:pPr>
              <w:rPr>
                <w:rFonts w:cs="Arial"/>
                <w:lang w:val="en-US"/>
              </w:rPr>
            </w:pPr>
          </w:p>
        </w:tc>
        <w:tc>
          <w:tcPr>
            <w:tcW w:w="1317" w:type="dxa"/>
            <w:gridSpan w:val="2"/>
            <w:tcBorders>
              <w:top w:val="nil"/>
              <w:bottom w:val="nil"/>
            </w:tcBorders>
          </w:tcPr>
          <w:p w14:paraId="5246A454"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7B1B057A" w14:textId="0B3EF770" w:rsidR="00ED5D7F" w:rsidRDefault="00ED5D7F" w:rsidP="00ED5D7F">
            <w:hyperlink r:id="rId133" w:history="1">
              <w:r>
                <w:rPr>
                  <w:rStyle w:val="Hyperlink"/>
                </w:rPr>
                <w:t>C1-257541</w:t>
              </w:r>
            </w:hyperlink>
          </w:p>
        </w:tc>
        <w:tc>
          <w:tcPr>
            <w:tcW w:w="4191" w:type="dxa"/>
            <w:gridSpan w:val="3"/>
            <w:tcBorders>
              <w:top w:val="single" w:sz="4" w:space="0" w:color="auto"/>
              <w:bottom w:val="single" w:sz="4" w:space="0" w:color="auto"/>
            </w:tcBorders>
            <w:shd w:val="clear" w:color="auto" w:fill="FFFFFF"/>
          </w:tcPr>
          <w:p w14:paraId="56AE06CA" w14:textId="77777777" w:rsidR="00ED5D7F" w:rsidRDefault="00ED5D7F" w:rsidP="00ED5D7F">
            <w:pPr>
              <w:rPr>
                <w:rFonts w:cs="Arial"/>
              </w:rPr>
            </w:pPr>
            <w:r>
              <w:rPr>
                <w:rFonts w:cs="Arial"/>
              </w:rPr>
              <w:t>PLMN selection for providing disaster roaming services in NG-RAN</w:t>
            </w:r>
          </w:p>
        </w:tc>
        <w:tc>
          <w:tcPr>
            <w:tcW w:w="1767" w:type="dxa"/>
            <w:tcBorders>
              <w:top w:val="single" w:sz="4" w:space="0" w:color="auto"/>
              <w:bottom w:val="single" w:sz="4" w:space="0" w:color="auto"/>
            </w:tcBorders>
            <w:shd w:val="clear" w:color="auto" w:fill="FFFFFF"/>
          </w:tcPr>
          <w:p w14:paraId="6D475BC1" w14:textId="77777777" w:rsidR="00ED5D7F" w:rsidRDefault="00ED5D7F" w:rsidP="00ED5D7F">
            <w:pPr>
              <w:rPr>
                <w:rFonts w:cs="Arial"/>
              </w:rPr>
            </w:pPr>
            <w:proofErr w:type="spellStart"/>
            <w:r>
              <w:rPr>
                <w:rFonts w:cs="Arial"/>
              </w:rPr>
              <w:t>InterDigital</w:t>
            </w:r>
            <w:proofErr w:type="spellEnd"/>
            <w:r>
              <w:rPr>
                <w:rFonts w:cs="Arial"/>
              </w:rPr>
              <w:t>, Ericsson, China Telecom, Vodafone</w:t>
            </w:r>
          </w:p>
        </w:tc>
        <w:tc>
          <w:tcPr>
            <w:tcW w:w="826" w:type="dxa"/>
            <w:tcBorders>
              <w:top w:val="single" w:sz="4" w:space="0" w:color="auto"/>
              <w:bottom w:val="single" w:sz="4" w:space="0" w:color="auto"/>
            </w:tcBorders>
            <w:shd w:val="clear" w:color="auto" w:fill="FFFFFF"/>
          </w:tcPr>
          <w:p w14:paraId="6597FC4A" w14:textId="77777777" w:rsidR="00ED5D7F" w:rsidRDefault="00ED5D7F" w:rsidP="00ED5D7F">
            <w:pPr>
              <w:rPr>
                <w:rFonts w:cs="Arial"/>
              </w:rPr>
            </w:pPr>
            <w:r>
              <w:rPr>
                <w:rFonts w:cs="Arial"/>
              </w:rPr>
              <w:t>CR 1372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674CB0" w14:textId="77777777" w:rsidR="00ED5D7F" w:rsidRDefault="00ED5D7F" w:rsidP="00ED5D7F">
            <w:pPr>
              <w:rPr>
                <w:rFonts w:cs="Arial"/>
                <w:color w:val="000000"/>
              </w:rPr>
            </w:pPr>
            <w:r>
              <w:rPr>
                <w:rFonts w:cs="Arial"/>
                <w:color w:val="000000"/>
              </w:rPr>
              <w:t>Postponed</w:t>
            </w:r>
          </w:p>
          <w:p w14:paraId="002DAD1C" w14:textId="665455AA" w:rsidR="00ED5D7F" w:rsidRDefault="00ED5D7F" w:rsidP="00ED5D7F">
            <w:pPr>
              <w:rPr>
                <w:ins w:id="110" w:author="Lena Chaponniere 7" w:date="2025-11-19T07:52:00Z" w16du:dateUtc="2025-11-19T15:52:00Z"/>
                <w:rFonts w:cs="Arial"/>
                <w:color w:val="000000"/>
              </w:rPr>
            </w:pPr>
            <w:ins w:id="111" w:author="Lena Chaponniere 7" w:date="2025-11-19T07:52:00Z" w16du:dateUtc="2025-11-19T15:52:00Z">
              <w:r>
                <w:rPr>
                  <w:rFonts w:cs="Arial"/>
                  <w:color w:val="000000"/>
                </w:rPr>
                <w:t>Revision of C1-257067</w:t>
              </w:r>
            </w:ins>
          </w:p>
          <w:p w14:paraId="12B6826B" w14:textId="0A8DE242" w:rsidR="00ED5D7F" w:rsidRDefault="00ED5D7F" w:rsidP="00ED5D7F">
            <w:pPr>
              <w:rPr>
                <w:rFonts w:cs="Arial"/>
                <w:color w:val="000000"/>
              </w:rPr>
            </w:pPr>
          </w:p>
        </w:tc>
      </w:tr>
      <w:tr w:rsidR="00ED5D7F" w:rsidRPr="00D95972" w14:paraId="0A2C4397" w14:textId="77777777" w:rsidTr="00053CDE">
        <w:trPr>
          <w:gridAfter w:val="6"/>
          <w:wAfter w:w="16590" w:type="dxa"/>
        </w:trPr>
        <w:tc>
          <w:tcPr>
            <w:tcW w:w="916" w:type="dxa"/>
            <w:tcBorders>
              <w:top w:val="nil"/>
              <w:left w:val="thinThickThinSmallGap" w:sz="24" w:space="0" w:color="auto"/>
              <w:bottom w:val="nil"/>
            </w:tcBorders>
          </w:tcPr>
          <w:p w14:paraId="435B7F70" w14:textId="77777777" w:rsidR="00ED5D7F" w:rsidRPr="00D95972" w:rsidRDefault="00ED5D7F" w:rsidP="00ED5D7F">
            <w:pPr>
              <w:rPr>
                <w:rFonts w:cs="Arial"/>
                <w:lang w:val="en-US"/>
              </w:rPr>
            </w:pPr>
          </w:p>
        </w:tc>
        <w:tc>
          <w:tcPr>
            <w:tcW w:w="1317" w:type="dxa"/>
            <w:gridSpan w:val="2"/>
            <w:tcBorders>
              <w:top w:val="nil"/>
              <w:bottom w:val="nil"/>
            </w:tcBorders>
          </w:tcPr>
          <w:p w14:paraId="2834C60E"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0B9EBCD0" w14:textId="53F7BA9E" w:rsidR="00ED5D7F" w:rsidRDefault="00ED5D7F" w:rsidP="00ED5D7F">
            <w:r w:rsidRPr="005A5946">
              <w:t>C1-257543</w:t>
            </w:r>
          </w:p>
        </w:tc>
        <w:tc>
          <w:tcPr>
            <w:tcW w:w="4191" w:type="dxa"/>
            <w:gridSpan w:val="3"/>
            <w:tcBorders>
              <w:top w:val="single" w:sz="4" w:space="0" w:color="auto"/>
              <w:bottom w:val="single" w:sz="4" w:space="0" w:color="auto"/>
            </w:tcBorders>
            <w:shd w:val="clear" w:color="auto" w:fill="FFFFFF"/>
          </w:tcPr>
          <w:p w14:paraId="63BE341A" w14:textId="77777777" w:rsidR="00ED5D7F" w:rsidRDefault="00ED5D7F" w:rsidP="00ED5D7F">
            <w:pPr>
              <w:rPr>
                <w:rFonts w:cs="Arial"/>
              </w:rPr>
            </w:pPr>
            <w:r>
              <w:rPr>
                <w:rFonts w:cs="Arial"/>
              </w:rPr>
              <w:t>Clarification to use the routing information for setting the additional information IE</w:t>
            </w:r>
          </w:p>
        </w:tc>
        <w:tc>
          <w:tcPr>
            <w:tcW w:w="1767" w:type="dxa"/>
            <w:tcBorders>
              <w:top w:val="single" w:sz="4" w:space="0" w:color="auto"/>
              <w:bottom w:val="single" w:sz="4" w:space="0" w:color="auto"/>
            </w:tcBorders>
            <w:shd w:val="clear" w:color="auto" w:fill="FFFFFF"/>
          </w:tcPr>
          <w:p w14:paraId="12E1C0A9" w14:textId="77777777" w:rsidR="00ED5D7F" w:rsidRDefault="00ED5D7F" w:rsidP="00ED5D7F">
            <w:pPr>
              <w:rPr>
                <w:rFonts w:cs="Arial"/>
              </w:rPr>
            </w:pPr>
            <w:r>
              <w:rPr>
                <w:rFonts w:cs="Arial"/>
              </w:rPr>
              <w:t xml:space="preserve">Qualcomm Tech. Netherlands </w:t>
            </w:r>
            <w:proofErr w:type="gramStart"/>
            <w:r>
              <w:rPr>
                <w:rFonts w:cs="Arial"/>
              </w:rPr>
              <w:t>B.V</w:t>
            </w:r>
            <w:proofErr w:type="gramEnd"/>
          </w:p>
        </w:tc>
        <w:tc>
          <w:tcPr>
            <w:tcW w:w="826" w:type="dxa"/>
            <w:tcBorders>
              <w:top w:val="single" w:sz="4" w:space="0" w:color="auto"/>
              <w:bottom w:val="single" w:sz="4" w:space="0" w:color="auto"/>
            </w:tcBorders>
            <w:shd w:val="clear" w:color="auto" w:fill="FFFFFF"/>
          </w:tcPr>
          <w:p w14:paraId="79A8C67E" w14:textId="77777777" w:rsidR="00ED5D7F" w:rsidRDefault="00ED5D7F" w:rsidP="00ED5D7F">
            <w:pPr>
              <w:rPr>
                <w:rFonts w:cs="Arial"/>
              </w:rPr>
            </w:pPr>
            <w:r>
              <w:rPr>
                <w:rFonts w:cs="Arial"/>
              </w:rPr>
              <w:t>CR 7064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4E77E7" w14:textId="0C9A37EB" w:rsidR="00ED5D7F" w:rsidRDefault="00ED5D7F" w:rsidP="00ED5D7F">
            <w:pPr>
              <w:rPr>
                <w:rFonts w:cs="Arial"/>
                <w:color w:val="000000"/>
              </w:rPr>
            </w:pPr>
            <w:r>
              <w:rPr>
                <w:rFonts w:cs="Arial"/>
                <w:color w:val="000000"/>
              </w:rPr>
              <w:t>Merged into C1-257544 and its revisions</w:t>
            </w:r>
          </w:p>
          <w:p w14:paraId="7EC741D5" w14:textId="6D086D1A" w:rsidR="00ED5D7F" w:rsidRDefault="00ED5D7F" w:rsidP="00ED5D7F">
            <w:pPr>
              <w:rPr>
                <w:ins w:id="112" w:author="Lena Chaponniere 7" w:date="2025-11-19T08:03:00Z" w16du:dateUtc="2025-11-19T16:03:00Z"/>
                <w:rFonts w:cs="Arial"/>
                <w:color w:val="000000"/>
              </w:rPr>
            </w:pPr>
            <w:ins w:id="113" w:author="Lena Chaponniere 7" w:date="2025-11-19T08:03:00Z" w16du:dateUtc="2025-11-19T16:03:00Z">
              <w:r>
                <w:rPr>
                  <w:rFonts w:cs="Arial"/>
                  <w:color w:val="000000"/>
                </w:rPr>
                <w:t>Revision of C1-257186</w:t>
              </w:r>
            </w:ins>
          </w:p>
          <w:p w14:paraId="5AD3CB54" w14:textId="61BF30FD" w:rsidR="00ED5D7F" w:rsidRDefault="00ED5D7F" w:rsidP="00ED5D7F">
            <w:pPr>
              <w:rPr>
                <w:rFonts w:cs="Arial"/>
                <w:color w:val="000000"/>
              </w:rPr>
            </w:pPr>
          </w:p>
        </w:tc>
      </w:tr>
      <w:tr w:rsidR="00ED5D7F" w:rsidRPr="00D95972" w14:paraId="37710F16" w14:textId="77777777" w:rsidTr="00053CDE">
        <w:trPr>
          <w:gridAfter w:val="6"/>
          <w:wAfter w:w="16590" w:type="dxa"/>
        </w:trPr>
        <w:tc>
          <w:tcPr>
            <w:tcW w:w="916" w:type="dxa"/>
            <w:tcBorders>
              <w:top w:val="nil"/>
              <w:left w:val="thinThickThinSmallGap" w:sz="24" w:space="0" w:color="auto"/>
              <w:bottom w:val="nil"/>
            </w:tcBorders>
          </w:tcPr>
          <w:p w14:paraId="7F9DF4F6" w14:textId="77777777" w:rsidR="00ED5D7F" w:rsidRPr="00D95972" w:rsidRDefault="00ED5D7F" w:rsidP="00ED5D7F">
            <w:pPr>
              <w:rPr>
                <w:rFonts w:cs="Arial"/>
                <w:lang w:val="en-US"/>
              </w:rPr>
            </w:pPr>
          </w:p>
        </w:tc>
        <w:tc>
          <w:tcPr>
            <w:tcW w:w="1317" w:type="dxa"/>
            <w:gridSpan w:val="2"/>
            <w:tcBorders>
              <w:top w:val="nil"/>
              <w:bottom w:val="nil"/>
            </w:tcBorders>
          </w:tcPr>
          <w:p w14:paraId="69CB7FEB"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3EF752A2" w14:textId="58259448" w:rsidR="00ED5D7F" w:rsidRDefault="007C3832" w:rsidP="00ED5D7F">
            <w:hyperlink r:id="rId134" w:history="1">
              <w:r>
                <w:rPr>
                  <w:rStyle w:val="Hyperlink"/>
                </w:rPr>
                <w:t>C1-257544</w:t>
              </w:r>
            </w:hyperlink>
          </w:p>
        </w:tc>
        <w:tc>
          <w:tcPr>
            <w:tcW w:w="4191" w:type="dxa"/>
            <w:gridSpan w:val="3"/>
            <w:tcBorders>
              <w:top w:val="single" w:sz="4" w:space="0" w:color="auto"/>
              <w:bottom w:val="single" w:sz="4" w:space="0" w:color="auto"/>
            </w:tcBorders>
            <w:shd w:val="clear" w:color="auto" w:fill="FFFFFF"/>
          </w:tcPr>
          <w:p w14:paraId="3129D8C9" w14:textId="77777777" w:rsidR="00ED5D7F" w:rsidRDefault="00ED5D7F" w:rsidP="00ED5D7F">
            <w:pPr>
              <w:rPr>
                <w:rFonts w:cs="Arial"/>
              </w:rPr>
            </w:pPr>
            <w:r>
              <w:rPr>
                <w:rFonts w:cs="Arial"/>
              </w:rPr>
              <w:t>Clarification to indicate the routing information to lower layer</w:t>
            </w:r>
          </w:p>
        </w:tc>
        <w:tc>
          <w:tcPr>
            <w:tcW w:w="1767" w:type="dxa"/>
            <w:tcBorders>
              <w:top w:val="single" w:sz="4" w:space="0" w:color="auto"/>
              <w:bottom w:val="single" w:sz="4" w:space="0" w:color="auto"/>
            </w:tcBorders>
            <w:shd w:val="clear" w:color="auto" w:fill="FFFFFF"/>
          </w:tcPr>
          <w:p w14:paraId="2D6E58E2" w14:textId="77777777" w:rsidR="00ED5D7F" w:rsidRDefault="00ED5D7F" w:rsidP="00ED5D7F">
            <w:pPr>
              <w:rPr>
                <w:rFonts w:cs="Arial"/>
              </w:rPr>
            </w:pPr>
            <w:r>
              <w:rPr>
                <w:rFonts w:cs="Arial"/>
              </w:rPr>
              <w:t>Ericsson, Qualcomm Incorporated</w:t>
            </w:r>
          </w:p>
        </w:tc>
        <w:tc>
          <w:tcPr>
            <w:tcW w:w="826" w:type="dxa"/>
            <w:tcBorders>
              <w:top w:val="single" w:sz="4" w:space="0" w:color="auto"/>
              <w:bottom w:val="single" w:sz="4" w:space="0" w:color="auto"/>
            </w:tcBorders>
            <w:shd w:val="clear" w:color="auto" w:fill="FFFFFF"/>
          </w:tcPr>
          <w:p w14:paraId="7D54A2F9" w14:textId="77777777" w:rsidR="00ED5D7F" w:rsidRDefault="00ED5D7F" w:rsidP="00ED5D7F">
            <w:pPr>
              <w:rPr>
                <w:rFonts w:cs="Arial"/>
              </w:rPr>
            </w:pPr>
            <w:r>
              <w:rPr>
                <w:rFonts w:cs="Arial"/>
              </w:rPr>
              <w:t>CR 0130 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D05FDF" w14:textId="77777777" w:rsidR="0078399C" w:rsidRDefault="0078399C" w:rsidP="00ED5D7F">
            <w:pPr>
              <w:rPr>
                <w:rFonts w:cs="Arial"/>
                <w:color w:val="000000"/>
              </w:rPr>
            </w:pPr>
            <w:r>
              <w:rPr>
                <w:rFonts w:cs="Arial"/>
                <w:color w:val="000000"/>
              </w:rPr>
              <w:t>Agreed</w:t>
            </w:r>
          </w:p>
          <w:p w14:paraId="12DA17FF" w14:textId="142F39FD" w:rsidR="00ED5D7F" w:rsidRDefault="00ED5D7F" w:rsidP="00ED5D7F">
            <w:pPr>
              <w:rPr>
                <w:ins w:id="114" w:author="Lena Chaponniere 7" w:date="2025-11-19T08:20:00Z" w16du:dateUtc="2025-11-19T16:20:00Z"/>
                <w:rFonts w:cs="Arial"/>
                <w:color w:val="000000"/>
              </w:rPr>
            </w:pPr>
            <w:ins w:id="115" w:author="Lena Chaponniere 7" w:date="2025-11-19T08:20:00Z" w16du:dateUtc="2025-11-19T16:20:00Z">
              <w:r>
                <w:rPr>
                  <w:rFonts w:cs="Arial"/>
                  <w:color w:val="000000"/>
                </w:rPr>
                <w:t>Revision of C1-257350</w:t>
              </w:r>
            </w:ins>
          </w:p>
          <w:p w14:paraId="32FD3899" w14:textId="647C6275" w:rsidR="00ED5D7F" w:rsidRDefault="00ED5D7F" w:rsidP="00ED5D7F">
            <w:pPr>
              <w:rPr>
                <w:rFonts w:cs="Arial"/>
                <w:color w:val="000000"/>
              </w:rPr>
            </w:pPr>
          </w:p>
        </w:tc>
      </w:tr>
      <w:tr w:rsidR="00ED5D7F" w:rsidRPr="00D95972" w14:paraId="18C54B87" w14:textId="77777777" w:rsidTr="00053CDE">
        <w:trPr>
          <w:gridAfter w:val="6"/>
          <w:wAfter w:w="16590" w:type="dxa"/>
        </w:trPr>
        <w:tc>
          <w:tcPr>
            <w:tcW w:w="916" w:type="dxa"/>
            <w:tcBorders>
              <w:top w:val="nil"/>
              <w:left w:val="thinThickThinSmallGap" w:sz="24" w:space="0" w:color="auto"/>
              <w:bottom w:val="nil"/>
            </w:tcBorders>
          </w:tcPr>
          <w:p w14:paraId="26D0BD06" w14:textId="77777777" w:rsidR="00ED5D7F" w:rsidRPr="00D95972" w:rsidRDefault="00ED5D7F" w:rsidP="00ED5D7F">
            <w:pPr>
              <w:rPr>
                <w:rFonts w:cs="Arial"/>
                <w:lang w:val="en-US"/>
              </w:rPr>
            </w:pPr>
          </w:p>
        </w:tc>
        <w:tc>
          <w:tcPr>
            <w:tcW w:w="1317" w:type="dxa"/>
            <w:gridSpan w:val="2"/>
            <w:tcBorders>
              <w:top w:val="nil"/>
              <w:bottom w:val="nil"/>
            </w:tcBorders>
          </w:tcPr>
          <w:p w14:paraId="30F06220"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10F14264" w14:textId="7A722052" w:rsidR="00ED5D7F" w:rsidRDefault="00ED5D7F" w:rsidP="00ED5D7F">
            <w:r w:rsidRPr="008967C2">
              <w:t>C1-257545</w:t>
            </w:r>
          </w:p>
        </w:tc>
        <w:tc>
          <w:tcPr>
            <w:tcW w:w="4191" w:type="dxa"/>
            <w:gridSpan w:val="3"/>
            <w:tcBorders>
              <w:top w:val="single" w:sz="4" w:space="0" w:color="auto"/>
              <w:bottom w:val="single" w:sz="4" w:space="0" w:color="auto"/>
            </w:tcBorders>
            <w:shd w:val="clear" w:color="auto" w:fill="FFFFFF"/>
          </w:tcPr>
          <w:p w14:paraId="128CA4DD" w14:textId="77777777" w:rsidR="00ED5D7F" w:rsidRDefault="00ED5D7F" w:rsidP="00ED5D7F">
            <w:pPr>
              <w:rPr>
                <w:rFonts w:cs="Arial"/>
              </w:rPr>
            </w:pPr>
            <w:r>
              <w:rPr>
                <w:rFonts w:cs="Arial"/>
              </w:rPr>
              <w:t>Unavailability configuration IE unavailable in accept message 4G</w:t>
            </w:r>
          </w:p>
        </w:tc>
        <w:tc>
          <w:tcPr>
            <w:tcW w:w="1767" w:type="dxa"/>
            <w:tcBorders>
              <w:top w:val="single" w:sz="4" w:space="0" w:color="auto"/>
              <w:bottom w:val="single" w:sz="4" w:space="0" w:color="auto"/>
            </w:tcBorders>
            <w:shd w:val="clear" w:color="auto" w:fill="FFFFFF"/>
          </w:tcPr>
          <w:p w14:paraId="389D5E0B" w14:textId="77777777" w:rsidR="00ED5D7F" w:rsidRDefault="00ED5D7F" w:rsidP="00ED5D7F">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082DA8D6" w14:textId="77777777" w:rsidR="00ED5D7F" w:rsidRDefault="00ED5D7F" w:rsidP="00ED5D7F">
            <w:pPr>
              <w:rPr>
                <w:rFonts w:cs="Arial"/>
              </w:rPr>
            </w:pPr>
            <w:r>
              <w:rPr>
                <w:rFonts w:cs="Arial"/>
              </w:rPr>
              <w:t>CR 4573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3AE3C8" w14:textId="77777777" w:rsidR="00ED5D7F" w:rsidRDefault="00ED5D7F" w:rsidP="00ED5D7F">
            <w:pPr>
              <w:rPr>
                <w:rFonts w:cs="Arial"/>
                <w:color w:val="000000"/>
              </w:rPr>
            </w:pPr>
            <w:r>
              <w:rPr>
                <w:rFonts w:cs="Arial"/>
                <w:color w:val="000000"/>
              </w:rPr>
              <w:t>Postponed</w:t>
            </w:r>
          </w:p>
          <w:p w14:paraId="1CDC5A02" w14:textId="3800DD69" w:rsidR="00ED5D7F" w:rsidRDefault="00ED5D7F" w:rsidP="00ED5D7F">
            <w:pPr>
              <w:rPr>
                <w:ins w:id="116" w:author="Lena Chaponniere 7" w:date="2025-11-19T09:02:00Z" w16du:dateUtc="2025-11-19T17:02:00Z"/>
                <w:rFonts w:cs="Arial"/>
                <w:color w:val="000000"/>
              </w:rPr>
            </w:pPr>
            <w:ins w:id="117" w:author="Lena Chaponniere 7" w:date="2025-11-19T09:02:00Z" w16du:dateUtc="2025-11-19T17:02:00Z">
              <w:r>
                <w:rPr>
                  <w:rFonts w:cs="Arial"/>
                  <w:color w:val="000000"/>
                </w:rPr>
                <w:t>Revision of C1-257308</w:t>
              </w:r>
            </w:ins>
          </w:p>
          <w:p w14:paraId="769687EC" w14:textId="07E95130" w:rsidR="00ED5D7F" w:rsidRDefault="00ED5D7F" w:rsidP="00ED5D7F">
            <w:pPr>
              <w:rPr>
                <w:ins w:id="118" w:author="Lena Chaponniere 7" w:date="2025-11-19T09:02:00Z" w16du:dateUtc="2025-11-19T17:02:00Z"/>
                <w:rFonts w:cs="Arial"/>
                <w:color w:val="000000"/>
              </w:rPr>
            </w:pPr>
            <w:ins w:id="119" w:author="Lena Chaponniere 7" w:date="2025-11-19T09:02:00Z" w16du:dateUtc="2025-11-19T17:02:00Z">
              <w:r>
                <w:rPr>
                  <w:rFonts w:cs="Arial"/>
                  <w:color w:val="000000"/>
                </w:rPr>
                <w:t>_________________________________________</w:t>
              </w:r>
            </w:ins>
          </w:p>
          <w:p w14:paraId="5AB2CF3D" w14:textId="074ED6E3" w:rsidR="00ED5D7F" w:rsidRDefault="00ED5D7F" w:rsidP="00ED5D7F">
            <w:pPr>
              <w:rPr>
                <w:rFonts w:cs="Arial"/>
                <w:color w:val="000000"/>
              </w:rPr>
            </w:pPr>
            <w:r>
              <w:rPr>
                <w:rFonts w:cs="Arial"/>
                <w:color w:val="000000"/>
              </w:rPr>
              <w:t>Revision of C1-256580</w:t>
            </w:r>
          </w:p>
        </w:tc>
      </w:tr>
      <w:tr w:rsidR="00ED5D7F" w:rsidRPr="00D95972" w14:paraId="4E853E0E" w14:textId="77777777" w:rsidTr="00927AF3">
        <w:trPr>
          <w:gridAfter w:val="6"/>
          <w:wAfter w:w="16590" w:type="dxa"/>
        </w:trPr>
        <w:tc>
          <w:tcPr>
            <w:tcW w:w="916" w:type="dxa"/>
            <w:tcBorders>
              <w:top w:val="nil"/>
              <w:left w:val="thinThickThinSmallGap" w:sz="24" w:space="0" w:color="auto"/>
              <w:bottom w:val="nil"/>
            </w:tcBorders>
          </w:tcPr>
          <w:p w14:paraId="75099DB2" w14:textId="77777777" w:rsidR="00ED5D7F" w:rsidRPr="00D95972" w:rsidRDefault="00ED5D7F" w:rsidP="00ED5D7F">
            <w:pPr>
              <w:rPr>
                <w:rFonts w:cs="Arial"/>
                <w:lang w:val="en-US"/>
              </w:rPr>
            </w:pPr>
          </w:p>
        </w:tc>
        <w:tc>
          <w:tcPr>
            <w:tcW w:w="1317" w:type="dxa"/>
            <w:gridSpan w:val="2"/>
            <w:tcBorders>
              <w:top w:val="nil"/>
              <w:bottom w:val="nil"/>
            </w:tcBorders>
          </w:tcPr>
          <w:p w14:paraId="0CF399B2"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785C0805" w14:textId="4633F762" w:rsidR="00ED5D7F" w:rsidRDefault="00ED5D7F" w:rsidP="00ED5D7F">
            <w:r w:rsidRPr="008967C2">
              <w:t>C1-257546</w:t>
            </w:r>
          </w:p>
        </w:tc>
        <w:tc>
          <w:tcPr>
            <w:tcW w:w="4191" w:type="dxa"/>
            <w:gridSpan w:val="3"/>
            <w:tcBorders>
              <w:top w:val="single" w:sz="4" w:space="0" w:color="auto"/>
              <w:bottom w:val="single" w:sz="4" w:space="0" w:color="auto"/>
            </w:tcBorders>
            <w:shd w:val="clear" w:color="auto" w:fill="FFFFFF"/>
          </w:tcPr>
          <w:p w14:paraId="7DAC9728" w14:textId="77777777" w:rsidR="00ED5D7F" w:rsidRDefault="00ED5D7F" w:rsidP="00ED5D7F">
            <w:pPr>
              <w:rPr>
                <w:rFonts w:cs="Arial"/>
              </w:rPr>
            </w:pPr>
            <w:r>
              <w:rPr>
                <w:rFonts w:cs="Arial"/>
              </w:rPr>
              <w:t>Unavailability configuration IE unavailable in accept message 5G</w:t>
            </w:r>
          </w:p>
        </w:tc>
        <w:tc>
          <w:tcPr>
            <w:tcW w:w="1767" w:type="dxa"/>
            <w:tcBorders>
              <w:top w:val="single" w:sz="4" w:space="0" w:color="auto"/>
              <w:bottom w:val="single" w:sz="4" w:space="0" w:color="auto"/>
            </w:tcBorders>
            <w:shd w:val="clear" w:color="auto" w:fill="FFFFFF"/>
          </w:tcPr>
          <w:p w14:paraId="612FD6BC" w14:textId="77777777" w:rsidR="00ED5D7F" w:rsidRDefault="00ED5D7F" w:rsidP="00ED5D7F">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034DD839" w14:textId="77777777" w:rsidR="00ED5D7F" w:rsidRDefault="00ED5D7F" w:rsidP="00ED5D7F">
            <w:pPr>
              <w:rPr>
                <w:rFonts w:cs="Arial"/>
              </w:rPr>
            </w:pPr>
            <w:r>
              <w:rPr>
                <w:rFonts w:cs="Arial"/>
              </w:rPr>
              <w:t>CR 7039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4C25BD" w14:textId="77777777" w:rsidR="00ED5D7F" w:rsidRDefault="00ED5D7F" w:rsidP="00ED5D7F">
            <w:pPr>
              <w:rPr>
                <w:rFonts w:cs="Arial"/>
                <w:color w:val="000000"/>
              </w:rPr>
            </w:pPr>
            <w:r>
              <w:rPr>
                <w:rFonts w:cs="Arial"/>
                <w:color w:val="000000"/>
              </w:rPr>
              <w:t>Postponed</w:t>
            </w:r>
          </w:p>
          <w:p w14:paraId="16AC5A9A" w14:textId="324132F1" w:rsidR="00ED5D7F" w:rsidRDefault="00ED5D7F" w:rsidP="00ED5D7F">
            <w:pPr>
              <w:rPr>
                <w:ins w:id="120" w:author="Lena Chaponniere 7" w:date="2025-11-19T09:02:00Z" w16du:dateUtc="2025-11-19T17:02:00Z"/>
                <w:rFonts w:cs="Arial"/>
                <w:color w:val="000000"/>
              </w:rPr>
            </w:pPr>
            <w:ins w:id="121" w:author="Lena Chaponniere 7" w:date="2025-11-19T09:02:00Z" w16du:dateUtc="2025-11-19T17:02:00Z">
              <w:r>
                <w:rPr>
                  <w:rFonts w:cs="Arial"/>
                  <w:color w:val="000000"/>
                </w:rPr>
                <w:t>Revision of C1-257310</w:t>
              </w:r>
            </w:ins>
          </w:p>
          <w:p w14:paraId="4EC4DE6C" w14:textId="7195B0CB" w:rsidR="00ED5D7F" w:rsidRDefault="00ED5D7F" w:rsidP="00ED5D7F">
            <w:pPr>
              <w:rPr>
                <w:ins w:id="122" w:author="Lena Chaponniere 7" w:date="2025-11-19T09:02:00Z" w16du:dateUtc="2025-11-19T17:02:00Z"/>
                <w:rFonts w:cs="Arial"/>
                <w:color w:val="000000"/>
              </w:rPr>
            </w:pPr>
            <w:ins w:id="123" w:author="Lena Chaponniere 7" w:date="2025-11-19T09:02:00Z" w16du:dateUtc="2025-11-19T17:02:00Z">
              <w:r>
                <w:rPr>
                  <w:rFonts w:cs="Arial"/>
                  <w:color w:val="000000"/>
                </w:rPr>
                <w:t>_________________________________________</w:t>
              </w:r>
            </w:ins>
          </w:p>
          <w:p w14:paraId="5C6CA1BA" w14:textId="52A63ED2" w:rsidR="00ED5D7F" w:rsidRDefault="00ED5D7F" w:rsidP="00ED5D7F">
            <w:pPr>
              <w:rPr>
                <w:rFonts w:cs="Arial"/>
                <w:color w:val="000000"/>
              </w:rPr>
            </w:pPr>
            <w:r>
              <w:rPr>
                <w:rFonts w:cs="Arial"/>
                <w:color w:val="000000"/>
              </w:rPr>
              <w:t>Revision of C1-256581</w:t>
            </w:r>
          </w:p>
        </w:tc>
      </w:tr>
      <w:tr w:rsidR="00ED5D7F" w:rsidRPr="00D95972" w14:paraId="0A74905D" w14:textId="77777777" w:rsidTr="00927AF3">
        <w:trPr>
          <w:gridAfter w:val="6"/>
          <w:wAfter w:w="16590" w:type="dxa"/>
        </w:trPr>
        <w:tc>
          <w:tcPr>
            <w:tcW w:w="916" w:type="dxa"/>
            <w:tcBorders>
              <w:top w:val="nil"/>
              <w:left w:val="thinThickThinSmallGap" w:sz="24" w:space="0" w:color="auto"/>
              <w:bottom w:val="nil"/>
            </w:tcBorders>
          </w:tcPr>
          <w:p w14:paraId="5B9413A0" w14:textId="77777777" w:rsidR="00ED5D7F" w:rsidRPr="00D95972" w:rsidRDefault="00ED5D7F" w:rsidP="00ED5D7F">
            <w:pPr>
              <w:rPr>
                <w:rFonts w:cs="Arial"/>
                <w:lang w:val="en-US"/>
              </w:rPr>
            </w:pPr>
          </w:p>
        </w:tc>
        <w:tc>
          <w:tcPr>
            <w:tcW w:w="1317" w:type="dxa"/>
            <w:gridSpan w:val="2"/>
            <w:tcBorders>
              <w:top w:val="nil"/>
              <w:bottom w:val="nil"/>
            </w:tcBorders>
          </w:tcPr>
          <w:p w14:paraId="5AC1BF29"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55CF6029" w14:textId="1CE187D2" w:rsidR="00ED5D7F" w:rsidRDefault="00ED5D7F" w:rsidP="00ED5D7F">
            <w:r w:rsidRPr="008967C2">
              <w:t>C1-257547</w:t>
            </w:r>
          </w:p>
        </w:tc>
        <w:tc>
          <w:tcPr>
            <w:tcW w:w="4191" w:type="dxa"/>
            <w:gridSpan w:val="3"/>
            <w:tcBorders>
              <w:top w:val="single" w:sz="4" w:space="0" w:color="auto"/>
              <w:bottom w:val="single" w:sz="4" w:space="0" w:color="auto"/>
            </w:tcBorders>
            <w:shd w:val="clear" w:color="auto" w:fill="FFFFFF"/>
          </w:tcPr>
          <w:p w14:paraId="0FA8DDB0" w14:textId="77777777" w:rsidR="00ED5D7F" w:rsidRDefault="00ED5D7F" w:rsidP="00ED5D7F">
            <w:pPr>
              <w:rPr>
                <w:rFonts w:cs="Arial"/>
              </w:rPr>
            </w:pPr>
            <w:r>
              <w:rPr>
                <w:rFonts w:cs="Arial"/>
              </w:rPr>
              <w:t>Routing ID per UP connection</w:t>
            </w:r>
          </w:p>
        </w:tc>
        <w:tc>
          <w:tcPr>
            <w:tcW w:w="1767" w:type="dxa"/>
            <w:tcBorders>
              <w:top w:val="single" w:sz="4" w:space="0" w:color="auto"/>
              <w:bottom w:val="single" w:sz="4" w:space="0" w:color="auto"/>
            </w:tcBorders>
            <w:shd w:val="clear" w:color="auto" w:fill="FFFFFF"/>
          </w:tcPr>
          <w:p w14:paraId="5C4D65C7" w14:textId="77777777" w:rsidR="00ED5D7F" w:rsidRDefault="00ED5D7F" w:rsidP="00ED5D7F">
            <w:pPr>
              <w:rPr>
                <w:rFonts w:cs="Arial"/>
              </w:rPr>
            </w:pPr>
            <w:r>
              <w:rPr>
                <w:rFonts w:cs="Arial"/>
              </w:rPr>
              <w:t>OPPO</w:t>
            </w:r>
          </w:p>
        </w:tc>
        <w:tc>
          <w:tcPr>
            <w:tcW w:w="826" w:type="dxa"/>
            <w:tcBorders>
              <w:top w:val="single" w:sz="4" w:space="0" w:color="auto"/>
              <w:bottom w:val="single" w:sz="4" w:space="0" w:color="auto"/>
            </w:tcBorders>
            <w:shd w:val="clear" w:color="auto" w:fill="FFFFFF"/>
          </w:tcPr>
          <w:p w14:paraId="20467004" w14:textId="77777777" w:rsidR="00ED5D7F" w:rsidRDefault="00ED5D7F" w:rsidP="00ED5D7F">
            <w:pPr>
              <w:rPr>
                <w:rFonts w:cs="Arial"/>
              </w:rPr>
            </w:pPr>
            <w:r>
              <w:rPr>
                <w:rFonts w:cs="Arial"/>
              </w:rPr>
              <w:t>CR 0125 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641DF8" w14:textId="77777777" w:rsidR="00927AF3" w:rsidRDefault="00927AF3" w:rsidP="00ED5D7F">
            <w:pPr>
              <w:rPr>
                <w:rFonts w:cs="Arial"/>
                <w:color w:val="000000"/>
              </w:rPr>
            </w:pPr>
            <w:r>
              <w:rPr>
                <w:rFonts w:cs="Arial"/>
                <w:color w:val="000000"/>
              </w:rPr>
              <w:t>Postponed</w:t>
            </w:r>
          </w:p>
          <w:p w14:paraId="347CBB4B" w14:textId="031E45B0" w:rsidR="00ED5D7F" w:rsidRDefault="00ED5D7F" w:rsidP="00ED5D7F">
            <w:pPr>
              <w:rPr>
                <w:ins w:id="124" w:author="Lena Chaponniere 7" w:date="2025-11-19T09:11:00Z" w16du:dateUtc="2025-11-19T17:11:00Z"/>
                <w:rFonts w:cs="Arial"/>
                <w:color w:val="000000"/>
              </w:rPr>
            </w:pPr>
            <w:ins w:id="125" w:author="Lena Chaponniere 7" w:date="2025-11-19T09:11:00Z" w16du:dateUtc="2025-11-19T17:11:00Z">
              <w:r>
                <w:rPr>
                  <w:rFonts w:cs="Arial"/>
                  <w:color w:val="000000"/>
                </w:rPr>
                <w:t>Revision of C1-257096</w:t>
              </w:r>
            </w:ins>
          </w:p>
          <w:p w14:paraId="70194614" w14:textId="14A26155" w:rsidR="00ED5D7F" w:rsidRDefault="00ED5D7F" w:rsidP="00ED5D7F">
            <w:pPr>
              <w:rPr>
                <w:ins w:id="126" w:author="Lena Chaponniere 7" w:date="2025-11-19T09:11:00Z" w16du:dateUtc="2025-11-19T17:11:00Z"/>
                <w:rFonts w:cs="Arial"/>
                <w:color w:val="000000"/>
              </w:rPr>
            </w:pPr>
            <w:ins w:id="127" w:author="Lena Chaponniere 7" w:date="2025-11-19T09:11:00Z" w16du:dateUtc="2025-11-19T17:11:00Z">
              <w:r>
                <w:rPr>
                  <w:rFonts w:cs="Arial"/>
                  <w:color w:val="000000"/>
                </w:rPr>
                <w:t>_________________________________________</w:t>
              </w:r>
            </w:ins>
          </w:p>
          <w:p w14:paraId="4944126F" w14:textId="13243BDD" w:rsidR="00ED5D7F" w:rsidRDefault="00ED5D7F" w:rsidP="00ED5D7F">
            <w:pPr>
              <w:rPr>
                <w:rFonts w:cs="Arial"/>
                <w:color w:val="000000"/>
              </w:rPr>
            </w:pPr>
            <w:r>
              <w:rPr>
                <w:rFonts w:cs="Arial"/>
                <w:color w:val="000000"/>
              </w:rPr>
              <w:t>WIC misspelled in coversheet</w:t>
            </w:r>
          </w:p>
          <w:p w14:paraId="53840304" w14:textId="77777777" w:rsidR="00ED5D7F" w:rsidRDefault="00ED5D7F" w:rsidP="00ED5D7F">
            <w:pPr>
              <w:rPr>
                <w:rFonts w:cs="Arial"/>
                <w:color w:val="000000"/>
              </w:rPr>
            </w:pPr>
            <w:r>
              <w:rPr>
                <w:rFonts w:cs="Arial"/>
                <w:color w:val="000000"/>
              </w:rPr>
              <w:t>Revision of C1-256104</w:t>
            </w:r>
          </w:p>
        </w:tc>
      </w:tr>
      <w:tr w:rsidR="00ED5D7F" w:rsidRPr="00D95972" w14:paraId="57E4D3F7" w14:textId="77777777" w:rsidTr="006D4C95">
        <w:trPr>
          <w:gridAfter w:val="6"/>
          <w:wAfter w:w="16590" w:type="dxa"/>
        </w:trPr>
        <w:tc>
          <w:tcPr>
            <w:tcW w:w="916" w:type="dxa"/>
            <w:tcBorders>
              <w:top w:val="nil"/>
              <w:left w:val="thinThickThinSmallGap" w:sz="24" w:space="0" w:color="auto"/>
              <w:bottom w:val="nil"/>
            </w:tcBorders>
          </w:tcPr>
          <w:p w14:paraId="555136DE" w14:textId="77777777" w:rsidR="00ED5D7F" w:rsidRPr="00D95972" w:rsidRDefault="00ED5D7F" w:rsidP="00ED5D7F">
            <w:pPr>
              <w:rPr>
                <w:rFonts w:cs="Arial"/>
                <w:lang w:val="en-US"/>
              </w:rPr>
            </w:pPr>
          </w:p>
        </w:tc>
        <w:tc>
          <w:tcPr>
            <w:tcW w:w="1317" w:type="dxa"/>
            <w:gridSpan w:val="2"/>
            <w:tcBorders>
              <w:top w:val="nil"/>
              <w:bottom w:val="nil"/>
            </w:tcBorders>
          </w:tcPr>
          <w:p w14:paraId="27B2B67F"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0E0FE36E" w14:textId="1B6FBEFD" w:rsidR="00ED5D7F" w:rsidRDefault="00ED5D7F" w:rsidP="00ED5D7F">
            <w:r w:rsidRPr="00D83B5A">
              <w:t>C1-257548</w:t>
            </w:r>
          </w:p>
        </w:tc>
        <w:tc>
          <w:tcPr>
            <w:tcW w:w="4191" w:type="dxa"/>
            <w:gridSpan w:val="3"/>
            <w:tcBorders>
              <w:top w:val="single" w:sz="4" w:space="0" w:color="auto"/>
              <w:bottom w:val="single" w:sz="4" w:space="0" w:color="auto"/>
            </w:tcBorders>
            <w:shd w:val="clear" w:color="auto" w:fill="FFFFFF"/>
          </w:tcPr>
          <w:p w14:paraId="1294BCC5" w14:textId="77777777" w:rsidR="00ED5D7F" w:rsidRDefault="00ED5D7F" w:rsidP="00ED5D7F">
            <w:pPr>
              <w:rPr>
                <w:rFonts w:cs="Arial"/>
              </w:rPr>
            </w:pPr>
            <w:r>
              <w:rPr>
                <w:rFonts w:cs="Arial"/>
              </w:rPr>
              <w:t>Routing ID per UP connection</w:t>
            </w:r>
          </w:p>
        </w:tc>
        <w:tc>
          <w:tcPr>
            <w:tcW w:w="1767" w:type="dxa"/>
            <w:tcBorders>
              <w:top w:val="single" w:sz="4" w:space="0" w:color="auto"/>
              <w:bottom w:val="single" w:sz="4" w:space="0" w:color="auto"/>
            </w:tcBorders>
            <w:shd w:val="clear" w:color="auto" w:fill="FFFFFF"/>
          </w:tcPr>
          <w:p w14:paraId="6F1A81D1" w14:textId="77777777" w:rsidR="00ED5D7F" w:rsidRDefault="00ED5D7F" w:rsidP="00ED5D7F">
            <w:pPr>
              <w:rPr>
                <w:rFonts w:cs="Arial"/>
              </w:rPr>
            </w:pPr>
            <w:r>
              <w:rPr>
                <w:rFonts w:cs="Arial"/>
              </w:rPr>
              <w:t>OPPO</w:t>
            </w:r>
          </w:p>
        </w:tc>
        <w:tc>
          <w:tcPr>
            <w:tcW w:w="826" w:type="dxa"/>
            <w:tcBorders>
              <w:top w:val="single" w:sz="4" w:space="0" w:color="auto"/>
              <w:bottom w:val="single" w:sz="4" w:space="0" w:color="auto"/>
            </w:tcBorders>
            <w:shd w:val="clear" w:color="auto" w:fill="FFFFFF"/>
          </w:tcPr>
          <w:p w14:paraId="66F32E3A" w14:textId="77777777" w:rsidR="00ED5D7F" w:rsidRDefault="00ED5D7F" w:rsidP="00ED5D7F">
            <w:pPr>
              <w:rPr>
                <w:rFonts w:cs="Arial"/>
              </w:rPr>
            </w:pPr>
            <w:r>
              <w:rPr>
                <w:rFonts w:cs="Arial"/>
              </w:rPr>
              <w:t>CR 7089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14BDDD" w14:textId="77777777" w:rsidR="006D4C95" w:rsidRDefault="006D4C95" w:rsidP="00ED5D7F">
            <w:pPr>
              <w:rPr>
                <w:rFonts w:cs="Arial"/>
                <w:color w:val="000000"/>
              </w:rPr>
            </w:pPr>
            <w:r>
              <w:rPr>
                <w:rFonts w:cs="Arial"/>
                <w:color w:val="000000"/>
              </w:rPr>
              <w:t>Not pursued</w:t>
            </w:r>
          </w:p>
          <w:p w14:paraId="424A4A3B" w14:textId="0B491E1C" w:rsidR="00ED5D7F" w:rsidRDefault="00ED5D7F" w:rsidP="00ED5D7F">
            <w:pPr>
              <w:rPr>
                <w:ins w:id="128" w:author="Lena Chaponniere 7" w:date="2025-11-19T09:19:00Z" w16du:dateUtc="2025-11-19T17:19:00Z"/>
                <w:rFonts w:cs="Arial"/>
                <w:color w:val="000000"/>
              </w:rPr>
            </w:pPr>
            <w:ins w:id="129" w:author="Lena Chaponniere 7" w:date="2025-11-19T09:19:00Z" w16du:dateUtc="2025-11-19T17:19:00Z">
              <w:r>
                <w:rPr>
                  <w:rFonts w:cs="Arial"/>
                  <w:color w:val="000000"/>
                </w:rPr>
                <w:t>Revision of C1-257360</w:t>
              </w:r>
            </w:ins>
          </w:p>
          <w:p w14:paraId="4D0270CC" w14:textId="71AE2EE7" w:rsidR="00ED5D7F" w:rsidRDefault="00ED5D7F" w:rsidP="00ED5D7F">
            <w:pPr>
              <w:rPr>
                <w:ins w:id="130" w:author="Lena Chaponniere 7" w:date="2025-11-19T09:19:00Z" w16du:dateUtc="2025-11-19T17:19:00Z"/>
                <w:rFonts w:cs="Arial"/>
                <w:color w:val="000000"/>
              </w:rPr>
            </w:pPr>
            <w:ins w:id="131" w:author="Lena Chaponniere 7" w:date="2025-11-19T09:19:00Z" w16du:dateUtc="2025-11-19T17:19:00Z">
              <w:r>
                <w:rPr>
                  <w:rFonts w:cs="Arial"/>
                  <w:color w:val="000000"/>
                </w:rPr>
                <w:t>_________________________________________</w:t>
              </w:r>
            </w:ins>
          </w:p>
          <w:p w14:paraId="1A41584A" w14:textId="28FEAB68" w:rsidR="00ED5D7F" w:rsidRDefault="00ED5D7F" w:rsidP="00ED5D7F">
            <w:pPr>
              <w:rPr>
                <w:rFonts w:cs="Arial"/>
                <w:color w:val="000000"/>
              </w:rPr>
            </w:pPr>
            <w:r>
              <w:rPr>
                <w:rFonts w:cs="Arial"/>
                <w:color w:val="000000"/>
              </w:rPr>
              <w:t>WIC misspelled in coversheet</w:t>
            </w:r>
          </w:p>
        </w:tc>
      </w:tr>
      <w:tr w:rsidR="00ED5D7F" w:rsidRPr="00D95972" w14:paraId="70F07E50" w14:textId="77777777" w:rsidTr="00053CDE">
        <w:trPr>
          <w:gridAfter w:val="6"/>
          <w:wAfter w:w="16590" w:type="dxa"/>
        </w:trPr>
        <w:tc>
          <w:tcPr>
            <w:tcW w:w="916" w:type="dxa"/>
            <w:tcBorders>
              <w:top w:val="nil"/>
              <w:left w:val="thinThickThinSmallGap" w:sz="24" w:space="0" w:color="auto"/>
              <w:bottom w:val="nil"/>
            </w:tcBorders>
          </w:tcPr>
          <w:p w14:paraId="69579D52" w14:textId="77777777" w:rsidR="00ED5D7F" w:rsidRPr="00D95972" w:rsidRDefault="00ED5D7F" w:rsidP="00ED5D7F">
            <w:pPr>
              <w:rPr>
                <w:rFonts w:cs="Arial"/>
                <w:lang w:val="en-US"/>
              </w:rPr>
            </w:pPr>
          </w:p>
        </w:tc>
        <w:tc>
          <w:tcPr>
            <w:tcW w:w="1317" w:type="dxa"/>
            <w:gridSpan w:val="2"/>
            <w:tcBorders>
              <w:top w:val="nil"/>
              <w:bottom w:val="nil"/>
            </w:tcBorders>
          </w:tcPr>
          <w:p w14:paraId="613B31A6"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36EC857F" w14:textId="493F4C4F" w:rsidR="00ED5D7F" w:rsidRDefault="00265816" w:rsidP="00ED5D7F">
            <w:hyperlink r:id="rId135" w:history="1">
              <w:r>
                <w:rPr>
                  <w:rStyle w:val="Hyperlink"/>
                </w:rPr>
                <w:t>C1-257550</w:t>
              </w:r>
            </w:hyperlink>
          </w:p>
        </w:tc>
        <w:tc>
          <w:tcPr>
            <w:tcW w:w="4191" w:type="dxa"/>
            <w:gridSpan w:val="3"/>
            <w:tcBorders>
              <w:top w:val="single" w:sz="4" w:space="0" w:color="auto"/>
              <w:bottom w:val="single" w:sz="4" w:space="0" w:color="auto"/>
            </w:tcBorders>
            <w:shd w:val="clear" w:color="auto" w:fill="FFFFFF"/>
          </w:tcPr>
          <w:p w14:paraId="2ACA2AF6" w14:textId="77777777" w:rsidR="00ED5D7F" w:rsidRDefault="00ED5D7F" w:rsidP="00ED5D7F">
            <w:pPr>
              <w:rPr>
                <w:rFonts w:cs="Arial"/>
              </w:rPr>
            </w:pPr>
            <w:r>
              <w:rPr>
                <w:rFonts w:cs="Arial"/>
              </w:rPr>
              <w:t>Clarification to the NAS signalling connection when aborting TAU procedure</w:t>
            </w:r>
          </w:p>
        </w:tc>
        <w:tc>
          <w:tcPr>
            <w:tcW w:w="1767" w:type="dxa"/>
            <w:tcBorders>
              <w:top w:val="single" w:sz="4" w:space="0" w:color="auto"/>
              <w:bottom w:val="single" w:sz="4" w:space="0" w:color="auto"/>
            </w:tcBorders>
            <w:shd w:val="clear" w:color="auto" w:fill="FFFFFF"/>
          </w:tcPr>
          <w:p w14:paraId="28DEE055" w14:textId="77777777" w:rsidR="00ED5D7F" w:rsidRDefault="00ED5D7F" w:rsidP="00ED5D7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0950E2DE" w14:textId="77777777" w:rsidR="00ED5D7F" w:rsidRDefault="00ED5D7F" w:rsidP="00ED5D7F">
            <w:pPr>
              <w:rPr>
                <w:rFonts w:cs="Arial"/>
              </w:rPr>
            </w:pPr>
            <w:r>
              <w:rPr>
                <w:rFonts w:cs="Arial"/>
              </w:rPr>
              <w:t>CR 4629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965278" w14:textId="77777777" w:rsidR="00ED5D7F" w:rsidRDefault="00ED5D7F" w:rsidP="00ED5D7F">
            <w:pPr>
              <w:rPr>
                <w:rFonts w:cs="Arial"/>
                <w:color w:val="000000"/>
              </w:rPr>
            </w:pPr>
            <w:r>
              <w:rPr>
                <w:rFonts w:cs="Arial"/>
                <w:color w:val="000000"/>
              </w:rPr>
              <w:t>Agreed</w:t>
            </w:r>
          </w:p>
          <w:p w14:paraId="44FC49B1" w14:textId="77777777" w:rsidR="00ED5D7F" w:rsidRDefault="00ED5D7F" w:rsidP="00ED5D7F">
            <w:pPr>
              <w:rPr>
                <w:rFonts w:cs="Arial"/>
                <w:color w:val="000000"/>
              </w:rPr>
            </w:pPr>
            <w:r>
              <w:rPr>
                <w:rFonts w:cs="Arial"/>
                <w:color w:val="000000"/>
              </w:rPr>
              <w:t>The only change is to correct TS # in coversheet</w:t>
            </w:r>
          </w:p>
          <w:p w14:paraId="7536C1FB" w14:textId="7C28D18F" w:rsidR="00ED5D7F" w:rsidRDefault="00ED5D7F" w:rsidP="00ED5D7F">
            <w:pPr>
              <w:rPr>
                <w:ins w:id="132" w:author="Lena Chaponniere 7" w:date="2025-11-19T09:30:00Z" w16du:dateUtc="2025-11-19T17:30:00Z"/>
                <w:rFonts w:cs="Arial"/>
                <w:color w:val="000000"/>
              </w:rPr>
            </w:pPr>
            <w:ins w:id="133" w:author="Lena Chaponniere 7" w:date="2025-11-19T09:30:00Z" w16du:dateUtc="2025-11-19T17:30:00Z">
              <w:r>
                <w:rPr>
                  <w:rFonts w:cs="Arial"/>
                  <w:color w:val="000000"/>
                </w:rPr>
                <w:t>Revision of C1-257396</w:t>
              </w:r>
            </w:ins>
          </w:p>
          <w:p w14:paraId="76902516" w14:textId="12EBA572" w:rsidR="00ED5D7F" w:rsidRDefault="00ED5D7F" w:rsidP="00ED5D7F">
            <w:pPr>
              <w:rPr>
                <w:ins w:id="134" w:author="Lena Chaponniere 7" w:date="2025-11-19T09:30:00Z" w16du:dateUtc="2025-11-19T17:30:00Z"/>
                <w:rFonts w:cs="Arial"/>
                <w:color w:val="000000"/>
              </w:rPr>
            </w:pPr>
            <w:ins w:id="135" w:author="Lena Chaponniere 7" w:date="2025-11-19T09:30:00Z" w16du:dateUtc="2025-11-19T17:30:00Z">
              <w:r>
                <w:rPr>
                  <w:rFonts w:cs="Arial"/>
                  <w:color w:val="000000"/>
                </w:rPr>
                <w:t>_________________________________________</w:t>
              </w:r>
            </w:ins>
          </w:p>
          <w:p w14:paraId="7F1C04C9" w14:textId="3DC98215" w:rsidR="00ED5D7F" w:rsidRDefault="00ED5D7F" w:rsidP="00ED5D7F">
            <w:pPr>
              <w:rPr>
                <w:rFonts w:cs="Arial"/>
                <w:color w:val="000000"/>
              </w:rPr>
            </w:pPr>
            <w:r>
              <w:rPr>
                <w:rFonts w:cs="Arial"/>
                <w:color w:val="000000"/>
              </w:rPr>
              <w:t>Wrong TS # in coversheet</w:t>
            </w:r>
          </w:p>
        </w:tc>
      </w:tr>
      <w:tr w:rsidR="00ED5D7F" w:rsidRPr="00D95972" w14:paraId="05B2DF6F" w14:textId="77777777" w:rsidTr="00053CDE">
        <w:trPr>
          <w:gridAfter w:val="6"/>
          <w:wAfter w:w="16590" w:type="dxa"/>
        </w:trPr>
        <w:tc>
          <w:tcPr>
            <w:tcW w:w="916" w:type="dxa"/>
            <w:tcBorders>
              <w:top w:val="nil"/>
              <w:left w:val="thinThickThinSmallGap" w:sz="24" w:space="0" w:color="auto"/>
              <w:bottom w:val="nil"/>
            </w:tcBorders>
          </w:tcPr>
          <w:p w14:paraId="4CCC9741" w14:textId="77777777" w:rsidR="00ED5D7F" w:rsidRPr="00D95972" w:rsidRDefault="00ED5D7F" w:rsidP="00ED5D7F">
            <w:pPr>
              <w:rPr>
                <w:rFonts w:cs="Arial"/>
                <w:lang w:val="en-US"/>
              </w:rPr>
            </w:pPr>
          </w:p>
        </w:tc>
        <w:tc>
          <w:tcPr>
            <w:tcW w:w="1317" w:type="dxa"/>
            <w:gridSpan w:val="2"/>
            <w:tcBorders>
              <w:top w:val="nil"/>
              <w:bottom w:val="nil"/>
            </w:tcBorders>
          </w:tcPr>
          <w:p w14:paraId="5FD386C2"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50E59AC4" w14:textId="596AC239" w:rsidR="00ED5D7F" w:rsidRDefault="007C3832" w:rsidP="00ED5D7F">
            <w:hyperlink r:id="rId136" w:history="1">
              <w:r>
                <w:rPr>
                  <w:rStyle w:val="Hyperlink"/>
                </w:rPr>
                <w:t>C1-257551</w:t>
              </w:r>
            </w:hyperlink>
          </w:p>
        </w:tc>
        <w:tc>
          <w:tcPr>
            <w:tcW w:w="4191" w:type="dxa"/>
            <w:gridSpan w:val="3"/>
            <w:tcBorders>
              <w:top w:val="single" w:sz="4" w:space="0" w:color="auto"/>
              <w:bottom w:val="single" w:sz="4" w:space="0" w:color="auto"/>
            </w:tcBorders>
            <w:shd w:val="clear" w:color="auto" w:fill="FFFFFF"/>
          </w:tcPr>
          <w:p w14:paraId="136F2653" w14:textId="090D2A0F" w:rsidR="00ED5D7F" w:rsidRDefault="0078399C" w:rsidP="00ED5D7F">
            <w:pPr>
              <w:rPr>
                <w:rFonts w:cs="Arial"/>
              </w:rPr>
            </w:pPr>
            <w:r>
              <w:t>Table and octet corrections for ATSSS</w:t>
            </w:r>
          </w:p>
        </w:tc>
        <w:tc>
          <w:tcPr>
            <w:tcW w:w="1767" w:type="dxa"/>
            <w:tcBorders>
              <w:top w:val="single" w:sz="4" w:space="0" w:color="auto"/>
              <w:bottom w:val="single" w:sz="4" w:space="0" w:color="auto"/>
            </w:tcBorders>
            <w:shd w:val="clear" w:color="auto" w:fill="FFFFFF"/>
          </w:tcPr>
          <w:p w14:paraId="2A1DFED1" w14:textId="77777777" w:rsidR="00ED5D7F" w:rsidRDefault="00ED5D7F" w:rsidP="00ED5D7F">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5BC56866" w14:textId="77777777" w:rsidR="00ED5D7F" w:rsidRDefault="00ED5D7F" w:rsidP="00ED5D7F">
            <w:pPr>
              <w:rPr>
                <w:rFonts w:cs="Arial"/>
              </w:rPr>
            </w:pPr>
            <w:r>
              <w:rPr>
                <w:rFonts w:cs="Arial"/>
              </w:rPr>
              <w:t>CR 0243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774B95" w14:textId="77777777" w:rsidR="00ED5D7F" w:rsidRDefault="00ED5D7F" w:rsidP="00ED5D7F">
            <w:pPr>
              <w:rPr>
                <w:rFonts w:cs="Arial"/>
                <w:color w:val="000000"/>
              </w:rPr>
            </w:pPr>
            <w:r>
              <w:rPr>
                <w:rFonts w:cs="Arial"/>
                <w:color w:val="000000"/>
              </w:rPr>
              <w:t>Agreed</w:t>
            </w:r>
          </w:p>
          <w:p w14:paraId="0409C6A6" w14:textId="6DDDD1E8" w:rsidR="00A419B3" w:rsidRDefault="00A419B3" w:rsidP="00ED5D7F">
            <w:pPr>
              <w:rPr>
                <w:rFonts w:cs="Arial"/>
                <w:color w:val="000000"/>
              </w:rPr>
            </w:pPr>
            <w:r>
              <w:rPr>
                <w:rFonts w:cs="Arial"/>
                <w:color w:val="000000"/>
              </w:rPr>
              <w:t>Title changed during the meeting</w:t>
            </w:r>
          </w:p>
          <w:p w14:paraId="5AB6D59F" w14:textId="77777777" w:rsidR="00ED5D7F" w:rsidRDefault="00ED5D7F" w:rsidP="00ED5D7F">
            <w:pPr>
              <w:rPr>
                <w:rFonts w:cs="Arial"/>
                <w:color w:val="000000"/>
              </w:rPr>
            </w:pPr>
            <w:r>
              <w:rPr>
                <w:rFonts w:cs="Arial"/>
                <w:color w:val="000000"/>
              </w:rPr>
              <w:t>The only change is to make title more specific</w:t>
            </w:r>
          </w:p>
          <w:p w14:paraId="20FC7BF7" w14:textId="48C2229E" w:rsidR="00ED5D7F" w:rsidRDefault="00ED5D7F" w:rsidP="00ED5D7F">
            <w:pPr>
              <w:rPr>
                <w:ins w:id="136" w:author="Lena Chaponniere 7" w:date="2025-11-19T09:39:00Z" w16du:dateUtc="2025-11-19T17:39:00Z"/>
                <w:rFonts w:cs="Arial"/>
                <w:color w:val="000000"/>
              </w:rPr>
            </w:pPr>
            <w:ins w:id="137" w:author="Lena Chaponniere 7" w:date="2025-11-19T09:39:00Z" w16du:dateUtc="2025-11-19T17:39:00Z">
              <w:r>
                <w:rPr>
                  <w:rFonts w:cs="Arial"/>
                  <w:color w:val="000000"/>
                </w:rPr>
                <w:t>Revision of C1-257432</w:t>
              </w:r>
            </w:ins>
          </w:p>
          <w:p w14:paraId="3F42EE0B" w14:textId="6E968F18" w:rsidR="00ED5D7F" w:rsidRDefault="00ED5D7F" w:rsidP="00ED5D7F">
            <w:pPr>
              <w:rPr>
                <w:rFonts w:cs="Arial"/>
                <w:color w:val="000000"/>
              </w:rPr>
            </w:pPr>
          </w:p>
        </w:tc>
      </w:tr>
      <w:tr w:rsidR="00ED5D7F" w:rsidRPr="00D95972" w14:paraId="495EF07B" w14:textId="77777777" w:rsidTr="00053CDE">
        <w:trPr>
          <w:gridAfter w:val="6"/>
          <w:wAfter w:w="16590" w:type="dxa"/>
        </w:trPr>
        <w:tc>
          <w:tcPr>
            <w:tcW w:w="916" w:type="dxa"/>
            <w:tcBorders>
              <w:top w:val="nil"/>
              <w:left w:val="thinThickThinSmallGap" w:sz="24" w:space="0" w:color="auto"/>
              <w:bottom w:val="nil"/>
            </w:tcBorders>
          </w:tcPr>
          <w:p w14:paraId="23CE7D16" w14:textId="77777777" w:rsidR="00ED5D7F" w:rsidRPr="00D95972" w:rsidRDefault="00ED5D7F" w:rsidP="00ED5D7F">
            <w:pPr>
              <w:rPr>
                <w:rFonts w:cs="Arial"/>
                <w:lang w:val="en-US"/>
              </w:rPr>
            </w:pPr>
          </w:p>
        </w:tc>
        <w:tc>
          <w:tcPr>
            <w:tcW w:w="1317" w:type="dxa"/>
            <w:gridSpan w:val="2"/>
            <w:tcBorders>
              <w:top w:val="nil"/>
              <w:bottom w:val="nil"/>
            </w:tcBorders>
          </w:tcPr>
          <w:p w14:paraId="43A181F2"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2602E94C" w14:textId="1BCBACCF" w:rsidR="00ED5D7F" w:rsidRDefault="007C3832" w:rsidP="00ED5D7F">
            <w:hyperlink r:id="rId137" w:history="1">
              <w:r>
                <w:rPr>
                  <w:rStyle w:val="Hyperlink"/>
                </w:rPr>
                <w:t>C1-257552</w:t>
              </w:r>
            </w:hyperlink>
          </w:p>
        </w:tc>
        <w:tc>
          <w:tcPr>
            <w:tcW w:w="4191" w:type="dxa"/>
            <w:gridSpan w:val="3"/>
            <w:tcBorders>
              <w:top w:val="single" w:sz="4" w:space="0" w:color="auto"/>
              <w:bottom w:val="single" w:sz="4" w:space="0" w:color="auto"/>
            </w:tcBorders>
            <w:shd w:val="clear" w:color="auto" w:fill="FFFFFF"/>
          </w:tcPr>
          <w:p w14:paraId="58BCCDEB" w14:textId="42B149C1" w:rsidR="00ED5D7F" w:rsidRDefault="0078399C" w:rsidP="00ED5D7F">
            <w:pPr>
              <w:rPr>
                <w:rFonts w:cs="Arial"/>
              </w:rPr>
            </w:pPr>
            <w:r>
              <w:t>Correcting numbering and references to tables and figures in TS 23.041</w:t>
            </w:r>
          </w:p>
        </w:tc>
        <w:tc>
          <w:tcPr>
            <w:tcW w:w="1767" w:type="dxa"/>
            <w:tcBorders>
              <w:top w:val="single" w:sz="4" w:space="0" w:color="auto"/>
              <w:bottom w:val="single" w:sz="4" w:space="0" w:color="auto"/>
            </w:tcBorders>
            <w:shd w:val="clear" w:color="auto" w:fill="FFFFFF"/>
          </w:tcPr>
          <w:p w14:paraId="5E348AE2" w14:textId="77777777" w:rsidR="00ED5D7F" w:rsidRDefault="00ED5D7F" w:rsidP="00ED5D7F">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20C0EA21" w14:textId="77777777" w:rsidR="00ED5D7F" w:rsidRDefault="00ED5D7F" w:rsidP="00ED5D7F">
            <w:pPr>
              <w:rPr>
                <w:rFonts w:cs="Arial"/>
              </w:rPr>
            </w:pPr>
            <w:r>
              <w:rPr>
                <w:rFonts w:cs="Arial"/>
              </w:rPr>
              <w:t>CR 0271 23.041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6DFE4F" w14:textId="77777777" w:rsidR="00ED5D7F" w:rsidRDefault="00ED5D7F" w:rsidP="00ED5D7F">
            <w:pPr>
              <w:rPr>
                <w:rFonts w:cs="Arial"/>
                <w:color w:val="000000"/>
              </w:rPr>
            </w:pPr>
            <w:r>
              <w:rPr>
                <w:rFonts w:cs="Arial"/>
                <w:color w:val="000000"/>
              </w:rPr>
              <w:t>Agreed</w:t>
            </w:r>
          </w:p>
          <w:p w14:paraId="7033A5A1" w14:textId="77777777" w:rsidR="00A419B3" w:rsidRDefault="00A419B3" w:rsidP="00A419B3">
            <w:pPr>
              <w:rPr>
                <w:rFonts w:cs="Arial"/>
                <w:color w:val="000000"/>
              </w:rPr>
            </w:pPr>
            <w:r>
              <w:rPr>
                <w:rFonts w:cs="Arial"/>
                <w:color w:val="000000"/>
              </w:rPr>
              <w:t>Title changed during the meeting</w:t>
            </w:r>
          </w:p>
          <w:p w14:paraId="41621152" w14:textId="575C4B87" w:rsidR="00ED5D7F" w:rsidRDefault="00ED5D7F" w:rsidP="00ED5D7F">
            <w:pPr>
              <w:rPr>
                <w:ins w:id="138" w:author="Lena Chaponniere 7" w:date="2025-11-19T09:40:00Z" w16du:dateUtc="2025-11-19T17:40:00Z"/>
                <w:rFonts w:cs="Arial"/>
                <w:color w:val="000000"/>
              </w:rPr>
            </w:pPr>
            <w:r>
              <w:rPr>
                <w:rFonts w:cs="Arial"/>
                <w:color w:val="000000"/>
              </w:rPr>
              <w:t xml:space="preserve">The only change is to make title more specific </w:t>
            </w:r>
            <w:ins w:id="139" w:author="Lena Chaponniere 7" w:date="2025-11-19T09:40:00Z" w16du:dateUtc="2025-11-19T17:40:00Z">
              <w:r>
                <w:rPr>
                  <w:rFonts w:cs="Arial"/>
                  <w:color w:val="000000"/>
                </w:rPr>
                <w:t>Revision of C1-257405</w:t>
              </w:r>
            </w:ins>
          </w:p>
          <w:p w14:paraId="23E2A84A" w14:textId="73BD5490" w:rsidR="00ED5D7F" w:rsidRDefault="00ED5D7F" w:rsidP="00ED5D7F">
            <w:pPr>
              <w:rPr>
                <w:rFonts w:cs="Arial"/>
                <w:color w:val="000000"/>
              </w:rPr>
            </w:pPr>
          </w:p>
        </w:tc>
      </w:tr>
      <w:tr w:rsidR="00ED5D7F" w:rsidRPr="00D95972" w14:paraId="27A2862A" w14:textId="77777777" w:rsidTr="00053CDE">
        <w:trPr>
          <w:gridAfter w:val="6"/>
          <w:wAfter w:w="16590" w:type="dxa"/>
        </w:trPr>
        <w:tc>
          <w:tcPr>
            <w:tcW w:w="916" w:type="dxa"/>
            <w:tcBorders>
              <w:top w:val="nil"/>
              <w:left w:val="thinThickThinSmallGap" w:sz="24" w:space="0" w:color="auto"/>
              <w:bottom w:val="nil"/>
            </w:tcBorders>
          </w:tcPr>
          <w:p w14:paraId="2A5A0B59" w14:textId="77777777" w:rsidR="00ED5D7F" w:rsidRPr="00D95972" w:rsidRDefault="00ED5D7F" w:rsidP="00ED5D7F">
            <w:pPr>
              <w:rPr>
                <w:rFonts w:cs="Arial"/>
                <w:lang w:val="en-US"/>
              </w:rPr>
            </w:pPr>
          </w:p>
        </w:tc>
        <w:tc>
          <w:tcPr>
            <w:tcW w:w="1317" w:type="dxa"/>
            <w:gridSpan w:val="2"/>
            <w:tcBorders>
              <w:top w:val="nil"/>
              <w:bottom w:val="nil"/>
            </w:tcBorders>
          </w:tcPr>
          <w:p w14:paraId="5B7217A4"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4301E544" w14:textId="11D4E643" w:rsidR="00ED5D7F" w:rsidRDefault="00ED5D7F" w:rsidP="00ED5D7F">
            <w:hyperlink r:id="rId138" w:history="1">
              <w:r>
                <w:rPr>
                  <w:rStyle w:val="Hyperlink"/>
                </w:rPr>
                <w:t>C1-257590</w:t>
              </w:r>
            </w:hyperlink>
          </w:p>
        </w:tc>
        <w:tc>
          <w:tcPr>
            <w:tcW w:w="4191" w:type="dxa"/>
            <w:gridSpan w:val="3"/>
            <w:tcBorders>
              <w:top w:val="single" w:sz="4" w:space="0" w:color="auto"/>
              <w:bottom w:val="single" w:sz="4" w:space="0" w:color="auto"/>
            </w:tcBorders>
            <w:shd w:val="clear" w:color="auto" w:fill="FFFFFF"/>
          </w:tcPr>
          <w:p w14:paraId="3AC530C1" w14:textId="7E54E957" w:rsidR="00ED5D7F" w:rsidRDefault="00A419B3" w:rsidP="00ED5D7F">
            <w:pPr>
              <w:rPr>
                <w:rFonts w:cs="Arial"/>
              </w:rPr>
            </w:pPr>
            <w:r>
              <w:rPr>
                <w:noProof/>
              </w:rPr>
              <w:t xml:space="preserve">Correcting references for encoding of parameters related to </w:t>
            </w:r>
            <w:r w:rsidRPr="00AD22E7">
              <w:rPr>
                <w:noProof/>
              </w:rPr>
              <w:t>ECSP information</w:t>
            </w:r>
          </w:p>
        </w:tc>
        <w:tc>
          <w:tcPr>
            <w:tcW w:w="1767" w:type="dxa"/>
            <w:tcBorders>
              <w:top w:val="single" w:sz="4" w:space="0" w:color="auto"/>
              <w:bottom w:val="single" w:sz="4" w:space="0" w:color="auto"/>
            </w:tcBorders>
            <w:shd w:val="clear" w:color="auto" w:fill="FFFFFF"/>
          </w:tcPr>
          <w:p w14:paraId="39EC27CB" w14:textId="77777777" w:rsidR="00ED5D7F" w:rsidRDefault="00ED5D7F" w:rsidP="00ED5D7F">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3BF5BC2" w14:textId="77777777" w:rsidR="00ED5D7F" w:rsidRDefault="00ED5D7F" w:rsidP="00ED5D7F">
            <w:pPr>
              <w:rPr>
                <w:rFonts w:cs="Arial"/>
              </w:rPr>
            </w:pPr>
            <w:r>
              <w:rPr>
                <w:rFonts w:cs="Arial"/>
              </w:rPr>
              <w:t>CR 7061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E4B787" w14:textId="77777777" w:rsidR="00ED5D7F" w:rsidRDefault="00ED5D7F" w:rsidP="00ED5D7F">
            <w:pPr>
              <w:rPr>
                <w:rFonts w:cs="Arial"/>
                <w:color w:val="000000"/>
              </w:rPr>
            </w:pPr>
            <w:r>
              <w:rPr>
                <w:rFonts w:cs="Arial"/>
                <w:color w:val="000000"/>
              </w:rPr>
              <w:t>Agreed</w:t>
            </w:r>
          </w:p>
          <w:p w14:paraId="305F466B" w14:textId="77777777" w:rsidR="00A419B3" w:rsidRDefault="00A419B3" w:rsidP="00A419B3">
            <w:pPr>
              <w:rPr>
                <w:rFonts w:cs="Arial"/>
                <w:color w:val="000000"/>
              </w:rPr>
            </w:pPr>
            <w:r>
              <w:rPr>
                <w:rFonts w:cs="Arial"/>
                <w:color w:val="000000"/>
              </w:rPr>
              <w:t>Title changed during the meeting</w:t>
            </w:r>
          </w:p>
          <w:p w14:paraId="0ADA4D0A" w14:textId="50262C3D" w:rsidR="00ED5D7F" w:rsidRDefault="00ED5D7F" w:rsidP="00ED5D7F">
            <w:pPr>
              <w:rPr>
                <w:ins w:id="140" w:author="Lena Chaponniere 7" w:date="2025-11-20T10:08:00Z" w16du:dateUtc="2025-11-20T18:08:00Z"/>
                <w:rFonts w:cs="Arial"/>
                <w:color w:val="000000"/>
              </w:rPr>
            </w:pPr>
            <w:r>
              <w:rPr>
                <w:rFonts w:cs="Arial"/>
                <w:color w:val="000000"/>
              </w:rPr>
              <w:t xml:space="preserve">The only change is to make title more specific </w:t>
            </w:r>
            <w:ins w:id="141" w:author="Lena Chaponniere 7" w:date="2025-11-20T10:08:00Z" w16du:dateUtc="2025-11-20T18:08:00Z">
              <w:r>
                <w:rPr>
                  <w:rFonts w:cs="Arial"/>
                  <w:color w:val="000000"/>
                </w:rPr>
                <w:t>Revision of C1-257542</w:t>
              </w:r>
            </w:ins>
          </w:p>
          <w:p w14:paraId="1C5C9E08" w14:textId="28276855" w:rsidR="00ED5D7F" w:rsidRDefault="00ED5D7F" w:rsidP="00ED5D7F">
            <w:pPr>
              <w:rPr>
                <w:ins w:id="142" w:author="Lena Chaponniere 7" w:date="2025-11-20T10:08:00Z" w16du:dateUtc="2025-11-20T18:08:00Z"/>
                <w:rFonts w:cs="Arial"/>
                <w:color w:val="000000"/>
              </w:rPr>
            </w:pPr>
            <w:ins w:id="143" w:author="Lena Chaponniere 7" w:date="2025-11-20T10:08:00Z" w16du:dateUtc="2025-11-20T18:08:00Z">
              <w:r>
                <w:rPr>
                  <w:rFonts w:cs="Arial"/>
                  <w:color w:val="000000"/>
                </w:rPr>
                <w:t>_________________________________________</w:t>
              </w:r>
            </w:ins>
          </w:p>
          <w:p w14:paraId="4F2FE01E" w14:textId="50DBD3E3" w:rsidR="00ED5D7F" w:rsidRDefault="00ED5D7F" w:rsidP="00ED5D7F">
            <w:pPr>
              <w:rPr>
                <w:ins w:id="144" w:author="Lena Chaponniere 7" w:date="2025-11-19T07:57:00Z" w16du:dateUtc="2025-11-19T15:57:00Z"/>
                <w:rFonts w:cs="Arial"/>
                <w:color w:val="000000"/>
              </w:rPr>
            </w:pPr>
            <w:ins w:id="145" w:author="Lena Chaponniere 7" w:date="2025-11-19T07:57:00Z" w16du:dateUtc="2025-11-19T15:57:00Z">
              <w:r>
                <w:rPr>
                  <w:rFonts w:cs="Arial"/>
                  <w:color w:val="000000"/>
                </w:rPr>
                <w:t>Revision of C1-257167</w:t>
              </w:r>
            </w:ins>
          </w:p>
          <w:p w14:paraId="7AB5B30A" w14:textId="77777777" w:rsidR="00ED5D7F" w:rsidRDefault="00ED5D7F" w:rsidP="00ED5D7F">
            <w:pPr>
              <w:rPr>
                <w:rFonts w:cs="Arial"/>
                <w:color w:val="000000"/>
              </w:rPr>
            </w:pPr>
          </w:p>
        </w:tc>
      </w:tr>
      <w:tr w:rsidR="00ED5D7F" w:rsidRPr="00D95972" w14:paraId="7E177909" w14:textId="77777777" w:rsidTr="00F75108">
        <w:trPr>
          <w:gridAfter w:val="6"/>
          <w:wAfter w:w="16590" w:type="dxa"/>
        </w:trPr>
        <w:tc>
          <w:tcPr>
            <w:tcW w:w="916" w:type="dxa"/>
            <w:tcBorders>
              <w:top w:val="nil"/>
              <w:left w:val="thinThickThinSmallGap" w:sz="24" w:space="0" w:color="auto"/>
              <w:bottom w:val="nil"/>
            </w:tcBorders>
          </w:tcPr>
          <w:p w14:paraId="2C8D16A8" w14:textId="77777777" w:rsidR="00ED5D7F" w:rsidRPr="00D95972" w:rsidRDefault="00ED5D7F" w:rsidP="00ED5D7F">
            <w:pPr>
              <w:rPr>
                <w:rFonts w:cs="Arial"/>
                <w:lang w:val="en-US"/>
              </w:rPr>
            </w:pPr>
          </w:p>
        </w:tc>
        <w:tc>
          <w:tcPr>
            <w:tcW w:w="1317" w:type="dxa"/>
            <w:gridSpan w:val="2"/>
            <w:tcBorders>
              <w:top w:val="nil"/>
              <w:bottom w:val="nil"/>
            </w:tcBorders>
          </w:tcPr>
          <w:p w14:paraId="3BAAEC72"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273D9AD8" w14:textId="15F5B72A" w:rsidR="00ED5D7F" w:rsidRDefault="00ED5D7F" w:rsidP="00ED5D7F">
            <w:ins w:id="146" w:author="Lena Chaponniere 7" w:date="2025-11-20T10:30:00Z" w16du:dateUtc="2025-11-20T18:30:00Z">
              <w:r>
                <w:rPr>
                  <w:rFonts w:cs="Arial"/>
                  <w:color w:val="000000"/>
                </w:rPr>
                <w:t>C1-257371</w:t>
              </w:r>
            </w:ins>
          </w:p>
        </w:tc>
        <w:tc>
          <w:tcPr>
            <w:tcW w:w="4191" w:type="dxa"/>
            <w:gridSpan w:val="3"/>
            <w:tcBorders>
              <w:top w:val="single" w:sz="4" w:space="0" w:color="auto"/>
              <w:bottom w:val="single" w:sz="4" w:space="0" w:color="auto"/>
            </w:tcBorders>
            <w:shd w:val="clear" w:color="auto" w:fill="FFFFFF"/>
          </w:tcPr>
          <w:p w14:paraId="016A2A9D" w14:textId="77777777" w:rsidR="00ED5D7F" w:rsidRDefault="00ED5D7F" w:rsidP="00ED5D7F">
            <w:pPr>
              <w:rPr>
                <w:rFonts w:cs="Arial"/>
              </w:rPr>
            </w:pPr>
            <w:r>
              <w:rPr>
                <w:rFonts w:cs="Arial"/>
              </w:rPr>
              <w:t>Updates for extending the Facility IE to enable AMF to select right LMF</w:t>
            </w:r>
          </w:p>
        </w:tc>
        <w:tc>
          <w:tcPr>
            <w:tcW w:w="1767" w:type="dxa"/>
            <w:tcBorders>
              <w:top w:val="single" w:sz="4" w:space="0" w:color="auto"/>
              <w:bottom w:val="single" w:sz="4" w:space="0" w:color="auto"/>
            </w:tcBorders>
            <w:shd w:val="clear" w:color="auto" w:fill="FFFFFF"/>
          </w:tcPr>
          <w:p w14:paraId="60F169DA" w14:textId="77777777" w:rsidR="00ED5D7F" w:rsidRDefault="00ED5D7F" w:rsidP="00ED5D7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2876BF77" w14:textId="77777777" w:rsidR="00ED5D7F" w:rsidRDefault="00ED5D7F" w:rsidP="00ED5D7F">
            <w:pPr>
              <w:rPr>
                <w:rFonts w:cs="Arial"/>
              </w:rPr>
            </w:pPr>
            <w:r>
              <w:rPr>
                <w:rFonts w:cs="Arial"/>
              </w:rPr>
              <w:t>CR 6999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9C136A" w14:textId="7DD09B3F" w:rsidR="00ED5D7F" w:rsidRDefault="00ED5D7F" w:rsidP="00ED5D7F">
            <w:pPr>
              <w:rPr>
                <w:rFonts w:cs="Arial"/>
                <w:color w:val="000000"/>
              </w:rPr>
            </w:pPr>
            <w:r>
              <w:rPr>
                <w:rFonts w:cs="Arial"/>
                <w:color w:val="000000"/>
              </w:rPr>
              <w:t>Postponed</w:t>
            </w:r>
          </w:p>
          <w:p w14:paraId="74A1CBE1" w14:textId="77777777" w:rsidR="00ED5D7F" w:rsidRDefault="00ED5D7F" w:rsidP="00ED5D7F">
            <w:pPr>
              <w:rPr>
                <w:rFonts w:cs="Arial"/>
                <w:color w:val="000000"/>
              </w:rPr>
            </w:pPr>
            <w:r>
              <w:rPr>
                <w:rFonts w:cs="Arial"/>
                <w:color w:val="000000"/>
              </w:rPr>
              <w:t>Revision of C1-256454</w:t>
            </w:r>
          </w:p>
        </w:tc>
      </w:tr>
      <w:tr w:rsidR="00ED5D7F" w:rsidRPr="00D95972" w14:paraId="217EFBF4" w14:textId="77777777" w:rsidTr="00211F2A">
        <w:trPr>
          <w:gridAfter w:val="6"/>
          <w:wAfter w:w="16590" w:type="dxa"/>
        </w:trPr>
        <w:tc>
          <w:tcPr>
            <w:tcW w:w="916" w:type="dxa"/>
            <w:tcBorders>
              <w:top w:val="nil"/>
              <w:left w:val="thinThickThinSmallGap" w:sz="24" w:space="0" w:color="auto"/>
              <w:bottom w:val="nil"/>
            </w:tcBorders>
          </w:tcPr>
          <w:p w14:paraId="61640D21" w14:textId="77777777" w:rsidR="00ED5D7F" w:rsidRPr="00D95972" w:rsidRDefault="00ED5D7F" w:rsidP="00ED5D7F">
            <w:pPr>
              <w:rPr>
                <w:rFonts w:cs="Arial"/>
                <w:lang w:val="en-US"/>
              </w:rPr>
            </w:pPr>
          </w:p>
        </w:tc>
        <w:tc>
          <w:tcPr>
            <w:tcW w:w="1317" w:type="dxa"/>
            <w:gridSpan w:val="2"/>
            <w:tcBorders>
              <w:top w:val="nil"/>
              <w:bottom w:val="nil"/>
            </w:tcBorders>
          </w:tcPr>
          <w:p w14:paraId="5658A173"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2136994A" w14:textId="42A7CBD2" w:rsidR="00ED5D7F" w:rsidRDefault="0016442B" w:rsidP="00ED5D7F">
            <w:pPr>
              <w:rPr>
                <w:rFonts w:cs="Arial"/>
                <w:color w:val="000000"/>
              </w:rPr>
            </w:pPr>
            <w:hyperlink r:id="rId139" w:history="1">
              <w:r>
                <w:rPr>
                  <w:rStyle w:val="Hyperlink"/>
                </w:rPr>
                <w:t>C1-257604</w:t>
              </w:r>
            </w:hyperlink>
          </w:p>
        </w:tc>
        <w:tc>
          <w:tcPr>
            <w:tcW w:w="4191" w:type="dxa"/>
            <w:gridSpan w:val="3"/>
            <w:tcBorders>
              <w:top w:val="single" w:sz="4" w:space="0" w:color="auto"/>
              <w:bottom w:val="single" w:sz="4" w:space="0" w:color="auto"/>
            </w:tcBorders>
            <w:shd w:val="clear" w:color="auto" w:fill="FFFFFF"/>
          </w:tcPr>
          <w:p w14:paraId="46A35D8F" w14:textId="54E03C0A" w:rsidR="00ED5D7F" w:rsidRDefault="00ED5D7F" w:rsidP="00ED5D7F">
            <w:pPr>
              <w:rPr>
                <w:rFonts w:cs="Arial"/>
              </w:rPr>
            </w:pPr>
            <w:r>
              <w:rPr>
                <w:rFonts w:cs="Arial"/>
              </w:rPr>
              <w:t>Definition of access technologies for satellite access</w:t>
            </w:r>
          </w:p>
        </w:tc>
        <w:tc>
          <w:tcPr>
            <w:tcW w:w="1767" w:type="dxa"/>
            <w:tcBorders>
              <w:top w:val="single" w:sz="4" w:space="0" w:color="auto"/>
              <w:bottom w:val="single" w:sz="4" w:space="0" w:color="auto"/>
            </w:tcBorders>
            <w:shd w:val="clear" w:color="auto" w:fill="FFFFFF"/>
          </w:tcPr>
          <w:p w14:paraId="04492134" w14:textId="396C3C8D" w:rsidR="00ED5D7F" w:rsidRDefault="00ED5D7F" w:rsidP="00ED5D7F">
            <w:pPr>
              <w:rPr>
                <w:rFonts w:cs="Arial"/>
              </w:rPr>
            </w:pPr>
            <w:r>
              <w:rPr>
                <w:rFonts w:cs="Arial"/>
              </w:rPr>
              <w:t>Apple</w:t>
            </w:r>
          </w:p>
        </w:tc>
        <w:tc>
          <w:tcPr>
            <w:tcW w:w="826" w:type="dxa"/>
            <w:tcBorders>
              <w:top w:val="single" w:sz="4" w:space="0" w:color="auto"/>
              <w:bottom w:val="single" w:sz="4" w:space="0" w:color="auto"/>
            </w:tcBorders>
            <w:shd w:val="clear" w:color="auto" w:fill="FFFFFF"/>
          </w:tcPr>
          <w:p w14:paraId="048B6ABC" w14:textId="085BBCCD" w:rsidR="00ED5D7F" w:rsidRDefault="00ED5D7F" w:rsidP="00ED5D7F">
            <w:pPr>
              <w:rPr>
                <w:rFonts w:cs="Arial"/>
              </w:rPr>
            </w:pPr>
            <w:r>
              <w:rPr>
                <w:rFonts w:cs="Arial"/>
              </w:rPr>
              <w:t>CR 1285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EAAC60" w14:textId="77777777" w:rsidR="00F75108" w:rsidRDefault="00F75108" w:rsidP="00ED5D7F">
            <w:pPr>
              <w:rPr>
                <w:rFonts w:cs="Arial"/>
                <w:color w:val="000000"/>
              </w:rPr>
            </w:pPr>
            <w:r>
              <w:rPr>
                <w:rFonts w:cs="Arial"/>
                <w:color w:val="000000"/>
              </w:rPr>
              <w:t>Agreed</w:t>
            </w:r>
          </w:p>
          <w:p w14:paraId="791BFD6A" w14:textId="701D1CE7" w:rsidR="00ED5D7F" w:rsidRDefault="00ED5D7F" w:rsidP="00ED5D7F">
            <w:pPr>
              <w:rPr>
                <w:rFonts w:cs="Arial"/>
                <w:color w:val="000000"/>
              </w:rPr>
            </w:pPr>
            <w:r>
              <w:rPr>
                <w:rFonts w:cs="Arial"/>
                <w:color w:val="000000"/>
              </w:rPr>
              <w:t>WIC changed during meeting</w:t>
            </w:r>
          </w:p>
          <w:p w14:paraId="15C89CA5" w14:textId="06683734" w:rsidR="00ED5D7F" w:rsidRDefault="00ED5D7F" w:rsidP="00ED5D7F">
            <w:pPr>
              <w:rPr>
                <w:rFonts w:cs="Arial"/>
                <w:color w:val="000000"/>
              </w:rPr>
            </w:pPr>
            <w:r>
              <w:rPr>
                <w:rFonts w:cs="Arial"/>
                <w:color w:val="000000"/>
              </w:rPr>
              <w:t>Moved from AI 19.74</w:t>
            </w:r>
          </w:p>
          <w:p w14:paraId="41D5B322" w14:textId="77777777" w:rsidR="00ED5D7F" w:rsidRDefault="00ED5D7F" w:rsidP="00ED5D7F">
            <w:pPr>
              <w:rPr>
                <w:ins w:id="147" w:author="Lena Chaponniere 7" w:date="2025-11-20T12:54:00Z" w16du:dateUtc="2025-11-20T20:54:00Z"/>
                <w:rFonts w:cs="Arial"/>
                <w:color w:val="000000"/>
              </w:rPr>
            </w:pPr>
            <w:ins w:id="148" w:author="Lena Chaponniere 7" w:date="2025-11-20T12:54:00Z" w16du:dateUtc="2025-11-20T20:54:00Z">
              <w:r>
                <w:rPr>
                  <w:rFonts w:cs="Arial"/>
                  <w:color w:val="000000"/>
                </w:rPr>
                <w:t>Revision of C1-257476</w:t>
              </w:r>
            </w:ins>
          </w:p>
          <w:p w14:paraId="3E460149" w14:textId="77777777" w:rsidR="00ED5D7F" w:rsidRDefault="00ED5D7F" w:rsidP="00ED5D7F">
            <w:pPr>
              <w:rPr>
                <w:ins w:id="149" w:author="Lena Chaponniere 7" w:date="2025-11-20T12:54:00Z" w16du:dateUtc="2025-11-20T20:54:00Z"/>
                <w:rFonts w:cs="Arial"/>
                <w:color w:val="000000"/>
              </w:rPr>
            </w:pPr>
            <w:ins w:id="150" w:author="Lena Chaponniere 7" w:date="2025-11-20T12:54:00Z" w16du:dateUtc="2025-11-20T20:54:00Z">
              <w:r>
                <w:rPr>
                  <w:rFonts w:cs="Arial"/>
                  <w:color w:val="000000"/>
                </w:rPr>
                <w:t>_________________________________________</w:t>
              </w:r>
            </w:ins>
          </w:p>
          <w:p w14:paraId="1EAC1082" w14:textId="77777777" w:rsidR="00ED5D7F" w:rsidRDefault="00ED5D7F" w:rsidP="00ED5D7F">
            <w:pPr>
              <w:rPr>
                <w:ins w:id="151" w:author="Lena Chaponniere 7" w:date="2025-11-18T06:45:00Z" w16du:dateUtc="2025-11-18T14:45:00Z"/>
                <w:rFonts w:cs="Arial"/>
                <w:color w:val="000000"/>
              </w:rPr>
            </w:pPr>
            <w:ins w:id="152" w:author="Lena Chaponniere 7" w:date="2025-11-18T06:45:00Z" w16du:dateUtc="2025-11-18T14:45:00Z">
              <w:r>
                <w:rPr>
                  <w:rFonts w:cs="Arial"/>
                  <w:color w:val="000000"/>
                </w:rPr>
                <w:t>Revision of C1-257064</w:t>
              </w:r>
            </w:ins>
          </w:p>
          <w:p w14:paraId="4A020D8A" w14:textId="77777777" w:rsidR="00ED5D7F" w:rsidRDefault="00ED5D7F" w:rsidP="00ED5D7F">
            <w:pPr>
              <w:rPr>
                <w:ins w:id="153" w:author="Lena Chaponniere 7" w:date="2025-11-18T06:45:00Z" w16du:dateUtc="2025-11-18T14:45:00Z"/>
                <w:rFonts w:cs="Arial"/>
                <w:color w:val="000000"/>
              </w:rPr>
            </w:pPr>
            <w:ins w:id="154" w:author="Lena Chaponniere 7" w:date="2025-11-18T06:45:00Z" w16du:dateUtc="2025-11-18T14:45:00Z">
              <w:r>
                <w:rPr>
                  <w:rFonts w:cs="Arial"/>
                  <w:color w:val="000000"/>
                </w:rPr>
                <w:t>_________________________________________</w:t>
              </w:r>
            </w:ins>
          </w:p>
          <w:p w14:paraId="738A7387" w14:textId="4BCE3775" w:rsidR="00ED5D7F" w:rsidRDefault="00ED5D7F" w:rsidP="00ED5D7F">
            <w:pPr>
              <w:rPr>
                <w:rFonts w:cs="Arial"/>
                <w:color w:val="000000"/>
              </w:rPr>
            </w:pPr>
            <w:r>
              <w:rPr>
                <w:rFonts w:cs="Arial"/>
                <w:color w:val="000000"/>
              </w:rPr>
              <w:t>Revision of C1-256262</w:t>
            </w:r>
          </w:p>
        </w:tc>
      </w:tr>
      <w:tr w:rsidR="00E11D9B" w:rsidRPr="00D95972" w14:paraId="50BA8F33" w14:textId="77777777" w:rsidTr="00211F2A">
        <w:trPr>
          <w:gridAfter w:val="6"/>
          <w:wAfter w:w="16590" w:type="dxa"/>
        </w:trPr>
        <w:tc>
          <w:tcPr>
            <w:tcW w:w="916" w:type="dxa"/>
            <w:tcBorders>
              <w:top w:val="nil"/>
              <w:left w:val="thinThickThinSmallGap" w:sz="24" w:space="0" w:color="auto"/>
              <w:bottom w:val="nil"/>
            </w:tcBorders>
          </w:tcPr>
          <w:p w14:paraId="1C4DB016" w14:textId="77777777" w:rsidR="00E11D9B" w:rsidRPr="00D95972" w:rsidRDefault="00E11D9B" w:rsidP="006967E6">
            <w:pPr>
              <w:rPr>
                <w:rFonts w:cs="Arial"/>
                <w:lang w:val="en-US"/>
              </w:rPr>
            </w:pPr>
          </w:p>
        </w:tc>
        <w:tc>
          <w:tcPr>
            <w:tcW w:w="1317" w:type="dxa"/>
            <w:gridSpan w:val="2"/>
            <w:tcBorders>
              <w:top w:val="nil"/>
              <w:bottom w:val="nil"/>
            </w:tcBorders>
          </w:tcPr>
          <w:p w14:paraId="6B68EA5F" w14:textId="77777777" w:rsidR="00E11D9B" w:rsidRPr="00D95972" w:rsidRDefault="00E11D9B" w:rsidP="006967E6">
            <w:pPr>
              <w:rPr>
                <w:rFonts w:cs="Arial"/>
                <w:lang w:val="en-US"/>
              </w:rPr>
            </w:pPr>
          </w:p>
        </w:tc>
        <w:tc>
          <w:tcPr>
            <w:tcW w:w="1088" w:type="dxa"/>
            <w:tcBorders>
              <w:top w:val="single" w:sz="4" w:space="0" w:color="auto"/>
              <w:bottom w:val="single" w:sz="4" w:space="0" w:color="auto"/>
            </w:tcBorders>
            <w:shd w:val="clear" w:color="auto" w:fill="FFFFFF"/>
          </w:tcPr>
          <w:p w14:paraId="32F42910" w14:textId="7127BFA5" w:rsidR="00E11D9B" w:rsidRDefault="00E11D9B" w:rsidP="006967E6">
            <w:r w:rsidRPr="00E11D9B">
              <w:t>C1-257635</w:t>
            </w:r>
          </w:p>
        </w:tc>
        <w:tc>
          <w:tcPr>
            <w:tcW w:w="4191" w:type="dxa"/>
            <w:gridSpan w:val="3"/>
            <w:tcBorders>
              <w:top w:val="single" w:sz="4" w:space="0" w:color="auto"/>
              <w:bottom w:val="single" w:sz="4" w:space="0" w:color="auto"/>
            </w:tcBorders>
            <w:shd w:val="clear" w:color="auto" w:fill="FFFFFF"/>
          </w:tcPr>
          <w:p w14:paraId="5BD809AD" w14:textId="77777777" w:rsidR="00E11D9B" w:rsidRDefault="00E11D9B" w:rsidP="006967E6">
            <w:pPr>
              <w:rPr>
                <w:rFonts w:cs="Arial"/>
              </w:rPr>
            </w:pPr>
            <w:r>
              <w:rPr>
                <w:rFonts w:cs="Arial"/>
              </w:rPr>
              <w:t>Include routing information for LMF relocation on new user plane connection</w:t>
            </w:r>
          </w:p>
        </w:tc>
        <w:tc>
          <w:tcPr>
            <w:tcW w:w="1767" w:type="dxa"/>
            <w:tcBorders>
              <w:top w:val="single" w:sz="4" w:space="0" w:color="auto"/>
              <w:bottom w:val="single" w:sz="4" w:space="0" w:color="auto"/>
            </w:tcBorders>
            <w:shd w:val="clear" w:color="auto" w:fill="FFFFFF"/>
          </w:tcPr>
          <w:p w14:paraId="09F81AE7" w14:textId="77777777" w:rsidR="00E11D9B" w:rsidRDefault="00E11D9B" w:rsidP="006967E6">
            <w:pPr>
              <w:rPr>
                <w:rFonts w:cs="Arial"/>
              </w:rPr>
            </w:pPr>
            <w:r>
              <w:rPr>
                <w:rFonts w:cs="Arial"/>
              </w:rPr>
              <w:t>Ericsson, CATT, ZTE</w:t>
            </w:r>
          </w:p>
        </w:tc>
        <w:tc>
          <w:tcPr>
            <w:tcW w:w="826" w:type="dxa"/>
            <w:tcBorders>
              <w:top w:val="single" w:sz="4" w:space="0" w:color="auto"/>
              <w:bottom w:val="single" w:sz="4" w:space="0" w:color="auto"/>
            </w:tcBorders>
            <w:shd w:val="clear" w:color="auto" w:fill="FFFFFF"/>
          </w:tcPr>
          <w:p w14:paraId="0E2CB65C" w14:textId="77777777" w:rsidR="00E11D9B" w:rsidRDefault="00E11D9B" w:rsidP="006967E6">
            <w:pPr>
              <w:rPr>
                <w:rFonts w:cs="Arial"/>
              </w:rPr>
            </w:pPr>
            <w:r>
              <w:rPr>
                <w:rFonts w:cs="Arial"/>
              </w:rPr>
              <w:t>CR 0116 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DBF971" w14:textId="77777777" w:rsidR="00211F2A" w:rsidRDefault="00211F2A" w:rsidP="006967E6">
            <w:pPr>
              <w:rPr>
                <w:rFonts w:cs="Arial"/>
                <w:color w:val="000000"/>
              </w:rPr>
            </w:pPr>
            <w:r>
              <w:rPr>
                <w:rFonts w:cs="Arial"/>
                <w:color w:val="000000"/>
              </w:rPr>
              <w:t>Agreed</w:t>
            </w:r>
          </w:p>
          <w:p w14:paraId="527F6CBC" w14:textId="0A058C17" w:rsidR="00E11D9B" w:rsidRDefault="00E11D9B" w:rsidP="006967E6">
            <w:pPr>
              <w:rPr>
                <w:ins w:id="155" w:author="Lena Chaponniere 7" w:date="2025-11-21T10:07:00Z" w16du:dateUtc="2025-11-21T18:07:00Z"/>
                <w:rFonts w:cs="Arial"/>
                <w:color w:val="000000"/>
              </w:rPr>
            </w:pPr>
            <w:ins w:id="156" w:author="Lena Chaponniere 7" w:date="2025-11-21T10:07:00Z" w16du:dateUtc="2025-11-21T18:07:00Z">
              <w:r>
                <w:rPr>
                  <w:rFonts w:cs="Arial"/>
                  <w:color w:val="000000"/>
                </w:rPr>
                <w:t>Revision of C1-257359</w:t>
              </w:r>
            </w:ins>
          </w:p>
          <w:p w14:paraId="41EB8E27" w14:textId="04B94457" w:rsidR="00E11D9B" w:rsidRDefault="00E11D9B" w:rsidP="006967E6">
            <w:pPr>
              <w:rPr>
                <w:ins w:id="157" w:author="Lena Chaponniere 7" w:date="2025-11-21T10:07:00Z" w16du:dateUtc="2025-11-21T18:07:00Z"/>
                <w:rFonts w:cs="Arial"/>
                <w:color w:val="000000"/>
              </w:rPr>
            </w:pPr>
            <w:ins w:id="158" w:author="Lena Chaponniere 7" w:date="2025-11-21T10:07:00Z" w16du:dateUtc="2025-11-21T18:07:00Z">
              <w:r>
                <w:rPr>
                  <w:rFonts w:cs="Arial"/>
                  <w:color w:val="000000"/>
                </w:rPr>
                <w:t>_________________________________________</w:t>
              </w:r>
            </w:ins>
          </w:p>
          <w:p w14:paraId="645CA1DD" w14:textId="1CF01893" w:rsidR="00E11D9B" w:rsidRDefault="00E11D9B" w:rsidP="006967E6">
            <w:pPr>
              <w:rPr>
                <w:rFonts w:cs="Arial"/>
                <w:color w:val="000000"/>
              </w:rPr>
            </w:pPr>
            <w:r>
              <w:rPr>
                <w:rFonts w:cs="Arial"/>
                <w:color w:val="000000"/>
              </w:rPr>
              <w:t>Revision of C1-256570</w:t>
            </w:r>
          </w:p>
        </w:tc>
      </w:tr>
      <w:tr w:rsidR="00ED5D7F" w:rsidRPr="00D95972" w14:paraId="465E4852" w14:textId="77777777" w:rsidTr="00053CDE">
        <w:trPr>
          <w:gridAfter w:val="6"/>
          <w:wAfter w:w="16590" w:type="dxa"/>
        </w:trPr>
        <w:tc>
          <w:tcPr>
            <w:tcW w:w="916" w:type="dxa"/>
            <w:tcBorders>
              <w:top w:val="nil"/>
              <w:left w:val="thinThickThinSmallGap" w:sz="24" w:space="0" w:color="auto"/>
              <w:bottom w:val="nil"/>
            </w:tcBorders>
          </w:tcPr>
          <w:p w14:paraId="452F62F8" w14:textId="77777777" w:rsidR="00ED5D7F" w:rsidRPr="00D95972" w:rsidRDefault="00ED5D7F" w:rsidP="00ED5D7F">
            <w:pPr>
              <w:rPr>
                <w:rFonts w:cs="Arial"/>
                <w:lang w:val="en-US"/>
              </w:rPr>
            </w:pPr>
          </w:p>
        </w:tc>
        <w:tc>
          <w:tcPr>
            <w:tcW w:w="1317" w:type="dxa"/>
            <w:gridSpan w:val="2"/>
            <w:tcBorders>
              <w:top w:val="nil"/>
              <w:bottom w:val="nil"/>
            </w:tcBorders>
          </w:tcPr>
          <w:p w14:paraId="45F49039"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524DA329" w14:textId="77777777" w:rsidR="00ED5D7F" w:rsidRDefault="00ED5D7F" w:rsidP="00ED5D7F"/>
        </w:tc>
        <w:tc>
          <w:tcPr>
            <w:tcW w:w="4191" w:type="dxa"/>
            <w:gridSpan w:val="3"/>
            <w:tcBorders>
              <w:top w:val="single" w:sz="4" w:space="0" w:color="auto"/>
              <w:bottom w:val="single" w:sz="4" w:space="0" w:color="auto"/>
            </w:tcBorders>
            <w:shd w:val="clear" w:color="auto" w:fill="FFFFFF"/>
          </w:tcPr>
          <w:p w14:paraId="07794E8A" w14:textId="43717617" w:rsidR="00ED5D7F" w:rsidRDefault="00ED5D7F" w:rsidP="00ED5D7F">
            <w:pPr>
              <w:rPr>
                <w:rFonts w:cs="Arial"/>
              </w:rPr>
            </w:pPr>
            <w:r>
              <w:rPr>
                <w:rFonts w:cs="Arial"/>
              </w:rPr>
              <w:t>Services BO session</w:t>
            </w:r>
          </w:p>
        </w:tc>
        <w:tc>
          <w:tcPr>
            <w:tcW w:w="1767" w:type="dxa"/>
            <w:tcBorders>
              <w:top w:val="single" w:sz="4" w:space="0" w:color="auto"/>
              <w:bottom w:val="single" w:sz="4" w:space="0" w:color="auto"/>
            </w:tcBorders>
            <w:shd w:val="clear" w:color="auto" w:fill="FFFFFF"/>
          </w:tcPr>
          <w:p w14:paraId="53C6B429" w14:textId="77777777" w:rsidR="00ED5D7F" w:rsidRDefault="00ED5D7F" w:rsidP="00ED5D7F">
            <w:pPr>
              <w:rPr>
                <w:rFonts w:cs="Arial"/>
              </w:rPr>
            </w:pPr>
          </w:p>
        </w:tc>
        <w:tc>
          <w:tcPr>
            <w:tcW w:w="826" w:type="dxa"/>
            <w:tcBorders>
              <w:top w:val="single" w:sz="4" w:space="0" w:color="auto"/>
              <w:bottom w:val="single" w:sz="4" w:space="0" w:color="auto"/>
            </w:tcBorders>
            <w:shd w:val="clear" w:color="auto" w:fill="FFFFFF"/>
          </w:tcPr>
          <w:p w14:paraId="08FA734C" w14:textId="77777777" w:rsidR="00ED5D7F"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25DB64" w14:textId="77777777" w:rsidR="00ED5D7F" w:rsidRDefault="00ED5D7F" w:rsidP="00ED5D7F">
            <w:pPr>
              <w:rPr>
                <w:rFonts w:cs="Arial"/>
                <w:color w:val="000000"/>
              </w:rPr>
            </w:pPr>
          </w:p>
        </w:tc>
      </w:tr>
      <w:tr w:rsidR="00C4272E" w:rsidRPr="00D95972" w14:paraId="52B513FD" w14:textId="77777777" w:rsidTr="00053CDE">
        <w:trPr>
          <w:gridAfter w:val="6"/>
          <w:wAfter w:w="16590" w:type="dxa"/>
        </w:trPr>
        <w:tc>
          <w:tcPr>
            <w:tcW w:w="916" w:type="dxa"/>
            <w:tcBorders>
              <w:top w:val="nil"/>
              <w:left w:val="thinThickThinSmallGap" w:sz="24" w:space="0" w:color="auto"/>
              <w:bottom w:val="nil"/>
            </w:tcBorders>
          </w:tcPr>
          <w:p w14:paraId="2F8863F7" w14:textId="77777777" w:rsidR="00C4272E" w:rsidRPr="00D95972" w:rsidRDefault="00C4272E" w:rsidP="003E59B1">
            <w:pPr>
              <w:rPr>
                <w:rFonts w:cs="Arial"/>
                <w:lang w:val="en-US"/>
              </w:rPr>
            </w:pPr>
          </w:p>
        </w:tc>
        <w:tc>
          <w:tcPr>
            <w:tcW w:w="1317" w:type="dxa"/>
            <w:gridSpan w:val="2"/>
            <w:tcBorders>
              <w:top w:val="nil"/>
              <w:bottom w:val="nil"/>
            </w:tcBorders>
          </w:tcPr>
          <w:p w14:paraId="1E6FBE8B" w14:textId="77777777" w:rsidR="00C4272E" w:rsidRPr="00D95972" w:rsidRDefault="00C4272E" w:rsidP="003E59B1">
            <w:pPr>
              <w:rPr>
                <w:rFonts w:cs="Arial"/>
                <w:lang w:val="en-US"/>
              </w:rPr>
            </w:pPr>
          </w:p>
        </w:tc>
        <w:tc>
          <w:tcPr>
            <w:tcW w:w="1088" w:type="dxa"/>
            <w:tcBorders>
              <w:top w:val="single" w:sz="4" w:space="0" w:color="auto"/>
              <w:bottom w:val="single" w:sz="4" w:space="0" w:color="auto"/>
            </w:tcBorders>
            <w:shd w:val="clear" w:color="auto" w:fill="FFFFFF"/>
          </w:tcPr>
          <w:p w14:paraId="3FED9CBC" w14:textId="77777777" w:rsidR="00C4272E" w:rsidRDefault="00C4272E" w:rsidP="003E59B1">
            <w:hyperlink r:id="rId140" w:history="1">
              <w:r>
                <w:rPr>
                  <w:rStyle w:val="Hyperlink"/>
                </w:rPr>
                <w:t>C1-257149</w:t>
              </w:r>
            </w:hyperlink>
          </w:p>
        </w:tc>
        <w:tc>
          <w:tcPr>
            <w:tcW w:w="4191" w:type="dxa"/>
            <w:gridSpan w:val="3"/>
            <w:tcBorders>
              <w:top w:val="single" w:sz="4" w:space="0" w:color="auto"/>
              <w:bottom w:val="single" w:sz="4" w:space="0" w:color="auto"/>
            </w:tcBorders>
            <w:shd w:val="clear" w:color="auto" w:fill="FFFFFF"/>
          </w:tcPr>
          <w:p w14:paraId="19A2A1A8" w14:textId="77777777" w:rsidR="00C4272E" w:rsidRDefault="00C4272E" w:rsidP="003E59B1">
            <w:pPr>
              <w:rPr>
                <w:rFonts w:cs="Arial"/>
              </w:rPr>
            </w:pPr>
            <w:r>
              <w:rPr>
                <w:rFonts w:cs="Arial"/>
              </w:rPr>
              <w:t>Correction to data semantics of the &lt;</w:t>
            </w:r>
            <w:proofErr w:type="spellStart"/>
            <w:r>
              <w:rPr>
                <w:rFonts w:cs="Arial"/>
              </w:rPr>
              <w:t>sealdd</w:t>
            </w:r>
            <w:proofErr w:type="spellEnd"/>
            <w:r>
              <w:rPr>
                <w:rFonts w:cs="Arial"/>
              </w:rPr>
              <w:t xml:space="preserve">-flow-id&gt; element </w:t>
            </w:r>
          </w:p>
        </w:tc>
        <w:tc>
          <w:tcPr>
            <w:tcW w:w="1767" w:type="dxa"/>
            <w:tcBorders>
              <w:top w:val="single" w:sz="4" w:space="0" w:color="auto"/>
              <w:bottom w:val="single" w:sz="4" w:space="0" w:color="auto"/>
            </w:tcBorders>
            <w:shd w:val="clear" w:color="auto" w:fill="FFFFFF"/>
          </w:tcPr>
          <w:p w14:paraId="0F2056D7" w14:textId="77777777" w:rsidR="00C4272E" w:rsidRDefault="00C4272E" w:rsidP="003E59B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6B04168" w14:textId="77777777" w:rsidR="00C4272E" w:rsidRDefault="00C4272E" w:rsidP="003E59B1">
            <w:pPr>
              <w:rPr>
                <w:rFonts w:cs="Arial"/>
              </w:rPr>
            </w:pPr>
            <w:r>
              <w:rPr>
                <w:rFonts w:cs="Arial"/>
              </w:rPr>
              <w:t>CR 0127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CA21AE" w14:textId="77777777" w:rsidR="00C4272E" w:rsidRDefault="00C4272E" w:rsidP="003E59B1">
            <w:pPr>
              <w:rPr>
                <w:rFonts w:cs="Arial"/>
                <w:color w:val="000000"/>
              </w:rPr>
            </w:pPr>
            <w:r>
              <w:rPr>
                <w:rFonts w:cs="Arial"/>
                <w:color w:val="000000"/>
              </w:rPr>
              <w:t>Agreed</w:t>
            </w:r>
          </w:p>
          <w:p w14:paraId="6F7ABD17" w14:textId="77777777" w:rsidR="00C4272E" w:rsidRDefault="00C4272E" w:rsidP="003E59B1">
            <w:pPr>
              <w:rPr>
                <w:rFonts w:cs="Arial"/>
                <w:color w:val="000000"/>
              </w:rPr>
            </w:pPr>
          </w:p>
        </w:tc>
      </w:tr>
      <w:tr w:rsidR="00C4272E" w:rsidRPr="00D95972" w14:paraId="0D367F96" w14:textId="77777777" w:rsidTr="00053CDE">
        <w:trPr>
          <w:gridAfter w:val="6"/>
          <w:wAfter w:w="16590" w:type="dxa"/>
        </w:trPr>
        <w:tc>
          <w:tcPr>
            <w:tcW w:w="916" w:type="dxa"/>
            <w:tcBorders>
              <w:top w:val="nil"/>
              <w:left w:val="thinThickThinSmallGap" w:sz="24" w:space="0" w:color="auto"/>
              <w:bottom w:val="nil"/>
            </w:tcBorders>
          </w:tcPr>
          <w:p w14:paraId="07CCBBD6" w14:textId="77777777" w:rsidR="00C4272E" w:rsidRPr="00D95972" w:rsidRDefault="00C4272E" w:rsidP="003E59B1">
            <w:pPr>
              <w:rPr>
                <w:rFonts w:cs="Arial"/>
                <w:lang w:val="en-US"/>
              </w:rPr>
            </w:pPr>
          </w:p>
        </w:tc>
        <w:tc>
          <w:tcPr>
            <w:tcW w:w="1317" w:type="dxa"/>
            <w:gridSpan w:val="2"/>
            <w:tcBorders>
              <w:top w:val="nil"/>
              <w:bottom w:val="nil"/>
            </w:tcBorders>
          </w:tcPr>
          <w:p w14:paraId="544EBBEF" w14:textId="77777777" w:rsidR="00C4272E" w:rsidRPr="00D95972" w:rsidRDefault="00C4272E" w:rsidP="003E59B1">
            <w:pPr>
              <w:rPr>
                <w:rFonts w:cs="Arial"/>
                <w:lang w:val="en-US"/>
              </w:rPr>
            </w:pPr>
            <w:r>
              <w:rPr>
                <w:rFonts w:cs="Arial"/>
                <w:color w:val="000000"/>
              </w:rPr>
              <w:t>Update 5</w:t>
            </w:r>
          </w:p>
        </w:tc>
        <w:tc>
          <w:tcPr>
            <w:tcW w:w="1088" w:type="dxa"/>
            <w:tcBorders>
              <w:top w:val="single" w:sz="4" w:space="0" w:color="auto"/>
              <w:bottom w:val="single" w:sz="4" w:space="0" w:color="auto"/>
            </w:tcBorders>
            <w:shd w:val="clear" w:color="auto" w:fill="FFFFFF"/>
          </w:tcPr>
          <w:p w14:paraId="6B8CACB1" w14:textId="77777777" w:rsidR="00C4272E" w:rsidRDefault="00C4272E" w:rsidP="003E59B1">
            <w:r w:rsidRPr="00E83A16">
              <w:t>C1-257788</w:t>
            </w:r>
          </w:p>
        </w:tc>
        <w:tc>
          <w:tcPr>
            <w:tcW w:w="4191" w:type="dxa"/>
            <w:gridSpan w:val="3"/>
            <w:tcBorders>
              <w:top w:val="single" w:sz="4" w:space="0" w:color="auto"/>
              <w:bottom w:val="single" w:sz="4" w:space="0" w:color="auto"/>
            </w:tcBorders>
            <w:shd w:val="clear" w:color="auto" w:fill="FFFFFF"/>
          </w:tcPr>
          <w:p w14:paraId="0EC9FF96" w14:textId="77777777" w:rsidR="00C4272E" w:rsidRDefault="00C4272E" w:rsidP="003E59B1">
            <w:pPr>
              <w:rPr>
                <w:rFonts w:cs="Arial"/>
              </w:rPr>
            </w:pPr>
            <w:r>
              <w:rPr>
                <w:rFonts w:cs="Arial"/>
              </w:rPr>
              <w:t>Correction to IEEE standards reference</w:t>
            </w:r>
          </w:p>
        </w:tc>
        <w:tc>
          <w:tcPr>
            <w:tcW w:w="1767" w:type="dxa"/>
            <w:tcBorders>
              <w:top w:val="single" w:sz="4" w:space="0" w:color="auto"/>
              <w:bottom w:val="single" w:sz="4" w:space="0" w:color="auto"/>
            </w:tcBorders>
            <w:shd w:val="clear" w:color="auto" w:fill="FFFFFF"/>
          </w:tcPr>
          <w:p w14:paraId="765EC593" w14:textId="77777777" w:rsidR="00C4272E" w:rsidRDefault="00C4272E" w:rsidP="003E59B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CCE9F6D" w14:textId="77777777" w:rsidR="00C4272E" w:rsidRDefault="00C4272E" w:rsidP="003E59B1">
            <w:pPr>
              <w:rPr>
                <w:rFonts w:cs="Arial"/>
              </w:rPr>
            </w:pPr>
            <w:r>
              <w:rPr>
                <w:rFonts w:cs="Arial"/>
              </w:rPr>
              <w:t>CR 0117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C6D85D" w14:textId="6EC90066" w:rsidR="00C4272E" w:rsidRDefault="00C4272E" w:rsidP="003E59B1">
            <w:pPr>
              <w:rPr>
                <w:rFonts w:cs="Arial"/>
                <w:color w:val="000000"/>
              </w:rPr>
            </w:pPr>
            <w:r>
              <w:rPr>
                <w:rFonts w:cs="Arial"/>
                <w:color w:val="000000"/>
              </w:rPr>
              <w:t>Agreed</w:t>
            </w:r>
          </w:p>
          <w:p w14:paraId="2067315E" w14:textId="77777777" w:rsidR="00C4272E" w:rsidRDefault="00C4272E" w:rsidP="003E59B1">
            <w:pPr>
              <w:rPr>
                <w:rFonts w:cs="Arial"/>
                <w:color w:val="000000"/>
              </w:rPr>
            </w:pPr>
          </w:p>
          <w:p w14:paraId="31DDA4DD" w14:textId="30214C08" w:rsidR="00C4272E" w:rsidRDefault="00C4272E" w:rsidP="003E59B1">
            <w:pPr>
              <w:rPr>
                <w:rFonts w:cs="Arial"/>
                <w:color w:val="000000"/>
              </w:rPr>
            </w:pPr>
            <w:r>
              <w:rPr>
                <w:rFonts w:cs="Arial"/>
                <w:color w:val="000000"/>
              </w:rPr>
              <w:t xml:space="preserve">The only changes are to remove all </w:t>
            </w:r>
            <w:proofErr w:type="spellStart"/>
            <w:r>
              <w:rPr>
                <w:rFonts w:cs="Arial"/>
                <w:color w:val="000000"/>
              </w:rPr>
              <w:t>occurences</w:t>
            </w:r>
            <w:proofErr w:type="spellEnd"/>
            <w:r>
              <w:rPr>
                <w:rFonts w:cs="Arial"/>
                <w:color w:val="000000"/>
              </w:rPr>
              <w:t xml:space="preserve"> of “2012” in the main body of the CR</w:t>
            </w:r>
          </w:p>
          <w:p w14:paraId="1F0A713A" w14:textId="77777777" w:rsidR="00C4272E" w:rsidRDefault="00C4272E" w:rsidP="003E59B1">
            <w:pPr>
              <w:rPr>
                <w:rFonts w:cs="Arial"/>
                <w:color w:val="000000"/>
              </w:rPr>
            </w:pPr>
          </w:p>
          <w:p w14:paraId="6EA687B9" w14:textId="77777777" w:rsidR="00C4272E" w:rsidRDefault="00C4272E" w:rsidP="003E59B1">
            <w:pPr>
              <w:rPr>
                <w:ins w:id="159" w:author="Behrouz" w:date="2025-11-19T15:05:00Z" w16du:dateUtc="2025-11-19T21:05:00Z"/>
                <w:rFonts w:cs="Arial"/>
                <w:color w:val="000000"/>
              </w:rPr>
            </w:pPr>
            <w:ins w:id="160" w:author="Behrouz" w:date="2025-11-19T15:05:00Z" w16du:dateUtc="2025-11-19T21:05:00Z">
              <w:r>
                <w:rPr>
                  <w:rFonts w:cs="Arial"/>
                  <w:color w:val="000000"/>
                </w:rPr>
                <w:t>Revision of C1-257136</w:t>
              </w:r>
            </w:ins>
          </w:p>
          <w:p w14:paraId="05B1B341" w14:textId="77777777" w:rsidR="00C4272E" w:rsidRDefault="00C4272E" w:rsidP="003E59B1">
            <w:pPr>
              <w:rPr>
                <w:rFonts w:cs="Arial"/>
                <w:color w:val="000000"/>
              </w:rPr>
            </w:pPr>
          </w:p>
        </w:tc>
      </w:tr>
      <w:tr w:rsidR="00C4272E" w:rsidRPr="00D95972" w14:paraId="5D2F0ABD" w14:textId="77777777" w:rsidTr="00053CDE">
        <w:trPr>
          <w:gridAfter w:val="6"/>
          <w:wAfter w:w="16590" w:type="dxa"/>
        </w:trPr>
        <w:tc>
          <w:tcPr>
            <w:tcW w:w="916" w:type="dxa"/>
            <w:tcBorders>
              <w:top w:val="nil"/>
              <w:left w:val="thinThickThinSmallGap" w:sz="24" w:space="0" w:color="auto"/>
              <w:bottom w:val="nil"/>
            </w:tcBorders>
          </w:tcPr>
          <w:p w14:paraId="7EC94F17" w14:textId="77777777" w:rsidR="00C4272E" w:rsidRPr="00D95972" w:rsidRDefault="00C4272E" w:rsidP="003E59B1">
            <w:pPr>
              <w:rPr>
                <w:rFonts w:cs="Arial"/>
                <w:lang w:val="en-US"/>
              </w:rPr>
            </w:pPr>
          </w:p>
        </w:tc>
        <w:tc>
          <w:tcPr>
            <w:tcW w:w="1317" w:type="dxa"/>
            <w:gridSpan w:val="2"/>
            <w:tcBorders>
              <w:top w:val="nil"/>
              <w:bottom w:val="nil"/>
            </w:tcBorders>
          </w:tcPr>
          <w:p w14:paraId="0BEC2F01" w14:textId="77777777" w:rsidR="00C4272E" w:rsidRPr="008A222F" w:rsidRDefault="00C4272E" w:rsidP="003E59B1">
            <w:pPr>
              <w:rPr>
                <w:rFonts w:cs="Arial"/>
                <w:b/>
                <w:bCs/>
                <w:lang w:val="en-US"/>
              </w:rPr>
            </w:pPr>
            <w:r>
              <w:rPr>
                <w:rFonts w:cs="Arial"/>
                <w:lang w:val="en-US"/>
              </w:rPr>
              <w:t>Update 3</w:t>
            </w:r>
          </w:p>
        </w:tc>
        <w:tc>
          <w:tcPr>
            <w:tcW w:w="1088" w:type="dxa"/>
            <w:tcBorders>
              <w:top w:val="single" w:sz="4" w:space="0" w:color="auto"/>
              <w:bottom w:val="single" w:sz="4" w:space="0" w:color="auto"/>
            </w:tcBorders>
            <w:shd w:val="clear" w:color="auto" w:fill="FFFFFF"/>
          </w:tcPr>
          <w:p w14:paraId="7ED3E066" w14:textId="77777777" w:rsidR="00C4272E" w:rsidRDefault="00C4272E" w:rsidP="003E59B1">
            <w:r w:rsidRPr="00FA76CE">
              <w:t>C1-257789</w:t>
            </w:r>
          </w:p>
        </w:tc>
        <w:tc>
          <w:tcPr>
            <w:tcW w:w="4191" w:type="dxa"/>
            <w:gridSpan w:val="3"/>
            <w:tcBorders>
              <w:top w:val="single" w:sz="4" w:space="0" w:color="auto"/>
              <w:bottom w:val="single" w:sz="4" w:space="0" w:color="auto"/>
            </w:tcBorders>
            <w:shd w:val="clear" w:color="auto" w:fill="FFFFFF"/>
          </w:tcPr>
          <w:p w14:paraId="21549B3F" w14:textId="77777777" w:rsidR="00C4272E" w:rsidRDefault="00C4272E" w:rsidP="003E59B1">
            <w:pPr>
              <w:rPr>
                <w:rFonts w:cs="Arial"/>
              </w:rPr>
            </w:pPr>
            <w:r>
              <w:rPr>
                <w:rFonts w:cs="Arial"/>
              </w:rPr>
              <w:t>Clarification for supported V2X capabilities in 5GS</w:t>
            </w:r>
          </w:p>
        </w:tc>
        <w:tc>
          <w:tcPr>
            <w:tcW w:w="1767" w:type="dxa"/>
            <w:tcBorders>
              <w:top w:val="single" w:sz="4" w:space="0" w:color="auto"/>
              <w:bottom w:val="single" w:sz="4" w:space="0" w:color="auto"/>
            </w:tcBorders>
            <w:shd w:val="clear" w:color="auto" w:fill="FFFFFF"/>
          </w:tcPr>
          <w:p w14:paraId="45D492D5" w14:textId="77777777" w:rsidR="00C4272E" w:rsidRDefault="00C4272E" w:rsidP="003E59B1">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711D225" w14:textId="77777777" w:rsidR="00C4272E" w:rsidRDefault="00C4272E" w:rsidP="003E59B1">
            <w:pPr>
              <w:rPr>
                <w:rFonts w:cs="Arial"/>
              </w:rPr>
            </w:pPr>
            <w:r>
              <w:rPr>
                <w:rFonts w:cs="Arial"/>
              </w:rPr>
              <w:t>CR 7060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B783F9" w14:textId="086E95DE" w:rsidR="00C4272E" w:rsidRDefault="00C4272E" w:rsidP="003E59B1">
            <w:pPr>
              <w:rPr>
                <w:rFonts w:cs="Arial"/>
                <w:color w:val="000000"/>
              </w:rPr>
            </w:pPr>
            <w:r>
              <w:rPr>
                <w:rFonts w:cs="Arial"/>
                <w:color w:val="000000"/>
              </w:rPr>
              <w:t>Agreed</w:t>
            </w:r>
          </w:p>
          <w:p w14:paraId="084EB995" w14:textId="157819A7" w:rsidR="00C4272E" w:rsidRDefault="00C4272E" w:rsidP="003E59B1">
            <w:pPr>
              <w:rPr>
                <w:rFonts w:cs="Arial"/>
                <w:color w:val="000000"/>
              </w:rPr>
            </w:pPr>
            <w:r>
              <w:rPr>
                <w:rFonts w:cs="Arial"/>
                <w:color w:val="000000"/>
              </w:rPr>
              <w:t xml:space="preserve">The only change is to add a NOTE </w:t>
            </w:r>
            <w:proofErr w:type="gramStart"/>
            <w:r>
              <w:rPr>
                <w:rFonts w:cs="Arial"/>
                <w:color w:val="000000"/>
              </w:rPr>
              <w:t>in order to</w:t>
            </w:r>
            <w:proofErr w:type="gramEnd"/>
            <w:r>
              <w:rPr>
                <w:rFonts w:cs="Arial"/>
                <w:color w:val="000000"/>
              </w:rPr>
              <w:t xml:space="preserve"> clarify the new name for the “V2X-Uu” in both Initial and Mobility &amp; periodic registration procedures</w:t>
            </w:r>
          </w:p>
          <w:p w14:paraId="4F323F9A" w14:textId="77777777" w:rsidR="00C4272E" w:rsidRDefault="00C4272E" w:rsidP="003E59B1">
            <w:pPr>
              <w:rPr>
                <w:rFonts w:cs="Arial"/>
                <w:color w:val="000000"/>
              </w:rPr>
            </w:pPr>
          </w:p>
          <w:p w14:paraId="55BED2CE" w14:textId="77777777" w:rsidR="00C4272E" w:rsidRDefault="00C4272E" w:rsidP="003E59B1">
            <w:pPr>
              <w:rPr>
                <w:ins w:id="161" w:author="Behrouz" w:date="2025-11-19T15:15:00Z" w16du:dateUtc="2025-11-19T21:15:00Z"/>
                <w:rFonts w:cs="Arial"/>
                <w:color w:val="000000"/>
              </w:rPr>
            </w:pPr>
            <w:ins w:id="162" w:author="Behrouz" w:date="2025-11-19T15:15:00Z" w16du:dateUtc="2025-11-19T21:15:00Z">
              <w:r>
                <w:rPr>
                  <w:rFonts w:cs="Arial"/>
                  <w:color w:val="000000"/>
                </w:rPr>
                <w:t>Revision of C1-257166</w:t>
              </w:r>
            </w:ins>
          </w:p>
          <w:p w14:paraId="14AA1D34" w14:textId="77777777" w:rsidR="00C4272E" w:rsidRDefault="00C4272E" w:rsidP="003E59B1">
            <w:pPr>
              <w:rPr>
                <w:rFonts w:cs="Arial"/>
                <w:color w:val="000000"/>
              </w:rPr>
            </w:pPr>
          </w:p>
        </w:tc>
      </w:tr>
      <w:tr w:rsidR="002F0103" w:rsidRPr="00D95972" w14:paraId="1F61ACB3" w14:textId="77777777" w:rsidTr="00053CDE">
        <w:trPr>
          <w:gridAfter w:val="6"/>
          <w:wAfter w:w="16590" w:type="dxa"/>
        </w:trPr>
        <w:tc>
          <w:tcPr>
            <w:tcW w:w="916" w:type="dxa"/>
            <w:tcBorders>
              <w:top w:val="nil"/>
              <w:left w:val="thinThickThinSmallGap" w:sz="24" w:space="0" w:color="auto"/>
              <w:bottom w:val="nil"/>
            </w:tcBorders>
          </w:tcPr>
          <w:p w14:paraId="79C96669" w14:textId="77777777" w:rsidR="002F0103" w:rsidRPr="00D95972" w:rsidRDefault="002F0103" w:rsidP="00ED5D7F">
            <w:pPr>
              <w:rPr>
                <w:rFonts w:cs="Arial"/>
                <w:lang w:val="en-US"/>
              </w:rPr>
            </w:pPr>
          </w:p>
        </w:tc>
        <w:tc>
          <w:tcPr>
            <w:tcW w:w="1317" w:type="dxa"/>
            <w:gridSpan w:val="2"/>
            <w:tcBorders>
              <w:top w:val="nil"/>
              <w:bottom w:val="nil"/>
            </w:tcBorders>
          </w:tcPr>
          <w:p w14:paraId="3E6AB119" w14:textId="77777777" w:rsidR="002F0103" w:rsidRPr="00D95972" w:rsidRDefault="002F0103" w:rsidP="00ED5D7F">
            <w:pPr>
              <w:rPr>
                <w:rFonts w:cs="Arial"/>
                <w:lang w:val="en-US"/>
              </w:rPr>
            </w:pPr>
          </w:p>
        </w:tc>
        <w:tc>
          <w:tcPr>
            <w:tcW w:w="1088" w:type="dxa"/>
            <w:tcBorders>
              <w:top w:val="single" w:sz="4" w:space="0" w:color="auto"/>
              <w:bottom w:val="single" w:sz="4" w:space="0" w:color="auto"/>
            </w:tcBorders>
            <w:shd w:val="clear" w:color="auto" w:fill="FFFFFF"/>
          </w:tcPr>
          <w:p w14:paraId="1E18D5BD" w14:textId="77777777" w:rsidR="002F0103" w:rsidRDefault="002F0103" w:rsidP="00ED5D7F"/>
        </w:tc>
        <w:tc>
          <w:tcPr>
            <w:tcW w:w="4191" w:type="dxa"/>
            <w:gridSpan w:val="3"/>
            <w:tcBorders>
              <w:top w:val="single" w:sz="4" w:space="0" w:color="auto"/>
              <w:bottom w:val="single" w:sz="4" w:space="0" w:color="auto"/>
            </w:tcBorders>
            <w:shd w:val="clear" w:color="auto" w:fill="FFFFFF"/>
          </w:tcPr>
          <w:p w14:paraId="39CC7C57" w14:textId="0B46609B" w:rsidR="002F0103" w:rsidRDefault="002F0103" w:rsidP="00ED5D7F">
            <w:pPr>
              <w:rPr>
                <w:rFonts w:cs="Arial"/>
              </w:rPr>
            </w:pPr>
            <w:proofErr w:type="spellStart"/>
            <w:r>
              <w:rPr>
                <w:rFonts w:cs="Arial"/>
              </w:rPr>
              <w:t>OpenAPI</w:t>
            </w:r>
            <w:proofErr w:type="spellEnd"/>
            <w:r>
              <w:rPr>
                <w:rFonts w:cs="Arial"/>
              </w:rPr>
              <w:t xml:space="preserve"> maintenance</w:t>
            </w:r>
          </w:p>
        </w:tc>
        <w:tc>
          <w:tcPr>
            <w:tcW w:w="1767" w:type="dxa"/>
            <w:tcBorders>
              <w:top w:val="single" w:sz="4" w:space="0" w:color="auto"/>
              <w:bottom w:val="single" w:sz="4" w:space="0" w:color="auto"/>
            </w:tcBorders>
            <w:shd w:val="clear" w:color="auto" w:fill="FFFFFF"/>
          </w:tcPr>
          <w:p w14:paraId="74CAF6C9" w14:textId="77777777" w:rsidR="002F0103" w:rsidRDefault="002F0103" w:rsidP="00ED5D7F">
            <w:pPr>
              <w:rPr>
                <w:rFonts w:cs="Arial"/>
              </w:rPr>
            </w:pPr>
          </w:p>
        </w:tc>
        <w:tc>
          <w:tcPr>
            <w:tcW w:w="826" w:type="dxa"/>
            <w:tcBorders>
              <w:top w:val="single" w:sz="4" w:space="0" w:color="auto"/>
              <w:bottom w:val="single" w:sz="4" w:space="0" w:color="auto"/>
            </w:tcBorders>
            <w:shd w:val="clear" w:color="auto" w:fill="FFFFFF"/>
          </w:tcPr>
          <w:p w14:paraId="296A6D6A" w14:textId="77777777" w:rsidR="002F0103" w:rsidRDefault="002F0103" w:rsidP="00ED5D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F440AA" w14:textId="77777777" w:rsidR="002F0103" w:rsidRDefault="002F0103" w:rsidP="00ED5D7F">
            <w:pPr>
              <w:rPr>
                <w:rFonts w:cs="Arial"/>
                <w:color w:val="000000"/>
              </w:rPr>
            </w:pPr>
          </w:p>
        </w:tc>
      </w:tr>
      <w:tr w:rsidR="002F0103" w:rsidRPr="00D95972" w14:paraId="4385D9AE" w14:textId="77777777" w:rsidTr="002F0103">
        <w:trPr>
          <w:gridAfter w:val="6"/>
          <w:wAfter w:w="16590" w:type="dxa"/>
        </w:trPr>
        <w:tc>
          <w:tcPr>
            <w:tcW w:w="916" w:type="dxa"/>
            <w:tcBorders>
              <w:top w:val="nil"/>
              <w:left w:val="thinThickThinSmallGap" w:sz="24" w:space="0" w:color="auto"/>
              <w:bottom w:val="nil"/>
            </w:tcBorders>
          </w:tcPr>
          <w:p w14:paraId="0B5EF235" w14:textId="77777777" w:rsidR="002F0103" w:rsidRPr="00D95972" w:rsidRDefault="002F0103" w:rsidP="00ED5D7F">
            <w:pPr>
              <w:rPr>
                <w:rFonts w:cs="Arial"/>
                <w:lang w:val="en-US"/>
              </w:rPr>
            </w:pPr>
          </w:p>
        </w:tc>
        <w:tc>
          <w:tcPr>
            <w:tcW w:w="1317" w:type="dxa"/>
            <w:gridSpan w:val="2"/>
            <w:tcBorders>
              <w:top w:val="nil"/>
              <w:bottom w:val="nil"/>
            </w:tcBorders>
          </w:tcPr>
          <w:p w14:paraId="547E8789" w14:textId="77777777" w:rsidR="002F0103" w:rsidRPr="00D95972" w:rsidRDefault="002F0103" w:rsidP="00ED5D7F">
            <w:pPr>
              <w:rPr>
                <w:rFonts w:cs="Arial"/>
                <w:lang w:val="en-US"/>
              </w:rPr>
            </w:pPr>
          </w:p>
        </w:tc>
        <w:tc>
          <w:tcPr>
            <w:tcW w:w="1088" w:type="dxa"/>
            <w:tcBorders>
              <w:top w:val="single" w:sz="4" w:space="0" w:color="auto"/>
              <w:bottom w:val="single" w:sz="4" w:space="0" w:color="auto"/>
            </w:tcBorders>
            <w:shd w:val="clear" w:color="auto" w:fill="00FFFF"/>
          </w:tcPr>
          <w:p w14:paraId="15227A06" w14:textId="00FCBF22" w:rsidR="002F0103" w:rsidRDefault="002F0103" w:rsidP="00ED5D7F">
            <w:r>
              <w:t>C1-257619</w:t>
            </w:r>
          </w:p>
        </w:tc>
        <w:tc>
          <w:tcPr>
            <w:tcW w:w="4191" w:type="dxa"/>
            <w:gridSpan w:val="3"/>
            <w:tcBorders>
              <w:top w:val="single" w:sz="4" w:space="0" w:color="auto"/>
              <w:bottom w:val="single" w:sz="4" w:space="0" w:color="auto"/>
            </w:tcBorders>
            <w:shd w:val="clear" w:color="auto" w:fill="00FFFF"/>
          </w:tcPr>
          <w:p w14:paraId="66AFF731" w14:textId="54E0067C" w:rsidR="002F0103" w:rsidRDefault="002F0103" w:rsidP="00ED5D7F">
            <w:pPr>
              <w:rPr>
                <w:rFonts w:cs="Arial"/>
              </w:rPr>
            </w:pPr>
            <w:r w:rsidRPr="002F0103">
              <w:rPr>
                <w:rFonts w:cs="Arial"/>
              </w:rPr>
              <w:t xml:space="preserve">Update of info and </w:t>
            </w:r>
            <w:proofErr w:type="spellStart"/>
            <w:r w:rsidRPr="002F0103">
              <w:rPr>
                <w:rFonts w:cs="Arial"/>
              </w:rPr>
              <w:t>externalDocs</w:t>
            </w:r>
            <w:proofErr w:type="spellEnd"/>
            <w:r w:rsidRPr="002F0103">
              <w:rPr>
                <w:rFonts w:cs="Arial"/>
              </w:rPr>
              <w:t xml:space="preserve"> fields</w:t>
            </w:r>
          </w:p>
        </w:tc>
        <w:tc>
          <w:tcPr>
            <w:tcW w:w="1767" w:type="dxa"/>
            <w:tcBorders>
              <w:top w:val="single" w:sz="4" w:space="0" w:color="auto"/>
              <w:bottom w:val="single" w:sz="4" w:space="0" w:color="auto"/>
            </w:tcBorders>
            <w:shd w:val="clear" w:color="auto" w:fill="00FFFF"/>
          </w:tcPr>
          <w:p w14:paraId="07AB09CA" w14:textId="421E59DA" w:rsidR="002F0103" w:rsidRDefault="002F0103" w:rsidP="00ED5D7F">
            <w:pPr>
              <w:rPr>
                <w:rFonts w:cs="Arial"/>
              </w:rPr>
            </w:pPr>
            <w:r>
              <w:rPr>
                <w:rFonts w:cs="Arial"/>
              </w:rPr>
              <w:t>Ericsson</w:t>
            </w:r>
          </w:p>
        </w:tc>
        <w:tc>
          <w:tcPr>
            <w:tcW w:w="826" w:type="dxa"/>
            <w:tcBorders>
              <w:top w:val="single" w:sz="4" w:space="0" w:color="auto"/>
              <w:bottom w:val="single" w:sz="4" w:space="0" w:color="auto"/>
            </w:tcBorders>
            <w:shd w:val="clear" w:color="auto" w:fill="00FFFF"/>
          </w:tcPr>
          <w:p w14:paraId="47A34EF1" w14:textId="00DDC567" w:rsidR="002F0103" w:rsidRDefault="002F0103" w:rsidP="00ED5D7F">
            <w:pPr>
              <w:rPr>
                <w:rFonts w:cs="Arial"/>
              </w:rPr>
            </w:pPr>
            <w:r>
              <w:rPr>
                <w:rFonts w:cs="Arial"/>
              </w:rPr>
              <w:t xml:space="preserve">CR </w:t>
            </w:r>
            <w:r w:rsidR="00AA6578">
              <w:rPr>
                <w:rFonts w:cs="Arial"/>
              </w:rPr>
              <w:t>0006</w:t>
            </w:r>
            <w:r>
              <w:rPr>
                <w:rFonts w:cs="Arial"/>
              </w:rPr>
              <w:t xml:space="preserve"> 24.283 Rel-</w:t>
            </w:r>
            <w:r w:rsidR="00EC060E">
              <w:rPr>
                <w:rFonts w:cs="Arial"/>
              </w:rPr>
              <w:t>1</w:t>
            </w:r>
            <w:r>
              <w:rPr>
                <w:rFonts w:cs="Arial"/>
              </w:rPr>
              <w:t>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9558F00" w14:textId="77777777" w:rsidR="002F0103" w:rsidRDefault="002F0103" w:rsidP="00ED5D7F">
            <w:pPr>
              <w:rPr>
                <w:rFonts w:cs="Arial"/>
                <w:color w:val="000000"/>
              </w:rPr>
            </w:pPr>
            <w:r>
              <w:rPr>
                <w:rFonts w:cs="Arial"/>
                <w:color w:val="000000"/>
              </w:rPr>
              <w:t>For email approval</w:t>
            </w:r>
          </w:p>
          <w:p w14:paraId="63E93D96" w14:textId="77777777" w:rsidR="002F0103" w:rsidRDefault="002F0103" w:rsidP="00ED5D7F">
            <w:pPr>
              <w:rPr>
                <w:rFonts w:cs="Arial"/>
                <w:color w:val="000000"/>
              </w:rPr>
            </w:pPr>
          </w:p>
          <w:p w14:paraId="5F18551B" w14:textId="7C8B709E" w:rsidR="002F0103" w:rsidRDefault="002F0103" w:rsidP="00ED5D7F">
            <w:pPr>
              <w:rPr>
                <w:rFonts w:cs="Arial"/>
                <w:color w:val="000000"/>
              </w:rPr>
            </w:pPr>
            <w:r>
              <w:rPr>
                <w:rFonts w:cs="Arial"/>
                <w:color w:val="000000"/>
              </w:rPr>
              <w:t>S</w:t>
            </w:r>
            <w:r w:rsidRPr="002F0103">
              <w:rPr>
                <w:rFonts w:cs="Arial"/>
                <w:color w:val="000000"/>
              </w:rPr>
              <w:t xml:space="preserve">ince CT#110 is </w:t>
            </w:r>
            <w:r>
              <w:rPr>
                <w:rFonts w:cs="Arial"/>
                <w:color w:val="000000"/>
              </w:rPr>
              <w:t xml:space="preserve">the </w:t>
            </w:r>
            <w:r w:rsidRPr="002F0103">
              <w:rPr>
                <w:rFonts w:cs="Arial"/>
                <w:color w:val="000000"/>
              </w:rPr>
              <w:t xml:space="preserve">freeze </w:t>
            </w:r>
            <w:r>
              <w:rPr>
                <w:rFonts w:cs="Arial"/>
                <w:color w:val="000000"/>
              </w:rPr>
              <w:t>date for</w:t>
            </w:r>
            <w:r w:rsidRPr="002F0103">
              <w:rPr>
                <w:rFonts w:cs="Arial"/>
                <w:color w:val="000000"/>
              </w:rPr>
              <w:t xml:space="preserve"> </w:t>
            </w:r>
            <w:proofErr w:type="spellStart"/>
            <w:r w:rsidRPr="002F0103">
              <w:rPr>
                <w:rFonts w:cs="Arial"/>
                <w:color w:val="000000"/>
              </w:rPr>
              <w:t>OpenAPI</w:t>
            </w:r>
            <w:proofErr w:type="spellEnd"/>
            <w:r w:rsidRPr="002F0103">
              <w:rPr>
                <w:rFonts w:cs="Arial"/>
                <w:color w:val="000000"/>
              </w:rPr>
              <w:t xml:space="preserve"> files</w:t>
            </w:r>
            <w:r>
              <w:rPr>
                <w:rFonts w:cs="Arial"/>
                <w:color w:val="000000"/>
              </w:rPr>
              <w:t>,</w:t>
            </w:r>
            <w:r w:rsidRPr="002F0103">
              <w:rPr>
                <w:rFonts w:cs="Arial"/>
                <w:color w:val="000000"/>
              </w:rPr>
              <w:t xml:space="preserve"> -</w:t>
            </w:r>
            <w:proofErr w:type="spellStart"/>
            <w:r w:rsidRPr="002F0103">
              <w:rPr>
                <w:rFonts w:cs="Arial"/>
                <w:color w:val="000000"/>
              </w:rPr>
              <w:t>alpha.x</w:t>
            </w:r>
            <w:proofErr w:type="spellEnd"/>
            <w:r w:rsidRPr="002F0103">
              <w:rPr>
                <w:rFonts w:cs="Arial"/>
                <w:color w:val="000000"/>
              </w:rPr>
              <w:t xml:space="preserve"> needs to be removed from each </w:t>
            </w:r>
            <w:proofErr w:type="spellStart"/>
            <w:r w:rsidRPr="002F0103">
              <w:rPr>
                <w:rFonts w:cs="Arial"/>
                <w:color w:val="000000"/>
              </w:rPr>
              <w:t>OpenAPI</w:t>
            </w:r>
            <w:proofErr w:type="spellEnd"/>
            <w:r w:rsidRPr="002F0103">
              <w:rPr>
                <w:rFonts w:cs="Arial"/>
                <w:color w:val="000000"/>
              </w:rPr>
              <w:t xml:space="preserve"> file that was impacted in rel-19</w:t>
            </w:r>
          </w:p>
        </w:tc>
      </w:tr>
      <w:tr w:rsidR="002F0103" w:rsidRPr="00D95972" w14:paraId="0341EAEB" w14:textId="77777777" w:rsidTr="002F0103">
        <w:trPr>
          <w:gridAfter w:val="6"/>
          <w:wAfter w:w="16590" w:type="dxa"/>
        </w:trPr>
        <w:tc>
          <w:tcPr>
            <w:tcW w:w="916" w:type="dxa"/>
            <w:tcBorders>
              <w:top w:val="nil"/>
              <w:left w:val="thinThickThinSmallGap" w:sz="24" w:space="0" w:color="auto"/>
              <w:bottom w:val="nil"/>
            </w:tcBorders>
          </w:tcPr>
          <w:p w14:paraId="383EDB72" w14:textId="77777777" w:rsidR="002F0103" w:rsidRPr="00D95972" w:rsidRDefault="002F0103" w:rsidP="00ED5D7F">
            <w:pPr>
              <w:rPr>
                <w:rFonts w:cs="Arial"/>
                <w:lang w:val="en-US"/>
              </w:rPr>
            </w:pPr>
          </w:p>
        </w:tc>
        <w:tc>
          <w:tcPr>
            <w:tcW w:w="1317" w:type="dxa"/>
            <w:gridSpan w:val="2"/>
            <w:tcBorders>
              <w:top w:val="nil"/>
              <w:bottom w:val="nil"/>
            </w:tcBorders>
          </w:tcPr>
          <w:p w14:paraId="5E75812C" w14:textId="77777777" w:rsidR="002F0103" w:rsidRPr="00D95972" w:rsidRDefault="002F0103" w:rsidP="00ED5D7F">
            <w:pPr>
              <w:rPr>
                <w:rFonts w:cs="Arial"/>
                <w:lang w:val="en-US"/>
              </w:rPr>
            </w:pPr>
          </w:p>
        </w:tc>
        <w:tc>
          <w:tcPr>
            <w:tcW w:w="1088" w:type="dxa"/>
            <w:tcBorders>
              <w:top w:val="single" w:sz="4" w:space="0" w:color="auto"/>
              <w:bottom w:val="single" w:sz="4" w:space="0" w:color="auto"/>
            </w:tcBorders>
            <w:shd w:val="clear" w:color="auto" w:fill="00FFFF"/>
          </w:tcPr>
          <w:p w14:paraId="5CE9703D" w14:textId="12DDEC40" w:rsidR="002F0103" w:rsidRDefault="002F0103" w:rsidP="00ED5D7F">
            <w:r>
              <w:t>C1-257620</w:t>
            </w:r>
          </w:p>
        </w:tc>
        <w:tc>
          <w:tcPr>
            <w:tcW w:w="4191" w:type="dxa"/>
            <w:gridSpan w:val="3"/>
            <w:tcBorders>
              <w:top w:val="single" w:sz="4" w:space="0" w:color="auto"/>
              <w:bottom w:val="single" w:sz="4" w:space="0" w:color="auto"/>
            </w:tcBorders>
            <w:shd w:val="clear" w:color="auto" w:fill="00FFFF"/>
          </w:tcPr>
          <w:p w14:paraId="0283CCA6" w14:textId="7CFAEFE3" w:rsidR="002F0103" w:rsidRDefault="002F0103" w:rsidP="00ED5D7F">
            <w:pPr>
              <w:rPr>
                <w:rFonts w:cs="Arial"/>
              </w:rPr>
            </w:pPr>
            <w:r w:rsidRPr="002F0103">
              <w:rPr>
                <w:rFonts w:cs="Arial"/>
              </w:rPr>
              <w:t xml:space="preserve">Update of info and </w:t>
            </w:r>
            <w:proofErr w:type="spellStart"/>
            <w:r w:rsidRPr="002F0103">
              <w:rPr>
                <w:rFonts w:cs="Arial"/>
              </w:rPr>
              <w:t>externalDocs</w:t>
            </w:r>
            <w:proofErr w:type="spellEnd"/>
            <w:r w:rsidRPr="002F0103">
              <w:rPr>
                <w:rFonts w:cs="Arial"/>
              </w:rPr>
              <w:t xml:space="preserve"> fields</w:t>
            </w:r>
          </w:p>
        </w:tc>
        <w:tc>
          <w:tcPr>
            <w:tcW w:w="1767" w:type="dxa"/>
            <w:tcBorders>
              <w:top w:val="single" w:sz="4" w:space="0" w:color="auto"/>
              <w:bottom w:val="single" w:sz="4" w:space="0" w:color="auto"/>
            </w:tcBorders>
            <w:shd w:val="clear" w:color="auto" w:fill="00FFFF"/>
          </w:tcPr>
          <w:p w14:paraId="154EB2C8" w14:textId="4EAA3573" w:rsidR="002F0103" w:rsidRDefault="002F0103" w:rsidP="00ED5D7F">
            <w:pPr>
              <w:rPr>
                <w:rFonts w:cs="Arial"/>
              </w:rPr>
            </w:pPr>
            <w:r>
              <w:rPr>
                <w:rFonts w:cs="Arial"/>
              </w:rPr>
              <w:t>Lenovo</w:t>
            </w:r>
          </w:p>
        </w:tc>
        <w:tc>
          <w:tcPr>
            <w:tcW w:w="826" w:type="dxa"/>
            <w:tcBorders>
              <w:top w:val="single" w:sz="4" w:space="0" w:color="auto"/>
              <w:bottom w:val="single" w:sz="4" w:space="0" w:color="auto"/>
            </w:tcBorders>
            <w:shd w:val="clear" w:color="auto" w:fill="00FFFF"/>
          </w:tcPr>
          <w:p w14:paraId="072D5829" w14:textId="6FB5AFBC" w:rsidR="002F0103" w:rsidRDefault="002F0103" w:rsidP="00ED5D7F">
            <w:pPr>
              <w:rPr>
                <w:rFonts w:cs="Arial"/>
              </w:rPr>
            </w:pPr>
            <w:r>
              <w:rPr>
                <w:rFonts w:cs="Arial"/>
              </w:rPr>
              <w:t xml:space="preserve">CR </w:t>
            </w:r>
            <w:r w:rsidR="00AA6578">
              <w:rPr>
                <w:rFonts w:cs="Arial"/>
              </w:rPr>
              <w:t>0051</w:t>
            </w:r>
            <w:r>
              <w:rPr>
                <w:rFonts w:cs="Arial"/>
              </w:rPr>
              <w:t xml:space="preserve"> 24.549 Rel-</w:t>
            </w:r>
            <w:r w:rsidR="00EC060E">
              <w:rPr>
                <w:rFonts w:cs="Arial"/>
              </w:rPr>
              <w:t>1</w:t>
            </w:r>
            <w:r>
              <w:rPr>
                <w:rFonts w:cs="Arial"/>
              </w:rPr>
              <w:t>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1A98BCD" w14:textId="77777777" w:rsidR="002F0103" w:rsidRDefault="002F0103" w:rsidP="002F0103">
            <w:pPr>
              <w:rPr>
                <w:rFonts w:cs="Arial"/>
                <w:color w:val="000000"/>
              </w:rPr>
            </w:pPr>
            <w:r>
              <w:rPr>
                <w:rFonts w:cs="Arial"/>
                <w:color w:val="000000"/>
              </w:rPr>
              <w:t>For email approval</w:t>
            </w:r>
          </w:p>
          <w:p w14:paraId="6064DC7C" w14:textId="77777777" w:rsidR="002F0103" w:rsidRDefault="002F0103" w:rsidP="002F0103">
            <w:pPr>
              <w:rPr>
                <w:rFonts w:cs="Arial"/>
                <w:color w:val="000000"/>
              </w:rPr>
            </w:pPr>
          </w:p>
          <w:p w14:paraId="719BDB88" w14:textId="186B76EA" w:rsidR="002F0103" w:rsidRDefault="002F0103" w:rsidP="002F0103">
            <w:pPr>
              <w:rPr>
                <w:rFonts w:cs="Arial"/>
                <w:color w:val="000000"/>
              </w:rPr>
            </w:pPr>
            <w:r>
              <w:rPr>
                <w:rFonts w:cs="Arial"/>
                <w:color w:val="000000"/>
              </w:rPr>
              <w:t>S</w:t>
            </w:r>
            <w:r w:rsidRPr="002F0103">
              <w:rPr>
                <w:rFonts w:cs="Arial"/>
                <w:color w:val="000000"/>
              </w:rPr>
              <w:t xml:space="preserve">ince CT#110 is </w:t>
            </w:r>
            <w:r>
              <w:rPr>
                <w:rFonts w:cs="Arial"/>
                <w:color w:val="000000"/>
              </w:rPr>
              <w:t xml:space="preserve">the </w:t>
            </w:r>
            <w:r w:rsidRPr="002F0103">
              <w:rPr>
                <w:rFonts w:cs="Arial"/>
                <w:color w:val="000000"/>
              </w:rPr>
              <w:t xml:space="preserve">freeze </w:t>
            </w:r>
            <w:r>
              <w:rPr>
                <w:rFonts w:cs="Arial"/>
                <w:color w:val="000000"/>
              </w:rPr>
              <w:t>date for</w:t>
            </w:r>
            <w:r w:rsidRPr="002F0103">
              <w:rPr>
                <w:rFonts w:cs="Arial"/>
                <w:color w:val="000000"/>
              </w:rPr>
              <w:t xml:space="preserve"> </w:t>
            </w:r>
            <w:proofErr w:type="spellStart"/>
            <w:r w:rsidRPr="002F0103">
              <w:rPr>
                <w:rFonts w:cs="Arial"/>
                <w:color w:val="000000"/>
              </w:rPr>
              <w:t>OpenAPI</w:t>
            </w:r>
            <w:proofErr w:type="spellEnd"/>
            <w:r w:rsidRPr="002F0103">
              <w:rPr>
                <w:rFonts w:cs="Arial"/>
                <w:color w:val="000000"/>
              </w:rPr>
              <w:t xml:space="preserve"> files</w:t>
            </w:r>
            <w:r>
              <w:rPr>
                <w:rFonts w:cs="Arial"/>
                <w:color w:val="000000"/>
              </w:rPr>
              <w:t>,</w:t>
            </w:r>
            <w:r w:rsidRPr="002F0103">
              <w:rPr>
                <w:rFonts w:cs="Arial"/>
                <w:color w:val="000000"/>
              </w:rPr>
              <w:t xml:space="preserve"> -</w:t>
            </w:r>
            <w:proofErr w:type="spellStart"/>
            <w:r w:rsidRPr="002F0103">
              <w:rPr>
                <w:rFonts w:cs="Arial"/>
                <w:color w:val="000000"/>
              </w:rPr>
              <w:t>alpha.x</w:t>
            </w:r>
            <w:proofErr w:type="spellEnd"/>
            <w:r w:rsidRPr="002F0103">
              <w:rPr>
                <w:rFonts w:cs="Arial"/>
                <w:color w:val="000000"/>
              </w:rPr>
              <w:t xml:space="preserve"> needs to be removed from each </w:t>
            </w:r>
            <w:proofErr w:type="spellStart"/>
            <w:r w:rsidRPr="002F0103">
              <w:rPr>
                <w:rFonts w:cs="Arial"/>
                <w:color w:val="000000"/>
              </w:rPr>
              <w:t>OpenAPI</w:t>
            </w:r>
            <w:proofErr w:type="spellEnd"/>
            <w:r w:rsidRPr="002F0103">
              <w:rPr>
                <w:rFonts w:cs="Arial"/>
                <w:color w:val="000000"/>
              </w:rPr>
              <w:t xml:space="preserve"> file that was impacted in rel-19</w:t>
            </w:r>
          </w:p>
        </w:tc>
      </w:tr>
      <w:tr w:rsidR="002F0103" w:rsidRPr="00D95972" w14:paraId="0AC45D47" w14:textId="77777777" w:rsidTr="002F0103">
        <w:trPr>
          <w:gridAfter w:val="6"/>
          <w:wAfter w:w="16590" w:type="dxa"/>
        </w:trPr>
        <w:tc>
          <w:tcPr>
            <w:tcW w:w="916" w:type="dxa"/>
            <w:tcBorders>
              <w:top w:val="nil"/>
              <w:left w:val="thinThickThinSmallGap" w:sz="24" w:space="0" w:color="auto"/>
              <w:bottom w:val="nil"/>
            </w:tcBorders>
          </w:tcPr>
          <w:p w14:paraId="0780E94E" w14:textId="77777777" w:rsidR="002F0103" w:rsidRPr="00D95972" w:rsidRDefault="002F0103" w:rsidP="00ED5D7F">
            <w:pPr>
              <w:rPr>
                <w:rFonts w:cs="Arial"/>
                <w:lang w:val="en-US"/>
              </w:rPr>
            </w:pPr>
          </w:p>
        </w:tc>
        <w:tc>
          <w:tcPr>
            <w:tcW w:w="1317" w:type="dxa"/>
            <w:gridSpan w:val="2"/>
            <w:tcBorders>
              <w:top w:val="nil"/>
              <w:bottom w:val="nil"/>
            </w:tcBorders>
          </w:tcPr>
          <w:p w14:paraId="77831120" w14:textId="77777777" w:rsidR="002F0103" w:rsidRPr="00D95972" w:rsidRDefault="002F0103" w:rsidP="00ED5D7F">
            <w:pPr>
              <w:rPr>
                <w:rFonts w:cs="Arial"/>
                <w:lang w:val="en-US"/>
              </w:rPr>
            </w:pPr>
          </w:p>
        </w:tc>
        <w:tc>
          <w:tcPr>
            <w:tcW w:w="1088" w:type="dxa"/>
            <w:tcBorders>
              <w:top w:val="single" w:sz="4" w:space="0" w:color="auto"/>
              <w:bottom w:val="single" w:sz="4" w:space="0" w:color="auto"/>
            </w:tcBorders>
            <w:shd w:val="clear" w:color="auto" w:fill="00FFFF"/>
          </w:tcPr>
          <w:p w14:paraId="7A34F6E0" w14:textId="2A3B2B36" w:rsidR="002F0103" w:rsidRDefault="002F0103" w:rsidP="00ED5D7F">
            <w:r>
              <w:t>C1-257621</w:t>
            </w:r>
          </w:p>
        </w:tc>
        <w:tc>
          <w:tcPr>
            <w:tcW w:w="4191" w:type="dxa"/>
            <w:gridSpan w:val="3"/>
            <w:tcBorders>
              <w:top w:val="single" w:sz="4" w:space="0" w:color="auto"/>
              <w:bottom w:val="single" w:sz="4" w:space="0" w:color="auto"/>
            </w:tcBorders>
            <w:shd w:val="clear" w:color="auto" w:fill="00FFFF"/>
          </w:tcPr>
          <w:p w14:paraId="5CEFF220" w14:textId="4BA8685F" w:rsidR="002F0103" w:rsidRDefault="002F0103" w:rsidP="00ED5D7F">
            <w:pPr>
              <w:rPr>
                <w:rFonts w:cs="Arial"/>
              </w:rPr>
            </w:pPr>
            <w:r w:rsidRPr="002F0103">
              <w:rPr>
                <w:rFonts w:cs="Arial"/>
              </w:rPr>
              <w:t>Update of info and externalDocs fields</w:t>
            </w:r>
          </w:p>
        </w:tc>
        <w:tc>
          <w:tcPr>
            <w:tcW w:w="1767" w:type="dxa"/>
            <w:tcBorders>
              <w:top w:val="single" w:sz="4" w:space="0" w:color="auto"/>
              <w:bottom w:val="single" w:sz="4" w:space="0" w:color="auto"/>
            </w:tcBorders>
            <w:shd w:val="clear" w:color="auto" w:fill="00FFFF"/>
          </w:tcPr>
          <w:p w14:paraId="7C288E1D" w14:textId="119CA0EA" w:rsidR="002F0103" w:rsidRDefault="002F0103" w:rsidP="00ED5D7F">
            <w:pPr>
              <w:rPr>
                <w:rFonts w:cs="Arial"/>
              </w:rPr>
            </w:pPr>
            <w:r>
              <w:rPr>
                <w:rFonts w:cs="Arial"/>
              </w:rPr>
              <w:t>Samsung</w:t>
            </w:r>
          </w:p>
        </w:tc>
        <w:tc>
          <w:tcPr>
            <w:tcW w:w="826" w:type="dxa"/>
            <w:tcBorders>
              <w:top w:val="single" w:sz="4" w:space="0" w:color="auto"/>
              <w:bottom w:val="single" w:sz="4" w:space="0" w:color="auto"/>
            </w:tcBorders>
            <w:shd w:val="clear" w:color="auto" w:fill="00FFFF"/>
          </w:tcPr>
          <w:p w14:paraId="3AE0DC3B" w14:textId="1A368524" w:rsidR="002F0103" w:rsidRDefault="002F0103" w:rsidP="00ED5D7F">
            <w:pPr>
              <w:rPr>
                <w:rFonts w:cs="Arial"/>
              </w:rPr>
            </w:pPr>
            <w:r>
              <w:rPr>
                <w:rFonts w:cs="Arial"/>
              </w:rPr>
              <w:t xml:space="preserve">CR </w:t>
            </w:r>
            <w:r w:rsidR="00AA6578">
              <w:rPr>
                <w:rFonts w:cs="Arial"/>
              </w:rPr>
              <w:t>0184</w:t>
            </w:r>
            <w:r>
              <w:rPr>
                <w:rFonts w:cs="Arial"/>
              </w:rPr>
              <w:t xml:space="preserve"> 24.558 Rel-</w:t>
            </w:r>
            <w:r w:rsidR="00EC060E">
              <w:rPr>
                <w:rFonts w:cs="Arial"/>
              </w:rPr>
              <w:t>1</w:t>
            </w:r>
            <w:r>
              <w:rPr>
                <w:rFonts w:cs="Arial"/>
              </w:rPr>
              <w:t>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DBDA33B" w14:textId="77777777" w:rsidR="002F0103" w:rsidRDefault="002F0103" w:rsidP="002F0103">
            <w:pPr>
              <w:rPr>
                <w:rFonts w:cs="Arial"/>
                <w:color w:val="000000"/>
              </w:rPr>
            </w:pPr>
            <w:r>
              <w:rPr>
                <w:rFonts w:cs="Arial"/>
                <w:color w:val="000000"/>
              </w:rPr>
              <w:t>For email approval</w:t>
            </w:r>
          </w:p>
          <w:p w14:paraId="1F2BFF6E" w14:textId="77777777" w:rsidR="002F0103" w:rsidRDefault="002F0103" w:rsidP="002F0103">
            <w:pPr>
              <w:rPr>
                <w:rFonts w:cs="Arial"/>
                <w:color w:val="000000"/>
              </w:rPr>
            </w:pPr>
          </w:p>
          <w:p w14:paraId="5F6D9A46" w14:textId="75F2CF23" w:rsidR="002F0103" w:rsidRDefault="002F0103" w:rsidP="002F0103">
            <w:pPr>
              <w:rPr>
                <w:rFonts w:cs="Arial"/>
                <w:color w:val="000000"/>
              </w:rPr>
            </w:pPr>
            <w:r>
              <w:rPr>
                <w:rFonts w:cs="Arial"/>
                <w:color w:val="000000"/>
              </w:rPr>
              <w:t>S</w:t>
            </w:r>
            <w:r w:rsidRPr="002F0103">
              <w:rPr>
                <w:rFonts w:cs="Arial"/>
                <w:color w:val="000000"/>
              </w:rPr>
              <w:t xml:space="preserve">ince CT#110 is </w:t>
            </w:r>
            <w:r>
              <w:rPr>
                <w:rFonts w:cs="Arial"/>
                <w:color w:val="000000"/>
              </w:rPr>
              <w:t xml:space="preserve">the </w:t>
            </w:r>
            <w:r w:rsidRPr="002F0103">
              <w:rPr>
                <w:rFonts w:cs="Arial"/>
                <w:color w:val="000000"/>
              </w:rPr>
              <w:t xml:space="preserve">freeze </w:t>
            </w:r>
            <w:r>
              <w:rPr>
                <w:rFonts w:cs="Arial"/>
                <w:color w:val="000000"/>
              </w:rPr>
              <w:t>date for</w:t>
            </w:r>
            <w:r w:rsidRPr="002F0103">
              <w:rPr>
                <w:rFonts w:cs="Arial"/>
                <w:color w:val="000000"/>
              </w:rPr>
              <w:t xml:space="preserve"> </w:t>
            </w:r>
            <w:proofErr w:type="spellStart"/>
            <w:r w:rsidRPr="002F0103">
              <w:rPr>
                <w:rFonts w:cs="Arial"/>
                <w:color w:val="000000"/>
              </w:rPr>
              <w:t>OpenAPI</w:t>
            </w:r>
            <w:proofErr w:type="spellEnd"/>
            <w:r w:rsidRPr="002F0103">
              <w:rPr>
                <w:rFonts w:cs="Arial"/>
                <w:color w:val="000000"/>
              </w:rPr>
              <w:t xml:space="preserve"> files</w:t>
            </w:r>
            <w:r>
              <w:rPr>
                <w:rFonts w:cs="Arial"/>
                <w:color w:val="000000"/>
              </w:rPr>
              <w:t>,</w:t>
            </w:r>
            <w:r w:rsidRPr="002F0103">
              <w:rPr>
                <w:rFonts w:cs="Arial"/>
                <w:color w:val="000000"/>
              </w:rPr>
              <w:t xml:space="preserve"> -</w:t>
            </w:r>
            <w:proofErr w:type="spellStart"/>
            <w:r w:rsidRPr="002F0103">
              <w:rPr>
                <w:rFonts w:cs="Arial"/>
                <w:color w:val="000000"/>
              </w:rPr>
              <w:t>alpha.x</w:t>
            </w:r>
            <w:proofErr w:type="spellEnd"/>
            <w:r w:rsidRPr="002F0103">
              <w:rPr>
                <w:rFonts w:cs="Arial"/>
                <w:color w:val="000000"/>
              </w:rPr>
              <w:t xml:space="preserve"> needs to be removed from each </w:t>
            </w:r>
            <w:proofErr w:type="spellStart"/>
            <w:r w:rsidRPr="002F0103">
              <w:rPr>
                <w:rFonts w:cs="Arial"/>
                <w:color w:val="000000"/>
              </w:rPr>
              <w:t>OpenAPI</w:t>
            </w:r>
            <w:proofErr w:type="spellEnd"/>
            <w:r w:rsidRPr="002F0103">
              <w:rPr>
                <w:rFonts w:cs="Arial"/>
                <w:color w:val="000000"/>
              </w:rPr>
              <w:t xml:space="preserve"> file that was impacted in rel-19</w:t>
            </w:r>
          </w:p>
        </w:tc>
      </w:tr>
      <w:tr w:rsidR="002F0103" w:rsidRPr="00D95972" w14:paraId="184DCCBD" w14:textId="77777777" w:rsidTr="002F0103">
        <w:trPr>
          <w:gridAfter w:val="6"/>
          <w:wAfter w:w="16590" w:type="dxa"/>
        </w:trPr>
        <w:tc>
          <w:tcPr>
            <w:tcW w:w="916" w:type="dxa"/>
            <w:tcBorders>
              <w:top w:val="nil"/>
              <w:left w:val="thinThickThinSmallGap" w:sz="24" w:space="0" w:color="auto"/>
              <w:bottom w:val="nil"/>
            </w:tcBorders>
          </w:tcPr>
          <w:p w14:paraId="65AE050A" w14:textId="77777777" w:rsidR="002F0103" w:rsidRPr="00D95972" w:rsidRDefault="002F0103" w:rsidP="00ED5D7F">
            <w:pPr>
              <w:rPr>
                <w:rFonts w:cs="Arial"/>
                <w:lang w:val="en-US"/>
              </w:rPr>
            </w:pPr>
          </w:p>
        </w:tc>
        <w:tc>
          <w:tcPr>
            <w:tcW w:w="1317" w:type="dxa"/>
            <w:gridSpan w:val="2"/>
            <w:tcBorders>
              <w:top w:val="nil"/>
              <w:bottom w:val="nil"/>
            </w:tcBorders>
          </w:tcPr>
          <w:p w14:paraId="60043197" w14:textId="77777777" w:rsidR="002F0103" w:rsidRPr="00D95972" w:rsidRDefault="002F0103" w:rsidP="00ED5D7F">
            <w:pPr>
              <w:rPr>
                <w:rFonts w:cs="Arial"/>
                <w:lang w:val="en-US"/>
              </w:rPr>
            </w:pPr>
          </w:p>
        </w:tc>
        <w:tc>
          <w:tcPr>
            <w:tcW w:w="1088" w:type="dxa"/>
            <w:tcBorders>
              <w:top w:val="single" w:sz="4" w:space="0" w:color="auto"/>
              <w:bottom w:val="single" w:sz="4" w:space="0" w:color="auto"/>
            </w:tcBorders>
            <w:shd w:val="clear" w:color="auto" w:fill="00FFFF"/>
          </w:tcPr>
          <w:p w14:paraId="1BEF4958" w14:textId="7BB42C06" w:rsidR="002F0103" w:rsidRDefault="002F0103" w:rsidP="00ED5D7F">
            <w:r>
              <w:t>C1-257622</w:t>
            </w:r>
          </w:p>
        </w:tc>
        <w:tc>
          <w:tcPr>
            <w:tcW w:w="4191" w:type="dxa"/>
            <w:gridSpan w:val="3"/>
            <w:tcBorders>
              <w:top w:val="single" w:sz="4" w:space="0" w:color="auto"/>
              <w:bottom w:val="single" w:sz="4" w:space="0" w:color="auto"/>
            </w:tcBorders>
            <w:shd w:val="clear" w:color="auto" w:fill="00FFFF"/>
          </w:tcPr>
          <w:p w14:paraId="45DD867E" w14:textId="71614FFB" w:rsidR="002F0103" w:rsidRDefault="002F0103" w:rsidP="00ED5D7F">
            <w:pPr>
              <w:rPr>
                <w:rFonts w:cs="Arial"/>
              </w:rPr>
            </w:pPr>
            <w:r w:rsidRPr="002F0103">
              <w:rPr>
                <w:rFonts w:cs="Arial"/>
              </w:rPr>
              <w:t xml:space="preserve">Update of info and </w:t>
            </w:r>
            <w:proofErr w:type="spellStart"/>
            <w:r w:rsidRPr="002F0103">
              <w:rPr>
                <w:rFonts w:cs="Arial"/>
              </w:rPr>
              <w:t>externalDocs</w:t>
            </w:r>
            <w:proofErr w:type="spellEnd"/>
            <w:r w:rsidRPr="002F0103">
              <w:rPr>
                <w:rFonts w:cs="Arial"/>
              </w:rPr>
              <w:t xml:space="preserve"> fields</w:t>
            </w:r>
          </w:p>
        </w:tc>
        <w:tc>
          <w:tcPr>
            <w:tcW w:w="1767" w:type="dxa"/>
            <w:tcBorders>
              <w:top w:val="single" w:sz="4" w:space="0" w:color="auto"/>
              <w:bottom w:val="single" w:sz="4" w:space="0" w:color="auto"/>
            </w:tcBorders>
            <w:shd w:val="clear" w:color="auto" w:fill="00FFFF"/>
          </w:tcPr>
          <w:p w14:paraId="5E7D5B3A" w14:textId="665757B1" w:rsidR="002F0103" w:rsidRDefault="002F0103" w:rsidP="00ED5D7F">
            <w:pPr>
              <w:rPr>
                <w:rFonts w:cs="Arial"/>
              </w:rPr>
            </w:pPr>
            <w:r>
              <w:rPr>
                <w:rFonts w:cs="Arial"/>
              </w:rPr>
              <w:t>Lenovo</w:t>
            </w:r>
          </w:p>
        </w:tc>
        <w:tc>
          <w:tcPr>
            <w:tcW w:w="826" w:type="dxa"/>
            <w:tcBorders>
              <w:top w:val="single" w:sz="4" w:space="0" w:color="auto"/>
              <w:bottom w:val="single" w:sz="4" w:space="0" w:color="auto"/>
            </w:tcBorders>
            <w:shd w:val="clear" w:color="auto" w:fill="00FFFF"/>
          </w:tcPr>
          <w:p w14:paraId="0A21968B" w14:textId="2E17E929" w:rsidR="002F0103" w:rsidRDefault="002F0103" w:rsidP="00ED5D7F">
            <w:pPr>
              <w:rPr>
                <w:rFonts w:cs="Arial"/>
              </w:rPr>
            </w:pPr>
            <w:r>
              <w:rPr>
                <w:rFonts w:cs="Arial"/>
              </w:rPr>
              <w:t xml:space="preserve">CR </w:t>
            </w:r>
            <w:r w:rsidR="00AA6578">
              <w:rPr>
                <w:rFonts w:cs="Arial"/>
              </w:rPr>
              <w:t>0019</w:t>
            </w:r>
            <w:r>
              <w:rPr>
                <w:rFonts w:cs="Arial"/>
              </w:rPr>
              <w:t xml:space="preserve"> 24.559 Rel-</w:t>
            </w:r>
            <w:r w:rsidR="00EC060E">
              <w:rPr>
                <w:rFonts w:cs="Arial"/>
              </w:rPr>
              <w:t>1</w:t>
            </w:r>
            <w:r>
              <w:rPr>
                <w:rFonts w:cs="Arial"/>
              </w:rPr>
              <w:t>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F016A0C" w14:textId="77777777" w:rsidR="002F0103" w:rsidRDefault="002F0103" w:rsidP="002F0103">
            <w:pPr>
              <w:rPr>
                <w:rFonts w:cs="Arial"/>
                <w:color w:val="000000"/>
              </w:rPr>
            </w:pPr>
            <w:r>
              <w:rPr>
                <w:rFonts w:cs="Arial"/>
                <w:color w:val="000000"/>
              </w:rPr>
              <w:t>For email approval</w:t>
            </w:r>
          </w:p>
          <w:p w14:paraId="744E43C5" w14:textId="77777777" w:rsidR="002F0103" w:rsidRDefault="002F0103" w:rsidP="002F0103">
            <w:pPr>
              <w:rPr>
                <w:rFonts w:cs="Arial"/>
                <w:color w:val="000000"/>
              </w:rPr>
            </w:pPr>
          </w:p>
          <w:p w14:paraId="4598F723" w14:textId="798ACEAE" w:rsidR="002F0103" w:rsidRDefault="002F0103" w:rsidP="002F0103">
            <w:pPr>
              <w:rPr>
                <w:rFonts w:cs="Arial"/>
                <w:color w:val="000000"/>
              </w:rPr>
            </w:pPr>
            <w:r>
              <w:rPr>
                <w:rFonts w:cs="Arial"/>
                <w:color w:val="000000"/>
              </w:rPr>
              <w:t>S</w:t>
            </w:r>
            <w:r w:rsidRPr="002F0103">
              <w:rPr>
                <w:rFonts w:cs="Arial"/>
                <w:color w:val="000000"/>
              </w:rPr>
              <w:t xml:space="preserve">ince CT#110 is </w:t>
            </w:r>
            <w:r>
              <w:rPr>
                <w:rFonts w:cs="Arial"/>
                <w:color w:val="000000"/>
              </w:rPr>
              <w:t xml:space="preserve">the </w:t>
            </w:r>
            <w:r w:rsidRPr="002F0103">
              <w:rPr>
                <w:rFonts w:cs="Arial"/>
                <w:color w:val="000000"/>
              </w:rPr>
              <w:t xml:space="preserve">freeze </w:t>
            </w:r>
            <w:r>
              <w:rPr>
                <w:rFonts w:cs="Arial"/>
                <w:color w:val="000000"/>
              </w:rPr>
              <w:t>date for</w:t>
            </w:r>
            <w:r w:rsidRPr="002F0103">
              <w:rPr>
                <w:rFonts w:cs="Arial"/>
                <w:color w:val="000000"/>
              </w:rPr>
              <w:t xml:space="preserve"> </w:t>
            </w:r>
            <w:proofErr w:type="spellStart"/>
            <w:r w:rsidRPr="002F0103">
              <w:rPr>
                <w:rFonts w:cs="Arial"/>
                <w:color w:val="000000"/>
              </w:rPr>
              <w:t>OpenAPI</w:t>
            </w:r>
            <w:proofErr w:type="spellEnd"/>
            <w:r w:rsidRPr="002F0103">
              <w:rPr>
                <w:rFonts w:cs="Arial"/>
                <w:color w:val="000000"/>
              </w:rPr>
              <w:t xml:space="preserve"> files</w:t>
            </w:r>
            <w:r>
              <w:rPr>
                <w:rFonts w:cs="Arial"/>
                <w:color w:val="000000"/>
              </w:rPr>
              <w:t>,</w:t>
            </w:r>
            <w:r w:rsidRPr="002F0103">
              <w:rPr>
                <w:rFonts w:cs="Arial"/>
                <w:color w:val="000000"/>
              </w:rPr>
              <w:t xml:space="preserve"> -</w:t>
            </w:r>
            <w:proofErr w:type="spellStart"/>
            <w:r w:rsidRPr="002F0103">
              <w:rPr>
                <w:rFonts w:cs="Arial"/>
                <w:color w:val="000000"/>
              </w:rPr>
              <w:t>alpha.x</w:t>
            </w:r>
            <w:proofErr w:type="spellEnd"/>
            <w:r w:rsidRPr="002F0103">
              <w:rPr>
                <w:rFonts w:cs="Arial"/>
                <w:color w:val="000000"/>
              </w:rPr>
              <w:t xml:space="preserve"> needs to be removed from each </w:t>
            </w:r>
            <w:proofErr w:type="spellStart"/>
            <w:r w:rsidRPr="002F0103">
              <w:rPr>
                <w:rFonts w:cs="Arial"/>
                <w:color w:val="000000"/>
              </w:rPr>
              <w:t>OpenAPI</w:t>
            </w:r>
            <w:proofErr w:type="spellEnd"/>
            <w:r w:rsidRPr="002F0103">
              <w:rPr>
                <w:rFonts w:cs="Arial"/>
                <w:color w:val="000000"/>
              </w:rPr>
              <w:t xml:space="preserve"> file that was impacted in rel-19</w:t>
            </w:r>
          </w:p>
        </w:tc>
      </w:tr>
      <w:tr w:rsidR="002F0103" w:rsidRPr="00D95972" w14:paraId="6BCC3DE2" w14:textId="77777777" w:rsidTr="00053CDE">
        <w:trPr>
          <w:gridAfter w:val="6"/>
          <w:wAfter w:w="16590" w:type="dxa"/>
        </w:trPr>
        <w:tc>
          <w:tcPr>
            <w:tcW w:w="916" w:type="dxa"/>
            <w:tcBorders>
              <w:top w:val="nil"/>
              <w:left w:val="thinThickThinSmallGap" w:sz="24" w:space="0" w:color="auto"/>
              <w:bottom w:val="nil"/>
            </w:tcBorders>
          </w:tcPr>
          <w:p w14:paraId="25049F7B" w14:textId="77777777" w:rsidR="002F0103" w:rsidRPr="00D95972" w:rsidRDefault="002F0103" w:rsidP="00ED5D7F">
            <w:pPr>
              <w:rPr>
                <w:rFonts w:cs="Arial"/>
                <w:lang w:val="en-US"/>
              </w:rPr>
            </w:pPr>
          </w:p>
        </w:tc>
        <w:tc>
          <w:tcPr>
            <w:tcW w:w="1317" w:type="dxa"/>
            <w:gridSpan w:val="2"/>
            <w:tcBorders>
              <w:top w:val="nil"/>
              <w:bottom w:val="nil"/>
            </w:tcBorders>
          </w:tcPr>
          <w:p w14:paraId="3D66E768" w14:textId="77777777" w:rsidR="002F0103" w:rsidRPr="00D95972" w:rsidRDefault="002F0103" w:rsidP="00ED5D7F">
            <w:pPr>
              <w:rPr>
                <w:rFonts w:cs="Arial"/>
                <w:lang w:val="en-US"/>
              </w:rPr>
            </w:pPr>
          </w:p>
        </w:tc>
        <w:tc>
          <w:tcPr>
            <w:tcW w:w="1088" w:type="dxa"/>
            <w:tcBorders>
              <w:top w:val="single" w:sz="4" w:space="0" w:color="auto"/>
              <w:bottom w:val="single" w:sz="4" w:space="0" w:color="auto"/>
            </w:tcBorders>
            <w:shd w:val="clear" w:color="auto" w:fill="FFFFFF"/>
          </w:tcPr>
          <w:p w14:paraId="2FC863B0" w14:textId="77777777" w:rsidR="002F0103" w:rsidRDefault="002F0103" w:rsidP="00ED5D7F"/>
        </w:tc>
        <w:tc>
          <w:tcPr>
            <w:tcW w:w="4191" w:type="dxa"/>
            <w:gridSpan w:val="3"/>
            <w:tcBorders>
              <w:top w:val="single" w:sz="4" w:space="0" w:color="auto"/>
              <w:bottom w:val="single" w:sz="4" w:space="0" w:color="auto"/>
            </w:tcBorders>
            <w:shd w:val="clear" w:color="auto" w:fill="FFFFFF"/>
          </w:tcPr>
          <w:p w14:paraId="35A527C9" w14:textId="77777777" w:rsidR="002F0103" w:rsidRDefault="002F0103" w:rsidP="00ED5D7F">
            <w:pPr>
              <w:rPr>
                <w:rFonts w:cs="Arial"/>
              </w:rPr>
            </w:pPr>
          </w:p>
        </w:tc>
        <w:tc>
          <w:tcPr>
            <w:tcW w:w="1767" w:type="dxa"/>
            <w:tcBorders>
              <w:top w:val="single" w:sz="4" w:space="0" w:color="auto"/>
              <w:bottom w:val="single" w:sz="4" w:space="0" w:color="auto"/>
            </w:tcBorders>
            <w:shd w:val="clear" w:color="auto" w:fill="FFFFFF"/>
          </w:tcPr>
          <w:p w14:paraId="1BF4237D" w14:textId="77777777" w:rsidR="002F0103" w:rsidRDefault="002F0103" w:rsidP="00ED5D7F">
            <w:pPr>
              <w:rPr>
                <w:rFonts w:cs="Arial"/>
              </w:rPr>
            </w:pPr>
          </w:p>
        </w:tc>
        <w:tc>
          <w:tcPr>
            <w:tcW w:w="826" w:type="dxa"/>
            <w:tcBorders>
              <w:top w:val="single" w:sz="4" w:space="0" w:color="auto"/>
              <w:bottom w:val="single" w:sz="4" w:space="0" w:color="auto"/>
            </w:tcBorders>
            <w:shd w:val="clear" w:color="auto" w:fill="FFFFFF"/>
          </w:tcPr>
          <w:p w14:paraId="0002213F" w14:textId="77777777" w:rsidR="002F0103" w:rsidRDefault="002F0103" w:rsidP="00ED5D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20F27" w14:textId="77777777" w:rsidR="002F0103" w:rsidRDefault="002F0103" w:rsidP="00ED5D7F">
            <w:pPr>
              <w:rPr>
                <w:rFonts w:cs="Arial"/>
                <w:color w:val="000000"/>
              </w:rPr>
            </w:pPr>
          </w:p>
        </w:tc>
      </w:tr>
      <w:tr w:rsidR="00ED5D7F" w:rsidRPr="00D95972" w14:paraId="7793AF07" w14:textId="77777777" w:rsidTr="00053CDE">
        <w:trPr>
          <w:gridAfter w:val="6"/>
          <w:wAfter w:w="16590" w:type="dxa"/>
        </w:trPr>
        <w:tc>
          <w:tcPr>
            <w:tcW w:w="916" w:type="dxa"/>
            <w:tcBorders>
              <w:top w:val="nil"/>
              <w:left w:val="thinThickThinSmallGap" w:sz="24" w:space="0" w:color="auto"/>
              <w:bottom w:val="nil"/>
            </w:tcBorders>
          </w:tcPr>
          <w:p w14:paraId="2AD3572F" w14:textId="77777777" w:rsidR="00ED5D7F" w:rsidRPr="00D95972" w:rsidRDefault="00ED5D7F" w:rsidP="00ED5D7F">
            <w:pPr>
              <w:rPr>
                <w:rFonts w:cs="Arial"/>
                <w:lang w:val="en-US"/>
              </w:rPr>
            </w:pPr>
          </w:p>
        </w:tc>
        <w:tc>
          <w:tcPr>
            <w:tcW w:w="1317" w:type="dxa"/>
            <w:gridSpan w:val="2"/>
            <w:tcBorders>
              <w:top w:val="nil"/>
              <w:bottom w:val="nil"/>
            </w:tcBorders>
          </w:tcPr>
          <w:p w14:paraId="08C4652B"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7169D3D9" w14:textId="77777777" w:rsidR="00ED5D7F" w:rsidRDefault="00ED5D7F" w:rsidP="00ED5D7F"/>
        </w:tc>
        <w:tc>
          <w:tcPr>
            <w:tcW w:w="4191" w:type="dxa"/>
            <w:gridSpan w:val="3"/>
            <w:tcBorders>
              <w:top w:val="single" w:sz="4" w:space="0" w:color="auto"/>
              <w:bottom w:val="single" w:sz="4" w:space="0" w:color="auto"/>
            </w:tcBorders>
            <w:shd w:val="clear" w:color="auto" w:fill="FFFFFF"/>
          </w:tcPr>
          <w:p w14:paraId="03F112A3" w14:textId="77777777" w:rsidR="00ED5D7F" w:rsidRDefault="00ED5D7F" w:rsidP="00ED5D7F">
            <w:pPr>
              <w:rPr>
                <w:rFonts w:cs="Arial"/>
              </w:rPr>
            </w:pPr>
          </w:p>
        </w:tc>
        <w:tc>
          <w:tcPr>
            <w:tcW w:w="1767" w:type="dxa"/>
            <w:tcBorders>
              <w:top w:val="single" w:sz="4" w:space="0" w:color="auto"/>
              <w:bottom w:val="single" w:sz="4" w:space="0" w:color="auto"/>
            </w:tcBorders>
            <w:shd w:val="clear" w:color="auto" w:fill="FFFFFF"/>
          </w:tcPr>
          <w:p w14:paraId="5264B2C8" w14:textId="77777777" w:rsidR="00ED5D7F" w:rsidRDefault="00ED5D7F" w:rsidP="00ED5D7F">
            <w:pPr>
              <w:rPr>
                <w:rFonts w:cs="Arial"/>
              </w:rPr>
            </w:pPr>
          </w:p>
        </w:tc>
        <w:tc>
          <w:tcPr>
            <w:tcW w:w="826" w:type="dxa"/>
            <w:tcBorders>
              <w:top w:val="single" w:sz="4" w:space="0" w:color="auto"/>
              <w:bottom w:val="single" w:sz="4" w:space="0" w:color="auto"/>
            </w:tcBorders>
            <w:shd w:val="clear" w:color="auto" w:fill="FFFFFF"/>
          </w:tcPr>
          <w:p w14:paraId="7C2B8C01" w14:textId="77777777" w:rsidR="00ED5D7F"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A6EB0A" w14:textId="77777777" w:rsidR="00ED5D7F" w:rsidRDefault="00ED5D7F" w:rsidP="00ED5D7F">
            <w:pPr>
              <w:rPr>
                <w:rFonts w:cs="Arial"/>
                <w:color w:val="000000"/>
              </w:rPr>
            </w:pPr>
          </w:p>
        </w:tc>
      </w:tr>
      <w:tr w:rsidR="00ED5D7F" w:rsidRPr="00D95972" w14:paraId="3A173E46" w14:textId="77777777" w:rsidTr="00053CDE">
        <w:trPr>
          <w:gridAfter w:val="6"/>
          <w:wAfter w:w="16590" w:type="dxa"/>
        </w:trPr>
        <w:tc>
          <w:tcPr>
            <w:tcW w:w="916" w:type="dxa"/>
            <w:tcBorders>
              <w:top w:val="nil"/>
              <w:left w:val="thinThickThinSmallGap" w:sz="24" w:space="0" w:color="auto"/>
              <w:bottom w:val="single" w:sz="4" w:space="0" w:color="auto"/>
            </w:tcBorders>
          </w:tcPr>
          <w:p w14:paraId="64D3F2DD"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3218ED97"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015F8384" w14:textId="77777777" w:rsidR="00ED5D7F" w:rsidRPr="00D95972" w:rsidRDefault="00ED5D7F" w:rsidP="00ED5D7F">
            <w:pPr>
              <w:rPr>
                <w:rFonts w:cs="Arial"/>
                <w:lang w:val="en-US"/>
              </w:rPr>
            </w:pPr>
          </w:p>
        </w:tc>
        <w:tc>
          <w:tcPr>
            <w:tcW w:w="4191" w:type="dxa"/>
            <w:gridSpan w:val="3"/>
            <w:tcBorders>
              <w:top w:val="single" w:sz="4" w:space="0" w:color="auto"/>
              <w:bottom w:val="single" w:sz="4" w:space="0" w:color="auto"/>
            </w:tcBorders>
            <w:shd w:val="clear" w:color="auto" w:fill="FFFFFF"/>
          </w:tcPr>
          <w:p w14:paraId="48450145" w14:textId="77777777" w:rsidR="00ED5D7F" w:rsidRPr="00D95972" w:rsidRDefault="00ED5D7F" w:rsidP="00ED5D7F">
            <w:pPr>
              <w:rPr>
                <w:rFonts w:cs="Arial"/>
                <w:lang w:val="en-US"/>
              </w:rPr>
            </w:pPr>
          </w:p>
        </w:tc>
        <w:tc>
          <w:tcPr>
            <w:tcW w:w="1767" w:type="dxa"/>
            <w:tcBorders>
              <w:top w:val="single" w:sz="4" w:space="0" w:color="auto"/>
              <w:bottom w:val="single" w:sz="4" w:space="0" w:color="auto"/>
            </w:tcBorders>
            <w:shd w:val="clear" w:color="auto" w:fill="FFFFFF"/>
          </w:tcPr>
          <w:p w14:paraId="1A4E9541" w14:textId="77777777" w:rsidR="00ED5D7F" w:rsidRPr="00D95972" w:rsidRDefault="00ED5D7F" w:rsidP="00ED5D7F">
            <w:pPr>
              <w:rPr>
                <w:rFonts w:cs="Arial"/>
                <w:lang w:val="en-US"/>
              </w:rPr>
            </w:pPr>
          </w:p>
        </w:tc>
        <w:tc>
          <w:tcPr>
            <w:tcW w:w="826" w:type="dxa"/>
            <w:tcBorders>
              <w:top w:val="single" w:sz="4" w:space="0" w:color="auto"/>
              <w:bottom w:val="single" w:sz="4" w:space="0" w:color="auto"/>
            </w:tcBorders>
            <w:shd w:val="clear" w:color="auto" w:fill="FFFFFF"/>
          </w:tcPr>
          <w:p w14:paraId="53C08DBE" w14:textId="77777777" w:rsidR="00ED5D7F" w:rsidRPr="00D95972" w:rsidRDefault="00ED5D7F" w:rsidP="00ED5D7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0A9588" w14:textId="77777777" w:rsidR="00ED5D7F" w:rsidRPr="00D95972" w:rsidRDefault="00ED5D7F" w:rsidP="00ED5D7F">
            <w:pPr>
              <w:rPr>
                <w:rFonts w:eastAsia="Batang" w:cs="Arial"/>
                <w:lang w:val="en-US" w:eastAsia="ko-KR"/>
              </w:rPr>
            </w:pPr>
          </w:p>
        </w:tc>
      </w:tr>
      <w:tr w:rsidR="00ED5D7F" w:rsidRPr="00D95972" w14:paraId="2EBD0022"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2CBB79E9" w14:textId="77777777" w:rsidR="00ED5D7F" w:rsidRPr="00941432" w:rsidRDefault="00ED5D7F" w:rsidP="00ED5D7F">
            <w:pPr>
              <w:pStyle w:val="ListParagraph"/>
              <w:numPr>
                <w:ilvl w:val="1"/>
                <w:numId w:val="26"/>
              </w:numPr>
              <w:rPr>
                <w:rFonts w:cs="Arial"/>
              </w:rPr>
            </w:pPr>
          </w:p>
        </w:tc>
        <w:tc>
          <w:tcPr>
            <w:tcW w:w="1317" w:type="dxa"/>
            <w:gridSpan w:val="2"/>
            <w:tcBorders>
              <w:top w:val="single" w:sz="4" w:space="0" w:color="auto"/>
              <w:bottom w:val="single" w:sz="4" w:space="0" w:color="auto"/>
            </w:tcBorders>
          </w:tcPr>
          <w:p w14:paraId="2F40A76D" w14:textId="1E49B5AC" w:rsidR="00ED5D7F" w:rsidRPr="00D95972" w:rsidRDefault="00ED5D7F" w:rsidP="00ED5D7F">
            <w:pPr>
              <w:rPr>
                <w:rFonts w:cs="Arial"/>
                <w:color w:val="000000"/>
              </w:rPr>
            </w:pPr>
            <w:r w:rsidRPr="00ED5AB1">
              <w:rPr>
                <w:rFonts w:cs="Arial"/>
                <w:color w:val="000000"/>
              </w:rPr>
              <w:t>NBI19</w:t>
            </w:r>
          </w:p>
        </w:tc>
        <w:tc>
          <w:tcPr>
            <w:tcW w:w="1088" w:type="dxa"/>
            <w:tcBorders>
              <w:top w:val="single" w:sz="4" w:space="0" w:color="auto"/>
              <w:bottom w:val="single" w:sz="4" w:space="0" w:color="auto"/>
            </w:tcBorders>
          </w:tcPr>
          <w:p w14:paraId="5E63DAE2" w14:textId="77777777" w:rsidR="00ED5D7F" w:rsidRPr="00D95972" w:rsidRDefault="00ED5D7F" w:rsidP="00ED5D7F">
            <w:pPr>
              <w:rPr>
                <w:rFonts w:cs="Arial"/>
                <w:color w:val="FF0000"/>
              </w:rPr>
            </w:pPr>
          </w:p>
        </w:tc>
        <w:tc>
          <w:tcPr>
            <w:tcW w:w="4191" w:type="dxa"/>
            <w:gridSpan w:val="3"/>
            <w:tcBorders>
              <w:top w:val="single" w:sz="4" w:space="0" w:color="auto"/>
              <w:bottom w:val="single" w:sz="4" w:space="0" w:color="auto"/>
            </w:tcBorders>
          </w:tcPr>
          <w:p w14:paraId="37D10B96" w14:textId="4AF4AE2E" w:rsidR="00ED5D7F" w:rsidRPr="00D95972" w:rsidRDefault="00ED5D7F" w:rsidP="00ED5D7F">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69B63A27" w14:textId="77777777" w:rsidR="00ED5D7F" w:rsidRPr="00D95972" w:rsidRDefault="00ED5D7F" w:rsidP="00ED5D7F">
            <w:pPr>
              <w:rPr>
                <w:rFonts w:cs="Arial"/>
                <w:color w:val="000000"/>
              </w:rPr>
            </w:pPr>
          </w:p>
        </w:tc>
        <w:tc>
          <w:tcPr>
            <w:tcW w:w="826" w:type="dxa"/>
            <w:tcBorders>
              <w:top w:val="single" w:sz="4" w:space="0" w:color="auto"/>
              <w:bottom w:val="single" w:sz="4" w:space="0" w:color="auto"/>
            </w:tcBorders>
          </w:tcPr>
          <w:p w14:paraId="0EE1E102" w14:textId="77777777" w:rsidR="00ED5D7F" w:rsidRPr="00D95972"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tcPr>
          <w:p w14:paraId="0A81C05A" w14:textId="0CCB36B1" w:rsidR="00ED5D7F" w:rsidRPr="00D95972" w:rsidRDefault="00ED5D7F" w:rsidP="00ED5D7F">
            <w:pPr>
              <w:rPr>
                <w:rFonts w:eastAsia="Batang" w:cs="Arial"/>
                <w:color w:val="000000"/>
                <w:lang w:eastAsia="ko-KR"/>
              </w:rPr>
            </w:pPr>
            <w:r w:rsidRPr="00ED5AB1">
              <w:rPr>
                <w:rFonts w:cs="Arial"/>
                <w:color w:val="000000"/>
              </w:rPr>
              <w:t>Rel-19 Enhancements of 3GPP Northbound and Application Layer Interfaces and APIs</w:t>
            </w:r>
          </w:p>
        </w:tc>
      </w:tr>
      <w:tr w:rsidR="00ED5D7F" w:rsidRPr="00D95972" w14:paraId="0A15AA0C" w14:textId="77777777" w:rsidTr="00053CDE">
        <w:trPr>
          <w:gridAfter w:val="6"/>
          <w:wAfter w:w="16590" w:type="dxa"/>
        </w:trPr>
        <w:tc>
          <w:tcPr>
            <w:tcW w:w="916" w:type="dxa"/>
            <w:tcBorders>
              <w:top w:val="nil"/>
              <w:left w:val="thinThickThinSmallGap" w:sz="24" w:space="0" w:color="auto"/>
              <w:bottom w:val="nil"/>
            </w:tcBorders>
          </w:tcPr>
          <w:p w14:paraId="1D469061" w14:textId="77777777" w:rsidR="00ED5D7F" w:rsidRPr="00D95972" w:rsidRDefault="00ED5D7F" w:rsidP="00ED5D7F">
            <w:pPr>
              <w:rPr>
                <w:rFonts w:cs="Arial"/>
                <w:lang w:val="en-US"/>
              </w:rPr>
            </w:pPr>
          </w:p>
        </w:tc>
        <w:tc>
          <w:tcPr>
            <w:tcW w:w="1317" w:type="dxa"/>
            <w:gridSpan w:val="2"/>
            <w:tcBorders>
              <w:top w:val="nil"/>
              <w:bottom w:val="nil"/>
            </w:tcBorders>
          </w:tcPr>
          <w:p w14:paraId="371DA764"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07AB6C1E" w14:textId="77777777" w:rsidR="00ED5D7F" w:rsidRDefault="00ED5D7F" w:rsidP="00ED5D7F">
            <w:hyperlink r:id="rId141" w:history="1">
              <w:r>
                <w:rPr>
                  <w:rStyle w:val="Hyperlink"/>
                </w:rPr>
                <w:t>C1-256296</w:t>
              </w:r>
            </w:hyperlink>
          </w:p>
        </w:tc>
        <w:tc>
          <w:tcPr>
            <w:tcW w:w="4191" w:type="dxa"/>
            <w:gridSpan w:val="3"/>
            <w:tcBorders>
              <w:top w:val="single" w:sz="4" w:space="0" w:color="auto"/>
              <w:bottom w:val="single" w:sz="4" w:space="0" w:color="auto"/>
            </w:tcBorders>
            <w:shd w:val="clear" w:color="auto" w:fill="00B050"/>
          </w:tcPr>
          <w:p w14:paraId="565F64A2" w14:textId="77777777" w:rsidR="00ED5D7F" w:rsidRDefault="00ED5D7F" w:rsidP="00ED5D7F">
            <w:pPr>
              <w:rPr>
                <w:rFonts w:cs="Arial"/>
              </w:rPr>
            </w:pPr>
            <w:r>
              <w:rPr>
                <w:rFonts w:cs="Arial"/>
              </w:rPr>
              <w:t>Corrections on the EAS Discovery information</w:t>
            </w:r>
          </w:p>
        </w:tc>
        <w:tc>
          <w:tcPr>
            <w:tcW w:w="1767" w:type="dxa"/>
            <w:tcBorders>
              <w:top w:val="single" w:sz="4" w:space="0" w:color="auto"/>
              <w:bottom w:val="single" w:sz="4" w:space="0" w:color="auto"/>
            </w:tcBorders>
            <w:shd w:val="clear" w:color="auto" w:fill="00B050"/>
          </w:tcPr>
          <w:p w14:paraId="24A47B5C" w14:textId="77777777" w:rsidR="00ED5D7F" w:rsidRDefault="00ED5D7F" w:rsidP="00ED5D7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551D5076" w14:textId="77777777" w:rsidR="00ED5D7F" w:rsidRDefault="00ED5D7F" w:rsidP="00ED5D7F">
            <w:pPr>
              <w:rPr>
                <w:rFonts w:cs="Arial"/>
              </w:rPr>
            </w:pPr>
            <w:r>
              <w:rPr>
                <w:rFonts w:cs="Arial"/>
              </w:rPr>
              <w:t>CR 0171 24.558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0A4A91D" w14:textId="77777777" w:rsidR="00ED5D7F" w:rsidRDefault="00ED5D7F" w:rsidP="00ED5D7F">
            <w:pPr>
              <w:rPr>
                <w:rFonts w:cs="Arial"/>
                <w:color w:val="000000"/>
              </w:rPr>
            </w:pPr>
            <w:r>
              <w:rPr>
                <w:rFonts w:cs="Arial"/>
                <w:color w:val="000000"/>
              </w:rPr>
              <w:t>Agreed</w:t>
            </w:r>
          </w:p>
          <w:p w14:paraId="27F8AD1B" w14:textId="77777777" w:rsidR="00ED5D7F" w:rsidRDefault="00ED5D7F" w:rsidP="00ED5D7F">
            <w:pPr>
              <w:rPr>
                <w:rFonts w:cs="Arial"/>
                <w:color w:val="000000"/>
              </w:rPr>
            </w:pPr>
          </w:p>
        </w:tc>
      </w:tr>
      <w:tr w:rsidR="00ED5D7F" w:rsidRPr="00D95972" w14:paraId="18A0B52D" w14:textId="77777777" w:rsidTr="00053CDE">
        <w:trPr>
          <w:gridAfter w:val="6"/>
          <w:wAfter w:w="16590" w:type="dxa"/>
        </w:trPr>
        <w:tc>
          <w:tcPr>
            <w:tcW w:w="916" w:type="dxa"/>
            <w:tcBorders>
              <w:top w:val="nil"/>
              <w:left w:val="thinThickThinSmallGap" w:sz="24" w:space="0" w:color="auto"/>
              <w:bottom w:val="nil"/>
            </w:tcBorders>
          </w:tcPr>
          <w:p w14:paraId="7C293B8A" w14:textId="77777777" w:rsidR="00ED5D7F" w:rsidRPr="00D95972" w:rsidRDefault="00ED5D7F" w:rsidP="00ED5D7F">
            <w:pPr>
              <w:rPr>
                <w:rFonts w:cs="Arial"/>
                <w:lang w:val="en-US"/>
              </w:rPr>
            </w:pPr>
          </w:p>
        </w:tc>
        <w:tc>
          <w:tcPr>
            <w:tcW w:w="1317" w:type="dxa"/>
            <w:gridSpan w:val="2"/>
            <w:tcBorders>
              <w:top w:val="nil"/>
              <w:bottom w:val="nil"/>
            </w:tcBorders>
          </w:tcPr>
          <w:p w14:paraId="54DE0B47"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65637D3B" w14:textId="77777777" w:rsidR="00ED5D7F" w:rsidRDefault="00ED5D7F" w:rsidP="00ED5D7F">
            <w:hyperlink r:id="rId142" w:history="1">
              <w:r>
                <w:rPr>
                  <w:rStyle w:val="Hyperlink"/>
                </w:rPr>
                <w:t>C1-256298</w:t>
              </w:r>
            </w:hyperlink>
          </w:p>
        </w:tc>
        <w:tc>
          <w:tcPr>
            <w:tcW w:w="4191" w:type="dxa"/>
            <w:gridSpan w:val="3"/>
            <w:tcBorders>
              <w:top w:val="single" w:sz="4" w:space="0" w:color="auto"/>
              <w:bottom w:val="single" w:sz="4" w:space="0" w:color="auto"/>
            </w:tcBorders>
            <w:shd w:val="clear" w:color="auto" w:fill="00B050"/>
          </w:tcPr>
          <w:p w14:paraId="34C8237D" w14:textId="77777777" w:rsidR="00ED5D7F" w:rsidRDefault="00ED5D7F" w:rsidP="00ED5D7F">
            <w:pPr>
              <w:rPr>
                <w:rFonts w:cs="Arial"/>
              </w:rPr>
            </w:pPr>
            <w:r>
              <w:rPr>
                <w:rFonts w:cs="Arial"/>
              </w:rPr>
              <w:t xml:space="preserve">Corrections on the </w:t>
            </w:r>
            <w:proofErr w:type="spellStart"/>
            <w:r>
              <w:rPr>
                <w:rFonts w:cs="Arial"/>
              </w:rPr>
              <w:t>Eees_ACREvents</w:t>
            </w:r>
            <w:proofErr w:type="spellEnd"/>
            <w:r>
              <w:rPr>
                <w:rFonts w:cs="Arial"/>
              </w:rPr>
              <w:t xml:space="preserve"> Service and </w:t>
            </w:r>
            <w:proofErr w:type="spellStart"/>
            <w:r>
              <w:rPr>
                <w:rFonts w:cs="Arial"/>
              </w:rPr>
              <w:t>EASInfoProvReq</w:t>
            </w:r>
            <w:proofErr w:type="spellEnd"/>
          </w:p>
        </w:tc>
        <w:tc>
          <w:tcPr>
            <w:tcW w:w="1767" w:type="dxa"/>
            <w:tcBorders>
              <w:top w:val="single" w:sz="4" w:space="0" w:color="auto"/>
              <w:bottom w:val="single" w:sz="4" w:space="0" w:color="auto"/>
            </w:tcBorders>
            <w:shd w:val="clear" w:color="auto" w:fill="00B050"/>
          </w:tcPr>
          <w:p w14:paraId="7D065131" w14:textId="77777777" w:rsidR="00ED5D7F" w:rsidRDefault="00ED5D7F" w:rsidP="00ED5D7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7665BC62" w14:textId="77777777" w:rsidR="00ED5D7F" w:rsidRDefault="00ED5D7F" w:rsidP="00ED5D7F">
            <w:pPr>
              <w:rPr>
                <w:rFonts w:cs="Arial"/>
              </w:rPr>
            </w:pPr>
            <w:r>
              <w:rPr>
                <w:rFonts w:cs="Arial"/>
              </w:rPr>
              <w:t>CR 0173 24.558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7F8F7E9" w14:textId="77777777" w:rsidR="00ED5D7F" w:rsidRDefault="00ED5D7F" w:rsidP="00ED5D7F">
            <w:pPr>
              <w:rPr>
                <w:rFonts w:cs="Arial"/>
                <w:color w:val="000000"/>
              </w:rPr>
            </w:pPr>
            <w:r>
              <w:rPr>
                <w:rFonts w:cs="Arial"/>
                <w:color w:val="000000"/>
              </w:rPr>
              <w:t>Agreed</w:t>
            </w:r>
          </w:p>
          <w:p w14:paraId="654B664E" w14:textId="77777777" w:rsidR="00ED5D7F" w:rsidRDefault="00ED5D7F" w:rsidP="00ED5D7F">
            <w:pPr>
              <w:rPr>
                <w:rFonts w:cs="Arial"/>
                <w:color w:val="000000"/>
              </w:rPr>
            </w:pPr>
          </w:p>
        </w:tc>
      </w:tr>
      <w:tr w:rsidR="00ED5D7F" w:rsidRPr="00D95972" w14:paraId="74D876A1" w14:textId="77777777" w:rsidTr="00053CDE">
        <w:trPr>
          <w:gridAfter w:val="6"/>
          <w:wAfter w:w="16590" w:type="dxa"/>
        </w:trPr>
        <w:tc>
          <w:tcPr>
            <w:tcW w:w="916" w:type="dxa"/>
            <w:tcBorders>
              <w:top w:val="nil"/>
              <w:left w:val="thinThickThinSmallGap" w:sz="24" w:space="0" w:color="auto"/>
              <w:bottom w:val="nil"/>
            </w:tcBorders>
          </w:tcPr>
          <w:p w14:paraId="685335F8" w14:textId="77777777" w:rsidR="00ED5D7F" w:rsidRPr="00D95972" w:rsidRDefault="00ED5D7F" w:rsidP="00ED5D7F">
            <w:pPr>
              <w:rPr>
                <w:rFonts w:cs="Arial"/>
                <w:lang w:val="en-US"/>
              </w:rPr>
            </w:pPr>
          </w:p>
        </w:tc>
        <w:tc>
          <w:tcPr>
            <w:tcW w:w="1317" w:type="dxa"/>
            <w:gridSpan w:val="2"/>
            <w:tcBorders>
              <w:top w:val="nil"/>
              <w:bottom w:val="nil"/>
            </w:tcBorders>
          </w:tcPr>
          <w:p w14:paraId="5B4A54E4"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4DA79AF3" w14:textId="77777777" w:rsidR="00ED5D7F" w:rsidRDefault="00ED5D7F" w:rsidP="00ED5D7F">
            <w:hyperlink r:id="rId143" w:history="1">
              <w:r>
                <w:rPr>
                  <w:rStyle w:val="Hyperlink"/>
                </w:rPr>
                <w:t>C1-256299</w:t>
              </w:r>
            </w:hyperlink>
          </w:p>
        </w:tc>
        <w:tc>
          <w:tcPr>
            <w:tcW w:w="4191" w:type="dxa"/>
            <w:gridSpan w:val="3"/>
            <w:tcBorders>
              <w:top w:val="single" w:sz="4" w:space="0" w:color="auto"/>
              <w:bottom w:val="single" w:sz="4" w:space="0" w:color="auto"/>
            </w:tcBorders>
            <w:shd w:val="clear" w:color="auto" w:fill="00B050"/>
          </w:tcPr>
          <w:p w14:paraId="31F03A3D" w14:textId="77777777" w:rsidR="00ED5D7F" w:rsidRDefault="00ED5D7F" w:rsidP="00ED5D7F">
            <w:pPr>
              <w:rPr>
                <w:rFonts w:cs="Arial"/>
              </w:rPr>
            </w:pPr>
            <w:r>
              <w:rPr>
                <w:rFonts w:cs="Arial"/>
              </w:rPr>
              <w:t xml:space="preserve">Corrections on the </w:t>
            </w:r>
            <w:proofErr w:type="spellStart"/>
            <w:r>
              <w:rPr>
                <w:rFonts w:cs="Arial"/>
              </w:rPr>
              <w:t>Eees_AppContextRelocation</w:t>
            </w:r>
            <w:proofErr w:type="spellEnd"/>
            <w:r>
              <w:rPr>
                <w:rFonts w:cs="Arial"/>
              </w:rPr>
              <w:t xml:space="preserve"> Service</w:t>
            </w:r>
          </w:p>
        </w:tc>
        <w:tc>
          <w:tcPr>
            <w:tcW w:w="1767" w:type="dxa"/>
            <w:tcBorders>
              <w:top w:val="single" w:sz="4" w:space="0" w:color="auto"/>
              <w:bottom w:val="single" w:sz="4" w:space="0" w:color="auto"/>
            </w:tcBorders>
            <w:shd w:val="clear" w:color="auto" w:fill="00B050"/>
          </w:tcPr>
          <w:p w14:paraId="67F70775" w14:textId="77777777" w:rsidR="00ED5D7F" w:rsidRDefault="00ED5D7F" w:rsidP="00ED5D7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0AE5F06B" w14:textId="77777777" w:rsidR="00ED5D7F" w:rsidRDefault="00ED5D7F" w:rsidP="00ED5D7F">
            <w:pPr>
              <w:rPr>
                <w:rFonts w:cs="Arial"/>
              </w:rPr>
            </w:pPr>
            <w:r>
              <w:rPr>
                <w:rFonts w:cs="Arial"/>
              </w:rPr>
              <w:t>CR 0174 24.558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244F557" w14:textId="77777777" w:rsidR="00ED5D7F" w:rsidRDefault="00ED5D7F" w:rsidP="00ED5D7F">
            <w:pPr>
              <w:rPr>
                <w:rFonts w:cs="Arial"/>
                <w:color w:val="000000"/>
              </w:rPr>
            </w:pPr>
            <w:r>
              <w:rPr>
                <w:rFonts w:cs="Arial"/>
                <w:color w:val="000000"/>
              </w:rPr>
              <w:t>Agreed</w:t>
            </w:r>
          </w:p>
          <w:p w14:paraId="1A84D47D" w14:textId="77777777" w:rsidR="00ED5D7F" w:rsidRDefault="00ED5D7F" w:rsidP="00ED5D7F">
            <w:pPr>
              <w:rPr>
                <w:rFonts w:cs="Arial"/>
                <w:color w:val="000000"/>
              </w:rPr>
            </w:pPr>
          </w:p>
        </w:tc>
      </w:tr>
      <w:tr w:rsidR="00ED5D7F" w:rsidRPr="00D95972" w14:paraId="6247453F" w14:textId="77777777" w:rsidTr="00053CDE">
        <w:trPr>
          <w:gridAfter w:val="6"/>
          <w:wAfter w:w="16590" w:type="dxa"/>
        </w:trPr>
        <w:tc>
          <w:tcPr>
            <w:tcW w:w="916" w:type="dxa"/>
            <w:tcBorders>
              <w:top w:val="nil"/>
              <w:left w:val="thinThickThinSmallGap" w:sz="24" w:space="0" w:color="auto"/>
              <w:bottom w:val="nil"/>
            </w:tcBorders>
          </w:tcPr>
          <w:p w14:paraId="2F4BF9AC" w14:textId="77777777" w:rsidR="00ED5D7F" w:rsidRPr="00D95972" w:rsidRDefault="00ED5D7F" w:rsidP="00ED5D7F">
            <w:pPr>
              <w:rPr>
                <w:rFonts w:cs="Arial"/>
                <w:lang w:val="en-US"/>
              </w:rPr>
            </w:pPr>
          </w:p>
        </w:tc>
        <w:tc>
          <w:tcPr>
            <w:tcW w:w="1317" w:type="dxa"/>
            <w:gridSpan w:val="2"/>
            <w:tcBorders>
              <w:top w:val="nil"/>
              <w:bottom w:val="nil"/>
            </w:tcBorders>
          </w:tcPr>
          <w:p w14:paraId="10B606A4" w14:textId="184F924D"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32297C2C" w14:textId="77777777" w:rsidR="00ED5D7F" w:rsidRDefault="00ED5D7F" w:rsidP="00ED5D7F">
            <w:r w:rsidRPr="00FD1F56">
              <w:t>C1-256832</w:t>
            </w:r>
          </w:p>
        </w:tc>
        <w:tc>
          <w:tcPr>
            <w:tcW w:w="4191" w:type="dxa"/>
            <w:gridSpan w:val="3"/>
            <w:tcBorders>
              <w:top w:val="single" w:sz="4" w:space="0" w:color="auto"/>
              <w:bottom w:val="single" w:sz="4" w:space="0" w:color="auto"/>
            </w:tcBorders>
            <w:shd w:val="clear" w:color="auto" w:fill="00B050"/>
          </w:tcPr>
          <w:p w14:paraId="7C8D7F78" w14:textId="77777777" w:rsidR="00ED5D7F" w:rsidRDefault="00ED5D7F" w:rsidP="00ED5D7F">
            <w:pPr>
              <w:rPr>
                <w:rFonts w:cs="Arial"/>
              </w:rPr>
            </w:pPr>
            <w:r>
              <w:rPr>
                <w:rFonts w:cs="Arial"/>
              </w:rPr>
              <w:t xml:space="preserve">Corrections on the </w:t>
            </w:r>
            <w:proofErr w:type="spellStart"/>
            <w:r>
              <w:rPr>
                <w:rFonts w:cs="Arial"/>
              </w:rPr>
              <w:t>EASInfoProvResp</w:t>
            </w:r>
            <w:proofErr w:type="spellEnd"/>
            <w:r>
              <w:rPr>
                <w:rFonts w:cs="Arial"/>
              </w:rPr>
              <w:t xml:space="preserve"> and </w:t>
            </w:r>
            <w:proofErr w:type="spellStart"/>
            <w:r>
              <w:rPr>
                <w:rFonts w:cs="Arial"/>
              </w:rPr>
              <w:t>Eees_EECRegistration</w:t>
            </w:r>
            <w:proofErr w:type="spellEnd"/>
            <w:r>
              <w:rPr>
                <w:rFonts w:cs="Arial"/>
              </w:rPr>
              <w:t xml:space="preserve"> service</w:t>
            </w:r>
          </w:p>
        </w:tc>
        <w:tc>
          <w:tcPr>
            <w:tcW w:w="1767" w:type="dxa"/>
            <w:tcBorders>
              <w:top w:val="single" w:sz="4" w:space="0" w:color="auto"/>
              <w:bottom w:val="single" w:sz="4" w:space="0" w:color="auto"/>
            </w:tcBorders>
            <w:shd w:val="clear" w:color="auto" w:fill="00B050"/>
          </w:tcPr>
          <w:p w14:paraId="5B60167A" w14:textId="77777777" w:rsidR="00ED5D7F" w:rsidRDefault="00ED5D7F" w:rsidP="00ED5D7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104B3824" w14:textId="77777777" w:rsidR="00ED5D7F" w:rsidRDefault="00ED5D7F" w:rsidP="00ED5D7F">
            <w:pPr>
              <w:rPr>
                <w:rFonts w:cs="Arial"/>
              </w:rPr>
            </w:pPr>
            <w:r>
              <w:rPr>
                <w:rFonts w:cs="Arial"/>
              </w:rPr>
              <w:t>CR 0172 24.558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0B56D2F" w14:textId="77777777" w:rsidR="00ED5D7F" w:rsidRDefault="00ED5D7F" w:rsidP="00ED5D7F">
            <w:pPr>
              <w:rPr>
                <w:rFonts w:cs="Arial"/>
                <w:color w:val="000000"/>
              </w:rPr>
            </w:pPr>
            <w:r>
              <w:rPr>
                <w:rFonts w:cs="Arial"/>
                <w:color w:val="000000"/>
              </w:rPr>
              <w:t>Agreed</w:t>
            </w:r>
          </w:p>
          <w:p w14:paraId="65F42549" w14:textId="77777777" w:rsidR="00ED5D7F" w:rsidRDefault="00ED5D7F" w:rsidP="00ED5D7F">
            <w:pPr>
              <w:rPr>
                <w:rFonts w:cs="Arial"/>
                <w:color w:val="000000"/>
              </w:rPr>
            </w:pPr>
          </w:p>
        </w:tc>
      </w:tr>
      <w:tr w:rsidR="00ED5D7F" w:rsidRPr="00D95972" w14:paraId="5D21E1D3" w14:textId="77777777" w:rsidTr="00053CDE">
        <w:trPr>
          <w:gridAfter w:val="6"/>
          <w:wAfter w:w="16590" w:type="dxa"/>
        </w:trPr>
        <w:tc>
          <w:tcPr>
            <w:tcW w:w="916" w:type="dxa"/>
            <w:tcBorders>
              <w:top w:val="nil"/>
              <w:left w:val="thinThickThinSmallGap" w:sz="24" w:space="0" w:color="auto"/>
              <w:bottom w:val="nil"/>
            </w:tcBorders>
          </w:tcPr>
          <w:p w14:paraId="63387905" w14:textId="77777777" w:rsidR="00ED5D7F" w:rsidRPr="00D95972" w:rsidRDefault="00ED5D7F" w:rsidP="00ED5D7F">
            <w:pPr>
              <w:rPr>
                <w:rFonts w:cs="Arial"/>
                <w:lang w:val="en-US"/>
              </w:rPr>
            </w:pPr>
          </w:p>
        </w:tc>
        <w:tc>
          <w:tcPr>
            <w:tcW w:w="1317" w:type="dxa"/>
            <w:gridSpan w:val="2"/>
            <w:tcBorders>
              <w:top w:val="nil"/>
              <w:bottom w:val="nil"/>
            </w:tcBorders>
          </w:tcPr>
          <w:p w14:paraId="0887ADAE" w14:textId="3FAC5BFB"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581E9F29" w14:textId="77777777" w:rsidR="00ED5D7F" w:rsidRDefault="00ED5D7F" w:rsidP="00ED5D7F">
            <w:r w:rsidRPr="0086163D">
              <w:t>C1-256833</w:t>
            </w:r>
          </w:p>
        </w:tc>
        <w:tc>
          <w:tcPr>
            <w:tcW w:w="4191" w:type="dxa"/>
            <w:gridSpan w:val="3"/>
            <w:tcBorders>
              <w:top w:val="single" w:sz="4" w:space="0" w:color="auto"/>
              <w:bottom w:val="single" w:sz="4" w:space="0" w:color="auto"/>
            </w:tcBorders>
            <w:shd w:val="clear" w:color="auto" w:fill="00B050"/>
          </w:tcPr>
          <w:p w14:paraId="29CCD584" w14:textId="77777777" w:rsidR="00ED5D7F" w:rsidRDefault="00ED5D7F" w:rsidP="00ED5D7F">
            <w:pPr>
              <w:rPr>
                <w:rFonts w:cs="Arial"/>
              </w:rPr>
            </w:pPr>
            <w:r>
              <w:rPr>
                <w:rFonts w:cs="Arial"/>
              </w:rPr>
              <w:t xml:space="preserve">Corrections on the </w:t>
            </w:r>
            <w:proofErr w:type="spellStart"/>
            <w:r>
              <w:rPr>
                <w:rFonts w:cs="Arial"/>
              </w:rPr>
              <w:t>Eees_EASDiscovery</w:t>
            </w:r>
            <w:proofErr w:type="spellEnd"/>
            <w:r>
              <w:rPr>
                <w:rFonts w:cs="Arial"/>
              </w:rPr>
              <w:t xml:space="preserve"> service</w:t>
            </w:r>
          </w:p>
        </w:tc>
        <w:tc>
          <w:tcPr>
            <w:tcW w:w="1767" w:type="dxa"/>
            <w:tcBorders>
              <w:top w:val="single" w:sz="4" w:space="0" w:color="auto"/>
              <w:bottom w:val="single" w:sz="4" w:space="0" w:color="auto"/>
            </w:tcBorders>
            <w:shd w:val="clear" w:color="auto" w:fill="00B050"/>
          </w:tcPr>
          <w:p w14:paraId="3227F8D4" w14:textId="77777777" w:rsidR="00ED5D7F" w:rsidRDefault="00ED5D7F" w:rsidP="00ED5D7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4281A89E" w14:textId="77777777" w:rsidR="00ED5D7F" w:rsidRDefault="00ED5D7F" w:rsidP="00ED5D7F">
            <w:pPr>
              <w:rPr>
                <w:rFonts w:cs="Arial"/>
              </w:rPr>
            </w:pPr>
            <w:r>
              <w:rPr>
                <w:rFonts w:cs="Arial"/>
              </w:rPr>
              <w:t>CR 0175 24.558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32E99CE" w14:textId="77777777" w:rsidR="00ED5D7F" w:rsidRDefault="00ED5D7F" w:rsidP="00ED5D7F">
            <w:pPr>
              <w:rPr>
                <w:rFonts w:cs="Arial"/>
                <w:color w:val="000000"/>
              </w:rPr>
            </w:pPr>
            <w:r>
              <w:rPr>
                <w:rFonts w:cs="Arial"/>
                <w:color w:val="000000"/>
              </w:rPr>
              <w:t>Agreed</w:t>
            </w:r>
          </w:p>
          <w:p w14:paraId="024CF364" w14:textId="77777777" w:rsidR="00ED5D7F" w:rsidRDefault="00ED5D7F" w:rsidP="00ED5D7F">
            <w:pPr>
              <w:rPr>
                <w:rFonts w:cs="Arial"/>
                <w:color w:val="000000"/>
              </w:rPr>
            </w:pPr>
          </w:p>
        </w:tc>
      </w:tr>
      <w:tr w:rsidR="00ED5D7F" w:rsidRPr="00D95972" w14:paraId="4CF17F6A" w14:textId="77777777" w:rsidTr="00053CDE">
        <w:trPr>
          <w:gridAfter w:val="6"/>
          <w:wAfter w:w="16590" w:type="dxa"/>
        </w:trPr>
        <w:tc>
          <w:tcPr>
            <w:tcW w:w="916" w:type="dxa"/>
            <w:tcBorders>
              <w:top w:val="nil"/>
              <w:left w:val="thinThickThinSmallGap" w:sz="24" w:space="0" w:color="auto"/>
              <w:bottom w:val="nil"/>
            </w:tcBorders>
          </w:tcPr>
          <w:p w14:paraId="6D418F5A" w14:textId="77777777" w:rsidR="00ED5D7F" w:rsidRPr="00D95972" w:rsidRDefault="00ED5D7F" w:rsidP="00ED5D7F">
            <w:pPr>
              <w:rPr>
                <w:rFonts w:cs="Arial"/>
                <w:lang w:val="en-US"/>
              </w:rPr>
            </w:pPr>
          </w:p>
        </w:tc>
        <w:tc>
          <w:tcPr>
            <w:tcW w:w="1317" w:type="dxa"/>
            <w:gridSpan w:val="2"/>
            <w:tcBorders>
              <w:top w:val="nil"/>
              <w:bottom w:val="nil"/>
            </w:tcBorders>
          </w:tcPr>
          <w:p w14:paraId="07256E67"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42091EE3" w14:textId="3259EFBB" w:rsidR="00ED5D7F" w:rsidRDefault="00ED5D7F" w:rsidP="00ED5D7F">
            <w:hyperlink r:id="rId144" w:history="1">
              <w:r>
                <w:rPr>
                  <w:rStyle w:val="Hyperlink"/>
                </w:rPr>
                <w:t>C1-257118</w:t>
              </w:r>
            </w:hyperlink>
          </w:p>
        </w:tc>
        <w:tc>
          <w:tcPr>
            <w:tcW w:w="4191" w:type="dxa"/>
            <w:gridSpan w:val="3"/>
            <w:tcBorders>
              <w:top w:val="single" w:sz="4" w:space="0" w:color="auto"/>
              <w:bottom w:val="single" w:sz="4" w:space="0" w:color="auto"/>
            </w:tcBorders>
            <w:shd w:val="clear" w:color="auto" w:fill="FFFFFF"/>
          </w:tcPr>
          <w:p w14:paraId="72F2D084" w14:textId="2E64C469" w:rsidR="00ED5D7F" w:rsidRDefault="00ED5D7F" w:rsidP="00ED5D7F">
            <w:pPr>
              <w:rPr>
                <w:rFonts w:cs="Arial"/>
              </w:rPr>
            </w:pPr>
            <w:r>
              <w:rPr>
                <w:rFonts w:cs="Arial"/>
              </w:rPr>
              <w:t>Work plan for the CT1 part of NBI19</w:t>
            </w:r>
          </w:p>
        </w:tc>
        <w:tc>
          <w:tcPr>
            <w:tcW w:w="1767" w:type="dxa"/>
            <w:tcBorders>
              <w:top w:val="single" w:sz="4" w:space="0" w:color="auto"/>
              <w:bottom w:val="single" w:sz="4" w:space="0" w:color="auto"/>
            </w:tcBorders>
            <w:shd w:val="clear" w:color="auto" w:fill="FFFFFF"/>
          </w:tcPr>
          <w:p w14:paraId="683640ED" w14:textId="6ACFB72D" w:rsidR="00ED5D7F" w:rsidRDefault="00ED5D7F" w:rsidP="00ED5D7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465B05F" w14:textId="3DB31AAE" w:rsidR="00ED5D7F" w:rsidRDefault="00ED5D7F" w:rsidP="00ED5D7F">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1D6566" w14:textId="77777777" w:rsidR="00C4272E" w:rsidRDefault="00C4272E" w:rsidP="00ED5D7F">
            <w:pPr>
              <w:rPr>
                <w:rFonts w:cs="Arial"/>
                <w:color w:val="000000"/>
              </w:rPr>
            </w:pPr>
            <w:r>
              <w:rPr>
                <w:rFonts w:cs="Arial"/>
                <w:color w:val="000000"/>
              </w:rPr>
              <w:t>Noted</w:t>
            </w:r>
          </w:p>
          <w:p w14:paraId="4C2BF20B" w14:textId="038AA660" w:rsidR="00ED5D7F" w:rsidRDefault="00ED5D7F" w:rsidP="00ED5D7F">
            <w:pPr>
              <w:rPr>
                <w:rFonts w:cs="Arial"/>
                <w:color w:val="000000"/>
              </w:rPr>
            </w:pPr>
          </w:p>
        </w:tc>
      </w:tr>
      <w:tr w:rsidR="00ED5D7F" w:rsidRPr="00D95972" w14:paraId="38A6513D" w14:textId="77777777" w:rsidTr="00053CDE">
        <w:trPr>
          <w:gridAfter w:val="6"/>
          <w:wAfter w:w="16590" w:type="dxa"/>
        </w:trPr>
        <w:tc>
          <w:tcPr>
            <w:tcW w:w="916" w:type="dxa"/>
            <w:tcBorders>
              <w:top w:val="nil"/>
              <w:left w:val="thinThickThinSmallGap" w:sz="24" w:space="0" w:color="auto"/>
              <w:bottom w:val="nil"/>
            </w:tcBorders>
          </w:tcPr>
          <w:p w14:paraId="6A5F12DE" w14:textId="77777777" w:rsidR="00ED5D7F" w:rsidRPr="00D95972" w:rsidRDefault="00ED5D7F" w:rsidP="00ED5D7F">
            <w:pPr>
              <w:rPr>
                <w:rFonts w:cs="Arial"/>
                <w:lang w:val="en-US"/>
              </w:rPr>
            </w:pPr>
          </w:p>
        </w:tc>
        <w:tc>
          <w:tcPr>
            <w:tcW w:w="1317" w:type="dxa"/>
            <w:gridSpan w:val="2"/>
            <w:tcBorders>
              <w:top w:val="nil"/>
              <w:bottom w:val="nil"/>
            </w:tcBorders>
          </w:tcPr>
          <w:p w14:paraId="5C63C9FB"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7B487B45" w14:textId="3D8332F4" w:rsidR="00ED5D7F" w:rsidRDefault="00ED5D7F" w:rsidP="00ED5D7F">
            <w:hyperlink r:id="rId145" w:history="1">
              <w:r>
                <w:rPr>
                  <w:rStyle w:val="Hyperlink"/>
                </w:rPr>
                <w:t>C1-257429</w:t>
              </w:r>
            </w:hyperlink>
          </w:p>
        </w:tc>
        <w:tc>
          <w:tcPr>
            <w:tcW w:w="4191" w:type="dxa"/>
            <w:gridSpan w:val="3"/>
            <w:tcBorders>
              <w:top w:val="single" w:sz="4" w:space="0" w:color="auto"/>
              <w:bottom w:val="single" w:sz="4" w:space="0" w:color="auto"/>
            </w:tcBorders>
            <w:shd w:val="clear" w:color="auto" w:fill="FFFFFF"/>
          </w:tcPr>
          <w:p w14:paraId="26AE0526" w14:textId="66241312" w:rsidR="00ED5D7F" w:rsidRDefault="00ED5D7F" w:rsidP="00ED5D7F">
            <w:pPr>
              <w:rPr>
                <w:rFonts w:cs="Arial"/>
              </w:rPr>
            </w:pPr>
            <w:r>
              <w:rPr>
                <w:rFonts w:cs="Arial"/>
              </w:rPr>
              <w:t>Corrections on the slice information delivery</w:t>
            </w:r>
          </w:p>
        </w:tc>
        <w:tc>
          <w:tcPr>
            <w:tcW w:w="1767" w:type="dxa"/>
            <w:tcBorders>
              <w:top w:val="single" w:sz="4" w:space="0" w:color="auto"/>
              <w:bottom w:val="single" w:sz="4" w:space="0" w:color="auto"/>
            </w:tcBorders>
            <w:shd w:val="clear" w:color="auto" w:fill="FFFFFF"/>
          </w:tcPr>
          <w:p w14:paraId="7D0838AD" w14:textId="10FC88F6" w:rsidR="00ED5D7F" w:rsidRDefault="00ED5D7F" w:rsidP="00ED5D7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F7335B1" w14:textId="431EFCAA" w:rsidR="00ED5D7F" w:rsidRDefault="00ED5D7F" w:rsidP="00ED5D7F">
            <w:pPr>
              <w:rPr>
                <w:rFonts w:cs="Arial"/>
              </w:rPr>
            </w:pPr>
            <w:r>
              <w:rPr>
                <w:rFonts w:cs="Arial"/>
              </w:rPr>
              <w:t>CR 0050 24.549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FE9402" w14:textId="77777777" w:rsidR="00C4272E" w:rsidRDefault="00C4272E" w:rsidP="00ED5D7F">
            <w:pPr>
              <w:rPr>
                <w:rFonts w:cs="Arial"/>
                <w:color w:val="000000"/>
              </w:rPr>
            </w:pPr>
            <w:r>
              <w:rPr>
                <w:rFonts w:cs="Arial"/>
                <w:color w:val="000000"/>
              </w:rPr>
              <w:t>Agreed</w:t>
            </w:r>
          </w:p>
          <w:p w14:paraId="41DF900E" w14:textId="77C7E08E" w:rsidR="00ED5D7F" w:rsidRDefault="00ED5D7F" w:rsidP="00ED5D7F">
            <w:pPr>
              <w:rPr>
                <w:rFonts w:cs="Arial"/>
                <w:color w:val="000000"/>
              </w:rPr>
            </w:pPr>
          </w:p>
        </w:tc>
      </w:tr>
      <w:tr w:rsidR="00ED5D7F" w:rsidRPr="00D95972" w14:paraId="0A763550" w14:textId="77777777" w:rsidTr="00053CDE">
        <w:trPr>
          <w:gridAfter w:val="6"/>
          <w:wAfter w:w="16590" w:type="dxa"/>
        </w:trPr>
        <w:tc>
          <w:tcPr>
            <w:tcW w:w="916" w:type="dxa"/>
            <w:tcBorders>
              <w:top w:val="nil"/>
              <w:left w:val="thinThickThinSmallGap" w:sz="24" w:space="0" w:color="auto"/>
              <w:bottom w:val="nil"/>
            </w:tcBorders>
          </w:tcPr>
          <w:p w14:paraId="43C1BB4B" w14:textId="77777777" w:rsidR="00ED5D7F" w:rsidRPr="00D95972" w:rsidRDefault="00ED5D7F" w:rsidP="00ED5D7F">
            <w:pPr>
              <w:rPr>
                <w:rFonts w:cs="Arial"/>
                <w:lang w:val="en-US"/>
              </w:rPr>
            </w:pPr>
          </w:p>
        </w:tc>
        <w:tc>
          <w:tcPr>
            <w:tcW w:w="1317" w:type="dxa"/>
            <w:gridSpan w:val="2"/>
            <w:tcBorders>
              <w:top w:val="nil"/>
              <w:bottom w:val="nil"/>
            </w:tcBorders>
          </w:tcPr>
          <w:p w14:paraId="7A3B0914"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45D8467E" w14:textId="77777777" w:rsidR="00ED5D7F" w:rsidRDefault="00ED5D7F" w:rsidP="00ED5D7F"/>
        </w:tc>
        <w:tc>
          <w:tcPr>
            <w:tcW w:w="4191" w:type="dxa"/>
            <w:gridSpan w:val="3"/>
            <w:tcBorders>
              <w:top w:val="single" w:sz="4" w:space="0" w:color="auto"/>
              <w:bottom w:val="single" w:sz="4" w:space="0" w:color="auto"/>
            </w:tcBorders>
            <w:shd w:val="clear" w:color="auto" w:fill="FFFFFF"/>
          </w:tcPr>
          <w:p w14:paraId="15151DED" w14:textId="77777777" w:rsidR="00ED5D7F" w:rsidRDefault="00ED5D7F" w:rsidP="00ED5D7F">
            <w:pPr>
              <w:rPr>
                <w:rFonts w:cs="Arial"/>
              </w:rPr>
            </w:pPr>
          </w:p>
        </w:tc>
        <w:tc>
          <w:tcPr>
            <w:tcW w:w="1767" w:type="dxa"/>
            <w:tcBorders>
              <w:top w:val="single" w:sz="4" w:space="0" w:color="auto"/>
              <w:bottom w:val="single" w:sz="4" w:space="0" w:color="auto"/>
            </w:tcBorders>
            <w:shd w:val="clear" w:color="auto" w:fill="FFFFFF"/>
          </w:tcPr>
          <w:p w14:paraId="6629D1E1" w14:textId="77777777" w:rsidR="00ED5D7F" w:rsidRDefault="00ED5D7F" w:rsidP="00ED5D7F">
            <w:pPr>
              <w:rPr>
                <w:rFonts w:cs="Arial"/>
              </w:rPr>
            </w:pPr>
          </w:p>
        </w:tc>
        <w:tc>
          <w:tcPr>
            <w:tcW w:w="826" w:type="dxa"/>
            <w:tcBorders>
              <w:top w:val="single" w:sz="4" w:space="0" w:color="auto"/>
              <w:bottom w:val="single" w:sz="4" w:space="0" w:color="auto"/>
            </w:tcBorders>
            <w:shd w:val="clear" w:color="auto" w:fill="FFFFFF"/>
          </w:tcPr>
          <w:p w14:paraId="6D659B33" w14:textId="77777777" w:rsidR="00ED5D7F"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FD408" w14:textId="77777777" w:rsidR="00ED5D7F" w:rsidRDefault="00ED5D7F" w:rsidP="00ED5D7F">
            <w:pPr>
              <w:rPr>
                <w:rFonts w:cs="Arial"/>
                <w:color w:val="000000"/>
              </w:rPr>
            </w:pPr>
          </w:p>
        </w:tc>
      </w:tr>
      <w:tr w:rsidR="00ED5D7F" w:rsidRPr="00D95972" w14:paraId="60C5B4B2" w14:textId="77777777" w:rsidTr="00053CDE">
        <w:trPr>
          <w:gridAfter w:val="6"/>
          <w:wAfter w:w="16590" w:type="dxa"/>
        </w:trPr>
        <w:tc>
          <w:tcPr>
            <w:tcW w:w="916" w:type="dxa"/>
            <w:tcBorders>
              <w:top w:val="nil"/>
              <w:left w:val="thinThickThinSmallGap" w:sz="24" w:space="0" w:color="auto"/>
              <w:bottom w:val="single" w:sz="4" w:space="0" w:color="auto"/>
            </w:tcBorders>
          </w:tcPr>
          <w:p w14:paraId="73E80205"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26A2705B"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40BD1452" w14:textId="77777777" w:rsidR="00ED5D7F" w:rsidRPr="00D95972" w:rsidRDefault="00ED5D7F" w:rsidP="00ED5D7F">
            <w:pPr>
              <w:rPr>
                <w:rFonts w:cs="Arial"/>
                <w:lang w:val="en-US"/>
              </w:rPr>
            </w:pPr>
          </w:p>
        </w:tc>
        <w:tc>
          <w:tcPr>
            <w:tcW w:w="4191" w:type="dxa"/>
            <w:gridSpan w:val="3"/>
            <w:tcBorders>
              <w:top w:val="single" w:sz="4" w:space="0" w:color="auto"/>
              <w:bottom w:val="single" w:sz="4" w:space="0" w:color="auto"/>
            </w:tcBorders>
            <w:shd w:val="clear" w:color="auto" w:fill="FFFFFF"/>
          </w:tcPr>
          <w:p w14:paraId="30C16FA6" w14:textId="77777777" w:rsidR="00ED5D7F" w:rsidRPr="00D95972" w:rsidRDefault="00ED5D7F" w:rsidP="00ED5D7F">
            <w:pPr>
              <w:rPr>
                <w:rFonts w:cs="Arial"/>
                <w:lang w:val="en-US"/>
              </w:rPr>
            </w:pPr>
          </w:p>
        </w:tc>
        <w:tc>
          <w:tcPr>
            <w:tcW w:w="1767" w:type="dxa"/>
            <w:tcBorders>
              <w:top w:val="single" w:sz="4" w:space="0" w:color="auto"/>
              <w:bottom w:val="single" w:sz="4" w:space="0" w:color="auto"/>
            </w:tcBorders>
            <w:shd w:val="clear" w:color="auto" w:fill="FFFFFF"/>
          </w:tcPr>
          <w:p w14:paraId="07E4EF53" w14:textId="77777777" w:rsidR="00ED5D7F" w:rsidRPr="00D95972" w:rsidRDefault="00ED5D7F" w:rsidP="00ED5D7F">
            <w:pPr>
              <w:rPr>
                <w:rFonts w:cs="Arial"/>
                <w:lang w:val="en-US"/>
              </w:rPr>
            </w:pPr>
          </w:p>
        </w:tc>
        <w:tc>
          <w:tcPr>
            <w:tcW w:w="826" w:type="dxa"/>
            <w:tcBorders>
              <w:top w:val="single" w:sz="4" w:space="0" w:color="auto"/>
              <w:bottom w:val="single" w:sz="4" w:space="0" w:color="auto"/>
            </w:tcBorders>
            <w:shd w:val="clear" w:color="auto" w:fill="FFFFFF"/>
          </w:tcPr>
          <w:p w14:paraId="74BE0995" w14:textId="77777777" w:rsidR="00ED5D7F" w:rsidRPr="00D95972" w:rsidRDefault="00ED5D7F" w:rsidP="00ED5D7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28F71" w14:textId="77777777" w:rsidR="00ED5D7F" w:rsidRPr="00D95972" w:rsidRDefault="00ED5D7F" w:rsidP="00ED5D7F">
            <w:pPr>
              <w:rPr>
                <w:rFonts w:eastAsia="Batang" w:cs="Arial"/>
                <w:lang w:val="en-US" w:eastAsia="ko-KR"/>
              </w:rPr>
            </w:pPr>
          </w:p>
        </w:tc>
      </w:tr>
      <w:tr w:rsidR="00ED5D7F" w:rsidRPr="00D95972" w14:paraId="6FCE9A98"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1BB1F7EB" w14:textId="77777777" w:rsidR="00ED5D7F" w:rsidRPr="00941432" w:rsidRDefault="00ED5D7F" w:rsidP="00ED5D7F">
            <w:pPr>
              <w:pStyle w:val="ListParagraph"/>
              <w:numPr>
                <w:ilvl w:val="1"/>
                <w:numId w:val="27"/>
              </w:numPr>
              <w:rPr>
                <w:rFonts w:cs="Arial"/>
              </w:rPr>
            </w:pPr>
          </w:p>
        </w:tc>
        <w:tc>
          <w:tcPr>
            <w:tcW w:w="1317" w:type="dxa"/>
            <w:gridSpan w:val="2"/>
            <w:tcBorders>
              <w:top w:val="single" w:sz="4" w:space="0" w:color="auto"/>
              <w:bottom w:val="single" w:sz="4" w:space="0" w:color="auto"/>
            </w:tcBorders>
          </w:tcPr>
          <w:p w14:paraId="1580B164" w14:textId="237DA7B2" w:rsidR="00ED5D7F" w:rsidRPr="00D95972" w:rsidRDefault="00ED5D7F" w:rsidP="00ED5D7F">
            <w:pPr>
              <w:rPr>
                <w:rFonts w:cs="Arial"/>
                <w:color w:val="000000"/>
              </w:rPr>
            </w:pPr>
            <w:r w:rsidRPr="00ED5AB1">
              <w:rPr>
                <w:rFonts w:cs="Arial"/>
                <w:color w:val="000000"/>
              </w:rPr>
              <w:t>IMSProtoc19</w:t>
            </w:r>
          </w:p>
        </w:tc>
        <w:tc>
          <w:tcPr>
            <w:tcW w:w="1088" w:type="dxa"/>
            <w:tcBorders>
              <w:top w:val="single" w:sz="4" w:space="0" w:color="auto"/>
              <w:bottom w:val="single" w:sz="4" w:space="0" w:color="auto"/>
            </w:tcBorders>
          </w:tcPr>
          <w:p w14:paraId="0521F397" w14:textId="77777777" w:rsidR="00ED5D7F" w:rsidRPr="00D95972" w:rsidRDefault="00ED5D7F" w:rsidP="00ED5D7F">
            <w:pPr>
              <w:rPr>
                <w:rFonts w:cs="Arial"/>
                <w:color w:val="FF0000"/>
              </w:rPr>
            </w:pPr>
          </w:p>
        </w:tc>
        <w:tc>
          <w:tcPr>
            <w:tcW w:w="4191" w:type="dxa"/>
            <w:gridSpan w:val="3"/>
            <w:tcBorders>
              <w:top w:val="single" w:sz="4" w:space="0" w:color="auto"/>
              <w:bottom w:val="single" w:sz="4" w:space="0" w:color="auto"/>
            </w:tcBorders>
          </w:tcPr>
          <w:p w14:paraId="028AAC6B" w14:textId="2A7A8E3B" w:rsidR="00ED5D7F" w:rsidRPr="00D95972" w:rsidRDefault="00ED5D7F" w:rsidP="00ED5D7F">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1D054011" w14:textId="77777777" w:rsidR="00ED5D7F" w:rsidRPr="00D95972" w:rsidRDefault="00ED5D7F" w:rsidP="00ED5D7F">
            <w:pPr>
              <w:rPr>
                <w:rFonts w:cs="Arial"/>
                <w:color w:val="000000"/>
              </w:rPr>
            </w:pPr>
          </w:p>
        </w:tc>
        <w:tc>
          <w:tcPr>
            <w:tcW w:w="826" w:type="dxa"/>
            <w:tcBorders>
              <w:top w:val="single" w:sz="4" w:space="0" w:color="auto"/>
              <w:bottom w:val="single" w:sz="4" w:space="0" w:color="auto"/>
            </w:tcBorders>
          </w:tcPr>
          <w:p w14:paraId="6D7792AF" w14:textId="77777777" w:rsidR="00ED5D7F" w:rsidRPr="00D95972"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tcPr>
          <w:p w14:paraId="1F43317F" w14:textId="26972A63" w:rsidR="00ED5D7F" w:rsidRPr="00D95972" w:rsidRDefault="00ED5D7F" w:rsidP="00ED5D7F">
            <w:pPr>
              <w:rPr>
                <w:rFonts w:eastAsia="Batang" w:cs="Arial"/>
                <w:color w:val="000000"/>
                <w:lang w:eastAsia="ko-KR"/>
              </w:rPr>
            </w:pPr>
            <w:r w:rsidRPr="00ED5AB1">
              <w:rPr>
                <w:rFonts w:cs="Arial"/>
                <w:color w:val="000000"/>
              </w:rPr>
              <w:t>IMS Stage-3 IETF Protocol Alignment</w:t>
            </w:r>
          </w:p>
        </w:tc>
      </w:tr>
      <w:tr w:rsidR="00ED5D7F" w:rsidRPr="00D95972" w14:paraId="4B304A66" w14:textId="77777777" w:rsidTr="00053CDE">
        <w:trPr>
          <w:gridAfter w:val="6"/>
          <w:wAfter w:w="16590" w:type="dxa"/>
        </w:trPr>
        <w:tc>
          <w:tcPr>
            <w:tcW w:w="916" w:type="dxa"/>
            <w:tcBorders>
              <w:top w:val="nil"/>
              <w:left w:val="thinThickThinSmallGap" w:sz="24" w:space="0" w:color="auto"/>
              <w:bottom w:val="nil"/>
            </w:tcBorders>
          </w:tcPr>
          <w:p w14:paraId="7C2FAA76" w14:textId="77777777" w:rsidR="00ED5D7F" w:rsidRPr="00D95972" w:rsidRDefault="00ED5D7F" w:rsidP="00ED5D7F">
            <w:pPr>
              <w:rPr>
                <w:rFonts w:cs="Arial"/>
                <w:lang w:val="en-US"/>
              </w:rPr>
            </w:pPr>
          </w:p>
        </w:tc>
        <w:tc>
          <w:tcPr>
            <w:tcW w:w="1317" w:type="dxa"/>
            <w:gridSpan w:val="2"/>
            <w:tcBorders>
              <w:top w:val="nil"/>
              <w:bottom w:val="nil"/>
            </w:tcBorders>
          </w:tcPr>
          <w:p w14:paraId="4BAB5A84"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07BC584B" w14:textId="24192F69" w:rsidR="00ED5D7F" w:rsidRDefault="00ED5D7F" w:rsidP="00ED5D7F">
            <w:r w:rsidRPr="00DA3E9F">
              <w:t>C1-256702</w:t>
            </w:r>
          </w:p>
        </w:tc>
        <w:tc>
          <w:tcPr>
            <w:tcW w:w="4191" w:type="dxa"/>
            <w:gridSpan w:val="3"/>
            <w:tcBorders>
              <w:top w:val="single" w:sz="4" w:space="0" w:color="auto"/>
              <w:bottom w:val="single" w:sz="4" w:space="0" w:color="auto"/>
            </w:tcBorders>
            <w:shd w:val="clear" w:color="auto" w:fill="00B050"/>
          </w:tcPr>
          <w:p w14:paraId="5F93DCA8" w14:textId="5DE5549A" w:rsidR="00ED5D7F" w:rsidRDefault="00ED5D7F" w:rsidP="00ED5D7F">
            <w:pPr>
              <w:rPr>
                <w:rFonts w:cs="Arial"/>
              </w:rPr>
            </w:pPr>
            <w:r>
              <w:rPr>
                <w:rFonts w:cs="Arial"/>
              </w:rPr>
              <w:t>Editorial Corrections</w:t>
            </w:r>
          </w:p>
        </w:tc>
        <w:tc>
          <w:tcPr>
            <w:tcW w:w="1767" w:type="dxa"/>
            <w:tcBorders>
              <w:top w:val="single" w:sz="4" w:space="0" w:color="auto"/>
              <w:bottom w:val="single" w:sz="4" w:space="0" w:color="auto"/>
            </w:tcBorders>
            <w:shd w:val="clear" w:color="auto" w:fill="00B050"/>
          </w:tcPr>
          <w:p w14:paraId="468507B3" w14:textId="41EB7408" w:rsidR="00ED5D7F" w:rsidRDefault="00ED5D7F" w:rsidP="00ED5D7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788542BA" w14:textId="00CF39D1" w:rsidR="00ED5D7F" w:rsidRDefault="00ED5D7F" w:rsidP="00ED5D7F">
            <w:pPr>
              <w:rPr>
                <w:rFonts w:cs="Arial"/>
              </w:rPr>
            </w:pPr>
            <w:r>
              <w:rPr>
                <w:rFonts w:cs="Arial"/>
              </w:rPr>
              <w:t>CR 6749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8E9B169" w14:textId="77777777" w:rsidR="00ED5D7F" w:rsidRDefault="00ED5D7F" w:rsidP="00ED5D7F">
            <w:pPr>
              <w:rPr>
                <w:rFonts w:cs="Arial"/>
                <w:color w:val="000000"/>
              </w:rPr>
            </w:pPr>
            <w:r>
              <w:rPr>
                <w:rFonts w:cs="Arial"/>
                <w:color w:val="000000"/>
              </w:rPr>
              <w:t>Agreed</w:t>
            </w:r>
          </w:p>
          <w:p w14:paraId="2B5DDE92" w14:textId="205BE284" w:rsidR="00ED5D7F" w:rsidRDefault="00ED5D7F" w:rsidP="00ED5D7F">
            <w:pPr>
              <w:rPr>
                <w:rFonts w:cs="Arial"/>
                <w:color w:val="000000"/>
              </w:rPr>
            </w:pPr>
          </w:p>
        </w:tc>
      </w:tr>
      <w:tr w:rsidR="00DD4966" w:rsidRPr="00D95972" w14:paraId="641F24DC" w14:textId="77777777" w:rsidTr="00053CDE">
        <w:trPr>
          <w:gridAfter w:val="6"/>
          <w:wAfter w:w="16590" w:type="dxa"/>
        </w:trPr>
        <w:tc>
          <w:tcPr>
            <w:tcW w:w="916" w:type="dxa"/>
            <w:tcBorders>
              <w:top w:val="nil"/>
              <w:left w:val="thinThickThinSmallGap" w:sz="24" w:space="0" w:color="auto"/>
              <w:bottom w:val="nil"/>
            </w:tcBorders>
          </w:tcPr>
          <w:p w14:paraId="2F9C694E" w14:textId="77777777" w:rsidR="00DD4966" w:rsidRPr="00D95972" w:rsidRDefault="00DD4966" w:rsidP="003E59B1">
            <w:pPr>
              <w:rPr>
                <w:rFonts w:cs="Arial"/>
                <w:lang w:val="en-US"/>
              </w:rPr>
            </w:pPr>
          </w:p>
        </w:tc>
        <w:tc>
          <w:tcPr>
            <w:tcW w:w="1317" w:type="dxa"/>
            <w:gridSpan w:val="2"/>
            <w:tcBorders>
              <w:top w:val="nil"/>
              <w:bottom w:val="nil"/>
            </w:tcBorders>
          </w:tcPr>
          <w:p w14:paraId="1E80B193" w14:textId="77777777" w:rsidR="00DD4966" w:rsidRPr="00D95972" w:rsidRDefault="00DD4966" w:rsidP="003E59B1">
            <w:pPr>
              <w:rPr>
                <w:rFonts w:cs="Arial"/>
                <w:lang w:val="en-US"/>
              </w:rPr>
            </w:pPr>
          </w:p>
        </w:tc>
        <w:tc>
          <w:tcPr>
            <w:tcW w:w="1088" w:type="dxa"/>
            <w:tcBorders>
              <w:top w:val="single" w:sz="4" w:space="0" w:color="auto"/>
              <w:bottom w:val="single" w:sz="4" w:space="0" w:color="auto"/>
            </w:tcBorders>
            <w:shd w:val="clear" w:color="auto" w:fill="FFFFFF"/>
          </w:tcPr>
          <w:p w14:paraId="4A291EE1" w14:textId="77777777" w:rsidR="00DD4966" w:rsidRPr="00DA3E9F" w:rsidRDefault="00DD4966" w:rsidP="003E59B1">
            <w:hyperlink r:id="rId146" w:history="1">
              <w:r w:rsidRPr="0033071D">
                <w:rPr>
                  <w:rStyle w:val="Hyperlink"/>
                </w:rPr>
                <w:t>C1-257652</w:t>
              </w:r>
            </w:hyperlink>
          </w:p>
        </w:tc>
        <w:tc>
          <w:tcPr>
            <w:tcW w:w="4191" w:type="dxa"/>
            <w:gridSpan w:val="3"/>
            <w:tcBorders>
              <w:top w:val="single" w:sz="4" w:space="0" w:color="auto"/>
              <w:bottom w:val="single" w:sz="4" w:space="0" w:color="auto"/>
            </w:tcBorders>
            <w:shd w:val="clear" w:color="auto" w:fill="FFFFFF"/>
          </w:tcPr>
          <w:p w14:paraId="26928CB5" w14:textId="77777777" w:rsidR="00DD4966" w:rsidRDefault="00DD4966" w:rsidP="003E59B1">
            <w:pPr>
              <w:rPr>
                <w:rFonts w:cs="Arial"/>
              </w:rPr>
            </w:pPr>
            <w:r>
              <w:rPr>
                <w:rFonts w:cs="Arial"/>
              </w:rPr>
              <w:t xml:space="preserve">Clarification on NR </w:t>
            </w:r>
            <w:proofErr w:type="spellStart"/>
            <w:r>
              <w:rPr>
                <w:rFonts w:cs="Arial"/>
              </w:rPr>
              <w:t>RedCap</w:t>
            </w:r>
            <w:proofErr w:type="spellEnd"/>
            <w:r>
              <w:rPr>
                <w:rFonts w:cs="Arial"/>
              </w:rPr>
              <w:t xml:space="preserve"> RAT type within P-Access-Network-Info header field</w:t>
            </w:r>
          </w:p>
        </w:tc>
        <w:tc>
          <w:tcPr>
            <w:tcW w:w="1767" w:type="dxa"/>
            <w:tcBorders>
              <w:top w:val="single" w:sz="4" w:space="0" w:color="auto"/>
              <w:bottom w:val="single" w:sz="4" w:space="0" w:color="auto"/>
            </w:tcBorders>
            <w:shd w:val="clear" w:color="auto" w:fill="FFFFFF"/>
          </w:tcPr>
          <w:p w14:paraId="5F2CD5F7" w14:textId="77777777" w:rsidR="00DD4966" w:rsidRDefault="00DD4966" w:rsidP="003E59B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5619593E" w14:textId="77777777" w:rsidR="00DD4966" w:rsidRDefault="00DD4966" w:rsidP="003E59B1">
            <w:pPr>
              <w:rPr>
                <w:rFonts w:cs="Arial"/>
              </w:rPr>
            </w:pPr>
            <w:r>
              <w:rPr>
                <w:rFonts w:cs="Arial"/>
              </w:rPr>
              <w:t>CR 6759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818AAC" w14:textId="77777777" w:rsidR="00DD4966" w:rsidRDefault="00DD4966" w:rsidP="003E59B1">
            <w:pPr>
              <w:rPr>
                <w:rFonts w:cs="Arial"/>
                <w:color w:val="000000"/>
              </w:rPr>
            </w:pPr>
            <w:r>
              <w:rPr>
                <w:rFonts w:cs="Arial"/>
                <w:color w:val="000000"/>
              </w:rPr>
              <w:t>Agreed</w:t>
            </w:r>
          </w:p>
          <w:p w14:paraId="75B1B894" w14:textId="77777777" w:rsidR="00DD4966" w:rsidRDefault="00DD4966" w:rsidP="003E59B1">
            <w:pPr>
              <w:rPr>
                <w:rFonts w:cs="Arial"/>
                <w:color w:val="000000"/>
              </w:rPr>
            </w:pPr>
            <w:r>
              <w:rPr>
                <w:rFonts w:cs="Arial"/>
                <w:color w:val="000000"/>
              </w:rPr>
              <w:t>Revision of C1-257382</w:t>
            </w:r>
          </w:p>
          <w:p w14:paraId="3E030CA3" w14:textId="77777777" w:rsidR="00DD4966" w:rsidRDefault="00DD4966" w:rsidP="003E59B1">
            <w:pPr>
              <w:rPr>
                <w:rFonts w:cs="Arial"/>
                <w:color w:val="000000"/>
              </w:rPr>
            </w:pPr>
            <w:r>
              <w:rPr>
                <w:rFonts w:cs="Arial"/>
                <w:color w:val="000000"/>
              </w:rPr>
              <w:t>_______________________________________</w:t>
            </w:r>
          </w:p>
          <w:p w14:paraId="1608A142" w14:textId="77777777" w:rsidR="00DD4966" w:rsidRDefault="00DD4966" w:rsidP="003E59B1">
            <w:pPr>
              <w:rPr>
                <w:rFonts w:cs="Arial"/>
                <w:color w:val="000000"/>
              </w:rPr>
            </w:pPr>
            <w:r>
              <w:rPr>
                <w:rFonts w:cs="Arial"/>
                <w:color w:val="000000"/>
              </w:rPr>
              <w:t>Revision of C1-256703</w:t>
            </w:r>
          </w:p>
        </w:tc>
      </w:tr>
      <w:tr w:rsidR="00DD4966" w:rsidRPr="00D95972" w14:paraId="37697499" w14:textId="77777777" w:rsidTr="00053CDE">
        <w:trPr>
          <w:gridAfter w:val="6"/>
          <w:wAfter w:w="16590" w:type="dxa"/>
        </w:trPr>
        <w:tc>
          <w:tcPr>
            <w:tcW w:w="916" w:type="dxa"/>
            <w:tcBorders>
              <w:top w:val="nil"/>
              <w:left w:val="thinThickThinSmallGap" w:sz="24" w:space="0" w:color="auto"/>
              <w:bottom w:val="nil"/>
            </w:tcBorders>
          </w:tcPr>
          <w:p w14:paraId="19D5FB7E" w14:textId="77777777" w:rsidR="00DD4966" w:rsidRPr="00D95972" w:rsidRDefault="00DD4966" w:rsidP="003E59B1">
            <w:pPr>
              <w:rPr>
                <w:rFonts w:cs="Arial"/>
                <w:lang w:val="en-US"/>
              </w:rPr>
            </w:pPr>
          </w:p>
        </w:tc>
        <w:tc>
          <w:tcPr>
            <w:tcW w:w="1317" w:type="dxa"/>
            <w:gridSpan w:val="2"/>
            <w:tcBorders>
              <w:top w:val="nil"/>
              <w:bottom w:val="nil"/>
            </w:tcBorders>
          </w:tcPr>
          <w:p w14:paraId="411DD602" w14:textId="77777777" w:rsidR="00DD4966" w:rsidRPr="00D95972" w:rsidRDefault="00DD4966" w:rsidP="003E59B1">
            <w:pPr>
              <w:rPr>
                <w:rFonts w:cs="Arial"/>
                <w:lang w:val="en-US"/>
              </w:rPr>
            </w:pPr>
          </w:p>
        </w:tc>
        <w:tc>
          <w:tcPr>
            <w:tcW w:w="1088" w:type="dxa"/>
            <w:tcBorders>
              <w:top w:val="single" w:sz="4" w:space="0" w:color="auto"/>
              <w:bottom w:val="single" w:sz="4" w:space="0" w:color="auto"/>
            </w:tcBorders>
            <w:shd w:val="clear" w:color="auto" w:fill="FFFFFF"/>
          </w:tcPr>
          <w:p w14:paraId="30A7DE46" w14:textId="77777777" w:rsidR="00DD4966" w:rsidRPr="00DA3E9F" w:rsidRDefault="00DD4966" w:rsidP="003E59B1">
            <w:r w:rsidRPr="00084777">
              <w:t>C1-257653</w:t>
            </w:r>
          </w:p>
        </w:tc>
        <w:tc>
          <w:tcPr>
            <w:tcW w:w="4191" w:type="dxa"/>
            <w:gridSpan w:val="3"/>
            <w:tcBorders>
              <w:top w:val="single" w:sz="4" w:space="0" w:color="auto"/>
              <w:bottom w:val="single" w:sz="4" w:space="0" w:color="auto"/>
            </w:tcBorders>
            <w:shd w:val="clear" w:color="auto" w:fill="FFFFFF"/>
          </w:tcPr>
          <w:p w14:paraId="3306EB36" w14:textId="77777777" w:rsidR="00DD4966" w:rsidRDefault="00DD4966" w:rsidP="003E59B1">
            <w:pPr>
              <w:rPr>
                <w:rFonts w:cs="Arial"/>
              </w:rPr>
            </w:pPr>
            <w:r>
              <w:rPr>
                <w:rFonts w:cs="Arial"/>
              </w:rPr>
              <w:t>Clarification on satellite RAT type within P-Access-Network-Info header field</w:t>
            </w:r>
          </w:p>
        </w:tc>
        <w:tc>
          <w:tcPr>
            <w:tcW w:w="1767" w:type="dxa"/>
            <w:tcBorders>
              <w:top w:val="single" w:sz="4" w:space="0" w:color="auto"/>
              <w:bottom w:val="single" w:sz="4" w:space="0" w:color="auto"/>
            </w:tcBorders>
            <w:shd w:val="clear" w:color="auto" w:fill="FFFFFF"/>
          </w:tcPr>
          <w:p w14:paraId="2B7A50E8" w14:textId="77777777" w:rsidR="00DD4966" w:rsidRDefault="00DD4966" w:rsidP="003E59B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E7EA967" w14:textId="77777777" w:rsidR="00DD4966" w:rsidRDefault="00DD4966" w:rsidP="003E59B1">
            <w:pPr>
              <w:rPr>
                <w:rFonts w:cs="Arial"/>
              </w:rPr>
            </w:pPr>
            <w:r>
              <w:rPr>
                <w:rFonts w:cs="Arial"/>
              </w:rPr>
              <w:t>CR 6769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359515" w14:textId="77777777" w:rsidR="00DD4966" w:rsidRDefault="00DD4966" w:rsidP="003E59B1">
            <w:pPr>
              <w:rPr>
                <w:rFonts w:cs="Arial"/>
                <w:color w:val="000000"/>
              </w:rPr>
            </w:pPr>
            <w:r>
              <w:rPr>
                <w:rFonts w:cs="Arial"/>
                <w:color w:val="000000"/>
              </w:rPr>
              <w:t>Postponed</w:t>
            </w:r>
          </w:p>
          <w:p w14:paraId="1EA5171B" w14:textId="77777777" w:rsidR="00DD4966" w:rsidRDefault="00DD4966" w:rsidP="003E59B1">
            <w:pPr>
              <w:rPr>
                <w:rFonts w:cs="Arial"/>
                <w:color w:val="000000"/>
              </w:rPr>
            </w:pPr>
          </w:p>
          <w:p w14:paraId="3E741D6F" w14:textId="77777777" w:rsidR="00DD4966" w:rsidRDefault="00DD4966" w:rsidP="003E59B1">
            <w:pPr>
              <w:rPr>
                <w:rFonts w:cs="Arial"/>
                <w:color w:val="000000"/>
              </w:rPr>
            </w:pPr>
            <w:r>
              <w:rPr>
                <w:rFonts w:cs="Arial"/>
                <w:color w:val="000000"/>
              </w:rPr>
              <w:t>Revision of C1-257384</w:t>
            </w:r>
          </w:p>
          <w:p w14:paraId="0799EEC3" w14:textId="77777777" w:rsidR="00DD4966" w:rsidRDefault="00DD4966" w:rsidP="003E59B1">
            <w:pPr>
              <w:rPr>
                <w:rFonts w:cs="Arial"/>
                <w:color w:val="000000"/>
              </w:rPr>
            </w:pPr>
          </w:p>
        </w:tc>
      </w:tr>
      <w:tr w:rsidR="00ED5D7F" w:rsidRPr="00D95972" w14:paraId="0778CCF1" w14:textId="77777777" w:rsidTr="00053CDE">
        <w:trPr>
          <w:gridAfter w:val="6"/>
          <w:wAfter w:w="16590" w:type="dxa"/>
        </w:trPr>
        <w:tc>
          <w:tcPr>
            <w:tcW w:w="916" w:type="dxa"/>
            <w:tcBorders>
              <w:top w:val="nil"/>
              <w:left w:val="thinThickThinSmallGap" w:sz="24" w:space="0" w:color="auto"/>
              <w:bottom w:val="nil"/>
            </w:tcBorders>
          </w:tcPr>
          <w:p w14:paraId="11C5BFEE" w14:textId="77777777" w:rsidR="00ED5D7F" w:rsidRPr="00D95972" w:rsidRDefault="00ED5D7F" w:rsidP="00ED5D7F">
            <w:pPr>
              <w:rPr>
                <w:rFonts w:cs="Arial"/>
                <w:lang w:val="en-US"/>
              </w:rPr>
            </w:pPr>
          </w:p>
        </w:tc>
        <w:tc>
          <w:tcPr>
            <w:tcW w:w="1317" w:type="dxa"/>
            <w:gridSpan w:val="2"/>
            <w:tcBorders>
              <w:top w:val="nil"/>
              <w:bottom w:val="nil"/>
            </w:tcBorders>
          </w:tcPr>
          <w:p w14:paraId="6A60D6E3"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2020C2F8" w14:textId="77777777" w:rsidR="00ED5D7F" w:rsidRPr="00DA3E9F" w:rsidRDefault="00ED5D7F" w:rsidP="00ED5D7F"/>
        </w:tc>
        <w:tc>
          <w:tcPr>
            <w:tcW w:w="4191" w:type="dxa"/>
            <w:gridSpan w:val="3"/>
            <w:tcBorders>
              <w:top w:val="single" w:sz="4" w:space="0" w:color="auto"/>
              <w:bottom w:val="single" w:sz="4" w:space="0" w:color="auto"/>
            </w:tcBorders>
            <w:shd w:val="clear" w:color="auto" w:fill="FFFFFF"/>
          </w:tcPr>
          <w:p w14:paraId="23E46B47" w14:textId="77777777" w:rsidR="00ED5D7F" w:rsidRDefault="00ED5D7F" w:rsidP="00ED5D7F">
            <w:pPr>
              <w:rPr>
                <w:rFonts w:cs="Arial"/>
              </w:rPr>
            </w:pPr>
          </w:p>
        </w:tc>
        <w:tc>
          <w:tcPr>
            <w:tcW w:w="1767" w:type="dxa"/>
            <w:tcBorders>
              <w:top w:val="single" w:sz="4" w:space="0" w:color="auto"/>
              <w:bottom w:val="single" w:sz="4" w:space="0" w:color="auto"/>
            </w:tcBorders>
            <w:shd w:val="clear" w:color="auto" w:fill="FFFFFF"/>
          </w:tcPr>
          <w:p w14:paraId="0CF44BB4" w14:textId="77777777" w:rsidR="00ED5D7F" w:rsidRDefault="00ED5D7F" w:rsidP="00ED5D7F">
            <w:pPr>
              <w:rPr>
                <w:rFonts w:cs="Arial"/>
              </w:rPr>
            </w:pPr>
          </w:p>
        </w:tc>
        <w:tc>
          <w:tcPr>
            <w:tcW w:w="826" w:type="dxa"/>
            <w:tcBorders>
              <w:top w:val="single" w:sz="4" w:space="0" w:color="auto"/>
              <w:bottom w:val="single" w:sz="4" w:space="0" w:color="auto"/>
            </w:tcBorders>
            <w:shd w:val="clear" w:color="auto" w:fill="FFFFFF"/>
          </w:tcPr>
          <w:p w14:paraId="1308E1C1" w14:textId="77777777" w:rsidR="00ED5D7F"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966C7" w14:textId="77777777" w:rsidR="00ED5D7F" w:rsidRDefault="00ED5D7F" w:rsidP="00ED5D7F">
            <w:pPr>
              <w:rPr>
                <w:rFonts w:cs="Arial"/>
                <w:color w:val="000000"/>
              </w:rPr>
            </w:pPr>
          </w:p>
        </w:tc>
      </w:tr>
      <w:tr w:rsidR="00ED5D7F" w:rsidRPr="00D95972" w14:paraId="69913E94" w14:textId="77777777" w:rsidTr="00053CDE">
        <w:trPr>
          <w:gridAfter w:val="6"/>
          <w:wAfter w:w="16590" w:type="dxa"/>
        </w:trPr>
        <w:tc>
          <w:tcPr>
            <w:tcW w:w="916" w:type="dxa"/>
            <w:tcBorders>
              <w:top w:val="nil"/>
              <w:left w:val="thinThickThinSmallGap" w:sz="24" w:space="0" w:color="auto"/>
              <w:bottom w:val="single" w:sz="4" w:space="0" w:color="auto"/>
            </w:tcBorders>
          </w:tcPr>
          <w:p w14:paraId="16A31036"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08B1A357"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21D3EB2B" w14:textId="77777777" w:rsidR="00ED5D7F" w:rsidRPr="00D95972" w:rsidRDefault="00ED5D7F" w:rsidP="00ED5D7F">
            <w:pPr>
              <w:rPr>
                <w:rFonts w:cs="Arial"/>
                <w:lang w:val="en-US"/>
              </w:rPr>
            </w:pPr>
          </w:p>
        </w:tc>
        <w:tc>
          <w:tcPr>
            <w:tcW w:w="4191" w:type="dxa"/>
            <w:gridSpan w:val="3"/>
            <w:tcBorders>
              <w:top w:val="single" w:sz="4" w:space="0" w:color="auto"/>
              <w:bottom w:val="single" w:sz="4" w:space="0" w:color="auto"/>
            </w:tcBorders>
            <w:shd w:val="clear" w:color="auto" w:fill="FFFFFF"/>
          </w:tcPr>
          <w:p w14:paraId="59F18AB0" w14:textId="77777777" w:rsidR="00ED5D7F" w:rsidRPr="00D95972" w:rsidRDefault="00ED5D7F" w:rsidP="00ED5D7F">
            <w:pPr>
              <w:rPr>
                <w:rFonts w:cs="Arial"/>
                <w:lang w:val="en-US"/>
              </w:rPr>
            </w:pPr>
          </w:p>
        </w:tc>
        <w:tc>
          <w:tcPr>
            <w:tcW w:w="1767" w:type="dxa"/>
            <w:tcBorders>
              <w:top w:val="single" w:sz="4" w:space="0" w:color="auto"/>
              <w:bottom w:val="single" w:sz="4" w:space="0" w:color="auto"/>
            </w:tcBorders>
            <w:shd w:val="clear" w:color="auto" w:fill="FFFFFF"/>
          </w:tcPr>
          <w:p w14:paraId="22627960" w14:textId="77777777" w:rsidR="00ED5D7F" w:rsidRPr="00D95972" w:rsidRDefault="00ED5D7F" w:rsidP="00ED5D7F">
            <w:pPr>
              <w:rPr>
                <w:rFonts w:cs="Arial"/>
                <w:lang w:val="en-US"/>
              </w:rPr>
            </w:pPr>
          </w:p>
        </w:tc>
        <w:tc>
          <w:tcPr>
            <w:tcW w:w="826" w:type="dxa"/>
            <w:tcBorders>
              <w:top w:val="single" w:sz="4" w:space="0" w:color="auto"/>
              <w:bottom w:val="single" w:sz="4" w:space="0" w:color="auto"/>
            </w:tcBorders>
            <w:shd w:val="clear" w:color="auto" w:fill="FFFFFF"/>
          </w:tcPr>
          <w:p w14:paraId="36D71FE2" w14:textId="77777777" w:rsidR="00ED5D7F" w:rsidRPr="00D95972" w:rsidRDefault="00ED5D7F" w:rsidP="00ED5D7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EEE9EE" w14:textId="77777777" w:rsidR="00ED5D7F" w:rsidRPr="00D95972" w:rsidRDefault="00ED5D7F" w:rsidP="00ED5D7F">
            <w:pPr>
              <w:rPr>
                <w:rFonts w:eastAsia="Batang" w:cs="Arial"/>
                <w:lang w:val="en-US" w:eastAsia="ko-KR"/>
              </w:rPr>
            </w:pPr>
          </w:p>
        </w:tc>
      </w:tr>
      <w:tr w:rsidR="00ED5D7F" w:rsidRPr="00D95972" w14:paraId="4E12515B"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041A9BFF" w14:textId="77777777" w:rsidR="00ED5D7F" w:rsidRPr="00941432" w:rsidRDefault="00ED5D7F" w:rsidP="00ED5D7F">
            <w:pPr>
              <w:pStyle w:val="ListParagraph"/>
              <w:numPr>
                <w:ilvl w:val="1"/>
                <w:numId w:val="28"/>
              </w:numPr>
              <w:rPr>
                <w:rFonts w:cs="Arial"/>
              </w:rPr>
            </w:pPr>
          </w:p>
        </w:tc>
        <w:tc>
          <w:tcPr>
            <w:tcW w:w="1317" w:type="dxa"/>
            <w:gridSpan w:val="2"/>
            <w:tcBorders>
              <w:top w:val="single" w:sz="4" w:space="0" w:color="auto"/>
              <w:bottom w:val="single" w:sz="4" w:space="0" w:color="auto"/>
            </w:tcBorders>
          </w:tcPr>
          <w:p w14:paraId="0BDF2C27" w14:textId="7710377F" w:rsidR="00ED5D7F" w:rsidRPr="00D95972" w:rsidRDefault="00ED5D7F" w:rsidP="00ED5D7F">
            <w:pPr>
              <w:rPr>
                <w:rFonts w:cs="Arial"/>
                <w:color w:val="000000"/>
              </w:rPr>
            </w:pPr>
            <w:r w:rsidRPr="00ED5AB1">
              <w:rPr>
                <w:rFonts w:cs="Arial"/>
                <w:color w:val="000000"/>
              </w:rPr>
              <w:t>MCProtoc19</w:t>
            </w:r>
          </w:p>
        </w:tc>
        <w:tc>
          <w:tcPr>
            <w:tcW w:w="1088" w:type="dxa"/>
            <w:tcBorders>
              <w:top w:val="single" w:sz="4" w:space="0" w:color="auto"/>
              <w:bottom w:val="single" w:sz="4" w:space="0" w:color="auto"/>
            </w:tcBorders>
          </w:tcPr>
          <w:p w14:paraId="0BAD9595" w14:textId="77777777" w:rsidR="00ED5D7F" w:rsidRPr="00D95972" w:rsidRDefault="00ED5D7F" w:rsidP="00ED5D7F">
            <w:pPr>
              <w:rPr>
                <w:rFonts w:cs="Arial"/>
                <w:color w:val="FF0000"/>
              </w:rPr>
            </w:pPr>
          </w:p>
        </w:tc>
        <w:tc>
          <w:tcPr>
            <w:tcW w:w="4191" w:type="dxa"/>
            <w:gridSpan w:val="3"/>
            <w:tcBorders>
              <w:top w:val="single" w:sz="4" w:space="0" w:color="auto"/>
              <w:bottom w:val="single" w:sz="4" w:space="0" w:color="auto"/>
            </w:tcBorders>
          </w:tcPr>
          <w:p w14:paraId="1D503E90" w14:textId="6C579343" w:rsidR="00ED5D7F" w:rsidRPr="00D95972" w:rsidRDefault="00ED5D7F" w:rsidP="00ED5D7F">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2A7CCE17" w14:textId="77777777" w:rsidR="00ED5D7F" w:rsidRPr="00D95972" w:rsidRDefault="00ED5D7F" w:rsidP="00ED5D7F">
            <w:pPr>
              <w:rPr>
                <w:rFonts w:cs="Arial"/>
                <w:color w:val="000000"/>
              </w:rPr>
            </w:pPr>
          </w:p>
        </w:tc>
        <w:tc>
          <w:tcPr>
            <w:tcW w:w="826" w:type="dxa"/>
            <w:tcBorders>
              <w:top w:val="single" w:sz="4" w:space="0" w:color="auto"/>
              <w:bottom w:val="single" w:sz="4" w:space="0" w:color="auto"/>
            </w:tcBorders>
          </w:tcPr>
          <w:p w14:paraId="10FB0F8A" w14:textId="77777777" w:rsidR="00ED5D7F" w:rsidRPr="00D95972"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tcPr>
          <w:p w14:paraId="0A8FEA0B" w14:textId="442E042A" w:rsidR="00ED5D7F" w:rsidRPr="00D95972" w:rsidRDefault="00ED5D7F" w:rsidP="00ED5D7F">
            <w:pPr>
              <w:rPr>
                <w:rFonts w:eastAsia="Batang" w:cs="Arial"/>
                <w:color w:val="000000"/>
                <w:lang w:eastAsia="ko-KR"/>
              </w:rPr>
            </w:pPr>
            <w:r w:rsidRPr="00ED5AB1">
              <w:rPr>
                <w:rFonts w:cs="Arial"/>
                <w:color w:val="000000"/>
              </w:rPr>
              <w:t>Protocol enhancements for Mission Critical Services</w:t>
            </w:r>
          </w:p>
        </w:tc>
      </w:tr>
      <w:tr w:rsidR="00ED5D7F" w:rsidRPr="00D95972" w14:paraId="16628584" w14:textId="77777777" w:rsidTr="00053CDE">
        <w:trPr>
          <w:gridAfter w:val="6"/>
          <w:wAfter w:w="16590" w:type="dxa"/>
        </w:trPr>
        <w:tc>
          <w:tcPr>
            <w:tcW w:w="916" w:type="dxa"/>
            <w:tcBorders>
              <w:top w:val="nil"/>
              <w:left w:val="thinThickThinSmallGap" w:sz="24" w:space="0" w:color="auto"/>
              <w:bottom w:val="nil"/>
            </w:tcBorders>
          </w:tcPr>
          <w:p w14:paraId="4272ED7A" w14:textId="77777777" w:rsidR="00ED5D7F" w:rsidRPr="00D95972" w:rsidRDefault="00ED5D7F" w:rsidP="00ED5D7F">
            <w:pPr>
              <w:rPr>
                <w:rFonts w:cs="Arial"/>
                <w:lang w:val="en-US"/>
              </w:rPr>
            </w:pPr>
          </w:p>
        </w:tc>
        <w:tc>
          <w:tcPr>
            <w:tcW w:w="1317" w:type="dxa"/>
            <w:gridSpan w:val="2"/>
            <w:tcBorders>
              <w:top w:val="nil"/>
              <w:bottom w:val="nil"/>
            </w:tcBorders>
          </w:tcPr>
          <w:p w14:paraId="4E0D47D2"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6E892FB5" w14:textId="58BBD3B7" w:rsidR="00ED5D7F" w:rsidRDefault="00ED5D7F" w:rsidP="00ED5D7F">
            <w:r w:rsidRPr="00DA3E9F">
              <w:t>C1-256079</w:t>
            </w:r>
          </w:p>
        </w:tc>
        <w:tc>
          <w:tcPr>
            <w:tcW w:w="4191" w:type="dxa"/>
            <w:gridSpan w:val="3"/>
            <w:tcBorders>
              <w:top w:val="single" w:sz="4" w:space="0" w:color="auto"/>
              <w:bottom w:val="single" w:sz="4" w:space="0" w:color="auto"/>
            </w:tcBorders>
            <w:shd w:val="clear" w:color="auto" w:fill="00B050"/>
          </w:tcPr>
          <w:p w14:paraId="1FF82C97" w14:textId="77777777" w:rsidR="00ED5D7F" w:rsidRDefault="00ED5D7F" w:rsidP="00ED5D7F">
            <w:pPr>
              <w:rPr>
                <w:rFonts w:cs="Arial"/>
              </w:rPr>
            </w:pPr>
            <w:r>
              <w:rPr>
                <w:rFonts w:cs="Arial"/>
              </w:rPr>
              <w:t xml:space="preserve">Release of </w:t>
            </w:r>
            <w:proofErr w:type="spellStart"/>
            <w:r>
              <w:rPr>
                <w:rFonts w:cs="Arial"/>
              </w:rPr>
              <w:t>MCData</w:t>
            </w:r>
            <w:proofErr w:type="spellEnd"/>
            <w:r>
              <w:rPr>
                <w:rFonts w:cs="Arial"/>
              </w:rPr>
              <w:t xml:space="preserve"> </w:t>
            </w:r>
            <w:proofErr w:type="spellStart"/>
            <w:r>
              <w:rPr>
                <w:rFonts w:cs="Arial"/>
              </w:rPr>
              <w:t>IPconn</w:t>
            </w:r>
            <w:proofErr w:type="spellEnd"/>
          </w:p>
        </w:tc>
        <w:tc>
          <w:tcPr>
            <w:tcW w:w="1767" w:type="dxa"/>
            <w:tcBorders>
              <w:top w:val="single" w:sz="4" w:space="0" w:color="auto"/>
              <w:bottom w:val="single" w:sz="4" w:space="0" w:color="auto"/>
            </w:tcBorders>
            <w:shd w:val="clear" w:color="auto" w:fill="00B050"/>
          </w:tcPr>
          <w:p w14:paraId="0ED35DD2" w14:textId="77777777" w:rsidR="00ED5D7F" w:rsidRDefault="00ED5D7F" w:rsidP="00ED5D7F">
            <w:pPr>
              <w:rPr>
                <w:rFonts w:cs="Arial"/>
              </w:rPr>
            </w:pPr>
            <w:r>
              <w:rPr>
                <w:rFonts w:cs="Arial"/>
              </w:rPr>
              <w:t>Kontron Transportation France</w:t>
            </w:r>
          </w:p>
        </w:tc>
        <w:tc>
          <w:tcPr>
            <w:tcW w:w="826" w:type="dxa"/>
            <w:tcBorders>
              <w:top w:val="single" w:sz="4" w:space="0" w:color="auto"/>
              <w:bottom w:val="single" w:sz="4" w:space="0" w:color="auto"/>
            </w:tcBorders>
            <w:shd w:val="clear" w:color="auto" w:fill="00B050"/>
          </w:tcPr>
          <w:p w14:paraId="5DC30745" w14:textId="77777777" w:rsidR="00ED5D7F" w:rsidRDefault="00ED5D7F" w:rsidP="00ED5D7F">
            <w:pPr>
              <w:rPr>
                <w:rFonts w:cs="Arial"/>
              </w:rPr>
            </w:pPr>
            <w:r>
              <w:rPr>
                <w:rFonts w:cs="Arial"/>
              </w:rPr>
              <w:t>CR 0462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DFAD4EF" w14:textId="77777777" w:rsidR="00ED5D7F" w:rsidRDefault="00ED5D7F" w:rsidP="00ED5D7F">
            <w:pPr>
              <w:rPr>
                <w:rFonts w:cs="Arial"/>
                <w:color w:val="000000"/>
              </w:rPr>
            </w:pPr>
            <w:r>
              <w:rPr>
                <w:rFonts w:cs="Arial"/>
                <w:color w:val="000000"/>
              </w:rPr>
              <w:t>Agreed</w:t>
            </w:r>
          </w:p>
          <w:p w14:paraId="3AC799C2" w14:textId="77777777" w:rsidR="00ED5D7F" w:rsidRDefault="00ED5D7F" w:rsidP="00ED5D7F">
            <w:pPr>
              <w:rPr>
                <w:rFonts w:cs="Arial"/>
                <w:color w:val="000000"/>
              </w:rPr>
            </w:pPr>
          </w:p>
        </w:tc>
      </w:tr>
      <w:tr w:rsidR="00ED5D7F" w:rsidRPr="00D95972" w14:paraId="68839D81" w14:textId="77777777" w:rsidTr="00053CDE">
        <w:trPr>
          <w:gridAfter w:val="6"/>
          <w:wAfter w:w="16590" w:type="dxa"/>
        </w:trPr>
        <w:tc>
          <w:tcPr>
            <w:tcW w:w="916" w:type="dxa"/>
            <w:tcBorders>
              <w:top w:val="nil"/>
              <w:left w:val="thinThickThinSmallGap" w:sz="24" w:space="0" w:color="auto"/>
              <w:bottom w:val="single" w:sz="4" w:space="0" w:color="auto"/>
            </w:tcBorders>
          </w:tcPr>
          <w:p w14:paraId="7E27B5B2"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54727AFA"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46E4B8D7" w14:textId="77777777" w:rsidR="00ED5D7F" w:rsidRPr="00D95972" w:rsidRDefault="00ED5D7F" w:rsidP="00ED5D7F">
            <w:pPr>
              <w:rPr>
                <w:rFonts w:cs="Arial"/>
                <w:lang w:val="en-US"/>
              </w:rPr>
            </w:pPr>
            <w:r w:rsidRPr="00CE0ACE">
              <w:t>C1-256</w:t>
            </w:r>
            <w:r>
              <w:t>6</w:t>
            </w:r>
            <w:r w:rsidRPr="00CE0ACE">
              <w:t>96</w:t>
            </w:r>
          </w:p>
        </w:tc>
        <w:tc>
          <w:tcPr>
            <w:tcW w:w="4191" w:type="dxa"/>
            <w:gridSpan w:val="3"/>
            <w:tcBorders>
              <w:top w:val="single" w:sz="4" w:space="0" w:color="auto"/>
              <w:bottom w:val="single" w:sz="4" w:space="0" w:color="auto"/>
            </w:tcBorders>
            <w:shd w:val="clear" w:color="auto" w:fill="00B050"/>
          </w:tcPr>
          <w:p w14:paraId="4F93D8C9" w14:textId="77777777" w:rsidR="00ED5D7F" w:rsidRPr="00D95972" w:rsidRDefault="00ED5D7F" w:rsidP="00ED5D7F">
            <w:pPr>
              <w:rPr>
                <w:rFonts w:cs="Arial"/>
                <w:lang w:val="en-US"/>
              </w:rPr>
            </w:pPr>
            <w:r>
              <w:rPr>
                <w:rFonts w:cs="Arial"/>
                <w:lang w:val="en-US"/>
              </w:rPr>
              <w:t>Clarification on call transfer outcome</w:t>
            </w:r>
          </w:p>
        </w:tc>
        <w:tc>
          <w:tcPr>
            <w:tcW w:w="1767" w:type="dxa"/>
            <w:tcBorders>
              <w:top w:val="single" w:sz="4" w:space="0" w:color="auto"/>
              <w:bottom w:val="single" w:sz="4" w:space="0" w:color="auto"/>
            </w:tcBorders>
            <w:shd w:val="clear" w:color="auto" w:fill="00B050"/>
          </w:tcPr>
          <w:p w14:paraId="75F07833" w14:textId="77777777" w:rsidR="00ED5D7F" w:rsidRPr="00D95972" w:rsidRDefault="00ED5D7F" w:rsidP="00ED5D7F">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25402CEC" w14:textId="77777777" w:rsidR="00ED5D7F" w:rsidRPr="00D95972" w:rsidRDefault="00ED5D7F" w:rsidP="00ED5D7F">
            <w:pPr>
              <w:rPr>
                <w:rFonts w:cs="Arial"/>
                <w:lang w:val="en-US"/>
              </w:rPr>
            </w:pPr>
            <w:r>
              <w:rPr>
                <w:rFonts w:cs="Arial"/>
                <w:lang w:val="en-US"/>
              </w:rPr>
              <w:t>CR 1033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A081EE5" w14:textId="77777777" w:rsidR="00ED5D7F" w:rsidRDefault="00ED5D7F" w:rsidP="00ED5D7F">
            <w:pPr>
              <w:rPr>
                <w:rFonts w:cs="Arial"/>
                <w:lang w:val="en-US" w:eastAsia="ko-KR"/>
              </w:rPr>
            </w:pPr>
            <w:r>
              <w:rPr>
                <w:rFonts w:cs="Arial"/>
                <w:lang w:val="en-US" w:eastAsia="ko-KR"/>
              </w:rPr>
              <w:t>Agreed</w:t>
            </w:r>
          </w:p>
          <w:p w14:paraId="5A1B6878" w14:textId="77777777" w:rsidR="00ED5D7F" w:rsidRPr="00D95972" w:rsidRDefault="00ED5D7F" w:rsidP="00ED5D7F">
            <w:pPr>
              <w:rPr>
                <w:rFonts w:cs="Arial"/>
                <w:lang w:val="en-US" w:eastAsia="ko-KR"/>
              </w:rPr>
            </w:pPr>
          </w:p>
        </w:tc>
      </w:tr>
      <w:tr w:rsidR="00ED5D7F" w:rsidRPr="00D95972" w14:paraId="232A9372" w14:textId="77777777" w:rsidTr="00053CDE">
        <w:trPr>
          <w:gridAfter w:val="6"/>
          <w:wAfter w:w="16590" w:type="dxa"/>
        </w:trPr>
        <w:tc>
          <w:tcPr>
            <w:tcW w:w="916" w:type="dxa"/>
            <w:tcBorders>
              <w:top w:val="nil"/>
              <w:left w:val="thinThickThinSmallGap" w:sz="24" w:space="0" w:color="auto"/>
              <w:bottom w:val="single" w:sz="4" w:space="0" w:color="auto"/>
            </w:tcBorders>
          </w:tcPr>
          <w:p w14:paraId="1C3E5CDF"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1F7D85EB"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2D8756F9" w14:textId="77777777" w:rsidR="00ED5D7F" w:rsidRPr="00D95972" w:rsidRDefault="00ED5D7F" w:rsidP="00ED5D7F">
            <w:pPr>
              <w:rPr>
                <w:rFonts w:cs="Arial"/>
                <w:lang w:val="en-US"/>
              </w:rPr>
            </w:pPr>
            <w:r w:rsidRPr="00CE0ACE">
              <w:t>C1-256697</w:t>
            </w:r>
          </w:p>
        </w:tc>
        <w:tc>
          <w:tcPr>
            <w:tcW w:w="4191" w:type="dxa"/>
            <w:gridSpan w:val="3"/>
            <w:tcBorders>
              <w:top w:val="single" w:sz="4" w:space="0" w:color="auto"/>
              <w:bottom w:val="single" w:sz="4" w:space="0" w:color="auto"/>
            </w:tcBorders>
            <w:shd w:val="clear" w:color="auto" w:fill="00B050"/>
          </w:tcPr>
          <w:p w14:paraId="3C2056B0" w14:textId="77777777" w:rsidR="00ED5D7F" w:rsidRPr="00D95972" w:rsidRDefault="00ED5D7F" w:rsidP="00ED5D7F">
            <w:pPr>
              <w:rPr>
                <w:rFonts w:cs="Arial"/>
                <w:lang w:val="en-US"/>
              </w:rPr>
            </w:pPr>
            <w:r>
              <w:rPr>
                <w:rFonts w:cs="Arial"/>
                <w:lang w:val="en-US"/>
              </w:rPr>
              <w:t>Clarification on call forwarding outcome</w:t>
            </w:r>
          </w:p>
        </w:tc>
        <w:tc>
          <w:tcPr>
            <w:tcW w:w="1767" w:type="dxa"/>
            <w:tcBorders>
              <w:top w:val="single" w:sz="4" w:space="0" w:color="auto"/>
              <w:bottom w:val="single" w:sz="4" w:space="0" w:color="auto"/>
            </w:tcBorders>
            <w:shd w:val="clear" w:color="auto" w:fill="00B050"/>
          </w:tcPr>
          <w:p w14:paraId="3FAA7BAC" w14:textId="77777777" w:rsidR="00ED5D7F" w:rsidRPr="00D95972" w:rsidRDefault="00ED5D7F" w:rsidP="00ED5D7F">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0A57583E" w14:textId="77777777" w:rsidR="00ED5D7F" w:rsidRPr="00D95972" w:rsidRDefault="00ED5D7F" w:rsidP="00ED5D7F">
            <w:pPr>
              <w:rPr>
                <w:rFonts w:cs="Arial"/>
                <w:lang w:val="en-US"/>
              </w:rPr>
            </w:pPr>
            <w:r>
              <w:rPr>
                <w:rFonts w:cs="Arial"/>
                <w:lang w:val="en-US"/>
              </w:rPr>
              <w:t>CR 1034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3E1056F" w14:textId="77777777" w:rsidR="00ED5D7F" w:rsidRDefault="00ED5D7F" w:rsidP="00ED5D7F">
            <w:pPr>
              <w:rPr>
                <w:rFonts w:cs="Arial"/>
                <w:lang w:val="en-US" w:eastAsia="ko-KR"/>
              </w:rPr>
            </w:pPr>
            <w:r>
              <w:rPr>
                <w:rFonts w:cs="Arial"/>
                <w:lang w:val="en-US" w:eastAsia="ko-KR"/>
              </w:rPr>
              <w:t>Agreed</w:t>
            </w:r>
          </w:p>
          <w:p w14:paraId="0DBCE85B" w14:textId="77777777" w:rsidR="00ED5D7F" w:rsidRPr="00D95972" w:rsidRDefault="00ED5D7F" w:rsidP="00ED5D7F">
            <w:pPr>
              <w:rPr>
                <w:rFonts w:cs="Arial"/>
                <w:lang w:val="en-US" w:eastAsia="ko-KR"/>
              </w:rPr>
            </w:pPr>
          </w:p>
        </w:tc>
      </w:tr>
      <w:tr w:rsidR="00DD4966" w:rsidRPr="00D95972" w14:paraId="22DDF5E4" w14:textId="77777777" w:rsidTr="00053CDE">
        <w:trPr>
          <w:gridAfter w:val="6"/>
          <w:wAfter w:w="16590" w:type="dxa"/>
        </w:trPr>
        <w:tc>
          <w:tcPr>
            <w:tcW w:w="916" w:type="dxa"/>
            <w:tcBorders>
              <w:top w:val="nil"/>
              <w:left w:val="thinThickThinSmallGap" w:sz="24" w:space="0" w:color="auto"/>
              <w:bottom w:val="nil"/>
            </w:tcBorders>
          </w:tcPr>
          <w:p w14:paraId="376304E5" w14:textId="77777777" w:rsidR="00DD4966" w:rsidRPr="00D95972" w:rsidRDefault="00DD4966" w:rsidP="003E59B1">
            <w:pPr>
              <w:rPr>
                <w:rFonts w:cs="Arial"/>
                <w:lang w:val="en-US"/>
              </w:rPr>
            </w:pPr>
          </w:p>
        </w:tc>
        <w:tc>
          <w:tcPr>
            <w:tcW w:w="1317" w:type="dxa"/>
            <w:gridSpan w:val="2"/>
            <w:tcBorders>
              <w:top w:val="nil"/>
              <w:bottom w:val="nil"/>
            </w:tcBorders>
          </w:tcPr>
          <w:p w14:paraId="6CBF9C41" w14:textId="77777777" w:rsidR="00DD4966" w:rsidRPr="00D95972" w:rsidRDefault="00DD4966" w:rsidP="003E59B1">
            <w:pPr>
              <w:rPr>
                <w:rFonts w:cs="Arial"/>
                <w:lang w:val="en-US"/>
              </w:rPr>
            </w:pPr>
          </w:p>
        </w:tc>
        <w:tc>
          <w:tcPr>
            <w:tcW w:w="1088" w:type="dxa"/>
            <w:tcBorders>
              <w:top w:val="single" w:sz="4" w:space="0" w:color="auto"/>
              <w:bottom w:val="single" w:sz="4" w:space="0" w:color="auto"/>
            </w:tcBorders>
            <w:shd w:val="clear" w:color="auto" w:fill="FFFFFF"/>
          </w:tcPr>
          <w:p w14:paraId="0DDA6C5E" w14:textId="77777777" w:rsidR="00DD4966" w:rsidRDefault="00DD4966" w:rsidP="003E59B1">
            <w:hyperlink r:id="rId147" w:history="1">
              <w:r w:rsidRPr="004D5D9C">
                <w:rPr>
                  <w:rStyle w:val="Hyperlink"/>
                </w:rPr>
                <w:t>C1-257051</w:t>
              </w:r>
            </w:hyperlink>
          </w:p>
        </w:tc>
        <w:tc>
          <w:tcPr>
            <w:tcW w:w="4191" w:type="dxa"/>
            <w:gridSpan w:val="3"/>
            <w:tcBorders>
              <w:top w:val="single" w:sz="4" w:space="0" w:color="auto"/>
              <w:bottom w:val="single" w:sz="4" w:space="0" w:color="auto"/>
            </w:tcBorders>
            <w:shd w:val="clear" w:color="auto" w:fill="FFFFFF"/>
          </w:tcPr>
          <w:p w14:paraId="0F7C0447" w14:textId="77777777" w:rsidR="00DD4966" w:rsidRDefault="00DD4966" w:rsidP="003E59B1">
            <w:pPr>
              <w:rPr>
                <w:rFonts w:cs="Arial"/>
              </w:rPr>
            </w:pPr>
            <w:r>
              <w:rPr>
                <w:rFonts w:cs="Arial"/>
              </w:rPr>
              <w:t xml:space="preserve">Discussion on observations from ETSI </w:t>
            </w:r>
            <w:proofErr w:type="spellStart"/>
            <w:r>
              <w:rPr>
                <w:rFonts w:cs="Arial"/>
              </w:rPr>
              <w:t>Plugtests</w:t>
            </w:r>
            <w:proofErr w:type="spellEnd"/>
            <w:r>
              <w:rPr>
                <w:rFonts w:cs="Arial"/>
              </w:rPr>
              <w:t xml:space="preserve"> MCX#9</w:t>
            </w:r>
          </w:p>
        </w:tc>
        <w:tc>
          <w:tcPr>
            <w:tcW w:w="1767" w:type="dxa"/>
            <w:tcBorders>
              <w:top w:val="single" w:sz="4" w:space="0" w:color="auto"/>
              <w:bottom w:val="single" w:sz="4" w:space="0" w:color="auto"/>
            </w:tcBorders>
            <w:shd w:val="clear" w:color="auto" w:fill="FFFFFF"/>
          </w:tcPr>
          <w:p w14:paraId="23BCDF20" w14:textId="77777777" w:rsidR="00DD4966" w:rsidRDefault="00DD4966" w:rsidP="003E59B1">
            <w:pPr>
              <w:rPr>
                <w:rFonts w:cs="Arial"/>
              </w:rPr>
            </w:pPr>
            <w:r>
              <w:rPr>
                <w:rFonts w:cs="Arial"/>
              </w:rPr>
              <w:t>Union Inter. Chemins de Fer</w:t>
            </w:r>
          </w:p>
        </w:tc>
        <w:tc>
          <w:tcPr>
            <w:tcW w:w="826" w:type="dxa"/>
            <w:tcBorders>
              <w:top w:val="single" w:sz="4" w:space="0" w:color="auto"/>
              <w:bottom w:val="single" w:sz="4" w:space="0" w:color="auto"/>
            </w:tcBorders>
            <w:shd w:val="clear" w:color="auto" w:fill="FFFFFF"/>
          </w:tcPr>
          <w:p w14:paraId="1FC8A578" w14:textId="77777777" w:rsidR="00DD4966" w:rsidRDefault="00DD4966" w:rsidP="003E59B1">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80B413" w14:textId="77777777" w:rsidR="00DD4966" w:rsidRDefault="00DD4966" w:rsidP="003E59B1">
            <w:pPr>
              <w:rPr>
                <w:rFonts w:cs="Arial"/>
                <w:color w:val="000000"/>
              </w:rPr>
            </w:pPr>
            <w:r>
              <w:rPr>
                <w:rFonts w:cs="Arial"/>
                <w:color w:val="000000"/>
              </w:rPr>
              <w:t>Noted</w:t>
            </w:r>
          </w:p>
          <w:p w14:paraId="378921AF" w14:textId="77777777" w:rsidR="00DD4966" w:rsidRDefault="00DD4966" w:rsidP="003E59B1">
            <w:pPr>
              <w:rPr>
                <w:rFonts w:cs="Arial"/>
                <w:color w:val="000000"/>
              </w:rPr>
            </w:pPr>
          </w:p>
        </w:tc>
      </w:tr>
      <w:tr w:rsidR="00DD4966" w:rsidRPr="00D95972" w14:paraId="31223586" w14:textId="77777777" w:rsidTr="00053CDE">
        <w:trPr>
          <w:gridAfter w:val="6"/>
          <w:wAfter w:w="16590" w:type="dxa"/>
        </w:trPr>
        <w:tc>
          <w:tcPr>
            <w:tcW w:w="916" w:type="dxa"/>
            <w:tcBorders>
              <w:top w:val="nil"/>
              <w:left w:val="thinThickThinSmallGap" w:sz="24" w:space="0" w:color="auto"/>
              <w:bottom w:val="nil"/>
            </w:tcBorders>
          </w:tcPr>
          <w:p w14:paraId="382EF1F6" w14:textId="77777777" w:rsidR="00DD4966" w:rsidRPr="00D95972" w:rsidRDefault="00DD4966" w:rsidP="003E59B1">
            <w:pPr>
              <w:rPr>
                <w:rFonts w:cs="Arial"/>
                <w:lang w:val="en-US"/>
              </w:rPr>
            </w:pPr>
          </w:p>
        </w:tc>
        <w:tc>
          <w:tcPr>
            <w:tcW w:w="1317" w:type="dxa"/>
            <w:gridSpan w:val="2"/>
            <w:tcBorders>
              <w:top w:val="nil"/>
              <w:bottom w:val="nil"/>
            </w:tcBorders>
          </w:tcPr>
          <w:p w14:paraId="7C0544CD" w14:textId="77777777" w:rsidR="00DD4966" w:rsidRPr="00D95972" w:rsidRDefault="00DD4966" w:rsidP="003E59B1">
            <w:pPr>
              <w:rPr>
                <w:rFonts w:cs="Arial"/>
                <w:lang w:val="en-US"/>
              </w:rPr>
            </w:pPr>
          </w:p>
        </w:tc>
        <w:tc>
          <w:tcPr>
            <w:tcW w:w="1088" w:type="dxa"/>
            <w:tcBorders>
              <w:top w:val="single" w:sz="4" w:space="0" w:color="auto"/>
              <w:bottom w:val="single" w:sz="4" w:space="0" w:color="auto"/>
            </w:tcBorders>
            <w:shd w:val="clear" w:color="auto" w:fill="FFFFFF"/>
          </w:tcPr>
          <w:p w14:paraId="712D75E3" w14:textId="77777777" w:rsidR="00DD4966" w:rsidRDefault="00DD4966" w:rsidP="003E59B1">
            <w:hyperlink r:id="rId148" w:history="1">
              <w:r w:rsidRPr="004D5D9C">
                <w:rPr>
                  <w:rStyle w:val="Hyperlink"/>
                </w:rPr>
                <w:t>C1-257142</w:t>
              </w:r>
            </w:hyperlink>
          </w:p>
        </w:tc>
        <w:tc>
          <w:tcPr>
            <w:tcW w:w="4191" w:type="dxa"/>
            <w:gridSpan w:val="3"/>
            <w:tcBorders>
              <w:top w:val="single" w:sz="4" w:space="0" w:color="auto"/>
              <w:bottom w:val="single" w:sz="4" w:space="0" w:color="auto"/>
            </w:tcBorders>
            <w:shd w:val="clear" w:color="auto" w:fill="FFFFFF"/>
          </w:tcPr>
          <w:p w14:paraId="78108AC2" w14:textId="77777777" w:rsidR="00DD4966" w:rsidRDefault="00DD4966" w:rsidP="003E59B1">
            <w:pPr>
              <w:rPr>
                <w:rFonts w:cs="Arial"/>
              </w:rPr>
            </w:pPr>
            <w:r>
              <w:rPr>
                <w:rFonts w:cs="Arial"/>
              </w:rPr>
              <w:t xml:space="preserve">Discussion on </w:t>
            </w:r>
            <w:proofErr w:type="spellStart"/>
            <w:r>
              <w:rPr>
                <w:rFonts w:cs="Arial"/>
              </w:rPr>
              <w:t>MCVideo</w:t>
            </w:r>
            <w:proofErr w:type="spellEnd"/>
            <w:r>
              <w:rPr>
                <w:rFonts w:cs="Arial"/>
              </w:rPr>
              <w:t xml:space="preserve"> user profile issues</w:t>
            </w:r>
          </w:p>
        </w:tc>
        <w:tc>
          <w:tcPr>
            <w:tcW w:w="1767" w:type="dxa"/>
            <w:tcBorders>
              <w:top w:val="single" w:sz="4" w:space="0" w:color="auto"/>
              <w:bottom w:val="single" w:sz="4" w:space="0" w:color="auto"/>
            </w:tcBorders>
            <w:shd w:val="clear" w:color="auto" w:fill="FFFFFF"/>
          </w:tcPr>
          <w:p w14:paraId="2DA83A13" w14:textId="77777777" w:rsidR="00DD4966" w:rsidRDefault="00DD4966" w:rsidP="003E59B1">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29C8BFA6" w14:textId="77777777" w:rsidR="00DD4966" w:rsidRDefault="00DD4966" w:rsidP="003E59B1">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6D077E" w14:textId="77777777" w:rsidR="00DD4966" w:rsidRDefault="00DD4966" w:rsidP="003E59B1">
            <w:pPr>
              <w:rPr>
                <w:rFonts w:cs="Arial"/>
                <w:color w:val="000000"/>
              </w:rPr>
            </w:pPr>
            <w:r>
              <w:rPr>
                <w:rFonts w:cs="Arial"/>
                <w:color w:val="000000"/>
              </w:rPr>
              <w:t>Withdrawn</w:t>
            </w:r>
          </w:p>
          <w:p w14:paraId="12C52B7E" w14:textId="77777777" w:rsidR="00DD4966" w:rsidRDefault="00DD4966" w:rsidP="003E59B1">
            <w:pPr>
              <w:rPr>
                <w:rFonts w:cs="Arial"/>
                <w:color w:val="000000"/>
              </w:rPr>
            </w:pPr>
          </w:p>
        </w:tc>
      </w:tr>
      <w:tr w:rsidR="00DD4966" w:rsidRPr="00D95972" w14:paraId="0B306C03" w14:textId="77777777" w:rsidTr="00053CDE">
        <w:trPr>
          <w:gridAfter w:val="6"/>
          <w:wAfter w:w="16590" w:type="dxa"/>
        </w:trPr>
        <w:tc>
          <w:tcPr>
            <w:tcW w:w="916" w:type="dxa"/>
            <w:tcBorders>
              <w:top w:val="nil"/>
              <w:left w:val="thinThickThinSmallGap" w:sz="24" w:space="0" w:color="auto"/>
              <w:bottom w:val="nil"/>
            </w:tcBorders>
          </w:tcPr>
          <w:p w14:paraId="086C2ABA" w14:textId="77777777" w:rsidR="00DD4966" w:rsidRPr="00D95972" w:rsidRDefault="00DD4966" w:rsidP="003E59B1">
            <w:pPr>
              <w:rPr>
                <w:rFonts w:cs="Arial"/>
                <w:lang w:val="en-US"/>
              </w:rPr>
            </w:pPr>
          </w:p>
        </w:tc>
        <w:tc>
          <w:tcPr>
            <w:tcW w:w="1317" w:type="dxa"/>
            <w:gridSpan w:val="2"/>
            <w:tcBorders>
              <w:top w:val="nil"/>
              <w:bottom w:val="nil"/>
            </w:tcBorders>
          </w:tcPr>
          <w:p w14:paraId="38AFDB44" w14:textId="77777777" w:rsidR="00DD4966" w:rsidRPr="00D95972" w:rsidRDefault="00DD4966" w:rsidP="003E59B1">
            <w:pPr>
              <w:rPr>
                <w:rFonts w:cs="Arial"/>
                <w:lang w:val="en-US"/>
              </w:rPr>
            </w:pPr>
          </w:p>
        </w:tc>
        <w:tc>
          <w:tcPr>
            <w:tcW w:w="1088" w:type="dxa"/>
            <w:tcBorders>
              <w:top w:val="single" w:sz="4" w:space="0" w:color="auto"/>
              <w:bottom w:val="single" w:sz="4" w:space="0" w:color="auto"/>
            </w:tcBorders>
            <w:shd w:val="clear" w:color="auto" w:fill="FFFFFF"/>
          </w:tcPr>
          <w:p w14:paraId="4D7B944C" w14:textId="77777777" w:rsidR="00DD4966" w:rsidRDefault="00DD4966" w:rsidP="003E59B1">
            <w:hyperlink r:id="rId149" w:history="1">
              <w:r w:rsidRPr="004D5D9C">
                <w:rPr>
                  <w:rStyle w:val="Hyperlink"/>
                </w:rPr>
                <w:t>C1-257143</w:t>
              </w:r>
            </w:hyperlink>
          </w:p>
        </w:tc>
        <w:tc>
          <w:tcPr>
            <w:tcW w:w="4191" w:type="dxa"/>
            <w:gridSpan w:val="3"/>
            <w:tcBorders>
              <w:top w:val="single" w:sz="4" w:space="0" w:color="auto"/>
              <w:bottom w:val="single" w:sz="4" w:space="0" w:color="auto"/>
            </w:tcBorders>
            <w:shd w:val="clear" w:color="auto" w:fill="FFFFFF"/>
          </w:tcPr>
          <w:p w14:paraId="18F50439" w14:textId="77777777" w:rsidR="00DD4966" w:rsidRDefault="00DD4966" w:rsidP="003E59B1">
            <w:pPr>
              <w:rPr>
                <w:rFonts w:cs="Arial"/>
              </w:rPr>
            </w:pPr>
            <w:proofErr w:type="spellStart"/>
            <w:r>
              <w:rPr>
                <w:rFonts w:cs="Arial"/>
              </w:rPr>
              <w:t>MCVideo</w:t>
            </w:r>
            <w:proofErr w:type="spellEnd"/>
            <w:r>
              <w:rPr>
                <w:rFonts w:cs="Arial"/>
              </w:rPr>
              <w:t xml:space="preserve"> user profile correction</w:t>
            </w:r>
          </w:p>
        </w:tc>
        <w:tc>
          <w:tcPr>
            <w:tcW w:w="1767" w:type="dxa"/>
            <w:tcBorders>
              <w:top w:val="single" w:sz="4" w:space="0" w:color="auto"/>
              <w:bottom w:val="single" w:sz="4" w:space="0" w:color="auto"/>
            </w:tcBorders>
            <w:shd w:val="clear" w:color="auto" w:fill="FFFFFF"/>
          </w:tcPr>
          <w:p w14:paraId="0AAFC5AB" w14:textId="77777777" w:rsidR="00DD4966" w:rsidRDefault="00DD4966" w:rsidP="003E59B1">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143EE520" w14:textId="77777777" w:rsidR="00DD4966" w:rsidRDefault="00DD4966" w:rsidP="003E59B1">
            <w:pPr>
              <w:rPr>
                <w:rFonts w:cs="Arial"/>
              </w:rPr>
            </w:pPr>
            <w:r>
              <w:rPr>
                <w:rFonts w:cs="Arial"/>
              </w:rPr>
              <w:t>CR 0297 24.484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E8B259" w14:textId="77777777" w:rsidR="00DD4966" w:rsidRDefault="00DD4966" w:rsidP="003E59B1">
            <w:pPr>
              <w:rPr>
                <w:rFonts w:cs="Arial"/>
                <w:color w:val="000000"/>
              </w:rPr>
            </w:pPr>
            <w:r>
              <w:rPr>
                <w:rFonts w:cs="Arial"/>
                <w:color w:val="000000"/>
              </w:rPr>
              <w:t>Withdrawn</w:t>
            </w:r>
          </w:p>
          <w:p w14:paraId="390EE33D" w14:textId="77777777" w:rsidR="00DD4966" w:rsidRDefault="00DD4966" w:rsidP="003E59B1">
            <w:pPr>
              <w:rPr>
                <w:rFonts w:cs="Arial"/>
                <w:color w:val="000000"/>
              </w:rPr>
            </w:pPr>
          </w:p>
        </w:tc>
      </w:tr>
      <w:tr w:rsidR="00DD4966" w:rsidRPr="00D95972" w14:paraId="62379CA0" w14:textId="77777777" w:rsidTr="00053CDE">
        <w:trPr>
          <w:gridAfter w:val="6"/>
          <w:wAfter w:w="16590" w:type="dxa"/>
        </w:trPr>
        <w:tc>
          <w:tcPr>
            <w:tcW w:w="916" w:type="dxa"/>
            <w:tcBorders>
              <w:top w:val="nil"/>
              <w:left w:val="thinThickThinSmallGap" w:sz="24" w:space="0" w:color="auto"/>
              <w:bottom w:val="nil"/>
            </w:tcBorders>
          </w:tcPr>
          <w:p w14:paraId="5BAC6231" w14:textId="77777777" w:rsidR="00DD4966" w:rsidRPr="00D95972" w:rsidRDefault="00DD4966" w:rsidP="003E59B1">
            <w:pPr>
              <w:rPr>
                <w:rFonts w:cs="Arial"/>
                <w:lang w:val="en-US"/>
              </w:rPr>
            </w:pPr>
          </w:p>
        </w:tc>
        <w:tc>
          <w:tcPr>
            <w:tcW w:w="1317" w:type="dxa"/>
            <w:gridSpan w:val="2"/>
            <w:tcBorders>
              <w:top w:val="nil"/>
              <w:bottom w:val="nil"/>
            </w:tcBorders>
          </w:tcPr>
          <w:p w14:paraId="7F3FC6FE" w14:textId="77777777" w:rsidR="00DD4966" w:rsidRPr="00D95972" w:rsidRDefault="00DD4966" w:rsidP="003E59B1">
            <w:pPr>
              <w:rPr>
                <w:rFonts w:cs="Arial"/>
                <w:lang w:val="en-US"/>
              </w:rPr>
            </w:pPr>
          </w:p>
        </w:tc>
        <w:tc>
          <w:tcPr>
            <w:tcW w:w="1088" w:type="dxa"/>
            <w:tcBorders>
              <w:top w:val="single" w:sz="4" w:space="0" w:color="auto"/>
              <w:bottom w:val="single" w:sz="4" w:space="0" w:color="auto"/>
            </w:tcBorders>
            <w:shd w:val="clear" w:color="auto" w:fill="FFFFFF"/>
          </w:tcPr>
          <w:p w14:paraId="4CC1EC45" w14:textId="77777777" w:rsidR="00DD4966" w:rsidRDefault="00DD4966" w:rsidP="003E59B1">
            <w:hyperlink r:id="rId150" w:history="1">
              <w:r w:rsidRPr="004D5D9C">
                <w:rPr>
                  <w:rStyle w:val="Hyperlink"/>
                </w:rPr>
                <w:t>C1-257213</w:t>
              </w:r>
            </w:hyperlink>
          </w:p>
        </w:tc>
        <w:tc>
          <w:tcPr>
            <w:tcW w:w="4191" w:type="dxa"/>
            <w:gridSpan w:val="3"/>
            <w:tcBorders>
              <w:top w:val="single" w:sz="4" w:space="0" w:color="auto"/>
              <w:bottom w:val="single" w:sz="4" w:space="0" w:color="auto"/>
            </w:tcBorders>
            <w:shd w:val="clear" w:color="auto" w:fill="FFFFFF"/>
          </w:tcPr>
          <w:p w14:paraId="4691DF6B" w14:textId="77777777" w:rsidR="00DD4966" w:rsidRDefault="00DD4966" w:rsidP="003E59B1">
            <w:pPr>
              <w:rPr>
                <w:rFonts w:cs="Arial"/>
              </w:rPr>
            </w:pPr>
            <w:r>
              <w:rPr>
                <w:rFonts w:cs="Arial"/>
              </w:rPr>
              <w:t>De-affiliation ambiguity resolution in TS 24.379</w:t>
            </w:r>
          </w:p>
        </w:tc>
        <w:tc>
          <w:tcPr>
            <w:tcW w:w="1767" w:type="dxa"/>
            <w:tcBorders>
              <w:top w:val="single" w:sz="4" w:space="0" w:color="auto"/>
              <w:bottom w:val="single" w:sz="4" w:space="0" w:color="auto"/>
            </w:tcBorders>
            <w:shd w:val="clear" w:color="auto" w:fill="FFFFFF"/>
          </w:tcPr>
          <w:p w14:paraId="6534E93B" w14:textId="77777777" w:rsidR="00DD4966" w:rsidRDefault="00DD4966" w:rsidP="003E59B1">
            <w:pPr>
              <w:rPr>
                <w:rFonts w:cs="Arial"/>
              </w:rPr>
            </w:pPr>
            <w:r>
              <w:rPr>
                <w:rFonts w:cs="Arial"/>
              </w:rPr>
              <w:t>Motorola Solutions Germany</w:t>
            </w:r>
          </w:p>
        </w:tc>
        <w:tc>
          <w:tcPr>
            <w:tcW w:w="826" w:type="dxa"/>
            <w:tcBorders>
              <w:top w:val="single" w:sz="4" w:space="0" w:color="auto"/>
              <w:bottom w:val="single" w:sz="4" w:space="0" w:color="auto"/>
            </w:tcBorders>
            <w:shd w:val="clear" w:color="auto" w:fill="FFFFFF"/>
          </w:tcPr>
          <w:p w14:paraId="39E462B6" w14:textId="77777777" w:rsidR="00DD4966" w:rsidRDefault="00DD4966" w:rsidP="003E59B1">
            <w:pPr>
              <w:rPr>
                <w:rFonts w:cs="Arial"/>
              </w:rPr>
            </w:pPr>
            <w:r>
              <w:rPr>
                <w:rFonts w:cs="Arial"/>
              </w:rPr>
              <w:t>CR 1048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ABB7A3" w14:textId="77777777" w:rsidR="00DD4966" w:rsidRDefault="00DD4966" w:rsidP="003E59B1">
            <w:pPr>
              <w:rPr>
                <w:rFonts w:cs="Arial"/>
                <w:color w:val="000000"/>
              </w:rPr>
            </w:pPr>
            <w:r>
              <w:rPr>
                <w:rFonts w:cs="Arial"/>
                <w:color w:val="000000"/>
              </w:rPr>
              <w:t>Withdrawn</w:t>
            </w:r>
          </w:p>
          <w:p w14:paraId="1BB0A1B0" w14:textId="77777777" w:rsidR="00DD4966" w:rsidRDefault="00DD4966" w:rsidP="003E59B1">
            <w:pPr>
              <w:rPr>
                <w:rFonts w:cs="Arial"/>
                <w:color w:val="000000"/>
              </w:rPr>
            </w:pPr>
          </w:p>
        </w:tc>
      </w:tr>
      <w:tr w:rsidR="00DD4966" w:rsidRPr="00D95972" w14:paraId="1CA8B8E9" w14:textId="77777777" w:rsidTr="00053CDE">
        <w:trPr>
          <w:gridAfter w:val="6"/>
          <w:wAfter w:w="16590" w:type="dxa"/>
        </w:trPr>
        <w:tc>
          <w:tcPr>
            <w:tcW w:w="916" w:type="dxa"/>
            <w:tcBorders>
              <w:top w:val="nil"/>
              <w:left w:val="thinThickThinSmallGap" w:sz="24" w:space="0" w:color="auto"/>
              <w:bottom w:val="nil"/>
            </w:tcBorders>
          </w:tcPr>
          <w:p w14:paraId="0A808F1A" w14:textId="77777777" w:rsidR="00DD4966" w:rsidRPr="00D95972" w:rsidRDefault="00DD4966" w:rsidP="003E59B1">
            <w:pPr>
              <w:rPr>
                <w:rFonts w:cs="Arial"/>
                <w:lang w:val="en-US"/>
              </w:rPr>
            </w:pPr>
          </w:p>
        </w:tc>
        <w:tc>
          <w:tcPr>
            <w:tcW w:w="1317" w:type="dxa"/>
            <w:gridSpan w:val="2"/>
            <w:tcBorders>
              <w:top w:val="nil"/>
              <w:bottom w:val="nil"/>
            </w:tcBorders>
          </w:tcPr>
          <w:p w14:paraId="00FE9E48" w14:textId="77777777" w:rsidR="00DD4966" w:rsidRPr="00D95972" w:rsidRDefault="00DD4966" w:rsidP="003E59B1">
            <w:pPr>
              <w:rPr>
                <w:rFonts w:cs="Arial"/>
                <w:lang w:val="en-US"/>
              </w:rPr>
            </w:pPr>
          </w:p>
        </w:tc>
        <w:tc>
          <w:tcPr>
            <w:tcW w:w="1088" w:type="dxa"/>
            <w:tcBorders>
              <w:top w:val="single" w:sz="4" w:space="0" w:color="auto"/>
              <w:bottom w:val="single" w:sz="4" w:space="0" w:color="auto"/>
            </w:tcBorders>
            <w:shd w:val="clear" w:color="auto" w:fill="FFFFFF"/>
          </w:tcPr>
          <w:p w14:paraId="430AEEB9" w14:textId="77777777" w:rsidR="00DD4966" w:rsidRDefault="00DD4966" w:rsidP="003E59B1">
            <w:r w:rsidRPr="00084777">
              <w:t>C1-257649</w:t>
            </w:r>
          </w:p>
        </w:tc>
        <w:tc>
          <w:tcPr>
            <w:tcW w:w="4191" w:type="dxa"/>
            <w:gridSpan w:val="3"/>
            <w:tcBorders>
              <w:top w:val="single" w:sz="4" w:space="0" w:color="auto"/>
              <w:bottom w:val="single" w:sz="4" w:space="0" w:color="auto"/>
            </w:tcBorders>
            <w:shd w:val="clear" w:color="auto" w:fill="FFFFFF"/>
          </w:tcPr>
          <w:p w14:paraId="1574FC63" w14:textId="77777777" w:rsidR="00DD4966" w:rsidRDefault="00DD4966" w:rsidP="003E59B1">
            <w:pPr>
              <w:rPr>
                <w:rFonts w:cs="Arial"/>
              </w:rPr>
            </w:pPr>
            <w:r>
              <w:rPr>
                <w:rFonts w:cs="Arial"/>
              </w:rPr>
              <w:t>De-affiliation ambiguity resolution in TS 24.379</w:t>
            </w:r>
          </w:p>
        </w:tc>
        <w:tc>
          <w:tcPr>
            <w:tcW w:w="1767" w:type="dxa"/>
            <w:tcBorders>
              <w:top w:val="single" w:sz="4" w:space="0" w:color="auto"/>
              <w:bottom w:val="single" w:sz="4" w:space="0" w:color="auto"/>
            </w:tcBorders>
            <w:shd w:val="clear" w:color="auto" w:fill="FFFFFF"/>
          </w:tcPr>
          <w:p w14:paraId="4403245A" w14:textId="77777777" w:rsidR="00DD4966" w:rsidRDefault="00DD4966" w:rsidP="003E59B1">
            <w:pPr>
              <w:rPr>
                <w:rFonts w:cs="Arial"/>
              </w:rPr>
            </w:pPr>
            <w:r>
              <w:rPr>
                <w:rFonts w:cs="Arial"/>
              </w:rPr>
              <w:t>Motorola Solutions Germany</w:t>
            </w:r>
          </w:p>
        </w:tc>
        <w:tc>
          <w:tcPr>
            <w:tcW w:w="826" w:type="dxa"/>
            <w:tcBorders>
              <w:top w:val="single" w:sz="4" w:space="0" w:color="auto"/>
              <w:bottom w:val="single" w:sz="4" w:space="0" w:color="auto"/>
            </w:tcBorders>
            <w:shd w:val="clear" w:color="auto" w:fill="FFFFFF"/>
          </w:tcPr>
          <w:p w14:paraId="479667FD" w14:textId="77777777" w:rsidR="00DD4966" w:rsidRDefault="00DD4966" w:rsidP="003E59B1">
            <w:pPr>
              <w:rPr>
                <w:rFonts w:cs="Arial"/>
              </w:rPr>
            </w:pPr>
            <w:r>
              <w:rPr>
                <w:rFonts w:cs="Arial"/>
              </w:rPr>
              <w:t>CR 1049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201FD6" w14:textId="77777777" w:rsidR="00DD4966" w:rsidRDefault="00DD4966" w:rsidP="003E59B1">
            <w:pPr>
              <w:rPr>
                <w:rFonts w:cs="Arial"/>
                <w:color w:val="000000"/>
              </w:rPr>
            </w:pPr>
            <w:r>
              <w:rPr>
                <w:rFonts w:cs="Arial"/>
                <w:color w:val="000000"/>
              </w:rPr>
              <w:t>Postponed</w:t>
            </w:r>
          </w:p>
          <w:p w14:paraId="1B724729" w14:textId="77777777" w:rsidR="00DD4966" w:rsidRDefault="00DD4966" w:rsidP="003E59B1">
            <w:pPr>
              <w:rPr>
                <w:rFonts w:cs="Arial"/>
                <w:color w:val="000000"/>
              </w:rPr>
            </w:pPr>
          </w:p>
          <w:p w14:paraId="0A20B176" w14:textId="77777777" w:rsidR="00DD4966" w:rsidRDefault="00DD4966" w:rsidP="003E59B1">
            <w:pPr>
              <w:rPr>
                <w:rFonts w:cs="Arial"/>
                <w:color w:val="000000"/>
              </w:rPr>
            </w:pPr>
            <w:r>
              <w:rPr>
                <w:rFonts w:cs="Arial"/>
                <w:color w:val="000000"/>
              </w:rPr>
              <w:t>Revision of C1-257262</w:t>
            </w:r>
          </w:p>
          <w:p w14:paraId="2344ACDF" w14:textId="77777777" w:rsidR="00DD4966" w:rsidRDefault="00DD4966" w:rsidP="003E59B1">
            <w:pPr>
              <w:rPr>
                <w:rFonts w:cs="Arial"/>
                <w:color w:val="000000"/>
              </w:rPr>
            </w:pPr>
          </w:p>
        </w:tc>
      </w:tr>
      <w:tr w:rsidR="00DD4966" w:rsidRPr="00D95972" w14:paraId="69167799" w14:textId="77777777" w:rsidTr="00053CDE">
        <w:trPr>
          <w:gridAfter w:val="6"/>
          <w:wAfter w:w="16590" w:type="dxa"/>
        </w:trPr>
        <w:tc>
          <w:tcPr>
            <w:tcW w:w="916" w:type="dxa"/>
            <w:tcBorders>
              <w:top w:val="nil"/>
              <w:left w:val="thinThickThinSmallGap" w:sz="24" w:space="0" w:color="auto"/>
              <w:bottom w:val="nil"/>
            </w:tcBorders>
          </w:tcPr>
          <w:p w14:paraId="0FCA8A94" w14:textId="77777777" w:rsidR="00DD4966" w:rsidRPr="00D95972" w:rsidRDefault="00DD4966" w:rsidP="003E59B1">
            <w:pPr>
              <w:rPr>
                <w:rFonts w:cs="Arial"/>
                <w:lang w:val="en-US"/>
              </w:rPr>
            </w:pPr>
          </w:p>
        </w:tc>
        <w:tc>
          <w:tcPr>
            <w:tcW w:w="1317" w:type="dxa"/>
            <w:gridSpan w:val="2"/>
            <w:tcBorders>
              <w:top w:val="nil"/>
              <w:bottom w:val="nil"/>
            </w:tcBorders>
          </w:tcPr>
          <w:p w14:paraId="683311A0" w14:textId="77777777" w:rsidR="00DD4966" w:rsidRPr="00D95972" w:rsidRDefault="00DD4966" w:rsidP="003E59B1">
            <w:pPr>
              <w:rPr>
                <w:rFonts w:cs="Arial"/>
                <w:lang w:val="en-US"/>
              </w:rPr>
            </w:pPr>
          </w:p>
        </w:tc>
        <w:tc>
          <w:tcPr>
            <w:tcW w:w="1088" w:type="dxa"/>
            <w:tcBorders>
              <w:top w:val="single" w:sz="4" w:space="0" w:color="auto"/>
              <w:bottom w:val="single" w:sz="4" w:space="0" w:color="auto"/>
            </w:tcBorders>
            <w:shd w:val="clear" w:color="auto" w:fill="FFFFFF"/>
          </w:tcPr>
          <w:p w14:paraId="0A381A5E" w14:textId="77777777" w:rsidR="00DD4966" w:rsidRDefault="00DD4966" w:rsidP="003E59B1">
            <w:hyperlink r:id="rId151" w:history="1">
              <w:r w:rsidRPr="00FB00A1">
                <w:rPr>
                  <w:rStyle w:val="Hyperlink"/>
                </w:rPr>
                <w:t>C1-257650</w:t>
              </w:r>
            </w:hyperlink>
          </w:p>
        </w:tc>
        <w:tc>
          <w:tcPr>
            <w:tcW w:w="4191" w:type="dxa"/>
            <w:gridSpan w:val="3"/>
            <w:tcBorders>
              <w:top w:val="single" w:sz="4" w:space="0" w:color="auto"/>
              <w:bottom w:val="single" w:sz="4" w:space="0" w:color="auto"/>
            </w:tcBorders>
            <w:shd w:val="clear" w:color="auto" w:fill="FFFFFF"/>
          </w:tcPr>
          <w:p w14:paraId="25584990" w14:textId="77777777" w:rsidR="00DD4966" w:rsidRDefault="00DD4966" w:rsidP="003E59B1">
            <w:pPr>
              <w:rPr>
                <w:rFonts w:cs="Arial"/>
              </w:rPr>
            </w:pPr>
            <w:r>
              <w:rPr>
                <w:rFonts w:cs="Arial"/>
              </w:rPr>
              <w:t>De-affiliation ambiguity resolution in TS 24.282</w:t>
            </w:r>
          </w:p>
        </w:tc>
        <w:tc>
          <w:tcPr>
            <w:tcW w:w="1767" w:type="dxa"/>
            <w:tcBorders>
              <w:top w:val="single" w:sz="4" w:space="0" w:color="auto"/>
              <w:bottom w:val="single" w:sz="4" w:space="0" w:color="auto"/>
            </w:tcBorders>
            <w:shd w:val="clear" w:color="auto" w:fill="FFFFFF"/>
          </w:tcPr>
          <w:p w14:paraId="470AE2BE" w14:textId="77777777" w:rsidR="00DD4966" w:rsidRDefault="00DD4966" w:rsidP="003E59B1">
            <w:pPr>
              <w:rPr>
                <w:rFonts w:cs="Arial"/>
              </w:rPr>
            </w:pPr>
            <w:r>
              <w:rPr>
                <w:rFonts w:cs="Arial"/>
              </w:rPr>
              <w:t>Motorola Solutions Germany</w:t>
            </w:r>
          </w:p>
        </w:tc>
        <w:tc>
          <w:tcPr>
            <w:tcW w:w="826" w:type="dxa"/>
            <w:tcBorders>
              <w:top w:val="single" w:sz="4" w:space="0" w:color="auto"/>
              <w:bottom w:val="single" w:sz="4" w:space="0" w:color="auto"/>
            </w:tcBorders>
            <w:shd w:val="clear" w:color="auto" w:fill="FFFFFF"/>
          </w:tcPr>
          <w:p w14:paraId="07A96D2A" w14:textId="77777777" w:rsidR="00DD4966" w:rsidRDefault="00DD4966" w:rsidP="003E59B1">
            <w:pPr>
              <w:rPr>
                <w:rFonts w:cs="Arial"/>
              </w:rPr>
            </w:pPr>
            <w:r>
              <w:rPr>
                <w:rFonts w:cs="Arial"/>
              </w:rPr>
              <w:t>CR 0482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CDAB71" w14:textId="77777777" w:rsidR="00DD4966" w:rsidRDefault="00DD4966" w:rsidP="003E59B1">
            <w:pPr>
              <w:rPr>
                <w:rFonts w:cs="Arial"/>
                <w:color w:val="000000"/>
              </w:rPr>
            </w:pPr>
            <w:r>
              <w:rPr>
                <w:rFonts w:cs="Arial"/>
                <w:color w:val="000000"/>
              </w:rPr>
              <w:t>Agreed</w:t>
            </w:r>
          </w:p>
          <w:p w14:paraId="3236D6F5" w14:textId="77777777" w:rsidR="00DD4966" w:rsidRDefault="00DD4966" w:rsidP="003E59B1">
            <w:pPr>
              <w:rPr>
                <w:rFonts w:cs="Arial"/>
                <w:color w:val="000000"/>
              </w:rPr>
            </w:pPr>
            <w:r>
              <w:rPr>
                <w:rFonts w:cs="Arial"/>
                <w:color w:val="000000"/>
              </w:rPr>
              <w:t>Revision of C1-257259</w:t>
            </w:r>
          </w:p>
          <w:p w14:paraId="7CE144B9" w14:textId="77777777" w:rsidR="00DD4966" w:rsidRDefault="00DD4966" w:rsidP="003E59B1">
            <w:pPr>
              <w:rPr>
                <w:rFonts w:cs="Arial"/>
                <w:color w:val="000000"/>
              </w:rPr>
            </w:pPr>
          </w:p>
        </w:tc>
      </w:tr>
      <w:tr w:rsidR="00DD4966" w:rsidRPr="00D95972" w14:paraId="3D2BEB4A" w14:textId="77777777" w:rsidTr="00053CDE">
        <w:trPr>
          <w:gridAfter w:val="6"/>
          <w:wAfter w:w="16590" w:type="dxa"/>
        </w:trPr>
        <w:tc>
          <w:tcPr>
            <w:tcW w:w="916" w:type="dxa"/>
            <w:tcBorders>
              <w:top w:val="nil"/>
              <w:left w:val="thinThickThinSmallGap" w:sz="24" w:space="0" w:color="auto"/>
              <w:bottom w:val="nil"/>
            </w:tcBorders>
          </w:tcPr>
          <w:p w14:paraId="1DF7154E" w14:textId="77777777" w:rsidR="00DD4966" w:rsidRPr="00D95972" w:rsidRDefault="00DD4966" w:rsidP="003E59B1">
            <w:pPr>
              <w:rPr>
                <w:rFonts w:cs="Arial"/>
                <w:lang w:val="en-US"/>
              </w:rPr>
            </w:pPr>
          </w:p>
        </w:tc>
        <w:tc>
          <w:tcPr>
            <w:tcW w:w="1317" w:type="dxa"/>
            <w:gridSpan w:val="2"/>
            <w:tcBorders>
              <w:top w:val="nil"/>
              <w:bottom w:val="nil"/>
            </w:tcBorders>
          </w:tcPr>
          <w:p w14:paraId="2AF91A51" w14:textId="77777777" w:rsidR="00DD4966" w:rsidRPr="00D95972" w:rsidRDefault="00DD4966" w:rsidP="003E59B1">
            <w:pPr>
              <w:rPr>
                <w:rFonts w:cs="Arial"/>
                <w:lang w:val="en-US"/>
              </w:rPr>
            </w:pPr>
          </w:p>
        </w:tc>
        <w:tc>
          <w:tcPr>
            <w:tcW w:w="1088" w:type="dxa"/>
            <w:tcBorders>
              <w:top w:val="single" w:sz="4" w:space="0" w:color="auto"/>
              <w:bottom w:val="single" w:sz="4" w:space="0" w:color="auto"/>
            </w:tcBorders>
            <w:shd w:val="clear" w:color="auto" w:fill="FFFFFF"/>
          </w:tcPr>
          <w:p w14:paraId="31736C1E" w14:textId="77777777" w:rsidR="00DD4966" w:rsidRDefault="00DD4966" w:rsidP="003E59B1">
            <w:hyperlink r:id="rId152" w:history="1">
              <w:r w:rsidRPr="00FB00A1">
                <w:rPr>
                  <w:rStyle w:val="Hyperlink"/>
                </w:rPr>
                <w:t>C1-257651</w:t>
              </w:r>
            </w:hyperlink>
          </w:p>
        </w:tc>
        <w:tc>
          <w:tcPr>
            <w:tcW w:w="4191" w:type="dxa"/>
            <w:gridSpan w:val="3"/>
            <w:tcBorders>
              <w:top w:val="single" w:sz="4" w:space="0" w:color="auto"/>
              <w:bottom w:val="single" w:sz="4" w:space="0" w:color="auto"/>
            </w:tcBorders>
            <w:shd w:val="clear" w:color="auto" w:fill="FFFFFF"/>
          </w:tcPr>
          <w:p w14:paraId="34079ACF" w14:textId="77777777" w:rsidR="00DD4966" w:rsidRDefault="00DD4966" w:rsidP="003E59B1">
            <w:pPr>
              <w:rPr>
                <w:rFonts w:cs="Arial"/>
              </w:rPr>
            </w:pPr>
            <w:r>
              <w:rPr>
                <w:rFonts w:cs="Arial"/>
              </w:rPr>
              <w:t>De-affiliation ambiguity resolution in TS 24.281</w:t>
            </w:r>
          </w:p>
        </w:tc>
        <w:tc>
          <w:tcPr>
            <w:tcW w:w="1767" w:type="dxa"/>
            <w:tcBorders>
              <w:top w:val="single" w:sz="4" w:space="0" w:color="auto"/>
              <w:bottom w:val="single" w:sz="4" w:space="0" w:color="auto"/>
            </w:tcBorders>
            <w:shd w:val="clear" w:color="auto" w:fill="FFFFFF"/>
          </w:tcPr>
          <w:p w14:paraId="22CABDDC" w14:textId="77777777" w:rsidR="00DD4966" w:rsidRDefault="00DD4966" w:rsidP="003E59B1">
            <w:pPr>
              <w:rPr>
                <w:rFonts w:cs="Arial"/>
              </w:rPr>
            </w:pPr>
            <w:r>
              <w:rPr>
                <w:rFonts w:cs="Arial"/>
              </w:rPr>
              <w:t>Motorola Solutions Germany</w:t>
            </w:r>
          </w:p>
        </w:tc>
        <w:tc>
          <w:tcPr>
            <w:tcW w:w="826" w:type="dxa"/>
            <w:tcBorders>
              <w:top w:val="single" w:sz="4" w:space="0" w:color="auto"/>
              <w:bottom w:val="single" w:sz="4" w:space="0" w:color="auto"/>
            </w:tcBorders>
            <w:shd w:val="clear" w:color="auto" w:fill="FFFFFF"/>
          </w:tcPr>
          <w:p w14:paraId="56E25F69" w14:textId="77777777" w:rsidR="00DD4966" w:rsidRDefault="00DD4966" w:rsidP="003E59B1">
            <w:pPr>
              <w:rPr>
                <w:rFonts w:cs="Arial"/>
              </w:rPr>
            </w:pPr>
            <w:r>
              <w:rPr>
                <w:rFonts w:cs="Arial"/>
              </w:rPr>
              <w:t>CR 0301 24.281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732BB7" w14:textId="77777777" w:rsidR="00DD4966" w:rsidRDefault="00DD4966" w:rsidP="003E59B1">
            <w:pPr>
              <w:rPr>
                <w:rFonts w:cs="Arial"/>
                <w:color w:val="000000"/>
              </w:rPr>
            </w:pPr>
            <w:r>
              <w:rPr>
                <w:rFonts w:cs="Arial"/>
                <w:color w:val="000000"/>
              </w:rPr>
              <w:t>Agreed</w:t>
            </w:r>
          </w:p>
          <w:p w14:paraId="6E60ECE2" w14:textId="77777777" w:rsidR="00DD4966" w:rsidRDefault="00DD4966" w:rsidP="003E59B1">
            <w:pPr>
              <w:rPr>
                <w:rFonts w:cs="Arial"/>
                <w:color w:val="000000"/>
              </w:rPr>
            </w:pPr>
            <w:r>
              <w:rPr>
                <w:rFonts w:cs="Arial"/>
                <w:color w:val="000000"/>
              </w:rPr>
              <w:t>Revision of C1-257260</w:t>
            </w:r>
          </w:p>
          <w:p w14:paraId="176C9F67" w14:textId="77777777" w:rsidR="00DD4966" w:rsidRDefault="00DD4966" w:rsidP="003E59B1">
            <w:pPr>
              <w:rPr>
                <w:rFonts w:cs="Arial"/>
                <w:color w:val="000000"/>
              </w:rPr>
            </w:pPr>
          </w:p>
        </w:tc>
      </w:tr>
      <w:tr w:rsidR="00ED5D7F" w:rsidRPr="00D95972" w14:paraId="6EC3E989" w14:textId="77777777" w:rsidTr="00053CDE">
        <w:trPr>
          <w:gridAfter w:val="6"/>
          <w:wAfter w:w="16590" w:type="dxa"/>
        </w:trPr>
        <w:tc>
          <w:tcPr>
            <w:tcW w:w="916" w:type="dxa"/>
            <w:tcBorders>
              <w:top w:val="nil"/>
              <w:left w:val="thinThickThinSmallGap" w:sz="24" w:space="0" w:color="auto"/>
              <w:bottom w:val="nil"/>
            </w:tcBorders>
          </w:tcPr>
          <w:p w14:paraId="446F0294" w14:textId="77777777" w:rsidR="00ED5D7F" w:rsidRPr="00D95972" w:rsidRDefault="00ED5D7F" w:rsidP="00ED5D7F">
            <w:pPr>
              <w:rPr>
                <w:rFonts w:cs="Arial"/>
                <w:lang w:val="en-US"/>
              </w:rPr>
            </w:pPr>
          </w:p>
        </w:tc>
        <w:tc>
          <w:tcPr>
            <w:tcW w:w="1317" w:type="dxa"/>
            <w:gridSpan w:val="2"/>
            <w:tcBorders>
              <w:top w:val="nil"/>
              <w:bottom w:val="nil"/>
            </w:tcBorders>
          </w:tcPr>
          <w:p w14:paraId="71C2BAA2"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567ED502" w14:textId="77777777" w:rsidR="00ED5D7F" w:rsidRDefault="00ED5D7F" w:rsidP="00ED5D7F"/>
        </w:tc>
        <w:tc>
          <w:tcPr>
            <w:tcW w:w="4191" w:type="dxa"/>
            <w:gridSpan w:val="3"/>
            <w:tcBorders>
              <w:top w:val="single" w:sz="4" w:space="0" w:color="auto"/>
              <w:bottom w:val="single" w:sz="4" w:space="0" w:color="auto"/>
            </w:tcBorders>
            <w:shd w:val="clear" w:color="auto" w:fill="FFFFFF"/>
          </w:tcPr>
          <w:p w14:paraId="5ABE86D1" w14:textId="77777777" w:rsidR="00ED5D7F" w:rsidRDefault="00ED5D7F" w:rsidP="00ED5D7F">
            <w:pPr>
              <w:rPr>
                <w:rFonts w:cs="Arial"/>
              </w:rPr>
            </w:pPr>
          </w:p>
        </w:tc>
        <w:tc>
          <w:tcPr>
            <w:tcW w:w="1767" w:type="dxa"/>
            <w:tcBorders>
              <w:top w:val="single" w:sz="4" w:space="0" w:color="auto"/>
              <w:bottom w:val="single" w:sz="4" w:space="0" w:color="auto"/>
            </w:tcBorders>
            <w:shd w:val="clear" w:color="auto" w:fill="FFFFFF"/>
          </w:tcPr>
          <w:p w14:paraId="5A46D8A4" w14:textId="77777777" w:rsidR="00ED5D7F" w:rsidRDefault="00ED5D7F" w:rsidP="00ED5D7F">
            <w:pPr>
              <w:rPr>
                <w:rFonts w:cs="Arial"/>
              </w:rPr>
            </w:pPr>
          </w:p>
        </w:tc>
        <w:tc>
          <w:tcPr>
            <w:tcW w:w="826" w:type="dxa"/>
            <w:tcBorders>
              <w:top w:val="single" w:sz="4" w:space="0" w:color="auto"/>
              <w:bottom w:val="single" w:sz="4" w:space="0" w:color="auto"/>
            </w:tcBorders>
            <w:shd w:val="clear" w:color="auto" w:fill="FFFFFF"/>
          </w:tcPr>
          <w:p w14:paraId="6AF1E7D0" w14:textId="77777777" w:rsidR="00ED5D7F"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570767" w14:textId="77777777" w:rsidR="00ED5D7F" w:rsidRDefault="00ED5D7F" w:rsidP="00ED5D7F">
            <w:pPr>
              <w:rPr>
                <w:rFonts w:cs="Arial"/>
                <w:color w:val="000000"/>
              </w:rPr>
            </w:pPr>
          </w:p>
        </w:tc>
      </w:tr>
      <w:tr w:rsidR="00ED5D7F" w:rsidRPr="00D95972" w14:paraId="60DBA3BB" w14:textId="77777777" w:rsidTr="00053CDE">
        <w:trPr>
          <w:gridAfter w:val="6"/>
          <w:wAfter w:w="16590" w:type="dxa"/>
        </w:trPr>
        <w:tc>
          <w:tcPr>
            <w:tcW w:w="916" w:type="dxa"/>
            <w:tcBorders>
              <w:top w:val="nil"/>
              <w:left w:val="thinThickThinSmallGap" w:sz="24" w:space="0" w:color="auto"/>
              <w:bottom w:val="single" w:sz="4" w:space="0" w:color="auto"/>
            </w:tcBorders>
          </w:tcPr>
          <w:p w14:paraId="6CE314EB"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5EA667CA"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30E8AA4B" w14:textId="77777777" w:rsidR="00ED5D7F" w:rsidRPr="00D95972" w:rsidRDefault="00ED5D7F" w:rsidP="00ED5D7F">
            <w:pPr>
              <w:rPr>
                <w:rFonts w:cs="Arial"/>
                <w:lang w:val="en-US"/>
              </w:rPr>
            </w:pPr>
          </w:p>
        </w:tc>
        <w:tc>
          <w:tcPr>
            <w:tcW w:w="4191" w:type="dxa"/>
            <w:gridSpan w:val="3"/>
            <w:tcBorders>
              <w:top w:val="single" w:sz="4" w:space="0" w:color="auto"/>
              <w:bottom w:val="single" w:sz="4" w:space="0" w:color="auto"/>
            </w:tcBorders>
            <w:shd w:val="clear" w:color="auto" w:fill="FFFFFF"/>
          </w:tcPr>
          <w:p w14:paraId="68D9C706" w14:textId="77777777" w:rsidR="00ED5D7F" w:rsidRPr="00D95972" w:rsidRDefault="00ED5D7F" w:rsidP="00ED5D7F">
            <w:pPr>
              <w:rPr>
                <w:rFonts w:cs="Arial"/>
                <w:lang w:val="en-US"/>
              </w:rPr>
            </w:pPr>
          </w:p>
        </w:tc>
        <w:tc>
          <w:tcPr>
            <w:tcW w:w="1767" w:type="dxa"/>
            <w:tcBorders>
              <w:top w:val="single" w:sz="4" w:space="0" w:color="auto"/>
              <w:bottom w:val="single" w:sz="4" w:space="0" w:color="auto"/>
            </w:tcBorders>
            <w:shd w:val="clear" w:color="auto" w:fill="FFFFFF"/>
          </w:tcPr>
          <w:p w14:paraId="05B531D6" w14:textId="77777777" w:rsidR="00ED5D7F" w:rsidRPr="00D95972" w:rsidRDefault="00ED5D7F" w:rsidP="00ED5D7F">
            <w:pPr>
              <w:rPr>
                <w:rFonts w:cs="Arial"/>
                <w:lang w:val="en-US"/>
              </w:rPr>
            </w:pPr>
          </w:p>
        </w:tc>
        <w:tc>
          <w:tcPr>
            <w:tcW w:w="826" w:type="dxa"/>
            <w:tcBorders>
              <w:top w:val="single" w:sz="4" w:space="0" w:color="auto"/>
              <w:bottom w:val="single" w:sz="4" w:space="0" w:color="auto"/>
            </w:tcBorders>
            <w:shd w:val="clear" w:color="auto" w:fill="FFFFFF"/>
          </w:tcPr>
          <w:p w14:paraId="13458D80" w14:textId="77777777" w:rsidR="00ED5D7F" w:rsidRPr="00D95972" w:rsidRDefault="00ED5D7F" w:rsidP="00ED5D7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22829" w14:textId="77777777" w:rsidR="00ED5D7F" w:rsidRPr="00D95972" w:rsidRDefault="00ED5D7F" w:rsidP="00ED5D7F">
            <w:pPr>
              <w:rPr>
                <w:rFonts w:eastAsia="Batang" w:cs="Arial"/>
                <w:lang w:val="en-US" w:eastAsia="ko-KR"/>
              </w:rPr>
            </w:pPr>
          </w:p>
        </w:tc>
      </w:tr>
      <w:tr w:rsidR="00ED5D7F" w:rsidRPr="00D95972" w14:paraId="17B3DE58"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65251A11" w14:textId="77777777" w:rsidR="00ED5D7F" w:rsidRPr="00941432" w:rsidRDefault="00ED5D7F" w:rsidP="00ED5D7F">
            <w:pPr>
              <w:pStyle w:val="ListParagraph"/>
              <w:numPr>
                <w:ilvl w:val="1"/>
                <w:numId w:val="29"/>
              </w:numPr>
              <w:rPr>
                <w:rFonts w:cs="Arial"/>
              </w:rPr>
            </w:pPr>
          </w:p>
        </w:tc>
        <w:tc>
          <w:tcPr>
            <w:tcW w:w="1317" w:type="dxa"/>
            <w:gridSpan w:val="2"/>
            <w:tcBorders>
              <w:top w:val="single" w:sz="4" w:space="0" w:color="auto"/>
              <w:bottom w:val="single" w:sz="4" w:space="0" w:color="auto"/>
            </w:tcBorders>
          </w:tcPr>
          <w:p w14:paraId="5B65F5E9" w14:textId="0ABA32FC" w:rsidR="00ED5D7F" w:rsidRPr="00D95972" w:rsidRDefault="00ED5D7F" w:rsidP="00ED5D7F">
            <w:pPr>
              <w:rPr>
                <w:rFonts w:cs="Arial"/>
                <w:color w:val="000000"/>
              </w:rPr>
            </w:pPr>
            <w:r w:rsidRPr="00ED5AB1">
              <w:rPr>
                <w:rFonts w:cs="Arial"/>
                <w:color w:val="000000"/>
              </w:rPr>
              <w:t>ECRATU</w:t>
            </w:r>
          </w:p>
        </w:tc>
        <w:tc>
          <w:tcPr>
            <w:tcW w:w="1088" w:type="dxa"/>
            <w:tcBorders>
              <w:top w:val="single" w:sz="4" w:space="0" w:color="auto"/>
              <w:bottom w:val="single" w:sz="4" w:space="0" w:color="auto"/>
            </w:tcBorders>
          </w:tcPr>
          <w:p w14:paraId="7197CF85" w14:textId="77777777" w:rsidR="00ED5D7F" w:rsidRPr="00D95972" w:rsidRDefault="00ED5D7F" w:rsidP="00ED5D7F">
            <w:pPr>
              <w:rPr>
                <w:rFonts w:cs="Arial"/>
                <w:color w:val="FF0000"/>
              </w:rPr>
            </w:pPr>
          </w:p>
        </w:tc>
        <w:tc>
          <w:tcPr>
            <w:tcW w:w="4191" w:type="dxa"/>
            <w:gridSpan w:val="3"/>
            <w:tcBorders>
              <w:top w:val="single" w:sz="4" w:space="0" w:color="auto"/>
              <w:bottom w:val="single" w:sz="4" w:space="0" w:color="auto"/>
            </w:tcBorders>
          </w:tcPr>
          <w:p w14:paraId="68012663" w14:textId="48E79CA0" w:rsidR="00ED5D7F" w:rsidRPr="00D95972" w:rsidRDefault="00ED5D7F" w:rsidP="00ED5D7F">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0F2A9496" w14:textId="77777777" w:rsidR="00ED5D7F" w:rsidRPr="00D95972" w:rsidRDefault="00ED5D7F" w:rsidP="00ED5D7F">
            <w:pPr>
              <w:rPr>
                <w:rFonts w:cs="Arial"/>
                <w:color w:val="000000"/>
              </w:rPr>
            </w:pPr>
          </w:p>
        </w:tc>
        <w:tc>
          <w:tcPr>
            <w:tcW w:w="826" w:type="dxa"/>
            <w:tcBorders>
              <w:top w:val="single" w:sz="4" w:space="0" w:color="auto"/>
              <w:bottom w:val="single" w:sz="4" w:space="0" w:color="auto"/>
            </w:tcBorders>
          </w:tcPr>
          <w:p w14:paraId="6F92F231" w14:textId="77777777" w:rsidR="00ED5D7F" w:rsidRPr="00D95972"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tcPr>
          <w:p w14:paraId="73622860" w14:textId="2442AA9E" w:rsidR="00ED5D7F" w:rsidRPr="00D95972" w:rsidRDefault="00ED5D7F" w:rsidP="00ED5D7F">
            <w:pPr>
              <w:rPr>
                <w:rFonts w:eastAsia="Batang" w:cs="Arial"/>
                <w:color w:val="000000"/>
                <w:lang w:eastAsia="ko-KR"/>
              </w:rPr>
            </w:pPr>
            <w:r w:rsidRPr="00ED5AB1">
              <w:rPr>
                <w:rFonts w:cs="Arial"/>
                <w:color w:val="000000"/>
              </w:rPr>
              <w:t>Enhancement of controlling RAT utilization</w:t>
            </w:r>
          </w:p>
        </w:tc>
      </w:tr>
      <w:tr w:rsidR="00ED5D7F" w:rsidRPr="00D95972" w14:paraId="5FCDE905" w14:textId="77777777" w:rsidTr="00053CDE">
        <w:trPr>
          <w:gridAfter w:val="6"/>
          <w:wAfter w:w="16590" w:type="dxa"/>
        </w:trPr>
        <w:tc>
          <w:tcPr>
            <w:tcW w:w="916" w:type="dxa"/>
            <w:tcBorders>
              <w:top w:val="nil"/>
              <w:left w:val="thinThickThinSmallGap" w:sz="24" w:space="0" w:color="auto"/>
              <w:bottom w:val="single" w:sz="4" w:space="0" w:color="auto"/>
            </w:tcBorders>
          </w:tcPr>
          <w:p w14:paraId="4052DD95"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460B6BE1"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3F366CE8" w14:textId="77777777" w:rsidR="00ED5D7F" w:rsidRPr="00D95972" w:rsidRDefault="00ED5D7F" w:rsidP="00ED5D7F">
            <w:pPr>
              <w:rPr>
                <w:rFonts w:cs="Arial"/>
                <w:lang w:val="en-US"/>
              </w:rPr>
            </w:pPr>
            <w:hyperlink r:id="rId153" w:history="1">
              <w:r>
                <w:rPr>
                  <w:rStyle w:val="Hyperlink"/>
                </w:rPr>
                <w:t>C1-256204</w:t>
              </w:r>
            </w:hyperlink>
          </w:p>
        </w:tc>
        <w:tc>
          <w:tcPr>
            <w:tcW w:w="4191" w:type="dxa"/>
            <w:gridSpan w:val="3"/>
            <w:tcBorders>
              <w:top w:val="single" w:sz="4" w:space="0" w:color="auto"/>
              <w:bottom w:val="single" w:sz="4" w:space="0" w:color="auto"/>
            </w:tcBorders>
            <w:shd w:val="clear" w:color="auto" w:fill="00B050"/>
          </w:tcPr>
          <w:p w14:paraId="25FCD5C7" w14:textId="77777777" w:rsidR="00ED5D7F" w:rsidRPr="00D95972" w:rsidRDefault="00ED5D7F" w:rsidP="00ED5D7F">
            <w:pPr>
              <w:rPr>
                <w:rFonts w:cs="Arial"/>
                <w:lang w:val="en-US"/>
              </w:rPr>
            </w:pPr>
            <w:r>
              <w:rPr>
                <w:rFonts w:cs="Arial"/>
                <w:lang w:val="en-US"/>
              </w:rPr>
              <w:t>Restriction on RAT utilization</w:t>
            </w:r>
          </w:p>
        </w:tc>
        <w:tc>
          <w:tcPr>
            <w:tcW w:w="1767" w:type="dxa"/>
            <w:tcBorders>
              <w:top w:val="single" w:sz="4" w:space="0" w:color="auto"/>
              <w:bottom w:val="single" w:sz="4" w:space="0" w:color="auto"/>
            </w:tcBorders>
            <w:shd w:val="clear" w:color="auto" w:fill="00B050"/>
          </w:tcPr>
          <w:p w14:paraId="6FA1F06F" w14:textId="77777777" w:rsidR="00ED5D7F" w:rsidRPr="00D95972" w:rsidRDefault="00ED5D7F" w:rsidP="00ED5D7F">
            <w:pPr>
              <w:rPr>
                <w:rFonts w:cs="Arial"/>
                <w:lang w:val="en-US"/>
              </w:rPr>
            </w:pPr>
            <w:r>
              <w:rPr>
                <w:rFonts w:cs="Arial"/>
                <w:lang w:val="en-US"/>
              </w:rPr>
              <w:t xml:space="preserve">Apple, OPPO, </w:t>
            </w:r>
            <w:proofErr w:type="spellStart"/>
            <w:r>
              <w:rPr>
                <w:rFonts w:cs="Arial"/>
                <w:lang w:val="en-US"/>
              </w:rPr>
              <w:t>InterDigital</w:t>
            </w:r>
            <w:proofErr w:type="spellEnd"/>
            <w:r>
              <w:rPr>
                <w:rFonts w:cs="Arial"/>
                <w:lang w:val="en-US"/>
              </w:rPr>
              <w:t xml:space="preserve">, Huawei, </w:t>
            </w:r>
            <w:proofErr w:type="spellStart"/>
            <w:r>
              <w:rPr>
                <w:rFonts w:cs="Arial"/>
                <w:lang w:val="en-US"/>
              </w:rPr>
              <w:t>HiSilicon</w:t>
            </w:r>
            <w:proofErr w:type="spellEnd"/>
            <w:r>
              <w:rPr>
                <w:rFonts w:cs="Arial"/>
                <w:lang w:val="en-US"/>
              </w:rPr>
              <w:t>, Nokia, Samsung, Ericsson</w:t>
            </w:r>
          </w:p>
        </w:tc>
        <w:tc>
          <w:tcPr>
            <w:tcW w:w="826" w:type="dxa"/>
            <w:tcBorders>
              <w:top w:val="single" w:sz="4" w:space="0" w:color="auto"/>
              <w:bottom w:val="single" w:sz="4" w:space="0" w:color="auto"/>
            </w:tcBorders>
            <w:shd w:val="clear" w:color="auto" w:fill="00B050"/>
          </w:tcPr>
          <w:p w14:paraId="3291B48E" w14:textId="77777777" w:rsidR="00ED5D7F" w:rsidRPr="00D95972" w:rsidRDefault="00ED5D7F" w:rsidP="00ED5D7F">
            <w:pPr>
              <w:rPr>
                <w:rFonts w:cs="Arial"/>
                <w:lang w:val="en-US"/>
              </w:rPr>
            </w:pPr>
            <w:proofErr w:type="spellStart"/>
            <w:proofErr w:type="gramStart"/>
            <w:r>
              <w:rPr>
                <w:rFonts w:cs="Arial"/>
                <w:lang w:val="en-US"/>
              </w:rPr>
              <w:t>draftCR</w:t>
            </w:r>
            <w:proofErr w:type="spellEnd"/>
            <w:r>
              <w:rPr>
                <w:rFonts w:cs="Arial"/>
                <w:lang w:val="en-US"/>
              </w:rPr>
              <w:t xml:space="preserve">  43.022</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AC88A86" w14:textId="77777777" w:rsidR="00ED5D7F" w:rsidRDefault="00ED5D7F" w:rsidP="00ED5D7F">
            <w:pPr>
              <w:rPr>
                <w:rFonts w:eastAsia="Batang" w:cs="Arial"/>
                <w:lang w:val="en-US" w:eastAsia="ko-KR"/>
              </w:rPr>
            </w:pPr>
            <w:r>
              <w:rPr>
                <w:rFonts w:eastAsia="Batang" w:cs="Arial"/>
                <w:lang w:val="en-US" w:eastAsia="ko-KR"/>
              </w:rPr>
              <w:t>Endorsed</w:t>
            </w:r>
          </w:p>
          <w:p w14:paraId="1A76EF7A" w14:textId="77777777" w:rsidR="00ED5D7F" w:rsidRPr="00D95972" w:rsidRDefault="00ED5D7F" w:rsidP="00ED5D7F">
            <w:pPr>
              <w:rPr>
                <w:rFonts w:eastAsia="Batang" w:cs="Arial"/>
                <w:lang w:val="en-US" w:eastAsia="ko-KR"/>
              </w:rPr>
            </w:pPr>
            <w:r>
              <w:rPr>
                <w:rFonts w:eastAsia="Batang" w:cs="Arial"/>
                <w:lang w:val="en-US" w:eastAsia="ko-KR"/>
              </w:rPr>
              <w:t>TS 43.022 was a GERAN spec which was transferred to RAN6 then RAN. CT1 is listed as secondary WG responsible for this TS.</w:t>
            </w:r>
          </w:p>
        </w:tc>
      </w:tr>
      <w:tr w:rsidR="00ED5D7F" w:rsidRPr="00D95972" w14:paraId="748A551F" w14:textId="77777777" w:rsidTr="00053CDE">
        <w:trPr>
          <w:gridAfter w:val="6"/>
          <w:wAfter w:w="16590" w:type="dxa"/>
        </w:trPr>
        <w:tc>
          <w:tcPr>
            <w:tcW w:w="916" w:type="dxa"/>
            <w:tcBorders>
              <w:top w:val="nil"/>
              <w:left w:val="thinThickThinSmallGap" w:sz="24" w:space="0" w:color="auto"/>
              <w:bottom w:val="single" w:sz="4" w:space="0" w:color="auto"/>
            </w:tcBorders>
          </w:tcPr>
          <w:p w14:paraId="79714C84"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0A914CC8"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033B4CA2" w14:textId="77777777" w:rsidR="00ED5D7F" w:rsidRPr="00D95972" w:rsidRDefault="00ED5D7F" w:rsidP="00ED5D7F">
            <w:pPr>
              <w:rPr>
                <w:rFonts w:cs="Arial"/>
                <w:lang w:val="en-US"/>
              </w:rPr>
            </w:pPr>
            <w:hyperlink r:id="rId154" w:history="1">
              <w:r>
                <w:rPr>
                  <w:rStyle w:val="Hyperlink"/>
                </w:rPr>
                <w:t>C1-256227</w:t>
              </w:r>
            </w:hyperlink>
          </w:p>
        </w:tc>
        <w:tc>
          <w:tcPr>
            <w:tcW w:w="4191" w:type="dxa"/>
            <w:gridSpan w:val="3"/>
            <w:tcBorders>
              <w:top w:val="single" w:sz="4" w:space="0" w:color="auto"/>
              <w:bottom w:val="single" w:sz="4" w:space="0" w:color="auto"/>
            </w:tcBorders>
            <w:shd w:val="clear" w:color="auto" w:fill="00B050"/>
          </w:tcPr>
          <w:p w14:paraId="14F78A44" w14:textId="77777777" w:rsidR="00ED5D7F" w:rsidRPr="00D95972" w:rsidRDefault="00ED5D7F" w:rsidP="00ED5D7F">
            <w:pPr>
              <w:rPr>
                <w:rFonts w:cs="Arial"/>
                <w:lang w:val="en-US"/>
              </w:rPr>
            </w:pPr>
            <w:r>
              <w:rPr>
                <w:rFonts w:cs="Arial"/>
                <w:lang w:val="en-US"/>
              </w:rPr>
              <w:t>Consistent usage of term access technology</w:t>
            </w:r>
          </w:p>
        </w:tc>
        <w:tc>
          <w:tcPr>
            <w:tcW w:w="1767" w:type="dxa"/>
            <w:tcBorders>
              <w:top w:val="single" w:sz="4" w:space="0" w:color="auto"/>
              <w:bottom w:val="single" w:sz="4" w:space="0" w:color="auto"/>
            </w:tcBorders>
            <w:shd w:val="clear" w:color="auto" w:fill="00B050"/>
          </w:tcPr>
          <w:p w14:paraId="77801B02" w14:textId="77777777" w:rsidR="00ED5D7F" w:rsidRPr="00D95972" w:rsidRDefault="00ED5D7F" w:rsidP="00ED5D7F">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00B050"/>
          </w:tcPr>
          <w:p w14:paraId="08991770" w14:textId="77777777" w:rsidR="00ED5D7F" w:rsidRPr="00D95972" w:rsidRDefault="00ED5D7F" w:rsidP="00ED5D7F">
            <w:pPr>
              <w:rPr>
                <w:rFonts w:cs="Arial"/>
                <w:lang w:val="en-US"/>
              </w:rPr>
            </w:pPr>
            <w:r>
              <w:rPr>
                <w:rFonts w:cs="Arial"/>
                <w:lang w:val="en-US"/>
              </w:rPr>
              <w:t>CR 4542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424D2F7" w14:textId="77777777" w:rsidR="00ED5D7F" w:rsidRDefault="00ED5D7F" w:rsidP="00ED5D7F">
            <w:pPr>
              <w:rPr>
                <w:rFonts w:eastAsia="Batang" w:cs="Arial"/>
                <w:lang w:val="en-US" w:eastAsia="ko-KR"/>
              </w:rPr>
            </w:pPr>
            <w:r>
              <w:rPr>
                <w:rFonts w:eastAsia="Batang" w:cs="Arial"/>
                <w:lang w:val="en-US" w:eastAsia="ko-KR"/>
              </w:rPr>
              <w:t>Agreed</w:t>
            </w:r>
          </w:p>
          <w:p w14:paraId="43BE3F2C" w14:textId="77777777" w:rsidR="00ED5D7F" w:rsidRPr="00D95972" w:rsidRDefault="00ED5D7F" w:rsidP="00ED5D7F">
            <w:pPr>
              <w:rPr>
                <w:rFonts w:eastAsia="Batang" w:cs="Arial"/>
                <w:lang w:val="en-US" w:eastAsia="ko-KR"/>
              </w:rPr>
            </w:pPr>
          </w:p>
        </w:tc>
      </w:tr>
      <w:tr w:rsidR="00ED5D7F" w:rsidRPr="00D95972" w14:paraId="3F1F4D75" w14:textId="77777777" w:rsidTr="00053CDE">
        <w:trPr>
          <w:gridAfter w:val="6"/>
          <w:wAfter w:w="16590" w:type="dxa"/>
        </w:trPr>
        <w:tc>
          <w:tcPr>
            <w:tcW w:w="916" w:type="dxa"/>
            <w:tcBorders>
              <w:top w:val="nil"/>
              <w:left w:val="thinThickThinSmallGap" w:sz="24" w:space="0" w:color="auto"/>
              <w:bottom w:val="single" w:sz="4" w:space="0" w:color="auto"/>
            </w:tcBorders>
          </w:tcPr>
          <w:p w14:paraId="2B0E453F"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5D834519"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0FFEA74D" w14:textId="77777777" w:rsidR="00ED5D7F" w:rsidRPr="00D95972" w:rsidRDefault="00ED5D7F" w:rsidP="00ED5D7F">
            <w:pPr>
              <w:rPr>
                <w:rFonts w:cs="Arial"/>
                <w:lang w:val="en-US"/>
              </w:rPr>
            </w:pPr>
            <w:hyperlink r:id="rId155" w:history="1">
              <w:r>
                <w:rPr>
                  <w:rStyle w:val="Hyperlink"/>
                </w:rPr>
                <w:t>C1-256496</w:t>
              </w:r>
            </w:hyperlink>
          </w:p>
        </w:tc>
        <w:tc>
          <w:tcPr>
            <w:tcW w:w="4191" w:type="dxa"/>
            <w:gridSpan w:val="3"/>
            <w:tcBorders>
              <w:top w:val="single" w:sz="4" w:space="0" w:color="auto"/>
              <w:bottom w:val="single" w:sz="4" w:space="0" w:color="auto"/>
            </w:tcBorders>
            <w:shd w:val="clear" w:color="auto" w:fill="00B050"/>
          </w:tcPr>
          <w:p w14:paraId="3764F8EF" w14:textId="77777777" w:rsidR="00ED5D7F" w:rsidRPr="00D95972" w:rsidRDefault="00ED5D7F" w:rsidP="00ED5D7F">
            <w:pPr>
              <w:rPr>
                <w:rFonts w:cs="Arial"/>
                <w:lang w:val="en-US"/>
              </w:rPr>
            </w:pPr>
            <w:r>
              <w:rPr>
                <w:rFonts w:cs="Arial"/>
                <w:lang w:val="en-US"/>
              </w:rPr>
              <w:t>UE capability enabling upon receiving access technology utilization</w:t>
            </w:r>
          </w:p>
        </w:tc>
        <w:tc>
          <w:tcPr>
            <w:tcW w:w="1767" w:type="dxa"/>
            <w:tcBorders>
              <w:top w:val="single" w:sz="4" w:space="0" w:color="auto"/>
              <w:bottom w:val="single" w:sz="4" w:space="0" w:color="auto"/>
            </w:tcBorders>
            <w:shd w:val="clear" w:color="auto" w:fill="00B050"/>
          </w:tcPr>
          <w:p w14:paraId="37AEB900" w14:textId="77777777" w:rsidR="00ED5D7F" w:rsidRPr="00D95972" w:rsidRDefault="00ED5D7F" w:rsidP="00ED5D7F">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00B050"/>
          </w:tcPr>
          <w:p w14:paraId="44FBF61D" w14:textId="77777777" w:rsidR="00ED5D7F" w:rsidRPr="00D95972" w:rsidRDefault="00ED5D7F" w:rsidP="00ED5D7F">
            <w:pPr>
              <w:rPr>
                <w:rFonts w:cs="Arial"/>
                <w:lang w:val="en-US"/>
              </w:rPr>
            </w:pPr>
            <w:r>
              <w:rPr>
                <w:rFonts w:cs="Arial"/>
                <w:lang w:val="en-US"/>
              </w:rPr>
              <w:t>CR 1361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9871AE3" w14:textId="2BD5665B" w:rsidR="00ED5D7F" w:rsidRPr="00D95972" w:rsidRDefault="00ED5D7F" w:rsidP="00ED5D7F">
            <w:pPr>
              <w:rPr>
                <w:rFonts w:eastAsia="Batang" w:cs="Arial"/>
                <w:lang w:val="en-US" w:eastAsia="ko-KR"/>
              </w:rPr>
            </w:pPr>
            <w:r>
              <w:rPr>
                <w:rFonts w:eastAsia="Batang" w:cs="Arial"/>
                <w:lang w:val="en-US" w:eastAsia="ko-KR"/>
              </w:rPr>
              <w:t>Agreed</w:t>
            </w:r>
          </w:p>
        </w:tc>
      </w:tr>
      <w:tr w:rsidR="00ED5D7F" w:rsidRPr="00D95972" w14:paraId="24EB9DF0" w14:textId="77777777" w:rsidTr="00053CDE">
        <w:trPr>
          <w:gridAfter w:val="6"/>
          <w:wAfter w:w="16590" w:type="dxa"/>
        </w:trPr>
        <w:tc>
          <w:tcPr>
            <w:tcW w:w="916" w:type="dxa"/>
            <w:tcBorders>
              <w:top w:val="nil"/>
              <w:left w:val="thinThickThinSmallGap" w:sz="24" w:space="0" w:color="auto"/>
              <w:bottom w:val="nil"/>
            </w:tcBorders>
          </w:tcPr>
          <w:p w14:paraId="2EEB56EC" w14:textId="77777777" w:rsidR="00ED5D7F" w:rsidRPr="00D95972" w:rsidRDefault="00ED5D7F" w:rsidP="00ED5D7F">
            <w:pPr>
              <w:rPr>
                <w:rFonts w:cs="Arial"/>
                <w:lang w:val="en-US"/>
              </w:rPr>
            </w:pPr>
          </w:p>
        </w:tc>
        <w:tc>
          <w:tcPr>
            <w:tcW w:w="1317" w:type="dxa"/>
            <w:gridSpan w:val="2"/>
            <w:tcBorders>
              <w:top w:val="nil"/>
              <w:bottom w:val="nil"/>
            </w:tcBorders>
          </w:tcPr>
          <w:p w14:paraId="15727846"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637CD56B" w14:textId="77777777" w:rsidR="00ED5D7F" w:rsidRDefault="00ED5D7F" w:rsidP="00ED5D7F">
            <w:hyperlink r:id="rId156" w:history="1">
              <w:r>
                <w:rPr>
                  <w:rStyle w:val="Hyperlink"/>
                </w:rPr>
                <w:t>C1-256533</w:t>
              </w:r>
            </w:hyperlink>
          </w:p>
        </w:tc>
        <w:tc>
          <w:tcPr>
            <w:tcW w:w="4191" w:type="dxa"/>
            <w:gridSpan w:val="3"/>
            <w:tcBorders>
              <w:top w:val="single" w:sz="4" w:space="0" w:color="auto"/>
              <w:bottom w:val="single" w:sz="4" w:space="0" w:color="auto"/>
            </w:tcBorders>
            <w:shd w:val="clear" w:color="auto" w:fill="00B050"/>
          </w:tcPr>
          <w:p w14:paraId="4714485B" w14:textId="77777777" w:rsidR="00ED5D7F" w:rsidRDefault="00ED5D7F" w:rsidP="00ED5D7F">
            <w:pPr>
              <w:rPr>
                <w:rFonts w:cs="Arial"/>
              </w:rPr>
            </w:pPr>
            <w:r>
              <w:rPr>
                <w:rFonts w:cs="Arial"/>
              </w:rPr>
              <w:t xml:space="preserve">Handling of the </w:t>
            </w:r>
            <w:proofErr w:type="spellStart"/>
            <w:r>
              <w:rPr>
                <w:rFonts w:cs="Arial"/>
              </w:rPr>
              <w:t>SoR</w:t>
            </w:r>
            <w:proofErr w:type="spellEnd"/>
            <w:r>
              <w:rPr>
                <w:rFonts w:cs="Arial"/>
              </w:rPr>
              <w:t xml:space="preserve"> for access technology utilization</w:t>
            </w:r>
          </w:p>
        </w:tc>
        <w:tc>
          <w:tcPr>
            <w:tcW w:w="1767" w:type="dxa"/>
            <w:tcBorders>
              <w:top w:val="single" w:sz="4" w:space="0" w:color="auto"/>
              <w:bottom w:val="single" w:sz="4" w:space="0" w:color="auto"/>
            </w:tcBorders>
            <w:shd w:val="clear" w:color="auto" w:fill="00B050"/>
          </w:tcPr>
          <w:p w14:paraId="7028A6C5" w14:textId="77777777" w:rsidR="00ED5D7F" w:rsidRDefault="00ED5D7F" w:rsidP="00ED5D7F">
            <w:pPr>
              <w:rPr>
                <w:rFonts w:cs="Arial"/>
              </w:rPr>
            </w:pPr>
            <w:proofErr w:type="spellStart"/>
            <w:r>
              <w:rPr>
                <w:rFonts w:cs="Arial"/>
              </w:rPr>
              <w:t>InterDigital</w:t>
            </w:r>
            <w:proofErr w:type="spellEnd"/>
            <w:r>
              <w:rPr>
                <w:rFonts w:cs="Arial"/>
              </w:rPr>
              <w:t>, Samsung</w:t>
            </w:r>
          </w:p>
        </w:tc>
        <w:tc>
          <w:tcPr>
            <w:tcW w:w="826" w:type="dxa"/>
            <w:tcBorders>
              <w:top w:val="single" w:sz="4" w:space="0" w:color="auto"/>
              <w:bottom w:val="single" w:sz="4" w:space="0" w:color="auto"/>
            </w:tcBorders>
            <w:shd w:val="clear" w:color="auto" w:fill="00B050"/>
          </w:tcPr>
          <w:p w14:paraId="6292B9FE" w14:textId="77777777" w:rsidR="00ED5D7F" w:rsidRDefault="00ED5D7F" w:rsidP="00ED5D7F">
            <w:pPr>
              <w:rPr>
                <w:rFonts w:cs="Arial"/>
              </w:rPr>
            </w:pPr>
            <w:r>
              <w:rPr>
                <w:rFonts w:cs="Arial"/>
              </w:rPr>
              <w:t>CR 1354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BB25ECD" w14:textId="0B138EB8" w:rsidR="00ED5D7F" w:rsidRDefault="00ED5D7F" w:rsidP="00ED5D7F">
            <w:pPr>
              <w:rPr>
                <w:rFonts w:cs="Arial"/>
                <w:color w:val="000000"/>
              </w:rPr>
            </w:pPr>
            <w:r>
              <w:rPr>
                <w:rFonts w:cs="Arial"/>
                <w:color w:val="000000"/>
              </w:rPr>
              <w:t>Agreed</w:t>
            </w:r>
          </w:p>
        </w:tc>
      </w:tr>
      <w:tr w:rsidR="00ED5D7F" w:rsidRPr="00D95972" w14:paraId="741113BD" w14:textId="77777777" w:rsidTr="00053CDE">
        <w:trPr>
          <w:gridAfter w:val="6"/>
          <w:wAfter w:w="16590" w:type="dxa"/>
        </w:trPr>
        <w:tc>
          <w:tcPr>
            <w:tcW w:w="916" w:type="dxa"/>
            <w:tcBorders>
              <w:top w:val="nil"/>
              <w:left w:val="thinThickThinSmallGap" w:sz="24" w:space="0" w:color="auto"/>
              <w:bottom w:val="nil"/>
            </w:tcBorders>
          </w:tcPr>
          <w:p w14:paraId="0D77558E" w14:textId="77777777" w:rsidR="00ED5D7F" w:rsidRPr="00D95972" w:rsidRDefault="00ED5D7F" w:rsidP="00ED5D7F">
            <w:pPr>
              <w:rPr>
                <w:rFonts w:cs="Arial"/>
                <w:lang w:val="en-US"/>
              </w:rPr>
            </w:pPr>
          </w:p>
        </w:tc>
        <w:tc>
          <w:tcPr>
            <w:tcW w:w="1317" w:type="dxa"/>
            <w:gridSpan w:val="2"/>
            <w:tcBorders>
              <w:top w:val="nil"/>
              <w:bottom w:val="nil"/>
            </w:tcBorders>
          </w:tcPr>
          <w:p w14:paraId="3619CE80"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1713DAE5" w14:textId="6A48F2B0" w:rsidR="00ED5D7F" w:rsidRDefault="00265816" w:rsidP="00ED5D7F">
            <w:hyperlink r:id="rId157" w:history="1">
              <w:r>
                <w:rPr>
                  <w:rStyle w:val="Hyperlink"/>
                </w:rPr>
                <w:t>C1-257472</w:t>
              </w:r>
            </w:hyperlink>
          </w:p>
        </w:tc>
        <w:tc>
          <w:tcPr>
            <w:tcW w:w="4191" w:type="dxa"/>
            <w:gridSpan w:val="3"/>
            <w:tcBorders>
              <w:top w:val="single" w:sz="4" w:space="0" w:color="auto"/>
              <w:bottom w:val="single" w:sz="4" w:space="0" w:color="auto"/>
            </w:tcBorders>
            <w:shd w:val="clear" w:color="auto" w:fill="FFFFFF"/>
          </w:tcPr>
          <w:p w14:paraId="6FC14739" w14:textId="77777777" w:rsidR="00ED5D7F" w:rsidRDefault="00ED5D7F" w:rsidP="00ED5D7F">
            <w:pPr>
              <w:rPr>
                <w:rFonts w:cs="Arial"/>
              </w:rPr>
            </w:pPr>
            <w:r>
              <w:rPr>
                <w:rFonts w:cs="Arial"/>
              </w:rPr>
              <w:t xml:space="preserve">Deletion of </w:t>
            </w:r>
            <w:proofErr w:type="spellStart"/>
            <w:r>
              <w:rPr>
                <w:rFonts w:cs="Arial"/>
              </w:rPr>
              <w:t>acess</w:t>
            </w:r>
            <w:proofErr w:type="spellEnd"/>
            <w:r>
              <w:rPr>
                <w:rFonts w:cs="Arial"/>
              </w:rPr>
              <w:t xml:space="preserve"> technology utilization when UE supported access technology is restricted</w:t>
            </w:r>
          </w:p>
        </w:tc>
        <w:tc>
          <w:tcPr>
            <w:tcW w:w="1767" w:type="dxa"/>
            <w:tcBorders>
              <w:top w:val="single" w:sz="4" w:space="0" w:color="auto"/>
              <w:bottom w:val="single" w:sz="4" w:space="0" w:color="auto"/>
            </w:tcBorders>
            <w:shd w:val="clear" w:color="auto" w:fill="FFFFFF"/>
          </w:tcPr>
          <w:p w14:paraId="64D65336" w14:textId="77777777" w:rsidR="00ED5D7F" w:rsidRDefault="00ED5D7F" w:rsidP="00ED5D7F">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0D43220D" w14:textId="77777777" w:rsidR="00ED5D7F" w:rsidRDefault="00ED5D7F" w:rsidP="00ED5D7F">
            <w:pPr>
              <w:rPr>
                <w:rFonts w:cs="Arial"/>
              </w:rPr>
            </w:pPr>
            <w:r>
              <w:rPr>
                <w:rFonts w:cs="Arial"/>
              </w:rPr>
              <w:t>CR 7035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382AF7" w14:textId="77777777" w:rsidR="006562C1" w:rsidRDefault="006562C1" w:rsidP="00ED5D7F">
            <w:pPr>
              <w:rPr>
                <w:rFonts w:cs="Arial"/>
                <w:color w:val="000000"/>
              </w:rPr>
            </w:pPr>
            <w:r>
              <w:rPr>
                <w:rFonts w:cs="Arial"/>
                <w:color w:val="000000"/>
              </w:rPr>
              <w:t>Agreed</w:t>
            </w:r>
          </w:p>
          <w:p w14:paraId="31169CB5" w14:textId="193A50BD" w:rsidR="00ED5D7F" w:rsidRDefault="00ED5D7F" w:rsidP="00ED5D7F">
            <w:pPr>
              <w:rPr>
                <w:ins w:id="163" w:author="Lena Chaponniere 7" w:date="2025-11-18T06:23:00Z" w16du:dateUtc="2025-11-18T14:23:00Z"/>
                <w:rFonts w:cs="Arial"/>
                <w:color w:val="000000"/>
              </w:rPr>
            </w:pPr>
            <w:ins w:id="164" w:author="Lena Chaponniere 7" w:date="2025-11-18T06:23:00Z" w16du:dateUtc="2025-11-18T14:23:00Z">
              <w:r>
                <w:rPr>
                  <w:rFonts w:cs="Arial"/>
                  <w:color w:val="000000"/>
                </w:rPr>
                <w:t>Revision of C1-257226</w:t>
              </w:r>
            </w:ins>
          </w:p>
          <w:p w14:paraId="3C02A413" w14:textId="4C5D446B" w:rsidR="00ED5D7F" w:rsidRDefault="00ED5D7F" w:rsidP="00ED5D7F">
            <w:pPr>
              <w:rPr>
                <w:ins w:id="165" w:author="Lena Chaponniere 7" w:date="2025-11-18T06:23:00Z" w16du:dateUtc="2025-11-18T14:23:00Z"/>
                <w:rFonts w:cs="Arial"/>
                <w:color w:val="000000"/>
              </w:rPr>
            </w:pPr>
            <w:ins w:id="166" w:author="Lena Chaponniere 7" w:date="2025-11-18T06:23:00Z" w16du:dateUtc="2025-11-18T14:23:00Z">
              <w:r>
                <w:rPr>
                  <w:rFonts w:cs="Arial"/>
                  <w:color w:val="000000"/>
                </w:rPr>
                <w:t>_________________________________________</w:t>
              </w:r>
            </w:ins>
          </w:p>
          <w:p w14:paraId="637E019F" w14:textId="2453C03D" w:rsidR="00ED5D7F" w:rsidRDefault="00ED5D7F" w:rsidP="00ED5D7F">
            <w:pPr>
              <w:rPr>
                <w:rFonts w:cs="Arial"/>
                <w:color w:val="000000"/>
              </w:rPr>
            </w:pPr>
            <w:r>
              <w:rPr>
                <w:rFonts w:cs="Arial"/>
                <w:color w:val="000000"/>
              </w:rPr>
              <w:t>Revision of C1-256494</w:t>
            </w:r>
          </w:p>
        </w:tc>
      </w:tr>
      <w:tr w:rsidR="00ED5D7F" w:rsidRPr="00D95972" w14:paraId="170AA44C" w14:textId="77777777" w:rsidTr="00053CDE">
        <w:trPr>
          <w:gridAfter w:val="6"/>
          <w:wAfter w:w="16590" w:type="dxa"/>
        </w:trPr>
        <w:tc>
          <w:tcPr>
            <w:tcW w:w="916" w:type="dxa"/>
            <w:tcBorders>
              <w:top w:val="nil"/>
              <w:left w:val="thinThickThinSmallGap" w:sz="24" w:space="0" w:color="auto"/>
              <w:bottom w:val="nil"/>
            </w:tcBorders>
          </w:tcPr>
          <w:p w14:paraId="204E4F89" w14:textId="77777777" w:rsidR="00ED5D7F" w:rsidRPr="00D95972" w:rsidRDefault="00ED5D7F" w:rsidP="00ED5D7F">
            <w:pPr>
              <w:rPr>
                <w:rFonts w:cs="Arial"/>
                <w:lang w:val="en-US"/>
              </w:rPr>
            </w:pPr>
          </w:p>
        </w:tc>
        <w:tc>
          <w:tcPr>
            <w:tcW w:w="1317" w:type="dxa"/>
            <w:gridSpan w:val="2"/>
            <w:tcBorders>
              <w:top w:val="nil"/>
              <w:bottom w:val="nil"/>
            </w:tcBorders>
          </w:tcPr>
          <w:p w14:paraId="774DF642"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04ED4ABA" w14:textId="3DFAE922" w:rsidR="00ED5D7F" w:rsidRDefault="00ED5D7F" w:rsidP="00ED5D7F">
            <w:r w:rsidRPr="00DB481A">
              <w:t>C1-257473</w:t>
            </w:r>
          </w:p>
        </w:tc>
        <w:tc>
          <w:tcPr>
            <w:tcW w:w="4191" w:type="dxa"/>
            <w:gridSpan w:val="3"/>
            <w:tcBorders>
              <w:top w:val="single" w:sz="4" w:space="0" w:color="auto"/>
              <w:bottom w:val="single" w:sz="4" w:space="0" w:color="auto"/>
            </w:tcBorders>
            <w:shd w:val="clear" w:color="auto" w:fill="FFFFFF"/>
          </w:tcPr>
          <w:p w14:paraId="1E5861B8" w14:textId="77777777" w:rsidR="00ED5D7F" w:rsidRDefault="00ED5D7F" w:rsidP="00ED5D7F">
            <w:pPr>
              <w:rPr>
                <w:rFonts w:cs="Arial"/>
              </w:rPr>
            </w:pPr>
            <w:r>
              <w:rPr>
                <w:rFonts w:cs="Arial"/>
              </w:rPr>
              <w:t xml:space="preserve">Deletion of </w:t>
            </w:r>
            <w:proofErr w:type="spellStart"/>
            <w:r>
              <w:rPr>
                <w:rFonts w:cs="Arial"/>
              </w:rPr>
              <w:t>acess</w:t>
            </w:r>
            <w:proofErr w:type="spellEnd"/>
            <w:r>
              <w:rPr>
                <w:rFonts w:cs="Arial"/>
              </w:rPr>
              <w:t xml:space="preserve"> technology utilization when UE supported access technology is restricted</w:t>
            </w:r>
          </w:p>
        </w:tc>
        <w:tc>
          <w:tcPr>
            <w:tcW w:w="1767" w:type="dxa"/>
            <w:tcBorders>
              <w:top w:val="single" w:sz="4" w:space="0" w:color="auto"/>
              <w:bottom w:val="single" w:sz="4" w:space="0" w:color="auto"/>
            </w:tcBorders>
            <w:shd w:val="clear" w:color="auto" w:fill="FFFFFF"/>
          </w:tcPr>
          <w:p w14:paraId="3FA98066" w14:textId="77777777" w:rsidR="00ED5D7F" w:rsidRDefault="00ED5D7F" w:rsidP="00ED5D7F">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64AF9781" w14:textId="77777777" w:rsidR="00ED5D7F" w:rsidRDefault="00ED5D7F" w:rsidP="00ED5D7F">
            <w:pPr>
              <w:rPr>
                <w:rFonts w:cs="Arial"/>
              </w:rPr>
            </w:pPr>
            <w:r>
              <w:rPr>
                <w:rFonts w:cs="Arial"/>
              </w:rPr>
              <w:t>CR 4565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C9C2F5" w14:textId="77777777" w:rsidR="006562C1" w:rsidRDefault="006562C1" w:rsidP="00ED5D7F">
            <w:pPr>
              <w:rPr>
                <w:rFonts w:cs="Arial"/>
                <w:color w:val="000000"/>
              </w:rPr>
            </w:pPr>
            <w:r>
              <w:rPr>
                <w:rFonts w:cs="Arial"/>
                <w:color w:val="000000"/>
              </w:rPr>
              <w:t>Postponed</w:t>
            </w:r>
          </w:p>
          <w:p w14:paraId="0813F109" w14:textId="1ED52A70" w:rsidR="00ED5D7F" w:rsidRDefault="00ED5D7F" w:rsidP="00ED5D7F">
            <w:pPr>
              <w:rPr>
                <w:ins w:id="167" w:author="Lena Chaponniere 7" w:date="2025-11-18T06:23:00Z" w16du:dateUtc="2025-11-18T14:23:00Z"/>
                <w:rFonts w:cs="Arial"/>
                <w:color w:val="000000"/>
              </w:rPr>
            </w:pPr>
            <w:ins w:id="168" w:author="Lena Chaponniere 7" w:date="2025-11-18T06:23:00Z" w16du:dateUtc="2025-11-18T14:23:00Z">
              <w:r>
                <w:rPr>
                  <w:rFonts w:cs="Arial"/>
                  <w:color w:val="000000"/>
                </w:rPr>
                <w:t>Revision of C1-257227</w:t>
              </w:r>
            </w:ins>
          </w:p>
          <w:p w14:paraId="5768DD0B" w14:textId="6CF4D81E" w:rsidR="00ED5D7F" w:rsidRDefault="00ED5D7F" w:rsidP="00ED5D7F">
            <w:pPr>
              <w:rPr>
                <w:ins w:id="169" w:author="Lena Chaponniere 7" w:date="2025-11-18T06:23:00Z" w16du:dateUtc="2025-11-18T14:23:00Z"/>
                <w:rFonts w:cs="Arial"/>
                <w:color w:val="000000"/>
              </w:rPr>
            </w:pPr>
            <w:ins w:id="170" w:author="Lena Chaponniere 7" w:date="2025-11-18T06:23:00Z" w16du:dateUtc="2025-11-18T14:23:00Z">
              <w:r>
                <w:rPr>
                  <w:rFonts w:cs="Arial"/>
                  <w:color w:val="000000"/>
                </w:rPr>
                <w:t>_________________________________________</w:t>
              </w:r>
            </w:ins>
          </w:p>
          <w:p w14:paraId="3F541085" w14:textId="5DCE88F4" w:rsidR="00ED5D7F" w:rsidRDefault="00ED5D7F" w:rsidP="00ED5D7F">
            <w:pPr>
              <w:rPr>
                <w:rFonts w:cs="Arial"/>
                <w:color w:val="000000"/>
              </w:rPr>
            </w:pPr>
            <w:r>
              <w:rPr>
                <w:rFonts w:cs="Arial"/>
                <w:color w:val="000000"/>
              </w:rPr>
              <w:t>Revision of C1-256495</w:t>
            </w:r>
          </w:p>
        </w:tc>
      </w:tr>
      <w:tr w:rsidR="00ED5D7F" w:rsidRPr="00D95972" w14:paraId="79824922" w14:textId="77777777" w:rsidTr="00053CDE">
        <w:trPr>
          <w:gridAfter w:val="6"/>
          <w:wAfter w:w="16590" w:type="dxa"/>
        </w:trPr>
        <w:tc>
          <w:tcPr>
            <w:tcW w:w="916" w:type="dxa"/>
            <w:tcBorders>
              <w:top w:val="nil"/>
              <w:left w:val="thinThickThinSmallGap" w:sz="24" w:space="0" w:color="auto"/>
              <w:bottom w:val="nil"/>
            </w:tcBorders>
          </w:tcPr>
          <w:p w14:paraId="3059CFEC" w14:textId="77777777" w:rsidR="00ED5D7F" w:rsidRPr="00D95972" w:rsidRDefault="00ED5D7F" w:rsidP="00ED5D7F">
            <w:pPr>
              <w:rPr>
                <w:rFonts w:cs="Arial"/>
                <w:lang w:val="en-US"/>
              </w:rPr>
            </w:pPr>
          </w:p>
        </w:tc>
        <w:tc>
          <w:tcPr>
            <w:tcW w:w="1317" w:type="dxa"/>
            <w:gridSpan w:val="2"/>
            <w:tcBorders>
              <w:top w:val="nil"/>
              <w:bottom w:val="nil"/>
            </w:tcBorders>
          </w:tcPr>
          <w:p w14:paraId="008A676E"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58AEA081" w14:textId="77777777" w:rsidR="00ED5D7F" w:rsidRDefault="00ED5D7F" w:rsidP="00ED5D7F"/>
        </w:tc>
        <w:tc>
          <w:tcPr>
            <w:tcW w:w="4191" w:type="dxa"/>
            <w:gridSpan w:val="3"/>
            <w:tcBorders>
              <w:top w:val="single" w:sz="4" w:space="0" w:color="auto"/>
              <w:bottom w:val="single" w:sz="4" w:space="0" w:color="auto"/>
            </w:tcBorders>
            <w:shd w:val="clear" w:color="auto" w:fill="FFFFFF"/>
          </w:tcPr>
          <w:p w14:paraId="3E5061E3" w14:textId="77777777" w:rsidR="00ED5D7F" w:rsidRDefault="00ED5D7F" w:rsidP="00ED5D7F">
            <w:pPr>
              <w:rPr>
                <w:rFonts w:cs="Arial"/>
              </w:rPr>
            </w:pPr>
          </w:p>
        </w:tc>
        <w:tc>
          <w:tcPr>
            <w:tcW w:w="1767" w:type="dxa"/>
            <w:tcBorders>
              <w:top w:val="single" w:sz="4" w:space="0" w:color="auto"/>
              <w:bottom w:val="single" w:sz="4" w:space="0" w:color="auto"/>
            </w:tcBorders>
            <w:shd w:val="clear" w:color="auto" w:fill="FFFFFF"/>
          </w:tcPr>
          <w:p w14:paraId="2CC80B6C" w14:textId="77777777" w:rsidR="00ED5D7F" w:rsidRDefault="00ED5D7F" w:rsidP="00ED5D7F">
            <w:pPr>
              <w:rPr>
                <w:rFonts w:cs="Arial"/>
              </w:rPr>
            </w:pPr>
          </w:p>
        </w:tc>
        <w:tc>
          <w:tcPr>
            <w:tcW w:w="826" w:type="dxa"/>
            <w:tcBorders>
              <w:top w:val="single" w:sz="4" w:space="0" w:color="auto"/>
              <w:bottom w:val="single" w:sz="4" w:space="0" w:color="auto"/>
            </w:tcBorders>
            <w:shd w:val="clear" w:color="auto" w:fill="FFFFFF"/>
          </w:tcPr>
          <w:p w14:paraId="116AEC6E" w14:textId="77777777" w:rsidR="00ED5D7F"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FCE24B" w14:textId="77777777" w:rsidR="00ED5D7F" w:rsidRDefault="00ED5D7F" w:rsidP="00ED5D7F">
            <w:pPr>
              <w:rPr>
                <w:rFonts w:cs="Arial"/>
                <w:color w:val="000000"/>
              </w:rPr>
            </w:pPr>
          </w:p>
        </w:tc>
      </w:tr>
      <w:tr w:rsidR="00ED5D7F" w:rsidRPr="00D95972" w14:paraId="65A70FAA" w14:textId="77777777" w:rsidTr="00053CDE">
        <w:trPr>
          <w:gridAfter w:val="6"/>
          <w:wAfter w:w="16590" w:type="dxa"/>
        </w:trPr>
        <w:tc>
          <w:tcPr>
            <w:tcW w:w="916" w:type="dxa"/>
            <w:tcBorders>
              <w:top w:val="nil"/>
              <w:left w:val="thinThickThinSmallGap" w:sz="24" w:space="0" w:color="auto"/>
              <w:bottom w:val="nil"/>
            </w:tcBorders>
          </w:tcPr>
          <w:p w14:paraId="53ABDAA7" w14:textId="77777777" w:rsidR="00ED5D7F" w:rsidRPr="00D95972" w:rsidRDefault="00ED5D7F" w:rsidP="00ED5D7F">
            <w:pPr>
              <w:rPr>
                <w:rFonts w:cs="Arial"/>
                <w:lang w:val="en-US"/>
              </w:rPr>
            </w:pPr>
          </w:p>
        </w:tc>
        <w:tc>
          <w:tcPr>
            <w:tcW w:w="1317" w:type="dxa"/>
            <w:gridSpan w:val="2"/>
            <w:tcBorders>
              <w:top w:val="nil"/>
              <w:bottom w:val="nil"/>
            </w:tcBorders>
          </w:tcPr>
          <w:p w14:paraId="02F0271E"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52195355" w14:textId="22F30D83" w:rsidR="00ED5D7F" w:rsidRDefault="00265816" w:rsidP="00ED5D7F">
            <w:hyperlink r:id="rId158" w:history="1">
              <w:r>
                <w:rPr>
                  <w:rStyle w:val="Hyperlink"/>
                </w:rPr>
                <w:t>C1-257474</w:t>
              </w:r>
            </w:hyperlink>
          </w:p>
        </w:tc>
        <w:tc>
          <w:tcPr>
            <w:tcW w:w="4191" w:type="dxa"/>
            <w:gridSpan w:val="3"/>
            <w:tcBorders>
              <w:top w:val="single" w:sz="4" w:space="0" w:color="auto"/>
              <w:bottom w:val="single" w:sz="4" w:space="0" w:color="auto"/>
            </w:tcBorders>
            <w:shd w:val="clear" w:color="auto" w:fill="FFFFFF"/>
          </w:tcPr>
          <w:p w14:paraId="309ECEE1" w14:textId="4E77D9E1" w:rsidR="00ED5D7F" w:rsidRDefault="006562C1" w:rsidP="00ED5D7F">
            <w:pPr>
              <w:rPr>
                <w:rFonts w:cs="Arial"/>
              </w:rPr>
            </w:pPr>
            <w:r>
              <w:t>Correction to the references for removal of RAT utilization control for EPLMN(s)</w:t>
            </w:r>
          </w:p>
        </w:tc>
        <w:tc>
          <w:tcPr>
            <w:tcW w:w="1767" w:type="dxa"/>
            <w:tcBorders>
              <w:top w:val="single" w:sz="4" w:space="0" w:color="auto"/>
              <w:bottom w:val="single" w:sz="4" w:space="0" w:color="auto"/>
            </w:tcBorders>
            <w:shd w:val="clear" w:color="auto" w:fill="FFFFFF"/>
          </w:tcPr>
          <w:p w14:paraId="577366E7" w14:textId="77777777" w:rsidR="00ED5D7F" w:rsidRDefault="00ED5D7F" w:rsidP="00ED5D7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013F8B9B" w14:textId="77777777" w:rsidR="00ED5D7F" w:rsidRDefault="00ED5D7F" w:rsidP="00ED5D7F">
            <w:pPr>
              <w:rPr>
                <w:rFonts w:cs="Arial"/>
              </w:rPr>
            </w:pPr>
            <w:r>
              <w:rPr>
                <w:rFonts w:cs="Arial"/>
              </w:rPr>
              <w:t>CR 4627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162DD5" w14:textId="77777777" w:rsidR="006562C1" w:rsidRDefault="006562C1" w:rsidP="00ED5D7F">
            <w:pPr>
              <w:rPr>
                <w:rFonts w:cs="Arial"/>
                <w:color w:val="000000"/>
              </w:rPr>
            </w:pPr>
            <w:r>
              <w:rPr>
                <w:rFonts w:cs="Arial"/>
                <w:color w:val="000000"/>
              </w:rPr>
              <w:t>Agreed</w:t>
            </w:r>
          </w:p>
          <w:p w14:paraId="47C86017" w14:textId="6D1B3D93" w:rsidR="006562C1" w:rsidRDefault="006562C1" w:rsidP="00ED5D7F">
            <w:pPr>
              <w:rPr>
                <w:rFonts w:cs="Arial"/>
                <w:color w:val="000000"/>
              </w:rPr>
            </w:pPr>
            <w:r>
              <w:rPr>
                <w:rFonts w:cs="Arial"/>
                <w:color w:val="000000"/>
              </w:rPr>
              <w:t>Title changed during meeting</w:t>
            </w:r>
          </w:p>
          <w:p w14:paraId="10841A3D" w14:textId="477AA994" w:rsidR="00ED5D7F" w:rsidRDefault="00ED5D7F" w:rsidP="00ED5D7F">
            <w:pPr>
              <w:rPr>
                <w:ins w:id="171" w:author="Lena Chaponniere 7" w:date="2025-11-18T06:32:00Z" w16du:dateUtc="2025-11-18T14:32:00Z"/>
                <w:rFonts w:cs="Arial"/>
                <w:color w:val="000000"/>
              </w:rPr>
            </w:pPr>
            <w:ins w:id="172" w:author="Lena Chaponniere 7" w:date="2025-11-18T06:32:00Z" w16du:dateUtc="2025-11-18T14:32:00Z">
              <w:r>
                <w:rPr>
                  <w:rFonts w:cs="Arial"/>
                  <w:color w:val="000000"/>
                </w:rPr>
                <w:t>Revision of C1-257389</w:t>
              </w:r>
            </w:ins>
          </w:p>
          <w:p w14:paraId="7DDB6B0F" w14:textId="63961A84" w:rsidR="00ED5D7F" w:rsidRDefault="00ED5D7F" w:rsidP="00ED5D7F">
            <w:pPr>
              <w:rPr>
                <w:rFonts w:cs="Arial"/>
                <w:color w:val="000000"/>
              </w:rPr>
            </w:pPr>
          </w:p>
        </w:tc>
      </w:tr>
      <w:tr w:rsidR="00ED5D7F" w:rsidRPr="00D95972" w14:paraId="67FC7490" w14:textId="77777777" w:rsidTr="00053CDE">
        <w:trPr>
          <w:gridAfter w:val="6"/>
          <w:wAfter w:w="16590" w:type="dxa"/>
        </w:trPr>
        <w:tc>
          <w:tcPr>
            <w:tcW w:w="916" w:type="dxa"/>
            <w:tcBorders>
              <w:top w:val="nil"/>
              <w:left w:val="thinThickThinSmallGap" w:sz="24" w:space="0" w:color="auto"/>
              <w:bottom w:val="nil"/>
            </w:tcBorders>
          </w:tcPr>
          <w:p w14:paraId="042BB7CF" w14:textId="77777777" w:rsidR="00ED5D7F" w:rsidRPr="00D95972" w:rsidRDefault="00ED5D7F" w:rsidP="00ED5D7F">
            <w:pPr>
              <w:rPr>
                <w:rFonts w:cs="Arial"/>
                <w:lang w:val="en-US"/>
              </w:rPr>
            </w:pPr>
          </w:p>
        </w:tc>
        <w:tc>
          <w:tcPr>
            <w:tcW w:w="1317" w:type="dxa"/>
            <w:gridSpan w:val="2"/>
            <w:tcBorders>
              <w:top w:val="nil"/>
              <w:bottom w:val="nil"/>
            </w:tcBorders>
          </w:tcPr>
          <w:p w14:paraId="1C372C2F"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0BA6D275" w14:textId="77777777" w:rsidR="00ED5D7F" w:rsidRDefault="00ED5D7F" w:rsidP="00ED5D7F"/>
        </w:tc>
        <w:tc>
          <w:tcPr>
            <w:tcW w:w="4191" w:type="dxa"/>
            <w:gridSpan w:val="3"/>
            <w:tcBorders>
              <w:top w:val="single" w:sz="4" w:space="0" w:color="auto"/>
              <w:bottom w:val="single" w:sz="4" w:space="0" w:color="auto"/>
            </w:tcBorders>
            <w:shd w:val="clear" w:color="auto" w:fill="FFFFFF"/>
          </w:tcPr>
          <w:p w14:paraId="19E47BA4" w14:textId="77777777" w:rsidR="00ED5D7F" w:rsidRDefault="00ED5D7F" w:rsidP="00ED5D7F">
            <w:pPr>
              <w:rPr>
                <w:rFonts w:cs="Arial"/>
              </w:rPr>
            </w:pPr>
          </w:p>
        </w:tc>
        <w:tc>
          <w:tcPr>
            <w:tcW w:w="1767" w:type="dxa"/>
            <w:tcBorders>
              <w:top w:val="single" w:sz="4" w:space="0" w:color="auto"/>
              <w:bottom w:val="single" w:sz="4" w:space="0" w:color="auto"/>
            </w:tcBorders>
            <w:shd w:val="clear" w:color="auto" w:fill="FFFFFF"/>
          </w:tcPr>
          <w:p w14:paraId="6D6811B3" w14:textId="77777777" w:rsidR="00ED5D7F" w:rsidRDefault="00ED5D7F" w:rsidP="00ED5D7F">
            <w:pPr>
              <w:rPr>
                <w:rFonts w:cs="Arial"/>
              </w:rPr>
            </w:pPr>
          </w:p>
        </w:tc>
        <w:tc>
          <w:tcPr>
            <w:tcW w:w="826" w:type="dxa"/>
            <w:tcBorders>
              <w:top w:val="single" w:sz="4" w:space="0" w:color="auto"/>
              <w:bottom w:val="single" w:sz="4" w:space="0" w:color="auto"/>
            </w:tcBorders>
            <w:shd w:val="clear" w:color="auto" w:fill="FFFFFF"/>
          </w:tcPr>
          <w:p w14:paraId="4C7BF909" w14:textId="77777777" w:rsidR="00ED5D7F"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0DB598" w14:textId="77777777" w:rsidR="00ED5D7F" w:rsidRDefault="00ED5D7F" w:rsidP="00ED5D7F">
            <w:pPr>
              <w:rPr>
                <w:rFonts w:cs="Arial"/>
                <w:color w:val="000000"/>
              </w:rPr>
            </w:pPr>
          </w:p>
        </w:tc>
      </w:tr>
      <w:tr w:rsidR="00ED5D7F" w:rsidRPr="00D95972" w14:paraId="2A73AD20" w14:textId="77777777" w:rsidTr="00053CDE">
        <w:trPr>
          <w:gridAfter w:val="6"/>
          <w:wAfter w:w="16590" w:type="dxa"/>
        </w:trPr>
        <w:tc>
          <w:tcPr>
            <w:tcW w:w="916" w:type="dxa"/>
            <w:tcBorders>
              <w:top w:val="nil"/>
              <w:left w:val="thinThickThinSmallGap" w:sz="24" w:space="0" w:color="auto"/>
              <w:bottom w:val="nil"/>
            </w:tcBorders>
          </w:tcPr>
          <w:p w14:paraId="2B811867" w14:textId="77777777" w:rsidR="00ED5D7F" w:rsidRPr="00D95972" w:rsidRDefault="00ED5D7F" w:rsidP="00ED5D7F">
            <w:pPr>
              <w:rPr>
                <w:rFonts w:cs="Arial"/>
                <w:lang w:val="en-US"/>
              </w:rPr>
            </w:pPr>
          </w:p>
        </w:tc>
        <w:tc>
          <w:tcPr>
            <w:tcW w:w="1317" w:type="dxa"/>
            <w:gridSpan w:val="2"/>
            <w:tcBorders>
              <w:top w:val="nil"/>
              <w:bottom w:val="nil"/>
            </w:tcBorders>
          </w:tcPr>
          <w:p w14:paraId="1291F45F"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0458A8E5" w14:textId="15486687" w:rsidR="00ED5D7F" w:rsidRDefault="007C3832" w:rsidP="00ED5D7F">
            <w:hyperlink r:id="rId159" w:history="1">
              <w:r>
                <w:rPr>
                  <w:rStyle w:val="Hyperlink"/>
                </w:rPr>
                <w:t>C1-257549</w:t>
              </w:r>
            </w:hyperlink>
          </w:p>
        </w:tc>
        <w:tc>
          <w:tcPr>
            <w:tcW w:w="4191" w:type="dxa"/>
            <w:gridSpan w:val="3"/>
            <w:tcBorders>
              <w:top w:val="single" w:sz="4" w:space="0" w:color="auto"/>
              <w:bottom w:val="single" w:sz="4" w:space="0" w:color="auto"/>
            </w:tcBorders>
            <w:shd w:val="clear" w:color="auto" w:fill="FFFFFF"/>
          </w:tcPr>
          <w:p w14:paraId="58541E80" w14:textId="4C6DAFEB" w:rsidR="00ED5D7F" w:rsidRDefault="00ED5D7F" w:rsidP="00ED5D7F">
            <w:pPr>
              <w:rPr>
                <w:rFonts w:cs="Arial"/>
              </w:rPr>
            </w:pPr>
            <w:r>
              <w:rPr>
                <w:rFonts w:cs="Arial"/>
              </w:rPr>
              <w:t>Correction to the removal of RAT utilization control information</w:t>
            </w:r>
          </w:p>
        </w:tc>
        <w:tc>
          <w:tcPr>
            <w:tcW w:w="1767" w:type="dxa"/>
            <w:tcBorders>
              <w:top w:val="single" w:sz="4" w:space="0" w:color="auto"/>
              <w:bottom w:val="single" w:sz="4" w:space="0" w:color="auto"/>
            </w:tcBorders>
            <w:shd w:val="clear" w:color="auto" w:fill="FFFFFF"/>
          </w:tcPr>
          <w:p w14:paraId="2E22EF04" w14:textId="2702A975" w:rsidR="00ED5D7F" w:rsidRDefault="00ED5D7F" w:rsidP="00ED5D7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0D38301E" w14:textId="2C2BB43D" w:rsidR="00ED5D7F" w:rsidRDefault="00ED5D7F" w:rsidP="00ED5D7F">
            <w:pPr>
              <w:rPr>
                <w:rFonts w:cs="Arial"/>
              </w:rPr>
            </w:pPr>
            <w:r>
              <w:rPr>
                <w:rFonts w:cs="Arial"/>
              </w:rPr>
              <w:t>CR 4625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02CD40" w14:textId="77777777" w:rsidR="0078399C" w:rsidRDefault="0078399C" w:rsidP="00ED5D7F">
            <w:pPr>
              <w:rPr>
                <w:rFonts w:cs="Arial"/>
                <w:color w:val="000000"/>
              </w:rPr>
            </w:pPr>
            <w:r>
              <w:rPr>
                <w:rFonts w:cs="Arial"/>
                <w:color w:val="000000"/>
              </w:rPr>
              <w:t>Agreed</w:t>
            </w:r>
          </w:p>
          <w:p w14:paraId="23AE4D9F" w14:textId="255C9668" w:rsidR="00ED5D7F" w:rsidRDefault="00ED5D7F" w:rsidP="00ED5D7F">
            <w:pPr>
              <w:rPr>
                <w:rFonts w:cs="Arial"/>
                <w:color w:val="000000"/>
              </w:rPr>
            </w:pPr>
            <w:ins w:id="173" w:author="Lena Chaponniere 7" w:date="2025-11-19T09:24:00Z" w16du:dateUtc="2025-11-19T17:24:00Z">
              <w:r>
                <w:rPr>
                  <w:rFonts w:cs="Arial"/>
                  <w:color w:val="000000"/>
                </w:rPr>
                <w:t>Revision of C1-257383</w:t>
              </w:r>
            </w:ins>
          </w:p>
          <w:p w14:paraId="6335D444" w14:textId="7F9D54F7" w:rsidR="00ED5D7F" w:rsidRDefault="00ED5D7F" w:rsidP="00ED5D7F">
            <w:pPr>
              <w:rPr>
                <w:rFonts w:cs="Arial"/>
                <w:color w:val="000000"/>
              </w:rPr>
            </w:pPr>
            <w:r>
              <w:rPr>
                <w:rFonts w:cs="Arial"/>
                <w:color w:val="000000"/>
              </w:rPr>
              <w:t>Moved from AI 19.4</w:t>
            </w:r>
          </w:p>
          <w:p w14:paraId="6DA395A4" w14:textId="62B85C5E" w:rsidR="00ED5D7F" w:rsidRDefault="00ED5D7F" w:rsidP="00ED5D7F">
            <w:pPr>
              <w:rPr>
                <w:ins w:id="174" w:author="Lena Chaponniere 7" w:date="2025-11-19T09:24:00Z" w16du:dateUtc="2025-11-19T17:24:00Z"/>
                <w:rFonts w:cs="Arial"/>
                <w:color w:val="000000"/>
              </w:rPr>
            </w:pPr>
            <w:r>
              <w:rPr>
                <w:rFonts w:cs="Arial"/>
                <w:color w:val="000000"/>
              </w:rPr>
              <w:t>TEI19 WIC removed during the meeting</w:t>
            </w:r>
          </w:p>
          <w:p w14:paraId="70E48ED9" w14:textId="77777777" w:rsidR="00ED5D7F" w:rsidRDefault="00ED5D7F" w:rsidP="00ED5D7F">
            <w:pPr>
              <w:rPr>
                <w:ins w:id="175" w:author="Lena Chaponniere 7" w:date="2025-11-19T09:24:00Z" w16du:dateUtc="2025-11-19T17:24:00Z"/>
                <w:rFonts w:cs="Arial"/>
                <w:color w:val="000000"/>
              </w:rPr>
            </w:pPr>
            <w:ins w:id="176" w:author="Lena Chaponniere 7" w:date="2025-11-19T09:24:00Z" w16du:dateUtc="2025-11-19T17:24:00Z">
              <w:r>
                <w:rPr>
                  <w:rFonts w:cs="Arial"/>
                  <w:color w:val="000000"/>
                </w:rPr>
                <w:t>_________________________________________</w:t>
              </w:r>
            </w:ins>
          </w:p>
          <w:p w14:paraId="3F9AA333" w14:textId="50E202AB" w:rsidR="00ED5D7F" w:rsidRDefault="00ED5D7F" w:rsidP="00ED5D7F">
            <w:pPr>
              <w:rPr>
                <w:rFonts w:cs="Arial"/>
                <w:color w:val="000000"/>
              </w:rPr>
            </w:pPr>
          </w:p>
        </w:tc>
      </w:tr>
      <w:tr w:rsidR="006562C1" w:rsidRPr="00D95972" w14:paraId="2DB96340" w14:textId="77777777" w:rsidTr="00053CDE">
        <w:trPr>
          <w:gridAfter w:val="6"/>
          <w:wAfter w:w="16590" w:type="dxa"/>
        </w:trPr>
        <w:tc>
          <w:tcPr>
            <w:tcW w:w="916" w:type="dxa"/>
            <w:tcBorders>
              <w:top w:val="nil"/>
              <w:left w:val="thinThickThinSmallGap" w:sz="24" w:space="0" w:color="auto"/>
              <w:bottom w:val="nil"/>
            </w:tcBorders>
          </w:tcPr>
          <w:p w14:paraId="453AA0A5" w14:textId="77777777" w:rsidR="00ED5D7F" w:rsidRPr="00D95972" w:rsidRDefault="00ED5D7F" w:rsidP="00ED5D7F">
            <w:pPr>
              <w:rPr>
                <w:rFonts w:cs="Arial"/>
                <w:lang w:val="en-US"/>
              </w:rPr>
            </w:pPr>
          </w:p>
        </w:tc>
        <w:tc>
          <w:tcPr>
            <w:tcW w:w="1317" w:type="dxa"/>
            <w:gridSpan w:val="2"/>
            <w:tcBorders>
              <w:top w:val="nil"/>
              <w:bottom w:val="nil"/>
            </w:tcBorders>
          </w:tcPr>
          <w:p w14:paraId="7531C6A9"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119F30BE" w14:textId="403809A8" w:rsidR="00ED5D7F" w:rsidRDefault="00265816" w:rsidP="00ED5D7F">
            <w:hyperlink r:id="rId160" w:history="1">
              <w:r>
                <w:rPr>
                  <w:rStyle w:val="Hyperlink"/>
                </w:rPr>
                <w:t>C1-257591</w:t>
              </w:r>
            </w:hyperlink>
          </w:p>
        </w:tc>
        <w:tc>
          <w:tcPr>
            <w:tcW w:w="4191" w:type="dxa"/>
            <w:gridSpan w:val="3"/>
            <w:tcBorders>
              <w:top w:val="single" w:sz="4" w:space="0" w:color="auto"/>
              <w:bottom w:val="single" w:sz="4" w:space="0" w:color="auto"/>
            </w:tcBorders>
            <w:shd w:val="clear" w:color="auto" w:fill="FFFFFF"/>
          </w:tcPr>
          <w:p w14:paraId="231D9981" w14:textId="660749E4" w:rsidR="00ED5D7F" w:rsidRDefault="00A419B3" w:rsidP="00ED5D7F">
            <w:pPr>
              <w:rPr>
                <w:rFonts w:cs="Arial"/>
              </w:rPr>
            </w:pPr>
            <w:r>
              <w:rPr>
                <w:lang w:val="en-US"/>
              </w:rPr>
              <w:t xml:space="preserve">Removal of </w:t>
            </w:r>
            <w:r w:rsidRPr="004A7556">
              <w:rPr>
                <w:lang w:val="en-US"/>
              </w:rPr>
              <w:fldChar w:fldCharType="begin"/>
            </w:r>
            <w:r w:rsidRPr="004A7556">
              <w:rPr>
                <w:lang w:val="en-US"/>
              </w:rPr>
              <w:instrText xml:space="preserve"> DOCPROPERTY  CrTitle  \* MERGEFORMAT </w:instrText>
            </w:r>
            <w:r w:rsidRPr="004A7556">
              <w:rPr>
                <w:lang w:val="en-US"/>
              </w:rPr>
              <w:fldChar w:fldCharType="separate"/>
            </w:r>
            <w:r w:rsidRPr="004A7556">
              <w:rPr>
                <w:lang w:val="en-US"/>
              </w:rPr>
              <w:fldChar w:fldCharType="end"/>
            </w:r>
            <w:r>
              <w:rPr>
                <w:lang w:val="en-US"/>
              </w:rPr>
              <w:t>r</w:t>
            </w:r>
            <w:r w:rsidRPr="004A7556">
              <w:rPr>
                <w:lang w:val="en-US"/>
              </w:rPr>
              <w:t xml:space="preserve">edundant definition for </w:t>
            </w:r>
            <w:r w:rsidRPr="004A7556">
              <w:rPr>
                <w:rFonts w:eastAsiaTheme="minorEastAsia"/>
                <w:lang w:val="en-US"/>
              </w:rPr>
              <w:t>List of PLMNs with associated access technology restrictions</w:t>
            </w:r>
          </w:p>
        </w:tc>
        <w:tc>
          <w:tcPr>
            <w:tcW w:w="1767" w:type="dxa"/>
            <w:tcBorders>
              <w:top w:val="single" w:sz="4" w:space="0" w:color="auto"/>
              <w:bottom w:val="single" w:sz="4" w:space="0" w:color="auto"/>
            </w:tcBorders>
            <w:shd w:val="clear" w:color="auto" w:fill="FFFFFF"/>
          </w:tcPr>
          <w:p w14:paraId="4196B158" w14:textId="77777777" w:rsidR="00ED5D7F" w:rsidRDefault="00ED5D7F" w:rsidP="00ED5D7F">
            <w:pPr>
              <w:rPr>
                <w:rFonts w:cs="Arial"/>
              </w:rPr>
            </w:pPr>
            <w:r>
              <w:rPr>
                <w:rFonts w:cs="Arial"/>
              </w:rPr>
              <w:t>Apple</w:t>
            </w:r>
          </w:p>
        </w:tc>
        <w:tc>
          <w:tcPr>
            <w:tcW w:w="826" w:type="dxa"/>
            <w:tcBorders>
              <w:top w:val="single" w:sz="4" w:space="0" w:color="auto"/>
              <w:bottom w:val="single" w:sz="4" w:space="0" w:color="auto"/>
            </w:tcBorders>
            <w:shd w:val="clear" w:color="auto" w:fill="FFFFFF"/>
          </w:tcPr>
          <w:p w14:paraId="4D1E61BF" w14:textId="77777777" w:rsidR="00ED5D7F" w:rsidRDefault="00ED5D7F" w:rsidP="00ED5D7F">
            <w:pPr>
              <w:rPr>
                <w:rFonts w:cs="Arial"/>
              </w:rPr>
            </w:pPr>
            <w:r>
              <w:rPr>
                <w:rFonts w:cs="Arial"/>
              </w:rPr>
              <w:t>CR 4633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CE2F32" w14:textId="77777777" w:rsidR="00ED5D7F" w:rsidRDefault="00ED5D7F" w:rsidP="00ED5D7F">
            <w:pPr>
              <w:rPr>
                <w:rFonts w:cs="Arial"/>
                <w:color w:val="000000"/>
              </w:rPr>
            </w:pPr>
            <w:r>
              <w:rPr>
                <w:rFonts w:cs="Arial"/>
                <w:color w:val="000000"/>
              </w:rPr>
              <w:t>Agreed</w:t>
            </w:r>
          </w:p>
          <w:p w14:paraId="3A3F3891" w14:textId="1B7EE26C" w:rsidR="00A419B3" w:rsidRDefault="00A419B3" w:rsidP="00ED5D7F">
            <w:pPr>
              <w:rPr>
                <w:rFonts w:cs="Arial"/>
                <w:color w:val="000000"/>
              </w:rPr>
            </w:pPr>
            <w:r>
              <w:rPr>
                <w:rFonts w:cs="Arial"/>
                <w:color w:val="000000"/>
              </w:rPr>
              <w:t>Title changed during the meeting</w:t>
            </w:r>
          </w:p>
          <w:p w14:paraId="268C20CB" w14:textId="77777777" w:rsidR="00ED5D7F" w:rsidRDefault="00ED5D7F" w:rsidP="00ED5D7F">
            <w:pPr>
              <w:rPr>
                <w:rFonts w:cs="Arial"/>
                <w:color w:val="000000"/>
              </w:rPr>
            </w:pPr>
            <w:r>
              <w:rPr>
                <w:rFonts w:cs="Arial"/>
                <w:color w:val="000000"/>
              </w:rPr>
              <w:t>The only change is to make the title more specific</w:t>
            </w:r>
          </w:p>
          <w:p w14:paraId="236A7C09" w14:textId="6F86EF02" w:rsidR="00ED5D7F" w:rsidRDefault="00ED5D7F" w:rsidP="00ED5D7F">
            <w:pPr>
              <w:rPr>
                <w:ins w:id="177" w:author="Lena Chaponniere 7" w:date="2025-11-20T10:10:00Z" w16du:dateUtc="2025-11-20T18:10:00Z"/>
                <w:rFonts w:cs="Arial"/>
                <w:color w:val="000000"/>
              </w:rPr>
            </w:pPr>
            <w:ins w:id="178" w:author="Lena Chaponniere 7" w:date="2025-11-20T10:10:00Z" w16du:dateUtc="2025-11-20T18:10:00Z">
              <w:r>
                <w:rPr>
                  <w:rFonts w:cs="Arial"/>
                  <w:color w:val="000000"/>
                </w:rPr>
                <w:t>Revision of C1-257475</w:t>
              </w:r>
            </w:ins>
          </w:p>
          <w:p w14:paraId="57AC1EF5" w14:textId="012C8156" w:rsidR="00ED5D7F" w:rsidRDefault="00ED5D7F" w:rsidP="00ED5D7F">
            <w:pPr>
              <w:rPr>
                <w:ins w:id="179" w:author="Lena Chaponniere 7" w:date="2025-11-20T10:10:00Z" w16du:dateUtc="2025-11-20T18:10:00Z"/>
                <w:rFonts w:cs="Arial"/>
                <w:color w:val="000000"/>
              </w:rPr>
            </w:pPr>
            <w:ins w:id="180" w:author="Lena Chaponniere 7" w:date="2025-11-20T10:10:00Z" w16du:dateUtc="2025-11-20T18:10:00Z">
              <w:r>
                <w:rPr>
                  <w:rFonts w:cs="Arial"/>
                  <w:color w:val="000000"/>
                </w:rPr>
                <w:t>_________________________________________</w:t>
              </w:r>
            </w:ins>
          </w:p>
          <w:p w14:paraId="2198C1FE" w14:textId="30416428" w:rsidR="00ED5D7F" w:rsidRDefault="00ED5D7F" w:rsidP="00ED5D7F">
            <w:pPr>
              <w:rPr>
                <w:ins w:id="181" w:author="Lena Chaponniere 7" w:date="2025-11-18T06:35:00Z" w16du:dateUtc="2025-11-18T14:35:00Z"/>
                <w:rFonts w:cs="Arial"/>
                <w:color w:val="000000"/>
              </w:rPr>
            </w:pPr>
            <w:ins w:id="182" w:author="Lena Chaponniere 7" w:date="2025-11-18T06:35:00Z" w16du:dateUtc="2025-11-18T14:35:00Z">
              <w:r>
                <w:rPr>
                  <w:rFonts w:cs="Arial"/>
                  <w:color w:val="000000"/>
                </w:rPr>
                <w:t>Revision of C1-257441</w:t>
              </w:r>
            </w:ins>
          </w:p>
          <w:p w14:paraId="7C56EC6F" w14:textId="77777777" w:rsidR="00ED5D7F" w:rsidRDefault="00ED5D7F" w:rsidP="00ED5D7F">
            <w:pPr>
              <w:rPr>
                <w:rFonts w:cs="Arial"/>
                <w:color w:val="000000"/>
              </w:rPr>
            </w:pPr>
          </w:p>
        </w:tc>
      </w:tr>
      <w:tr w:rsidR="00ED5D7F" w:rsidRPr="00D95972" w14:paraId="78881780" w14:textId="77777777" w:rsidTr="00053CDE">
        <w:trPr>
          <w:gridAfter w:val="6"/>
          <w:wAfter w:w="16590" w:type="dxa"/>
        </w:trPr>
        <w:tc>
          <w:tcPr>
            <w:tcW w:w="916" w:type="dxa"/>
            <w:tcBorders>
              <w:top w:val="nil"/>
              <w:left w:val="thinThickThinSmallGap" w:sz="24" w:space="0" w:color="auto"/>
              <w:bottom w:val="nil"/>
            </w:tcBorders>
          </w:tcPr>
          <w:p w14:paraId="0C228740" w14:textId="77777777" w:rsidR="00ED5D7F" w:rsidRPr="00D95972" w:rsidRDefault="00ED5D7F" w:rsidP="00ED5D7F">
            <w:pPr>
              <w:rPr>
                <w:rFonts w:cs="Arial"/>
                <w:lang w:val="en-US"/>
              </w:rPr>
            </w:pPr>
          </w:p>
        </w:tc>
        <w:tc>
          <w:tcPr>
            <w:tcW w:w="1317" w:type="dxa"/>
            <w:gridSpan w:val="2"/>
            <w:tcBorders>
              <w:top w:val="nil"/>
              <w:bottom w:val="nil"/>
            </w:tcBorders>
          </w:tcPr>
          <w:p w14:paraId="23AB4EFC"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7E01DDE1" w14:textId="7B49FF37" w:rsidR="00ED5D7F" w:rsidRDefault="00265816" w:rsidP="00ED5D7F">
            <w:hyperlink r:id="rId161" w:history="1">
              <w:r>
                <w:rPr>
                  <w:rStyle w:val="Hyperlink"/>
                </w:rPr>
                <w:t>C1-257592</w:t>
              </w:r>
            </w:hyperlink>
          </w:p>
        </w:tc>
        <w:tc>
          <w:tcPr>
            <w:tcW w:w="4191" w:type="dxa"/>
            <w:gridSpan w:val="3"/>
            <w:tcBorders>
              <w:top w:val="single" w:sz="4" w:space="0" w:color="auto"/>
              <w:bottom w:val="single" w:sz="4" w:space="0" w:color="auto"/>
            </w:tcBorders>
            <w:shd w:val="clear" w:color="auto" w:fill="FFFFFF"/>
          </w:tcPr>
          <w:p w14:paraId="28A9F3C1" w14:textId="77777777" w:rsidR="00ED5D7F" w:rsidRDefault="00ED5D7F" w:rsidP="00ED5D7F">
            <w:pPr>
              <w:rPr>
                <w:rFonts w:cs="Arial"/>
              </w:rPr>
            </w:pPr>
            <w:r>
              <w:rPr>
                <w:rFonts w:cs="Arial"/>
              </w:rPr>
              <w:t>Correction to the removal of RAT utilization control for EPLMN(s)</w:t>
            </w:r>
          </w:p>
        </w:tc>
        <w:tc>
          <w:tcPr>
            <w:tcW w:w="1767" w:type="dxa"/>
            <w:tcBorders>
              <w:top w:val="single" w:sz="4" w:space="0" w:color="auto"/>
              <w:bottom w:val="single" w:sz="4" w:space="0" w:color="auto"/>
            </w:tcBorders>
            <w:shd w:val="clear" w:color="auto" w:fill="FFFFFF"/>
          </w:tcPr>
          <w:p w14:paraId="1AF90610" w14:textId="77777777" w:rsidR="00ED5D7F" w:rsidRDefault="00ED5D7F" w:rsidP="00ED5D7F">
            <w:pPr>
              <w:rPr>
                <w:rFonts w:cs="Arial"/>
              </w:rPr>
            </w:pPr>
            <w:r>
              <w:rPr>
                <w:rFonts w:cs="Arial"/>
              </w:rPr>
              <w:t>Apple</w:t>
            </w:r>
          </w:p>
        </w:tc>
        <w:tc>
          <w:tcPr>
            <w:tcW w:w="826" w:type="dxa"/>
            <w:tcBorders>
              <w:top w:val="single" w:sz="4" w:space="0" w:color="auto"/>
              <w:bottom w:val="single" w:sz="4" w:space="0" w:color="auto"/>
            </w:tcBorders>
            <w:shd w:val="clear" w:color="auto" w:fill="FFFFFF"/>
          </w:tcPr>
          <w:p w14:paraId="5E6A4A35" w14:textId="77777777" w:rsidR="00ED5D7F" w:rsidRDefault="00ED5D7F" w:rsidP="00ED5D7F">
            <w:pPr>
              <w:rPr>
                <w:rFonts w:cs="Arial"/>
              </w:rPr>
            </w:pPr>
            <w:r>
              <w:rPr>
                <w:rFonts w:cs="Arial"/>
              </w:rPr>
              <w:t>CR 7102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C24C3D" w14:textId="77777777" w:rsidR="00ED5D7F" w:rsidRDefault="00ED5D7F" w:rsidP="00ED5D7F">
            <w:pPr>
              <w:rPr>
                <w:rFonts w:cs="Arial"/>
                <w:color w:val="000000"/>
              </w:rPr>
            </w:pPr>
            <w:r>
              <w:rPr>
                <w:rFonts w:cs="Arial"/>
                <w:color w:val="000000"/>
              </w:rPr>
              <w:t>Agreed</w:t>
            </w:r>
          </w:p>
          <w:p w14:paraId="09AE7F9C" w14:textId="77777777" w:rsidR="00ED5D7F" w:rsidRDefault="00ED5D7F" w:rsidP="00ED5D7F">
            <w:pPr>
              <w:rPr>
                <w:rFonts w:cs="Arial"/>
                <w:color w:val="000000"/>
              </w:rPr>
            </w:pPr>
            <w:r>
              <w:rPr>
                <w:rFonts w:cs="Arial"/>
                <w:color w:val="000000"/>
              </w:rPr>
              <w:t>The only change is to correct company name in source</w:t>
            </w:r>
          </w:p>
          <w:p w14:paraId="757EC2D8" w14:textId="13A7066F" w:rsidR="00ED5D7F" w:rsidRDefault="00ED5D7F" w:rsidP="00ED5D7F">
            <w:pPr>
              <w:rPr>
                <w:ins w:id="183" w:author="Lena Chaponniere 7" w:date="2025-11-20T10:12:00Z" w16du:dateUtc="2025-11-20T18:12:00Z"/>
                <w:rFonts w:cs="Arial"/>
                <w:color w:val="000000"/>
              </w:rPr>
            </w:pPr>
            <w:ins w:id="184" w:author="Lena Chaponniere 7" w:date="2025-11-20T10:12:00Z" w16du:dateUtc="2025-11-20T18:12:00Z">
              <w:r>
                <w:rPr>
                  <w:rFonts w:cs="Arial"/>
                  <w:color w:val="000000"/>
                </w:rPr>
                <w:t>Revision of C1-257573</w:t>
              </w:r>
            </w:ins>
          </w:p>
          <w:p w14:paraId="0B1B13BD" w14:textId="28D10377" w:rsidR="00ED5D7F" w:rsidRDefault="00ED5D7F" w:rsidP="00ED5D7F">
            <w:pPr>
              <w:rPr>
                <w:ins w:id="185" w:author="Lena Chaponniere 7" w:date="2025-11-20T10:12:00Z" w16du:dateUtc="2025-11-20T18:12:00Z"/>
                <w:rFonts w:cs="Arial"/>
                <w:color w:val="000000"/>
              </w:rPr>
            </w:pPr>
            <w:ins w:id="186" w:author="Lena Chaponniere 7" w:date="2025-11-20T10:12:00Z" w16du:dateUtc="2025-11-20T18:12:00Z">
              <w:r>
                <w:rPr>
                  <w:rFonts w:cs="Arial"/>
                  <w:color w:val="000000"/>
                </w:rPr>
                <w:t>_________________________________________</w:t>
              </w:r>
            </w:ins>
          </w:p>
          <w:p w14:paraId="2EADCE83" w14:textId="0E8B251A" w:rsidR="00ED5D7F" w:rsidRDefault="00ED5D7F" w:rsidP="00ED5D7F">
            <w:pPr>
              <w:rPr>
                <w:rFonts w:cs="Arial"/>
                <w:color w:val="000000"/>
              </w:rPr>
            </w:pPr>
            <w:r>
              <w:rPr>
                <w:rFonts w:cs="Arial"/>
                <w:color w:val="000000"/>
              </w:rPr>
              <w:t>Title changed during the meeting</w:t>
            </w:r>
          </w:p>
          <w:p w14:paraId="5CD849B6" w14:textId="77777777" w:rsidR="00ED5D7F" w:rsidRDefault="00ED5D7F" w:rsidP="00ED5D7F">
            <w:pPr>
              <w:rPr>
                <w:ins w:id="187" w:author="Lena Chaponniere 7" w:date="2025-11-19T13:56:00Z" w16du:dateUtc="2025-11-19T21:56:00Z"/>
                <w:rFonts w:cs="Arial"/>
                <w:color w:val="000000"/>
              </w:rPr>
            </w:pPr>
            <w:ins w:id="188" w:author="Lena Chaponniere 7" w:date="2025-11-19T13:56:00Z" w16du:dateUtc="2025-11-19T21:56:00Z">
              <w:r>
                <w:rPr>
                  <w:rFonts w:cs="Arial"/>
                  <w:color w:val="000000"/>
                </w:rPr>
                <w:t>Revision of C1-257442</w:t>
              </w:r>
            </w:ins>
          </w:p>
          <w:p w14:paraId="7090A7F3" w14:textId="77777777" w:rsidR="00ED5D7F" w:rsidRDefault="00ED5D7F" w:rsidP="00ED5D7F">
            <w:pPr>
              <w:rPr>
                <w:rFonts w:cs="Arial"/>
                <w:color w:val="000000"/>
              </w:rPr>
            </w:pPr>
          </w:p>
        </w:tc>
      </w:tr>
      <w:tr w:rsidR="00ED5D7F" w:rsidRPr="00D95972" w14:paraId="36903721" w14:textId="77777777" w:rsidTr="00053CDE">
        <w:trPr>
          <w:gridAfter w:val="6"/>
          <w:wAfter w:w="16590" w:type="dxa"/>
        </w:trPr>
        <w:tc>
          <w:tcPr>
            <w:tcW w:w="916" w:type="dxa"/>
            <w:tcBorders>
              <w:top w:val="nil"/>
              <w:left w:val="thinThickThinSmallGap" w:sz="24" w:space="0" w:color="auto"/>
              <w:bottom w:val="single" w:sz="4" w:space="0" w:color="auto"/>
            </w:tcBorders>
          </w:tcPr>
          <w:p w14:paraId="71C60AEC"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559DF6F2"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28177B75" w14:textId="77777777" w:rsidR="00ED5D7F" w:rsidRPr="00D95972" w:rsidRDefault="00ED5D7F" w:rsidP="00ED5D7F">
            <w:pPr>
              <w:rPr>
                <w:rFonts w:cs="Arial"/>
                <w:lang w:val="en-US"/>
              </w:rPr>
            </w:pPr>
          </w:p>
        </w:tc>
        <w:tc>
          <w:tcPr>
            <w:tcW w:w="4191" w:type="dxa"/>
            <w:gridSpan w:val="3"/>
            <w:tcBorders>
              <w:top w:val="single" w:sz="4" w:space="0" w:color="auto"/>
              <w:bottom w:val="single" w:sz="4" w:space="0" w:color="auto"/>
            </w:tcBorders>
            <w:shd w:val="clear" w:color="auto" w:fill="FFFFFF"/>
          </w:tcPr>
          <w:p w14:paraId="27E7ED4E" w14:textId="77777777" w:rsidR="00ED5D7F" w:rsidRPr="00D95972" w:rsidRDefault="00ED5D7F" w:rsidP="00ED5D7F">
            <w:pPr>
              <w:rPr>
                <w:rFonts w:cs="Arial"/>
                <w:lang w:val="en-US"/>
              </w:rPr>
            </w:pPr>
          </w:p>
        </w:tc>
        <w:tc>
          <w:tcPr>
            <w:tcW w:w="1767" w:type="dxa"/>
            <w:tcBorders>
              <w:top w:val="single" w:sz="4" w:space="0" w:color="auto"/>
              <w:bottom w:val="single" w:sz="4" w:space="0" w:color="auto"/>
            </w:tcBorders>
            <w:shd w:val="clear" w:color="auto" w:fill="FFFFFF"/>
          </w:tcPr>
          <w:p w14:paraId="07878CDA" w14:textId="77777777" w:rsidR="00ED5D7F" w:rsidRPr="00D95972" w:rsidRDefault="00ED5D7F" w:rsidP="00ED5D7F">
            <w:pPr>
              <w:rPr>
                <w:rFonts w:cs="Arial"/>
                <w:lang w:val="en-US"/>
              </w:rPr>
            </w:pPr>
          </w:p>
        </w:tc>
        <w:tc>
          <w:tcPr>
            <w:tcW w:w="826" w:type="dxa"/>
            <w:tcBorders>
              <w:top w:val="single" w:sz="4" w:space="0" w:color="auto"/>
              <w:bottom w:val="single" w:sz="4" w:space="0" w:color="auto"/>
            </w:tcBorders>
            <w:shd w:val="clear" w:color="auto" w:fill="FFFFFF"/>
          </w:tcPr>
          <w:p w14:paraId="76332D8E" w14:textId="77777777" w:rsidR="00ED5D7F" w:rsidRPr="00D95972" w:rsidRDefault="00ED5D7F" w:rsidP="00ED5D7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67A0CA" w14:textId="77777777" w:rsidR="00ED5D7F" w:rsidRPr="00D95972" w:rsidRDefault="00ED5D7F" w:rsidP="00ED5D7F">
            <w:pPr>
              <w:rPr>
                <w:rFonts w:eastAsia="Batang" w:cs="Arial"/>
                <w:lang w:val="en-US" w:eastAsia="ko-KR"/>
              </w:rPr>
            </w:pPr>
          </w:p>
        </w:tc>
      </w:tr>
      <w:tr w:rsidR="00ED5D7F" w:rsidRPr="00D95972" w14:paraId="1206FD50"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559FCD58" w14:textId="77777777" w:rsidR="00ED5D7F" w:rsidRPr="00941432" w:rsidRDefault="00ED5D7F" w:rsidP="00ED5D7F">
            <w:pPr>
              <w:pStyle w:val="ListParagraph"/>
              <w:numPr>
                <w:ilvl w:val="1"/>
                <w:numId w:val="30"/>
              </w:numPr>
              <w:rPr>
                <w:rFonts w:cs="Arial"/>
              </w:rPr>
            </w:pPr>
          </w:p>
        </w:tc>
        <w:tc>
          <w:tcPr>
            <w:tcW w:w="1317" w:type="dxa"/>
            <w:gridSpan w:val="2"/>
            <w:tcBorders>
              <w:top w:val="single" w:sz="4" w:space="0" w:color="auto"/>
              <w:bottom w:val="single" w:sz="4" w:space="0" w:color="auto"/>
            </w:tcBorders>
          </w:tcPr>
          <w:p w14:paraId="6E95996F" w14:textId="65EAC175" w:rsidR="00ED5D7F" w:rsidRPr="00D95972" w:rsidRDefault="00ED5D7F" w:rsidP="00ED5D7F">
            <w:pPr>
              <w:rPr>
                <w:rFonts w:cs="Arial"/>
                <w:color w:val="000000"/>
              </w:rPr>
            </w:pPr>
            <w:proofErr w:type="spellStart"/>
            <w:r w:rsidRPr="00ED5AB1">
              <w:rPr>
                <w:rFonts w:cs="Arial"/>
                <w:color w:val="000000"/>
              </w:rPr>
              <w:t>enhMCLoc</w:t>
            </w:r>
            <w:proofErr w:type="spellEnd"/>
          </w:p>
        </w:tc>
        <w:tc>
          <w:tcPr>
            <w:tcW w:w="1088" w:type="dxa"/>
            <w:tcBorders>
              <w:top w:val="single" w:sz="4" w:space="0" w:color="auto"/>
              <w:bottom w:val="single" w:sz="4" w:space="0" w:color="auto"/>
            </w:tcBorders>
          </w:tcPr>
          <w:p w14:paraId="7C2C29D0" w14:textId="77777777" w:rsidR="00ED5D7F" w:rsidRPr="00D95972" w:rsidRDefault="00ED5D7F" w:rsidP="00ED5D7F">
            <w:pPr>
              <w:rPr>
                <w:rFonts w:cs="Arial"/>
                <w:color w:val="FF0000"/>
              </w:rPr>
            </w:pPr>
          </w:p>
        </w:tc>
        <w:tc>
          <w:tcPr>
            <w:tcW w:w="4191" w:type="dxa"/>
            <w:gridSpan w:val="3"/>
            <w:tcBorders>
              <w:top w:val="single" w:sz="4" w:space="0" w:color="auto"/>
              <w:bottom w:val="single" w:sz="4" w:space="0" w:color="auto"/>
            </w:tcBorders>
          </w:tcPr>
          <w:p w14:paraId="454CFF62" w14:textId="157666CD" w:rsidR="00ED5D7F" w:rsidRPr="00D95972" w:rsidRDefault="00ED5D7F" w:rsidP="00ED5D7F">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35EE1EF4" w14:textId="77777777" w:rsidR="00ED5D7F" w:rsidRPr="00D95972" w:rsidRDefault="00ED5D7F" w:rsidP="00ED5D7F">
            <w:pPr>
              <w:rPr>
                <w:rFonts w:cs="Arial"/>
                <w:color w:val="000000"/>
              </w:rPr>
            </w:pPr>
          </w:p>
        </w:tc>
        <w:tc>
          <w:tcPr>
            <w:tcW w:w="826" w:type="dxa"/>
            <w:tcBorders>
              <w:top w:val="single" w:sz="4" w:space="0" w:color="auto"/>
              <w:bottom w:val="single" w:sz="4" w:space="0" w:color="auto"/>
            </w:tcBorders>
          </w:tcPr>
          <w:p w14:paraId="0B265401" w14:textId="77777777" w:rsidR="00ED5D7F" w:rsidRPr="00D95972"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tcPr>
          <w:p w14:paraId="58716A47" w14:textId="7A0C8915" w:rsidR="00ED5D7F" w:rsidRPr="00D95972" w:rsidRDefault="00ED5D7F" w:rsidP="00ED5D7F">
            <w:pPr>
              <w:rPr>
                <w:rFonts w:eastAsia="Batang" w:cs="Arial"/>
                <w:color w:val="000000"/>
                <w:lang w:eastAsia="ko-KR"/>
              </w:rPr>
            </w:pPr>
            <w:r w:rsidRPr="00ED5AB1">
              <w:rPr>
                <w:rFonts w:cs="Arial"/>
                <w:color w:val="000000"/>
              </w:rPr>
              <w:t>Enhanced Mission Critical Location Management</w:t>
            </w:r>
          </w:p>
        </w:tc>
      </w:tr>
      <w:tr w:rsidR="00ED5D7F" w:rsidRPr="00D95972" w14:paraId="12409530" w14:textId="77777777" w:rsidTr="00053CDE">
        <w:trPr>
          <w:gridAfter w:val="6"/>
          <w:wAfter w:w="16590" w:type="dxa"/>
        </w:trPr>
        <w:tc>
          <w:tcPr>
            <w:tcW w:w="916" w:type="dxa"/>
            <w:tcBorders>
              <w:top w:val="nil"/>
              <w:left w:val="thinThickThinSmallGap" w:sz="24" w:space="0" w:color="auto"/>
              <w:bottom w:val="single" w:sz="4" w:space="0" w:color="auto"/>
            </w:tcBorders>
          </w:tcPr>
          <w:p w14:paraId="1B8C2CF1"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6BA4DD35"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2EC73B48" w14:textId="494937D0" w:rsidR="00ED5D7F" w:rsidRPr="00D95972" w:rsidRDefault="00ED5D7F" w:rsidP="00ED5D7F">
            <w:pPr>
              <w:rPr>
                <w:rFonts w:cs="Arial"/>
                <w:lang w:val="en-US"/>
              </w:rPr>
            </w:pPr>
            <w:r w:rsidRPr="009C0625">
              <w:t>C1-256315</w:t>
            </w:r>
          </w:p>
        </w:tc>
        <w:tc>
          <w:tcPr>
            <w:tcW w:w="4191" w:type="dxa"/>
            <w:gridSpan w:val="3"/>
            <w:tcBorders>
              <w:top w:val="single" w:sz="4" w:space="0" w:color="auto"/>
              <w:bottom w:val="single" w:sz="4" w:space="0" w:color="auto"/>
            </w:tcBorders>
            <w:shd w:val="clear" w:color="auto" w:fill="00B050"/>
          </w:tcPr>
          <w:p w14:paraId="2C3A0AE8" w14:textId="77777777" w:rsidR="00ED5D7F" w:rsidRPr="00D95972" w:rsidRDefault="00ED5D7F" w:rsidP="00ED5D7F">
            <w:pPr>
              <w:rPr>
                <w:rFonts w:cs="Arial"/>
                <w:lang w:val="en-US"/>
              </w:rPr>
            </w:pPr>
            <w:proofErr w:type="spellStart"/>
            <w:r>
              <w:rPr>
                <w:rFonts w:cs="Arial"/>
                <w:lang w:val="en-US"/>
              </w:rPr>
              <w:t>enhMCLoc</w:t>
            </w:r>
            <w:proofErr w:type="spellEnd"/>
            <w:r>
              <w:rPr>
                <w:rFonts w:cs="Arial"/>
                <w:lang w:val="en-US"/>
              </w:rPr>
              <w:t xml:space="preserve"> Miscellaneous corrections</w:t>
            </w:r>
          </w:p>
        </w:tc>
        <w:tc>
          <w:tcPr>
            <w:tcW w:w="1767" w:type="dxa"/>
            <w:tcBorders>
              <w:top w:val="single" w:sz="4" w:space="0" w:color="auto"/>
              <w:bottom w:val="single" w:sz="4" w:space="0" w:color="auto"/>
            </w:tcBorders>
            <w:shd w:val="clear" w:color="auto" w:fill="00B050"/>
          </w:tcPr>
          <w:p w14:paraId="49C12047" w14:textId="77777777" w:rsidR="00ED5D7F" w:rsidRPr="00D95972" w:rsidRDefault="00ED5D7F" w:rsidP="00ED5D7F">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00B050"/>
          </w:tcPr>
          <w:p w14:paraId="11000DE6" w14:textId="77777777" w:rsidR="00ED5D7F" w:rsidRPr="00D95972" w:rsidRDefault="00ED5D7F" w:rsidP="00ED5D7F">
            <w:pPr>
              <w:rPr>
                <w:rFonts w:cs="Arial"/>
                <w:lang w:val="en-US"/>
              </w:rPr>
            </w:pPr>
            <w:r>
              <w:rPr>
                <w:rFonts w:cs="Arial"/>
                <w:lang w:val="en-US"/>
              </w:rPr>
              <w:t>CR 0002 24.283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A21FCAE" w14:textId="77777777" w:rsidR="00ED5D7F" w:rsidRDefault="00ED5D7F" w:rsidP="00ED5D7F">
            <w:pPr>
              <w:rPr>
                <w:rFonts w:cs="Arial"/>
                <w:lang w:val="en-US" w:eastAsia="ko-KR"/>
              </w:rPr>
            </w:pPr>
            <w:r>
              <w:rPr>
                <w:rFonts w:cs="Arial"/>
                <w:lang w:val="en-US" w:eastAsia="ko-KR"/>
              </w:rPr>
              <w:t>Agreed</w:t>
            </w:r>
          </w:p>
          <w:p w14:paraId="14E78E08" w14:textId="77777777" w:rsidR="00ED5D7F" w:rsidRPr="00D95972" w:rsidRDefault="00ED5D7F" w:rsidP="00ED5D7F">
            <w:pPr>
              <w:rPr>
                <w:rFonts w:cs="Arial"/>
                <w:lang w:val="en-US" w:eastAsia="ko-KR"/>
              </w:rPr>
            </w:pPr>
          </w:p>
        </w:tc>
      </w:tr>
      <w:tr w:rsidR="00ED5D7F" w:rsidRPr="00D95972" w14:paraId="42EAA0D4" w14:textId="77777777" w:rsidTr="00053CDE">
        <w:trPr>
          <w:gridAfter w:val="6"/>
          <w:wAfter w:w="16590" w:type="dxa"/>
        </w:trPr>
        <w:tc>
          <w:tcPr>
            <w:tcW w:w="916" w:type="dxa"/>
            <w:tcBorders>
              <w:top w:val="nil"/>
              <w:left w:val="thinThickThinSmallGap" w:sz="24" w:space="0" w:color="auto"/>
              <w:bottom w:val="single" w:sz="4" w:space="0" w:color="auto"/>
            </w:tcBorders>
          </w:tcPr>
          <w:p w14:paraId="52A80277"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127379A2"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730DECA1" w14:textId="226852AE" w:rsidR="00ED5D7F" w:rsidRPr="00D95972" w:rsidRDefault="00ED5D7F" w:rsidP="00ED5D7F">
            <w:pPr>
              <w:rPr>
                <w:rFonts w:cs="Arial"/>
                <w:lang w:val="en-US"/>
              </w:rPr>
            </w:pPr>
            <w:r w:rsidRPr="009C0625">
              <w:t>C1-256317</w:t>
            </w:r>
          </w:p>
        </w:tc>
        <w:tc>
          <w:tcPr>
            <w:tcW w:w="4191" w:type="dxa"/>
            <w:gridSpan w:val="3"/>
            <w:tcBorders>
              <w:top w:val="single" w:sz="4" w:space="0" w:color="auto"/>
              <w:bottom w:val="single" w:sz="4" w:space="0" w:color="auto"/>
            </w:tcBorders>
            <w:shd w:val="clear" w:color="auto" w:fill="00B050"/>
          </w:tcPr>
          <w:p w14:paraId="783BBFD7" w14:textId="77777777" w:rsidR="00ED5D7F" w:rsidRPr="00D95972" w:rsidRDefault="00ED5D7F" w:rsidP="00ED5D7F">
            <w:pPr>
              <w:rPr>
                <w:rFonts w:cs="Arial"/>
                <w:lang w:val="en-US"/>
              </w:rPr>
            </w:pPr>
            <w:proofErr w:type="spellStart"/>
            <w:r>
              <w:rPr>
                <w:rFonts w:cs="Arial"/>
                <w:lang w:val="en-US"/>
              </w:rPr>
              <w:t>enhMCLoc</w:t>
            </w:r>
            <w:proofErr w:type="spellEnd"/>
            <w:r>
              <w:rPr>
                <w:rFonts w:cs="Arial"/>
                <w:lang w:val="en-US"/>
              </w:rPr>
              <w:t xml:space="preserve"> Resolving EN on 3GPP-P-Asserted-Identity</w:t>
            </w:r>
          </w:p>
        </w:tc>
        <w:tc>
          <w:tcPr>
            <w:tcW w:w="1767" w:type="dxa"/>
            <w:tcBorders>
              <w:top w:val="single" w:sz="4" w:space="0" w:color="auto"/>
              <w:bottom w:val="single" w:sz="4" w:space="0" w:color="auto"/>
            </w:tcBorders>
            <w:shd w:val="clear" w:color="auto" w:fill="00B050"/>
          </w:tcPr>
          <w:p w14:paraId="273B95EA" w14:textId="77777777" w:rsidR="00ED5D7F" w:rsidRPr="00D95972" w:rsidRDefault="00ED5D7F" w:rsidP="00ED5D7F">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00B050"/>
          </w:tcPr>
          <w:p w14:paraId="33F300C2" w14:textId="77777777" w:rsidR="00ED5D7F" w:rsidRPr="00D95972" w:rsidRDefault="00ED5D7F" w:rsidP="00ED5D7F">
            <w:pPr>
              <w:rPr>
                <w:rFonts w:cs="Arial"/>
                <w:lang w:val="en-US"/>
              </w:rPr>
            </w:pPr>
            <w:r>
              <w:rPr>
                <w:rFonts w:cs="Arial"/>
                <w:lang w:val="en-US"/>
              </w:rPr>
              <w:t>CR 0004 24.283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C70E8A6" w14:textId="77777777" w:rsidR="00ED5D7F" w:rsidRDefault="00ED5D7F" w:rsidP="00ED5D7F">
            <w:pPr>
              <w:rPr>
                <w:rFonts w:cs="Arial"/>
                <w:lang w:val="en-US" w:eastAsia="ko-KR"/>
              </w:rPr>
            </w:pPr>
            <w:r>
              <w:rPr>
                <w:rFonts w:cs="Arial"/>
                <w:lang w:val="en-US" w:eastAsia="ko-KR"/>
              </w:rPr>
              <w:t>Agreed</w:t>
            </w:r>
          </w:p>
          <w:p w14:paraId="6299D76F" w14:textId="77777777" w:rsidR="00ED5D7F" w:rsidRPr="00D95972" w:rsidRDefault="00ED5D7F" w:rsidP="00ED5D7F">
            <w:pPr>
              <w:rPr>
                <w:rFonts w:cs="Arial"/>
                <w:lang w:val="en-US" w:eastAsia="ko-KR"/>
              </w:rPr>
            </w:pPr>
          </w:p>
        </w:tc>
      </w:tr>
      <w:tr w:rsidR="00ED5D7F" w:rsidRPr="00D95972" w14:paraId="4B07F14B" w14:textId="77777777" w:rsidTr="00053CDE">
        <w:trPr>
          <w:gridAfter w:val="6"/>
          <w:wAfter w:w="16590" w:type="dxa"/>
        </w:trPr>
        <w:tc>
          <w:tcPr>
            <w:tcW w:w="916" w:type="dxa"/>
            <w:tcBorders>
              <w:top w:val="nil"/>
              <w:left w:val="thinThickThinSmallGap" w:sz="24" w:space="0" w:color="auto"/>
              <w:bottom w:val="single" w:sz="4" w:space="0" w:color="auto"/>
            </w:tcBorders>
          </w:tcPr>
          <w:p w14:paraId="3E28C73F"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3D709ABF"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23ED6994" w14:textId="73831A08" w:rsidR="00ED5D7F" w:rsidRPr="00D95972" w:rsidRDefault="00ED5D7F" w:rsidP="00ED5D7F">
            <w:pPr>
              <w:rPr>
                <w:rFonts w:cs="Arial"/>
                <w:lang w:val="en-US"/>
              </w:rPr>
            </w:pPr>
            <w:r w:rsidRPr="009C0625">
              <w:t>C1-256465</w:t>
            </w:r>
          </w:p>
        </w:tc>
        <w:tc>
          <w:tcPr>
            <w:tcW w:w="4191" w:type="dxa"/>
            <w:gridSpan w:val="3"/>
            <w:tcBorders>
              <w:top w:val="single" w:sz="4" w:space="0" w:color="auto"/>
              <w:bottom w:val="single" w:sz="4" w:space="0" w:color="auto"/>
            </w:tcBorders>
            <w:shd w:val="clear" w:color="auto" w:fill="00B050"/>
          </w:tcPr>
          <w:p w14:paraId="65F82496" w14:textId="77777777" w:rsidR="00ED5D7F" w:rsidRPr="00D95972" w:rsidRDefault="00ED5D7F" w:rsidP="00ED5D7F">
            <w:pPr>
              <w:rPr>
                <w:rFonts w:cs="Arial"/>
                <w:lang w:val="en-US"/>
              </w:rPr>
            </w:pPr>
            <w:r>
              <w:rPr>
                <w:rFonts w:cs="Arial"/>
                <w:lang w:val="en-US"/>
              </w:rPr>
              <w:t>IANA Registration Template - Location user configuration data document</w:t>
            </w:r>
          </w:p>
        </w:tc>
        <w:tc>
          <w:tcPr>
            <w:tcW w:w="1767" w:type="dxa"/>
            <w:tcBorders>
              <w:top w:val="single" w:sz="4" w:space="0" w:color="auto"/>
              <w:bottom w:val="single" w:sz="4" w:space="0" w:color="auto"/>
            </w:tcBorders>
            <w:shd w:val="clear" w:color="auto" w:fill="00B050"/>
          </w:tcPr>
          <w:p w14:paraId="7BA075D1" w14:textId="77777777" w:rsidR="00ED5D7F" w:rsidRPr="00D95972" w:rsidRDefault="00ED5D7F" w:rsidP="00ED5D7F">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55D4BF45" w14:textId="77777777" w:rsidR="00ED5D7F" w:rsidRPr="00D95972" w:rsidRDefault="00ED5D7F" w:rsidP="00ED5D7F">
            <w:pPr>
              <w:rPr>
                <w:rFonts w:cs="Arial"/>
                <w:lang w:val="en-US"/>
              </w:rPr>
            </w:pPr>
            <w:r>
              <w:rPr>
                <w:rFonts w:cs="Arial"/>
                <w:lang w:val="en-US"/>
              </w:rPr>
              <w:t>CR 0291 24.484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DBAAD14" w14:textId="77777777" w:rsidR="00ED5D7F" w:rsidRDefault="00ED5D7F" w:rsidP="00ED5D7F">
            <w:pPr>
              <w:rPr>
                <w:rFonts w:cs="Arial"/>
                <w:lang w:val="en-US" w:eastAsia="ko-KR"/>
              </w:rPr>
            </w:pPr>
            <w:r>
              <w:rPr>
                <w:rFonts w:cs="Arial"/>
                <w:lang w:val="en-US" w:eastAsia="ko-KR"/>
              </w:rPr>
              <w:t>Agreed</w:t>
            </w:r>
          </w:p>
          <w:p w14:paraId="5D8ED180" w14:textId="77777777" w:rsidR="00ED5D7F" w:rsidRPr="00D95972" w:rsidRDefault="00ED5D7F" w:rsidP="00ED5D7F">
            <w:pPr>
              <w:rPr>
                <w:rFonts w:cs="Arial"/>
                <w:lang w:val="en-US" w:eastAsia="ko-KR"/>
              </w:rPr>
            </w:pPr>
          </w:p>
        </w:tc>
      </w:tr>
      <w:tr w:rsidR="00ED5D7F" w:rsidRPr="00D95972" w14:paraId="4926FCBC" w14:textId="77777777" w:rsidTr="00053CDE">
        <w:trPr>
          <w:gridAfter w:val="6"/>
          <w:wAfter w:w="16590" w:type="dxa"/>
        </w:trPr>
        <w:tc>
          <w:tcPr>
            <w:tcW w:w="916" w:type="dxa"/>
            <w:tcBorders>
              <w:top w:val="nil"/>
              <w:left w:val="thinThickThinSmallGap" w:sz="24" w:space="0" w:color="auto"/>
              <w:bottom w:val="nil"/>
            </w:tcBorders>
          </w:tcPr>
          <w:p w14:paraId="0AC0A344" w14:textId="77777777" w:rsidR="00ED5D7F" w:rsidRPr="00D95972" w:rsidRDefault="00ED5D7F" w:rsidP="00ED5D7F">
            <w:pPr>
              <w:rPr>
                <w:rFonts w:cs="Arial"/>
                <w:lang w:val="en-US"/>
              </w:rPr>
            </w:pPr>
          </w:p>
        </w:tc>
        <w:tc>
          <w:tcPr>
            <w:tcW w:w="1317" w:type="dxa"/>
            <w:gridSpan w:val="2"/>
            <w:tcBorders>
              <w:top w:val="nil"/>
              <w:bottom w:val="nil"/>
            </w:tcBorders>
          </w:tcPr>
          <w:p w14:paraId="1B441317"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1D9D135A" w14:textId="77777777" w:rsidR="00ED5D7F" w:rsidRDefault="00ED5D7F" w:rsidP="00ED5D7F">
            <w:r w:rsidRPr="00ED2AA1">
              <w:t>C1-256704</w:t>
            </w:r>
          </w:p>
        </w:tc>
        <w:tc>
          <w:tcPr>
            <w:tcW w:w="4191" w:type="dxa"/>
            <w:gridSpan w:val="3"/>
            <w:tcBorders>
              <w:top w:val="single" w:sz="4" w:space="0" w:color="auto"/>
              <w:bottom w:val="single" w:sz="4" w:space="0" w:color="auto"/>
            </w:tcBorders>
            <w:shd w:val="clear" w:color="auto" w:fill="00B050"/>
          </w:tcPr>
          <w:p w14:paraId="2DFC2DCD" w14:textId="77777777" w:rsidR="00ED5D7F" w:rsidRDefault="00ED5D7F" w:rsidP="00ED5D7F">
            <w:pPr>
              <w:rPr>
                <w:rFonts w:cs="Arial"/>
              </w:rPr>
            </w:pPr>
            <w:proofErr w:type="spellStart"/>
            <w:r>
              <w:rPr>
                <w:rFonts w:cs="Arial"/>
              </w:rPr>
              <w:t>MCLoc</w:t>
            </w:r>
            <w:proofErr w:type="spellEnd"/>
            <w:r>
              <w:rPr>
                <w:rFonts w:cs="Arial"/>
              </w:rPr>
              <w:t xml:space="preserve"> Correction to reference points</w:t>
            </w:r>
          </w:p>
        </w:tc>
        <w:tc>
          <w:tcPr>
            <w:tcW w:w="1767" w:type="dxa"/>
            <w:tcBorders>
              <w:top w:val="single" w:sz="4" w:space="0" w:color="auto"/>
              <w:bottom w:val="single" w:sz="4" w:space="0" w:color="auto"/>
            </w:tcBorders>
            <w:shd w:val="clear" w:color="auto" w:fill="00B050"/>
          </w:tcPr>
          <w:p w14:paraId="3E75DD9A" w14:textId="77777777" w:rsidR="00ED5D7F" w:rsidRDefault="00ED5D7F" w:rsidP="00ED5D7F">
            <w:pPr>
              <w:rPr>
                <w:rFonts w:cs="Arial"/>
              </w:rPr>
            </w:pPr>
            <w:r>
              <w:rPr>
                <w:rFonts w:cs="Arial"/>
              </w:rPr>
              <w:t>Airbus</w:t>
            </w:r>
          </w:p>
        </w:tc>
        <w:tc>
          <w:tcPr>
            <w:tcW w:w="826" w:type="dxa"/>
            <w:tcBorders>
              <w:top w:val="single" w:sz="4" w:space="0" w:color="auto"/>
              <w:bottom w:val="single" w:sz="4" w:space="0" w:color="auto"/>
            </w:tcBorders>
            <w:shd w:val="clear" w:color="auto" w:fill="00B050"/>
          </w:tcPr>
          <w:p w14:paraId="4AC32567" w14:textId="77777777" w:rsidR="00ED5D7F" w:rsidRDefault="00ED5D7F" w:rsidP="00ED5D7F">
            <w:pPr>
              <w:rPr>
                <w:rFonts w:cs="Arial"/>
              </w:rPr>
            </w:pPr>
            <w:r>
              <w:rPr>
                <w:rFonts w:cs="Arial"/>
              </w:rPr>
              <w:t>CR 0001 24.283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B7EACB2" w14:textId="77777777" w:rsidR="00ED5D7F" w:rsidRDefault="00ED5D7F" w:rsidP="00ED5D7F">
            <w:pPr>
              <w:rPr>
                <w:rFonts w:cs="Arial"/>
                <w:color w:val="000000"/>
              </w:rPr>
            </w:pPr>
            <w:r>
              <w:rPr>
                <w:rFonts w:cs="Arial"/>
                <w:color w:val="000000"/>
              </w:rPr>
              <w:t>Agreed</w:t>
            </w:r>
          </w:p>
          <w:p w14:paraId="2D058E0B" w14:textId="77777777" w:rsidR="00ED5D7F" w:rsidRDefault="00ED5D7F" w:rsidP="00ED5D7F">
            <w:pPr>
              <w:rPr>
                <w:rFonts w:cs="Arial"/>
                <w:color w:val="000000"/>
              </w:rPr>
            </w:pPr>
          </w:p>
        </w:tc>
      </w:tr>
      <w:tr w:rsidR="00ED5D7F" w:rsidRPr="00D95972" w14:paraId="32690224" w14:textId="77777777" w:rsidTr="00053CDE">
        <w:trPr>
          <w:gridAfter w:val="6"/>
          <w:wAfter w:w="16590" w:type="dxa"/>
        </w:trPr>
        <w:tc>
          <w:tcPr>
            <w:tcW w:w="916" w:type="dxa"/>
            <w:tcBorders>
              <w:top w:val="nil"/>
              <w:left w:val="thinThickThinSmallGap" w:sz="24" w:space="0" w:color="auto"/>
              <w:bottom w:val="single" w:sz="4" w:space="0" w:color="auto"/>
            </w:tcBorders>
          </w:tcPr>
          <w:p w14:paraId="77BA8FBC"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4B291E86"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0384E502" w14:textId="6D996D28" w:rsidR="00ED5D7F" w:rsidRPr="00D95972" w:rsidRDefault="00ED5D7F" w:rsidP="00ED5D7F">
            <w:pPr>
              <w:rPr>
                <w:rFonts w:cs="Arial"/>
                <w:lang w:val="en-US"/>
              </w:rPr>
            </w:pPr>
            <w:r w:rsidRPr="009C0625">
              <w:t>C1-256705</w:t>
            </w:r>
          </w:p>
        </w:tc>
        <w:tc>
          <w:tcPr>
            <w:tcW w:w="4191" w:type="dxa"/>
            <w:gridSpan w:val="3"/>
            <w:tcBorders>
              <w:top w:val="single" w:sz="4" w:space="0" w:color="auto"/>
              <w:bottom w:val="single" w:sz="4" w:space="0" w:color="auto"/>
            </w:tcBorders>
            <w:shd w:val="clear" w:color="auto" w:fill="00B050"/>
          </w:tcPr>
          <w:p w14:paraId="1C52278A" w14:textId="77777777" w:rsidR="00ED5D7F" w:rsidRPr="00D95972" w:rsidRDefault="00ED5D7F" w:rsidP="00ED5D7F">
            <w:pPr>
              <w:rPr>
                <w:rFonts w:cs="Arial"/>
                <w:lang w:val="en-US"/>
              </w:rPr>
            </w:pPr>
            <w:proofErr w:type="spellStart"/>
            <w:r>
              <w:rPr>
                <w:rFonts w:cs="Arial"/>
                <w:lang w:val="en-US"/>
              </w:rPr>
              <w:t>enhMCLoc</w:t>
            </w:r>
            <w:proofErr w:type="spellEnd"/>
            <w:r>
              <w:rPr>
                <w:rFonts w:cs="Arial"/>
                <w:lang w:val="en-US"/>
              </w:rPr>
              <w:t xml:space="preserve"> Resolving EN on 3GPP-P-Asserted-Identity</w:t>
            </w:r>
          </w:p>
        </w:tc>
        <w:tc>
          <w:tcPr>
            <w:tcW w:w="1767" w:type="dxa"/>
            <w:tcBorders>
              <w:top w:val="single" w:sz="4" w:space="0" w:color="auto"/>
              <w:bottom w:val="single" w:sz="4" w:space="0" w:color="auto"/>
            </w:tcBorders>
            <w:shd w:val="clear" w:color="auto" w:fill="00B050"/>
          </w:tcPr>
          <w:p w14:paraId="16C39A40" w14:textId="77777777" w:rsidR="00ED5D7F" w:rsidRPr="00D95972" w:rsidRDefault="00ED5D7F" w:rsidP="00ED5D7F">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00B050"/>
          </w:tcPr>
          <w:p w14:paraId="690136CE" w14:textId="77777777" w:rsidR="00ED5D7F" w:rsidRPr="00D95972" w:rsidRDefault="00ED5D7F" w:rsidP="00ED5D7F">
            <w:pPr>
              <w:rPr>
                <w:rFonts w:cs="Arial"/>
                <w:lang w:val="en-US"/>
              </w:rPr>
            </w:pPr>
            <w:r>
              <w:rPr>
                <w:rFonts w:cs="Arial"/>
                <w:lang w:val="en-US"/>
              </w:rPr>
              <w:t>CR 0003 24.283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EA06775" w14:textId="77777777" w:rsidR="00ED5D7F" w:rsidRDefault="00ED5D7F" w:rsidP="00ED5D7F">
            <w:pPr>
              <w:rPr>
                <w:rFonts w:cs="Arial"/>
                <w:lang w:val="en-US" w:eastAsia="ko-KR"/>
              </w:rPr>
            </w:pPr>
            <w:r>
              <w:rPr>
                <w:rFonts w:cs="Arial"/>
                <w:lang w:val="en-US" w:eastAsia="ko-KR"/>
              </w:rPr>
              <w:t>Agreed</w:t>
            </w:r>
          </w:p>
          <w:p w14:paraId="1B65FB5E" w14:textId="77777777" w:rsidR="00ED5D7F" w:rsidRPr="00D95972" w:rsidRDefault="00ED5D7F" w:rsidP="00ED5D7F">
            <w:pPr>
              <w:rPr>
                <w:rFonts w:cs="Arial"/>
                <w:lang w:val="en-US" w:eastAsia="ko-KR"/>
              </w:rPr>
            </w:pPr>
          </w:p>
        </w:tc>
      </w:tr>
      <w:tr w:rsidR="00ED5D7F" w:rsidRPr="00D95972" w14:paraId="7C7B1A76" w14:textId="77777777" w:rsidTr="00053CDE">
        <w:trPr>
          <w:gridAfter w:val="6"/>
          <w:wAfter w:w="16590" w:type="dxa"/>
        </w:trPr>
        <w:tc>
          <w:tcPr>
            <w:tcW w:w="916" w:type="dxa"/>
            <w:tcBorders>
              <w:top w:val="nil"/>
              <w:left w:val="thinThickThinSmallGap" w:sz="24" w:space="0" w:color="auto"/>
              <w:bottom w:val="nil"/>
            </w:tcBorders>
          </w:tcPr>
          <w:p w14:paraId="22EC18A0" w14:textId="77777777" w:rsidR="00ED5D7F" w:rsidRPr="00D95972" w:rsidRDefault="00ED5D7F" w:rsidP="00ED5D7F">
            <w:pPr>
              <w:rPr>
                <w:rFonts w:cs="Arial"/>
                <w:lang w:val="en-US"/>
              </w:rPr>
            </w:pPr>
          </w:p>
        </w:tc>
        <w:tc>
          <w:tcPr>
            <w:tcW w:w="1317" w:type="dxa"/>
            <w:gridSpan w:val="2"/>
            <w:tcBorders>
              <w:top w:val="nil"/>
              <w:bottom w:val="nil"/>
            </w:tcBorders>
          </w:tcPr>
          <w:p w14:paraId="56796899"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0AAE9173" w14:textId="536637A8" w:rsidR="00ED5D7F" w:rsidRDefault="00ED5D7F" w:rsidP="00ED5D7F">
            <w:hyperlink r:id="rId162" w:history="1">
              <w:r>
                <w:rPr>
                  <w:rStyle w:val="Hyperlink"/>
                </w:rPr>
                <w:t>C1-257085</w:t>
              </w:r>
            </w:hyperlink>
          </w:p>
        </w:tc>
        <w:tc>
          <w:tcPr>
            <w:tcW w:w="4191" w:type="dxa"/>
            <w:gridSpan w:val="3"/>
            <w:tcBorders>
              <w:top w:val="single" w:sz="4" w:space="0" w:color="auto"/>
              <w:bottom w:val="single" w:sz="4" w:space="0" w:color="auto"/>
            </w:tcBorders>
            <w:shd w:val="clear" w:color="auto" w:fill="FFFFFF"/>
          </w:tcPr>
          <w:p w14:paraId="660E906A" w14:textId="052B8231" w:rsidR="00ED5D7F" w:rsidRDefault="00ED5D7F" w:rsidP="00ED5D7F">
            <w:pPr>
              <w:rPr>
                <w:rFonts w:cs="Arial"/>
              </w:rPr>
            </w:pPr>
            <w:r>
              <w:rPr>
                <w:rFonts w:cs="Arial"/>
              </w:rPr>
              <w:t>Resolving an FFS and an Editor’s note</w:t>
            </w:r>
          </w:p>
        </w:tc>
        <w:tc>
          <w:tcPr>
            <w:tcW w:w="1767" w:type="dxa"/>
            <w:tcBorders>
              <w:top w:val="single" w:sz="4" w:space="0" w:color="auto"/>
              <w:bottom w:val="single" w:sz="4" w:space="0" w:color="auto"/>
            </w:tcBorders>
            <w:shd w:val="clear" w:color="auto" w:fill="FFFFFF"/>
          </w:tcPr>
          <w:p w14:paraId="57C70FB8" w14:textId="712E53E3" w:rsidR="00ED5D7F" w:rsidRDefault="00ED5D7F" w:rsidP="00ED5D7F">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0AB2DE30" w14:textId="19550D40" w:rsidR="00ED5D7F" w:rsidRDefault="00ED5D7F" w:rsidP="00ED5D7F">
            <w:pPr>
              <w:rPr>
                <w:rFonts w:cs="Arial"/>
              </w:rPr>
            </w:pPr>
            <w:r>
              <w:rPr>
                <w:rFonts w:cs="Arial"/>
              </w:rPr>
              <w:t>CR 0005 24.283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B09244" w14:textId="77777777" w:rsidR="00DD4966" w:rsidRDefault="00DD4966" w:rsidP="00ED5D7F">
            <w:pPr>
              <w:rPr>
                <w:rFonts w:cs="Arial"/>
                <w:color w:val="000000"/>
              </w:rPr>
            </w:pPr>
            <w:r>
              <w:rPr>
                <w:rFonts w:cs="Arial"/>
                <w:color w:val="000000"/>
              </w:rPr>
              <w:t>Agreed</w:t>
            </w:r>
          </w:p>
          <w:p w14:paraId="0B0290D6" w14:textId="4DD7C515" w:rsidR="00ED5D7F" w:rsidRDefault="00ED5D7F" w:rsidP="00ED5D7F">
            <w:pPr>
              <w:rPr>
                <w:rFonts w:cs="Arial"/>
                <w:color w:val="000000"/>
              </w:rPr>
            </w:pPr>
          </w:p>
        </w:tc>
      </w:tr>
      <w:tr w:rsidR="00ED5D7F" w:rsidRPr="00D95972" w14:paraId="0C3BBB68" w14:textId="77777777" w:rsidTr="00053CDE">
        <w:trPr>
          <w:gridAfter w:val="6"/>
          <w:wAfter w:w="16590" w:type="dxa"/>
        </w:trPr>
        <w:tc>
          <w:tcPr>
            <w:tcW w:w="916" w:type="dxa"/>
            <w:tcBorders>
              <w:top w:val="nil"/>
              <w:left w:val="thinThickThinSmallGap" w:sz="24" w:space="0" w:color="auto"/>
              <w:bottom w:val="nil"/>
            </w:tcBorders>
          </w:tcPr>
          <w:p w14:paraId="44A1BDF9" w14:textId="77777777" w:rsidR="00ED5D7F" w:rsidRPr="00D95972" w:rsidRDefault="00ED5D7F" w:rsidP="00ED5D7F">
            <w:pPr>
              <w:rPr>
                <w:rFonts w:cs="Arial"/>
                <w:lang w:val="en-US"/>
              </w:rPr>
            </w:pPr>
          </w:p>
        </w:tc>
        <w:tc>
          <w:tcPr>
            <w:tcW w:w="1317" w:type="dxa"/>
            <w:gridSpan w:val="2"/>
            <w:tcBorders>
              <w:top w:val="nil"/>
              <w:bottom w:val="nil"/>
            </w:tcBorders>
          </w:tcPr>
          <w:p w14:paraId="0C01CBF5"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3BFA28F5" w14:textId="56F381A5" w:rsidR="00ED5D7F" w:rsidRDefault="00ED5D7F" w:rsidP="00ED5D7F">
            <w:hyperlink r:id="rId163" w:history="1">
              <w:r>
                <w:rPr>
                  <w:rStyle w:val="Hyperlink"/>
                </w:rPr>
                <w:t>C1-257086</w:t>
              </w:r>
            </w:hyperlink>
          </w:p>
        </w:tc>
        <w:tc>
          <w:tcPr>
            <w:tcW w:w="4191" w:type="dxa"/>
            <w:gridSpan w:val="3"/>
            <w:tcBorders>
              <w:top w:val="single" w:sz="4" w:space="0" w:color="auto"/>
              <w:bottom w:val="single" w:sz="4" w:space="0" w:color="auto"/>
            </w:tcBorders>
            <w:shd w:val="clear" w:color="auto" w:fill="FFFFFF"/>
          </w:tcPr>
          <w:p w14:paraId="07020644" w14:textId="5EA11F3C" w:rsidR="00ED5D7F" w:rsidRDefault="00ED5D7F" w:rsidP="00ED5D7F">
            <w:pPr>
              <w:rPr>
                <w:rFonts w:cs="Arial"/>
              </w:rPr>
            </w:pPr>
            <w:r>
              <w:rPr>
                <w:rFonts w:cs="Arial"/>
              </w:rPr>
              <w:t xml:space="preserve">Resolving an </w:t>
            </w:r>
            <w:proofErr w:type="spellStart"/>
            <w:r>
              <w:rPr>
                <w:rFonts w:cs="Arial"/>
              </w:rPr>
              <w:t>Editors</w:t>
            </w:r>
            <w:proofErr w:type="spellEnd"/>
            <w:r>
              <w:rPr>
                <w:rFonts w:cs="Arial"/>
              </w:rPr>
              <w:t xml:space="preserve"> note related to </w:t>
            </w:r>
            <w:proofErr w:type="spellStart"/>
            <w:r>
              <w:rPr>
                <w:rFonts w:cs="Arial"/>
              </w:rPr>
              <w:t>enhMCLoc</w:t>
            </w:r>
            <w:proofErr w:type="spellEnd"/>
          </w:p>
        </w:tc>
        <w:tc>
          <w:tcPr>
            <w:tcW w:w="1767" w:type="dxa"/>
            <w:tcBorders>
              <w:top w:val="single" w:sz="4" w:space="0" w:color="auto"/>
              <w:bottom w:val="single" w:sz="4" w:space="0" w:color="auto"/>
            </w:tcBorders>
            <w:shd w:val="clear" w:color="auto" w:fill="FFFFFF"/>
          </w:tcPr>
          <w:p w14:paraId="73B70836" w14:textId="66383190" w:rsidR="00ED5D7F" w:rsidRDefault="00ED5D7F" w:rsidP="00ED5D7F">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4FC2F195" w14:textId="14D24951" w:rsidR="00ED5D7F" w:rsidRDefault="00ED5D7F" w:rsidP="00ED5D7F">
            <w:pPr>
              <w:rPr>
                <w:rFonts w:cs="Arial"/>
              </w:rPr>
            </w:pPr>
            <w:r>
              <w:rPr>
                <w:rFonts w:cs="Arial"/>
              </w:rPr>
              <w:t>CR 0295 24.484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408078" w14:textId="77777777" w:rsidR="00DD4966" w:rsidRDefault="00DD4966" w:rsidP="00ED5D7F">
            <w:pPr>
              <w:rPr>
                <w:rFonts w:cs="Arial"/>
                <w:color w:val="000000"/>
              </w:rPr>
            </w:pPr>
            <w:r>
              <w:rPr>
                <w:rFonts w:cs="Arial"/>
                <w:color w:val="000000"/>
              </w:rPr>
              <w:t>Agreed</w:t>
            </w:r>
          </w:p>
          <w:p w14:paraId="04BAC59D" w14:textId="35E81A2A" w:rsidR="00ED5D7F" w:rsidRDefault="00ED5D7F" w:rsidP="00ED5D7F">
            <w:pPr>
              <w:rPr>
                <w:rFonts w:cs="Arial"/>
                <w:color w:val="000000"/>
              </w:rPr>
            </w:pPr>
          </w:p>
        </w:tc>
      </w:tr>
      <w:tr w:rsidR="00ED5D7F" w:rsidRPr="00D95972" w14:paraId="1123FEDA" w14:textId="77777777" w:rsidTr="00053CDE">
        <w:trPr>
          <w:gridAfter w:val="6"/>
          <w:wAfter w:w="16590" w:type="dxa"/>
        </w:trPr>
        <w:tc>
          <w:tcPr>
            <w:tcW w:w="916" w:type="dxa"/>
            <w:tcBorders>
              <w:top w:val="nil"/>
              <w:left w:val="thinThickThinSmallGap" w:sz="24" w:space="0" w:color="auto"/>
              <w:bottom w:val="nil"/>
            </w:tcBorders>
          </w:tcPr>
          <w:p w14:paraId="1438773F" w14:textId="77777777" w:rsidR="00ED5D7F" w:rsidRPr="00D95972" w:rsidRDefault="00ED5D7F" w:rsidP="00ED5D7F">
            <w:pPr>
              <w:rPr>
                <w:rFonts w:cs="Arial"/>
                <w:lang w:val="en-US"/>
              </w:rPr>
            </w:pPr>
          </w:p>
        </w:tc>
        <w:tc>
          <w:tcPr>
            <w:tcW w:w="1317" w:type="dxa"/>
            <w:gridSpan w:val="2"/>
            <w:tcBorders>
              <w:top w:val="nil"/>
              <w:bottom w:val="nil"/>
            </w:tcBorders>
          </w:tcPr>
          <w:p w14:paraId="55436A60"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1654D173" w14:textId="68704FBA" w:rsidR="00ED5D7F" w:rsidRDefault="00ED5D7F" w:rsidP="00ED5D7F">
            <w:hyperlink r:id="rId164" w:history="1">
              <w:r>
                <w:rPr>
                  <w:rStyle w:val="Hyperlink"/>
                </w:rPr>
                <w:t>C1-257117</w:t>
              </w:r>
            </w:hyperlink>
          </w:p>
        </w:tc>
        <w:tc>
          <w:tcPr>
            <w:tcW w:w="4191" w:type="dxa"/>
            <w:gridSpan w:val="3"/>
            <w:tcBorders>
              <w:top w:val="single" w:sz="4" w:space="0" w:color="auto"/>
              <w:bottom w:val="single" w:sz="4" w:space="0" w:color="auto"/>
            </w:tcBorders>
            <w:shd w:val="clear" w:color="auto" w:fill="FFFFFF"/>
          </w:tcPr>
          <w:p w14:paraId="4EF3E3D2" w14:textId="426C347D" w:rsidR="00ED5D7F" w:rsidRDefault="00ED5D7F" w:rsidP="00ED5D7F">
            <w:pPr>
              <w:rPr>
                <w:rFonts w:cs="Arial"/>
              </w:rPr>
            </w:pPr>
            <w:r>
              <w:rPr>
                <w:rFonts w:cs="Arial"/>
              </w:rPr>
              <w:t xml:space="preserve">Miscellaneous corrections to </w:t>
            </w:r>
            <w:proofErr w:type="spellStart"/>
            <w:r>
              <w:rPr>
                <w:rFonts w:cs="Arial"/>
              </w:rPr>
              <w:t>MCLoc</w:t>
            </w:r>
            <w:proofErr w:type="spellEnd"/>
            <w:r>
              <w:rPr>
                <w:rFonts w:cs="Arial"/>
              </w:rPr>
              <w:t xml:space="preserve"> TS 24.283</w:t>
            </w:r>
          </w:p>
        </w:tc>
        <w:tc>
          <w:tcPr>
            <w:tcW w:w="1767" w:type="dxa"/>
            <w:tcBorders>
              <w:top w:val="single" w:sz="4" w:space="0" w:color="auto"/>
              <w:bottom w:val="single" w:sz="4" w:space="0" w:color="auto"/>
            </w:tcBorders>
            <w:shd w:val="clear" w:color="auto" w:fill="FFFFFF"/>
          </w:tcPr>
          <w:p w14:paraId="7D77CE38" w14:textId="4C2685E9" w:rsidR="00ED5D7F" w:rsidRDefault="00ED5D7F" w:rsidP="00ED5D7F">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782F3FDD" w14:textId="7CEC2810" w:rsidR="00ED5D7F" w:rsidRDefault="00ED5D7F" w:rsidP="00ED5D7F">
            <w:pPr>
              <w:rPr>
                <w:rFonts w:cs="Arial"/>
              </w:rPr>
            </w:pPr>
            <w:r>
              <w:rPr>
                <w:rFonts w:cs="Arial"/>
              </w:rPr>
              <w:t>CR 0002 24.283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AEB986" w14:textId="77777777" w:rsidR="00DD4966" w:rsidRDefault="00DD4966" w:rsidP="00ED5D7F">
            <w:pPr>
              <w:rPr>
                <w:rFonts w:cs="Arial"/>
                <w:color w:val="000000"/>
              </w:rPr>
            </w:pPr>
            <w:r>
              <w:rPr>
                <w:rFonts w:cs="Arial"/>
                <w:color w:val="000000"/>
              </w:rPr>
              <w:t>Agreed</w:t>
            </w:r>
          </w:p>
          <w:p w14:paraId="47B1F580" w14:textId="598D52CF" w:rsidR="00ED5D7F" w:rsidRDefault="00ED5D7F" w:rsidP="00ED5D7F">
            <w:pPr>
              <w:rPr>
                <w:rFonts w:cs="Arial"/>
                <w:color w:val="000000"/>
              </w:rPr>
            </w:pPr>
            <w:r>
              <w:rPr>
                <w:rFonts w:cs="Arial"/>
                <w:color w:val="000000"/>
              </w:rPr>
              <w:t>Revision of C1-256315</w:t>
            </w:r>
          </w:p>
        </w:tc>
      </w:tr>
      <w:tr w:rsidR="00ED5D7F" w:rsidRPr="00D95972" w14:paraId="6BD9919E" w14:textId="77777777" w:rsidTr="00053CDE">
        <w:trPr>
          <w:gridAfter w:val="6"/>
          <w:wAfter w:w="16590" w:type="dxa"/>
        </w:trPr>
        <w:tc>
          <w:tcPr>
            <w:tcW w:w="916" w:type="dxa"/>
            <w:tcBorders>
              <w:top w:val="nil"/>
              <w:left w:val="thinThickThinSmallGap" w:sz="24" w:space="0" w:color="auto"/>
              <w:bottom w:val="nil"/>
            </w:tcBorders>
          </w:tcPr>
          <w:p w14:paraId="79088976" w14:textId="77777777" w:rsidR="00ED5D7F" w:rsidRPr="00D95972" w:rsidRDefault="00ED5D7F" w:rsidP="00ED5D7F">
            <w:pPr>
              <w:rPr>
                <w:rFonts w:cs="Arial"/>
                <w:lang w:val="en-US"/>
              </w:rPr>
            </w:pPr>
          </w:p>
        </w:tc>
        <w:tc>
          <w:tcPr>
            <w:tcW w:w="1317" w:type="dxa"/>
            <w:gridSpan w:val="2"/>
            <w:tcBorders>
              <w:top w:val="nil"/>
              <w:bottom w:val="nil"/>
            </w:tcBorders>
          </w:tcPr>
          <w:p w14:paraId="578E5BB7"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0B617265" w14:textId="77777777" w:rsidR="00ED5D7F" w:rsidRDefault="00ED5D7F" w:rsidP="00ED5D7F"/>
        </w:tc>
        <w:tc>
          <w:tcPr>
            <w:tcW w:w="4191" w:type="dxa"/>
            <w:gridSpan w:val="3"/>
            <w:tcBorders>
              <w:top w:val="single" w:sz="4" w:space="0" w:color="auto"/>
              <w:bottom w:val="single" w:sz="4" w:space="0" w:color="auto"/>
            </w:tcBorders>
            <w:shd w:val="clear" w:color="auto" w:fill="FFFFFF"/>
          </w:tcPr>
          <w:p w14:paraId="346E4A49" w14:textId="77777777" w:rsidR="00ED5D7F" w:rsidRDefault="00ED5D7F" w:rsidP="00ED5D7F">
            <w:pPr>
              <w:rPr>
                <w:rFonts w:cs="Arial"/>
              </w:rPr>
            </w:pPr>
          </w:p>
        </w:tc>
        <w:tc>
          <w:tcPr>
            <w:tcW w:w="1767" w:type="dxa"/>
            <w:tcBorders>
              <w:top w:val="single" w:sz="4" w:space="0" w:color="auto"/>
              <w:bottom w:val="single" w:sz="4" w:space="0" w:color="auto"/>
            </w:tcBorders>
            <w:shd w:val="clear" w:color="auto" w:fill="FFFFFF"/>
          </w:tcPr>
          <w:p w14:paraId="062491D6" w14:textId="77777777" w:rsidR="00ED5D7F" w:rsidRDefault="00ED5D7F" w:rsidP="00ED5D7F">
            <w:pPr>
              <w:rPr>
                <w:rFonts w:cs="Arial"/>
              </w:rPr>
            </w:pPr>
          </w:p>
        </w:tc>
        <w:tc>
          <w:tcPr>
            <w:tcW w:w="826" w:type="dxa"/>
            <w:tcBorders>
              <w:top w:val="single" w:sz="4" w:space="0" w:color="auto"/>
              <w:bottom w:val="single" w:sz="4" w:space="0" w:color="auto"/>
            </w:tcBorders>
            <w:shd w:val="clear" w:color="auto" w:fill="FFFFFF"/>
          </w:tcPr>
          <w:p w14:paraId="43FB84E0" w14:textId="77777777" w:rsidR="00ED5D7F"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55FD1" w14:textId="77777777" w:rsidR="00ED5D7F" w:rsidRDefault="00ED5D7F" w:rsidP="00ED5D7F">
            <w:pPr>
              <w:rPr>
                <w:rFonts w:cs="Arial"/>
                <w:color w:val="000000"/>
              </w:rPr>
            </w:pPr>
          </w:p>
        </w:tc>
      </w:tr>
      <w:tr w:rsidR="00ED5D7F" w:rsidRPr="00D95972" w14:paraId="1F729077" w14:textId="77777777" w:rsidTr="00053CDE">
        <w:trPr>
          <w:gridAfter w:val="6"/>
          <w:wAfter w:w="16590" w:type="dxa"/>
        </w:trPr>
        <w:tc>
          <w:tcPr>
            <w:tcW w:w="916" w:type="dxa"/>
            <w:tcBorders>
              <w:top w:val="nil"/>
              <w:left w:val="thinThickThinSmallGap" w:sz="24" w:space="0" w:color="auto"/>
              <w:bottom w:val="single" w:sz="4" w:space="0" w:color="auto"/>
            </w:tcBorders>
          </w:tcPr>
          <w:p w14:paraId="3423E8C5"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60A58FBA"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4A87BB52" w14:textId="77777777" w:rsidR="00ED5D7F" w:rsidRPr="00D95972" w:rsidRDefault="00ED5D7F" w:rsidP="00ED5D7F">
            <w:pPr>
              <w:rPr>
                <w:rFonts w:cs="Arial"/>
                <w:lang w:val="en-US"/>
              </w:rPr>
            </w:pPr>
          </w:p>
        </w:tc>
        <w:tc>
          <w:tcPr>
            <w:tcW w:w="4191" w:type="dxa"/>
            <w:gridSpan w:val="3"/>
            <w:tcBorders>
              <w:top w:val="single" w:sz="4" w:space="0" w:color="auto"/>
              <w:bottom w:val="single" w:sz="4" w:space="0" w:color="auto"/>
            </w:tcBorders>
            <w:shd w:val="clear" w:color="auto" w:fill="FFFFFF"/>
          </w:tcPr>
          <w:p w14:paraId="542A1014" w14:textId="77777777" w:rsidR="00ED5D7F" w:rsidRPr="00D95972" w:rsidRDefault="00ED5D7F" w:rsidP="00ED5D7F">
            <w:pPr>
              <w:rPr>
                <w:rFonts w:cs="Arial"/>
                <w:lang w:val="en-US"/>
              </w:rPr>
            </w:pPr>
          </w:p>
        </w:tc>
        <w:tc>
          <w:tcPr>
            <w:tcW w:w="1767" w:type="dxa"/>
            <w:tcBorders>
              <w:top w:val="single" w:sz="4" w:space="0" w:color="auto"/>
              <w:bottom w:val="single" w:sz="4" w:space="0" w:color="auto"/>
            </w:tcBorders>
            <w:shd w:val="clear" w:color="auto" w:fill="FFFFFF"/>
          </w:tcPr>
          <w:p w14:paraId="6CB7C08E" w14:textId="77777777" w:rsidR="00ED5D7F" w:rsidRPr="00D95972" w:rsidRDefault="00ED5D7F" w:rsidP="00ED5D7F">
            <w:pPr>
              <w:rPr>
                <w:rFonts w:cs="Arial"/>
                <w:lang w:val="en-US"/>
              </w:rPr>
            </w:pPr>
          </w:p>
        </w:tc>
        <w:tc>
          <w:tcPr>
            <w:tcW w:w="826" w:type="dxa"/>
            <w:tcBorders>
              <w:top w:val="single" w:sz="4" w:space="0" w:color="auto"/>
              <w:bottom w:val="single" w:sz="4" w:space="0" w:color="auto"/>
            </w:tcBorders>
            <w:shd w:val="clear" w:color="auto" w:fill="FFFFFF"/>
          </w:tcPr>
          <w:p w14:paraId="6062FA00" w14:textId="77777777" w:rsidR="00ED5D7F" w:rsidRPr="00D95972" w:rsidRDefault="00ED5D7F" w:rsidP="00ED5D7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1DB9ED" w14:textId="77777777" w:rsidR="00ED5D7F" w:rsidRPr="00D95972" w:rsidRDefault="00ED5D7F" w:rsidP="00ED5D7F">
            <w:pPr>
              <w:rPr>
                <w:rFonts w:eastAsia="Batang" w:cs="Arial"/>
                <w:lang w:val="en-US" w:eastAsia="ko-KR"/>
              </w:rPr>
            </w:pPr>
          </w:p>
        </w:tc>
      </w:tr>
      <w:tr w:rsidR="00ED5D7F" w:rsidRPr="00D95972" w14:paraId="628A0E08"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091CF721" w14:textId="77777777" w:rsidR="00ED5D7F" w:rsidRPr="00941432" w:rsidRDefault="00ED5D7F" w:rsidP="00ED5D7F">
            <w:pPr>
              <w:pStyle w:val="ListParagraph"/>
              <w:numPr>
                <w:ilvl w:val="1"/>
                <w:numId w:val="31"/>
              </w:numPr>
              <w:rPr>
                <w:rFonts w:cs="Arial"/>
              </w:rPr>
            </w:pPr>
          </w:p>
        </w:tc>
        <w:tc>
          <w:tcPr>
            <w:tcW w:w="1317" w:type="dxa"/>
            <w:gridSpan w:val="2"/>
            <w:tcBorders>
              <w:top w:val="single" w:sz="4" w:space="0" w:color="auto"/>
              <w:bottom w:val="single" w:sz="4" w:space="0" w:color="auto"/>
            </w:tcBorders>
          </w:tcPr>
          <w:p w14:paraId="374174EC" w14:textId="197316AB" w:rsidR="00ED5D7F" w:rsidRPr="00D95972" w:rsidRDefault="00ED5D7F" w:rsidP="00ED5D7F">
            <w:pPr>
              <w:rPr>
                <w:rFonts w:cs="Arial"/>
                <w:color w:val="000000"/>
              </w:rPr>
            </w:pPr>
            <w:r w:rsidRPr="00ED5AB1">
              <w:rPr>
                <w:rFonts w:cs="Arial"/>
                <w:color w:val="000000"/>
              </w:rPr>
              <w:t>5GProtoc19</w:t>
            </w:r>
          </w:p>
        </w:tc>
        <w:tc>
          <w:tcPr>
            <w:tcW w:w="1088" w:type="dxa"/>
            <w:tcBorders>
              <w:top w:val="single" w:sz="4" w:space="0" w:color="auto"/>
              <w:bottom w:val="single" w:sz="4" w:space="0" w:color="auto"/>
            </w:tcBorders>
          </w:tcPr>
          <w:p w14:paraId="652F4398" w14:textId="77777777" w:rsidR="00ED5D7F" w:rsidRPr="00D95972" w:rsidRDefault="00ED5D7F" w:rsidP="00ED5D7F">
            <w:pPr>
              <w:rPr>
                <w:rFonts w:cs="Arial"/>
                <w:color w:val="FF0000"/>
              </w:rPr>
            </w:pPr>
          </w:p>
        </w:tc>
        <w:tc>
          <w:tcPr>
            <w:tcW w:w="4191" w:type="dxa"/>
            <w:gridSpan w:val="3"/>
            <w:tcBorders>
              <w:top w:val="single" w:sz="4" w:space="0" w:color="auto"/>
              <w:bottom w:val="single" w:sz="4" w:space="0" w:color="auto"/>
            </w:tcBorders>
          </w:tcPr>
          <w:p w14:paraId="61411175" w14:textId="13435A65" w:rsidR="00ED5D7F" w:rsidRPr="00D95972" w:rsidRDefault="00ED5D7F" w:rsidP="00ED5D7F">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18479D48" w14:textId="77777777" w:rsidR="00ED5D7F" w:rsidRPr="00D95972" w:rsidRDefault="00ED5D7F" w:rsidP="00ED5D7F">
            <w:pPr>
              <w:rPr>
                <w:rFonts w:cs="Arial"/>
                <w:color w:val="000000"/>
              </w:rPr>
            </w:pPr>
          </w:p>
        </w:tc>
        <w:tc>
          <w:tcPr>
            <w:tcW w:w="826" w:type="dxa"/>
            <w:tcBorders>
              <w:top w:val="single" w:sz="4" w:space="0" w:color="auto"/>
              <w:bottom w:val="single" w:sz="4" w:space="0" w:color="auto"/>
            </w:tcBorders>
          </w:tcPr>
          <w:p w14:paraId="0E699C97" w14:textId="77777777" w:rsidR="00ED5D7F" w:rsidRPr="00D95972"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tcPr>
          <w:p w14:paraId="04A900A3" w14:textId="6F3957DA" w:rsidR="00ED5D7F" w:rsidRPr="00D95972" w:rsidRDefault="00ED5D7F" w:rsidP="00ED5D7F">
            <w:pPr>
              <w:rPr>
                <w:rFonts w:eastAsia="Batang" w:cs="Arial"/>
                <w:color w:val="000000"/>
                <w:lang w:eastAsia="ko-KR"/>
              </w:rPr>
            </w:pPr>
            <w:r w:rsidRPr="00ED5AB1">
              <w:rPr>
                <w:rFonts w:cs="Arial"/>
                <w:color w:val="000000"/>
              </w:rPr>
              <w:t>Stage-3 5GS NAS protocol development 19 general aspects</w:t>
            </w:r>
          </w:p>
        </w:tc>
      </w:tr>
      <w:tr w:rsidR="00ED5D7F" w:rsidRPr="00D95972" w14:paraId="4102B884" w14:textId="77777777" w:rsidTr="00053CDE">
        <w:trPr>
          <w:gridAfter w:val="6"/>
          <w:wAfter w:w="16590" w:type="dxa"/>
        </w:trPr>
        <w:tc>
          <w:tcPr>
            <w:tcW w:w="916" w:type="dxa"/>
            <w:tcBorders>
              <w:top w:val="nil"/>
              <w:left w:val="thinThickThinSmallGap" w:sz="24" w:space="0" w:color="auto"/>
              <w:bottom w:val="single" w:sz="4" w:space="0" w:color="auto"/>
            </w:tcBorders>
          </w:tcPr>
          <w:p w14:paraId="07F3B6D9"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2BBA5B54"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274E7DB5" w14:textId="77777777" w:rsidR="00ED5D7F" w:rsidRPr="00D95972" w:rsidRDefault="00ED5D7F" w:rsidP="00ED5D7F">
            <w:pPr>
              <w:rPr>
                <w:rFonts w:cs="Arial"/>
                <w:lang w:val="en-US"/>
              </w:rPr>
            </w:pPr>
            <w:hyperlink r:id="rId165" w:history="1">
              <w:r>
                <w:rPr>
                  <w:rStyle w:val="Hyperlink"/>
                </w:rPr>
                <w:t>C1-256354</w:t>
              </w:r>
            </w:hyperlink>
          </w:p>
        </w:tc>
        <w:tc>
          <w:tcPr>
            <w:tcW w:w="4191" w:type="dxa"/>
            <w:gridSpan w:val="3"/>
            <w:tcBorders>
              <w:top w:val="single" w:sz="4" w:space="0" w:color="auto"/>
              <w:bottom w:val="single" w:sz="4" w:space="0" w:color="auto"/>
            </w:tcBorders>
            <w:shd w:val="clear" w:color="auto" w:fill="00B050"/>
          </w:tcPr>
          <w:p w14:paraId="09395A94" w14:textId="77777777" w:rsidR="00ED5D7F" w:rsidRPr="00D95972" w:rsidRDefault="00ED5D7F" w:rsidP="00ED5D7F">
            <w:pPr>
              <w:rPr>
                <w:rFonts w:cs="Arial"/>
                <w:lang w:val="en-US"/>
              </w:rPr>
            </w:pPr>
            <w:r>
              <w:rPr>
                <w:rFonts w:cs="Arial"/>
                <w:lang w:val="en-US"/>
              </w:rPr>
              <w:t>Deletion of forbidden PLMN from EPLMN when the UE is registered for disaster roaming services</w:t>
            </w:r>
          </w:p>
        </w:tc>
        <w:tc>
          <w:tcPr>
            <w:tcW w:w="1767" w:type="dxa"/>
            <w:tcBorders>
              <w:top w:val="single" w:sz="4" w:space="0" w:color="auto"/>
              <w:bottom w:val="single" w:sz="4" w:space="0" w:color="auto"/>
            </w:tcBorders>
            <w:shd w:val="clear" w:color="auto" w:fill="00B050"/>
          </w:tcPr>
          <w:p w14:paraId="7854A0BA" w14:textId="77777777" w:rsidR="00ED5D7F" w:rsidRPr="00D95972" w:rsidRDefault="00ED5D7F" w:rsidP="00ED5D7F">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00B050"/>
          </w:tcPr>
          <w:p w14:paraId="61A6EBEA" w14:textId="77777777" w:rsidR="00ED5D7F" w:rsidRPr="00D95972" w:rsidRDefault="00ED5D7F" w:rsidP="00ED5D7F">
            <w:pPr>
              <w:rPr>
                <w:rFonts w:cs="Arial"/>
                <w:lang w:val="en-US"/>
              </w:rPr>
            </w:pPr>
            <w:r>
              <w:rPr>
                <w:rFonts w:cs="Arial"/>
                <w:lang w:val="en-US"/>
              </w:rPr>
              <w:t>CR 7036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BB56305" w14:textId="77777777" w:rsidR="00ED5D7F" w:rsidRDefault="00ED5D7F" w:rsidP="00ED5D7F">
            <w:pPr>
              <w:rPr>
                <w:rFonts w:eastAsia="Batang" w:cs="Arial"/>
                <w:lang w:val="en-US" w:eastAsia="ko-KR"/>
              </w:rPr>
            </w:pPr>
            <w:r>
              <w:rPr>
                <w:rFonts w:eastAsia="Batang" w:cs="Arial"/>
                <w:lang w:val="en-US" w:eastAsia="ko-KR"/>
              </w:rPr>
              <w:t>Agreed</w:t>
            </w:r>
          </w:p>
          <w:p w14:paraId="58A4B00D" w14:textId="77777777" w:rsidR="00ED5D7F" w:rsidRPr="00D95972" w:rsidRDefault="00ED5D7F" w:rsidP="00ED5D7F">
            <w:pPr>
              <w:rPr>
                <w:rFonts w:eastAsia="Batang" w:cs="Arial"/>
                <w:lang w:val="en-US" w:eastAsia="ko-KR"/>
              </w:rPr>
            </w:pPr>
          </w:p>
        </w:tc>
      </w:tr>
      <w:tr w:rsidR="00ED5D7F" w:rsidRPr="00D95972" w14:paraId="12428510" w14:textId="77777777" w:rsidTr="00053CDE">
        <w:trPr>
          <w:gridAfter w:val="6"/>
          <w:wAfter w:w="16590" w:type="dxa"/>
        </w:trPr>
        <w:tc>
          <w:tcPr>
            <w:tcW w:w="916" w:type="dxa"/>
            <w:tcBorders>
              <w:top w:val="nil"/>
              <w:left w:val="thinThickThinSmallGap" w:sz="24" w:space="0" w:color="auto"/>
              <w:bottom w:val="single" w:sz="4" w:space="0" w:color="auto"/>
            </w:tcBorders>
          </w:tcPr>
          <w:p w14:paraId="206D78F8"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22C693D8"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37227F77" w14:textId="77777777" w:rsidR="00ED5D7F" w:rsidRPr="00D95972" w:rsidRDefault="00ED5D7F" w:rsidP="00ED5D7F">
            <w:pPr>
              <w:rPr>
                <w:rFonts w:cs="Arial"/>
                <w:lang w:val="en-US"/>
              </w:rPr>
            </w:pPr>
            <w:hyperlink r:id="rId166" w:history="1">
              <w:r>
                <w:rPr>
                  <w:rStyle w:val="Hyperlink"/>
                </w:rPr>
                <w:t>C1-256404</w:t>
              </w:r>
            </w:hyperlink>
          </w:p>
        </w:tc>
        <w:tc>
          <w:tcPr>
            <w:tcW w:w="4191" w:type="dxa"/>
            <w:gridSpan w:val="3"/>
            <w:tcBorders>
              <w:top w:val="single" w:sz="4" w:space="0" w:color="auto"/>
              <w:bottom w:val="single" w:sz="4" w:space="0" w:color="auto"/>
            </w:tcBorders>
            <w:shd w:val="clear" w:color="auto" w:fill="00B050"/>
          </w:tcPr>
          <w:p w14:paraId="4180C256" w14:textId="77777777" w:rsidR="00ED5D7F" w:rsidRPr="00D95972" w:rsidRDefault="00ED5D7F" w:rsidP="00ED5D7F">
            <w:pPr>
              <w:rPr>
                <w:rFonts w:cs="Arial"/>
                <w:lang w:val="en-US"/>
              </w:rPr>
            </w:pPr>
            <w:r>
              <w:rPr>
                <w:rFonts w:cs="Arial"/>
                <w:lang w:val="en-US"/>
              </w:rPr>
              <w:t>Corrections to the 5GS mobile identity</w:t>
            </w:r>
          </w:p>
        </w:tc>
        <w:tc>
          <w:tcPr>
            <w:tcW w:w="1767" w:type="dxa"/>
            <w:tcBorders>
              <w:top w:val="single" w:sz="4" w:space="0" w:color="auto"/>
              <w:bottom w:val="single" w:sz="4" w:space="0" w:color="auto"/>
            </w:tcBorders>
            <w:shd w:val="clear" w:color="auto" w:fill="00B050"/>
          </w:tcPr>
          <w:p w14:paraId="03AC2960" w14:textId="77777777" w:rsidR="00ED5D7F" w:rsidRPr="00D95972" w:rsidRDefault="00ED5D7F" w:rsidP="00ED5D7F">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7EBBE9F7" w14:textId="77777777" w:rsidR="00ED5D7F" w:rsidRPr="00D95972" w:rsidRDefault="00ED5D7F" w:rsidP="00ED5D7F">
            <w:pPr>
              <w:rPr>
                <w:rFonts w:cs="Arial"/>
                <w:lang w:val="en-US"/>
              </w:rPr>
            </w:pPr>
            <w:r>
              <w:rPr>
                <w:rFonts w:cs="Arial"/>
                <w:lang w:val="en-US"/>
              </w:rPr>
              <w:t>CR 7042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A0B9B60" w14:textId="77777777" w:rsidR="00ED5D7F" w:rsidRDefault="00ED5D7F" w:rsidP="00ED5D7F">
            <w:pPr>
              <w:rPr>
                <w:rFonts w:eastAsia="Batang" w:cs="Arial"/>
                <w:lang w:val="en-US" w:eastAsia="ko-KR"/>
              </w:rPr>
            </w:pPr>
            <w:r>
              <w:rPr>
                <w:rFonts w:eastAsia="Batang" w:cs="Arial"/>
                <w:lang w:val="en-US" w:eastAsia="ko-KR"/>
              </w:rPr>
              <w:t>Agreed</w:t>
            </w:r>
          </w:p>
          <w:p w14:paraId="7A54620D" w14:textId="77777777" w:rsidR="00ED5D7F" w:rsidRPr="00D95972" w:rsidRDefault="00ED5D7F" w:rsidP="00ED5D7F">
            <w:pPr>
              <w:rPr>
                <w:rFonts w:eastAsia="Batang" w:cs="Arial"/>
                <w:lang w:val="en-US" w:eastAsia="ko-KR"/>
              </w:rPr>
            </w:pPr>
          </w:p>
        </w:tc>
      </w:tr>
      <w:tr w:rsidR="00ED5D7F" w:rsidRPr="00D95972" w14:paraId="7B0ADAEA" w14:textId="77777777" w:rsidTr="00053CDE">
        <w:trPr>
          <w:gridAfter w:val="6"/>
          <w:wAfter w:w="16590" w:type="dxa"/>
        </w:trPr>
        <w:tc>
          <w:tcPr>
            <w:tcW w:w="916" w:type="dxa"/>
            <w:tcBorders>
              <w:top w:val="nil"/>
              <w:left w:val="thinThickThinSmallGap" w:sz="24" w:space="0" w:color="auto"/>
              <w:bottom w:val="single" w:sz="4" w:space="0" w:color="auto"/>
            </w:tcBorders>
          </w:tcPr>
          <w:p w14:paraId="7D71A757"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0C2D9FFB"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4D5F1EE6" w14:textId="77777777" w:rsidR="00ED5D7F" w:rsidRPr="00D95972" w:rsidRDefault="00ED5D7F" w:rsidP="00ED5D7F">
            <w:pPr>
              <w:rPr>
                <w:rFonts w:cs="Arial"/>
                <w:lang w:val="en-US"/>
              </w:rPr>
            </w:pPr>
            <w:hyperlink r:id="rId167" w:history="1">
              <w:r>
                <w:rPr>
                  <w:rStyle w:val="Hyperlink"/>
                </w:rPr>
                <w:t>C1-256444</w:t>
              </w:r>
            </w:hyperlink>
          </w:p>
        </w:tc>
        <w:tc>
          <w:tcPr>
            <w:tcW w:w="4191" w:type="dxa"/>
            <w:gridSpan w:val="3"/>
            <w:tcBorders>
              <w:top w:val="single" w:sz="4" w:space="0" w:color="auto"/>
              <w:bottom w:val="single" w:sz="4" w:space="0" w:color="auto"/>
            </w:tcBorders>
            <w:shd w:val="clear" w:color="auto" w:fill="00B050"/>
          </w:tcPr>
          <w:p w14:paraId="553138AB" w14:textId="77777777" w:rsidR="00ED5D7F" w:rsidRPr="00D95972" w:rsidRDefault="00ED5D7F" w:rsidP="00ED5D7F">
            <w:pPr>
              <w:rPr>
                <w:rFonts w:cs="Arial"/>
                <w:lang w:val="en-US"/>
              </w:rPr>
            </w:pPr>
            <w:r>
              <w:rPr>
                <w:rFonts w:cs="Arial"/>
                <w:lang w:val="en-US"/>
              </w:rPr>
              <w:t>Correction regarding ID_UAS</w:t>
            </w:r>
          </w:p>
        </w:tc>
        <w:tc>
          <w:tcPr>
            <w:tcW w:w="1767" w:type="dxa"/>
            <w:tcBorders>
              <w:top w:val="single" w:sz="4" w:space="0" w:color="auto"/>
              <w:bottom w:val="single" w:sz="4" w:space="0" w:color="auto"/>
            </w:tcBorders>
            <w:shd w:val="clear" w:color="auto" w:fill="00B050"/>
          </w:tcPr>
          <w:p w14:paraId="5C57CD2A" w14:textId="77777777" w:rsidR="00ED5D7F" w:rsidRPr="00D95972" w:rsidRDefault="00ED5D7F" w:rsidP="00ED5D7F">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00B050"/>
          </w:tcPr>
          <w:p w14:paraId="2F66A451" w14:textId="77777777" w:rsidR="00ED5D7F" w:rsidRPr="00D95972" w:rsidRDefault="00ED5D7F" w:rsidP="00ED5D7F">
            <w:pPr>
              <w:rPr>
                <w:rFonts w:cs="Arial"/>
                <w:lang w:val="en-US"/>
              </w:rPr>
            </w:pPr>
            <w:r>
              <w:rPr>
                <w:rFonts w:cs="Arial"/>
                <w:lang w:val="en-US"/>
              </w:rPr>
              <w:t>CR 7053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FBA8C06" w14:textId="77777777" w:rsidR="00ED5D7F" w:rsidRDefault="00ED5D7F" w:rsidP="00ED5D7F">
            <w:pPr>
              <w:rPr>
                <w:rFonts w:eastAsia="Batang" w:cs="Arial"/>
                <w:lang w:val="en-US" w:eastAsia="ko-KR"/>
              </w:rPr>
            </w:pPr>
            <w:r>
              <w:rPr>
                <w:rFonts w:eastAsia="Batang" w:cs="Arial"/>
                <w:lang w:val="en-US" w:eastAsia="ko-KR"/>
              </w:rPr>
              <w:t>Agreed</w:t>
            </w:r>
          </w:p>
          <w:p w14:paraId="029A786F" w14:textId="77777777" w:rsidR="00ED5D7F" w:rsidRPr="00D95972" w:rsidRDefault="00ED5D7F" w:rsidP="00ED5D7F">
            <w:pPr>
              <w:rPr>
                <w:rFonts w:eastAsia="Batang" w:cs="Arial"/>
                <w:lang w:val="en-US" w:eastAsia="ko-KR"/>
              </w:rPr>
            </w:pPr>
          </w:p>
        </w:tc>
      </w:tr>
      <w:tr w:rsidR="00ED5D7F" w:rsidRPr="00D95972" w14:paraId="5C952DE2" w14:textId="77777777" w:rsidTr="00053CDE">
        <w:trPr>
          <w:gridAfter w:val="6"/>
          <w:wAfter w:w="16590" w:type="dxa"/>
        </w:trPr>
        <w:tc>
          <w:tcPr>
            <w:tcW w:w="916" w:type="dxa"/>
            <w:tcBorders>
              <w:top w:val="nil"/>
              <w:left w:val="thinThickThinSmallGap" w:sz="24" w:space="0" w:color="auto"/>
              <w:bottom w:val="nil"/>
            </w:tcBorders>
          </w:tcPr>
          <w:p w14:paraId="5EACDDDC" w14:textId="77777777" w:rsidR="00ED5D7F" w:rsidRPr="00D95972" w:rsidRDefault="00ED5D7F" w:rsidP="00ED5D7F">
            <w:pPr>
              <w:rPr>
                <w:rFonts w:cs="Arial"/>
                <w:lang w:val="en-US"/>
              </w:rPr>
            </w:pPr>
          </w:p>
        </w:tc>
        <w:tc>
          <w:tcPr>
            <w:tcW w:w="1317" w:type="dxa"/>
            <w:gridSpan w:val="2"/>
            <w:tcBorders>
              <w:top w:val="nil"/>
              <w:bottom w:val="nil"/>
            </w:tcBorders>
          </w:tcPr>
          <w:p w14:paraId="28C83CA1"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24CAC20F" w14:textId="77777777" w:rsidR="00ED5D7F" w:rsidRDefault="00ED5D7F" w:rsidP="00ED5D7F">
            <w:hyperlink r:id="rId168" w:history="1">
              <w:r>
                <w:rPr>
                  <w:rStyle w:val="Hyperlink"/>
                </w:rPr>
                <w:t>C1-256592</w:t>
              </w:r>
            </w:hyperlink>
          </w:p>
        </w:tc>
        <w:tc>
          <w:tcPr>
            <w:tcW w:w="4191" w:type="dxa"/>
            <w:gridSpan w:val="3"/>
            <w:tcBorders>
              <w:top w:val="single" w:sz="4" w:space="0" w:color="auto"/>
              <w:bottom w:val="single" w:sz="4" w:space="0" w:color="auto"/>
            </w:tcBorders>
            <w:shd w:val="clear" w:color="auto" w:fill="00B050"/>
          </w:tcPr>
          <w:p w14:paraId="11837D90" w14:textId="77777777" w:rsidR="00ED5D7F" w:rsidRDefault="00ED5D7F" w:rsidP="00ED5D7F">
            <w:pPr>
              <w:rPr>
                <w:rFonts w:cs="Arial"/>
              </w:rPr>
            </w:pPr>
            <w:r>
              <w:rPr>
                <w:rFonts w:cs="Arial"/>
              </w:rPr>
              <w:t>Correction of wrong term "QoS rule"</w:t>
            </w:r>
          </w:p>
        </w:tc>
        <w:tc>
          <w:tcPr>
            <w:tcW w:w="1767" w:type="dxa"/>
            <w:tcBorders>
              <w:top w:val="single" w:sz="4" w:space="0" w:color="auto"/>
              <w:bottom w:val="single" w:sz="4" w:space="0" w:color="auto"/>
            </w:tcBorders>
            <w:shd w:val="clear" w:color="auto" w:fill="00B050"/>
          </w:tcPr>
          <w:p w14:paraId="7C74B50E" w14:textId="77777777" w:rsidR="00ED5D7F" w:rsidRDefault="00ED5D7F" w:rsidP="00ED5D7F">
            <w:pPr>
              <w:rPr>
                <w:rFonts w:cs="Arial"/>
              </w:rPr>
            </w:pPr>
            <w:r>
              <w:rPr>
                <w:rFonts w:cs="Arial"/>
              </w:rPr>
              <w:t>Apple</w:t>
            </w:r>
          </w:p>
        </w:tc>
        <w:tc>
          <w:tcPr>
            <w:tcW w:w="826" w:type="dxa"/>
            <w:tcBorders>
              <w:top w:val="single" w:sz="4" w:space="0" w:color="auto"/>
              <w:bottom w:val="single" w:sz="4" w:space="0" w:color="auto"/>
            </w:tcBorders>
            <w:shd w:val="clear" w:color="auto" w:fill="00B050"/>
          </w:tcPr>
          <w:p w14:paraId="2452DFAF" w14:textId="77777777" w:rsidR="00ED5D7F" w:rsidRDefault="00ED5D7F" w:rsidP="00ED5D7F">
            <w:pPr>
              <w:rPr>
                <w:rFonts w:cs="Arial"/>
              </w:rPr>
            </w:pPr>
            <w:r>
              <w:rPr>
                <w:rFonts w:cs="Arial"/>
              </w:rPr>
              <w:t>CR 7013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A5C1152" w14:textId="77777777" w:rsidR="00ED5D7F" w:rsidRDefault="00ED5D7F" w:rsidP="00ED5D7F">
            <w:pPr>
              <w:rPr>
                <w:rFonts w:cs="Arial"/>
                <w:color w:val="000000"/>
              </w:rPr>
            </w:pPr>
            <w:r>
              <w:rPr>
                <w:rFonts w:cs="Arial"/>
                <w:color w:val="000000"/>
              </w:rPr>
              <w:t>Agreed</w:t>
            </w:r>
          </w:p>
          <w:p w14:paraId="0510478A" w14:textId="77777777" w:rsidR="00ED5D7F" w:rsidRDefault="00ED5D7F" w:rsidP="00ED5D7F">
            <w:pPr>
              <w:rPr>
                <w:rFonts w:cs="Arial"/>
                <w:color w:val="000000"/>
              </w:rPr>
            </w:pPr>
          </w:p>
        </w:tc>
      </w:tr>
      <w:tr w:rsidR="00ED5D7F" w:rsidRPr="00D95972" w14:paraId="0A3393EE" w14:textId="77777777" w:rsidTr="00053CDE">
        <w:trPr>
          <w:gridAfter w:val="6"/>
          <w:wAfter w:w="16590" w:type="dxa"/>
        </w:trPr>
        <w:tc>
          <w:tcPr>
            <w:tcW w:w="916" w:type="dxa"/>
            <w:tcBorders>
              <w:top w:val="nil"/>
              <w:left w:val="thinThickThinSmallGap" w:sz="24" w:space="0" w:color="auto"/>
              <w:bottom w:val="single" w:sz="4" w:space="0" w:color="auto"/>
            </w:tcBorders>
          </w:tcPr>
          <w:p w14:paraId="620E0C25"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4FF4C780"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7C964E17" w14:textId="77777777" w:rsidR="00ED5D7F" w:rsidRPr="00D95972" w:rsidRDefault="00ED5D7F" w:rsidP="00ED5D7F">
            <w:pPr>
              <w:rPr>
                <w:rFonts w:cs="Arial"/>
                <w:lang w:val="en-US"/>
              </w:rPr>
            </w:pPr>
            <w:hyperlink r:id="rId169" w:history="1">
              <w:r>
                <w:rPr>
                  <w:rStyle w:val="Hyperlink"/>
                </w:rPr>
                <w:t>C1-256593</w:t>
              </w:r>
            </w:hyperlink>
          </w:p>
        </w:tc>
        <w:tc>
          <w:tcPr>
            <w:tcW w:w="4191" w:type="dxa"/>
            <w:gridSpan w:val="3"/>
            <w:tcBorders>
              <w:top w:val="single" w:sz="4" w:space="0" w:color="auto"/>
              <w:bottom w:val="single" w:sz="4" w:space="0" w:color="auto"/>
            </w:tcBorders>
            <w:shd w:val="clear" w:color="auto" w:fill="00B050"/>
          </w:tcPr>
          <w:p w14:paraId="2D3ECB55" w14:textId="77777777" w:rsidR="00ED5D7F" w:rsidRPr="00D95972" w:rsidRDefault="00ED5D7F" w:rsidP="00ED5D7F">
            <w:pPr>
              <w:rPr>
                <w:rFonts w:cs="Arial"/>
                <w:lang w:val="en-US"/>
              </w:rPr>
            </w:pPr>
            <w:r>
              <w:rPr>
                <w:rFonts w:cs="Arial"/>
                <w:lang w:val="en-US"/>
              </w:rPr>
              <w:t>PSAP emergency callback interaction with MICO mode</w:t>
            </w:r>
          </w:p>
        </w:tc>
        <w:tc>
          <w:tcPr>
            <w:tcW w:w="1767" w:type="dxa"/>
            <w:tcBorders>
              <w:top w:val="single" w:sz="4" w:space="0" w:color="auto"/>
              <w:bottom w:val="single" w:sz="4" w:space="0" w:color="auto"/>
            </w:tcBorders>
            <w:shd w:val="clear" w:color="auto" w:fill="00B050"/>
          </w:tcPr>
          <w:p w14:paraId="5D0B42D6" w14:textId="77777777" w:rsidR="00ED5D7F" w:rsidRPr="00D95972" w:rsidRDefault="00ED5D7F" w:rsidP="00ED5D7F">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00B050"/>
          </w:tcPr>
          <w:p w14:paraId="140FE61C" w14:textId="77777777" w:rsidR="00ED5D7F" w:rsidRPr="00D95972" w:rsidRDefault="00ED5D7F" w:rsidP="00ED5D7F">
            <w:pPr>
              <w:rPr>
                <w:rFonts w:cs="Arial"/>
                <w:lang w:val="en-US"/>
              </w:rPr>
            </w:pPr>
            <w:r>
              <w:rPr>
                <w:rFonts w:cs="Arial"/>
                <w:lang w:val="en-US"/>
              </w:rPr>
              <w:t>CR 7016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0FB75E5" w14:textId="77777777" w:rsidR="00ED5D7F" w:rsidRDefault="00ED5D7F" w:rsidP="00ED5D7F">
            <w:pPr>
              <w:rPr>
                <w:rFonts w:eastAsia="Batang" w:cs="Arial"/>
                <w:lang w:val="en-US" w:eastAsia="ko-KR"/>
              </w:rPr>
            </w:pPr>
            <w:r>
              <w:rPr>
                <w:rFonts w:eastAsia="Batang" w:cs="Arial"/>
                <w:lang w:val="en-US" w:eastAsia="ko-KR"/>
              </w:rPr>
              <w:t>Agreed</w:t>
            </w:r>
          </w:p>
          <w:p w14:paraId="72BE50ED" w14:textId="77777777" w:rsidR="00ED5D7F" w:rsidRPr="00D95972" w:rsidRDefault="00ED5D7F" w:rsidP="00ED5D7F">
            <w:pPr>
              <w:rPr>
                <w:rFonts w:eastAsia="Batang" w:cs="Arial"/>
                <w:lang w:val="en-US" w:eastAsia="ko-KR"/>
              </w:rPr>
            </w:pPr>
          </w:p>
        </w:tc>
      </w:tr>
      <w:tr w:rsidR="00ED5D7F" w:rsidRPr="00D95972" w14:paraId="297CDFD2" w14:textId="77777777" w:rsidTr="00053CDE">
        <w:trPr>
          <w:gridAfter w:val="6"/>
          <w:wAfter w:w="16590" w:type="dxa"/>
        </w:trPr>
        <w:tc>
          <w:tcPr>
            <w:tcW w:w="916" w:type="dxa"/>
            <w:tcBorders>
              <w:top w:val="nil"/>
              <w:left w:val="thinThickThinSmallGap" w:sz="24" w:space="0" w:color="auto"/>
              <w:bottom w:val="single" w:sz="4" w:space="0" w:color="auto"/>
            </w:tcBorders>
          </w:tcPr>
          <w:p w14:paraId="77BEC070"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6BE9849E"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78918C05" w14:textId="77777777" w:rsidR="00ED5D7F" w:rsidRPr="00D95972" w:rsidRDefault="00ED5D7F" w:rsidP="00ED5D7F">
            <w:pPr>
              <w:rPr>
                <w:rFonts w:cs="Arial"/>
                <w:lang w:val="en-US"/>
              </w:rPr>
            </w:pPr>
            <w:hyperlink r:id="rId170" w:history="1">
              <w:r>
                <w:rPr>
                  <w:rStyle w:val="Hyperlink"/>
                </w:rPr>
                <w:t>C1-256594</w:t>
              </w:r>
            </w:hyperlink>
          </w:p>
        </w:tc>
        <w:tc>
          <w:tcPr>
            <w:tcW w:w="4191" w:type="dxa"/>
            <w:gridSpan w:val="3"/>
            <w:tcBorders>
              <w:top w:val="single" w:sz="4" w:space="0" w:color="auto"/>
              <w:bottom w:val="single" w:sz="4" w:space="0" w:color="auto"/>
            </w:tcBorders>
            <w:shd w:val="clear" w:color="auto" w:fill="00B050"/>
          </w:tcPr>
          <w:p w14:paraId="02B587F1" w14:textId="77777777" w:rsidR="00ED5D7F" w:rsidRPr="00D95972" w:rsidRDefault="00ED5D7F" w:rsidP="00ED5D7F">
            <w:pPr>
              <w:rPr>
                <w:rFonts w:cs="Arial"/>
                <w:lang w:val="en-US"/>
              </w:rPr>
            </w:pPr>
            <w:r>
              <w:rPr>
                <w:rFonts w:cs="Arial"/>
                <w:lang w:val="en-US"/>
              </w:rPr>
              <w:t>Additional information IE setting for UL UPP-CMI container</w:t>
            </w:r>
          </w:p>
        </w:tc>
        <w:tc>
          <w:tcPr>
            <w:tcW w:w="1767" w:type="dxa"/>
            <w:tcBorders>
              <w:top w:val="single" w:sz="4" w:space="0" w:color="auto"/>
              <w:bottom w:val="single" w:sz="4" w:space="0" w:color="auto"/>
            </w:tcBorders>
            <w:shd w:val="clear" w:color="auto" w:fill="00B050"/>
          </w:tcPr>
          <w:p w14:paraId="092CE03A" w14:textId="77777777" w:rsidR="00ED5D7F" w:rsidRPr="00D95972" w:rsidRDefault="00ED5D7F" w:rsidP="00ED5D7F">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00B050"/>
          </w:tcPr>
          <w:p w14:paraId="19A2C2FA" w14:textId="77777777" w:rsidR="00ED5D7F" w:rsidRPr="00D95972" w:rsidRDefault="00ED5D7F" w:rsidP="00ED5D7F">
            <w:pPr>
              <w:rPr>
                <w:rFonts w:cs="Arial"/>
                <w:lang w:val="en-US"/>
              </w:rPr>
            </w:pPr>
            <w:r>
              <w:rPr>
                <w:rFonts w:cs="Arial"/>
                <w:lang w:val="en-US"/>
              </w:rPr>
              <w:t>CR 7024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41EBA3E" w14:textId="77777777" w:rsidR="00ED5D7F" w:rsidRDefault="00ED5D7F" w:rsidP="00ED5D7F">
            <w:pPr>
              <w:rPr>
                <w:rFonts w:eastAsia="Batang" w:cs="Arial"/>
                <w:lang w:val="en-US" w:eastAsia="ko-KR"/>
              </w:rPr>
            </w:pPr>
            <w:r>
              <w:rPr>
                <w:rFonts w:eastAsia="Batang" w:cs="Arial"/>
                <w:lang w:val="en-US" w:eastAsia="ko-KR"/>
              </w:rPr>
              <w:t>Agreed</w:t>
            </w:r>
          </w:p>
          <w:p w14:paraId="7AB26941" w14:textId="77777777" w:rsidR="00ED5D7F" w:rsidRPr="00D95972" w:rsidRDefault="00ED5D7F" w:rsidP="00ED5D7F">
            <w:pPr>
              <w:rPr>
                <w:rFonts w:eastAsia="Batang" w:cs="Arial"/>
                <w:lang w:val="en-US" w:eastAsia="ko-KR"/>
              </w:rPr>
            </w:pPr>
          </w:p>
        </w:tc>
      </w:tr>
      <w:tr w:rsidR="00ED5D7F" w:rsidRPr="00D95972" w14:paraId="09B4F9F1" w14:textId="77777777" w:rsidTr="00053CDE">
        <w:trPr>
          <w:gridAfter w:val="6"/>
          <w:wAfter w:w="16590" w:type="dxa"/>
        </w:trPr>
        <w:tc>
          <w:tcPr>
            <w:tcW w:w="916" w:type="dxa"/>
            <w:tcBorders>
              <w:top w:val="nil"/>
              <w:left w:val="thinThickThinSmallGap" w:sz="24" w:space="0" w:color="auto"/>
              <w:bottom w:val="single" w:sz="4" w:space="0" w:color="auto"/>
            </w:tcBorders>
          </w:tcPr>
          <w:p w14:paraId="36A342D9"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30484438"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5F6DD376" w14:textId="77777777" w:rsidR="00ED5D7F" w:rsidRPr="00D95972" w:rsidRDefault="00ED5D7F" w:rsidP="00ED5D7F">
            <w:pPr>
              <w:rPr>
                <w:rFonts w:cs="Arial"/>
                <w:lang w:val="en-US"/>
              </w:rPr>
            </w:pPr>
            <w:hyperlink r:id="rId171" w:history="1">
              <w:r>
                <w:rPr>
                  <w:rStyle w:val="Hyperlink"/>
                </w:rPr>
                <w:t>C1-256595</w:t>
              </w:r>
            </w:hyperlink>
          </w:p>
        </w:tc>
        <w:tc>
          <w:tcPr>
            <w:tcW w:w="4191" w:type="dxa"/>
            <w:gridSpan w:val="3"/>
            <w:tcBorders>
              <w:top w:val="single" w:sz="4" w:space="0" w:color="auto"/>
              <w:bottom w:val="single" w:sz="4" w:space="0" w:color="auto"/>
            </w:tcBorders>
            <w:shd w:val="clear" w:color="auto" w:fill="00B050"/>
          </w:tcPr>
          <w:p w14:paraId="13563BC6" w14:textId="77777777" w:rsidR="00ED5D7F" w:rsidRPr="00D95972" w:rsidRDefault="00ED5D7F" w:rsidP="00ED5D7F">
            <w:pPr>
              <w:rPr>
                <w:rFonts w:cs="Arial"/>
                <w:lang w:val="en-US"/>
              </w:rPr>
            </w:pPr>
            <w:r>
              <w:rPr>
                <w:rFonts w:cs="Arial"/>
                <w:lang w:val="en-US"/>
              </w:rPr>
              <w:t xml:space="preserve">CUC: Conditions when to perform MRU via existing N1 </w:t>
            </w:r>
            <w:proofErr w:type="spellStart"/>
            <w:r>
              <w:rPr>
                <w:rFonts w:cs="Arial"/>
                <w:lang w:val="en-US"/>
              </w:rPr>
              <w:t>signalling</w:t>
            </w:r>
            <w:proofErr w:type="spellEnd"/>
            <w:r>
              <w:rPr>
                <w:rFonts w:cs="Arial"/>
                <w:lang w:val="en-US"/>
              </w:rPr>
              <w:t xml:space="preserve"> connection</w:t>
            </w:r>
          </w:p>
        </w:tc>
        <w:tc>
          <w:tcPr>
            <w:tcW w:w="1767" w:type="dxa"/>
            <w:tcBorders>
              <w:top w:val="single" w:sz="4" w:space="0" w:color="auto"/>
              <w:bottom w:val="single" w:sz="4" w:space="0" w:color="auto"/>
            </w:tcBorders>
            <w:shd w:val="clear" w:color="auto" w:fill="00B050"/>
          </w:tcPr>
          <w:p w14:paraId="6E3FCF9A" w14:textId="77777777" w:rsidR="00ED5D7F" w:rsidRPr="00D95972" w:rsidRDefault="00ED5D7F" w:rsidP="00ED5D7F">
            <w:pPr>
              <w:rPr>
                <w:rFonts w:cs="Arial"/>
                <w:lang w:val="en-US"/>
              </w:rPr>
            </w:pPr>
            <w:r>
              <w:rPr>
                <w:rFonts w:cs="Arial"/>
                <w:lang w:val="en-US"/>
              </w:rPr>
              <w:t>Apple Benelux B.V. - Belgium</w:t>
            </w:r>
          </w:p>
        </w:tc>
        <w:tc>
          <w:tcPr>
            <w:tcW w:w="826" w:type="dxa"/>
            <w:tcBorders>
              <w:top w:val="single" w:sz="4" w:space="0" w:color="auto"/>
              <w:bottom w:val="single" w:sz="4" w:space="0" w:color="auto"/>
            </w:tcBorders>
            <w:shd w:val="clear" w:color="auto" w:fill="00B050"/>
          </w:tcPr>
          <w:p w14:paraId="210C3B63" w14:textId="77777777" w:rsidR="00ED5D7F" w:rsidRPr="00D95972" w:rsidRDefault="00ED5D7F" w:rsidP="00ED5D7F">
            <w:pPr>
              <w:rPr>
                <w:rFonts w:cs="Arial"/>
                <w:lang w:val="en-US"/>
              </w:rPr>
            </w:pPr>
            <w:r>
              <w:rPr>
                <w:rFonts w:cs="Arial"/>
                <w:lang w:val="en-US"/>
              </w:rPr>
              <w:t>CR 7025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D4F02EE" w14:textId="77777777" w:rsidR="00ED5D7F" w:rsidRDefault="00ED5D7F" w:rsidP="00ED5D7F">
            <w:pPr>
              <w:rPr>
                <w:rFonts w:eastAsia="Batang" w:cs="Arial"/>
                <w:lang w:val="en-US" w:eastAsia="ko-KR"/>
              </w:rPr>
            </w:pPr>
            <w:r>
              <w:rPr>
                <w:rFonts w:eastAsia="Batang" w:cs="Arial"/>
                <w:lang w:val="en-US" w:eastAsia="ko-KR"/>
              </w:rPr>
              <w:t>Agreed</w:t>
            </w:r>
          </w:p>
          <w:p w14:paraId="5611F370" w14:textId="77777777" w:rsidR="00ED5D7F" w:rsidRPr="00D95972" w:rsidRDefault="00ED5D7F" w:rsidP="00ED5D7F">
            <w:pPr>
              <w:rPr>
                <w:rFonts w:eastAsia="Batang" w:cs="Arial"/>
                <w:lang w:val="en-US" w:eastAsia="ko-KR"/>
              </w:rPr>
            </w:pPr>
          </w:p>
        </w:tc>
      </w:tr>
      <w:tr w:rsidR="00ED5D7F" w:rsidRPr="00D95972" w14:paraId="5463E25D" w14:textId="77777777" w:rsidTr="00053CDE">
        <w:trPr>
          <w:gridAfter w:val="6"/>
          <w:wAfter w:w="16590" w:type="dxa"/>
        </w:trPr>
        <w:tc>
          <w:tcPr>
            <w:tcW w:w="916" w:type="dxa"/>
            <w:tcBorders>
              <w:top w:val="nil"/>
              <w:left w:val="thinThickThinSmallGap" w:sz="24" w:space="0" w:color="auto"/>
              <w:bottom w:val="single" w:sz="4" w:space="0" w:color="auto"/>
            </w:tcBorders>
          </w:tcPr>
          <w:p w14:paraId="7EE53564"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3A3E28ED"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7DB4DFA4" w14:textId="77777777" w:rsidR="00ED5D7F" w:rsidRPr="00D95972" w:rsidRDefault="00ED5D7F" w:rsidP="00ED5D7F">
            <w:pPr>
              <w:rPr>
                <w:rFonts w:cs="Arial"/>
                <w:lang w:val="en-US"/>
              </w:rPr>
            </w:pPr>
            <w:hyperlink r:id="rId172" w:history="1">
              <w:r>
                <w:rPr>
                  <w:rStyle w:val="Hyperlink"/>
                </w:rPr>
                <w:t>C1-256596</w:t>
              </w:r>
            </w:hyperlink>
          </w:p>
        </w:tc>
        <w:tc>
          <w:tcPr>
            <w:tcW w:w="4191" w:type="dxa"/>
            <w:gridSpan w:val="3"/>
            <w:tcBorders>
              <w:top w:val="single" w:sz="4" w:space="0" w:color="auto"/>
              <w:bottom w:val="single" w:sz="4" w:space="0" w:color="auto"/>
            </w:tcBorders>
            <w:shd w:val="clear" w:color="auto" w:fill="00B050"/>
          </w:tcPr>
          <w:p w14:paraId="1EF484BA" w14:textId="77777777" w:rsidR="00ED5D7F" w:rsidRPr="00D95972" w:rsidRDefault="00ED5D7F" w:rsidP="00ED5D7F">
            <w:pPr>
              <w:rPr>
                <w:rFonts w:cs="Arial"/>
                <w:lang w:val="en-US"/>
              </w:rPr>
            </w:pPr>
            <w:r>
              <w:rPr>
                <w:rFonts w:cs="Arial"/>
                <w:lang w:val="en-US"/>
              </w:rPr>
              <w:t>Clarification on handling of exemptions for high priority access</w:t>
            </w:r>
          </w:p>
        </w:tc>
        <w:tc>
          <w:tcPr>
            <w:tcW w:w="1767" w:type="dxa"/>
            <w:tcBorders>
              <w:top w:val="single" w:sz="4" w:space="0" w:color="auto"/>
              <w:bottom w:val="single" w:sz="4" w:space="0" w:color="auto"/>
            </w:tcBorders>
            <w:shd w:val="clear" w:color="auto" w:fill="00B050"/>
          </w:tcPr>
          <w:p w14:paraId="259487A6" w14:textId="77777777" w:rsidR="00ED5D7F" w:rsidRPr="00D95972" w:rsidRDefault="00ED5D7F" w:rsidP="00ED5D7F">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00B050"/>
          </w:tcPr>
          <w:p w14:paraId="4E24A7FF" w14:textId="77777777" w:rsidR="00ED5D7F" w:rsidRPr="00D95972" w:rsidRDefault="00ED5D7F" w:rsidP="00ED5D7F">
            <w:pPr>
              <w:rPr>
                <w:rFonts w:cs="Arial"/>
                <w:lang w:val="en-US"/>
              </w:rPr>
            </w:pPr>
            <w:r>
              <w:rPr>
                <w:rFonts w:cs="Arial"/>
                <w:lang w:val="en-US"/>
              </w:rPr>
              <w:t>CR 7030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F4DC06B" w14:textId="77777777" w:rsidR="00ED5D7F" w:rsidRDefault="00ED5D7F" w:rsidP="00ED5D7F">
            <w:pPr>
              <w:rPr>
                <w:rFonts w:eastAsia="Batang" w:cs="Arial"/>
                <w:lang w:val="en-US" w:eastAsia="ko-KR"/>
              </w:rPr>
            </w:pPr>
            <w:r>
              <w:rPr>
                <w:rFonts w:eastAsia="Batang" w:cs="Arial"/>
                <w:lang w:val="en-US" w:eastAsia="ko-KR"/>
              </w:rPr>
              <w:t>Agreed</w:t>
            </w:r>
          </w:p>
          <w:p w14:paraId="4D731E72" w14:textId="77777777" w:rsidR="00ED5D7F" w:rsidRPr="00D95972" w:rsidRDefault="00ED5D7F" w:rsidP="00ED5D7F">
            <w:pPr>
              <w:rPr>
                <w:rFonts w:eastAsia="Batang" w:cs="Arial"/>
                <w:lang w:val="en-US" w:eastAsia="ko-KR"/>
              </w:rPr>
            </w:pPr>
          </w:p>
        </w:tc>
      </w:tr>
      <w:tr w:rsidR="00ED5D7F" w:rsidRPr="00D95972" w14:paraId="521F1D28" w14:textId="77777777" w:rsidTr="00053CDE">
        <w:trPr>
          <w:gridAfter w:val="6"/>
          <w:wAfter w:w="16590" w:type="dxa"/>
        </w:trPr>
        <w:tc>
          <w:tcPr>
            <w:tcW w:w="916" w:type="dxa"/>
            <w:tcBorders>
              <w:top w:val="nil"/>
              <w:left w:val="thinThickThinSmallGap" w:sz="24" w:space="0" w:color="auto"/>
              <w:bottom w:val="single" w:sz="4" w:space="0" w:color="auto"/>
            </w:tcBorders>
          </w:tcPr>
          <w:p w14:paraId="16EFF9A8"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0F495CC7"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0C79015B" w14:textId="77777777" w:rsidR="00ED5D7F" w:rsidRPr="00D95972" w:rsidRDefault="00ED5D7F" w:rsidP="00ED5D7F">
            <w:pPr>
              <w:rPr>
                <w:rFonts w:cs="Arial"/>
                <w:lang w:val="en-US"/>
              </w:rPr>
            </w:pPr>
            <w:hyperlink r:id="rId173" w:history="1">
              <w:r>
                <w:rPr>
                  <w:rStyle w:val="Hyperlink"/>
                </w:rPr>
                <w:t>C1-256597</w:t>
              </w:r>
            </w:hyperlink>
          </w:p>
        </w:tc>
        <w:tc>
          <w:tcPr>
            <w:tcW w:w="4191" w:type="dxa"/>
            <w:gridSpan w:val="3"/>
            <w:tcBorders>
              <w:top w:val="single" w:sz="4" w:space="0" w:color="auto"/>
              <w:bottom w:val="single" w:sz="4" w:space="0" w:color="auto"/>
            </w:tcBorders>
            <w:shd w:val="clear" w:color="auto" w:fill="00B050"/>
          </w:tcPr>
          <w:p w14:paraId="1935C957" w14:textId="77777777" w:rsidR="00ED5D7F" w:rsidRPr="00D95972" w:rsidRDefault="00ED5D7F" w:rsidP="00ED5D7F">
            <w:pPr>
              <w:rPr>
                <w:rFonts w:cs="Arial"/>
                <w:lang w:val="en-US"/>
              </w:rPr>
            </w:pPr>
            <w:r>
              <w:rPr>
                <w:rFonts w:cs="Arial"/>
                <w:lang w:val="en-US"/>
              </w:rPr>
              <w:t>Correction of codepoint</w:t>
            </w:r>
          </w:p>
        </w:tc>
        <w:tc>
          <w:tcPr>
            <w:tcW w:w="1767" w:type="dxa"/>
            <w:tcBorders>
              <w:top w:val="single" w:sz="4" w:space="0" w:color="auto"/>
              <w:bottom w:val="single" w:sz="4" w:space="0" w:color="auto"/>
            </w:tcBorders>
            <w:shd w:val="clear" w:color="auto" w:fill="00B050"/>
          </w:tcPr>
          <w:p w14:paraId="3F79DACF" w14:textId="77777777" w:rsidR="00ED5D7F" w:rsidRPr="00D95972" w:rsidRDefault="00ED5D7F" w:rsidP="00ED5D7F">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40CC06A0" w14:textId="77777777" w:rsidR="00ED5D7F" w:rsidRPr="00D95972" w:rsidRDefault="00ED5D7F" w:rsidP="00ED5D7F">
            <w:pPr>
              <w:rPr>
                <w:rFonts w:cs="Arial"/>
                <w:lang w:val="en-US"/>
              </w:rPr>
            </w:pPr>
            <w:r>
              <w:rPr>
                <w:rFonts w:cs="Arial"/>
                <w:lang w:val="en-US"/>
              </w:rPr>
              <w:t>CR 7032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29D930C" w14:textId="64D58A75" w:rsidR="00ED5D7F" w:rsidRPr="00D95972" w:rsidRDefault="00ED5D7F" w:rsidP="00ED5D7F">
            <w:pPr>
              <w:rPr>
                <w:rFonts w:eastAsia="Batang" w:cs="Arial"/>
                <w:lang w:val="en-US" w:eastAsia="ko-KR"/>
              </w:rPr>
            </w:pPr>
            <w:r>
              <w:rPr>
                <w:rFonts w:eastAsia="Batang" w:cs="Arial"/>
                <w:lang w:val="en-US" w:eastAsia="ko-KR"/>
              </w:rPr>
              <w:t>Agreed</w:t>
            </w:r>
          </w:p>
        </w:tc>
      </w:tr>
      <w:tr w:rsidR="00ED5D7F" w:rsidRPr="00D95972" w14:paraId="639FEDD2" w14:textId="77777777" w:rsidTr="00053CDE">
        <w:trPr>
          <w:gridAfter w:val="6"/>
          <w:wAfter w:w="16590" w:type="dxa"/>
        </w:trPr>
        <w:tc>
          <w:tcPr>
            <w:tcW w:w="916" w:type="dxa"/>
            <w:tcBorders>
              <w:top w:val="nil"/>
              <w:left w:val="thinThickThinSmallGap" w:sz="24" w:space="0" w:color="auto"/>
              <w:bottom w:val="single" w:sz="4" w:space="0" w:color="auto"/>
            </w:tcBorders>
          </w:tcPr>
          <w:p w14:paraId="4FE17F1F"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18D6B6C9"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002EED6D" w14:textId="77777777" w:rsidR="00ED5D7F" w:rsidRPr="00D95972" w:rsidRDefault="00ED5D7F" w:rsidP="00ED5D7F">
            <w:pPr>
              <w:rPr>
                <w:rFonts w:cs="Arial"/>
                <w:lang w:val="en-US"/>
              </w:rPr>
            </w:pPr>
            <w:r w:rsidRPr="00184C31">
              <w:t>C1-256602</w:t>
            </w:r>
          </w:p>
        </w:tc>
        <w:tc>
          <w:tcPr>
            <w:tcW w:w="4191" w:type="dxa"/>
            <w:gridSpan w:val="3"/>
            <w:tcBorders>
              <w:top w:val="single" w:sz="4" w:space="0" w:color="auto"/>
              <w:bottom w:val="single" w:sz="4" w:space="0" w:color="auto"/>
            </w:tcBorders>
            <w:shd w:val="clear" w:color="auto" w:fill="00B050"/>
          </w:tcPr>
          <w:p w14:paraId="23572F1D" w14:textId="77777777" w:rsidR="00ED5D7F" w:rsidRPr="00D95972" w:rsidRDefault="00ED5D7F" w:rsidP="00ED5D7F">
            <w:pPr>
              <w:rPr>
                <w:rFonts w:cs="Arial"/>
                <w:lang w:val="en-US"/>
              </w:rPr>
            </w:pPr>
            <w:r>
              <w:rPr>
                <w:rFonts w:cs="Arial"/>
                <w:lang w:val="en-US"/>
              </w:rPr>
              <w:t>Clarification to T3584 handling when removing S-NSSAI from allowed NSSAI</w:t>
            </w:r>
          </w:p>
        </w:tc>
        <w:tc>
          <w:tcPr>
            <w:tcW w:w="1767" w:type="dxa"/>
            <w:tcBorders>
              <w:top w:val="single" w:sz="4" w:space="0" w:color="auto"/>
              <w:bottom w:val="single" w:sz="4" w:space="0" w:color="auto"/>
            </w:tcBorders>
            <w:shd w:val="clear" w:color="auto" w:fill="00B050"/>
          </w:tcPr>
          <w:p w14:paraId="62B72E12" w14:textId="77777777" w:rsidR="00ED5D7F" w:rsidRPr="00D95972" w:rsidRDefault="00ED5D7F" w:rsidP="00ED5D7F">
            <w:pPr>
              <w:rPr>
                <w:rFonts w:cs="Arial"/>
                <w:lang w:val="en-US"/>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00B050"/>
          </w:tcPr>
          <w:p w14:paraId="286F5C28" w14:textId="77777777" w:rsidR="00ED5D7F" w:rsidRPr="00D95972" w:rsidRDefault="00ED5D7F" w:rsidP="00ED5D7F">
            <w:pPr>
              <w:rPr>
                <w:rFonts w:cs="Arial"/>
                <w:lang w:val="en-US"/>
              </w:rPr>
            </w:pPr>
            <w:r>
              <w:rPr>
                <w:rFonts w:cs="Arial"/>
                <w:lang w:val="en-US"/>
              </w:rPr>
              <w:t>CR 7046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32F286C" w14:textId="77777777" w:rsidR="00ED5D7F" w:rsidRDefault="00ED5D7F" w:rsidP="00ED5D7F">
            <w:pPr>
              <w:rPr>
                <w:rFonts w:eastAsia="Batang" w:cs="Arial"/>
                <w:lang w:val="en-US" w:eastAsia="ko-KR"/>
              </w:rPr>
            </w:pPr>
            <w:r>
              <w:rPr>
                <w:rFonts w:eastAsia="Batang" w:cs="Arial"/>
                <w:lang w:val="en-US" w:eastAsia="ko-KR"/>
              </w:rPr>
              <w:t>Agreed</w:t>
            </w:r>
          </w:p>
          <w:p w14:paraId="3CB4153F" w14:textId="77777777" w:rsidR="00ED5D7F" w:rsidRPr="00D95972" w:rsidRDefault="00ED5D7F" w:rsidP="00ED5D7F">
            <w:pPr>
              <w:rPr>
                <w:rFonts w:eastAsia="Batang" w:cs="Arial"/>
                <w:lang w:val="en-US" w:eastAsia="ko-KR"/>
              </w:rPr>
            </w:pPr>
          </w:p>
        </w:tc>
      </w:tr>
      <w:tr w:rsidR="00ED5D7F" w:rsidRPr="00D95972" w14:paraId="3C0A444C" w14:textId="77777777" w:rsidTr="00053CDE">
        <w:trPr>
          <w:gridAfter w:val="6"/>
          <w:wAfter w:w="16590" w:type="dxa"/>
        </w:trPr>
        <w:tc>
          <w:tcPr>
            <w:tcW w:w="916" w:type="dxa"/>
            <w:tcBorders>
              <w:top w:val="nil"/>
              <w:left w:val="thinThickThinSmallGap" w:sz="24" w:space="0" w:color="auto"/>
              <w:bottom w:val="single" w:sz="4" w:space="0" w:color="auto"/>
            </w:tcBorders>
          </w:tcPr>
          <w:p w14:paraId="09738CA0"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30E688DA"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171CEBEA" w14:textId="77777777" w:rsidR="00ED5D7F" w:rsidRPr="00D95972" w:rsidRDefault="00ED5D7F" w:rsidP="00ED5D7F">
            <w:pPr>
              <w:rPr>
                <w:rFonts w:cs="Arial"/>
                <w:lang w:val="en-US"/>
              </w:rPr>
            </w:pPr>
            <w:hyperlink r:id="rId174" w:history="1">
              <w:r>
                <w:rPr>
                  <w:rStyle w:val="Hyperlink"/>
                </w:rPr>
                <w:t>C1-256604</w:t>
              </w:r>
            </w:hyperlink>
          </w:p>
        </w:tc>
        <w:tc>
          <w:tcPr>
            <w:tcW w:w="4191" w:type="dxa"/>
            <w:gridSpan w:val="3"/>
            <w:tcBorders>
              <w:top w:val="single" w:sz="4" w:space="0" w:color="auto"/>
              <w:bottom w:val="single" w:sz="4" w:space="0" w:color="auto"/>
            </w:tcBorders>
            <w:shd w:val="clear" w:color="auto" w:fill="00B050"/>
          </w:tcPr>
          <w:p w14:paraId="4B9325E2" w14:textId="77777777" w:rsidR="00ED5D7F" w:rsidRPr="00D95972" w:rsidRDefault="00ED5D7F" w:rsidP="00ED5D7F">
            <w:pPr>
              <w:rPr>
                <w:rFonts w:cs="Arial"/>
                <w:lang w:val="en-US"/>
              </w:rPr>
            </w:pPr>
            <w:r>
              <w:rPr>
                <w:rFonts w:cs="Arial"/>
                <w:lang w:val="en-US"/>
              </w:rPr>
              <w:t>SMF considering PDU session released</w:t>
            </w:r>
          </w:p>
        </w:tc>
        <w:tc>
          <w:tcPr>
            <w:tcW w:w="1767" w:type="dxa"/>
            <w:tcBorders>
              <w:top w:val="single" w:sz="4" w:space="0" w:color="auto"/>
              <w:bottom w:val="single" w:sz="4" w:space="0" w:color="auto"/>
            </w:tcBorders>
            <w:shd w:val="clear" w:color="auto" w:fill="00B050"/>
          </w:tcPr>
          <w:p w14:paraId="67211994" w14:textId="77777777" w:rsidR="00ED5D7F" w:rsidRPr="00D95972" w:rsidRDefault="00ED5D7F" w:rsidP="00ED5D7F">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00B050"/>
          </w:tcPr>
          <w:p w14:paraId="7BDF31BB" w14:textId="77777777" w:rsidR="00ED5D7F" w:rsidRPr="00D95972" w:rsidRDefault="00ED5D7F" w:rsidP="00ED5D7F">
            <w:pPr>
              <w:rPr>
                <w:rFonts w:cs="Arial"/>
                <w:lang w:val="en-US"/>
              </w:rPr>
            </w:pPr>
            <w:r>
              <w:rPr>
                <w:rFonts w:cs="Arial"/>
                <w:lang w:val="en-US"/>
              </w:rPr>
              <w:t>CR 7049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C83D383" w14:textId="77777777" w:rsidR="00ED5D7F" w:rsidRDefault="00ED5D7F" w:rsidP="00ED5D7F">
            <w:pPr>
              <w:rPr>
                <w:rFonts w:eastAsia="Batang" w:cs="Arial"/>
                <w:lang w:val="en-US" w:eastAsia="ko-KR"/>
              </w:rPr>
            </w:pPr>
            <w:r>
              <w:rPr>
                <w:rFonts w:eastAsia="Batang" w:cs="Arial"/>
                <w:lang w:val="en-US" w:eastAsia="ko-KR"/>
              </w:rPr>
              <w:t>Agreed</w:t>
            </w:r>
          </w:p>
          <w:p w14:paraId="09B33BD0" w14:textId="77777777" w:rsidR="00ED5D7F" w:rsidRPr="00D95972" w:rsidRDefault="00ED5D7F" w:rsidP="00ED5D7F">
            <w:pPr>
              <w:rPr>
                <w:rFonts w:eastAsia="Batang" w:cs="Arial"/>
                <w:lang w:val="en-US" w:eastAsia="ko-KR"/>
              </w:rPr>
            </w:pPr>
          </w:p>
        </w:tc>
      </w:tr>
      <w:tr w:rsidR="00ED5D7F" w:rsidRPr="00D95972" w14:paraId="4772E34D" w14:textId="77777777" w:rsidTr="00053CDE">
        <w:trPr>
          <w:gridAfter w:val="6"/>
          <w:wAfter w:w="16590" w:type="dxa"/>
        </w:trPr>
        <w:tc>
          <w:tcPr>
            <w:tcW w:w="916" w:type="dxa"/>
            <w:tcBorders>
              <w:top w:val="nil"/>
              <w:left w:val="thinThickThinSmallGap" w:sz="24" w:space="0" w:color="auto"/>
              <w:bottom w:val="single" w:sz="4" w:space="0" w:color="auto"/>
            </w:tcBorders>
          </w:tcPr>
          <w:p w14:paraId="7E582694"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16CCEB69"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4E6FE77F" w14:textId="77777777" w:rsidR="00ED5D7F" w:rsidRPr="00D95972" w:rsidRDefault="00ED5D7F" w:rsidP="00ED5D7F">
            <w:pPr>
              <w:rPr>
                <w:rFonts w:cs="Arial"/>
                <w:lang w:val="en-US"/>
              </w:rPr>
            </w:pPr>
            <w:hyperlink r:id="rId175" w:history="1">
              <w:r>
                <w:rPr>
                  <w:rStyle w:val="Hyperlink"/>
                </w:rPr>
                <w:t>C1-256606</w:t>
              </w:r>
            </w:hyperlink>
          </w:p>
        </w:tc>
        <w:tc>
          <w:tcPr>
            <w:tcW w:w="4191" w:type="dxa"/>
            <w:gridSpan w:val="3"/>
            <w:tcBorders>
              <w:top w:val="single" w:sz="4" w:space="0" w:color="auto"/>
              <w:bottom w:val="single" w:sz="4" w:space="0" w:color="auto"/>
            </w:tcBorders>
            <w:shd w:val="clear" w:color="auto" w:fill="00B050"/>
          </w:tcPr>
          <w:p w14:paraId="3610D080" w14:textId="77777777" w:rsidR="00ED5D7F" w:rsidRPr="00D95972" w:rsidRDefault="00ED5D7F" w:rsidP="00ED5D7F">
            <w:pPr>
              <w:rPr>
                <w:rFonts w:cs="Arial"/>
                <w:lang w:val="en-US"/>
              </w:rPr>
            </w:pPr>
            <w:r>
              <w:rPr>
                <w:rFonts w:cs="Arial"/>
                <w:lang w:val="en-US"/>
              </w:rPr>
              <w:t>Clarification to UE handling of collision between registration and de-registration procedure.</w:t>
            </w:r>
          </w:p>
        </w:tc>
        <w:tc>
          <w:tcPr>
            <w:tcW w:w="1767" w:type="dxa"/>
            <w:tcBorders>
              <w:top w:val="single" w:sz="4" w:space="0" w:color="auto"/>
              <w:bottom w:val="single" w:sz="4" w:space="0" w:color="auto"/>
            </w:tcBorders>
            <w:shd w:val="clear" w:color="auto" w:fill="00B050"/>
          </w:tcPr>
          <w:p w14:paraId="3E1B7E6A" w14:textId="77777777" w:rsidR="00ED5D7F" w:rsidRPr="00D95972" w:rsidRDefault="00ED5D7F" w:rsidP="00ED5D7F">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00B050"/>
          </w:tcPr>
          <w:p w14:paraId="3FCD8006" w14:textId="77777777" w:rsidR="00ED5D7F" w:rsidRPr="00D95972" w:rsidRDefault="00ED5D7F" w:rsidP="00ED5D7F">
            <w:pPr>
              <w:rPr>
                <w:rFonts w:cs="Arial"/>
                <w:lang w:val="en-US"/>
              </w:rPr>
            </w:pPr>
            <w:r>
              <w:rPr>
                <w:rFonts w:cs="Arial"/>
                <w:lang w:val="en-US"/>
              </w:rPr>
              <w:t>CR 7054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9B54603" w14:textId="77777777" w:rsidR="00ED5D7F" w:rsidRDefault="00ED5D7F" w:rsidP="00ED5D7F">
            <w:pPr>
              <w:rPr>
                <w:rFonts w:eastAsia="Batang" w:cs="Arial"/>
                <w:lang w:val="en-US" w:eastAsia="ko-KR"/>
              </w:rPr>
            </w:pPr>
            <w:r>
              <w:rPr>
                <w:rFonts w:eastAsia="Batang" w:cs="Arial"/>
                <w:lang w:val="en-US" w:eastAsia="ko-KR"/>
              </w:rPr>
              <w:t>Agreed</w:t>
            </w:r>
          </w:p>
          <w:p w14:paraId="68B373EB" w14:textId="18F3F547" w:rsidR="00ED5D7F" w:rsidRPr="00D95972" w:rsidRDefault="00ED5D7F" w:rsidP="00ED5D7F">
            <w:pPr>
              <w:rPr>
                <w:rFonts w:eastAsia="Batang" w:cs="Arial"/>
                <w:lang w:val="en-US" w:eastAsia="ko-KR"/>
              </w:rPr>
            </w:pPr>
          </w:p>
        </w:tc>
      </w:tr>
      <w:tr w:rsidR="00ED5D7F" w:rsidRPr="00D95972" w14:paraId="690802C9" w14:textId="77777777" w:rsidTr="00053CDE">
        <w:trPr>
          <w:gridAfter w:val="6"/>
          <w:wAfter w:w="16590" w:type="dxa"/>
        </w:trPr>
        <w:tc>
          <w:tcPr>
            <w:tcW w:w="916" w:type="dxa"/>
            <w:tcBorders>
              <w:top w:val="nil"/>
              <w:left w:val="thinThickThinSmallGap" w:sz="24" w:space="0" w:color="auto"/>
              <w:bottom w:val="single" w:sz="4" w:space="0" w:color="auto"/>
            </w:tcBorders>
          </w:tcPr>
          <w:p w14:paraId="636EB1EA"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28AC3A06"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723AADC0" w14:textId="77777777" w:rsidR="00ED5D7F" w:rsidRPr="00D95972" w:rsidRDefault="00ED5D7F" w:rsidP="00ED5D7F">
            <w:pPr>
              <w:rPr>
                <w:rFonts w:cs="Arial"/>
                <w:lang w:val="en-US"/>
              </w:rPr>
            </w:pPr>
            <w:hyperlink r:id="rId176" w:history="1">
              <w:r>
                <w:rPr>
                  <w:rStyle w:val="Hyperlink"/>
                </w:rPr>
                <w:t>C1-256659</w:t>
              </w:r>
            </w:hyperlink>
          </w:p>
        </w:tc>
        <w:tc>
          <w:tcPr>
            <w:tcW w:w="4191" w:type="dxa"/>
            <w:gridSpan w:val="3"/>
            <w:tcBorders>
              <w:top w:val="single" w:sz="4" w:space="0" w:color="auto"/>
              <w:bottom w:val="single" w:sz="4" w:space="0" w:color="auto"/>
            </w:tcBorders>
            <w:shd w:val="clear" w:color="auto" w:fill="00B050"/>
          </w:tcPr>
          <w:p w14:paraId="50289A15" w14:textId="77777777" w:rsidR="00ED5D7F" w:rsidRPr="00D95972" w:rsidRDefault="00ED5D7F" w:rsidP="00ED5D7F">
            <w:pPr>
              <w:rPr>
                <w:rFonts w:cs="Arial"/>
                <w:lang w:val="en-US"/>
              </w:rPr>
            </w:pPr>
            <w:r>
              <w:rPr>
                <w:rFonts w:cs="Arial"/>
                <w:lang w:val="en-US"/>
              </w:rPr>
              <w:t>Clarification on UE requested modification or deletion on TFT</w:t>
            </w:r>
          </w:p>
        </w:tc>
        <w:tc>
          <w:tcPr>
            <w:tcW w:w="1767" w:type="dxa"/>
            <w:tcBorders>
              <w:top w:val="single" w:sz="4" w:space="0" w:color="auto"/>
              <w:bottom w:val="single" w:sz="4" w:space="0" w:color="auto"/>
            </w:tcBorders>
            <w:shd w:val="clear" w:color="auto" w:fill="00B050"/>
          </w:tcPr>
          <w:p w14:paraId="40ABF0DE" w14:textId="77777777" w:rsidR="00ED5D7F" w:rsidRPr="00D95972" w:rsidRDefault="00ED5D7F" w:rsidP="00ED5D7F">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1F445B4D" w14:textId="77777777" w:rsidR="00ED5D7F" w:rsidRPr="00D95972" w:rsidRDefault="00ED5D7F" w:rsidP="00ED5D7F">
            <w:pPr>
              <w:rPr>
                <w:rFonts w:cs="Arial"/>
                <w:lang w:val="en-US"/>
              </w:rPr>
            </w:pPr>
            <w:r>
              <w:rPr>
                <w:rFonts w:cs="Arial"/>
                <w:lang w:val="en-US"/>
              </w:rPr>
              <w:t>CR 7043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C6F6CF8" w14:textId="77777777" w:rsidR="00ED5D7F" w:rsidRDefault="00ED5D7F" w:rsidP="00ED5D7F">
            <w:pPr>
              <w:rPr>
                <w:rFonts w:eastAsia="Batang" w:cs="Arial"/>
                <w:lang w:val="en-US" w:eastAsia="ko-KR"/>
              </w:rPr>
            </w:pPr>
            <w:r>
              <w:rPr>
                <w:rFonts w:eastAsia="Batang" w:cs="Arial"/>
                <w:lang w:val="en-US" w:eastAsia="ko-KR"/>
              </w:rPr>
              <w:t>Agreed</w:t>
            </w:r>
          </w:p>
          <w:p w14:paraId="415806C1" w14:textId="77777777" w:rsidR="00ED5D7F" w:rsidRPr="00D95972" w:rsidRDefault="00ED5D7F" w:rsidP="00ED5D7F">
            <w:pPr>
              <w:rPr>
                <w:rFonts w:eastAsia="Batang" w:cs="Arial"/>
                <w:lang w:val="en-US" w:eastAsia="ko-KR"/>
              </w:rPr>
            </w:pPr>
          </w:p>
        </w:tc>
      </w:tr>
      <w:tr w:rsidR="00ED5D7F" w:rsidRPr="00D95972" w14:paraId="76B8A8A3" w14:textId="77777777" w:rsidTr="00053CDE">
        <w:trPr>
          <w:gridAfter w:val="6"/>
          <w:wAfter w:w="16590" w:type="dxa"/>
        </w:trPr>
        <w:tc>
          <w:tcPr>
            <w:tcW w:w="916" w:type="dxa"/>
            <w:tcBorders>
              <w:top w:val="nil"/>
              <w:left w:val="thinThickThinSmallGap" w:sz="24" w:space="0" w:color="auto"/>
              <w:bottom w:val="single" w:sz="4" w:space="0" w:color="auto"/>
            </w:tcBorders>
          </w:tcPr>
          <w:p w14:paraId="735FCFB4"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3DB021CE"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290DA797" w14:textId="77777777" w:rsidR="00ED5D7F" w:rsidRPr="00D95972" w:rsidRDefault="00ED5D7F" w:rsidP="00ED5D7F">
            <w:pPr>
              <w:rPr>
                <w:rFonts w:cs="Arial"/>
                <w:lang w:val="en-US"/>
              </w:rPr>
            </w:pPr>
            <w:hyperlink r:id="rId177" w:history="1">
              <w:r>
                <w:rPr>
                  <w:rStyle w:val="Hyperlink"/>
                </w:rPr>
                <w:t>C1-256660</w:t>
              </w:r>
            </w:hyperlink>
          </w:p>
        </w:tc>
        <w:tc>
          <w:tcPr>
            <w:tcW w:w="4191" w:type="dxa"/>
            <w:gridSpan w:val="3"/>
            <w:tcBorders>
              <w:top w:val="single" w:sz="4" w:space="0" w:color="auto"/>
              <w:bottom w:val="single" w:sz="4" w:space="0" w:color="auto"/>
            </w:tcBorders>
            <w:shd w:val="clear" w:color="auto" w:fill="00B050"/>
          </w:tcPr>
          <w:p w14:paraId="0BE317D6" w14:textId="77777777" w:rsidR="00ED5D7F" w:rsidRPr="00D95972" w:rsidRDefault="00ED5D7F" w:rsidP="00ED5D7F">
            <w:pPr>
              <w:rPr>
                <w:rFonts w:cs="Arial"/>
                <w:lang w:val="en-US"/>
              </w:rPr>
            </w:pPr>
            <w:r>
              <w:rPr>
                <w:rFonts w:cs="Arial"/>
                <w:lang w:val="en-US"/>
              </w:rPr>
              <w:t>PDU session inactive handling for DL TRANSPORT</w:t>
            </w:r>
          </w:p>
        </w:tc>
        <w:tc>
          <w:tcPr>
            <w:tcW w:w="1767" w:type="dxa"/>
            <w:tcBorders>
              <w:top w:val="single" w:sz="4" w:space="0" w:color="auto"/>
              <w:bottom w:val="single" w:sz="4" w:space="0" w:color="auto"/>
            </w:tcBorders>
            <w:shd w:val="clear" w:color="auto" w:fill="00B050"/>
          </w:tcPr>
          <w:p w14:paraId="22162743" w14:textId="77777777" w:rsidR="00ED5D7F" w:rsidRPr="00D95972" w:rsidRDefault="00ED5D7F" w:rsidP="00ED5D7F">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00B050"/>
          </w:tcPr>
          <w:p w14:paraId="46ED09DC" w14:textId="77777777" w:rsidR="00ED5D7F" w:rsidRPr="00D95972" w:rsidRDefault="00ED5D7F" w:rsidP="00ED5D7F">
            <w:pPr>
              <w:rPr>
                <w:rFonts w:cs="Arial"/>
                <w:lang w:val="en-US"/>
              </w:rPr>
            </w:pPr>
            <w:r>
              <w:rPr>
                <w:rFonts w:cs="Arial"/>
                <w:lang w:val="en-US"/>
              </w:rPr>
              <w:t>CR 7047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EA01291" w14:textId="77777777" w:rsidR="00ED5D7F" w:rsidRDefault="00ED5D7F" w:rsidP="00ED5D7F">
            <w:pPr>
              <w:rPr>
                <w:rFonts w:eastAsia="Batang" w:cs="Arial"/>
                <w:lang w:val="en-US" w:eastAsia="ko-KR"/>
              </w:rPr>
            </w:pPr>
            <w:r>
              <w:rPr>
                <w:rFonts w:eastAsia="Batang" w:cs="Arial"/>
                <w:lang w:val="en-US" w:eastAsia="ko-KR"/>
              </w:rPr>
              <w:t>Agreed</w:t>
            </w:r>
          </w:p>
          <w:p w14:paraId="1D7398C6" w14:textId="1CE89BE6" w:rsidR="00ED5D7F" w:rsidRPr="00D95972" w:rsidRDefault="00ED5D7F" w:rsidP="00ED5D7F">
            <w:pPr>
              <w:rPr>
                <w:rFonts w:eastAsia="Batang" w:cs="Arial"/>
                <w:lang w:val="en-US" w:eastAsia="ko-KR"/>
              </w:rPr>
            </w:pPr>
          </w:p>
        </w:tc>
      </w:tr>
      <w:tr w:rsidR="00ED5D7F" w:rsidRPr="00D95972" w14:paraId="5B27C615" w14:textId="77777777" w:rsidTr="00053CDE">
        <w:trPr>
          <w:gridAfter w:val="6"/>
          <w:wAfter w:w="16590" w:type="dxa"/>
        </w:trPr>
        <w:tc>
          <w:tcPr>
            <w:tcW w:w="916" w:type="dxa"/>
            <w:tcBorders>
              <w:top w:val="nil"/>
              <w:left w:val="thinThickThinSmallGap" w:sz="24" w:space="0" w:color="auto"/>
              <w:bottom w:val="single" w:sz="4" w:space="0" w:color="auto"/>
            </w:tcBorders>
          </w:tcPr>
          <w:p w14:paraId="252A64B6"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66665861"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7F597F44" w14:textId="77777777" w:rsidR="00ED5D7F" w:rsidRPr="00D95972" w:rsidRDefault="00ED5D7F" w:rsidP="00ED5D7F">
            <w:pPr>
              <w:rPr>
                <w:rFonts w:cs="Arial"/>
                <w:lang w:val="en-US"/>
              </w:rPr>
            </w:pPr>
            <w:hyperlink r:id="rId178" w:history="1">
              <w:r>
                <w:rPr>
                  <w:rStyle w:val="Hyperlink"/>
                </w:rPr>
                <w:t>C1-256892</w:t>
              </w:r>
            </w:hyperlink>
          </w:p>
        </w:tc>
        <w:tc>
          <w:tcPr>
            <w:tcW w:w="4191" w:type="dxa"/>
            <w:gridSpan w:val="3"/>
            <w:tcBorders>
              <w:top w:val="single" w:sz="4" w:space="0" w:color="auto"/>
              <w:bottom w:val="single" w:sz="4" w:space="0" w:color="auto"/>
            </w:tcBorders>
            <w:shd w:val="clear" w:color="auto" w:fill="00B050"/>
          </w:tcPr>
          <w:p w14:paraId="2774417A" w14:textId="77777777" w:rsidR="00ED5D7F" w:rsidRPr="00D95972" w:rsidRDefault="00ED5D7F" w:rsidP="00ED5D7F">
            <w:pPr>
              <w:rPr>
                <w:rFonts w:cs="Arial"/>
                <w:lang w:val="en-US"/>
              </w:rPr>
            </w:pPr>
            <w:proofErr w:type="spellStart"/>
            <w:r>
              <w:rPr>
                <w:rFonts w:cs="Arial"/>
                <w:lang w:val="en-US"/>
              </w:rPr>
              <w:t>Clarfication</w:t>
            </w:r>
            <w:proofErr w:type="spellEnd"/>
            <w:r>
              <w:rPr>
                <w:rFonts w:cs="Arial"/>
                <w:lang w:val="en-US"/>
              </w:rPr>
              <w:t xml:space="preserve"> to network behavior when UL NAS TRANSPORT message is received with a PDU session in inactive state</w:t>
            </w:r>
          </w:p>
        </w:tc>
        <w:tc>
          <w:tcPr>
            <w:tcW w:w="1767" w:type="dxa"/>
            <w:tcBorders>
              <w:top w:val="single" w:sz="4" w:space="0" w:color="auto"/>
              <w:bottom w:val="single" w:sz="4" w:space="0" w:color="auto"/>
            </w:tcBorders>
            <w:shd w:val="clear" w:color="auto" w:fill="00B050"/>
          </w:tcPr>
          <w:p w14:paraId="32009CD8" w14:textId="77777777" w:rsidR="00ED5D7F" w:rsidRPr="00D95972" w:rsidRDefault="00ED5D7F" w:rsidP="00ED5D7F">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00B050"/>
          </w:tcPr>
          <w:p w14:paraId="5C8DD4CC" w14:textId="77777777" w:rsidR="00ED5D7F" w:rsidRPr="00D95972" w:rsidRDefault="00ED5D7F" w:rsidP="00ED5D7F">
            <w:pPr>
              <w:rPr>
                <w:rFonts w:cs="Arial"/>
                <w:lang w:val="en-US"/>
              </w:rPr>
            </w:pPr>
            <w:r>
              <w:rPr>
                <w:rFonts w:cs="Arial"/>
                <w:lang w:val="en-US"/>
              </w:rPr>
              <w:t>CR 7045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8297724" w14:textId="77777777" w:rsidR="00ED5D7F" w:rsidRDefault="00ED5D7F" w:rsidP="00ED5D7F">
            <w:pPr>
              <w:rPr>
                <w:rFonts w:eastAsia="Batang" w:cs="Arial"/>
                <w:lang w:val="en-US" w:eastAsia="ko-KR"/>
              </w:rPr>
            </w:pPr>
            <w:r>
              <w:rPr>
                <w:rFonts w:eastAsia="Batang" w:cs="Arial"/>
                <w:lang w:val="en-US" w:eastAsia="ko-KR"/>
              </w:rPr>
              <w:t>Agreed</w:t>
            </w:r>
          </w:p>
          <w:p w14:paraId="78B88DE0" w14:textId="77777777" w:rsidR="00ED5D7F" w:rsidRPr="00D95972" w:rsidRDefault="00ED5D7F" w:rsidP="00ED5D7F">
            <w:pPr>
              <w:rPr>
                <w:rFonts w:eastAsia="Batang" w:cs="Arial"/>
                <w:lang w:val="en-US" w:eastAsia="ko-KR"/>
              </w:rPr>
            </w:pPr>
          </w:p>
        </w:tc>
      </w:tr>
      <w:tr w:rsidR="00ED5D7F" w:rsidRPr="00D95972" w14:paraId="1381EEB5" w14:textId="77777777" w:rsidTr="00053CDE">
        <w:trPr>
          <w:gridAfter w:val="6"/>
          <w:wAfter w:w="16590" w:type="dxa"/>
        </w:trPr>
        <w:tc>
          <w:tcPr>
            <w:tcW w:w="916" w:type="dxa"/>
            <w:tcBorders>
              <w:top w:val="nil"/>
              <w:left w:val="thinThickThinSmallGap" w:sz="24" w:space="0" w:color="auto"/>
              <w:bottom w:val="nil"/>
            </w:tcBorders>
          </w:tcPr>
          <w:p w14:paraId="45C59936" w14:textId="77777777" w:rsidR="00ED5D7F" w:rsidRPr="00D95972" w:rsidRDefault="00ED5D7F" w:rsidP="00ED5D7F">
            <w:pPr>
              <w:rPr>
                <w:rFonts w:cs="Arial"/>
                <w:lang w:val="en-US"/>
              </w:rPr>
            </w:pPr>
          </w:p>
        </w:tc>
        <w:tc>
          <w:tcPr>
            <w:tcW w:w="1317" w:type="dxa"/>
            <w:gridSpan w:val="2"/>
            <w:tcBorders>
              <w:top w:val="nil"/>
              <w:bottom w:val="nil"/>
            </w:tcBorders>
          </w:tcPr>
          <w:p w14:paraId="48938123"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5DCDF15B" w14:textId="15B7F090" w:rsidR="00ED5D7F" w:rsidRDefault="00ED5D7F" w:rsidP="00ED5D7F">
            <w:hyperlink r:id="rId179" w:history="1">
              <w:r>
                <w:rPr>
                  <w:rStyle w:val="Hyperlink"/>
                </w:rPr>
                <w:t>C1-257261</w:t>
              </w:r>
            </w:hyperlink>
          </w:p>
        </w:tc>
        <w:tc>
          <w:tcPr>
            <w:tcW w:w="4191" w:type="dxa"/>
            <w:gridSpan w:val="3"/>
            <w:tcBorders>
              <w:top w:val="single" w:sz="4" w:space="0" w:color="auto"/>
              <w:bottom w:val="single" w:sz="4" w:space="0" w:color="auto"/>
            </w:tcBorders>
            <w:shd w:val="clear" w:color="auto" w:fill="FFFFFF"/>
          </w:tcPr>
          <w:p w14:paraId="40B12180" w14:textId="342E505D" w:rsidR="00ED5D7F" w:rsidRDefault="00ED5D7F" w:rsidP="00ED5D7F">
            <w:pPr>
              <w:rPr>
                <w:rFonts w:cs="Arial"/>
              </w:rPr>
            </w:pPr>
            <w:r>
              <w:rPr>
                <w:rFonts w:cs="Arial"/>
              </w:rPr>
              <w:t xml:space="preserve">Discussion on authentication procedure during </w:t>
            </w:r>
            <w:proofErr w:type="spellStart"/>
            <w:r>
              <w:rPr>
                <w:rFonts w:cs="Arial"/>
              </w:rPr>
              <w:t>Xn</w:t>
            </w:r>
            <w:proofErr w:type="spellEnd"/>
            <w:r>
              <w:rPr>
                <w:rFonts w:cs="Arial"/>
              </w:rPr>
              <w:t xml:space="preserve"> Handover procedure</w:t>
            </w:r>
          </w:p>
        </w:tc>
        <w:tc>
          <w:tcPr>
            <w:tcW w:w="1767" w:type="dxa"/>
            <w:tcBorders>
              <w:top w:val="single" w:sz="4" w:space="0" w:color="auto"/>
              <w:bottom w:val="single" w:sz="4" w:space="0" w:color="auto"/>
            </w:tcBorders>
            <w:shd w:val="clear" w:color="auto" w:fill="FFFFFF"/>
          </w:tcPr>
          <w:p w14:paraId="665F057D" w14:textId="6FCDBE0C" w:rsidR="00ED5D7F" w:rsidRDefault="00ED5D7F" w:rsidP="00ED5D7F">
            <w:pPr>
              <w:rPr>
                <w:rFonts w:cs="Arial"/>
              </w:rPr>
            </w:pPr>
            <w:r>
              <w:rPr>
                <w:rFonts w:cs="Arial"/>
              </w:rPr>
              <w:t>NEC Corporation (ARIB)</w:t>
            </w:r>
          </w:p>
        </w:tc>
        <w:tc>
          <w:tcPr>
            <w:tcW w:w="826" w:type="dxa"/>
            <w:tcBorders>
              <w:top w:val="single" w:sz="4" w:space="0" w:color="auto"/>
              <w:bottom w:val="single" w:sz="4" w:space="0" w:color="auto"/>
            </w:tcBorders>
            <w:shd w:val="clear" w:color="auto" w:fill="FFFFFF"/>
          </w:tcPr>
          <w:p w14:paraId="66626C04" w14:textId="4300D064" w:rsidR="00ED5D7F" w:rsidRDefault="00ED5D7F" w:rsidP="00ED5D7F">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EEDB5F" w14:textId="77777777" w:rsidR="00ED5D7F" w:rsidRDefault="00ED5D7F" w:rsidP="00ED5D7F">
            <w:pPr>
              <w:rPr>
                <w:rFonts w:cs="Arial"/>
                <w:color w:val="000000"/>
              </w:rPr>
            </w:pPr>
            <w:r>
              <w:rPr>
                <w:rFonts w:cs="Arial"/>
                <w:color w:val="000000"/>
              </w:rPr>
              <w:t>Noted</w:t>
            </w:r>
          </w:p>
          <w:p w14:paraId="68D6CCF6" w14:textId="2C4D7784" w:rsidR="00ED5D7F" w:rsidRDefault="00ED5D7F" w:rsidP="00ED5D7F">
            <w:pPr>
              <w:rPr>
                <w:rFonts w:cs="Arial"/>
                <w:color w:val="000000"/>
              </w:rPr>
            </w:pPr>
          </w:p>
        </w:tc>
      </w:tr>
      <w:tr w:rsidR="00ED5D7F" w:rsidRPr="00D95972" w14:paraId="1736307D" w14:textId="77777777" w:rsidTr="00053CDE">
        <w:trPr>
          <w:gridAfter w:val="6"/>
          <w:wAfter w:w="16590" w:type="dxa"/>
        </w:trPr>
        <w:tc>
          <w:tcPr>
            <w:tcW w:w="916" w:type="dxa"/>
            <w:tcBorders>
              <w:top w:val="nil"/>
              <w:left w:val="thinThickThinSmallGap" w:sz="24" w:space="0" w:color="auto"/>
              <w:bottom w:val="nil"/>
            </w:tcBorders>
          </w:tcPr>
          <w:p w14:paraId="5A378FCC" w14:textId="77777777" w:rsidR="00ED5D7F" w:rsidRPr="00D95972" w:rsidRDefault="00ED5D7F" w:rsidP="00ED5D7F">
            <w:pPr>
              <w:rPr>
                <w:rFonts w:cs="Arial"/>
                <w:lang w:val="en-US"/>
              </w:rPr>
            </w:pPr>
          </w:p>
        </w:tc>
        <w:tc>
          <w:tcPr>
            <w:tcW w:w="1317" w:type="dxa"/>
            <w:gridSpan w:val="2"/>
            <w:tcBorders>
              <w:top w:val="nil"/>
              <w:bottom w:val="nil"/>
            </w:tcBorders>
          </w:tcPr>
          <w:p w14:paraId="20947774"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7AB757A8" w14:textId="20EF35D7" w:rsidR="00ED5D7F" w:rsidRDefault="00ED5D7F" w:rsidP="00ED5D7F">
            <w:hyperlink r:id="rId180" w:history="1">
              <w:r>
                <w:rPr>
                  <w:rStyle w:val="Hyperlink"/>
                </w:rPr>
                <w:t>C1-257333</w:t>
              </w:r>
            </w:hyperlink>
          </w:p>
        </w:tc>
        <w:tc>
          <w:tcPr>
            <w:tcW w:w="4191" w:type="dxa"/>
            <w:gridSpan w:val="3"/>
            <w:tcBorders>
              <w:top w:val="single" w:sz="4" w:space="0" w:color="auto"/>
              <w:bottom w:val="single" w:sz="4" w:space="0" w:color="auto"/>
            </w:tcBorders>
            <w:shd w:val="clear" w:color="auto" w:fill="FFFFFF"/>
          </w:tcPr>
          <w:p w14:paraId="66AAC2E9" w14:textId="2D0E8370" w:rsidR="00ED5D7F" w:rsidRDefault="00ED5D7F" w:rsidP="00ED5D7F">
            <w:pPr>
              <w:rPr>
                <w:rFonts w:cs="Arial"/>
              </w:rPr>
            </w:pPr>
            <w:r>
              <w:rPr>
                <w:rFonts w:cs="Arial"/>
              </w:rPr>
              <w:t>Clarifying the UE behaviour regarding discontinuous coverage maximum time offset IE</w:t>
            </w:r>
          </w:p>
        </w:tc>
        <w:tc>
          <w:tcPr>
            <w:tcW w:w="1767" w:type="dxa"/>
            <w:tcBorders>
              <w:top w:val="single" w:sz="4" w:space="0" w:color="auto"/>
              <w:bottom w:val="single" w:sz="4" w:space="0" w:color="auto"/>
            </w:tcBorders>
            <w:shd w:val="clear" w:color="auto" w:fill="FFFFFF"/>
          </w:tcPr>
          <w:p w14:paraId="400460A7" w14:textId="20D52539" w:rsidR="00ED5D7F" w:rsidRDefault="00ED5D7F" w:rsidP="00ED5D7F">
            <w:pPr>
              <w:rPr>
                <w:rFonts w:cs="Arial"/>
              </w:rPr>
            </w:pPr>
            <w:r>
              <w:rPr>
                <w:rFonts w:cs="Arial"/>
              </w:rPr>
              <w:t>SHARP</w:t>
            </w:r>
          </w:p>
        </w:tc>
        <w:tc>
          <w:tcPr>
            <w:tcW w:w="826" w:type="dxa"/>
            <w:tcBorders>
              <w:top w:val="single" w:sz="4" w:space="0" w:color="auto"/>
              <w:bottom w:val="single" w:sz="4" w:space="0" w:color="auto"/>
            </w:tcBorders>
            <w:shd w:val="clear" w:color="auto" w:fill="FFFFFF"/>
          </w:tcPr>
          <w:p w14:paraId="02FCB1C0" w14:textId="2C01C4C3" w:rsidR="00ED5D7F" w:rsidRDefault="00ED5D7F" w:rsidP="00ED5D7F">
            <w:pPr>
              <w:rPr>
                <w:rFonts w:cs="Arial"/>
              </w:rPr>
            </w:pPr>
            <w:r>
              <w:rPr>
                <w:rFonts w:cs="Arial"/>
              </w:rPr>
              <w:t>CR 7084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862EDF" w14:textId="77777777" w:rsidR="00ED5D7F" w:rsidRDefault="00ED5D7F" w:rsidP="00ED5D7F">
            <w:pPr>
              <w:rPr>
                <w:rFonts w:cs="Arial"/>
                <w:color w:val="000000"/>
              </w:rPr>
            </w:pPr>
            <w:r>
              <w:rPr>
                <w:rFonts w:cs="Arial"/>
                <w:color w:val="000000"/>
              </w:rPr>
              <w:t>Postponed</w:t>
            </w:r>
          </w:p>
          <w:p w14:paraId="333BC660" w14:textId="70C2F036" w:rsidR="00ED5D7F" w:rsidRDefault="00ED5D7F" w:rsidP="00ED5D7F">
            <w:pPr>
              <w:rPr>
                <w:rFonts w:cs="Arial"/>
                <w:color w:val="000000"/>
              </w:rPr>
            </w:pPr>
          </w:p>
        </w:tc>
      </w:tr>
      <w:tr w:rsidR="00ED5D7F" w:rsidRPr="00D95972" w14:paraId="4AD1C486" w14:textId="77777777" w:rsidTr="00053CDE">
        <w:trPr>
          <w:gridAfter w:val="6"/>
          <w:wAfter w:w="16590" w:type="dxa"/>
        </w:trPr>
        <w:tc>
          <w:tcPr>
            <w:tcW w:w="916" w:type="dxa"/>
            <w:tcBorders>
              <w:top w:val="nil"/>
              <w:left w:val="thinThickThinSmallGap" w:sz="24" w:space="0" w:color="auto"/>
              <w:bottom w:val="nil"/>
            </w:tcBorders>
          </w:tcPr>
          <w:p w14:paraId="0FB39CA4" w14:textId="77777777" w:rsidR="00ED5D7F" w:rsidRPr="00D95972" w:rsidRDefault="00ED5D7F" w:rsidP="00ED5D7F">
            <w:pPr>
              <w:rPr>
                <w:rFonts w:cs="Arial"/>
                <w:lang w:val="en-US"/>
              </w:rPr>
            </w:pPr>
          </w:p>
        </w:tc>
        <w:tc>
          <w:tcPr>
            <w:tcW w:w="1317" w:type="dxa"/>
            <w:gridSpan w:val="2"/>
            <w:tcBorders>
              <w:top w:val="nil"/>
              <w:bottom w:val="nil"/>
            </w:tcBorders>
          </w:tcPr>
          <w:p w14:paraId="788CEBDC"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51413E2C" w14:textId="1A592951" w:rsidR="00ED5D7F" w:rsidRDefault="00ED5D7F" w:rsidP="00ED5D7F">
            <w:hyperlink r:id="rId181" w:history="1">
              <w:r>
                <w:rPr>
                  <w:rStyle w:val="Hyperlink"/>
                </w:rPr>
                <w:t>C1-257352</w:t>
              </w:r>
            </w:hyperlink>
          </w:p>
        </w:tc>
        <w:tc>
          <w:tcPr>
            <w:tcW w:w="4191" w:type="dxa"/>
            <w:gridSpan w:val="3"/>
            <w:tcBorders>
              <w:top w:val="single" w:sz="4" w:space="0" w:color="auto"/>
              <w:bottom w:val="single" w:sz="4" w:space="0" w:color="auto"/>
            </w:tcBorders>
            <w:shd w:val="clear" w:color="auto" w:fill="FFFFFF"/>
          </w:tcPr>
          <w:p w14:paraId="4EFB0383" w14:textId="30F4C3F3" w:rsidR="00ED5D7F" w:rsidRDefault="00ED5D7F" w:rsidP="00ED5D7F">
            <w:pPr>
              <w:rPr>
                <w:rFonts w:cs="Arial"/>
              </w:rPr>
            </w:pPr>
            <w:r>
              <w:rPr>
                <w:rFonts w:cs="Arial"/>
              </w:rPr>
              <w:t>Correction to PDU set based handling</w:t>
            </w:r>
          </w:p>
        </w:tc>
        <w:tc>
          <w:tcPr>
            <w:tcW w:w="1767" w:type="dxa"/>
            <w:tcBorders>
              <w:top w:val="single" w:sz="4" w:space="0" w:color="auto"/>
              <w:bottom w:val="single" w:sz="4" w:space="0" w:color="auto"/>
            </w:tcBorders>
            <w:shd w:val="clear" w:color="auto" w:fill="FFFFFF"/>
          </w:tcPr>
          <w:p w14:paraId="0EC29727" w14:textId="390DFECB" w:rsidR="00ED5D7F" w:rsidRDefault="00ED5D7F" w:rsidP="00ED5D7F">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5A2D6F7C" w14:textId="68F49074" w:rsidR="00ED5D7F" w:rsidRDefault="00ED5D7F" w:rsidP="00ED5D7F">
            <w:pPr>
              <w:rPr>
                <w:rFonts w:cs="Arial"/>
              </w:rPr>
            </w:pPr>
            <w:r>
              <w:rPr>
                <w:rFonts w:cs="Arial"/>
              </w:rPr>
              <w:t>CR 7088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175F97" w14:textId="77777777" w:rsidR="00ED5D7F" w:rsidRDefault="00ED5D7F" w:rsidP="00ED5D7F">
            <w:pPr>
              <w:rPr>
                <w:rFonts w:cs="Arial"/>
                <w:color w:val="000000"/>
              </w:rPr>
            </w:pPr>
            <w:r>
              <w:rPr>
                <w:rFonts w:cs="Arial"/>
                <w:color w:val="000000"/>
              </w:rPr>
              <w:t>Agreed</w:t>
            </w:r>
          </w:p>
          <w:p w14:paraId="1C1ACA5B" w14:textId="6CEAA70C" w:rsidR="00ED5D7F" w:rsidRDefault="00ED5D7F" w:rsidP="00ED5D7F">
            <w:pPr>
              <w:rPr>
                <w:rFonts w:cs="Arial"/>
                <w:color w:val="000000"/>
              </w:rPr>
            </w:pPr>
          </w:p>
        </w:tc>
      </w:tr>
      <w:tr w:rsidR="00ED5D7F" w:rsidRPr="00D95972" w14:paraId="3A7E6C5C" w14:textId="77777777" w:rsidTr="00053CDE">
        <w:trPr>
          <w:gridAfter w:val="6"/>
          <w:wAfter w:w="16590" w:type="dxa"/>
        </w:trPr>
        <w:tc>
          <w:tcPr>
            <w:tcW w:w="916" w:type="dxa"/>
            <w:tcBorders>
              <w:top w:val="nil"/>
              <w:left w:val="thinThickThinSmallGap" w:sz="24" w:space="0" w:color="auto"/>
              <w:bottom w:val="nil"/>
            </w:tcBorders>
          </w:tcPr>
          <w:p w14:paraId="152B3858" w14:textId="77777777" w:rsidR="00ED5D7F" w:rsidRPr="00D95972" w:rsidRDefault="00ED5D7F" w:rsidP="00ED5D7F">
            <w:pPr>
              <w:rPr>
                <w:rFonts w:cs="Arial"/>
                <w:lang w:val="en-US"/>
              </w:rPr>
            </w:pPr>
          </w:p>
        </w:tc>
        <w:tc>
          <w:tcPr>
            <w:tcW w:w="1317" w:type="dxa"/>
            <w:gridSpan w:val="2"/>
            <w:tcBorders>
              <w:top w:val="nil"/>
              <w:bottom w:val="nil"/>
            </w:tcBorders>
          </w:tcPr>
          <w:p w14:paraId="361D5598"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1E6988F4" w14:textId="603404B2" w:rsidR="00ED5D7F" w:rsidRDefault="00ED5D7F" w:rsidP="00ED5D7F">
            <w:hyperlink r:id="rId182" w:history="1">
              <w:r>
                <w:rPr>
                  <w:rStyle w:val="Hyperlink"/>
                </w:rPr>
                <w:t>C1-257367</w:t>
              </w:r>
            </w:hyperlink>
          </w:p>
        </w:tc>
        <w:tc>
          <w:tcPr>
            <w:tcW w:w="4191" w:type="dxa"/>
            <w:gridSpan w:val="3"/>
            <w:tcBorders>
              <w:top w:val="single" w:sz="4" w:space="0" w:color="auto"/>
              <w:bottom w:val="single" w:sz="4" w:space="0" w:color="auto"/>
            </w:tcBorders>
            <w:shd w:val="clear" w:color="auto" w:fill="FFFFFF"/>
          </w:tcPr>
          <w:p w14:paraId="51B7BF39" w14:textId="3E25E853" w:rsidR="00ED5D7F" w:rsidRDefault="00ED5D7F" w:rsidP="00ED5D7F">
            <w:pPr>
              <w:rPr>
                <w:rFonts w:cs="Arial"/>
              </w:rPr>
            </w:pPr>
            <w:r>
              <w:rPr>
                <w:rFonts w:cs="Arial"/>
              </w:rPr>
              <w:t>Correction of the condition for sending the HPAOP bit</w:t>
            </w:r>
          </w:p>
        </w:tc>
        <w:tc>
          <w:tcPr>
            <w:tcW w:w="1767" w:type="dxa"/>
            <w:tcBorders>
              <w:top w:val="single" w:sz="4" w:space="0" w:color="auto"/>
              <w:bottom w:val="single" w:sz="4" w:space="0" w:color="auto"/>
            </w:tcBorders>
            <w:shd w:val="clear" w:color="auto" w:fill="FFFFFF"/>
          </w:tcPr>
          <w:p w14:paraId="112FCB98" w14:textId="4F4E875A" w:rsidR="00ED5D7F" w:rsidRDefault="00ED5D7F" w:rsidP="00ED5D7F">
            <w:pPr>
              <w:rPr>
                <w:rFonts w:cs="Arial"/>
              </w:rPr>
            </w:pPr>
            <w:r>
              <w:rPr>
                <w:rFonts w:cs="Arial"/>
              </w:rPr>
              <w:t>Apple (UK) Limited</w:t>
            </w:r>
          </w:p>
        </w:tc>
        <w:tc>
          <w:tcPr>
            <w:tcW w:w="826" w:type="dxa"/>
            <w:tcBorders>
              <w:top w:val="single" w:sz="4" w:space="0" w:color="auto"/>
              <w:bottom w:val="single" w:sz="4" w:space="0" w:color="auto"/>
            </w:tcBorders>
            <w:shd w:val="clear" w:color="auto" w:fill="FFFFFF"/>
          </w:tcPr>
          <w:p w14:paraId="71A2508B" w14:textId="12AB6150" w:rsidR="00ED5D7F" w:rsidRDefault="00ED5D7F" w:rsidP="00ED5D7F">
            <w:pPr>
              <w:rPr>
                <w:rFonts w:cs="Arial"/>
              </w:rPr>
            </w:pPr>
            <w:r>
              <w:rPr>
                <w:rFonts w:cs="Arial"/>
              </w:rPr>
              <w:t>CR 7090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3307AC" w14:textId="77777777" w:rsidR="00ED5D7F" w:rsidRDefault="00ED5D7F" w:rsidP="00ED5D7F">
            <w:pPr>
              <w:rPr>
                <w:rFonts w:cs="Arial"/>
                <w:color w:val="000000"/>
              </w:rPr>
            </w:pPr>
            <w:r>
              <w:rPr>
                <w:rFonts w:cs="Arial"/>
                <w:color w:val="000000"/>
              </w:rPr>
              <w:t>Agreed</w:t>
            </w:r>
          </w:p>
          <w:p w14:paraId="7AF8EBE3" w14:textId="240815A4" w:rsidR="00ED5D7F" w:rsidRDefault="00ED5D7F" w:rsidP="00ED5D7F">
            <w:pPr>
              <w:rPr>
                <w:rFonts w:cs="Arial"/>
                <w:color w:val="000000"/>
              </w:rPr>
            </w:pPr>
          </w:p>
        </w:tc>
      </w:tr>
      <w:tr w:rsidR="00ED5D7F" w:rsidRPr="00D95972" w14:paraId="3311E4BF" w14:textId="77777777" w:rsidTr="00053CDE">
        <w:trPr>
          <w:gridAfter w:val="6"/>
          <w:wAfter w:w="16590" w:type="dxa"/>
        </w:trPr>
        <w:tc>
          <w:tcPr>
            <w:tcW w:w="916" w:type="dxa"/>
            <w:tcBorders>
              <w:top w:val="nil"/>
              <w:left w:val="thinThickThinSmallGap" w:sz="24" w:space="0" w:color="auto"/>
              <w:bottom w:val="nil"/>
            </w:tcBorders>
          </w:tcPr>
          <w:p w14:paraId="57101CC1" w14:textId="77777777" w:rsidR="00ED5D7F" w:rsidRPr="00D95972" w:rsidRDefault="00ED5D7F" w:rsidP="00ED5D7F">
            <w:pPr>
              <w:rPr>
                <w:rFonts w:cs="Arial"/>
                <w:lang w:val="en-US"/>
              </w:rPr>
            </w:pPr>
          </w:p>
        </w:tc>
        <w:tc>
          <w:tcPr>
            <w:tcW w:w="1317" w:type="dxa"/>
            <w:gridSpan w:val="2"/>
            <w:tcBorders>
              <w:top w:val="nil"/>
              <w:bottom w:val="nil"/>
            </w:tcBorders>
          </w:tcPr>
          <w:p w14:paraId="202BFF71"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52F35808" w14:textId="665C1E92" w:rsidR="00ED5D7F" w:rsidRDefault="00ED5D7F" w:rsidP="00ED5D7F">
            <w:hyperlink r:id="rId183" w:history="1">
              <w:r>
                <w:rPr>
                  <w:rStyle w:val="Hyperlink"/>
                </w:rPr>
                <w:t>C1-257385</w:t>
              </w:r>
            </w:hyperlink>
          </w:p>
        </w:tc>
        <w:tc>
          <w:tcPr>
            <w:tcW w:w="4191" w:type="dxa"/>
            <w:gridSpan w:val="3"/>
            <w:tcBorders>
              <w:top w:val="single" w:sz="4" w:space="0" w:color="auto"/>
              <w:bottom w:val="single" w:sz="4" w:space="0" w:color="auto"/>
            </w:tcBorders>
            <w:shd w:val="clear" w:color="auto" w:fill="FFFFFF"/>
          </w:tcPr>
          <w:p w14:paraId="5C851DC5" w14:textId="0C45B2B1" w:rsidR="00ED5D7F" w:rsidRDefault="00ED5D7F" w:rsidP="00ED5D7F">
            <w:pPr>
              <w:rPr>
                <w:rFonts w:cs="Arial"/>
              </w:rPr>
            </w:pPr>
            <w:r>
              <w:rPr>
                <w:rFonts w:cs="Arial"/>
              </w:rPr>
              <w:t>Correction of IE length for Service-level AA container in Service-level authentication command/complete message</w:t>
            </w:r>
          </w:p>
        </w:tc>
        <w:tc>
          <w:tcPr>
            <w:tcW w:w="1767" w:type="dxa"/>
            <w:tcBorders>
              <w:top w:val="single" w:sz="4" w:space="0" w:color="auto"/>
              <w:bottom w:val="single" w:sz="4" w:space="0" w:color="auto"/>
            </w:tcBorders>
            <w:shd w:val="clear" w:color="auto" w:fill="FFFFFF"/>
          </w:tcPr>
          <w:p w14:paraId="79D3F9DC" w14:textId="68E4F5C2" w:rsidR="00ED5D7F" w:rsidRDefault="00ED5D7F" w:rsidP="00ED5D7F">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54257152" w14:textId="32B4FBEE" w:rsidR="00ED5D7F" w:rsidRDefault="00ED5D7F" w:rsidP="00ED5D7F">
            <w:pPr>
              <w:rPr>
                <w:rFonts w:cs="Arial"/>
              </w:rPr>
            </w:pPr>
            <w:r>
              <w:rPr>
                <w:rFonts w:cs="Arial"/>
              </w:rPr>
              <w:t>CR 7092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9DBA56" w14:textId="77777777" w:rsidR="00ED5D7F" w:rsidRDefault="00ED5D7F" w:rsidP="00ED5D7F">
            <w:pPr>
              <w:rPr>
                <w:rFonts w:cs="Arial"/>
                <w:color w:val="000000"/>
              </w:rPr>
            </w:pPr>
            <w:r>
              <w:rPr>
                <w:rFonts w:cs="Arial"/>
                <w:color w:val="000000"/>
              </w:rPr>
              <w:t>Agreed</w:t>
            </w:r>
          </w:p>
          <w:p w14:paraId="3B792F21" w14:textId="2E170168" w:rsidR="00ED5D7F" w:rsidRDefault="00ED5D7F" w:rsidP="00ED5D7F">
            <w:pPr>
              <w:rPr>
                <w:rFonts w:cs="Arial"/>
                <w:color w:val="000000"/>
              </w:rPr>
            </w:pPr>
          </w:p>
        </w:tc>
      </w:tr>
      <w:tr w:rsidR="00ED5D7F" w:rsidRPr="00D95972" w14:paraId="253285E0" w14:textId="77777777" w:rsidTr="005362F7">
        <w:trPr>
          <w:gridAfter w:val="6"/>
          <w:wAfter w:w="16590" w:type="dxa"/>
        </w:trPr>
        <w:tc>
          <w:tcPr>
            <w:tcW w:w="916" w:type="dxa"/>
            <w:tcBorders>
              <w:top w:val="nil"/>
              <w:left w:val="thinThickThinSmallGap" w:sz="24" w:space="0" w:color="auto"/>
              <w:bottom w:val="nil"/>
            </w:tcBorders>
          </w:tcPr>
          <w:p w14:paraId="4353D209" w14:textId="77777777" w:rsidR="00ED5D7F" w:rsidRPr="00D95972" w:rsidRDefault="00ED5D7F" w:rsidP="00ED5D7F">
            <w:pPr>
              <w:rPr>
                <w:rFonts w:cs="Arial"/>
                <w:lang w:val="en-US"/>
              </w:rPr>
            </w:pPr>
          </w:p>
        </w:tc>
        <w:tc>
          <w:tcPr>
            <w:tcW w:w="1317" w:type="dxa"/>
            <w:gridSpan w:val="2"/>
            <w:tcBorders>
              <w:top w:val="nil"/>
              <w:bottom w:val="nil"/>
            </w:tcBorders>
          </w:tcPr>
          <w:p w14:paraId="01AD82A8"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787A2345" w14:textId="24EF45DB" w:rsidR="00ED5D7F" w:rsidRDefault="00ED5D7F" w:rsidP="00ED5D7F">
            <w:r w:rsidRPr="00E037C3">
              <w:t>C1-257553</w:t>
            </w:r>
          </w:p>
        </w:tc>
        <w:tc>
          <w:tcPr>
            <w:tcW w:w="4191" w:type="dxa"/>
            <w:gridSpan w:val="3"/>
            <w:tcBorders>
              <w:top w:val="single" w:sz="4" w:space="0" w:color="auto"/>
              <w:bottom w:val="single" w:sz="4" w:space="0" w:color="auto"/>
            </w:tcBorders>
            <w:shd w:val="clear" w:color="auto" w:fill="FFFFFF"/>
          </w:tcPr>
          <w:p w14:paraId="00A80FC6" w14:textId="77777777" w:rsidR="00ED5D7F" w:rsidRDefault="00ED5D7F" w:rsidP="00ED5D7F">
            <w:pPr>
              <w:rPr>
                <w:rFonts w:cs="Arial"/>
              </w:rPr>
            </w:pPr>
            <w:r>
              <w:rPr>
                <w:rFonts w:cs="Arial"/>
              </w:rPr>
              <w:t>Handling of control plane service request for SMS/LCS</w:t>
            </w:r>
          </w:p>
        </w:tc>
        <w:tc>
          <w:tcPr>
            <w:tcW w:w="1767" w:type="dxa"/>
            <w:tcBorders>
              <w:top w:val="single" w:sz="4" w:space="0" w:color="auto"/>
              <w:bottom w:val="single" w:sz="4" w:space="0" w:color="auto"/>
            </w:tcBorders>
            <w:shd w:val="clear" w:color="auto" w:fill="FFFFFF"/>
          </w:tcPr>
          <w:p w14:paraId="4A71D328" w14:textId="77777777" w:rsidR="00ED5D7F" w:rsidRDefault="00ED5D7F" w:rsidP="00ED5D7F">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0BBE702A" w14:textId="77777777" w:rsidR="00ED5D7F" w:rsidRDefault="00ED5D7F" w:rsidP="00ED5D7F">
            <w:pPr>
              <w:rPr>
                <w:rFonts w:cs="Arial"/>
              </w:rPr>
            </w:pPr>
            <w:r>
              <w:rPr>
                <w:rFonts w:cs="Arial"/>
              </w:rPr>
              <w:t>CR 7059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76E775" w14:textId="77777777" w:rsidR="00C13258" w:rsidRDefault="00C13258" w:rsidP="00ED5D7F">
            <w:pPr>
              <w:rPr>
                <w:rFonts w:cs="Arial"/>
                <w:color w:val="000000"/>
              </w:rPr>
            </w:pPr>
            <w:r>
              <w:rPr>
                <w:rFonts w:cs="Arial"/>
                <w:color w:val="000000"/>
              </w:rPr>
              <w:t>Postponed</w:t>
            </w:r>
          </w:p>
          <w:p w14:paraId="600C2772" w14:textId="0280F656" w:rsidR="00ED5D7F" w:rsidRDefault="00ED5D7F" w:rsidP="00ED5D7F">
            <w:pPr>
              <w:rPr>
                <w:ins w:id="189" w:author="Lena Chaponniere 7" w:date="2025-11-19T09:54:00Z" w16du:dateUtc="2025-11-19T17:54:00Z"/>
                <w:rFonts w:cs="Arial"/>
                <w:color w:val="000000"/>
              </w:rPr>
            </w:pPr>
            <w:ins w:id="190" w:author="Lena Chaponniere 7" w:date="2025-11-19T09:54:00Z" w16du:dateUtc="2025-11-19T17:54:00Z">
              <w:r>
                <w:rPr>
                  <w:rFonts w:cs="Arial"/>
                  <w:color w:val="000000"/>
                </w:rPr>
                <w:t>Revision of C1-257154</w:t>
              </w:r>
            </w:ins>
          </w:p>
          <w:p w14:paraId="23E1B6E7" w14:textId="0A57A972" w:rsidR="00ED5D7F" w:rsidRDefault="00ED5D7F" w:rsidP="00ED5D7F">
            <w:pPr>
              <w:rPr>
                <w:rFonts w:cs="Arial"/>
                <w:color w:val="000000"/>
              </w:rPr>
            </w:pPr>
          </w:p>
        </w:tc>
      </w:tr>
      <w:tr w:rsidR="00ED5D7F" w:rsidRPr="00D95972" w14:paraId="6AA1368B" w14:textId="77777777" w:rsidTr="00053CDE">
        <w:trPr>
          <w:gridAfter w:val="6"/>
          <w:wAfter w:w="16590" w:type="dxa"/>
        </w:trPr>
        <w:tc>
          <w:tcPr>
            <w:tcW w:w="916" w:type="dxa"/>
            <w:tcBorders>
              <w:top w:val="nil"/>
              <w:left w:val="thinThickThinSmallGap" w:sz="24" w:space="0" w:color="auto"/>
              <w:bottom w:val="nil"/>
            </w:tcBorders>
          </w:tcPr>
          <w:p w14:paraId="07073333" w14:textId="77777777" w:rsidR="00ED5D7F" w:rsidRPr="00D95972" w:rsidRDefault="00ED5D7F" w:rsidP="00ED5D7F">
            <w:pPr>
              <w:rPr>
                <w:rFonts w:cs="Arial"/>
                <w:lang w:val="en-US"/>
              </w:rPr>
            </w:pPr>
          </w:p>
        </w:tc>
        <w:tc>
          <w:tcPr>
            <w:tcW w:w="1317" w:type="dxa"/>
            <w:gridSpan w:val="2"/>
            <w:tcBorders>
              <w:top w:val="nil"/>
              <w:bottom w:val="nil"/>
            </w:tcBorders>
          </w:tcPr>
          <w:p w14:paraId="3A43D5F0"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57732AAF" w14:textId="428F63CF" w:rsidR="00ED5D7F" w:rsidRDefault="00ED5D7F" w:rsidP="00ED5D7F">
            <w:r w:rsidRPr="00FB3651">
              <w:t>C1-257559</w:t>
            </w:r>
          </w:p>
        </w:tc>
        <w:tc>
          <w:tcPr>
            <w:tcW w:w="4191" w:type="dxa"/>
            <w:gridSpan w:val="3"/>
            <w:tcBorders>
              <w:top w:val="single" w:sz="4" w:space="0" w:color="auto"/>
              <w:bottom w:val="single" w:sz="4" w:space="0" w:color="auto"/>
            </w:tcBorders>
            <w:shd w:val="clear" w:color="auto" w:fill="FFFFFF"/>
          </w:tcPr>
          <w:p w14:paraId="783954E3" w14:textId="77777777" w:rsidR="00ED5D7F" w:rsidRDefault="00ED5D7F" w:rsidP="00ED5D7F">
            <w:pPr>
              <w:rPr>
                <w:rFonts w:cs="Arial"/>
              </w:rPr>
            </w:pPr>
            <w:r>
              <w:rPr>
                <w:rFonts w:cs="Arial"/>
              </w:rPr>
              <w:t>Updating Slice deregistration inactivity timer in the PDU session modification procedure</w:t>
            </w:r>
          </w:p>
        </w:tc>
        <w:tc>
          <w:tcPr>
            <w:tcW w:w="1767" w:type="dxa"/>
            <w:tcBorders>
              <w:top w:val="single" w:sz="4" w:space="0" w:color="auto"/>
              <w:bottom w:val="single" w:sz="4" w:space="0" w:color="auto"/>
            </w:tcBorders>
            <w:shd w:val="clear" w:color="auto" w:fill="FFFFFF"/>
          </w:tcPr>
          <w:p w14:paraId="4A7A7616" w14:textId="77777777" w:rsidR="00ED5D7F" w:rsidRDefault="00ED5D7F" w:rsidP="00ED5D7F">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710F9F1" w14:textId="77777777" w:rsidR="00ED5D7F" w:rsidRDefault="00ED5D7F" w:rsidP="00ED5D7F">
            <w:pPr>
              <w:rPr>
                <w:rFonts w:cs="Arial"/>
              </w:rPr>
            </w:pPr>
            <w:r>
              <w:rPr>
                <w:rFonts w:cs="Arial"/>
              </w:rPr>
              <w:t>CR 6984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7F69B2" w14:textId="77777777" w:rsidR="00C13258" w:rsidRDefault="00C13258" w:rsidP="00ED5D7F">
            <w:pPr>
              <w:rPr>
                <w:rFonts w:cs="Arial"/>
                <w:color w:val="000000"/>
              </w:rPr>
            </w:pPr>
            <w:r>
              <w:rPr>
                <w:rFonts w:cs="Arial"/>
                <w:color w:val="000000"/>
              </w:rPr>
              <w:t>Postponed</w:t>
            </w:r>
          </w:p>
          <w:p w14:paraId="1980D621" w14:textId="749A3F68" w:rsidR="00ED5D7F" w:rsidRDefault="00ED5D7F" w:rsidP="00ED5D7F">
            <w:pPr>
              <w:rPr>
                <w:ins w:id="191" w:author="Lena Chaponniere 7" w:date="2025-11-19T10:22:00Z" w16du:dateUtc="2025-11-19T18:22:00Z"/>
                <w:rFonts w:cs="Arial"/>
                <w:color w:val="000000"/>
              </w:rPr>
            </w:pPr>
            <w:ins w:id="192" w:author="Lena Chaponniere 7" w:date="2025-11-19T10:22:00Z" w16du:dateUtc="2025-11-19T18:22:00Z">
              <w:r>
                <w:rPr>
                  <w:rFonts w:cs="Arial"/>
                  <w:color w:val="000000"/>
                </w:rPr>
                <w:t>Revision of C1-257374</w:t>
              </w:r>
            </w:ins>
          </w:p>
          <w:p w14:paraId="77AD3BD9" w14:textId="4BDDDD55" w:rsidR="00ED5D7F" w:rsidRDefault="00ED5D7F" w:rsidP="00ED5D7F">
            <w:pPr>
              <w:rPr>
                <w:ins w:id="193" w:author="Lena Chaponniere 7" w:date="2025-11-19T10:22:00Z" w16du:dateUtc="2025-11-19T18:22:00Z"/>
                <w:rFonts w:cs="Arial"/>
                <w:color w:val="000000"/>
              </w:rPr>
            </w:pPr>
            <w:ins w:id="194" w:author="Lena Chaponniere 7" w:date="2025-11-19T10:22:00Z" w16du:dateUtc="2025-11-19T18:22:00Z">
              <w:r>
                <w:rPr>
                  <w:rFonts w:cs="Arial"/>
                  <w:color w:val="000000"/>
                </w:rPr>
                <w:t>_________________________________________</w:t>
              </w:r>
            </w:ins>
          </w:p>
          <w:p w14:paraId="4151651F" w14:textId="11F4CEC6" w:rsidR="00ED5D7F" w:rsidRDefault="00ED5D7F" w:rsidP="00ED5D7F">
            <w:pPr>
              <w:rPr>
                <w:rFonts w:cs="Arial"/>
                <w:color w:val="000000"/>
              </w:rPr>
            </w:pPr>
            <w:r>
              <w:rPr>
                <w:rFonts w:cs="Arial"/>
                <w:color w:val="000000"/>
              </w:rPr>
              <w:t>Revision of C1-254957</w:t>
            </w:r>
          </w:p>
        </w:tc>
      </w:tr>
      <w:tr w:rsidR="00ED5D7F" w:rsidRPr="00D95972" w14:paraId="5AD74598" w14:textId="77777777" w:rsidTr="00053CDE">
        <w:trPr>
          <w:gridAfter w:val="6"/>
          <w:wAfter w:w="16590" w:type="dxa"/>
        </w:trPr>
        <w:tc>
          <w:tcPr>
            <w:tcW w:w="916" w:type="dxa"/>
            <w:tcBorders>
              <w:top w:val="nil"/>
              <w:left w:val="thinThickThinSmallGap" w:sz="24" w:space="0" w:color="auto"/>
              <w:bottom w:val="nil"/>
            </w:tcBorders>
          </w:tcPr>
          <w:p w14:paraId="66436598" w14:textId="77777777" w:rsidR="00ED5D7F" w:rsidRPr="00D95972" w:rsidRDefault="00ED5D7F" w:rsidP="00ED5D7F">
            <w:pPr>
              <w:rPr>
                <w:rFonts w:cs="Arial"/>
                <w:lang w:val="en-US"/>
              </w:rPr>
            </w:pPr>
          </w:p>
        </w:tc>
        <w:tc>
          <w:tcPr>
            <w:tcW w:w="1317" w:type="dxa"/>
            <w:gridSpan w:val="2"/>
            <w:tcBorders>
              <w:top w:val="nil"/>
              <w:bottom w:val="nil"/>
            </w:tcBorders>
          </w:tcPr>
          <w:p w14:paraId="429D56DA"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2919D2D9" w14:textId="5C70DD4B" w:rsidR="00ED5D7F" w:rsidRDefault="00ED5D7F" w:rsidP="00ED5D7F">
            <w:hyperlink r:id="rId184" w:history="1">
              <w:r>
                <w:rPr>
                  <w:rStyle w:val="Hyperlink"/>
                </w:rPr>
                <w:t>C1-257560</w:t>
              </w:r>
            </w:hyperlink>
          </w:p>
        </w:tc>
        <w:tc>
          <w:tcPr>
            <w:tcW w:w="4191" w:type="dxa"/>
            <w:gridSpan w:val="3"/>
            <w:tcBorders>
              <w:top w:val="single" w:sz="4" w:space="0" w:color="auto"/>
              <w:bottom w:val="single" w:sz="4" w:space="0" w:color="auto"/>
            </w:tcBorders>
            <w:shd w:val="clear" w:color="auto" w:fill="FFFFFF"/>
          </w:tcPr>
          <w:p w14:paraId="5EBA86A7" w14:textId="77777777" w:rsidR="00ED5D7F" w:rsidRDefault="00ED5D7F" w:rsidP="00ED5D7F">
            <w:pPr>
              <w:rPr>
                <w:rFonts w:cs="Arial"/>
              </w:rPr>
            </w:pPr>
            <w:r>
              <w:rPr>
                <w:rFonts w:cs="Arial"/>
              </w:rPr>
              <w:t>slice deregistration inactivity timer value update clarification</w:t>
            </w:r>
          </w:p>
        </w:tc>
        <w:tc>
          <w:tcPr>
            <w:tcW w:w="1767" w:type="dxa"/>
            <w:tcBorders>
              <w:top w:val="single" w:sz="4" w:space="0" w:color="auto"/>
              <w:bottom w:val="single" w:sz="4" w:space="0" w:color="auto"/>
            </w:tcBorders>
            <w:shd w:val="clear" w:color="auto" w:fill="FFFFFF"/>
          </w:tcPr>
          <w:p w14:paraId="34CC9ADF" w14:textId="77777777" w:rsidR="00ED5D7F" w:rsidRDefault="00ED5D7F" w:rsidP="00ED5D7F">
            <w:pPr>
              <w:rPr>
                <w:rFonts w:cs="Arial"/>
              </w:rPr>
            </w:pPr>
            <w:r>
              <w:rPr>
                <w:rFonts w:cs="Arial"/>
              </w:rPr>
              <w:t>NTT DOCOMO</w:t>
            </w:r>
          </w:p>
        </w:tc>
        <w:tc>
          <w:tcPr>
            <w:tcW w:w="826" w:type="dxa"/>
            <w:tcBorders>
              <w:top w:val="single" w:sz="4" w:space="0" w:color="auto"/>
              <w:bottom w:val="single" w:sz="4" w:space="0" w:color="auto"/>
            </w:tcBorders>
            <w:shd w:val="clear" w:color="auto" w:fill="FFFFFF"/>
          </w:tcPr>
          <w:p w14:paraId="285E2D90" w14:textId="77777777" w:rsidR="00ED5D7F" w:rsidRDefault="00ED5D7F" w:rsidP="00ED5D7F">
            <w:pPr>
              <w:rPr>
                <w:rFonts w:cs="Arial"/>
              </w:rPr>
            </w:pPr>
            <w:r>
              <w:rPr>
                <w:rFonts w:cs="Arial"/>
              </w:rPr>
              <w:t>CR 7037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4ED163" w14:textId="77777777" w:rsidR="00ED5D7F" w:rsidRDefault="00ED5D7F" w:rsidP="00ED5D7F">
            <w:pPr>
              <w:rPr>
                <w:rFonts w:cs="Arial"/>
                <w:color w:val="000000"/>
              </w:rPr>
            </w:pPr>
            <w:r>
              <w:rPr>
                <w:rFonts w:cs="Arial"/>
                <w:color w:val="000000"/>
              </w:rPr>
              <w:t>Agreed</w:t>
            </w:r>
          </w:p>
          <w:p w14:paraId="54779A6E" w14:textId="0F1D7644" w:rsidR="00ED5D7F" w:rsidRDefault="00ED5D7F" w:rsidP="00ED5D7F">
            <w:pPr>
              <w:rPr>
                <w:ins w:id="195" w:author="Lena Chaponniere 7" w:date="2025-11-19T10:25:00Z" w16du:dateUtc="2025-11-19T18:25:00Z"/>
                <w:rFonts w:cs="Arial"/>
                <w:color w:val="000000"/>
              </w:rPr>
            </w:pPr>
            <w:ins w:id="196" w:author="Lena Chaponniere 7" w:date="2025-11-19T10:25:00Z" w16du:dateUtc="2025-11-19T18:25:00Z">
              <w:r>
                <w:rPr>
                  <w:rFonts w:cs="Arial"/>
                  <w:color w:val="000000"/>
                </w:rPr>
                <w:t>Revision of C1-257380</w:t>
              </w:r>
            </w:ins>
          </w:p>
          <w:p w14:paraId="56ED983F" w14:textId="73F68C77" w:rsidR="00ED5D7F" w:rsidRDefault="00ED5D7F" w:rsidP="00ED5D7F">
            <w:pPr>
              <w:rPr>
                <w:ins w:id="197" w:author="Lena Chaponniere 7" w:date="2025-11-19T10:25:00Z" w16du:dateUtc="2025-11-19T18:25:00Z"/>
                <w:rFonts w:cs="Arial"/>
                <w:color w:val="000000"/>
              </w:rPr>
            </w:pPr>
            <w:ins w:id="198" w:author="Lena Chaponniere 7" w:date="2025-11-19T10:25:00Z" w16du:dateUtc="2025-11-19T18:25:00Z">
              <w:r>
                <w:rPr>
                  <w:rFonts w:cs="Arial"/>
                  <w:color w:val="000000"/>
                </w:rPr>
                <w:t>_________________________________________</w:t>
              </w:r>
            </w:ins>
          </w:p>
          <w:p w14:paraId="4006AAE7" w14:textId="3805F0A4" w:rsidR="00ED5D7F" w:rsidRDefault="00ED5D7F" w:rsidP="00ED5D7F">
            <w:pPr>
              <w:rPr>
                <w:rFonts w:cs="Arial"/>
                <w:color w:val="000000"/>
              </w:rPr>
            </w:pPr>
            <w:r>
              <w:rPr>
                <w:rFonts w:cs="Arial"/>
                <w:color w:val="000000"/>
              </w:rPr>
              <w:t>Revision of C1-256644</w:t>
            </w:r>
          </w:p>
        </w:tc>
      </w:tr>
      <w:tr w:rsidR="00ED5D7F" w:rsidRPr="00D95972" w14:paraId="446E3B36" w14:textId="77777777" w:rsidTr="00211F2A">
        <w:trPr>
          <w:gridAfter w:val="6"/>
          <w:wAfter w:w="16590" w:type="dxa"/>
        </w:trPr>
        <w:tc>
          <w:tcPr>
            <w:tcW w:w="916" w:type="dxa"/>
            <w:tcBorders>
              <w:top w:val="nil"/>
              <w:left w:val="thinThickThinSmallGap" w:sz="24" w:space="0" w:color="auto"/>
              <w:bottom w:val="nil"/>
            </w:tcBorders>
          </w:tcPr>
          <w:p w14:paraId="6B81D096" w14:textId="77777777" w:rsidR="00ED5D7F" w:rsidRPr="00D95972" w:rsidRDefault="00ED5D7F" w:rsidP="00ED5D7F">
            <w:pPr>
              <w:rPr>
                <w:rFonts w:cs="Arial"/>
                <w:lang w:val="en-US"/>
              </w:rPr>
            </w:pPr>
          </w:p>
        </w:tc>
        <w:tc>
          <w:tcPr>
            <w:tcW w:w="1317" w:type="dxa"/>
            <w:gridSpan w:val="2"/>
            <w:tcBorders>
              <w:top w:val="nil"/>
              <w:bottom w:val="nil"/>
            </w:tcBorders>
          </w:tcPr>
          <w:p w14:paraId="6E2C018D"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29447031" w14:textId="0D8C9A1C" w:rsidR="00ED5D7F" w:rsidRDefault="00ED5D7F" w:rsidP="00ED5D7F">
            <w:r w:rsidRPr="00D53CF4">
              <w:t>C1-257561</w:t>
            </w:r>
          </w:p>
        </w:tc>
        <w:tc>
          <w:tcPr>
            <w:tcW w:w="4191" w:type="dxa"/>
            <w:gridSpan w:val="3"/>
            <w:tcBorders>
              <w:top w:val="single" w:sz="4" w:space="0" w:color="auto"/>
              <w:bottom w:val="single" w:sz="4" w:space="0" w:color="auto"/>
            </w:tcBorders>
            <w:shd w:val="clear" w:color="auto" w:fill="FFFFFF"/>
          </w:tcPr>
          <w:p w14:paraId="4190C5EB" w14:textId="77777777" w:rsidR="00ED5D7F" w:rsidRDefault="00ED5D7F" w:rsidP="00ED5D7F">
            <w:pPr>
              <w:rPr>
                <w:rFonts w:cs="Arial"/>
              </w:rPr>
            </w:pPr>
            <w:r>
              <w:rPr>
                <w:rFonts w:cs="Arial"/>
              </w:rPr>
              <w:t>Handling of collision between DL NAS TRANSPORT and De-registration procedure</w:t>
            </w:r>
          </w:p>
        </w:tc>
        <w:tc>
          <w:tcPr>
            <w:tcW w:w="1767" w:type="dxa"/>
            <w:tcBorders>
              <w:top w:val="single" w:sz="4" w:space="0" w:color="auto"/>
              <w:bottom w:val="single" w:sz="4" w:space="0" w:color="auto"/>
            </w:tcBorders>
            <w:shd w:val="clear" w:color="auto" w:fill="FFFFFF"/>
          </w:tcPr>
          <w:p w14:paraId="6A059219" w14:textId="77777777" w:rsidR="00ED5D7F" w:rsidRDefault="00ED5D7F" w:rsidP="00ED5D7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72C2BF17" w14:textId="77777777" w:rsidR="00ED5D7F" w:rsidRDefault="00ED5D7F" w:rsidP="00ED5D7F">
            <w:pPr>
              <w:rPr>
                <w:rFonts w:cs="Arial"/>
              </w:rPr>
            </w:pPr>
            <w:r>
              <w:rPr>
                <w:rFonts w:cs="Arial"/>
              </w:rPr>
              <w:t>CR 7099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2714E8" w14:textId="77777777" w:rsidR="00C13258" w:rsidRDefault="00C13258" w:rsidP="00ED5D7F">
            <w:pPr>
              <w:rPr>
                <w:rFonts w:cs="Arial"/>
                <w:color w:val="000000"/>
              </w:rPr>
            </w:pPr>
            <w:r>
              <w:rPr>
                <w:rFonts w:cs="Arial"/>
                <w:color w:val="000000"/>
              </w:rPr>
              <w:t>Postponed</w:t>
            </w:r>
          </w:p>
          <w:p w14:paraId="4A915F23" w14:textId="1F06C7AE" w:rsidR="00ED5D7F" w:rsidRDefault="00ED5D7F" w:rsidP="00ED5D7F">
            <w:pPr>
              <w:rPr>
                <w:ins w:id="199" w:author="Lena Chaponniere 7" w:date="2025-11-19T10:30:00Z" w16du:dateUtc="2025-11-19T18:30:00Z"/>
                <w:rFonts w:cs="Arial"/>
                <w:color w:val="000000"/>
              </w:rPr>
            </w:pPr>
            <w:ins w:id="200" w:author="Lena Chaponniere 7" w:date="2025-11-19T10:30:00Z" w16du:dateUtc="2025-11-19T18:30:00Z">
              <w:r>
                <w:rPr>
                  <w:rFonts w:cs="Arial"/>
                  <w:color w:val="000000"/>
                </w:rPr>
                <w:t>Revision of C1-257403</w:t>
              </w:r>
            </w:ins>
          </w:p>
          <w:p w14:paraId="3429D8C8" w14:textId="6600DFAA" w:rsidR="00ED5D7F" w:rsidRDefault="00ED5D7F" w:rsidP="00ED5D7F">
            <w:pPr>
              <w:rPr>
                <w:rFonts w:cs="Arial"/>
                <w:color w:val="000000"/>
              </w:rPr>
            </w:pPr>
          </w:p>
        </w:tc>
      </w:tr>
      <w:tr w:rsidR="00AC1768" w:rsidRPr="00D95972" w14:paraId="340ABB4A" w14:textId="77777777" w:rsidTr="00211F2A">
        <w:trPr>
          <w:gridAfter w:val="6"/>
          <w:wAfter w:w="16590" w:type="dxa"/>
        </w:trPr>
        <w:tc>
          <w:tcPr>
            <w:tcW w:w="916" w:type="dxa"/>
            <w:tcBorders>
              <w:top w:val="nil"/>
              <w:left w:val="thinThickThinSmallGap" w:sz="24" w:space="0" w:color="auto"/>
              <w:bottom w:val="nil"/>
            </w:tcBorders>
          </w:tcPr>
          <w:p w14:paraId="3B58288B" w14:textId="77777777" w:rsidR="00AC1768" w:rsidRPr="00D95972" w:rsidRDefault="00AC1768" w:rsidP="006967E6">
            <w:pPr>
              <w:rPr>
                <w:rFonts w:cs="Arial"/>
                <w:lang w:val="en-US"/>
              </w:rPr>
            </w:pPr>
          </w:p>
        </w:tc>
        <w:tc>
          <w:tcPr>
            <w:tcW w:w="1317" w:type="dxa"/>
            <w:gridSpan w:val="2"/>
            <w:tcBorders>
              <w:top w:val="nil"/>
              <w:bottom w:val="nil"/>
            </w:tcBorders>
          </w:tcPr>
          <w:p w14:paraId="40183FDA" w14:textId="77777777" w:rsidR="00AC1768" w:rsidRPr="00D95972" w:rsidRDefault="00AC1768" w:rsidP="006967E6">
            <w:pPr>
              <w:rPr>
                <w:rFonts w:cs="Arial"/>
                <w:lang w:val="en-US"/>
              </w:rPr>
            </w:pPr>
          </w:p>
        </w:tc>
        <w:tc>
          <w:tcPr>
            <w:tcW w:w="1088" w:type="dxa"/>
            <w:tcBorders>
              <w:top w:val="single" w:sz="4" w:space="0" w:color="auto"/>
              <w:bottom w:val="single" w:sz="4" w:space="0" w:color="auto"/>
            </w:tcBorders>
            <w:shd w:val="clear" w:color="auto" w:fill="FFFFFF"/>
          </w:tcPr>
          <w:p w14:paraId="7D56627C" w14:textId="45AA62E0" w:rsidR="00AC1768" w:rsidRDefault="00AC1768" w:rsidP="006967E6">
            <w:r w:rsidRPr="00AC1768">
              <w:t>C1-257625</w:t>
            </w:r>
          </w:p>
        </w:tc>
        <w:tc>
          <w:tcPr>
            <w:tcW w:w="4191" w:type="dxa"/>
            <w:gridSpan w:val="3"/>
            <w:tcBorders>
              <w:top w:val="single" w:sz="4" w:space="0" w:color="auto"/>
              <w:bottom w:val="single" w:sz="4" w:space="0" w:color="auto"/>
            </w:tcBorders>
            <w:shd w:val="clear" w:color="auto" w:fill="FFFFFF"/>
          </w:tcPr>
          <w:p w14:paraId="760D3C82" w14:textId="77777777" w:rsidR="00AC1768" w:rsidRDefault="00AC1768" w:rsidP="006967E6">
            <w:pPr>
              <w:rPr>
                <w:rFonts w:cs="Arial"/>
              </w:rPr>
            </w:pPr>
            <w:r>
              <w:rPr>
                <w:rFonts w:cs="Arial"/>
              </w:rPr>
              <w:t>Switch off deregistration and registration collision</w:t>
            </w:r>
          </w:p>
        </w:tc>
        <w:tc>
          <w:tcPr>
            <w:tcW w:w="1767" w:type="dxa"/>
            <w:tcBorders>
              <w:top w:val="single" w:sz="4" w:space="0" w:color="auto"/>
              <w:bottom w:val="single" w:sz="4" w:space="0" w:color="auto"/>
            </w:tcBorders>
            <w:shd w:val="clear" w:color="auto" w:fill="FFFFFF"/>
          </w:tcPr>
          <w:p w14:paraId="74D74507" w14:textId="77777777" w:rsidR="00AC1768" w:rsidRDefault="00AC1768" w:rsidP="006967E6">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01801CDA" w14:textId="77777777" w:rsidR="00AC1768" w:rsidRDefault="00AC1768" w:rsidP="006967E6">
            <w:pPr>
              <w:rPr>
                <w:rFonts w:cs="Arial"/>
              </w:rPr>
            </w:pPr>
            <w:r>
              <w:rPr>
                <w:rFonts w:cs="Arial"/>
              </w:rPr>
              <w:t>CR 7068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A4D137" w14:textId="77777777" w:rsidR="00AC1768" w:rsidRDefault="00AC1768" w:rsidP="006967E6">
            <w:pPr>
              <w:rPr>
                <w:rFonts w:cs="Arial"/>
                <w:color w:val="000000"/>
              </w:rPr>
            </w:pPr>
            <w:r>
              <w:rPr>
                <w:rFonts w:cs="Arial"/>
                <w:color w:val="000000"/>
              </w:rPr>
              <w:t>Agreed</w:t>
            </w:r>
          </w:p>
          <w:p w14:paraId="75064494" w14:textId="77777777" w:rsidR="00AC1768" w:rsidRDefault="00AC1768" w:rsidP="006967E6">
            <w:pPr>
              <w:rPr>
                <w:rFonts w:cs="Arial"/>
                <w:color w:val="000000"/>
              </w:rPr>
            </w:pPr>
            <w:r>
              <w:rPr>
                <w:rFonts w:cs="Arial"/>
                <w:color w:val="000000"/>
              </w:rPr>
              <w:t>The only change is to add “,” before “then”</w:t>
            </w:r>
          </w:p>
          <w:p w14:paraId="00FF7984" w14:textId="6FE310BE" w:rsidR="00AC1768" w:rsidRDefault="00AC1768" w:rsidP="006967E6">
            <w:pPr>
              <w:rPr>
                <w:ins w:id="201" w:author="Lena Chaponniere 7" w:date="2025-11-21T09:30:00Z" w16du:dateUtc="2025-11-21T17:30:00Z"/>
                <w:rFonts w:cs="Arial"/>
                <w:color w:val="000000"/>
              </w:rPr>
            </w:pPr>
            <w:ins w:id="202" w:author="Lena Chaponniere 7" w:date="2025-11-21T09:30:00Z" w16du:dateUtc="2025-11-21T17:30:00Z">
              <w:r>
                <w:rPr>
                  <w:rFonts w:cs="Arial"/>
                  <w:color w:val="000000"/>
                </w:rPr>
                <w:t>Revision of C1-257555</w:t>
              </w:r>
            </w:ins>
          </w:p>
          <w:p w14:paraId="7A9B9926" w14:textId="3E4F3DB7" w:rsidR="00AC1768" w:rsidRDefault="00AC1768" w:rsidP="006967E6">
            <w:pPr>
              <w:rPr>
                <w:ins w:id="203" w:author="Lena Chaponniere 7" w:date="2025-11-21T09:30:00Z" w16du:dateUtc="2025-11-21T17:30:00Z"/>
                <w:rFonts w:cs="Arial"/>
                <w:color w:val="000000"/>
              </w:rPr>
            </w:pPr>
            <w:ins w:id="204" w:author="Lena Chaponniere 7" w:date="2025-11-21T09:30:00Z" w16du:dateUtc="2025-11-21T17:30:00Z">
              <w:r>
                <w:rPr>
                  <w:rFonts w:cs="Arial"/>
                  <w:color w:val="000000"/>
                </w:rPr>
                <w:t>_________________________________________</w:t>
              </w:r>
            </w:ins>
          </w:p>
          <w:p w14:paraId="2ADF7BB0" w14:textId="34A00990" w:rsidR="00AC1768" w:rsidRDefault="00AC1768" w:rsidP="006967E6">
            <w:pPr>
              <w:rPr>
                <w:ins w:id="205" w:author="Lena Chaponniere 7" w:date="2025-11-19T10:01:00Z" w16du:dateUtc="2025-11-19T18:01:00Z"/>
                <w:rFonts w:cs="Arial"/>
                <w:color w:val="000000"/>
              </w:rPr>
            </w:pPr>
            <w:ins w:id="206" w:author="Lena Chaponniere 7" w:date="2025-11-19T10:01:00Z" w16du:dateUtc="2025-11-19T18:01:00Z">
              <w:r>
                <w:rPr>
                  <w:rFonts w:cs="Arial"/>
                  <w:color w:val="000000"/>
                </w:rPr>
                <w:t>Revision of C1-257229</w:t>
              </w:r>
            </w:ins>
          </w:p>
          <w:p w14:paraId="5A98D405" w14:textId="77777777" w:rsidR="00AC1768" w:rsidRDefault="00AC1768" w:rsidP="006967E6">
            <w:pPr>
              <w:rPr>
                <w:rFonts w:cs="Arial"/>
                <w:color w:val="000000"/>
              </w:rPr>
            </w:pPr>
          </w:p>
        </w:tc>
      </w:tr>
      <w:tr w:rsidR="00F75108" w:rsidRPr="00D95972" w14:paraId="6A22D0DA" w14:textId="77777777" w:rsidTr="00F75108">
        <w:trPr>
          <w:gridAfter w:val="6"/>
          <w:wAfter w:w="16590" w:type="dxa"/>
        </w:trPr>
        <w:tc>
          <w:tcPr>
            <w:tcW w:w="916" w:type="dxa"/>
            <w:tcBorders>
              <w:top w:val="nil"/>
              <w:left w:val="thinThickThinSmallGap" w:sz="24" w:space="0" w:color="auto"/>
              <w:bottom w:val="nil"/>
            </w:tcBorders>
          </w:tcPr>
          <w:p w14:paraId="03826B98" w14:textId="77777777" w:rsidR="00AC1768" w:rsidRPr="00D95972" w:rsidRDefault="00AC1768" w:rsidP="006967E6">
            <w:pPr>
              <w:rPr>
                <w:rFonts w:cs="Arial"/>
                <w:lang w:val="en-US"/>
              </w:rPr>
            </w:pPr>
          </w:p>
        </w:tc>
        <w:tc>
          <w:tcPr>
            <w:tcW w:w="1317" w:type="dxa"/>
            <w:gridSpan w:val="2"/>
            <w:tcBorders>
              <w:top w:val="nil"/>
              <w:bottom w:val="nil"/>
            </w:tcBorders>
          </w:tcPr>
          <w:p w14:paraId="3D6659D8" w14:textId="77777777" w:rsidR="00AC1768" w:rsidRPr="00D95972" w:rsidRDefault="00AC1768" w:rsidP="006967E6">
            <w:pPr>
              <w:rPr>
                <w:rFonts w:cs="Arial"/>
                <w:lang w:val="en-US"/>
              </w:rPr>
            </w:pPr>
          </w:p>
        </w:tc>
        <w:tc>
          <w:tcPr>
            <w:tcW w:w="1088" w:type="dxa"/>
            <w:tcBorders>
              <w:top w:val="single" w:sz="4" w:space="0" w:color="auto"/>
              <w:bottom w:val="single" w:sz="4" w:space="0" w:color="auto"/>
            </w:tcBorders>
            <w:shd w:val="clear" w:color="auto" w:fill="FFFFFF"/>
          </w:tcPr>
          <w:p w14:paraId="1A919314" w14:textId="6E72C233" w:rsidR="00AC1768" w:rsidRDefault="0016442B" w:rsidP="006967E6">
            <w:hyperlink r:id="rId185" w:history="1">
              <w:r>
                <w:rPr>
                  <w:rStyle w:val="Hyperlink"/>
                </w:rPr>
                <w:t>C1-257626</w:t>
              </w:r>
            </w:hyperlink>
          </w:p>
        </w:tc>
        <w:tc>
          <w:tcPr>
            <w:tcW w:w="4191" w:type="dxa"/>
            <w:gridSpan w:val="3"/>
            <w:tcBorders>
              <w:top w:val="single" w:sz="4" w:space="0" w:color="auto"/>
              <w:bottom w:val="single" w:sz="4" w:space="0" w:color="auto"/>
            </w:tcBorders>
            <w:shd w:val="clear" w:color="auto" w:fill="FFFFFF"/>
          </w:tcPr>
          <w:p w14:paraId="5DC43769" w14:textId="77777777" w:rsidR="00AC1768" w:rsidRDefault="00AC1768" w:rsidP="006967E6">
            <w:pPr>
              <w:rPr>
                <w:rFonts w:cs="Arial"/>
              </w:rPr>
            </w:pPr>
            <w:r>
              <w:rPr>
                <w:rFonts w:cs="Arial"/>
              </w:rPr>
              <w:t>Correction on N1 NAS signalling connection definition</w:t>
            </w:r>
          </w:p>
        </w:tc>
        <w:tc>
          <w:tcPr>
            <w:tcW w:w="1767" w:type="dxa"/>
            <w:tcBorders>
              <w:top w:val="single" w:sz="4" w:space="0" w:color="auto"/>
              <w:bottom w:val="single" w:sz="4" w:space="0" w:color="auto"/>
            </w:tcBorders>
            <w:shd w:val="clear" w:color="auto" w:fill="FFFFFF"/>
          </w:tcPr>
          <w:p w14:paraId="4B8EAC7B" w14:textId="77777777" w:rsidR="00AC1768" w:rsidRDefault="00AC1768" w:rsidP="006967E6">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3B7BD5C2" w14:textId="77777777" w:rsidR="00AC1768" w:rsidRDefault="00AC1768" w:rsidP="006967E6">
            <w:pPr>
              <w:rPr>
                <w:rFonts w:cs="Arial"/>
              </w:rPr>
            </w:pPr>
            <w:r>
              <w:rPr>
                <w:rFonts w:cs="Arial"/>
              </w:rPr>
              <w:t>CR 7100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F1A08E" w14:textId="77777777" w:rsidR="00AC1768" w:rsidRDefault="00AC1768" w:rsidP="00AC1768">
            <w:pPr>
              <w:rPr>
                <w:rFonts w:cs="Arial"/>
                <w:color w:val="000000"/>
              </w:rPr>
            </w:pPr>
            <w:r>
              <w:rPr>
                <w:rFonts w:cs="Arial"/>
                <w:color w:val="000000"/>
              </w:rPr>
              <w:t>Agreed</w:t>
            </w:r>
          </w:p>
          <w:p w14:paraId="220A0FD1" w14:textId="77777777" w:rsidR="00AC1768" w:rsidRDefault="00AC1768" w:rsidP="00AC1768">
            <w:pPr>
              <w:rPr>
                <w:rFonts w:cs="Arial"/>
                <w:color w:val="000000"/>
              </w:rPr>
            </w:pPr>
            <w:r>
              <w:rPr>
                <w:rFonts w:cs="Arial"/>
                <w:color w:val="000000"/>
              </w:rPr>
              <w:t>The only change is to add co-signer</w:t>
            </w:r>
          </w:p>
          <w:p w14:paraId="43D1C99E" w14:textId="361D6DCD" w:rsidR="00AC1768" w:rsidRDefault="00AC1768" w:rsidP="00AC1768">
            <w:pPr>
              <w:rPr>
                <w:ins w:id="207" w:author="Lena Chaponniere 7" w:date="2025-11-21T09:32:00Z" w16du:dateUtc="2025-11-21T17:32:00Z"/>
                <w:rFonts w:cs="Arial"/>
                <w:color w:val="000000"/>
              </w:rPr>
            </w:pPr>
            <w:ins w:id="208" w:author="Lena Chaponniere 7" w:date="2025-11-21T09:32:00Z" w16du:dateUtc="2025-11-21T17:32:00Z">
              <w:r>
                <w:rPr>
                  <w:rFonts w:cs="Arial"/>
                  <w:color w:val="000000"/>
                </w:rPr>
                <w:t>Revision of C1-257564</w:t>
              </w:r>
            </w:ins>
          </w:p>
          <w:p w14:paraId="685FABA7" w14:textId="394915B0" w:rsidR="00AC1768" w:rsidRDefault="00AC1768" w:rsidP="006967E6">
            <w:pPr>
              <w:rPr>
                <w:ins w:id="209" w:author="Lena Chaponniere 7" w:date="2025-11-21T09:32:00Z" w16du:dateUtc="2025-11-21T17:32:00Z"/>
                <w:rFonts w:cs="Arial"/>
                <w:color w:val="000000"/>
              </w:rPr>
            </w:pPr>
            <w:ins w:id="210" w:author="Lena Chaponniere 7" w:date="2025-11-21T09:32:00Z" w16du:dateUtc="2025-11-21T17:32:00Z">
              <w:r>
                <w:rPr>
                  <w:rFonts w:cs="Arial"/>
                  <w:color w:val="000000"/>
                </w:rPr>
                <w:t>_________________________________________</w:t>
              </w:r>
            </w:ins>
          </w:p>
          <w:p w14:paraId="18C43C9C" w14:textId="788D8622" w:rsidR="00AC1768" w:rsidRDefault="00AC1768" w:rsidP="006967E6">
            <w:pPr>
              <w:rPr>
                <w:ins w:id="211" w:author="Lena Chaponniere 7" w:date="2025-11-19T12:07:00Z" w16du:dateUtc="2025-11-19T20:07:00Z"/>
                <w:rFonts w:cs="Arial"/>
                <w:color w:val="000000"/>
              </w:rPr>
            </w:pPr>
            <w:ins w:id="212" w:author="Lena Chaponniere 7" w:date="2025-11-19T12:07:00Z" w16du:dateUtc="2025-11-19T20:07:00Z">
              <w:r>
                <w:rPr>
                  <w:rFonts w:cs="Arial"/>
                  <w:color w:val="000000"/>
                </w:rPr>
                <w:t>Revision of C1-257404</w:t>
              </w:r>
            </w:ins>
          </w:p>
          <w:p w14:paraId="3B55EAF0" w14:textId="77777777" w:rsidR="00AC1768" w:rsidRDefault="00AC1768" w:rsidP="006967E6">
            <w:pPr>
              <w:rPr>
                <w:rFonts w:cs="Arial"/>
                <w:color w:val="000000"/>
              </w:rPr>
            </w:pPr>
          </w:p>
        </w:tc>
      </w:tr>
      <w:tr w:rsidR="00AC1768" w:rsidRPr="00D95972" w14:paraId="69ADA7A6" w14:textId="77777777" w:rsidTr="00F75108">
        <w:trPr>
          <w:gridAfter w:val="6"/>
          <w:wAfter w:w="16590" w:type="dxa"/>
        </w:trPr>
        <w:tc>
          <w:tcPr>
            <w:tcW w:w="916" w:type="dxa"/>
            <w:tcBorders>
              <w:top w:val="nil"/>
              <w:left w:val="thinThickThinSmallGap" w:sz="24" w:space="0" w:color="auto"/>
              <w:bottom w:val="nil"/>
            </w:tcBorders>
          </w:tcPr>
          <w:p w14:paraId="35143F56" w14:textId="77777777" w:rsidR="00AC1768" w:rsidRPr="00D95972" w:rsidRDefault="00AC1768" w:rsidP="006967E6">
            <w:pPr>
              <w:rPr>
                <w:rFonts w:cs="Arial"/>
                <w:lang w:val="en-US"/>
              </w:rPr>
            </w:pPr>
          </w:p>
        </w:tc>
        <w:tc>
          <w:tcPr>
            <w:tcW w:w="1317" w:type="dxa"/>
            <w:gridSpan w:val="2"/>
            <w:tcBorders>
              <w:top w:val="nil"/>
              <w:bottom w:val="nil"/>
            </w:tcBorders>
          </w:tcPr>
          <w:p w14:paraId="64CE8D92" w14:textId="77777777" w:rsidR="00AC1768" w:rsidRPr="00D95972" w:rsidRDefault="00AC1768" w:rsidP="006967E6">
            <w:pPr>
              <w:rPr>
                <w:rFonts w:cs="Arial"/>
                <w:lang w:val="en-US"/>
              </w:rPr>
            </w:pPr>
          </w:p>
        </w:tc>
        <w:tc>
          <w:tcPr>
            <w:tcW w:w="1088" w:type="dxa"/>
            <w:tcBorders>
              <w:top w:val="single" w:sz="4" w:space="0" w:color="auto"/>
              <w:bottom w:val="single" w:sz="4" w:space="0" w:color="auto"/>
            </w:tcBorders>
            <w:shd w:val="clear" w:color="auto" w:fill="FFFFFF"/>
          </w:tcPr>
          <w:p w14:paraId="631A173E" w14:textId="6A4BA529" w:rsidR="00AC1768" w:rsidRDefault="0016442B" w:rsidP="006967E6">
            <w:hyperlink r:id="rId186" w:history="1">
              <w:r>
                <w:rPr>
                  <w:rStyle w:val="Hyperlink"/>
                </w:rPr>
                <w:t>C1-257627</w:t>
              </w:r>
            </w:hyperlink>
          </w:p>
        </w:tc>
        <w:tc>
          <w:tcPr>
            <w:tcW w:w="4191" w:type="dxa"/>
            <w:gridSpan w:val="3"/>
            <w:tcBorders>
              <w:top w:val="single" w:sz="4" w:space="0" w:color="auto"/>
              <w:bottom w:val="single" w:sz="4" w:space="0" w:color="auto"/>
            </w:tcBorders>
            <w:shd w:val="clear" w:color="auto" w:fill="FFFFFF"/>
          </w:tcPr>
          <w:p w14:paraId="7AFA935D" w14:textId="77777777" w:rsidR="00AC1768" w:rsidRDefault="00AC1768" w:rsidP="006967E6">
            <w:pPr>
              <w:rPr>
                <w:rFonts w:cs="Arial"/>
              </w:rPr>
            </w:pPr>
            <w:r>
              <w:rPr>
                <w:rFonts w:cs="Arial"/>
              </w:rPr>
              <w:t>Clarification of NAS message ciphering</w:t>
            </w:r>
          </w:p>
        </w:tc>
        <w:tc>
          <w:tcPr>
            <w:tcW w:w="1767" w:type="dxa"/>
            <w:tcBorders>
              <w:top w:val="single" w:sz="4" w:space="0" w:color="auto"/>
              <w:bottom w:val="single" w:sz="4" w:space="0" w:color="auto"/>
            </w:tcBorders>
            <w:shd w:val="clear" w:color="auto" w:fill="FFFFFF"/>
          </w:tcPr>
          <w:p w14:paraId="79F461EC" w14:textId="77777777" w:rsidR="00AC1768" w:rsidRDefault="00AC1768" w:rsidP="006967E6">
            <w:pPr>
              <w:rPr>
                <w:rFonts w:cs="Arial"/>
              </w:rPr>
            </w:pPr>
            <w:r>
              <w:rPr>
                <w:rFonts w:cs="Arial"/>
              </w:rPr>
              <w:t>Apple (UK) Limited</w:t>
            </w:r>
          </w:p>
        </w:tc>
        <w:tc>
          <w:tcPr>
            <w:tcW w:w="826" w:type="dxa"/>
            <w:tcBorders>
              <w:top w:val="single" w:sz="4" w:space="0" w:color="auto"/>
              <w:bottom w:val="single" w:sz="4" w:space="0" w:color="auto"/>
            </w:tcBorders>
            <w:shd w:val="clear" w:color="auto" w:fill="FFFFFF"/>
          </w:tcPr>
          <w:p w14:paraId="2F5DA6C7" w14:textId="77777777" w:rsidR="00AC1768" w:rsidRDefault="00AC1768" w:rsidP="006967E6">
            <w:pPr>
              <w:rPr>
                <w:rFonts w:cs="Arial"/>
              </w:rPr>
            </w:pPr>
            <w:r>
              <w:rPr>
                <w:rFonts w:cs="Arial"/>
              </w:rPr>
              <w:t>CR 7065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481315" w14:textId="695AAB5C" w:rsidR="00AC1768" w:rsidRDefault="00AC1768" w:rsidP="00AC1768">
            <w:pPr>
              <w:rPr>
                <w:rFonts w:cs="Arial"/>
                <w:color w:val="000000"/>
              </w:rPr>
            </w:pPr>
            <w:r>
              <w:rPr>
                <w:rFonts w:cs="Arial"/>
                <w:color w:val="000000"/>
              </w:rPr>
              <w:t>Agreed</w:t>
            </w:r>
          </w:p>
          <w:p w14:paraId="2E67EF03" w14:textId="77777777" w:rsidR="00AC1768" w:rsidRDefault="00AC1768" w:rsidP="00AC1768">
            <w:pPr>
              <w:rPr>
                <w:rFonts w:cs="Arial"/>
                <w:color w:val="000000"/>
              </w:rPr>
            </w:pPr>
            <w:r>
              <w:rPr>
                <w:rFonts w:cs="Arial"/>
                <w:color w:val="000000"/>
              </w:rPr>
              <w:t xml:space="preserve">The only change is to update the </w:t>
            </w:r>
            <w:proofErr w:type="spellStart"/>
            <w:r>
              <w:rPr>
                <w:rFonts w:cs="Arial"/>
                <w:color w:val="000000"/>
              </w:rPr>
              <w:t>tdoc</w:t>
            </w:r>
            <w:proofErr w:type="spellEnd"/>
            <w:r>
              <w:rPr>
                <w:rFonts w:cs="Arial"/>
                <w:color w:val="000000"/>
              </w:rPr>
              <w:t xml:space="preserve"> #</w:t>
            </w:r>
          </w:p>
          <w:p w14:paraId="48C7A30F" w14:textId="2A76E625" w:rsidR="00AC1768" w:rsidRDefault="00AC1768" w:rsidP="00AC1768">
            <w:pPr>
              <w:rPr>
                <w:ins w:id="213" w:author="Lena Chaponniere 7" w:date="2025-11-21T09:34:00Z" w16du:dateUtc="2025-11-21T17:34:00Z"/>
                <w:rFonts w:cs="Arial"/>
                <w:color w:val="000000"/>
              </w:rPr>
            </w:pPr>
            <w:ins w:id="214" w:author="Lena Chaponniere 7" w:date="2025-11-21T09:34:00Z" w16du:dateUtc="2025-11-21T17:34:00Z">
              <w:r>
                <w:rPr>
                  <w:rFonts w:cs="Arial"/>
                  <w:color w:val="000000"/>
                </w:rPr>
                <w:t>Revision of C1-257609</w:t>
              </w:r>
            </w:ins>
          </w:p>
          <w:p w14:paraId="7D65F781" w14:textId="4BD5165C" w:rsidR="00AC1768" w:rsidRDefault="00AC1768" w:rsidP="006967E6">
            <w:pPr>
              <w:rPr>
                <w:ins w:id="215" w:author="Lena Chaponniere 7" w:date="2025-11-21T09:34:00Z" w16du:dateUtc="2025-11-21T17:34:00Z"/>
                <w:rFonts w:cs="Arial"/>
                <w:color w:val="000000"/>
              </w:rPr>
            </w:pPr>
            <w:ins w:id="216" w:author="Lena Chaponniere 7" w:date="2025-11-21T09:34:00Z" w16du:dateUtc="2025-11-21T17:34:00Z">
              <w:r>
                <w:rPr>
                  <w:rFonts w:cs="Arial"/>
                  <w:color w:val="000000"/>
                </w:rPr>
                <w:t>_________________________________________</w:t>
              </w:r>
            </w:ins>
          </w:p>
          <w:p w14:paraId="36D3E680" w14:textId="14CFA7D3" w:rsidR="00AC1768" w:rsidRDefault="00AC1768" w:rsidP="006967E6">
            <w:pPr>
              <w:rPr>
                <w:ins w:id="217" w:author="Lena Chaponniere 7" w:date="2025-11-20T14:09:00Z" w16du:dateUtc="2025-11-20T22:09:00Z"/>
                <w:rFonts w:cs="Arial"/>
                <w:color w:val="000000"/>
              </w:rPr>
            </w:pPr>
            <w:ins w:id="218" w:author="Lena Chaponniere 7" w:date="2025-11-20T14:09:00Z" w16du:dateUtc="2025-11-20T22:09:00Z">
              <w:r>
                <w:rPr>
                  <w:rFonts w:cs="Arial"/>
                  <w:color w:val="000000"/>
                </w:rPr>
                <w:t>Revision of C1-257554</w:t>
              </w:r>
            </w:ins>
          </w:p>
          <w:p w14:paraId="7A3E9DE7" w14:textId="77777777" w:rsidR="00AC1768" w:rsidRDefault="00AC1768" w:rsidP="006967E6">
            <w:pPr>
              <w:rPr>
                <w:ins w:id="219" w:author="Lena Chaponniere 7" w:date="2025-11-20T14:09:00Z" w16du:dateUtc="2025-11-20T22:09:00Z"/>
                <w:rFonts w:cs="Arial"/>
                <w:color w:val="000000"/>
              </w:rPr>
            </w:pPr>
            <w:ins w:id="220" w:author="Lena Chaponniere 7" w:date="2025-11-20T14:09:00Z" w16du:dateUtc="2025-11-20T22:09:00Z">
              <w:r>
                <w:rPr>
                  <w:rFonts w:cs="Arial"/>
                  <w:color w:val="000000"/>
                </w:rPr>
                <w:t>_________________________________________</w:t>
              </w:r>
            </w:ins>
          </w:p>
          <w:p w14:paraId="4F3CAC37" w14:textId="77777777" w:rsidR="00AC1768" w:rsidRDefault="00AC1768" w:rsidP="006967E6">
            <w:pPr>
              <w:rPr>
                <w:ins w:id="221" w:author="Lena Chaponniere 7" w:date="2025-11-19T09:55:00Z" w16du:dateUtc="2025-11-19T17:55:00Z"/>
                <w:rFonts w:cs="Arial"/>
                <w:color w:val="000000"/>
              </w:rPr>
            </w:pPr>
            <w:ins w:id="222" w:author="Lena Chaponniere 7" w:date="2025-11-19T09:55:00Z" w16du:dateUtc="2025-11-19T17:55:00Z">
              <w:r>
                <w:rPr>
                  <w:rFonts w:cs="Arial"/>
                  <w:color w:val="000000"/>
                </w:rPr>
                <w:t>Revision of C1-257188</w:t>
              </w:r>
            </w:ins>
          </w:p>
          <w:p w14:paraId="65A79936" w14:textId="77777777" w:rsidR="00AC1768" w:rsidRDefault="00AC1768" w:rsidP="006967E6">
            <w:pPr>
              <w:rPr>
                <w:rFonts w:cs="Arial"/>
                <w:color w:val="000000"/>
              </w:rPr>
            </w:pPr>
          </w:p>
        </w:tc>
      </w:tr>
      <w:tr w:rsidR="00ED5D7F" w:rsidRPr="00D95972" w14:paraId="359B3BD0" w14:textId="77777777" w:rsidTr="00053CDE">
        <w:trPr>
          <w:gridAfter w:val="6"/>
          <w:wAfter w:w="16590" w:type="dxa"/>
        </w:trPr>
        <w:tc>
          <w:tcPr>
            <w:tcW w:w="916" w:type="dxa"/>
            <w:tcBorders>
              <w:top w:val="nil"/>
              <w:left w:val="thinThickThinSmallGap" w:sz="24" w:space="0" w:color="auto"/>
              <w:bottom w:val="single" w:sz="4" w:space="0" w:color="auto"/>
            </w:tcBorders>
          </w:tcPr>
          <w:p w14:paraId="79C05B3D"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6379238D"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3955C3BF" w14:textId="77777777" w:rsidR="00ED5D7F" w:rsidRPr="00D95972" w:rsidRDefault="00ED5D7F" w:rsidP="00ED5D7F">
            <w:pPr>
              <w:rPr>
                <w:rFonts w:cs="Arial"/>
                <w:lang w:val="en-US"/>
              </w:rPr>
            </w:pPr>
          </w:p>
        </w:tc>
        <w:tc>
          <w:tcPr>
            <w:tcW w:w="4191" w:type="dxa"/>
            <w:gridSpan w:val="3"/>
            <w:tcBorders>
              <w:top w:val="single" w:sz="4" w:space="0" w:color="auto"/>
              <w:bottom w:val="single" w:sz="4" w:space="0" w:color="auto"/>
            </w:tcBorders>
            <w:shd w:val="clear" w:color="auto" w:fill="FFFFFF"/>
          </w:tcPr>
          <w:p w14:paraId="2A4342F7" w14:textId="77777777" w:rsidR="00ED5D7F" w:rsidRPr="00D95972" w:rsidRDefault="00ED5D7F" w:rsidP="00ED5D7F">
            <w:pPr>
              <w:rPr>
                <w:rFonts w:cs="Arial"/>
                <w:lang w:val="en-US"/>
              </w:rPr>
            </w:pPr>
          </w:p>
        </w:tc>
        <w:tc>
          <w:tcPr>
            <w:tcW w:w="1767" w:type="dxa"/>
            <w:tcBorders>
              <w:top w:val="single" w:sz="4" w:space="0" w:color="auto"/>
              <w:bottom w:val="single" w:sz="4" w:space="0" w:color="auto"/>
            </w:tcBorders>
            <w:shd w:val="clear" w:color="auto" w:fill="FFFFFF"/>
          </w:tcPr>
          <w:p w14:paraId="716CC9A1" w14:textId="77777777" w:rsidR="00ED5D7F" w:rsidRPr="00D95972" w:rsidRDefault="00ED5D7F" w:rsidP="00ED5D7F">
            <w:pPr>
              <w:rPr>
                <w:rFonts w:cs="Arial"/>
                <w:lang w:val="en-US"/>
              </w:rPr>
            </w:pPr>
          </w:p>
        </w:tc>
        <w:tc>
          <w:tcPr>
            <w:tcW w:w="826" w:type="dxa"/>
            <w:tcBorders>
              <w:top w:val="single" w:sz="4" w:space="0" w:color="auto"/>
              <w:bottom w:val="single" w:sz="4" w:space="0" w:color="auto"/>
            </w:tcBorders>
            <w:shd w:val="clear" w:color="auto" w:fill="FFFFFF"/>
          </w:tcPr>
          <w:p w14:paraId="758025C3" w14:textId="77777777" w:rsidR="00ED5D7F" w:rsidRPr="00D95972" w:rsidRDefault="00ED5D7F" w:rsidP="00ED5D7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35A8D8" w14:textId="77777777" w:rsidR="00ED5D7F" w:rsidRPr="00D95972" w:rsidRDefault="00ED5D7F" w:rsidP="00ED5D7F">
            <w:pPr>
              <w:rPr>
                <w:rFonts w:eastAsia="Batang" w:cs="Arial"/>
                <w:lang w:val="en-US" w:eastAsia="ko-KR"/>
              </w:rPr>
            </w:pPr>
          </w:p>
        </w:tc>
      </w:tr>
      <w:tr w:rsidR="00ED5D7F" w:rsidRPr="00D95972" w14:paraId="59A2023D"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1F527022" w14:textId="77777777" w:rsidR="00ED5D7F" w:rsidRPr="00941432" w:rsidRDefault="00ED5D7F" w:rsidP="00ED5D7F">
            <w:pPr>
              <w:pStyle w:val="ListParagraph"/>
              <w:numPr>
                <w:ilvl w:val="1"/>
                <w:numId w:val="32"/>
              </w:numPr>
              <w:rPr>
                <w:rFonts w:cs="Arial"/>
              </w:rPr>
            </w:pPr>
          </w:p>
        </w:tc>
        <w:tc>
          <w:tcPr>
            <w:tcW w:w="1317" w:type="dxa"/>
            <w:gridSpan w:val="2"/>
            <w:tcBorders>
              <w:top w:val="single" w:sz="4" w:space="0" w:color="auto"/>
              <w:bottom w:val="single" w:sz="4" w:space="0" w:color="auto"/>
            </w:tcBorders>
          </w:tcPr>
          <w:p w14:paraId="38A48C76" w14:textId="229A0C8B" w:rsidR="00ED5D7F" w:rsidRPr="00D95972" w:rsidRDefault="00ED5D7F" w:rsidP="00ED5D7F">
            <w:pPr>
              <w:rPr>
                <w:rFonts w:cs="Arial"/>
                <w:color w:val="000000"/>
              </w:rPr>
            </w:pPr>
            <w:r w:rsidRPr="00ED5AB1">
              <w:rPr>
                <w:rFonts w:cs="Arial"/>
                <w:color w:val="000000"/>
              </w:rPr>
              <w:t>5GProtoc19-non3GPP</w:t>
            </w:r>
          </w:p>
        </w:tc>
        <w:tc>
          <w:tcPr>
            <w:tcW w:w="1088" w:type="dxa"/>
            <w:tcBorders>
              <w:top w:val="single" w:sz="4" w:space="0" w:color="auto"/>
              <w:bottom w:val="single" w:sz="4" w:space="0" w:color="auto"/>
            </w:tcBorders>
          </w:tcPr>
          <w:p w14:paraId="1BAD68FB" w14:textId="77777777" w:rsidR="00ED5D7F" w:rsidRPr="00D95972" w:rsidRDefault="00ED5D7F" w:rsidP="00ED5D7F">
            <w:pPr>
              <w:rPr>
                <w:rFonts w:cs="Arial"/>
                <w:color w:val="FF0000"/>
              </w:rPr>
            </w:pPr>
          </w:p>
        </w:tc>
        <w:tc>
          <w:tcPr>
            <w:tcW w:w="4191" w:type="dxa"/>
            <w:gridSpan w:val="3"/>
            <w:tcBorders>
              <w:top w:val="single" w:sz="4" w:space="0" w:color="auto"/>
              <w:bottom w:val="single" w:sz="4" w:space="0" w:color="auto"/>
            </w:tcBorders>
          </w:tcPr>
          <w:p w14:paraId="66A11E0D" w14:textId="36D81630" w:rsidR="00ED5D7F" w:rsidRPr="00D95972" w:rsidRDefault="00ED5D7F" w:rsidP="00ED5D7F">
            <w:pPr>
              <w:rPr>
                <w:rFonts w:cs="Arial"/>
                <w:color w:val="000000"/>
              </w:rPr>
            </w:pPr>
          </w:p>
        </w:tc>
        <w:tc>
          <w:tcPr>
            <w:tcW w:w="1767" w:type="dxa"/>
            <w:tcBorders>
              <w:top w:val="single" w:sz="4" w:space="0" w:color="auto"/>
              <w:bottom w:val="single" w:sz="4" w:space="0" w:color="auto"/>
            </w:tcBorders>
          </w:tcPr>
          <w:p w14:paraId="4E0AD3C1" w14:textId="77777777" w:rsidR="00ED5D7F" w:rsidRPr="00D95972" w:rsidRDefault="00ED5D7F" w:rsidP="00ED5D7F">
            <w:pPr>
              <w:rPr>
                <w:rFonts w:cs="Arial"/>
                <w:color w:val="000000"/>
              </w:rPr>
            </w:pPr>
          </w:p>
        </w:tc>
        <w:tc>
          <w:tcPr>
            <w:tcW w:w="826" w:type="dxa"/>
            <w:tcBorders>
              <w:top w:val="single" w:sz="4" w:space="0" w:color="auto"/>
              <w:bottom w:val="single" w:sz="4" w:space="0" w:color="auto"/>
            </w:tcBorders>
          </w:tcPr>
          <w:p w14:paraId="106A76B2" w14:textId="77777777" w:rsidR="00ED5D7F" w:rsidRPr="00D95972"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tcPr>
          <w:p w14:paraId="5F584D80" w14:textId="0ADFF881" w:rsidR="00ED5D7F" w:rsidRPr="00D95972" w:rsidRDefault="00ED5D7F" w:rsidP="00ED5D7F">
            <w:pPr>
              <w:rPr>
                <w:rFonts w:eastAsia="Batang" w:cs="Arial"/>
                <w:color w:val="000000"/>
                <w:lang w:eastAsia="ko-KR"/>
              </w:rPr>
            </w:pPr>
            <w:r w:rsidRPr="00ED5AB1">
              <w:rPr>
                <w:rFonts w:cs="Arial"/>
                <w:color w:val="000000"/>
              </w:rPr>
              <w:t>Stage-3 5GS NAS protocol development 19 non 3GPP aspects</w:t>
            </w:r>
          </w:p>
        </w:tc>
      </w:tr>
      <w:tr w:rsidR="00ED5D7F" w:rsidRPr="00D95972" w14:paraId="3D1C3FDC" w14:textId="77777777" w:rsidTr="00053CDE">
        <w:trPr>
          <w:gridAfter w:val="6"/>
          <w:wAfter w:w="16590" w:type="dxa"/>
        </w:trPr>
        <w:tc>
          <w:tcPr>
            <w:tcW w:w="916" w:type="dxa"/>
            <w:tcBorders>
              <w:top w:val="nil"/>
              <w:left w:val="thinThickThinSmallGap" w:sz="24" w:space="0" w:color="auto"/>
              <w:bottom w:val="nil"/>
            </w:tcBorders>
          </w:tcPr>
          <w:p w14:paraId="0DDB856D" w14:textId="77777777" w:rsidR="00ED5D7F" w:rsidRPr="00D95972" w:rsidRDefault="00ED5D7F" w:rsidP="00ED5D7F">
            <w:pPr>
              <w:rPr>
                <w:rFonts w:cs="Arial"/>
                <w:lang w:val="en-US"/>
              </w:rPr>
            </w:pPr>
          </w:p>
        </w:tc>
        <w:tc>
          <w:tcPr>
            <w:tcW w:w="1317" w:type="dxa"/>
            <w:gridSpan w:val="2"/>
            <w:tcBorders>
              <w:top w:val="nil"/>
              <w:bottom w:val="nil"/>
            </w:tcBorders>
          </w:tcPr>
          <w:p w14:paraId="399A6F34"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74A8F81A" w14:textId="77777777" w:rsidR="00ED5D7F" w:rsidRDefault="00ED5D7F" w:rsidP="00ED5D7F"/>
        </w:tc>
        <w:tc>
          <w:tcPr>
            <w:tcW w:w="4191" w:type="dxa"/>
            <w:gridSpan w:val="3"/>
            <w:tcBorders>
              <w:top w:val="single" w:sz="4" w:space="0" w:color="auto"/>
              <w:bottom w:val="single" w:sz="4" w:space="0" w:color="auto"/>
            </w:tcBorders>
            <w:shd w:val="clear" w:color="auto" w:fill="FFFFFF"/>
          </w:tcPr>
          <w:p w14:paraId="1142F1F6" w14:textId="77777777" w:rsidR="00ED5D7F" w:rsidRDefault="00ED5D7F" w:rsidP="00ED5D7F">
            <w:pPr>
              <w:rPr>
                <w:rFonts w:cs="Arial"/>
              </w:rPr>
            </w:pPr>
          </w:p>
        </w:tc>
        <w:tc>
          <w:tcPr>
            <w:tcW w:w="1767" w:type="dxa"/>
            <w:tcBorders>
              <w:top w:val="single" w:sz="4" w:space="0" w:color="auto"/>
              <w:bottom w:val="single" w:sz="4" w:space="0" w:color="auto"/>
            </w:tcBorders>
            <w:shd w:val="clear" w:color="auto" w:fill="FFFFFF"/>
          </w:tcPr>
          <w:p w14:paraId="50492F3A" w14:textId="77777777" w:rsidR="00ED5D7F" w:rsidRDefault="00ED5D7F" w:rsidP="00ED5D7F">
            <w:pPr>
              <w:rPr>
                <w:rFonts w:cs="Arial"/>
              </w:rPr>
            </w:pPr>
          </w:p>
        </w:tc>
        <w:tc>
          <w:tcPr>
            <w:tcW w:w="826" w:type="dxa"/>
            <w:tcBorders>
              <w:top w:val="single" w:sz="4" w:space="0" w:color="auto"/>
              <w:bottom w:val="single" w:sz="4" w:space="0" w:color="auto"/>
            </w:tcBorders>
            <w:shd w:val="clear" w:color="auto" w:fill="FFFFFF"/>
          </w:tcPr>
          <w:p w14:paraId="22A59B24" w14:textId="77777777" w:rsidR="00ED5D7F"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D6A1A" w14:textId="77777777" w:rsidR="00ED5D7F" w:rsidRDefault="00ED5D7F" w:rsidP="00ED5D7F">
            <w:pPr>
              <w:rPr>
                <w:rFonts w:cs="Arial"/>
                <w:color w:val="000000"/>
              </w:rPr>
            </w:pPr>
          </w:p>
        </w:tc>
      </w:tr>
      <w:tr w:rsidR="00ED5D7F" w:rsidRPr="00D95972" w14:paraId="0407B1EB" w14:textId="77777777" w:rsidTr="00053CDE">
        <w:trPr>
          <w:gridAfter w:val="6"/>
          <w:wAfter w:w="16590" w:type="dxa"/>
        </w:trPr>
        <w:tc>
          <w:tcPr>
            <w:tcW w:w="916" w:type="dxa"/>
            <w:tcBorders>
              <w:top w:val="nil"/>
              <w:left w:val="thinThickThinSmallGap" w:sz="24" w:space="0" w:color="auto"/>
              <w:bottom w:val="single" w:sz="4" w:space="0" w:color="auto"/>
            </w:tcBorders>
          </w:tcPr>
          <w:p w14:paraId="4B5D4B46"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551DA434"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6D314EAE" w14:textId="77777777" w:rsidR="00ED5D7F" w:rsidRPr="00D95972" w:rsidRDefault="00ED5D7F" w:rsidP="00ED5D7F">
            <w:pPr>
              <w:rPr>
                <w:rFonts w:cs="Arial"/>
                <w:lang w:val="en-US"/>
              </w:rPr>
            </w:pPr>
          </w:p>
        </w:tc>
        <w:tc>
          <w:tcPr>
            <w:tcW w:w="4191" w:type="dxa"/>
            <w:gridSpan w:val="3"/>
            <w:tcBorders>
              <w:top w:val="single" w:sz="4" w:space="0" w:color="auto"/>
              <w:bottom w:val="single" w:sz="4" w:space="0" w:color="auto"/>
            </w:tcBorders>
            <w:shd w:val="clear" w:color="auto" w:fill="FFFFFF"/>
          </w:tcPr>
          <w:p w14:paraId="17A469B7" w14:textId="77777777" w:rsidR="00ED5D7F" w:rsidRPr="00D95972" w:rsidRDefault="00ED5D7F" w:rsidP="00ED5D7F">
            <w:pPr>
              <w:rPr>
                <w:rFonts w:cs="Arial"/>
                <w:lang w:val="en-US"/>
              </w:rPr>
            </w:pPr>
          </w:p>
        </w:tc>
        <w:tc>
          <w:tcPr>
            <w:tcW w:w="1767" w:type="dxa"/>
            <w:tcBorders>
              <w:top w:val="single" w:sz="4" w:space="0" w:color="auto"/>
              <w:bottom w:val="single" w:sz="4" w:space="0" w:color="auto"/>
            </w:tcBorders>
            <w:shd w:val="clear" w:color="auto" w:fill="FFFFFF"/>
          </w:tcPr>
          <w:p w14:paraId="197858BD" w14:textId="77777777" w:rsidR="00ED5D7F" w:rsidRPr="00D95972" w:rsidRDefault="00ED5D7F" w:rsidP="00ED5D7F">
            <w:pPr>
              <w:rPr>
                <w:rFonts w:cs="Arial"/>
                <w:lang w:val="en-US"/>
              </w:rPr>
            </w:pPr>
          </w:p>
        </w:tc>
        <w:tc>
          <w:tcPr>
            <w:tcW w:w="826" w:type="dxa"/>
            <w:tcBorders>
              <w:top w:val="single" w:sz="4" w:space="0" w:color="auto"/>
              <w:bottom w:val="single" w:sz="4" w:space="0" w:color="auto"/>
            </w:tcBorders>
            <w:shd w:val="clear" w:color="auto" w:fill="FFFFFF"/>
          </w:tcPr>
          <w:p w14:paraId="38F11A89" w14:textId="77777777" w:rsidR="00ED5D7F" w:rsidRPr="00D95972" w:rsidRDefault="00ED5D7F" w:rsidP="00ED5D7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3C560" w14:textId="77777777" w:rsidR="00ED5D7F" w:rsidRPr="00D95972" w:rsidRDefault="00ED5D7F" w:rsidP="00ED5D7F">
            <w:pPr>
              <w:rPr>
                <w:rFonts w:eastAsia="Batang" w:cs="Arial"/>
                <w:lang w:val="en-US" w:eastAsia="ko-KR"/>
              </w:rPr>
            </w:pPr>
          </w:p>
        </w:tc>
      </w:tr>
      <w:tr w:rsidR="00ED5D7F" w:rsidRPr="00D95972" w14:paraId="641F748B"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36414722" w14:textId="77777777" w:rsidR="00ED5D7F" w:rsidRPr="00941432" w:rsidRDefault="00ED5D7F" w:rsidP="00ED5D7F">
            <w:pPr>
              <w:pStyle w:val="ListParagraph"/>
              <w:numPr>
                <w:ilvl w:val="1"/>
                <w:numId w:val="33"/>
              </w:numPr>
              <w:rPr>
                <w:rFonts w:cs="Arial"/>
              </w:rPr>
            </w:pPr>
          </w:p>
        </w:tc>
        <w:tc>
          <w:tcPr>
            <w:tcW w:w="1317" w:type="dxa"/>
            <w:gridSpan w:val="2"/>
            <w:tcBorders>
              <w:top w:val="single" w:sz="4" w:space="0" w:color="auto"/>
              <w:bottom w:val="single" w:sz="4" w:space="0" w:color="auto"/>
            </w:tcBorders>
          </w:tcPr>
          <w:p w14:paraId="0152B720" w14:textId="1DD55515" w:rsidR="00ED5D7F" w:rsidRPr="00D95972" w:rsidRDefault="00ED5D7F" w:rsidP="00ED5D7F">
            <w:pPr>
              <w:rPr>
                <w:rFonts w:cs="Arial"/>
                <w:color w:val="000000"/>
              </w:rPr>
            </w:pPr>
            <w:r w:rsidRPr="00ED5AB1">
              <w:rPr>
                <w:rFonts w:cs="Arial"/>
                <w:color w:val="000000"/>
              </w:rPr>
              <w:t>SAES19</w:t>
            </w:r>
          </w:p>
        </w:tc>
        <w:tc>
          <w:tcPr>
            <w:tcW w:w="1088" w:type="dxa"/>
            <w:tcBorders>
              <w:top w:val="single" w:sz="4" w:space="0" w:color="auto"/>
              <w:bottom w:val="single" w:sz="4" w:space="0" w:color="auto"/>
            </w:tcBorders>
          </w:tcPr>
          <w:p w14:paraId="5D47FCF2" w14:textId="77777777" w:rsidR="00ED5D7F" w:rsidRPr="00D95972" w:rsidRDefault="00ED5D7F" w:rsidP="00ED5D7F">
            <w:pPr>
              <w:rPr>
                <w:rFonts w:cs="Arial"/>
                <w:color w:val="FF0000"/>
              </w:rPr>
            </w:pPr>
          </w:p>
        </w:tc>
        <w:tc>
          <w:tcPr>
            <w:tcW w:w="4191" w:type="dxa"/>
            <w:gridSpan w:val="3"/>
            <w:tcBorders>
              <w:top w:val="single" w:sz="4" w:space="0" w:color="auto"/>
              <w:bottom w:val="single" w:sz="4" w:space="0" w:color="auto"/>
            </w:tcBorders>
          </w:tcPr>
          <w:p w14:paraId="2DBFC435" w14:textId="4566835D" w:rsidR="00ED5D7F" w:rsidRPr="00D95972" w:rsidRDefault="00ED5D7F" w:rsidP="00ED5D7F">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30D6E099" w14:textId="77777777" w:rsidR="00ED5D7F" w:rsidRPr="00D95972" w:rsidRDefault="00ED5D7F" w:rsidP="00ED5D7F">
            <w:pPr>
              <w:rPr>
                <w:rFonts w:cs="Arial"/>
                <w:color w:val="000000"/>
              </w:rPr>
            </w:pPr>
          </w:p>
        </w:tc>
        <w:tc>
          <w:tcPr>
            <w:tcW w:w="826" w:type="dxa"/>
            <w:tcBorders>
              <w:top w:val="single" w:sz="4" w:space="0" w:color="auto"/>
              <w:bottom w:val="single" w:sz="4" w:space="0" w:color="auto"/>
            </w:tcBorders>
          </w:tcPr>
          <w:p w14:paraId="3E732207" w14:textId="77777777" w:rsidR="00ED5D7F" w:rsidRPr="00D95972"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tcPr>
          <w:p w14:paraId="61ED3537" w14:textId="1C2DBDDB" w:rsidR="00ED5D7F" w:rsidRPr="00D95972" w:rsidRDefault="00ED5D7F" w:rsidP="00ED5D7F">
            <w:pPr>
              <w:rPr>
                <w:rFonts w:eastAsia="Batang" w:cs="Arial"/>
                <w:color w:val="000000"/>
                <w:lang w:eastAsia="ko-KR"/>
              </w:rPr>
            </w:pPr>
            <w:r w:rsidRPr="00ED5AB1">
              <w:rPr>
                <w:rFonts w:cs="Arial"/>
                <w:color w:val="000000"/>
              </w:rPr>
              <w:t>Stage-3 SAE Protocol Development general</w:t>
            </w:r>
          </w:p>
        </w:tc>
      </w:tr>
      <w:tr w:rsidR="00ED5D7F" w:rsidRPr="00D95972" w14:paraId="218CA692" w14:textId="77777777" w:rsidTr="00053CDE">
        <w:trPr>
          <w:gridAfter w:val="6"/>
          <w:wAfter w:w="16590" w:type="dxa"/>
        </w:trPr>
        <w:tc>
          <w:tcPr>
            <w:tcW w:w="916" w:type="dxa"/>
            <w:tcBorders>
              <w:top w:val="nil"/>
              <w:left w:val="thinThickThinSmallGap" w:sz="24" w:space="0" w:color="auto"/>
              <w:bottom w:val="single" w:sz="4" w:space="0" w:color="auto"/>
            </w:tcBorders>
          </w:tcPr>
          <w:p w14:paraId="4B19BBD2"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35473A63"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0897AC4E" w14:textId="4661D392" w:rsidR="00ED5D7F" w:rsidRPr="00D95972" w:rsidRDefault="00ED5D7F" w:rsidP="00ED5D7F">
            <w:pPr>
              <w:rPr>
                <w:rFonts w:cs="Arial"/>
                <w:lang w:val="en-US"/>
              </w:rPr>
            </w:pPr>
            <w:hyperlink r:id="rId187" w:history="1">
              <w:r>
                <w:rPr>
                  <w:rStyle w:val="Hyperlink"/>
                </w:rPr>
                <w:t>C1-257250</w:t>
              </w:r>
            </w:hyperlink>
          </w:p>
        </w:tc>
        <w:tc>
          <w:tcPr>
            <w:tcW w:w="4191" w:type="dxa"/>
            <w:gridSpan w:val="3"/>
            <w:tcBorders>
              <w:top w:val="single" w:sz="4" w:space="0" w:color="auto"/>
              <w:bottom w:val="single" w:sz="4" w:space="0" w:color="auto"/>
            </w:tcBorders>
            <w:shd w:val="clear" w:color="auto" w:fill="FFFFFF"/>
          </w:tcPr>
          <w:p w14:paraId="3DB9D2A0" w14:textId="219EC860" w:rsidR="00ED5D7F" w:rsidRPr="00D95972" w:rsidRDefault="00ED5D7F" w:rsidP="00ED5D7F">
            <w:pPr>
              <w:rPr>
                <w:rFonts w:cs="Arial"/>
                <w:lang w:val="en-US"/>
              </w:rPr>
            </w:pPr>
            <w:r>
              <w:rPr>
                <w:rFonts w:cs="Arial"/>
                <w:lang w:val="en-US"/>
              </w:rPr>
              <w:t>Correction to storage of #78 list</w:t>
            </w:r>
          </w:p>
        </w:tc>
        <w:tc>
          <w:tcPr>
            <w:tcW w:w="1767" w:type="dxa"/>
            <w:tcBorders>
              <w:top w:val="single" w:sz="4" w:space="0" w:color="auto"/>
              <w:bottom w:val="single" w:sz="4" w:space="0" w:color="auto"/>
            </w:tcBorders>
            <w:shd w:val="clear" w:color="auto" w:fill="FFFFFF"/>
          </w:tcPr>
          <w:p w14:paraId="1CD21700" w14:textId="6379D700" w:rsidR="00ED5D7F" w:rsidRPr="00D95972" w:rsidRDefault="00ED5D7F" w:rsidP="00ED5D7F">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14:paraId="42C90A6E" w14:textId="543A09D1" w:rsidR="00ED5D7F" w:rsidRPr="00D95972" w:rsidRDefault="00ED5D7F" w:rsidP="00ED5D7F">
            <w:pPr>
              <w:rPr>
                <w:rFonts w:cs="Arial"/>
                <w:lang w:val="en-US"/>
              </w:rPr>
            </w:pPr>
            <w:r>
              <w:rPr>
                <w:rFonts w:cs="Arial"/>
                <w:lang w:val="en-US"/>
              </w:rPr>
              <w:t>CR 4612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DD3318" w14:textId="77777777" w:rsidR="00ED5D7F" w:rsidRDefault="00ED5D7F" w:rsidP="00ED5D7F">
            <w:pPr>
              <w:rPr>
                <w:rFonts w:eastAsia="Batang" w:cs="Arial"/>
                <w:lang w:val="en-US" w:eastAsia="ko-KR"/>
              </w:rPr>
            </w:pPr>
            <w:r>
              <w:rPr>
                <w:rFonts w:eastAsia="Batang" w:cs="Arial"/>
                <w:lang w:val="en-US" w:eastAsia="ko-KR"/>
              </w:rPr>
              <w:t>Agreed</w:t>
            </w:r>
          </w:p>
          <w:p w14:paraId="35A1F6FA" w14:textId="5CCE0D33" w:rsidR="00ED5D7F" w:rsidRPr="00D95972" w:rsidRDefault="00ED5D7F" w:rsidP="00ED5D7F">
            <w:pPr>
              <w:rPr>
                <w:rFonts w:eastAsia="Batang" w:cs="Arial"/>
                <w:lang w:val="en-US" w:eastAsia="ko-KR"/>
              </w:rPr>
            </w:pPr>
          </w:p>
        </w:tc>
      </w:tr>
      <w:tr w:rsidR="00ED5D7F" w:rsidRPr="00D95972" w14:paraId="16CB9ABA" w14:textId="77777777" w:rsidTr="00AC1768">
        <w:trPr>
          <w:gridAfter w:val="6"/>
          <w:wAfter w:w="16590" w:type="dxa"/>
        </w:trPr>
        <w:tc>
          <w:tcPr>
            <w:tcW w:w="916" w:type="dxa"/>
            <w:tcBorders>
              <w:top w:val="nil"/>
              <w:left w:val="thinThickThinSmallGap" w:sz="24" w:space="0" w:color="auto"/>
              <w:bottom w:val="nil"/>
            </w:tcBorders>
          </w:tcPr>
          <w:p w14:paraId="55A8605D" w14:textId="77777777" w:rsidR="00ED5D7F" w:rsidRPr="00D95972" w:rsidRDefault="00ED5D7F" w:rsidP="00ED5D7F">
            <w:pPr>
              <w:rPr>
                <w:rFonts w:cs="Arial"/>
                <w:lang w:val="en-US"/>
              </w:rPr>
            </w:pPr>
          </w:p>
        </w:tc>
        <w:tc>
          <w:tcPr>
            <w:tcW w:w="1317" w:type="dxa"/>
            <w:gridSpan w:val="2"/>
            <w:tcBorders>
              <w:top w:val="nil"/>
              <w:bottom w:val="nil"/>
            </w:tcBorders>
          </w:tcPr>
          <w:p w14:paraId="3785AA86"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1DEBAF3F" w14:textId="3301AE77" w:rsidR="00ED5D7F" w:rsidRPr="00632694" w:rsidRDefault="00ED5D7F" w:rsidP="00ED5D7F">
            <w:hyperlink r:id="rId188" w:history="1">
              <w:r>
                <w:rPr>
                  <w:rStyle w:val="Hyperlink"/>
                </w:rPr>
                <w:t>C1-257556</w:t>
              </w:r>
            </w:hyperlink>
          </w:p>
        </w:tc>
        <w:tc>
          <w:tcPr>
            <w:tcW w:w="4191" w:type="dxa"/>
            <w:gridSpan w:val="3"/>
            <w:tcBorders>
              <w:top w:val="single" w:sz="4" w:space="0" w:color="auto"/>
              <w:bottom w:val="single" w:sz="4" w:space="0" w:color="auto"/>
            </w:tcBorders>
            <w:shd w:val="clear" w:color="auto" w:fill="FFFFFF"/>
          </w:tcPr>
          <w:p w14:paraId="75AED22F" w14:textId="04E017DD" w:rsidR="00ED5D7F" w:rsidRDefault="00ED5D7F" w:rsidP="00ED5D7F">
            <w:pPr>
              <w:rPr>
                <w:rFonts w:cs="Arial"/>
              </w:rPr>
            </w:pPr>
            <w:r>
              <w:rPr>
                <w:rFonts w:cs="Arial"/>
              </w:rPr>
              <w:t xml:space="preserve">Correction for the UE </w:t>
            </w:r>
            <w:proofErr w:type="spellStart"/>
            <w:r>
              <w:rPr>
                <w:rFonts w:cs="Arial"/>
              </w:rPr>
              <w:t>behavior</w:t>
            </w:r>
            <w:proofErr w:type="spellEnd"/>
            <w:r>
              <w:rPr>
                <w:rFonts w:cs="Arial"/>
              </w:rPr>
              <w:t xml:space="preserve"> upon expiry of T3440</w:t>
            </w:r>
          </w:p>
        </w:tc>
        <w:tc>
          <w:tcPr>
            <w:tcW w:w="1767" w:type="dxa"/>
            <w:tcBorders>
              <w:top w:val="single" w:sz="4" w:space="0" w:color="auto"/>
              <w:bottom w:val="single" w:sz="4" w:space="0" w:color="auto"/>
            </w:tcBorders>
            <w:shd w:val="clear" w:color="auto" w:fill="FFFFFF"/>
          </w:tcPr>
          <w:p w14:paraId="4EC24E28" w14:textId="240031EF" w:rsidR="00ED5D7F" w:rsidRDefault="00ED5D7F" w:rsidP="00ED5D7F">
            <w:pPr>
              <w:rPr>
                <w:rFonts w:cs="Arial"/>
              </w:rPr>
            </w:pPr>
            <w:r>
              <w:rPr>
                <w:rFonts w:cs="Arial"/>
              </w:rPr>
              <w:t>SHARP</w:t>
            </w:r>
          </w:p>
        </w:tc>
        <w:tc>
          <w:tcPr>
            <w:tcW w:w="826" w:type="dxa"/>
            <w:tcBorders>
              <w:top w:val="single" w:sz="4" w:space="0" w:color="auto"/>
              <w:bottom w:val="single" w:sz="4" w:space="0" w:color="auto"/>
            </w:tcBorders>
            <w:shd w:val="clear" w:color="auto" w:fill="FFFFFF"/>
          </w:tcPr>
          <w:p w14:paraId="0F3D42C1" w14:textId="36885D97" w:rsidR="00ED5D7F" w:rsidRDefault="00ED5D7F" w:rsidP="00ED5D7F">
            <w:pPr>
              <w:rPr>
                <w:rFonts w:cs="Arial"/>
              </w:rPr>
            </w:pPr>
            <w:r>
              <w:rPr>
                <w:rFonts w:cs="Arial"/>
              </w:rPr>
              <w:t>CR 4621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2D932E" w14:textId="77777777" w:rsidR="00ED5D7F" w:rsidRDefault="00ED5D7F" w:rsidP="00ED5D7F">
            <w:pPr>
              <w:rPr>
                <w:rFonts w:cs="Arial"/>
                <w:color w:val="000000"/>
              </w:rPr>
            </w:pPr>
            <w:r>
              <w:rPr>
                <w:rFonts w:cs="Arial"/>
                <w:color w:val="000000"/>
              </w:rPr>
              <w:t>Agreed</w:t>
            </w:r>
          </w:p>
          <w:p w14:paraId="19711167" w14:textId="16FFD225" w:rsidR="00ED5D7F" w:rsidRDefault="00ED5D7F" w:rsidP="00ED5D7F">
            <w:pPr>
              <w:rPr>
                <w:rFonts w:cs="Arial"/>
                <w:color w:val="000000"/>
              </w:rPr>
            </w:pPr>
            <w:r>
              <w:rPr>
                <w:rFonts w:cs="Arial"/>
                <w:color w:val="000000"/>
              </w:rPr>
              <w:t>WIC changed during the meeting</w:t>
            </w:r>
          </w:p>
          <w:p w14:paraId="081D5ED8" w14:textId="58DAE357" w:rsidR="00ED5D7F" w:rsidRDefault="00ED5D7F" w:rsidP="00ED5D7F">
            <w:pPr>
              <w:rPr>
                <w:rFonts w:cs="Arial"/>
                <w:color w:val="000000"/>
              </w:rPr>
            </w:pPr>
            <w:r>
              <w:rPr>
                <w:rFonts w:cs="Arial"/>
                <w:color w:val="000000"/>
              </w:rPr>
              <w:t>Moved from AI 19.17</w:t>
            </w:r>
          </w:p>
          <w:p w14:paraId="21B55B5C" w14:textId="77777777" w:rsidR="00ED5D7F" w:rsidRDefault="00ED5D7F" w:rsidP="00ED5D7F">
            <w:pPr>
              <w:rPr>
                <w:ins w:id="223" w:author="Lena Chaponniere 7" w:date="2025-11-19T10:08:00Z" w16du:dateUtc="2025-11-19T18:08:00Z"/>
                <w:rFonts w:cs="Arial"/>
                <w:color w:val="000000"/>
              </w:rPr>
            </w:pPr>
            <w:ins w:id="224" w:author="Lena Chaponniere 7" w:date="2025-11-19T10:08:00Z" w16du:dateUtc="2025-11-19T18:08:00Z">
              <w:r>
                <w:rPr>
                  <w:rFonts w:cs="Arial"/>
                  <w:color w:val="000000"/>
                </w:rPr>
                <w:t>Revision of C1-257335</w:t>
              </w:r>
            </w:ins>
          </w:p>
          <w:p w14:paraId="3C36A102" w14:textId="77777777" w:rsidR="00ED5D7F" w:rsidRDefault="00ED5D7F" w:rsidP="00ED5D7F">
            <w:pPr>
              <w:rPr>
                <w:rFonts w:cs="Arial"/>
                <w:color w:val="000000"/>
              </w:rPr>
            </w:pPr>
          </w:p>
        </w:tc>
      </w:tr>
      <w:tr w:rsidR="006562C1" w:rsidRPr="00D95972" w14:paraId="3EF6F681" w14:textId="77777777" w:rsidTr="00AC1768">
        <w:trPr>
          <w:gridAfter w:val="6"/>
          <w:wAfter w:w="16590" w:type="dxa"/>
        </w:trPr>
        <w:tc>
          <w:tcPr>
            <w:tcW w:w="916" w:type="dxa"/>
            <w:tcBorders>
              <w:top w:val="nil"/>
              <w:left w:val="thinThickThinSmallGap" w:sz="24" w:space="0" w:color="auto"/>
              <w:bottom w:val="nil"/>
            </w:tcBorders>
          </w:tcPr>
          <w:p w14:paraId="2A82B079" w14:textId="77777777" w:rsidR="006562C1" w:rsidRPr="00D95972" w:rsidRDefault="006562C1" w:rsidP="003E59B1">
            <w:pPr>
              <w:rPr>
                <w:rFonts w:cs="Arial"/>
                <w:lang w:val="en-US"/>
              </w:rPr>
            </w:pPr>
          </w:p>
        </w:tc>
        <w:tc>
          <w:tcPr>
            <w:tcW w:w="1317" w:type="dxa"/>
            <w:gridSpan w:val="2"/>
            <w:tcBorders>
              <w:top w:val="nil"/>
              <w:bottom w:val="nil"/>
            </w:tcBorders>
          </w:tcPr>
          <w:p w14:paraId="72B8DCBC" w14:textId="77777777" w:rsidR="006562C1" w:rsidRPr="00D95972" w:rsidRDefault="006562C1" w:rsidP="003E59B1">
            <w:pPr>
              <w:rPr>
                <w:rFonts w:cs="Arial"/>
                <w:lang w:val="en-US"/>
              </w:rPr>
            </w:pPr>
          </w:p>
        </w:tc>
        <w:tc>
          <w:tcPr>
            <w:tcW w:w="1088" w:type="dxa"/>
            <w:tcBorders>
              <w:top w:val="single" w:sz="4" w:space="0" w:color="auto"/>
              <w:bottom w:val="single" w:sz="4" w:space="0" w:color="auto"/>
            </w:tcBorders>
            <w:shd w:val="clear" w:color="auto" w:fill="FFFFFF"/>
          </w:tcPr>
          <w:p w14:paraId="38F8FCC7" w14:textId="46C73B31" w:rsidR="006562C1" w:rsidRDefault="00E036AE" w:rsidP="003E59B1">
            <w:hyperlink r:id="rId189" w:history="1">
              <w:r>
                <w:rPr>
                  <w:rStyle w:val="Hyperlink"/>
                </w:rPr>
                <w:t>C1-257610</w:t>
              </w:r>
            </w:hyperlink>
          </w:p>
        </w:tc>
        <w:tc>
          <w:tcPr>
            <w:tcW w:w="4191" w:type="dxa"/>
            <w:gridSpan w:val="3"/>
            <w:tcBorders>
              <w:top w:val="single" w:sz="4" w:space="0" w:color="auto"/>
              <w:bottom w:val="single" w:sz="4" w:space="0" w:color="auto"/>
            </w:tcBorders>
            <w:shd w:val="clear" w:color="auto" w:fill="FFFFFF"/>
          </w:tcPr>
          <w:p w14:paraId="43062819" w14:textId="77777777" w:rsidR="006562C1" w:rsidRDefault="006562C1" w:rsidP="003E59B1">
            <w:pPr>
              <w:rPr>
                <w:rFonts w:cs="Arial"/>
              </w:rPr>
            </w:pPr>
            <w:r>
              <w:rPr>
                <w:rFonts w:cs="Arial"/>
              </w:rPr>
              <w:t>Clarification of NAS message ciphering</w:t>
            </w:r>
          </w:p>
        </w:tc>
        <w:tc>
          <w:tcPr>
            <w:tcW w:w="1767" w:type="dxa"/>
            <w:tcBorders>
              <w:top w:val="single" w:sz="4" w:space="0" w:color="auto"/>
              <w:bottom w:val="single" w:sz="4" w:space="0" w:color="auto"/>
            </w:tcBorders>
            <w:shd w:val="clear" w:color="auto" w:fill="FFFFFF"/>
          </w:tcPr>
          <w:p w14:paraId="5E3D1DB3" w14:textId="77777777" w:rsidR="006562C1" w:rsidRDefault="006562C1" w:rsidP="003E59B1">
            <w:pPr>
              <w:rPr>
                <w:rFonts w:cs="Arial"/>
              </w:rPr>
            </w:pPr>
            <w:r>
              <w:rPr>
                <w:rFonts w:cs="Arial"/>
              </w:rPr>
              <w:t>Apple (UK) Limited</w:t>
            </w:r>
          </w:p>
        </w:tc>
        <w:tc>
          <w:tcPr>
            <w:tcW w:w="826" w:type="dxa"/>
            <w:tcBorders>
              <w:top w:val="single" w:sz="4" w:space="0" w:color="auto"/>
              <w:bottom w:val="single" w:sz="4" w:space="0" w:color="auto"/>
            </w:tcBorders>
            <w:shd w:val="clear" w:color="auto" w:fill="FFFFFF"/>
          </w:tcPr>
          <w:p w14:paraId="69A934F7" w14:textId="77777777" w:rsidR="006562C1" w:rsidRDefault="006562C1" w:rsidP="003E59B1">
            <w:pPr>
              <w:rPr>
                <w:rFonts w:cs="Arial"/>
              </w:rPr>
            </w:pPr>
            <w:r>
              <w:rPr>
                <w:rFonts w:cs="Arial"/>
              </w:rPr>
              <w:t>CR 4598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3A0271" w14:textId="77777777" w:rsidR="00AC1768" w:rsidRDefault="00AC1768" w:rsidP="003E59B1">
            <w:pPr>
              <w:rPr>
                <w:rFonts w:cs="Arial"/>
                <w:color w:val="000000"/>
              </w:rPr>
            </w:pPr>
            <w:r>
              <w:rPr>
                <w:rFonts w:cs="Arial"/>
                <w:color w:val="000000"/>
              </w:rPr>
              <w:t>Agreed</w:t>
            </w:r>
          </w:p>
          <w:p w14:paraId="4F2019D7" w14:textId="34FCE716" w:rsidR="006562C1" w:rsidRDefault="006562C1" w:rsidP="003E59B1">
            <w:pPr>
              <w:rPr>
                <w:ins w:id="225" w:author="Lena Chaponniere 7" w:date="2025-11-20T14:11:00Z" w16du:dateUtc="2025-11-20T22:11:00Z"/>
                <w:rFonts w:cs="Arial"/>
                <w:color w:val="000000"/>
              </w:rPr>
            </w:pPr>
            <w:ins w:id="226" w:author="Lena Chaponniere 7" w:date="2025-11-20T14:11:00Z" w16du:dateUtc="2025-11-20T22:11:00Z">
              <w:r>
                <w:rPr>
                  <w:rFonts w:cs="Arial"/>
                  <w:color w:val="000000"/>
                </w:rPr>
                <w:t>Revision of C1-257538</w:t>
              </w:r>
            </w:ins>
          </w:p>
          <w:p w14:paraId="6578179A" w14:textId="4B2E6D33" w:rsidR="006562C1" w:rsidRDefault="006562C1" w:rsidP="003E59B1">
            <w:pPr>
              <w:rPr>
                <w:ins w:id="227" w:author="Lena Chaponniere 7" w:date="2025-11-20T14:11:00Z" w16du:dateUtc="2025-11-20T22:11:00Z"/>
                <w:rFonts w:cs="Arial"/>
                <w:color w:val="000000"/>
              </w:rPr>
            </w:pPr>
            <w:ins w:id="228" w:author="Lena Chaponniere 7" w:date="2025-11-20T14:11:00Z" w16du:dateUtc="2025-11-20T22:11:00Z">
              <w:r>
                <w:rPr>
                  <w:rFonts w:cs="Arial"/>
                  <w:color w:val="000000"/>
                </w:rPr>
                <w:t>_________________________________________</w:t>
              </w:r>
            </w:ins>
          </w:p>
          <w:p w14:paraId="1B61D8E0" w14:textId="08D16E10" w:rsidR="006562C1" w:rsidRDefault="006562C1" w:rsidP="003E59B1">
            <w:pPr>
              <w:rPr>
                <w:ins w:id="229" w:author="Lena Chaponniere 7" w:date="2025-11-19T07:35:00Z" w16du:dateUtc="2025-11-19T15:35:00Z"/>
                <w:rFonts w:cs="Arial"/>
                <w:color w:val="000000"/>
              </w:rPr>
            </w:pPr>
            <w:ins w:id="230" w:author="Lena Chaponniere 7" w:date="2025-11-19T07:35:00Z" w16du:dateUtc="2025-11-19T15:35:00Z">
              <w:r>
                <w:rPr>
                  <w:rFonts w:cs="Arial"/>
                  <w:color w:val="000000"/>
                </w:rPr>
                <w:t>Revision of C1-257189</w:t>
              </w:r>
            </w:ins>
          </w:p>
          <w:p w14:paraId="13C9C77E" w14:textId="77777777" w:rsidR="006562C1" w:rsidRDefault="006562C1" w:rsidP="003E59B1">
            <w:pPr>
              <w:rPr>
                <w:rFonts w:cs="Arial"/>
                <w:color w:val="000000"/>
              </w:rPr>
            </w:pPr>
          </w:p>
        </w:tc>
      </w:tr>
      <w:tr w:rsidR="00ED5D7F" w:rsidRPr="00D95972" w14:paraId="7C4E275D" w14:textId="77777777" w:rsidTr="00053CDE">
        <w:trPr>
          <w:gridAfter w:val="6"/>
          <w:wAfter w:w="16590" w:type="dxa"/>
        </w:trPr>
        <w:tc>
          <w:tcPr>
            <w:tcW w:w="916" w:type="dxa"/>
            <w:tcBorders>
              <w:top w:val="nil"/>
              <w:left w:val="thinThickThinSmallGap" w:sz="24" w:space="0" w:color="auto"/>
              <w:bottom w:val="single" w:sz="4" w:space="0" w:color="auto"/>
            </w:tcBorders>
          </w:tcPr>
          <w:p w14:paraId="44EDC2D7"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70587B15"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0D76D1B0" w14:textId="77777777" w:rsidR="00ED5D7F" w:rsidRPr="00D95972" w:rsidRDefault="00ED5D7F" w:rsidP="00ED5D7F">
            <w:pPr>
              <w:rPr>
                <w:rFonts w:cs="Arial"/>
                <w:lang w:val="en-US"/>
              </w:rPr>
            </w:pPr>
          </w:p>
        </w:tc>
        <w:tc>
          <w:tcPr>
            <w:tcW w:w="4191" w:type="dxa"/>
            <w:gridSpan w:val="3"/>
            <w:tcBorders>
              <w:top w:val="single" w:sz="4" w:space="0" w:color="auto"/>
              <w:bottom w:val="single" w:sz="4" w:space="0" w:color="auto"/>
            </w:tcBorders>
            <w:shd w:val="clear" w:color="auto" w:fill="FFFFFF"/>
          </w:tcPr>
          <w:p w14:paraId="2257068F" w14:textId="77777777" w:rsidR="00ED5D7F" w:rsidRPr="00D95972" w:rsidRDefault="00ED5D7F" w:rsidP="00ED5D7F">
            <w:pPr>
              <w:rPr>
                <w:rFonts w:cs="Arial"/>
                <w:lang w:val="en-US"/>
              </w:rPr>
            </w:pPr>
          </w:p>
        </w:tc>
        <w:tc>
          <w:tcPr>
            <w:tcW w:w="1767" w:type="dxa"/>
            <w:tcBorders>
              <w:top w:val="single" w:sz="4" w:space="0" w:color="auto"/>
              <w:bottom w:val="single" w:sz="4" w:space="0" w:color="auto"/>
            </w:tcBorders>
            <w:shd w:val="clear" w:color="auto" w:fill="FFFFFF"/>
          </w:tcPr>
          <w:p w14:paraId="7FA36992" w14:textId="77777777" w:rsidR="00ED5D7F" w:rsidRPr="00D95972" w:rsidRDefault="00ED5D7F" w:rsidP="00ED5D7F">
            <w:pPr>
              <w:rPr>
                <w:rFonts w:cs="Arial"/>
                <w:lang w:val="en-US"/>
              </w:rPr>
            </w:pPr>
          </w:p>
        </w:tc>
        <w:tc>
          <w:tcPr>
            <w:tcW w:w="826" w:type="dxa"/>
            <w:tcBorders>
              <w:top w:val="single" w:sz="4" w:space="0" w:color="auto"/>
              <w:bottom w:val="single" w:sz="4" w:space="0" w:color="auto"/>
            </w:tcBorders>
            <w:shd w:val="clear" w:color="auto" w:fill="FFFFFF"/>
          </w:tcPr>
          <w:p w14:paraId="3B160D23" w14:textId="77777777" w:rsidR="00ED5D7F" w:rsidRPr="00D95972" w:rsidRDefault="00ED5D7F" w:rsidP="00ED5D7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02BE5F" w14:textId="77777777" w:rsidR="00ED5D7F" w:rsidRPr="00D95972" w:rsidRDefault="00ED5D7F" w:rsidP="00ED5D7F">
            <w:pPr>
              <w:rPr>
                <w:rFonts w:eastAsia="Batang" w:cs="Arial"/>
                <w:lang w:val="en-US" w:eastAsia="ko-KR"/>
              </w:rPr>
            </w:pPr>
          </w:p>
        </w:tc>
      </w:tr>
      <w:tr w:rsidR="00ED5D7F" w:rsidRPr="00D95972" w14:paraId="195A1165"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5D49075B" w14:textId="77777777" w:rsidR="00ED5D7F" w:rsidRPr="00941432" w:rsidRDefault="00ED5D7F" w:rsidP="00ED5D7F">
            <w:pPr>
              <w:pStyle w:val="ListParagraph"/>
              <w:numPr>
                <w:ilvl w:val="1"/>
                <w:numId w:val="34"/>
              </w:numPr>
              <w:rPr>
                <w:rFonts w:cs="Arial"/>
              </w:rPr>
            </w:pPr>
          </w:p>
        </w:tc>
        <w:tc>
          <w:tcPr>
            <w:tcW w:w="1317" w:type="dxa"/>
            <w:gridSpan w:val="2"/>
            <w:tcBorders>
              <w:top w:val="single" w:sz="4" w:space="0" w:color="auto"/>
              <w:bottom w:val="single" w:sz="4" w:space="0" w:color="auto"/>
            </w:tcBorders>
          </w:tcPr>
          <w:p w14:paraId="55AC0F8A" w14:textId="67516C1D" w:rsidR="00ED5D7F" w:rsidRPr="00D95972" w:rsidRDefault="00ED5D7F" w:rsidP="00ED5D7F">
            <w:pPr>
              <w:rPr>
                <w:rFonts w:cs="Arial"/>
                <w:color w:val="000000"/>
              </w:rPr>
            </w:pPr>
            <w:r w:rsidRPr="00ED5AB1">
              <w:rPr>
                <w:rFonts w:cs="Arial"/>
                <w:color w:val="000000"/>
              </w:rPr>
              <w:t>SAES19-non3GPP</w:t>
            </w:r>
          </w:p>
        </w:tc>
        <w:tc>
          <w:tcPr>
            <w:tcW w:w="1088" w:type="dxa"/>
            <w:tcBorders>
              <w:top w:val="single" w:sz="4" w:space="0" w:color="auto"/>
              <w:bottom w:val="single" w:sz="4" w:space="0" w:color="auto"/>
            </w:tcBorders>
          </w:tcPr>
          <w:p w14:paraId="44DD0709" w14:textId="77777777" w:rsidR="00ED5D7F" w:rsidRPr="00D95972" w:rsidRDefault="00ED5D7F" w:rsidP="00ED5D7F">
            <w:pPr>
              <w:rPr>
                <w:rFonts w:cs="Arial"/>
                <w:color w:val="FF0000"/>
              </w:rPr>
            </w:pPr>
          </w:p>
        </w:tc>
        <w:tc>
          <w:tcPr>
            <w:tcW w:w="4191" w:type="dxa"/>
            <w:gridSpan w:val="3"/>
            <w:tcBorders>
              <w:top w:val="single" w:sz="4" w:space="0" w:color="auto"/>
              <w:bottom w:val="single" w:sz="4" w:space="0" w:color="auto"/>
            </w:tcBorders>
          </w:tcPr>
          <w:p w14:paraId="6E63BF4E" w14:textId="77777777" w:rsidR="00ED5D7F" w:rsidRPr="00D95972" w:rsidRDefault="00ED5D7F" w:rsidP="00ED5D7F">
            <w:pPr>
              <w:rPr>
                <w:rFonts w:cs="Arial"/>
                <w:color w:val="000000"/>
              </w:rPr>
            </w:pPr>
          </w:p>
        </w:tc>
        <w:tc>
          <w:tcPr>
            <w:tcW w:w="1767" w:type="dxa"/>
            <w:tcBorders>
              <w:top w:val="single" w:sz="4" w:space="0" w:color="auto"/>
              <w:bottom w:val="single" w:sz="4" w:space="0" w:color="auto"/>
            </w:tcBorders>
          </w:tcPr>
          <w:p w14:paraId="03AF07C7" w14:textId="77777777" w:rsidR="00ED5D7F" w:rsidRPr="00D95972" w:rsidRDefault="00ED5D7F" w:rsidP="00ED5D7F">
            <w:pPr>
              <w:rPr>
                <w:rFonts w:cs="Arial"/>
                <w:color w:val="000000"/>
              </w:rPr>
            </w:pPr>
          </w:p>
        </w:tc>
        <w:tc>
          <w:tcPr>
            <w:tcW w:w="826" w:type="dxa"/>
            <w:tcBorders>
              <w:top w:val="single" w:sz="4" w:space="0" w:color="auto"/>
              <w:bottom w:val="single" w:sz="4" w:space="0" w:color="auto"/>
            </w:tcBorders>
          </w:tcPr>
          <w:p w14:paraId="6CCA1B42" w14:textId="77777777" w:rsidR="00ED5D7F" w:rsidRPr="00D95972"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tcPr>
          <w:p w14:paraId="20849523" w14:textId="39AD8D65" w:rsidR="00ED5D7F" w:rsidRPr="00D95972" w:rsidRDefault="00ED5D7F" w:rsidP="00ED5D7F">
            <w:pPr>
              <w:rPr>
                <w:rFonts w:eastAsia="Batang" w:cs="Arial"/>
                <w:color w:val="000000"/>
                <w:lang w:eastAsia="ko-KR"/>
              </w:rPr>
            </w:pPr>
            <w:r w:rsidRPr="00ED5AB1">
              <w:rPr>
                <w:rFonts w:cs="Arial"/>
                <w:color w:val="000000"/>
              </w:rPr>
              <w:t>Stage3 SAE Protocol Development non 3GPP</w:t>
            </w:r>
          </w:p>
        </w:tc>
      </w:tr>
      <w:tr w:rsidR="00ED5D7F" w:rsidRPr="00D95972" w14:paraId="62DE2E3C" w14:textId="77777777" w:rsidTr="00053CDE">
        <w:trPr>
          <w:gridAfter w:val="6"/>
          <w:wAfter w:w="16590" w:type="dxa"/>
        </w:trPr>
        <w:tc>
          <w:tcPr>
            <w:tcW w:w="916" w:type="dxa"/>
            <w:tcBorders>
              <w:top w:val="nil"/>
              <w:left w:val="thinThickThinSmallGap" w:sz="24" w:space="0" w:color="auto"/>
              <w:bottom w:val="nil"/>
            </w:tcBorders>
          </w:tcPr>
          <w:p w14:paraId="2F5A1394" w14:textId="77777777" w:rsidR="00ED5D7F" w:rsidRPr="00D95972" w:rsidRDefault="00ED5D7F" w:rsidP="00ED5D7F">
            <w:pPr>
              <w:rPr>
                <w:rFonts w:cs="Arial"/>
                <w:lang w:val="en-US"/>
              </w:rPr>
            </w:pPr>
          </w:p>
        </w:tc>
        <w:tc>
          <w:tcPr>
            <w:tcW w:w="1317" w:type="dxa"/>
            <w:gridSpan w:val="2"/>
            <w:tcBorders>
              <w:top w:val="nil"/>
              <w:bottom w:val="nil"/>
            </w:tcBorders>
          </w:tcPr>
          <w:p w14:paraId="2DADDDF9"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02295EB2" w14:textId="77777777" w:rsidR="00ED5D7F" w:rsidRDefault="00ED5D7F" w:rsidP="00ED5D7F"/>
        </w:tc>
        <w:tc>
          <w:tcPr>
            <w:tcW w:w="4191" w:type="dxa"/>
            <w:gridSpan w:val="3"/>
            <w:tcBorders>
              <w:top w:val="single" w:sz="4" w:space="0" w:color="auto"/>
              <w:bottom w:val="single" w:sz="4" w:space="0" w:color="auto"/>
            </w:tcBorders>
            <w:shd w:val="clear" w:color="auto" w:fill="FFFFFF"/>
          </w:tcPr>
          <w:p w14:paraId="08227FD9" w14:textId="77777777" w:rsidR="00ED5D7F" w:rsidRDefault="00ED5D7F" w:rsidP="00ED5D7F">
            <w:pPr>
              <w:rPr>
                <w:rFonts w:cs="Arial"/>
              </w:rPr>
            </w:pPr>
          </w:p>
        </w:tc>
        <w:tc>
          <w:tcPr>
            <w:tcW w:w="1767" w:type="dxa"/>
            <w:tcBorders>
              <w:top w:val="single" w:sz="4" w:space="0" w:color="auto"/>
              <w:bottom w:val="single" w:sz="4" w:space="0" w:color="auto"/>
            </w:tcBorders>
            <w:shd w:val="clear" w:color="auto" w:fill="FFFFFF"/>
          </w:tcPr>
          <w:p w14:paraId="2E8F6F9E" w14:textId="77777777" w:rsidR="00ED5D7F" w:rsidRDefault="00ED5D7F" w:rsidP="00ED5D7F">
            <w:pPr>
              <w:rPr>
                <w:rFonts w:cs="Arial"/>
              </w:rPr>
            </w:pPr>
          </w:p>
        </w:tc>
        <w:tc>
          <w:tcPr>
            <w:tcW w:w="826" w:type="dxa"/>
            <w:tcBorders>
              <w:top w:val="single" w:sz="4" w:space="0" w:color="auto"/>
              <w:bottom w:val="single" w:sz="4" w:space="0" w:color="auto"/>
            </w:tcBorders>
            <w:shd w:val="clear" w:color="auto" w:fill="FFFFFF"/>
          </w:tcPr>
          <w:p w14:paraId="4FB9CB51" w14:textId="77777777" w:rsidR="00ED5D7F"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9C598" w14:textId="77777777" w:rsidR="00ED5D7F" w:rsidRDefault="00ED5D7F" w:rsidP="00ED5D7F">
            <w:pPr>
              <w:rPr>
                <w:rFonts w:cs="Arial"/>
                <w:color w:val="000000"/>
              </w:rPr>
            </w:pPr>
          </w:p>
        </w:tc>
      </w:tr>
      <w:tr w:rsidR="00ED5D7F" w:rsidRPr="00D95972" w14:paraId="6D2CB351" w14:textId="77777777" w:rsidTr="00053CDE">
        <w:trPr>
          <w:gridAfter w:val="6"/>
          <w:wAfter w:w="16590" w:type="dxa"/>
        </w:trPr>
        <w:tc>
          <w:tcPr>
            <w:tcW w:w="916" w:type="dxa"/>
            <w:tcBorders>
              <w:top w:val="nil"/>
              <w:left w:val="thinThickThinSmallGap" w:sz="24" w:space="0" w:color="auto"/>
              <w:bottom w:val="nil"/>
            </w:tcBorders>
          </w:tcPr>
          <w:p w14:paraId="00A0A1B9" w14:textId="77777777" w:rsidR="00ED5D7F" w:rsidRPr="00D95972" w:rsidRDefault="00ED5D7F" w:rsidP="00ED5D7F">
            <w:pPr>
              <w:rPr>
                <w:rFonts w:cs="Arial"/>
                <w:lang w:val="en-US"/>
              </w:rPr>
            </w:pPr>
          </w:p>
        </w:tc>
        <w:tc>
          <w:tcPr>
            <w:tcW w:w="1317" w:type="dxa"/>
            <w:gridSpan w:val="2"/>
            <w:tcBorders>
              <w:top w:val="nil"/>
              <w:bottom w:val="nil"/>
            </w:tcBorders>
          </w:tcPr>
          <w:p w14:paraId="2D68D53B"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29C8F38E" w14:textId="77777777" w:rsidR="00ED5D7F" w:rsidRDefault="00ED5D7F" w:rsidP="00ED5D7F"/>
        </w:tc>
        <w:tc>
          <w:tcPr>
            <w:tcW w:w="4191" w:type="dxa"/>
            <w:gridSpan w:val="3"/>
            <w:tcBorders>
              <w:top w:val="single" w:sz="4" w:space="0" w:color="auto"/>
              <w:bottom w:val="single" w:sz="4" w:space="0" w:color="auto"/>
            </w:tcBorders>
            <w:shd w:val="clear" w:color="auto" w:fill="FFFFFF"/>
          </w:tcPr>
          <w:p w14:paraId="1D3459A1" w14:textId="77777777" w:rsidR="00ED5D7F" w:rsidRDefault="00ED5D7F" w:rsidP="00ED5D7F">
            <w:pPr>
              <w:rPr>
                <w:rFonts w:cs="Arial"/>
              </w:rPr>
            </w:pPr>
          </w:p>
        </w:tc>
        <w:tc>
          <w:tcPr>
            <w:tcW w:w="1767" w:type="dxa"/>
            <w:tcBorders>
              <w:top w:val="single" w:sz="4" w:space="0" w:color="auto"/>
              <w:bottom w:val="single" w:sz="4" w:space="0" w:color="auto"/>
            </w:tcBorders>
            <w:shd w:val="clear" w:color="auto" w:fill="FFFFFF"/>
          </w:tcPr>
          <w:p w14:paraId="7C5F38CF" w14:textId="77777777" w:rsidR="00ED5D7F" w:rsidRDefault="00ED5D7F" w:rsidP="00ED5D7F">
            <w:pPr>
              <w:rPr>
                <w:rFonts w:cs="Arial"/>
              </w:rPr>
            </w:pPr>
          </w:p>
        </w:tc>
        <w:tc>
          <w:tcPr>
            <w:tcW w:w="826" w:type="dxa"/>
            <w:tcBorders>
              <w:top w:val="single" w:sz="4" w:space="0" w:color="auto"/>
              <w:bottom w:val="single" w:sz="4" w:space="0" w:color="auto"/>
            </w:tcBorders>
            <w:shd w:val="clear" w:color="auto" w:fill="FFFFFF"/>
          </w:tcPr>
          <w:p w14:paraId="6C13520C" w14:textId="77777777" w:rsidR="00ED5D7F"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3F8DB9" w14:textId="77777777" w:rsidR="00ED5D7F" w:rsidRDefault="00ED5D7F" w:rsidP="00ED5D7F">
            <w:pPr>
              <w:rPr>
                <w:rFonts w:cs="Arial"/>
                <w:color w:val="000000"/>
              </w:rPr>
            </w:pPr>
          </w:p>
        </w:tc>
      </w:tr>
      <w:tr w:rsidR="00ED5D7F" w:rsidRPr="00D95972" w14:paraId="705AFDA1" w14:textId="77777777" w:rsidTr="00053CDE">
        <w:trPr>
          <w:gridAfter w:val="6"/>
          <w:wAfter w:w="16590" w:type="dxa"/>
        </w:trPr>
        <w:tc>
          <w:tcPr>
            <w:tcW w:w="916" w:type="dxa"/>
            <w:tcBorders>
              <w:top w:val="nil"/>
              <w:left w:val="thinThickThinSmallGap" w:sz="24" w:space="0" w:color="auto"/>
              <w:bottom w:val="single" w:sz="4" w:space="0" w:color="auto"/>
            </w:tcBorders>
          </w:tcPr>
          <w:p w14:paraId="66E824B5"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72D51E60"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74FB34EB" w14:textId="77777777" w:rsidR="00ED5D7F" w:rsidRPr="00D95972" w:rsidRDefault="00ED5D7F" w:rsidP="00ED5D7F">
            <w:pPr>
              <w:rPr>
                <w:rFonts w:cs="Arial"/>
                <w:lang w:val="en-US"/>
              </w:rPr>
            </w:pPr>
          </w:p>
        </w:tc>
        <w:tc>
          <w:tcPr>
            <w:tcW w:w="4191" w:type="dxa"/>
            <w:gridSpan w:val="3"/>
            <w:tcBorders>
              <w:top w:val="single" w:sz="4" w:space="0" w:color="auto"/>
              <w:bottom w:val="single" w:sz="4" w:space="0" w:color="auto"/>
            </w:tcBorders>
            <w:shd w:val="clear" w:color="auto" w:fill="FFFFFF"/>
          </w:tcPr>
          <w:p w14:paraId="642A18E0" w14:textId="77777777" w:rsidR="00ED5D7F" w:rsidRPr="00D95972" w:rsidRDefault="00ED5D7F" w:rsidP="00ED5D7F">
            <w:pPr>
              <w:rPr>
                <w:rFonts w:cs="Arial"/>
                <w:lang w:val="en-US"/>
              </w:rPr>
            </w:pPr>
          </w:p>
        </w:tc>
        <w:tc>
          <w:tcPr>
            <w:tcW w:w="1767" w:type="dxa"/>
            <w:tcBorders>
              <w:top w:val="single" w:sz="4" w:space="0" w:color="auto"/>
              <w:bottom w:val="single" w:sz="4" w:space="0" w:color="auto"/>
            </w:tcBorders>
            <w:shd w:val="clear" w:color="auto" w:fill="FFFFFF"/>
          </w:tcPr>
          <w:p w14:paraId="3E092CCE" w14:textId="77777777" w:rsidR="00ED5D7F" w:rsidRPr="00D95972" w:rsidRDefault="00ED5D7F" w:rsidP="00ED5D7F">
            <w:pPr>
              <w:rPr>
                <w:rFonts w:cs="Arial"/>
                <w:lang w:val="en-US"/>
              </w:rPr>
            </w:pPr>
          </w:p>
        </w:tc>
        <w:tc>
          <w:tcPr>
            <w:tcW w:w="826" w:type="dxa"/>
            <w:tcBorders>
              <w:top w:val="single" w:sz="4" w:space="0" w:color="auto"/>
              <w:bottom w:val="single" w:sz="4" w:space="0" w:color="auto"/>
            </w:tcBorders>
            <w:shd w:val="clear" w:color="auto" w:fill="FFFFFF"/>
          </w:tcPr>
          <w:p w14:paraId="0108B61A" w14:textId="77777777" w:rsidR="00ED5D7F" w:rsidRPr="00D95972" w:rsidRDefault="00ED5D7F" w:rsidP="00ED5D7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EC010" w14:textId="77777777" w:rsidR="00ED5D7F" w:rsidRPr="00D95972" w:rsidRDefault="00ED5D7F" w:rsidP="00ED5D7F">
            <w:pPr>
              <w:rPr>
                <w:rFonts w:eastAsia="Batang" w:cs="Arial"/>
                <w:lang w:val="en-US" w:eastAsia="ko-KR"/>
              </w:rPr>
            </w:pPr>
          </w:p>
        </w:tc>
      </w:tr>
      <w:tr w:rsidR="00ED5D7F" w:rsidRPr="00D95972" w14:paraId="0C01D40E"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6DC0EA4B" w14:textId="77777777" w:rsidR="00ED5D7F" w:rsidRPr="00941432" w:rsidRDefault="00ED5D7F" w:rsidP="00ED5D7F">
            <w:pPr>
              <w:pStyle w:val="ListParagraph"/>
              <w:numPr>
                <w:ilvl w:val="1"/>
                <w:numId w:val="35"/>
              </w:numPr>
              <w:rPr>
                <w:rFonts w:cs="Arial"/>
              </w:rPr>
            </w:pPr>
          </w:p>
        </w:tc>
        <w:tc>
          <w:tcPr>
            <w:tcW w:w="1317" w:type="dxa"/>
            <w:gridSpan w:val="2"/>
            <w:tcBorders>
              <w:top w:val="single" w:sz="4" w:space="0" w:color="auto"/>
              <w:bottom w:val="single" w:sz="4" w:space="0" w:color="auto"/>
            </w:tcBorders>
          </w:tcPr>
          <w:p w14:paraId="1CE9332A" w14:textId="34EAE65F" w:rsidR="00ED5D7F" w:rsidRPr="00D95972" w:rsidRDefault="00ED5D7F" w:rsidP="00ED5D7F">
            <w:pPr>
              <w:rPr>
                <w:rFonts w:cs="Arial"/>
                <w:color w:val="000000"/>
              </w:rPr>
            </w:pPr>
            <w:r w:rsidRPr="00ED5AB1">
              <w:rPr>
                <w:rFonts w:cs="Arial"/>
                <w:color w:val="000000"/>
              </w:rPr>
              <w:t>TEI19_NetShare</w:t>
            </w:r>
          </w:p>
        </w:tc>
        <w:tc>
          <w:tcPr>
            <w:tcW w:w="1088" w:type="dxa"/>
            <w:tcBorders>
              <w:top w:val="single" w:sz="4" w:space="0" w:color="auto"/>
              <w:bottom w:val="single" w:sz="4" w:space="0" w:color="auto"/>
            </w:tcBorders>
          </w:tcPr>
          <w:p w14:paraId="395C85BC" w14:textId="77777777" w:rsidR="00ED5D7F" w:rsidRPr="00D95972" w:rsidRDefault="00ED5D7F" w:rsidP="00ED5D7F">
            <w:pPr>
              <w:rPr>
                <w:rFonts w:cs="Arial"/>
                <w:color w:val="FF0000"/>
              </w:rPr>
            </w:pPr>
          </w:p>
        </w:tc>
        <w:tc>
          <w:tcPr>
            <w:tcW w:w="4191" w:type="dxa"/>
            <w:gridSpan w:val="3"/>
            <w:tcBorders>
              <w:top w:val="single" w:sz="4" w:space="0" w:color="auto"/>
              <w:bottom w:val="single" w:sz="4" w:space="0" w:color="auto"/>
            </w:tcBorders>
          </w:tcPr>
          <w:p w14:paraId="2D834EF8" w14:textId="775EBF50" w:rsidR="00ED5D7F" w:rsidRPr="00D95972" w:rsidRDefault="00ED5D7F" w:rsidP="00ED5D7F">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2179597C" w14:textId="77777777" w:rsidR="00ED5D7F" w:rsidRPr="00D95972" w:rsidRDefault="00ED5D7F" w:rsidP="00ED5D7F">
            <w:pPr>
              <w:rPr>
                <w:rFonts w:cs="Arial"/>
                <w:color w:val="000000"/>
              </w:rPr>
            </w:pPr>
          </w:p>
        </w:tc>
        <w:tc>
          <w:tcPr>
            <w:tcW w:w="826" w:type="dxa"/>
            <w:tcBorders>
              <w:top w:val="single" w:sz="4" w:space="0" w:color="auto"/>
              <w:bottom w:val="single" w:sz="4" w:space="0" w:color="auto"/>
            </w:tcBorders>
          </w:tcPr>
          <w:p w14:paraId="476AB846" w14:textId="77777777" w:rsidR="00ED5D7F" w:rsidRPr="00D95972"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tcPr>
          <w:p w14:paraId="642C212E" w14:textId="3294A0C1" w:rsidR="00ED5D7F" w:rsidRPr="00D95972" w:rsidRDefault="00ED5D7F" w:rsidP="00ED5D7F">
            <w:pPr>
              <w:rPr>
                <w:rFonts w:eastAsia="Batang" w:cs="Arial"/>
                <w:color w:val="000000"/>
                <w:lang w:eastAsia="ko-KR"/>
              </w:rPr>
            </w:pPr>
            <w:r w:rsidRPr="00ED5AB1">
              <w:rPr>
                <w:rFonts w:cs="Arial"/>
                <w:color w:val="000000"/>
              </w:rPr>
              <w:t xml:space="preserve">CT Aspects of Indirect Network Sharing  </w:t>
            </w:r>
          </w:p>
        </w:tc>
      </w:tr>
      <w:tr w:rsidR="00ED5D7F" w:rsidRPr="00D95972" w14:paraId="3319BADC" w14:textId="77777777" w:rsidTr="00053CDE">
        <w:trPr>
          <w:gridAfter w:val="6"/>
          <w:wAfter w:w="16590" w:type="dxa"/>
        </w:trPr>
        <w:tc>
          <w:tcPr>
            <w:tcW w:w="916" w:type="dxa"/>
            <w:tcBorders>
              <w:top w:val="nil"/>
              <w:left w:val="thinThickThinSmallGap" w:sz="24" w:space="0" w:color="auto"/>
              <w:bottom w:val="nil"/>
            </w:tcBorders>
          </w:tcPr>
          <w:p w14:paraId="01564849" w14:textId="77777777" w:rsidR="00ED5D7F" w:rsidRPr="00D95972" w:rsidRDefault="00ED5D7F" w:rsidP="00ED5D7F">
            <w:pPr>
              <w:rPr>
                <w:rFonts w:cs="Arial"/>
                <w:lang w:val="en-US"/>
              </w:rPr>
            </w:pPr>
          </w:p>
        </w:tc>
        <w:tc>
          <w:tcPr>
            <w:tcW w:w="1317" w:type="dxa"/>
            <w:gridSpan w:val="2"/>
            <w:tcBorders>
              <w:top w:val="nil"/>
              <w:bottom w:val="nil"/>
            </w:tcBorders>
          </w:tcPr>
          <w:p w14:paraId="661FBC1C"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6A8062B9" w14:textId="171F4E07" w:rsidR="00ED5D7F" w:rsidRDefault="00ED5D7F" w:rsidP="00ED5D7F">
            <w:hyperlink r:id="rId190" w:history="1">
              <w:r>
                <w:rPr>
                  <w:rStyle w:val="Hyperlink"/>
                </w:rPr>
                <w:t>C1-257233</w:t>
              </w:r>
            </w:hyperlink>
          </w:p>
        </w:tc>
        <w:tc>
          <w:tcPr>
            <w:tcW w:w="4191" w:type="dxa"/>
            <w:gridSpan w:val="3"/>
            <w:tcBorders>
              <w:top w:val="single" w:sz="4" w:space="0" w:color="auto"/>
              <w:bottom w:val="single" w:sz="4" w:space="0" w:color="auto"/>
            </w:tcBorders>
            <w:shd w:val="clear" w:color="auto" w:fill="FFFFFF"/>
          </w:tcPr>
          <w:p w14:paraId="5A5855BB" w14:textId="4A53D730" w:rsidR="00ED5D7F" w:rsidRDefault="00ED5D7F" w:rsidP="00ED5D7F">
            <w:pPr>
              <w:rPr>
                <w:rFonts w:cs="Arial"/>
              </w:rPr>
            </w:pPr>
            <w:r>
              <w:rPr>
                <w:rFonts w:cs="Arial"/>
              </w:rPr>
              <w:t>Slice value setting in EHPLMN case</w:t>
            </w:r>
          </w:p>
        </w:tc>
        <w:tc>
          <w:tcPr>
            <w:tcW w:w="1767" w:type="dxa"/>
            <w:tcBorders>
              <w:top w:val="single" w:sz="4" w:space="0" w:color="auto"/>
              <w:bottom w:val="single" w:sz="4" w:space="0" w:color="auto"/>
            </w:tcBorders>
            <w:shd w:val="clear" w:color="auto" w:fill="FFFFFF"/>
          </w:tcPr>
          <w:p w14:paraId="09DDD0D0" w14:textId="0D732694" w:rsidR="00ED5D7F" w:rsidRDefault="00ED5D7F" w:rsidP="00ED5D7F">
            <w:pPr>
              <w:rPr>
                <w:rFonts w:cs="Arial"/>
              </w:rPr>
            </w:pPr>
            <w:r>
              <w:rPr>
                <w:rFonts w:cs="Arial"/>
              </w:rPr>
              <w:t>ZTE, China Unicom</w:t>
            </w:r>
          </w:p>
        </w:tc>
        <w:tc>
          <w:tcPr>
            <w:tcW w:w="826" w:type="dxa"/>
            <w:tcBorders>
              <w:top w:val="single" w:sz="4" w:space="0" w:color="auto"/>
              <w:bottom w:val="single" w:sz="4" w:space="0" w:color="auto"/>
            </w:tcBorders>
            <w:shd w:val="clear" w:color="auto" w:fill="FFFFFF"/>
          </w:tcPr>
          <w:p w14:paraId="1DA061EE" w14:textId="159BC2F3" w:rsidR="00ED5D7F" w:rsidRDefault="00ED5D7F" w:rsidP="00ED5D7F">
            <w:pPr>
              <w:rPr>
                <w:rFonts w:cs="Arial"/>
              </w:rPr>
            </w:pPr>
            <w:r>
              <w:rPr>
                <w:rFonts w:cs="Arial"/>
              </w:rPr>
              <w:t>CR 7072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60D4D2" w14:textId="77777777" w:rsidR="00ED5D7F" w:rsidRDefault="00ED5D7F" w:rsidP="00ED5D7F">
            <w:pPr>
              <w:rPr>
                <w:rFonts w:cs="Arial"/>
                <w:color w:val="000000"/>
              </w:rPr>
            </w:pPr>
            <w:r>
              <w:rPr>
                <w:rFonts w:cs="Arial"/>
                <w:color w:val="000000"/>
              </w:rPr>
              <w:t>Agreed</w:t>
            </w:r>
          </w:p>
          <w:p w14:paraId="2CD99AF0" w14:textId="559FB147" w:rsidR="00ED5D7F" w:rsidRDefault="00ED5D7F" w:rsidP="00ED5D7F">
            <w:pPr>
              <w:rPr>
                <w:rFonts w:cs="Arial"/>
                <w:color w:val="000000"/>
              </w:rPr>
            </w:pPr>
          </w:p>
        </w:tc>
      </w:tr>
      <w:tr w:rsidR="00ED5D7F" w:rsidRPr="00D95972" w14:paraId="02F3E5C2" w14:textId="77777777" w:rsidTr="00053CDE">
        <w:trPr>
          <w:gridAfter w:val="6"/>
          <w:wAfter w:w="16590" w:type="dxa"/>
        </w:trPr>
        <w:tc>
          <w:tcPr>
            <w:tcW w:w="916" w:type="dxa"/>
            <w:tcBorders>
              <w:top w:val="nil"/>
              <w:left w:val="thinThickThinSmallGap" w:sz="24" w:space="0" w:color="auto"/>
              <w:bottom w:val="single" w:sz="4" w:space="0" w:color="auto"/>
            </w:tcBorders>
          </w:tcPr>
          <w:p w14:paraId="7D22634F"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2B48C24A"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21525CA3" w14:textId="77777777" w:rsidR="00ED5D7F" w:rsidRPr="00D95972" w:rsidRDefault="00ED5D7F" w:rsidP="00ED5D7F">
            <w:pPr>
              <w:rPr>
                <w:rFonts w:cs="Arial"/>
                <w:lang w:val="en-US"/>
              </w:rPr>
            </w:pPr>
          </w:p>
        </w:tc>
        <w:tc>
          <w:tcPr>
            <w:tcW w:w="4191" w:type="dxa"/>
            <w:gridSpan w:val="3"/>
            <w:tcBorders>
              <w:top w:val="single" w:sz="4" w:space="0" w:color="auto"/>
              <w:bottom w:val="single" w:sz="4" w:space="0" w:color="auto"/>
            </w:tcBorders>
            <w:shd w:val="clear" w:color="auto" w:fill="FFFFFF"/>
          </w:tcPr>
          <w:p w14:paraId="6FB8A531" w14:textId="77777777" w:rsidR="00ED5D7F" w:rsidRPr="00D95972" w:rsidRDefault="00ED5D7F" w:rsidP="00ED5D7F">
            <w:pPr>
              <w:rPr>
                <w:rFonts w:cs="Arial"/>
                <w:lang w:val="en-US"/>
              </w:rPr>
            </w:pPr>
          </w:p>
        </w:tc>
        <w:tc>
          <w:tcPr>
            <w:tcW w:w="1767" w:type="dxa"/>
            <w:tcBorders>
              <w:top w:val="single" w:sz="4" w:space="0" w:color="auto"/>
              <w:bottom w:val="single" w:sz="4" w:space="0" w:color="auto"/>
            </w:tcBorders>
            <w:shd w:val="clear" w:color="auto" w:fill="FFFFFF"/>
          </w:tcPr>
          <w:p w14:paraId="19A629B0" w14:textId="77777777" w:rsidR="00ED5D7F" w:rsidRPr="00D95972" w:rsidRDefault="00ED5D7F" w:rsidP="00ED5D7F">
            <w:pPr>
              <w:rPr>
                <w:rFonts w:cs="Arial"/>
                <w:lang w:val="en-US"/>
              </w:rPr>
            </w:pPr>
          </w:p>
        </w:tc>
        <w:tc>
          <w:tcPr>
            <w:tcW w:w="826" w:type="dxa"/>
            <w:tcBorders>
              <w:top w:val="single" w:sz="4" w:space="0" w:color="auto"/>
              <w:bottom w:val="single" w:sz="4" w:space="0" w:color="auto"/>
            </w:tcBorders>
            <w:shd w:val="clear" w:color="auto" w:fill="FFFFFF"/>
          </w:tcPr>
          <w:p w14:paraId="1699F32C" w14:textId="77777777" w:rsidR="00ED5D7F" w:rsidRPr="00D95972" w:rsidRDefault="00ED5D7F" w:rsidP="00ED5D7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2953C" w14:textId="77777777" w:rsidR="00ED5D7F" w:rsidRPr="00D95972" w:rsidRDefault="00ED5D7F" w:rsidP="00ED5D7F">
            <w:pPr>
              <w:rPr>
                <w:rFonts w:eastAsia="Batang" w:cs="Arial"/>
                <w:lang w:val="en-US" w:eastAsia="ko-KR"/>
              </w:rPr>
            </w:pPr>
          </w:p>
        </w:tc>
      </w:tr>
      <w:tr w:rsidR="00ED5D7F" w:rsidRPr="00D95972" w14:paraId="281EB22A"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61C1F77A" w14:textId="77777777" w:rsidR="00ED5D7F" w:rsidRPr="00941432" w:rsidRDefault="00ED5D7F" w:rsidP="00ED5D7F">
            <w:pPr>
              <w:pStyle w:val="ListParagraph"/>
              <w:numPr>
                <w:ilvl w:val="1"/>
                <w:numId w:val="36"/>
              </w:numPr>
              <w:rPr>
                <w:rFonts w:cs="Arial"/>
              </w:rPr>
            </w:pPr>
          </w:p>
        </w:tc>
        <w:tc>
          <w:tcPr>
            <w:tcW w:w="1317" w:type="dxa"/>
            <w:gridSpan w:val="2"/>
            <w:tcBorders>
              <w:top w:val="single" w:sz="4" w:space="0" w:color="auto"/>
              <w:bottom w:val="single" w:sz="4" w:space="0" w:color="auto"/>
            </w:tcBorders>
          </w:tcPr>
          <w:p w14:paraId="693FDF68" w14:textId="466FADCD" w:rsidR="00ED5D7F" w:rsidRPr="00D95972" w:rsidRDefault="00ED5D7F" w:rsidP="00ED5D7F">
            <w:pPr>
              <w:rPr>
                <w:rFonts w:cs="Arial"/>
                <w:color w:val="000000"/>
              </w:rPr>
            </w:pPr>
            <w:r w:rsidRPr="00ED5AB1">
              <w:rPr>
                <w:rFonts w:cs="Arial"/>
                <w:color w:val="000000"/>
              </w:rPr>
              <w:t>FRMCS_Ph5</w:t>
            </w:r>
          </w:p>
        </w:tc>
        <w:tc>
          <w:tcPr>
            <w:tcW w:w="1088" w:type="dxa"/>
            <w:tcBorders>
              <w:top w:val="single" w:sz="4" w:space="0" w:color="auto"/>
              <w:bottom w:val="single" w:sz="4" w:space="0" w:color="auto"/>
            </w:tcBorders>
          </w:tcPr>
          <w:p w14:paraId="526A92B0" w14:textId="77777777" w:rsidR="00ED5D7F" w:rsidRPr="00D95972" w:rsidRDefault="00ED5D7F" w:rsidP="00ED5D7F">
            <w:pPr>
              <w:rPr>
                <w:rFonts w:cs="Arial"/>
                <w:color w:val="FF0000"/>
              </w:rPr>
            </w:pPr>
          </w:p>
        </w:tc>
        <w:tc>
          <w:tcPr>
            <w:tcW w:w="4191" w:type="dxa"/>
            <w:gridSpan w:val="3"/>
            <w:tcBorders>
              <w:top w:val="single" w:sz="4" w:space="0" w:color="auto"/>
              <w:bottom w:val="single" w:sz="4" w:space="0" w:color="auto"/>
            </w:tcBorders>
          </w:tcPr>
          <w:p w14:paraId="5D8A5815" w14:textId="3D89B7AA" w:rsidR="00ED5D7F" w:rsidRPr="00D95972" w:rsidRDefault="00ED5D7F" w:rsidP="00ED5D7F">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1F61F7EB" w14:textId="77777777" w:rsidR="00ED5D7F" w:rsidRPr="00D95972" w:rsidRDefault="00ED5D7F" w:rsidP="00ED5D7F">
            <w:pPr>
              <w:rPr>
                <w:rFonts w:cs="Arial"/>
                <w:color w:val="000000"/>
              </w:rPr>
            </w:pPr>
          </w:p>
        </w:tc>
        <w:tc>
          <w:tcPr>
            <w:tcW w:w="826" w:type="dxa"/>
            <w:tcBorders>
              <w:top w:val="single" w:sz="4" w:space="0" w:color="auto"/>
              <w:bottom w:val="single" w:sz="4" w:space="0" w:color="auto"/>
            </w:tcBorders>
          </w:tcPr>
          <w:p w14:paraId="0C70C77E" w14:textId="77777777" w:rsidR="00ED5D7F" w:rsidRPr="00D95972"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tcPr>
          <w:p w14:paraId="5DA1ED6F" w14:textId="456B7175" w:rsidR="00ED5D7F" w:rsidRPr="00D95972" w:rsidRDefault="00ED5D7F" w:rsidP="00ED5D7F">
            <w:pPr>
              <w:rPr>
                <w:rFonts w:eastAsia="Batang" w:cs="Arial"/>
                <w:color w:val="000000"/>
                <w:lang w:eastAsia="ko-KR"/>
              </w:rPr>
            </w:pPr>
            <w:r w:rsidRPr="00ED5AB1">
              <w:rPr>
                <w:rFonts w:cs="Arial"/>
                <w:color w:val="000000"/>
              </w:rPr>
              <w:t>CT aspects of railways specific enhancements to mission critical services</w:t>
            </w:r>
          </w:p>
        </w:tc>
      </w:tr>
      <w:tr w:rsidR="00ED5D7F" w:rsidRPr="00D95972" w14:paraId="6742CE6F" w14:textId="77777777" w:rsidTr="00053CDE">
        <w:trPr>
          <w:gridAfter w:val="6"/>
          <w:wAfter w:w="16590" w:type="dxa"/>
        </w:trPr>
        <w:tc>
          <w:tcPr>
            <w:tcW w:w="916" w:type="dxa"/>
            <w:tcBorders>
              <w:top w:val="nil"/>
              <w:left w:val="thinThickThinSmallGap" w:sz="24" w:space="0" w:color="auto"/>
              <w:bottom w:val="nil"/>
            </w:tcBorders>
          </w:tcPr>
          <w:p w14:paraId="4535160A" w14:textId="77777777" w:rsidR="00ED5D7F" w:rsidRPr="00D95972" w:rsidRDefault="00ED5D7F" w:rsidP="00ED5D7F">
            <w:pPr>
              <w:rPr>
                <w:rFonts w:cs="Arial"/>
                <w:lang w:val="en-US"/>
              </w:rPr>
            </w:pPr>
          </w:p>
        </w:tc>
        <w:tc>
          <w:tcPr>
            <w:tcW w:w="1317" w:type="dxa"/>
            <w:gridSpan w:val="2"/>
            <w:tcBorders>
              <w:top w:val="nil"/>
              <w:bottom w:val="nil"/>
            </w:tcBorders>
          </w:tcPr>
          <w:p w14:paraId="209B4E55"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0118DE69" w14:textId="5DD45E62" w:rsidR="00ED5D7F" w:rsidRDefault="00ED5D7F" w:rsidP="00ED5D7F">
            <w:r w:rsidRPr="00D66A05">
              <w:t>C1-256698</w:t>
            </w:r>
          </w:p>
        </w:tc>
        <w:tc>
          <w:tcPr>
            <w:tcW w:w="4191" w:type="dxa"/>
            <w:gridSpan w:val="3"/>
            <w:tcBorders>
              <w:top w:val="single" w:sz="4" w:space="0" w:color="auto"/>
              <w:bottom w:val="single" w:sz="4" w:space="0" w:color="auto"/>
            </w:tcBorders>
            <w:shd w:val="clear" w:color="auto" w:fill="00B050"/>
          </w:tcPr>
          <w:p w14:paraId="32191938" w14:textId="3735CE50" w:rsidR="00ED5D7F" w:rsidRDefault="00ED5D7F" w:rsidP="00ED5D7F">
            <w:pPr>
              <w:rPr>
                <w:rFonts w:cs="Arial"/>
              </w:rPr>
            </w:pPr>
            <w:r>
              <w:rPr>
                <w:rFonts w:cs="Arial"/>
                <w:lang w:val="en-US"/>
              </w:rPr>
              <w:t>Functional alias in originating procedures</w:t>
            </w:r>
          </w:p>
        </w:tc>
        <w:tc>
          <w:tcPr>
            <w:tcW w:w="1767" w:type="dxa"/>
            <w:tcBorders>
              <w:top w:val="single" w:sz="4" w:space="0" w:color="auto"/>
              <w:bottom w:val="single" w:sz="4" w:space="0" w:color="auto"/>
            </w:tcBorders>
            <w:shd w:val="clear" w:color="auto" w:fill="00B050"/>
          </w:tcPr>
          <w:p w14:paraId="07E9403B" w14:textId="26389E71" w:rsidR="00ED5D7F" w:rsidRDefault="00ED5D7F" w:rsidP="00ED5D7F">
            <w:pPr>
              <w:rPr>
                <w:rFonts w:cs="Arial"/>
              </w:rPr>
            </w:pPr>
            <w:r>
              <w:rPr>
                <w:rFonts w:cs="Arial"/>
                <w:lang w:val="en-US"/>
              </w:rPr>
              <w:t>Ericsson / Magnus</w:t>
            </w:r>
          </w:p>
        </w:tc>
        <w:tc>
          <w:tcPr>
            <w:tcW w:w="826" w:type="dxa"/>
            <w:tcBorders>
              <w:top w:val="single" w:sz="4" w:space="0" w:color="auto"/>
              <w:bottom w:val="single" w:sz="4" w:space="0" w:color="auto"/>
            </w:tcBorders>
            <w:shd w:val="clear" w:color="auto" w:fill="00B050"/>
          </w:tcPr>
          <w:p w14:paraId="1A51CFF8" w14:textId="6523248C" w:rsidR="00ED5D7F" w:rsidRDefault="00ED5D7F" w:rsidP="00ED5D7F">
            <w:pPr>
              <w:rPr>
                <w:rFonts w:cs="Arial"/>
              </w:rPr>
            </w:pPr>
            <w:r>
              <w:rPr>
                <w:rFonts w:cs="Arial"/>
                <w:lang w:val="en-US"/>
              </w:rPr>
              <w:t>CR 1042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FA42596" w14:textId="5B90E0E3" w:rsidR="00ED5D7F" w:rsidRPr="009C0625" w:rsidRDefault="00ED5D7F" w:rsidP="00ED5D7F">
            <w:pPr>
              <w:rPr>
                <w:rFonts w:cs="Arial"/>
                <w:lang w:val="en-US" w:eastAsia="ko-KR"/>
              </w:rPr>
            </w:pPr>
            <w:r>
              <w:rPr>
                <w:rFonts w:cs="Arial"/>
                <w:lang w:val="en-US" w:eastAsia="ko-KR"/>
              </w:rPr>
              <w:t>Agreed</w:t>
            </w:r>
          </w:p>
        </w:tc>
      </w:tr>
      <w:tr w:rsidR="00ED5D7F" w:rsidRPr="00D95972" w14:paraId="7C80723A" w14:textId="77777777" w:rsidTr="00053CDE">
        <w:trPr>
          <w:gridAfter w:val="6"/>
          <w:wAfter w:w="16590" w:type="dxa"/>
        </w:trPr>
        <w:tc>
          <w:tcPr>
            <w:tcW w:w="916" w:type="dxa"/>
            <w:tcBorders>
              <w:top w:val="nil"/>
              <w:left w:val="thinThickThinSmallGap" w:sz="24" w:space="0" w:color="auto"/>
              <w:bottom w:val="single" w:sz="4" w:space="0" w:color="auto"/>
            </w:tcBorders>
          </w:tcPr>
          <w:p w14:paraId="15ABB3EE"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7722762B"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001C3F1E" w14:textId="1BD573A1" w:rsidR="00ED5D7F" w:rsidRPr="00D95972" w:rsidRDefault="00ED5D7F" w:rsidP="00ED5D7F">
            <w:pPr>
              <w:rPr>
                <w:rFonts w:cs="Arial"/>
                <w:lang w:val="en-US"/>
              </w:rPr>
            </w:pPr>
            <w:r w:rsidRPr="009C0625">
              <w:t>C1-256078</w:t>
            </w:r>
          </w:p>
        </w:tc>
        <w:tc>
          <w:tcPr>
            <w:tcW w:w="4191" w:type="dxa"/>
            <w:gridSpan w:val="3"/>
            <w:tcBorders>
              <w:top w:val="single" w:sz="4" w:space="0" w:color="auto"/>
              <w:bottom w:val="single" w:sz="4" w:space="0" w:color="auto"/>
            </w:tcBorders>
            <w:shd w:val="clear" w:color="auto" w:fill="00B050"/>
          </w:tcPr>
          <w:p w14:paraId="56AE202A" w14:textId="77777777" w:rsidR="00ED5D7F" w:rsidRPr="00D95972" w:rsidRDefault="00ED5D7F" w:rsidP="00ED5D7F">
            <w:pPr>
              <w:rPr>
                <w:rFonts w:cs="Arial"/>
                <w:lang w:val="en-US"/>
              </w:rPr>
            </w:pPr>
            <w:r>
              <w:rPr>
                <w:rFonts w:cs="Arial"/>
                <w:lang w:val="en-US"/>
              </w:rPr>
              <w:t xml:space="preserve">Authorization of modification </w:t>
            </w:r>
            <w:proofErr w:type="spellStart"/>
            <w:r>
              <w:rPr>
                <w:rFonts w:cs="Arial"/>
                <w:lang w:val="en-US"/>
              </w:rPr>
              <w:t>adhoc</w:t>
            </w:r>
            <w:proofErr w:type="spellEnd"/>
            <w:r>
              <w:rPr>
                <w:rFonts w:cs="Arial"/>
                <w:lang w:val="en-US"/>
              </w:rPr>
              <w:t xml:space="preserve"> group call</w:t>
            </w:r>
          </w:p>
        </w:tc>
        <w:tc>
          <w:tcPr>
            <w:tcW w:w="1767" w:type="dxa"/>
            <w:tcBorders>
              <w:top w:val="single" w:sz="4" w:space="0" w:color="auto"/>
              <w:bottom w:val="single" w:sz="4" w:space="0" w:color="auto"/>
            </w:tcBorders>
            <w:shd w:val="clear" w:color="auto" w:fill="00B050"/>
          </w:tcPr>
          <w:p w14:paraId="7114C2EC" w14:textId="77777777" w:rsidR="00ED5D7F" w:rsidRPr="00D95972" w:rsidRDefault="00ED5D7F" w:rsidP="00ED5D7F">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4486D3E4" w14:textId="77777777" w:rsidR="00ED5D7F" w:rsidRPr="00D95972" w:rsidRDefault="00ED5D7F" w:rsidP="00ED5D7F">
            <w:pPr>
              <w:rPr>
                <w:rFonts w:cs="Arial"/>
                <w:lang w:val="en-US"/>
              </w:rPr>
            </w:pPr>
            <w:r>
              <w:rPr>
                <w:rFonts w:cs="Arial"/>
                <w:lang w:val="en-US"/>
              </w:rPr>
              <w:t>CR 1032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37BAAEC" w14:textId="77777777" w:rsidR="00ED5D7F" w:rsidRDefault="00ED5D7F" w:rsidP="00ED5D7F">
            <w:pPr>
              <w:rPr>
                <w:rFonts w:cs="Arial"/>
                <w:lang w:val="en-US" w:eastAsia="ko-KR"/>
              </w:rPr>
            </w:pPr>
            <w:r>
              <w:rPr>
                <w:rFonts w:cs="Arial"/>
                <w:lang w:val="en-US" w:eastAsia="ko-KR"/>
              </w:rPr>
              <w:t>Agreed</w:t>
            </w:r>
          </w:p>
          <w:p w14:paraId="3A58D216" w14:textId="77777777" w:rsidR="00ED5D7F" w:rsidRPr="00D95972" w:rsidRDefault="00ED5D7F" w:rsidP="00ED5D7F">
            <w:pPr>
              <w:rPr>
                <w:rFonts w:cs="Arial"/>
                <w:lang w:val="en-US" w:eastAsia="ko-KR"/>
              </w:rPr>
            </w:pPr>
          </w:p>
        </w:tc>
      </w:tr>
      <w:tr w:rsidR="00ED5D7F" w:rsidRPr="00D95972" w14:paraId="67C1107A" w14:textId="77777777" w:rsidTr="00053CDE">
        <w:trPr>
          <w:gridAfter w:val="6"/>
          <w:wAfter w:w="16590" w:type="dxa"/>
        </w:trPr>
        <w:tc>
          <w:tcPr>
            <w:tcW w:w="916" w:type="dxa"/>
            <w:tcBorders>
              <w:top w:val="nil"/>
              <w:left w:val="thinThickThinSmallGap" w:sz="24" w:space="0" w:color="auto"/>
              <w:bottom w:val="single" w:sz="4" w:space="0" w:color="auto"/>
            </w:tcBorders>
          </w:tcPr>
          <w:p w14:paraId="66AB0BE9"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4AF4D8C3"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2E2C98FE" w14:textId="2D59FC48" w:rsidR="00ED5D7F" w:rsidRPr="00D95972" w:rsidRDefault="00ED5D7F" w:rsidP="00ED5D7F">
            <w:pPr>
              <w:rPr>
                <w:rFonts w:cs="Arial"/>
                <w:lang w:val="en-US"/>
              </w:rPr>
            </w:pPr>
            <w:r w:rsidRPr="009C0625">
              <w:t>C1-256094</w:t>
            </w:r>
          </w:p>
        </w:tc>
        <w:tc>
          <w:tcPr>
            <w:tcW w:w="4191" w:type="dxa"/>
            <w:gridSpan w:val="3"/>
            <w:tcBorders>
              <w:top w:val="single" w:sz="4" w:space="0" w:color="auto"/>
              <w:bottom w:val="single" w:sz="4" w:space="0" w:color="auto"/>
            </w:tcBorders>
            <w:shd w:val="clear" w:color="auto" w:fill="00B050"/>
          </w:tcPr>
          <w:p w14:paraId="7FF60E2E" w14:textId="77777777" w:rsidR="00ED5D7F" w:rsidRPr="00D95972" w:rsidRDefault="00ED5D7F" w:rsidP="00ED5D7F">
            <w:pPr>
              <w:rPr>
                <w:rFonts w:cs="Arial"/>
                <w:lang w:val="en-US"/>
              </w:rPr>
            </w:pPr>
            <w:r>
              <w:rPr>
                <w:rFonts w:cs="Arial"/>
                <w:lang w:val="en-US"/>
              </w:rPr>
              <w:t>Echo cancellation in case of audio mixing performed in the network</w:t>
            </w:r>
          </w:p>
        </w:tc>
        <w:tc>
          <w:tcPr>
            <w:tcW w:w="1767" w:type="dxa"/>
            <w:tcBorders>
              <w:top w:val="single" w:sz="4" w:space="0" w:color="auto"/>
              <w:bottom w:val="single" w:sz="4" w:space="0" w:color="auto"/>
            </w:tcBorders>
            <w:shd w:val="clear" w:color="auto" w:fill="00B050"/>
          </w:tcPr>
          <w:p w14:paraId="1D8AE69C" w14:textId="77777777" w:rsidR="00ED5D7F" w:rsidRPr="00D95972" w:rsidRDefault="00ED5D7F" w:rsidP="00ED5D7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74BDB7B9" w14:textId="77777777" w:rsidR="00ED5D7F" w:rsidRPr="00D95972" w:rsidRDefault="00ED5D7F" w:rsidP="00ED5D7F">
            <w:pPr>
              <w:rPr>
                <w:rFonts w:cs="Arial"/>
                <w:lang w:val="en-US"/>
              </w:rPr>
            </w:pPr>
            <w:r>
              <w:rPr>
                <w:rFonts w:cs="Arial"/>
                <w:lang w:val="en-US"/>
              </w:rPr>
              <w:t>CR 0095 24.481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D3E383B" w14:textId="77777777" w:rsidR="00ED5D7F" w:rsidRDefault="00ED5D7F" w:rsidP="00ED5D7F">
            <w:pPr>
              <w:rPr>
                <w:rFonts w:cs="Arial"/>
                <w:lang w:val="en-US" w:eastAsia="ko-KR"/>
              </w:rPr>
            </w:pPr>
            <w:r>
              <w:rPr>
                <w:rFonts w:cs="Arial"/>
                <w:lang w:val="en-US" w:eastAsia="ko-KR"/>
              </w:rPr>
              <w:t>Agreed</w:t>
            </w:r>
          </w:p>
          <w:p w14:paraId="47000B5F" w14:textId="77777777" w:rsidR="00ED5D7F" w:rsidRPr="00D95972" w:rsidRDefault="00ED5D7F" w:rsidP="00ED5D7F">
            <w:pPr>
              <w:rPr>
                <w:rFonts w:cs="Arial"/>
                <w:lang w:val="en-US" w:eastAsia="ko-KR"/>
              </w:rPr>
            </w:pPr>
          </w:p>
        </w:tc>
      </w:tr>
      <w:tr w:rsidR="00ED5D7F" w:rsidRPr="00D95972" w14:paraId="59A246DE" w14:textId="77777777" w:rsidTr="00053CDE">
        <w:trPr>
          <w:gridAfter w:val="6"/>
          <w:wAfter w:w="16590" w:type="dxa"/>
        </w:trPr>
        <w:tc>
          <w:tcPr>
            <w:tcW w:w="916" w:type="dxa"/>
            <w:tcBorders>
              <w:top w:val="nil"/>
              <w:left w:val="thinThickThinSmallGap" w:sz="24" w:space="0" w:color="auto"/>
              <w:bottom w:val="single" w:sz="4" w:space="0" w:color="auto"/>
            </w:tcBorders>
          </w:tcPr>
          <w:p w14:paraId="74A217C5"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0976DFA6"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306E992E" w14:textId="023E2BDE" w:rsidR="00ED5D7F" w:rsidRPr="00D95972" w:rsidRDefault="00ED5D7F" w:rsidP="00ED5D7F">
            <w:pPr>
              <w:rPr>
                <w:rFonts w:cs="Arial"/>
                <w:lang w:val="en-US"/>
              </w:rPr>
            </w:pPr>
            <w:r w:rsidRPr="009C0625">
              <w:t>C1-256126</w:t>
            </w:r>
          </w:p>
        </w:tc>
        <w:tc>
          <w:tcPr>
            <w:tcW w:w="4191" w:type="dxa"/>
            <w:gridSpan w:val="3"/>
            <w:tcBorders>
              <w:top w:val="single" w:sz="4" w:space="0" w:color="auto"/>
              <w:bottom w:val="single" w:sz="4" w:space="0" w:color="auto"/>
            </w:tcBorders>
            <w:shd w:val="clear" w:color="auto" w:fill="00B050"/>
          </w:tcPr>
          <w:p w14:paraId="1DF74431" w14:textId="77777777" w:rsidR="00ED5D7F" w:rsidRPr="00D95972" w:rsidRDefault="00ED5D7F" w:rsidP="00ED5D7F">
            <w:pPr>
              <w:rPr>
                <w:rFonts w:cs="Arial"/>
                <w:lang w:val="en-US"/>
              </w:rPr>
            </w:pPr>
            <w:r>
              <w:rPr>
                <w:rFonts w:cs="Arial"/>
                <w:lang w:val="en-US"/>
              </w:rPr>
              <w:t xml:space="preserve">Optional elements in </w:t>
            </w:r>
            <w:proofErr w:type="gramStart"/>
            <w:r>
              <w:rPr>
                <w:rFonts w:cs="Arial"/>
                <w:lang w:val="en-US"/>
              </w:rPr>
              <w:t>a response</w:t>
            </w:r>
            <w:proofErr w:type="gramEnd"/>
            <w:r>
              <w:rPr>
                <w:rFonts w:cs="Arial"/>
                <w:lang w:val="en-US"/>
              </w:rPr>
              <w:t xml:space="preserve"> to a request for ad hoc group determination</w:t>
            </w:r>
          </w:p>
        </w:tc>
        <w:tc>
          <w:tcPr>
            <w:tcW w:w="1767" w:type="dxa"/>
            <w:tcBorders>
              <w:top w:val="single" w:sz="4" w:space="0" w:color="auto"/>
              <w:bottom w:val="single" w:sz="4" w:space="0" w:color="auto"/>
            </w:tcBorders>
            <w:shd w:val="clear" w:color="auto" w:fill="00B050"/>
          </w:tcPr>
          <w:p w14:paraId="31FFD468" w14:textId="77777777" w:rsidR="00ED5D7F" w:rsidRPr="00D95972" w:rsidRDefault="00ED5D7F" w:rsidP="00ED5D7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3E8473FF" w14:textId="77777777" w:rsidR="00ED5D7F" w:rsidRPr="00D95972" w:rsidRDefault="00ED5D7F" w:rsidP="00ED5D7F">
            <w:pPr>
              <w:rPr>
                <w:rFonts w:cs="Arial"/>
                <w:lang w:val="en-US"/>
              </w:rPr>
            </w:pPr>
            <w:r>
              <w:rPr>
                <w:rFonts w:cs="Arial"/>
                <w:lang w:val="en-US"/>
              </w:rPr>
              <w:t>CR 0471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A62CBC9" w14:textId="77777777" w:rsidR="00ED5D7F" w:rsidRDefault="00ED5D7F" w:rsidP="00ED5D7F">
            <w:pPr>
              <w:rPr>
                <w:rFonts w:cs="Arial"/>
                <w:lang w:val="en-US" w:eastAsia="ko-KR"/>
              </w:rPr>
            </w:pPr>
            <w:r>
              <w:rPr>
                <w:rFonts w:cs="Arial"/>
                <w:lang w:val="en-US" w:eastAsia="ko-KR"/>
              </w:rPr>
              <w:t>Agreed</w:t>
            </w:r>
          </w:p>
          <w:p w14:paraId="3B30C92B" w14:textId="77777777" w:rsidR="00ED5D7F" w:rsidRPr="00D95972" w:rsidRDefault="00ED5D7F" w:rsidP="00ED5D7F">
            <w:pPr>
              <w:rPr>
                <w:rFonts w:cs="Arial"/>
                <w:lang w:val="en-US" w:eastAsia="ko-KR"/>
              </w:rPr>
            </w:pPr>
          </w:p>
        </w:tc>
      </w:tr>
      <w:tr w:rsidR="00ED5D7F" w:rsidRPr="00D95972" w14:paraId="57FCAB45"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09F160BC" w14:textId="77777777" w:rsidR="00ED5D7F" w:rsidRPr="00D95972" w:rsidRDefault="00ED5D7F" w:rsidP="00ED5D7F">
            <w:pPr>
              <w:rPr>
                <w:rFonts w:cs="Arial"/>
                <w:lang w:val="en-US"/>
              </w:rPr>
            </w:pPr>
          </w:p>
        </w:tc>
        <w:tc>
          <w:tcPr>
            <w:tcW w:w="1317" w:type="dxa"/>
            <w:gridSpan w:val="2"/>
            <w:tcBorders>
              <w:top w:val="single" w:sz="4" w:space="0" w:color="auto"/>
              <w:bottom w:val="single" w:sz="4" w:space="0" w:color="auto"/>
            </w:tcBorders>
          </w:tcPr>
          <w:p w14:paraId="0C18D0B6"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2F0B8360" w14:textId="77777777" w:rsidR="00ED5D7F" w:rsidRPr="00D95972" w:rsidRDefault="00ED5D7F" w:rsidP="00ED5D7F">
            <w:pPr>
              <w:rPr>
                <w:rFonts w:cs="Arial"/>
                <w:lang w:val="en-US"/>
              </w:rPr>
            </w:pPr>
            <w:r w:rsidRPr="00155C4D">
              <w:t>C1-256699</w:t>
            </w:r>
          </w:p>
        </w:tc>
        <w:tc>
          <w:tcPr>
            <w:tcW w:w="4191" w:type="dxa"/>
            <w:gridSpan w:val="3"/>
            <w:tcBorders>
              <w:top w:val="single" w:sz="4" w:space="0" w:color="auto"/>
              <w:bottom w:val="single" w:sz="4" w:space="0" w:color="auto"/>
            </w:tcBorders>
            <w:shd w:val="clear" w:color="auto" w:fill="00B050"/>
          </w:tcPr>
          <w:p w14:paraId="67BBC89F" w14:textId="77777777" w:rsidR="00ED5D7F" w:rsidRPr="00D95972" w:rsidRDefault="00ED5D7F" w:rsidP="00ED5D7F">
            <w:pPr>
              <w:rPr>
                <w:rFonts w:cs="Arial"/>
                <w:lang w:val="en-US"/>
              </w:rPr>
            </w:pPr>
            <w:r>
              <w:rPr>
                <w:rFonts w:cs="Arial"/>
                <w:lang w:val="en-US"/>
              </w:rPr>
              <w:t xml:space="preserve">Modify </w:t>
            </w:r>
            <w:proofErr w:type="spellStart"/>
            <w:r>
              <w:rPr>
                <w:rFonts w:cs="Arial"/>
                <w:lang w:val="en-US"/>
              </w:rPr>
              <w:t>adhoc</w:t>
            </w:r>
            <w:proofErr w:type="spellEnd"/>
            <w:r>
              <w:rPr>
                <w:rFonts w:cs="Arial"/>
                <w:lang w:val="en-US"/>
              </w:rPr>
              <w:t xml:space="preserve"> group call using functional alias</w:t>
            </w:r>
          </w:p>
        </w:tc>
        <w:tc>
          <w:tcPr>
            <w:tcW w:w="1767" w:type="dxa"/>
            <w:tcBorders>
              <w:top w:val="single" w:sz="4" w:space="0" w:color="auto"/>
              <w:bottom w:val="single" w:sz="4" w:space="0" w:color="auto"/>
            </w:tcBorders>
            <w:shd w:val="clear" w:color="auto" w:fill="00B050"/>
          </w:tcPr>
          <w:p w14:paraId="2A0C784B" w14:textId="77777777" w:rsidR="00ED5D7F" w:rsidRPr="00D95972" w:rsidRDefault="00ED5D7F" w:rsidP="00ED5D7F">
            <w:pPr>
              <w:rPr>
                <w:rFonts w:cs="Arial"/>
                <w:lang w:val="en-US"/>
              </w:rPr>
            </w:pPr>
            <w:r>
              <w:rPr>
                <w:rFonts w:cs="Arial"/>
                <w:lang w:val="en-US"/>
              </w:rPr>
              <w:t>Kontron Transportation France, Nokia</w:t>
            </w:r>
          </w:p>
        </w:tc>
        <w:tc>
          <w:tcPr>
            <w:tcW w:w="826" w:type="dxa"/>
            <w:tcBorders>
              <w:top w:val="single" w:sz="4" w:space="0" w:color="auto"/>
              <w:bottom w:val="single" w:sz="4" w:space="0" w:color="auto"/>
            </w:tcBorders>
            <w:shd w:val="clear" w:color="auto" w:fill="00B050"/>
          </w:tcPr>
          <w:p w14:paraId="3B6FAABD" w14:textId="77777777" w:rsidR="00ED5D7F" w:rsidRPr="00D95972" w:rsidRDefault="00ED5D7F" w:rsidP="00ED5D7F">
            <w:pPr>
              <w:rPr>
                <w:rFonts w:cs="Arial"/>
                <w:lang w:val="en-US"/>
              </w:rPr>
            </w:pPr>
            <w:r>
              <w:rPr>
                <w:rFonts w:cs="Arial"/>
                <w:lang w:val="en-US"/>
              </w:rPr>
              <w:t>CR 1031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5F5F82A" w14:textId="77777777" w:rsidR="00ED5D7F" w:rsidRDefault="00ED5D7F" w:rsidP="00ED5D7F">
            <w:pPr>
              <w:rPr>
                <w:rFonts w:cs="Arial"/>
                <w:color w:val="000000"/>
              </w:rPr>
            </w:pPr>
            <w:r>
              <w:rPr>
                <w:rFonts w:cs="Arial"/>
                <w:color w:val="000000"/>
              </w:rPr>
              <w:t>Agreed</w:t>
            </w:r>
          </w:p>
          <w:p w14:paraId="083E457E" w14:textId="41CDFDF1" w:rsidR="00ED5D7F" w:rsidRPr="00D95972" w:rsidRDefault="00ED5D7F" w:rsidP="00ED5D7F">
            <w:pPr>
              <w:rPr>
                <w:rFonts w:cs="Arial"/>
                <w:lang w:val="en-US" w:eastAsia="ko-KR"/>
              </w:rPr>
            </w:pPr>
          </w:p>
        </w:tc>
      </w:tr>
      <w:tr w:rsidR="00ED5D7F" w:rsidRPr="00D95972" w14:paraId="7D82867F" w14:textId="77777777" w:rsidTr="00053CDE">
        <w:trPr>
          <w:gridAfter w:val="6"/>
          <w:wAfter w:w="16590" w:type="dxa"/>
        </w:trPr>
        <w:tc>
          <w:tcPr>
            <w:tcW w:w="916" w:type="dxa"/>
            <w:tcBorders>
              <w:top w:val="nil"/>
              <w:left w:val="thinThickThinSmallGap" w:sz="24" w:space="0" w:color="auto"/>
              <w:bottom w:val="single" w:sz="4" w:space="0" w:color="auto"/>
            </w:tcBorders>
          </w:tcPr>
          <w:p w14:paraId="13434E43"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181E0BCD"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53B7786F" w14:textId="77777777" w:rsidR="00ED5D7F" w:rsidRPr="00D95972" w:rsidRDefault="00ED5D7F" w:rsidP="00ED5D7F">
            <w:pPr>
              <w:rPr>
                <w:rFonts w:cs="Arial"/>
                <w:lang w:val="en-US"/>
              </w:rPr>
            </w:pPr>
            <w:r w:rsidRPr="00ED2AA1">
              <w:t>C1-256700</w:t>
            </w:r>
          </w:p>
        </w:tc>
        <w:tc>
          <w:tcPr>
            <w:tcW w:w="4191" w:type="dxa"/>
            <w:gridSpan w:val="3"/>
            <w:tcBorders>
              <w:top w:val="single" w:sz="4" w:space="0" w:color="auto"/>
              <w:bottom w:val="single" w:sz="4" w:space="0" w:color="auto"/>
            </w:tcBorders>
            <w:shd w:val="clear" w:color="auto" w:fill="00B050"/>
          </w:tcPr>
          <w:p w14:paraId="409426AC" w14:textId="77777777" w:rsidR="00ED5D7F" w:rsidRPr="00D95972" w:rsidRDefault="00ED5D7F" w:rsidP="00ED5D7F">
            <w:pPr>
              <w:rPr>
                <w:rFonts w:cs="Arial"/>
                <w:lang w:val="en-US"/>
              </w:rPr>
            </w:pPr>
            <w:r>
              <w:rPr>
                <w:rFonts w:cs="Arial"/>
                <w:lang w:val="en-US"/>
              </w:rPr>
              <w:t>Reference to generating a SIP MESSAGE request to the participant lists of an MCPTT ad hoc group with redirection information</w:t>
            </w:r>
          </w:p>
        </w:tc>
        <w:tc>
          <w:tcPr>
            <w:tcW w:w="1767" w:type="dxa"/>
            <w:tcBorders>
              <w:top w:val="single" w:sz="4" w:space="0" w:color="auto"/>
              <w:bottom w:val="single" w:sz="4" w:space="0" w:color="auto"/>
            </w:tcBorders>
            <w:shd w:val="clear" w:color="auto" w:fill="00B050"/>
          </w:tcPr>
          <w:p w14:paraId="0E9C60FD" w14:textId="77777777" w:rsidR="00ED5D7F" w:rsidRPr="00D95972" w:rsidRDefault="00ED5D7F" w:rsidP="00ED5D7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20418ED9" w14:textId="77777777" w:rsidR="00ED5D7F" w:rsidRPr="00D95972" w:rsidRDefault="00ED5D7F" w:rsidP="00ED5D7F">
            <w:pPr>
              <w:rPr>
                <w:rFonts w:cs="Arial"/>
                <w:lang w:val="en-US"/>
              </w:rPr>
            </w:pPr>
            <w:r>
              <w:rPr>
                <w:rFonts w:cs="Arial"/>
                <w:lang w:val="en-US"/>
              </w:rPr>
              <w:t>CR 1039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E11D282" w14:textId="77777777" w:rsidR="00ED5D7F" w:rsidRDefault="00ED5D7F" w:rsidP="00ED5D7F">
            <w:pPr>
              <w:rPr>
                <w:rFonts w:cs="Arial"/>
                <w:lang w:val="en-US" w:eastAsia="ko-KR"/>
              </w:rPr>
            </w:pPr>
            <w:r>
              <w:rPr>
                <w:rFonts w:cs="Arial"/>
                <w:lang w:val="en-US" w:eastAsia="ko-KR"/>
              </w:rPr>
              <w:t>Agreed</w:t>
            </w:r>
          </w:p>
          <w:p w14:paraId="1E7805C8" w14:textId="77777777" w:rsidR="00ED5D7F" w:rsidRPr="00D95972" w:rsidRDefault="00ED5D7F" w:rsidP="00ED5D7F">
            <w:pPr>
              <w:rPr>
                <w:rFonts w:cs="Arial"/>
                <w:lang w:val="en-US" w:eastAsia="ko-KR"/>
              </w:rPr>
            </w:pPr>
          </w:p>
        </w:tc>
      </w:tr>
      <w:tr w:rsidR="00ED5D7F" w:rsidRPr="00D95972" w14:paraId="0DDB8FA1" w14:textId="77777777" w:rsidTr="00053CDE">
        <w:trPr>
          <w:gridAfter w:val="6"/>
          <w:wAfter w:w="16590" w:type="dxa"/>
        </w:trPr>
        <w:tc>
          <w:tcPr>
            <w:tcW w:w="916" w:type="dxa"/>
            <w:tcBorders>
              <w:top w:val="nil"/>
              <w:left w:val="thinThickThinSmallGap" w:sz="24" w:space="0" w:color="auto"/>
              <w:bottom w:val="single" w:sz="4" w:space="0" w:color="auto"/>
            </w:tcBorders>
          </w:tcPr>
          <w:p w14:paraId="136EA2DC"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166A9AFB"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12C8467C" w14:textId="77777777" w:rsidR="00ED5D7F" w:rsidRPr="00D95972" w:rsidRDefault="00ED5D7F" w:rsidP="00ED5D7F">
            <w:pPr>
              <w:rPr>
                <w:rFonts w:cs="Arial"/>
                <w:lang w:val="en-US"/>
              </w:rPr>
            </w:pPr>
            <w:r w:rsidRPr="00ED2AA1">
              <w:t>C1-256701</w:t>
            </w:r>
          </w:p>
        </w:tc>
        <w:tc>
          <w:tcPr>
            <w:tcW w:w="4191" w:type="dxa"/>
            <w:gridSpan w:val="3"/>
            <w:tcBorders>
              <w:top w:val="single" w:sz="4" w:space="0" w:color="auto"/>
              <w:bottom w:val="single" w:sz="4" w:space="0" w:color="auto"/>
            </w:tcBorders>
            <w:shd w:val="clear" w:color="auto" w:fill="00B050"/>
          </w:tcPr>
          <w:p w14:paraId="2844B879" w14:textId="77777777" w:rsidR="00ED5D7F" w:rsidRPr="00D95972" w:rsidRDefault="00ED5D7F" w:rsidP="00ED5D7F">
            <w:pPr>
              <w:rPr>
                <w:rFonts w:cs="Arial"/>
                <w:lang w:val="en-US"/>
              </w:rPr>
            </w:pPr>
            <w:r>
              <w:rPr>
                <w:rFonts w:cs="Arial"/>
                <w:lang w:val="en-US"/>
              </w:rPr>
              <w:t xml:space="preserve">Reference to generating a SIP MESSAGE request to the participant lists of an </w:t>
            </w:r>
            <w:proofErr w:type="spellStart"/>
            <w:r>
              <w:rPr>
                <w:rFonts w:cs="Arial"/>
                <w:lang w:val="en-US"/>
              </w:rPr>
              <w:t>MCData</w:t>
            </w:r>
            <w:proofErr w:type="spellEnd"/>
            <w:r>
              <w:rPr>
                <w:rFonts w:cs="Arial"/>
                <w:lang w:val="en-US"/>
              </w:rPr>
              <w:t xml:space="preserve"> ad hoc group with redirection information</w:t>
            </w:r>
          </w:p>
        </w:tc>
        <w:tc>
          <w:tcPr>
            <w:tcW w:w="1767" w:type="dxa"/>
            <w:tcBorders>
              <w:top w:val="single" w:sz="4" w:space="0" w:color="auto"/>
              <w:bottom w:val="single" w:sz="4" w:space="0" w:color="auto"/>
            </w:tcBorders>
            <w:shd w:val="clear" w:color="auto" w:fill="00B050"/>
          </w:tcPr>
          <w:p w14:paraId="6F65C0FD" w14:textId="77777777" w:rsidR="00ED5D7F" w:rsidRPr="00D95972" w:rsidRDefault="00ED5D7F" w:rsidP="00ED5D7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2DA98B3E" w14:textId="77777777" w:rsidR="00ED5D7F" w:rsidRPr="00D95972" w:rsidRDefault="00ED5D7F" w:rsidP="00ED5D7F">
            <w:pPr>
              <w:rPr>
                <w:rFonts w:cs="Arial"/>
                <w:lang w:val="en-US"/>
              </w:rPr>
            </w:pPr>
            <w:r>
              <w:rPr>
                <w:rFonts w:cs="Arial"/>
                <w:lang w:val="en-US"/>
              </w:rPr>
              <w:t>CR 0472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C4FA190" w14:textId="77777777" w:rsidR="00ED5D7F" w:rsidRDefault="00ED5D7F" w:rsidP="00ED5D7F">
            <w:pPr>
              <w:rPr>
                <w:rFonts w:cs="Arial"/>
                <w:lang w:val="en-US" w:eastAsia="ko-KR"/>
              </w:rPr>
            </w:pPr>
            <w:r>
              <w:rPr>
                <w:rFonts w:cs="Arial"/>
                <w:lang w:val="en-US" w:eastAsia="ko-KR"/>
              </w:rPr>
              <w:t>Agreed</w:t>
            </w:r>
          </w:p>
          <w:p w14:paraId="78C08C84" w14:textId="77777777" w:rsidR="00ED5D7F" w:rsidRPr="00D95972" w:rsidRDefault="00ED5D7F" w:rsidP="00ED5D7F">
            <w:pPr>
              <w:rPr>
                <w:rFonts w:cs="Arial"/>
                <w:lang w:val="en-US" w:eastAsia="ko-KR"/>
              </w:rPr>
            </w:pPr>
          </w:p>
        </w:tc>
      </w:tr>
      <w:tr w:rsidR="00DD4966" w:rsidRPr="00D95972" w14:paraId="182C923B" w14:textId="77777777" w:rsidTr="00053CDE">
        <w:trPr>
          <w:gridAfter w:val="6"/>
          <w:wAfter w:w="16590" w:type="dxa"/>
        </w:trPr>
        <w:tc>
          <w:tcPr>
            <w:tcW w:w="916" w:type="dxa"/>
            <w:tcBorders>
              <w:top w:val="nil"/>
              <w:left w:val="thinThickThinSmallGap" w:sz="24" w:space="0" w:color="auto"/>
              <w:bottom w:val="single" w:sz="4" w:space="0" w:color="auto"/>
            </w:tcBorders>
          </w:tcPr>
          <w:p w14:paraId="74DA858F" w14:textId="77777777" w:rsidR="00DD4966" w:rsidRPr="00D95972" w:rsidRDefault="00DD4966" w:rsidP="003E59B1">
            <w:pPr>
              <w:rPr>
                <w:rFonts w:cs="Arial"/>
                <w:lang w:val="en-US"/>
              </w:rPr>
            </w:pPr>
          </w:p>
        </w:tc>
        <w:tc>
          <w:tcPr>
            <w:tcW w:w="1317" w:type="dxa"/>
            <w:gridSpan w:val="2"/>
            <w:tcBorders>
              <w:top w:val="nil"/>
              <w:bottom w:val="single" w:sz="4" w:space="0" w:color="auto"/>
            </w:tcBorders>
          </w:tcPr>
          <w:p w14:paraId="7E42BAF4" w14:textId="77777777" w:rsidR="00DD4966" w:rsidRPr="00D95972" w:rsidRDefault="00DD4966" w:rsidP="003E59B1">
            <w:pPr>
              <w:rPr>
                <w:rFonts w:cs="Arial"/>
                <w:lang w:val="en-US"/>
              </w:rPr>
            </w:pPr>
          </w:p>
        </w:tc>
        <w:tc>
          <w:tcPr>
            <w:tcW w:w="1088" w:type="dxa"/>
            <w:tcBorders>
              <w:top w:val="single" w:sz="4" w:space="0" w:color="auto"/>
              <w:bottom w:val="single" w:sz="4" w:space="0" w:color="auto"/>
            </w:tcBorders>
            <w:shd w:val="clear" w:color="auto" w:fill="FFFFFF"/>
          </w:tcPr>
          <w:p w14:paraId="610B1428" w14:textId="77777777" w:rsidR="00DD4966" w:rsidRPr="00D95972" w:rsidRDefault="00DD4966" w:rsidP="003E59B1">
            <w:pPr>
              <w:rPr>
                <w:rFonts w:cs="Arial"/>
                <w:lang w:val="en-US"/>
              </w:rPr>
            </w:pPr>
            <w:hyperlink r:id="rId191" w:history="1">
              <w:r w:rsidRPr="004D5D9C">
                <w:rPr>
                  <w:rStyle w:val="Hyperlink"/>
                </w:rPr>
                <w:t>C1-257054</w:t>
              </w:r>
            </w:hyperlink>
          </w:p>
        </w:tc>
        <w:tc>
          <w:tcPr>
            <w:tcW w:w="4191" w:type="dxa"/>
            <w:gridSpan w:val="3"/>
            <w:tcBorders>
              <w:top w:val="single" w:sz="4" w:space="0" w:color="auto"/>
              <w:bottom w:val="single" w:sz="4" w:space="0" w:color="auto"/>
            </w:tcBorders>
            <w:shd w:val="clear" w:color="auto" w:fill="FFFFFF"/>
          </w:tcPr>
          <w:p w14:paraId="01112391" w14:textId="77777777" w:rsidR="00DD4966" w:rsidRPr="00D95972" w:rsidRDefault="00DD4966" w:rsidP="003E59B1">
            <w:pPr>
              <w:rPr>
                <w:rFonts w:cs="Arial"/>
                <w:lang w:val="en-US"/>
              </w:rPr>
            </w:pPr>
            <w:r>
              <w:rPr>
                <w:rFonts w:cs="Arial"/>
                <w:lang w:val="en-US"/>
              </w:rPr>
              <w:t>FRMCS_Ph5 work plan</w:t>
            </w:r>
          </w:p>
        </w:tc>
        <w:tc>
          <w:tcPr>
            <w:tcW w:w="1767" w:type="dxa"/>
            <w:tcBorders>
              <w:top w:val="single" w:sz="4" w:space="0" w:color="auto"/>
              <w:bottom w:val="single" w:sz="4" w:space="0" w:color="auto"/>
            </w:tcBorders>
            <w:shd w:val="clear" w:color="auto" w:fill="FFFFFF"/>
          </w:tcPr>
          <w:p w14:paraId="098E2DC6" w14:textId="77777777" w:rsidR="00DD4966" w:rsidRPr="00D95972" w:rsidRDefault="00DD4966" w:rsidP="003E59B1">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2E7EABF8" w14:textId="77777777" w:rsidR="00DD4966" w:rsidRPr="00D95972" w:rsidRDefault="00DD4966" w:rsidP="003E59B1">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98206C" w14:textId="77777777" w:rsidR="00DD4966" w:rsidRDefault="00DD4966" w:rsidP="003E59B1">
            <w:pPr>
              <w:rPr>
                <w:rFonts w:eastAsia="Batang" w:cs="Arial"/>
                <w:lang w:val="en-US" w:eastAsia="ko-KR"/>
              </w:rPr>
            </w:pPr>
            <w:r>
              <w:rPr>
                <w:rFonts w:eastAsia="Batang" w:cs="Arial"/>
                <w:lang w:val="en-US" w:eastAsia="ko-KR"/>
              </w:rPr>
              <w:t>Noted</w:t>
            </w:r>
          </w:p>
          <w:p w14:paraId="0320B0D5" w14:textId="77777777" w:rsidR="00DD4966" w:rsidRPr="00D95972" w:rsidRDefault="00DD4966" w:rsidP="003E59B1">
            <w:pPr>
              <w:rPr>
                <w:rFonts w:eastAsia="Batang" w:cs="Arial"/>
                <w:lang w:val="en-US" w:eastAsia="ko-KR"/>
              </w:rPr>
            </w:pPr>
          </w:p>
        </w:tc>
      </w:tr>
      <w:tr w:rsidR="00DD4966" w:rsidRPr="00D95972" w14:paraId="5A4EADFC" w14:textId="77777777" w:rsidTr="00053CDE">
        <w:trPr>
          <w:gridAfter w:val="6"/>
          <w:wAfter w:w="16590" w:type="dxa"/>
        </w:trPr>
        <w:tc>
          <w:tcPr>
            <w:tcW w:w="916" w:type="dxa"/>
            <w:tcBorders>
              <w:top w:val="nil"/>
              <w:left w:val="thinThickThinSmallGap" w:sz="24" w:space="0" w:color="auto"/>
              <w:bottom w:val="single" w:sz="4" w:space="0" w:color="auto"/>
            </w:tcBorders>
          </w:tcPr>
          <w:p w14:paraId="00F2936B" w14:textId="77777777" w:rsidR="00DD4966" w:rsidRPr="00D95972" w:rsidRDefault="00DD4966" w:rsidP="003E59B1">
            <w:pPr>
              <w:rPr>
                <w:rFonts w:cs="Arial"/>
                <w:lang w:val="en-US"/>
              </w:rPr>
            </w:pPr>
          </w:p>
        </w:tc>
        <w:tc>
          <w:tcPr>
            <w:tcW w:w="1317" w:type="dxa"/>
            <w:gridSpan w:val="2"/>
            <w:tcBorders>
              <w:top w:val="nil"/>
              <w:bottom w:val="single" w:sz="4" w:space="0" w:color="auto"/>
            </w:tcBorders>
          </w:tcPr>
          <w:p w14:paraId="750E19E7" w14:textId="77777777" w:rsidR="00DD4966" w:rsidRPr="00D95972" w:rsidRDefault="00DD4966" w:rsidP="003E59B1">
            <w:pPr>
              <w:rPr>
                <w:rFonts w:cs="Arial"/>
                <w:lang w:val="en-US"/>
              </w:rPr>
            </w:pPr>
          </w:p>
        </w:tc>
        <w:tc>
          <w:tcPr>
            <w:tcW w:w="1088" w:type="dxa"/>
            <w:tcBorders>
              <w:top w:val="single" w:sz="4" w:space="0" w:color="auto"/>
              <w:bottom w:val="single" w:sz="4" w:space="0" w:color="auto"/>
            </w:tcBorders>
            <w:shd w:val="clear" w:color="auto" w:fill="FFFFFF"/>
          </w:tcPr>
          <w:p w14:paraId="3904AF4D" w14:textId="77777777" w:rsidR="00DD4966" w:rsidRPr="00D95972" w:rsidRDefault="00DD4966" w:rsidP="003E59B1">
            <w:pPr>
              <w:rPr>
                <w:rFonts w:cs="Arial"/>
                <w:lang w:val="en-US"/>
              </w:rPr>
            </w:pPr>
            <w:hyperlink r:id="rId192" w:history="1">
              <w:r w:rsidRPr="004D5D9C">
                <w:rPr>
                  <w:rStyle w:val="Hyperlink"/>
                  <w:rFonts w:cs="Arial"/>
                  <w:lang w:val="en-US"/>
                </w:rPr>
                <w:t>C1-257055</w:t>
              </w:r>
            </w:hyperlink>
          </w:p>
        </w:tc>
        <w:tc>
          <w:tcPr>
            <w:tcW w:w="4191" w:type="dxa"/>
            <w:gridSpan w:val="3"/>
            <w:tcBorders>
              <w:top w:val="single" w:sz="4" w:space="0" w:color="auto"/>
              <w:bottom w:val="single" w:sz="4" w:space="0" w:color="auto"/>
            </w:tcBorders>
            <w:shd w:val="clear" w:color="auto" w:fill="FFFFFF"/>
          </w:tcPr>
          <w:p w14:paraId="03C5F012" w14:textId="77777777" w:rsidR="00DD4966" w:rsidRPr="00D95972" w:rsidRDefault="00DD4966" w:rsidP="003E59B1">
            <w:pPr>
              <w:rPr>
                <w:rFonts w:cs="Arial"/>
                <w:lang w:val="en-US"/>
              </w:rPr>
            </w:pPr>
            <w:proofErr w:type="gramStart"/>
            <w:r>
              <w:rPr>
                <w:rFonts w:cs="Arial"/>
                <w:lang w:val="en-US"/>
              </w:rPr>
              <w:t>Ad</w:t>
            </w:r>
            <w:proofErr w:type="gramEnd"/>
            <w:r>
              <w:rPr>
                <w:rFonts w:cs="Arial"/>
                <w:lang w:val="en-US"/>
              </w:rPr>
              <w:t xml:space="preserve"> hoc group call leave with FA</w:t>
            </w:r>
          </w:p>
        </w:tc>
        <w:tc>
          <w:tcPr>
            <w:tcW w:w="1767" w:type="dxa"/>
            <w:tcBorders>
              <w:top w:val="single" w:sz="4" w:space="0" w:color="auto"/>
              <w:bottom w:val="single" w:sz="4" w:space="0" w:color="auto"/>
            </w:tcBorders>
            <w:shd w:val="clear" w:color="auto" w:fill="FFFFFF"/>
          </w:tcPr>
          <w:p w14:paraId="5B97A6DF" w14:textId="77777777" w:rsidR="00DD4966" w:rsidRPr="00D95972" w:rsidRDefault="00DD4966" w:rsidP="003E59B1">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63E9AC06" w14:textId="77777777" w:rsidR="00DD4966" w:rsidRPr="00D95972" w:rsidRDefault="00DD4966" w:rsidP="003E59B1">
            <w:pPr>
              <w:rPr>
                <w:rFonts w:cs="Arial"/>
                <w:lang w:val="en-US"/>
              </w:rPr>
            </w:pPr>
            <w:r>
              <w:rPr>
                <w:rFonts w:cs="Arial"/>
                <w:lang w:val="en-US"/>
              </w:rPr>
              <w:t>CR 1040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795B6B" w14:textId="77777777" w:rsidR="00DD4966" w:rsidRDefault="00DD4966" w:rsidP="003E59B1">
            <w:pPr>
              <w:rPr>
                <w:rFonts w:eastAsia="Batang" w:cs="Arial"/>
                <w:lang w:val="en-US" w:eastAsia="ko-KR"/>
              </w:rPr>
            </w:pPr>
            <w:r>
              <w:rPr>
                <w:rFonts w:eastAsia="Batang" w:cs="Arial"/>
                <w:lang w:val="en-US" w:eastAsia="ko-KR"/>
              </w:rPr>
              <w:t>Withdrawn</w:t>
            </w:r>
          </w:p>
          <w:p w14:paraId="48B4C74D" w14:textId="77777777" w:rsidR="00DD4966" w:rsidRPr="00D95972" w:rsidRDefault="00DD4966" w:rsidP="003E59B1">
            <w:pPr>
              <w:rPr>
                <w:rFonts w:eastAsia="Batang" w:cs="Arial"/>
                <w:lang w:val="en-US" w:eastAsia="ko-KR"/>
              </w:rPr>
            </w:pPr>
            <w:r>
              <w:rPr>
                <w:rFonts w:eastAsia="Batang" w:cs="Arial"/>
                <w:lang w:val="en-US" w:eastAsia="ko-KR"/>
              </w:rPr>
              <w:t>Revision of C1-256129</w:t>
            </w:r>
          </w:p>
        </w:tc>
      </w:tr>
      <w:tr w:rsidR="00DD4966" w:rsidRPr="00D95972" w14:paraId="661FB736" w14:textId="77777777" w:rsidTr="00053CDE">
        <w:trPr>
          <w:gridAfter w:val="6"/>
          <w:wAfter w:w="16590" w:type="dxa"/>
        </w:trPr>
        <w:tc>
          <w:tcPr>
            <w:tcW w:w="916" w:type="dxa"/>
            <w:tcBorders>
              <w:top w:val="nil"/>
              <w:left w:val="thinThickThinSmallGap" w:sz="24" w:space="0" w:color="auto"/>
              <w:bottom w:val="single" w:sz="4" w:space="0" w:color="auto"/>
            </w:tcBorders>
          </w:tcPr>
          <w:p w14:paraId="177594A9" w14:textId="77777777" w:rsidR="00DD4966" w:rsidRPr="00D95972" w:rsidRDefault="00DD4966" w:rsidP="003E59B1">
            <w:pPr>
              <w:rPr>
                <w:rFonts w:cs="Arial"/>
                <w:lang w:val="en-US"/>
              </w:rPr>
            </w:pPr>
          </w:p>
        </w:tc>
        <w:tc>
          <w:tcPr>
            <w:tcW w:w="1317" w:type="dxa"/>
            <w:gridSpan w:val="2"/>
            <w:tcBorders>
              <w:top w:val="nil"/>
              <w:bottom w:val="single" w:sz="4" w:space="0" w:color="auto"/>
            </w:tcBorders>
          </w:tcPr>
          <w:p w14:paraId="14D4D164" w14:textId="77777777" w:rsidR="00DD4966" w:rsidRPr="00D95972" w:rsidRDefault="00DD4966" w:rsidP="003E59B1">
            <w:pPr>
              <w:rPr>
                <w:rFonts w:cs="Arial"/>
                <w:lang w:val="en-US"/>
              </w:rPr>
            </w:pPr>
          </w:p>
        </w:tc>
        <w:tc>
          <w:tcPr>
            <w:tcW w:w="1088" w:type="dxa"/>
            <w:tcBorders>
              <w:top w:val="single" w:sz="4" w:space="0" w:color="auto"/>
              <w:bottom w:val="single" w:sz="4" w:space="0" w:color="auto"/>
            </w:tcBorders>
            <w:shd w:val="clear" w:color="auto" w:fill="FFFFFF"/>
          </w:tcPr>
          <w:p w14:paraId="4371B36F" w14:textId="77777777" w:rsidR="00DD4966" w:rsidRPr="00D95972" w:rsidRDefault="00DD4966" w:rsidP="003E59B1">
            <w:pPr>
              <w:rPr>
                <w:rFonts w:cs="Arial"/>
                <w:lang w:val="en-US"/>
              </w:rPr>
            </w:pPr>
            <w:hyperlink r:id="rId193" w:history="1">
              <w:r w:rsidRPr="004D5D9C">
                <w:rPr>
                  <w:rStyle w:val="Hyperlink"/>
                </w:rPr>
                <w:t>C1-257190</w:t>
              </w:r>
            </w:hyperlink>
          </w:p>
        </w:tc>
        <w:tc>
          <w:tcPr>
            <w:tcW w:w="4191" w:type="dxa"/>
            <w:gridSpan w:val="3"/>
            <w:tcBorders>
              <w:top w:val="single" w:sz="4" w:space="0" w:color="auto"/>
              <w:bottom w:val="single" w:sz="4" w:space="0" w:color="auto"/>
            </w:tcBorders>
            <w:shd w:val="clear" w:color="auto" w:fill="FFFFFF"/>
          </w:tcPr>
          <w:p w14:paraId="7BFD7573" w14:textId="77777777" w:rsidR="00DD4966" w:rsidRPr="00D95972" w:rsidRDefault="00DD4966" w:rsidP="003E59B1">
            <w:pPr>
              <w:rPr>
                <w:rFonts w:cs="Arial"/>
                <w:lang w:val="en-US"/>
              </w:rPr>
            </w:pPr>
            <w:r>
              <w:rPr>
                <w:rFonts w:cs="Arial"/>
                <w:lang w:val="en-US"/>
              </w:rPr>
              <w:t xml:space="preserve">Add authorization of modification </w:t>
            </w:r>
            <w:proofErr w:type="gramStart"/>
            <w:r>
              <w:rPr>
                <w:rFonts w:cs="Arial"/>
                <w:lang w:val="en-US"/>
              </w:rPr>
              <w:t>ad</w:t>
            </w:r>
            <w:proofErr w:type="gramEnd"/>
            <w:r>
              <w:rPr>
                <w:rFonts w:cs="Arial"/>
                <w:lang w:val="en-US"/>
              </w:rPr>
              <w:t xml:space="preserve"> hoc group call based on local policy</w:t>
            </w:r>
          </w:p>
        </w:tc>
        <w:tc>
          <w:tcPr>
            <w:tcW w:w="1767" w:type="dxa"/>
            <w:tcBorders>
              <w:top w:val="single" w:sz="4" w:space="0" w:color="auto"/>
              <w:bottom w:val="single" w:sz="4" w:space="0" w:color="auto"/>
            </w:tcBorders>
            <w:shd w:val="clear" w:color="auto" w:fill="FFFFFF"/>
          </w:tcPr>
          <w:p w14:paraId="458FAB99" w14:textId="77777777" w:rsidR="00DD4966" w:rsidRPr="00D95972" w:rsidRDefault="00DD4966" w:rsidP="003E59B1">
            <w:pPr>
              <w:rPr>
                <w:rFonts w:cs="Arial"/>
                <w:lang w:val="en-US"/>
              </w:rPr>
            </w:pPr>
            <w:r>
              <w:rPr>
                <w:rFonts w:cs="Arial"/>
                <w:lang w:val="en-US"/>
              </w:rPr>
              <w:t>Nokia, Kontron Transportation France</w:t>
            </w:r>
          </w:p>
        </w:tc>
        <w:tc>
          <w:tcPr>
            <w:tcW w:w="826" w:type="dxa"/>
            <w:tcBorders>
              <w:top w:val="single" w:sz="4" w:space="0" w:color="auto"/>
              <w:bottom w:val="single" w:sz="4" w:space="0" w:color="auto"/>
            </w:tcBorders>
            <w:shd w:val="clear" w:color="auto" w:fill="FFFFFF"/>
          </w:tcPr>
          <w:p w14:paraId="33B6D8EF" w14:textId="77777777" w:rsidR="00DD4966" w:rsidRPr="00D95972" w:rsidRDefault="00DD4966" w:rsidP="003E59B1">
            <w:pPr>
              <w:rPr>
                <w:rFonts w:cs="Arial"/>
                <w:lang w:val="en-US"/>
              </w:rPr>
            </w:pPr>
            <w:r>
              <w:rPr>
                <w:rFonts w:cs="Arial"/>
                <w:lang w:val="en-US"/>
              </w:rPr>
              <w:t>CR 0481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AD2630" w14:textId="77777777" w:rsidR="00DD4966" w:rsidRDefault="00DD4966" w:rsidP="003E59B1">
            <w:pPr>
              <w:rPr>
                <w:rFonts w:eastAsia="Batang" w:cs="Arial"/>
                <w:lang w:val="en-US" w:eastAsia="ko-KR"/>
              </w:rPr>
            </w:pPr>
            <w:r>
              <w:rPr>
                <w:rFonts w:eastAsia="Batang" w:cs="Arial"/>
                <w:lang w:val="en-US" w:eastAsia="ko-KR"/>
              </w:rPr>
              <w:t>Agreed</w:t>
            </w:r>
          </w:p>
          <w:p w14:paraId="759EBF59" w14:textId="77777777" w:rsidR="00DD4966" w:rsidRPr="00D95972" w:rsidRDefault="00DD4966" w:rsidP="003E59B1">
            <w:pPr>
              <w:rPr>
                <w:rFonts w:eastAsia="Batang" w:cs="Arial"/>
                <w:lang w:val="en-US" w:eastAsia="ko-KR"/>
              </w:rPr>
            </w:pPr>
          </w:p>
        </w:tc>
      </w:tr>
      <w:tr w:rsidR="00DD4966" w:rsidRPr="00D95972" w14:paraId="2ACA81D6" w14:textId="77777777" w:rsidTr="00053CDE">
        <w:trPr>
          <w:gridAfter w:val="6"/>
          <w:wAfter w:w="16590" w:type="dxa"/>
        </w:trPr>
        <w:tc>
          <w:tcPr>
            <w:tcW w:w="916" w:type="dxa"/>
            <w:tcBorders>
              <w:top w:val="nil"/>
              <w:left w:val="thinThickThinSmallGap" w:sz="24" w:space="0" w:color="auto"/>
              <w:bottom w:val="single" w:sz="4" w:space="0" w:color="auto"/>
            </w:tcBorders>
          </w:tcPr>
          <w:p w14:paraId="69C47273" w14:textId="77777777" w:rsidR="00DD4966" w:rsidRPr="00D95972" w:rsidRDefault="00DD4966" w:rsidP="003E59B1">
            <w:pPr>
              <w:rPr>
                <w:rFonts w:cs="Arial"/>
                <w:lang w:val="en-US"/>
              </w:rPr>
            </w:pPr>
          </w:p>
        </w:tc>
        <w:tc>
          <w:tcPr>
            <w:tcW w:w="1317" w:type="dxa"/>
            <w:gridSpan w:val="2"/>
            <w:tcBorders>
              <w:top w:val="nil"/>
              <w:bottom w:val="single" w:sz="4" w:space="0" w:color="auto"/>
            </w:tcBorders>
          </w:tcPr>
          <w:p w14:paraId="30678BD5" w14:textId="77777777" w:rsidR="00DD4966" w:rsidRPr="00D95972" w:rsidRDefault="00DD4966" w:rsidP="003E59B1">
            <w:pPr>
              <w:rPr>
                <w:rFonts w:cs="Arial"/>
                <w:lang w:val="en-US"/>
              </w:rPr>
            </w:pPr>
          </w:p>
        </w:tc>
        <w:tc>
          <w:tcPr>
            <w:tcW w:w="1088" w:type="dxa"/>
            <w:tcBorders>
              <w:top w:val="single" w:sz="4" w:space="0" w:color="auto"/>
              <w:bottom w:val="single" w:sz="4" w:space="0" w:color="auto"/>
            </w:tcBorders>
            <w:shd w:val="clear" w:color="auto" w:fill="FFFFFF"/>
          </w:tcPr>
          <w:p w14:paraId="0F6C2CFE" w14:textId="77777777" w:rsidR="00DD4966" w:rsidRPr="00D95972" w:rsidRDefault="00DD4966" w:rsidP="003E59B1">
            <w:pPr>
              <w:rPr>
                <w:rFonts w:cs="Arial"/>
                <w:lang w:val="en-US"/>
              </w:rPr>
            </w:pPr>
            <w:hyperlink r:id="rId194" w:history="1">
              <w:r w:rsidRPr="004D5D9C">
                <w:rPr>
                  <w:rStyle w:val="Hyperlink"/>
                </w:rPr>
                <w:t>C1-257192</w:t>
              </w:r>
            </w:hyperlink>
          </w:p>
        </w:tc>
        <w:tc>
          <w:tcPr>
            <w:tcW w:w="4191" w:type="dxa"/>
            <w:gridSpan w:val="3"/>
            <w:tcBorders>
              <w:top w:val="single" w:sz="4" w:space="0" w:color="auto"/>
              <w:bottom w:val="single" w:sz="4" w:space="0" w:color="auto"/>
            </w:tcBorders>
            <w:shd w:val="clear" w:color="auto" w:fill="FFFFFF"/>
          </w:tcPr>
          <w:p w14:paraId="4406D21B" w14:textId="77777777" w:rsidR="00DD4966" w:rsidRPr="00D95972" w:rsidRDefault="00DD4966" w:rsidP="003E59B1">
            <w:pPr>
              <w:rPr>
                <w:rFonts w:cs="Arial"/>
                <w:lang w:val="en-US"/>
              </w:rPr>
            </w:pPr>
            <w:r>
              <w:rPr>
                <w:rFonts w:cs="Arial"/>
                <w:lang w:val="en-US"/>
              </w:rPr>
              <w:t xml:space="preserve">Reference to generating a SIP MESSAGE request to the participant lists of an </w:t>
            </w:r>
            <w:proofErr w:type="spellStart"/>
            <w:r>
              <w:rPr>
                <w:rFonts w:cs="Arial"/>
                <w:lang w:val="en-US"/>
              </w:rPr>
              <w:t>MCVideo</w:t>
            </w:r>
            <w:proofErr w:type="spellEnd"/>
            <w:r>
              <w:rPr>
                <w:rFonts w:cs="Arial"/>
                <w:lang w:val="en-US"/>
              </w:rPr>
              <w:t xml:space="preserve"> </w:t>
            </w:r>
            <w:proofErr w:type="gramStart"/>
            <w:r>
              <w:rPr>
                <w:rFonts w:cs="Arial"/>
                <w:lang w:val="en-US"/>
              </w:rPr>
              <w:t>ad</w:t>
            </w:r>
            <w:proofErr w:type="gramEnd"/>
            <w:r>
              <w:rPr>
                <w:rFonts w:cs="Arial"/>
                <w:lang w:val="en-US"/>
              </w:rPr>
              <w:t xml:space="preserve"> hoc group with redirection information</w:t>
            </w:r>
          </w:p>
        </w:tc>
        <w:tc>
          <w:tcPr>
            <w:tcW w:w="1767" w:type="dxa"/>
            <w:tcBorders>
              <w:top w:val="single" w:sz="4" w:space="0" w:color="auto"/>
              <w:bottom w:val="single" w:sz="4" w:space="0" w:color="auto"/>
            </w:tcBorders>
            <w:shd w:val="clear" w:color="auto" w:fill="FFFFFF"/>
          </w:tcPr>
          <w:p w14:paraId="54B73ABC" w14:textId="77777777" w:rsidR="00DD4966" w:rsidRPr="00D95972" w:rsidRDefault="00DD4966" w:rsidP="003E59B1">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145531D7" w14:textId="77777777" w:rsidR="00DD4966" w:rsidRPr="00D95972" w:rsidRDefault="00DD4966" w:rsidP="003E59B1">
            <w:pPr>
              <w:rPr>
                <w:rFonts w:cs="Arial"/>
                <w:lang w:val="en-US"/>
              </w:rPr>
            </w:pPr>
            <w:r>
              <w:rPr>
                <w:rFonts w:cs="Arial"/>
                <w:lang w:val="en-US"/>
              </w:rPr>
              <w:t>CR 0300 24.281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65BC08" w14:textId="77777777" w:rsidR="00DD4966" w:rsidRDefault="00DD4966" w:rsidP="003E59B1">
            <w:pPr>
              <w:rPr>
                <w:rFonts w:eastAsia="Batang" w:cs="Arial"/>
                <w:lang w:val="en-US" w:eastAsia="ko-KR"/>
              </w:rPr>
            </w:pPr>
            <w:r>
              <w:rPr>
                <w:rFonts w:eastAsia="Batang" w:cs="Arial"/>
                <w:lang w:val="en-US" w:eastAsia="ko-KR"/>
              </w:rPr>
              <w:t>Agreed</w:t>
            </w:r>
          </w:p>
          <w:p w14:paraId="10EB37DB" w14:textId="77777777" w:rsidR="00DD4966" w:rsidRPr="00D95972" w:rsidRDefault="00DD4966" w:rsidP="003E59B1">
            <w:pPr>
              <w:rPr>
                <w:rFonts w:eastAsia="Batang" w:cs="Arial"/>
                <w:lang w:val="en-US" w:eastAsia="ko-KR"/>
              </w:rPr>
            </w:pPr>
          </w:p>
        </w:tc>
      </w:tr>
      <w:tr w:rsidR="00DD4966" w:rsidRPr="00D95972" w14:paraId="33C25C7B" w14:textId="77777777" w:rsidTr="00053CDE">
        <w:trPr>
          <w:gridAfter w:val="6"/>
          <w:wAfter w:w="16590" w:type="dxa"/>
        </w:trPr>
        <w:tc>
          <w:tcPr>
            <w:tcW w:w="916" w:type="dxa"/>
            <w:tcBorders>
              <w:top w:val="nil"/>
              <w:left w:val="thinThickThinSmallGap" w:sz="24" w:space="0" w:color="auto"/>
              <w:bottom w:val="single" w:sz="4" w:space="0" w:color="auto"/>
            </w:tcBorders>
          </w:tcPr>
          <w:p w14:paraId="35E3A7D7" w14:textId="77777777" w:rsidR="00DD4966" w:rsidRPr="00D95972" w:rsidRDefault="00DD4966" w:rsidP="003E59B1">
            <w:pPr>
              <w:rPr>
                <w:rFonts w:cs="Arial"/>
                <w:lang w:val="en-US"/>
              </w:rPr>
            </w:pPr>
          </w:p>
        </w:tc>
        <w:tc>
          <w:tcPr>
            <w:tcW w:w="1317" w:type="dxa"/>
            <w:gridSpan w:val="2"/>
            <w:tcBorders>
              <w:top w:val="nil"/>
              <w:bottom w:val="single" w:sz="4" w:space="0" w:color="auto"/>
            </w:tcBorders>
          </w:tcPr>
          <w:p w14:paraId="79AAA650" w14:textId="77777777" w:rsidR="00DD4966" w:rsidRPr="00D95972" w:rsidRDefault="00DD4966" w:rsidP="003E59B1">
            <w:pPr>
              <w:rPr>
                <w:rFonts w:cs="Arial"/>
                <w:lang w:val="en-US"/>
              </w:rPr>
            </w:pPr>
          </w:p>
        </w:tc>
        <w:tc>
          <w:tcPr>
            <w:tcW w:w="1088" w:type="dxa"/>
            <w:tcBorders>
              <w:top w:val="single" w:sz="4" w:space="0" w:color="auto"/>
              <w:bottom w:val="single" w:sz="4" w:space="0" w:color="auto"/>
            </w:tcBorders>
            <w:shd w:val="clear" w:color="auto" w:fill="FFFFFF"/>
          </w:tcPr>
          <w:p w14:paraId="22BB48A5" w14:textId="77777777" w:rsidR="00DD4966" w:rsidRDefault="00DD4966" w:rsidP="003E59B1">
            <w:hyperlink r:id="rId195" w:history="1">
              <w:r w:rsidRPr="004D5D9C">
                <w:rPr>
                  <w:rStyle w:val="Hyperlink"/>
                </w:rPr>
                <w:t>C1-257191</w:t>
              </w:r>
            </w:hyperlink>
          </w:p>
        </w:tc>
        <w:tc>
          <w:tcPr>
            <w:tcW w:w="4191" w:type="dxa"/>
            <w:gridSpan w:val="3"/>
            <w:tcBorders>
              <w:top w:val="single" w:sz="4" w:space="0" w:color="auto"/>
              <w:bottom w:val="single" w:sz="4" w:space="0" w:color="auto"/>
            </w:tcBorders>
            <w:shd w:val="clear" w:color="auto" w:fill="FFFFFF"/>
          </w:tcPr>
          <w:p w14:paraId="05DEA5E8" w14:textId="77777777" w:rsidR="00DD4966" w:rsidRDefault="00DD4966" w:rsidP="003E59B1">
            <w:pPr>
              <w:rPr>
                <w:rFonts w:cs="Arial"/>
                <w:lang w:val="en-US"/>
              </w:rPr>
            </w:pPr>
            <w:r>
              <w:rPr>
                <w:rFonts w:cs="Arial"/>
              </w:rPr>
              <w:t>Add authorization of modification ad hoc group call based on local policy</w:t>
            </w:r>
          </w:p>
        </w:tc>
        <w:tc>
          <w:tcPr>
            <w:tcW w:w="1767" w:type="dxa"/>
            <w:tcBorders>
              <w:top w:val="single" w:sz="4" w:space="0" w:color="auto"/>
              <w:bottom w:val="single" w:sz="4" w:space="0" w:color="auto"/>
            </w:tcBorders>
            <w:shd w:val="clear" w:color="auto" w:fill="FFFFFF"/>
          </w:tcPr>
          <w:p w14:paraId="498F5F17" w14:textId="77777777" w:rsidR="00DD4966" w:rsidRDefault="00DD4966" w:rsidP="003E59B1">
            <w:pPr>
              <w:rPr>
                <w:rFonts w:cs="Arial"/>
                <w:lang w:val="en-US"/>
              </w:rPr>
            </w:pPr>
            <w:r>
              <w:rPr>
                <w:rFonts w:cs="Arial"/>
              </w:rPr>
              <w:t>Nokia, Kontron Transportation France</w:t>
            </w:r>
          </w:p>
        </w:tc>
        <w:tc>
          <w:tcPr>
            <w:tcW w:w="826" w:type="dxa"/>
            <w:tcBorders>
              <w:top w:val="single" w:sz="4" w:space="0" w:color="auto"/>
              <w:bottom w:val="single" w:sz="4" w:space="0" w:color="auto"/>
            </w:tcBorders>
            <w:shd w:val="clear" w:color="auto" w:fill="FFFFFF"/>
          </w:tcPr>
          <w:p w14:paraId="1C3FDCD5" w14:textId="77777777" w:rsidR="00DD4966" w:rsidRDefault="00DD4966" w:rsidP="003E59B1">
            <w:pPr>
              <w:rPr>
                <w:rFonts w:cs="Arial"/>
                <w:lang w:val="en-US"/>
              </w:rPr>
            </w:pPr>
            <w:r>
              <w:rPr>
                <w:rFonts w:cs="Arial"/>
              </w:rPr>
              <w:t>CR 0299 24.281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07AB4C" w14:textId="77777777" w:rsidR="00DD4966" w:rsidRDefault="00DD4966" w:rsidP="003E59B1">
            <w:pPr>
              <w:rPr>
                <w:rFonts w:eastAsia="Batang" w:cs="Arial"/>
                <w:lang w:val="en-US" w:eastAsia="ko-KR"/>
              </w:rPr>
            </w:pPr>
            <w:r>
              <w:rPr>
                <w:rFonts w:eastAsia="Batang" w:cs="Arial"/>
                <w:lang w:val="en-US" w:eastAsia="ko-KR"/>
              </w:rPr>
              <w:t>Agreed</w:t>
            </w:r>
          </w:p>
          <w:p w14:paraId="16436D3C" w14:textId="77777777" w:rsidR="00DD4966" w:rsidRDefault="00DD4966" w:rsidP="003E59B1">
            <w:pPr>
              <w:rPr>
                <w:rFonts w:eastAsia="Batang" w:cs="Arial"/>
                <w:lang w:val="en-US" w:eastAsia="ko-KR"/>
              </w:rPr>
            </w:pPr>
            <w:r>
              <w:rPr>
                <w:rFonts w:eastAsia="Batang" w:cs="Arial"/>
                <w:lang w:val="en-US" w:eastAsia="ko-KR"/>
              </w:rPr>
              <w:t>Moved from AI 19.23</w:t>
            </w:r>
          </w:p>
        </w:tc>
      </w:tr>
      <w:tr w:rsidR="00DD4966" w:rsidRPr="00D95972" w14:paraId="706B5190" w14:textId="77777777" w:rsidTr="00053CDE">
        <w:trPr>
          <w:gridAfter w:val="6"/>
          <w:wAfter w:w="16590" w:type="dxa"/>
        </w:trPr>
        <w:tc>
          <w:tcPr>
            <w:tcW w:w="916" w:type="dxa"/>
            <w:tcBorders>
              <w:top w:val="nil"/>
              <w:left w:val="thinThickThinSmallGap" w:sz="24" w:space="0" w:color="auto"/>
              <w:bottom w:val="single" w:sz="4" w:space="0" w:color="auto"/>
            </w:tcBorders>
          </w:tcPr>
          <w:p w14:paraId="4262B1AD" w14:textId="77777777" w:rsidR="00DD4966" w:rsidRPr="00D95972" w:rsidRDefault="00DD4966" w:rsidP="003E59B1">
            <w:pPr>
              <w:rPr>
                <w:rFonts w:cs="Arial"/>
                <w:lang w:val="en-US"/>
              </w:rPr>
            </w:pPr>
          </w:p>
        </w:tc>
        <w:tc>
          <w:tcPr>
            <w:tcW w:w="1317" w:type="dxa"/>
            <w:gridSpan w:val="2"/>
            <w:tcBorders>
              <w:top w:val="nil"/>
              <w:bottom w:val="single" w:sz="4" w:space="0" w:color="auto"/>
            </w:tcBorders>
          </w:tcPr>
          <w:p w14:paraId="5F470F44" w14:textId="77777777" w:rsidR="00DD4966" w:rsidRPr="00D95972" w:rsidRDefault="00DD4966" w:rsidP="003E59B1">
            <w:pPr>
              <w:rPr>
                <w:rFonts w:cs="Arial"/>
                <w:lang w:val="en-US"/>
              </w:rPr>
            </w:pPr>
          </w:p>
        </w:tc>
        <w:tc>
          <w:tcPr>
            <w:tcW w:w="1088" w:type="dxa"/>
            <w:tcBorders>
              <w:top w:val="single" w:sz="4" w:space="0" w:color="auto"/>
              <w:bottom w:val="single" w:sz="4" w:space="0" w:color="auto"/>
            </w:tcBorders>
            <w:shd w:val="clear" w:color="auto" w:fill="FFFFFF"/>
          </w:tcPr>
          <w:p w14:paraId="4421803D" w14:textId="77777777" w:rsidR="00DD4966" w:rsidRPr="00D95972" w:rsidRDefault="00DD4966" w:rsidP="003E59B1">
            <w:pPr>
              <w:rPr>
                <w:rFonts w:cs="Arial"/>
                <w:lang w:val="en-US"/>
              </w:rPr>
            </w:pPr>
            <w:r w:rsidRPr="00585C2B">
              <w:t>C1-257660</w:t>
            </w:r>
          </w:p>
        </w:tc>
        <w:tc>
          <w:tcPr>
            <w:tcW w:w="4191" w:type="dxa"/>
            <w:gridSpan w:val="3"/>
            <w:tcBorders>
              <w:top w:val="single" w:sz="4" w:space="0" w:color="auto"/>
              <w:bottom w:val="single" w:sz="4" w:space="0" w:color="auto"/>
            </w:tcBorders>
            <w:shd w:val="clear" w:color="auto" w:fill="FFFFFF"/>
          </w:tcPr>
          <w:p w14:paraId="54418A83" w14:textId="77777777" w:rsidR="00DD4966" w:rsidRPr="00D95972" w:rsidRDefault="00DD4966" w:rsidP="003E59B1">
            <w:pPr>
              <w:rPr>
                <w:rFonts w:cs="Arial"/>
                <w:lang w:val="en-US"/>
              </w:rPr>
            </w:pPr>
            <w:r>
              <w:rPr>
                <w:rFonts w:cs="Arial"/>
                <w:lang w:val="en-US"/>
              </w:rPr>
              <w:t>Add possibility to join an ongoing ad hoc group call</w:t>
            </w:r>
          </w:p>
        </w:tc>
        <w:tc>
          <w:tcPr>
            <w:tcW w:w="1767" w:type="dxa"/>
            <w:tcBorders>
              <w:top w:val="single" w:sz="4" w:space="0" w:color="auto"/>
              <w:bottom w:val="single" w:sz="4" w:space="0" w:color="auto"/>
            </w:tcBorders>
            <w:shd w:val="clear" w:color="auto" w:fill="FFFFFF"/>
          </w:tcPr>
          <w:p w14:paraId="716BA212" w14:textId="77777777" w:rsidR="00DD4966" w:rsidRPr="00D95972" w:rsidRDefault="00DD4966" w:rsidP="003E59B1">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49358E9D" w14:textId="77777777" w:rsidR="00DD4966" w:rsidRPr="00D95972" w:rsidRDefault="00DD4966" w:rsidP="003E59B1">
            <w:pPr>
              <w:rPr>
                <w:rFonts w:cs="Arial"/>
                <w:lang w:val="en-US"/>
              </w:rPr>
            </w:pPr>
            <w:r>
              <w:rPr>
                <w:rFonts w:cs="Arial"/>
                <w:lang w:val="en-US"/>
              </w:rPr>
              <w:t>CR 1045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AD0377" w14:textId="77777777" w:rsidR="00DD4966" w:rsidRDefault="00DD4966" w:rsidP="003E59B1">
            <w:pPr>
              <w:rPr>
                <w:rFonts w:eastAsia="Batang" w:cs="Arial"/>
                <w:lang w:val="en-US" w:eastAsia="ko-KR"/>
              </w:rPr>
            </w:pPr>
            <w:r>
              <w:rPr>
                <w:rFonts w:eastAsia="Batang" w:cs="Arial"/>
                <w:lang w:val="en-US" w:eastAsia="ko-KR"/>
              </w:rPr>
              <w:t>Postponed</w:t>
            </w:r>
          </w:p>
          <w:p w14:paraId="566AAB52" w14:textId="77777777" w:rsidR="00DD4966" w:rsidRDefault="00DD4966" w:rsidP="003E59B1">
            <w:pPr>
              <w:rPr>
                <w:rFonts w:eastAsia="Batang" w:cs="Arial"/>
                <w:lang w:val="en-US" w:eastAsia="ko-KR"/>
              </w:rPr>
            </w:pPr>
          </w:p>
          <w:p w14:paraId="553B4061" w14:textId="77777777" w:rsidR="00DD4966" w:rsidRDefault="00DD4966" w:rsidP="003E59B1">
            <w:pPr>
              <w:rPr>
                <w:rFonts w:eastAsia="Batang" w:cs="Arial"/>
                <w:lang w:val="en-US" w:eastAsia="ko-KR"/>
              </w:rPr>
            </w:pPr>
            <w:r>
              <w:rPr>
                <w:rFonts w:eastAsia="Batang" w:cs="Arial"/>
                <w:lang w:val="en-US" w:eastAsia="ko-KR"/>
              </w:rPr>
              <w:t>Revision of C1-257120</w:t>
            </w:r>
          </w:p>
          <w:p w14:paraId="5D21B00A" w14:textId="77777777" w:rsidR="00DD4966" w:rsidRPr="00D95972" w:rsidRDefault="00DD4966" w:rsidP="003E59B1">
            <w:pPr>
              <w:rPr>
                <w:rFonts w:eastAsia="Batang" w:cs="Arial"/>
                <w:lang w:val="en-US" w:eastAsia="ko-KR"/>
              </w:rPr>
            </w:pPr>
          </w:p>
        </w:tc>
      </w:tr>
      <w:tr w:rsidR="00DD4966" w:rsidRPr="00D95972" w14:paraId="052D04A7" w14:textId="77777777" w:rsidTr="00053CDE">
        <w:trPr>
          <w:gridAfter w:val="6"/>
          <w:wAfter w:w="16590" w:type="dxa"/>
        </w:trPr>
        <w:tc>
          <w:tcPr>
            <w:tcW w:w="916" w:type="dxa"/>
            <w:tcBorders>
              <w:top w:val="nil"/>
              <w:left w:val="thinThickThinSmallGap" w:sz="24" w:space="0" w:color="auto"/>
              <w:bottom w:val="single" w:sz="4" w:space="0" w:color="auto"/>
            </w:tcBorders>
          </w:tcPr>
          <w:p w14:paraId="6024EAA9" w14:textId="77777777" w:rsidR="00DD4966" w:rsidRPr="00D95972" w:rsidRDefault="00DD4966" w:rsidP="003E59B1">
            <w:pPr>
              <w:rPr>
                <w:rFonts w:cs="Arial"/>
                <w:lang w:val="en-US"/>
              </w:rPr>
            </w:pPr>
          </w:p>
        </w:tc>
        <w:tc>
          <w:tcPr>
            <w:tcW w:w="1317" w:type="dxa"/>
            <w:gridSpan w:val="2"/>
            <w:tcBorders>
              <w:top w:val="nil"/>
              <w:bottom w:val="single" w:sz="4" w:space="0" w:color="auto"/>
            </w:tcBorders>
          </w:tcPr>
          <w:p w14:paraId="034B3E39" w14:textId="77777777" w:rsidR="00DD4966" w:rsidRPr="00D95972" w:rsidRDefault="00DD4966" w:rsidP="003E59B1">
            <w:pPr>
              <w:rPr>
                <w:rFonts w:cs="Arial"/>
                <w:lang w:val="en-US"/>
              </w:rPr>
            </w:pPr>
          </w:p>
        </w:tc>
        <w:tc>
          <w:tcPr>
            <w:tcW w:w="1088" w:type="dxa"/>
            <w:tcBorders>
              <w:top w:val="single" w:sz="4" w:space="0" w:color="auto"/>
              <w:bottom w:val="single" w:sz="4" w:space="0" w:color="auto"/>
            </w:tcBorders>
            <w:shd w:val="clear" w:color="auto" w:fill="FFFFFF"/>
          </w:tcPr>
          <w:p w14:paraId="789EC89A" w14:textId="77777777" w:rsidR="00DD4966" w:rsidRPr="00D95972" w:rsidRDefault="00DD4966" w:rsidP="003E59B1">
            <w:pPr>
              <w:rPr>
                <w:rFonts w:cs="Arial"/>
                <w:lang w:val="en-US"/>
              </w:rPr>
            </w:pPr>
            <w:hyperlink r:id="rId196" w:history="1">
              <w:r w:rsidRPr="00F44BC5">
                <w:rPr>
                  <w:rStyle w:val="Hyperlink"/>
                </w:rPr>
                <w:t>C1-257661</w:t>
              </w:r>
            </w:hyperlink>
          </w:p>
        </w:tc>
        <w:tc>
          <w:tcPr>
            <w:tcW w:w="4191" w:type="dxa"/>
            <w:gridSpan w:val="3"/>
            <w:tcBorders>
              <w:top w:val="single" w:sz="4" w:space="0" w:color="auto"/>
              <w:bottom w:val="single" w:sz="4" w:space="0" w:color="auto"/>
            </w:tcBorders>
            <w:shd w:val="clear" w:color="auto" w:fill="FFFFFF"/>
          </w:tcPr>
          <w:p w14:paraId="7E82A91D" w14:textId="77777777" w:rsidR="00DD4966" w:rsidRPr="00D95972" w:rsidRDefault="00DD4966" w:rsidP="003E59B1">
            <w:pPr>
              <w:rPr>
                <w:rFonts w:cs="Arial"/>
                <w:lang w:val="en-US"/>
              </w:rPr>
            </w:pPr>
            <w:r>
              <w:rPr>
                <w:rFonts w:cs="Arial"/>
                <w:lang w:val="en-US"/>
              </w:rPr>
              <w:t>Enhancements to authorization checking for activation of functional alias</w:t>
            </w:r>
          </w:p>
        </w:tc>
        <w:tc>
          <w:tcPr>
            <w:tcW w:w="1767" w:type="dxa"/>
            <w:tcBorders>
              <w:top w:val="single" w:sz="4" w:space="0" w:color="auto"/>
              <w:bottom w:val="single" w:sz="4" w:space="0" w:color="auto"/>
            </w:tcBorders>
            <w:shd w:val="clear" w:color="auto" w:fill="FFFFFF"/>
          </w:tcPr>
          <w:p w14:paraId="759EC753" w14:textId="77777777" w:rsidR="00DD4966" w:rsidRPr="00D95972" w:rsidRDefault="00DD4966" w:rsidP="003E59B1">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6751BCDA" w14:textId="77777777" w:rsidR="00DD4966" w:rsidRPr="00D95972" w:rsidRDefault="00DD4966" w:rsidP="003E59B1">
            <w:pPr>
              <w:rPr>
                <w:rFonts w:cs="Arial"/>
                <w:lang w:val="en-US"/>
              </w:rPr>
            </w:pPr>
            <w:r>
              <w:rPr>
                <w:rFonts w:cs="Arial"/>
                <w:lang w:val="en-US"/>
              </w:rPr>
              <w:t>CR 1046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C6E138" w14:textId="77777777" w:rsidR="00DD4966" w:rsidRDefault="00DD4966" w:rsidP="003E59B1">
            <w:pPr>
              <w:rPr>
                <w:rFonts w:eastAsia="Batang" w:cs="Arial"/>
                <w:lang w:val="en-US" w:eastAsia="ko-KR"/>
              </w:rPr>
            </w:pPr>
            <w:r>
              <w:rPr>
                <w:rFonts w:eastAsia="Batang" w:cs="Arial"/>
                <w:lang w:val="en-US" w:eastAsia="ko-KR"/>
              </w:rPr>
              <w:t>Agreed</w:t>
            </w:r>
          </w:p>
          <w:p w14:paraId="79BAFC01" w14:textId="77777777" w:rsidR="00DD4966" w:rsidRDefault="00DD4966" w:rsidP="003E59B1">
            <w:pPr>
              <w:rPr>
                <w:rFonts w:eastAsia="Batang" w:cs="Arial"/>
                <w:lang w:val="en-US" w:eastAsia="ko-KR"/>
              </w:rPr>
            </w:pPr>
            <w:r>
              <w:rPr>
                <w:rFonts w:eastAsia="Batang" w:cs="Arial"/>
                <w:lang w:val="en-US" w:eastAsia="ko-KR"/>
              </w:rPr>
              <w:t>Revision of C1-257121</w:t>
            </w:r>
          </w:p>
          <w:p w14:paraId="1562AA54" w14:textId="77777777" w:rsidR="00DD4966" w:rsidRPr="00D95972" w:rsidRDefault="00DD4966" w:rsidP="003E59B1">
            <w:pPr>
              <w:rPr>
                <w:rFonts w:eastAsia="Batang" w:cs="Arial"/>
                <w:lang w:val="en-US" w:eastAsia="ko-KR"/>
              </w:rPr>
            </w:pPr>
          </w:p>
        </w:tc>
      </w:tr>
      <w:tr w:rsidR="00DD4966" w:rsidRPr="00D95972" w14:paraId="43EBE7F8" w14:textId="77777777" w:rsidTr="00053CDE">
        <w:trPr>
          <w:gridAfter w:val="6"/>
          <w:wAfter w:w="16590" w:type="dxa"/>
        </w:trPr>
        <w:tc>
          <w:tcPr>
            <w:tcW w:w="916" w:type="dxa"/>
            <w:tcBorders>
              <w:top w:val="nil"/>
              <w:left w:val="thinThickThinSmallGap" w:sz="24" w:space="0" w:color="auto"/>
              <w:bottom w:val="single" w:sz="4" w:space="0" w:color="auto"/>
            </w:tcBorders>
          </w:tcPr>
          <w:p w14:paraId="2B182D9F" w14:textId="77777777" w:rsidR="00DD4966" w:rsidRPr="00D95972" w:rsidRDefault="00DD4966" w:rsidP="003E59B1">
            <w:pPr>
              <w:rPr>
                <w:rFonts w:cs="Arial"/>
                <w:lang w:val="en-US"/>
              </w:rPr>
            </w:pPr>
          </w:p>
        </w:tc>
        <w:tc>
          <w:tcPr>
            <w:tcW w:w="1317" w:type="dxa"/>
            <w:gridSpan w:val="2"/>
            <w:tcBorders>
              <w:top w:val="nil"/>
              <w:bottom w:val="single" w:sz="4" w:space="0" w:color="auto"/>
            </w:tcBorders>
          </w:tcPr>
          <w:p w14:paraId="599AF404" w14:textId="77777777" w:rsidR="00DD4966" w:rsidRPr="00D95972" w:rsidRDefault="00DD4966" w:rsidP="003E59B1">
            <w:pPr>
              <w:rPr>
                <w:rFonts w:cs="Arial"/>
                <w:lang w:val="en-US"/>
              </w:rPr>
            </w:pPr>
          </w:p>
        </w:tc>
        <w:tc>
          <w:tcPr>
            <w:tcW w:w="1088" w:type="dxa"/>
            <w:tcBorders>
              <w:top w:val="single" w:sz="4" w:space="0" w:color="auto"/>
              <w:bottom w:val="single" w:sz="4" w:space="0" w:color="auto"/>
            </w:tcBorders>
            <w:shd w:val="clear" w:color="auto" w:fill="FFFFFF"/>
          </w:tcPr>
          <w:p w14:paraId="289033B1" w14:textId="77777777" w:rsidR="00DD4966" w:rsidRPr="00D95972" w:rsidRDefault="00DD4966" w:rsidP="003E59B1">
            <w:pPr>
              <w:rPr>
                <w:rFonts w:cs="Arial"/>
                <w:lang w:val="en-US"/>
              </w:rPr>
            </w:pPr>
            <w:hyperlink r:id="rId197" w:history="1">
              <w:r w:rsidRPr="006A343A">
                <w:rPr>
                  <w:rStyle w:val="Hyperlink"/>
                </w:rPr>
                <w:t>C1-257663</w:t>
              </w:r>
            </w:hyperlink>
          </w:p>
        </w:tc>
        <w:tc>
          <w:tcPr>
            <w:tcW w:w="4191" w:type="dxa"/>
            <w:gridSpan w:val="3"/>
            <w:tcBorders>
              <w:top w:val="single" w:sz="4" w:space="0" w:color="auto"/>
              <w:bottom w:val="single" w:sz="4" w:space="0" w:color="auto"/>
            </w:tcBorders>
            <w:shd w:val="clear" w:color="auto" w:fill="FFFFFF"/>
          </w:tcPr>
          <w:p w14:paraId="3F1BD8E7" w14:textId="77777777" w:rsidR="00DD4966" w:rsidRPr="00D95972" w:rsidRDefault="00DD4966" w:rsidP="003E59B1">
            <w:pPr>
              <w:rPr>
                <w:rFonts w:cs="Arial"/>
                <w:lang w:val="en-US"/>
              </w:rPr>
            </w:pPr>
            <w:r>
              <w:rPr>
                <w:rFonts w:cs="Arial"/>
                <w:lang w:val="en-US"/>
              </w:rPr>
              <w:t xml:space="preserve">Functional alias in originating procedures </w:t>
            </w:r>
            <w:proofErr w:type="spellStart"/>
            <w:r>
              <w:rPr>
                <w:rFonts w:cs="Arial"/>
                <w:lang w:val="en-US"/>
              </w:rPr>
              <w:t>MCData</w:t>
            </w:r>
            <w:proofErr w:type="spellEnd"/>
          </w:p>
        </w:tc>
        <w:tc>
          <w:tcPr>
            <w:tcW w:w="1767" w:type="dxa"/>
            <w:tcBorders>
              <w:top w:val="single" w:sz="4" w:space="0" w:color="auto"/>
              <w:bottom w:val="single" w:sz="4" w:space="0" w:color="auto"/>
            </w:tcBorders>
            <w:shd w:val="clear" w:color="auto" w:fill="FFFFFF"/>
          </w:tcPr>
          <w:p w14:paraId="2A5CFA53" w14:textId="77777777" w:rsidR="00DD4966" w:rsidRPr="00D95972" w:rsidRDefault="00DD4966" w:rsidP="003E59B1">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4BFC04EA" w14:textId="77777777" w:rsidR="00DD4966" w:rsidRPr="00D95972" w:rsidRDefault="00DD4966" w:rsidP="003E59B1">
            <w:pPr>
              <w:rPr>
                <w:rFonts w:cs="Arial"/>
                <w:lang w:val="en-US"/>
              </w:rPr>
            </w:pPr>
            <w:r>
              <w:rPr>
                <w:rFonts w:cs="Arial"/>
                <w:lang w:val="en-US"/>
              </w:rPr>
              <w:t>CR 0480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5558C8" w14:textId="77777777" w:rsidR="00DD4966" w:rsidRDefault="00DD4966" w:rsidP="003E59B1">
            <w:pPr>
              <w:rPr>
                <w:rFonts w:eastAsia="Batang" w:cs="Arial"/>
                <w:lang w:val="en-US" w:eastAsia="ko-KR"/>
              </w:rPr>
            </w:pPr>
            <w:r>
              <w:rPr>
                <w:rFonts w:eastAsia="Batang" w:cs="Arial"/>
                <w:lang w:val="en-US" w:eastAsia="ko-KR"/>
              </w:rPr>
              <w:t>Agreed</w:t>
            </w:r>
          </w:p>
          <w:p w14:paraId="4B3BA6FB" w14:textId="77777777" w:rsidR="00DD4966" w:rsidRDefault="00DD4966" w:rsidP="003E59B1">
            <w:pPr>
              <w:rPr>
                <w:rFonts w:eastAsia="Batang" w:cs="Arial"/>
                <w:lang w:val="en-US" w:eastAsia="ko-KR"/>
              </w:rPr>
            </w:pPr>
            <w:r>
              <w:rPr>
                <w:rFonts w:eastAsia="Batang" w:cs="Arial"/>
                <w:lang w:val="en-US" w:eastAsia="ko-KR"/>
              </w:rPr>
              <w:t>Revision of C1-257212</w:t>
            </w:r>
          </w:p>
          <w:p w14:paraId="4A81B91C" w14:textId="77777777" w:rsidR="00DD4966" w:rsidRDefault="00DD4966" w:rsidP="003E59B1">
            <w:pPr>
              <w:rPr>
                <w:rFonts w:eastAsia="Batang" w:cs="Arial"/>
                <w:lang w:val="en-US" w:eastAsia="ko-KR"/>
              </w:rPr>
            </w:pPr>
            <w:r>
              <w:rPr>
                <w:rFonts w:eastAsia="Batang" w:cs="Arial"/>
                <w:lang w:val="en-US" w:eastAsia="ko-KR"/>
              </w:rPr>
              <w:t>_______________________________________</w:t>
            </w:r>
          </w:p>
          <w:p w14:paraId="6DA73D69" w14:textId="77777777" w:rsidR="00DD4966" w:rsidRPr="00D95972" w:rsidRDefault="00DD4966" w:rsidP="003E59B1">
            <w:pPr>
              <w:rPr>
                <w:rFonts w:eastAsia="Batang" w:cs="Arial"/>
                <w:lang w:val="en-US" w:eastAsia="ko-KR"/>
              </w:rPr>
            </w:pPr>
            <w:r>
              <w:rPr>
                <w:rFonts w:eastAsia="Batang" w:cs="Arial"/>
                <w:lang w:val="en-US" w:eastAsia="ko-KR"/>
              </w:rPr>
              <w:t xml:space="preserve">Revision of </w:t>
            </w:r>
            <w:hyperlink r:id="rId198" w:history="1">
              <w:r w:rsidRPr="004D5D9C">
                <w:rPr>
                  <w:rStyle w:val="Hyperlink"/>
                  <w:rFonts w:eastAsia="Batang" w:cs="Arial"/>
                  <w:lang w:val="en-US" w:eastAsia="ko-KR"/>
                </w:rPr>
                <w:t>C1-257087</w:t>
              </w:r>
            </w:hyperlink>
          </w:p>
        </w:tc>
      </w:tr>
      <w:tr w:rsidR="00DD4966" w:rsidRPr="00D95972" w14:paraId="2ED6C93D" w14:textId="77777777" w:rsidTr="00053CDE">
        <w:trPr>
          <w:gridAfter w:val="6"/>
          <w:wAfter w:w="16590" w:type="dxa"/>
        </w:trPr>
        <w:tc>
          <w:tcPr>
            <w:tcW w:w="916" w:type="dxa"/>
            <w:tcBorders>
              <w:top w:val="nil"/>
              <w:left w:val="thinThickThinSmallGap" w:sz="24" w:space="0" w:color="auto"/>
              <w:bottom w:val="single" w:sz="4" w:space="0" w:color="auto"/>
            </w:tcBorders>
          </w:tcPr>
          <w:p w14:paraId="4C2EF4A0" w14:textId="77777777" w:rsidR="00DD4966" w:rsidRPr="00D95972" w:rsidRDefault="00DD4966" w:rsidP="003E59B1">
            <w:pPr>
              <w:rPr>
                <w:rFonts w:cs="Arial"/>
                <w:lang w:val="en-US"/>
              </w:rPr>
            </w:pPr>
          </w:p>
        </w:tc>
        <w:tc>
          <w:tcPr>
            <w:tcW w:w="1317" w:type="dxa"/>
            <w:gridSpan w:val="2"/>
            <w:tcBorders>
              <w:top w:val="nil"/>
              <w:bottom w:val="single" w:sz="4" w:space="0" w:color="auto"/>
            </w:tcBorders>
          </w:tcPr>
          <w:p w14:paraId="406B8EAB" w14:textId="77777777" w:rsidR="00DD4966" w:rsidRPr="00D95972" w:rsidRDefault="00DD4966" w:rsidP="003E59B1">
            <w:pPr>
              <w:rPr>
                <w:rFonts w:cs="Arial"/>
                <w:lang w:val="en-US"/>
              </w:rPr>
            </w:pPr>
          </w:p>
        </w:tc>
        <w:tc>
          <w:tcPr>
            <w:tcW w:w="1088" w:type="dxa"/>
            <w:tcBorders>
              <w:top w:val="single" w:sz="4" w:space="0" w:color="auto"/>
              <w:bottom w:val="single" w:sz="4" w:space="0" w:color="auto"/>
            </w:tcBorders>
            <w:shd w:val="clear" w:color="auto" w:fill="FFFFFF"/>
          </w:tcPr>
          <w:p w14:paraId="794D0937" w14:textId="77777777" w:rsidR="00DD4966" w:rsidRPr="00D95972" w:rsidRDefault="00DD4966" w:rsidP="003E59B1">
            <w:pPr>
              <w:rPr>
                <w:rFonts w:cs="Arial"/>
                <w:lang w:val="en-US"/>
              </w:rPr>
            </w:pPr>
            <w:hyperlink r:id="rId199" w:history="1">
              <w:r w:rsidRPr="00F44BC5">
                <w:rPr>
                  <w:rStyle w:val="Hyperlink"/>
                </w:rPr>
                <w:t>C1-257679</w:t>
              </w:r>
            </w:hyperlink>
          </w:p>
        </w:tc>
        <w:tc>
          <w:tcPr>
            <w:tcW w:w="4191" w:type="dxa"/>
            <w:gridSpan w:val="3"/>
            <w:tcBorders>
              <w:top w:val="single" w:sz="4" w:space="0" w:color="auto"/>
              <w:bottom w:val="single" w:sz="4" w:space="0" w:color="auto"/>
            </w:tcBorders>
            <w:shd w:val="clear" w:color="auto" w:fill="FFFFFF"/>
          </w:tcPr>
          <w:p w14:paraId="1B676DAE" w14:textId="77777777" w:rsidR="00DD4966" w:rsidRPr="00D95972" w:rsidRDefault="00DD4966" w:rsidP="003E59B1">
            <w:pPr>
              <w:rPr>
                <w:rFonts w:cs="Arial"/>
                <w:lang w:val="en-US"/>
              </w:rPr>
            </w:pPr>
            <w:r>
              <w:rPr>
                <w:rFonts w:cs="Arial"/>
                <w:lang w:val="en-US"/>
              </w:rPr>
              <w:t>Enhancements to authorization checking for activation of functional alias</w:t>
            </w:r>
          </w:p>
        </w:tc>
        <w:tc>
          <w:tcPr>
            <w:tcW w:w="1767" w:type="dxa"/>
            <w:tcBorders>
              <w:top w:val="single" w:sz="4" w:space="0" w:color="auto"/>
              <w:bottom w:val="single" w:sz="4" w:space="0" w:color="auto"/>
            </w:tcBorders>
            <w:shd w:val="clear" w:color="auto" w:fill="FFFFFF"/>
          </w:tcPr>
          <w:p w14:paraId="69E778DC" w14:textId="77777777" w:rsidR="00DD4966" w:rsidRPr="00D95972" w:rsidRDefault="00DD4966" w:rsidP="003E59B1">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70148927" w14:textId="77777777" w:rsidR="00DD4966" w:rsidRPr="00D95972" w:rsidRDefault="00DD4966" w:rsidP="003E59B1">
            <w:pPr>
              <w:rPr>
                <w:rFonts w:cs="Arial"/>
                <w:lang w:val="en-US"/>
              </w:rPr>
            </w:pPr>
            <w:r>
              <w:rPr>
                <w:rFonts w:cs="Arial"/>
                <w:lang w:val="en-US"/>
              </w:rPr>
              <w:t>CR 0296 24.484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DE9953" w14:textId="77777777" w:rsidR="00DD4966" w:rsidRDefault="00DD4966" w:rsidP="003E59B1">
            <w:pPr>
              <w:rPr>
                <w:rFonts w:eastAsia="Batang" w:cs="Arial"/>
                <w:lang w:val="en-US" w:eastAsia="ko-KR"/>
              </w:rPr>
            </w:pPr>
            <w:r>
              <w:rPr>
                <w:rFonts w:eastAsia="Batang" w:cs="Arial"/>
                <w:lang w:val="en-US" w:eastAsia="ko-KR"/>
              </w:rPr>
              <w:t>Agreed</w:t>
            </w:r>
          </w:p>
          <w:p w14:paraId="1CACDE3F" w14:textId="77777777" w:rsidR="00DD4966" w:rsidRPr="00D95972" w:rsidRDefault="00DD4966" w:rsidP="003E59B1">
            <w:pPr>
              <w:rPr>
                <w:rFonts w:eastAsia="Batang" w:cs="Arial"/>
                <w:lang w:val="en-US" w:eastAsia="ko-KR"/>
              </w:rPr>
            </w:pPr>
            <w:r>
              <w:rPr>
                <w:rFonts w:eastAsia="Batang" w:cs="Arial"/>
                <w:lang w:val="en-US" w:eastAsia="ko-KR"/>
              </w:rPr>
              <w:t>Revision of C1-257122</w:t>
            </w:r>
          </w:p>
        </w:tc>
      </w:tr>
      <w:tr w:rsidR="00DD4966" w:rsidRPr="00D95972" w14:paraId="4A8F94C8" w14:textId="77777777" w:rsidTr="00053CDE">
        <w:trPr>
          <w:gridAfter w:val="6"/>
          <w:wAfter w:w="16590" w:type="dxa"/>
        </w:trPr>
        <w:tc>
          <w:tcPr>
            <w:tcW w:w="916" w:type="dxa"/>
            <w:tcBorders>
              <w:top w:val="nil"/>
              <w:left w:val="thinThickThinSmallGap" w:sz="24" w:space="0" w:color="auto"/>
              <w:bottom w:val="single" w:sz="4" w:space="0" w:color="auto"/>
            </w:tcBorders>
          </w:tcPr>
          <w:p w14:paraId="00F30567" w14:textId="77777777" w:rsidR="00DD4966" w:rsidRPr="00D95972" w:rsidRDefault="00DD4966" w:rsidP="003E59B1">
            <w:pPr>
              <w:rPr>
                <w:rFonts w:cs="Arial"/>
                <w:lang w:val="en-US"/>
              </w:rPr>
            </w:pPr>
          </w:p>
        </w:tc>
        <w:tc>
          <w:tcPr>
            <w:tcW w:w="1317" w:type="dxa"/>
            <w:gridSpan w:val="2"/>
            <w:tcBorders>
              <w:top w:val="nil"/>
              <w:bottom w:val="single" w:sz="4" w:space="0" w:color="auto"/>
            </w:tcBorders>
          </w:tcPr>
          <w:p w14:paraId="0622E48A" w14:textId="77777777" w:rsidR="00DD4966" w:rsidRPr="00D95972" w:rsidRDefault="00DD4966" w:rsidP="003E59B1">
            <w:pPr>
              <w:rPr>
                <w:rFonts w:cs="Arial"/>
                <w:lang w:val="en-US"/>
              </w:rPr>
            </w:pPr>
          </w:p>
        </w:tc>
        <w:tc>
          <w:tcPr>
            <w:tcW w:w="1088" w:type="dxa"/>
            <w:tcBorders>
              <w:top w:val="single" w:sz="4" w:space="0" w:color="auto"/>
              <w:bottom w:val="single" w:sz="4" w:space="0" w:color="auto"/>
            </w:tcBorders>
            <w:shd w:val="clear" w:color="auto" w:fill="FFFFFF"/>
          </w:tcPr>
          <w:p w14:paraId="03A62461" w14:textId="77777777" w:rsidR="00DD4966" w:rsidRPr="00D95972" w:rsidRDefault="00DD4966" w:rsidP="003E59B1">
            <w:pPr>
              <w:rPr>
                <w:rFonts w:cs="Arial"/>
                <w:lang w:val="en-US"/>
              </w:rPr>
            </w:pPr>
            <w:hyperlink r:id="rId200" w:history="1">
              <w:r w:rsidRPr="0033071D">
                <w:rPr>
                  <w:rStyle w:val="Hyperlink"/>
                </w:rPr>
                <w:t>C1-257680</w:t>
              </w:r>
            </w:hyperlink>
          </w:p>
        </w:tc>
        <w:tc>
          <w:tcPr>
            <w:tcW w:w="4191" w:type="dxa"/>
            <w:gridSpan w:val="3"/>
            <w:tcBorders>
              <w:top w:val="single" w:sz="4" w:space="0" w:color="auto"/>
              <w:bottom w:val="single" w:sz="4" w:space="0" w:color="auto"/>
            </w:tcBorders>
            <w:shd w:val="clear" w:color="auto" w:fill="FFFFFF"/>
          </w:tcPr>
          <w:p w14:paraId="17CE5C97" w14:textId="77777777" w:rsidR="00DD4966" w:rsidRPr="00D95972" w:rsidRDefault="00DD4966" w:rsidP="003E59B1">
            <w:pPr>
              <w:rPr>
                <w:rFonts w:cs="Arial"/>
                <w:lang w:val="en-US"/>
              </w:rPr>
            </w:pPr>
            <w:r>
              <w:rPr>
                <w:rFonts w:cs="Arial"/>
                <w:lang w:val="en-US"/>
              </w:rPr>
              <w:t>Inclusion of location information when an implicit floor request is not required</w:t>
            </w:r>
          </w:p>
        </w:tc>
        <w:tc>
          <w:tcPr>
            <w:tcW w:w="1767" w:type="dxa"/>
            <w:tcBorders>
              <w:top w:val="single" w:sz="4" w:space="0" w:color="auto"/>
              <w:bottom w:val="single" w:sz="4" w:space="0" w:color="auto"/>
            </w:tcBorders>
            <w:shd w:val="clear" w:color="auto" w:fill="FFFFFF"/>
          </w:tcPr>
          <w:p w14:paraId="62C2BBA9" w14:textId="77777777" w:rsidR="00DD4966" w:rsidRPr="00D95972" w:rsidRDefault="00DD4966" w:rsidP="003E59B1">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63A6309D" w14:textId="77777777" w:rsidR="00DD4966" w:rsidRPr="00D95972" w:rsidRDefault="00DD4966" w:rsidP="003E59B1">
            <w:pPr>
              <w:rPr>
                <w:rFonts w:cs="Arial"/>
                <w:lang w:val="en-US"/>
              </w:rPr>
            </w:pPr>
            <w:r>
              <w:rPr>
                <w:rFonts w:cs="Arial"/>
                <w:lang w:val="en-US"/>
              </w:rPr>
              <w:t>CR 1041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A3D84A" w14:textId="77777777" w:rsidR="00DD4966" w:rsidRDefault="00DD4966" w:rsidP="003E59B1">
            <w:pPr>
              <w:rPr>
                <w:rFonts w:eastAsia="Batang" w:cs="Arial"/>
                <w:lang w:val="en-US" w:eastAsia="ko-KR"/>
              </w:rPr>
            </w:pPr>
            <w:r>
              <w:rPr>
                <w:rFonts w:eastAsia="Batang" w:cs="Arial"/>
                <w:lang w:val="en-US" w:eastAsia="ko-KR"/>
              </w:rPr>
              <w:t>Agreed</w:t>
            </w:r>
          </w:p>
          <w:p w14:paraId="1DAD863F" w14:textId="77777777" w:rsidR="00DD4966" w:rsidRDefault="00DD4966" w:rsidP="003E59B1">
            <w:pPr>
              <w:rPr>
                <w:rFonts w:eastAsia="Batang" w:cs="Arial"/>
                <w:lang w:val="en-US" w:eastAsia="ko-KR"/>
              </w:rPr>
            </w:pPr>
            <w:r>
              <w:rPr>
                <w:rFonts w:eastAsia="Batang" w:cs="Arial"/>
                <w:lang w:val="en-US" w:eastAsia="ko-KR"/>
              </w:rPr>
              <w:t>Revision of C1-257659</w:t>
            </w:r>
          </w:p>
          <w:p w14:paraId="2503E000" w14:textId="77777777" w:rsidR="00DD4966" w:rsidRDefault="00DD4966" w:rsidP="003E59B1">
            <w:pPr>
              <w:rPr>
                <w:rFonts w:eastAsia="Batang" w:cs="Arial"/>
                <w:lang w:val="en-US" w:eastAsia="ko-KR"/>
              </w:rPr>
            </w:pPr>
            <w:r>
              <w:rPr>
                <w:rFonts w:eastAsia="Batang" w:cs="Arial"/>
                <w:lang w:val="en-US" w:eastAsia="ko-KR"/>
              </w:rPr>
              <w:t>_______________________________________</w:t>
            </w:r>
          </w:p>
          <w:p w14:paraId="20B533EC" w14:textId="77777777" w:rsidR="00DD4966" w:rsidRDefault="00DD4966" w:rsidP="003E59B1">
            <w:pPr>
              <w:rPr>
                <w:rFonts w:eastAsia="Batang" w:cs="Arial"/>
                <w:lang w:val="en-US" w:eastAsia="ko-KR"/>
              </w:rPr>
            </w:pPr>
            <w:r>
              <w:rPr>
                <w:rFonts w:eastAsia="Batang" w:cs="Arial"/>
                <w:lang w:val="en-US" w:eastAsia="ko-KR"/>
              </w:rPr>
              <w:t>Revision of C1-257056</w:t>
            </w:r>
          </w:p>
          <w:p w14:paraId="6295A8FE" w14:textId="77777777" w:rsidR="00DD4966" w:rsidRDefault="00DD4966" w:rsidP="003E59B1">
            <w:pPr>
              <w:rPr>
                <w:rFonts w:eastAsia="Batang" w:cs="Arial"/>
                <w:lang w:val="en-US" w:eastAsia="ko-KR"/>
              </w:rPr>
            </w:pPr>
            <w:r>
              <w:rPr>
                <w:rFonts w:eastAsia="Batang" w:cs="Arial"/>
                <w:lang w:val="en-US" w:eastAsia="ko-KR"/>
              </w:rPr>
              <w:t>_______________________________________</w:t>
            </w:r>
          </w:p>
          <w:p w14:paraId="22810452" w14:textId="77777777" w:rsidR="00DD4966" w:rsidRPr="00D95972" w:rsidRDefault="00DD4966" w:rsidP="003E59B1">
            <w:pPr>
              <w:rPr>
                <w:rFonts w:eastAsia="Batang" w:cs="Arial"/>
                <w:lang w:val="en-US" w:eastAsia="ko-KR"/>
              </w:rPr>
            </w:pPr>
            <w:r>
              <w:rPr>
                <w:rFonts w:eastAsia="Batang" w:cs="Arial"/>
                <w:lang w:val="en-US" w:eastAsia="ko-KR"/>
              </w:rPr>
              <w:t>Revision of C1-256130</w:t>
            </w:r>
          </w:p>
        </w:tc>
      </w:tr>
      <w:tr w:rsidR="00DD4966" w:rsidRPr="00D95972" w14:paraId="48E9C9E5" w14:textId="77777777" w:rsidTr="00053CDE">
        <w:trPr>
          <w:gridAfter w:val="6"/>
          <w:wAfter w:w="16590" w:type="dxa"/>
        </w:trPr>
        <w:tc>
          <w:tcPr>
            <w:tcW w:w="916" w:type="dxa"/>
            <w:tcBorders>
              <w:top w:val="nil"/>
              <w:left w:val="thinThickThinSmallGap" w:sz="24" w:space="0" w:color="auto"/>
              <w:bottom w:val="single" w:sz="4" w:space="0" w:color="auto"/>
            </w:tcBorders>
          </w:tcPr>
          <w:p w14:paraId="014B9214" w14:textId="77777777" w:rsidR="00DD4966" w:rsidRPr="00D95972" w:rsidRDefault="00DD4966" w:rsidP="003E59B1">
            <w:pPr>
              <w:rPr>
                <w:rFonts w:cs="Arial"/>
                <w:lang w:val="en-US"/>
              </w:rPr>
            </w:pPr>
          </w:p>
        </w:tc>
        <w:tc>
          <w:tcPr>
            <w:tcW w:w="1317" w:type="dxa"/>
            <w:gridSpan w:val="2"/>
            <w:tcBorders>
              <w:top w:val="nil"/>
              <w:bottom w:val="single" w:sz="4" w:space="0" w:color="auto"/>
            </w:tcBorders>
          </w:tcPr>
          <w:p w14:paraId="4B2FBF70" w14:textId="77777777" w:rsidR="00DD4966" w:rsidRPr="00D95972" w:rsidRDefault="00DD4966" w:rsidP="003E59B1">
            <w:pPr>
              <w:rPr>
                <w:rFonts w:cs="Arial"/>
                <w:lang w:val="en-US"/>
              </w:rPr>
            </w:pPr>
          </w:p>
        </w:tc>
        <w:tc>
          <w:tcPr>
            <w:tcW w:w="1088" w:type="dxa"/>
            <w:tcBorders>
              <w:top w:val="single" w:sz="4" w:space="0" w:color="auto"/>
              <w:bottom w:val="single" w:sz="4" w:space="0" w:color="auto"/>
            </w:tcBorders>
            <w:shd w:val="clear" w:color="auto" w:fill="FFFFFF"/>
          </w:tcPr>
          <w:p w14:paraId="01D0120B" w14:textId="77777777" w:rsidR="00DD4966" w:rsidRPr="00D95972" w:rsidRDefault="00DD4966" w:rsidP="003E59B1">
            <w:pPr>
              <w:rPr>
                <w:rFonts w:cs="Arial"/>
                <w:lang w:val="en-US"/>
              </w:rPr>
            </w:pPr>
            <w:hyperlink r:id="rId201" w:history="1">
              <w:r w:rsidRPr="00FB00A1">
                <w:rPr>
                  <w:rStyle w:val="Hyperlink"/>
                </w:rPr>
                <w:t>C1-257681</w:t>
              </w:r>
            </w:hyperlink>
          </w:p>
        </w:tc>
        <w:tc>
          <w:tcPr>
            <w:tcW w:w="4191" w:type="dxa"/>
            <w:gridSpan w:val="3"/>
            <w:tcBorders>
              <w:top w:val="single" w:sz="4" w:space="0" w:color="auto"/>
              <w:bottom w:val="single" w:sz="4" w:space="0" w:color="auto"/>
            </w:tcBorders>
            <w:shd w:val="clear" w:color="auto" w:fill="FFFFFF"/>
          </w:tcPr>
          <w:p w14:paraId="2650F395" w14:textId="77777777" w:rsidR="00DD4966" w:rsidRPr="00D95972" w:rsidRDefault="00DD4966" w:rsidP="003E59B1">
            <w:pPr>
              <w:rPr>
                <w:rFonts w:cs="Arial"/>
                <w:lang w:val="en-US"/>
              </w:rPr>
            </w:pPr>
            <w:r>
              <w:rPr>
                <w:rFonts w:cs="Arial"/>
                <w:lang w:val="en-US"/>
              </w:rPr>
              <w:t>Application Priority of Ad hoc Group calls</w:t>
            </w:r>
          </w:p>
        </w:tc>
        <w:tc>
          <w:tcPr>
            <w:tcW w:w="1767" w:type="dxa"/>
            <w:tcBorders>
              <w:top w:val="single" w:sz="4" w:space="0" w:color="auto"/>
              <w:bottom w:val="single" w:sz="4" w:space="0" w:color="auto"/>
            </w:tcBorders>
            <w:shd w:val="clear" w:color="auto" w:fill="FFFFFF"/>
          </w:tcPr>
          <w:p w14:paraId="0A9D6ED4" w14:textId="77777777" w:rsidR="00DD4966" w:rsidRPr="00D95972" w:rsidRDefault="00DD4966" w:rsidP="003E59B1">
            <w:pPr>
              <w:rPr>
                <w:rFonts w:cs="Arial"/>
                <w:lang w:val="en-US"/>
              </w:rPr>
            </w:pPr>
            <w:r>
              <w:rPr>
                <w:rFonts w:cs="Arial"/>
                <w:lang w:val="en-US"/>
              </w:rPr>
              <w:t>UIC, NOKIA</w:t>
            </w:r>
          </w:p>
        </w:tc>
        <w:tc>
          <w:tcPr>
            <w:tcW w:w="826" w:type="dxa"/>
            <w:tcBorders>
              <w:top w:val="single" w:sz="4" w:space="0" w:color="auto"/>
              <w:bottom w:val="single" w:sz="4" w:space="0" w:color="auto"/>
            </w:tcBorders>
            <w:shd w:val="clear" w:color="auto" w:fill="FFFFFF"/>
          </w:tcPr>
          <w:p w14:paraId="54B1815F" w14:textId="77777777" w:rsidR="00DD4966" w:rsidRPr="00D95972" w:rsidRDefault="00DD4966" w:rsidP="003E59B1">
            <w:pPr>
              <w:rPr>
                <w:rFonts w:cs="Arial"/>
                <w:lang w:val="en-US"/>
              </w:rPr>
            </w:pPr>
            <w:r>
              <w:rPr>
                <w:rFonts w:cs="Arial"/>
                <w:lang w:val="en-US"/>
              </w:rPr>
              <w:t>CR 1047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BD08DB" w14:textId="77777777" w:rsidR="00DD4966" w:rsidRDefault="00DD4966" w:rsidP="003E59B1">
            <w:pPr>
              <w:rPr>
                <w:rFonts w:eastAsia="Batang" w:cs="Arial"/>
                <w:lang w:val="en-US" w:eastAsia="ko-KR"/>
              </w:rPr>
            </w:pPr>
            <w:r>
              <w:rPr>
                <w:rFonts w:eastAsia="Batang" w:cs="Arial"/>
                <w:lang w:val="en-US" w:eastAsia="ko-KR"/>
              </w:rPr>
              <w:t>Agreed</w:t>
            </w:r>
          </w:p>
          <w:p w14:paraId="47099040" w14:textId="77777777" w:rsidR="00DD4966" w:rsidRDefault="00DD4966" w:rsidP="003E59B1">
            <w:pPr>
              <w:rPr>
                <w:rFonts w:eastAsia="Batang" w:cs="Arial"/>
                <w:lang w:val="en-US" w:eastAsia="ko-KR"/>
              </w:rPr>
            </w:pPr>
          </w:p>
          <w:p w14:paraId="54EFC728" w14:textId="77777777" w:rsidR="00DD4966" w:rsidRDefault="00DD4966" w:rsidP="003E59B1">
            <w:pPr>
              <w:rPr>
                <w:rFonts w:eastAsia="Batang" w:cs="Arial"/>
                <w:lang w:val="en-US" w:eastAsia="ko-KR"/>
              </w:rPr>
            </w:pPr>
            <w:r>
              <w:rPr>
                <w:rFonts w:eastAsia="Batang" w:cs="Arial"/>
                <w:lang w:val="en-US" w:eastAsia="ko-KR"/>
              </w:rPr>
              <w:t xml:space="preserve">The only changes are to remove CoC and fix curly </w:t>
            </w:r>
            <w:proofErr w:type="spellStart"/>
            <w:r>
              <w:rPr>
                <w:rFonts w:eastAsia="Batang" w:cs="Arial"/>
                <w:lang w:val="en-US" w:eastAsia="ko-KR"/>
              </w:rPr>
              <w:t>aphostrophes</w:t>
            </w:r>
            <w:proofErr w:type="spellEnd"/>
            <w:r>
              <w:rPr>
                <w:rFonts w:eastAsia="Batang" w:cs="Arial"/>
                <w:lang w:val="en-US" w:eastAsia="ko-KR"/>
              </w:rPr>
              <w:t>.</w:t>
            </w:r>
          </w:p>
          <w:p w14:paraId="0DB8368E" w14:textId="77777777" w:rsidR="00DD4966" w:rsidRDefault="00DD4966" w:rsidP="003E59B1">
            <w:pPr>
              <w:rPr>
                <w:rFonts w:eastAsia="Batang" w:cs="Arial"/>
                <w:lang w:val="en-US" w:eastAsia="ko-KR"/>
              </w:rPr>
            </w:pPr>
          </w:p>
          <w:p w14:paraId="6F11A413" w14:textId="77777777" w:rsidR="00DD4966" w:rsidRDefault="00DD4966" w:rsidP="003E59B1">
            <w:pPr>
              <w:rPr>
                <w:rFonts w:eastAsia="Batang" w:cs="Arial"/>
                <w:lang w:val="en-US" w:eastAsia="ko-KR"/>
              </w:rPr>
            </w:pPr>
            <w:r>
              <w:rPr>
                <w:rFonts w:eastAsia="Batang" w:cs="Arial"/>
                <w:lang w:val="en-US" w:eastAsia="ko-KR"/>
              </w:rPr>
              <w:t>Revision of C1-257662</w:t>
            </w:r>
          </w:p>
          <w:p w14:paraId="12D0597A" w14:textId="77777777" w:rsidR="00DD4966" w:rsidRDefault="00DD4966" w:rsidP="003E59B1">
            <w:pPr>
              <w:rPr>
                <w:rFonts w:eastAsia="Batang" w:cs="Arial"/>
                <w:lang w:val="en-US" w:eastAsia="ko-KR"/>
              </w:rPr>
            </w:pPr>
            <w:r>
              <w:rPr>
                <w:rFonts w:eastAsia="Batang" w:cs="Arial"/>
                <w:lang w:val="en-US" w:eastAsia="ko-KR"/>
              </w:rPr>
              <w:t>_______________________________________</w:t>
            </w:r>
          </w:p>
          <w:p w14:paraId="5E055870" w14:textId="77777777" w:rsidR="00DD4966" w:rsidRDefault="00DD4966" w:rsidP="003E59B1">
            <w:pPr>
              <w:rPr>
                <w:rFonts w:eastAsia="Batang" w:cs="Arial"/>
                <w:lang w:val="en-US" w:eastAsia="ko-KR"/>
              </w:rPr>
            </w:pPr>
            <w:r>
              <w:rPr>
                <w:rFonts w:eastAsia="Batang" w:cs="Arial"/>
                <w:lang w:val="en-US" w:eastAsia="ko-KR"/>
              </w:rPr>
              <w:t>Revision of C1-257176</w:t>
            </w:r>
          </w:p>
          <w:p w14:paraId="0E1EA698" w14:textId="77777777" w:rsidR="00DD4966" w:rsidRPr="00D95972" w:rsidRDefault="00DD4966" w:rsidP="003E59B1">
            <w:pPr>
              <w:rPr>
                <w:rFonts w:eastAsia="Batang" w:cs="Arial"/>
                <w:lang w:val="en-US" w:eastAsia="ko-KR"/>
              </w:rPr>
            </w:pPr>
          </w:p>
        </w:tc>
      </w:tr>
      <w:tr w:rsidR="00ED5D7F" w:rsidRPr="00D95972" w14:paraId="2727ED79" w14:textId="77777777" w:rsidTr="00053CDE">
        <w:trPr>
          <w:gridAfter w:val="6"/>
          <w:wAfter w:w="16590" w:type="dxa"/>
        </w:trPr>
        <w:tc>
          <w:tcPr>
            <w:tcW w:w="916" w:type="dxa"/>
            <w:tcBorders>
              <w:top w:val="nil"/>
              <w:left w:val="thinThickThinSmallGap" w:sz="24" w:space="0" w:color="auto"/>
              <w:bottom w:val="single" w:sz="4" w:space="0" w:color="auto"/>
            </w:tcBorders>
          </w:tcPr>
          <w:p w14:paraId="1A3BBF1B"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011F1CF8"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21A70560" w14:textId="77777777" w:rsidR="00ED5D7F" w:rsidRPr="00D95972" w:rsidRDefault="00ED5D7F" w:rsidP="00ED5D7F">
            <w:pPr>
              <w:rPr>
                <w:rFonts w:cs="Arial"/>
                <w:lang w:val="en-US"/>
              </w:rPr>
            </w:pPr>
          </w:p>
        </w:tc>
        <w:tc>
          <w:tcPr>
            <w:tcW w:w="4191" w:type="dxa"/>
            <w:gridSpan w:val="3"/>
            <w:tcBorders>
              <w:top w:val="single" w:sz="4" w:space="0" w:color="auto"/>
              <w:bottom w:val="single" w:sz="4" w:space="0" w:color="auto"/>
            </w:tcBorders>
            <w:shd w:val="clear" w:color="auto" w:fill="FFFFFF"/>
          </w:tcPr>
          <w:p w14:paraId="1F85FEF5" w14:textId="77777777" w:rsidR="00ED5D7F" w:rsidRPr="00D95972" w:rsidRDefault="00ED5D7F" w:rsidP="00ED5D7F">
            <w:pPr>
              <w:rPr>
                <w:rFonts w:cs="Arial"/>
                <w:lang w:val="en-US"/>
              </w:rPr>
            </w:pPr>
          </w:p>
        </w:tc>
        <w:tc>
          <w:tcPr>
            <w:tcW w:w="1767" w:type="dxa"/>
            <w:tcBorders>
              <w:top w:val="single" w:sz="4" w:space="0" w:color="auto"/>
              <w:bottom w:val="single" w:sz="4" w:space="0" w:color="auto"/>
            </w:tcBorders>
            <w:shd w:val="clear" w:color="auto" w:fill="FFFFFF"/>
          </w:tcPr>
          <w:p w14:paraId="7292BC21" w14:textId="77777777" w:rsidR="00ED5D7F" w:rsidRPr="00D95972" w:rsidRDefault="00ED5D7F" w:rsidP="00ED5D7F">
            <w:pPr>
              <w:rPr>
                <w:rFonts w:cs="Arial"/>
                <w:lang w:val="en-US"/>
              </w:rPr>
            </w:pPr>
          </w:p>
        </w:tc>
        <w:tc>
          <w:tcPr>
            <w:tcW w:w="826" w:type="dxa"/>
            <w:tcBorders>
              <w:top w:val="single" w:sz="4" w:space="0" w:color="auto"/>
              <w:bottom w:val="single" w:sz="4" w:space="0" w:color="auto"/>
            </w:tcBorders>
            <w:shd w:val="clear" w:color="auto" w:fill="FFFFFF"/>
          </w:tcPr>
          <w:p w14:paraId="02482C40" w14:textId="77777777" w:rsidR="00ED5D7F" w:rsidRPr="00D95972" w:rsidRDefault="00ED5D7F" w:rsidP="00ED5D7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D63E7C" w14:textId="77777777" w:rsidR="00ED5D7F" w:rsidRPr="00D95972" w:rsidRDefault="00ED5D7F" w:rsidP="00ED5D7F">
            <w:pPr>
              <w:rPr>
                <w:rFonts w:eastAsia="Batang" w:cs="Arial"/>
                <w:lang w:val="en-US" w:eastAsia="ko-KR"/>
              </w:rPr>
            </w:pPr>
          </w:p>
        </w:tc>
      </w:tr>
      <w:tr w:rsidR="00ED5D7F" w:rsidRPr="00D95972" w14:paraId="6D41518F" w14:textId="77777777" w:rsidTr="00053CDE">
        <w:trPr>
          <w:gridAfter w:val="6"/>
          <w:wAfter w:w="16590" w:type="dxa"/>
        </w:trPr>
        <w:tc>
          <w:tcPr>
            <w:tcW w:w="916" w:type="dxa"/>
            <w:tcBorders>
              <w:top w:val="nil"/>
              <w:left w:val="thinThickThinSmallGap" w:sz="24" w:space="0" w:color="auto"/>
              <w:bottom w:val="single" w:sz="4" w:space="0" w:color="auto"/>
            </w:tcBorders>
          </w:tcPr>
          <w:p w14:paraId="08F65FE1"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6EC8EF43"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2D8FC3D8" w14:textId="77777777" w:rsidR="00ED5D7F" w:rsidRPr="00D95972" w:rsidRDefault="00ED5D7F" w:rsidP="00ED5D7F">
            <w:pPr>
              <w:rPr>
                <w:rFonts w:cs="Arial"/>
                <w:lang w:val="en-US"/>
              </w:rPr>
            </w:pPr>
          </w:p>
        </w:tc>
        <w:tc>
          <w:tcPr>
            <w:tcW w:w="4191" w:type="dxa"/>
            <w:gridSpan w:val="3"/>
            <w:tcBorders>
              <w:top w:val="single" w:sz="4" w:space="0" w:color="auto"/>
              <w:bottom w:val="single" w:sz="4" w:space="0" w:color="auto"/>
            </w:tcBorders>
            <w:shd w:val="clear" w:color="auto" w:fill="FFFFFF"/>
          </w:tcPr>
          <w:p w14:paraId="7F58FB86" w14:textId="77777777" w:rsidR="00ED5D7F" w:rsidRPr="00D95972" w:rsidRDefault="00ED5D7F" w:rsidP="00ED5D7F">
            <w:pPr>
              <w:rPr>
                <w:rFonts w:cs="Arial"/>
                <w:lang w:val="en-US"/>
              </w:rPr>
            </w:pPr>
          </w:p>
        </w:tc>
        <w:tc>
          <w:tcPr>
            <w:tcW w:w="1767" w:type="dxa"/>
            <w:tcBorders>
              <w:top w:val="single" w:sz="4" w:space="0" w:color="auto"/>
              <w:bottom w:val="single" w:sz="4" w:space="0" w:color="auto"/>
            </w:tcBorders>
            <w:shd w:val="clear" w:color="auto" w:fill="FFFFFF"/>
          </w:tcPr>
          <w:p w14:paraId="13B63D84" w14:textId="77777777" w:rsidR="00ED5D7F" w:rsidRPr="00D95972" w:rsidRDefault="00ED5D7F" w:rsidP="00ED5D7F">
            <w:pPr>
              <w:rPr>
                <w:rFonts w:cs="Arial"/>
                <w:lang w:val="en-US"/>
              </w:rPr>
            </w:pPr>
          </w:p>
        </w:tc>
        <w:tc>
          <w:tcPr>
            <w:tcW w:w="826" w:type="dxa"/>
            <w:tcBorders>
              <w:top w:val="single" w:sz="4" w:space="0" w:color="auto"/>
              <w:bottom w:val="single" w:sz="4" w:space="0" w:color="auto"/>
            </w:tcBorders>
            <w:shd w:val="clear" w:color="auto" w:fill="FFFFFF"/>
          </w:tcPr>
          <w:p w14:paraId="5162B1EA" w14:textId="77777777" w:rsidR="00ED5D7F" w:rsidRPr="00D95972" w:rsidRDefault="00ED5D7F" w:rsidP="00ED5D7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504A5A" w14:textId="77777777" w:rsidR="00ED5D7F" w:rsidRPr="00D95972" w:rsidRDefault="00ED5D7F" w:rsidP="00ED5D7F">
            <w:pPr>
              <w:rPr>
                <w:rFonts w:eastAsia="Batang" w:cs="Arial"/>
                <w:lang w:val="en-US" w:eastAsia="ko-KR"/>
              </w:rPr>
            </w:pPr>
          </w:p>
        </w:tc>
      </w:tr>
      <w:tr w:rsidR="00ED5D7F" w:rsidRPr="00D95972" w14:paraId="784EBF80"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040746D5" w14:textId="77777777" w:rsidR="00ED5D7F" w:rsidRPr="00941432" w:rsidRDefault="00ED5D7F" w:rsidP="00ED5D7F">
            <w:pPr>
              <w:pStyle w:val="ListParagraph"/>
              <w:numPr>
                <w:ilvl w:val="1"/>
                <w:numId w:val="37"/>
              </w:numPr>
              <w:rPr>
                <w:rFonts w:cs="Arial"/>
              </w:rPr>
            </w:pPr>
          </w:p>
        </w:tc>
        <w:tc>
          <w:tcPr>
            <w:tcW w:w="1317" w:type="dxa"/>
            <w:gridSpan w:val="2"/>
            <w:tcBorders>
              <w:top w:val="single" w:sz="4" w:space="0" w:color="auto"/>
              <w:bottom w:val="single" w:sz="4" w:space="0" w:color="auto"/>
            </w:tcBorders>
          </w:tcPr>
          <w:p w14:paraId="26350FB4" w14:textId="41A51F89" w:rsidR="00ED5D7F" w:rsidRPr="00D95972" w:rsidRDefault="00ED5D7F" w:rsidP="00ED5D7F">
            <w:pPr>
              <w:rPr>
                <w:rFonts w:cs="Arial"/>
                <w:color w:val="000000"/>
              </w:rPr>
            </w:pPr>
            <w:r w:rsidRPr="00ED5AB1">
              <w:rPr>
                <w:rFonts w:cs="Arial"/>
                <w:color w:val="000000"/>
              </w:rPr>
              <w:t>UIA_ARC</w:t>
            </w:r>
          </w:p>
        </w:tc>
        <w:tc>
          <w:tcPr>
            <w:tcW w:w="1088" w:type="dxa"/>
            <w:tcBorders>
              <w:top w:val="single" w:sz="4" w:space="0" w:color="auto"/>
              <w:bottom w:val="single" w:sz="4" w:space="0" w:color="auto"/>
            </w:tcBorders>
          </w:tcPr>
          <w:p w14:paraId="5CA83A51" w14:textId="77777777" w:rsidR="00ED5D7F" w:rsidRPr="00D95972" w:rsidRDefault="00ED5D7F" w:rsidP="00ED5D7F">
            <w:pPr>
              <w:rPr>
                <w:rFonts w:cs="Arial"/>
                <w:color w:val="FF0000"/>
              </w:rPr>
            </w:pPr>
          </w:p>
        </w:tc>
        <w:tc>
          <w:tcPr>
            <w:tcW w:w="4191" w:type="dxa"/>
            <w:gridSpan w:val="3"/>
            <w:tcBorders>
              <w:top w:val="single" w:sz="4" w:space="0" w:color="auto"/>
              <w:bottom w:val="single" w:sz="4" w:space="0" w:color="auto"/>
            </w:tcBorders>
          </w:tcPr>
          <w:p w14:paraId="3CD20BAB" w14:textId="2E2197A3" w:rsidR="00ED5D7F" w:rsidRPr="00D95972" w:rsidRDefault="00ED5D7F" w:rsidP="00ED5D7F">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61167B95" w14:textId="77777777" w:rsidR="00ED5D7F" w:rsidRPr="00D95972" w:rsidRDefault="00ED5D7F" w:rsidP="00ED5D7F">
            <w:pPr>
              <w:rPr>
                <w:rFonts w:cs="Arial"/>
                <w:color w:val="000000"/>
              </w:rPr>
            </w:pPr>
          </w:p>
        </w:tc>
        <w:tc>
          <w:tcPr>
            <w:tcW w:w="826" w:type="dxa"/>
            <w:tcBorders>
              <w:top w:val="single" w:sz="4" w:space="0" w:color="auto"/>
              <w:bottom w:val="single" w:sz="4" w:space="0" w:color="auto"/>
            </w:tcBorders>
          </w:tcPr>
          <w:p w14:paraId="368FE283" w14:textId="77777777" w:rsidR="00ED5D7F" w:rsidRPr="00D95972"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tcPr>
          <w:p w14:paraId="48F19E32" w14:textId="76B7B1DE" w:rsidR="00ED5D7F" w:rsidRPr="00D95972" w:rsidRDefault="00ED5D7F" w:rsidP="00ED5D7F">
            <w:pPr>
              <w:rPr>
                <w:rFonts w:eastAsia="Batang" w:cs="Arial"/>
                <w:color w:val="000000"/>
                <w:lang w:eastAsia="ko-KR"/>
              </w:rPr>
            </w:pPr>
            <w:r w:rsidRPr="00ED5AB1">
              <w:rPr>
                <w:rFonts w:cs="Arial"/>
                <w:color w:val="000000"/>
              </w:rPr>
              <w:t>Identifying non-3GPP Devices Connecting behind a UE or 5G-RG</w:t>
            </w:r>
          </w:p>
        </w:tc>
      </w:tr>
      <w:tr w:rsidR="00ED5D7F" w:rsidRPr="00D95972" w14:paraId="26270D51" w14:textId="77777777" w:rsidTr="00053CDE">
        <w:trPr>
          <w:gridAfter w:val="6"/>
          <w:wAfter w:w="16590" w:type="dxa"/>
        </w:trPr>
        <w:tc>
          <w:tcPr>
            <w:tcW w:w="916" w:type="dxa"/>
            <w:tcBorders>
              <w:top w:val="nil"/>
              <w:left w:val="thinThickThinSmallGap" w:sz="24" w:space="0" w:color="auto"/>
              <w:bottom w:val="nil"/>
            </w:tcBorders>
          </w:tcPr>
          <w:p w14:paraId="7160414B" w14:textId="77777777" w:rsidR="00ED5D7F" w:rsidRPr="00D95972" w:rsidRDefault="00ED5D7F" w:rsidP="00ED5D7F">
            <w:pPr>
              <w:rPr>
                <w:rFonts w:cs="Arial"/>
                <w:lang w:val="en-US"/>
              </w:rPr>
            </w:pPr>
          </w:p>
        </w:tc>
        <w:tc>
          <w:tcPr>
            <w:tcW w:w="1317" w:type="dxa"/>
            <w:gridSpan w:val="2"/>
            <w:tcBorders>
              <w:top w:val="nil"/>
              <w:bottom w:val="nil"/>
            </w:tcBorders>
          </w:tcPr>
          <w:p w14:paraId="14B5C2A0"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1BF828A7" w14:textId="77777777" w:rsidR="00ED5D7F" w:rsidRDefault="00ED5D7F" w:rsidP="00ED5D7F">
            <w:hyperlink r:id="rId202" w:history="1">
              <w:r>
                <w:rPr>
                  <w:rStyle w:val="Hyperlink"/>
                </w:rPr>
                <w:t>C1-256520</w:t>
              </w:r>
            </w:hyperlink>
          </w:p>
        </w:tc>
        <w:tc>
          <w:tcPr>
            <w:tcW w:w="4191" w:type="dxa"/>
            <w:gridSpan w:val="3"/>
            <w:tcBorders>
              <w:top w:val="single" w:sz="4" w:space="0" w:color="auto"/>
              <w:bottom w:val="single" w:sz="4" w:space="0" w:color="auto"/>
            </w:tcBorders>
            <w:shd w:val="clear" w:color="auto" w:fill="00B050"/>
          </w:tcPr>
          <w:p w14:paraId="1A3C4ECF" w14:textId="77777777" w:rsidR="00ED5D7F" w:rsidRDefault="00ED5D7F" w:rsidP="00ED5D7F">
            <w:pPr>
              <w:rPr>
                <w:rFonts w:cs="Arial"/>
              </w:rPr>
            </w:pPr>
            <w:r>
              <w:rPr>
                <w:rFonts w:cs="Arial"/>
              </w:rPr>
              <w:t>Determine which PDU session to use for non-3GPP device traffic</w:t>
            </w:r>
          </w:p>
        </w:tc>
        <w:tc>
          <w:tcPr>
            <w:tcW w:w="1767" w:type="dxa"/>
            <w:tcBorders>
              <w:top w:val="single" w:sz="4" w:space="0" w:color="auto"/>
              <w:bottom w:val="single" w:sz="4" w:space="0" w:color="auto"/>
            </w:tcBorders>
            <w:shd w:val="clear" w:color="auto" w:fill="00B050"/>
          </w:tcPr>
          <w:p w14:paraId="16A82143" w14:textId="77777777" w:rsidR="00ED5D7F" w:rsidRDefault="00ED5D7F" w:rsidP="00ED5D7F">
            <w:pPr>
              <w:rPr>
                <w:rFonts w:cs="Arial"/>
              </w:rPr>
            </w:pPr>
            <w:r>
              <w:rPr>
                <w:rFonts w:cs="Arial"/>
              </w:rPr>
              <w:t>ZTE</w:t>
            </w:r>
          </w:p>
        </w:tc>
        <w:tc>
          <w:tcPr>
            <w:tcW w:w="826" w:type="dxa"/>
            <w:tcBorders>
              <w:top w:val="single" w:sz="4" w:space="0" w:color="auto"/>
              <w:bottom w:val="single" w:sz="4" w:space="0" w:color="auto"/>
            </w:tcBorders>
            <w:shd w:val="clear" w:color="auto" w:fill="00B050"/>
          </w:tcPr>
          <w:p w14:paraId="4B10B472" w14:textId="77777777" w:rsidR="00ED5D7F" w:rsidRDefault="00ED5D7F" w:rsidP="00ED5D7F">
            <w:pPr>
              <w:rPr>
                <w:rFonts w:cs="Arial"/>
              </w:rPr>
            </w:pPr>
            <w:r>
              <w:rPr>
                <w:rFonts w:cs="Arial"/>
              </w:rPr>
              <w:t>CR 7023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AE76097" w14:textId="77777777" w:rsidR="00ED5D7F" w:rsidRDefault="00ED5D7F" w:rsidP="00ED5D7F">
            <w:pPr>
              <w:rPr>
                <w:rFonts w:cs="Arial"/>
                <w:color w:val="000000"/>
              </w:rPr>
            </w:pPr>
            <w:r>
              <w:rPr>
                <w:rFonts w:cs="Arial"/>
                <w:color w:val="000000"/>
              </w:rPr>
              <w:t>Agreed</w:t>
            </w:r>
          </w:p>
          <w:p w14:paraId="4B5F6809" w14:textId="2DB54754" w:rsidR="00ED5D7F" w:rsidRDefault="00ED5D7F" w:rsidP="00ED5D7F">
            <w:pPr>
              <w:rPr>
                <w:rFonts w:cs="Arial"/>
                <w:color w:val="000000"/>
              </w:rPr>
            </w:pPr>
          </w:p>
        </w:tc>
      </w:tr>
      <w:tr w:rsidR="00ED5D7F" w:rsidRPr="00D95972" w14:paraId="5600E2CD" w14:textId="77777777" w:rsidTr="00053CDE">
        <w:trPr>
          <w:gridAfter w:val="6"/>
          <w:wAfter w:w="16590" w:type="dxa"/>
        </w:trPr>
        <w:tc>
          <w:tcPr>
            <w:tcW w:w="916" w:type="dxa"/>
            <w:tcBorders>
              <w:top w:val="nil"/>
              <w:left w:val="thinThickThinSmallGap" w:sz="24" w:space="0" w:color="auto"/>
              <w:bottom w:val="nil"/>
            </w:tcBorders>
          </w:tcPr>
          <w:p w14:paraId="4336B36B" w14:textId="77777777" w:rsidR="00ED5D7F" w:rsidRPr="00D95972" w:rsidRDefault="00ED5D7F" w:rsidP="00ED5D7F">
            <w:pPr>
              <w:rPr>
                <w:rFonts w:cs="Arial"/>
                <w:lang w:val="en-US"/>
              </w:rPr>
            </w:pPr>
          </w:p>
        </w:tc>
        <w:tc>
          <w:tcPr>
            <w:tcW w:w="1317" w:type="dxa"/>
            <w:gridSpan w:val="2"/>
            <w:tcBorders>
              <w:top w:val="nil"/>
              <w:bottom w:val="nil"/>
            </w:tcBorders>
          </w:tcPr>
          <w:p w14:paraId="248DE54B"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72A2246B" w14:textId="77777777" w:rsidR="00ED5D7F" w:rsidRDefault="00ED5D7F" w:rsidP="00ED5D7F">
            <w:hyperlink r:id="rId203" w:history="1">
              <w:r>
                <w:rPr>
                  <w:rStyle w:val="Hyperlink"/>
                </w:rPr>
                <w:t>C1-256521</w:t>
              </w:r>
            </w:hyperlink>
          </w:p>
        </w:tc>
        <w:tc>
          <w:tcPr>
            <w:tcW w:w="4191" w:type="dxa"/>
            <w:gridSpan w:val="3"/>
            <w:tcBorders>
              <w:top w:val="single" w:sz="4" w:space="0" w:color="auto"/>
              <w:bottom w:val="single" w:sz="4" w:space="0" w:color="auto"/>
            </w:tcBorders>
            <w:shd w:val="clear" w:color="auto" w:fill="00B050"/>
          </w:tcPr>
          <w:p w14:paraId="515C0339" w14:textId="77777777" w:rsidR="00ED5D7F" w:rsidRDefault="00ED5D7F" w:rsidP="00ED5D7F">
            <w:pPr>
              <w:rPr>
                <w:rFonts w:cs="Arial"/>
              </w:rPr>
            </w:pPr>
            <w:r>
              <w:rPr>
                <w:rFonts w:cs="Arial"/>
              </w:rPr>
              <w:t>Clarifications on the QoS differentiation of traffic for non-3GPP device(s)</w:t>
            </w:r>
          </w:p>
        </w:tc>
        <w:tc>
          <w:tcPr>
            <w:tcW w:w="1767" w:type="dxa"/>
            <w:tcBorders>
              <w:top w:val="single" w:sz="4" w:space="0" w:color="auto"/>
              <w:bottom w:val="single" w:sz="4" w:space="0" w:color="auto"/>
            </w:tcBorders>
            <w:shd w:val="clear" w:color="auto" w:fill="00B050"/>
          </w:tcPr>
          <w:p w14:paraId="51F48057" w14:textId="77777777" w:rsidR="00ED5D7F" w:rsidRDefault="00ED5D7F" w:rsidP="00ED5D7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2BEC7342" w14:textId="77777777" w:rsidR="00ED5D7F" w:rsidRDefault="00ED5D7F" w:rsidP="00ED5D7F">
            <w:pPr>
              <w:rPr>
                <w:rFonts w:cs="Arial"/>
              </w:rPr>
            </w:pPr>
            <w:r>
              <w:rPr>
                <w:rFonts w:cs="Arial"/>
              </w:rPr>
              <w:t>CR 7031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90E62CD" w14:textId="77777777" w:rsidR="00ED5D7F" w:rsidRDefault="00ED5D7F" w:rsidP="00ED5D7F">
            <w:pPr>
              <w:rPr>
                <w:rFonts w:cs="Arial"/>
                <w:color w:val="000000"/>
              </w:rPr>
            </w:pPr>
            <w:r>
              <w:rPr>
                <w:rFonts w:cs="Arial"/>
                <w:color w:val="000000"/>
              </w:rPr>
              <w:t>Agreed</w:t>
            </w:r>
          </w:p>
          <w:p w14:paraId="6625DFA0" w14:textId="65B05806" w:rsidR="00ED5D7F" w:rsidRDefault="00ED5D7F" w:rsidP="00ED5D7F">
            <w:pPr>
              <w:rPr>
                <w:rFonts w:cs="Arial"/>
                <w:color w:val="000000"/>
              </w:rPr>
            </w:pPr>
          </w:p>
        </w:tc>
      </w:tr>
      <w:tr w:rsidR="00ED5D7F" w:rsidRPr="00D95972" w14:paraId="7D23ADB0" w14:textId="77777777" w:rsidTr="00053CDE">
        <w:trPr>
          <w:gridAfter w:val="6"/>
          <w:wAfter w:w="16590" w:type="dxa"/>
        </w:trPr>
        <w:tc>
          <w:tcPr>
            <w:tcW w:w="916" w:type="dxa"/>
            <w:tcBorders>
              <w:top w:val="nil"/>
              <w:left w:val="thinThickThinSmallGap" w:sz="24" w:space="0" w:color="auto"/>
              <w:bottom w:val="nil"/>
            </w:tcBorders>
          </w:tcPr>
          <w:p w14:paraId="0C280429" w14:textId="77777777" w:rsidR="00ED5D7F" w:rsidRPr="00D95972" w:rsidRDefault="00ED5D7F" w:rsidP="00ED5D7F">
            <w:pPr>
              <w:rPr>
                <w:rFonts w:cs="Arial"/>
                <w:lang w:val="en-US"/>
              </w:rPr>
            </w:pPr>
          </w:p>
        </w:tc>
        <w:tc>
          <w:tcPr>
            <w:tcW w:w="1317" w:type="dxa"/>
            <w:gridSpan w:val="2"/>
            <w:tcBorders>
              <w:top w:val="nil"/>
              <w:bottom w:val="nil"/>
            </w:tcBorders>
          </w:tcPr>
          <w:p w14:paraId="763462B2"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52BB43A5" w14:textId="77777777" w:rsidR="00ED5D7F" w:rsidRDefault="00ED5D7F" w:rsidP="00ED5D7F">
            <w:hyperlink r:id="rId204" w:history="1">
              <w:r>
                <w:rPr>
                  <w:rStyle w:val="Hyperlink"/>
                </w:rPr>
                <w:t>C1-256437</w:t>
              </w:r>
            </w:hyperlink>
          </w:p>
        </w:tc>
        <w:tc>
          <w:tcPr>
            <w:tcW w:w="4191" w:type="dxa"/>
            <w:gridSpan w:val="3"/>
            <w:tcBorders>
              <w:top w:val="single" w:sz="4" w:space="0" w:color="auto"/>
              <w:bottom w:val="single" w:sz="4" w:space="0" w:color="auto"/>
            </w:tcBorders>
            <w:shd w:val="clear" w:color="auto" w:fill="00B050"/>
          </w:tcPr>
          <w:p w14:paraId="751EE9E1" w14:textId="77777777" w:rsidR="00ED5D7F" w:rsidRDefault="00ED5D7F" w:rsidP="00ED5D7F">
            <w:pPr>
              <w:rPr>
                <w:rFonts w:cs="Arial"/>
              </w:rPr>
            </w:pPr>
            <w:r>
              <w:rPr>
                <w:rFonts w:cs="Arial"/>
              </w:rPr>
              <w:t xml:space="preserve">Correction to the </w:t>
            </w:r>
            <w:proofErr w:type="gramStart"/>
            <w:r>
              <w:rPr>
                <w:rFonts w:cs="Arial"/>
              </w:rPr>
              <w:t>Non-3GPP</w:t>
            </w:r>
            <w:proofErr w:type="gramEnd"/>
            <w:r>
              <w:rPr>
                <w:rFonts w:cs="Arial"/>
              </w:rPr>
              <w:t xml:space="preserve"> device identifier connection information IE</w:t>
            </w:r>
          </w:p>
        </w:tc>
        <w:tc>
          <w:tcPr>
            <w:tcW w:w="1767" w:type="dxa"/>
            <w:tcBorders>
              <w:top w:val="single" w:sz="4" w:space="0" w:color="auto"/>
              <w:bottom w:val="single" w:sz="4" w:space="0" w:color="auto"/>
            </w:tcBorders>
            <w:shd w:val="clear" w:color="auto" w:fill="00B050"/>
          </w:tcPr>
          <w:p w14:paraId="3DFF4DE1" w14:textId="77777777" w:rsidR="00ED5D7F" w:rsidRDefault="00ED5D7F" w:rsidP="00ED5D7F">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065B955F" w14:textId="77777777" w:rsidR="00ED5D7F" w:rsidRDefault="00ED5D7F" w:rsidP="00ED5D7F">
            <w:pPr>
              <w:rPr>
                <w:rFonts w:cs="Arial"/>
              </w:rPr>
            </w:pPr>
            <w:r>
              <w:rPr>
                <w:rFonts w:cs="Arial"/>
              </w:rPr>
              <w:t>CR 7050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27E0ED2" w14:textId="77777777" w:rsidR="00ED5D7F" w:rsidRDefault="00ED5D7F" w:rsidP="00ED5D7F">
            <w:pPr>
              <w:rPr>
                <w:rFonts w:cs="Arial"/>
                <w:color w:val="000000"/>
              </w:rPr>
            </w:pPr>
            <w:r>
              <w:rPr>
                <w:rFonts w:cs="Arial"/>
                <w:color w:val="000000"/>
              </w:rPr>
              <w:t>Agreed</w:t>
            </w:r>
          </w:p>
          <w:p w14:paraId="390B2F55" w14:textId="77777777" w:rsidR="00ED5D7F" w:rsidRDefault="00ED5D7F" w:rsidP="00ED5D7F">
            <w:pPr>
              <w:rPr>
                <w:rFonts w:cs="Arial"/>
                <w:color w:val="000000"/>
              </w:rPr>
            </w:pPr>
          </w:p>
        </w:tc>
      </w:tr>
      <w:tr w:rsidR="00ED5D7F" w:rsidRPr="00D95972" w14:paraId="53FF1E90" w14:textId="77777777" w:rsidTr="00053CDE">
        <w:trPr>
          <w:gridAfter w:val="6"/>
          <w:wAfter w:w="16590" w:type="dxa"/>
        </w:trPr>
        <w:tc>
          <w:tcPr>
            <w:tcW w:w="916" w:type="dxa"/>
            <w:tcBorders>
              <w:top w:val="nil"/>
              <w:left w:val="thinThickThinSmallGap" w:sz="24" w:space="0" w:color="auto"/>
              <w:bottom w:val="nil"/>
            </w:tcBorders>
          </w:tcPr>
          <w:p w14:paraId="1C42E2D2" w14:textId="77777777" w:rsidR="00ED5D7F" w:rsidRPr="00D95972" w:rsidRDefault="00ED5D7F" w:rsidP="00ED5D7F">
            <w:pPr>
              <w:rPr>
                <w:rFonts w:cs="Arial"/>
                <w:lang w:val="en-US"/>
              </w:rPr>
            </w:pPr>
          </w:p>
        </w:tc>
        <w:tc>
          <w:tcPr>
            <w:tcW w:w="1317" w:type="dxa"/>
            <w:gridSpan w:val="2"/>
            <w:tcBorders>
              <w:top w:val="nil"/>
              <w:bottom w:val="nil"/>
            </w:tcBorders>
          </w:tcPr>
          <w:p w14:paraId="4D0448C3"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38683CB4" w14:textId="42BEE27B" w:rsidR="00ED5D7F" w:rsidRDefault="00ED5D7F" w:rsidP="00ED5D7F">
            <w:hyperlink r:id="rId205" w:history="1">
              <w:r>
                <w:rPr>
                  <w:rStyle w:val="Hyperlink"/>
                </w:rPr>
                <w:t>C1-257066</w:t>
              </w:r>
            </w:hyperlink>
          </w:p>
        </w:tc>
        <w:tc>
          <w:tcPr>
            <w:tcW w:w="4191" w:type="dxa"/>
            <w:gridSpan w:val="3"/>
            <w:tcBorders>
              <w:top w:val="single" w:sz="4" w:space="0" w:color="auto"/>
              <w:bottom w:val="single" w:sz="4" w:space="0" w:color="auto"/>
            </w:tcBorders>
            <w:shd w:val="clear" w:color="auto" w:fill="FFFFFF"/>
          </w:tcPr>
          <w:p w14:paraId="11ED9365" w14:textId="443FEC9A" w:rsidR="00ED5D7F" w:rsidRDefault="00ED5D7F" w:rsidP="00ED5D7F">
            <w:pPr>
              <w:rPr>
                <w:rFonts w:cs="Arial"/>
              </w:rPr>
            </w:pPr>
            <w:r>
              <w:rPr>
                <w:rFonts w:cs="Arial"/>
              </w:rPr>
              <w:t>Work plan for UIA_ARC</w:t>
            </w:r>
          </w:p>
        </w:tc>
        <w:tc>
          <w:tcPr>
            <w:tcW w:w="1767" w:type="dxa"/>
            <w:tcBorders>
              <w:top w:val="single" w:sz="4" w:space="0" w:color="auto"/>
              <w:bottom w:val="single" w:sz="4" w:space="0" w:color="auto"/>
            </w:tcBorders>
            <w:shd w:val="clear" w:color="auto" w:fill="FFFFFF"/>
          </w:tcPr>
          <w:p w14:paraId="623C408A" w14:textId="6364B878" w:rsidR="00ED5D7F" w:rsidRDefault="00ED5D7F" w:rsidP="00ED5D7F">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3C84C679" w14:textId="2A05BC58" w:rsidR="00ED5D7F" w:rsidRDefault="00ED5D7F" w:rsidP="00ED5D7F">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73959A" w14:textId="77777777" w:rsidR="00ED5D7F" w:rsidRDefault="00ED5D7F" w:rsidP="00ED5D7F">
            <w:pPr>
              <w:rPr>
                <w:rFonts w:cs="Arial"/>
                <w:color w:val="000000"/>
              </w:rPr>
            </w:pPr>
            <w:r>
              <w:rPr>
                <w:rFonts w:cs="Arial"/>
                <w:color w:val="000000"/>
              </w:rPr>
              <w:t>Noted</w:t>
            </w:r>
          </w:p>
          <w:p w14:paraId="4CBEEFB7" w14:textId="6DF7E75C" w:rsidR="00ED5D7F" w:rsidRDefault="00ED5D7F" w:rsidP="00ED5D7F">
            <w:pPr>
              <w:rPr>
                <w:rFonts w:cs="Arial"/>
                <w:color w:val="000000"/>
              </w:rPr>
            </w:pPr>
            <w:r>
              <w:rPr>
                <w:rFonts w:cs="Arial"/>
                <w:color w:val="000000"/>
              </w:rPr>
              <w:t>Revision of C1-256075</w:t>
            </w:r>
          </w:p>
        </w:tc>
      </w:tr>
      <w:tr w:rsidR="00ED5D7F" w:rsidRPr="00D95972" w14:paraId="79154A81" w14:textId="77777777" w:rsidTr="00053CDE">
        <w:trPr>
          <w:gridAfter w:val="6"/>
          <w:wAfter w:w="16590" w:type="dxa"/>
        </w:trPr>
        <w:tc>
          <w:tcPr>
            <w:tcW w:w="916" w:type="dxa"/>
            <w:tcBorders>
              <w:top w:val="nil"/>
              <w:left w:val="thinThickThinSmallGap" w:sz="24" w:space="0" w:color="auto"/>
              <w:bottom w:val="nil"/>
            </w:tcBorders>
          </w:tcPr>
          <w:p w14:paraId="6745CA75" w14:textId="77777777" w:rsidR="00ED5D7F" w:rsidRPr="00D95972" w:rsidRDefault="00ED5D7F" w:rsidP="00ED5D7F">
            <w:pPr>
              <w:rPr>
                <w:rFonts w:cs="Arial"/>
                <w:lang w:val="en-US"/>
              </w:rPr>
            </w:pPr>
          </w:p>
        </w:tc>
        <w:tc>
          <w:tcPr>
            <w:tcW w:w="1317" w:type="dxa"/>
            <w:gridSpan w:val="2"/>
            <w:tcBorders>
              <w:top w:val="nil"/>
              <w:bottom w:val="nil"/>
            </w:tcBorders>
          </w:tcPr>
          <w:p w14:paraId="7B74D31A"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4BD37C2A" w14:textId="27655DE2" w:rsidR="00ED5D7F" w:rsidRDefault="00ED5D7F" w:rsidP="00ED5D7F">
            <w:hyperlink r:id="rId206" w:history="1">
              <w:r>
                <w:rPr>
                  <w:rStyle w:val="Hyperlink"/>
                </w:rPr>
                <w:t>C1-257174</w:t>
              </w:r>
            </w:hyperlink>
          </w:p>
        </w:tc>
        <w:tc>
          <w:tcPr>
            <w:tcW w:w="4191" w:type="dxa"/>
            <w:gridSpan w:val="3"/>
            <w:tcBorders>
              <w:top w:val="single" w:sz="4" w:space="0" w:color="auto"/>
              <w:bottom w:val="single" w:sz="4" w:space="0" w:color="auto"/>
            </w:tcBorders>
            <w:shd w:val="clear" w:color="auto" w:fill="FFFFFF"/>
          </w:tcPr>
          <w:p w14:paraId="0B4F2A82" w14:textId="409A665F" w:rsidR="00ED5D7F" w:rsidRDefault="00ED5D7F" w:rsidP="00ED5D7F">
            <w:pPr>
              <w:rPr>
                <w:rFonts w:cs="Arial"/>
              </w:rPr>
            </w:pPr>
            <w:r>
              <w:rPr>
                <w:rFonts w:cs="Arial"/>
              </w:rPr>
              <w:t>Addressing the case where the serving SMF does not support QoS differentiation of traffic from non-3GPP device(s)</w:t>
            </w:r>
          </w:p>
        </w:tc>
        <w:tc>
          <w:tcPr>
            <w:tcW w:w="1767" w:type="dxa"/>
            <w:tcBorders>
              <w:top w:val="single" w:sz="4" w:space="0" w:color="auto"/>
              <w:bottom w:val="single" w:sz="4" w:space="0" w:color="auto"/>
            </w:tcBorders>
            <w:shd w:val="clear" w:color="auto" w:fill="FFFFFF"/>
          </w:tcPr>
          <w:p w14:paraId="771E6922" w14:textId="7E563176" w:rsidR="00ED5D7F" w:rsidRDefault="00ED5D7F" w:rsidP="00ED5D7F">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64B4281F" w14:textId="4BB46BBC" w:rsidR="00ED5D7F" w:rsidRDefault="00ED5D7F" w:rsidP="00ED5D7F">
            <w:pPr>
              <w:rPr>
                <w:rFonts w:cs="Arial"/>
              </w:rPr>
            </w:pPr>
            <w:r>
              <w:rPr>
                <w:rFonts w:cs="Arial"/>
              </w:rPr>
              <w:t>CR 7062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CE915A" w14:textId="77777777" w:rsidR="00ED5D7F" w:rsidRDefault="00ED5D7F" w:rsidP="00ED5D7F">
            <w:pPr>
              <w:rPr>
                <w:rFonts w:cs="Arial"/>
                <w:color w:val="000000"/>
              </w:rPr>
            </w:pPr>
            <w:r>
              <w:rPr>
                <w:rFonts w:cs="Arial"/>
                <w:color w:val="000000"/>
              </w:rPr>
              <w:t>Postponed</w:t>
            </w:r>
          </w:p>
          <w:p w14:paraId="6E742751" w14:textId="13E6516D" w:rsidR="00ED5D7F" w:rsidRDefault="00ED5D7F" w:rsidP="00ED5D7F">
            <w:pPr>
              <w:rPr>
                <w:rFonts w:cs="Arial"/>
                <w:color w:val="000000"/>
              </w:rPr>
            </w:pPr>
          </w:p>
        </w:tc>
      </w:tr>
      <w:tr w:rsidR="00ED5D7F" w:rsidRPr="00D95972" w14:paraId="72489C63" w14:textId="77777777" w:rsidTr="00053CDE">
        <w:trPr>
          <w:gridAfter w:val="6"/>
          <w:wAfter w:w="16590" w:type="dxa"/>
        </w:trPr>
        <w:tc>
          <w:tcPr>
            <w:tcW w:w="916" w:type="dxa"/>
            <w:tcBorders>
              <w:top w:val="nil"/>
              <w:left w:val="thinThickThinSmallGap" w:sz="24" w:space="0" w:color="auto"/>
              <w:bottom w:val="nil"/>
            </w:tcBorders>
          </w:tcPr>
          <w:p w14:paraId="673140C4" w14:textId="77777777" w:rsidR="00ED5D7F" w:rsidRPr="00D95972" w:rsidRDefault="00ED5D7F" w:rsidP="00ED5D7F">
            <w:pPr>
              <w:rPr>
                <w:rFonts w:cs="Arial"/>
                <w:lang w:val="en-US"/>
              </w:rPr>
            </w:pPr>
          </w:p>
        </w:tc>
        <w:tc>
          <w:tcPr>
            <w:tcW w:w="1317" w:type="dxa"/>
            <w:gridSpan w:val="2"/>
            <w:tcBorders>
              <w:top w:val="nil"/>
              <w:bottom w:val="nil"/>
            </w:tcBorders>
          </w:tcPr>
          <w:p w14:paraId="678E81CF"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6116BD89" w14:textId="273E78F6" w:rsidR="00ED5D7F" w:rsidRDefault="00ED5D7F" w:rsidP="00ED5D7F">
            <w:r w:rsidRPr="003678FA">
              <w:t>C1-257489</w:t>
            </w:r>
          </w:p>
        </w:tc>
        <w:tc>
          <w:tcPr>
            <w:tcW w:w="4191" w:type="dxa"/>
            <w:gridSpan w:val="3"/>
            <w:tcBorders>
              <w:top w:val="single" w:sz="4" w:space="0" w:color="auto"/>
              <w:bottom w:val="single" w:sz="4" w:space="0" w:color="auto"/>
            </w:tcBorders>
            <w:shd w:val="clear" w:color="auto" w:fill="FFFFFF"/>
          </w:tcPr>
          <w:p w14:paraId="40721AB8" w14:textId="77777777" w:rsidR="00ED5D7F" w:rsidRDefault="00ED5D7F" w:rsidP="00ED5D7F">
            <w:pPr>
              <w:rPr>
                <w:rFonts w:cs="Arial"/>
              </w:rPr>
            </w:pPr>
            <w:r>
              <w:rPr>
                <w:rFonts w:cs="Arial"/>
              </w:rPr>
              <w:t>Local deletion of EPS bearer ID associated with session that serves non-3GPP device ID</w:t>
            </w:r>
          </w:p>
        </w:tc>
        <w:tc>
          <w:tcPr>
            <w:tcW w:w="1767" w:type="dxa"/>
            <w:tcBorders>
              <w:top w:val="single" w:sz="4" w:space="0" w:color="auto"/>
              <w:bottom w:val="single" w:sz="4" w:space="0" w:color="auto"/>
            </w:tcBorders>
            <w:shd w:val="clear" w:color="auto" w:fill="FFFFFF"/>
          </w:tcPr>
          <w:p w14:paraId="7477D889" w14:textId="77777777" w:rsidR="00ED5D7F" w:rsidRDefault="00ED5D7F" w:rsidP="00ED5D7F">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34BAFBDA" w14:textId="77777777" w:rsidR="00ED5D7F" w:rsidRDefault="00ED5D7F" w:rsidP="00ED5D7F">
            <w:pPr>
              <w:rPr>
                <w:rFonts w:cs="Arial"/>
              </w:rPr>
            </w:pPr>
            <w:r>
              <w:rPr>
                <w:rFonts w:cs="Arial"/>
              </w:rPr>
              <w:t>CR 7057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B4295C" w14:textId="77777777" w:rsidR="00C13258" w:rsidRDefault="00C13258" w:rsidP="00ED5D7F">
            <w:pPr>
              <w:rPr>
                <w:rFonts w:cs="Arial"/>
                <w:color w:val="000000"/>
              </w:rPr>
            </w:pPr>
            <w:r>
              <w:rPr>
                <w:rFonts w:cs="Arial"/>
                <w:color w:val="000000"/>
              </w:rPr>
              <w:t>Postponed</w:t>
            </w:r>
          </w:p>
          <w:p w14:paraId="4EDC5083" w14:textId="1059F90D" w:rsidR="00ED5D7F" w:rsidRDefault="00ED5D7F" w:rsidP="00ED5D7F">
            <w:pPr>
              <w:rPr>
                <w:ins w:id="231" w:author="Lena Chaponniere 7" w:date="2025-11-18T10:02:00Z" w16du:dateUtc="2025-11-18T18:02:00Z"/>
                <w:rFonts w:cs="Arial"/>
                <w:color w:val="000000"/>
              </w:rPr>
            </w:pPr>
            <w:ins w:id="232" w:author="Lena Chaponniere 7" w:date="2025-11-18T10:02:00Z" w16du:dateUtc="2025-11-18T18:02:00Z">
              <w:r>
                <w:rPr>
                  <w:rFonts w:cs="Arial"/>
                  <w:color w:val="000000"/>
                </w:rPr>
                <w:t>Revision of C1-257108</w:t>
              </w:r>
            </w:ins>
          </w:p>
          <w:p w14:paraId="045CAC3F" w14:textId="22B32D44" w:rsidR="00ED5D7F" w:rsidRDefault="00ED5D7F" w:rsidP="00ED5D7F">
            <w:pPr>
              <w:rPr>
                <w:rFonts w:cs="Arial"/>
                <w:color w:val="000000"/>
              </w:rPr>
            </w:pPr>
          </w:p>
        </w:tc>
      </w:tr>
      <w:tr w:rsidR="00ED5D7F" w:rsidRPr="00D95972" w14:paraId="35DAAE7C" w14:textId="77777777" w:rsidTr="00053CDE">
        <w:trPr>
          <w:gridAfter w:val="6"/>
          <w:wAfter w:w="16590" w:type="dxa"/>
        </w:trPr>
        <w:tc>
          <w:tcPr>
            <w:tcW w:w="916" w:type="dxa"/>
            <w:tcBorders>
              <w:top w:val="nil"/>
              <w:left w:val="thinThickThinSmallGap" w:sz="24" w:space="0" w:color="auto"/>
              <w:bottom w:val="nil"/>
            </w:tcBorders>
          </w:tcPr>
          <w:p w14:paraId="4CD72465" w14:textId="77777777" w:rsidR="00ED5D7F" w:rsidRPr="00D95972" w:rsidRDefault="00ED5D7F" w:rsidP="00ED5D7F">
            <w:pPr>
              <w:rPr>
                <w:rFonts w:cs="Arial"/>
                <w:lang w:val="en-US"/>
              </w:rPr>
            </w:pPr>
          </w:p>
        </w:tc>
        <w:tc>
          <w:tcPr>
            <w:tcW w:w="1317" w:type="dxa"/>
            <w:gridSpan w:val="2"/>
            <w:tcBorders>
              <w:top w:val="nil"/>
              <w:bottom w:val="nil"/>
            </w:tcBorders>
          </w:tcPr>
          <w:p w14:paraId="749C14E0"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22D9BB94" w14:textId="77777777" w:rsidR="00ED5D7F" w:rsidRDefault="00ED5D7F" w:rsidP="00ED5D7F"/>
        </w:tc>
        <w:tc>
          <w:tcPr>
            <w:tcW w:w="4191" w:type="dxa"/>
            <w:gridSpan w:val="3"/>
            <w:tcBorders>
              <w:top w:val="single" w:sz="4" w:space="0" w:color="auto"/>
              <w:bottom w:val="single" w:sz="4" w:space="0" w:color="auto"/>
            </w:tcBorders>
            <w:shd w:val="clear" w:color="auto" w:fill="FFFFFF"/>
          </w:tcPr>
          <w:p w14:paraId="15FDED51" w14:textId="77777777" w:rsidR="00ED5D7F" w:rsidRDefault="00ED5D7F" w:rsidP="00ED5D7F">
            <w:pPr>
              <w:rPr>
                <w:rFonts w:cs="Arial"/>
              </w:rPr>
            </w:pPr>
          </w:p>
        </w:tc>
        <w:tc>
          <w:tcPr>
            <w:tcW w:w="1767" w:type="dxa"/>
            <w:tcBorders>
              <w:top w:val="single" w:sz="4" w:space="0" w:color="auto"/>
              <w:bottom w:val="single" w:sz="4" w:space="0" w:color="auto"/>
            </w:tcBorders>
            <w:shd w:val="clear" w:color="auto" w:fill="FFFFFF"/>
          </w:tcPr>
          <w:p w14:paraId="4985FA04" w14:textId="77777777" w:rsidR="00ED5D7F" w:rsidRDefault="00ED5D7F" w:rsidP="00ED5D7F">
            <w:pPr>
              <w:rPr>
                <w:rFonts w:cs="Arial"/>
              </w:rPr>
            </w:pPr>
          </w:p>
        </w:tc>
        <w:tc>
          <w:tcPr>
            <w:tcW w:w="826" w:type="dxa"/>
            <w:tcBorders>
              <w:top w:val="single" w:sz="4" w:space="0" w:color="auto"/>
              <w:bottom w:val="single" w:sz="4" w:space="0" w:color="auto"/>
            </w:tcBorders>
            <w:shd w:val="clear" w:color="auto" w:fill="FFFFFF"/>
          </w:tcPr>
          <w:p w14:paraId="33D55122" w14:textId="77777777" w:rsidR="00ED5D7F"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964B7D" w14:textId="77777777" w:rsidR="00ED5D7F" w:rsidRDefault="00ED5D7F" w:rsidP="00ED5D7F">
            <w:pPr>
              <w:rPr>
                <w:rFonts w:cs="Arial"/>
                <w:color w:val="000000"/>
              </w:rPr>
            </w:pPr>
          </w:p>
        </w:tc>
      </w:tr>
      <w:tr w:rsidR="00ED5D7F" w:rsidRPr="00D95972" w14:paraId="0ADA8B17" w14:textId="77777777" w:rsidTr="00053CDE">
        <w:trPr>
          <w:gridAfter w:val="6"/>
          <w:wAfter w:w="16590" w:type="dxa"/>
        </w:trPr>
        <w:tc>
          <w:tcPr>
            <w:tcW w:w="916" w:type="dxa"/>
            <w:tcBorders>
              <w:top w:val="nil"/>
              <w:left w:val="thinThickThinSmallGap" w:sz="24" w:space="0" w:color="auto"/>
              <w:bottom w:val="nil"/>
            </w:tcBorders>
          </w:tcPr>
          <w:p w14:paraId="67C2FD0C" w14:textId="77777777" w:rsidR="00ED5D7F" w:rsidRPr="00D95972" w:rsidRDefault="00ED5D7F" w:rsidP="00ED5D7F">
            <w:pPr>
              <w:rPr>
                <w:rFonts w:cs="Arial"/>
                <w:lang w:val="en-US"/>
              </w:rPr>
            </w:pPr>
          </w:p>
        </w:tc>
        <w:tc>
          <w:tcPr>
            <w:tcW w:w="1317" w:type="dxa"/>
            <w:gridSpan w:val="2"/>
            <w:tcBorders>
              <w:top w:val="nil"/>
              <w:bottom w:val="nil"/>
            </w:tcBorders>
          </w:tcPr>
          <w:p w14:paraId="3E729A4A"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4D95D60F" w14:textId="493CB9AC" w:rsidR="00ED5D7F" w:rsidRDefault="00ED5D7F" w:rsidP="00ED5D7F">
            <w:hyperlink r:id="rId207" w:history="1">
              <w:r>
                <w:rPr>
                  <w:rStyle w:val="Hyperlink"/>
                </w:rPr>
                <w:t>C1-257238</w:t>
              </w:r>
            </w:hyperlink>
          </w:p>
        </w:tc>
        <w:tc>
          <w:tcPr>
            <w:tcW w:w="4191" w:type="dxa"/>
            <w:gridSpan w:val="3"/>
            <w:tcBorders>
              <w:top w:val="single" w:sz="4" w:space="0" w:color="auto"/>
              <w:bottom w:val="single" w:sz="4" w:space="0" w:color="auto"/>
            </w:tcBorders>
            <w:shd w:val="clear" w:color="auto" w:fill="FFFFFF"/>
          </w:tcPr>
          <w:p w14:paraId="0841DABD" w14:textId="685C9572" w:rsidR="00ED5D7F" w:rsidRDefault="00ED5D7F" w:rsidP="00ED5D7F">
            <w:pPr>
              <w:rPr>
                <w:rFonts w:cs="Arial"/>
              </w:rPr>
            </w:pPr>
            <w:r>
              <w:rPr>
                <w:rFonts w:cs="Arial"/>
              </w:rPr>
              <w:t>UE requests to disable QoS differentiation for non-3GPP devices</w:t>
            </w:r>
          </w:p>
        </w:tc>
        <w:tc>
          <w:tcPr>
            <w:tcW w:w="1767" w:type="dxa"/>
            <w:tcBorders>
              <w:top w:val="single" w:sz="4" w:space="0" w:color="auto"/>
              <w:bottom w:val="single" w:sz="4" w:space="0" w:color="auto"/>
            </w:tcBorders>
            <w:shd w:val="clear" w:color="auto" w:fill="FFFFFF"/>
          </w:tcPr>
          <w:p w14:paraId="61713D9B" w14:textId="42DE28D4" w:rsidR="00ED5D7F" w:rsidRDefault="00ED5D7F" w:rsidP="00ED5D7F">
            <w:pPr>
              <w:rPr>
                <w:rFonts w:cs="Arial"/>
              </w:rPr>
            </w:pPr>
            <w:r>
              <w:rPr>
                <w:rFonts w:cs="Arial"/>
              </w:rPr>
              <w:t>ZTE</w:t>
            </w:r>
          </w:p>
        </w:tc>
        <w:tc>
          <w:tcPr>
            <w:tcW w:w="826" w:type="dxa"/>
            <w:tcBorders>
              <w:top w:val="single" w:sz="4" w:space="0" w:color="auto"/>
              <w:bottom w:val="single" w:sz="4" w:space="0" w:color="auto"/>
            </w:tcBorders>
            <w:shd w:val="clear" w:color="auto" w:fill="FFFFFF"/>
          </w:tcPr>
          <w:p w14:paraId="50553EF2" w14:textId="5FD134DD" w:rsidR="00ED5D7F" w:rsidRDefault="00ED5D7F" w:rsidP="00ED5D7F">
            <w:pPr>
              <w:rPr>
                <w:rFonts w:cs="Arial"/>
              </w:rPr>
            </w:pPr>
            <w:r>
              <w:rPr>
                <w:rFonts w:cs="Arial"/>
              </w:rPr>
              <w:t>CR 7077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5CA95F" w14:textId="69C26D4C" w:rsidR="00ED5D7F" w:rsidRDefault="00ED5D7F" w:rsidP="00ED5D7F">
            <w:pPr>
              <w:rPr>
                <w:rFonts w:cs="Arial"/>
                <w:color w:val="000000"/>
              </w:rPr>
            </w:pPr>
            <w:r>
              <w:rPr>
                <w:rFonts w:cs="Arial"/>
                <w:color w:val="000000"/>
              </w:rPr>
              <w:t>Merged into C1-257351 and its revisions</w:t>
            </w:r>
          </w:p>
        </w:tc>
      </w:tr>
      <w:tr w:rsidR="00ED5D7F" w:rsidRPr="00D95972" w14:paraId="34480892" w14:textId="77777777" w:rsidTr="00053CDE">
        <w:trPr>
          <w:gridAfter w:val="6"/>
          <w:wAfter w:w="16590" w:type="dxa"/>
        </w:trPr>
        <w:tc>
          <w:tcPr>
            <w:tcW w:w="916" w:type="dxa"/>
            <w:tcBorders>
              <w:top w:val="nil"/>
              <w:left w:val="thinThickThinSmallGap" w:sz="24" w:space="0" w:color="auto"/>
              <w:bottom w:val="nil"/>
            </w:tcBorders>
          </w:tcPr>
          <w:p w14:paraId="0F87DA7F" w14:textId="77777777" w:rsidR="00ED5D7F" w:rsidRPr="00D95972" w:rsidRDefault="00ED5D7F" w:rsidP="00ED5D7F">
            <w:pPr>
              <w:rPr>
                <w:rFonts w:cs="Arial"/>
                <w:lang w:val="en-US"/>
              </w:rPr>
            </w:pPr>
          </w:p>
        </w:tc>
        <w:tc>
          <w:tcPr>
            <w:tcW w:w="1317" w:type="dxa"/>
            <w:gridSpan w:val="2"/>
            <w:tcBorders>
              <w:top w:val="nil"/>
              <w:bottom w:val="nil"/>
            </w:tcBorders>
          </w:tcPr>
          <w:p w14:paraId="69D5F1A8"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4FA4AAB9" w14:textId="7BC43736" w:rsidR="00ED5D7F" w:rsidRDefault="00ED5D7F" w:rsidP="00ED5D7F">
            <w:hyperlink r:id="rId208" w:history="1">
              <w:r>
                <w:rPr>
                  <w:rStyle w:val="Hyperlink"/>
                </w:rPr>
                <w:t>C1-257279</w:t>
              </w:r>
            </w:hyperlink>
          </w:p>
        </w:tc>
        <w:tc>
          <w:tcPr>
            <w:tcW w:w="4191" w:type="dxa"/>
            <w:gridSpan w:val="3"/>
            <w:tcBorders>
              <w:top w:val="single" w:sz="4" w:space="0" w:color="auto"/>
              <w:bottom w:val="single" w:sz="4" w:space="0" w:color="auto"/>
            </w:tcBorders>
            <w:shd w:val="clear" w:color="auto" w:fill="FFFFFF"/>
          </w:tcPr>
          <w:p w14:paraId="7B365C3C" w14:textId="3186FE84" w:rsidR="00ED5D7F" w:rsidRDefault="00ED5D7F" w:rsidP="00ED5D7F">
            <w:pPr>
              <w:rPr>
                <w:rFonts w:cs="Arial"/>
              </w:rPr>
            </w:pPr>
            <w:r>
              <w:rPr>
                <w:rFonts w:cs="Arial"/>
              </w:rPr>
              <w:t>Updates on handling of non-3GPP device identifier suspension handling</w:t>
            </w:r>
          </w:p>
        </w:tc>
        <w:tc>
          <w:tcPr>
            <w:tcW w:w="1767" w:type="dxa"/>
            <w:tcBorders>
              <w:top w:val="single" w:sz="4" w:space="0" w:color="auto"/>
              <w:bottom w:val="single" w:sz="4" w:space="0" w:color="auto"/>
            </w:tcBorders>
            <w:shd w:val="clear" w:color="auto" w:fill="FFFFFF"/>
          </w:tcPr>
          <w:p w14:paraId="6F7D729D" w14:textId="22DED703" w:rsidR="00ED5D7F" w:rsidRDefault="00ED5D7F" w:rsidP="00ED5D7F">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AA2E4F3" w14:textId="59EB4563" w:rsidR="00ED5D7F" w:rsidRDefault="00ED5D7F" w:rsidP="00ED5D7F">
            <w:pPr>
              <w:rPr>
                <w:rFonts w:cs="Arial"/>
              </w:rPr>
            </w:pPr>
            <w:r>
              <w:rPr>
                <w:rFonts w:cs="Arial"/>
              </w:rPr>
              <w:t>CR 7082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36181F" w14:textId="5FF9B8B3" w:rsidR="00ED5D7F" w:rsidRDefault="00ED5D7F" w:rsidP="00ED5D7F">
            <w:pPr>
              <w:rPr>
                <w:rFonts w:cs="Arial"/>
                <w:color w:val="000000"/>
              </w:rPr>
            </w:pPr>
            <w:r>
              <w:rPr>
                <w:rFonts w:cs="Arial"/>
                <w:color w:val="000000"/>
              </w:rPr>
              <w:t>Merged into C1-257491 and its revisions</w:t>
            </w:r>
          </w:p>
        </w:tc>
      </w:tr>
      <w:tr w:rsidR="00ED5D7F" w:rsidRPr="00D95972" w14:paraId="50F57C60" w14:textId="77777777" w:rsidTr="00053CDE">
        <w:trPr>
          <w:gridAfter w:val="6"/>
          <w:wAfter w:w="16590" w:type="dxa"/>
        </w:trPr>
        <w:tc>
          <w:tcPr>
            <w:tcW w:w="916" w:type="dxa"/>
            <w:tcBorders>
              <w:top w:val="nil"/>
              <w:left w:val="thinThickThinSmallGap" w:sz="24" w:space="0" w:color="auto"/>
              <w:bottom w:val="nil"/>
            </w:tcBorders>
          </w:tcPr>
          <w:p w14:paraId="6DEB1C43" w14:textId="77777777" w:rsidR="00ED5D7F" w:rsidRPr="00D95972" w:rsidRDefault="00ED5D7F" w:rsidP="00ED5D7F">
            <w:pPr>
              <w:rPr>
                <w:rFonts w:cs="Arial"/>
                <w:lang w:val="en-US"/>
              </w:rPr>
            </w:pPr>
          </w:p>
        </w:tc>
        <w:tc>
          <w:tcPr>
            <w:tcW w:w="1317" w:type="dxa"/>
            <w:gridSpan w:val="2"/>
            <w:tcBorders>
              <w:top w:val="nil"/>
              <w:bottom w:val="nil"/>
            </w:tcBorders>
          </w:tcPr>
          <w:p w14:paraId="6FA8174B"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1E929A40" w14:textId="44B6B7C5" w:rsidR="00ED5D7F" w:rsidRDefault="00ED5D7F" w:rsidP="00ED5D7F">
            <w:hyperlink r:id="rId209" w:history="1">
              <w:r>
                <w:rPr>
                  <w:rStyle w:val="Hyperlink"/>
                </w:rPr>
                <w:t>C1-257490</w:t>
              </w:r>
            </w:hyperlink>
          </w:p>
        </w:tc>
        <w:tc>
          <w:tcPr>
            <w:tcW w:w="4191" w:type="dxa"/>
            <w:gridSpan w:val="3"/>
            <w:tcBorders>
              <w:top w:val="single" w:sz="4" w:space="0" w:color="auto"/>
              <w:bottom w:val="single" w:sz="4" w:space="0" w:color="auto"/>
            </w:tcBorders>
            <w:shd w:val="clear" w:color="auto" w:fill="FFFFFF"/>
          </w:tcPr>
          <w:p w14:paraId="7934426B" w14:textId="4D182736" w:rsidR="00ED5D7F" w:rsidRDefault="00ED5D7F" w:rsidP="00ED5D7F">
            <w:pPr>
              <w:rPr>
                <w:rFonts w:cs="Arial"/>
              </w:rPr>
            </w:pPr>
            <w:r w:rsidRPr="008D0516">
              <w:t xml:space="preserve">Length updates in </w:t>
            </w:r>
            <w:proofErr w:type="gramStart"/>
            <w:r w:rsidRPr="008D0516">
              <w:t>Non-3GPP</w:t>
            </w:r>
            <w:proofErr w:type="gramEnd"/>
            <w:r w:rsidRPr="008D0516">
              <w:t xml:space="preserve"> device information IE</w:t>
            </w:r>
          </w:p>
        </w:tc>
        <w:tc>
          <w:tcPr>
            <w:tcW w:w="1767" w:type="dxa"/>
            <w:tcBorders>
              <w:top w:val="single" w:sz="4" w:space="0" w:color="auto"/>
              <w:bottom w:val="single" w:sz="4" w:space="0" w:color="auto"/>
            </w:tcBorders>
            <w:shd w:val="clear" w:color="auto" w:fill="FFFFFF"/>
          </w:tcPr>
          <w:p w14:paraId="64E4F369" w14:textId="77777777" w:rsidR="00ED5D7F" w:rsidRDefault="00ED5D7F" w:rsidP="00ED5D7F">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3E5AFCC1" w14:textId="77777777" w:rsidR="00ED5D7F" w:rsidRDefault="00ED5D7F" w:rsidP="00ED5D7F">
            <w:pPr>
              <w:rPr>
                <w:rFonts w:cs="Arial"/>
              </w:rPr>
            </w:pPr>
            <w:r>
              <w:rPr>
                <w:rFonts w:cs="Arial"/>
              </w:rPr>
              <w:t>CR 7086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9DEB3C" w14:textId="77777777" w:rsidR="00ED5D7F" w:rsidRDefault="00ED5D7F" w:rsidP="00ED5D7F">
            <w:pPr>
              <w:rPr>
                <w:rFonts w:cs="Arial"/>
                <w:color w:val="000000"/>
              </w:rPr>
            </w:pPr>
            <w:r>
              <w:rPr>
                <w:rFonts w:cs="Arial"/>
                <w:color w:val="000000"/>
              </w:rPr>
              <w:t>Agreed</w:t>
            </w:r>
          </w:p>
          <w:p w14:paraId="0B9F274D" w14:textId="73B36E5D" w:rsidR="00ED5D7F" w:rsidRDefault="00ED5D7F" w:rsidP="00ED5D7F">
            <w:pPr>
              <w:rPr>
                <w:rFonts w:cs="Arial"/>
                <w:color w:val="000000"/>
              </w:rPr>
            </w:pPr>
            <w:r>
              <w:rPr>
                <w:rFonts w:cs="Arial"/>
                <w:color w:val="000000"/>
              </w:rPr>
              <w:t>Title was changed during the meeting</w:t>
            </w:r>
          </w:p>
          <w:p w14:paraId="04694965" w14:textId="5E841179" w:rsidR="00ED5D7F" w:rsidRDefault="00ED5D7F" w:rsidP="00ED5D7F">
            <w:pPr>
              <w:rPr>
                <w:ins w:id="233" w:author="Lena Chaponniere 7" w:date="2025-11-18T10:25:00Z" w16du:dateUtc="2025-11-18T18:25:00Z"/>
                <w:rFonts w:cs="Arial"/>
                <w:color w:val="000000"/>
              </w:rPr>
            </w:pPr>
            <w:ins w:id="234" w:author="Lena Chaponniere 7" w:date="2025-11-18T10:25:00Z" w16du:dateUtc="2025-11-18T18:25:00Z">
              <w:r>
                <w:rPr>
                  <w:rFonts w:cs="Arial"/>
                  <w:color w:val="000000"/>
                </w:rPr>
                <w:t>Revision of C1-257341</w:t>
              </w:r>
            </w:ins>
          </w:p>
          <w:p w14:paraId="439F4A62" w14:textId="1BD2E35E" w:rsidR="00ED5D7F" w:rsidRDefault="00ED5D7F" w:rsidP="00ED5D7F">
            <w:pPr>
              <w:rPr>
                <w:rFonts w:cs="Arial"/>
                <w:color w:val="000000"/>
              </w:rPr>
            </w:pPr>
          </w:p>
        </w:tc>
      </w:tr>
      <w:tr w:rsidR="00ED5D7F" w:rsidRPr="00D95972" w14:paraId="34011AB6" w14:textId="77777777" w:rsidTr="00053CDE">
        <w:trPr>
          <w:gridAfter w:val="6"/>
          <w:wAfter w:w="16590" w:type="dxa"/>
        </w:trPr>
        <w:tc>
          <w:tcPr>
            <w:tcW w:w="916" w:type="dxa"/>
            <w:tcBorders>
              <w:top w:val="nil"/>
              <w:left w:val="thinThickThinSmallGap" w:sz="24" w:space="0" w:color="auto"/>
              <w:bottom w:val="nil"/>
            </w:tcBorders>
          </w:tcPr>
          <w:p w14:paraId="321B80B1" w14:textId="77777777" w:rsidR="00ED5D7F" w:rsidRPr="00D95972" w:rsidRDefault="00ED5D7F" w:rsidP="00ED5D7F">
            <w:pPr>
              <w:rPr>
                <w:rFonts w:cs="Arial"/>
                <w:lang w:val="en-US"/>
              </w:rPr>
            </w:pPr>
          </w:p>
        </w:tc>
        <w:tc>
          <w:tcPr>
            <w:tcW w:w="1317" w:type="dxa"/>
            <w:gridSpan w:val="2"/>
            <w:tcBorders>
              <w:top w:val="nil"/>
              <w:bottom w:val="nil"/>
            </w:tcBorders>
          </w:tcPr>
          <w:p w14:paraId="6424C83C"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7222A001" w14:textId="16ED4A0B" w:rsidR="00ED5D7F" w:rsidRDefault="00ED5D7F" w:rsidP="00ED5D7F">
            <w:hyperlink r:id="rId210" w:history="1">
              <w:r>
                <w:rPr>
                  <w:rStyle w:val="Hyperlink"/>
                </w:rPr>
                <w:t>C1-257491</w:t>
              </w:r>
            </w:hyperlink>
          </w:p>
        </w:tc>
        <w:tc>
          <w:tcPr>
            <w:tcW w:w="4191" w:type="dxa"/>
            <w:gridSpan w:val="3"/>
            <w:tcBorders>
              <w:top w:val="single" w:sz="4" w:space="0" w:color="auto"/>
              <w:bottom w:val="single" w:sz="4" w:space="0" w:color="auto"/>
            </w:tcBorders>
            <w:shd w:val="clear" w:color="auto" w:fill="FFFFFF"/>
          </w:tcPr>
          <w:p w14:paraId="35612A05" w14:textId="77777777" w:rsidR="00ED5D7F" w:rsidRDefault="00ED5D7F" w:rsidP="00ED5D7F">
            <w:pPr>
              <w:rPr>
                <w:rFonts w:cs="Arial"/>
              </w:rPr>
            </w:pPr>
            <w:r>
              <w:rPr>
                <w:rFonts w:cs="Arial"/>
              </w:rPr>
              <w:t>Suspending QoS differentiation for non-3GPP device identifier</w:t>
            </w:r>
          </w:p>
        </w:tc>
        <w:tc>
          <w:tcPr>
            <w:tcW w:w="1767" w:type="dxa"/>
            <w:tcBorders>
              <w:top w:val="single" w:sz="4" w:space="0" w:color="auto"/>
              <w:bottom w:val="single" w:sz="4" w:space="0" w:color="auto"/>
            </w:tcBorders>
            <w:shd w:val="clear" w:color="auto" w:fill="FFFFFF"/>
          </w:tcPr>
          <w:p w14:paraId="6B95CBC5" w14:textId="77777777" w:rsidR="00ED5D7F" w:rsidRDefault="00ED5D7F" w:rsidP="00ED5D7F">
            <w:pPr>
              <w:rPr>
                <w:rFonts w:cs="Arial"/>
              </w:rPr>
            </w:pPr>
            <w:r>
              <w:rPr>
                <w:rFonts w:cs="Arial"/>
              </w:rPr>
              <w:t xml:space="preserve">Ericsson, Huawei, </w:t>
            </w:r>
            <w:proofErr w:type="spellStart"/>
            <w:r>
              <w:rPr>
                <w:rFonts w:cs="Arial"/>
              </w:rPr>
              <w:t>HiSilicon</w:t>
            </w:r>
            <w:proofErr w:type="spellEnd"/>
            <w:r>
              <w:rPr>
                <w:rFonts w:cs="Arial"/>
              </w:rPr>
              <w:t xml:space="preserve">, </w:t>
            </w:r>
            <w:proofErr w:type="spellStart"/>
            <w:r>
              <w:rPr>
                <w:rFonts w:cs="Arial"/>
              </w:rPr>
              <w:t>InterDigital</w:t>
            </w:r>
            <w:proofErr w:type="spellEnd"/>
            <w:r>
              <w:rPr>
                <w:rFonts w:cs="Arial"/>
              </w:rPr>
              <w:t xml:space="preserve"> / Yumei</w:t>
            </w:r>
          </w:p>
        </w:tc>
        <w:tc>
          <w:tcPr>
            <w:tcW w:w="826" w:type="dxa"/>
            <w:tcBorders>
              <w:top w:val="single" w:sz="4" w:space="0" w:color="auto"/>
              <w:bottom w:val="single" w:sz="4" w:space="0" w:color="auto"/>
            </w:tcBorders>
            <w:shd w:val="clear" w:color="auto" w:fill="FFFFFF"/>
          </w:tcPr>
          <w:p w14:paraId="6CB7291E" w14:textId="77777777" w:rsidR="00ED5D7F" w:rsidRDefault="00ED5D7F" w:rsidP="00ED5D7F">
            <w:pPr>
              <w:rPr>
                <w:rFonts w:cs="Arial"/>
              </w:rPr>
            </w:pPr>
            <w:r>
              <w:rPr>
                <w:rFonts w:cs="Arial"/>
              </w:rPr>
              <w:t>CR 7087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776334" w14:textId="77777777" w:rsidR="00ED5D7F" w:rsidRDefault="00ED5D7F" w:rsidP="00ED5D7F">
            <w:pPr>
              <w:rPr>
                <w:rFonts w:cs="Arial"/>
                <w:color w:val="000000"/>
              </w:rPr>
            </w:pPr>
            <w:r>
              <w:rPr>
                <w:rFonts w:cs="Arial"/>
                <w:color w:val="000000"/>
              </w:rPr>
              <w:t>Agreed</w:t>
            </w:r>
          </w:p>
          <w:p w14:paraId="261D1AEC" w14:textId="6CD4A2D3" w:rsidR="00ED5D7F" w:rsidRDefault="00ED5D7F" w:rsidP="00ED5D7F">
            <w:pPr>
              <w:rPr>
                <w:ins w:id="235" w:author="Lena Chaponniere 7" w:date="2025-11-18T10:25:00Z" w16du:dateUtc="2025-11-18T18:25:00Z"/>
                <w:rFonts w:cs="Arial"/>
                <w:color w:val="000000"/>
              </w:rPr>
            </w:pPr>
            <w:ins w:id="236" w:author="Lena Chaponniere 7" w:date="2025-11-18T10:25:00Z" w16du:dateUtc="2025-11-18T18:25:00Z">
              <w:r>
                <w:rPr>
                  <w:rFonts w:cs="Arial"/>
                  <w:color w:val="000000"/>
                </w:rPr>
                <w:t>Revision of C1-257351</w:t>
              </w:r>
            </w:ins>
          </w:p>
          <w:p w14:paraId="49B15B1C" w14:textId="4FA91F28" w:rsidR="00ED5D7F" w:rsidRDefault="00ED5D7F" w:rsidP="00ED5D7F">
            <w:pPr>
              <w:rPr>
                <w:rFonts w:cs="Arial"/>
                <w:color w:val="000000"/>
              </w:rPr>
            </w:pPr>
          </w:p>
        </w:tc>
      </w:tr>
      <w:tr w:rsidR="00ED5D7F" w:rsidRPr="00D95972" w14:paraId="44765D85" w14:textId="77777777" w:rsidTr="00053CDE">
        <w:trPr>
          <w:gridAfter w:val="6"/>
          <w:wAfter w:w="16590" w:type="dxa"/>
        </w:trPr>
        <w:tc>
          <w:tcPr>
            <w:tcW w:w="916" w:type="dxa"/>
            <w:tcBorders>
              <w:top w:val="nil"/>
              <w:left w:val="thinThickThinSmallGap" w:sz="24" w:space="0" w:color="auto"/>
              <w:bottom w:val="nil"/>
            </w:tcBorders>
          </w:tcPr>
          <w:p w14:paraId="303E9387" w14:textId="77777777" w:rsidR="00ED5D7F" w:rsidRPr="00D95972" w:rsidRDefault="00ED5D7F" w:rsidP="00ED5D7F">
            <w:pPr>
              <w:rPr>
                <w:rFonts w:cs="Arial"/>
                <w:lang w:val="en-US"/>
              </w:rPr>
            </w:pPr>
          </w:p>
        </w:tc>
        <w:tc>
          <w:tcPr>
            <w:tcW w:w="1317" w:type="dxa"/>
            <w:gridSpan w:val="2"/>
            <w:tcBorders>
              <w:top w:val="nil"/>
              <w:bottom w:val="nil"/>
            </w:tcBorders>
          </w:tcPr>
          <w:p w14:paraId="6BAE72E3"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1E7A6E4B" w14:textId="77777777" w:rsidR="00ED5D7F" w:rsidRDefault="00ED5D7F" w:rsidP="00ED5D7F"/>
        </w:tc>
        <w:tc>
          <w:tcPr>
            <w:tcW w:w="4191" w:type="dxa"/>
            <w:gridSpan w:val="3"/>
            <w:tcBorders>
              <w:top w:val="single" w:sz="4" w:space="0" w:color="auto"/>
              <w:bottom w:val="single" w:sz="4" w:space="0" w:color="auto"/>
            </w:tcBorders>
            <w:shd w:val="clear" w:color="auto" w:fill="FFFFFF"/>
          </w:tcPr>
          <w:p w14:paraId="59E60897" w14:textId="77777777" w:rsidR="00ED5D7F" w:rsidRDefault="00ED5D7F" w:rsidP="00ED5D7F">
            <w:pPr>
              <w:rPr>
                <w:rFonts w:cs="Arial"/>
              </w:rPr>
            </w:pPr>
          </w:p>
        </w:tc>
        <w:tc>
          <w:tcPr>
            <w:tcW w:w="1767" w:type="dxa"/>
            <w:tcBorders>
              <w:top w:val="single" w:sz="4" w:space="0" w:color="auto"/>
              <w:bottom w:val="single" w:sz="4" w:space="0" w:color="auto"/>
            </w:tcBorders>
            <w:shd w:val="clear" w:color="auto" w:fill="FFFFFF"/>
          </w:tcPr>
          <w:p w14:paraId="68E45E6C" w14:textId="77777777" w:rsidR="00ED5D7F" w:rsidRDefault="00ED5D7F" w:rsidP="00ED5D7F">
            <w:pPr>
              <w:rPr>
                <w:rFonts w:cs="Arial"/>
              </w:rPr>
            </w:pPr>
          </w:p>
        </w:tc>
        <w:tc>
          <w:tcPr>
            <w:tcW w:w="826" w:type="dxa"/>
            <w:tcBorders>
              <w:top w:val="single" w:sz="4" w:space="0" w:color="auto"/>
              <w:bottom w:val="single" w:sz="4" w:space="0" w:color="auto"/>
            </w:tcBorders>
            <w:shd w:val="clear" w:color="auto" w:fill="FFFFFF"/>
          </w:tcPr>
          <w:p w14:paraId="1C073FB6" w14:textId="77777777" w:rsidR="00ED5D7F"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23E0DD" w14:textId="77777777" w:rsidR="00ED5D7F" w:rsidRDefault="00ED5D7F" w:rsidP="00ED5D7F">
            <w:pPr>
              <w:rPr>
                <w:rFonts w:cs="Arial"/>
                <w:color w:val="000000"/>
              </w:rPr>
            </w:pPr>
          </w:p>
        </w:tc>
      </w:tr>
      <w:tr w:rsidR="00ED5D7F" w:rsidRPr="00D95972" w14:paraId="301DCE7D" w14:textId="77777777" w:rsidTr="00211F2A">
        <w:trPr>
          <w:gridAfter w:val="6"/>
          <w:wAfter w:w="16590" w:type="dxa"/>
        </w:trPr>
        <w:tc>
          <w:tcPr>
            <w:tcW w:w="916" w:type="dxa"/>
            <w:tcBorders>
              <w:top w:val="nil"/>
              <w:left w:val="thinThickThinSmallGap" w:sz="24" w:space="0" w:color="auto"/>
              <w:bottom w:val="nil"/>
            </w:tcBorders>
          </w:tcPr>
          <w:p w14:paraId="41CD6759" w14:textId="77777777" w:rsidR="00ED5D7F" w:rsidRPr="00D95972" w:rsidRDefault="00ED5D7F" w:rsidP="00ED5D7F">
            <w:pPr>
              <w:rPr>
                <w:rFonts w:cs="Arial"/>
                <w:lang w:val="en-US"/>
              </w:rPr>
            </w:pPr>
          </w:p>
        </w:tc>
        <w:tc>
          <w:tcPr>
            <w:tcW w:w="1317" w:type="dxa"/>
            <w:gridSpan w:val="2"/>
            <w:tcBorders>
              <w:top w:val="nil"/>
              <w:bottom w:val="nil"/>
            </w:tcBorders>
          </w:tcPr>
          <w:p w14:paraId="0002885E"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7C36391D" w14:textId="2BA6E897" w:rsidR="00ED5D7F" w:rsidRDefault="00ED5D7F" w:rsidP="00ED5D7F">
            <w:hyperlink r:id="rId211" w:history="1">
              <w:r>
                <w:rPr>
                  <w:rStyle w:val="Hyperlink"/>
                </w:rPr>
                <w:t>C1-257340</w:t>
              </w:r>
            </w:hyperlink>
          </w:p>
        </w:tc>
        <w:tc>
          <w:tcPr>
            <w:tcW w:w="4191" w:type="dxa"/>
            <w:gridSpan w:val="3"/>
            <w:tcBorders>
              <w:top w:val="single" w:sz="4" w:space="0" w:color="auto"/>
              <w:bottom w:val="single" w:sz="4" w:space="0" w:color="auto"/>
            </w:tcBorders>
            <w:shd w:val="clear" w:color="auto" w:fill="FFFFFF"/>
          </w:tcPr>
          <w:p w14:paraId="473A0BDE" w14:textId="201EC871" w:rsidR="00ED5D7F" w:rsidRDefault="00ED5D7F" w:rsidP="00ED5D7F">
            <w:pPr>
              <w:rPr>
                <w:rFonts w:cs="Arial"/>
              </w:rPr>
            </w:pPr>
            <w:r>
              <w:rPr>
                <w:rFonts w:cs="Arial"/>
              </w:rPr>
              <w:t>Fixing non-3GPP device identifier connection information IE name</w:t>
            </w:r>
          </w:p>
        </w:tc>
        <w:tc>
          <w:tcPr>
            <w:tcW w:w="1767" w:type="dxa"/>
            <w:tcBorders>
              <w:top w:val="single" w:sz="4" w:space="0" w:color="auto"/>
              <w:bottom w:val="single" w:sz="4" w:space="0" w:color="auto"/>
            </w:tcBorders>
            <w:shd w:val="clear" w:color="auto" w:fill="FFFFFF"/>
          </w:tcPr>
          <w:p w14:paraId="18E60E81" w14:textId="57FC5A90" w:rsidR="00ED5D7F" w:rsidRDefault="00ED5D7F" w:rsidP="00ED5D7F">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4CC72FF2" w14:textId="072B2A0C" w:rsidR="00ED5D7F" w:rsidRDefault="00ED5D7F" w:rsidP="00ED5D7F">
            <w:pPr>
              <w:rPr>
                <w:rFonts w:cs="Arial"/>
              </w:rPr>
            </w:pPr>
            <w:r>
              <w:rPr>
                <w:rFonts w:cs="Arial"/>
              </w:rPr>
              <w:t>CR 7085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2A4493" w14:textId="77777777" w:rsidR="00ED5D7F" w:rsidRDefault="00ED5D7F" w:rsidP="00ED5D7F">
            <w:pPr>
              <w:rPr>
                <w:rFonts w:cs="Arial"/>
                <w:color w:val="000000"/>
              </w:rPr>
            </w:pPr>
            <w:r>
              <w:rPr>
                <w:rFonts w:cs="Arial"/>
                <w:color w:val="000000"/>
              </w:rPr>
              <w:t>Agreed</w:t>
            </w:r>
          </w:p>
          <w:p w14:paraId="108742E4" w14:textId="1AFDD03C" w:rsidR="00ED5D7F" w:rsidRDefault="00ED5D7F" w:rsidP="00ED5D7F">
            <w:pPr>
              <w:rPr>
                <w:rFonts w:cs="Arial"/>
                <w:color w:val="000000"/>
              </w:rPr>
            </w:pPr>
          </w:p>
        </w:tc>
      </w:tr>
      <w:tr w:rsidR="00DB20EB" w:rsidRPr="00D95972" w14:paraId="6F916283" w14:textId="77777777" w:rsidTr="00211F2A">
        <w:trPr>
          <w:gridAfter w:val="6"/>
          <w:wAfter w:w="16590" w:type="dxa"/>
        </w:trPr>
        <w:tc>
          <w:tcPr>
            <w:tcW w:w="916" w:type="dxa"/>
            <w:tcBorders>
              <w:top w:val="nil"/>
              <w:left w:val="thinThickThinSmallGap" w:sz="24" w:space="0" w:color="auto"/>
              <w:bottom w:val="nil"/>
            </w:tcBorders>
          </w:tcPr>
          <w:p w14:paraId="54B4B0E2" w14:textId="77777777" w:rsidR="00DB20EB" w:rsidRPr="00D95972" w:rsidRDefault="00DB20EB" w:rsidP="006967E6">
            <w:pPr>
              <w:rPr>
                <w:rFonts w:cs="Arial"/>
                <w:lang w:val="en-US"/>
              </w:rPr>
            </w:pPr>
          </w:p>
        </w:tc>
        <w:tc>
          <w:tcPr>
            <w:tcW w:w="1317" w:type="dxa"/>
            <w:gridSpan w:val="2"/>
            <w:tcBorders>
              <w:top w:val="nil"/>
              <w:bottom w:val="nil"/>
            </w:tcBorders>
          </w:tcPr>
          <w:p w14:paraId="32F2AE46" w14:textId="77777777" w:rsidR="00DB20EB" w:rsidRPr="00D95972" w:rsidRDefault="00DB20EB" w:rsidP="006967E6">
            <w:pPr>
              <w:rPr>
                <w:rFonts w:cs="Arial"/>
                <w:lang w:val="en-US"/>
              </w:rPr>
            </w:pPr>
          </w:p>
        </w:tc>
        <w:tc>
          <w:tcPr>
            <w:tcW w:w="1088" w:type="dxa"/>
            <w:tcBorders>
              <w:top w:val="single" w:sz="4" w:space="0" w:color="auto"/>
              <w:bottom w:val="single" w:sz="4" w:space="0" w:color="auto"/>
            </w:tcBorders>
            <w:shd w:val="clear" w:color="auto" w:fill="FFFFFF"/>
          </w:tcPr>
          <w:p w14:paraId="23147F42" w14:textId="3D3F81D9" w:rsidR="00DB20EB" w:rsidRDefault="00DB20EB" w:rsidP="006967E6">
            <w:r w:rsidRPr="00DB20EB">
              <w:t>C1-257628</w:t>
            </w:r>
          </w:p>
        </w:tc>
        <w:tc>
          <w:tcPr>
            <w:tcW w:w="4191" w:type="dxa"/>
            <w:gridSpan w:val="3"/>
            <w:tcBorders>
              <w:top w:val="single" w:sz="4" w:space="0" w:color="auto"/>
              <w:bottom w:val="single" w:sz="4" w:space="0" w:color="auto"/>
            </w:tcBorders>
            <w:shd w:val="clear" w:color="auto" w:fill="FFFFFF"/>
          </w:tcPr>
          <w:p w14:paraId="6462D9EC" w14:textId="77777777" w:rsidR="00DB20EB" w:rsidRDefault="00DB20EB" w:rsidP="006967E6">
            <w:pPr>
              <w:rPr>
                <w:rFonts w:cs="Arial"/>
              </w:rPr>
            </w:pPr>
            <w:r>
              <w:rPr>
                <w:rFonts w:cs="Arial"/>
              </w:rPr>
              <w:t>Handling of VLAN TAG ID mismatch for non-3GPP device identifier</w:t>
            </w:r>
          </w:p>
        </w:tc>
        <w:tc>
          <w:tcPr>
            <w:tcW w:w="1767" w:type="dxa"/>
            <w:tcBorders>
              <w:top w:val="single" w:sz="4" w:space="0" w:color="auto"/>
              <w:bottom w:val="single" w:sz="4" w:space="0" w:color="auto"/>
            </w:tcBorders>
            <w:shd w:val="clear" w:color="auto" w:fill="FFFFFF"/>
          </w:tcPr>
          <w:p w14:paraId="3F4F0F7F" w14:textId="77777777" w:rsidR="00DB20EB" w:rsidRDefault="00DB20EB" w:rsidP="006967E6">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7125008" w14:textId="77777777" w:rsidR="00DB20EB" w:rsidRDefault="00DB20EB" w:rsidP="006967E6">
            <w:pPr>
              <w:rPr>
                <w:rFonts w:cs="Arial"/>
              </w:rPr>
            </w:pPr>
            <w:r>
              <w:rPr>
                <w:rFonts w:cs="Arial"/>
              </w:rPr>
              <w:t>CR 7081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90A296" w14:textId="77777777" w:rsidR="00211F2A" w:rsidRDefault="00211F2A" w:rsidP="006967E6">
            <w:pPr>
              <w:rPr>
                <w:rFonts w:cs="Arial"/>
                <w:color w:val="000000"/>
              </w:rPr>
            </w:pPr>
            <w:r>
              <w:rPr>
                <w:rFonts w:cs="Arial"/>
                <w:color w:val="000000"/>
              </w:rPr>
              <w:t>Postponed</w:t>
            </w:r>
          </w:p>
          <w:p w14:paraId="235B3EAE" w14:textId="09C14C16" w:rsidR="00DB20EB" w:rsidRDefault="00DB20EB" w:rsidP="006967E6">
            <w:pPr>
              <w:rPr>
                <w:ins w:id="237" w:author="Lena Chaponniere 7" w:date="2025-11-21T09:38:00Z" w16du:dateUtc="2025-11-21T17:38:00Z"/>
                <w:rFonts w:cs="Arial"/>
                <w:color w:val="000000"/>
              </w:rPr>
            </w:pPr>
            <w:ins w:id="238" w:author="Lena Chaponniere 7" w:date="2025-11-21T09:38:00Z" w16du:dateUtc="2025-11-21T17:38:00Z">
              <w:r>
                <w:rPr>
                  <w:rFonts w:cs="Arial"/>
                  <w:color w:val="000000"/>
                </w:rPr>
                <w:t>Revision of C1-257606</w:t>
              </w:r>
            </w:ins>
          </w:p>
          <w:p w14:paraId="6F2AA198" w14:textId="51862C38" w:rsidR="00DB20EB" w:rsidRDefault="00DB20EB" w:rsidP="006967E6">
            <w:pPr>
              <w:rPr>
                <w:ins w:id="239" w:author="Lena Chaponniere 7" w:date="2025-11-21T09:38:00Z" w16du:dateUtc="2025-11-21T17:38:00Z"/>
                <w:rFonts w:cs="Arial"/>
                <w:color w:val="000000"/>
              </w:rPr>
            </w:pPr>
            <w:ins w:id="240" w:author="Lena Chaponniere 7" w:date="2025-11-21T09:38:00Z" w16du:dateUtc="2025-11-21T17:38:00Z">
              <w:r>
                <w:rPr>
                  <w:rFonts w:cs="Arial"/>
                  <w:color w:val="000000"/>
                </w:rPr>
                <w:t>_________________________________________</w:t>
              </w:r>
            </w:ins>
          </w:p>
          <w:p w14:paraId="74951506" w14:textId="48653EE5" w:rsidR="00DB20EB" w:rsidRDefault="00DB20EB" w:rsidP="006967E6">
            <w:pPr>
              <w:rPr>
                <w:ins w:id="241" w:author="Lena Chaponniere 7" w:date="2025-11-20T13:08:00Z" w16du:dateUtc="2025-11-20T21:08:00Z"/>
                <w:rFonts w:cs="Arial"/>
                <w:color w:val="000000"/>
              </w:rPr>
            </w:pPr>
            <w:ins w:id="242" w:author="Lena Chaponniere 7" w:date="2025-11-20T13:08:00Z" w16du:dateUtc="2025-11-20T21:08:00Z">
              <w:r>
                <w:rPr>
                  <w:rFonts w:cs="Arial"/>
                  <w:color w:val="000000"/>
                </w:rPr>
                <w:t>Revision of C1-257492</w:t>
              </w:r>
            </w:ins>
          </w:p>
          <w:p w14:paraId="16548A62" w14:textId="77777777" w:rsidR="00DB20EB" w:rsidRDefault="00DB20EB" w:rsidP="006967E6">
            <w:pPr>
              <w:rPr>
                <w:ins w:id="243" w:author="Lena Chaponniere 7" w:date="2025-11-20T13:08:00Z" w16du:dateUtc="2025-11-20T21:08:00Z"/>
                <w:rFonts w:cs="Arial"/>
                <w:color w:val="000000"/>
              </w:rPr>
            </w:pPr>
            <w:ins w:id="244" w:author="Lena Chaponniere 7" w:date="2025-11-20T13:08:00Z" w16du:dateUtc="2025-11-20T21:08:00Z">
              <w:r>
                <w:rPr>
                  <w:rFonts w:cs="Arial"/>
                  <w:color w:val="000000"/>
                </w:rPr>
                <w:t>_________________________________________</w:t>
              </w:r>
            </w:ins>
          </w:p>
          <w:p w14:paraId="444D872D" w14:textId="77777777" w:rsidR="00DB20EB" w:rsidRDefault="00DB20EB" w:rsidP="006967E6">
            <w:pPr>
              <w:rPr>
                <w:ins w:id="245" w:author="Lena Chaponniere 7" w:date="2025-11-18T12:08:00Z" w16du:dateUtc="2025-11-18T20:08:00Z"/>
                <w:rFonts w:cs="Arial"/>
                <w:color w:val="000000"/>
              </w:rPr>
            </w:pPr>
            <w:ins w:id="246" w:author="Lena Chaponniere 7" w:date="2025-11-18T12:08:00Z" w16du:dateUtc="2025-11-18T20:08:00Z">
              <w:r>
                <w:rPr>
                  <w:rFonts w:cs="Arial"/>
                  <w:color w:val="000000"/>
                </w:rPr>
                <w:t>Revision of C1-257278</w:t>
              </w:r>
            </w:ins>
          </w:p>
          <w:p w14:paraId="6D479E50" w14:textId="77777777" w:rsidR="00DB20EB" w:rsidRDefault="00DB20EB" w:rsidP="006967E6">
            <w:pPr>
              <w:rPr>
                <w:rFonts w:cs="Arial"/>
                <w:color w:val="000000"/>
              </w:rPr>
            </w:pPr>
          </w:p>
        </w:tc>
      </w:tr>
      <w:tr w:rsidR="00ED5D7F" w:rsidRPr="00D95972" w14:paraId="2D3BE25A" w14:textId="77777777" w:rsidTr="00053CDE">
        <w:trPr>
          <w:gridAfter w:val="6"/>
          <w:wAfter w:w="16590" w:type="dxa"/>
        </w:trPr>
        <w:tc>
          <w:tcPr>
            <w:tcW w:w="916" w:type="dxa"/>
            <w:tcBorders>
              <w:top w:val="nil"/>
              <w:left w:val="thinThickThinSmallGap" w:sz="24" w:space="0" w:color="auto"/>
              <w:bottom w:val="nil"/>
            </w:tcBorders>
          </w:tcPr>
          <w:p w14:paraId="6D2B9790" w14:textId="77777777" w:rsidR="00ED5D7F" w:rsidRPr="00D95972" w:rsidRDefault="00ED5D7F" w:rsidP="00ED5D7F">
            <w:pPr>
              <w:rPr>
                <w:rFonts w:cs="Arial"/>
                <w:lang w:val="en-US"/>
              </w:rPr>
            </w:pPr>
          </w:p>
        </w:tc>
        <w:tc>
          <w:tcPr>
            <w:tcW w:w="1317" w:type="dxa"/>
            <w:gridSpan w:val="2"/>
            <w:tcBorders>
              <w:top w:val="nil"/>
              <w:bottom w:val="nil"/>
            </w:tcBorders>
          </w:tcPr>
          <w:p w14:paraId="3C6267F3"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263A99D7" w14:textId="77777777" w:rsidR="00ED5D7F" w:rsidRDefault="00ED5D7F" w:rsidP="00ED5D7F"/>
        </w:tc>
        <w:tc>
          <w:tcPr>
            <w:tcW w:w="4191" w:type="dxa"/>
            <w:gridSpan w:val="3"/>
            <w:tcBorders>
              <w:top w:val="single" w:sz="4" w:space="0" w:color="auto"/>
              <w:bottom w:val="single" w:sz="4" w:space="0" w:color="auto"/>
            </w:tcBorders>
            <w:shd w:val="clear" w:color="auto" w:fill="FFFFFF"/>
          </w:tcPr>
          <w:p w14:paraId="312C884D" w14:textId="77777777" w:rsidR="00ED5D7F" w:rsidRDefault="00ED5D7F" w:rsidP="00ED5D7F">
            <w:pPr>
              <w:rPr>
                <w:rFonts w:cs="Arial"/>
              </w:rPr>
            </w:pPr>
          </w:p>
        </w:tc>
        <w:tc>
          <w:tcPr>
            <w:tcW w:w="1767" w:type="dxa"/>
            <w:tcBorders>
              <w:top w:val="single" w:sz="4" w:space="0" w:color="auto"/>
              <w:bottom w:val="single" w:sz="4" w:space="0" w:color="auto"/>
            </w:tcBorders>
            <w:shd w:val="clear" w:color="auto" w:fill="FFFFFF"/>
          </w:tcPr>
          <w:p w14:paraId="1475B87C" w14:textId="77777777" w:rsidR="00ED5D7F" w:rsidRDefault="00ED5D7F" w:rsidP="00ED5D7F">
            <w:pPr>
              <w:rPr>
                <w:rFonts w:cs="Arial"/>
              </w:rPr>
            </w:pPr>
          </w:p>
        </w:tc>
        <w:tc>
          <w:tcPr>
            <w:tcW w:w="826" w:type="dxa"/>
            <w:tcBorders>
              <w:top w:val="single" w:sz="4" w:space="0" w:color="auto"/>
              <w:bottom w:val="single" w:sz="4" w:space="0" w:color="auto"/>
            </w:tcBorders>
            <w:shd w:val="clear" w:color="auto" w:fill="FFFFFF"/>
          </w:tcPr>
          <w:p w14:paraId="03331D9B" w14:textId="77777777" w:rsidR="00ED5D7F"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036B65" w14:textId="77777777" w:rsidR="00ED5D7F" w:rsidRDefault="00ED5D7F" w:rsidP="00ED5D7F">
            <w:pPr>
              <w:rPr>
                <w:rFonts w:cs="Arial"/>
                <w:color w:val="000000"/>
              </w:rPr>
            </w:pPr>
          </w:p>
        </w:tc>
      </w:tr>
      <w:tr w:rsidR="00ED5D7F" w:rsidRPr="00D95972" w14:paraId="216AE6DC" w14:textId="77777777" w:rsidTr="00053CDE">
        <w:trPr>
          <w:gridAfter w:val="6"/>
          <w:wAfter w:w="16590" w:type="dxa"/>
        </w:trPr>
        <w:tc>
          <w:tcPr>
            <w:tcW w:w="916" w:type="dxa"/>
            <w:tcBorders>
              <w:top w:val="nil"/>
              <w:left w:val="thinThickThinSmallGap" w:sz="24" w:space="0" w:color="auto"/>
              <w:bottom w:val="single" w:sz="4" w:space="0" w:color="auto"/>
            </w:tcBorders>
          </w:tcPr>
          <w:p w14:paraId="6D676D4F"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33D96F01"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37844438" w14:textId="77777777" w:rsidR="00ED5D7F" w:rsidRPr="00D95972" w:rsidRDefault="00ED5D7F" w:rsidP="00ED5D7F">
            <w:pPr>
              <w:rPr>
                <w:rFonts w:cs="Arial"/>
                <w:lang w:val="en-US"/>
              </w:rPr>
            </w:pPr>
          </w:p>
        </w:tc>
        <w:tc>
          <w:tcPr>
            <w:tcW w:w="4191" w:type="dxa"/>
            <w:gridSpan w:val="3"/>
            <w:tcBorders>
              <w:top w:val="single" w:sz="4" w:space="0" w:color="auto"/>
              <w:bottom w:val="single" w:sz="4" w:space="0" w:color="auto"/>
            </w:tcBorders>
            <w:shd w:val="clear" w:color="auto" w:fill="FFFFFF"/>
          </w:tcPr>
          <w:p w14:paraId="6839DD6D" w14:textId="77777777" w:rsidR="00ED5D7F" w:rsidRPr="00D95972" w:rsidRDefault="00ED5D7F" w:rsidP="00ED5D7F">
            <w:pPr>
              <w:rPr>
                <w:rFonts w:cs="Arial"/>
                <w:lang w:val="en-US"/>
              </w:rPr>
            </w:pPr>
          </w:p>
        </w:tc>
        <w:tc>
          <w:tcPr>
            <w:tcW w:w="1767" w:type="dxa"/>
            <w:tcBorders>
              <w:top w:val="single" w:sz="4" w:space="0" w:color="auto"/>
              <w:bottom w:val="single" w:sz="4" w:space="0" w:color="auto"/>
            </w:tcBorders>
            <w:shd w:val="clear" w:color="auto" w:fill="FFFFFF"/>
          </w:tcPr>
          <w:p w14:paraId="0EF08A93" w14:textId="77777777" w:rsidR="00ED5D7F" w:rsidRPr="00D95972" w:rsidRDefault="00ED5D7F" w:rsidP="00ED5D7F">
            <w:pPr>
              <w:rPr>
                <w:rFonts w:cs="Arial"/>
                <w:lang w:val="en-US"/>
              </w:rPr>
            </w:pPr>
          </w:p>
        </w:tc>
        <w:tc>
          <w:tcPr>
            <w:tcW w:w="826" w:type="dxa"/>
            <w:tcBorders>
              <w:top w:val="single" w:sz="4" w:space="0" w:color="auto"/>
              <w:bottom w:val="single" w:sz="4" w:space="0" w:color="auto"/>
            </w:tcBorders>
            <w:shd w:val="clear" w:color="auto" w:fill="FFFFFF"/>
          </w:tcPr>
          <w:p w14:paraId="3D00D310" w14:textId="77777777" w:rsidR="00ED5D7F" w:rsidRPr="00D95972" w:rsidRDefault="00ED5D7F" w:rsidP="00ED5D7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ADE65A" w14:textId="77777777" w:rsidR="00ED5D7F" w:rsidRPr="00D95972" w:rsidRDefault="00ED5D7F" w:rsidP="00ED5D7F">
            <w:pPr>
              <w:rPr>
                <w:rFonts w:eastAsia="Batang" w:cs="Arial"/>
                <w:lang w:val="en-US" w:eastAsia="ko-KR"/>
              </w:rPr>
            </w:pPr>
          </w:p>
        </w:tc>
      </w:tr>
      <w:tr w:rsidR="00ED5D7F" w:rsidRPr="00D95972" w14:paraId="6B191EB9"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035DAC0C" w14:textId="77777777" w:rsidR="00ED5D7F" w:rsidRPr="00941432" w:rsidRDefault="00ED5D7F" w:rsidP="00ED5D7F">
            <w:pPr>
              <w:pStyle w:val="ListParagraph"/>
              <w:numPr>
                <w:ilvl w:val="1"/>
                <w:numId w:val="38"/>
              </w:numPr>
              <w:rPr>
                <w:rFonts w:cs="Arial"/>
              </w:rPr>
            </w:pPr>
          </w:p>
        </w:tc>
        <w:tc>
          <w:tcPr>
            <w:tcW w:w="1317" w:type="dxa"/>
            <w:gridSpan w:val="2"/>
            <w:tcBorders>
              <w:top w:val="single" w:sz="4" w:space="0" w:color="auto"/>
              <w:bottom w:val="single" w:sz="4" w:space="0" w:color="auto"/>
            </w:tcBorders>
          </w:tcPr>
          <w:p w14:paraId="3B9E0AAC" w14:textId="622C27BB" w:rsidR="00ED5D7F" w:rsidRPr="00D95972" w:rsidRDefault="00ED5D7F" w:rsidP="00ED5D7F">
            <w:pPr>
              <w:rPr>
                <w:rFonts w:cs="Arial"/>
                <w:color w:val="000000"/>
              </w:rPr>
            </w:pPr>
            <w:proofErr w:type="spellStart"/>
            <w:r w:rsidRPr="00ED5AB1">
              <w:rPr>
                <w:rFonts w:cs="Arial"/>
                <w:color w:val="000000"/>
              </w:rPr>
              <w:t>eLSAPP</w:t>
            </w:r>
            <w:proofErr w:type="spellEnd"/>
          </w:p>
        </w:tc>
        <w:tc>
          <w:tcPr>
            <w:tcW w:w="1088" w:type="dxa"/>
            <w:tcBorders>
              <w:top w:val="single" w:sz="4" w:space="0" w:color="auto"/>
              <w:bottom w:val="single" w:sz="4" w:space="0" w:color="auto"/>
            </w:tcBorders>
          </w:tcPr>
          <w:p w14:paraId="390C38CF" w14:textId="77777777" w:rsidR="00ED5D7F" w:rsidRPr="00D95972" w:rsidRDefault="00ED5D7F" w:rsidP="00ED5D7F">
            <w:pPr>
              <w:rPr>
                <w:rFonts w:cs="Arial"/>
                <w:color w:val="FF0000"/>
              </w:rPr>
            </w:pPr>
          </w:p>
        </w:tc>
        <w:tc>
          <w:tcPr>
            <w:tcW w:w="4191" w:type="dxa"/>
            <w:gridSpan w:val="3"/>
            <w:tcBorders>
              <w:top w:val="single" w:sz="4" w:space="0" w:color="auto"/>
              <w:bottom w:val="single" w:sz="4" w:space="0" w:color="auto"/>
            </w:tcBorders>
          </w:tcPr>
          <w:p w14:paraId="24EC2C40" w14:textId="7CE7800E" w:rsidR="00ED5D7F" w:rsidRPr="00D95972" w:rsidRDefault="00ED5D7F" w:rsidP="00ED5D7F">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136A5EEE" w14:textId="77777777" w:rsidR="00ED5D7F" w:rsidRPr="00D95972" w:rsidRDefault="00ED5D7F" w:rsidP="00ED5D7F">
            <w:pPr>
              <w:rPr>
                <w:rFonts w:cs="Arial"/>
                <w:color w:val="000000"/>
              </w:rPr>
            </w:pPr>
          </w:p>
        </w:tc>
        <w:tc>
          <w:tcPr>
            <w:tcW w:w="826" w:type="dxa"/>
            <w:tcBorders>
              <w:top w:val="single" w:sz="4" w:space="0" w:color="auto"/>
              <w:bottom w:val="single" w:sz="4" w:space="0" w:color="auto"/>
            </w:tcBorders>
          </w:tcPr>
          <w:p w14:paraId="72C89578" w14:textId="77777777" w:rsidR="00ED5D7F" w:rsidRPr="00D95972"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tcPr>
          <w:p w14:paraId="141B019A" w14:textId="52FD0C7F" w:rsidR="00ED5D7F" w:rsidRPr="00D95972" w:rsidRDefault="00ED5D7F" w:rsidP="00ED5D7F">
            <w:pPr>
              <w:rPr>
                <w:rFonts w:eastAsia="Batang" w:cs="Arial"/>
                <w:color w:val="000000"/>
                <w:lang w:eastAsia="ko-KR"/>
              </w:rPr>
            </w:pPr>
            <w:r w:rsidRPr="00ED5AB1">
              <w:rPr>
                <w:rFonts w:cs="Arial"/>
                <w:color w:val="000000"/>
              </w:rPr>
              <w:t>CT aspects of enhanced application layer support for location services</w:t>
            </w:r>
          </w:p>
        </w:tc>
      </w:tr>
      <w:tr w:rsidR="00ED5D7F" w:rsidRPr="00D95972" w14:paraId="4F831D60" w14:textId="77777777" w:rsidTr="00053CDE">
        <w:trPr>
          <w:gridAfter w:val="6"/>
          <w:wAfter w:w="16590" w:type="dxa"/>
        </w:trPr>
        <w:tc>
          <w:tcPr>
            <w:tcW w:w="916" w:type="dxa"/>
            <w:tcBorders>
              <w:top w:val="nil"/>
              <w:left w:val="thinThickThinSmallGap" w:sz="24" w:space="0" w:color="auto"/>
              <w:bottom w:val="single" w:sz="4" w:space="0" w:color="auto"/>
            </w:tcBorders>
          </w:tcPr>
          <w:p w14:paraId="275AE7B9"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65785DFA"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55BA1B62" w14:textId="77777777" w:rsidR="00ED5D7F" w:rsidRPr="00D95972" w:rsidRDefault="00ED5D7F" w:rsidP="00ED5D7F">
            <w:pPr>
              <w:rPr>
                <w:rFonts w:cs="Arial"/>
                <w:lang w:val="en-US"/>
              </w:rPr>
            </w:pPr>
            <w:hyperlink r:id="rId212" w:history="1">
              <w:r>
                <w:rPr>
                  <w:rStyle w:val="Hyperlink"/>
                </w:rPr>
                <w:t>C1-256244</w:t>
              </w:r>
            </w:hyperlink>
          </w:p>
        </w:tc>
        <w:tc>
          <w:tcPr>
            <w:tcW w:w="4191" w:type="dxa"/>
            <w:gridSpan w:val="3"/>
            <w:tcBorders>
              <w:top w:val="single" w:sz="4" w:space="0" w:color="auto"/>
              <w:bottom w:val="single" w:sz="4" w:space="0" w:color="auto"/>
            </w:tcBorders>
            <w:shd w:val="clear" w:color="auto" w:fill="00B050"/>
          </w:tcPr>
          <w:p w14:paraId="5FB95717" w14:textId="77777777" w:rsidR="00ED5D7F" w:rsidRPr="00D95972" w:rsidRDefault="00ED5D7F" w:rsidP="00ED5D7F">
            <w:pPr>
              <w:rPr>
                <w:rFonts w:cs="Arial"/>
                <w:lang w:val="en-US"/>
              </w:rPr>
            </w:pPr>
            <w:r>
              <w:rPr>
                <w:rFonts w:cs="Arial"/>
                <w:lang w:val="en-US"/>
              </w:rPr>
              <w:t xml:space="preserve">Resolve the EN for </w:t>
            </w:r>
            <w:proofErr w:type="spellStart"/>
            <w:r>
              <w:rPr>
                <w:rFonts w:cs="Arial"/>
                <w:lang w:val="en-US"/>
              </w:rPr>
              <w:t>sidelink</w:t>
            </w:r>
            <w:proofErr w:type="spellEnd"/>
            <w:r>
              <w:rPr>
                <w:rFonts w:cs="Arial"/>
                <w:lang w:val="en-US"/>
              </w:rPr>
              <w:t xml:space="preserve"> CDDL document</w:t>
            </w:r>
          </w:p>
        </w:tc>
        <w:tc>
          <w:tcPr>
            <w:tcW w:w="1767" w:type="dxa"/>
            <w:tcBorders>
              <w:top w:val="single" w:sz="4" w:space="0" w:color="auto"/>
              <w:bottom w:val="single" w:sz="4" w:space="0" w:color="auto"/>
            </w:tcBorders>
            <w:shd w:val="clear" w:color="auto" w:fill="00B050"/>
          </w:tcPr>
          <w:p w14:paraId="644EFB0C" w14:textId="77777777" w:rsidR="00ED5D7F" w:rsidRPr="00D95972" w:rsidRDefault="00ED5D7F" w:rsidP="00ED5D7F">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00B050"/>
          </w:tcPr>
          <w:p w14:paraId="4501F891" w14:textId="77777777" w:rsidR="00ED5D7F" w:rsidRPr="00D95972" w:rsidRDefault="00ED5D7F" w:rsidP="00ED5D7F">
            <w:pPr>
              <w:rPr>
                <w:rFonts w:cs="Arial"/>
                <w:lang w:val="en-US"/>
              </w:rPr>
            </w:pPr>
            <w:r>
              <w:rPr>
                <w:rFonts w:cs="Arial"/>
                <w:lang w:val="en-US"/>
              </w:rPr>
              <w:t>CR 0185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7A99A28" w14:textId="77777777" w:rsidR="00ED5D7F" w:rsidRDefault="00ED5D7F" w:rsidP="00ED5D7F">
            <w:pPr>
              <w:rPr>
                <w:rFonts w:eastAsia="Batang" w:cs="Arial"/>
                <w:lang w:val="en-US" w:eastAsia="ko-KR"/>
              </w:rPr>
            </w:pPr>
            <w:r>
              <w:rPr>
                <w:rFonts w:eastAsia="Batang" w:cs="Arial"/>
                <w:lang w:val="en-US" w:eastAsia="ko-KR"/>
              </w:rPr>
              <w:t>Agreed</w:t>
            </w:r>
          </w:p>
          <w:p w14:paraId="408BD54F" w14:textId="77777777" w:rsidR="00ED5D7F" w:rsidRPr="00D95972" w:rsidRDefault="00ED5D7F" w:rsidP="00ED5D7F">
            <w:pPr>
              <w:rPr>
                <w:rFonts w:eastAsia="Batang" w:cs="Arial"/>
                <w:lang w:val="en-US" w:eastAsia="ko-KR"/>
              </w:rPr>
            </w:pPr>
          </w:p>
        </w:tc>
      </w:tr>
      <w:tr w:rsidR="00ED5D7F" w:rsidRPr="00D95972" w14:paraId="12B5A834" w14:textId="77777777" w:rsidTr="00053CDE">
        <w:trPr>
          <w:gridAfter w:val="6"/>
          <w:wAfter w:w="16590" w:type="dxa"/>
        </w:trPr>
        <w:tc>
          <w:tcPr>
            <w:tcW w:w="916" w:type="dxa"/>
            <w:tcBorders>
              <w:top w:val="nil"/>
              <w:left w:val="thinThickThinSmallGap" w:sz="24" w:space="0" w:color="auto"/>
              <w:bottom w:val="single" w:sz="4" w:space="0" w:color="auto"/>
            </w:tcBorders>
          </w:tcPr>
          <w:p w14:paraId="740AD85E"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5F1B8EF3"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3F47E368" w14:textId="77777777" w:rsidR="00ED5D7F" w:rsidRPr="00D95972" w:rsidRDefault="00ED5D7F" w:rsidP="00ED5D7F">
            <w:pPr>
              <w:rPr>
                <w:rFonts w:cs="Arial"/>
                <w:lang w:val="en-US"/>
              </w:rPr>
            </w:pPr>
            <w:hyperlink r:id="rId213" w:history="1">
              <w:r>
                <w:rPr>
                  <w:rStyle w:val="Hyperlink"/>
                </w:rPr>
                <w:t>C1-256391</w:t>
              </w:r>
            </w:hyperlink>
          </w:p>
        </w:tc>
        <w:tc>
          <w:tcPr>
            <w:tcW w:w="4191" w:type="dxa"/>
            <w:gridSpan w:val="3"/>
            <w:tcBorders>
              <w:top w:val="single" w:sz="4" w:space="0" w:color="auto"/>
              <w:bottom w:val="single" w:sz="4" w:space="0" w:color="auto"/>
            </w:tcBorders>
            <w:shd w:val="clear" w:color="auto" w:fill="00B050"/>
          </w:tcPr>
          <w:p w14:paraId="43EBF289" w14:textId="77777777" w:rsidR="00ED5D7F" w:rsidRPr="00D95972" w:rsidRDefault="00ED5D7F" w:rsidP="00ED5D7F">
            <w:pPr>
              <w:rPr>
                <w:rFonts w:cs="Arial"/>
                <w:lang w:val="en-US"/>
              </w:rPr>
            </w:pPr>
            <w:r>
              <w:rPr>
                <w:rFonts w:cs="Arial"/>
                <w:lang w:val="en-US"/>
              </w:rPr>
              <w:t>Resolution of editor's note under clause 7.3</w:t>
            </w:r>
          </w:p>
        </w:tc>
        <w:tc>
          <w:tcPr>
            <w:tcW w:w="1767" w:type="dxa"/>
            <w:tcBorders>
              <w:top w:val="single" w:sz="4" w:space="0" w:color="auto"/>
              <w:bottom w:val="single" w:sz="4" w:space="0" w:color="auto"/>
            </w:tcBorders>
            <w:shd w:val="clear" w:color="auto" w:fill="00B050"/>
          </w:tcPr>
          <w:p w14:paraId="4DC43EDF" w14:textId="77777777" w:rsidR="00ED5D7F" w:rsidRPr="00D95972" w:rsidRDefault="00ED5D7F" w:rsidP="00ED5D7F">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7CACC753" w14:textId="77777777" w:rsidR="00ED5D7F" w:rsidRPr="00D95972" w:rsidRDefault="00ED5D7F" w:rsidP="00ED5D7F">
            <w:pPr>
              <w:rPr>
                <w:rFonts w:cs="Arial"/>
                <w:lang w:val="en-US"/>
              </w:rPr>
            </w:pPr>
            <w:r>
              <w:rPr>
                <w:rFonts w:cs="Arial"/>
                <w:lang w:val="en-US"/>
              </w:rPr>
              <w:t>CR 0186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B67C4F3" w14:textId="77777777" w:rsidR="00ED5D7F" w:rsidRDefault="00ED5D7F" w:rsidP="00ED5D7F">
            <w:pPr>
              <w:rPr>
                <w:rFonts w:eastAsia="Batang" w:cs="Arial"/>
                <w:lang w:val="en-US" w:eastAsia="ko-KR"/>
              </w:rPr>
            </w:pPr>
            <w:r>
              <w:rPr>
                <w:rFonts w:eastAsia="Batang" w:cs="Arial"/>
                <w:lang w:val="en-US" w:eastAsia="ko-KR"/>
              </w:rPr>
              <w:t>Agreed</w:t>
            </w:r>
          </w:p>
          <w:p w14:paraId="26FB5341" w14:textId="77777777" w:rsidR="00ED5D7F" w:rsidRPr="00D95972" w:rsidRDefault="00ED5D7F" w:rsidP="00ED5D7F">
            <w:pPr>
              <w:rPr>
                <w:rFonts w:eastAsia="Batang" w:cs="Arial"/>
                <w:lang w:val="en-US" w:eastAsia="ko-KR"/>
              </w:rPr>
            </w:pPr>
          </w:p>
        </w:tc>
      </w:tr>
      <w:tr w:rsidR="00ED5D7F" w:rsidRPr="00D95972" w14:paraId="79ECFA1E" w14:textId="77777777" w:rsidTr="00053CDE">
        <w:trPr>
          <w:gridAfter w:val="6"/>
          <w:wAfter w:w="16590" w:type="dxa"/>
        </w:trPr>
        <w:tc>
          <w:tcPr>
            <w:tcW w:w="916" w:type="dxa"/>
            <w:tcBorders>
              <w:top w:val="nil"/>
              <w:left w:val="thinThickThinSmallGap" w:sz="24" w:space="0" w:color="auto"/>
              <w:bottom w:val="single" w:sz="4" w:space="0" w:color="auto"/>
            </w:tcBorders>
          </w:tcPr>
          <w:p w14:paraId="5E028039"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20FDE06D"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469787A5" w14:textId="77777777" w:rsidR="00ED5D7F" w:rsidRPr="00D95972" w:rsidRDefault="00ED5D7F" w:rsidP="00ED5D7F">
            <w:pPr>
              <w:rPr>
                <w:rFonts w:cs="Arial"/>
                <w:lang w:val="en-US"/>
              </w:rPr>
            </w:pPr>
            <w:hyperlink r:id="rId214" w:history="1">
              <w:r>
                <w:rPr>
                  <w:rStyle w:val="Hyperlink"/>
                </w:rPr>
                <w:t>C1-256393</w:t>
              </w:r>
            </w:hyperlink>
          </w:p>
        </w:tc>
        <w:tc>
          <w:tcPr>
            <w:tcW w:w="4191" w:type="dxa"/>
            <w:gridSpan w:val="3"/>
            <w:tcBorders>
              <w:top w:val="single" w:sz="4" w:space="0" w:color="auto"/>
              <w:bottom w:val="single" w:sz="4" w:space="0" w:color="auto"/>
            </w:tcBorders>
            <w:shd w:val="clear" w:color="auto" w:fill="00B050"/>
          </w:tcPr>
          <w:p w14:paraId="3E3B9ACF" w14:textId="77777777" w:rsidR="00ED5D7F" w:rsidRPr="00D95972" w:rsidRDefault="00ED5D7F" w:rsidP="00ED5D7F">
            <w:pPr>
              <w:rPr>
                <w:rFonts w:cs="Arial"/>
                <w:lang w:val="en-US"/>
              </w:rPr>
            </w:pPr>
            <w:r>
              <w:rPr>
                <w:rFonts w:cs="Arial"/>
                <w:lang w:val="en-US"/>
              </w:rPr>
              <w:t>Resolution of editor's note under clause 7.5</w:t>
            </w:r>
          </w:p>
        </w:tc>
        <w:tc>
          <w:tcPr>
            <w:tcW w:w="1767" w:type="dxa"/>
            <w:tcBorders>
              <w:top w:val="single" w:sz="4" w:space="0" w:color="auto"/>
              <w:bottom w:val="single" w:sz="4" w:space="0" w:color="auto"/>
            </w:tcBorders>
            <w:shd w:val="clear" w:color="auto" w:fill="00B050"/>
          </w:tcPr>
          <w:p w14:paraId="0FAED730" w14:textId="77777777" w:rsidR="00ED5D7F" w:rsidRPr="00D95972" w:rsidRDefault="00ED5D7F" w:rsidP="00ED5D7F">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4181F3B3" w14:textId="77777777" w:rsidR="00ED5D7F" w:rsidRPr="00D95972" w:rsidRDefault="00ED5D7F" w:rsidP="00ED5D7F">
            <w:pPr>
              <w:rPr>
                <w:rFonts w:cs="Arial"/>
                <w:lang w:val="en-US"/>
              </w:rPr>
            </w:pPr>
            <w:r>
              <w:rPr>
                <w:rFonts w:cs="Arial"/>
                <w:lang w:val="en-US"/>
              </w:rPr>
              <w:t>CR 0188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16EFAC3" w14:textId="77777777" w:rsidR="00ED5D7F" w:rsidRDefault="00ED5D7F" w:rsidP="00ED5D7F">
            <w:pPr>
              <w:rPr>
                <w:rFonts w:eastAsia="Batang" w:cs="Arial"/>
                <w:lang w:val="en-US" w:eastAsia="ko-KR"/>
              </w:rPr>
            </w:pPr>
            <w:r>
              <w:rPr>
                <w:rFonts w:eastAsia="Batang" w:cs="Arial"/>
                <w:lang w:val="en-US" w:eastAsia="ko-KR"/>
              </w:rPr>
              <w:t>Agreed</w:t>
            </w:r>
          </w:p>
          <w:p w14:paraId="0996D16D" w14:textId="77777777" w:rsidR="00ED5D7F" w:rsidRPr="00D95972" w:rsidRDefault="00ED5D7F" w:rsidP="00ED5D7F">
            <w:pPr>
              <w:rPr>
                <w:rFonts w:eastAsia="Batang" w:cs="Arial"/>
                <w:lang w:val="en-US" w:eastAsia="ko-KR"/>
              </w:rPr>
            </w:pPr>
          </w:p>
        </w:tc>
      </w:tr>
      <w:tr w:rsidR="00ED5D7F" w:rsidRPr="00D95972" w14:paraId="555BE5A0" w14:textId="77777777" w:rsidTr="00053CDE">
        <w:trPr>
          <w:gridAfter w:val="6"/>
          <w:wAfter w:w="16590" w:type="dxa"/>
        </w:trPr>
        <w:tc>
          <w:tcPr>
            <w:tcW w:w="916" w:type="dxa"/>
            <w:tcBorders>
              <w:top w:val="nil"/>
              <w:left w:val="thinThickThinSmallGap" w:sz="24" w:space="0" w:color="auto"/>
              <w:bottom w:val="single" w:sz="4" w:space="0" w:color="auto"/>
            </w:tcBorders>
          </w:tcPr>
          <w:p w14:paraId="13444198"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3C951EE3"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3FCECCEC" w14:textId="77777777" w:rsidR="00ED5D7F" w:rsidRPr="00D95972" w:rsidRDefault="00ED5D7F" w:rsidP="00ED5D7F">
            <w:pPr>
              <w:rPr>
                <w:rFonts w:cs="Arial"/>
                <w:lang w:val="en-US"/>
              </w:rPr>
            </w:pPr>
            <w:hyperlink r:id="rId215" w:history="1">
              <w:r>
                <w:rPr>
                  <w:rStyle w:val="Hyperlink"/>
                </w:rPr>
                <w:t>C1-256430</w:t>
              </w:r>
            </w:hyperlink>
          </w:p>
        </w:tc>
        <w:tc>
          <w:tcPr>
            <w:tcW w:w="4191" w:type="dxa"/>
            <w:gridSpan w:val="3"/>
            <w:tcBorders>
              <w:top w:val="single" w:sz="4" w:space="0" w:color="auto"/>
              <w:bottom w:val="single" w:sz="4" w:space="0" w:color="auto"/>
            </w:tcBorders>
            <w:shd w:val="clear" w:color="auto" w:fill="00B050"/>
          </w:tcPr>
          <w:p w14:paraId="7B984722" w14:textId="77777777" w:rsidR="00ED5D7F" w:rsidRPr="00D95972" w:rsidRDefault="00ED5D7F" w:rsidP="00ED5D7F">
            <w:pPr>
              <w:rPr>
                <w:rFonts w:cs="Arial"/>
                <w:lang w:val="en-US"/>
              </w:rPr>
            </w:pPr>
            <w:r>
              <w:rPr>
                <w:rFonts w:cs="Arial"/>
                <w:lang w:val="en-US"/>
              </w:rPr>
              <w:t xml:space="preserve">Correction </w:t>
            </w:r>
            <w:proofErr w:type="gramStart"/>
            <w:r>
              <w:rPr>
                <w:rFonts w:cs="Arial"/>
                <w:lang w:val="en-US"/>
              </w:rPr>
              <w:t>to</w:t>
            </w:r>
            <w:proofErr w:type="gramEnd"/>
            <w:r>
              <w:rPr>
                <w:rFonts w:cs="Arial"/>
                <w:lang w:val="en-US"/>
              </w:rPr>
              <w:t xml:space="preserve"> the procedures using the failure-cause element</w:t>
            </w:r>
          </w:p>
        </w:tc>
        <w:tc>
          <w:tcPr>
            <w:tcW w:w="1767" w:type="dxa"/>
            <w:tcBorders>
              <w:top w:val="single" w:sz="4" w:space="0" w:color="auto"/>
              <w:bottom w:val="single" w:sz="4" w:space="0" w:color="auto"/>
            </w:tcBorders>
            <w:shd w:val="clear" w:color="auto" w:fill="00B050"/>
          </w:tcPr>
          <w:p w14:paraId="1BEDD58B" w14:textId="77777777" w:rsidR="00ED5D7F" w:rsidRPr="00D95972" w:rsidRDefault="00ED5D7F" w:rsidP="00ED5D7F">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0E260872" w14:textId="77777777" w:rsidR="00ED5D7F" w:rsidRPr="00D95972" w:rsidRDefault="00ED5D7F" w:rsidP="00ED5D7F">
            <w:pPr>
              <w:rPr>
                <w:rFonts w:cs="Arial"/>
                <w:lang w:val="en-US"/>
              </w:rPr>
            </w:pPr>
            <w:r>
              <w:rPr>
                <w:rFonts w:cs="Arial"/>
                <w:lang w:val="en-US"/>
              </w:rPr>
              <w:t>CR 0189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41EB3CF" w14:textId="77777777" w:rsidR="00ED5D7F" w:rsidRDefault="00ED5D7F" w:rsidP="00ED5D7F">
            <w:pPr>
              <w:rPr>
                <w:rFonts w:eastAsia="Batang" w:cs="Arial"/>
                <w:lang w:val="en-US" w:eastAsia="ko-KR"/>
              </w:rPr>
            </w:pPr>
            <w:r>
              <w:rPr>
                <w:rFonts w:eastAsia="Batang" w:cs="Arial"/>
                <w:lang w:val="en-US" w:eastAsia="ko-KR"/>
              </w:rPr>
              <w:t>Agreed</w:t>
            </w:r>
          </w:p>
          <w:p w14:paraId="08E50776" w14:textId="77777777" w:rsidR="00ED5D7F" w:rsidRPr="00D95972" w:rsidRDefault="00ED5D7F" w:rsidP="00ED5D7F">
            <w:pPr>
              <w:rPr>
                <w:rFonts w:eastAsia="Batang" w:cs="Arial"/>
                <w:lang w:val="en-US" w:eastAsia="ko-KR"/>
              </w:rPr>
            </w:pPr>
          </w:p>
        </w:tc>
      </w:tr>
      <w:tr w:rsidR="00ED5D7F" w:rsidRPr="00D95972" w14:paraId="2CD30776" w14:textId="77777777" w:rsidTr="00053CDE">
        <w:trPr>
          <w:gridAfter w:val="6"/>
          <w:wAfter w:w="16590" w:type="dxa"/>
        </w:trPr>
        <w:tc>
          <w:tcPr>
            <w:tcW w:w="916" w:type="dxa"/>
            <w:tcBorders>
              <w:top w:val="nil"/>
              <w:left w:val="thinThickThinSmallGap" w:sz="24" w:space="0" w:color="auto"/>
              <w:bottom w:val="single" w:sz="4" w:space="0" w:color="auto"/>
            </w:tcBorders>
          </w:tcPr>
          <w:p w14:paraId="418507F6"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278F443B"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3E39596F" w14:textId="77777777" w:rsidR="00ED5D7F" w:rsidRPr="00D95972" w:rsidRDefault="00ED5D7F" w:rsidP="00ED5D7F">
            <w:pPr>
              <w:rPr>
                <w:rFonts w:cs="Arial"/>
                <w:lang w:val="en-US"/>
              </w:rPr>
            </w:pPr>
            <w:hyperlink r:id="rId216" w:history="1">
              <w:r>
                <w:rPr>
                  <w:rStyle w:val="Hyperlink"/>
                </w:rPr>
                <w:t>C1-256431</w:t>
              </w:r>
            </w:hyperlink>
          </w:p>
        </w:tc>
        <w:tc>
          <w:tcPr>
            <w:tcW w:w="4191" w:type="dxa"/>
            <w:gridSpan w:val="3"/>
            <w:tcBorders>
              <w:top w:val="single" w:sz="4" w:space="0" w:color="auto"/>
              <w:bottom w:val="single" w:sz="4" w:space="0" w:color="auto"/>
            </w:tcBorders>
            <w:shd w:val="clear" w:color="auto" w:fill="00B050"/>
          </w:tcPr>
          <w:p w14:paraId="3928D489" w14:textId="77777777" w:rsidR="00ED5D7F" w:rsidRPr="00D95972" w:rsidRDefault="00ED5D7F" w:rsidP="00ED5D7F">
            <w:pPr>
              <w:rPr>
                <w:rFonts w:cs="Arial"/>
                <w:lang w:val="en-US"/>
              </w:rPr>
            </w:pPr>
            <w:r>
              <w:rPr>
                <w:rFonts w:cs="Arial"/>
                <w:lang w:val="en-US"/>
              </w:rPr>
              <w:t>Correction to the XML schema and data semantics for the &lt;failure-cause&gt; element</w:t>
            </w:r>
          </w:p>
        </w:tc>
        <w:tc>
          <w:tcPr>
            <w:tcW w:w="1767" w:type="dxa"/>
            <w:tcBorders>
              <w:top w:val="single" w:sz="4" w:space="0" w:color="auto"/>
              <w:bottom w:val="single" w:sz="4" w:space="0" w:color="auto"/>
            </w:tcBorders>
            <w:shd w:val="clear" w:color="auto" w:fill="00B050"/>
          </w:tcPr>
          <w:p w14:paraId="6E6E641C" w14:textId="77777777" w:rsidR="00ED5D7F" w:rsidRPr="00D95972" w:rsidRDefault="00ED5D7F" w:rsidP="00ED5D7F">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1C0365EF" w14:textId="77777777" w:rsidR="00ED5D7F" w:rsidRPr="00D95972" w:rsidRDefault="00ED5D7F" w:rsidP="00ED5D7F">
            <w:pPr>
              <w:rPr>
                <w:rFonts w:cs="Arial"/>
                <w:lang w:val="en-US"/>
              </w:rPr>
            </w:pPr>
            <w:r>
              <w:rPr>
                <w:rFonts w:cs="Arial"/>
                <w:lang w:val="en-US"/>
              </w:rPr>
              <w:t>CR 0190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96A3AB2" w14:textId="77777777" w:rsidR="00ED5D7F" w:rsidRDefault="00ED5D7F" w:rsidP="00ED5D7F">
            <w:pPr>
              <w:rPr>
                <w:rFonts w:eastAsia="Batang" w:cs="Arial"/>
                <w:lang w:val="en-US" w:eastAsia="ko-KR"/>
              </w:rPr>
            </w:pPr>
            <w:r>
              <w:rPr>
                <w:rFonts w:eastAsia="Batang" w:cs="Arial"/>
                <w:lang w:val="en-US" w:eastAsia="ko-KR"/>
              </w:rPr>
              <w:t>Agreed</w:t>
            </w:r>
          </w:p>
          <w:p w14:paraId="0B5A9356" w14:textId="77777777" w:rsidR="00ED5D7F" w:rsidRPr="00D95972" w:rsidRDefault="00ED5D7F" w:rsidP="00ED5D7F">
            <w:pPr>
              <w:rPr>
                <w:rFonts w:eastAsia="Batang" w:cs="Arial"/>
                <w:lang w:val="en-US" w:eastAsia="ko-KR"/>
              </w:rPr>
            </w:pPr>
          </w:p>
        </w:tc>
      </w:tr>
      <w:tr w:rsidR="00ED5D7F" w:rsidRPr="00D95972" w14:paraId="53C7828C" w14:textId="77777777" w:rsidTr="00053CDE">
        <w:trPr>
          <w:gridAfter w:val="6"/>
          <w:wAfter w:w="16590" w:type="dxa"/>
        </w:trPr>
        <w:tc>
          <w:tcPr>
            <w:tcW w:w="916" w:type="dxa"/>
            <w:tcBorders>
              <w:top w:val="nil"/>
              <w:left w:val="thinThickThinSmallGap" w:sz="24" w:space="0" w:color="auto"/>
              <w:bottom w:val="single" w:sz="4" w:space="0" w:color="auto"/>
            </w:tcBorders>
          </w:tcPr>
          <w:p w14:paraId="36D1FCB4"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30D86021" w14:textId="6B98CF83"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77ECAA8D" w14:textId="77777777" w:rsidR="00ED5D7F" w:rsidRPr="00D95972" w:rsidRDefault="00ED5D7F" w:rsidP="00ED5D7F">
            <w:pPr>
              <w:rPr>
                <w:rFonts w:cs="Arial"/>
                <w:lang w:val="en-US"/>
              </w:rPr>
            </w:pPr>
            <w:r w:rsidRPr="00816E59">
              <w:t>C1-256819</w:t>
            </w:r>
          </w:p>
        </w:tc>
        <w:tc>
          <w:tcPr>
            <w:tcW w:w="4191" w:type="dxa"/>
            <w:gridSpan w:val="3"/>
            <w:tcBorders>
              <w:top w:val="single" w:sz="4" w:space="0" w:color="auto"/>
              <w:bottom w:val="single" w:sz="4" w:space="0" w:color="auto"/>
            </w:tcBorders>
            <w:shd w:val="clear" w:color="auto" w:fill="00B050"/>
          </w:tcPr>
          <w:p w14:paraId="4D57D7E3" w14:textId="77777777" w:rsidR="00ED5D7F" w:rsidRPr="00D95972" w:rsidRDefault="00ED5D7F" w:rsidP="00ED5D7F">
            <w:pPr>
              <w:rPr>
                <w:rFonts w:cs="Arial"/>
                <w:lang w:val="en-US"/>
              </w:rPr>
            </w:pPr>
            <w:r>
              <w:rPr>
                <w:rFonts w:cs="Arial"/>
                <w:lang w:val="en-US"/>
              </w:rPr>
              <w:t>Update location notification procedure for HTTP</w:t>
            </w:r>
          </w:p>
        </w:tc>
        <w:tc>
          <w:tcPr>
            <w:tcW w:w="1767" w:type="dxa"/>
            <w:tcBorders>
              <w:top w:val="single" w:sz="4" w:space="0" w:color="auto"/>
              <w:bottom w:val="single" w:sz="4" w:space="0" w:color="auto"/>
            </w:tcBorders>
            <w:shd w:val="clear" w:color="auto" w:fill="00B050"/>
          </w:tcPr>
          <w:p w14:paraId="3E01F243" w14:textId="77777777" w:rsidR="00ED5D7F" w:rsidRPr="00D95972" w:rsidRDefault="00ED5D7F" w:rsidP="00ED5D7F">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00B050"/>
          </w:tcPr>
          <w:p w14:paraId="6BB7C329" w14:textId="77777777" w:rsidR="00ED5D7F" w:rsidRPr="00D95972" w:rsidRDefault="00ED5D7F" w:rsidP="00ED5D7F">
            <w:pPr>
              <w:rPr>
                <w:rFonts w:cs="Arial"/>
                <w:lang w:val="en-US"/>
              </w:rPr>
            </w:pPr>
            <w:r>
              <w:rPr>
                <w:rFonts w:cs="Arial"/>
                <w:lang w:val="en-US"/>
              </w:rPr>
              <w:t>CR 0184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3C6FF66" w14:textId="77777777" w:rsidR="00ED5D7F" w:rsidRDefault="00ED5D7F" w:rsidP="00ED5D7F">
            <w:pPr>
              <w:rPr>
                <w:rFonts w:eastAsia="Batang" w:cs="Arial"/>
                <w:lang w:val="en-US" w:eastAsia="ko-KR"/>
              </w:rPr>
            </w:pPr>
            <w:r>
              <w:rPr>
                <w:rFonts w:eastAsia="Batang" w:cs="Arial"/>
                <w:lang w:val="en-US" w:eastAsia="ko-KR"/>
              </w:rPr>
              <w:t>Agreed</w:t>
            </w:r>
          </w:p>
          <w:p w14:paraId="5202E2E6" w14:textId="77777777" w:rsidR="00ED5D7F" w:rsidRPr="00D95972" w:rsidRDefault="00ED5D7F" w:rsidP="00ED5D7F">
            <w:pPr>
              <w:rPr>
                <w:rFonts w:eastAsia="Batang" w:cs="Arial"/>
                <w:lang w:val="en-US" w:eastAsia="ko-KR"/>
              </w:rPr>
            </w:pPr>
          </w:p>
        </w:tc>
      </w:tr>
      <w:tr w:rsidR="00ED5D7F" w:rsidRPr="00D95972" w14:paraId="60222FEB" w14:textId="77777777" w:rsidTr="00053CDE">
        <w:trPr>
          <w:gridAfter w:val="6"/>
          <w:wAfter w:w="16590" w:type="dxa"/>
        </w:trPr>
        <w:tc>
          <w:tcPr>
            <w:tcW w:w="916" w:type="dxa"/>
            <w:tcBorders>
              <w:top w:val="nil"/>
              <w:left w:val="thinThickThinSmallGap" w:sz="24" w:space="0" w:color="auto"/>
              <w:bottom w:val="single" w:sz="4" w:space="0" w:color="auto"/>
            </w:tcBorders>
          </w:tcPr>
          <w:p w14:paraId="27E80B67"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0C0A4065" w14:textId="605DD69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00550B3B" w14:textId="77777777" w:rsidR="00ED5D7F" w:rsidRPr="00D95972" w:rsidRDefault="00ED5D7F" w:rsidP="00ED5D7F">
            <w:pPr>
              <w:rPr>
                <w:rFonts w:cs="Arial"/>
                <w:lang w:val="en-US"/>
              </w:rPr>
            </w:pPr>
            <w:r w:rsidRPr="00A047FD">
              <w:t>C1-256820</w:t>
            </w:r>
          </w:p>
        </w:tc>
        <w:tc>
          <w:tcPr>
            <w:tcW w:w="4191" w:type="dxa"/>
            <w:gridSpan w:val="3"/>
            <w:tcBorders>
              <w:top w:val="single" w:sz="4" w:space="0" w:color="auto"/>
              <w:bottom w:val="single" w:sz="4" w:space="0" w:color="auto"/>
            </w:tcBorders>
            <w:shd w:val="clear" w:color="auto" w:fill="00B050"/>
          </w:tcPr>
          <w:p w14:paraId="599C942C" w14:textId="77777777" w:rsidR="00ED5D7F" w:rsidRPr="00D95972" w:rsidRDefault="00ED5D7F" w:rsidP="00ED5D7F">
            <w:pPr>
              <w:rPr>
                <w:rFonts w:cs="Arial"/>
                <w:lang w:val="en-US"/>
              </w:rPr>
            </w:pPr>
            <w:r>
              <w:rPr>
                <w:rFonts w:cs="Arial"/>
                <w:lang w:val="en-US"/>
              </w:rPr>
              <w:t>Resolution of editor's note under clause 7.4.2</w:t>
            </w:r>
          </w:p>
        </w:tc>
        <w:tc>
          <w:tcPr>
            <w:tcW w:w="1767" w:type="dxa"/>
            <w:tcBorders>
              <w:top w:val="single" w:sz="4" w:space="0" w:color="auto"/>
              <w:bottom w:val="single" w:sz="4" w:space="0" w:color="auto"/>
            </w:tcBorders>
            <w:shd w:val="clear" w:color="auto" w:fill="00B050"/>
          </w:tcPr>
          <w:p w14:paraId="66ED4F99" w14:textId="77777777" w:rsidR="00ED5D7F" w:rsidRPr="00D95972" w:rsidRDefault="00ED5D7F" w:rsidP="00ED5D7F">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39139339" w14:textId="77777777" w:rsidR="00ED5D7F" w:rsidRPr="00D95972" w:rsidRDefault="00ED5D7F" w:rsidP="00ED5D7F">
            <w:pPr>
              <w:rPr>
                <w:rFonts w:cs="Arial"/>
                <w:lang w:val="en-US"/>
              </w:rPr>
            </w:pPr>
            <w:r>
              <w:rPr>
                <w:rFonts w:cs="Arial"/>
                <w:lang w:val="en-US"/>
              </w:rPr>
              <w:t>CR 0187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F03C81A" w14:textId="77777777" w:rsidR="00ED5D7F" w:rsidRDefault="00ED5D7F" w:rsidP="00ED5D7F">
            <w:pPr>
              <w:rPr>
                <w:rFonts w:eastAsia="Batang" w:cs="Arial"/>
                <w:lang w:val="en-US" w:eastAsia="ko-KR"/>
              </w:rPr>
            </w:pPr>
            <w:r>
              <w:rPr>
                <w:rFonts w:eastAsia="Batang" w:cs="Arial"/>
                <w:lang w:val="en-US" w:eastAsia="ko-KR"/>
              </w:rPr>
              <w:t>Agreed</w:t>
            </w:r>
          </w:p>
          <w:p w14:paraId="3FEC1D05" w14:textId="77777777" w:rsidR="00ED5D7F" w:rsidRPr="00D95972" w:rsidRDefault="00ED5D7F" w:rsidP="00ED5D7F">
            <w:pPr>
              <w:rPr>
                <w:rFonts w:eastAsia="Batang" w:cs="Arial"/>
                <w:lang w:val="en-US" w:eastAsia="ko-KR"/>
              </w:rPr>
            </w:pPr>
          </w:p>
        </w:tc>
      </w:tr>
      <w:tr w:rsidR="00ED5D7F" w:rsidRPr="00D95972" w14:paraId="06C408E8" w14:textId="77777777" w:rsidTr="00053CDE">
        <w:trPr>
          <w:gridAfter w:val="6"/>
          <w:wAfter w:w="16590" w:type="dxa"/>
        </w:trPr>
        <w:tc>
          <w:tcPr>
            <w:tcW w:w="916" w:type="dxa"/>
            <w:tcBorders>
              <w:top w:val="nil"/>
              <w:left w:val="thinThickThinSmallGap" w:sz="24" w:space="0" w:color="auto"/>
              <w:bottom w:val="nil"/>
            </w:tcBorders>
          </w:tcPr>
          <w:p w14:paraId="41EDA6E0" w14:textId="77777777" w:rsidR="00ED5D7F" w:rsidRPr="00D95972" w:rsidRDefault="00ED5D7F" w:rsidP="00ED5D7F">
            <w:pPr>
              <w:rPr>
                <w:rFonts w:cs="Arial"/>
                <w:lang w:val="en-US"/>
              </w:rPr>
            </w:pPr>
          </w:p>
        </w:tc>
        <w:tc>
          <w:tcPr>
            <w:tcW w:w="1317" w:type="dxa"/>
            <w:gridSpan w:val="2"/>
            <w:tcBorders>
              <w:top w:val="nil"/>
              <w:bottom w:val="nil"/>
            </w:tcBorders>
          </w:tcPr>
          <w:p w14:paraId="5527B671"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6F8EE96F" w14:textId="77777777" w:rsidR="00ED5D7F" w:rsidRDefault="00ED5D7F" w:rsidP="00ED5D7F"/>
        </w:tc>
        <w:tc>
          <w:tcPr>
            <w:tcW w:w="4191" w:type="dxa"/>
            <w:gridSpan w:val="3"/>
            <w:tcBorders>
              <w:top w:val="single" w:sz="4" w:space="0" w:color="auto"/>
              <w:bottom w:val="single" w:sz="4" w:space="0" w:color="auto"/>
            </w:tcBorders>
            <w:shd w:val="clear" w:color="auto" w:fill="FFFFFF"/>
          </w:tcPr>
          <w:p w14:paraId="589E461A" w14:textId="77777777" w:rsidR="00ED5D7F" w:rsidRDefault="00ED5D7F" w:rsidP="00ED5D7F">
            <w:pPr>
              <w:rPr>
                <w:rFonts w:cs="Arial"/>
              </w:rPr>
            </w:pPr>
          </w:p>
        </w:tc>
        <w:tc>
          <w:tcPr>
            <w:tcW w:w="1767" w:type="dxa"/>
            <w:tcBorders>
              <w:top w:val="single" w:sz="4" w:space="0" w:color="auto"/>
              <w:bottom w:val="single" w:sz="4" w:space="0" w:color="auto"/>
            </w:tcBorders>
            <w:shd w:val="clear" w:color="auto" w:fill="FFFFFF"/>
          </w:tcPr>
          <w:p w14:paraId="4AF43A2C" w14:textId="77777777" w:rsidR="00ED5D7F" w:rsidRDefault="00ED5D7F" w:rsidP="00ED5D7F">
            <w:pPr>
              <w:rPr>
                <w:rFonts w:cs="Arial"/>
              </w:rPr>
            </w:pPr>
          </w:p>
        </w:tc>
        <w:tc>
          <w:tcPr>
            <w:tcW w:w="826" w:type="dxa"/>
            <w:tcBorders>
              <w:top w:val="single" w:sz="4" w:space="0" w:color="auto"/>
              <w:bottom w:val="single" w:sz="4" w:space="0" w:color="auto"/>
            </w:tcBorders>
            <w:shd w:val="clear" w:color="auto" w:fill="FFFFFF"/>
          </w:tcPr>
          <w:p w14:paraId="166884F3" w14:textId="77777777" w:rsidR="00ED5D7F"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C12562" w14:textId="77777777" w:rsidR="00ED5D7F" w:rsidRDefault="00ED5D7F" w:rsidP="00ED5D7F">
            <w:pPr>
              <w:rPr>
                <w:rFonts w:cs="Arial"/>
                <w:color w:val="000000"/>
              </w:rPr>
            </w:pPr>
          </w:p>
        </w:tc>
      </w:tr>
      <w:tr w:rsidR="00ED5D7F" w:rsidRPr="00D95972" w14:paraId="07904817" w14:textId="77777777" w:rsidTr="00053CDE">
        <w:trPr>
          <w:gridAfter w:val="6"/>
          <w:wAfter w:w="16590" w:type="dxa"/>
        </w:trPr>
        <w:tc>
          <w:tcPr>
            <w:tcW w:w="916" w:type="dxa"/>
            <w:tcBorders>
              <w:top w:val="nil"/>
              <w:left w:val="thinThickThinSmallGap" w:sz="24" w:space="0" w:color="auto"/>
              <w:bottom w:val="single" w:sz="4" w:space="0" w:color="auto"/>
            </w:tcBorders>
          </w:tcPr>
          <w:p w14:paraId="256E3224"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0F865211"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2F07187D" w14:textId="77777777" w:rsidR="00ED5D7F" w:rsidRPr="00D95972" w:rsidRDefault="00ED5D7F" w:rsidP="00ED5D7F">
            <w:pPr>
              <w:rPr>
                <w:rFonts w:cs="Arial"/>
                <w:lang w:val="en-US"/>
              </w:rPr>
            </w:pPr>
          </w:p>
        </w:tc>
        <w:tc>
          <w:tcPr>
            <w:tcW w:w="4191" w:type="dxa"/>
            <w:gridSpan w:val="3"/>
            <w:tcBorders>
              <w:top w:val="single" w:sz="4" w:space="0" w:color="auto"/>
              <w:bottom w:val="single" w:sz="4" w:space="0" w:color="auto"/>
            </w:tcBorders>
            <w:shd w:val="clear" w:color="auto" w:fill="FFFFFF"/>
          </w:tcPr>
          <w:p w14:paraId="3E4343BC" w14:textId="77777777" w:rsidR="00ED5D7F" w:rsidRPr="00D95972" w:rsidRDefault="00ED5D7F" w:rsidP="00ED5D7F">
            <w:pPr>
              <w:rPr>
                <w:rFonts w:cs="Arial"/>
                <w:lang w:val="en-US"/>
              </w:rPr>
            </w:pPr>
          </w:p>
        </w:tc>
        <w:tc>
          <w:tcPr>
            <w:tcW w:w="1767" w:type="dxa"/>
            <w:tcBorders>
              <w:top w:val="single" w:sz="4" w:space="0" w:color="auto"/>
              <w:bottom w:val="single" w:sz="4" w:space="0" w:color="auto"/>
            </w:tcBorders>
            <w:shd w:val="clear" w:color="auto" w:fill="FFFFFF"/>
          </w:tcPr>
          <w:p w14:paraId="358A5259" w14:textId="77777777" w:rsidR="00ED5D7F" w:rsidRPr="00D95972" w:rsidRDefault="00ED5D7F" w:rsidP="00ED5D7F">
            <w:pPr>
              <w:rPr>
                <w:rFonts w:cs="Arial"/>
                <w:lang w:val="en-US"/>
              </w:rPr>
            </w:pPr>
          </w:p>
        </w:tc>
        <w:tc>
          <w:tcPr>
            <w:tcW w:w="826" w:type="dxa"/>
            <w:tcBorders>
              <w:top w:val="single" w:sz="4" w:space="0" w:color="auto"/>
              <w:bottom w:val="single" w:sz="4" w:space="0" w:color="auto"/>
            </w:tcBorders>
            <w:shd w:val="clear" w:color="auto" w:fill="FFFFFF"/>
          </w:tcPr>
          <w:p w14:paraId="1685EC03" w14:textId="77777777" w:rsidR="00ED5D7F" w:rsidRPr="00D95972" w:rsidRDefault="00ED5D7F" w:rsidP="00ED5D7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BBF41A" w14:textId="77777777" w:rsidR="00ED5D7F" w:rsidRPr="00D95972" w:rsidRDefault="00ED5D7F" w:rsidP="00ED5D7F">
            <w:pPr>
              <w:rPr>
                <w:rFonts w:eastAsia="Batang" w:cs="Arial"/>
                <w:lang w:val="en-US" w:eastAsia="ko-KR"/>
              </w:rPr>
            </w:pPr>
          </w:p>
        </w:tc>
      </w:tr>
      <w:tr w:rsidR="00ED5D7F" w:rsidRPr="00D95972" w14:paraId="47CA22F9"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452A4823" w14:textId="77777777" w:rsidR="00ED5D7F" w:rsidRPr="00941432" w:rsidRDefault="00ED5D7F" w:rsidP="00ED5D7F">
            <w:pPr>
              <w:pStyle w:val="ListParagraph"/>
              <w:numPr>
                <w:ilvl w:val="1"/>
                <w:numId w:val="39"/>
              </w:numPr>
              <w:rPr>
                <w:rFonts w:cs="Arial"/>
              </w:rPr>
            </w:pPr>
          </w:p>
        </w:tc>
        <w:tc>
          <w:tcPr>
            <w:tcW w:w="1317" w:type="dxa"/>
            <w:gridSpan w:val="2"/>
            <w:tcBorders>
              <w:top w:val="single" w:sz="4" w:space="0" w:color="auto"/>
              <w:bottom w:val="single" w:sz="4" w:space="0" w:color="auto"/>
            </w:tcBorders>
          </w:tcPr>
          <w:p w14:paraId="021E3FE2" w14:textId="4BD3864A" w:rsidR="00ED5D7F" w:rsidRPr="00D95972" w:rsidRDefault="00ED5D7F" w:rsidP="00ED5D7F">
            <w:pPr>
              <w:rPr>
                <w:rFonts w:cs="Arial"/>
                <w:color w:val="000000"/>
              </w:rPr>
            </w:pPr>
            <w:r w:rsidRPr="00ED5AB1">
              <w:rPr>
                <w:rFonts w:cs="Arial"/>
                <w:color w:val="000000"/>
              </w:rPr>
              <w:t>SEALDD_Ph2</w:t>
            </w:r>
          </w:p>
        </w:tc>
        <w:tc>
          <w:tcPr>
            <w:tcW w:w="1088" w:type="dxa"/>
            <w:tcBorders>
              <w:top w:val="single" w:sz="4" w:space="0" w:color="auto"/>
              <w:bottom w:val="single" w:sz="4" w:space="0" w:color="auto"/>
            </w:tcBorders>
          </w:tcPr>
          <w:p w14:paraId="5D857A6C" w14:textId="77777777" w:rsidR="00ED5D7F" w:rsidRPr="00D95972" w:rsidRDefault="00ED5D7F" w:rsidP="00ED5D7F">
            <w:pPr>
              <w:rPr>
                <w:rFonts w:cs="Arial"/>
                <w:color w:val="FF0000"/>
              </w:rPr>
            </w:pPr>
          </w:p>
        </w:tc>
        <w:tc>
          <w:tcPr>
            <w:tcW w:w="4191" w:type="dxa"/>
            <w:gridSpan w:val="3"/>
            <w:tcBorders>
              <w:top w:val="single" w:sz="4" w:space="0" w:color="auto"/>
              <w:bottom w:val="single" w:sz="4" w:space="0" w:color="auto"/>
            </w:tcBorders>
          </w:tcPr>
          <w:p w14:paraId="64B6595A" w14:textId="259F3F76" w:rsidR="00ED5D7F" w:rsidRPr="00D95972" w:rsidRDefault="00ED5D7F" w:rsidP="00ED5D7F">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428EB38D" w14:textId="77777777" w:rsidR="00ED5D7F" w:rsidRPr="00D95972" w:rsidRDefault="00ED5D7F" w:rsidP="00ED5D7F">
            <w:pPr>
              <w:rPr>
                <w:rFonts w:cs="Arial"/>
                <w:color w:val="000000"/>
              </w:rPr>
            </w:pPr>
          </w:p>
        </w:tc>
        <w:tc>
          <w:tcPr>
            <w:tcW w:w="826" w:type="dxa"/>
            <w:tcBorders>
              <w:top w:val="single" w:sz="4" w:space="0" w:color="auto"/>
              <w:bottom w:val="single" w:sz="4" w:space="0" w:color="auto"/>
            </w:tcBorders>
          </w:tcPr>
          <w:p w14:paraId="778B0A9A" w14:textId="77777777" w:rsidR="00ED5D7F" w:rsidRPr="00D95972"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tcPr>
          <w:p w14:paraId="2C22A2BE" w14:textId="0CD3A731" w:rsidR="00ED5D7F" w:rsidRPr="00D95972" w:rsidRDefault="00ED5D7F" w:rsidP="00ED5D7F">
            <w:pPr>
              <w:rPr>
                <w:rFonts w:eastAsia="Batang" w:cs="Arial"/>
                <w:color w:val="000000"/>
                <w:lang w:eastAsia="ko-KR"/>
              </w:rPr>
            </w:pPr>
            <w:r w:rsidRPr="00ED5AB1">
              <w:rPr>
                <w:rFonts w:cs="Arial"/>
                <w:color w:val="000000"/>
              </w:rPr>
              <w:t>CT aspects of SEAL data delivery enabler for vertical applications Phase 2</w:t>
            </w:r>
          </w:p>
        </w:tc>
      </w:tr>
      <w:tr w:rsidR="00ED5D7F" w:rsidRPr="00D95972" w14:paraId="6285FCF1" w14:textId="77777777" w:rsidTr="00053CDE">
        <w:trPr>
          <w:gridAfter w:val="6"/>
          <w:wAfter w:w="16590" w:type="dxa"/>
        </w:trPr>
        <w:tc>
          <w:tcPr>
            <w:tcW w:w="916" w:type="dxa"/>
            <w:tcBorders>
              <w:top w:val="nil"/>
              <w:left w:val="thinThickThinSmallGap" w:sz="24" w:space="0" w:color="auto"/>
              <w:bottom w:val="single" w:sz="4" w:space="0" w:color="auto"/>
            </w:tcBorders>
          </w:tcPr>
          <w:p w14:paraId="0B23F633"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7DA8A9DC"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4A896AFC" w14:textId="77777777" w:rsidR="00ED5D7F" w:rsidRPr="00D95972" w:rsidRDefault="00ED5D7F" w:rsidP="00ED5D7F">
            <w:pPr>
              <w:rPr>
                <w:rFonts w:cs="Arial"/>
                <w:lang w:val="en-US"/>
              </w:rPr>
            </w:pPr>
            <w:hyperlink r:id="rId217" w:history="1">
              <w:r>
                <w:rPr>
                  <w:rStyle w:val="Hyperlink"/>
                </w:rPr>
                <w:t>C1-256160</w:t>
              </w:r>
            </w:hyperlink>
          </w:p>
        </w:tc>
        <w:tc>
          <w:tcPr>
            <w:tcW w:w="4191" w:type="dxa"/>
            <w:gridSpan w:val="3"/>
            <w:tcBorders>
              <w:top w:val="single" w:sz="4" w:space="0" w:color="auto"/>
              <w:bottom w:val="single" w:sz="4" w:space="0" w:color="auto"/>
            </w:tcBorders>
            <w:shd w:val="clear" w:color="auto" w:fill="00B050"/>
          </w:tcPr>
          <w:p w14:paraId="14DA2E60" w14:textId="77777777" w:rsidR="00ED5D7F" w:rsidRPr="00D95972" w:rsidRDefault="00ED5D7F" w:rsidP="00ED5D7F">
            <w:pPr>
              <w:rPr>
                <w:rFonts w:cs="Arial"/>
                <w:lang w:val="en-US"/>
              </w:rPr>
            </w:pPr>
            <w:r>
              <w:rPr>
                <w:rFonts w:cs="Arial"/>
                <w:lang w:val="en-US"/>
              </w:rPr>
              <w:t xml:space="preserve">Resolving editor's note for the </w:t>
            </w:r>
            <w:proofErr w:type="spellStart"/>
            <w:r>
              <w:rPr>
                <w:rFonts w:cs="Arial"/>
                <w:lang w:val="en-US"/>
              </w:rPr>
              <w:t>clarifcation</w:t>
            </w:r>
            <w:proofErr w:type="spellEnd"/>
            <w:r>
              <w:rPr>
                <w:rFonts w:cs="Arial"/>
                <w:lang w:val="en-US"/>
              </w:rPr>
              <w:t xml:space="preserve"> in SEALDD enabled bandwidth control - CoAP</w:t>
            </w:r>
          </w:p>
        </w:tc>
        <w:tc>
          <w:tcPr>
            <w:tcW w:w="1767" w:type="dxa"/>
            <w:tcBorders>
              <w:top w:val="single" w:sz="4" w:space="0" w:color="auto"/>
              <w:bottom w:val="single" w:sz="4" w:space="0" w:color="auto"/>
            </w:tcBorders>
            <w:shd w:val="clear" w:color="auto" w:fill="00B050"/>
          </w:tcPr>
          <w:p w14:paraId="1131D0C6" w14:textId="77777777" w:rsidR="00ED5D7F" w:rsidRPr="00D95972" w:rsidRDefault="00ED5D7F" w:rsidP="00ED5D7F">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3F2302BD" w14:textId="77777777" w:rsidR="00ED5D7F" w:rsidRPr="00D95972" w:rsidRDefault="00ED5D7F" w:rsidP="00ED5D7F">
            <w:pPr>
              <w:rPr>
                <w:rFonts w:cs="Arial"/>
                <w:lang w:val="en-US"/>
              </w:rPr>
            </w:pPr>
            <w:r>
              <w:rPr>
                <w:rFonts w:cs="Arial"/>
                <w:lang w:val="en-US"/>
              </w:rPr>
              <w:t>CR 0102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D2CD916" w14:textId="77777777" w:rsidR="00ED5D7F" w:rsidRDefault="00ED5D7F" w:rsidP="00ED5D7F">
            <w:pPr>
              <w:rPr>
                <w:rFonts w:eastAsia="Batang" w:cs="Arial"/>
                <w:lang w:val="en-US" w:eastAsia="ko-KR"/>
              </w:rPr>
            </w:pPr>
            <w:r>
              <w:rPr>
                <w:rFonts w:eastAsia="Batang" w:cs="Arial"/>
                <w:lang w:val="en-US" w:eastAsia="ko-KR"/>
              </w:rPr>
              <w:t>Agreed</w:t>
            </w:r>
          </w:p>
          <w:p w14:paraId="7C910551" w14:textId="77777777" w:rsidR="00ED5D7F" w:rsidRPr="00D95972" w:rsidRDefault="00ED5D7F" w:rsidP="00ED5D7F">
            <w:pPr>
              <w:rPr>
                <w:rFonts w:eastAsia="Batang" w:cs="Arial"/>
                <w:lang w:val="en-US" w:eastAsia="ko-KR"/>
              </w:rPr>
            </w:pPr>
          </w:p>
        </w:tc>
      </w:tr>
      <w:tr w:rsidR="00ED5D7F" w:rsidRPr="00D95972" w14:paraId="647BB386" w14:textId="77777777" w:rsidTr="00053CDE">
        <w:trPr>
          <w:gridAfter w:val="6"/>
          <w:wAfter w:w="16590" w:type="dxa"/>
        </w:trPr>
        <w:tc>
          <w:tcPr>
            <w:tcW w:w="916" w:type="dxa"/>
            <w:tcBorders>
              <w:top w:val="nil"/>
              <w:left w:val="thinThickThinSmallGap" w:sz="24" w:space="0" w:color="auto"/>
              <w:bottom w:val="single" w:sz="4" w:space="0" w:color="auto"/>
            </w:tcBorders>
          </w:tcPr>
          <w:p w14:paraId="4945A7F4"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104925E4"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613F6508" w14:textId="77777777" w:rsidR="00ED5D7F" w:rsidRPr="00D95972" w:rsidRDefault="00ED5D7F" w:rsidP="00ED5D7F">
            <w:pPr>
              <w:rPr>
                <w:rFonts w:cs="Arial"/>
                <w:lang w:val="en-US"/>
              </w:rPr>
            </w:pPr>
            <w:hyperlink r:id="rId218" w:history="1">
              <w:r>
                <w:rPr>
                  <w:rStyle w:val="Hyperlink"/>
                </w:rPr>
                <w:t>C1-256161</w:t>
              </w:r>
            </w:hyperlink>
          </w:p>
        </w:tc>
        <w:tc>
          <w:tcPr>
            <w:tcW w:w="4191" w:type="dxa"/>
            <w:gridSpan w:val="3"/>
            <w:tcBorders>
              <w:top w:val="single" w:sz="4" w:space="0" w:color="auto"/>
              <w:bottom w:val="single" w:sz="4" w:space="0" w:color="auto"/>
            </w:tcBorders>
            <w:shd w:val="clear" w:color="auto" w:fill="00B050"/>
          </w:tcPr>
          <w:p w14:paraId="5813CF81" w14:textId="77777777" w:rsidR="00ED5D7F" w:rsidRPr="00D95972" w:rsidRDefault="00ED5D7F" w:rsidP="00ED5D7F">
            <w:pPr>
              <w:rPr>
                <w:rFonts w:cs="Arial"/>
                <w:lang w:val="en-US"/>
              </w:rPr>
            </w:pPr>
            <w:r>
              <w:rPr>
                <w:rFonts w:cs="Arial"/>
                <w:lang w:val="en-US"/>
              </w:rPr>
              <w:t xml:space="preserve">Resolving editor's note for the </w:t>
            </w:r>
            <w:proofErr w:type="spellStart"/>
            <w:r>
              <w:rPr>
                <w:rFonts w:cs="Arial"/>
                <w:lang w:val="en-US"/>
              </w:rPr>
              <w:t>clarifcation</w:t>
            </w:r>
            <w:proofErr w:type="spellEnd"/>
            <w:r>
              <w:rPr>
                <w:rFonts w:cs="Arial"/>
                <w:lang w:val="en-US"/>
              </w:rPr>
              <w:t xml:space="preserve"> in SEALDD enabled bandwidth control - HTTP</w:t>
            </w:r>
          </w:p>
        </w:tc>
        <w:tc>
          <w:tcPr>
            <w:tcW w:w="1767" w:type="dxa"/>
            <w:tcBorders>
              <w:top w:val="single" w:sz="4" w:space="0" w:color="auto"/>
              <w:bottom w:val="single" w:sz="4" w:space="0" w:color="auto"/>
            </w:tcBorders>
            <w:shd w:val="clear" w:color="auto" w:fill="00B050"/>
          </w:tcPr>
          <w:p w14:paraId="0B0C5B69" w14:textId="77777777" w:rsidR="00ED5D7F" w:rsidRPr="00D95972" w:rsidRDefault="00ED5D7F" w:rsidP="00ED5D7F">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741B92EC" w14:textId="77777777" w:rsidR="00ED5D7F" w:rsidRPr="00D95972" w:rsidRDefault="00ED5D7F" w:rsidP="00ED5D7F">
            <w:pPr>
              <w:rPr>
                <w:rFonts w:cs="Arial"/>
                <w:lang w:val="en-US"/>
              </w:rPr>
            </w:pPr>
            <w:r>
              <w:rPr>
                <w:rFonts w:cs="Arial"/>
                <w:lang w:val="en-US"/>
              </w:rPr>
              <w:t>CR 0103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0E06862" w14:textId="77777777" w:rsidR="00ED5D7F" w:rsidRDefault="00ED5D7F" w:rsidP="00ED5D7F">
            <w:pPr>
              <w:rPr>
                <w:rFonts w:eastAsia="Batang" w:cs="Arial"/>
                <w:lang w:val="en-US" w:eastAsia="ko-KR"/>
              </w:rPr>
            </w:pPr>
            <w:r>
              <w:rPr>
                <w:rFonts w:eastAsia="Batang" w:cs="Arial"/>
                <w:lang w:val="en-US" w:eastAsia="ko-KR"/>
              </w:rPr>
              <w:t>Agreed</w:t>
            </w:r>
          </w:p>
          <w:p w14:paraId="1C117329" w14:textId="77777777" w:rsidR="00ED5D7F" w:rsidRPr="00D95972" w:rsidRDefault="00ED5D7F" w:rsidP="00ED5D7F">
            <w:pPr>
              <w:rPr>
                <w:rFonts w:eastAsia="Batang" w:cs="Arial"/>
                <w:lang w:val="en-US" w:eastAsia="ko-KR"/>
              </w:rPr>
            </w:pPr>
          </w:p>
        </w:tc>
      </w:tr>
      <w:tr w:rsidR="00ED5D7F" w:rsidRPr="00D95972" w14:paraId="508FEA42" w14:textId="77777777" w:rsidTr="00053CDE">
        <w:trPr>
          <w:gridAfter w:val="6"/>
          <w:wAfter w:w="16590" w:type="dxa"/>
        </w:trPr>
        <w:tc>
          <w:tcPr>
            <w:tcW w:w="916" w:type="dxa"/>
            <w:tcBorders>
              <w:top w:val="nil"/>
              <w:left w:val="thinThickThinSmallGap" w:sz="24" w:space="0" w:color="auto"/>
              <w:bottom w:val="single" w:sz="4" w:space="0" w:color="auto"/>
            </w:tcBorders>
          </w:tcPr>
          <w:p w14:paraId="78A30E64"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226C160E"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2796D727" w14:textId="77777777" w:rsidR="00ED5D7F" w:rsidRPr="00D95972" w:rsidRDefault="00ED5D7F" w:rsidP="00ED5D7F">
            <w:pPr>
              <w:rPr>
                <w:rFonts w:cs="Arial"/>
                <w:lang w:val="en-US"/>
              </w:rPr>
            </w:pPr>
            <w:hyperlink r:id="rId219" w:history="1">
              <w:r>
                <w:rPr>
                  <w:rStyle w:val="Hyperlink"/>
                </w:rPr>
                <w:t>C1-256382</w:t>
              </w:r>
            </w:hyperlink>
          </w:p>
        </w:tc>
        <w:tc>
          <w:tcPr>
            <w:tcW w:w="4191" w:type="dxa"/>
            <w:gridSpan w:val="3"/>
            <w:tcBorders>
              <w:top w:val="single" w:sz="4" w:space="0" w:color="auto"/>
              <w:bottom w:val="single" w:sz="4" w:space="0" w:color="auto"/>
            </w:tcBorders>
            <w:shd w:val="clear" w:color="auto" w:fill="00B050"/>
          </w:tcPr>
          <w:p w14:paraId="60C8B242" w14:textId="77777777" w:rsidR="00ED5D7F" w:rsidRPr="00D95972" w:rsidRDefault="00ED5D7F" w:rsidP="00ED5D7F">
            <w:pPr>
              <w:rPr>
                <w:rFonts w:cs="Arial"/>
                <w:lang w:val="en-US"/>
              </w:rPr>
            </w:pPr>
            <w:r>
              <w:rPr>
                <w:rFonts w:cs="Arial"/>
                <w:lang w:val="en-US"/>
              </w:rPr>
              <w:t>Resolution of editor's note under clause A.2.4.12</w:t>
            </w:r>
          </w:p>
        </w:tc>
        <w:tc>
          <w:tcPr>
            <w:tcW w:w="1767" w:type="dxa"/>
            <w:tcBorders>
              <w:top w:val="single" w:sz="4" w:space="0" w:color="auto"/>
              <w:bottom w:val="single" w:sz="4" w:space="0" w:color="auto"/>
            </w:tcBorders>
            <w:shd w:val="clear" w:color="auto" w:fill="00B050"/>
          </w:tcPr>
          <w:p w14:paraId="0E6B6592" w14:textId="77777777" w:rsidR="00ED5D7F" w:rsidRPr="00D95972" w:rsidRDefault="00ED5D7F" w:rsidP="00ED5D7F">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4924527A" w14:textId="77777777" w:rsidR="00ED5D7F" w:rsidRPr="00D95972" w:rsidRDefault="00ED5D7F" w:rsidP="00ED5D7F">
            <w:pPr>
              <w:rPr>
                <w:rFonts w:cs="Arial"/>
                <w:lang w:val="en-US"/>
              </w:rPr>
            </w:pPr>
            <w:r>
              <w:rPr>
                <w:rFonts w:cs="Arial"/>
                <w:lang w:val="en-US"/>
              </w:rPr>
              <w:t>CR 0110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17CF441" w14:textId="77777777" w:rsidR="00ED5D7F" w:rsidRDefault="00ED5D7F" w:rsidP="00ED5D7F">
            <w:pPr>
              <w:rPr>
                <w:rFonts w:eastAsia="Batang" w:cs="Arial"/>
                <w:lang w:val="en-US" w:eastAsia="ko-KR"/>
              </w:rPr>
            </w:pPr>
            <w:r>
              <w:rPr>
                <w:rFonts w:eastAsia="Batang" w:cs="Arial"/>
                <w:lang w:val="en-US" w:eastAsia="ko-KR"/>
              </w:rPr>
              <w:t>Agreed</w:t>
            </w:r>
          </w:p>
          <w:p w14:paraId="01B3249A" w14:textId="77777777" w:rsidR="00ED5D7F" w:rsidRPr="00D95972" w:rsidRDefault="00ED5D7F" w:rsidP="00ED5D7F">
            <w:pPr>
              <w:rPr>
                <w:rFonts w:eastAsia="Batang" w:cs="Arial"/>
                <w:lang w:val="en-US" w:eastAsia="ko-KR"/>
              </w:rPr>
            </w:pPr>
          </w:p>
        </w:tc>
      </w:tr>
      <w:tr w:rsidR="00ED5D7F" w:rsidRPr="00D95972" w14:paraId="40E468BB" w14:textId="77777777" w:rsidTr="00053CDE">
        <w:trPr>
          <w:gridAfter w:val="6"/>
          <w:wAfter w:w="16590" w:type="dxa"/>
        </w:trPr>
        <w:tc>
          <w:tcPr>
            <w:tcW w:w="916" w:type="dxa"/>
            <w:tcBorders>
              <w:top w:val="nil"/>
              <w:left w:val="thinThickThinSmallGap" w:sz="24" w:space="0" w:color="auto"/>
              <w:bottom w:val="single" w:sz="4" w:space="0" w:color="auto"/>
            </w:tcBorders>
          </w:tcPr>
          <w:p w14:paraId="3C1AB64D"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67D08E06" w14:textId="4B428B71"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46E56527" w14:textId="77777777" w:rsidR="00ED5D7F" w:rsidRPr="00D95972" w:rsidRDefault="00ED5D7F" w:rsidP="00ED5D7F">
            <w:pPr>
              <w:rPr>
                <w:rFonts w:cs="Arial"/>
                <w:lang w:val="en-US"/>
              </w:rPr>
            </w:pPr>
            <w:r w:rsidRPr="00716385">
              <w:t>C1-256829</w:t>
            </w:r>
          </w:p>
        </w:tc>
        <w:tc>
          <w:tcPr>
            <w:tcW w:w="4191" w:type="dxa"/>
            <w:gridSpan w:val="3"/>
            <w:tcBorders>
              <w:top w:val="single" w:sz="4" w:space="0" w:color="auto"/>
              <w:bottom w:val="single" w:sz="4" w:space="0" w:color="auto"/>
            </w:tcBorders>
            <w:shd w:val="clear" w:color="auto" w:fill="00B050"/>
          </w:tcPr>
          <w:p w14:paraId="6966755D" w14:textId="77777777" w:rsidR="00ED5D7F" w:rsidRPr="00D95972" w:rsidRDefault="00ED5D7F" w:rsidP="00ED5D7F">
            <w:pPr>
              <w:rPr>
                <w:rFonts w:cs="Arial"/>
                <w:lang w:val="en-US"/>
              </w:rPr>
            </w:pPr>
            <w:r>
              <w:rPr>
                <w:rFonts w:cs="Arial"/>
                <w:lang w:val="en-US"/>
              </w:rPr>
              <w:t>Adding sleeping duration attribute to Connection Status Notification - CoAP</w:t>
            </w:r>
          </w:p>
        </w:tc>
        <w:tc>
          <w:tcPr>
            <w:tcW w:w="1767" w:type="dxa"/>
            <w:tcBorders>
              <w:top w:val="single" w:sz="4" w:space="0" w:color="auto"/>
              <w:bottom w:val="single" w:sz="4" w:space="0" w:color="auto"/>
            </w:tcBorders>
            <w:shd w:val="clear" w:color="auto" w:fill="00B050"/>
          </w:tcPr>
          <w:p w14:paraId="1AB155B7" w14:textId="77777777" w:rsidR="00ED5D7F" w:rsidRPr="00D95972" w:rsidRDefault="00ED5D7F" w:rsidP="00ED5D7F">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20321AA9" w14:textId="77777777" w:rsidR="00ED5D7F" w:rsidRPr="00D95972" w:rsidRDefault="00ED5D7F" w:rsidP="00ED5D7F">
            <w:pPr>
              <w:rPr>
                <w:rFonts w:cs="Arial"/>
                <w:lang w:val="en-US"/>
              </w:rPr>
            </w:pPr>
            <w:r>
              <w:rPr>
                <w:rFonts w:cs="Arial"/>
                <w:lang w:val="en-US"/>
              </w:rPr>
              <w:t>CR 0105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D357C51" w14:textId="77777777" w:rsidR="00ED5D7F" w:rsidRDefault="00ED5D7F" w:rsidP="00ED5D7F">
            <w:pPr>
              <w:rPr>
                <w:rFonts w:eastAsia="Batang" w:cs="Arial"/>
                <w:lang w:val="en-US" w:eastAsia="ko-KR"/>
              </w:rPr>
            </w:pPr>
            <w:r>
              <w:rPr>
                <w:rFonts w:eastAsia="Batang" w:cs="Arial"/>
                <w:lang w:val="en-US" w:eastAsia="ko-KR"/>
              </w:rPr>
              <w:t>Agreed</w:t>
            </w:r>
          </w:p>
          <w:p w14:paraId="7A2A3948" w14:textId="77777777" w:rsidR="00ED5D7F" w:rsidRPr="00D95972" w:rsidRDefault="00ED5D7F" w:rsidP="00ED5D7F">
            <w:pPr>
              <w:rPr>
                <w:rFonts w:eastAsia="Batang" w:cs="Arial"/>
                <w:lang w:val="en-US" w:eastAsia="ko-KR"/>
              </w:rPr>
            </w:pPr>
          </w:p>
        </w:tc>
      </w:tr>
      <w:tr w:rsidR="00ED5D7F" w:rsidRPr="00D95972" w14:paraId="1C58FE0E" w14:textId="77777777" w:rsidTr="00053CDE">
        <w:trPr>
          <w:gridAfter w:val="6"/>
          <w:wAfter w:w="16590" w:type="dxa"/>
        </w:trPr>
        <w:tc>
          <w:tcPr>
            <w:tcW w:w="916" w:type="dxa"/>
            <w:tcBorders>
              <w:top w:val="nil"/>
              <w:left w:val="thinThickThinSmallGap" w:sz="24" w:space="0" w:color="auto"/>
              <w:bottom w:val="single" w:sz="4" w:space="0" w:color="auto"/>
            </w:tcBorders>
          </w:tcPr>
          <w:p w14:paraId="1592A53A"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35D96D00" w14:textId="52EC4D22"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7137650D" w14:textId="77777777" w:rsidR="00ED5D7F" w:rsidRPr="00D95972" w:rsidRDefault="00ED5D7F" w:rsidP="00ED5D7F">
            <w:pPr>
              <w:rPr>
                <w:rFonts w:cs="Arial"/>
                <w:lang w:val="en-US"/>
              </w:rPr>
            </w:pPr>
            <w:r w:rsidRPr="009C1699">
              <w:t>C1-256830</w:t>
            </w:r>
          </w:p>
        </w:tc>
        <w:tc>
          <w:tcPr>
            <w:tcW w:w="4191" w:type="dxa"/>
            <w:gridSpan w:val="3"/>
            <w:tcBorders>
              <w:top w:val="single" w:sz="4" w:space="0" w:color="auto"/>
              <w:bottom w:val="single" w:sz="4" w:space="0" w:color="auto"/>
            </w:tcBorders>
            <w:shd w:val="clear" w:color="auto" w:fill="00B050"/>
          </w:tcPr>
          <w:p w14:paraId="752C8B92" w14:textId="77777777" w:rsidR="00ED5D7F" w:rsidRPr="00D95972" w:rsidRDefault="00ED5D7F" w:rsidP="00ED5D7F">
            <w:pPr>
              <w:rPr>
                <w:rFonts w:cs="Arial"/>
                <w:lang w:val="en-US"/>
              </w:rPr>
            </w:pPr>
            <w:r>
              <w:rPr>
                <w:rFonts w:cs="Arial"/>
                <w:lang w:val="en-US"/>
              </w:rPr>
              <w:t>Adding sleeping duration element to Connection Status Notification - HTTP</w:t>
            </w:r>
          </w:p>
        </w:tc>
        <w:tc>
          <w:tcPr>
            <w:tcW w:w="1767" w:type="dxa"/>
            <w:tcBorders>
              <w:top w:val="single" w:sz="4" w:space="0" w:color="auto"/>
              <w:bottom w:val="single" w:sz="4" w:space="0" w:color="auto"/>
            </w:tcBorders>
            <w:shd w:val="clear" w:color="auto" w:fill="00B050"/>
          </w:tcPr>
          <w:p w14:paraId="48F356F3" w14:textId="77777777" w:rsidR="00ED5D7F" w:rsidRPr="00D95972" w:rsidRDefault="00ED5D7F" w:rsidP="00ED5D7F">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3A5B8C4F" w14:textId="77777777" w:rsidR="00ED5D7F" w:rsidRPr="00D95972" w:rsidRDefault="00ED5D7F" w:rsidP="00ED5D7F">
            <w:pPr>
              <w:rPr>
                <w:rFonts w:cs="Arial"/>
                <w:lang w:val="en-US"/>
              </w:rPr>
            </w:pPr>
            <w:r>
              <w:rPr>
                <w:rFonts w:cs="Arial"/>
                <w:lang w:val="en-US"/>
              </w:rPr>
              <w:t>CR 0106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52278FB" w14:textId="77777777" w:rsidR="00ED5D7F" w:rsidRDefault="00ED5D7F" w:rsidP="00ED5D7F">
            <w:pPr>
              <w:rPr>
                <w:rFonts w:eastAsia="Batang" w:cs="Arial"/>
                <w:lang w:val="en-US" w:eastAsia="ko-KR"/>
              </w:rPr>
            </w:pPr>
            <w:r>
              <w:rPr>
                <w:rFonts w:eastAsia="Batang" w:cs="Arial"/>
                <w:lang w:val="en-US" w:eastAsia="ko-KR"/>
              </w:rPr>
              <w:t>Agreed</w:t>
            </w:r>
          </w:p>
          <w:p w14:paraId="3E960560" w14:textId="77777777" w:rsidR="00ED5D7F" w:rsidRPr="00D95972" w:rsidRDefault="00ED5D7F" w:rsidP="00ED5D7F">
            <w:pPr>
              <w:rPr>
                <w:rFonts w:eastAsia="Batang" w:cs="Arial"/>
                <w:lang w:val="en-US" w:eastAsia="ko-KR"/>
              </w:rPr>
            </w:pPr>
          </w:p>
        </w:tc>
      </w:tr>
      <w:tr w:rsidR="00ED5D7F" w:rsidRPr="00D95972" w14:paraId="45E0305D" w14:textId="77777777" w:rsidTr="00053CDE">
        <w:trPr>
          <w:gridAfter w:val="6"/>
          <w:wAfter w:w="16590" w:type="dxa"/>
        </w:trPr>
        <w:tc>
          <w:tcPr>
            <w:tcW w:w="916" w:type="dxa"/>
            <w:tcBorders>
              <w:top w:val="nil"/>
              <w:left w:val="thinThickThinSmallGap" w:sz="24" w:space="0" w:color="auto"/>
              <w:bottom w:val="single" w:sz="4" w:space="0" w:color="auto"/>
            </w:tcBorders>
          </w:tcPr>
          <w:p w14:paraId="1D17322F"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1DECF969" w14:textId="4E57FE72"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2728FDCC" w14:textId="77777777" w:rsidR="00ED5D7F" w:rsidRPr="00D95972" w:rsidRDefault="00ED5D7F" w:rsidP="00ED5D7F">
            <w:pPr>
              <w:rPr>
                <w:rFonts w:cs="Arial"/>
                <w:lang w:val="en-US"/>
              </w:rPr>
            </w:pPr>
            <w:r w:rsidRPr="003E1011">
              <w:t>C1-256831</w:t>
            </w:r>
          </w:p>
        </w:tc>
        <w:tc>
          <w:tcPr>
            <w:tcW w:w="4191" w:type="dxa"/>
            <w:gridSpan w:val="3"/>
            <w:tcBorders>
              <w:top w:val="single" w:sz="4" w:space="0" w:color="auto"/>
              <w:bottom w:val="single" w:sz="4" w:space="0" w:color="auto"/>
            </w:tcBorders>
            <w:shd w:val="clear" w:color="auto" w:fill="00B050"/>
          </w:tcPr>
          <w:p w14:paraId="6A9D4DFA" w14:textId="77777777" w:rsidR="00ED5D7F" w:rsidRPr="00D95972" w:rsidRDefault="00ED5D7F" w:rsidP="00ED5D7F">
            <w:pPr>
              <w:rPr>
                <w:rFonts w:cs="Arial"/>
                <w:lang w:val="en-US"/>
              </w:rPr>
            </w:pPr>
            <w:r>
              <w:rPr>
                <w:rFonts w:cs="Arial"/>
                <w:lang w:val="en-US"/>
              </w:rPr>
              <w:t>Resolution of editor's note under clause 8.3</w:t>
            </w:r>
          </w:p>
        </w:tc>
        <w:tc>
          <w:tcPr>
            <w:tcW w:w="1767" w:type="dxa"/>
            <w:tcBorders>
              <w:top w:val="single" w:sz="4" w:space="0" w:color="auto"/>
              <w:bottom w:val="single" w:sz="4" w:space="0" w:color="auto"/>
            </w:tcBorders>
            <w:shd w:val="clear" w:color="auto" w:fill="00B050"/>
          </w:tcPr>
          <w:p w14:paraId="2FC56BFA" w14:textId="77777777" w:rsidR="00ED5D7F" w:rsidRPr="00D95972" w:rsidRDefault="00ED5D7F" w:rsidP="00ED5D7F">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43CC2ED6" w14:textId="77777777" w:rsidR="00ED5D7F" w:rsidRPr="00D95972" w:rsidRDefault="00ED5D7F" w:rsidP="00ED5D7F">
            <w:pPr>
              <w:rPr>
                <w:rFonts w:cs="Arial"/>
                <w:lang w:val="en-US"/>
              </w:rPr>
            </w:pPr>
            <w:r>
              <w:rPr>
                <w:rFonts w:cs="Arial"/>
                <w:lang w:val="en-US"/>
              </w:rPr>
              <w:t>CR 0109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B2D997E" w14:textId="77777777" w:rsidR="00ED5D7F" w:rsidRDefault="00ED5D7F" w:rsidP="00ED5D7F">
            <w:pPr>
              <w:rPr>
                <w:rFonts w:eastAsia="Batang" w:cs="Arial"/>
                <w:lang w:val="en-US" w:eastAsia="ko-KR"/>
              </w:rPr>
            </w:pPr>
            <w:r>
              <w:rPr>
                <w:rFonts w:eastAsia="Batang" w:cs="Arial"/>
                <w:lang w:val="en-US" w:eastAsia="ko-KR"/>
              </w:rPr>
              <w:t>Agreed</w:t>
            </w:r>
          </w:p>
          <w:p w14:paraId="79EAF5AF" w14:textId="77777777" w:rsidR="00ED5D7F" w:rsidRPr="00D95972" w:rsidRDefault="00ED5D7F" w:rsidP="00ED5D7F">
            <w:pPr>
              <w:rPr>
                <w:rFonts w:eastAsia="Batang" w:cs="Arial"/>
                <w:lang w:val="en-US" w:eastAsia="ko-KR"/>
              </w:rPr>
            </w:pPr>
          </w:p>
        </w:tc>
      </w:tr>
      <w:tr w:rsidR="00ED5D7F" w:rsidRPr="00D95972" w14:paraId="546C5D38" w14:textId="77777777" w:rsidTr="00053CDE">
        <w:trPr>
          <w:gridAfter w:val="6"/>
          <w:wAfter w:w="16590" w:type="dxa"/>
        </w:trPr>
        <w:tc>
          <w:tcPr>
            <w:tcW w:w="916" w:type="dxa"/>
            <w:tcBorders>
              <w:top w:val="nil"/>
              <w:left w:val="thinThickThinSmallGap" w:sz="24" w:space="0" w:color="auto"/>
              <w:bottom w:val="nil"/>
            </w:tcBorders>
          </w:tcPr>
          <w:p w14:paraId="1EE3C652" w14:textId="77777777" w:rsidR="00ED5D7F" w:rsidRPr="00D95972" w:rsidRDefault="00ED5D7F" w:rsidP="00ED5D7F">
            <w:pPr>
              <w:rPr>
                <w:rFonts w:cs="Arial"/>
                <w:lang w:val="en-US"/>
              </w:rPr>
            </w:pPr>
          </w:p>
        </w:tc>
        <w:tc>
          <w:tcPr>
            <w:tcW w:w="1317" w:type="dxa"/>
            <w:gridSpan w:val="2"/>
            <w:tcBorders>
              <w:top w:val="nil"/>
              <w:bottom w:val="nil"/>
            </w:tcBorders>
          </w:tcPr>
          <w:p w14:paraId="233BF874"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4EB74A9D" w14:textId="28498D15" w:rsidR="00ED5D7F" w:rsidRDefault="00ED5D7F" w:rsidP="00ED5D7F">
            <w:hyperlink r:id="rId220" w:history="1">
              <w:r>
                <w:rPr>
                  <w:rStyle w:val="Hyperlink"/>
                </w:rPr>
                <w:t>C1-257119</w:t>
              </w:r>
            </w:hyperlink>
          </w:p>
        </w:tc>
        <w:tc>
          <w:tcPr>
            <w:tcW w:w="4191" w:type="dxa"/>
            <w:gridSpan w:val="3"/>
            <w:tcBorders>
              <w:top w:val="single" w:sz="4" w:space="0" w:color="auto"/>
              <w:bottom w:val="single" w:sz="4" w:space="0" w:color="auto"/>
            </w:tcBorders>
            <w:shd w:val="clear" w:color="auto" w:fill="FFFFFF"/>
          </w:tcPr>
          <w:p w14:paraId="68B64605" w14:textId="484CCA42" w:rsidR="00ED5D7F" w:rsidRDefault="00ED5D7F" w:rsidP="00ED5D7F">
            <w:pPr>
              <w:rPr>
                <w:rFonts w:cs="Arial"/>
              </w:rPr>
            </w:pPr>
            <w:r>
              <w:rPr>
                <w:rFonts w:cs="Arial"/>
              </w:rPr>
              <w:t>Work plan for the CT1 part of SEALDD_Ph2</w:t>
            </w:r>
          </w:p>
        </w:tc>
        <w:tc>
          <w:tcPr>
            <w:tcW w:w="1767" w:type="dxa"/>
            <w:tcBorders>
              <w:top w:val="single" w:sz="4" w:space="0" w:color="auto"/>
              <w:bottom w:val="single" w:sz="4" w:space="0" w:color="auto"/>
            </w:tcBorders>
            <w:shd w:val="clear" w:color="auto" w:fill="FFFFFF"/>
          </w:tcPr>
          <w:p w14:paraId="33A9179E" w14:textId="44F832D9" w:rsidR="00ED5D7F" w:rsidRDefault="00ED5D7F" w:rsidP="00ED5D7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8FBCE27" w14:textId="00C385C1" w:rsidR="00ED5D7F" w:rsidRDefault="00ED5D7F" w:rsidP="00ED5D7F">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C21936" w14:textId="77777777" w:rsidR="00C4272E" w:rsidRDefault="00C4272E" w:rsidP="00ED5D7F">
            <w:pPr>
              <w:rPr>
                <w:rFonts w:cs="Arial"/>
                <w:color w:val="000000"/>
              </w:rPr>
            </w:pPr>
            <w:r>
              <w:rPr>
                <w:rFonts w:cs="Arial"/>
                <w:color w:val="000000"/>
              </w:rPr>
              <w:t>Noted</w:t>
            </w:r>
          </w:p>
          <w:p w14:paraId="6F20B27D" w14:textId="4680E446" w:rsidR="00ED5D7F" w:rsidRDefault="00ED5D7F" w:rsidP="00ED5D7F">
            <w:pPr>
              <w:rPr>
                <w:rFonts w:cs="Arial"/>
                <w:color w:val="000000"/>
              </w:rPr>
            </w:pPr>
          </w:p>
        </w:tc>
      </w:tr>
      <w:tr w:rsidR="00ED5D7F" w:rsidRPr="00D95972" w14:paraId="2215760A" w14:textId="77777777" w:rsidTr="00053CDE">
        <w:trPr>
          <w:gridAfter w:val="6"/>
          <w:wAfter w:w="16590" w:type="dxa"/>
        </w:trPr>
        <w:tc>
          <w:tcPr>
            <w:tcW w:w="916" w:type="dxa"/>
            <w:tcBorders>
              <w:top w:val="nil"/>
              <w:left w:val="thinThickThinSmallGap" w:sz="24" w:space="0" w:color="auto"/>
              <w:bottom w:val="nil"/>
            </w:tcBorders>
          </w:tcPr>
          <w:p w14:paraId="1AA9A7A3" w14:textId="77777777" w:rsidR="00ED5D7F" w:rsidRPr="00D95972" w:rsidRDefault="00ED5D7F" w:rsidP="00ED5D7F">
            <w:pPr>
              <w:rPr>
                <w:rFonts w:cs="Arial"/>
                <w:lang w:val="en-US"/>
              </w:rPr>
            </w:pPr>
          </w:p>
        </w:tc>
        <w:tc>
          <w:tcPr>
            <w:tcW w:w="1317" w:type="dxa"/>
            <w:gridSpan w:val="2"/>
            <w:tcBorders>
              <w:top w:val="nil"/>
              <w:bottom w:val="nil"/>
            </w:tcBorders>
          </w:tcPr>
          <w:p w14:paraId="7990E65D"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46E268EF" w14:textId="59CC740D" w:rsidR="00ED5D7F" w:rsidRDefault="00ED5D7F" w:rsidP="00ED5D7F">
            <w:hyperlink r:id="rId221" w:history="1">
              <w:r>
                <w:rPr>
                  <w:rStyle w:val="Hyperlink"/>
                </w:rPr>
                <w:t>C1-257144</w:t>
              </w:r>
            </w:hyperlink>
          </w:p>
        </w:tc>
        <w:tc>
          <w:tcPr>
            <w:tcW w:w="4191" w:type="dxa"/>
            <w:gridSpan w:val="3"/>
            <w:tcBorders>
              <w:top w:val="single" w:sz="4" w:space="0" w:color="auto"/>
              <w:bottom w:val="single" w:sz="4" w:space="0" w:color="auto"/>
            </w:tcBorders>
            <w:shd w:val="clear" w:color="auto" w:fill="FFFFFF"/>
          </w:tcPr>
          <w:p w14:paraId="76E06912" w14:textId="321BF5D1" w:rsidR="00ED5D7F" w:rsidRDefault="00ED5D7F" w:rsidP="00ED5D7F">
            <w:pPr>
              <w:rPr>
                <w:rFonts w:cs="Arial"/>
              </w:rPr>
            </w:pPr>
            <w:r>
              <w:rPr>
                <w:rFonts w:cs="Arial"/>
              </w:rPr>
              <w:t>Resolution of editor's note under clause 8.4.2</w:t>
            </w:r>
          </w:p>
        </w:tc>
        <w:tc>
          <w:tcPr>
            <w:tcW w:w="1767" w:type="dxa"/>
            <w:tcBorders>
              <w:top w:val="single" w:sz="4" w:space="0" w:color="auto"/>
              <w:bottom w:val="single" w:sz="4" w:space="0" w:color="auto"/>
            </w:tcBorders>
            <w:shd w:val="clear" w:color="auto" w:fill="FFFFFF"/>
          </w:tcPr>
          <w:p w14:paraId="1A2BC5FC" w14:textId="75B21B01" w:rsidR="00ED5D7F" w:rsidRDefault="00ED5D7F" w:rsidP="00ED5D7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C57247F" w14:textId="4CC2EB86" w:rsidR="00ED5D7F" w:rsidRDefault="00ED5D7F" w:rsidP="00ED5D7F">
            <w:pPr>
              <w:rPr>
                <w:rFonts w:cs="Arial"/>
              </w:rPr>
            </w:pPr>
            <w:r>
              <w:rPr>
                <w:rFonts w:cs="Arial"/>
              </w:rPr>
              <w:t>CR 0122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6BC766" w14:textId="77777777" w:rsidR="00C4272E" w:rsidRDefault="00C4272E" w:rsidP="00ED5D7F">
            <w:pPr>
              <w:rPr>
                <w:rFonts w:cs="Arial"/>
                <w:color w:val="000000"/>
              </w:rPr>
            </w:pPr>
            <w:r>
              <w:rPr>
                <w:rFonts w:cs="Arial"/>
                <w:color w:val="000000"/>
              </w:rPr>
              <w:t>Agreed</w:t>
            </w:r>
          </w:p>
          <w:p w14:paraId="561FEEB5" w14:textId="064E06E9" w:rsidR="00ED5D7F" w:rsidRDefault="00ED5D7F" w:rsidP="00ED5D7F">
            <w:pPr>
              <w:rPr>
                <w:rFonts w:cs="Arial"/>
                <w:color w:val="000000"/>
              </w:rPr>
            </w:pPr>
          </w:p>
        </w:tc>
      </w:tr>
      <w:tr w:rsidR="00ED5D7F" w:rsidRPr="00D95972" w14:paraId="64FD9B9E" w14:textId="77777777" w:rsidTr="00053CDE">
        <w:trPr>
          <w:gridAfter w:val="6"/>
          <w:wAfter w:w="16590" w:type="dxa"/>
        </w:trPr>
        <w:tc>
          <w:tcPr>
            <w:tcW w:w="916" w:type="dxa"/>
            <w:tcBorders>
              <w:top w:val="nil"/>
              <w:left w:val="thinThickThinSmallGap" w:sz="24" w:space="0" w:color="auto"/>
              <w:bottom w:val="nil"/>
            </w:tcBorders>
          </w:tcPr>
          <w:p w14:paraId="4189D6D5" w14:textId="77777777" w:rsidR="00ED5D7F" w:rsidRPr="00D95972" w:rsidRDefault="00ED5D7F" w:rsidP="00ED5D7F">
            <w:pPr>
              <w:rPr>
                <w:rFonts w:cs="Arial"/>
                <w:lang w:val="en-US"/>
              </w:rPr>
            </w:pPr>
          </w:p>
        </w:tc>
        <w:tc>
          <w:tcPr>
            <w:tcW w:w="1317" w:type="dxa"/>
            <w:gridSpan w:val="2"/>
            <w:tcBorders>
              <w:top w:val="nil"/>
              <w:bottom w:val="nil"/>
            </w:tcBorders>
          </w:tcPr>
          <w:p w14:paraId="600374E8"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7FA8C5B7" w14:textId="310BE470" w:rsidR="00ED5D7F" w:rsidRDefault="00ED5D7F" w:rsidP="00ED5D7F">
            <w:hyperlink r:id="rId222" w:history="1">
              <w:r>
                <w:rPr>
                  <w:rStyle w:val="Hyperlink"/>
                </w:rPr>
                <w:t>C1-257331</w:t>
              </w:r>
            </w:hyperlink>
          </w:p>
        </w:tc>
        <w:tc>
          <w:tcPr>
            <w:tcW w:w="4191" w:type="dxa"/>
            <w:gridSpan w:val="3"/>
            <w:tcBorders>
              <w:top w:val="single" w:sz="4" w:space="0" w:color="auto"/>
              <w:bottom w:val="single" w:sz="4" w:space="0" w:color="auto"/>
            </w:tcBorders>
            <w:shd w:val="clear" w:color="auto" w:fill="FFFFFF"/>
          </w:tcPr>
          <w:p w14:paraId="08B5EABB" w14:textId="10EC9D13" w:rsidR="00ED5D7F" w:rsidRDefault="00ED5D7F" w:rsidP="00ED5D7F">
            <w:pPr>
              <w:rPr>
                <w:rFonts w:cs="Arial"/>
              </w:rPr>
            </w:pPr>
            <w:r>
              <w:rPr>
                <w:rFonts w:cs="Arial"/>
              </w:rPr>
              <w:t xml:space="preserve">Fixing the SDDMS </w:t>
            </w:r>
            <w:proofErr w:type="spellStart"/>
            <w:r>
              <w:rPr>
                <w:rFonts w:cs="Arial"/>
              </w:rPr>
              <w:t>Sdd_URLLCTransmissionConnection</w:t>
            </w:r>
            <w:proofErr w:type="spellEnd"/>
            <w:r>
              <w:rPr>
                <w:rFonts w:cs="Arial"/>
              </w:rPr>
              <w:t xml:space="preserve"> API - CDDL</w:t>
            </w:r>
          </w:p>
        </w:tc>
        <w:tc>
          <w:tcPr>
            <w:tcW w:w="1767" w:type="dxa"/>
            <w:tcBorders>
              <w:top w:val="single" w:sz="4" w:space="0" w:color="auto"/>
              <w:bottom w:val="single" w:sz="4" w:space="0" w:color="auto"/>
            </w:tcBorders>
            <w:shd w:val="clear" w:color="auto" w:fill="FFFFFF"/>
          </w:tcPr>
          <w:p w14:paraId="45FAB51E" w14:textId="605298AC" w:rsidR="00ED5D7F" w:rsidRDefault="00ED5D7F" w:rsidP="00ED5D7F">
            <w:pPr>
              <w:rPr>
                <w:rFonts w:cs="Arial"/>
              </w:rPr>
            </w:pPr>
            <w:proofErr w:type="gramStart"/>
            <w:r>
              <w:rPr>
                <w:rFonts w:cs="Arial"/>
              </w:rPr>
              <w:t xml:space="preserve">Ericsson,   </w:t>
            </w:r>
            <w:proofErr w:type="gramEnd"/>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E0307AE" w14:textId="5BB7F638" w:rsidR="00ED5D7F" w:rsidRDefault="00ED5D7F" w:rsidP="00ED5D7F">
            <w:pPr>
              <w:rPr>
                <w:rFonts w:cs="Arial"/>
              </w:rPr>
            </w:pPr>
            <w:r>
              <w:rPr>
                <w:rFonts w:cs="Arial"/>
              </w:rPr>
              <w:t>CR 0138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F7A52D" w14:textId="77777777" w:rsidR="00C4272E" w:rsidRDefault="00C4272E" w:rsidP="00ED5D7F">
            <w:pPr>
              <w:rPr>
                <w:rFonts w:cs="Arial"/>
                <w:color w:val="000000"/>
              </w:rPr>
            </w:pPr>
            <w:r>
              <w:rPr>
                <w:rFonts w:cs="Arial"/>
                <w:color w:val="000000"/>
              </w:rPr>
              <w:t>Agreed</w:t>
            </w:r>
          </w:p>
          <w:p w14:paraId="154A7881" w14:textId="13CD7B16" w:rsidR="00ED5D7F" w:rsidRDefault="00ED5D7F" w:rsidP="00ED5D7F">
            <w:pPr>
              <w:rPr>
                <w:rFonts w:cs="Arial"/>
                <w:color w:val="000000"/>
              </w:rPr>
            </w:pPr>
          </w:p>
        </w:tc>
      </w:tr>
      <w:tr w:rsidR="00ED5D7F" w:rsidRPr="00D95972" w14:paraId="766CC585" w14:textId="77777777" w:rsidTr="00053CDE">
        <w:trPr>
          <w:gridAfter w:val="6"/>
          <w:wAfter w:w="16590" w:type="dxa"/>
        </w:trPr>
        <w:tc>
          <w:tcPr>
            <w:tcW w:w="916" w:type="dxa"/>
            <w:tcBorders>
              <w:top w:val="nil"/>
              <w:left w:val="thinThickThinSmallGap" w:sz="24" w:space="0" w:color="auto"/>
              <w:bottom w:val="nil"/>
            </w:tcBorders>
          </w:tcPr>
          <w:p w14:paraId="7C75D953" w14:textId="77777777" w:rsidR="00ED5D7F" w:rsidRPr="00D95972" w:rsidRDefault="00ED5D7F" w:rsidP="00ED5D7F">
            <w:pPr>
              <w:rPr>
                <w:rFonts w:cs="Arial"/>
                <w:lang w:val="en-US"/>
              </w:rPr>
            </w:pPr>
          </w:p>
        </w:tc>
        <w:tc>
          <w:tcPr>
            <w:tcW w:w="1317" w:type="dxa"/>
            <w:gridSpan w:val="2"/>
            <w:tcBorders>
              <w:top w:val="nil"/>
              <w:bottom w:val="nil"/>
            </w:tcBorders>
          </w:tcPr>
          <w:p w14:paraId="501F31CC"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57C647A2" w14:textId="7253DBFC" w:rsidR="00ED5D7F" w:rsidRDefault="00ED5D7F" w:rsidP="00ED5D7F">
            <w:hyperlink r:id="rId223" w:history="1">
              <w:r>
                <w:rPr>
                  <w:rStyle w:val="Hyperlink"/>
                </w:rPr>
                <w:t>C1-257332</w:t>
              </w:r>
            </w:hyperlink>
          </w:p>
        </w:tc>
        <w:tc>
          <w:tcPr>
            <w:tcW w:w="4191" w:type="dxa"/>
            <w:gridSpan w:val="3"/>
            <w:tcBorders>
              <w:top w:val="single" w:sz="4" w:space="0" w:color="auto"/>
              <w:bottom w:val="single" w:sz="4" w:space="0" w:color="auto"/>
            </w:tcBorders>
            <w:shd w:val="clear" w:color="auto" w:fill="FFFFFF"/>
          </w:tcPr>
          <w:p w14:paraId="6CB6FA99" w14:textId="1BE9F296" w:rsidR="00ED5D7F" w:rsidRDefault="00ED5D7F" w:rsidP="00ED5D7F">
            <w:pPr>
              <w:rPr>
                <w:rFonts w:cs="Arial"/>
              </w:rPr>
            </w:pPr>
            <w:r>
              <w:rPr>
                <w:rFonts w:cs="Arial"/>
              </w:rPr>
              <w:t xml:space="preserve">Fixing the SDDMS </w:t>
            </w:r>
            <w:proofErr w:type="spellStart"/>
            <w:r>
              <w:rPr>
                <w:rFonts w:cs="Arial"/>
              </w:rPr>
              <w:t>Sdd_ConnectionStatusEvent</w:t>
            </w:r>
            <w:proofErr w:type="spellEnd"/>
            <w:r>
              <w:rPr>
                <w:rFonts w:cs="Arial"/>
              </w:rPr>
              <w:t xml:space="preserve"> API - CDDL</w:t>
            </w:r>
          </w:p>
        </w:tc>
        <w:tc>
          <w:tcPr>
            <w:tcW w:w="1767" w:type="dxa"/>
            <w:tcBorders>
              <w:top w:val="single" w:sz="4" w:space="0" w:color="auto"/>
              <w:bottom w:val="single" w:sz="4" w:space="0" w:color="auto"/>
            </w:tcBorders>
            <w:shd w:val="clear" w:color="auto" w:fill="FFFFFF"/>
          </w:tcPr>
          <w:p w14:paraId="42B8BD3D" w14:textId="790C1A4A" w:rsidR="00ED5D7F" w:rsidRDefault="00ED5D7F" w:rsidP="00ED5D7F">
            <w:pPr>
              <w:rPr>
                <w:rFonts w:cs="Arial"/>
              </w:rPr>
            </w:pPr>
            <w:proofErr w:type="gramStart"/>
            <w:r>
              <w:rPr>
                <w:rFonts w:cs="Arial"/>
              </w:rPr>
              <w:t xml:space="preserve">Ericsson,   </w:t>
            </w:r>
            <w:proofErr w:type="gramEnd"/>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440982A" w14:textId="605972C1" w:rsidR="00ED5D7F" w:rsidRDefault="00ED5D7F" w:rsidP="00ED5D7F">
            <w:pPr>
              <w:rPr>
                <w:rFonts w:cs="Arial"/>
              </w:rPr>
            </w:pPr>
            <w:r>
              <w:rPr>
                <w:rFonts w:cs="Arial"/>
              </w:rPr>
              <w:t>CR 0139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87D6A7" w14:textId="77777777" w:rsidR="00C4272E" w:rsidRDefault="00C4272E" w:rsidP="00ED5D7F">
            <w:pPr>
              <w:rPr>
                <w:rFonts w:cs="Arial"/>
                <w:color w:val="000000"/>
              </w:rPr>
            </w:pPr>
            <w:r>
              <w:rPr>
                <w:rFonts w:cs="Arial"/>
                <w:color w:val="000000"/>
              </w:rPr>
              <w:t>Agreed</w:t>
            </w:r>
          </w:p>
          <w:p w14:paraId="7D1A5646" w14:textId="5388934D" w:rsidR="00ED5D7F" w:rsidRDefault="00ED5D7F" w:rsidP="00ED5D7F">
            <w:pPr>
              <w:rPr>
                <w:rFonts w:cs="Arial"/>
                <w:color w:val="000000"/>
              </w:rPr>
            </w:pPr>
          </w:p>
        </w:tc>
      </w:tr>
      <w:tr w:rsidR="00C4272E" w:rsidRPr="00D95972" w14:paraId="5343D2CC" w14:textId="77777777" w:rsidTr="00053CDE">
        <w:trPr>
          <w:gridAfter w:val="6"/>
          <w:wAfter w:w="16590" w:type="dxa"/>
        </w:trPr>
        <w:tc>
          <w:tcPr>
            <w:tcW w:w="916" w:type="dxa"/>
            <w:tcBorders>
              <w:top w:val="nil"/>
              <w:left w:val="thinThickThinSmallGap" w:sz="24" w:space="0" w:color="auto"/>
              <w:bottom w:val="nil"/>
            </w:tcBorders>
          </w:tcPr>
          <w:p w14:paraId="2D9A03E8" w14:textId="77777777" w:rsidR="00C4272E" w:rsidRPr="00D95972" w:rsidRDefault="00C4272E" w:rsidP="00C4272E">
            <w:pPr>
              <w:rPr>
                <w:rFonts w:cs="Arial"/>
                <w:lang w:val="en-US"/>
              </w:rPr>
            </w:pPr>
          </w:p>
        </w:tc>
        <w:tc>
          <w:tcPr>
            <w:tcW w:w="1317" w:type="dxa"/>
            <w:gridSpan w:val="2"/>
            <w:tcBorders>
              <w:top w:val="nil"/>
              <w:bottom w:val="nil"/>
            </w:tcBorders>
          </w:tcPr>
          <w:p w14:paraId="0894AAA2" w14:textId="00658E93" w:rsidR="00C4272E" w:rsidRPr="00D95972" w:rsidRDefault="00C4272E" w:rsidP="00C4272E">
            <w:pPr>
              <w:rPr>
                <w:rFonts w:cs="Arial"/>
                <w:lang w:val="en-US"/>
              </w:rPr>
            </w:pPr>
            <w:r>
              <w:rPr>
                <w:rFonts w:cs="Arial"/>
                <w:lang w:val="en-US"/>
              </w:rPr>
              <w:t>Update 3</w:t>
            </w:r>
          </w:p>
        </w:tc>
        <w:tc>
          <w:tcPr>
            <w:tcW w:w="1088" w:type="dxa"/>
            <w:tcBorders>
              <w:top w:val="single" w:sz="4" w:space="0" w:color="auto"/>
              <w:bottom w:val="single" w:sz="4" w:space="0" w:color="auto"/>
            </w:tcBorders>
            <w:shd w:val="clear" w:color="auto" w:fill="FFFFFF"/>
          </w:tcPr>
          <w:p w14:paraId="4A62CA0A" w14:textId="57CFDDDE" w:rsidR="00C4272E" w:rsidRDefault="00C4272E" w:rsidP="00C4272E">
            <w:r w:rsidRPr="00E83A16">
              <w:t>C1-257787</w:t>
            </w:r>
          </w:p>
        </w:tc>
        <w:tc>
          <w:tcPr>
            <w:tcW w:w="4191" w:type="dxa"/>
            <w:gridSpan w:val="3"/>
            <w:tcBorders>
              <w:top w:val="single" w:sz="4" w:space="0" w:color="auto"/>
              <w:bottom w:val="single" w:sz="4" w:space="0" w:color="auto"/>
            </w:tcBorders>
            <w:shd w:val="clear" w:color="auto" w:fill="FFFFFF"/>
          </w:tcPr>
          <w:p w14:paraId="4AEDBC85" w14:textId="2204D1CE" w:rsidR="00C4272E" w:rsidRDefault="00C4272E" w:rsidP="00C4272E">
            <w:pPr>
              <w:rPr>
                <w:rFonts w:cs="Arial"/>
              </w:rPr>
            </w:pPr>
            <w:r w:rsidRPr="005D70B6">
              <w:rPr>
                <w:rFonts w:cs="Arial"/>
              </w:rPr>
              <w:t>Correction to the &lt;VAL-</w:t>
            </w:r>
            <w:proofErr w:type="spellStart"/>
            <w:r w:rsidRPr="005D70B6">
              <w:rPr>
                <w:rFonts w:cs="Arial"/>
              </w:rPr>
              <w:t>ue</w:t>
            </w:r>
            <w:proofErr w:type="spellEnd"/>
            <w:r w:rsidRPr="005D70B6">
              <w:rPr>
                <w:rFonts w:cs="Arial"/>
              </w:rPr>
              <w:t>-id-list&gt; element</w:t>
            </w:r>
          </w:p>
        </w:tc>
        <w:tc>
          <w:tcPr>
            <w:tcW w:w="1767" w:type="dxa"/>
            <w:tcBorders>
              <w:top w:val="single" w:sz="4" w:space="0" w:color="auto"/>
              <w:bottom w:val="single" w:sz="4" w:space="0" w:color="auto"/>
            </w:tcBorders>
            <w:shd w:val="clear" w:color="auto" w:fill="FFFFFF"/>
          </w:tcPr>
          <w:p w14:paraId="1D6620D2" w14:textId="25C7A510" w:rsidR="00C4272E" w:rsidRDefault="00C4272E" w:rsidP="00C4272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205DE58" w14:textId="5981EC08" w:rsidR="00C4272E" w:rsidRDefault="00C4272E" w:rsidP="00C4272E">
            <w:pPr>
              <w:rPr>
                <w:rFonts w:cs="Arial"/>
              </w:rPr>
            </w:pPr>
            <w:r>
              <w:rPr>
                <w:rFonts w:cs="Arial"/>
              </w:rPr>
              <w:t>CR 0130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F8EEA4" w14:textId="2ECC4FEC" w:rsidR="00C4272E" w:rsidRDefault="00C4272E" w:rsidP="00C4272E">
            <w:pPr>
              <w:rPr>
                <w:rFonts w:cs="Arial"/>
                <w:color w:val="000000"/>
              </w:rPr>
            </w:pPr>
            <w:r>
              <w:rPr>
                <w:rFonts w:cs="Arial"/>
                <w:color w:val="000000"/>
              </w:rPr>
              <w:t>Agreed</w:t>
            </w:r>
          </w:p>
          <w:p w14:paraId="3EE7D9FA" w14:textId="6F22CFBF" w:rsidR="00C4272E" w:rsidRDefault="00C4272E" w:rsidP="00C4272E">
            <w:pPr>
              <w:rPr>
                <w:rFonts w:cs="Arial"/>
                <w:color w:val="000000"/>
              </w:rPr>
            </w:pPr>
            <w:r>
              <w:rPr>
                <w:rFonts w:cs="Arial"/>
                <w:color w:val="000000"/>
              </w:rPr>
              <w:t>The only change is to fix the Spec version</w:t>
            </w:r>
          </w:p>
          <w:p w14:paraId="5FA221D6" w14:textId="77777777" w:rsidR="00C4272E" w:rsidRDefault="00C4272E" w:rsidP="00C4272E">
            <w:pPr>
              <w:rPr>
                <w:rFonts w:cs="Arial"/>
                <w:color w:val="000000"/>
              </w:rPr>
            </w:pPr>
          </w:p>
          <w:p w14:paraId="69F8FCA9" w14:textId="77777777" w:rsidR="00C4272E" w:rsidRDefault="00C4272E" w:rsidP="00C4272E">
            <w:pPr>
              <w:rPr>
                <w:ins w:id="247" w:author="Behrouz" w:date="2025-11-19T15:01:00Z" w16du:dateUtc="2025-11-19T21:01:00Z"/>
                <w:rFonts w:cs="Arial"/>
                <w:color w:val="000000"/>
              </w:rPr>
            </w:pPr>
            <w:ins w:id="248" w:author="Behrouz" w:date="2025-11-19T15:01:00Z" w16du:dateUtc="2025-11-19T21:01:00Z">
              <w:r>
                <w:rPr>
                  <w:rFonts w:cs="Arial"/>
                  <w:color w:val="000000"/>
                </w:rPr>
                <w:t>Revision of C1-257152</w:t>
              </w:r>
            </w:ins>
          </w:p>
          <w:p w14:paraId="1001CB25" w14:textId="77777777" w:rsidR="00C4272E" w:rsidRDefault="00C4272E" w:rsidP="00C4272E">
            <w:pPr>
              <w:rPr>
                <w:ins w:id="249" w:author="Behrouz" w:date="2025-11-19T15:01:00Z" w16du:dateUtc="2025-11-19T21:01:00Z"/>
                <w:rFonts w:cs="Arial"/>
                <w:color w:val="000000"/>
              </w:rPr>
            </w:pPr>
            <w:ins w:id="250" w:author="Behrouz" w:date="2025-11-19T15:01:00Z" w16du:dateUtc="2025-11-19T21:01:00Z">
              <w:r>
                <w:rPr>
                  <w:rFonts w:cs="Arial"/>
                  <w:color w:val="000000"/>
                </w:rPr>
                <w:t>_________________________________________</w:t>
              </w:r>
            </w:ins>
          </w:p>
          <w:p w14:paraId="662FCFCD" w14:textId="2FDB0590" w:rsidR="00C4272E" w:rsidRDefault="00C4272E" w:rsidP="00C4272E">
            <w:pPr>
              <w:rPr>
                <w:rFonts w:cs="Arial"/>
                <w:color w:val="000000"/>
              </w:rPr>
            </w:pPr>
            <w:r>
              <w:rPr>
                <w:rFonts w:cs="Arial"/>
                <w:color w:val="000000"/>
              </w:rPr>
              <w:t>Moved from AI 19.49</w:t>
            </w:r>
          </w:p>
        </w:tc>
      </w:tr>
      <w:tr w:rsidR="00C4272E" w:rsidRPr="00D95972" w14:paraId="64DFD864" w14:textId="77777777" w:rsidTr="00053CDE">
        <w:trPr>
          <w:gridAfter w:val="6"/>
          <w:wAfter w:w="16590" w:type="dxa"/>
        </w:trPr>
        <w:tc>
          <w:tcPr>
            <w:tcW w:w="916" w:type="dxa"/>
            <w:tcBorders>
              <w:top w:val="nil"/>
              <w:left w:val="thinThickThinSmallGap" w:sz="24" w:space="0" w:color="auto"/>
              <w:bottom w:val="nil"/>
            </w:tcBorders>
          </w:tcPr>
          <w:p w14:paraId="1C3A44DB" w14:textId="77777777" w:rsidR="00C4272E" w:rsidRPr="00D95972" w:rsidRDefault="00C4272E" w:rsidP="00C4272E">
            <w:pPr>
              <w:rPr>
                <w:rFonts w:cs="Arial"/>
                <w:lang w:val="en-US"/>
              </w:rPr>
            </w:pPr>
          </w:p>
        </w:tc>
        <w:tc>
          <w:tcPr>
            <w:tcW w:w="1317" w:type="dxa"/>
            <w:gridSpan w:val="2"/>
            <w:tcBorders>
              <w:top w:val="nil"/>
              <w:bottom w:val="nil"/>
            </w:tcBorders>
          </w:tcPr>
          <w:p w14:paraId="0270580F"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2AEEEA67"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2AA338AE" w14:textId="77777777" w:rsidR="00C4272E" w:rsidRDefault="00C4272E" w:rsidP="00C4272E">
            <w:pPr>
              <w:rPr>
                <w:rFonts w:cs="Arial"/>
              </w:rPr>
            </w:pPr>
          </w:p>
        </w:tc>
        <w:tc>
          <w:tcPr>
            <w:tcW w:w="1767" w:type="dxa"/>
            <w:tcBorders>
              <w:top w:val="single" w:sz="4" w:space="0" w:color="auto"/>
              <w:bottom w:val="single" w:sz="4" w:space="0" w:color="auto"/>
            </w:tcBorders>
            <w:shd w:val="clear" w:color="auto" w:fill="FFFFFF"/>
          </w:tcPr>
          <w:p w14:paraId="52C22BB9"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7E14411A" w14:textId="77777777"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128E09" w14:textId="77777777" w:rsidR="00C4272E" w:rsidRDefault="00C4272E" w:rsidP="00C4272E">
            <w:pPr>
              <w:rPr>
                <w:rFonts w:cs="Arial"/>
                <w:color w:val="000000"/>
              </w:rPr>
            </w:pPr>
          </w:p>
        </w:tc>
      </w:tr>
      <w:tr w:rsidR="00C4272E" w:rsidRPr="00D95972" w14:paraId="5E32D8FA" w14:textId="77777777" w:rsidTr="00053CDE">
        <w:trPr>
          <w:gridAfter w:val="6"/>
          <w:wAfter w:w="16590" w:type="dxa"/>
        </w:trPr>
        <w:tc>
          <w:tcPr>
            <w:tcW w:w="916" w:type="dxa"/>
            <w:tcBorders>
              <w:top w:val="nil"/>
              <w:left w:val="thinThickThinSmallGap" w:sz="24" w:space="0" w:color="auto"/>
              <w:bottom w:val="single" w:sz="4" w:space="0" w:color="auto"/>
            </w:tcBorders>
          </w:tcPr>
          <w:p w14:paraId="739CF33F"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672CAA4D"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378E33E6" w14:textId="77777777" w:rsidR="00C4272E" w:rsidRPr="00D95972" w:rsidRDefault="00C4272E" w:rsidP="00C4272E">
            <w:pPr>
              <w:rPr>
                <w:rFonts w:cs="Arial"/>
                <w:lang w:val="en-US"/>
              </w:rPr>
            </w:pPr>
          </w:p>
        </w:tc>
        <w:tc>
          <w:tcPr>
            <w:tcW w:w="4191" w:type="dxa"/>
            <w:gridSpan w:val="3"/>
            <w:tcBorders>
              <w:top w:val="single" w:sz="4" w:space="0" w:color="auto"/>
              <w:bottom w:val="single" w:sz="4" w:space="0" w:color="auto"/>
            </w:tcBorders>
            <w:shd w:val="clear" w:color="auto" w:fill="FFFFFF"/>
          </w:tcPr>
          <w:p w14:paraId="6569D5EB" w14:textId="77777777" w:rsidR="00C4272E" w:rsidRPr="00D95972" w:rsidRDefault="00C4272E" w:rsidP="00C4272E">
            <w:pPr>
              <w:rPr>
                <w:rFonts w:cs="Arial"/>
                <w:lang w:val="en-US"/>
              </w:rPr>
            </w:pPr>
          </w:p>
        </w:tc>
        <w:tc>
          <w:tcPr>
            <w:tcW w:w="1767" w:type="dxa"/>
            <w:tcBorders>
              <w:top w:val="single" w:sz="4" w:space="0" w:color="auto"/>
              <w:bottom w:val="single" w:sz="4" w:space="0" w:color="auto"/>
            </w:tcBorders>
            <w:shd w:val="clear" w:color="auto" w:fill="FFFFFF"/>
          </w:tcPr>
          <w:p w14:paraId="284090A2" w14:textId="77777777" w:rsidR="00C4272E" w:rsidRPr="00D95972" w:rsidRDefault="00C4272E" w:rsidP="00C4272E">
            <w:pPr>
              <w:rPr>
                <w:rFonts w:cs="Arial"/>
                <w:lang w:val="en-US"/>
              </w:rPr>
            </w:pPr>
          </w:p>
        </w:tc>
        <w:tc>
          <w:tcPr>
            <w:tcW w:w="826" w:type="dxa"/>
            <w:tcBorders>
              <w:top w:val="single" w:sz="4" w:space="0" w:color="auto"/>
              <w:bottom w:val="single" w:sz="4" w:space="0" w:color="auto"/>
            </w:tcBorders>
            <w:shd w:val="clear" w:color="auto" w:fill="FFFFFF"/>
          </w:tcPr>
          <w:p w14:paraId="4FF95EC8" w14:textId="77777777" w:rsidR="00C4272E" w:rsidRPr="00D95972" w:rsidRDefault="00C4272E" w:rsidP="00C427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606E2" w14:textId="77777777" w:rsidR="00C4272E" w:rsidRPr="00D95972" w:rsidRDefault="00C4272E" w:rsidP="00C4272E">
            <w:pPr>
              <w:rPr>
                <w:rFonts w:eastAsia="Batang" w:cs="Arial"/>
                <w:lang w:val="en-US" w:eastAsia="ko-KR"/>
              </w:rPr>
            </w:pPr>
          </w:p>
        </w:tc>
      </w:tr>
      <w:tr w:rsidR="00C4272E" w:rsidRPr="00D95972" w14:paraId="47127978"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5FBAD698" w14:textId="77777777" w:rsidR="00C4272E" w:rsidRPr="00941432" w:rsidRDefault="00C4272E" w:rsidP="00C4272E">
            <w:pPr>
              <w:pStyle w:val="ListParagraph"/>
              <w:numPr>
                <w:ilvl w:val="1"/>
                <w:numId w:val="40"/>
              </w:numPr>
              <w:rPr>
                <w:rFonts w:cs="Arial"/>
              </w:rPr>
            </w:pPr>
          </w:p>
        </w:tc>
        <w:tc>
          <w:tcPr>
            <w:tcW w:w="1317" w:type="dxa"/>
            <w:gridSpan w:val="2"/>
            <w:tcBorders>
              <w:top w:val="single" w:sz="4" w:space="0" w:color="auto"/>
              <w:bottom w:val="single" w:sz="4" w:space="0" w:color="auto"/>
            </w:tcBorders>
          </w:tcPr>
          <w:p w14:paraId="1DC77504" w14:textId="55F5C282" w:rsidR="00C4272E" w:rsidRPr="00D95972" w:rsidRDefault="00C4272E" w:rsidP="00C4272E">
            <w:pPr>
              <w:rPr>
                <w:rFonts w:cs="Arial"/>
                <w:color w:val="000000"/>
              </w:rPr>
            </w:pPr>
            <w:r w:rsidRPr="00ED5AB1">
              <w:rPr>
                <w:rFonts w:cs="Arial"/>
                <w:color w:val="000000"/>
              </w:rPr>
              <w:t>5GSAT_Ph3_ARCH</w:t>
            </w:r>
          </w:p>
        </w:tc>
        <w:tc>
          <w:tcPr>
            <w:tcW w:w="1088" w:type="dxa"/>
            <w:tcBorders>
              <w:top w:val="single" w:sz="4" w:space="0" w:color="auto"/>
              <w:bottom w:val="single" w:sz="4" w:space="0" w:color="auto"/>
            </w:tcBorders>
          </w:tcPr>
          <w:p w14:paraId="07E0CE3B" w14:textId="77777777" w:rsidR="00C4272E" w:rsidRPr="00D95972" w:rsidRDefault="00C4272E" w:rsidP="00C4272E">
            <w:pPr>
              <w:rPr>
                <w:rFonts w:cs="Arial"/>
                <w:color w:val="FF0000"/>
              </w:rPr>
            </w:pPr>
          </w:p>
        </w:tc>
        <w:tc>
          <w:tcPr>
            <w:tcW w:w="4191" w:type="dxa"/>
            <w:gridSpan w:val="3"/>
            <w:tcBorders>
              <w:top w:val="single" w:sz="4" w:space="0" w:color="auto"/>
              <w:bottom w:val="single" w:sz="4" w:space="0" w:color="auto"/>
            </w:tcBorders>
          </w:tcPr>
          <w:p w14:paraId="5654749D" w14:textId="0E4D04FA" w:rsidR="00C4272E" w:rsidRPr="00D95972" w:rsidRDefault="00C4272E" w:rsidP="00C4272E">
            <w:pPr>
              <w:rPr>
                <w:rFonts w:cs="Arial"/>
                <w:color w:val="000000"/>
              </w:rPr>
            </w:pPr>
          </w:p>
        </w:tc>
        <w:tc>
          <w:tcPr>
            <w:tcW w:w="1767" w:type="dxa"/>
            <w:tcBorders>
              <w:top w:val="single" w:sz="4" w:space="0" w:color="auto"/>
              <w:bottom w:val="single" w:sz="4" w:space="0" w:color="auto"/>
            </w:tcBorders>
          </w:tcPr>
          <w:p w14:paraId="010A9A4F" w14:textId="77777777" w:rsidR="00C4272E" w:rsidRPr="00D95972" w:rsidRDefault="00C4272E" w:rsidP="00C4272E">
            <w:pPr>
              <w:rPr>
                <w:rFonts w:cs="Arial"/>
                <w:color w:val="000000"/>
              </w:rPr>
            </w:pPr>
          </w:p>
        </w:tc>
        <w:tc>
          <w:tcPr>
            <w:tcW w:w="826" w:type="dxa"/>
            <w:tcBorders>
              <w:top w:val="single" w:sz="4" w:space="0" w:color="auto"/>
              <w:bottom w:val="single" w:sz="4" w:space="0" w:color="auto"/>
            </w:tcBorders>
          </w:tcPr>
          <w:p w14:paraId="0ECE7210" w14:textId="77777777" w:rsidR="00C4272E" w:rsidRPr="00D95972"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tcPr>
          <w:p w14:paraId="20FA8D7B" w14:textId="5033E9D0" w:rsidR="00C4272E" w:rsidRPr="00D95972" w:rsidRDefault="00C4272E" w:rsidP="00C4272E">
            <w:pPr>
              <w:rPr>
                <w:rFonts w:eastAsia="Batang" w:cs="Arial"/>
                <w:color w:val="000000"/>
                <w:lang w:eastAsia="ko-KR"/>
              </w:rPr>
            </w:pPr>
            <w:r w:rsidRPr="00ED5AB1">
              <w:rPr>
                <w:rFonts w:cs="Arial"/>
                <w:color w:val="000000"/>
              </w:rPr>
              <w:t>CT aspects of integration of satellite components in the 5G architecture Phase 3</w:t>
            </w:r>
          </w:p>
        </w:tc>
      </w:tr>
      <w:tr w:rsidR="00C4272E" w:rsidRPr="00D95972" w14:paraId="0BAC78C3" w14:textId="77777777" w:rsidTr="00053CDE">
        <w:trPr>
          <w:gridAfter w:val="6"/>
          <w:wAfter w:w="16590" w:type="dxa"/>
        </w:trPr>
        <w:tc>
          <w:tcPr>
            <w:tcW w:w="916" w:type="dxa"/>
            <w:tcBorders>
              <w:top w:val="nil"/>
              <w:left w:val="thinThickThinSmallGap" w:sz="24" w:space="0" w:color="auto"/>
              <w:bottom w:val="nil"/>
            </w:tcBorders>
          </w:tcPr>
          <w:p w14:paraId="5D5832D4" w14:textId="77777777" w:rsidR="00C4272E" w:rsidRPr="00D95972" w:rsidRDefault="00C4272E" w:rsidP="00C4272E">
            <w:pPr>
              <w:rPr>
                <w:rFonts w:cs="Arial"/>
                <w:lang w:val="en-US"/>
              </w:rPr>
            </w:pPr>
          </w:p>
        </w:tc>
        <w:tc>
          <w:tcPr>
            <w:tcW w:w="1317" w:type="dxa"/>
            <w:gridSpan w:val="2"/>
            <w:tcBorders>
              <w:top w:val="nil"/>
              <w:bottom w:val="nil"/>
            </w:tcBorders>
          </w:tcPr>
          <w:p w14:paraId="1BA2D632"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50FFF436" w14:textId="77777777" w:rsidR="00C4272E" w:rsidRDefault="00C4272E" w:rsidP="00C4272E">
            <w:hyperlink r:id="rId224" w:history="1">
              <w:r>
                <w:rPr>
                  <w:rStyle w:val="Hyperlink"/>
                </w:rPr>
                <w:t>C1-256509</w:t>
              </w:r>
            </w:hyperlink>
          </w:p>
        </w:tc>
        <w:tc>
          <w:tcPr>
            <w:tcW w:w="4191" w:type="dxa"/>
            <w:gridSpan w:val="3"/>
            <w:tcBorders>
              <w:top w:val="single" w:sz="4" w:space="0" w:color="auto"/>
              <w:bottom w:val="single" w:sz="4" w:space="0" w:color="auto"/>
            </w:tcBorders>
            <w:shd w:val="clear" w:color="auto" w:fill="00B050"/>
          </w:tcPr>
          <w:p w14:paraId="0648905D" w14:textId="77777777" w:rsidR="00C4272E" w:rsidRPr="00811068" w:rsidRDefault="00C4272E" w:rsidP="00C4272E">
            <w:pPr>
              <w:rPr>
                <w:rFonts w:cs="Arial"/>
              </w:rPr>
            </w:pPr>
            <w:r>
              <w:rPr>
                <w:rFonts w:cs="Arial"/>
                <w:lang w:val="en-US"/>
              </w:rPr>
              <w:t>On the need to update +CSTFOR to further enable IoT device energy saving</w:t>
            </w:r>
          </w:p>
        </w:tc>
        <w:tc>
          <w:tcPr>
            <w:tcW w:w="1767" w:type="dxa"/>
            <w:tcBorders>
              <w:top w:val="single" w:sz="4" w:space="0" w:color="auto"/>
              <w:bottom w:val="single" w:sz="4" w:space="0" w:color="auto"/>
            </w:tcBorders>
            <w:shd w:val="clear" w:color="auto" w:fill="00B050"/>
          </w:tcPr>
          <w:p w14:paraId="28D703F9" w14:textId="77777777" w:rsidR="00C4272E" w:rsidRDefault="00C4272E" w:rsidP="00C4272E">
            <w:pPr>
              <w:rPr>
                <w:rFonts w:cs="Arial"/>
              </w:rPr>
            </w:pPr>
            <w:proofErr w:type="spellStart"/>
            <w:r>
              <w:rPr>
                <w:rFonts w:cs="Arial"/>
                <w:lang w:val="en-US"/>
              </w:rPr>
              <w:t>Sateliot</w:t>
            </w:r>
            <w:proofErr w:type="spellEnd"/>
            <w:r>
              <w:rPr>
                <w:rFonts w:cs="Arial"/>
                <w:lang w:val="en-US"/>
              </w:rPr>
              <w:t xml:space="preserve">, </w:t>
            </w:r>
            <w:proofErr w:type="spellStart"/>
            <w:r>
              <w:rPr>
                <w:rFonts w:cs="Arial"/>
                <w:lang w:val="en-US"/>
              </w:rPr>
              <w:t>Novamint</w:t>
            </w:r>
            <w:proofErr w:type="spellEnd"/>
          </w:p>
        </w:tc>
        <w:tc>
          <w:tcPr>
            <w:tcW w:w="826" w:type="dxa"/>
            <w:tcBorders>
              <w:top w:val="single" w:sz="4" w:space="0" w:color="auto"/>
              <w:bottom w:val="single" w:sz="4" w:space="0" w:color="auto"/>
            </w:tcBorders>
            <w:shd w:val="clear" w:color="auto" w:fill="00B050"/>
          </w:tcPr>
          <w:p w14:paraId="5BC0262C" w14:textId="77777777" w:rsidR="00C4272E" w:rsidRDefault="00C4272E" w:rsidP="00C4272E">
            <w:pPr>
              <w:rPr>
                <w:rFonts w:cs="Arial"/>
              </w:rPr>
            </w:pPr>
            <w:r>
              <w:rPr>
                <w:rFonts w:cs="Arial"/>
                <w:lang w:val="en-US"/>
              </w:rPr>
              <w:t>CR 0913 27.007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5854118" w14:textId="77777777" w:rsidR="00C4272E" w:rsidRDefault="00C4272E" w:rsidP="00C4272E">
            <w:pPr>
              <w:rPr>
                <w:rFonts w:cs="Arial"/>
                <w:color w:val="000000"/>
              </w:rPr>
            </w:pPr>
            <w:r>
              <w:rPr>
                <w:rFonts w:cs="Arial"/>
                <w:color w:val="000000"/>
              </w:rPr>
              <w:t>Agreed</w:t>
            </w:r>
          </w:p>
          <w:p w14:paraId="141F3121" w14:textId="34497A72" w:rsidR="00C4272E" w:rsidRDefault="00C4272E" w:rsidP="00C4272E">
            <w:pPr>
              <w:rPr>
                <w:rFonts w:cs="Arial"/>
                <w:color w:val="000000"/>
              </w:rPr>
            </w:pPr>
          </w:p>
        </w:tc>
      </w:tr>
      <w:tr w:rsidR="00C4272E" w:rsidRPr="00D95972" w14:paraId="5406E218" w14:textId="77777777" w:rsidTr="00053CDE">
        <w:trPr>
          <w:gridAfter w:val="6"/>
          <w:wAfter w:w="16590" w:type="dxa"/>
        </w:trPr>
        <w:tc>
          <w:tcPr>
            <w:tcW w:w="916" w:type="dxa"/>
            <w:tcBorders>
              <w:top w:val="nil"/>
              <w:left w:val="thinThickThinSmallGap" w:sz="24" w:space="0" w:color="auto"/>
              <w:bottom w:val="nil"/>
            </w:tcBorders>
          </w:tcPr>
          <w:p w14:paraId="62BE8CE0" w14:textId="77777777" w:rsidR="00C4272E" w:rsidRPr="00D95972" w:rsidRDefault="00C4272E" w:rsidP="00C4272E">
            <w:pPr>
              <w:rPr>
                <w:rFonts w:cs="Arial"/>
                <w:lang w:val="en-US"/>
              </w:rPr>
            </w:pPr>
          </w:p>
        </w:tc>
        <w:tc>
          <w:tcPr>
            <w:tcW w:w="1317" w:type="dxa"/>
            <w:gridSpan w:val="2"/>
            <w:tcBorders>
              <w:top w:val="nil"/>
              <w:bottom w:val="nil"/>
            </w:tcBorders>
          </w:tcPr>
          <w:p w14:paraId="432F56F3"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0A277F7F" w14:textId="77777777" w:rsidR="00C4272E" w:rsidRDefault="00C4272E" w:rsidP="00C4272E">
            <w:r w:rsidRPr="006751D5">
              <w:t>C1-256893</w:t>
            </w:r>
          </w:p>
        </w:tc>
        <w:tc>
          <w:tcPr>
            <w:tcW w:w="4191" w:type="dxa"/>
            <w:gridSpan w:val="3"/>
            <w:tcBorders>
              <w:top w:val="single" w:sz="4" w:space="0" w:color="auto"/>
              <w:bottom w:val="single" w:sz="4" w:space="0" w:color="auto"/>
            </w:tcBorders>
            <w:shd w:val="clear" w:color="auto" w:fill="00B050"/>
          </w:tcPr>
          <w:p w14:paraId="2852EF19" w14:textId="77777777" w:rsidR="00C4272E" w:rsidRDefault="00C4272E" w:rsidP="00C4272E">
            <w:pPr>
              <w:rPr>
                <w:rFonts w:cs="Arial"/>
              </w:rPr>
            </w:pPr>
            <w:r>
              <w:rPr>
                <w:rFonts w:cs="Arial"/>
                <w:lang w:val="en-US"/>
              </w:rPr>
              <w:t>Handling of non-integrity protected S&amp;F reject</w:t>
            </w:r>
          </w:p>
        </w:tc>
        <w:tc>
          <w:tcPr>
            <w:tcW w:w="1767" w:type="dxa"/>
            <w:tcBorders>
              <w:top w:val="single" w:sz="4" w:space="0" w:color="auto"/>
              <w:bottom w:val="single" w:sz="4" w:space="0" w:color="auto"/>
            </w:tcBorders>
            <w:shd w:val="clear" w:color="auto" w:fill="00B050"/>
          </w:tcPr>
          <w:p w14:paraId="10AB6242" w14:textId="77777777" w:rsidR="00C4272E" w:rsidRDefault="00C4272E" w:rsidP="00C4272E">
            <w:pPr>
              <w:rPr>
                <w:rFonts w:cs="Arial"/>
              </w:rPr>
            </w:pPr>
            <w:r>
              <w:rPr>
                <w:rFonts w:cs="Arial"/>
                <w:lang w:val="en-US"/>
              </w:rPr>
              <w:t>MediaTek Inc.</w:t>
            </w:r>
          </w:p>
        </w:tc>
        <w:tc>
          <w:tcPr>
            <w:tcW w:w="826" w:type="dxa"/>
            <w:tcBorders>
              <w:top w:val="single" w:sz="4" w:space="0" w:color="auto"/>
              <w:bottom w:val="single" w:sz="4" w:space="0" w:color="auto"/>
            </w:tcBorders>
            <w:shd w:val="clear" w:color="auto" w:fill="00B050"/>
          </w:tcPr>
          <w:p w14:paraId="19E53F18" w14:textId="77777777" w:rsidR="00C4272E" w:rsidRDefault="00C4272E" w:rsidP="00C4272E">
            <w:pPr>
              <w:rPr>
                <w:rFonts w:cs="Arial"/>
              </w:rPr>
            </w:pPr>
            <w:r>
              <w:rPr>
                <w:rFonts w:cs="Arial"/>
                <w:lang w:val="en-US"/>
              </w:rPr>
              <w:t>CR 4580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AB22947" w14:textId="77777777" w:rsidR="00C4272E" w:rsidRDefault="00C4272E" w:rsidP="00C4272E">
            <w:pPr>
              <w:rPr>
                <w:rFonts w:cs="Arial"/>
                <w:color w:val="000000"/>
              </w:rPr>
            </w:pPr>
            <w:r>
              <w:rPr>
                <w:rFonts w:cs="Arial"/>
                <w:color w:val="000000"/>
              </w:rPr>
              <w:t>Agreed</w:t>
            </w:r>
          </w:p>
          <w:p w14:paraId="69F76C69" w14:textId="6EBF596A" w:rsidR="00C4272E" w:rsidRDefault="00C4272E" w:rsidP="00C4272E">
            <w:pPr>
              <w:rPr>
                <w:rFonts w:cs="Arial"/>
                <w:color w:val="000000"/>
              </w:rPr>
            </w:pPr>
          </w:p>
        </w:tc>
      </w:tr>
      <w:tr w:rsidR="00C4272E" w:rsidRPr="00D95972" w14:paraId="12E3069C" w14:textId="77777777" w:rsidTr="00053CDE">
        <w:trPr>
          <w:gridAfter w:val="6"/>
          <w:wAfter w:w="16590" w:type="dxa"/>
        </w:trPr>
        <w:tc>
          <w:tcPr>
            <w:tcW w:w="916" w:type="dxa"/>
            <w:tcBorders>
              <w:top w:val="nil"/>
              <w:left w:val="thinThickThinSmallGap" w:sz="24" w:space="0" w:color="auto"/>
              <w:bottom w:val="nil"/>
            </w:tcBorders>
          </w:tcPr>
          <w:p w14:paraId="45837F98" w14:textId="77777777" w:rsidR="00C4272E" w:rsidRPr="00D95972" w:rsidRDefault="00C4272E" w:rsidP="00C4272E">
            <w:pPr>
              <w:rPr>
                <w:rFonts w:cs="Arial"/>
                <w:lang w:val="en-US"/>
              </w:rPr>
            </w:pPr>
          </w:p>
        </w:tc>
        <w:tc>
          <w:tcPr>
            <w:tcW w:w="1317" w:type="dxa"/>
            <w:gridSpan w:val="2"/>
            <w:tcBorders>
              <w:top w:val="nil"/>
              <w:bottom w:val="nil"/>
            </w:tcBorders>
          </w:tcPr>
          <w:p w14:paraId="60C2C0AF"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2A66EAF1" w14:textId="77777777" w:rsidR="00C4272E" w:rsidRDefault="00C4272E" w:rsidP="00C4272E">
            <w:hyperlink r:id="rId225" w:history="1">
              <w:r>
                <w:rPr>
                  <w:rStyle w:val="Hyperlink"/>
                </w:rPr>
                <w:t>C1-256512</w:t>
              </w:r>
            </w:hyperlink>
          </w:p>
        </w:tc>
        <w:tc>
          <w:tcPr>
            <w:tcW w:w="4191" w:type="dxa"/>
            <w:gridSpan w:val="3"/>
            <w:tcBorders>
              <w:top w:val="single" w:sz="4" w:space="0" w:color="auto"/>
              <w:bottom w:val="single" w:sz="4" w:space="0" w:color="auto"/>
            </w:tcBorders>
            <w:shd w:val="clear" w:color="auto" w:fill="00B050"/>
          </w:tcPr>
          <w:p w14:paraId="494FF292" w14:textId="77777777" w:rsidR="00C4272E" w:rsidRDefault="00C4272E" w:rsidP="00C4272E">
            <w:pPr>
              <w:rPr>
                <w:rFonts w:cs="Arial"/>
              </w:rPr>
            </w:pPr>
            <w:r>
              <w:rPr>
                <w:rFonts w:cs="Arial"/>
                <w:lang w:val="en-US"/>
              </w:rPr>
              <w:t>Correction to the “exception for responding to paging” in S&amp;F satellite operation</w:t>
            </w:r>
          </w:p>
        </w:tc>
        <w:tc>
          <w:tcPr>
            <w:tcW w:w="1767" w:type="dxa"/>
            <w:tcBorders>
              <w:top w:val="single" w:sz="4" w:space="0" w:color="auto"/>
              <w:bottom w:val="single" w:sz="4" w:space="0" w:color="auto"/>
            </w:tcBorders>
            <w:shd w:val="clear" w:color="auto" w:fill="00B050"/>
          </w:tcPr>
          <w:p w14:paraId="1B19AEC5" w14:textId="77777777" w:rsidR="00C4272E" w:rsidRDefault="00C4272E" w:rsidP="00C4272E">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43528C57" w14:textId="77777777" w:rsidR="00C4272E" w:rsidRDefault="00C4272E" w:rsidP="00C4272E">
            <w:pPr>
              <w:rPr>
                <w:rFonts w:cs="Arial"/>
              </w:rPr>
            </w:pPr>
            <w:r>
              <w:rPr>
                <w:rFonts w:cs="Arial"/>
                <w:lang w:val="en-US"/>
              </w:rPr>
              <w:t>CR 4548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0DEB81A" w14:textId="77777777" w:rsidR="00C4272E" w:rsidRDefault="00C4272E" w:rsidP="00C4272E">
            <w:pPr>
              <w:rPr>
                <w:rFonts w:cs="Arial"/>
                <w:color w:val="000000"/>
              </w:rPr>
            </w:pPr>
            <w:r>
              <w:rPr>
                <w:rFonts w:cs="Arial"/>
                <w:color w:val="000000"/>
              </w:rPr>
              <w:t>Agreed</w:t>
            </w:r>
          </w:p>
          <w:p w14:paraId="4FD754F4" w14:textId="0A0817B8" w:rsidR="00C4272E" w:rsidRDefault="00C4272E" w:rsidP="00C4272E">
            <w:pPr>
              <w:rPr>
                <w:rFonts w:cs="Arial"/>
                <w:color w:val="000000"/>
              </w:rPr>
            </w:pPr>
          </w:p>
        </w:tc>
      </w:tr>
      <w:tr w:rsidR="00C4272E" w:rsidRPr="00D95972" w14:paraId="005E4472" w14:textId="77777777" w:rsidTr="00053CDE">
        <w:trPr>
          <w:gridAfter w:val="6"/>
          <w:wAfter w:w="16590" w:type="dxa"/>
        </w:trPr>
        <w:tc>
          <w:tcPr>
            <w:tcW w:w="916" w:type="dxa"/>
            <w:tcBorders>
              <w:top w:val="nil"/>
              <w:left w:val="thinThickThinSmallGap" w:sz="24" w:space="0" w:color="auto"/>
              <w:bottom w:val="nil"/>
            </w:tcBorders>
          </w:tcPr>
          <w:p w14:paraId="2A814CB7" w14:textId="77777777" w:rsidR="00C4272E" w:rsidRPr="00D95972" w:rsidRDefault="00C4272E" w:rsidP="00C4272E">
            <w:pPr>
              <w:rPr>
                <w:rFonts w:cs="Arial"/>
                <w:lang w:val="en-US"/>
              </w:rPr>
            </w:pPr>
          </w:p>
        </w:tc>
        <w:tc>
          <w:tcPr>
            <w:tcW w:w="1317" w:type="dxa"/>
            <w:gridSpan w:val="2"/>
            <w:tcBorders>
              <w:top w:val="nil"/>
              <w:bottom w:val="nil"/>
            </w:tcBorders>
          </w:tcPr>
          <w:p w14:paraId="3D68CB3E"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7849DD4A" w14:textId="77777777" w:rsidR="00C4272E" w:rsidRDefault="00C4272E" w:rsidP="00C4272E">
            <w:hyperlink r:id="rId226" w:history="1">
              <w:r>
                <w:rPr>
                  <w:rStyle w:val="Hyperlink"/>
                </w:rPr>
                <w:t>C1-256513</w:t>
              </w:r>
            </w:hyperlink>
          </w:p>
        </w:tc>
        <w:tc>
          <w:tcPr>
            <w:tcW w:w="4191" w:type="dxa"/>
            <w:gridSpan w:val="3"/>
            <w:tcBorders>
              <w:top w:val="single" w:sz="4" w:space="0" w:color="auto"/>
              <w:bottom w:val="single" w:sz="4" w:space="0" w:color="auto"/>
            </w:tcBorders>
            <w:shd w:val="clear" w:color="auto" w:fill="00B050"/>
          </w:tcPr>
          <w:p w14:paraId="44BB62EF" w14:textId="77777777" w:rsidR="00C4272E" w:rsidRDefault="00C4272E" w:rsidP="00C4272E">
            <w:pPr>
              <w:rPr>
                <w:rFonts w:cs="Arial"/>
              </w:rPr>
            </w:pPr>
            <w:r>
              <w:rPr>
                <w:rFonts w:cs="Arial"/>
                <w:lang w:val="en-US"/>
              </w:rPr>
              <w:t>Correction for paging exception</w:t>
            </w:r>
          </w:p>
        </w:tc>
        <w:tc>
          <w:tcPr>
            <w:tcW w:w="1767" w:type="dxa"/>
            <w:tcBorders>
              <w:top w:val="single" w:sz="4" w:space="0" w:color="auto"/>
              <w:bottom w:val="single" w:sz="4" w:space="0" w:color="auto"/>
            </w:tcBorders>
            <w:shd w:val="clear" w:color="auto" w:fill="00B050"/>
          </w:tcPr>
          <w:p w14:paraId="63CF38D3" w14:textId="77777777" w:rsidR="00C4272E" w:rsidRDefault="00C4272E" w:rsidP="00C4272E">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1FC3D3DE" w14:textId="77777777" w:rsidR="00C4272E" w:rsidRDefault="00C4272E" w:rsidP="00C4272E">
            <w:pPr>
              <w:rPr>
                <w:rFonts w:cs="Arial"/>
              </w:rPr>
            </w:pPr>
            <w:r>
              <w:rPr>
                <w:rFonts w:cs="Arial"/>
                <w:lang w:val="en-US"/>
              </w:rPr>
              <w:t>CR 4554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6A39DA0" w14:textId="77777777" w:rsidR="00C4272E" w:rsidRDefault="00C4272E" w:rsidP="00C4272E">
            <w:pPr>
              <w:rPr>
                <w:rFonts w:cs="Arial"/>
                <w:color w:val="000000"/>
              </w:rPr>
            </w:pPr>
            <w:r>
              <w:rPr>
                <w:rFonts w:cs="Arial"/>
                <w:color w:val="000000"/>
              </w:rPr>
              <w:t>Agreed</w:t>
            </w:r>
          </w:p>
          <w:p w14:paraId="211A132C" w14:textId="77401AC7" w:rsidR="00C4272E" w:rsidRDefault="00C4272E" w:rsidP="00C4272E">
            <w:pPr>
              <w:rPr>
                <w:rFonts w:cs="Arial"/>
                <w:color w:val="000000"/>
              </w:rPr>
            </w:pPr>
          </w:p>
        </w:tc>
      </w:tr>
      <w:tr w:rsidR="00C4272E" w:rsidRPr="00D95972" w14:paraId="6761B920" w14:textId="77777777" w:rsidTr="00053CDE">
        <w:trPr>
          <w:gridAfter w:val="6"/>
          <w:wAfter w:w="16590" w:type="dxa"/>
        </w:trPr>
        <w:tc>
          <w:tcPr>
            <w:tcW w:w="916" w:type="dxa"/>
            <w:tcBorders>
              <w:top w:val="nil"/>
              <w:left w:val="thinThickThinSmallGap" w:sz="24" w:space="0" w:color="auto"/>
              <w:bottom w:val="nil"/>
            </w:tcBorders>
          </w:tcPr>
          <w:p w14:paraId="3B748B80" w14:textId="77777777" w:rsidR="00C4272E" w:rsidRPr="00D95972" w:rsidRDefault="00C4272E" w:rsidP="00C4272E">
            <w:pPr>
              <w:rPr>
                <w:rFonts w:cs="Arial"/>
                <w:lang w:val="en-US"/>
              </w:rPr>
            </w:pPr>
          </w:p>
        </w:tc>
        <w:tc>
          <w:tcPr>
            <w:tcW w:w="1317" w:type="dxa"/>
            <w:gridSpan w:val="2"/>
            <w:tcBorders>
              <w:top w:val="nil"/>
              <w:bottom w:val="nil"/>
            </w:tcBorders>
          </w:tcPr>
          <w:p w14:paraId="01188F49"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263DA6F5" w14:textId="77777777" w:rsidR="00C4272E" w:rsidRDefault="00C4272E" w:rsidP="00C4272E">
            <w:hyperlink r:id="rId227" w:history="1">
              <w:r>
                <w:rPr>
                  <w:rStyle w:val="Hyperlink"/>
                </w:rPr>
                <w:t>C1-256607</w:t>
              </w:r>
            </w:hyperlink>
          </w:p>
        </w:tc>
        <w:tc>
          <w:tcPr>
            <w:tcW w:w="4191" w:type="dxa"/>
            <w:gridSpan w:val="3"/>
            <w:tcBorders>
              <w:top w:val="single" w:sz="4" w:space="0" w:color="auto"/>
              <w:bottom w:val="single" w:sz="4" w:space="0" w:color="auto"/>
            </w:tcBorders>
            <w:shd w:val="clear" w:color="auto" w:fill="00B050"/>
          </w:tcPr>
          <w:p w14:paraId="263ACAC4" w14:textId="77777777" w:rsidR="00C4272E" w:rsidRDefault="00C4272E" w:rsidP="00C4272E">
            <w:pPr>
              <w:rPr>
                <w:rFonts w:cs="Arial"/>
              </w:rPr>
            </w:pPr>
            <w:r>
              <w:t>Stopping T3451 u</w:t>
            </w:r>
            <w:r w:rsidRPr="006F3A14">
              <w:t xml:space="preserve">pon </w:t>
            </w:r>
            <w:r>
              <w:t>receiving</w:t>
            </w:r>
            <w:r w:rsidRPr="006F3A14">
              <w:t xml:space="preserve"> paging</w:t>
            </w:r>
          </w:p>
        </w:tc>
        <w:tc>
          <w:tcPr>
            <w:tcW w:w="1767" w:type="dxa"/>
            <w:tcBorders>
              <w:top w:val="single" w:sz="4" w:space="0" w:color="auto"/>
              <w:bottom w:val="single" w:sz="4" w:space="0" w:color="auto"/>
            </w:tcBorders>
            <w:shd w:val="clear" w:color="auto" w:fill="00B050"/>
          </w:tcPr>
          <w:p w14:paraId="3881844D" w14:textId="77777777" w:rsidR="00C4272E" w:rsidRDefault="00C4272E" w:rsidP="00C4272E">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5BBD5DEB" w14:textId="77777777" w:rsidR="00C4272E" w:rsidRDefault="00C4272E" w:rsidP="00C4272E">
            <w:pPr>
              <w:rPr>
                <w:rFonts w:cs="Arial"/>
              </w:rPr>
            </w:pPr>
            <w:r>
              <w:rPr>
                <w:rFonts w:cs="Arial"/>
                <w:lang w:val="en-US"/>
              </w:rPr>
              <w:t>CR 4547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AC8DDBC" w14:textId="77777777" w:rsidR="00C4272E" w:rsidRDefault="00C4272E" w:rsidP="00C4272E">
            <w:pPr>
              <w:rPr>
                <w:rFonts w:cs="Arial"/>
                <w:color w:val="000000"/>
              </w:rPr>
            </w:pPr>
            <w:r>
              <w:rPr>
                <w:rFonts w:cs="Arial"/>
                <w:color w:val="000000"/>
              </w:rPr>
              <w:t>Agreed</w:t>
            </w:r>
          </w:p>
          <w:p w14:paraId="7418682F" w14:textId="77777777" w:rsidR="00C4272E" w:rsidRDefault="00C4272E" w:rsidP="00C4272E">
            <w:pPr>
              <w:rPr>
                <w:rFonts w:cs="Arial"/>
                <w:color w:val="000000"/>
              </w:rPr>
            </w:pPr>
          </w:p>
        </w:tc>
      </w:tr>
      <w:tr w:rsidR="00C4272E" w:rsidRPr="00D95972" w14:paraId="0FF965A9" w14:textId="77777777" w:rsidTr="00053CDE">
        <w:trPr>
          <w:gridAfter w:val="6"/>
          <w:wAfter w:w="16590" w:type="dxa"/>
        </w:trPr>
        <w:tc>
          <w:tcPr>
            <w:tcW w:w="916" w:type="dxa"/>
            <w:tcBorders>
              <w:top w:val="nil"/>
              <w:left w:val="thinThickThinSmallGap" w:sz="24" w:space="0" w:color="auto"/>
              <w:bottom w:val="nil"/>
            </w:tcBorders>
          </w:tcPr>
          <w:p w14:paraId="08040F1A" w14:textId="77777777" w:rsidR="00C4272E" w:rsidRPr="00D95972" w:rsidRDefault="00C4272E" w:rsidP="00C4272E">
            <w:pPr>
              <w:rPr>
                <w:rFonts w:cs="Arial"/>
                <w:lang w:val="en-US"/>
              </w:rPr>
            </w:pPr>
          </w:p>
        </w:tc>
        <w:tc>
          <w:tcPr>
            <w:tcW w:w="1317" w:type="dxa"/>
            <w:gridSpan w:val="2"/>
            <w:tcBorders>
              <w:top w:val="nil"/>
              <w:bottom w:val="nil"/>
            </w:tcBorders>
          </w:tcPr>
          <w:p w14:paraId="1EC40BEC"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620A2E68" w14:textId="77777777" w:rsidR="00C4272E" w:rsidRDefault="00C4272E" w:rsidP="00C4272E">
            <w:hyperlink r:id="rId228" w:history="1">
              <w:r>
                <w:rPr>
                  <w:rStyle w:val="Hyperlink"/>
                </w:rPr>
                <w:t>C1-256434</w:t>
              </w:r>
            </w:hyperlink>
          </w:p>
        </w:tc>
        <w:tc>
          <w:tcPr>
            <w:tcW w:w="4191" w:type="dxa"/>
            <w:gridSpan w:val="3"/>
            <w:tcBorders>
              <w:top w:val="single" w:sz="4" w:space="0" w:color="auto"/>
              <w:bottom w:val="single" w:sz="4" w:space="0" w:color="auto"/>
            </w:tcBorders>
            <w:shd w:val="clear" w:color="auto" w:fill="00B050"/>
          </w:tcPr>
          <w:p w14:paraId="3BA3252C" w14:textId="77777777" w:rsidR="00C4272E" w:rsidRDefault="00C4272E" w:rsidP="00C4272E">
            <w:pPr>
              <w:rPr>
                <w:rFonts w:cs="Arial"/>
              </w:rPr>
            </w:pPr>
            <w:r>
              <w:rPr>
                <w:rFonts w:cs="Arial"/>
                <w:lang w:val="en-US"/>
              </w:rPr>
              <w:t>Correcting the figure of EMM main states in the UE</w:t>
            </w:r>
          </w:p>
        </w:tc>
        <w:tc>
          <w:tcPr>
            <w:tcW w:w="1767" w:type="dxa"/>
            <w:tcBorders>
              <w:top w:val="single" w:sz="4" w:space="0" w:color="auto"/>
              <w:bottom w:val="single" w:sz="4" w:space="0" w:color="auto"/>
            </w:tcBorders>
            <w:shd w:val="clear" w:color="auto" w:fill="00B050"/>
          </w:tcPr>
          <w:p w14:paraId="7CD5D735" w14:textId="77777777" w:rsidR="00C4272E" w:rsidRDefault="00C4272E" w:rsidP="00C4272E">
            <w:pPr>
              <w:rPr>
                <w:rFonts w:cs="Arial"/>
              </w:rPr>
            </w:pPr>
            <w:r>
              <w:rPr>
                <w:rFonts w:cs="Arial"/>
                <w:lang w:val="en-US"/>
              </w:rPr>
              <w:t>SHARP</w:t>
            </w:r>
          </w:p>
        </w:tc>
        <w:tc>
          <w:tcPr>
            <w:tcW w:w="826" w:type="dxa"/>
            <w:tcBorders>
              <w:top w:val="single" w:sz="4" w:space="0" w:color="auto"/>
              <w:bottom w:val="single" w:sz="4" w:space="0" w:color="auto"/>
            </w:tcBorders>
            <w:shd w:val="clear" w:color="auto" w:fill="00B050"/>
          </w:tcPr>
          <w:p w14:paraId="32ADFE5F" w14:textId="77777777" w:rsidR="00C4272E" w:rsidRDefault="00C4272E" w:rsidP="00C4272E">
            <w:pPr>
              <w:rPr>
                <w:rFonts w:cs="Arial"/>
              </w:rPr>
            </w:pPr>
            <w:r>
              <w:rPr>
                <w:rFonts w:cs="Arial"/>
                <w:lang w:val="en-US"/>
              </w:rPr>
              <w:t>CR 4583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8044E90" w14:textId="77777777" w:rsidR="00C4272E" w:rsidRDefault="00C4272E" w:rsidP="00C4272E">
            <w:pPr>
              <w:rPr>
                <w:rFonts w:cs="Arial"/>
                <w:color w:val="000000"/>
              </w:rPr>
            </w:pPr>
            <w:r>
              <w:rPr>
                <w:rFonts w:cs="Arial"/>
                <w:color w:val="000000"/>
              </w:rPr>
              <w:t>Agreed</w:t>
            </w:r>
          </w:p>
          <w:p w14:paraId="3846D22A" w14:textId="77777777" w:rsidR="00C4272E" w:rsidRDefault="00C4272E" w:rsidP="00C4272E">
            <w:pPr>
              <w:rPr>
                <w:rFonts w:cs="Arial"/>
                <w:color w:val="000000"/>
              </w:rPr>
            </w:pPr>
          </w:p>
        </w:tc>
      </w:tr>
      <w:tr w:rsidR="00C4272E" w:rsidRPr="00D95972" w14:paraId="6AA26950" w14:textId="77777777" w:rsidTr="00053CDE">
        <w:trPr>
          <w:gridAfter w:val="6"/>
          <w:wAfter w:w="16590" w:type="dxa"/>
        </w:trPr>
        <w:tc>
          <w:tcPr>
            <w:tcW w:w="916" w:type="dxa"/>
            <w:tcBorders>
              <w:top w:val="nil"/>
              <w:left w:val="thinThickThinSmallGap" w:sz="24" w:space="0" w:color="auto"/>
              <w:bottom w:val="nil"/>
            </w:tcBorders>
          </w:tcPr>
          <w:p w14:paraId="1B6E3846" w14:textId="77777777" w:rsidR="00C4272E" w:rsidRPr="00D95972" w:rsidRDefault="00C4272E" w:rsidP="00C4272E">
            <w:pPr>
              <w:rPr>
                <w:rFonts w:cs="Arial"/>
                <w:lang w:val="en-US"/>
              </w:rPr>
            </w:pPr>
          </w:p>
        </w:tc>
        <w:tc>
          <w:tcPr>
            <w:tcW w:w="1317" w:type="dxa"/>
            <w:gridSpan w:val="2"/>
            <w:tcBorders>
              <w:top w:val="nil"/>
              <w:bottom w:val="nil"/>
            </w:tcBorders>
          </w:tcPr>
          <w:p w14:paraId="6E7195CA"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168C67B6" w14:textId="77777777" w:rsidR="00C4272E" w:rsidRDefault="00C4272E" w:rsidP="00C4272E">
            <w:hyperlink r:id="rId229" w:history="1">
              <w:r>
                <w:rPr>
                  <w:rStyle w:val="Hyperlink"/>
                </w:rPr>
                <w:t>C1-256665</w:t>
              </w:r>
            </w:hyperlink>
          </w:p>
        </w:tc>
        <w:tc>
          <w:tcPr>
            <w:tcW w:w="4191" w:type="dxa"/>
            <w:gridSpan w:val="3"/>
            <w:tcBorders>
              <w:top w:val="single" w:sz="4" w:space="0" w:color="auto"/>
              <w:bottom w:val="single" w:sz="4" w:space="0" w:color="auto"/>
            </w:tcBorders>
            <w:shd w:val="clear" w:color="auto" w:fill="00B050"/>
          </w:tcPr>
          <w:p w14:paraId="23737860" w14:textId="77777777" w:rsidR="00C4272E" w:rsidRDefault="00C4272E" w:rsidP="00C4272E">
            <w:pPr>
              <w:rPr>
                <w:rFonts w:cs="Arial"/>
              </w:rPr>
            </w:pPr>
            <w:r>
              <w:rPr>
                <w:rFonts w:cs="Arial"/>
                <w:lang w:val="en-US"/>
              </w:rPr>
              <w:t>5GMM handling upon cause #83</w:t>
            </w:r>
          </w:p>
        </w:tc>
        <w:tc>
          <w:tcPr>
            <w:tcW w:w="1767" w:type="dxa"/>
            <w:tcBorders>
              <w:top w:val="single" w:sz="4" w:space="0" w:color="auto"/>
              <w:bottom w:val="single" w:sz="4" w:space="0" w:color="auto"/>
            </w:tcBorders>
            <w:shd w:val="clear" w:color="auto" w:fill="00B050"/>
          </w:tcPr>
          <w:p w14:paraId="1FDDCAC0" w14:textId="77777777" w:rsidR="00C4272E" w:rsidRDefault="00C4272E" w:rsidP="00C4272E">
            <w:pPr>
              <w:rPr>
                <w:rFonts w:cs="Arial"/>
              </w:rPr>
            </w:pPr>
            <w:r>
              <w:rPr>
                <w:rFonts w:cs="Arial"/>
                <w:lang w:val="en-US"/>
              </w:rPr>
              <w:t>MediaTek Inc.</w:t>
            </w:r>
          </w:p>
        </w:tc>
        <w:tc>
          <w:tcPr>
            <w:tcW w:w="826" w:type="dxa"/>
            <w:tcBorders>
              <w:top w:val="single" w:sz="4" w:space="0" w:color="auto"/>
              <w:bottom w:val="single" w:sz="4" w:space="0" w:color="auto"/>
            </w:tcBorders>
            <w:shd w:val="clear" w:color="auto" w:fill="00B050"/>
          </w:tcPr>
          <w:p w14:paraId="1AB7F35B" w14:textId="77777777" w:rsidR="00C4272E" w:rsidRDefault="00C4272E" w:rsidP="00C4272E">
            <w:pPr>
              <w:rPr>
                <w:rFonts w:cs="Arial"/>
              </w:rPr>
            </w:pPr>
            <w:r>
              <w:rPr>
                <w:rFonts w:cs="Arial"/>
                <w:lang w:val="en-US"/>
              </w:rPr>
              <w:t>CR 4578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DFFA81A" w14:textId="77777777" w:rsidR="00C4272E" w:rsidRDefault="00C4272E" w:rsidP="00C4272E">
            <w:pPr>
              <w:rPr>
                <w:rFonts w:cs="Arial"/>
                <w:color w:val="000000"/>
              </w:rPr>
            </w:pPr>
            <w:r>
              <w:rPr>
                <w:rFonts w:cs="Arial"/>
                <w:color w:val="000000"/>
              </w:rPr>
              <w:t>Agreed</w:t>
            </w:r>
          </w:p>
          <w:p w14:paraId="34318404" w14:textId="77777777" w:rsidR="00C4272E" w:rsidRDefault="00C4272E" w:rsidP="00C4272E">
            <w:pPr>
              <w:rPr>
                <w:rFonts w:cs="Arial"/>
                <w:color w:val="000000"/>
              </w:rPr>
            </w:pPr>
          </w:p>
        </w:tc>
      </w:tr>
      <w:tr w:rsidR="00C4272E" w:rsidRPr="00D95972" w14:paraId="6D96CAE6" w14:textId="77777777" w:rsidTr="00053CDE">
        <w:trPr>
          <w:gridAfter w:val="6"/>
          <w:wAfter w:w="16590" w:type="dxa"/>
        </w:trPr>
        <w:tc>
          <w:tcPr>
            <w:tcW w:w="916" w:type="dxa"/>
            <w:tcBorders>
              <w:top w:val="nil"/>
              <w:left w:val="thinThickThinSmallGap" w:sz="24" w:space="0" w:color="auto"/>
              <w:bottom w:val="nil"/>
            </w:tcBorders>
          </w:tcPr>
          <w:p w14:paraId="34C4954C" w14:textId="77777777" w:rsidR="00C4272E" w:rsidRPr="00D95972" w:rsidRDefault="00C4272E" w:rsidP="00C4272E">
            <w:pPr>
              <w:rPr>
                <w:rFonts w:cs="Arial"/>
                <w:lang w:val="en-US"/>
              </w:rPr>
            </w:pPr>
          </w:p>
        </w:tc>
        <w:tc>
          <w:tcPr>
            <w:tcW w:w="1317" w:type="dxa"/>
            <w:gridSpan w:val="2"/>
            <w:tcBorders>
              <w:top w:val="nil"/>
              <w:bottom w:val="nil"/>
            </w:tcBorders>
          </w:tcPr>
          <w:p w14:paraId="74A0651D"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485407F0" w14:textId="77777777" w:rsidR="00C4272E" w:rsidRDefault="00C4272E" w:rsidP="00C4272E">
            <w:hyperlink r:id="rId230" w:history="1">
              <w:r>
                <w:rPr>
                  <w:rStyle w:val="Hyperlink"/>
                </w:rPr>
                <w:t>C1-256423</w:t>
              </w:r>
            </w:hyperlink>
          </w:p>
        </w:tc>
        <w:tc>
          <w:tcPr>
            <w:tcW w:w="4191" w:type="dxa"/>
            <w:gridSpan w:val="3"/>
            <w:tcBorders>
              <w:top w:val="single" w:sz="4" w:space="0" w:color="auto"/>
              <w:bottom w:val="single" w:sz="4" w:space="0" w:color="auto"/>
            </w:tcBorders>
            <w:shd w:val="clear" w:color="auto" w:fill="00B050"/>
          </w:tcPr>
          <w:p w14:paraId="5AC16C82" w14:textId="77777777" w:rsidR="00C4272E" w:rsidRDefault="00C4272E" w:rsidP="00C4272E">
            <w:pPr>
              <w:rPr>
                <w:rFonts w:cs="Arial"/>
              </w:rPr>
            </w:pPr>
            <w:r>
              <w:rPr>
                <w:rFonts w:cs="Arial"/>
                <w:lang w:val="en-US"/>
              </w:rPr>
              <w:t>HPPLMN search when S&amp;F timer is running</w:t>
            </w:r>
          </w:p>
        </w:tc>
        <w:tc>
          <w:tcPr>
            <w:tcW w:w="1767" w:type="dxa"/>
            <w:tcBorders>
              <w:top w:val="single" w:sz="4" w:space="0" w:color="auto"/>
              <w:bottom w:val="single" w:sz="4" w:space="0" w:color="auto"/>
            </w:tcBorders>
            <w:shd w:val="clear" w:color="auto" w:fill="00B050"/>
          </w:tcPr>
          <w:p w14:paraId="496CADC3" w14:textId="77777777" w:rsidR="00C4272E" w:rsidRDefault="00C4272E" w:rsidP="00C4272E">
            <w:pPr>
              <w:rPr>
                <w:rFonts w:cs="Arial"/>
              </w:rPr>
            </w:pPr>
            <w:r>
              <w:rPr>
                <w:rFonts w:cs="Arial"/>
                <w:lang w:val="en-US"/>
              </w:rPr>
              <w:t>MediaTek Inc.</w:t>
            </w:r>
          </w:p>
        </w:tc>
        <w:tc>
          <w:tcPr>
            <w:tcW w:w="826" w:type="dxa"/>
            <w:tcBorders>
              <w:top w:val="single" w:sz="4" w:space="0" w:color="auto"/>
              <w:bottom w:val="single" w:sz="4" w:space="0" w:color="auto"/>
            </w:tcBorders>
            <w:shd w:val="clear" w:color="auto" w:fill="00B050"/>
          </w:tcPr>
          <w:p w14:paraId="6952F950" w14:textId="77777777" w:rsidR="00C4272E" w:rsidRDefault="00C4272E" w:rsidP="00C4272E">
            <w:pPr>
              <w:rPr>
                <w:rFonts w:cs="Arial"/>
              </w:rPr>
            </w:pPr>
            <w:r>
              <w:rPr>
                <w:rFonts w:cs="Arial"/>
                <w:lang w:val="en-US"/>
              </w:rPr>
              <w:t>CR 1367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F336C59" w14:textId="77777777" w:rsidR="00C4272E" w:rsidRDefault="00C4272E" w:rsidP="00C4272E">
            <w:pPr>
              <w:rPr>
                <w:rFonts w:cs="Arial"/>
                <w:color w:val="000000"/>
              </w:rPr>
            </w:pPr>
            <w:r>
              <w:rPr>
                <w:rFonts w:cs="Arial"/>
                <w:color w:val="000000"/>
              </w:rPr>
              <w:t>Agreed</w:t>
            </w:r>
          </w:p>
          <w:p w14:paraId="62D05697" w14:textId="77777777" w:rsidR="00C4272E" w:rsidRDefault="00C4272E" w:rsidP="00C4272E">
            <w:pPr>
              <w:rPr>
                <w:rFonts w:cs="Arial"/>
                <w:color w:val="000000"/>
              </w:rPr>
            </w:pPr>
          </w:p>
        </w:tc>
      </w:tr>
      <w:tr w:rsidR="00C4272E" w:rsidRPr="00D95972" w14:paraId="51015EEC" w14:textId="77777777" w:rsidTr="00053CDE">
        <w:trPr>
          <w:gridAfter w:val="6"/>
          <w:wAfter w:w="16590" w:type="dxa"/>
        </w:trPr>
        <w:tc>
          <w:tcPr>
            <w:tcW w:w="916" w:type="dxa"/>
            <w:tcBorders>
              <w:top w:val="nil"/>
              <w:left w:val="thinThickThinSmallGap" w:sz="24" w:space="0" w:color="auto"/>
              <w:bottom w:val="nil"/>
            </w:tcBorders>
          </w:tcPr>
          <w:p w14:paraId="287B4679" w14:textId="77777777" w:rsidR="00C4272E" w:rsidRPr="00D95972" w:rsidRDefault="00C4272E" w:rsidP="00C4272E">
            <w:pPr>
              <w:rPr>
                <w:rFonts w:cs="Arial"/>
                <w:lang w:val="en-US"/>
              </w:rPr>
            </w:pPr>
          </w:p>
        </w:tc>
        <w:tc>
          <w:tcPr>
            <w:tcW w:w="1317" w:type="dxa"/>
            <w:gridSpan w:val="2"/>
            <w:tcBorders>
              <w:top w:val="nil"/>
              <w:bottom w:val="nil"/>
            </w:tcBorders>
          </w:tcPr>
          <w:p w14:paraId="1C4B54E5"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11048CDE" w14:textId="77777777" w:rsidR="00C4272E" w:rsidRDefault="00C4272E" w:rsidP="00C4272E">
            <w:hyperlink r:id="rId231" w:history="1">
              <w:r>
                <w:rPr>
                  <w:rStyle w:val="Hyperlink"/>
                </w:rPr>
                <w:t>C1-256515</w:t>
              </w:r>
            </w:hyperlink>
          </w:p>
        </w:tc>
        <w:tc>
          <w:tcPr>
            <w:tcW w:w="4191" w:type="dxa"/>
            <w:gridSpan w:val="3"/>
            <w:tcBorders>
              <w:top w:val="single" w:sz="4" w:space="0" w:color="auto"/>
              <w:bottom w:val="single" w:sz="4" w:space="0" w:color="auto"/>
            </w:tcBorders>
            <w:shd w:val="clear" w:color="auto" w:fill="00B050"/>
          </w:tcPr>
          <w:p w14:paraId="769CD28C" w14:textId="77777777" w:rsidR="00C4272E" w:rsidRDefault="00C4272E" w:rsidP="00C4272E">
            <w:pPr>
              <w:rPr>
                <w:rFonts w:cs="Arial"/>
              </w:rPr>
            </w:pPr>
            <w:r>
              <w:rPr>
                <w:rFonts w:cs="Arial"/>
                <w:lang w:val="en-US"/>
              </w:rPr>
              <w:t xml:space="preserve">Correction of S&amp;F wait time duration in control plane </w:t>
            </w:r>
            <w:proofErr w:type="spellStart"/>
            <w:r>
              <w:rPr>
                <w:rFonts w:cs="Arial"/>
                <w:lang w:val="en-US"/>
              </w:rPr>
              <w:t>CIoT</w:t>
            </w:r>
            <w:proofErr w:type="spellEnd"/>
            <w:r>
              <w:rPr>
                <w:rFonts w:cs="Arial"/>
                <w:lang w:val="en-US"/>
              </w:rPr>
              <w:t xml:space="preserve"> EPS optimization with overhead reduction</w:t>
            </w:r>
          </w:p>
        </w:tc>
        <w:tc>
          <w:tcPr>
            <w:tcW w:w="1767" w:type="dxa"/>
            <w:tcBorders>
              <w:top w:val="single" w:sz="4" w:space="0" w:color="auto"/>
              <w:bottom w:val="single" w:sz="4" w:space="0" w:color="auto"/>
            </w:tcBorders>
            <w:shd w:val="clear" w:color="auto" w:fill="00B050"/>
          </w:tcPr>
          <w:p w14:paraId="79464402" w14:textId="77777777" w:rsidR="00C4272E" w:rsidRDefault="00C4272E" w:rsidP="00C4272E">
            <w:pPr>
              <w:rPr>
                <w:rFonts w:cs="Arial"/>
              </w:rPr>
            </w:pPr>
            <w:r>
              <w:rPr>
                <w:rFonts w:cs="Arial"/>
                <w:lang w:val="en-US"/>
              </w:rPr>
              <w:t>Ericsson / Monica</w:t>
            </w:r>
          </w:p>
        </w:tc>
        <w:tc>
          <w:tcPr>
            <w:tcW w:w="826" w:type="dxa"/>
            <w:tcBorders>
              <w:top w:val="single" w:sz="4" w:space="0" w:color="auto"/>
              <w:bottom w:val="single" w:sz="4" w:space="0" w:color="auto"/>
            </w:tcBorders>
            <w:shd w:val="clear" w:color="auto" w:fill="00B050"/>
          </w:tcPr>
          <w:p w14:paraId="17AC0A5F" w14:textId="77777777" w:rsidR="00C4272E" w:rsidRDefault="00C4272E" w:rsidP="00C4272E">
            <w:pPr>
              <w:rPr>
                <w:rFonts w:cs="Arial"/>
              </w:rPr>
            </w:pPr>
            <w:r>
              <w:rPr>
                <w:rFonts w:cs="Arial"/>
                <w:lang w:val="en-US"/>
              </w:rPr>
              <w:t>CR 4538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E16ABEA" w14:textId="77777777" w:rsidR="00C4272E" w:rsidRDefault="00C4272E" w:rsidP="00C4272E">
            <w:pPr>
              <w:rPr>
                <w:rFonts w:cs="Arial"/>
                <w:color w:val="000000"/>
              </w:rPr>
            </w:pPr>
            <w:r>
              <w:rPr>
                <w:rFonts w:cs="Arial"/>
                <w:color w:val="000000"/>
              </w:rPr>
              <w:t>Agreed</w:t>
            </w:r>
          </w:p>
          <w:p w14:paraId="535723B3" w14:textId="77777777" w:rsidR="00C4272E" w:rsidRDefault="00C4272E" w:rsidP="00C4272E">
            <w:pPr>
              <w:rPr>
                <w:rFonts w:cs="Arial"/>
                <w:color w:val="000000"/>
              </w:rPr>
            </w:pPr>
          </w:p>
        </w:tc>
      </w:tr>
      <w:tr w:rsidR="00C4272E" w:rsidRPr="00D95972" w14:paraId="3AA6DDD3" w14:textId="77777777" w:rsidTr="00053CDE">
        <w:trPr>
          <w:gridAfter w:val="6"/>
          <w:wAfter w:w="16590" w:type="dxa"/>
        </w:trPr>
        <w:tc>
          <w:tcPr>
            <w:tcW w:w="916" w:type="dxa"/>
            <w:tcBorders>
              <w:top w:val="nil"/>
              <w:left w:val="thinThickThinSmallGap" w:sz="24" w:space="0" w:color="auto"/>
              <w:bottom w:val="nil"/>
            </w:tcBorders>
          </w:tcPr>
          <w:p w14:paraId="3CA355DB" w14:textId="77777777" w:rsidR="00C4272E" w:rsidRPr="00D95972" w:rsidRDefault="00C4272E" w:rsidP="00C4272E">
            <w:pPr>
              <w:rPr>
                <w:rFonts w:cs="Arial"/>
                <w:lang w:val="en-US"/>
              </w:rPr>
            </w:pPr>
          </w:p>
        </w:tc>
        <w:tc>
          <w:tcPr>
            <w:tcW w:w="1317" w:type="dxa"/>
            <w:gridSpan w:val="2"/>
            <w:tcBorders>
              <w:top w:val="nil"/>
              <w:bottom w:val="nil"/>
            </w:tcBorders>
          </w:tcPr>
          <w:p w14:paraId="61218F65"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5F86F18D" w14:textId="77777777" w:rsidR="00C4272E" w:rsidRDefault="00C4272E" w:rsidP="00C4272E">
            <w:hyperlink r:id="rId232" w:history="1">
              <w:r>
                <w:rPr>
                  <w:rStyle w:val="Hyperlink"/>
                </w:rPr>
                <w:t>C1-256516</w:t>
              </w:r>
            </w:hyperlink>
          </w:p>
        </w:tc>
        <w:tc>
          <w:tcPr>
            <w:tcW w:w="4191" w:type="dxa"/>
            <w:gridSpan w:val="3"/>
            <w:tcBorders>
              <w:top w:val="single" w:sz="4" w:space="0" w:color="auto"/>
              <w:bottom w:val="single" w:sz="4" w:space="0" w:color="auto"/>
            </w:tcBorders>
            <w:shd w:val="clear" w:color="auto" w:fill="00B050"/>
          </w:tcPr>
          <w:p w14:paraId="56EDA296" w14:textId="77777777" w:rsidR="00C4272E" w:rsidRDefault="00C4272E" w:rsidP="00C4272E">
            <w:pPr>
              <w:rPr>
                <w:rFonts w:cs="Arial"/>
              </w:rPr>
            </w:pPr>
            <w:r>
              <w:rPr>
                <w:rFonts w:cs="Arial"/>
                <w:lang w:val="en-US"/>
              </w:rPr>
              <w:t>Correction of S&amp;F wait time duration</w:t>
            </w:r>
          </w:p>
        </w:tc>
        <w:tc>
          <w:tcPr>
            <w:tcW w:w="1767" w:type="dxa"/>
            <w:tcBorders>
              <w:top w:val="single" w:sz="4" w:space="0" w:color="auto"/>
              <w:bottom w:val="single" w:sz="4" w:space="0" w:color="auto"/>
            </w:tcBorders>
            <w:shd w:val="clear" w:color="auto" w:fill="00B050"/>
          </w:tcPr>
          <w:p w14:paraId="758331B3" w14:textId="77777777" w:rsidR="00C4272E" w:rsidRDefault="00C4272E" w:rsidP="00C4272E">
            <w:pPr>
              <w:rPr>
                <w:rFonts w:cs="Arial"/>
              </w:rPr>
            </w:pPr>
            <w:r>
              <w:rPr>
                <w:rFonts w:cs="Arial"/>
                <w:lang w:val="en-US"/>
              </w:rPr>
              <w:t>Ericsson / Monica</w:t>
            </w:r>
          </w:p>
        </w:tc>
        <w:tc>
          <w:tcPr>
            <w:tcW w:w="826" w:type="dxa"/>
            <w:tcBorders>
              <w:top w:val="single" w:sz="4" w:space="0" w:color="auto"/>
              <w:bottom w:val="single" w:sz="4" w:space="0" w:color="auto"/>
            </w:tcBorders>
            <w:shd w:val="clear" w:color="auto" w:fill="00B050"/>
          </w:tcPr>
          <w:p w14:paraId="45169EBB" w14:textId="77777777" w:rsidR="00C4272E" w:rsidRDefault="00C4272E" w:rsidP="00C4272E">
            <w:pPr>
              <w:rPr>
                <w:rFonts w:cs="Arial"/>
              </w:rPr>
            </w:pPr>
            <w:r>
              <w:rPr>
                <w:rFonts w:cs="Arial"/>
                <w:lang w:val="en-US"/>
              </w:rPr>
              <w:t>CR 4539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FD44BC5" w14:textId="77777777" w:rsidR="00C4272E" w:rsidRDefault="00C4272E" w:rsidP="00C4272E">
            <w:pPr>
              <w:rPr>
                <w:rFonts w:cs="Arial"/>
                <w:color w:val="000000"/>
              </w:rPr>
            </w:pPr>
            <w:r>
              <w:rPr>
                <w:rFonts w:cs="Arial"/>
                <w:color w:val="000000"/>
              </w:rPr>
              <w:t>Agreed</w:t>
            </w:r>
          </w:p>
          <w:p w14:paraId="32B73CDE" w14:textId="433C454C" w:rsidR="00C4272E" w:rsidRDefault="00C4272E" w:rsidP="00C4272E">
            <w:pPr>
              <w:rPr>
                <w:rFonts w:cs="Arial"/>
                <w:color w:val="000000"/>
              </w:rPr>
            </w:pPr>
          </w:p>
        </w:tc>
      </w:tr>
      <w:tr w:rsidR="00C4272E" w:rsidRPr="00D95972" w14:paraId="10005D12" w14:textId="77777777" w:rsidTr="00053CDE">
        <w:trPr>
          <w:gridAfter w:val="6"/>
          <w:wAfter w:w="16590" w:type="dxa"/>
        </w:trPr>
        <w:tc>
          <w:tcPr>
            <w:tcW w:w="916" w:type="dxa"/>
            <w:tcBorders>
              <w:top w:val="nil"/>
              <w:left w:val="thinThickThinSmallGap" w:sz="24" w:space="0" w:color="auto"/>
              <w:bottom w:val="nil"/>
            </w:tcBorders>
          </w:tcPr>
          <w:p w14:paraId="2E98C4F1" w14:textId="77777777" w:rsidR="00C4272E" w:rsidRPr="00D95972" w:rsidRDefault="00C4272E" w:rsidP="00C4272E">
            <w:pPr>
              <w:rPr>
                <w:rFonts w:cs="Arial"/>
                <w:lang w:val="en-US"/>
              </w:rPr>
            </w:pPr>
          </w:p>
        </w:tc>
        <w:tc>
          <w:tcPr>
            <w:tcW w:w="1317" w:type="dxa"/>
            <w:gridSpan w:val="2"/>
            <w:tcBorders>
              <w:top w:val="nil"/>
              <w:bottom w:val="nil"/>
            </w:tcBorders>
          </w:tcPr>
          <w:p w14:paraId="35C80A7F"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564785C6" w14:textId="77777777" w:rsidR="00C4272E" w:rsidRDefault="00C4272E" w:rsidP="00C4272E">
            <w:hyperlink r:id="rId233" w:history="1">
              <w:r>
                <w:rPr>
                  <w:rStyle w:val="Hyperlink"/>
                </w:rPr>
                <w:t>C1-256518</w:t>
              </w:r>
            </w:hyperlink>
          </w:p>
        </w:tc>
        <w:tc>
          <w:tcPr>
            <w:tcW w:w="4191" w:type="dxa"/>
            <w:gridSpan w:val="3"/>
            <w:tcBorders>
              <w:top w:val="single" w:sz="4" w:space="0" w:color="auto"/>
              <w:bottom w:val="single" w:sz="4" w:space="0" w:color="auto"/>
            </w:tcBorders>
            <w:shd w:val="clear" w:color="auto" w:fill="00B050"/>
          </w:tcPr>
          <w:p w14:paraId="10E3DC64" w14:textId="77777777" w:rsidR="00C4272E" w:rsidRDefault="00C4272E" w:rsidP="00C4272E">
            <w:pPr>
              <w:rPr>
                <w:rFonts w:cs="Arial"/>
              </w:rPr>
            </w:pPr>
            <w:r>
              <w:rPr>
                <w:rFonts w:cs="Arial"/>
                <w:lang w:val="en-US"/>
              </w:rPr>
              <w:t>Adding the definition of non-S&amp;F satellite E-UTRAN cell</w:t>
            </w:r>
          </w:p>
        </w:tc>
        <w:tc>
          <w:tcPr>
            <w:tcW w:w="1767" w:type="dxa"/>
            <w:tcBorders>
              <w:top w:val="single" w:sz="4" w:space="0" w:color="auto"/>
              <w:bottom w:val="single" w:sz="4" w:space="0" w:color="auto"/>
            </w:tcBorders>
            <w:shd w:val="clear" w:color="auto" w:fill="00B050"/>
          </w:tcPr>
          <w:p w14:paraId="108AAB8B" w14:textId="77777777" w:rsidR="00C4272E" w:rsidRDefault="00C4272E" w:rsidP="00C4272E">
            <w:pPr>
              <w:rPr>
                <w:rFonts w:cs="Arial"/>
              </w:rPr>
            </w:pPr>
            <w:r>
              <w:rPr>
                <w:rFonts w:cs="Arial"/>
                <w:lang w:val="en-US"/>
              </w:rPr>
              <w:t>SHARP</w:t>
            </w:r>
          </w:p>
        </w:tc>
        <w:tc>
          <w:tcPr>
            <w:tcW w:w="826" w:type="dxa"/>
            <w:tcBorders>
              <w:top w:val="single" w:sz="4" w:space="0" w:color="auto"/>
              <w:bottom w:val="single" w:sz="4" w:space="0" w:color="auto"/>
            </w:tcBorders>
            <w:shd w:val="clear" w:color="auto" w:fill="00B050"/>
          </w:tcPr>
          <w:p w14:paraId="32E3A45A" w14:textId="77777777" w:rsidR="00C4272E" w:rsidRDefault="00C4272E" w:rsidP="00C4272E">
            <w:pPr>
              <w:rPr>
                <w:rFonts w:cs="Arial"/>
              </w:rPr>
            </w:pPr>
            <w:r>
              <w:rPr>
                <w:rFonts w:cs="Arial"/>
                <w:lang w:val="en-US"/>
              </w:rPr>
              <w:t>CR 4585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224D4A7" w14:textId="77777777" w:rsidR="00C4272E" w:rsidRDefault="00C4272E" w:rsidP="00C4272E">
            <w:pPr>
              <w:rPr>
                <w:rFonts w:cs="Arial"/>
                <w:color w:val="000000"/>
              </w:rPr>
            </w:pPr>
            <w:r>
              <w:rPr>
                <w:rFonts w:cs="Arial"/>
                <w:color w:val="000000"/>
              </w:rPr>
              <w:t>Agreed</w:t>
            </w:r>
          </w:p>
          <w:p w14:paraId="06DE0F5F" w14:textId="77777777" w:rsidR="00C4272E" w:rsidRDefault="00C4272E" w:rsidP="00C4272E">
            <w:pPr>
              <w:rPr>
                <w:rFonts w:cs="Arial"/>
                <w:color w:val="000000"/>
              </w:rPr>
            </w:pPr>
          </w:p>
        </w:tc>
      </w:tr>
      <w:tr w:rsidR="00C4272E" w:rsidRPr="00D95972" w14:paraId="48441A29" w14:textId="77777777" w:rsidTr="00053CDE">
        <w:trPr>
          <w:gridAfter w:val="6"/>
          <w:wAfter w:w="16590" w:type="dxa"/>
        </w:trPr>
        <w:tc>
          <w:tcPr>
            <w:tcW w:w="916" w:type="dxa"/>
            <w:tcBorders>
              <w:top w:val="nil"/>
              <w:left w:val="thinThickThinSmallGap" w:sz="24" w:space="0" w:color="auto"/>
              <w:bottom w:val="nil"/>
            </w:tcBorders>
          </w:tcPr>
          <w:p w14:paraId="78FF3FCC" w14:textId="77777777" w:rsidR="00C4272E" w:rsidRPr="00D95972" w:rsidRDefault="00C4272E" w:rsidP="00C4272E">
            <w:pPr>
              <w:rPr>
                <w:rFonts w:cs="Arial"/>
                <w:lang w:val="en-US"/>
              </w:rPr>
            </w:pPr>
          </w:p>
        </w:tc>
        <w:tc>
          <w:tcPr>
            <w:tcW w:w="1317" w:type="dxa"/>
            <w:gridSpan w:val="2"/>
            <w:tcBorders>
              <w:top w:val="nil"/>
              <w:bottom w:val="nil"/>
            </w:tcBorders>
          </w:tcPr>
          <w:p w14:paraId="733F6127"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617F12AC" w14:textId="77777777" w:rsidR="00C4272E" w:rsidRDefault="00C4272E" w:rsidP="00C4272E">
            <w:hyperlink r:id="rId234" w:history="1">
              <w:r>
                <w:rPr>
                  <w:rStyle w:val="Hyperlink"/>
                </w:rPr>
                <w:t>C1-256663</w:t>
              </w:r>
            </w:hyperlink>
          </w:p>
        </w:tc>
        <w:tc>
          <w:tcPr>
            <w:tcW w:w="4191" w:type="dxa"/>
            <w:gridSpan w:val="3"/>
            <w:tcBorders>
              <w:top w:val="single" w:sz="4" w:space="0" w:color="auto"/>
              <w:bottom w:val="single" w:sz="4" w:space="0" w:color="auto"/>
            </w:tcBorders>
            <w:shd w:val="clear" w:color="auto" w:fill="00B050"/>
          </w:tcPr>
          <w:p w14:paraId="62FC33EA" w14:textId="77777777" w:rsidR="00C4272E" w:rsidRDefault="00C4272E" w:rsidP="00C4272E">
            <w:pPr>
              <w:rPr>
                <w:rFonts w:cs="Arial"/>
              </w:rPr>
            </w:pPr>
            <w:r>
              <w:rPr>
                <w:rFonts w:cs="Arial"/>
                <w:lang w:val="en-US"/>
              </w:rPr>
              <w:t>Correction of S&amp;F terminology</w:t>
            </w:r>
          </w:p>
        </w:tc>
        <w:tc>
          <w:tcPr>
            <w:tcW w:w="1767" w:type="dxa"/>
            <w:tcBorders>
              <w:top w:val="single" w:sz="4" w:space="0" w:color="auto"/>
              <w:bottom w:val="single" w:sz="4" w:space="0" w:color="auto"/>
            </w:tcBorders>
            <w:shd w:val="clear" w:color="auto" w:fill="00B050"/>
          </w:tcPr>
          <w:p w14:paraId="00607346" w14:textId="77777777" w:rsidR="00C4272E" w:rsidRDefault="00C4272E" w:rsidP="00C4272E">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0F33010D" w14:textId="77777777" w:rsidR="00C4272E" w:rsidRDefault="00C4272E" w:rsidP="00C4272E">
            <w:pPr>
              <w:rPr>
                <w:rFonts w:cs="Arial"/>
              </w:rPr>
            </w:pPr>
            <w:r>
              <w:rPr>
                <w:rFonts w:cs="Arial"/>
                <w:lang w:val="en-US"/>
              </w:rPr>
              <w:t>CR 4555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2BC012E" w14:textId="77777777" w:rsidR="00C4272E" w:rsidRDefault="00C4272E" w:rsidP="00C4272E">
            <w:pPr>
              <w:rPr>
                <w:rFonts w:cs="Arial"/>
                <w:color w:val="000000"/>
              </w:rPr>
            </w:pPr>
            <w:r>
              <w:rPr>
                <w:rFonts w:cs="Arial"/>
                <w:color w:val="000000"/>
              </w:rPr>
              <w:t>Agreed</w:t>
            </w:r>
          </w:p>
          <w:p w14:paraId="74AA6726" w14:textId="545F6D28" w:rsidR="00C4272E" w:rsidRDefault="00C4272E" w:rsidP="00C4272E">
            <w:pPr>
              <w:rPr>
                <w:rFonts w:cs="Arial"/>
                <w:color w:val="000000"/>
              </w:rPr>
            </w:pPr>
          </w:p>
        </w:tc>
      </w:tr>
      <w:tr w:rsidR="00C4272E" w:rsidRPr="00D95972" w14:paraId="6CC7EB28" w14:textId="77777777" w:rsidTr="00053CDE">
        <w:trPr>
          <w:gridAfter w:val="6"/>
          <w:wAfter w:w="16590" w:type="dxa"/>
        </w:trPr>
        <w:tc>
          <w:tcPr>
            <w:tcW w:w="916" w:type="dxa"/>
            <w:tcBorders>
              <w:top w:val="nil"/>
              <w:left w:val="thinThickThinSmallGap" w:sz="24" w:space="0" w:color="auto"/>
              <w:bottom w:val="single" w:sz="4" w:space="0" w:color="auto"/>
            </w:tcBorders>
          </w:tcPr>
          <w:p w14:paraId="035A2A20"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350ED110"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14771893" w14:textId="77777777" w:rsidR="00C4272E" w:rsidRPr="00D95972" w:rsidRDefault="00C4272E" w:rsidP="00C4272E">
            <w:pPr>
              <w:rPr>
                <w:rFonts w:cs="Arial"/>
                <w:lang w:val="en-US"/>
              </w:rPr>
            </w:pPr>
            <w:hyperlink r:id="rId235" w:history="1">
              <w:r w:rsidRPr="009657B8">
                <w:rPr>
                  <w:rStyle w:val="Hyperlink"/>
                </w:rPr>
                <w:t>C1-256271</w:t>
              </w:r>
            </w:hyperlink>
          </w:p>
        </w:tc>
        <w:tc>
          <w:tcPr>
            <w:tcW w:w="4191" w:type="dxa"/>
            <w:gridSpan w:val="3"/>
            <w:tcBorders>
              <w:top w:val="single" w:sz="4" w:space="0" w:color="auto"/>
              <w:bottom w:val="single" w:sz="4" w:space="0" w:color="auto"/>
            </w:tcBorders>
            <w:shd w:val="clear" w:color="auto" w:fill="00B050"/>
          </w:tcPr>
          <w:p w14:paraId="37F67700" w14:textId="77777777" w:rsidR="00C4272E" w:rsidRPr="00D95972" w:rsidRDefault="00C4272E" w:rsidP="00C4272E">
            <w:pPr>
              <w:rPr>
                <w:rFonts w:cs="Arial"/>
                <w:lang w:val="en-US"/>
              </w:rPr>
            </w:pPr>
            <w:r>
              <w:rPr>
                <w:rFonts w:cs="Arial"/>
                <w:lang w:val="en-US"/>
              </w:rPr>
              <w:t>DNAI usage in case of satellite change</w:t>
            </w:r>
          </w:p>
        </w:tc>
        <w:tc>
          <w:tcPr>
            <w:tcW w:w="1767" w:type="dxa"/>
            <w:tcBorders>
              <w:top w:val="single" w:sz="4" w:space="0" w:color="auto"/>
              <w:bottom w:val="single" w:sz="4" w:space="0" w:color="auto"/>
            </w:tcBorders>
            <w:shd w:val="clear" w:color="auto" w:fill="00B050"/>
          </w:tcPr>
          <w:p w14:paraId="05400C4D" w14:textId="77777777" w:rsidR="00C4272E" w:rsidRPr="00D95972" w:rsidRDefault="00C4272E" w:rsidP="00C4272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05249C86" w14:textId="77777777" w:rsidR="00C4272E" w:rsidRPr="00D95972" w:rsidRDefault="00C4272E" w:rsidP="00C4272E">
            <w:pPr>
              <w:rPr>
                <w:rFonts w:cs="Arial"/>
                <w:lang w:val="en-US"/>
              </w:rPr>
            </w:pPr>
            <w:r>
              <w:rPr>
                <w:rFonts w:cs="Arial"/>
                <w:lang w:val="en-US"/>
              </w:rPr>
              <w:t>CR 6755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8957D25" w14:textId="77777777" w:rsidR="00C4272E" w:rsidRDefault="00C4272E" w:rsidP="00C4272E">
            <w:pPr>
              <w:rPr>
                <w:rFonts w:cs="Arial"/>
                <w:lang w:eastAsia="ko-KR"/>
              </w:rPr>
            </w:pPr>
            <w:r>
              <w:rPr>
                <w:rFonts w:cs="Arial"/>
                <w:lang w:eastAsia="ko-KR"/>
              </w:rPr>
              <w:t>Agreed</w:t>
            </w:r>
          </w:p>
          <w:p w14:paraId="49EEE4AF" w14:textId="6BEB88BF" w:rsidR="00C4272E" w:rsidRPr="00D95972" w:rsidRDefault="00C4272E" w:rsidP="00C4272E">
            <w:pPr>
              <w:rPr>
                <w:rFonts w:cs="Arial"/>
                <w:lang w:val="en-US" w:eastAsia="ko-KR"/>
              </w:rPr>
            </w:pPr>
          </w:p>
        </w:tc>
      </w:tr>
      <w:tr w:rsidR="00C4272E" w:rsidRPr="00D95972" w14:paraId="5570F5E4" w14:textId="77777777" w:rsidTr="00053CDE">
        <w:trPr>
          <w:gridAfter w:val="6"/>
          <w:wAfter w:w="16590" w:type="dxa"/>
        </w:trPr>
        <w:tc>
          <w:tcPr>
            <w:tcW w:w="916" w:type="dxa"/>
            <w:tcBorders>
              <w:top w:val="nil"/>
              <w:left w:val="thinThickThinSmallGap" w:sz="24" w:space="0" w:color="auto"/>
              <w:bottom w:val="single" w:sz="4" w:space="0" w:color="auto"/>
            </w:tcBorders>
          </w:tcPr>
          <w:p w14:paraId="4C9558B7"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18792FA3"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7C253ACE" w14:textId="77777777" w:rsidR="00C4272E" w:rsidRPr="00D95972" w:rsidRDefault="00C4272E" w:rsidP="00C4272E">
            <w:pPr>
              <w:rPr>
                <w:rFonts w:cs="Arial"/>
                <w:lang w:val="en-US"/>
              </w:rPr>
            </w:pPr>
            <w:hyperlink r:id="rId236" w:history="1">
              <w:r w:rsidRPr="000C7975">
                <w:rPr>
                  <w:rStyle w:val="Hyperlink"/>
                </w:rPr>
                <w:t>C1-256706</w:t>
              </w:r>
            </w:hyperlink>
          </w:p>
        </w:tc>
        <w:tc>
          <w:tcPr>
            <w:tcW w:w="4191" w:type="dxa"/>
            <w:gridSpan w:val="3"/>
            <w:tcBorders>
              <w:top w:val="single" w:sz="4" w:space="0" w:color="auto"/>
              <w:bottom w:val="single" w:sz="4" w:space="0" w:color="auto"/>
            </w:tcBorders>
            <w:shd w:val="clear" w:color="auto" w:fill="00B050"/>
          </w:tcPr>
          <w:p w14:paraId="3B4DF2B0" w14:textId="77777777" w:rsidR="00C4272E" w:rsidRPr="00D95972" w:rsidRDefault="00C4272E" w:rsidP="00C4272E">
            <w:pPr>
              <w:rPr>
                <w:rFonts w:cs="Arial"/>
                <w:lang w:val="en-US"/>
              </w:rPr>
            </w:pPr>
            <w:r>
              <w:rPr>
                <w:rFonts w:cs="Arial"/>
                <w:lang w:val="en-US"/>
              </w:rPr>
              <w:t>Update the parameter for satellite id</w:t>
            </w:r>
          </w:p>
        </w:tc>
        <w:tc>
          <w:tcPr>
            <w:tcW w:w="1767" w:type="dxa"/>
            <w:tcBorders>
              <w:top w:val="single" w:sz="4" w:space="0" w:color="auto"/>
              <w:bottom w:val="single" w:sz="4" w:space="0" w:color="auto"/>
            </w:tcBorders>
            <w:shd w:val="clear" w:color="auto" w:fill="00B050"/>
          </w:tcPr>
          <w:p w14:paraId="38641B89" w14:textId="77777777" w:rsidR="00C4272E" w:rsidRPr="00D95972" w:rsidRDefault="00C4272E" w:rsidP="00C4272E">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00B050"/>
          </w:tcPr>
          <w:p w14:paraId="73812930" w14:textId="77777777" w:rsidR="00C4272E" w:rsidRPr="00D95972" w:rsidRDefault="00C4272E" w:rsidP="00C4272E">
            <w:pPr>
              <w:rPr>
                <w:rFonts w:cs="Arial"/>
                <w:lang w:val="en-US"/>
              </w:rPr>
            </w:pPr>
            <w:r>
              <w:rPr>
                <w:rFonts w:cs="Arial"/>
                <w:lang w:val="en-US"/>
              </w:rPr>
              <w:t>CR 6752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D160F26" w14:textId="77777777" w:rsidR="00C4272E" w:rsidRDefault="00C4272E" w:rsidP="00C4272E">
            <w:pPr>
              <w:rPr>
                <w:rFonts w:cs="Arial"/>
                <w:lang w:eastAsia="ko-KR"/>
              </w:rPr>
            </w:pPr>
            <w:r>
              <w:rPr>
                <w:rFonts w:cs="Arial"/>
                <w:lang w:eastAsia="ko-KR"/>
              </w:rPr>
              <w:t>Agreed</w:t>
            </w:r>
          </w:p>
          <w:p w14:paraId="46EEE26B" w14:textId="6A9345BD" w:rsidR="00C4272E" w:rsidRPr="00D95972" w:rsidRDefault="00C4272E" w:rsidP="00C4272E">
            <w:pPr>
              <w:rPr>
                <w:rFonts w:cs="Arial"/>
                <w:lang w:val="en-US" w:eastAsia="ko-KR"/>
              </w:rPr>
            </w:pPr>
          </w:p>
        </w:tc>
      </w:tr>
      <w:tr w:rsidR="00C4272E" w:rsidRPr="00D95972" w14:paraId="2AD26A7C" w14:textId="77777777" w:rsidTr="00053CDE">
        <w:trPr>
          <w:gridAfter w:val="6"/>
          <w:wAfter w:w="16590" w:type="dxa"/>
        </w:trPr>
        <w:tc>
          <w:tcPr>
            <w:tcW w:w="916" w:type="dxa"/>
            <w:tcBorders>
              <w:top w:val="nil"/>
              <w:left w:val="thinThickThinSmallGap" w:sz="24" w:space="0" w:color="auto"/>
              <w:bottom w:val="single" w:sz="4" w:space="0" w:color="auto"/>
            </w:tcBorders>
          </w:tcPr>
          <w:p w14:paraId="69960F8E"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3CDFB1B9"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6CB1D8B3" w14:textId="77777777" w:rsidR="00C4272E" w:rsidRPr="00D95972" w:rsidRDefault="00C4272E" w:rsidP="00C4272E">
            <w:pPr>
              <w:rPr>
                <w:rFonts w:cs="Arial"/>
                <w:lang w:val="en-US"/>
              </w:rPr>
            </w:pPr>
            <w:r w:rsidRPr="00C14B45">
              <w:t>C1-256714</w:t>
            </w:r>
          </w:p>
        </w:tc>
        <w:tc>
          <w:tcPr>
            <w:tcW w:w="4191" w:type="dxa"/>
            <w:gridSpan w:val="3"/>
            <w:tcBorders>
              <w:top w:val="single" w:sz="4" w:space="0" w:color="auto"/>
              <w:bottom w:val="single" w:sz="4" w:space="0" w:color="auto"/>
            </w:tcBorders>
            <w:shd w:val="clear" w:color="auto" w:fill="00B050"/>
          </w:tcPr>
          <w:p w14:paraId="7DD34AB4" w14:textId="77777777" w:rsidR="00C4272E" w:rsidRPr="00D95972" w:rsidRDefault="00C4272E" w:rsidP="00C4272E">
            <w:pPr>
              <w:rPr>
                <w:rFonts w:cs="Arial"/>
                <w:lang w:val="en-US"/>
              </w:rPr>
            </w:pPr>
            <w:r>
              <w:rPr>
                <w:rFonts w:cs="Arial"/>
                <w:lang w:val="en-US"/>
              </w:rPr>
              <w:t>Corrections to the case of satellite change</w:t>
            </w:r>
          </w:p>
        </w:tc>
        <w:tc>
          <w:tcPr>
            <w:tcW w:w="1767" w:type="dxa"/>
            <w:tcBorders>
              <w:top w:val="single" w:sz="4" w:space="0" w:color="auto"/>
              <w:bottom w:val="single" w:sz="4" w:space="0" w:color="auto"/>
            </w:tcBorders>
            <w:shd w:val="clear" w:color="auto" w:fill="00B050"/>
          </w:tcPr>
          <w:p w14:paraId="2DE5C903" w14:textId="77777777" w:rsidR="00C4272E" w:rsidRPr="00D95972" w:rsidRDefault="00C4272E" w:rsidP="00C4272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635D4809" w14:textId="77777777" w:rsidR="00C4272E" w:rsidRPr="00D95972" w:rsidRDefault="00C4272E" w:rsidP="00C4272E">
            <w:pPr>
              <w:rPr>
                <w:rFonts w:cs="Arial"/>
                <w:lang w:val="en-US"/>
              </w:rPr>
            </w:pPr>
            <w:r>
              <w:rPr>
                <w:rFonts w:cs="Arial"/>
                <w:lang w:val="en-US"/>
              </w:rPr>
              <w:t>CR 6754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CA17A35" w14:textId="77777777" w:rsidR="00C4272E" w:rsidRDefault="00C4272E" w:rsidP="00C4272E">
            <w:pPr>
              <w:rPr>
                <w:rFonts w:cs="Arial"/>
                <w:lang w:val="en-US" w:eastAsia="ko-KR"/>
              </w:rPr>
            </w:pPr>
            <w:r>
              <w:rPr>
                <w:rFonts w:cs="Arial"/>
                <w:lang w:val="en-US" w:eastAsia="ko-KR"/>
              </w:rPr>
              <w:t>Agreed</w:t>
            </w:r>
          </w:p>
          <w:p w14:paraId="29D9FD2D" w14:textId="2EE75C12" w:rsidR="00C4272E" w:rsidRPr="00D95972" w:rsidRDefault="00C4272E" w:rsidP="00C4272E">
            <w:pPr>
              <w:rPr>
                <w:rFonts w:cs="Arial"/>
                <w:lang w:val="en-US" w:eastAsia="ko-KR"/>
              </w:rPr>
            </w:pPr>
          </w:p>
        </w:tc>
      </w:tr>
      <w:tr w:rsidR="00C4272E" w:rsidRPr="00D95972" w14:paraId="510BD89F" w14:textId="77777777" w:rsidTr="00E11D9B">
        <w:trPr>
          <w:gridAfter w:val="6"/>
          <w:wAfter w:w="16590" w:type="dxa"/>
        </w:trPr>
        <w:tc>
          <w:tcPr>
            <w:tcW w:w="916" w:type="dxa"/>
            <w:tcBorders>
              <w:top w:val="nil"/>
              <w:left w:val="thinThickThinSmallGap" w:sz="24" w:space="0" w:color="auto"/>
              <w:bottom w:val="single" w:sz="4" w:space="0" w:color="auto"/>
            </w:tcBorders>
          </w:tcPr>
          <w:p w14:paraId="0091EABA"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78E6932B"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40A8E244"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29FD23A5" w14:textId="05370094" w:rsidR="00C4272E" w:rsidRDefault="00C4272E" w:rsidP="00C4272E">
            <w:pPr>
              <w:rPr>
                <w:rFonts w:cs="Arial"/>
                <w:lang w:val="en-US"/>
              </w:rPr>
            </w:pPr>
            <w:r>
              <w:rPr>
                <w:rFonts w:cs="Arial"/>
                <w:lang w:val="en-US"/>
              </w:rPr>
              <w:t>Main session</w:t>
            </w:r>
          </w:p>
        </w:tc>
        <w:tc>
          <w:tcPr>
            <w:tcW w:w="1767" w:type="dxa"/>
            <w:tcBorders>
              <w:top w:val="single" w:sz="4" w:space="0" w:color="auto"/>
              <w:bottom w:val="single" w:sz="4" w:space="0" w:color="auto"/>
            </w:tcBorders>
            <w:shd w:val="clear" w:color="auto" w:fill="FFFFFF"/>
          </w:tcPr>
          <w:p w14:paraId="6F4D3BB8" w14:textId="77777777" w:rsidR="00C4272E" w:rsidRDefault="00C4272E" w:rsidP="00C4272E">
            <w:pPr>
              <w:rPr>
                <w:rFonts w:cs="Arial"/>
                <w:lang w:val="en-US"/>
              </w:rPr>
            </w:pPr>
          </w:p>
        </w:tc>
        <w:tc>
          <w:tcPr>
            <w:tcW w:w="826" w:type="dxa"/>
            <w:tcBorders>
              <w:top w:val="single" w:sz="4" w:space="0" w:color="auto"/>
              <w:bottom w:val="single" w:sz="4" w:space="0" w:color="auto"/>
            </w:tcBorders>
            <w:shd w:val="clear" w:color="auto" w:fill="FFFFFF"/>
          </w:tcPr>
          <w:p w14:paraId="00F8E654" w14:textId="77777777" w:rsidR="00C4272E" w:rsidRDefault="00C4272E" w:rsidP="00C427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A8C7F4" w14:textId="77777777" w:rsidR="00C4272E" w:rsidRDefault="00C4272E" w:rsidP="00C4272E">
            <w:pPr>
              <w:rPr>
                <w:rFonts w:eastAsia="Batang" w:cs="Arial"/>
                <w:lang w:val="en-US" w:eastAsia="ko-KR"/>
              </w:rPr>
            </w:pPr>
          </w:p>
        </w:tc>
      </w:tr>
      <w:tr w:rsidR="00C4272E" w:rsidRPr="00D95972" w14:paraId="229A0D6A" w14:textId="77777777" w:rsidTr="00E11D9B">
        <w:trPr>
          <w:gridAfter w:val="6"/>
          <w:wAfter w:w="16590" w:type="dxa"/>
        </w:trPr>
        <w:tc>
          <w:tcPr>
            <w:tcW w:w="916" w:type="dxa"/>
            <w:tcBorders>
              <w:top w:val="nil"/>
              <w:left w:val="thinThickThinSmallGap" w:sz="24" w:space="0" w:color="auto"/>
              <w:bottom w:val="single" w:sz="4" w:space="0" w:color="auto"/>
            </w:tcBorders>
          </w:tcPr>
          <w:p w14:paraId="3BFB1028"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29A79ABC"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1DE7EDB9" w14:textId="2295BDF7" w:rsidR="00C4272E" w:rsidRDefault="00C4272E" w:rsidP="00C4272E">
            <w:hyperlink r:id="rId237" w:history="1">
              <w:r>
                <w:rPr>
                  <w:rStyle w:val="Hyperlink"/>
                </w:rPr>
                <w:t>C1-257290</w:t>
              </w:r>
            </w:hyperlink>
          </w:p>
        </w:tc>
        <w:tc>
          <w:tcPr>
            <w:tcW w:w="4191" w:type="dxa"/>
            <w:gridSpan w:val="3"/>
            <w:tcBorders>
              <w:top w:val="single" w:sz="4" w:space="0" w:color="auto"/>
              <w:bottom w:val="single" w:sz="4" w:space="0" w:color="auto"/>
            </w:tcBorders>
            <w:shd w:val="clear" w:color="auto" w:fill="FFFFFF"/>
          </w:tcPr>
          <w:p w14:paraId="65979A5C" w14:textId="65A572F0" w:rsidR="00C4272E" w:rsidRDefault="00C4272E" w:rsidP="00C4272E">
            <w:pPr>
              <w:rPr>
                <w:rFonts w:cs="Arial"/>
                <w:lang w:val="en-US"/>
              </w:rPr>
            </w:pPr>
            <w:r>
              <w:rPr>
                <w:rFonts w:cs="Arial"/>
                <w:lang w:val="en-US"/>
              </w:rPr>
              <w:t>Update the UE behavior for T3451</w:t>
            </w:r>
          </w:p>
        </w:tc>
        <w:tc>
          <w:tcPr>
            <w:tcW w:w="1767" w:type="dxa"/>
            <w:tcBorders>
              <w:top w:val="single" w:sz="4" w:space="0" w:color="auto"/>
              <w:bottom w:val="single" w:sz="4" w:space="0" w:color="auto"/>
            </w:tcBorders>
            <w:shd w:val="clear" w:color="auto" w:fill="FFFFFF"/>
          </w:tcPr>
          <w:p w14:paraId="0409B88E" w14:textId="17374299" w:rsidR="00C4272E" w:rsidRDefault="00C4272E" w:rsidP="00C4272E">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FF"/>
          </w:tcPr>
          <w:p w14:paraId="03F9E01A" w14:textId="3E02A027" w:rsidR="00C4272E" w:rsidRDefault="00C4272E" w:rsidP="00C4272E">
            <w:pPr>
              <w:rPr>
                <w:rFonts w:cs="Arial"/>
                <w:lang w:val="en-US"/>
              </w:rPr>
            </w:pPr>
            <w:r>
              <w:rPr>
                <w:rFonts w:cs="Arial"/>
                <w:lang w:val="en-US"/>
              </w:rPr>
              <w:t>CR 4618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5EB0AB" w14:textId="77777777" w:rsidR="00E11D9B" w:rsidRDefault="00E11D9B" w:rsidP="00C4272E">
            <w:pPr>
              <w:rPr>
                <w:rFonts w:eastAsia="Batang" w:cs="Arial"/>
                <w:lang w:val="en-US" w:eastAsia="ko-KR"/>
              </w:rPr>
            </w:pPr>
            <w:r>
              <w:rPr>
                <w:rFonts w:eastAsia="Batang" w:cs="Arial"/>
                <w:lang w:val="en-US" w:eastAsia="ko-KR"/>
              </w:rPr>
              <w:t>Postponed</w:t>
            </w:r>
          </w:p>
          <w:p w14:paraId="241707FC" w14:textId="0DD64D43" w:rsidR="00C4272E" w:rsidRDefault="00C4272E" w:rsidP="00C4272E">
            <w:pPr>
              <w:rPr>
                <w:rFonts w:eastAsia="Batang" w:cs="Arial"/>
                <w:lang w:val="en-US" w:eastAsia="ko-KR"/>
              </w:rPr>
            </w:pPr>
          </w:p>
        </w:tc>
      </w:tr>
      <w:tr w:rsidR="00C4272E" w:rsidRPr="00D95972" w14:paraId="2AEDE47C" w14:textId="77777777" w:rsidTr="00053CDE">
        <w:trPr>
          <w:gridAfter w:val="6"/>
          <w:wAfter w:w="16590" w:type="dxa"/>
        </w:trPr>
        <w:tc>
          <w:tcPr>
            <w:tcW w:w="916" w:type="dxa"/>
            <w:tcBorders>
              <w:top w:val="nil"/>
              <w:left w:val="thinThickThinSmallGap" w:sz="24" w:space="0" w:color="auto"/>
              <w:bottom w:val="single" w:sz="4" w:space="0" w:color="auto"/>
            </w:tcBorders>
          </w:tcPr>
          <w:p w14:paraId="0B69AE89"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70597404"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32C4AAC6" w14:textId="62BF15B2" w:rsidR="00C4272E" w:rsidRPr="00D95972" w:rsidRDefault="00C4272E" w:rsidP="00C4272E">
            <w:pPr>
              <w:rPr>
                <w:rFonts w:cs="Arial"/>
                <w:lang w:val="en-US"/>
              </w:rPr>
            </w:pPr>
            <w:hyperlink r:id="rId238" w:history="1">
              <w:r>
                <w:rPr>
                  <w:rStyle w:val="Hyperlink"/>
                </w:rPr>
                <w:t>C1-257156</w:t>
              </w:r>
            </w:hyperlink>
          </w:p>
        </w:tc>
        <w:tc>
          <w:tcPr>
            <w:tcW w:w="4191" w:type="dxa"/>
            <w:gridSpan w:val="3"/>
            <w:tcBorders>
              <w:top w:val="single" w:sz="4" w:space="0" w:color="auto"/>
              <w:bottom w:val="single" w:sz="4" w:space="0" w:color="auto"/>
            </w:tcBorders>
            <w:shd w:val="clear" w:color="auto" w:fill="FFFFFF"/>
          </w:tcPr>
          <w:p w14:paraId="3DD8485E" w14:textId="0E412739" w:rsidR="00C4272E" w:rsidRPr="00D95972" w:rsidRDefault="00C4272E" w:rsidP="00C4272E">
            <w:pPr>
              <w:rPr>
                <w:rFonts w:cs="Arial"/>
                <w:lang w:val="en-US"/>
              </w:rPr>
            </w:pPr>
            <w:r>
              <w:rPr>
                <w:rFonts w:cs="Arial"/>
                <w:lang w:val="en-US"/>
              </w:rPr>
              <w:t>Handling ESM message when feeder link not available</w:t>
            </w:r>
          </w:p>
        </w:tc>
        <w:tc>
          <w:tcPr>
            <w:tcW w:w="1767" w:type="dxa"/>
            <w:tcBorders>
              <w:top w:val="single" w:sz="4" w:space="0" w:color="auto"/>
              <w:bottom w:val="single" w:sz="4" w:space="0" w:color="auto"/>
            </w:tcBorders>
            <w:shd w:val="clear" w:color="auto" w:fill="FFFFFF"/>
          </w:tcPr>
          <w:p w14:paraId="2D5D2135" w14:textId="748A7F19" w:rsidR="00C4272E" w:rsidRPr="00D95972" w:rsidRDefault="00C4272E" w:rsidP="00C4272E">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14:paraId="68CFA6AC" w14:textId="003ACBEC" w:rsidR="00C4272E" w:rsidRPr="00D95972" w:rsidRDefault="00C4272E" w:rsidP="00C4272E">
            <w:pPr>
              <w:rPr>
                <w:rFonts w:cs="Arial"/>
                <w:lang w:val="en-US"/>
              </w:rPr>
            </w:pPr>
            <w:r>
              <w:rPr>
                <w:rFonts w:cs="Arial"/>
                <w:lang w:val="en-US"/>
              </w:rPr>
              <w:t>CR 4579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EF0914" w14:textId="77777777" w:rsidR="00C4272E" w:rsidRDefault="00C4272E" w:rsidP="00C4272E">
            <w:pPr>
              <w:rPr>
                <w:rFonts w:eastAsia="Batang" w:cs="Arial"/>
                <w:lang w:val="en-US" w:eastAsia="ko-KR"/>
              </w:rPr>
            </w:pPr>
            <w:r>
              <w:rPr>
                <w:rFonts w:eastAsia="Batang" w:cs="Arial"/>
                <w:lang w:val="en-US" w:eastAsia="ko-KR"/>
              </w:rPr>
              <w:t>Postponed</w:t>
            </w:r>
          </w:p>
          <w:p w14:paraId="013A0C13" w14:textId="4B51D1EB" w:rsidR="00C4272E" w:rsidRPr="00D95972" w:rsidRDefault="00C4272E" w:rsidP="00C4272E">
            <w:pPr>
              <w:rPr>
                <w:rFonts w:eastAsia="Batang" w:cs="Arial"/>
                <w:lang w:val="en-US" w:eastAsia="ko-KR"/>
              </w:rPr>
            </w:pPr>
            <w:r>
              <w:rPr>
                <w:rFonts w:eastAsia="Batang" w:cs="Arial"/>
                <w:lang w:val="en-US" w:eastAsia="ko-KR"/>
              </w:rPr>
              <w:t>Revision of C1-256666</w:t>
            </w:r>
          </w:p>
        </w:tc>
      </w:tr>
      <w:tr w:rsidR="00C4272E" w:rsidRPr="00D95972" w14:paraId="368E67F0" w14:textId="77777777" w:rsidTr="00F75108">
        <w:trPr>
          <w:gridAfter w:val="6"/>
          <w:wAfter w:w="16590" w:type="dxa"/>
        </w:trPr>
        <w:tc>
          <w:tcPr>
            <w:tcW w:w="916" w:type="dxa"/>
            <w:tcBorders>
              <w:top w:val="nil"/>
              <w:left w:val="thinThickThinSmallGap" w:sz="24" w:space="0" w:color="auto"/>
              <w:bottom w:val="single" w:sz="4" w:space="0" w:color="auto"/>
            </w:tcBorders>
          </w:tcPr>
          <w:p w14:paraId="1DA92268"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7C99B28A"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2F635244" w14:textId="191B8C55" w:rsidR="00C4272E" w:rsidRDefault="00C4272E" w:rsidP="00C4272E">
            <w:hyperlink r:id="rId239" w:history="1">
              <w:r>
                <w:rPr>
                  <w:rStyle w:val="Hyperlink"/>
                </w:rPr>
                <w:t>C1-257480</w:t>
              </w:r>
            </w:hyperlink>
          </w:p>
        </w:tc>
        <w:tc>
          <w:tcPr>
            <w:tcW w:w="4191" w:type="dxa"/>
            <w:gridSpan w:val="3"/>
            <w:tcBorders>
              <w:top w:val="single" w:sz="4" w:space="0" w:color="auto"/>
              <w:bottom w:val="single" w:sz="4" w:space="0" w:color="auto"/>
            </w:tcBorders>
            <w:shd w:val="clear" w:color="auto" w:fill="FFFFFF"/>
          </w:tcPr>
          <w:p w14:paraId="1057D78B" w14:textId="77777777" w:rsidR="00C4272E" w:rsidRDefault="00C4272E" w:rsidP="00C4272E">
            <w:pPr>
              <w:rPr>
                <w:rFonts w:cs="Arial"/>
                <w:lang w:val="en-US"/>
              </w:rPr>
            </w:pPr>
            <w:r>
              <w:rPr>
                <w:rFonts w:cs="Arial"/>
                <w:lang w:val="en-US"/>
              </w:rPr>
              <w:t>Allow network initiated detach request while T3451 running</w:t>
            </w:r>
          </w:p>
        </w:tc>
        <w:tc>
          <w:tcPr>
            <w:tcW w:w="1767" w:type="dxa"/>
            <w:tcBorders>
              <w:top w:val="single" w:sz="4" w:space="0" w:color="auto"/>
              <w:bottom w:val="single" w:sz="4" w:space="0" w:color="auto"/>
            </w:tcBorders>
            <w:shd w:val="clear" w:color="auto" w:fill="FFFFFF"/>
          </w:tcPr>
          <w:p w14:paraId="14F4A4FF" w14:textId="77777777" w:rsidR="00C4272E" w:rsidRDefault="00C4272E" w:rsidP="00C4272E">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14:paraId="086A98A4" w14:textId="77777777" w:rsidR="00C4272E" w:rsidRDefault="00C4272E" w:rsidP="00C4272E">
            <w:pPr>
              <w:rPr>
                <w:rFonts w:cs="Arial"/>
                <w:lang w:val="en-US"/>
              </w:rPr>
            </w:pPr>
            <w:r>
              <w:rPr>
                <w:rFonts w:cs="Arial"/>
                <w:lang w:val="en-US"/>
              </w:rPr>
              <w:t>CR 4592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1D6511" w14:textId="77777777" w:rsidR="00C4272E" w:rsidRDefault="00C4272E" w:rsidP="00C4272E">
            <w:pPr>
              <w:rPr>
                <w:rFonts w:eastAsia="Batang" w:cs="Arial"/>
                <w:lang w:val="en-US" w:eastAsia="ko-KR"/>
              </w:rPr>
            </w:pPr>
            <w:r>
              <w:rPr>
                <w:rFonts w:eastAsia="Batang" w:cs="Arial"/>
                <w:lang w:val="en-US" w:eastAsia="ko-KR"/>
              </w:rPr>
              <w:t>Agreed</w:t>
            </w:r>
          </w:p>
          <w:p w14:paraId="675D9400" w14:textId="46B97DD6" w:rsidR="00C4272E" w:rsidRDefault="00C4272E" w:rsidP="00C4272E">
            <w:pPr>
              <w:rPr>
                <w:ins w:id="251" w:author="Lena Chaponniere 7" w:date="2025-11-18T07:55:00Z" w16du:dateUtc="2025-11-18T15:55:00Z"/>
                <w:rFonts w:eastAsia="Batang" w:cs="Arial"/>
                <w:lang w:val="en-US" w:eastAsia="ko-KR"/>
              </w:rPr>
            </w:pPr>
            <w:ins w:id="252" w:author="Lena Chaponniere 7" w:date="2025-11-18T07:55:00Z" w16du:dateUtc="2025-11-18T15:55:00Z">
              <w:r>
                <w:rPr>
                  <w:rFonts w:eastAsia="Batang" w:cs="Arial"/>
                  <w:lang w:val="en-US" w:eastAsia="ko-KR"/>
                </w:rPr>
                <w:t>Revision of C1-257155</w:t>
              </w:r>
            </w:ins>
          </w:p>
          <w:p w14:paraId="7C6E826C" w14:textId="6D656EEE" w:rsidR="00C4272E" w:rsidRDefault="00C4272E" w:rsidP="00C4272E">
            <w:pPr>
              <w:rPr>
                <w:rFonts w:eastAsia="Batang" w:cs="Arial"/>
                <w:lang w:val="en-US" w:eastAsia="ko-KR"/>
              </w:rPr>
            </w:pPr>
          </w:p>
        </w:tc>
      </w:tr>
      <w:tr w:rsidR="00C4272E" w:rsidRPr="00D95972" w14:paraId="42AEBCCE" w14:textId="77777777" w:rsidTr="00F75108">
        <w:trPr>
          <w:gridAfter w:val="6"/>
          <w:wAfter w:w="16590" w:type="dxa"/>
        </w:trPr>
        <w:tc>
          <w:tcPr>
            <w:tcW w:w="916" w:type="dxa"/>
            <w:tcBorders>
              <w:top w:val="nil"/>
              <w:left w:val="thinThickThinSmallGap" w:sz="24" w:space="0" w:color="auto"/>
              <w:bottom w:val="single" w:sz="4" w:space="0" w:color="auto"/>
            </w:tcBorders>
          </w:tcPr>
          <w:p w14:paraId="1341ED72"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633EF4D8"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0143F8C9" w14:textId="2E8571C3" w:rsidR="00C4272E" w:rsidRPr="00D95972" w:rsidRDefault="0016442B" w:rsidP="00C4272E">
            <w:pPr>
              <w:rPr>
                <w:rFonts w:cs="Arial"/>
                <w:lang w:val="en-US"/>
              </w:rPr>
            </w:pPr>
            <w:hyperlink r:id="rId240" w:history="1">
              <w:r>
                <w:rPr>
                  <w:rStyle w:val="Hyperlink"/>
                </w:rPr>
                <w:t>C1-257614</w:t>
              </w:r>
            </w:hyperlink>
          </w:p>
        </w:tc>
        <w:tc>
          <w:tcPr>
            <w:tcW w:w="4191" w:type="dxa"/>
            <w:gridSpan w:val="3"/>
            <w:tcBorders>
              <w:top w:val="single" w:sz="4" w:space="0" w:color="auto"/>
              <w:bottom w:val="single" w:sz="4" w:space="0" w:color="auto"/>
            </w:tcBorders>
            <w:shd w:val="clear" w:color="auto" w:fill="FFFFFF"/>
          </w:tcPr>
          <w:p w14:paraId="27ABE33B" w14:textId="77777777" w:rsidR="00C4272E" w:rsidRPr="00D95972" w:rsidRDefault="00C4272E" w:rsidP="00C4272E">
            <w:pPr>
              <w:rPr>
                <w:rFonts w:cs="Arial"/>
                <w:lang w:val="en-US"/>
              </w:rPr>
            </w:pPr>
            <w:r>
              <w:rPr>
                <w:rFonts w:cs="Arial"/>
                <w:lang w:val="en-US"/>
              </w:rPr>
              <w:t>Network handling of transport messages</w:t>
            </w:r>
          </w:p>
        </w:tc>
        <w:tc>
          <w:tcPr>
            <w:tcW w:w="1767" w:type="dxa"/>
            <w:tcBorders>
              <w:top w:val="single" w:sz="4" w:space="0" w:color="auto"/>
              <w:bottom w:val="single" w:sz="4" w:space="0" w:color="auto"/>
            </w:tcBorders>
            <w:shd w:val="clear" w:color="auto" w:fill="FFFFFF"/>
          </w:tcPr>
          <w:p w14:paraId="0839085C" w14:textId="77777777" w:rsidR="00C4272E" w:rsidRPr="00D95972" w:rsidRDefault="00C4272E" w:rsidP="00C4272E">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14:paraId="0F0259B3" w14:textId="77777777" w:rsidR="00C4272E" w:rsidRPr="00D95972" w:rsidRDefault="00C4272E" w:rsidP="00C4272E">
            <w:pPr>
              <w:rPr>
                <w:rFonts w:cs="Arial"/>
                <w:lang w:val="en-US"/>
              </w:rPr>
            </w:pPr>
            <w:r>
              <w:rPr>
                <w:rFonts w:cs="Arial"/>
                <w:lang w:val="en-US"/>
              </w:rPr>
              <w:t>CR 4593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199F15" w14:textId="77777777" w:rsidR="00F75108" w:rsidRDefault="00F75108" w:rsidP="00C4272E">
            <w:pPr>
              <w:rPr>
                <w:rFonts w:eastAsia="Batang" w:cs="Arial"/>
                <w:lang w:val="en-US" w:eastAsia="ko-KR"/>
              </w:rPr>
            </w:pPr>
            <w:r>
              <w:rPr>
                <w:rFonts w:eastAsia="Batang" w:cs="Arial"/>
                <w:lang w:val="en-US" w:eastAsia="ko-KR"/>
              </w:rPr>
              <w:t>Agreed</w:t>
            </w:r>
          </w:p>
          <w:p w14:paraId="4EB6C990" w14:textId="797BF2AC" w:rsidR="00C4272E" w:rsidRDefault="00C4272E" w:rsidP="00C4272E">
            <w:pPr>
              <w:rPr>
                <w:ins w:id="253" w:author="Lena Chaponniere 7" w:date="2025-11-20T14:49:00Z" w16du:dateUtc="2025-11-20T22:49:00Z"/>
                <w:rFonts w:eastAsia="Batang" w:cs="Arial"/>
                <w:lang w:val="en-US" w:eastAsia="ko-KR"/>
              </w:rPr>
            </w:pPr>
            <w:ins w:id="254" w:author="Lena Chaponniere 7" w:date="2025-11-20T14:49:00Z" w16du:dateUtc="2025-11-20T22:49:00Z">
              <w:r>
                <w:rPr>
                  <w:rFonts w:eastAsia="Batang" w:cs="Arial"/>
                  <w:lang w:val="en-US" w:eastAsia="ko-KR"/>
                </w:rPr>
                <w:t>Revision of C1-257157</w:t>
              </w:r>
            </w:ins>
          </w:p>
          <w:p w14:paraId="6837E08F" w14:textId="3B9498CD" w:rsidR="00C4272E" w:rsidRPr="00D95972" w:rsidRDefault="00C4272E" w:rsidP="00C4272E">
            <w:pPr>
              <w:rPr>
                <w:rFonts w:eastAsia="Batang" w:cs="Arial"/>
                <w:lang w:val="en-US" w:eastAsia="ko-KR"/>
              </w:rPr>
            </w:pPr>
          </w:p>
        </w:tc>
      </w:tr>
      <w:tr w:rsidR="00C4272E" w:rsidRPr="00D95972" w14:paraId="2BEAD0B8" w14:textId="77777777" w:rsidTr="00F75108">
        <w:trPr>
          <w:gridAfter w:val="6"/>
          <w:wAfter w:w="16590" w:type="dxa"/>
        </w:trPr>
        <w:tc>
          <w:tcPr>
            <w:tcW w:w="916" w:type="dxa"/>
            <w:tcBorders>
              <w:top w:val="nil"/>
              <w:left w:val="thinThickThinSmallGap" w:sz="24" w:space="0" w:color="auto"/>
              <w:bottom w:val="single" w:sz="4" w:space="0" w:color="auto"/>
            </w:tcBorders>
          </w:tcPr>
          <w:p w14:paraId="339DEA90"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4C3C551A"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4199A887" w14:textId="4F571045" w:rsidR="00C4272E" w:rsidRPr="00D95972" w:rsidRDefault="005362F7" w:rsidP="00C4272E">
            <w:pPr>
              <w:rPr>
                <w:rFonts w:cs="Arial"/>
                <w:lang w:val="en-US"/>
              </w:rPr>
            </w:pPr>
            <w:hyperlink r:id="rId241" w:history="1">
              <w:r>
                <w:rPr>
                  <w:rStyle w:val="Hyperlink"/>
                </w:rPr>
                <w:t>C1-257615</w:t>
              </w:r>
            </w:hyperlink>
          </w:p>
        </w:tc>
        <w:tc>
          <w:tcPr>
            <w:tcW w:w="4191" w:type="dxa"/>
            <w:gridSpan w:val="3"/>
            <w:tcBorders>
              <w:top w:val="single" w:sz="4" w:space="0" w:color="auto"/>
              <w:bottom w:val="single" w:sz="4" w:space="0" w:color="auto"/>
            </w:tcBorders>
            <w:shd w:val="clear" w:color="auto" w:fill="FFFFFF"/>
          </w:tcPr>
          <w:p w14:paraId="3EE313F7" w14:textId="77777777" w:rsidR="00C4272E" w:rsidRPr="00D95972" w:rsidRDefault="00C4272E" w:rsidP="00C4272E">
            <w:pPr>
              <w:rPr>
                <w:rFonts w:cs="Arial"/>
                <w:lang w:val="en-US"/>
              </w:rPr>
            </w:pPr>
            <w:r>
              <w:rPr>
                <w:rFonts w:cs="Arial"/>
                <w:lang w:val="en-US"/>
              </w:rPr>
              <w:t xml:space="preserve">A NAS notification to AS when NAS procedures cannot be initiated in a </w:t>
            </w:r>
            <w:proofErr w:type="gramStart"/>
            <w:r>
              <w:rPr>
                <w:rFonts w:cs="Arial"/>
                <w:lang w:val="en-US"/>
              </w:rPr>
              <w:t>camped on</w:t>
            </w:r>
            <w:proofErr w:type="gramEnd"/>
            <w:r>
              <w:rPr>
                <w:rFonts w:cs="Arial"/>
                <w:lang w:val="en-US"/>
              </w:rPr>
              <w:t xml:space="preserve"> S&amp;F cell</w:t>
            </w:r>
          </w:p>
        </w:tc>
        <w:tc>
          <w:tcPr>
            <w:tcW w:w="1767" w:type="dxa"/>
            <w:tcBorders>
              <w:top w:val="single" w:sz="4" w:space="0" w:color="auto"/>
              <w:bottom w:val="single" w:sz="4" w:space="0" w:color="auto"/>
            </w:tcBorders>
            <w:shd w:val="clear" w:color="auto" w:fill="FFFFFF"/>
          </w:tcPr>
          <w:p w14:paraId="2881CB2A" w14:textId="77777777" w:rsidR="00C4272E" w:rsidRPr="00D95972" w:rsidRDefault="00C4272E" w:rsidP="00C4272E">
            <w:pPr>
              <w:rPr>
                <w:rFonts w:cs="Arial"/>
                <w:lang w:val="en-US"/>
              </w:rPr>
            </w:pPr>
            <w:proofErr w:type="spellStart"/>
            <w:r>
              <w:rPr>
                <w:rFonts w:cs="Arial"/>
                <w:lang w:val="en-US"/>
              </w:rPr>
              <w:t>Sateliot</w:t>
            </w:r>
            <w:proofErr w:type="spellEnd"/>
            <w:r>
              <w:rPr>
                <w:rFonts w:cs="Arial"/>
                <w:lang w:val="en-US"/>
              </w:rPr>
              <w:t xml:space="preserve">, </w:t>
            </w:r>
            <w:proofErr w:type="spellStart"/>
            <w:r>
              <w:rPr>
                <w:rFonts w:cs="Arial"/>
                <w:lang w:val="en-US"/>
              </w:rPr>
              <w:t>Novamint</w:t>
            </w:r>
            <w:proofErr w:type="spellEnd"/>
          </w:p>
        </w:tc>
        <w:tc>
          <w:tcPr>
            <w:tcW w:w="826" w:type="dxa"/>
            <w:tcBorders>
              <w:top w:val="single" w:sz="4" w:space="0" w:color="auto"/>
              <w:bottom w:val="single" w:sz="4" w:space="0" w:color="auto"/>
            </w:tcBorders>
            <w:shd w:val="clear" w:color="auto" w:fill="FFFFFF"/>
          </w:tcPr>
          <w:p w14:paraId="165BDB55" w14:textId="77777777" w:rsidR="00C4272E" w:rsidRPr="00D95972" w:rsidRDefault="00C4272E" w:rsidP="00C4272E">
            <w:pPr>
              <w:rPr>
                <w:rFonts w:cs="Arial"/>
                <w:lang w:val="en-US"/>
              </w:rPr>
            </w:pPr>
            <w:r>
              <w:rPr>
                <w:rFonts w:cs="Arial"/>
                <w:lang w:val="en-US"/>
              </w:rPr>
              <w:t>CR 4591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B40B85" w14:textId="77777777" w:rsidR="00DB20EB" w:rsidRDefault="00DB20EB" w:rsidP="00C4272E">
            <w:pPr>
              <w:rPr>
                <w:rFonts w:eastAsia="Batang" w:cs="Arial"/>
                <w:lang w:val="en-US" w:eastAsia="ko-KR"/>
              </w:rPr>
            </w:pPr>
            <w:r>
              <w:rPr>
                <w:rFonts w:eastAsia="Batang" w:cs="Arial"/>
                <w:lang w:val="en-US" w:eastAsia="ko-KR"/>
              </w:rPr>
              <w:t>Agreed</w:t>
            </w:r>
          </w:p>
          <w:p w14:paraId="5CFE4E6C" w14:textId="32D2EBFD" w:rsidR="00C4272E" w:rsidRDefault="00C4272E" w:rsidP="00C4272E">
            <w:pPr>
              <w:rPr>
                <w:ins w:id="255" w:author="Lena Chaponniere 7" w:date="2025-11-20T15:52:00Z" w16du:dateUtc="2025-11-20T23:52:00Z"/>
                <w:rFonts w:eastAsia="Batang" w:cs="Arial"/>
                <w:lang w:val="en-US" w:eastAsia="ko-KR"/>
              </w:rPr>
            </w:pPr>
            <w:ins w:id="256" w:author="Lena Chaponniere 7" w:date="2025-11-20T15:52:00Z" w16du:dateUtc="2025-11-20T23:52:00Z">
              <w:r>
                <w:rPr>
                  <w:rFonts w:eastAsia="Batang" w:cs="Arial"/>
                  <w:lang w:val="en-US" w:eastAsia="ko-KR"/>
                </w:rPr>
                <w:t>Revision of C1-257612</w:t>
              </w:r>
            </w:ins>
          </w:p>
          <w:p w14:paraId="21A831C3" w14:textId="4C89C95A" w:rsidR="00C4272E" w:rsidRDefault="00C4272E" w:rsidP="00C4272E">
            <w:pPr>
              <w:rPr>
                <w:ins w:id="257" w:author="Lena Chaponniere 7" w:date="2025-11-20T15:52:00Z" w16du:dateUtc="2025-11-20T23:52:00Z"/>
                <w:rFonts w:eastAsia="Batang" w:cs="Arial"/>
                <w:lang w:val="en-US" w:eastAsia="ko-KR"/>
              </w:rPr>
            </w:pPr>
            <w:ins w:id="258" w:author="Lena Chaponniere 7" w:date="2025-11-20T15:52:00Z" w16du:dateUtc="2025-11-20T23:52:00Z">
              <w:r>
                <w:rPr>
                  <w:rFonts w:eastAsia="Batang" w:cs="Arial"/>
                  <w:lang w:val="en-US" w:eastAsia="ko-KR"/>
                </w:rPr>
                <w:t>_________________________________________</w:t>
              </w:r>
            </w:ins>
          </w:p>
          <w:p w14:paraId="5CFA13E2" w14:textId="4207006D" w:rsidR="00C4272E" w:rsidRDefault="00C4272E" w:rsidP="00C4272E">
            <w:pPr>
              <w:rPr>
                <w:ins w:id="259" w:author="Lena Chaponniere 7" w:date="2025-11-20T14:34:00Z" w16du:dateUtc="2025-11-20T22:34:00Z"/>
                <w:rFonts w:eastAsia="Batang" w:cs="Arial"/>
                <w:lang w:val="en-US" w:eastAsia="ko-KR"/>
              </w:rPr>
            </w:pPr>
            <w:ins w:id="260" w:author="Lena Chaponniere 7" w:date="2025-11-20T14:34:00Z" w16du:dateUtc="2025-11-20T22:34:00Z">
              <w:r>
                <w:rPr>
                  <w:rFonts w:eastAsia="Batang" w:cs="Arial"/>
                  <w:lang w:val="en-US" w:eastAsia="ko-KR"/>
                </w:rPr>
                <w:t>Revision of C1-257608</w:t>
              </w:r>
            </w:ins>
          </w:p>
          <w:p w14:paraId="00D9B44D" w14:textId="77777777" w:rsidR="00C4272E" w:rsidRDefault="00C4272E" w:rsidP="00C4272E">
            <w:pPr>
              <w:rPr>
                <w:ins w:id="261" w:author="Lena Chaponniere 7" w:date="2025-11-20T14:34:00Z" w16du:dateUtc="2025-11-20T22:34:00Z"/>
                <w:rFonts w:eastAsia="Batang" w:cs="Arial"/>
                <w:lang w:val="en-US" w:eastAsia="ko-KR"/>
              </w:rPr>
            </w:pPr>
            <w:ins w:id="262" w:author="Lena Chaponniere 7" w:date="2025-11-20T14:34:00Z" w16du:dateUtc="2025-11-20T22:34:00Z">
              <w:r>
                <w:rPr>
                  <w:rFonts w:eastAsia="Batang" w:cs="Arial"/>
                  <w:lang w:val="en-US" w:eastAsia="ko-KR"/>
                </w:rPr>
                <w:t>_________________________________________</w:t>
              </w:r>
            </w:ins>
          </w:p>
          <w:p w14:paraId="3AE6905E" w14:textId="77777777" w:rsidR="00C4272E" w:rsidRDefault="00C4272E" w:rsidP="00C4272E">
            <w:pPr>
              <w:rPr>
                <w:rFonts w:eastAsia="Batang" w:cs="Arial"/>
                <w:lang w:val="en-US" w:eastAsia="ko-KR"/>
              </w:rPr>
            </w:pPr>
            <w:r>
              <w:rPr>
                <w:rFonts w:eastAsia="Batang" w:cs="Arial"/>
                <w:lang w:val="en-US" w:eastAsia="ko-KR"/>
              </w:rPr>
              <w:t>Cat to be changed to F</w:t>
            </w:r>
          </w:p>
          <w:p w14:paraId="3A3D27F0" w14:textId="77777777" w:rsidR="00C4272E" w:rsidRDefault="00C4272E" w:rsidP="00C4272E">
            <w:pPr>
              <w:rPr>
                <w:ins w:id="263" w:author="Lena Chaponniere 7" w:date="2025-11-20T13:18:00Z" w16du:dateUtc="2025-11-20T21:18:00Z"/>
                <w:rFonts w:eastAsia="Batang" w:cs="Arial"/>
                <w:lang w:val="en-US" w:eastAsia="ko-KR"/>
              </w:rPr>
            </w:pPr>
            <w:ins w:id="264" w:author="Lena Chaponniere 7" w:date="2025-11-20T13:18:00Z" w16du:dateUtc="2025-11-20T21:18:00Z">
              <w:r>
                <w:rPr>
                  <w:rFonts w:eastAsia="Batang" w:cs="Arial"/>
                  <w:lang w:val="en-US" w:eastAsia="ko-KR"/>
                </w:rPr>
                <w:t>Revision of C1-257481</w:t>
              </w:r>
            </w:ins>
          </w:p>
          <w:p w14:paraId="5731F38F" w14:textId="77777777" w:rsidR="00C4272E" w:rsidRDefault="00C4272E" w:rsidP="00C4272E">
            <w:pPr>
              <w:rPr>
                <w:ins w:id="265" w:author="Lena Chaponniere 7" w:date="2025-11-20T13:18:00Z" w16du:dateUtc="2025-11-20T21:18:00Z"/>
                <w:rFonts w:eastAsia="Batang" w:cs="Arial"/>
                <w:lang w:val="en-US" w:eastAsia="ko-KR"/>
              </w:rPr>
            </w:pPr>
            <w:ins w:id="266" w:author="Lena Chaponniere 7" w:date="2025-11-20T13:18:00Z" w16du:dateUtc="2025-11-20T21:18:00Z">
              <w:r>
                <w:rPr>
                  <w:rFonts w:eastAsia="Batang" w:cs="Arial"/>
                  <w:lang w:val="en-US" w:eastAsia="ko-KR"/>
                </w:rPr>
                <w:t>_________________________________________</w:t>
              </w:r>
            </w:ins>
          </w:p>
          <w:p w14:paraId="325998D4" w14:textId="77777777" w:rsidR="00C4272E" w:rsidRDefault="00C4272E" w:rsidP="00C4272E">
            <w:pPr>
              <w:rPr>
                <w:ins w:id="267" w:author="Lena Chaponniere 7" w:date="2025-11-18T08:10:00Z" w16du:dateUtc="2025-11-18T16:10:00Z"/>
                <w:rFonts w:eastAsia="Batang" w:cs="Arial"/>
                <w:lang w:val="en-US" w:eastAsia="ko-KR"/>
              </w:rPr>
            </w:pPr>
            <w:ins w:id="268" w:author="Lena Chaponniere 7" w:date="2025-11-18T08:10:00Z" w16du:dateUtc="2025-11-18T16:10:00Z">
              <w:r>
                <w:rPr>
                  <w:rFonts w:eastAsia="Batang" w:cs="Arial"/>
                  <w:lang w:val="en-US" w:eastAsia="ko-KR"/>
                </w:rPr>
                <w:t>Revision of C1-257093</w:t>
              </w:r>
            </w:ins>
          </w:p>
          <w:p w14:paraId="3248DBBA" w14:textId="77777777" w:rsidR="00C4272E" w:rsidRDefault="00C4272E" w:rsidP="00C4272E">
            <w:pPr>
              <w:rPr>
                <w:ins w:id="269" w:author="Lena Chaponniere 7" w:date="2025-11-18T08:10:00Z" w16du:dateUtc="2025-11-18T16:10:00Z"/>
                <w:rFonts w:eastAsia="Batang" w:cs="Arial"/>
                <w:lang w:val="en-US" w:eastAsia="ko-KR"/>
              </w:rPr>
            </w:pPr>
            <w:ins w:id="270" w:author="Lena Chaponniere 7" w:date="2025-11-18T08:10:00Z" w16du:dateUtc="2025-11-18T16:10:00Z">
              <w:r>
                <w:rPr>
                  <w:rFonts w:eastAsia="Batang" w:cs="Arial"/>
                  <w:lang w:val="en-US" w:eastAsia="ko-KR"/>
                </w:rPr>
                <w:t>_________________________________________</w:t>
              </w:r>
            </w:ins>
          </w:p>
          <w:p w14:paraId="302238D3" w14:textId="77777777" w:rsidR="00C4272E" w:rsidRPr="00D95972" w:rsidRDefault="00C4272E" w:rsidP="00C4272E">
            <w:pPr>
              <w:rPr>
                <w:rFonts w:eastAsia="Batang" w:cs="Arial"/>
                <w:lang w:val="en-US" w:eastAsia="ko-KR"/>
              </w:rPr>
            </w:pPr>
            <w:r>
              <w:rPr>
                <w:rFonts w:eastAsia="Batang" w:cs="Arial"/>
                <w:lang w:val="en-US" w:eastAsia="ko-KR"/>
              </w:rPr>
              <w:t>Cat B in coversheet but Cat C in 3GU</w:t>
            </w:r>
          </w:p>
        </w:tc>
      </w:tr>
      <w:tr w:rsidR="00DB20EB" w:rsidRPr="00D95972" w14:paraId="6052CCFF" w14:textId="77777777" w:rsidTr="00F75108">
        <w:trPr>
          <w:gridAfter w:val="6"/>
          <w:wAfter w:w="16590" w:type="dxa"/>
        </w:trPr>
        <w:tc>
          <w:tcPr>
            <w:tcW w:w="916" w:type="dxa"/>
            <w:tcBorders>
              <w:top w:val="nil"/>
              <w:left w:val="thinThickThinSmallGap" w:sz="24" w:space="0" w:color="auto"/>
              <w:bottom w:val="single" w:sz="4" w:space="0" w:color="auto"/>
            </w:tcBorders>
          </w:tcPr>
          <w:p w14:paraId="3991F367" w14:textId="77777777" w:rsidR="00DB20EB" w:rsidRPr="00D95972" w:rsidRDefault="00DB20EB" w:rsidP="006967E6">
            <w:pPr>
              <w:rPr>
                <w:rFonts w:cs="Arial"/>
                <w:lang w:val="en-US"/>
              </w:rPr>
            </w:pPr>
          </w:p>
        </w:tc>
        <w:tc>
          <w:tcPr>
            <w:tcW w:w="1317" w:type="dxa"/>
            <w:gridSpan w:val="2"/>
            <w:tcBorders>
              <w:top w:val="nil"/>
              <w:bottom w:val="single" w:sz="4" w:space="0" w:color="auto"/>
            </w:tcBorders>
          </w:tcPr>
          <w:p w14:paraId="2F339282" w14:textId="77777777" w:rsidR="00DB20EB" w:rsidRPr="00D95972" w:rsidRDefault="00DB20EB" w:rsidP="006967E6">
            <w:pPr>
              <w:rPr>
                <w:rFonts w:cs="Arial"/>
                <w:lang w:val="en-US"/>
              </w:rPr>
            </w:pPr>
          </w:p>
        </w:tc>
        <w:tc>
          <w:tcPr>
            <w:tcW w:w="1088" w:type="dxa"/>
            <w:tcBorders>
              <w:top w:val="single" w:sz="4" w:space="0" w:color="auto"/>
              <w:bottom w:val="single" w:sz="4" w:space="0" w:color="auto"/>
            </w:tcBorders>
            <w:shd w:val="clear" w:color="auto" w:fill="FFFFFF"/>
          </w:tcPr>
          <w:p w14:paraId="688841C4" w14:textId="05C47518" w:rsidR="00DB20EB" w:rsidRPr="00D95972" w:rsidRDefault="0016442B" w:rsidP="006967E6">
            <w:pPr>
              <w:rPr>
                <w:rFonts w:cs="Arial"/>
                <w:lang w:val="en-US"/>
              </w:rPr>
            </w:pPr>
            <w:hyperlink r:id="rId242" w:history="1">
              <w:r>
                <w:rPr>
                  <w:rStyle w:val="Hyperlink"/>
                </w:rPr>
                <w:t>C1-257629</w:t>
              </w:r>
            </w:hyperlink>
          </w:p>
        </w:tc>
        <w:tc>
          <w:tcPr>
            <w:tcW w:w="4191" w:type="dxa"/>
            <w:gridSpan w:val="3"/>
            <w:tcBorders>
              <w:top w:val="single" w:sz="4" w:space="0" w:color="auto"/>
              <w:bottom w:val="single" w:sz="4" w:space="0" w:color="auto"/>
            </w:tcBorders>
            <w:shd w:val="clear" w:color="auto" w:fill="FFFFFF"/>
          </w:tcPr>
          <w:p w14:paraId="4E4FF36A" w14:textId="77777777" w:rsidR="00DB20EB" w:rsidRPr="00D95972" w:rsidRDefault="00DB20EB" w:rsidP="006967E6">
            <w:pPr>
              <w:rPr>
                <w:rFonts w:cs="Arial"/>
                <w:lang w:val="en-US"/>
              </w:rPr>
            </w:pPr>
            <w:r>
              <w:rPr>
                <w:rFonts w:cs="Arial"/>
                <w:lang w:val="en-US"/>
              </w:rPr>
              <w:t>UE requirements when S&amp;F is configured</w:t>
            </w:r>
          </w:p>
        </w:tc>
        <w:tc>
          <w:tcPr>
            <w:tcW w:w="1767" w:type="dxa"/>
            <w:tcBorders>
              <w:top w:val="single" w:sz="4" w:space="0" w:color="auto"/>
              <w:bottom w:val="single" w:sz="4" w:space="0" w:color="auto"/>
            </w:tcBorders>
            <w:shd w:val="clear" w:color="auto" w:fill="FFFFFF"/>
          </w:tcPr>
          <w:p w14:paraId="6C3A02F8" w14:textId="77777777" w:rsidR="00DB20EB" w:rsidRPr="00D95972" w:rsidRDefault="00DB20EB" w:rsidP="006967E6">
            <w:pPr>
              <w:rPr>
                <w:rFonts w:cs="Arial"/>
                <w:lang w:val="en-US"/>
              </w:rPr>
            </w:pPr>
            <w:r>
              <w:rPr>
                <w:rFonts w:cs="Arial"/>
                <w:lang w:val="en-US"/>
              </w:rPr>
              <w:t>Apple Benelux B.V. - Belgium</w:t>
            </w:r>
          </w:p>
        </w:tc>
        <w:tc>
          <w:tcPr>
            <w:tcW w:w="826" w:type="dxa"/>
            <w:tcBorders>
              <w:top w:val="single" w:sz="4" w:space="0" w:color="auto"/>
              <w:bottom w:val="single" w:sz="4" w:space="0" w:color="auto"/>
            </w:tcBorders>
            <w:shd w:val="clear" w:color="auto" w:fill="FFFFFF"/>
          </w:tcPr>
          <w:p w14:paraId="0890DFA7" w14:textId="77777777" w:rsidR="00DB20EB" w:rsidRPr="00D95972" w:rsidRDefault="00DB20EB" w:rsidP="006967E6">
            <w:pPr>
              <w:rPr>
                <w:rFonts w:cs="Arial"/>
                <w:lang w:val="en-US"/>
              </w:rPr>
            </w:pPr>
            <w:r>
              <w:rPr>
                <w:rFonts w:cs="Arial"/>
                <w:lang w:val="en-US"/>
              </w:rPr>
              <w:t>CR 4590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43E112" w14:textId="77777777" w:rsidR="00DB20EB" w:rsidRDefault="00DB20EB" w:rsidP="006967E6">
            <w:pPr>
              <w:rPr>
                <w:rFonts w:eastAsia="Batang" w:cs="Arial"/>
                <w:lang w:val="en-US" w:eastAsia="ko-KR"/>
              </w:rPr>
            </w:pPr>
            <w:r>
              <w:rPr>
                <w:rFonts w:eastAsia="Batang" w:cs="Arial"/>
                <w:lang w:val="en-US" w:eastAsia="ko-KR"/>
              </w:rPr>
              <w:t>Agreed</w:t>
            </w:r>
          </w:p>
          <w:p w14:paraId="01B2430C" w14:textId="77777777" w:rsidR="00DB20EB" w:rsidRDefault="00DB20EB" w:rsidP="006967E6">
            <w:pPr>
              <w:rPr>
                <w:rFonts w:eastAsia="Batang" w:cs="Arial"/>
                <w:lang w:val="en-US" w:eastAsia="ko-KR"/>
              </w:rPr>
            </w:pPr>
            <w:r>
              <w:rPr>
                <w:rFonts w:eastAsia="Batang" w:cs="Arial"/>
                <w:lang w:val="en-US" w:eastAsia="ko-KR"/>
              </w:rPr>
              <w:t>The only changes are to remove extra space, add co-signer and fix typos in coversheet</w:t>
            </w:r>
          </w:p>
          <w:p w14:paraId="3E0ED00F" w14:textId="4C8ABE45" w:rsidR="00DB20EB" w:rsidRDefault="00DB20EB" w:rsidP="006967E6">
            <w:pPr>
              <w:rPr>
                <w:ins w:id="271" w:author="Lena Chaponniere 7" w:date="2025-11-21T09:41:00Z" w16du:dateUtc="2025-11-21T17:41:00Z"/>
                <w:rFonts w:eastAsia="Batang" w:cs="Arial"/>
                <w:lang w:val="en-US" w:eastAsia="ko-KR"/>
              </w:rPr>
            </w:pPr>
            <w:ins w:id="272" w:author="Lena Chaponniere 7" w:date="2025-11-21T09:41:00Z" w16du:dateUtc="2025-11-21T17:41:00Z">
              <w:r>
                <w:rPr>
                  <w:rFonts w:eastAsia="Batang" w:cs="Arial"/>
                  <w:lang w:val="en-US" w:eastAsia="ko-KR"/>
                </w:rPr>
                <w:t>Revision of C1-257611</w:t>
              </w:r>
            </w:ins>
          </w:p>
          <w:p w14:paraId="3622E044" w14:textId="730265F8" w:rsidR="00DB20EB" w:rsidRDefault="00DB20EB" w:rsidP="006967E6">
            <w:pPr>
              <w:rPr>
                <w:ins w:id="273" w:author="Lena Chaponniere 7" w:date="2025-11-21T09:41:00Z" w16du:dateUtc="2025-11-21T17:41:00Z"/>
                <w:rFonts w:eastAsia="Batang" w:cs="Arial"/>
                <w:lang w:val="en-US" w:eastAsia="ko-KR"/>
              </w:rPr>
            </w:pPr>
            <w:ins w:id="274" w:author="Lena Chaponniere 7" w:date="2025-11-21T09:41:00Z" w16du:dateUtc="2025-11-21T17:41:00Z">
              <w:r>
                <w:rPr>
                  <w:rFonts w:eastAsia="Batang" w:cs="Arial"/>
                  <w:lang w:val="en-US" w:eastAsia="ko-KR"/>
                </w:rPr>
                <w:t>_________________________________________</w:t>
              </w:r>
            </w:ins>
          </w:p>
          <w:p w14:paraId="38E0D160" w14:textId="044A6C21" w:rsidR="00DB20EB" w:rsidRDefault="00DB20EB" w:rsidP="006967E6">
            <w:pPr>
              <w:rPr>
                <w:ins w:id="275" w:author="Lena Chaponniere 7" w:date="2025-11-20T14:26:00Z" w16du:dateUtc="2025-11-20T22:26:00Z"/>
                <w:rFonts w:eastAsia="Batang" w:cs="Arial"/>
                <w:lang w:val="en-US" w:eastAsia="ko-KR"/>
              </w:rPr>
            </w:pPr>
            <w:ins w:id="276" w:author="Lena Chaponniere 7" w:date="2025-11-20T14:26:00Z" w16du:dateUtc="2025-11-20T22:26:00Z">
              <w:r>
                <w:rPr>
                  <w:rFonts w:eastAsia="Batang" w:cs="Arial"/>
                  <w:lang w:val="en-US" w:eastAsia="ko-KR"/>
                </w:rPr>
                <w:t>Revision of C1-257479</w:t>
              </w:r>
            </w:ins>
          </w:p>
          <w:p w14:paraId="23CD2333" w14:textId="77777777" w:rsidR="00DB20EB" w:rsidRDefault="00DB20EB" w:rsidP="006967E6">
            <w:pPr>
              <w:rPr>
                <w:ins w:id="277" w:author="Lena Chaponniere 7" w:date="2025-11-20T14:26:00Z" w16du:dateUtc="2025-11-20T22:26:00Z"/>
                <w:rFonts w:eastAsia="Batang" w:cs="Arial"/>
                <w:lang w:val="en-US" w:eastAsia="ko-KR"/>
              </w:rPr>
            </w:pPr>
            <w:ins w:id="278" w:author="Lena Chaponniere 7" w:date="2025-11-20T14:26:00Z" w16du:dateUtc="2025-11-20T22:26:00Z">
              <w:r>
                <w:rPr>
                  <w:rFonts w:eastAsia="Batang" w:cs="Arial"/>
                  <w:lang w:val="en-US" w:eastAsia="ko-KR"/>
                </w:rPr>
                <w:t>_________________________________________</w:t>
              </w:r>
            </w:ins>
          </w:p>
          <w:p w14:paraId="0FCC0E68" w14:textId="77777777" w:rsidR="00DB20EB" w:rsidRDefault="00DB20EB" w:rsidP="006967E6">
            <w:pPr>
              <w:rPr>
                <w:ins w:id="279" w:author="Lena Chaponniere 7" w:date="2025-11-18T07:47:00Z" w16du:dateUtc="2025-11-18T15:47:00Z"/>
                <w:rFonts w:eastAsia="Batang" w:cs="Arial"/>
                <w:lang w:val="en-US" w:eastAsia="ko-KR"/>
              </w:rPr>
            </w:pPr>
            <w:ins w:id="280" w:author="Lena Chaponniere 7" w:date="2025-11-18T07:47:00Z" w16du:dateUtc="2025-11-18T15:47:00Z">
              <w:r>
                <w:rPr>
                  <w:rFonts w:eastAsia="Batang" w:cs="Arial"/>
                  <w:lang w:val="en-US" w:eastAsia="ko-KR"/>
                </w:rPr>
                <w:t>Revision of C1-257052</w:t>
              </w:r>
            </w:ins>
          </w:p>
          <w:p w14:paraId="22516C12" w14:textId="77777777" w:rsidR="00DB20EB" w:rsidRDefault="00DB20EB" w:rsidP="006967E6">
            <w:pPr>
              <w:rPr>
                <w:ins w:id="281" w:author="Lena Chaponniere 7" w:date="2025-11-18T07:47:00Z" w16du:dateUtc="2025-11-18T15:47:00Z"/>
                <w:rFonts w:eastAsia="Batang" w:cs="Arial"/>
                <w:lang w:val="en-US" w:eastAsia="ko-KR"/>
              </w:rPr>
            </w:pPr>
            <w:ins w:id="282" w:author="Lena Chaponniere 7" w:date="2025-11-18T07:47:00Z" w16du:dateUtc="2025-11-18T15:47:00Z">
              <w:r>
                <w:rPr>
                  <w:rFonts w:eastAsia="Batang" w:cs="Arial"/>
                  <w:lang w:val="en-US" w:eastAsia="ko-KR"/>
                </w:rPr>
                <w:t>_________________________________________</w:t>
              </w:r>
            </w:ins>
          </w:p>
          <w:p w14:paraId="28ABC289" w14:textId="77777777" w:rsidR="00DB20EB" w:rsidRPr="00D95972" w:rsidRDefault="00DB20EB" w:rsidP="006967E6">
            <w:pPr>
              <w:rPr>
                <w:rFonts w:eastAsia="Batang" w:cs="Arial"/>
                <w:lang w:val="en-US" w:eastAsia="ko-KR"/>
              </w:rPr>
            </w:pPr>
            <w:r>
              <w:rPr>
                <w:rFonts w:eastAsia="Batang" w:cs="Arial"/>
                <w:lang w:val="en-US" w:eastAsia="ko-KR"/>
              </w:rPr>
              <w:t>Incorrect spec version in coversheet</w:t>
            </w:r>
          </w:p>
        </w:tc>
      </w:tr>
      <w:tr w:rsidR="00C4272E" w:rsidRPr="00D95972" w14:paraId="5BA20C3B" w14:textId="77777777" w:rsidTr="00053CDE">
        <w:trPr>
          <w:gridAfter w:val="6"/>
          <w:wAfter w:w="16590" w:type="dxa"/>
        </w:trPr>
        <w:tc>
          <w:tcPr>
            <w:tcW w:w="916" w:type="dxa"/>
            <w:tcBorders>
              <w:top w:val="nil"/>
              <w:left w:val="thinThickThinSmallGap" w:sz="24" w:space="0" w:color="auto"/>
              <w:bottom w:val="single" w:sz="4" w:space="0" w:color="auto"/>
            </w:tcBorders>
          </w:tcPr>
          <w:p w14:paraId="3EFF90F0"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6D682273"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4EFE78C2"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136B825F" w14:textId="77777777" w:rsidR="00C4272E" w:rsidRDefault="00C4272E" w:rsidP="00C4272E">
            <w:pPr>
              <w:rPr>
                <w:rFonts w:cs="Arial"/>
                <w:lang w:val="en-US"/>
              </w:rPr>
            </w:pPr>
          </w:p>
        </w:tc>
        <w:tc>
          <w:tcPr>
            <w:tcW w:w="1767" w:type="dxa"/>
            <w:tcBorders>
              <w:top w:val="single" w:sz="4" w:space="0" w:color="auto"/>
              <w:bottom w:val="single" w:sz="4" w:space="0" w:color="auto"/>
            </w:tcBorders>
            <w:shd w:val="clear" w:color="auto" w:fill="FFFFFF"/>
          </w:tcPr>
          <w:p w14:paraId="1E752C76" w14:textId="77777777" w:rsidR="00C4272E" w:rsidRDefault="00C4272E" w:rsidP="00C4272E">
            <w:pPr>
              <w:rPr>
                <w:rFonts w:cs="Arial"/>
                <w:lang w:val="en-US"/>
              </w:rPr>
            </w:pPr>
          </w:p>
        </w:tc>
        <w:tc>
          <w:tcPr>
            <w:tcW w:w="826" w:type="dxa"/>
            <w:tcBorders>
              <w:top w:val="single" w:sz="4" w:space="0" w:color="auto"/>
              <w:bottom w:val="single" w:sz="4" w:space="0" w:color="auto"/>
            </w:tcBorders>
            <w:shd w:val="clear" w:color="auto" w:fill="FFFFFF"/>
          </w:tcPr>
          <w:p w14:paraId="10377C51" w14:textId="77777777" w:rsidR="00C4272E" w:rsidRDefault="00C4272E" w:rsidP="00C427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A8F3E9" w14:textId="77777777" w:rsidR="00C4272E" w:rsidRPr="00D95972" w:rsidRDefault="00C4272E" w:rsidP="00C4272E">
            <w:pPr>
              <w:rPr>
                <w:rFonts w:eastAsia="Batang" w:cs="Arial"/>
                <w:lang w:val="en-US" w:eastAsia="ko-KR"/>
              </w:rPr>
            </w:pPr>
          </w:p>
        </w:tc>
      </w:tr>
      <w:tr w:rsidR="00C4272E" w:rsidRPr="00D95972" w14:paraId="4D7C1421" w14:textId="77777777" w:rsidTr="00053CDE">
        <w:trPr>
          <w:gridAfter w:val="6"/>
          <w:wAfter w:w="16590" w:type="dxa"/>
        </w:trPr>
        <w:tc>
          <w:tcPr>
            <w:tcW w:w="916" w:type="dxa"/>
            <w:tcBorders>
              <w:top w:val="nil"/>
              <w:left w:val="thinThickThinSmallGap" w:sz="24" w:space="0" w:color="auto"/>
              <w:bottom w:val="single" w:sz="4" w:space="0" w:color="auto"/>
            </w:tcBorders>
          </w:tcPr>
          <w:p w14:paraId="7B4863F4"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232F7916"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6F44F4C4" w14:textId="02FA99F4" w:rsidR="00C4272E" w:rsidRDefault="00C4272E" w:rsidP="00C4272E">
            <w:hyperlink r:id="rId243" w:history="1">
              <w:r>
                <w:rPr>
                  <w:rStyle w:val="Hyperlink"/>
                </w:rPr>
                <w:t>C1-257215</w:t>
              </w:r>
            </w:hyperlink>
          </w:p>
        </w:tc>
        <w:tc>
          <w:tcPr>
            <w:tcW w:w="4191" w:type="dxa"/>
            <w:gridSpan w:val="3"/>
            <w:tcBorders>
              <w:top w:val="single" w:sz="4" w:space="0" w:color="auto"/>
              <w:bottom w:val="single" w:sz="4" w:space="0" w:color="auto"/>
            </w:tcBorders>
            <w:shd w:val="clear" w:color="auto" w:fill="FFFFFF"/>
          </w:tcPr>
          <w:p w14:paraId="436EF0C0" w14:textId="62F0E2C8" w:rsidR="00C4272E" w:rsidRDefault="00C4272E" w:rsidP="00C4272E">
            <w:pPr>
              <w:rPr>
                <w:rFonts w:cs="Arial"/>
                <w:lang w:val="en-US"/>
              </w:rPr>
            </w:pPr>
            <w:r>
              <w:rPr>
                <w:rFonts w:cs="Arial"/>
                <w:lang w:val="en-US"/>
              </w:rPr>
              <w:t>Correction to the S&amp;F wait time duration field</w:t>
            </w:r>
          </w:p>
        </w:tc>
        <w:tc>
          <w:tcPr>
            <w:tcW w:w="1767" w:type="dxa"/>
            <w:tcBorders>
              <w:top w:val="single" w:sz="4" w:space="0" w:color="auto"/>
              <w:bottom w:val="single" w:sz="4" w:space="0" w:color="auto"/>
            </w:tcBorders>
            <w:shd w:val="clear" w:color="auto" w:fill="FFFFFF"/>
          </w:tcPr>
          <w:p w14:paraId="1216BECF" w14:textId="4E38F4E4" w:rsidR="00C4272E" w:rsidRDefault="00C4272E" w:rsidP="00C4272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0DA2C280" w14:textId="7A179E53" w:rsidR="00C4272E" w:rsidRDefault="00C4272E" w:rsidP="00C4272E">
            <w:pPr>
              <w:rPr>
                <w:rFonts w:cs="Arial"/>
                <w:lang w:val="en-US"/>
              </w:rPr>
            </w:pPr>
            <w:r>
              <w:rPr>
                <w:rFonts w:cs="Arial"/>
                <w:lang w:val="en-US"/>
              </w:rPr>
              <w:t>CR 4602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DF6711" w14:textId="77777777" w:rsidR="00C4272E" w:rsidRDefault="00C4272E" w:rsidP="00C4272E">
            <w:pPr>
              <w:rPr>
                <w:rFonts w:eastAsia="Batang" w:cs="Arial"/>
                <w:lang w:val="en-US" w:eastAsia="ko-KR"/>
              </w:rPr>
            </w:pPr>
            <w:r>
              <w:rPr>
                <w:rFonts w:eastAsia="Batang" w:cs="Arial"/>
                <w:lang w:val="en-US" w:eastAsia="ko-KR"/>
              </w:rPr>
              <w:t>Merged into C1-257182 and its revisions</w:t>
            </w:r>
          </w:p>
          <w:p w14:paraId="7721CBA3" w14:textId="452E78DC" w:rsidR="00C4272E" w:rsidRDefault="00C4272E" w:rsidP="00C4272E">
            <w:pPr>
              <w:rPr>
                <w:rFonts w:eastAsia="Batang" w:cs="Arial"/>
                <w:lang w:val="en-US" w:eastAsia="ko-KR"/>
              </w:rPr>
            </w:pPr>
            <w:r>
              <w:rPr>
                <w:rFonts w:eastAsia="Batang" w:cs="Arial"/>
                <w:lang w:val="en-US" w:eastAsia="ko-KR"/>
              </w:rPr>
              <w:t>Makes same change as C1-257182</w:t>
            </w:r>
          </w:p>
          <w:p w14:paraId="380C5DED" w14:textId="77777777" w:rsidR="00C4272E" w:rsidRPr="00D95972" w:rsidRDefault="00C4272E" w:rsidP="00C4272E">
            <w:pPr>
              <w:rPr>
                <w:rFonts w:eastAsia="Batang" w:cs="Arial"/>
                <w:lang w:val="en-US" w:eastAsia="ko-KR"/>
              </w:rPr>
            </w:pPr>
          </w:p>
        </w:tc>
      </w:tr>
      <w:tr w:rsidR="00C4272E" w:rsidRPr="00D95972" w14:paraId="03C85849" w14:textId="77777777" w:rsidTr="00053CDE">
        <w:trPr>
          <w:gridAfter w:val="6"/>
          <w:wAfter w:w="16590" w:type="dxa"/>
        </w:trPr>
        <w:tc>
          <w:tcPr>
            <w:tcW w:w="916" w:type="dxa"/>
            <w:tcBorders>
              <w:top w:val="nil"/>
              <w:left w:val="thinThickThinSmallGap" w:sz="24" w:space="0" w:color="auto"/>
              <w:bottom w:val="single" w:sz="4" w:space="0" w:color="auto"/>
            </w:tcBorders>
          </w:tcPr>
          <w:p w14:paraId="4EC78700"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5792FB51"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3CC036FB" w14:textId="755B06A7" w:rsidR="00C4272E" w:rsidRDefault="00C4272E" w:rsidP="00C4272E">
            <w:hyperlink r:id="rId244" w:history="1">
              <w:r>
                <w:rPr>
                  <w:rStyle w:val="Hyperlink"/>
                </w:rPr>
                <w:t>C1-257482</w:t>
              </w:r>
            </w:hyperlink>
          </w:p>
        </w:tc>
        <w:tc>
          <w:tcPr>
            <w:tcW w:w="4191" w:type="dxa"/>
            <w:gridSpan w:val="3"/>
            <w:tcBorders>
              <w:top w:val="single" w:sz="4" w:space="0" w:color="auto"/>
              <w:bottom w:val="single" w:sz="4" w:space="0" w:color="auto"/>
            </w:tcBorders>
            <w:shd w:val="clear" w:color="auto" w:fill="FFFFFF"/>
          </w:tcPr>
          <w:p w14:paraId="350A0BE2" w14:textId="77777777" w:rsidR="00C4272E" w:rsidRDefault="00C4272E" w:rsidP="00C4272E">
            <w:pPr>
              <w:rPr>
                <w:rFonts w:cs="Arial"/>
                <w:lang w:val="en-US"/>
              </w:rPr>
            </w:pPr>
            <w:r>
              <w:rPr>
                <w:rFonts w:cs="Arial"/>
              </w:rPr>
              <w:t>Change of encoding of S&amp;F wait time duration</w:t>
            </w:r>
          </w:p>
        </w:tc>
        <w:tc>
          <w:tcPr>
            <w:tcW w:w="1767" w:type="dxa"/>
            <w:tcBorders>
              <w:top w:val="single" w:sz="4" w:space="0" w:color="auto"/>
              <w:bottom w:val="single" w:sz="4" w:space="0" w:color="auto"/>
            </w:tcBorders>
            <w:shd w:val="clear" w:color="auto" w:fill="FFFFFF"/>
          </w:tcPr>
          <w:p w14:paraId="5D76A8A1" w14:textId="77777777" w:rsidR="00C4272E" w:rsidRDefault="00C4272E" w:rsidP="00C4272E">
            <w:pPr>
              <w:rPr>
                <w:rFonts w:cs="Arial"/>
                <w:lang w:val="en-US"/>
              </w:rPr>
            </w:pPr>
            <w:r>
              <w:rPr>
                <w:rFonts w:cs="Arial"/>
              </w:rPr>
              <w:t>Qualcomm Incorporated/Amer</w:t>
            </w:r>
          </w:p>
        </w:tc>
        <w:tc>
          <w:tcPr>
            <w:tcW w:w="826" w:type="dxa"/>
            <w:tcBorders>
              <w:top w:val="single" w:sz="4" w:space="0" w:color="auto"/>
              <w:bottom w:val="single" w:sz="4" w:space="0" w:color="auto"/>
            </w:tcBorders>
            <w:shd w:val="clear" w:color="auto" w:fill="FFFFFF"/>
          </w:tcPr>
          <w:p w14:paraId="2C3005ED" w14:textId="77777777" w:rsidR="00C4272E" w:rsidRDefault="00C4272E" w:rsidP="00C4272E">
            <w:pPr>
              <w:rPr>
                <w:rFonts w:cs="Arial"/>
                <w:lang w:val="en-US"/>
              </w:rPr>
            </w:pPr>
            <w:r>
              <w:rPr>
                <w:rFonts w:cs="Arial"/>
              </w:rPr>
              <w:t>CR 4597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934DC6" w14:textId="77777777" w:rsidR="00C4272E" w:rsidRDefault="00C4272E" w:rsidP="00C4272E">
            <w:pPr>
              <w:rPr>
                <w:rFonts w:eastAsia="Batang" w:cs="Arial"/>
                <w:lang w:val="en-US" w:eastAsia="ko-KR"/>
              </w:rPr>
            </w:pPr>
            <w:r>
              <w:rPr>
                <w:rFonts w:eastAsia="Batang" w:cs="Arial"/>
                <w:lang w:val="en-US" w:eastAsia="ko-KR"/>
              </w:rPr>
              <w:t>Agreed</w:t>
            </w:r>
          </w:p>
          <w:p w14:paraId="4A0B0A4D" w14:textId="3A2B1A0E" w:rsidR="00C4272E" w:rsidRDefault="00C4272E" w:rsidP="00C4272E">
            <w:pPr>
              <w:rPr>
                <w:ins w:id="283" w:author="Lena Chaponniere 7" w:date="2025-11-18T08:30:00Z" w16du:dateUtc="2025-11-18T16:30:00Z"/>
                <w:rFonts w:eastAsia="Batang" w:cs="Arial"/>
                <w:lang w:val="en-US" w:eastAsia="ko-KR"/>
              </w:rPr>
            </w:pPr>
            <w:ins w:id="284" w:author="Lena Chaponniere 7" w:date="2025-11-18T08:30:00Z" w16du:dateUtc="2025-11-18T16:30:00Z">
              <w:r>
                <w:rPr>
                  <w:rFonts w:eastAsia="Batang" w:cs="Arial"/>
                  <w:lang w:val="en-US" w:eastAsia="ko-KR"/>
                </w:rPr>
                <w:t>Revision of C1-257182</w:t>
              </w:r>
            </w:ins>
          </w:p>
          <w:p w14:paraId="60ABCE9C" w14:textId="3A221EF9" w:rsidR="00C4272E" w:rsidRDefault="00C4272E" w:rsidP="00C4272E">
            <w:pPr>
              <w:rPr>
                <w:ins w:id="285" w:author="Lena Chaponniere 7" w:date="2025-11-18T08:30:00Z" w16du:dateUtc="2025-11-18T16:30:00Z"/>
                <w:rFonts w:eastAsia="Batang" w:cs="Arial"/>
                <w:lang w:val="en-US" w:eastAsia="ko-KR"/>
              </w:rPr>
            </w:pPr>
            <w:ins w:id="286" w:author="Lena Chaponniere 7" w:date="2025-11-18T08:30:00Z" w16du:dateUtc="2025-11-18T16:30:00Z">
              <w:r>
                <w:rPr>
                  <w:rFonts w:eastAsia="Batang" w:cs="Arial"/>
                  <w:lang w:val="en-US" w:eastAsia="ko-KR"/>
                </w:rPr>
                <w:t>_________________________________________</w:t>
              </w:r>
            </w:ins>
          </w:p>
          <w:p w14:paraId="49601BFB" w14:textId="560D8B74" w:rsidR="00C4272E" w:rsidRDefault="00C4272E" w:rsidP="00C4272E">
            <w:pPr>
              <w:rPr>
                <w:rFonts w:eastAsia="Batang" w:cs="Arial"/>
                <w:lang w:val="en-US" w:eastAsia="ko-KR"/>
              </w:rPr>
            </w:pPr>
            <w:r>
              <w:rPr>
                <w:rFonts w:eastAsia="Batang" w:cs="Arial"/>
                <w:lang w:val="en-US" w:eastAsia="ko-KR"/>
              </w:rPr>
              <w:t>Incorrect source to WG and incorrect source to TSG in coversheet</w:t>
            </w:r>
          </w:p>
          <w:p w14:paraId="071E3F95" w14:textId="77777777" w:rsidR="00C4272E" w:rsidRDefault="00C4272E" w:rsidP="00C4272E">
            <w:pPr>
              <w:rPr>
                <w:rFonts w:eastAsia="Batang" w:cs="Arial"/>
                <w:lang w:val="en-US" w:eastAsia="ko-KR"/>
              </w:rPr>
            </w:pPr>
            <w:r>
              <w:rPr>
                <w:rFonts w:eastAsia="Batang" w:cs="Arial"/>
                <w:lang w:val="en-US" w:eastAsia="ko-KR"/>
              </w:rPr>
              <w:t>Makes same change as C1-257215</w:t>
            </w:r>
          </w:p>
          <w:p w14:paraId="2E79F0FA" w14:textId="77777777" w:rsidR="00C4272E" w:rsidRDefault="00C4272E" w:rsidP="00C4272E">
            <w:pPr>
              <w:rPr>
                <w:rFonts w:eastAsia="Batang" w:cs="Arial"/>
                <w:lang w:val="en-US" w:eastAsia="ko-KR"/>
              </w:rPr>
            </w:pPr>
            <w:r>
              <w:rPr>
                <w:rFonts w:eastAsia="Batang" w:cs="Arial"/>
                <w:lang w:val="en-US" w:eastAsia="ko-KR"/>
              </w:rPr>
              <w:t>Moved from AI 19.49</w:t>
            </w:r>
          </w:p>
          <w:p w14:paraId="171E62FE" w14:textId="77777777" w:rsidR="00C4272E" w:rsidRPr="00D95972" w:rsidRDefault="00C4272E" w:rsidP="00C4272E">
            <w:pPr>
              <w:rPr>
                <w:rFonts w:eastAsia="Batang" w:cs="Arial"/>
                <w:lang w:val="en-US" w:eastAsia="ko-KR"/>
              </w:rPr>
            </w:pPr>
          </w:p>
        </w:tc>
      </w:tr>
      <w:tr w:rsidR="00C4272E" w:rsidRPr="00D95972" w14:paraId="0E644A89" w14:textId="77777777" w:rsidTr="0057757E">
        <w:trPr>
          <w:gridAfter w:val="6"/>
          <w:wAfter w:w="16590" w:type="dxa"/>
        </w:trPr>
        <w:tc>
          <w:tcPr>
            <w:tcW w:w="916" w:type="dxa"/>
            <w:tcBorders>
              <w:top w:val="nil"/>
              <w:left w:val="thinThickThinSmallGap" w:sz="24" w:space="0" w:color="auto"/>
              <w:bottom w:val="single" w:sz="4" w:space="0" w:color="auto"/>
            </w:tcBorders>
          </w:tcPr>
          <w:p w14:paraId="26650BDD"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0D84F268"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40544072"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7B3925E2" w14:textId="77777777" w:rsidR="00C4272E" w:rsidRDefault="00C4272E" w:rsidP="00C4272E">
            <w:pPr>
              <w:rPr>
                <w:rFonts w:cs="Arial"/>
                <w:lang w:val="en-US"/>
              </w:rPr>
            </w:pPr>
          </w:p>
        </w:tc>
        <w:tc>
          <w:tcPr>
            <w:tcW w:w="1767" w:type="dxa"/>
            <w:tcBorders>
              <w:top w:val="single" w:sz="4" w:space="0" w:color="auto"/>
              <w:bottom w:val="single" w:sz="4" w:space="0" w:color="auto"/>
            </w:tcBorders>
            <w:shd w:val="clear" w:color="auto" w:fill="FFFFFF"/>
          </w:tcPr>
          <w:p w14:paraId="5A6F5273" w14:textId="77777777" w:rsidR="00C4272E" w:rsidRDefault="00C4272E" w:rsidP="00C4272E">
            <w:pPr>
              <w:rPr>
                <w:rFonts w:cs="Arial"/>
                <w:lang w:val="en-US"/>
              </w:rPr>
            </w:pPr>
          </w:p>
        </w:tc>
        <w:tc>
          <w:tcPr>
            <w:tcW w:w="826" w:type="dxa"/>
            <w:tcBorders>
              <w:top w:val="single" w:sz="4" w:space="0" w:color="auto"/>
              <w:bottom w:val="single" w:sz="4" w:space="0" w:color="auto"/>
            </w:tcBorders>
            <w:shd w:val="clear" w:color="auto" w:fill="FFFFFF"/>
          </w:tcPr>
          <w:p w14:paraId="7BBAEFA6" w14:textId="77777777" w:rsidR="00C4272E" w:rsidRDefault="00C4272E" w:rsidP="00C427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88A665" w14:textId="77777777" w:rsidR="00C4272E" w:rsidRPr="00D95972" w:rsidRDefault="00C4272E" w:rsidP="00C4272E">
            <w:pPr>
              <w:rPr>
                <w:rFonts w:eastAsia="Batang" w:cs="Arial"/>
                <w:lang w:val="en-US" w:eastAsia="ko-KR"/>
              </w:rPr>
            </w:pPr>
          </w:p>
        </w:tc>
      </w:tr>
      <w:tr w:rsidR="00C4272E" w:rsidRPr="00D95972" w14:paraId="31417D7B" w14:textId="77777777" w:rsidTr="00DB20EB">
        <w:trPr>
          <w:gridAfter w:val="6"/>
          <w:wAfter w:w="16590" w:type="dxa"/>
        </w:trPr>
        <w:tc>
          <w:tcPr>
            <w:tcW w:w="916" w:type="dxa"/>
            <w:tcBorders>
              <w:top w:val="nil"/>
              <w:left w:val="thinThickThinSmallGap" w:sz="24" w:space="0" w:color="auto"/>
              <w:bottom w:val="single" w:sz="4" w:space="0" w:color="auto"/>
            </w:tcBorders>
          </w:tcPr>
          <w:p w14:paraId="7E3B8546"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4C74C14B"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3628459F" w14:textId="7907BAA9" w:rsidR="00C4272E" w:rsidRDefault="00C4272E" w:rsidP="00C4272E">
            <w:r w:rsidRPr="00582403">
              <w:t>C1-257484</w:t>
            </w:r>
          </w:p>
        </w:tc>
        <w:tc>
          <w:tcPr>
            <w:tcW w:w="4191" w:type="dxa"/>
            <w:gridSpan w:val="3"/>
            <w:tcBorders>
              <w:top w:val="single" w:sz="4" w:space="0" w:color="auto"/>
              <w:bottom w:val="single" w:sz="4" w:space="0" w:color="auto"/>
            </w:tcBorders>
            <w:shd w:val="clear" w:color="auto" w:fill="FFFFFF"/>
          </w:tcPr>
          <w:p w14:paraId="4203A367" w14:textId="77777777" w:rsidR="00C4272E" w:rsidRDefault="00C4272E" w:rsidP="00C4272E">
            <w:pPr>
              <w:rPr>
                <w:rFonts w:cs="Arial"/>
                <w:lang w:val="en-US"/>
              </w:rPr>
            </w:pPr>
            <w:r>
              <w:rPr>
                <w:rFonts w:cs="Arial"/>
                <w:lang w:val="en-US"/>
              </w:rPr>
              <w:t>Adding the NOTE to clarify the list of TAs</w:t>
            </w:r>
          </w:p>
        </w:tc>
        <w:tc>
          <w:tcPr>
            <w:tcW w:w="1767" w:type="dxa"/>
            <w:tcBorders>
              <w:top w:val="single" w:sz="4" w:space="0" w:color="auto"/>
              <w:bottom w:val="single" w:sz="4" w:space="0" w:color="auto"/>
            </w:tcBorders>
            <w:shd w:val="clear" w:color="auto" w:fill="FFFFFF"/>
          </w:tcPr>
          <w:p w14:paraId="20A07A91" w14:textId="77777777" w:rsidR="00C4272E" w:rsidRDefault="00C4272E" w:rsidP="00C4272E">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FF"/>
          </w:tcPr>
          <w:p w14:paraId="478ABF7A" w14:textId="77777777" w:rsidR="00C4272E" w:rsidRDefault="00C4272E" w:rsidP="00C4272E">
            <w:pPr>
              <w:rPr>
                <w:rFonts w:cs="Arial"/>
                <w:lang w:val="en-US"/>
              </w:rPr>
            </w:pPr>
            <w:r>
              <w:rPr>
                <w:rFonts w:cs="Arial"/>
                <w:lang w:val="en-US"/>
              </w:rPr>
              <w:t>CR 4622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3D21A9" w14:textId="77777777" w:rsidR="0057757E" w:rsidRDefault="0057757E" w:rsidP="00C4272E">
            <w:pPr>
              <w:rPr>
                <w:rFonts w:eastAsia="Batang" w:cs="Arial"/>
                <w:lang w:val="en-US" w:eastAsia="ko-KR"/>
              </w:rPr>
            </w:pPr>
            <w:r>
              <w:rPr>
                <w:rFonts w:eastAsia="Batang" w:cs="Arial"/>
                <w:lang w:val="en-US" w:eastAsia="ko-KR"/>
              </w:rPr>
              <w:t>Postponed</w:t>
            </w:r>
          </w:p>
          <w:p w14:paraId="6E9168AA" w14:textId="4E355CFC" w:rsidR="00C4272E" w:rsidRDefault="00C4272E" w:rsidP="00C4272E">
            <w:pPr>
              <w:rPr>
                <w:ins w:id="287" w:author="Lena Chaponniere 7" w:date="2025-11-18T09:09:00Z" w16du:dateUtc="2025-11-18T17:09:00Z"/>
                <w:rFonts w:eastAsia="Batang" w:cs="Arial"/>
                <w:lang w:val="en-US" w:eastAsia="ko-KR"/>
              </w:rPr>
            </w:pPr>
            <w:ins w:id="288" w:author="Lena Chaponniere 7" w:date="2025-11-18T09:09:00Z" w16du:dateUtc="2025-11-18T17:09:00Z">
              <w:r>
                <w:rPr>
                  <w:rFonts w:eastAsia="Batang" w:cs="Arial"/>
                  <w:lang w:val="en-US" w:eastAsia="ko-KR"/>
                </w:rPr>
                <w:t>Revision of C1-257337</w:t>
              </w:r>
            </w:ins>
          </w:p>
          <w:p w14:paraId="29B970D9" w14:textId="4A2AFF4F" w:rsidR="00C4272E" w:rsidRDefault="00C4272E" w:rsidP="00C4272E">
            <w:pPr>
              <w:rPr>
                <w:ins w:id="289" w:author="Lena Chaponniere 7" w:date="2025-11-18T09:09:00Z" w16du:dateUtc="2025-11-18T17:09:00Z"/>
                <w:rFonts w:eastAsia="Batang" w:cs="Arial"/>
                <w:lang w:val="en-US" w:eastAsia="ko-KR"/>
              </w:rPr>
            </w:pPr>
            <w:ins w:id="290" w:author="Lena Chaponniere 7" w:date="2025-11-18T09:09:00Z" w16du:dateUtc="2025-11-18T17:09:00Z">
              <w:r>
                <w:rPr>
                  <w:rFonts w:eastAsia="Batang" w:cs="Arial"/>
                  <w:lang w:val="en-US" w:eastAsia="ko-KR"/>
                </w:rPr>
                <w:t>_________________________________________</w:t>
              </w:r>
            </w:ins>
          </w:p>
          <w:p w14:paraId="30E08B01" w14:textId="169E74A6" w:rsidR="00C4272E" w:rsidRPr="00D95972" w:rsidRDefault="00C4272E" w:rsidP="00C4272E">
            <w:pPr>
              <w:rPr>
                <w:rFonts w:eastAsia="Batang" w:cs="Arial"/>
                <w:lang w:val="en-US" w:eastAsia="ko-KR"/>
              </w:rPr>
            </w:pPr>
          </w:p>
        </w:tc>
      </w:tr>
      <w:tr w:rsidR="00C4272E" w:rsidRPr="00D95972" w14:paraId="02B80FF5" w14:textId="77777777" w:rsidTr="00DB20EB">
        <w:trPr>
          <w:gridAfter w:val="6"/>
          <w:wAfter w:w="16590" w:type="dxa"/>
        </w:trPr>
        <w:tc>
          <w:tcPr>
            <w:tcW w:w="916" w:type="dxa"/>
            <w:tcBorders>
              <w:top w:val="nil"/>
              <w:left w:val="thinThickThinSmallGap" w:sz="24" w:space="0" w:color="auto"/>
              <w:bottom w:val="single" w:sz="4" w:space="0" w:color="auto"/>
            </w:tcBorders>
          </w:tcPr>
          <w:p w14:paraId="2A7B1414"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4EBE0354"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6A9292F7" w14:textId="10AC242C" w:rsidR="00C4272E" w:rsidRDefault="00F37DF2" w:rsidP="00C4272E">
            <w:hyperlink r:id="rId245" w:history="1">
              <w:r>
                <w:rPr>
                  <w:rStyle w:val="Hyperlink"/>
                </w:rPr>
                <w:t>C1-257613</w:t>
              </w:r>
            </w:hyperlink>
          </w:p>
        </w:tc>
        <w:tc>
          <w:tcPr>
            <w:tcW w:w="4191" w:type="dxa"/>
            <w:gridSpan w:val="3"/>
            <w:tcBorders>
              <w:top w:val="single" w:sz="4" w:space="0" w:color="auto"/>
              <w:bottom w:val="single" w:sz="4" w:space="0" w:color="auto"/>
            </w:tcBorders>
            <w:shd w:val="clear" w:color="auto" w:fill="FFFFFF"/>
          </w:tcPr>
          <w:p w14:paraId="141D0BB0" w14:textId="77777777" w:rsidR="00C4272E" w:rsidRDefault="00C4272E" w:rsidP="00C4272E">
            <w:pPr>
              <w:rPr>
                <w:rFonts w:cs="Arial"/>
                <w:lang w:val="en-US"/>
              </w:rPr>
            </w:pPr>
            <w:r>
              <w:rPr>
                <w:rFonts w:cs="Arial"/>
                <w:lang w:val="en-US"/>
              </w:rPr>
              <w:t>TAI list assignment when operating in S&amp;F mode</w:t>
            </w:r>
          </w:p>
        </w:tc>
        <w:tc>
          <w:tcPr>
            <w:tcW w:w="1767" w:type="dxa"/>
            <w:tcBorders>
              <w:top w:val="single" w:sz="4" w:space="0" w:color="auto"/>
              <w:bottom w:val="single" w:sz="4" w:space="0" w:color="auto"/>
            </w:tcBorders>
            <w:shd w:val="clear" w:color="auto" w:fill="FFFFFF"/>
          </w:tcPr>
          <w:p w14:paraId="39561F60" w14:textId="77777777" w:rsidR="00C4272E" w:rsidRDefault="00C4272E" w:rsidP="00C4272E">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37FE87CF" w14:textId="77777777" w:rsidR="00C4272E" w:rsidRDefault="00C4272E" w:rsidP="00C4272E">
            <w:pPr>
              <w:rPr>
                <w:rFonts w:cs="Arial"/>
                <w:lang w:val="en-US"/>
              </w:rPr>
            </w:pPr>
            <w:r>
              <w:rPr>
                <w:rFonts w:cs="Arial"/>
                <w:lang w:val="en-US"/>
              </w:rPr>
              <w:t>CR 4606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5F799F" w14:textId="77777777" w:rsidR="00DB20EB" w:rsidRDefault="00DB20EB" w:rsidP="00C4272E">
            <w:pPr>
              <w:rPr>
                <w:rFonts w:eastAsia="Batang" w:cs="Arial"/>
                <w:lang w:val="en-US" w:eastAsia="ko-KR"/>
              </w:rPr>
            </w:pPr>
            <w:r>
              <w:rPr>
                <w:rFonts w:eastAsia="Batang" w:cs="Arial"/>
                <w:lang w:val="en-US" w:eastAsia="ko-KR"/>
              </w:rPr>
              <w:t>Agreed</w:t>
            </w:r>
          </w:p>
          <w:p w14:paraId="3F284A8B" w14:textId="1AACDB22" w:rsidR="00C4272E" w:rsidRDefault="00C4272E" w:rsidP="00C4272E">
            <w:pPr>
              <w:rPr>
                <w:ins w:id="291" w:author="Lena Chaponniere 7" w:date="2025-11-20T14:36:00Z" w16du:dateUtc="2025-11-20T22:36:00Z"/>
                <w:rFonts w:eastAsia="Batang" w:cs="Arial"/>
                <w:lang w:val="en-US" w:eastAsia="ko-KR"/>
              </w:rPr>
            </w:pPr>
            <w:ins w:id="292" w:author="Lena Chaponniere 7" w:date="2025-11-20T14:36:00Z" w16du:dateUtc="2025-11-20T22:36:00Z">
              <w:r>
                <w:rPr>
                  <w:rFonts w:eastAsia="Batang" w:cs="Arial"/>
                  <w:lang w:val="en-US" w:eastAsia="ko-KR"/>
                </w:rPr>
                <w:t>Revision of C1-257483</w:t>
              </w:r>
            </w:ins>
          </w:p>
          <w:p w14:paraId="6885436D" w14:textId="5B78AA40" w:rsidR="00C4272E" w:rsidRDefault="00C4272E" w:rsidP="00C4272E">
            <w:pPr>
              <w:rPr>
                <w:ins w:id="293" w:author="Lena Chaponniere 7" w:date="2025-11-20T14:36:00Z" w16du:dateUtc="2025-11-20T22:36:00Z"/>
                <w:rFonts w:eastAsia="Batang" w:cs="Arial"/>
                <w:lang w:val="en-US" w:eastAsia="ko-KR"/>
              </w:rPr>
            </w:pPr>
            <w:ins w:id="294" w:author="Lena Chaponniere 7" w:date="2025-11-20T14:36:00Z" w16du:dateUtc="2025-11-20T22:36:00Z">
              <w:r>
                <w:rPr>
                  <w:rFonts w:eastAsia="Batang" w:cs="Arial"/>
                  <w:lang w:val="en-US" w:eastAsia="ko-KR"/>
                </w:rPr>
                <w:t>_________________________________________</w:t>
              </w:r>
            </w:ins>
          </w:p>
          <w:p w14:paraId="3AACD330" w14:textId="2764FE87" w:rsidR="00C4272E" w:rsidRDefault="00C4272E" w:rsidP="00C4272E">
            <w:pPr>
              <w:rPr>
                <w:ins w:id="295" w:author="Lena Chaponniere 7" w:date="2025-11-18T09:05:00Z" w16du:dateUtc="2025-11-18T17:05:00Z"/>
                <w:rFonts w:eastAsia="Batang" w:cs="Arial"/>
                <w:lang w:val="en-US" w:eastAsia="ko-KR"/>
              </w:rPr>
            </w:pPr>
            <w:ins w:id="296" w:author="Lena Chaponniere 7" w:date="2025-11-18T09:05:00Z" w16du:dateUtc="2025-11-18T17:05:00Z">
              <w:r>
                <w:rPr>
                  <w:rFonts w:eastAsia="Batang" w:cs="Arial"/>
                  <w:lang w:val="en-US" w:eastAsia="ko-KR"/>
                </w:rPr>
                <w:t>Revision of C1-257239</w:t>
              </w:r>
            </w:ins>
          </w:p>
          <w:p w14:paraId="132E9AC1" w14:textId="77777777" w:rsidR="00C4272E" w:rsidRDefault="00C4272E" w:rsidP="00C4272E">
            <w:pPr>
              <w:rPr>
                <w:ins w:id="297" w:author="Lena Chaponniere 7" w:date="2025-11-18T09:05:00Z" w16du:dateUtc="2025-11-18T17:05:00Z"/>
                <w:rFonts w:eastAsia="Batang" w:cs="Arial"/>
                <w:lang w:val="en-US" w:eastAsia="ko-KR"/>
              </w:rPr>
            </w:pPr>
            <w:ins w:id="298" w:author="Lena Chaponniere 7" w:date="2025-11-18T09:05:00Z" w16du:dateUtc="2025-11-18T17:05:00Z">
              <w:r>
                <w:rPr>
                  <w:rFonts w:eastAsia="Batang" w:cs="Arial"/>
                  <w:lang w:val="en-US" w:eastAsia="ko-KR"/>
                </w:rPr>
                <w:t>_________________________________________</w:t>
              </w:r>
            </w:ins>
          </w:p>
          <w:p w14:paraId="7DF38812" w14:textId="77777777" w:rsidR="00C4272E" w:rsidRPr="00D95972" w:rsidRDefault="00C4272E" w:rsidP="00C4272E">
            <w:pPr>
              <w:rPr>
                <w:rFonts w:eastAsia="Batang" w:cs="Arial"/>
                <w:lang w:val="en-US" w:eastAsia="ko-KR"/>
              </w:rPr>
            </w:pPr>
          </w:p>
        </w:tc>
      </w:tr>
      <w:tr w:rsidR="00C4272E" w:rsidRPr="00D95972" w14:paraId="1E09BFD4" w14:textId="77777777" w:rsidTr="00053CDE">
        <w:trPr>
          <w:gridAfter w:val="6"/>
          <w:wAfter w:w="16590" w:type="dxa"/>
        </w:trPr>
        <w:tc>
          <w:tcPr>
            <w:tcW w:w="916" w:type="dxa"/>
            <w:tcBorders>
              <w:top w:val="nil"/>
              <w:left w:val="thinThickThinSmallGap" w:sz="24" w:space="0" w:color="auto"/>
              <w:bottom w:val="single" w:sz="4" w:space="0" w:color="auto"/>
            </w:tcBorders>
          </w:tcPr>
          <w:p w14:paraId="5A5A7AD2"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5C26B3C9"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53CC1CA1"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58733AEE" w14:textId="77777777" w:rsidR="00C4272E" w:rsidRDefault="00C4272E" w:rsidP="00C4272E">
            <w:pPr>
              <w:rPr>
                <w:rFonts w:cs="Arial"/>
                <w:lang w:val="en-US"/>
              </w:rPr>
            </w:pPr>
          </w:p>
        </w:tc>
        <w:tc>
          <w:tcPr>
            <w:tcW w:w="1767" w:type="dxa"/>
            <w:tcBorders>
              <w:top w:val="single" w:sz="4" w:space="0" w:color="auto"/>
              <w:bottom w:val="single" w:sz="4" w:space="0" w:color="auto"/>
            </w:tcBorders>
            <w:shd w:val="clear" w:color="auto" w:fill="FFFFFF"/>
          </w:tcPr>
          <w:p w14:paraId="57A8B29F" w14:textId="77777777" w:rsidR="00C4272E" w:rsidRDefault="00C4272E" w:rsidP="00C4272E">
            <w:pPr>
              <w:rPr>
                <w:rFonts w:cs="Arial"/>
                <w:lang w:val="en-US"/>
              </w:rPr>
            </w:pPr>
          </w:p>
        </w:tc>
        <w:tc>
          <w:tcPr>
            <w:tcW w:w="826" w:type="dxa"/>
            <w:tcBorders>
              <w:top w:val="single" w:sz="4" w:space="0" w:color="auto"/>
              <w:bottom w:val="single" w:sz="4" w:space="0" w:color="auto"/>
            </w:tcBorders>
            <w:shd w:val="clear" w:color="auto" w:fill="FFFFFF"/>
          </w:tcPr>
          <w:p w14:paraId="7DD968C2" w14:textId="77777777" w:rsidR="00C4272E" w:rsidRDefault="00C4272E" w:rsidP="00C427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94C301" w14:textId="77777777" w:rsidR="00C4272E" w:rsidRPr="00D95972" w:rsidRDefault="00C4272E" w:rsidP="00C4272E">
            <w:pPr>
              <w:rPr>
                <w:rFonts w:eastAsia="Batang" w:cs="Arial"/>
                <w:lang w:val="en-US" w:eastAsia="ko-KR"/>
              </w:rPr>
            </w:pPr>
          </w:p>
        </w:tc>
      </w:tr>
      <w:tr w:rsidR="00C4272E" w:rsidRPr="00D95972" w14:paraId="49CCA2E7" w14:textId="77777777" w:rsidTr="00053CDE">
        <w:trPr>
          <w:gridAfter w:val="6"/>
          <w:wAfter w:w="16590" w:type="dxa"/>
        </w:trPr>
        <w:tc>
          <w:tcPr>
            <w:tcW w:w="916" w:type="dxa"/>
            <w:tcBorders>
              <w:top w:val="nil"/>
              <w:left w:val="thinThickThinSmallGap" w:sz="24" w:space="0" w:color="auto"/>
              <w:bottom w:val="single" w:sz="4" w:space="0" w:color="auto"/>
            </w:tcBorders>
          </w:tcPr>
          <w:p w14:paraId="2DFEEBA5"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27A2E5BF"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2F548AD5" w14:textId="0639A5EB" w:rsidR="00C4272E" w:rsidRDefault="00C4272E" w:rsidP="00C4272E">
            <w:hyperlink r:id="rId246" w:history="1">
              <w:r>
                <w:rPr>
                  <w:rStyle w:val="Hyperlink"/>
                </w:rPr>
                <w:t>C1-257246</w:t>
              </w:r>
            </w:hyperlink>
          </w:p>
        </w:tc>
        <w:tc>
          <w:tcPr>
            <w:tcW w:w="4191" w:type="dxa"/>
            <w:gridSpan w:val="3"/>
            <w:tcBorders>
              <w:top w:val="single" w:sz="4" w:space="0" w:color="auto"/>
              <w:bottom w:val="single" w:sz="4" w:space="0" w:color="auto"/>
            </w:tcBorders>
            <w:shd w:val="clear" w:color="auto" w:fill="FFFFFF"/>
          </w:tcPr>
          <w:p w14:paraId="595EDAEE" w14:textId="6C9ECD4F" w:rsidR="00C4272E" w:rsidRDefault="00C4272E" w:rsidP="00C4272E">
            <w:pPr>
              <w:rPr>
                <w:rFonts w:cs="Arial"/>
                <w:lang w:val="en-US"/>
              </w:rPr>
            </w:pPr>
            <w:r>
              <w:rPr>
                <w:rFonts w:cs="Arial"/>
                <w:lang w:val="en-US"/>
              </w:rPr>
              <w:t>Correction to terminology S&amp;F satellite E-UTRAN cell</w:t>
            </w:r>
          </w:p>
        </w:tc>
        <w:tc>
          <w:tcPr>
            <w:tcW w:w="1767" w:type="dxa"/>
            <w:tcBorders>
              <w:top w:val="single" w:sz="4" w:space="0" w:color="auto"/>
              <w:bottom w:val="single" w:sz="4" w:space="0" w:color="auto"/>
            </w:tcBorders>
            <w:shd w:val="clear" w:color="auto" w:fill="FFFFFF"/>
          </w:tcPr>
          <w:p w14:paraId="2701B63A" w14:textId="23373E98" w:rsidR="00C4272E" w:rsidRDefault="00C4272E" w:rsidP="00C4272E">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14:paraId="07B899C7" w14:textId="19692077" w:rsidR="00C4272E" w:rsidRDefault="00C4272E" w:rsidP="00C4272E">
            <w:pPr>
              <w:rPr>
                <w:rFonts w:cs="Arial"/>
                <w:lang w:val="en-US"/>
              </w:rPr>
            </w:pPr>
            <w:r>
              <w:rPr>
                <w:rFonts w:cs="Arial"/>
                <w:lang w:val="en-US"/>
              </w:rPr>
              <w:t>CR 4609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2F7945" w14:textId="77777777" w:rsidR="00C4272E" w:rsidRDefault="00C4272E" w:rsidP="00C4272E">
            <w:pPr>
              <w:rPr>
                <w:rFonts w:eastAsia="Batang" w:cs="Arial"/>
                <w:lang w:val="en-US" w:eastAsia="ko-KR"/>
              </w:rPr>
            </w:pPr>
            <w:r>
              <w:rPr>
                <w:rFonts w:eastAsia="Batang" w:cs="Arial"/>
                <w:lang w:val="en-US" w:eastAsia="ko-KR"/>
              </w:rPr>
              <w:t>Postponed</w:t>
            </w:r>
          </w:p>
          <w:p w14:paraId="4FF01E71" w14:textId="4AC7EF2D" w:rsidR="00C4272E" w:rsidRPr="00D95972" w:rsidRDefault="00C4272E" w:rsidP="00C4272E">
            <w:pPr>
              <w:rPr>
                <w:rFonts w:eastAsia="Batang" w:cs="Arial"/>
                <w:lang w:val="en-US" w:eastAsia="ko-KR"/>
              </w:rPr>
            </w:pPr>
          </w:p>
        </w:tc>
      </w:tr>
      <w:tr w:rsidR="00C4272E" w:rsidRPr="00D95972" w14:paraId="2F2A13E1" w14:textId="77777777" w:rsidTr="00053CDE">
        <w:trPr>
          <w:gridAfter w:val="6"/>
          <w:wAfter w:w="16590" w:type="dxa"/>
        </w:trPr>
        <w:tc>
          <w:tcPr>
            <w:tcW w:w="916" w:type="dxa"/>
            <w:tcBorders>
              <w:top w:val="nil"/>
              <w:left w:val="thinThickThinSmallGap" w:sz="24" w:space="0" w:color="auto"/>
              <w:bottom w:val="single" w:sz="4" w:space="0" w:color="auto"/>
            </w:tcBorders>
          </w:tcPr>
          <w:p w14:paraId="79DB1C5C"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65DBDC72"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3EA4F853" w14:textId="12AB24D8" w:rsidR="00C4272E" w:rsidRPr="00D95972" w:rsidRDefault="00C4272E" w:rsidP="00C4272E">
            <w:pPr>
              <w:rPr>
                <w:rFonts w:cs="Arial"/>
                <w:lang w:val="en-US"/>
              </w:rPr>
            </w:pPr>
            <w:hyperlink r:id="rId247" w:history="1">
              <w:r>
                <w:rPr>
                  <w:rStyle w:val="Hyperlink"/>
                </w:rPr>
                <w:t>C1-257158</w:t>
              </w:r>
            </w:hyperlink>
          </w:p>
        </w:tc>
        <w:tc>
          <w:tcPr>
            <w:tcW w:w="4191" w:type="dxa"/>
            <w:gridSpan w:val="3"/>
            <w:tcBorders>
              <w:top w:val="single" w:sz="4" w:space="0" w:color="auto"/>
              <w:bottom w:val="single" w:sz="4" w:space="0" w:color="auto"/>
            </w:tcBorders>
            <w:shd w:val="clear" w:color="auto" w:fill="FFFFFF"/>
          </w:tcPr>
          <w:p w14:paraId="59D76C1B" w14:textId="2A614EE7" w:rsidR="00C4272E" w:rsidRPr="00D95972" w:rsidRDefault="00C4272E" w:rsidP="00C4272E">
            <w:pPr>
              <w:rPr>
                <w:rFonts w:cs="Arial"/>
                <w:lang w:val="en-US"/>
              </w:rPr>
            </w:pPr>
            <w:r>
              <w:rPr>
                <w:rFonts w:cs="Arial"/>
                <w:lang w:val="en-US"/>
              </w:rPr>
              <w:t>PLMN selection when not operating in S&amp;F operation mode</w:t>
            </w:r>
          </w:p>
        </w:tc>
        <w:tc>
          <w:tcPr>
            <w:tcW w:w="1767" w:type="dxa"/>
            <w:tcBorders>
              <w:top w:val="single" w:sz="4" w:space="0" w:color="auto"/>
              <w:bottom w:val="single" w:sz="4" w:space="0" w:color="auto"/>
            </w:tcBorders>
            <w:shd w:val="clear" w:color="auto" w:fill="FFFFFF"/>
          </w:tcPr>
          <w:p w14:paraId="385B2D7D" w14:textId="721CC9DC" w:rsidR="00C4272E" w:rsidRPr="00D95972" w:rsidRDefault="00C4272E" w:rsidP="00C4272E">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14:paraId="1CECDA8C" w14:textId="5578E3DF" w:rsidR="00C4272E" w:rsidRPr="00D95972" w:rsidRDefault="00C4272E" w:rsidP="00C4272E">
            <w:pPr>
              <w:rPr>
                <w:rFonts w:cs="Arial"/>
                <w:lang w:val="en-US"/>
              </w:rPr>
            </w:pPr>
            <w:r>
              <w:rPr>
                <w:rFonts w:cs="Arial"/>
                <w:lang w:val="en-US"/>
              </w:rPr>
              <w:t>CR 1373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A2E4A5" w14:textId="77777777" w:rsidR="00C4272E" w:rsidRDefault="00C4272E" w:rsidP="00C4272E">
            <w:pPr>
              <w:rPr>
                <w:rFonts w:eastAsia="Batang" w:cs="Arial"/>
                <w:lang w:val="en-US" w:eastAsia="ko-KR"/>
              </w:rPr>
            </w:pPr>
            <w:r>
              <w:rPr>
                <w:rFonts w:eastAsia="Batang" w:cs="Arial"/>
                <w:lang w:val="en-US" w:eastAsia="ko-KR"/>
              </w:rPr>
              <w:t>Postponed</w:t>
            </w:r>
          </w:p>
          <w:p w14:paraId="4588E0EF" w14:textId="6712B47C" w:rsidR="00C4272E" w:rsidRPr="00D95972" w:rsidRDefault="00C4272E" w:rsidP="00C4272E">
            <w:pPr>
              <w:rPr>
                <w:rFonts w:eastAsia="Batang" w:cs="Arial"/>
                <w:lang w:val="en-US" w:eastAsia="ko-KR"/>
              </w:rPr>
            </w:pPr>
          </w:p>
        </w:tc>
      </w:tr>
      <w:tr w:rsidR="00C4272E" w:rsidRPr="00D95972" w14:paraId="5F767F43" w14:textId="77777777" w:rsidTr="00053CDE">
        <w:trPr>
          <w:gridAfter w:val="6"/>
          <w:wAfter w:w="16590" w:type="dxa"/>
        </w:trPr>
        <w:tc>
          <w:tcPr>
            <w:tcW w:w="916" w:type="dxa"/>
            <w:tcBorders>
              <w:top w:val="nil"/>
              <w:left w:val="thinThickThinSmallGap" w:sz="24" w:space="0" w:color="auto"/>
              <w:bottom w:val="single" w:sz="4" w:space="0" w:color="auto"/>
            </w:tcBorders>
          </w:tcPr>
          <w:p w14:paraId="7D8508D8"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73B139EE"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71085C37" w14:textId="7FBDCF88" w:rsidR="00C4272E" w:rsidRDefault="00C4272E" w:rsidP="00C4272E">
            <w:r w:rsidRPr="002231DA">
              <w:t>C1-257485</w:t>
            </w:r>
          </w:p>
        </w:tc>
        <w:tc>
          <w:tcPr>
            <w:tcW w:w="4191" w:type="dxa"/>
            <w:gridSpan w:val="3"/>
            <w:tcBorders>
              <w:top w:val="single" w:sz="4" w:space="0" w:color="auto"/>
              <w:bottom w:val="single" w:sz="4" w:space="0" w:color="auto"/>
            </w:tcBorders>
            <w:shd w:val="clear" w:color="auto" w:fill="FFFFFF"/>
          </w:tcPr>
          <w:p w14:paraId="68C69474" w14:textId="77777777" w:rsidR="00C4272E" w:rsidRDefault="00C4272E" w:rsidP="00C4272E">
            <w:pPr>
              <w:rPr>
                <w:rFonts w:cs="Arial"/>
                <w:lang w:val="en-US"/>
              </w:rPr>
            </w:pPr>
            <w:r>
              <w:rPr>
                <w:rFonts w:cs="Arial"/>
                <w:lang w:val="en-US"/>
              </w:rPr>
              <w:t>Correction to S&amp;F wait time duration storage</w:t>
            </w:r>
          </w:p>
        </w:tc>
        <w:tc>
          <w:tcPr>
            <w:tcW w:w="1767" w:type="dxa"/>
            <w:tcBorders>
              <w:top w:val="single" w:sz="4" w:space="0" w:color="auto"/>
              <w:bottom w:val="single" w:sz="4" w:space="0" w:color="auto"/>
            </w:tcBorders>
            <w:shd w:val="clear" w:color="auto" w:fill="FFFFFF"/>
          </w:tcPr>
          <w:p w14:paraId="253A0454" w14:textId="77777777" w:rsidR="00C4272E" w:rsidRDefault="00C4272E" w:rsidP="00C4272E">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14:paraId="3DC4CA5B" w14:textId="77777777" w:rsidR="00C4272E" w:rsidRDefault="00C4272E" w:rsidP="00C4272E">
            <w:pPr>
              <w:rPr>
                <w:rFonts w:cs="Arial"/>
                <w:lang w:val="en-US"/>
              </w:rPr>
            </w:pPr>
            <w:r>
              <w:rPr>
                <w:rFonts w:cs="Arial"/>
                <w:lang w:val="en-US"/>
              </w:rPr>
              <w:t>CR 4608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F5E8A8" w14:textId="77777777" w:rsidR="00C4272E" w:rsidRDefault="00C4272E" w:rsidP="00C4272E">
            <w:pPr>
              <w:rPr>
                <w:rFonts w:eastAsia="Batang" w:cs="Arial"/>
                <w:lang w:val="en-US" w:eastAsia="ko-KR"/>
              </w:rPr>
            </w:pPr>
            <w:r>
              <w:rPr>
                <w:rFonts w:eastAsia="Batang" w:cs="Arial"/>
                <w:lang w:val="en-US" w:eastAsia="ko-KR"/>
              </w:rPr>
              <w:t>Postponed</w:t>
            </w:r>
          </w:p>
          <w:p w14:paraId="4A42ADE2" w14:textId="2B2A6F20" w:rsidR="00C4272E" w:rsidRDefault="00C4272E" w:rsidP="00C4272E">
            <w:pPr>
              <w:rPr>
                <w:ins w:id="299" w:author="Lena Chaponniere 7" w:date="2025-11-18T09:18:00Z" w16du:dateUtc="2025-11-18T17:18:00Z"/>
                <w:rFonts w:eastAsia="Batang" w:cs="Arial"/>
                <w:lang w:val="en-US" w:eastAsia="ko-KR"/>
              </w:rPr>
            </w:pPr>
            <w:ins w:id="300" w:author="Lena Chaponniere 7" w:date="2025-11-18T09:18:00Z" w16du:dateUtc="2025-11-18T17:18:00Z">
              <w:r>
                <w:rPr>
                  <w:rFonts w:eastAsia="Batang" w:cs="Arial"/>
                  <w:lang w:val="en-US" w:eastAsia="ko-KR"/>
                </w:rPr>
                <w:t>Revision of C1-257245</w:t>
              </w:r>
            </w:ins>
          </w:p>
          <w:p w14:paraId="4193D59B" w14:textId="2FCF998E" w:rsidR="00C4272E" w:rsidRPr="00D95972" w:rsidRDefault="00C4272E" w:rsidP="00C4272E">
            <w:pPr>
              <w:rPr>
                <w:rFonts w:eastAsia="Batang" w:cs="Arial"/>
                <w:lang w:val="en-US" w:eastAsia="ko-KR"/>
              </w:rPr>
            </w:pPr>
          </w:p>
        </w:tc>
      </w:tr>
      <w:tr w:rsidR="00C4272E" w:rsidRPr="00D95972" w14:paraId="2CFAAD81" w14:textId="77777777" w:rsidTr="00053CDE">
        <w:trPr>
          <w:gridAfter w:val="6"/>
          <w:wAfter w:w="16590" w:type="dxa"/>
        </w:trPr>
        <w:tc>
          <w:tcPr>
            <w:tcW w:w="916" w:type="dxa"/>
            <w:tcBorders>
              <w:top w:val="nil"/>
              <w:left w:val="thinThickThinSmallGap" w:sz="24" w:space="0" w:color="auto"/>
              <w:bottom w:val="single" w:sz="4" w:space="0" w:color="auto"/>
            </w:tcBorders>
          </w:tcPr>
          <w:p w14:paraId="74581F2F"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73B14AE7"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7393716E" w14:textId="71EDF043" w:rsidR="00C4272E" w:rsidRDefault="00C4272E" w:rsidP="00C4272E">
            <w:hyperlink r:id="rId248" w:history="1">
              <w:r>
                <w:rPr>
                  <w:rStyle w:val="Hyperlink"/>
                </w:rPr>
                <w:t>C1-257486</w:t>
              </w:r>
            </w:hyperlink>
          </w:p>
        </w:tc>
        <w:tc>
          <w:tcPr>
            <w:tcW w:w="4191" w:type="dxa"/>
            <w:gridSpan w:val="3"/>
            <w:tcBorders>
              <w:top w:val="single" w:sz="4" w:space="0" w:color="auto"/>
              <w:bottom w:val="single" w:sz="4" w:space="0" w:color="auto"/>
            </w:tcBorders>
            <w:shd w:val="clear" w:color="auto" w:fill="FFFFFF"/>
          </w:tcPr>
          <w:p w14:paraId="7A73905A" w14:textId="77777777" w:rsidR="00C4272E" w:rsidRDefault="00C4272E" w:rsidP="00C4272E">
            <w:pPr>
              <w:rPr>
                <w:rFonts w:cs="Arial"/>
                <w:lang w:val="en-US"/>
              </w:rPr>
            </w:pPr>
            <w:r>
              <w:rPr>
                <w:rFonts w:cs="Arial"/>
                <w:lang w:val="en-US"/>
              </w:rPr>
              <w:t>S&amp;F satellite EUTRAN cells for UEs</w:t>
            </w:r>
          </w:p>
        </w:tc>
        <w:tc>
          <w:tcPr>
            <w:tcW w:w="1767" w:type="dxa"/>
            <w:tcBorders>
              <w:top w:val="single" w:sz="4" w:space="0" w:color="auto"/>
              <w:bottom w:val="single" w:sz="4" w:space="0" w:color="auto"/>
            </w:tcBorders>
            <w:shd w:val="clear" w:color="auto" w:fill="FFFFFF"/>
          </w:tcPr>
          <w:p w14:paraId="3E75D597" w14:textId="77777777" w:rsidR="00C4272E" w:rsidRDefault="00C4272E" w:rsidP="00C4272E">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498FD64D" w14:textId="77777777" w:rsidR="00C4272E" w:rsidRDefault="00C4272E" w:rsidP="00C4272E">
            <w:pPr>
              <w:rPr>
                <w:rFonts w:cs="Arial"/>
                <w:lang w:val="en-US"/>
              </w:rPr>
            </w:pPr>
            <w:r>
              <w:rPr>
                <w:rFonts w:cs="Arial"/>
                <w:lang w:val="en-US"/>
              </w:rPr>
              <w:t>CR 4620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9AACD1" w14:textId="77777777" w:rsidR="00C4272E" w:rsidRDefault="00C4272E" w:rsidP="00C4272E">
            <w:pPr>
              <w:rPr>
                <w:rFonts w:eastAsia="Batang" w:cs="Arial"/>
                <w:lang w:val="en-US" w:eastAsia="ko-KR"/>
              </w:rPr>
            </w:pPr>
            <w:r>
              <w:rPr>
                <w:rFonts w:eastAsia="Batang" w:cs="Arial"/>
                <w:lang w:val="en-US" w:eastAsia="ko-KR"/>
              </w:rPr>
              <w:t>Agreed</w:t>
            </w:r>
          </w:p>
          <w:p w14:paraId="27A37DEE" w14:textId="4BC49BD2" w:rsidR="00C4272E" w:rsidRDefault="00C4272E" w:rsidP="00C4272E">
            <w:pPr>
              <w:rPr>
                <w:ins w:id="301" w:author="Lena Chaponniere 7" w:date="2025-11-18T09:27:00Z" w16du:dateUtc="2025-11-18T17:27:00Z"/>
                <w:rFonts w:eastAsia="Batang" w:cs="Arial"/>
                <w:lang w:val="en-US" w:eastAsia="ko-KR"/>
              </w:rPr>
            </w:pPr>
            <w:ins w:id="302" w:author="Lena Chaponniere 7" w:date="2025-11-18T09:27:00Z" w16du:dateUtc="2025-11-18T17:27:00Z">
              <w:r>
                <w:rPr>
                  <w:rFonts w:eastAsia="Batang" w:cs="Arial"/>
                  <w:lang w:val="en-US" w:eastAsia="ko-KR"/>
                </w:rPr>
                <w:t>Revision of C1-257307</w:t>
              </w:r>
            </w:ins>
          </w:p>
          <w:p w14:paraId="2E1D16A6" w14:textId="06207E8C" w:rsidR="00C4272E" w:rsidRPr="00D95972" w:rsidRDefault="00C4272E" w:rsidP="00C4272E">
            <w:pPr>
              <w:rPr>
                <w:rFonts w:eastAsia="Batang" w:cs="Arial"/>
                <w:lang w:val="en-US" w:eastAsia="ko-KR"/>
              </w:rPr>
            </w:pPr>
          </w:p>
        </w:tc>
      </w:tr>
      <w:tr w:rsidR="00C4272E" w:rsidRPr="00D95972" w14:paraId="1AA9F5D1" w14:textId="77777777" w:rsidTr="00053CDE">
        <w:trPr>
          <w:gridAfter w:val="6"/>
          <w:wAfter w:w="16590" w:type="dxa"/>
        </w:trPr>
        <w:tc>
          <w:tcPr>
            <w:tcW w:w="916" w:type="dxa"/>
            <w:tcBorders>
              <w:top w:val="nil"/>
              <w:left w:val="thinThickThinSmallGap" w:sz="24" w:space="0" w:color="auto"/>
              <w:bottom w:val="single" w:sz="4" w:space="0" w:color="auto"/>
            </w:tcBorders>
          </w:tcPr>
          <w:p w14:paraId="31548F1E"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14033CC1"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5B3E7D32" w14:textId="3133184E" w:rsidR="00C4272E" w:rsidRDefault="00C4272E" w:rsidP="00C4272E">
            <w:hyperlink r:id="rId249" w:history="1">
              <w:r>
                <w:rPr>
                  <w:rStyle w:val="Hyperlink"/>
                </w:rPr>
                <w:t>C1-257595</w:t>
              </w:r>
            </w:hyperlink>
          </w:p>
        </w:tc>
        <w:tc>
          <w:tcPr>
            <w:tcW w:w="4191" w:type="dxa"/>
            <w:gridSpan w:val="3"/>
            <w:tcBorders>
              <w:top w:val="single" w:sz="4" w:space="0" w:color="auto"/>
              <w:bottom w:val="single" w:sz="4" w:space="0" w:color="auto"/>
            </w:tcBorders>
            <w:shd w:val="clear" w:color="auto" w:fill="FFFFFF"/>
          </w:tcPr>
          <w:p w14:paraId="0755D324" w14:textId="2438FE9A" w:rsidR="00C4272E" w:rsidRDefault="00C4272E" w:rsidP="00C4272E">
            <w:pPr>
              <w:rPr>
                <w:rFonts w:cs="Arial"/>
                <w:lang w:val="en-US"/>
              </w:rPr>
            </w:pPr>
            <w:r w:rsidRPr="00B62C1A">
              <w:t xml:space="preserve">Clarification on the </w:t>
            </w:r>
            <w:r>
              <w:t>size</w:t>
            </w:r>
            <w:r w:rsidRPr="00B62C1A">
              <w:t xml:space="preserve"> of the S&amp;F wait timer duration</w:t>
            </w:r>
            <w:r>
              <w:t xml:space="preserve"> IE</w:t>
            </w:r>
          </w:p>
        </w:tc>
        <w:tc>
          <w:tcPr>
            <w:tcW w:w="1767" w:type="dxa"/>
            <w:tcBorders>
              <w:top w:val="single" w:sz="4" w:space="0" w:color="auto"/>
              <w:bottom w:val="single" w:sz="4" w:space="0" w:color="auto"/>
            </w:tcBorders>
            <w:shd w:val="clear" w:color="auto" w:fill="FFFFFF"/>
          </w:tcPr>
          <w:p w14:paraId="0291B5BE" w14:textId="77777777" w:rsidR="00C4272E" w:rsidRDefault="00C4272E" w:rsidP="00C4272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2AF5ED33" w14:textId="77777777" w:rsidR="00C4272E" w:rsidRDefault="00C4272E" w:rsidP="00C4272E">
            <w:pPr>
              <w:rPr>
                <w:rFonts w:cs="Arial"/>
                <w:lang w:val="en-US"/>
              </w:rPr>
            </w:pPr>
            <w:r>
              <w:rPr>
                <w:rFonts w:cs="Arial"/>
                <w:lang w:val="en-US"/>
              </w:rPr>
              <w:t>CR 4604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1C554A" w14:textId="77777777" w:rsidR="00C4272E" w:rsidRDefault="00C4272E" w:rsidP="00C4272E">
            <w:pPr>
              <w:rPr>
                <w:rFonts w:eastAsia="Batang" w:cs="Arial"/>
                <w:lang w:val="en-US" w:eastAsia="ko-KR"/>
              </w:rPr>
            </w:pPr>
            <w:r>
              <w:rPr>
                <w:rFonts w:eastAsia="Batang" w:cs="Arial"/>
                <w:lang w:val="en-US" w:eastAsia="ko-KR"/>
              </w:rPr>
              <w:t>Agreed</w:t>
            </w:r>
          </w:p>
          <w:p w14:paraId="7C243660" w14:textId="5707C6D6" w:rsidR="00C4272E" w:rsidRDefault="00C4272E" w:rsidP="00C4272E">
            <w:pPr>
              <w:rPr>
                <w:rFonts w:eastAsia="Batang" w:cs="Arial"/>
                <w:lang w:val="en-US" w:eastAsia="ko-KR"/>
              </w:rPr>
            </w:pPr>
            <w:r>
              <w:rPr>
                <w:rFonts w:eastAsia="Batang" w:cs="Arial"/>
                <w:lang w:val="en-US" w:eastAsia="ko-KR"/>
              </w:rPr>
              <w:t>Title changed during meeting</w:t>
            </w:r>
          </w:p>
          <w:p w14:paraId="59D0E9B2" w14:textId="32E0D371" w:rsidR="00C4272E" w:rsidRDefault="00C4272E" w:rsidP="00C4272E">
            <w:pPr>
              <w:rPr>
                <w:ins w:id="303" w:author="Lena Chaponniere 7" w:date="2025-11-20T10:34:00Z" w16du:dateUtc="2025-11-20T18:34:00Z"/>
                <w:rFonts w:eastAsia="Batang" w:cs="Arial"/>
                <w:lang w:val="en-US" w:eastAsia="ko-KR"/>
              </w:rPr>
            </w:pPr>
            <w:ins w:id="304" w:author="Lena Chaponniere 7" w:date="2025-11-20T10:34:00Z" w16du:dateUtc="2025-11-20T18:34:00Z">
              <w:r>
                <w:rPr>
                  <w:rFonts w:eastAsia="Batang" w:cs="Arial"/>
                  <w:lang w:val="en-US" w:eastAsia="ko-KR"/>
                </w:rPr>
                <w:t>Revision of C1-257217</w:t>
              </w:r>
            </w:ins>
          </w:p>
          <w:p w14:paraId="379999B1" w14:textId="263EFF32" w:rsidR="00C4272E" w:rsidRPr="00D95972" w:rsidRDefault="00C4272E" w:rsidP="00C4272E">
            <w:pPr>
              <w:rPr>
                <w:rFonts w:eastAsia="Batang" w:cs="Arial"/>
                <w:lang w:val="en-US" w:eastAsia="ko-KR"/>
              </w:rPr>
            </w:pPr>
          </w:p>
        </w:tc>
      </w:tr>
      <w:tr w:rsidR="00C4272E" w:rsidRPr="00D95972" w14:paraId="56642F29" w14:textId="77777777" w:rsidTr="00053CDE">
        <w:trPr>
          <w:gridAfter w:val="6"/>
          <w:wAfter w:w="16590" w:type="dxa"/>
        </w:trPr>
        <w:tc>
          <w:tcPr>
            <w:tcW w:w="916" w:type="dxa"/>
            <w:tcBorders>
              <w:top w:val="nil"/>
              <w:left w:val="thinThickThinSmallGap" w:sz="24" w:space="0" w:color="auto"/>
              <w:bottom w:val="single" w:sz="4" w:space="0" w:color="auto"/>
            </w:tcBorders>
          </w:tcPr>
          <w:p w14:paraId="34C07DD0"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57A76615"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4C042572"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561D5CE1" w14:textId="77777777" w:rsidR="00C4272E" w:rsidRDefault="00C4272E" w:rsidP="00C4272E">
            <w:pPr>
              <w:rPr>
                <w:rFonts w:cs="Arial"/>
                <w:lang w:val="en-US"/>
              </w:rPr>
            </w:pPr>
          </w:p>
        </w:tc>
        <w:tc>
          <w:tcPr>
            <w:tcW w:w="1767" w:type="dxa"/>
            <w:tcBorders>
              <w:top w:val="single" w:sz="4" w:space="0" w:color="auto"/>
              <w:bottom w:val="single" w:sz="4" w:space="0" w:color="auto"/>
            </w:tcBorders>
            <w:shd w:val="clear" w:color="auto" w:fill="FFFFFF"/>
          </w:tcPr>
          <w:p w14:paraId="3F81151B" w14:textId="77777777" w:rsidR="00C4272E" w:rsidRDefault="00C4272E" w:rsidP="00C4272E">
            <w:pPr>
              <w:rPr>
                <w:rFonts w:cs="Arial"/>
                <w:lang w:val="en-US"/>
              </w:rPr>
            </w:pPr>
          </w:p>
        </w:tc>
        <w:tc>
          <w:tcPr>
            <w:tcW w:w="826" w:type="dxa"/>
            <w:tcBorders>
              <w:top w:val="single" w:sz="4" w:space="0" w:color="auto"/>
              <w:bottom w:val="single" w:sz="4" w:space="0" w:color="auto"/>
            </w:tcBorders>
            <w:shd w:val="clear" w:color="auto" w:fill="FFFFFF"/>
          </w:tcPr>
          <w:p w14:paraId="56137FD4" w14:textId="77777777" w:rsidR="00C4272E" w:rsidRDefault="00C4272E" w:rsidP="00C427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1BCBBF" w14:textId="77777777" w:rsidR="00C4272E" w:rsidRPr="00D95972" w:rsidRDefault="00C4272E" w:rsidP="00C4272E">
            <w:pPr>
              <w:rPr>
                <w:rFonts w:eastAsia="Batang" w:cs="Arial"/>
                <w:lang w:val="en-US" w:eastAsia="ko-KR"/>
              </w:rPr>
            </w:pPr>
          </w:p>
        </w:tc>
      </w:tr>
      <w:tr w:rsidR="00C4272E" w:rsidRPr="00D95972" w14:paraId="3461236C" w14:textId="77777777" w:rsidTr="00053CDE">
        <w:trPr>
          <w:gridAfter w:val="6"/>
          <w:wAfter w:w="16590" w:type="dxa"/>
        </w:trPr>
        <w:tc>
          <w:tcPr>
            <w:tcW w:w="916" w:type="dxa"/>
            <w:tcBorders>
              <w:top w:val="nil"/>
              <w:left w:val="thinThickThinSmallGap" w:sz="24" w:space="0" w:color="auto"/>
              <w:bottom w:val="single" w:sz="4" w:space="0" w:color="auto"/>
            </w:tcBorders>
          </w:tcPr>
          <w:p w14:paraId="56CAD9C3"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3F10F4DE"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088EB920" w14:textId="1586ACC2" w:rsidR="00C4272E" w:rsidRDefault="00C4272E" w:rsidP="00C4272E">
            <w:hyperlink r:id="rId250" w:history="1">
              <w:r>
                <w:rPr>
                  <w:rStyle w:val="Hyperlink"/>
                </w:rPr>
                <w:t>C1-257244</w:t>
              </w:r>
            </w:hyperlink>
          </w:p>
        </w:tc>
        <w:tc>
          <w:tcPr>
            <w:tcW w:w="4191" w:type="dxa"/>
            <w:gridSpan w:val="3"/>
            <w:tcBorders>
              <w:top w:val="single" w:sz="4" w:space="0" w:color="auto"/>
              <w:bottom w:val="single" w:sz="4" w:space="0" w:color="auto"/>
            </w:tcBorders>
            <w:shd w:val="clear" w:color="auto" w:fill="FFFFFF"/>
          </w:tcPr>
          <w:p w14:paraId="6660B73F" w14:textId="6A9E3A15" w:rsidR="00C4272E" w:rsidRDefault="00C4272E" w:rsidP="00C4272E">
            <w:pPr>
              <w:rPr>
                <w:rFonts w:cs="Arial"/>
                <w:lang w:val="en-US"/>
              </w:rPr>
            </w:pPr>
            <w:r>
              <w:rPr>
                <w:rFonts w:cs="Arial"/>
                <w:lang w:val="en-US"/>
              </w:rPr>
              <w:t>Correction to the abnormal case reference for cause #83 in the service request procedure</w:t>
            </w:r>
          </w:p>
        </w:tc>
        <w:tc>
          <w:tcPr>
            <w:tcW w:w="1767" w:type="dxa"/>
            <w:tcBorders>
              <w:top w:val="single" w:sz="4" w:space="0" w:color="auto"/>
              <w:bottom w:val="single" w:sz="4" w:space="0" w:color="auto"/>
            </w:tcBorders>
            <w:shd w:val="clear" w:color="auto" w:fill="FFFFFF"/>
          </w:tcPr>
          <w:p w14:paraId="2762D5B0" w14:textId="53272CE4" w:rsidR="00C4272E" w:rsidRDefault="00C4272E" w:rsidP="00C4272E">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14:paraId="15AC86B3" w14:textId="20F20AEF" w:rsidR="00C4272E" w:rsidRDefault="00C4272E" w:rsidP="00C4272E">
            <w:pPr>
              <w:rPr>
                <w:rFonts w:cs="Arial"/>
                <w:lang w:val="en-US"/>
              </w:rPr>
            </w:pPr>
            <w:r>
              <w:rPr>
                <w:rFonts w:cs="Arial"/>
                <w:lang w:val="en-US"/>
              </w:rPr>
              <w:t>CR 4607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54FE1F" w14:textId="3CC7E8C8" w:rsidR="00C4272E" w:rsidRDefault="00C4272E" w:rsidP="00C4272E">
            <w:pPr>
              <w:rPr>
                <w:rFonts w:eastAsia="Batang" w:cs="Arial"/>
                <w:lang w:val="en-US" w:eastAsia="ko-KR"/>
              </w:rPr>
            </w:pPr>
            <w:r>
              <w:rPr>
                <w:rFonts w:eastAsia="Batang" w:cs="Arial"/>
                <w:lang w:val="en-US" w:eastAsia="ko-KR"/>
              </w:rPr>
              <w:t>Merged into C1-257214 and its revisions</w:t>
            </w:r>
          </w:p>
          <w:p w14:paraId="16B838A1" w14:textId="08C2EEEF" w:rsidR="00C4272E" w:rsidRPr="00D95972" w:rsidRDefault="00C4272E" w:rsidP="00C4272E">
            <w:pPr>
              <w:rPr>
                <w:rFonts w:eastAsia="Batang" w:cs="Arial"/>
                <w:lang w:val="en-US" w:eastAsia="ko-KR"/>
              </w:rPr>
            </w:pPr>
            <w:r>
              <w:rPr>
                <w:rFonts w:eastAsia="Batang" w:cs="Arial"/>
                <w:lang w:val="en-US" w:eastAsia="ko-KR"/>
              </w:rPr>
              <w:t>Makes same change as C1-257214</w:t>
            </w:r>
          </w:p>
        </w:tc>
      </w:tr>
      <w:tr w:rsidR="00C4272E" w:rsidRPr="00D95972" w14:paraId="041FBA55" w14:textId="77777777" w:rsidTr="00053CDE">
        <w:trPr>
          <w:gridAfter w:val="6"/>
          <w:wAfter w:w="16590" w:type="dxa"/>
        </w:trPr>
        <w:tc>
          <w:tcPr>
            <w:tcW w:w="916" w:type="dxa"/>
            <w:tcBorders>
              <w:top w:val="nil"/>
              <w:left w:val="thinThickThinSmallGap" w:sz="24" w:space="0" w:color="auto"/>
              <w:bottom w:val="single" w:sz="4" w:space="0" w:color="auto"/>
            </w:tcBorders>
          </w:tcPr>
          <w:p w14:paraId="4CC89285"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45A9E796"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22263538" w14:textId="299D812A" w:rsidR="00C4272E" w:rsidRPr="00D95972" w:rsidRDefault="00C4272E" w:rsidP="00C4272E">
            <w:pPr>
              <w:rPr>
                <w:rFonts w:cs="Arial"/>
                <w:lang w:val="en-US"/>
              </w:rPr>
            </w:pPr>
            <w:hyperlink r:id="rId251" w:history="1">
              <w:r>
                <w:rPr>
                  <w:rStyle w:val="Hyperlink"/>
                </w:rPr>
                <w:t>C1-257487</w:t>
              </w:r>
            </w:hyperlink>
          </w:p>
        </w:tc>
        <w:tc>
          <w:tcPr>
            <w:tcW w:w="4191" w:type="dxa"/>
            <w:gridSpan w:val="3"/>
            <w:tcBorders>
              <w:top w:val="single" w:sz="4" w:space="0" w:color="auto"/>
              <w:bottom w:val="single" w:sz="4" w:space="0" w:color="auto"/>
            </w:tcBorders>
            <w:shd w:val="clear" w:color="auto" w:fill="FFFFFF"/>
          </w:tcPr>
          <w:p w14:paraId="2ED46303" w14:textId="77777777" w:rsidR="00C4272E" w:rsidRPr="00D95972" w:rsidRDefault="00C4272E" w:rsidP="00C4272E">
            <w:pPr>
              <w:rPr>
                <w:rFonts w:cs="Arial"/>
                <w:lang w:val="en-US"/>
              </w:rPr>
            </w:pPr>
            <w:r>
              <w:rPr>
                <w:rFonts w:cs="Arial"/>
                <w:lang w:val="en-US"/>
              </w:rPr>
              <w:t>Under cause code #83, correction for the reference to abnormal cases in the UE for the service request procedure</w:t>
            </w:r>
          </w:p>
        </w:tc>
        <w:tc>
          <w:tcPr>
            <w:tcW w:w="1767" w:type="dxa"/>
            <w:tcBorders>
              <w:top w:val="single" w:sz="4" w:space="0" w:color="auto"/>
              <w:bottom w:val="single" w:sz="4" w:space="0" w:color="auto"/>
            </w:tcBorders>
            <w:shd w:val="clear" w:color="auto" w:fill="FFFFFF"/>
          </w:tcPr>
          <w:p w14:paraId="24E73060" w14:textId="77777777" w:rsidR="00C4272E" w:rsidRPr="00D95972" w:rsidRDefault="00C4272E" w:rsidP="00C4272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543794E3" w14:textId="77777777" w:rsidR="00C4272E" w:rsidRPr="00D95972" w:rsidRDefault="00C4272E" w:rsidP="00C4272E">
            <w:pPr>
              <w:rPr>
                <w:rFonts w:cs="Arial"/>
                <w:lang w:val="en-US"/>
              </w:rPr>
            </w:pPr>
            <w:r>
              <w:rPr>
                <w:rFonts w:cs="Arial"/>
                <w:lang w:val="en-US"/>
              </w:rPr>
              <w:t>CR 4601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D714B8" w14:textId="77777777" w:rsidR="00C4272E" w:rsidRDefault="00C4272E" w:rsidP="00C4272E">
            <w:pPr>
              <w:rPr>
                <w:rFonts w:eastAsia="Batang" w:cs="Arial"/>
                <w:lang w:val="en-US" w:eastAsia="ko-KR"/>
              </w:rPr>
            </w:pPr>
            <w:r>
              <w:rPr>
                <w:rFonts w:eastAsia="Batang" w:cs="Arial"/>
                <w:lang w:val="en-US" w:eastAsia="ko-KR"/>
              </w:rPr>
              <w:t>Agreed</w:t>
            </w:r>
          </w:p>
          <w:p w14:paraId="60677E33" w14:textId="77777777" w:rsidR="00C4272E" w:rsidRDefault="00C4272E" w:rsidP="00C4272E">
            <w:pPr>
              <w:rPr>
                <w:rFonts w:eastAsia="Batang" w:cs="Arial"/>
                <w:lang w:val="en-US" w:eastAsia="ko-KR"/>
              </w:rPr>
            </w:pPr>
            <w:r>
              <w:rPr>
                <w:rFonts w:eastAsia="Batang" w:cs="Arial"/>
                <w:lang w:val="en-US" w:eastAsia="ko-KR"/>
              </w:rPr>
              <w:t>The only change is to add co-signer</w:t>
            </w:r>
          </w:p>
          <w:p w14:paraId="3759F3DE" w14:textId="0F7396A9" w:rsidR="00C4272E" w:rsidRDefault="00C4272E" w:rsidP="00C4272E">
            <w:pPr>
              <w:rPr>
                <w:ins w:id="305" w:author="Lena Chaponniere 7" w:date="2025-11-18T09:37:00Z" w16du:dateUtc="2025-11-18T17:37:00Z"/>
                <w:rFonts w:eastAsia="Batang" w:cs="Arial"/>
                <w:lang w:val="en-US" w:eastAsia="ko-KR"/>
              </w:rPr>
            </w:pPr>
            <w:ins w:id="306" w:author="Lena Chaponniere 7" w:date="2025-11-18T09:37:00Z" w16du:dateUtc="2025-11-18T17:37:00Z">
              <w:r>
                <w:rPr>
                  <w:rFonts w:eastAsia="Batang" w:cs="Arial"/>
                  <w:lang w:val="en-US" w:eastAsia="ko-KR"/>
                </w:rPr>
                <w:t>Revision of C1-257214</w:t>
              </w:r>
            </w:ins>
          </w:p>
          <w:p w14:paraId="18689AB7" w14:textId="00041302" w:rsidR="00C4272E" w:rsidRDefault="00C4272E" w:rsidP="00C4272E">
            <w:pPr>
              <w:rPr>
                <w:ins w:id="307" w:author="Lena Chaponniere 7" w:date="2025-11-18T09:37:00Z" w16du:dateUtc="2025-11-18T17:37:00Z"/>
                <w:rFonts w:eastAsia="Batang" w:cs="Arial"/>
                <w:lang w:val="en-US" w:eastAsia="ko-KR"/>
              </w:rPr>
            </w:pPr>
            <w:ins w:id="308" w:author="Lena Chaponniere 7" w:date="2025-11-18T09:37:00Z" w16du:dateUtc="2025-11-18T17:37:00Z">
              <w:r>
                <w:rPr>
                  <w:rFonts w:eastAsia="Batang" w:cs="Arial"/>
                  <w:lang w:val="en-US" w:eastAsia="ko-KR"/>
                </w:rPr>
                <w:t>_________________________________________</w:t>
              </w:r>
            </w:ins>
          </w:p>
          <w:p w14:paraId="7357A346" w14:textId="6475DB3D" w:rsidR="00C4272E" w:rsidRPr="00D95972" w:rsidRDefault="00C4272E" w:rsidP="00C4272E">
            <w:pPr>
              <w:rPr>
                <w:rFonts w:eastAsia="Batang" w:cs="Arial"/>
                <w:lang w:val="en-US" w:eastAsia="ko-KR"/>
              </w:rPr>
            </w:pPr>
            <w:r>
              <w:rPr>
                <w:rFonts w:eastAsia="Batang" w:cs="Arial"/>
                <w:lang w:val="en-US" w:eastAsia="ko-KR"/>
              </w:rPr>
              <w:t>Makes same change as C1-257244</w:t>
            </w:r>
          </w:p>
        </w:tc>
      </w:tr>
      <w:tr w:rsidR="00C4272E" w:rsidRPr="00D95972" w14:paraId="642CB9ED" w14:textId="77777777" w:rsidTr="00053CDE">
        <w:trPr>
          <w:gridAfter w:val="6"/>
          <w:wAfter w:w="16590" w:type="dxa"/>
        </w:trPr>
        <w:tc>
          <w:tcPr>
            <w:tcW w:w="916" w:type="dxa"/>
            <w:tcBorders>
              <w:top w:val="nil"/>
              <w:left w:val="thinThickThinSmallGap" w:sz="24" w:space="0" w:color="auto"/>
              <w:bottom w:val="single" w:sz="4" w:space="0" w:color="auto"/>
            </w:tcBorders>
          </w:tcPr>
          <w:p w14:paraId="364C07B0"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1DCFAAB4"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42D484F8"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6DFE062B" w14:textId="77777777" w:rsidR="00C4272E" w:rsidRDefault="00C4272E" w:rsidP="00C4272E">
            <w:pPr>
              <w:rPr>
                <w:rFonts w:cs="Arial"/>
                <w:lang w:val="en-US"/>
              </w:rPr>
            </w:pPr>
          </w:p>
        </w:tc>
        <w:tc>
          <w:tcPr>
            <w:tcW w:w="1767" w:type="dxa"/>
            <w:tcBorders>
              <w:top w:val="single" w:sz="4" w:space="0" w:color="auto"/>
              <w:bottom w:val="single" w:sz="4" w:space="0" w:color="auto"/>
            </w:tcBorders>
            <w:shd w:val="clear" w:color="auto" w:fill="FFFFFF"/>
          </w:tcPr>
          <w:p w14:paraId="453F84ED" w14:textId="77777777" w:rsidR="00C4272E" w:rsidRDefault="00C4272E" w:rsidP="00C4272E">
            <w:pPr>
              <w:rPr>
                <w:rFonts w:cs="Arial"/>
                <w:lang w:val="en-US"/>
              </w:rPr>
            </w:pPr>
          </w:p>
        </w:tc>
        <w:tc>
          <w:tcPr>
            <w:tcW w:w="826" w:type="dxa"/>
            <w:tcBorders>
              <w:top w:val="single" w:sz="4" w:space="0" w:color="auto"/>
              <w:bottom w:val="single" w:sz="4" w:space="0" w:color="auto"/>
            </w:tcBorders>
            <w:shd w:val="clear" w:color="auto" w:fill="FFFFFF"/>
          </w:tcPr>
          <w:p w14:paraId="30DB41C1" w14:textId="77777777" w:rsidR="00C4272E" w:rsidRDefault="00C4272E" w:rsidP="00C427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651CB" w14:textId="77777777" w:rsidR="00C4272E" w:rsidRPr="00D95972" w:rsidRDefault="00C4272E" w:rsidP="00C4272E">
            <w:pPr>
              <w:rPr>
                <w:rFonts w:eastAsia="Batang" w:cs="Arial"/>
                <w:lang w:val="en-US" w:eastAsia="ko-KR"/>
              </w:rPr>
            </w:pPr>
          </w:p>
        </w:tc>
      </w:tr>
      <w:tr w:rsidR="00C4272E" w:rsidRPr="00D95972" w14:paraId="51258507" w14:textId="77777777" w:rsidTr="00053CDE">
        <w:trPr>
          <w:gridAfter w:val="6"/>
          <w:wAfter w:w="16590" w:type="dxa"/>
        </w:trPr>
        <w:tc>
          <w:tcPr>
            <w:tcW w:w="916" w:type="dxa"/>
            <w:tcBorders>
              <w:top w:val="nil"/>
              <w:left w:val="thinThickThinSmallGap" w:sz="24" w:space="0" w:color="auto"/>
              <w:bottom w:val="single" w:sz="4" w:space="0" w:color="auto"/>
            </w:tcBorders>
          </w:tcPr>
          <w:p w14:paraId="0796969F"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371D09CF"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700E1EF1"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68C5EE19" w14:textId="77777777" w:rsidR="00C4272E" w:rsidRDefault="00C4272E" w:rsidP="00C4272E">
            <w:pPr>
              <w:rPr>
                <w:rFonts w:cs="Arial"/>
                <w:lang w:val="en-US"/>
              </w:rPr>
            </w:pPr>
          </w:p>
        </w:tc>
        <w:tc>
          <w:tcPr>
            <w:tcW w:w="1767" w:type="dxa"/>
            <w:tcBorders>
              <w:top w:val="single" w:sz="4" w:space="0" w:color="auto"/>
              <w:bottom w:val="single" w:sz="4" w:space="0" w:color="auto"/>
            </w:tcBorders>
            <w:shd w:val="clear" w:color="auto" w:fill="FFFFFF"/>
          </w:tcPr>
          <w:p w14:paraId="0C4C1A50" w14:textId="77777777" w:rsidR="00C4272E" w:rsidRDefault="00C4272E" w:rsidP="00C4272E">
            <w:pPr>
              <w:rPr>
                <w:rFonts w:cs="Arial"/>
                <w:lang w:val="en-US"/>
              </w:rPr>
            </w:pPr>
          </w:p>
        </w:tc>
        <w:tc>
          <w:tcPr>
            <w:tcW w:w="826" w:type="dxa"/>
            <w:tcBorders>
              <w:top w:val="single" w:sz="4" w:space="0" w:color="auto"/>
              <w:bottom w:val="single" w:sz="4" w:space="0" w:color="auto"/>
            </w:tcBorders>
            <w:shd w:val="clear" w:color="auto" w:fill="FFFFFF"/>
          </w:tcPr>
          <w:p w14:paraId="5E9A31BF" w14:textId="77777777" w:rsidR="00C4272E" w:rsidRDefault="00C4272E" w:rsidP="00C427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735F8D" w14:textId="77777777" w:rsidR="00C4272E" w:rsidRPr="00D95972" w:rsidRDefault="00C4272E" w:rsidP="00C4272E">
            <w:pPr>
              <w:rPr>
                <w:rFonts w:eastAsia="Batang" w:cs="Arial"/>
                <w:lang w:val="en-US" w:eastAsia="ko-KR"/>
              </w:rPr>
            </w:pPr>
          </w:p>
        </w:tc>
      </w:tr>
      <w:tr w:rsidR="00C4272E" w:rsidRPr="00D95972" w14:paraId="3DCF06CD" w14:textId="77777777" w:rsidTr="00053CDE">
        <w:trPr>
          <w:gridAfter w:val="6"/>
          <w:wAfter w:w="16590" w:type="dxa"/>
        </w:trPr>
        <w:tc>
          <w:tcPr>
            <w:tcW w:w="916" w:type="dxa"/>
            <w:tcBorders>
              <w:top w:val="nil"/>
              <w:left w:val="thinThickThinSmallGap" w:sz="24" w:space="0" w:color="auto"/>
              <w:bottom w:val="single" w:sz="4" w:space="0" w:color="auto"/>
            </w:tcBorders>
          </w:tcPr>
          <w:p w14:paraId="2FEADB26"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5FE60583"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166E6216" w14:textId="68300A75" w:rsidR="00C4272E" w:rsidRPr="00D95972" w:rsidRDefault="00C4272E" w:rsidP="00C4272E">
            <w:pPr>
              <w:rPr>
                <w:rFonts w:cs="Arial"/>
                <w:lang w:val="en-US"/>
              </w:rPr>
            </w:pPr>
            <w:hyperlink r:id="rId252" w:history="1">
              <w:r>
                <w:rPr>
                  <w:rStyle w:val="Hyperlink"/>
                </w:rPr>
                <w:t>C1-257216</w:t>
              </w:r>
            </w:hyperlink>
          </w:p>
        </w:tc>
        <w:tc>
          <w:tcPr>
            <w:tcW w:w="4191" w:type="dxa"/>
            <w:gridSpan w:val="3"/>
            <w:tcBorders>
              <w:top w:val="single" w:sz="4" w:space="0" w:color="auto"/>
              <w:bottom w:val="single" w:sz="4" w:space="0" w:color="auto"/>
            </w:tcBorders>
            <w:shd w:val="clear" w:color="auto" w:fill="FFFFFF"/>
          </w:tcPr>
          <w:p w14:paraId="23B5A442" w14:textId="4C449B35" w:rsidR="00C4272E" w:rsidRPr="00D95972" w:rsidRDefault="00C4272E" w:rsidP="00C4272E">
            <w:pPr>
              <w:rPr>
                <w:rFonts w:cs="Arial"/>
                <w:lang w:val="en-US"/>
              </w:rPr>
            </w:pPr>
            <w:r>
              <w:rPr>
                <w:rFonts w:cs="Arial"/>
                <w:lang w:val="en-US"/>
              </w:rPr>
              <w:t>Correction to SFMLI</w:t>
            </w:r>
          </w:p>
        </w:tc>
        <w:tc>
          <w:tcPr>
            <w:tcW w:w="1767" w:type="dxa"/>
            <w:tcBorders>
              <w:top w:val="single" w:sz="4" w:space="0" w:color="auto"/>
              <w:bottom w:val="single" w:sz="4" w:space="0" w:color="auto"/>
            </w:tcBorders>
            <w:shd w:val="clear" w:color="auto" w:fill="FFFFFF"/>
          </w:tcPr>
          <w:p w14:paraId="0A6B4FA5" w14:textId="7F03112C" w:rsidR="00C4272E" w:rsidRPr="00D95972" w:rsidRDefault="00C4272E" w:rsidP="00C4272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51DB3459" w14:textId="33B6CBC8" w:rsidR="00C4272E" w:rsidRPr="00D95972" w:rsidRDefault="00C4272E" w:rsidP="00C4272E">
            <w:pPr>
              <w:rPr>
                <w:rFonts w:cs="Arial"/>
                <w:lang w:val="en-US"/>
              </w:rPr>
            </w:pPr>
            <w:r>
              <w:rPr>
                <w:rFonts w:cs="Arial"/>
                <w:lang w:val="en-US"/>
              </w:rPr>
              <w:t>CR 4603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0BA8E8" w14:textId="77777777" w:rsidR="00C4272E" w:rsidRDefault="00C4272E" w:rsidP="00C4272E">
            <w:pPr>
              <w:rPr>
                <w:rFonts w:eastAsia="Batang" w:cs="Arial"/>
                <w:lang w:val="en-US" w:eastAsia="ko-KR"/>
              </w:rPr>
            </w:pPr>
            <w:r>
              <w:rPr>
                <w:rFonts w:eastAsia="Batang" w:cs="Arial"/>
                <w:lang w:val="en-US" w:eastAsia="ko-KR"/>
              </w:rPr>
              <w:t>Agreed</w:t>
            </w:r>
          </w:p>
          <w:p w14:paraId="61741824" w14:textId="1C83CAE6" w:rsidR="00C4272E" w:rsidRPr="00D95972" w:rsidRDefault="00C4272E" w:rsidP="00C4272E">
            <w:pPr>
              <w:rPr>
                <w:rFonts w:eastAsia="Batang" w:cs="Arial"/>
                <w:lang w:val="en-US" w:eastAsia="ko-KR"/>
              </w:rPr>
            </w:pPr>
          </w:p>
        </w:tc>
      </w:tr>
      <w:tr w:rsidR="00C4272E" w:rsidRPr="00D95972" w14:paraId="65AA3FD8" w14:textId="77777777" w:rsidTr="00053CDE">
        <w:trPr>
          <w:gridAfter w:val="6"/>
          <w:wAfter w:w="16590" w:type="dxa"/>
        </w:trPr>
        <w:tc>
          <w:tcPr>
            <w:tcW w:w="916" w:type="dxa"/>
            <w:tcBorders>
              <w:top w:val="nil"/>
              <w:left w:val="thinThickThinSmallGap" w:sz="24" w:space="0" w:color="auto"/>
              <w:bottom w:val="single" w:sz="4" w:space="0" w:color="auto"/>
            </w:tcBorders>
          </w:tcPr>
          <w:p w14:paraId="0AA58E19"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0C490198"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67CED3A5" w14:textId="0B973FCF" w:rsidR="00C4272E" w:rsidRPr="00D95972" w:rsidRDefault="00C4272E" w:rsidP="00C4272E">
            <w:pPr>
              <w:rPr>
                <w:rFonts w:cs="Arial"/>
                <w:lang w:val="en-US"/>
              </w:rPr>
            </w:pPr>
            <w:hyperlink r:id="rId253" w:history="1">
              <w:r>
                <w:rPr>
                  <w:rStyle w:val="Hyperlink"/>
                </w:rPr>
                <w:t>C1-257218</w:t>
              </w:r>
            </w:hyperlink>
          </w:p>
        </w:tc>
        <w:tc>
          <w:tcPr>
            <w:tcW w:w="4191" w:type="dxa"/>
            <w:gridSpan w:val="3"/>
            <w:tcBorders>
              <w:top w:val="single" w:sz="4" w:space="0" w:color="auto"/>
              <w:bottom w:val="single" w:sz="4" w:space="0" w:color="auto"/>
            </w:tcBorders>
            <w:shd w:val="clear" w:color="auto" w:fill="FFFFFF"/>
          </w:tcPr>
          <w:p w14:paraId="049A6053" w14:textId="38295329" w:rsidR="00C4272E" w:rsidRPr="00D95972" w:rsidRDefault="00C4272E" w:rsidP="00C4272E">
            <w:pPr>
              <w:rPr>
                <w:rFonts w:cs="Arial"/>
                <w:lang w:val="en-US"/>
              </w:rPr>
            </w:pPr>
            <w:r>
              <w:rPr>
                <w:rFonts w:cs="Arial"/>
                <w:lang w:val="en-US"/>
              </w:rPr>
              <w:t>Miscellaneous corrections</w:t>
            </w:r>
          </w:p>
        </w:tc>
        <w:tc>
          <w:tcPr>
            <w:tcW w:w="1767" w:type="dxa"/>
            <w:tcBorders>
              <w:top w:val="single" w:sz="4" w:space="0" w:color="auto"/>
              <w:bottom w:val="single" w:sz="4" w:space="0" w:color="auto"/>
            </w:tcBorders>
            <w:shd w:val="clear" w:color="auto" w:fill="FFFFFF"/>
          </w:tcPr>
          <w:p w14:paraId="316DFB89" w14:textId="2468224A" w:rsidR="00C4272E" w:rsidRPr="00D95972" w:rsidRDefault="00C4272E" w:rsidP="00C4272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63579720" w14:textId="49F834EB" w:rsidR="00C4272E" w:rsidRPr="00D95972" w:rsidRDefault="00C4272E" w:rsidP="00C4272E">
            <w:pPr>
              <w:rPr>
                <w:rFonts w:cs="Arial"/>
                <w:lang w:val="en-US"/>
              </w:rPr>
            </w:pPr>
            <w:r>
              <w:rPr>
                <w:rFonts w:cs="Arial"/>
                <w:lang w:val="en-US"/>
              </w:rPr>
              <w:t>CR 4605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4B6984" w14:textId="77777777" w:rsidR="00C4272E" w:rsidRDefault="00C4272E" w:rsidP="00C4272E">
            <w:pPr>
              <w:rPr>
                <w:rFonts w:eastAsia="Batang" w:cs="Arial"/>
                <w:lang w:val="en-US" w:eastAsia="ko-KR"/>
              </w:rPr>
            </w:pPr>
            <w:r>
              <w:rPr>
                <w:rFonts w:eastAsia="Batang" w:cs="Arial"/>
                <w:lang w:val="en-US" w:eastAsia="ko-KR"/>
              </w:rPr>
              <w:t>Agreed</w:t>
            </w:r>
          </w:p>
          <w:p w14:paraId="324D9718" w14:textId="10EAF87C" w:rsidR="00C4272E" w:rsidRPr="00D95972" w:rsidRDefault="00C4272E" w:rsidP="00C4272E">
            <w:pPr>
              <w:rPr>
                <w:rFonts w:eastAsia="Batang" w:cs="Arial"/>
                <w:lang w:val="en-US" w:eastAsia="ko-KR"/>
              </w:rPr>
            </w:pPr>
          </w:p>
        </w:tc>
      </w:tr>
      <w:tr w:rsidR="00C4272E" w:rsidRPr="00D95972" w14:paraId="234E5CB1" w14:textId="77777777" w:rsidTr="00053CDE">
        <w:trPr>
          <w:gridAfter w:val="6"/>
          <w:wAfter w:w="16590" w:type="dxa"/>
        </w:trPr>
        <w:tc>
          <w:tcPr>
            <w:tcW w:w="916" w:type="dxa"/>
            <w:tcBorders>
              <w:top w:val="nil"/>
              <w:left w:val="thinThickThinSmallGap" w:sz="24" w:space="0" w:color="auto"/>
              <w:bottom w:val="single" w:sz="4" w:space="0" w:color="auto"/>
            </w:tcBorders>
          </w:tcPr>
          <w:p w14:paraId="2F87D530"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090A55BA"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6C877864" w14:textId="49AD75B3" w:rsidR="00C4272E" w:rsidRDefault="00C4272E" w:rsidP="00C4272E"/>
        </w:tc>
        <w:tc>
          <w:tcPr>
            <w:tcW w:w="4191" w:type="dxa"/>
            <w:gridSpan w:val="3"/>
            <w:tcBorders>
              <w:top w:val="single" w:sz="4" w:space="0" w:color="auto"/>
              <w:bottom w:val="single" w:sz="4" w:space="0" w:color="auto"/>
            </w:tcBorders>
            <w:shd w:val="clear" w:color="auto" w:fill="FFFFFF"/>
          </w:tcPr>
          <w:p w14:paraId="24227A88" w14:textId="5490B68B" w:rsidR="00C4272E" w:rsidRDefault="00C4272E" w:rsidP="00C4272E">
            <w:pPr>
              <w:rPr>
                <w:rFonts w:cs="Arial"/>
                <w:lang w:val="en-US"/>
              </w:rPr>
            </w:pPr>
            <w:r>
              <w:rPr>
                <w:rFonts w:cs="Arial"/>
                <w:lang w:val="en-US"/>
              </w:rPr>
              <w:t>IMS/MC BO session</w:t>
            </w:r>
          </w:p>
        </w:tc>
        <w:tc>
          <w:tcPr>
            <w:tcW w:w="1767" w:type="dxa"/>
            <w:tcBorders>
              <w:top w:val="single" w:sz="4" w:space="0" w:color="auto"/>
              <w:bottom w:val="single" w:sz="4" w:space="0" w:color="auto"/>
            </w:tcBorders>
            <w:shd w:val="clear" w:color="auto" w:fill="FFFFFF"/>
          </w:tcPr>
          <w:p w14:paraId="59C383F4" w14:textId="77777777" w:rsidR="00C4272E" w:rsidRDefault="00C4272E" w:rsidP="00C4272E">
            <w:pPr>
              <w:rPr>
                <w:rFonts w:cs="Arial"/>
                <w:lang w:val="en-US"/>
              </w:rPr>
            </w:pPr>
          </w:p>
        </w:tc>
        <w:tc>
          <w:tcPr>
            <w:tcW w:w="826" w:type="dxa"/>
            <w:tcBorders>
              <w:top w:val="single" w:sz="4" w:space="0" w:color="auto"/>
              <w:bottom w:val="single" w:sz="4" w:space="0" w:color="auto"/>
            </w:tcBorders>
            <w:shd w:val="clear" w:color="auto" w:fill="FFFFFF"/>
          </w:tcPr>
          <w:p w14:paraId="3CAA0B98" w14:textId="77777777" w:rsidR="00C4272E" w:rsidRDefault="00C4272E" w:rsidP="00C427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8BABE5" w14:textId="77777777" w:rsidR="00C4272E" w:rsidRPr="00D95972" w:rsidRDefault="00C4272E" w:rsidP="00C4272E">
            <w:pPr>
              <w:rPr>
                <w:rFonts w:eastAsia="Batang" w:cs="Arial"/>
                <w:lang w:val="en-US" w:eastAsia="ko-KR"/>
              </w:rPr>
            </w:pPr>
          </w:p>
        </w:tc>
      </w:tr>
      <w:tr w:rsidR="00C4272E" w:rsidRPr="00D95972" w14:paraId="7AF8F138" w14:textId="77777777" w:rsidTr="00053CDE">
        <w:trPr>
          <w:gridAfter w:val="6"/>
          <w:wAfter w:w="16590" w:type="dxa"/>
        </w:trPr>
        <w:tc>
          <w:tcPr>
            <w:tcW w:w="916" w:type="dxa"/>
            <w:tcBorders>
              <w:top w:val="nil"/>
              <w:left w:val="thinThickThinSmallGap" w:sz="24" w:space="0" w:color="auto"/>
              <w:bottom w:val="single" w:sz="4" w:space="0" w:color="auto"/>
            </w:tcBorders>
          </w:tcPr>
          <w:p w14:paraId="0BF3DFEF"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25E27BC3"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7CB2BA8F" w14:textId="22EDE216" w:rsidR="00C4272E" w:rsidRDefault="00C4272E" w:rsidP="00C4272E">
            <w:hyperlink r:id="rId254" w:history="1">
              <w:r w:rsidRPr="0033071D">
                <w:rPr>
                  <w:rStyle w:val="Hyperlink"/>
                </w:rPr>
                <w:t>C1-257683</w:t>
              </w:r>
            </w:hyperlink>
          </w:p>
        </w:tc>
        <w:tc>
          <w:tcPr>
            <w:tcW w:w="4191" w:type="dxa"/>
            <w:gridSpan w:val="3"/>
            <w:tcBorders>
              <w:top w:val="single" w:sz="4" w:space="0" w:color="auto"/>
              <w:bottom w:val="single" w:sz="4" w:space="0" w:color="auto"/>
            </w:tcBorders>
            <w:shd w:val="clear" w:color="auto" w:fill="FFFFFF"/>
          </w:tcPr>
          <w:p w14:paraId="6FABEE2B" w14:textId="7E45B5C6" w:rsidR="00C4272E" w:rsidRDefault="00C4272E" w:rsidP="00C4272E">
            <w:pPr>
              <w:rPr>
                <w:rFonts w:cs="Arial"/>
                <w:lang w:val="en-US"/>
              </w:rPr>
            </w:pPr>
            <w:r>
              <w:rPr>
                <w:rFonts w:cs="Arial"/>
                <w:lang w:val="en-US"/>
              </w:rPr>
              <w:t>Clarification on the satellite identifier in optimized media routing</w:t>
            </w:r>
          </w:p>
        </w:tc>
        <w:tc>
          <w:tcPr>
            <w:tcW w:w="1767" w:type="dxa"/>
            <w:tcBorders>
              <w:top w:val="single" w:sz="4" w:space="0" w:color="auto"/>
              <w:bottom w:val="single" w:sz="4" w:space="0" w:color="auto"/>
            </w:tcBorders>
            <w:shd w:val="clear" w:color="auto" w:fill="FFFFFF"/>
          </w:tcPr>
          <w:p w14:paraId="31DCC8F4" w14:textId="75AA40C4" w:rsidR="00C4272E" w:rsidRDefault="00C4272E" w:rsidP="00C4272E">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FF"/>
          </w:tcPr>
          <w:p w14:paraId="7E1610AE" w14:textId="18E2FACF" w:rsidR="00C4272E" w:rsidRDefault="00C4272E" w:rsidP="00C4272E">
            <w:pPr>
              <w:rPr>
                <w:rFonts w:cs="Arial"/>
                <w:lang w:val="en-US"/>
              </w:rPr>
            </w:pPr>
            <w:r>
              <w:rPr>
                <w:rFonts w:cs="Arial"/>
                <w:lang w:val="en-US"/>
              </w:rPr>
              <w:t>CR 6767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BC8A4D" w14:textId="77777777" w:rsidR="00C4272E" w:rsidRDefault="00C4272E" w:rsidP="00C4272E">
            <w:pPr>
              <w:rPr>
                <w:rFonts w:eastAsia="Batang" w:cs="Arial"/>
                <w:lang w:val="en-US" w:eastAsia="ko-KR"/>
              </w:rPr>
            </w:pPr>
            <w:r>
              <w:rPr>
                <w:rFonts w:eastAsia="Batang" w:cs="Arial"/>
                <w:lang w:val="en-US" w:eastAsia="ko-KR"/>
              </w:rPr>
              <w:t>Agreed</w:t>
            </w:r>
          </w:p>
          <w:p w14:paraId="1A12812B" w14:textId="77777777" w:rsidR="00C4272E" w:rsidRDefault="00C4272E" w:rsidP="00C4272E">
            <w:pPr>
              <w:rPr>
                <w:ins w:id="309" w:author="Nokia_Author_8716" w:date="2025-11-20T13:28:00Z" w16du:dateUtc="2025-11-20T19:28:00Z"/>
                <w:rFonts w:eastAsia="Batang" w:cs="Arial"/>
                <w:lang w:val="en-US" w:eastAsia="ko-KR"/>
              </w:rPr>
            </w:pPr>
            <w:ins w:id="310" w:author="Nokia_Author_8716" w:date="2025-11-20T13:28:00Z" w16du:dateUtc="2025-11-20T19:28:00Z">
              <w:r>
                <w:rPr>
                  <w:rFonts w:eastAsia="Batang" w:cs="Arial"/>
                  <w:lang w:val="en-US" w:eastAsia="ko-KR"/>
                </w:rPr>
                <w:t>Revision of C1-257654</w:t>
              </w:r>
            </w:ins>
          </w:p>
          <w:p w14:paraId="52F21640" w14:textId="77777777" w:rsidR="00C4272E" w:rsidRDefault="00C4272E" w:rsidP="00C4272E">
            <w:pPr>
              <w:rPr>
                <w:ins w:id="311" w:author="Nokia_Author_8716" w:date="2025-11-20T13:28:00Z" w16du:dateUtc="2025-11-20T19:28:00Z"/>
                <w:rFonts w:eastAsia="Batang" w:cs="Arial"/>
                <w:lang w:val="en-US" w:eastAsia="ko-KR"/>
              </w:rPr>
            </w:pPr>
            <w:ins w:id="312" w:author="Nokia_Author_8716" w:date="2025-11-20T13:28:00Z" w16du:dateUtc="2025-11-20T19:28:00Z">
              <w:r>
                <w:rPr>
                  <w:rFonts w:eastAsia="Batang" w:cs="Arial"/>
                  <w:lang w:val="en-US" w:eastAsia="ko-KR"/>
                </w:rPr>
                <w:t>_______________________________________</w:t>
              </w:r>
            </w:ins>
          </w:p>
          <w:p w14:paraId="2C4C87F7" w14:textId="77777777" w:rsidR="00C4272E" w:rsidRDefault="00C4272E" w:rsidP="00C4272E">
            <w:pPr>
              <w:rPr>
                <w:rFonts w:eastAsia="Batang" w:cs="Arial"/>
                <w:lang w:val="en-US" w:eastAsia="ko-KR"/>
              </w:rPr>
            </w:pPr>
            <w:r>
              <w:rPr>
                <w:rFonts w:eastAsia="Batang" w:cs="Arial"/>
                <w:lang w:val="en-US" w:eastAsia="ko-KR"/>
              </w:rPr>
              <w:t>Revision of C1-257378</w:t>
            </w:r>
          </w:p>
          <w:p w14:paraId="2F8ACD76" w14:textId="77777777" w:rsidR="00C4272E" w:rsidRPr="00D95972" w:rsidRDefault="00C4272E" w:rsidP="00C4272E">
            <w:pPr>
              <w:rPr>
                <w:rFonts w:eastAsia="Batang" w:cs="Arial"/>
                <w:lang w:val="en-US" w:eastAsia="ko-KR"/>
              </w:rPr>
            </w:pPr>
          </w:p>
        </w:tc>
      </w:tr>
      <w:tr w:rsidR="00C4272E" w:rsidRPr="00D95972" w14:paraId="5F0C971C" w14:textId="77777777" w:rsidTr="00053CDE">
        <w:trPr>
          <w:gridAfter w:val="6"/>
          <w:wAfter w:w="16590" w:type="dxa"/>
        </w:trPr>
        <w:tc>
          <w:tcPr>
            <w:tcW w:w="916" w:type="dxa"/>
            <w:tcBorders>
              <w:top w:val="nil"/>
              <w:left w:val="thinThickThinSmallGap" w:sz="24" w:space="0" w:color="auto"/>
              <w:bottom w:val="single" w:sz="4" w:space="0" w:color="auto"/>
            </w:tcBorders>
          </w:tcPr>
          <w:p w14:paraId="43764CE1"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2C703AD7"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688E218B" w14:textId="645614A1" w:rsidR="00C4272E" w:rsidRPr="00D95972" w:rsidRDefault="00C4272E" w:rsidP="00C4272E">
            <w:pPr>
              <w:rPr>
                <w:rFonts w:cs="Arial"/>
                <w:lang w:val="en-US"/>
              </w:rPr>
            </w:pPr>
            <w:hyperlink r:id="rId255" w:history="1">
              <w:r w:rsidRPr="0033071D">
                <w:rPr>
                  <w:rStyle w:val="Hyperlink"/>
                </w:rPr>
                <w:t>C1-257684</w:t>
              </w:r>
            </w:hyperlink>
          </w:p>
        </w:tc>
        <w:tc>
          <w:tcPr>
            <w:tcW w:w="4191" w:type="dxa"/>
            <w:gridSpan w:val="3"/>
            <w:tcBorders>
              <w:top w:val="single" w:sz="4" w:space="0" w:color="auto"/>
              <w:bottom w:val="single" w:sz="4" w:space="0" w:color="auto"/>
            </w:tcBorders>
            <w:shd w:val="clear" w:color="auto" w:fill="FFFFFF"/>
          </w:tcPr>
          <w:p w14:paraId="2FA9D0BA" w14:textId="3A648FFB" w:rsidR="00C4272E" w:rsidRPr="00D95972" w:rsidRDefault="00C4272E" w:rsidP="00C4272E">
            <w:pPr>
              <w:rPr>
                <w:rFonts w:cs="Arial"/>
                <w:lang w:val="en-US"/>
              </w:rPr>
            </w:pPr>
            <w:r>
              <w:rPr>
                <w:rFonts w:cs="Arial"/>
                <w:lang w:val="en-US"/>
              </w:rPr>
              <w:t>Clarification on storing the satellite identifier in optimized media routing</w:t>
            </w:r>
          </w:p>
        </w:tc>
        <w:tc>
          <w:tcPr>
            <w:tcW w:w="1767" w:type="dxa"/>
            <w:tcBorders>
              <w:top w:val="single" w:sz="4" w:space="0" w:color="auto"/>
              <w:bottom w:val="single" w:sz="4" w:space="0" w:color="auto"/>
            </w:tcBorders>
            <w:shd w:val="clear" w:color="auto" w:fill="FFFFFF"/>
          </w:tcPr>
          <w:p w14:paraId="20B93362" w14:textId="4368C4C6" w:rsidR="00C4272E" w:rsidRPr="00D95972" w:rsidRDefault="00C4272E" w:rsidP="00C4272E">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FF"/>
          </w:tcPr>
          <w:p w14:paraId="7BF4F8D6" w14:textId="48510EC5" w:rsidR="00C4272E" w:rsidRPr="00D95972" w:rsidRDefault="00C4272E" w:rsidP="00C4272E">
            <w:pPr>
              <w:rPr>
                <w:rFonts w:cs="Arial"/>
                <w:lang w:val="en-US"/>
              </w:rPr>
            </w:pPr>
            <w:r>
              <w:rPr>
                <w:rFonts w:cs="Arial"/>
                <w:lang w:val="en-US"/>
              </w:rPr>
              <w:t>CR 6768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B068BE" w14:textId="77777777" w:rsidR="00C4272E" w:rsidRDefault="00C4272E" w:rsidP="00C4272E">
            <w:pPr>
              <w:rPr>
                <w:rFonts w:eastAsia="Batang" w:cs="Arial"/>
                <w:lang w:val="en-US" w:eastAsia="ko-KR"/>
              </w:rPr>
            </w:pPr>
            <w:r>
              <w:rPr>
                <w:rFonts w:eastAsia="Batang" w:cs="Arial"/>
                <w:lang w:val="en-US" w:eastAsia="ko-KR"/>
              </w:rPr>
              <w:t>Agreed</w:t>
            </w:r>
          </w:p>
          <w:p w14:paraId="52AF1E4F" w14:textId="77777777" w:rsidR="00C4272E" w:rsidRDefault="00C4272E" w:rsidP="00C4272E">
            <w:pPr>
              <w:rPr>
                <w:ins w:id="313" w:author="Nokia_Author_8716" w:date="2025-11-20T13:28:00Z" w16du:dateUtc="2025-11-20T19:28:00Z"/>
                <w:rFonts w:eastAsia="Batang" w:cs="Arial"/>
                <w:lang w:val="en-US" w:eastAsia="ko-KR"/>
              </w:rPr>
            </w:pPr>
            <w:ins w:id="314" w:author="Nokia_Author_8716" w:date="2025-11-20T13:28:00Z" w16du:dateUtc="2025-11-20T19:28:00Z">
              <w:r>
                <w:rPr>
                  <w:rFonts w:eastAsia="Batang" w:cs="Arial"/>
                  <w:lang w:val="en-US" w:eastAsia="ko-KR"/>
                </w:rPr>
                <w:t>Revision of C1-257655</w:t>
              </w:r>
            </w:ins>
          </w:p>
          <w:p w14:paraId="232A9C03" w14:textId="77777777" w:rsidR="00C4272E" w:rsidRDefault="00C4272E" w:rsidP="00C4272E">
            <w:pPr>
              <w:rPr>
                <w:ins w:id="315" w:author="Nokia_Author_8716" w:date="2025-11-20T13:28:00Z" w16du:dateUtc="2025-11-20T19:28:00Z"/>
                <w:rFonts w:eastAsia="Batang" w:cs="Arial"/>
                <w:lang w:val="en-US" w:eastAsia="ko-KR"/>
              </w:rPr>
            </w:pPr>
            <w:ins w:id="316" w:author="Nokia_Author_8716" w:date="2025-11-20T13:28:00Z" w16du:dateUtc="2025-11-20T19:28:00Z">
              <w:r>
                <w:rPr>
                  <w:rFonts w:eastAsia="Batang" w:cs="Arial"/>
                  <w:lang w:val="en-US" w:eastAsia="ko-KR"/>
                </w:rPr>
                <w:t>_______________________________________</w:t>
              </w:r>
            </w:ins>
          </w:p>
          <w:p w14:paraId="34AFD45D" w14:textId="77777777" w:rsidR="00C4272E" w:rsidRDefault="00C4272E" w:rsidP="00C4272E">
            <w:pPr>
              <w:rPr>
                <w:rFonts w:eastAsia="Batang" w:cs="Arial"/>
                <w:lang w:val="en-US" w:eastAsia="ko-KR"/>
              </w:rPr>
            </w:pPr>
            <w:r>
              <w:rPr>
                <w:rFonts w:eastAsia="Batang" w:cs="Arial"/>
                <w:lang w:val="en-US" w:eastAsia="ko-KR"/>
              </w:rPr>
              <w:t>Revision of C1-257379</w:t>
            </w:r>
          </w:p>
          <w:p w14:paraId="7FFB1975" w14:textId="77777777" w:rsidR="00C4272E" w:rsidRPr="00D95972" w:rsidRDefault="00C4272E" w:rsidP="00C4272E">
            <w:pPr>
              <w:rPr>
                <w:rFonts w:eastAsia="Batang" w:cs="Arial"/>
                <w:lang w:val="en-US" w:eastAsia="ko-KR"/>
              </w:rPr>
            </w:pPr>
          </w:p>
        </w:tc>
      </w:tr>
      <w:tr w:rsidR="00C4272E" w:rsidRPr="00D95972" w14:paraId="2ED573EC" w14:textId="77777777" w:rsidTr="00053CDE">
        <w:trPr>
          <w:gridAfter w:val="6"/>
          <w:wAfter w:w="16590" w:type="dxa"/>
        </w:trPr>
        <w:tc>
          <w:tcPr>
            <w:tcW w:w="916" w:type="dxa"/>
            <w:tcBorders>
              <w:top w:val="nil"/>
              <w:left w:val="thinThickThinSmallGap" w:sz="24" w:space="0" w:color="auto"/>
              <w:bottom w:val="single" w:sz="4" w:space="0" w:color="auto"/>
            </w:tcBorders>
          </w:tcPr>
          <w:p w14:paraId="3A20C1F6"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15BDC5E6"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2C5DBFA1" w14:textId="77777777" w:rsidR="00C4272E" w:rsidRPr="00D95972" w:rsidRDefault="00C4272E" w:rsidP="00C4272E">
            <w:pPr>
              <w:rPr>
                <w:rFonts w:cs="Arial"/>
                <w:lang w:val="en-US"/>
              </w:rPr>
            </w:pPr>
          </w:p>
        </w:tc>
        <w:tc>
          <w:tcPr>
            <w:tcW w:w="4191" w:type="dxa"/>
            <w:gridSpan w:val="3"/>
            <w:tcBorders>
              <w:top w:val="single" w:sz="4" w:space="0" w:color="auto"/>
              <w:bottom w:val="single" w:sz="4" w:space="0" w:color="auto"/>
            </w:tcBorders>
            <w:shd w:val="clear" w:color="auto" w:fill="FFFFFF"/>
          </w:tcPr>
          <w:p w14:paraId="238D4A5F" w14:textId="77777777" w:rsidR="00C4272E" w:rsidRPr="00D95972" w:rsidRDefault="00C4272E" w:rsidP="00C4272E">
            <w:pPr>
              <w:rPr>
                <w:rFonts w:cs="Arial"/>
                <w:lang w:val="en-US"/>
              </w:rPr>
            </w:pPr>
          </w:p>
        </w:tc>
        <w:tc>
          <w:tcPr>
            <w:tcW w:w="1767" w:type="dxa"/>
            <w:tcBorders>
              <w:top w:val="single" w:sz="4" w:space="0" w:color="auto"/>
              <w:bottom w:val="single" w:sz="4" w:space="0" w:color="auto"/>
            </w:tcBorders>
            <w:shd w:val="clear" w:color="auto" w:fill="FFFFFF"/>
          </w:tcPr>
          <w:p w14:paraId="7E6AF1E7" w14:textId="77777777" w:rsidR="00C4272E" w:rsidRPr="00D95972" w:rsidRDefault="00C4272E" w:rsidP="00C4272E">
            <w:pPr>
              <w:rPr>
                <w:rFonts w:cs="Arial"/>
                <w:lang w:val="en-US"/>
              </w:rPr>
            </w:pPr>
          </w:p>
        </w:tc>
        <w:tc>
          <w:tcPr>
            <w:tcW w:w="826" w:type="dxa"/>
            <w:tcBorders>
              <w:top w:val="single" w:sz="4" w:space="0" w:color="auto"/>
              <w:bottom w:val="single" w:sz="4" w:space="0" w:color="auto"/>
            </w:tcBorders>
            <w:shd w:val="clear" w:color="auto" w:fill="FFFFFF"/>
          </w:tcPr>
          <w:p w14:paraId="67CF317D" w14:textId="77777777" w:rsidR="00C4272E" w:rsidRPr="00D95972" w:rsidRDefault="00C4272E" w:rsidP="00C427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AA6AF2" w14:textId="77777777" w:rsidR="00C4272E" w:rsidRPr="00D95972" w:rsidRDefault="00C4272E" w:rsidP="00C4272E">
            <w:pPr>
              <w:rPr>
                <w:rFonts w:eastAsia="Batang" w:cs="Arial"/>
                <w:lang w:val="en-US" w:eastAsia="ko-KR"/>
              </w:rPr>
            </w:pPr>
          </w:p>
        </w:tc>
      </w:tr>
      <w:tr w:rsidR="00C4272E" w:rsidRPr="00D95972" w14:paraId="416F7D81" w14:textId="77777777" w:rsidTr="00053CDE">
        <w:trPr>
          <w:gridAfter w:val="6"/>
          <w:wAfter w:w="16590" w:type="dxa"/>
        </w:trPr>
        <w:tc>
          <w:tcPr>
            <w:tcW w:w="916" w:type="dxa"/>
            <w:tcBorders>
              <w:top w:val="nil"/>
              <w:left w:val="thinThickThinSmallGap" w:sz="24" w:space="0" w:color="auto"/>
              <w:bottom w:val="single" w:sz="4" w:space="0" w:color="auto"/>
            </w:tcBorders>
          </w:tcPr>
          <w:p w14:paraId="4879E7FD"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07C5A16A"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43CE2471" w14:textId="77777777" w:rsidR="00C4272E" w:rsidRPr="00D95972" w:rsidRDefault="00C4272E" w:rsidP="00C4272E">
            <w:pPr>
              <w:rPr>
                <w:rFonts w:cs="Arial"/>
                <w:lang w:val="en-US"/>
              </w:rPr>
            </w:pPr>
          </w:p>
        </w:tc>
        <w:tc>
          <w:tcPr>
            <w:tcW w:w="4191" w:type="dxa"/>
            <w:gridSpan w:val="3"/>
            <w:tcBorders>
              <w:top w:val="single" w:sz="4" w:space="0" w:color="auto"/>
              <w:bottom w:val="single" w:sz="4" w:space="0" w:color="auto"/>
            </w:tcBorders>
            <w:shd w:val="clear" w:color="auto" w:fill="FFFFFF"/>
          </w:tcPr>
          <w:p w14:paraId="5658E116" w14:textId="77777777" w:rsidR="00C4272E" w:rsidRPr="00D95972" w:rsidRDefault="00C4272E" w:rsidP="00C4272E">
            <w:pPr>
              <w:rPr>
                <w:rFonts w:cs="Arial"/>
                <w:lang w:val="en-US"/>
              </w:rPr>
            </w:pPr>
          </w:p>
        </w:tc>
        <w:tc>
          <w:tcPr>
            <w:tcW w:w="1767" w:type="dxa"/>
            <w:tcBorders>
              <w:top w:val="single" w:sz="4" w:space="0" w:color="auto"/>
              <w:bottom w:val="single" w:sz="4" w:space="0" w:color="auto"/>
            </w:tcBorders>
            <w:shd w:val="clear" w:color="auto" w:fill="FFFFFF"/>
          </w:tcPr>
          <w:p w14:paraId="2ABFE142" w14:textId="77777777" w:rsidR="00C4272E" w:rsidRPr="00D95972" w:rsidRDefault="00C4272E" w:rsidP="00C4272E">
            <w:pPr>
              <w:rPr>
                <w:rFonts w:cs="Arial"/>
                <w:lang w:val="en-US"/>
              </w:rPr>
            </w:pPr>
          </w:p>
        </w:tc>
        <w:tc>
          <w:tcPr>
            <w:tcW w:w="826" w:type="dxa"/>
            <w:tcBorders>
              <w:top w:val="single" w:sz="4" w:space="0" w:color="auto"/>
              <w:bottom w:val="single" w:sz="4" w:space="0" w:color="auto"/>
            </w:tcBorders>
            <w:shd w:val="clear" w:color="auto" w:fill="FFFFFF"/>
          </w:tcPr>
          <w:p w14:paraId="1E3179C5" w14:textId="77777777" w:rsidR="00C4272E" w:rsidRPr="00D95972" w:rsidRDefault="00C4272E" w:rsidP="00C427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93768" w14:textId="77777777" w:rsidR="00C4272E" w:rsidRPr="00D95972" w:rsidRDefault="00C4272E" w:rsidP="00C4272E">
            <w:pPr>
              <w:rPr>
                <w:rFonts w:eastAsia="Batang" w:cs="Arial"/>
                <w:lang w:val="en-US" w:eastAsia="ko-KR"/>
              </w:rPr>
            </w:pPr>
          </w:p>
        </w:tc>
      </w:tr>
      <w:tr w:rsidR="00C4272E" w:rsidRPr="00D95972" w14:paraId="2EEECC1A"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6D2E86EA" w14:textId="77777777" w:rsidR="00C4272E" w:rsidRPr="00941432" w:rsidRDefault="00C4272E" w:rsidP="00C4272E">
            <w:pPr>
              <w:pStyle w:val="ListParagraph"/>
              <w:numPr>
                <w:ilvl w:val="1"/>
                <w:numId w:val="41"/>
              </w:numPr>
              <w:rPr>
                <w:rFonts w:cs="Arial"/>
              </w:rPr>
            </w:pPr>
          </w:p>
        </w:tc>
        <w:tc>
          <w:tcPr>
            <w:tcW w:w="1317" w:type="dxa"/>
            <w:gridSpan w:val="2"/>
            <w:tcBorders>
              <w:top w:val="single" w:sz="4" w:space="0" w:color="auto"/>
              <w:bottom w:val="single" w:sz="4" w:space="0" w:color="auto"/>
            </w:tcBorders>
          </w:tcPr>
          <w:p w14:paraId="2CFAC308" w14:textId="1AC6DCBF" w:rsidR="00C4272E" w:rsidRPr="00D95972" w:rsidRDefault="00C4272E" w:rsidP="00C4272E">
            <w:pPr>
              <w:rPr>
                <w:rFonts w:cs="Arial"/>
                <w:color w:val="000000"/>
              </w:rPr>
            </w:pPr>
            <w:r w:rsidRPr="00ED5AB1">
              <w:rPr>
                <w:rFonts w:cs="Arial"/>
                <w:color w:val="000000"/>
              </w:rPr>
              <w:t>TEI19_ProSe_NPN</w:t>
            </w:r>
          </w:p>
        </w:tc>
        <w:tc>
          <w:tcPr>
            <w:tcW w:w="1088" w:type="dxa"/>
            <w:tcBorders>
              <w:top w:val="single" w:sz="4" w:space="0" w:color="auto"/>
              <w:bottom w:val="single" w:sz="4" w:space="0" w:color="auto"/>
            </w:tcBorders>
          </w:tcPr>
          <w:p w14:paraId="2B18E5D8" w14:textId="77777777" w:rsidR="00C4272E" w:rsidRPr="00D95972" w:rsidRDefault="00C4272E" w:rsidP="00C4272E">
            <w:pPr>
              <w:rPr>
                <w:rFonts w:cs="Arial"/>
                <w:color w:val="FF0000"/>
              </w:rPr>
            </w:pPr>
          </w:p>
        </w:tc>
        <w:tc>
          <w:tcPr>
            <w:tcW w:w="4191" w:type="dxa"/>
            <w:gridSpan w:val="3"/>
            <w:tcBorders>
              <w:top w:val="single" w:sz="4" w:space="0" w:color="auto"/>
              <w:bottom w:val="single" w:sz="4" w:space="0" w:color="auto"/>
            </w:tcBorders>
          </w:tcPr>
          <w:p w14:paraId="7536646F" w14:textId="38C94D40" w:rsidR="00C4272E" w:rsidRPr="00D95972" w:rsidRDefault="00C4272E" w:rsidP="00C4272E">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42B7F5C7" w14:textId="77777777" w:rsidR="00C4272E" w:rsidRPr="00D95972" w:rsidRDefault="00C4272E" w:rsidP="00C4272E">
            <w:pPr>
              <w:rPr>
                <w:rFonts w:cs="Arial"/>
                <w:color w:val="000000"/>
              </w:rPr>
            </w:pPr>
          </w:p>
        </w:tc>
        <w:tc>
          <w:tcPr>
            <w:tcW w:w="826" w:type="dxa"/>
            <w:tcBorders>
              <w:top w:val="single" w:sz="4" w:space="0" w:color="auto"/>
              <w:bottom w:val="single" w:sz="4" w:space="0" w:color="auto"/>
            </w:tcBorders>
          </w:tcPr>
          <w:p w14:paraId="265CAC16" w14:textId="77777777" w:rsidR="00C4272E" w:rsidRPr="00D95972"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tcPr>
          <w:p w14:paraId="4C4284D5" w14:textId="5A0F5AA9" w:rsidR="00C4272E" w:rsidRPr="00D95972" w:rsidRDefault="00C4272E" w:rsidP="00C4272E">
            <w:pPr>
              <w:rPr>
                <w:rFonts w:eastAsia="Batang" w:cs="Arial"/>
                <w:color w:val="000000"/>
                <w:lang w:eastAsia="ko-KR"/>
              </w:rPr>
            </w:pPr>
            <w:r w:rsidRPr="00ED5AB1">
              <w:rPr>
                <w:rFonts w:cs="Arial"/>
                <w:color w:val="000000"/>
              </w:rPr>
              <w:t xml:space="preserve">CT aspects of </w:t>
            </w:r>
            <w:proofErr w:type="spellStart"/>
            <w:r w:rsidRPr="00ED5AB1">
              <w:rPr>
                <w:rFonts w:cs="Arial"/>
                <w:color w:val="000000"/>
              </w:rPr>
              <w:t>ProSe</w:t>
            </w:r>
            <w:proofErr w:type="spellEnd"/>
            <w:r w:rsidRPr="00ED5AB1">
              <w:rPr>
                <w:rFonts w:cs="Arial"/>
                <w:color w:val="000000"/>
              </w:rPr>
              <w:t xml:space="preserve"> support in NPN</w:t>
            </w:r>
          </w:p>
        </w:tc>
      </w:tr>
      <w:tr w:rsidR="00C4272E" w:rsidRPr="00D95972" w14:paraId="5BFD2285" w14:textId="77777777" w:rsidTr="00053CDE">
        <w:trPr>
          <w:gridAfter w:val="6"/>
          <w:wAfter w:w="16590" w:type="dxa"/>
        </w:trPr>
        <w:tc>
          <w:tcPr>
            <w:tcW w:w="916" w:type="dxa"/>
            <w:tcBorders>
              <w:top w:val="nil"/>
              <w:left w:val="thinThickThinSmallGap" w:sz="24" w:space="0" w:color="auto"/>
              <w:bottom w:val="single" w:sz="4" w:space="0" w:color="auto"/>
            </w:tcBorders>
          </w:tcPr>
          <w:p w14:paraId="2618AFC8"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1C1C4009"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02D14B7A" w14:textId="77777777" w:rsidR="00C4272E" w:rsidRPr="00D95972" w:rsidRDefault="00C4272E" w:rsidP="00C4272E">
            <w:pPr>
              <w:rPr>
                <w:rFonts w:cs="Arial"/>
                <w:lang w:val="en-US"/>
              </w:rPr>
            </w:pPr>
            <w:hyperlink r:id="rId256" w:history="1">
              <w:r>
                <w:rPr>
                  <w:rStyle w:val="Hyperlink"/>
                </w:rPr>
                <w:t>C1-256117</w:t>
              </w:r>
            </w:hyperlink>
          </w:p>
        </w:tc>
        <w:tc>
          <w:tcPr>
            <w:tcW w:w="4191" w:type="dxa"/>
            <w:gridSpan w:val="3"/>
            <w:tcBorders>
              <w:top w:val="single" w:sz="4" w:space="0" w:color="auto"/>
              <w:bottom w:val="single" w:sz="4" w:space="0" w:color="auto"/>
            </w:tcBorders>
            <w:shd w:val="clear" w:color="auto" w:fill="00B050"/>
          </w:tcPr>
          <w:p w14:paraId="32492F42" w14:textId="77777777" w:rsidR="00C4272E" w:rsidRPr="00D95972" w:rsidRDefault="00C4272E" w:rsidP="00C4272E">
            <w:pPr>
              <w:rPr>
                <w:rFonts w:cs="Arial"/>
                <w:lang w:val="en-US"/>
              </w:rPr>
            </w:pPr>
            <w:r>
              <w:rPr>
                <w:rFonts w:cs="Arial"/>
                <w:lang w:val="en-US"/>
              </w:rPr>
              <w:t xml:space="preserve">Supporting </w:t>
            </w:r>
            <w:proofErr w:type="spellStart"/>
            <w:r>
              <w:rPr>
                <w:rFonts w:cs="Arial"/>
                <w:lang w:val="en-US"/>
              </w:rPr>
              <w:t>ProSe</w:t>
            </w:r>
            <w:proofErr w:type="spellEnd"/>
            <w:r>
              <w:rPr>
                <w:rFonts w:cs="Arial"/>
                <w:lang w:val="en-US"/>
              </w:rPr>
              <w:t xml:space="preserve"> in SNPN for multi-hop UE-to-UE relay discovery procedures over PC5 interface</w:t>
            </w:r>
          </w:p>
        </w:tc>
        <w:tc>
          <w:tcPr>
            <w:tcW w:w="1767" w:type="dxa"/>
            <w:tcBorders>
              <w:top w:val="single" w:sz="4" w:space="0" w:color="auto"/>
              <w:bottom w:val="single" w:sz="4" w:space="0" w:color="auto"/>
            </w:tcBorders>
            <w:shd w:val="clear" w:color="auto" w:fill="00B050"/>
          </w:tcPr>
          <w:p w14:paraId="3CA6C9B3" w14:textId="77777777" w:rsidR="00C4272E" w:rsidRPr="00D95972" w:rsidRDefault="00C4272E" w:rsidP="00C4272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6594B6E2" w14:textId="77777777" w:rsidR="00C4272E" w:rsidRPr="00D95972" w:rsidRDefault="00C4272E" w:rsidP="00C4272E">
            <w:pPr>
              <w:rPr>
                <w:rFonts w:cs="Arial"/>
                <w:lang w:val="en-US"/>
              </w:rPr>
            </w:pPr>
            <w:r>
              <w:rPr>
                <w:rFonts w:cs="Arial"/>
                <w:lang w:val="en-US"/>
              </w:rPr>
              <w:t>CR 0838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538FAA9" w14:textId="77777777" w:rsidR="00C4272E" w:rsidRDefault="00C4272E" w:rsidP="00C4272E">
            <w:pPr>
              <w:rPr>
                <w:rFonts w:eastAsia="Batang" w:cs="Arial"/>
                <w:lang w:val="en-US" w:eastAsia="ko-KR"/>
              </w:rPr>
            </w:pPr>
            <w:r>
              <w:rPr>
                <w:rFonts w:eastAsia="Batang" w:cs="Arial"/>
                <w:lang w:val="en-US" w:eastAsia="ko-KR"/>
              </w:rPr>
              <w:t>Agreed</w:t>
            </w:r>
          </w:p>
          <w:p w14:paraId="45F4D0DA" w14:textId="77777777" w:rsidR="00C4272E" w:rsidRPr="00D95972" w:rsidRDefault="00C4272E" w:rsidP="00C4272E">
            <w:pPr>
              <w:rPr>
                <w:rFonts w:eastAsia="Batang" w:cs="Arial"/>
                <w:lang w:val="en-US" w:eastAsia="ko-KR"/>
              </w:rPr>
            </w:pPr>
          </w:p>
        </w:tc>
      </w:tr>
      <w:tr w:rsidR="00C4272E" w:rsidRPr="00D95972" w14:paraId="0587B86F" w14:textId="77777777" w:rsidTr="00053CDE">
        <w:trPr>
          <w:gridAfter w:val="6"/>
          <w:wAfter w:w="16590" w:type="dxa"/>
        </w:trPr>
        <w:tc>
          <w:tcPr>
            <w:tcW w:w="916" w:type="dxa"/>
            <w:tcBorders>
              <w:top w:val="nil"/>
              <w:left w:val="thinThickThinSmallGap" w:sz="24" w:space="0" w:color="auto"/>
              <w:bottom w:val="nil"/>
            </w:tcBorders>
          </w:tcPr>
          <w:p w14:paraId="192234AA" w14:textId="77777777" w:rsidR="00C4272E" w:rsidRPr="00D95972" w:rsidRDefault="00C4272E" w:rsidP="00C4272E">
            <w:pPr>
              <w:rPr>
                <w:rFonts w:cs="Arial"/>
                <w:lang w:val="en-US"/>
              </w:rPr>
            </w:pPr>
          </w:p>
        </w:tc>
        <w:tc>
          <w:tcPr>
            <w:tcW w:w="1317" w:type="dxa"/>
            <w:gridSpan w:val="2"/>
            <w:tcBorders>
              <w:top w:val="nil"/>
              <w:bottom w:val="nil"/>
            </w:tcBorders>
          </w:tcPr>
          <w:p w14:paraId="504B2A42" w14:textId="469981C8"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6EA11145" w14:textId="77777777" w:rsidR="00C4272E" w:rsidRDefault="00C4272E" w:rsidP="00C4272E">
            <w:r w:rsidRPr="00D631D9">
              <w:t>C1-256782</w:t>
            </w:r>
          </w:p>
        </w:tc>
        <w:tc>
          <w:tcPr>
            <w:tcW w:w="4191" w:type="dxa"/>
            <w:gridSpan w:val="3"/>
            <w:tcBorders>
              <w:top w:val="single" w:sz="4" w:space="0" w:color="auto"/>
              <w:bottom w:val="single" w:sz="4" w:space="0" w:color="auto"/>
            </w:tcBorders>
            <w:shd w:val="clear" w:color="auto" w:fill="00B050"/>
          </w:tcPr>
          <w:p w14:paraId="34208877" w14:textId="77777777" w:rsidR="00C4272E" w:rsidRDefault="00C4272E" w:rsidP="00C4272E">
            <w:pPr>
              <w:rPr>
                <w:rFonts w:cs="Arial"/>
              </w:rPr>
            </w:pPr>
            <w:r>
              <w:rPr>
                <w:rFonts w:cs="Arial"/>
              </w:rPr>
              <w:t xml:space="preserve">Supporting </w:t>
            </w:r>
            <w:proofErr w:type="spellStart"/>
            <w:r>
              <w:rPr>
                <w:rFonts w:cs="Arial"/>
              </w:rPr>
              <w:t>ProSe</w:t>
            </w:r>
            <w:proofErr w:type="spellEnd"/>
            <w:r>
              <w:rPr>
                <w:rFonts w:cs="Arial"/>
              </w:rPr>
              <w:t xml:space="preserve"> in SNPN for multi-hop UE-to-network relay discovery procedures over PC5 interface (model A and model B)</w:t>
            </w:r>
          </w:p>
        </w:tc>
        <w:tc>
          <w:tcPr>
            <w:tcW w:w="1767" w:type="dxa"/>
            <w:tcBorders>
              <w:top w:val="single" w:sz="4" w:space="0" w:color="auto"/>
              <w:bottom w:val="single" w:sz="4" w:space="0" w:color="auto"/>
            </w:tcBorders>
            <w:shd w:val="clear" w:color="auto" w:fill="00B050"/>
          </w:tcPr>
          <w:p w14:paraId="5F201592" w14:textId="77777777" w:rsidR="00C4272E" w:rsidRDefault="00C4272E" w:rsidP="00C4272E">
            <w:pPr>
              <w:rPr>
                <w:rFonts w:cs="Arial"/>
              </w:rPr>
            </w:pPr>
            <w:r>
              <w:rPr>
                <w:rFonts w:cs="Arial"/>
              </w:rPr>
              <w:t>Nokia</w:t>
            </w:r>
          </w:p>
        </w:tc>
        <w:tc>
          <w:tcPr>
            <w:tcW w:w="826" w:type="dxa"/>
            <w:tcBorders>
              <w:top w:val="single" w:sz="4" w:space="0" w:color="auto"/>
              <w:bottom w:val="single" w:sz="4" w:space="0" w:color="auto"/>
            </w:tcBorders>
            <w:shd w:val="clear" w:color="auto" w:fill="00B050"/>
          </w:tcPr>
          <w:p w14:paraId="6CE861CC" w14:textId="77777777" w:rsidR="00C4272E" w:rsidRDefault="00C4272E" w:rsidP="00C4272E">
            <w:pPr>
              <w:rPr>
                <w:rFonts w:cs="Arial"/>
              </w:rPr>
            </w:pPr>
            <w:r>
              <w:rPr>
                <w:rFonts w:cs="Arial"/>
              </w:rPr>
              <w:t>CR 0836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9FCAE32" w14:textId="77777777" w:rsidR="00C4272E" w:rsidRDefault="00C4272E" w:rsidP="00C4272E">
            <w:pPr>
              <w:rPr>
                <w:rFonts w:cs="Arial"/>
                <w:color w:val="000000"/>
              </w:rPr>
            </w:pPr>
            <w:r>
              <w:rPr>
                <w:rFonts w:cs="Arial"/>
                <w:color w:val="000000"/>
              </w:rPr>
              <w:t>Agreed</w:t>
            </w:r>
          </w:p>
          <w:p w14:paraId="49816EE2" w14:textId="77777777" w:rsidR="00C4272E" w:rsidRDefault="00C4272E" w:rsidP="00C4272E">
            <w:pPr>
              <w:rPr>
                <w:rFonts w:cs="Arial"/>
                <w:color w:val="000000"/>
              </w:rPr>
            </w:pPr>
          </w:p>
        </w:tc>
      </w:tr>
      <w:tr w:rsidR="00C4272E" w:rsidRPr="00D95972" w14:paraId="6992128B" w14:textId="77777777" w:rsidTr="00053CDE">
        <w:trPr>
          <w:gridAfter w:val="6"/>
          <w:wAfter w:w="16590" w:type="dxa"/>
        </w:trPr>
        <w:tc>
          <w:tcPr>
            <w:tcW w:w="916" w:type="dxa"/>
            <w:tcBorders>
              <w:top w:val="nil"/>
              <w:left w:val="thinThickThinSmallGap" w:sz="24" w:space="0" w:color="auto"/>
              <w:bottom w:val="single" w:sz="4" w:space="0" w:color="auto"/>
            </w:tcBorders>
          </w:tcPr>
          <w:p w14:paraId="42BB361E"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2317F4CB" w14:textId="0A14BAD0"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6916C5B1" w14:textId="77777777" w:rsidR="00C4272E" w:rsidRPr="00D95972" w:rsidRDefault="00C4272E" w:rsidP="00C4272E">
            <w:pPr>
              <w:rPr>
                <w:rFonts w:cs="Arial"/>
                <w:lang w:val="en-US"/>
              </w:rPr>
            </w:pPr>
            <w:r w:rsidRPr="00D631D9">
              <w:t>C1-256783</w:t>
            </w:r>
          </w:p>
        </w:tc>
        <w:tc>
          <w:tcPr>
            <w:tcW w:w="4191" w:type="dxa"/>
            <w:gridSpan w:val="3"/>
            <w:tcBorders>
              <w:top w:val="single" w:sz="4" w:space="0" w:color="auto"/>
              <w:bottom w:val="single" w:sz="4" w:space="0" w:color="auto"/>
            </w:tcBorders>
            <w:shd w:val="clear" w:color="auto" w:fill="00B050"/>
          </w:tcPr>
          <w:p w14:paraId="29AB0F1D" w14:textId="77777777" w:rsidR="00C4272E" w:rsidRPr="00D95972" w:rsidRDefault="00C4272E" w:rsidP="00C4272E">
            <w:pPr>
              <w:rPr>
                <w:rFonts w:cs="Arial"/>
                <w:lang w:val="en-US"/>
              </w:rPr>
            </w:pPr>
            <w:r>
              <w:rPr>
                <w:rFonts w:cs="Arial"/>
                <w:lang w:val="en-US"/>
              </w:rPr>
              <w:t xml:space="preserve">Supporting </w:t>
            </w:r>
            <w:proofErr w:type="spellStart"/>
            <w:r>
              <w:rPr>
                <w:rFonts w:cs="Arial"/>
                <w:lang w:val="en-US"/>
              </w:rPr>
              <w:t>ProSe</w:t>
            </w:r>
            <w:proofErr w:type="spellEnd"/>
            <w:r>
              <w:rPr>
                <w:rFonts w:cs="Arial"/>
                <w:lang w:val="en-US"/>
              </w:rPr>
              <w:t xml:space="preserve"> in SNPN for multi-hop UE-to-network relay, updates for relay selection, radio resources provisioning and public warning notification</w:t>
            </w:r>
          </w:p>
        </w:tc>
        <w:tc>
          <w:tcPr>
            <w:tcW w:w="1767" w:type="dxa"/>
            <w:tcBorders>
              <w:top w:val="single" w:sz="4" w:space="0" w:color="auto"/>
              <w:bottom w:val="single" w:sz="4" w:space="0" w:color="auto"/>
            </w:tcBorders>
            <w:shd w:val="clear" w:color="auto" w:fill="00B050"/>
          </w:tcPr>
          <w:p w14:paraId="226F9006" w14:textId="77777777" w:rsidR="00C4272E" w:rsidRPr="00D95972" w:rsidRDefault="00C4272E" w:rsidP="00C4272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2CF4EA68" w14:textId="77777777" w:rsidR="00C4272E" w:rsidRPr="00D95972" w:rsidRDefault="00C4272E" w:rsidP="00C4272E">
            <w:pPr>
              <w:rPr>
                <w:rFonts w:cs="Arial"/>
                <w:lang w:val="en-US"/>
              </w:rPr>
            </w:pPr>
            <w:r>
              <w:rPr>
                <w:rFonts w:cs="Arial"/>
                <w:lang w:val="en-US"/>
              </w:rPr>
              <w:t>CR 0837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AD16269" w14:textId="77777777" w:rsidR="00C4272E" w:rsidRDefault="00C4272E" w:rsidP="00C4272E">
            <w:pPr>
              <w:rPr>
                <w:rFonts w:eastAsia="Batang" w:cs="Arial"/>
                <w:lang w:val="en-US" w:eastAsia="ko-KR"/>
              </w:rPr>
            </w:pPr>
            <w:r>
              <w:rPr>
                <w:rFonts w:eastAsia="Batang" w:cs="Arial"/>
                <w:lang w:val="en-US" w:eastAsia="ko-KR"/>
              </w:rPr>
              <w:t>Agreed</w:t>
            </w:r>
          </w:p>
          <w:p w14:paraId="23F42DE9" w14:textId="77777777" w:rsidR="00C4272E" w:rsidRPr="00D95972" w:rsidRDefault="00C4272E" w:rsidP="00C4272E">
            <w:pPr>
              <w:rPr>
                <w:rFonts w:eastAsia="Batang" w:cs="Arial"/>
                <w:lang w:val="en-US" w:eastAsia="ko-KR"/>
              </w:rPr>
            </w:pPr>
          </w:p>
        </w:tc>
      </w:tr>
      <w:tr w:rsidR="00C4272E" w:rsidRPr="00D95972" w14:paraId="69CCA9F3" w14:textId="77777777" w:rsidTr="00053CDE">
        <w:trPr>
          <w:gridAfter w:val="6"/>
          <w:wAfter w:w="16590" w:type="dxa"/>
        </w:trPr>
        <w:tc>
          <w:tcPr>
            <w:tcW w:w="916" w:type="dxa"/>
            <w:tcBorders>
              <w:top w:val="nil"/>
              <w:left w:val="thinThickThinSmallGap" w:sz="24" w:space="0" w:color="auto"/>
              <w:bottom w:val="single" w:sz="4" w:space="0" w:color="auto"/>
            </w:tcBorders>
          </w:tcPr>
          <w:p w14:paraId="23DE429A"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20ADDB33" w14:textId="584F794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48BEF16B" w14:textId="77777777" w:rsidR="00C4272E" w:rsidRPr="00D95972" w:rsidRDefault="00C4272E" w:rsidP="00C4272E">
            <w:pPr>
              <w:rPr>
                <w:rFonts w:cs="Arial"/>
                <w:lang w:val="en-US"/>
              </w:rPr>
            </w:pPr>
            <w:r w:rsidRPr="00FE3395">
              <w:t>C1-256784</w:t>
            </w:r>
          </w:p>
        </w:tc>
        <w:tc>
          <w:tcPr>
            <w:tcW w:w="4191" w:type="dxa"/>
            <w:gridSpan w:val="3"/>
            <w:tcBorders>
              <w:top w:val="single" w:sz="4" w:space="0" w:color="auto"/>
              <w:bottom w:val="single" w:sz="4" w:space="0" w:color="auto"/>
            </w:tcBorders>
            <w:shd w:val="clear" w:color="auto" w:fill="00B050"/>
          </w:tcPr>
          <w:p w14:paraId="6040710F" w14:textId="77777777" w:rsidR="00C4272E" w:rsidRPr="00D95972" w:rsidRDefault="00C4272E" w:rsidP="00C4272E">
            <w:pPr>
              <w:rPr>
                <w:rFonts w:cs="Arial"/>
                <w:lang w:val="en-US"/>
              </w:rPr>
            </w:pPr>
            <w:r>
              <w:rPr>
                <w:rFonts w:cs="Arial"/>
                <w:lang w:val="en-US"/>
              </w:rPr>
              <w:t>Clarification for the PLMN ID included in the PC5 discovery messages for UE-to-UE relay in case of SNPN</w:t>
            </w:r>
          </w:p>
        </w:tc>
        <w:tc>
          <w:tcPr>
            <w:tcW w:w="1767" w:type="dxa"/>
            <w:tcBorders>
              <w:top w:val="single" w:sz="4" w:space="0" w:color="auto"/>
              <w:bottom w:val="single" w:sz="4" w:space="0" w:color="auto"/>
            </w:tcBorders>
            <w:shd w:val="clear" w:color="auto" w:fill="00B050"/>
          </w:tcPr>
          <w:p w14:paraId="233E2877" w14:textId="77777777" w:rsidR="00C4272E" w:rsidRPr="00D95972" w:rsidRDefault="00C4272E" w:rsidP="00C4272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22A312CE" w14:textId="77777777" w:rsidR="00C4272E" w:rsidRPr="00D95972" w:rsidRDefault="00C4272E" w:rsidP="00C4272E">
            <w:pPr>
              <w:rPr>
                <w:rFonts w:cs="Arial"/>
                <w:lang w:val="en-US"/>
              </w:rPr>
            </w:pPr>
            <w:r>
              <w:rPr>
                <w:rFonts w:cs="Arial"/>
                <w:lang w:val="en-US"/>
              </w:rPr>
              <w:t>CR 0839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5153DCD" w14:textId="77777777" w:rsidR="00C4272E" w:rsidRDefault="00C4272E" w:rsidP="00C4272E">
            <w:pPr>
              <w:rPr>
                <w:rFonts w:eastAsia="Batang" w:cs="Arial"/>
                <w:lang w:val="en-US" w:eastAsia="ko-KR"/>
              </w:rPr>
            </w:pPr>
            <w:r>
              <w:rPr>
                <w:rFonts w:eastAsia="Batang" w:cs="Arial"/>
                <w:lang w:val="en-US" w:eastAsia="ko-KR"/>
              </w:rPr>
              <w:t>Agreed</w:t>
            </w:r>
          </w:p>
          <w:p w14:paraId="25E553CD" w14:textId="77777777" w:rsidR="00C4272E" w:rsidRPr="00D95972" w:rsidRDefault="00C4272E" w:rsidP="00C4272E">
            <w:pPr>
              <w:rPr>
                <w:rFonts w:eastAsia="Batang" w:cs="Arial"/>
                <w:lang w:val="en-US" w:eastAsia="ko-KR"/>
              </w:rPr>
            </w:pPr>
          </w:p>
        </w:tc>
      </w:tr>
      <w:tr w:rsidR="00C4272E" w:rsidRPr="00D95972" w14:paraId="0C702DE0" w14:textId="77777777" w:rsidTr="00053CDE">
        <w:trPr>
          <w:gridAfter w:val="6"/>
          <w:wAfter w:w="16590" w:type="dxa"/>
        </w:trPr>
        <w:tc>
          <w:tcPr>
            <w:tcW w:w="916" w:type="dxa"/>
            <w:tcBorders>
              <w:top w:val="nil"/>
              <w:left w:val="thinThickThinSmallGap" w:sz="24" w:space="0" w:color="auto"/>
              <w:bottom w:val="single" w:sz="4" w:space="0" w:color="auto"/>
            </w:tcBorders>
          </w:tcPr>
          <w:p w14:paraId="6BA0BE3E"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10AF511B" w14:textId="7BEC9013"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30C72099" w14:textId="77777777" w:rsidR="00C4272E" w:rsidRPr="00D95972" w:rsidRDefault="00C4272E" w:rsidP="00C4272E">
            <w:pPr>
              <w:rPr>
                <w:rFonts w:cs="Arial"/>
                <w:lang w:val="en-US"/>
              </w:rPr>
            </w:pPr>
            <w:r w:rsidRPr="00961BC4">
              <w:t>C1-256785</w:t>
            </w:r>
          </w:p>
        </w:tc>
        <w:tc>
          <w:tcPr>
            <w:tcW w:w="4191" w:type="dxa"/>
            <w:gridSpan w:val="3"/>
            <w:tcBorders>
              <w:top w:val="single" w:sz="4" w:space="0" w:color="auto"/>
              <w:bottom w:val="single" w:sz="4" w:space="0" w:color="auto"/>
            </w:tcBorders>
            <w:shd w:val="clear" w:color="auto" w:fill="00B050"/>
          </w:tcPr>
          <w:p w14:paraId="623A525D" w14:textId="77777777" w:rsidR="00C4272E" w:rsidRPr="00D95972" w:rsidRDefault="00C4272E" w:rsidP="00C4272E">
            <w:pPr>
              <w:rPr>
                <w:rFonts w:cs="Arial"/>
                <w:lang w:val="en-US"/>
              </w:rPr>
            </w:pPr>
            <w:r>
              <w:rPr>
                <w:rFonts w:cs="Arial"/>
                <w:lang w:val="en-US"/>
              </w:rPr>
              <w:t xml:space="preserve">Corrections for supporting </w:t>
            </w:r>
            <w:proofErr w:type="spellStart"/>
            <w:r>
              <w:rPr>
                <w:rFonts w:cs="Arial"/>
                <w:lang w:val="en-US"/>
              </w:rPr>
              <w:t>ProSe</w:t>
            </w:r>
            <w:proofErr w:type="spellEnd"/>
            <w:r>
              <w:rPr>
                <w:rFonts w:cs="Arial"/>
                <w:lang w:val="en-US"/>
              </w:rPr>
              <w:t xml:space="preserve"> in SNPN for UE-to-network relay</w:t>
            </w:r>
          </w:p>
        </w:tc>
        <w:tc>
          <w:tcPr>
            <w:tcW w:w="1767" w:type="dxa"/>
            <w:tcBorders>
              <w:top w:val="single" w:sz="4" w:space="0" w:color="auto"/>
              <w:bottom w:val="single" w:sz="4" w:space="0" w:color="auto"/>
            </w:tcBorders>
            <w:shd w:val="clear" w:color="auto" w:fill="00B050"/>
          </w:tcPr>
          <w:p w14:paraId="7276B03E" w14:textId="77777777" w:rsidR="00C4272E" w:rsidRPr="00D95972" w:rsidRDefault="00C4272E" w:rsidP="00C4272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4E544165" w14:textId="77777777" w:rsidR="00C4272E" w:rsidRPr="00D95972" w:rsidRDefault="00C4272E" w:rsidP="00C4272E">
            <w:pPr>
              <w:rPr>
                <w:rFonts w:cs="Arial"/>
                <w:lang w:val="en-US"/>
              </w:rPr>
            </w:pPr>
            <w:r>
              <w:rPr>
                <w:rFonts w:cs="Arial"/>
                <w:lang w:val="en-US"/>
              </w:rPr>
              <w:t>CR 0840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15D97BC" w14:textId="77777777" w:rsidR="00C4272E" w:rsidRDefault="00C4272E" w:rsidP="00C4272E">
            <w:pPr>
              <w:rPr>
                <w:rFonts w:eastAsia="Batang" w:cs="Arial"/>
                <w:lang w:val="en-US" w:eastAsia="ko-KR"/>
              </w:rPr>
            </w:pPr>
            <w:r>
              <w:rPr>
                <w:rFonts w:eastAsia="Batang" w:cs="Arial"/>
                <w:lang w:val="en-US" w:eastAsia="ko-KR"/>
              </w:rPr>
              <w:t>Agreed</w:t>
            </w:r>
          </w:p>
          <w:p w14:paraId="68E3F663" w14:textId="77777777" w:rsidR="00C4272E" w:rsidRPr="00D95972" w:rsidRDefault="00C4272E" w:rsidP="00C4272E">
            <w:pPr>
              <w:rPr>
                <w:rFonts w:eastAsia="Batang" w:cs="Arial"/>
                <w:lang w:val="en-US" w:eastAsia="ko-KR"/>
              </w:rPr>
            </w:pPr>
          </w:p>
        </w:tc>
      </w:tr>
      <w:tr w:rsidR="00C4272E" w:rsidRPr="00D95972" w14:paraId="34D32796" w14:textId="77777777" w:rsidTr="00053CDE">
        <w:trPr>
          <w:gridAfter w:val="6"/>
          <w:wAfter w:w="16590" w:type="dxa"/>
        </w:trPr>
        <w:tc>
          <w:tcPr>
            <w:tcW w:w="916" w:type="dxa"/>
            <w:tcBorders>
              <w:top w:val="nil"/>
              <w:left w:val="thinThickThinSmallGap" w:sz="24" w:space="0" w:color="auto"/>
              <w:bottom w:val="nil"/>
            </w:tcBorders>
          </w:tcPr>
          <w:p w14:paraId="53E35017" w14:textId="77777777" w:rsidR="00C4272E" w:rsidRPr="00D95972" w:rsidRDefault="00C4272E" w:rsidP="00C4272E">
            <w:pPr>
              <w:rPr>
                <w:rFonts w:cs="Arial"/>
                <w:lang w:val="en-US"/>
              </w:rPr>
            </w:pPr>
          </w:p>
        </w:tc>
        <w:tc>
          <w:tcPr>
            <w:tcW w:w="1317" w:type="dxa"/>
            <w:gridSpan w:val="2"/>
            <w:tcBorders>
              <w:top w:val="nil"/>
              <w:bottom w:val="nil"/>
            </w:tcBorders>
          </w:tcPr>
          <w:p w14:paraId="52845B72"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3AB4FD21"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4C5FB739" w14:textId="77777777" w:rsidR="00C4272E" w:rsidRDefault="00C4272E" w:rsidP="00C4272E">
            <w:pPr>
              <w:rPr>
                <w:rFonts w:cs="Arial"/>
              </w:rPr>
            </w:pPr>
          </w:p>
        </w:tc>
        <w:tc>
          <w:tcPr>
            <w:tcW w:w="1767" w:type="dxa"/>
            <w:tcBorders>
              <w:top w:val="single" w:sz="4" w:space="0" w:color="auto"/>
              <w:bottom w:val="single" w:sz="4" w:space="0" w:color="auto"/>
            </w:tcBorders>
            <w:shd w:val="clear" w:color="auto" w:fill="FFFFFF"/>
          </w:tcPr>
          <w:p w14:paraId="0F04F68D"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4C7347D4" w14:textId="77777777"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76A3A" w14:textId="77777777" w:rsidR="00C4272E" w:rsidRDefault="00C4272E" w:rsidP="00C4272E">
            <w:pPr>
              <w:rPr>
                <w:rFonts w:cs="Arial"/>
                <w:color w:val="000000"/>
              </w:rPr>
            </w:pPr>
          </w:p>
        </w:tc>
      </w:tr>
      <w:tr w:rsidR="00C4272E" w:rsidRPr="00D95972" w14:paraId="4A49EF28" w14:textId="77777777" w:rsidTr="00053CDE">
        <w:trPr>
          <w:gridAfter w:val="6"/>
          <w:wAfter w:w="16590" w:type="dxa"/>
        </w:trPr>
        <w:tc>
          <w:tcPr>
            <w:tcW w:w="916" w:type="dxa"/>
            <w:tcBorders>
              <w:top w:val="nil"/>
              <w:left w:val="thinThickThinSmallGap" w:sz="24" w:space="0" w:color="auto"/>
              <w:bottom w:val="single" w:sz="4" w:space="0" w:color="auto"/>
            </w:tcBorders>
          </w:tcPr>
          <w:p w14:paraId="45895573"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409FEF93"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52B6A93A" w14:textId="77777777" w:rsidR="00C4272E" w:rsidRPr="00D95972" w:rsidRDefault="00C4272E" w:rsidP="00C4272E">
            <w:pPr>
              <w:rPr>
                <w:rFonts w:cs="Arial"/>
                <w:lang w:val="en-US"/>
              </w:rPr>
            </w:pPr>
          </w:p>
        </w:tc>
        <w:tc>
          <w:tcPr>
            <w:tcW w:w="4191" w:type="dxa"/>
            <w:gridSpan w:val="3"/>
            <w:tcBorders>
              <w:top w:val="single" w:sz="4" w:space="0" w:color="auto"/>
              <w:bottom w:val="single" w:sz="4" w:space="0" w:color="auto"/>
            </w:tcBorders>
            <w:shd w:val="clear" w:color="auto" w:fill="FFFFFF"/>
          </w:tcPr>
          <w:p w14:paraId="4486F335" w14:textId="77777777" w:rsidR="00C4272E" w:rsidRPr="00D95972" w:rsidRDefault="00C4272E" w:rsidP="00C4272E">
            <w:pPr>
              <w:rPr>
                <w:rFonts w:cs="Arial"/>
                <w:lang w:val="en-US"/>
              </w:rPr>
            </w:pPr>
          </w:p>
        </w:tc>
        <w:tc>
          <w:tcPr>
            <w:tcW w:w="1767" w:type="dxa"/>
            <w:tcBorders>
              <w:top w:val="single" w:sz="4" w:space="0" w:color="auto"/>
              <w:bottom w:val="single" w:sz="4" w:space="0" w:color="auto"/>
            </w:tcBorders>
            <w:shd w:val="clear" w:color="auto" w:fill="FFFFFF"/>
          </w:tcPr>
          <w:p w14:paraId="082D09A1" w14:textId="77777777" w:rsidR="00C4272E" w:rsidRPr="00D95972" w:rsidRDefault="00C4272E" w:rsidP="00C4272E">
            <w:pPr>
              <w:rPr>
                <w:rFonts w:cs="Arial"/>
                <w:lang w:val="en-US"/>
              </w:rPr>
            </w:pPr>
          </w:p>
        </w:tc>
        <w:tc>
          <w:tcPr>
            <w:tcW w:w="826" w:type="dxa"/>
            <w:tcBorders>
              <w:top w:val="single" w:sz="4" w:space="0" w:color="auto"/>
              <w:bottom w:val="single" w:sz="4" w:space="0" w:color="auto"/>
            </w:tcBorders>
            <w:shd w:val="clear" w:color="auto" w:fill="FFFFFF"/>
          </w:tcPr>
          <w:p w14:paraId="42D72301" w14:textId="77777777" w:rsidR="00C4272E" w:rsidRPr="00D95972" w:rsidRDefault="00C4272E" w:rsidP="00C427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6BC12" w14:textId="77777777" w:rsidR="00C4272E" w:rsidRPr="00D95972" w:rsidRDefault="00C4272E" w:rsidP="00C4272E">
            <w:pPr>
              <w:rPr>
                <w:rFonts w:eastAsia="Batang" w:cs="Arial"/>
                <w:lang w:val="en-US" w:eastAsia="ko-KR"/>
              </w:rPr>
            </w:pPr>
          </w:p>
        </w:tc>
      </w:tr>
      <w:tr w:rsidR="00C4272E" w:rsidRPr="00D95972" w14:paraId="5C1793F7"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1168AB99" w14:textId="77777777" w:rsidR="00C4272E" w:rsidRPr="00941432" w:rsidRDefault="00C4272E" w:rsidP="00C4272E">
            <w:pPr>
              <w:pStyle w:val="ListParagraph"/>
              <w:numPr>
                <w:ilvl w:val="1"/>
                <w:numId w:val="42"/>
              </w:numPr>
              <w:rPr>
                <w:rFonts w:cs="Arial"/>
              </w:rPr>
            </w:pPr>
          </w:p>
        </w:tc>
        <w:tc>
          <w:tcPr>
            <w:tcW w:w="1317" w:type="dxa"/>
            <w:gridSpan w:val="2"/>
            <w:tcBorders>
              <w:top w:val="single" w:sz="4" w:space="0" w:color="auto"/>
              <w:bottom w:val="single" w:sz="4" w:space="0" w:color="auto"/>
            </w:tcBorders>
          </w:tcPr>
          <w:p w14:paraId="778BCCCB" w14:textId="47F02192" w:rsidR="00C4272E" w:rsidRPr="00D95972" w:rsidRDefault="00C4272E" w:rsidP="00C4272E">
            <w:pPr>
              <w:rPr>
                <w:rFonts w:cs="Arial"/>
                <w:color w:val="000000"/>
              </w:rPr>
            </w:pPr>
            <w:r w:rsidRPr="00ED5AB1">
              <w:rPr>
                <w:rFonts w:cs="Arial"/>
                <w:color w:val="000000"/>
              </w:rPr>
              <w:t>5G_ProSe_Ph3</w:t>
            </w:r>
          </w:p>
        </w:tc>
        <w:tc>
          <w:tcPr>
            <w:tcW w:w="1088" w:type="dxa"/>
            <w:tcBorders>
              <w:top w:val="single" w:sz="4" w:space="0" w:color="auto"/>
              <w:bottom w:val="single" w:sz="4" w:space="0" w:color="auto"/>
            </w:tcBorders>
          </w:tcPr>
          <w:p w14:paraId="493C7B23" w14:textId="77777777" w:rsidR="00C4272E" w:rsidRPr="00D95972" w:rsidRDefault="00C4272E" w:rsidP="00C4272E">
            <w:pPr>
              <w:rPr>
                <w:rFonts w:cs="Arial"/>
                <w:color w:val="FF0000"/>
              </w:rPr>
            </w:pPr>
          </w:p>
        </w:tc>
        <w:tc>
          <w:tcPr>
            <w:tcW w:w="4191" w:type="dxa"/>
            <w:gridSpan w:val="3"/>
            <w:tcBorders>
              <w:top w:val="single" w:sz="4" w:space="0" w:color="auto"/>
              <w:bottom w:val="single" w:sz="4" w:space="0" w:color="auto"/>
            </w:tcBorders>
          </w:tcPr>
          <w:p w14:paraId="304CBD11" w14:textId="551A96E5" w:rsidR="00C4272E" w:rsidRPr="00D95972" w:rsidRDefault="00C4272E" w:rsidP="00C4272E">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0AFDF65E" w14:textId="77777777" w:rsidR="00C4272E" w:rsidRPr="00D95972" w:rsidRDefault="00C4272E" w:rsidP="00C4272E">
            <w:pPr>
              <w:rPr>
                <w:rFonts w:cs="Arial"/>
                <w:color w:val="000000"/>
              </w:rPr>
            </w:pPr>
          </w:p>
        </w:tc>
        <w:tc>
          <w:tcPr>
            <w:tcW w:w="826" w:type="dxa"/>
            <w:tcBorders>
              <w:top w:val="single" w:sz="4" w:space="0" w:color="auto"/>
              <w:bottom w:val="single" w:sz="4" w:space="0" w:color="auto"/>
            </w:tcBorders>
          </w:tcPr>
          <w:p w14:paraId="4BE128AC" w14:textId="77777777" w:rsidR="00C4272E" w:rsidRPr="00D95972"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tcPr>
          <w:p w14:paraId="17E234FD" w14:textId="6244C776" w:rsidR="00C4272E" w:rsidRPr="00D95972" w:rsidRDefault="00C4272E" w:rsidP="00C4272E">
            <w:pPr>
              <w:rPr>
                <w:rFonts w:eastAsia="Batang" w:cs="Arial"/>
                <w:color w:val="000000"/>
                <w:lang w:eastAsia="ko-KR"/>
              </w:rPr>
            </w:pPr>
            <w:r w:rsidRPr="00ED5AB1">
              <w:rPr>
                <w:rFonts w:cs="Arial"/>
                <w:color w:val="000000"/>
              </w:rPr>
              <w:t>CT aspects of Proximity-based Services in 5GS Phase 3</w:t>
            </w:r>
          </w:p>
        </w:tc>
      </w:tr>
      <w:tr w:rsidR="00C4272E" w:rsidRPr="00D95972" w14:paraId="280AF010" w14:textId="77777777" w:rsidTr="00053CDE">
        <w:trPr>
          <w:gridAfter w:val="6"/>
          <w:wAfter w:w="16590" w:type="dxa"/>
        </w:trPr>
        <w:tc>
          <w:tcPr>
            <w:tcW w:w="916" w:type="dxa"/>
            <w:tcBorders>
              <w:top w:val="nil"/>
              <w:left w:val="thinThickThinSmallGap" w:sz="24" w:space="0" w:color="auto"/>
              <w:bottom w:val="nil"/>
            </w:tcBorders>
          </w:tcPr>
          <w:p w14:paraId="1E27EA13" w14:textId="77777777" w:rsidR="00C4272E" w:rsidRPr="00D95972" w:rsidRDefault="00C4272E" w:rsidP="00C4272E">
            <w:pPr>
              <w:rPr>
                <w:rFonts w:cs="Arial"/>
                <w:lang w:val="en-US"/>
              </w:rPr>
            </w:pPr>
          </w:p>
        </w:tc>
        <w:tc>
          <w:tcPr>
            <w:tcW w:w="1317" w:type="dxa"/>
            <w:gridSpan w:val="2"/>
            <w:tcBorders>
              <w:top w:val="nil"/>
              <w:bottom w:val="nil"/>
            </w:tcBorders>
          </w:tcPr>
          <w:p w14:paraId="7C4B91D2" w14:textId="72F1CA32"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7A262AF5" w14:textId="77777777" w:rsidR="00C4272E" w:rsidRDefault="00C4272E" w:rsidP="00C4272E">
            <w:r w:rsidRPr="00B12767">
              <w:t>C1-256786</w:t>
            </w:r>
          </w:p>
        </w:tc>
        <w:tc>
          <w:tcPr>
            <w:tcW w:w="4191" w:type="dxa"/>
            <w:gridSpan w:val="3"/>
            <w:tcBorders>
              <w:top w:val="single" w:sz="4" w:space="0" w:color="auto"/>
              <w:bottom w:val="single" w:sz="4" w:space="0" w:color="auto"/>
            </w:tcBorders>
            <w:shd w:val="clear" w:color="auto" w:fill="00B050"/>
          </w:tcPr>
          <w:p w14:paraId="254AFB02" w14:textId="77777777" w:rsidR="00C4272E" w:rsidRDefault="00C4272E" w:rsidP="00C4272E">
            <w:pPr>
              <w:rPr>
                <w:rFonts w:cs="Arial"/>
              </w:rPr>
            </w:pPr>
            <w:r>
              <w:rPr>
                <w:rFonts w:cs="Arial"/>
              </w:rPr>
              <w:t>Alignment for the information element containing the List of user info IDs and layer-2 IDs</w:t>
            </w:r>
          </w:p>
        </w:tc>
        <w:tc>
          <w:tcPr>
            <w:tcW w:w="1767" w:type="dxa"/>
            <w:tcBorders>
              <w:top w:val="single" w:sz="4" w:space="0" w:color="auto"/>
              <w:bottom w:val="single" w:sz="4" w:space="0" w:color="auto"/>
            </w:tcBorders>
            <w:shd w:val="clear" w:color="auto" w:fill="00B050"/>
          </w:tcPr>
          <w:p w14:paraId="488C34E6" w14:textId="77777777" w:rsidR="00C4272E" w:rsidRDefault="00C4272E" w:rsidP="00C4272E">
            <w:pPr>
              <w:rPr>
                <w:rFonts w:cs="Arial"/>
              </w:rPr>
            </w:pPr>
            <w:r>
              <w:rPr>
                <w:rFonts w:cs="Arial"/>
              </w:rPr>
              <w:t>Nokia</w:t>
            </w:r>
          </w:p>
        </w:tc>
        <w:tc>
          <w:tcPr>
            <w:tcW w:w="826" w:type="dxa"/>
            <w:tcBorders>
              <w:top w:val="single" w:sz="4" w:space="0" w:color="auto"/>
              <w:bottom w:val="single" w:sz="4" w:space="0" w:color="auto"/>
            </w:tcBorders>
            <w:shd w:val="clear" w:color="auto" w:fill="00B050"/>
          </w:tcPr>
          <w:p w14:paraId="45D625BC" w14:textId="77777777" w:rsidR="00C4272E" w:rsidRDefault="00C4272E" w:rsidP="00C4272E">
            <w:pPr>
              <w:rPr>
                <w:rFonts w:cs="Arial"/>
              </w:rPr>
            </w:pPr>
            <w:r>
              <w:rPr>
                <w:rFonts w:cs="Arial"/>
              </w:rPr>
              <w:t>CR 0830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3727064" w14:textId="77777777" w:rsidR="00C4272E" w:rsidRDefault="00C4272E" w:rsidP="00C4272E">
            <w:pPr>
              <w:rPr>
                <w:rFonts w:cs="Arial"/>
              </w:rPr>
            </w:pPr>
            <w:r>
              <w:rPr>
                <w:rFonts w:cs="Arial"/>
              </w:rPr>
              <w:t>Agreed</w:t>
            </w:r>
          </w:p>
          <w:p w14:paraId="4181B509" w14:textId="26CC44E6" w:rsidR="00C4272E" w:rsidRDefault="00C4272E" w:rsidP="00C4272E">
            <w:pPr>
              <w:rPr>
                <w:rFonts w:cs="Arial"/>
                <w:color w:val="000000"/>
              </w:rPr>
            </w:pPr>
          </w:p>
        </w:tc>
      </w:tr>
      <w:tr w:rsidR="00C4272E" w:rsidRPr="00D95972" w14:paraId="1710CF51" w14:textId="77777777" w:rsidTr="00053CDE">
        <w:trPr>
          <w:gridAfter w:val="6"/>
          <w:wAfter w:w="16590" w:type="dxa"/>
        </w:trPr>
        <w:tc>
          <w:tcPr>
            <w:tcW w:w="916" w:type="dxa"/>
            <w:tcBorders>
              <w:top w:val="nil"/>
              <w:left w:val="thinThickThinSmallGap" w:sz="24" w:space="0" w:color="auto"/>
              <w:bottom w:val="nil"/>
            </w:tcBorders>
          </w:tcPr>
          <w:p w14:paraId="46A86ED4" w14:textId="77777777" w:rsidR="00C4272E" w:rsidRPr="00D95972" w:rsidRDefault="00C4272E" w:rsidP="00C4272E">
            <w:pPr>
              <w:rPr>
                <w:rFonts w:cs="Arial"/>
                <w:lang w:val="en-US"/>
              </w:rPr>
            </w:pPr>
          </w:p>
        </w:tc>
        <w:tc>
          <w:tcPr>
            <w:tcW w:w="1317" w:type="dxa"/>
            <w:gridSpan w:val="2"/>
            <w:tcBorders>
              <w:top w:val="nil"/>
              <w:bottom w:val="nil"/>
            </w:tcBorders>
          </w:tcPr>
          <w:p w14:paraId="46B08CC3" w14:textId="40E6D66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7E14F532" w14:textId="77777777" w:rsidR="00C4272E" w:rsidRDefault="00C4272E" w:rsidP="00C4272E">
            <w:r w:rsidRPr="00225BE4">
              <w:t>C1-256789</w:t>
            </w:r>
          </w:p>
        </w:tc>
        <w:tc>
          <w:tcPr>
            <w:tcW w:w="4191" w:type="dxa"/>
            <w:gridSpan w:val="3"/>
            <w:tcBorders>
              <w:top w:val="single" w:sz="4" w:space="0" w:color="auto"/>
              <w:bottom w:val="single" w:sz="4" w:space="0" w:color="auto"/>
            </w:tcBorders>
            <w:shd w:val="clear" w:color="auto" w:fill="00B050"/>
          </w:tcPr>
          <w:p w14:paraId="050F6FA3" w14:textId="77777777" w:rsidR="00C4272E" w:rsidRDefault="00C4272E" w:rsidP="00C4272E">
            <w:pPr>
              <w:rPr>
                <w:rFonts w:cs="Arial"/>
              </w:rPr>
            </w:pPr>
            <w:r>
              <w:rPr>
                <w:rFonts w:cs="Arial"/>
                <w:lang w:val="en-US"/>
              </w:rPr>
              <w:t>Inclusion of source layer-2 ID of discoverer end UE in path information</w:t>
            </w:r>
          </w:p>
        </w:tc>
        <w:tc>
          <w:tcPr>
            <w:tcW w:w="1767" w:type="dxa"/>
            <w:tcBorders>
              <w:top w:val="single" w:sz="4" w:space="0" w:color="auto"/>
              <w:bottom w:val="single" w:sz="4" w:space="0" w:color="auto"/>
            </w:tcBorders>
            <w:shd w:val="clear" w:color="auto" w:fill="00B050"/>
          </w:tcPr>
          <w:p w14:paraId="3C3A660E" w14:textId="77777777" w:rsidR="00C4272E" w:rsidRDefault="00C4272E" w:rsidP="00C4272E">
            <w:pPr>
              <w:rPr>
                <w:rFonts w:cs="Arial"/>
              </w:rPr>
            </w:pPr>
            <w:r>
              <w:rPr>
                <w:rFonts w:cs="Arial"/>
                <w:lang w:val="en-US"/>
              </w:rPr>
              <w:t>ZTE / Joy</w:t>
            </w:r>
          </w:p>
        </w:tc>
        <w:tc>
          <w:tcPr>
            <w:tcW w:w="826" w:type="dxa"/>
            <w:tcBorders>
              <w:top w:val="single" w:sz="4" w:space="0" w:color="auto"/>
              <w:bottom w:val="single" w:sz="4" w:space="0" w:color="auto"/>
            </w:tcBorders>
            <w:shd w:val="clear" w:color="auto" w:fill="00B050"/>
          </w:tcPr>
          <w:p w14:paraId="2769F683" w14:textId="77777777" w:rsidR="00C4272E" w:rsidRDefault="00C4272E" w:rsidP="00C4272E">
            <w:pPr>
              <w:rPr>
                <w:rFonts w:cs="Arial"/>
              </w:rPr>
            </w:pPr>
            <w:r>
              <w:rPr>
                <w:rFonts w:cs="Arial"/>
                <w:lang w:val="en-US"/>
              </w:rPr>
              <w:t>CR 0848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722C7BF" w14:textId="77777777" w:rsidR="00C4272E" w:rsidRDefault="00C4272E" w:rsidP="00C4272E">
            <w:pPr>
              <w:rPr>
                <w:rFonts w:cs="Arial"/>
              </w:rPr>
            </w:pPr>
            <w:r>
              <w:rPr>
                <w:rFonts w:cs="Arial"/>
              </w:rPr>
              <w:t>Agreed.</w:t>
            </w:r>
          </w:p>
          <w:p w14:paraId="31BF684B" w14:textId="6514A4E7" w:rsidR="00C4272E" w:rsidRDefault="00C4272E" w:rsidP="00C4272E">
            <w:pPr>
              <w:rPr>
                <w:rFonts w:cs="Arial"/>
                <w:color w:val="000000"/>
              </w:rPr>
            </w:pPr>
          </w:p>
        </w:tc>
      </w:tr>
      <w:tr w:rsidR="00C4272E" w:rsidRPr="00D95972" w14:paraId="64D48226" w14:textId="77777777" w:rsidTr="00053CDE">
        <w:trPr>
          <w:gridAfter w:val="6"/>
          <w:wAfter w:w="16590" w:type="dxa"/>
        </w:trPr>
        <w:tc>
          <w:tcPr>
            <w:tcW w:w="916" w:type="dxa"/>
            <w:tcBorders>
              <w:top w:val="nil"/>
              <w:left w:val="thinThickThinSmallGap" w:sz="24" w:space="0" w:color="auto"/>
              <w:bottom w:val="nil"/>
            </w:tcBorders>
          </w:tcPr>
          <w:p w14:paraId="7AEE0BE2" w14:textId="77777777" w:rsidR="00C4272E" w:rsidRPr="00D95972" w:rsidRDefault="00C4272E" w:rsidP="00C4272E">
            <w:pPr>
              <w:rPr>
                <w:rFonts w:cs="Arial"/>
                <w:lang w:val="en-US"/>
              </w:rPr>
            </w:pPr>
          </w:p>
        </w:tc>
        <w:tc>
          <w:tcPr>
            <w:tcW w:w="1317" w:type="dxa"/>
            <w:gridSpan w:val="2"/>
            <w:tcBorders>
              <w:top w:val="nil"/>
              <w:bottom w:val="nil"/>
            </w:tcBorders>
          </w:tcPr>
          <w:p w14:paraId="194AE12A" w14:textId="72BBF92B"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68ACD475" w14:textId="77777777" w:rsidR="00C4272E" w:rsidRDefault="00C4272E" w:rsidP="00C4272E">
            <w:r>
              <w:t>C1-256834</w:t>
            </w:r>
          </w:p>
        </w:tc>
        <w:tc>
          <w:tcPr>
            <w:tcW w:w="4191" w:type="dxa"/>
            <w:gridSpan w:val="3"/>
            <w:tcBorders>
              <w:top w:val="single" w:sz="4" w:space="0" w:color="auto"/>
              <w:bottom w:val="single" w:sz="4" w:space="0" w:color="auto"/>
            </w:tcBorders>
            <w:shd w:val="clear" w:color="auto" w:fill="00B050"/>
          </w:tcPr>
          <w:p w14:paraId="495F824A" w14:textId="77777777" w:rsidR="00C4272E" w:rsidRDefault="00C4272E" w:rsidP="00C4272E">
            <w:pPr>
              <w:rPr>
                <w:rFonts w:cs="Arial"/>
              </w:rPr>
            </w:pPr>
            <w:r>
              <w:rPr>
                <w:rFonts w:cs="Arial"/>
                <w:lang w:val="en-US"/>
              </w:rPr>
              <w:t>Introduce the list of layer-2 IDs for U2N relays in the path</w:t>
            </w:r>
          </w:p>
        </w:tc>
        <w:tc>
          <w:tcPr>
            <w:tcW w:w="1767" w:type="dxa"/>
            <w:tcBorders>
              <w:top w:val="single" w:sz="4" w:space="0" w:color="auto"/>
              <w:bottom w:val="single" w:sz="4" w:space="0" w:color="auto"/>
            </w:tcBorders>
            <w:shd w:val="clear" w:color="auto" w:fill="00B050"/>
          </w:tcPr>
          <w:p w14:paraId="70163F66" w14:textId="77777777" w:rsidR="00C4272E" w:rsidRDefault="00C4272E" w:rsidP="00C4272E">
            <w:pPr>
              <w:rPr>
                <w:rFonts w:cs="Arial"/>
              </w:rPr>
            </w:pPr>
            <w:r>
              <w:rPr>
                <w:rFonts w:cs="Arial"/>
                <w:lang w:val="en-US"/>
              </w:rPr>
              <w:t>CATT</w:t>
            </w:r>
          </w:p>
        </w:tc>
        <w:tc>
          <w:tcPr>
            <w:tcW w:w="826" w:type="dxa"/>
            <w:tcBorders>
              <w:top w:val="single" w:sz="4" w:space="0" w:color="auto"/>
              <w:bottom w:val="single" w:sz="4" w:space="0" w:color="auto"/>
            </w:tcBorders>
            <w:shd w:val="clear" w:color="auto" w:fill="00B050"/>
          </w:tcPr>
          <w:p w14:paraId="208B2930" w14:textId="77777777" w:rsidR="00C4272E" w:rsidRDefault="00C4272E" w:rsidP="00C4272E">
            <w:pPr>
              <w:rPr>
                <w:rFonts w:cs="Arial"/>
              </w:rPr>
            </w:pPr>
            <w:r>
              <w:rPr>
                <w:rFonts w:cs="Arial"/>
                <w:lang w:val="en-US"/>
              </w:rPr>
              <w:t>CR 0846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5B7D71B" w14:textId="0A86DDA5" w:rsidR="00C4272E" w:rsidRDefault="00C4272E" w:rsidP="00C4272E">
            <w:pPr>
              <w:rPr>
                <w:rFonts w:cs="Arial"/>
              </w:rPr>
            </w:pPr>
            <w:r>
              <w:rPr>
                <w:rFonts w:cs="Arial"/>
              </w:rPr>
              <w:t>Agreed</w:t>
            </w:r>
          </w:p>
          <w:p w14:paraId="1BAA06D3" w14:textId="6C2CB774" w:rsidR="00C4272E" w:rsidRDefault="00C4272E" w:rsidP="00C4272E">
            <w:pPr>
              <w:rPr>
                <w:rFonts w:cs="Arial"/>
                <w:color w:val="000000"/>
              </w:rPr>
            </w:pPr>
          </w:p>
        </w:tc>
      </w:tr>
      <w:tr w:rsidR="00C4272E" w:rsidRPr="00D95972" w14:paraId="28D90D70" w14:textId="77777777" w:rsidTr="00053CDE">
        <w:trPr>
          <w:gridAfter w:val="6"/>
          <w:wAfter w:w="16590" w:type="dxa"/>
        </w:trPr>
        <w:tc>
          <w:tcPr>
            <w:tcW w:w="916" w:type="dxa"/>
            <w:tcBorders>
              <w:top w:val="nil"/>
              <w:left w:val="thinThickThinSmallGap" w:sz="24" w:space="0" w:color="auto"/>
              <w:bottom w:val="nil"/>
            </w:tcBorders>
          </w:tcPr>
          <w:p w14:paraId="165A33CB" w14:textId="77777777" w:rsidR="00C4272E" w:rsidRPr="00D95972" w:rsidRDefault="00C4272E" w:rsidP="00C4272E">
            <w:pPr>
              <w:rPr>
                <w:rFonts w:cs="Arial"/>
                <w:lang w:val="en-US"/>
              </w:rPr>
            </w:pPr>
          </w:p>
        </w:tc>
        <w:tc>
          <w:tcPr>
            <w:tcW w:w="1317" w:type="dxa"/>
            <w:gridSpan w:val="2"/>
            <w:tcBorders>
              <w:top w:val="nil"/>
              <w:bottom w:val="nil"/>
            </w:tcBorders>
          </w:tcPr>
          <w:p w14:paraId="1D819FEE" w14:textId="00E67EB5"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10E1353F" w14:textId="77777777" w:rsidR="00C4272E" w:rsidRDefault="00C4272E" w:rsidP="00C4272E">
            <w:r w:rsidRPr="00AA3233">
              <w:t>C1-256790</w:t>
            </w:r>
          </w:p>
        </w:tc>
        <w:tc>
          <w:tcPr>
            <w:tcW w:w="4191" w:type="dxa"/>
            <w:gridSpan w:val="3"/>
            <w:tcBorders>
              <w:top w:val="single" w:sz="4" w:space="0" w:color="auto"/>
              <w:bottom w:val="single" w:sz="4" w:space="0" w:color="auto"/>
            </w:tcBorders>
            <w:shd w:val="clear" w:color="auto" w:fill="00B050"/>
          </w:tcPr>
          <w:p w14:paraId="2AC465D0" w14:textId="77777777" w:rsidR="00C4272E" w:rsidRDefault="00C4272E" w:rsidP="00C4272E">
            <w:pPr>
              <w:rPr>
                <w:rFonts w:cs="Arial"/>
              </w:rPr>
            </w:pPr>
            <w:r>
              <w:rPr>
                <w:rFonts w:cs="Arial"/>
                <w:lang w:val="en-US"/>
              </w:rPr>
              <w:t>Removal of EN for Additional Parameters Announcement Request</w:t>
            </w:r>
          </w:p>
        </w:tc>
        <w:tc>
          <w:tcPr>
            <w:tcW w:w="1767" w:type="dxa"/>
            <w:tcBorders>
              <w:top w:val="single" w:sz="4" w:space="0" w:color="auto"/>
              <w:bottom w:val="single" w:sz="4" w:space="0" w:color="auto"/>
            </w:tcBorders>
            <w:shd w:val="clear" w:color="auto" w:fill="00B050"/>
          </w:tcPr>
          <w:p w14:paraId="4B82B1AE" w14:textId="77777777" w:rsidR="00C4272E" w:rsidRDefault="00C4272E" w:rsidP="00C4272E">
            <w:pPr>
              <w:rPr>
                <w:rFonts w:cs="Arial"/>
              </w:rPr>
            </w:pPr>
            <w:r>
              <w:rPr>
                <w:rFonts w:cs="Arial"/>
                <w:lang w:val="en-US"/>
              </w:rPr>
              <w:t>Qualcomm Incorporated</w:t>
            </w:r>
          </w:p>
        </w:tc>
        <w:tc>
          <w:tcPr>
            <w:tcW w:w="826" w:type="dxa"/>
            <w:tcBorders>
              <w:top w:val="single" w:sz="4" w:space="0" w:color="auto"/>
              <w:bottom w:val="single" w:sz="4" w:space="0" w:color="auto"/>
            </w:tcBorders>
            <w:shd w:val="clear" w:color="auto" w:fill="00B050"/>
          </w:tcPr>
          <w:p w14:paraId="6FE7473C" w14:textId="77777777" w:rsidR="00C4272E" w:rsidRDefault="00C4272E" w:rsidP="00C4272E">
            <w:pPr>
              <w:rPr>
                <w:rFonts w:cs="Arial"/>
              </w:rPr>
            </w:pPr>
            <w:r>
              <w:rPr>
                <w:rFonts w:cs="Arial"/>
                <w:lang w:val="en-US"/>
              </w:rPr>
              <w:t>CR 0842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3CADEFA" w14:textId="1DF23A04" w:rsidR="00C4272E" w:rsidRPr="00FE6FC4" w:rsidRDefault="00C4272E" w:rsidP="00C4272E">
            <w:pPr>
              <w:rPr>
                <w:rFonts w:eastAsia="Batang" w:cs="Arial"/>
                <w:lang w:val="en-US" w:eastAsia="ko-KR"/>
              </w:rPr>
            </w:pPr>
            <w:r>
              <w:rPr>
                <w:rFonts w:eastAsia="Batang" w:cs="Arial"/>
                <w:lang w:val="en-US" w:eastAsia="ko-KR"/>
              </w:rPr>
              <w:t>Agreed</w:t>
            </w:r>
          </w:p>
        </w:tc>
      </w:tr>
      <w:tr w:rsidR="00C4272E" w:rsidRPr="00D95972" w14:paraId="04A304BD" w14:textId="77777777" w:rsidTr="00053CDE">
        <w:trPr>
          <w:gridAfter w:val="6"/>
          <w:wAfter w:w="16590" w:type="dxa"/>
        </w:trPr>
        <w:tc>
          <w:tcPr>
            <w:tcW w:w="916" w:type="dxa"/>
            <w:tcBorders>
              <w:top w:val="nil"/>
              <w:left w:val="thinThickThinSmallGap" w:sz="24" w:space="0" w:color="auto"/>
              <w:bottom w:val="nil"/>
            </w:tcBorders>
          </w:tcPr>
          <w:p w14:paraId="29B484B9" w14:textId="77777777" w:rsidR="00C4272E" w:rsidRPr="00D95972" w:rsidRDefault="00C4272E" w:rsidP="00C4272E">
            <w:pPr>
              <w:rPr>
                <w:rFonts w:cs="Arial"/>
                <w:lang w:val="en-US"/>
              </w:rPr>
            </w:pPr>
          </w:p>
        </w:tc>
        <w:tc>
          <w:tcPr>
            <w:tcW w:w="1317" w:type="dxa"/>
            <w:gridSpan w:val="2"/>
            <w:tcBorders>
              <w:top w:val="nil"/>
              <w:bottom w:val="nil"/>
            </w:tcBorders>
          </w:tcPr>
          <w:p w14:paraId="0D546841"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7A303E2E" w14:textId="77777777" w:rsidR="00C4272E" w:rsidRDefault="00C4272E" w:rsidP="00C4272E">
            <w:hyperlink r:id="rId257" w:history="1">
              <w:r>
                <w:rPr>
                  <w:rStyle w:val="Hyperlink"/>
                </w:rPr>
                <w:t>C1-256113</w:t>
              </w:r>
            </w:hyperlink>
          </w:p>
        </w:tc>
        <w:tc>
          <w:tcPr>
            <w:tcW w:w="4191" w:type="dxa"/>
            <w:gridSpan w:val="3"/>
            <w:tcBorders>
              <w:top w:val="single" w:sz="4" w:space="0" w:color="auto"/>
              <w:bottom w:val="single" w:sz="4" w:space="0" w:color="auto"/>
            </w:tcBorders>
            <w:shd w:val="clear" w:color="auto" w:fill="00B050"/>
          </w:tcPr>
          <w:p w14:paraId="27CE703C" w14:textId="77777777" w:rsidR="00C4272E" w:rsidRDefault="00C4272E" w:rsidP="00C4272E">
            <w:pPr>
              <w:rPr>
                <w:rFonts w:cs="Arial"/>
              </w:rPr>
            </w:pPr>
            <w:r>
              <w:rPr>
                <w:rFonts w:cs="Arial"/>
                <w:lang w:val="en-US"/>
              </w:rPr>
              <w:t>Resolving the EN related to remote UE context in the PROSE DIRECT LINK MODIFICATION REQUEST message for multi-hop UE-to-network relay</w:t>
            </w:r>
          </w:p>
        </w:tc>
        <w:tc>
          <w:tcPr>
            <w:tcW w:w="1767" w:type="dxa"/>
            <w:tcBorders>
              <w:top w:val="single" w:sz="4" w:space="0" w:color="auto"/>
              <w:bottom w:val="single" w:sz="4" w:space="0" w:color="auto"/>
            </w:tcBorders>
            <w:shd w:val="clear" w:color="auto" w:fill="00B050"/>
          </w:tcPr>
          <w:p w14:paraId="35B47BA6" w14:textId="77777777" w:rsidR="00C4272E" w:rsidRDefault="00C4272E" w:rsidP="00C4272E">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67F85E94" w14:textId="77777777" w:rsidR="00C4272E" w:rsidRDefault="00C4272E" w:rsidP="00C4272E">
            <w:pPr>
              <w:rPr>
                <w:rFonts w:cs="Arial"/>
              </w:rPr>
            </w:pPr>
            <w:r>
              <w:rPr>
                <w:rFonts w:cs="Arial"/>
                <w:lang w:val="en-US"/>
              </w:rPr>
              <w:t>CR 0834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E513459" w14:textId="77777777" w:rsidR="00C4272E" w:rsidRDefault="00C4272E" w:rsidP="00C4272E">
            <w:pPr>
              <w:rPr>
                <w:rFonts w:cs="Arial"/>
                <w:color w:val="000000"/>
              </w:rPr>
            </w:pPr>
            <w:r>
              <w:rPr>
                <w:rFonts w:cs="Arial"/>
                <w:color w:val="000000"/>
              </w:rPr>
              <w:t>Agreed</w:t>
            </w:r>
          </w:p>
          <w:p w14:paraId="4C521957" w14:textId="77777777" w:rsidR="00C4272E" w:rsidRDefault="00C4272E" w:rsidP="00C4272E">
            <w:pPr>
              <w:rPr>
                <w:rFonts w:cs="Arial"/>
                <w:color w:val="000000"/>
              </w:rPr>
            </w:pPr>
          </w:p>
        </w:tc>
      </w:tr>
      <w:tr w:rsidR="00C4272E" w:rsidRPr="00D95972" w14:paraId="6A0BE63E" w14:textId="77777777" w:rsidTr="00053CDE">
        <w:trPr>
          <w:gridAfter w:val="6"/>
          <w:wAfter w:w="16590" w:type="dxa"/>
        </w:trPr>
        <w:tc>
          <w:tcPr>
            <w:tcW w:w="916" w:type="dxa"/>
            <w:tcBorders>
              <w:top w:val="nil"/>
              <w:left w:val="thinThickThinSmallGap" w:sz="24" w:space="0" w:color="auto"/>
              <w:bottom w:val="nil"/>
            </w:tcBorders>
          </w:tcPr>
          <w:p w14:paraId="7CF969E0" w14:textId="77777777" w:rsidR="00C4272E" w:rsidRPr="00D95972" w:rsidRDefault="00C4272E" w:rsidP="00C4272E">
            <w:pPr>
              <w:rPr>
                <w:rFonts w:cs="Arial"/>
                <w:lang w:val="en-US"/>
              </w:rPr>
            </w:pPr>
          </w:p>
        </w:tc>
        <w:tc>
          <w:tcPr>
            <w:tcW w:w="1317" w:type="dxa"/>
            <w:gridSpan w:val="2"/>
            <w:tcBorders>
              <w:top w:val="nil"/>
              <w:bottom w:val="nil"/>
            </w:tcBorders>
          </w:tcPr>
          <w:p w14:paraId="075F9E74"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7A4E8727" w14:textId="77777777" w:rsidR="00C4272E" w:rsidRDefault="00C4272E" w:rsidP="00C4272E">
            <w:hyperlink r:id="rId258" w:history="1">
              <w:r>
                <w:rPr>
                  <w:rStyle w:val="Hyperlink"/>
                </w:rPr>
                <w:t>C1-256284</w:t>
              </w:r>
            </w:hyperlink>
          </w:p>
        </w:tc>
        <w:tc>
          <w:tcPr>
            <w:tcW w:w="4191" w:type="dxa"/>
            <w:gridSpan w:val="3"/>
            <w:tcBorders>
              <w:top w:val="single" w:sz="4" w:space="0" w:color="auto"/>
              <w:bottom w:val="single" w:sz="4" w:space="0" w:color="auto"/>
            </w:tcBorders>
            <w:shd w:val="clear" w:color="auto" w:fill="00B050"/>
          </w:tcPr>
          <w:p w14:paraId="31A3DA28" w14:textId="77777777" w:rsidR="00C4272E" w:rsidRDefault="00C4272E" w:rsidP="00C4272E">
            <w:pPr>
              <w:rPr>
                <w:rFonts w:cs="Arial"/>
              </w:rPr>
            </w:pPr>
            <w:r>
              <w:rPr>
                <w:rFonts w:cs="Arial"/>
                <w:lang w:val="en-US"/>
              </w:rPr>
              <w:t>Update timer info in discoverer intermediate UE procedure for multi-hop U2N Relay discovery</w:t>
            </w:r>
          </w:p>
        </w:tc>
        <w:tc>
          <w:tcPr>
            <w:tcW w:w="1767" w:type="dxa"/>
            <w:tcBorders>
              <w:top w:val="single" w:sz="4" w:space="0" w:color="auto"/>
              <w:bottom w:val="single" w:sz="4" w:space="0" w:color="auto"/>
            </w:tcBorders>
            <w:shd w:val="clear" w:color="auto" w:fill="00B050"/>
          </w:tcPr>
          <w:p w14:paraId="75F4F516" w14:textId="77777777" w:rsidR="00C4272E" w:rsidRDefault="00C4272E" w:rsidP="00C4272E">
            <w:pPr>
              <w:rPr>
                <w:rFonts w:cs="Arial"/>
              </w:rPr>
            </w:pPr>
            <w:r>
              <w:rPr>
                <w:rFonts w:cs="Arial"/>
                <w:lang w:val="en-US"/>
              </w:rPr>
              <w:t>ZTE / Joy</w:t>
            </w:r>
          </w:p>
        </w:tc>
        <w:tc>
          <w:tcPr>
            <w:tcW w:w="826" w:type="dxa"/>
            <w:tcBorders>
              <w:top w:val="single" w:sz="4" w:space="0" w:color="auto"/>
              <w:bottom w:val="single" w:sz="4" w:space="0" w:color="auto"/>
            </w:tcBorders>
            <w:shd w:val="clear" w:color="auto" w:fill="00B050"/>
          </w:tcPr>
          <w:p w14:paraId="516B54E9" w14:textId="77777777" w:rsidR="00C4272E" w:rsidRDefault="00C4272E" w:rsidP="00C4272E">
            <w:pPr>
              <w:rPr>
                <w:rFonts w:cs="Arial"/>
              </w:rPr>
            </w:pPr>
            <w:r>
              <w:rPr>
                <w:rFonts w:cs="Arial"/>
                <w:lang w:val="en-US"/>
              </w:rPr>
              <w:t>CR 0849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DA55BAB" w14:textId="77777777" w:rsidR="00C4272E" w:rsidRDefault="00C4272E" w:rsidP="00C4272E">
            <w:pPr>
              <w:rPr>
                <w:rFonts w:cs="Arial"/>
                <w:color w:val="000000"/>
              </w:rPr>
            </w:pPr>
            <w:r>
              <w:rPr>
                <w:rFonts w:cs="Arial"/>
                <w:color w:val="000000"/>
              </w:rPr>
              <w:t>Agreed</w:t>
            </w:r>
          </w:p>
          <w:p w14:paraId="6BBA6D9C" w14:textId="77777777" w:rsidR="00C4272E" w:rsidRDefault="00C4272E" w:rsidP="00C4272E">
            <w:pPr>
              <w:rPr>
                <w:rFonts w:cs="Arial"/>
                <w:color w:val="000000"/>
              </w:rPr>
            </w:pPr>
          </w:p>
        </w:tc>
      </w:tr>
      <w:tr w:rsidR="00C4272E" w:rsidRPr="00D95972" w14:paraId="605B4B08" w14:textId="77777777" w:rsidTr="00053CDE">
        <w:trPr>
          <w:gridAfter w:val="6"/>
          <w:wAfter w:w="16590" w:type="dxa"/>
        </w:trPr>
        <w:tc>
          <w:tcPr>
            <w:tcW w:w="916" w:type="dxa"/>
            <w:tcBorders>
              <w:top w:val="nil"/>
              <w:left w:val="thinThickThinSmallGap" w:sz="24" w:space="0" w:color="auto"/>
              <w:bottom w:val="nil"/>
            </w:tcBorders>
          </w:tcPr>
          <w:p w14:paraId="658CBA01" w14:textId="77777777" w:rsidR="00C4272E" w:rsidRPr="00D95972" w:rsidRDefault="00C4272E" w:rsidP="00C4272E">
            <w:pPr>
              <w:rPr>
                <w:rFonts w:cs="Arial"/>
                <w:lang w:val="en-US"/>
              </w:rPr>
            </w:pPr>
          </w:p>
        </w:tc>
        <w:tc>
          <w:tcPr>
            <w:tcW w:w="1317" w:type="dxa"/>
            <w:gridSpan w:val="2"/>
            <w:tcBorders>
              <w:top w:val="nil"/>
              <w:bottom w:val="nil"/>
            </w:tcBorders>
          </w:tcPr>
          <w:p w14:paraId="62C89E44" w14:textId="14409701"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456C71BE" w14:textId="77777777" w:rsidR="00C4272E" w:rsidRDefault="00C4272E" w:rsidP="00C4272E">
            <w:r w:rsidRPr="00B12767">
              <w:t>C1-256788</w:t>
            </w:r>
          </w:p>
        </w:tc>
        <w:tc>
          <w:tcPr>
            <w:tcW w:w="4191" w:type="dxa"/>
            <w:gridSpan w:val="3"/>
            <w:tcBorders>
              <w:top w:val="single" w:sz="4" w:space="0" w:color="auto"/>
              <w:bottom w:val="single" w:sz="4" w:space="0" w:color="auto"/>
            </w:tcBorders>
            <w:shd w:val="clear" w:color="auto" w:fill="00B050"/>
          </w:tcPr>
          <w:p w14:paraId="6C545419" w14:textId="77777777" w:rsidR="00C4272E" w:rsidRDefault="00C4272E" w:rsidP="00C4272E">
            <w:pPr>
              <w:rPr>
                <w:rFonts w:cs="Arial"/>
              </w:rPr>
            </w:pPr>
            <w:r>
              <w:rPr>
                <w:rFonts w:cs="Arial"/>
                <w:lang w:val="en-US"/>
              </w:rPr>
              <w:t>Adding the list of layer-2 IDs in the multi-hop path information of the direct link establishment procedure for multi-hop UE-to-network relay based on model B discovery</w:t>
            </w:r>
          </w:p>
        </w:tc>
        <w:tc>
          <w:tcPr>
            <w:tcW w:w="1767" w:type="dxa"/>
            <w:tcBorders>
              <w:top w:val="single" w:sz="4" w:space="0" w:color="auto"/>
              <w:bottom w:val="single" w:sz="4" w:space="0" w:color="auto"/>
            </w:tcBorders>
            <w:shd w:val="clear" w:color="auto" w:fill="00B050"/>
          </w:tcPr>
          <w:p w14:paraId="7A2B2742" w14:textId="77777777" w:rsidR="00C4272E" w:rsidRDefault="00C4272E" w:rsidP="00C4272E">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648E09A2" w14:textId="77777777" w:rsidR="00C4272E" w:rsidRDefault="00C4272E" w:rsidP="00C4272E">
            <w:pPr>
              <w:rPr>
                <w:rFonts w:cs="Arial"/>
              </w:rPr>
            </w:pPr>
            <w:r>
              <w:rPr>
                <w:rFonts w:cs="Arial"/>
                <w:lang w:val="en-US"/>
              </w:rPr>
              <w:t>CR 0831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5F84426" w14:textId="1CCD8A55" w:rsidR="00C4272E" w:rsidRPr="00FE6FC4" w:rsidRDefault="00C4272E" w:rsidP="00C4272E">
            <w:pPr>
              <w:rPr>
                <w:rFonts w:cs="Arial"/>
              </w:rPr>
            </w:pPr>
            <w:r>
              <w:rPr>
                <w:rFonts w:cs="Arial"/>
              </w:rPr>
              <w:t>Agreed</w:t>
            </w:r>
          </w:p>
        </w:tc>
      </w:tr>
      <w:tr w:rsidR="00C4272E" w:rsidRPr="00D95972" w14:paraId="02EEDD73" w14:textId="77777777" w:rsidTr="00053CDE">
        <w:trPr>
          <w:gridAfter w:val="6"/>
          <w:wAfter w:w="16590" w:type="dxa"/>
        </w:trPr>
        <w:tc>
          <w:tcPr>
            <w:tcW w:w="916" w:type="dxa"/>
            <w:tcBorders>
              <w:top w:val="nil"/>
              <w:left w:val="thinThickThinSmallGap" w:sz="24" w:space="0" w:color="auto"/>
              <w:bottom w:val="nil"/>
            </w:tcBorders>
          </w:tcPr>
          <w:p w14:paraId="295A5AF5" w14:textId="77777777" w:rsidR="00C4272E" w:rsidRPr="00D95972" w:rsidRDefault="00C4272E" w:rsidP="00C4272E">
            <w:pPr>
              <w:rPr>
                <w:rFonts w:cs="Arial"/>
                <w:lang w:val="en-US"/>
              </w:rPr>
            </w:pPr>
          </w:p>
        </w:tc>
        <w:tc>
          <w:tcPr>
            <w:tcW w:w="1317" w:type="dxa"/>
            <w:gridSpan w:val="2"/>
            <w:tcBorders>
              <w:top w:val="nil"/>
              <w:bottom w:val="nil"/>
            </w:tcBorders>
          </w:tcPr>
          <w:p w14:paraId="0A6035CF" w14:textId="0CEDB6B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27FD00A5" w14:textId="77777777" w:rsidR="00C4272E" w:rsidRDefault="00C4272E" w:rsidP="00C4272E">
            <w:r w:rsidRPr="00C8448F">
              <w:t>C1-256791</w:t>
            </w:r>
          </w:p>
        </w:tc>
        <w:tc>
          <w:tcPr>
            <w:tcW w:w="4191" w:type="dxa"/>
            <w:gridSpan w:val="3"/>
            <w:tcBorders>
              <w:top w:val="single" w:sz="4" w:space="0" w:color="auto"/>
              <w:bottom w:val="single" w:sz="4" w:space="0" w:color="auto"/>
            </w:tcBorders>
            <w:shd w:val="clear" w:color="auto" w:fill="00B050"/>
          </w:tcPr>
          <w:p w14:paraId="300E877E" w14:textId="77777777" w:rsidR="00C4272E" w:rsidRDefault="00C4272E" w:rsidP="00C4272E">
            <w:pPr>
              <w:rPr>
                <w:rFonts w:cs="Arial"/>
              </w:rPr>
            </w:pPr>
            <w:r>
              <w:rPr>
                <w:rFonts w:cs="Arial"/>
                <w:lang w:val="en-US"/>
              </w:rPr>
              <w:t>Resolving ENs related to QoS handling for direct modification procedure for MH U2N relay based on Model B discovery, and adding support for Remote UE context reporting</w:t>
            </w:r>
          </w:p>
        </w:tc>
        <w:tc>
          <w:tcPr>
            <w:tcW w:w="1767" w:type="dxa"/>
            <w:tcBorders>
              <w:top w:val="single" w:sz="4" w:space="0" w:color="auto"/>
              <w:bottom w:val="single" w:sz="4" w:space="0" w:color="auto"/>
            </w:tcBorders>
            <w:shd w:val="clear" w:color="auto" w:fill="00B050"/>
          </w:tcPr>
          <w:p w14:paraId="3870C68A" w14:textId="77777777" w:rsidR="00C4272E" w:rsidRDefault="00C4272E" w:rsidP="00C4272E">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597D66D6" w14:textId="77777777" w:rsidR="00C4272E" w:rsidRDefault="00C4272E" w:rsidP="00C4272E">
            <w:pPr>
              <w:rPr>
                <w:rFonts w:cs="Arial"/>
              </w:rPr>
            </w:pPr>
            <w:r>
              <w:rPr>
                <w:rFonts w:cs="Arial"/>
                <w:lang w:val="en-US"/>
              </w:rPr>
              <w:t>CR 0835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7CEC881" w14:textId="7958CCB5" w:rsidR="00C4272E" w:rsidRDefault="00C4272E" w:rsidP="00C4272E">
            <w:pPr>
              <w:rPr>
                <w:rFonts w:cs="Arial"/>
                <w:color w:val="000000"/>
              </w:rPr>
            </w:pPr>
            <w:r>
              <w:rPr>
                <w:rFonts w:cs="Arial"/>
                <w:color w:val="000000"/>
              </w:rPr>
              <w:t>Agreed</w:t>
            </w:r>
          </w:p>
        </w:tc>
      </w:tr>
      <w:tr w:rsidR="00C4272E" w:rsidRPr="00D95972" w14:paraId="747F691D" w14:textId="77777777" w:rsidTr="00053CDE">
        <w:trPr>
          <w:gridAfter w:val="6"/>
          <w:wAfter w:w="16590" w:type="dxa"/>
        </w:trPr>
        <w:tc>
          <w:tcPr>
            <w:tcW w:w="916" w:type="dxa"/>
            <w:tcBorders>
              <w:top w:val="nil"/>
              <w:left w:val="thinThickThinSmallGap" w:sz="24" w:space="0" w:color="auto"/>
              <w:bottom w:val="nil"/>
            </w:tcBorders>
          </w:tcPr>
          <w:p w14:paraId="056609B7" w14:textId="77777777" w:rsidR="00C4272E" w:rsidRPr="00D95972" w:rsidRDefault="00C4272E" w:rsidP="00C4272E">
            <w:pPr>
              <w:rPr>
                <w:rFonts w:cs="Arial"/>
                <w:lang w:val="en-US"/>
              </w:rPr>
            </w:pPr>
          </w:p>
        </w:tc>
        <w:tc>
          <w:tcPr>
            <w:tcW w:w="1317" w:type="dxa"/>
            <w:gridSpan w:val="2"/>
            <w:tcBorders>
              <w:top w:val="nil"/>
              <w:bottom w:val="nil"/>
            </w:tcBorders>
          </w:tcPr>
          <w:p w14:paraId="368F5C91"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34DEEB29" w14:textId="77777777" w:rsidR="00C4272E" w:rsidRDefault="00C4272E" w:rsidP="00C4272E">
            <w:hyperlink r:id="rId259" w:history="1">
              <w:r>
                <w:rPr>
                  <w:rStyle w:val="Hyperlink"/>
                </w:rPr>
                <w:t>C1-256288</w:t>
              </w:r>
            </w:hyperlink>
          </w:p>
        </w:tc>
        <w:tc>
          <w:tcPr>
            <w:tcW w:w="4191" w:type="dxa"/>
            <w:gridSpan w:val="3"/>
            <w:tcBorders>
              <w:top w:val="single" w:sz="4" w:space="0" w:color="auto"/>
              <w:bottom w:val="single" w:sz="4" w:space="0" w:color="auto"/>
            </w:tcBorders>
            <w:shd w:val="clear" w:color="auto" w:fill="00B050"/>
          </w:tcPr>
          <w:p w14:paraId="66F05E7B" w14:textId="77777777" w:rsidR="00C4272E" w:rsidRDefault="00C4272E" w:rsidP="00C4272E">
            <w:pPr>
              <w:rPr>
                <w:rFonts w:cs="Arial"/>
              </w:rPr>
            </w:pPr>
            <w:r>
              <w:rPr>
                <w:rFonts w:cs="Arial"/>
                <w:lang w:val="en-US"/>
              </w:rPr>
              <w:t>Support of multi-hop U2N relay and U2U relay in PKMF address request procedure</w:t>
            </w:r>
          </w:p>
        </w:tc>
        <w:tc>
          <w:tcPr>
            <w:tcW w:w="1767" w:type="dxa"/>
            <w:tcBorders>
              <w:top w:val="single" w:sz="4" w:space="0" w:color="auto"/>
              <w:bottom w:val="single" w:sz="4" w:space="0" w:color="auto"/>
            </w:tcBorders>
            <w:shd w:val="clear" w:color="auto" w:fill="00B050"/>
          </w:tcPr>
          <w:p w14:paraId="2E6585AD" w14:textId="77777777" w:rsidR="00C4272E" w:rsidRDefault="00C4272E" w:rsidP="00C4272E">
            <w:pPr>
              <w:rPr>
                <w:rFonts w:cs="Arial"/>
              </w:rPr>
            </w:pPr>
            <w:r>
              <w:rPr>
                <w:rFonts w:cs="Arial"/>
                <w:lang w:val="en-US"/>
              </w:rPr>
              <w:t>ZTE / Joy</w:t>
            </w:r>
          </w:p>
        </w:tc>
        <w:tc>
          <w:tcPr>
            <w:tcW w:w="826" w:type="dxa"/>
            <w:tcBorders>
              <w:top w:val="single" w:sz="4" w:space="0" w:color="auto"/>
              <w:bottom w:val="single" w:sz="4" w:space="0" w:color="auto"/>
            </w:tcBorders>
            <w:shd w:val="clear" w:color="auto" w:fill="00B050"/>
          </w:tcPr>
          <w:p w14:paraId="07C61465" w14:textId="77777777" w:rsidR="00C4272E" w:rsidRDefault="00C4272E" w:rsidP="00C4272E">
            <w:pPr>
              <w:rPr>
                <w:rFonts w:cs="Arial"/>
              </w:rPr>
            </w:pPr>
            <w:r>
              <w:rPr>
                <w:rFonts w:cs="Arial"/>
                <w:lang w:val="en-US"/>
              </w:rPr>
              <w:t>CR 0853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509124C" w14:textId="77777777" w:rsidR="00C4272E" w:rsidRDefault="00C4272E" w:rsidP="00C4272E">
            <w:pPr>
              <w:rPr>
                <w:rFonts w:cs="Arial"/>
                <w:color w:val="000000"/>
              </w:rPr>
            </w:pPr>
            <w:r>
              <w:rPr>
                <w:rFonts w:cs="Arial"/>
                <w:color w:val="000000"/>
              </w:rPr>
              <w:t>Agreed</w:t>
            </w:r>
          </w:p>
          <w:p w14:paraId="580FE2DF" w14:textId="77777777" w:rsidR="00C4272E" w:rsidRDefault="00C4272E" w:rsidP="00C4272E">
            <w:pPr>
              <w:rPr>
                <w:rFonts w:cs="Arial"/>
                <w:color w:val="000000"/>
              </w:rPr>
            </w:pPr>
          </w:p>
        </w:tc>
      </w:tr>
      <w:tr w:rsidR="00C4272E" w:rsidRPr="00D95972" w14:paraId="32D3D135" w14:textId="77777777" w:rsidTr="00053CDE">
        <w:trPr>
          <w:gridAfter w:val="6"/>
          <w:wAfter w:w="16590" w:type="dxa"/>
        </w:trPr>
        <w:tc>
          <w:tcPr>
            <w:tcW w:w="916" w:type="dxa"/>
            <w:tcBorders>
              <w:top w:val="nil"/>
              <w:left w:val="thinThickThinSmallGap" w:sz="24" w:space="0" w:color="auto"/>
              <w:bottom w:val="nil"/>
            </w:tcBorders>
          </w:tcPr>
          <w:p w14:paraId="32295A7A" w14:textId="77777777" w:rsidR="00C4272E" w:rsidRPr="00D95972" w:rsidRDefault="00C4272E" w:rsidP="00C4272E">
            <w:pPr>
              <w:rPr>
                <w:rFonts w:cs="Arial"/>
                <w:lang w:val="en-US"/>
              </w:rPr>
            </w:pPr>
          </w:p>
        </w:tc>
        <w:tc>
          <w:tcPr>
            <w:tcW w:w="1317" w:type="dxa"/>
            <w:gridSpan w:val="2"/>
            <w:tcBorders>
              <w:top w:val="nil"/>
              <w:bottom w:val="nil"/>
            </w:tcBorders>
          </w:tcPr>
          <w:p w14:paraId="7780C5C5" w14:textId="248ED16D"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22301366" w14:textId="77777777" w:rsidR="00C4272E" w:rsidRDefault="00C4272E" w:rsidP="00C4272E">
            <w:r w:rsidRPr="00C8448F">
              <w:t>C1-256792</w:t>
            </w:r>
          </w:p>
        </w:tc>
        <w:tc>
          <w:tcPr>
            <w:tcW w:w="4191" w:type="dxa"/>
            <w:gridSpan w:val="3"/>
            <w:tcBorders>
              <w:top w:val="single" w:sz="4" w:space="0" w:color="auto"/>
              <w:bottom w:val="single" w:sz="4" w:space="0" w:color="auto"/>
            </w:tcBorders>
            <w:shd w:val="clear" w:color="auto" w:fill="00B050"/>
          </w:tcPr>
          <w:p w14:paraId="2964FB36" w14:textId="77777777" w:rsidR="00C4272E" w:rsidRDefault="00C4272E" w:rsidP="00C4272E">
            <w:pPr>
              <w:rPr>
                <w:rFonts w:cs="Arial"/>
              </w:rPr>
            </w:pPr>
            <w:r>
              <w:rPr>
                <w:rFonts w:cs="Arial"/>
                <w:lang w:val="en-US"/>
              </w:rPr>
              <w:t>RRC container Related Updates to the Multi-hop UE-to-Network Relay Discovery Procedures and Messages</w:t>
            </w:r>
          </w:p>
        </w:tc>
        <w:tc>
          <w:tcPr>
            <w:tcW w:w="1767" w:type="dxa"/>
            <w:tcBorders>
              <w:top w:val="single" w:sz="4" w:space="0" w:color="auto"/>
              <w:bottom w:val="single" w:sz="4" w:space="0" w:color="auto"/>
            </w:tcBorders>
            <w:shd w:val="clear" w:color="auto" w:fill="00B050"/>
          </w:tcPr>
          <w:p w14:paraId="22060137" w14:textId="77777777" w:rsidR="00C4272E" w:rsidRDefault="00C4272E" w:rsidP="00C4272E">
            <w:pPr>
              <w:rPr>
                <w:rFonts w:cs="Arial"/>
              </w:rPr>
            </w:pPr>
            <w:r>
              <w:rPr>
                <w:rFonts w:cs="Arial"/>
                <w:lang w:val="en-US"/>
              </w:rPr>
              <w:t>NIST</w:t>
            </w:r>
          </w:p>
        </w:tc>
        <w:tc>
          <w:tcPr>
            <w:tcW w:w="826" w:type="dxa"/>
            <w:tcBorders>
              <w:top w:val="single" w:sz="4" w:space="0" w:color="auto"/>
              <w:bottom w:val="single" w:sz="4" w:space="0" w:color="auto"/>
            </w:tcBorders>
            <w:shd w:val="clear" w:color="auto" w:fill="00B050"/>
          </w:tcPr>
          <w:p w14:paraId="5B69501A" w14:textId="77777777" w:rsidR="00C4272E" w:rsidRDefault="00C4272E" w:rsidP="00C4272E">
            <w:pPr>
              <w:rPr>
                <w:rFonts w:cs="Arial"/>
              </w:rPr>
            </w:pPr>
            <w:r>
              <w:rPr>
                <w:rFonts w:cs="Arial"/>
                <w:lang w:val="en-US"/>
              </w:rPr>
              <w:t>CR 0841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385106C" w14:textId="355F9CDC" w:rsidR="00C4272E" w:rsidRDefault="00C4272E" w:rsidP="00C4272E">
            <w:pPr>
              <w:rPr>
                <w:rFonts w:cs="Arial"/>
                <w:color w:val="000000"/>
              </w:rPr>
            </w:pPr>
            <w:r>
              <w:rPr>
                <w:rFonts w:cs="Arial"/>
                <w:color w:val="000000"/>
              </w:rPr>
              <w:t>Agreed</w:t>
            </w:r>
          </w:p>
        </w:tc>
      </w:tr>
      <w:tr w:rsidR="00C4272E" w:rsidRPr="00D95972" w14:paraId="485ED195" w14:textId="77777777" w:rsidTr="00053CDE">
        <w:trPr>
          <w:gridAfter w:val="6"/>
          <w:wAfter w:w="16590" w:type="dxa"/>
        </w:trPr>
        <w:tc>
          <w:tcPr>
            <w:tcW w:w="916" w:type="dxa"/>
            <w:tcBorders>
              <w:top w:val="nil"/>
              <w:left w:val="thinThickThinSmallGap" w:sz="24" w:space="0" w:color="auto"/>
              <w:bottom w:val="nil"/>
            </w:tcBorders>
          </w:tcPr>
          <w:p w14:paraId="030DAD28" w14:textId="77777777" w:rsidR="00C4272E" w:rsidRPr="00D95972" w:rsidRDefault="00C4272E" w:rsidP="00C4272E">
            <w:pPr>
              <w:rPr>
                <w:rFonts w:cs="Arial"/>
                <w:lang w:val="en-US"/>
              </w:rPr>
            </w:pPr>
          </w:p>
        </w:tc>
        <w:tc>
          <w:tcPr>
            <w:tcW w:w="1317" w:type="dxa"/>
            <w:gridSpan w:val="2"/>
            <w:tcBorders>
              <w:top w:val="nil"/>
              <w:bottom w:val="nil"/>
            </w:tcBorders>
          </w:tcPr>
          <w:p w14:paraId="3EB89546" w14:textId="16050104"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4A436BAF" w14:textId="77777777" w:rsidR="00C4272E" w:rsidRDefault="00C4272E" w:rsidP="00C4272E">
            <w:r w:rsidRPr="00C8448F">
              <w:t>C1-256793</w:t>
            </w:r>
          </w:p>
        </w:tc>
        <w:tc>
          <w:tcPr>
            <w:tcW w:w="4191" w:type="dxa"/>
            <w:gridSpan w:val="3"/>
            <w:tcBorders>
              <w:top w:val="single" w:sz="4" w:space="0" w:color="auto"/>
              <w:bottom w:val="single" w:sz="4" w:space="0" w:color="auto"/>
            </w:tcBorders>
            <w:shd w:val="clear" w:color="auto" w:fill="00B050"/>
          </w:tcPr>
          <w:p w14:paraId="1786ED79" w14:textId="77777777" w:rsidR="00C4272E" w:rsidRDefault="00C4272E" w:rsidP="00C4272E">
            <w:pPr>
              <w:rPr>
                <w:rFonts w:cs="Arial"/>
              </w:rPr>
            </w:pPr>
            <w:r>
              <w:rPr>
                <w:rFonts w:cs="Arial"/>
                <w:lang w:val="en-US"/>
              </w:rPr>
              <w:t xml:space="preserve">Signal Strength Measurement using the </w:t>
            </w:r>
            <w:proofErr w:type="gramStart"/>
            <w:r>
              <w:rPr>
                <w:rFonts w:cs="Arial"/>
                <w:lang w:val="en-US"/>
              </w:rPr>
              <w:t>Multi-hop</w:t>
            </w:r>
            <w:proofErr w:type="gramEnd"/>
            <w:r>
              <w:rPr>
                <w:rFonts w:cs="Arial"/>
                <w:lang w:val="en-US"/>
              </w:rPr>
              <w:t xml:space="preserve"> L3 UE-to-UE Relay Discovery Procedure for IP Data Unit type with Model A</w:t>
            </w:r>
          </w:p>
        </w:tc>
        <w:tc>
          <w:tcPr>
            <w:tcW w:w="1767" w:type="dxa"/>
            <w:tcBorders>
              <w:top w:val="single" w:sz="4" w:space="0" w:color="auto"/>
              <w:bottom w:val="single" w:sz="4" w:space="0" w:color="auto"/>
            </w:tcBorders>
            <w:shd w:val="clear" w:color="auto" w:fill="00B050"/>
          </w:tcPr>
          <w:p w14:paraId="2E50E6B7" w14:textId="77777777" w:rsidR="00C4272E" w:rsidRDefault="00C4272E" w:rsidP="00C4272E">
            <w:pPr>
              <w:rPr>
                <w:rFonts w:cs="Arial"/>
              </w:rPr>
            </w:pPr>
            <w:r>
              <w:rPr>
                <w:rFonts w:cs="Arial"/>
                <w:lang w:val="en-US"/>
              </w:rPr>
              <w:t>NIST</w:t>
            </w:r>
          </w:p>
        </w:tc>
        <w:tc>
          <w:tcPr>
            <w:tcW w:w="826" w:type="dxa"/>
            <w:tcBorders>
              <w:top w:val="single" w:sz="4" w:space="0" w:color="auto"/>
              <w:bottom w:val="single" w:sz="4" w:space="0" w:color="auto"/>
            </w:tcBorders>
            <w:shd w:val="clear" w:color="auto" w:fill="00B050"/>
          </w:tcPr>
          <w:p w14:paraId="70AFD750" w14:textId="77777777" w:rsidR="00C4272E" w:rsidRDefault="00C4272E" w:rsidP="00C4272E">
            <w:pPr>
              <w:rPr>
                <w:rFonts w:cs="Arial"/>
              </w:rPr>
            </w:pPr>
            <w:r>
              <w:rPr>
                <w:rFonts w:cs="Arial"/>
                <w:lang w:val="en-US"/>
              </w:rPr>
              <w:t>CR 0843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4E41A4A" w14:textId="77777777" w:rsidR="00C4272E" w:rsidRDefault="00C4272E" w:rsidP="00C4272E">
            <w:pPr>
              <w:rPr>
                <w:rFonts w:cs="Arial"/>
                <w:color w:val="000000"/>
              </w:rPr>
            </w:pPr>
            <w:r>
              <w:rPr>
                <w:rFonts w:cs="Arial"/>
                <w:color w:val="000000"/>
              </w:rPr>
              <w:t>Agreed</w:t>
            </w:r>
          </w:p>
          <w:p w14:paraId="273C1E30" w14:textId="77777777" w:rsidR="00C4272E" w:rsidRDefault="00C4272E" w:rsidP="00C4272E">
            <w:pPr>
              <w:rPr>
                <w:rFonts w:cs="Arial"/>
                <w:color w:val="000000"/>
              </w:rPr>
            </w:pPr>
          </w:p>
        </w:tc>
      </w:tr>
      <w:tr w:rsidR="00C4272E" w:rsidRPr="00D95972" w14:paraId="791EAE5B" w14:textId="77777777" w:rsidTr="00053CDE">
        <w:trPr>
          <w:gridAfter w:val="6"/>
          <w:wAfter w:w="16590" w:type="dxa"/>
        </w:trPr>
        <w:tc>
          <w:tcPr>
            <w:tcW w:w="916" w:type="dxa"/>
            <w:tcBorders>
              <w:top w:val="nil"/>
              <w:left w:val="thinThickThinSmallGap" w:sz="24" w:space="0" w:color="auto"/>
              <w:bottom w:val="nil"/>
            </w:tcBorders>
          </w:tcPr>
          <w:p w14:paraId="789B192B" w14:textId="77777777" w:rsidR="00C4272E" w:rsidRPr="00D95972" w:rsidRDefault="00C4272E" w:rsidP="00C4272E">
            <w:pPr>
              <w:rPr>
                <w:rFonts w:cs="Arial"/>
                <w:lang w:val="en-US"/>
              </w:rPr>
            </w:pPr>
          </w:p>
        </w:tc>
        <w:tc>
          <w:tcPr>
            <w:tcW w:w="1317" w:type="dxa"/>
            <w:gridSpan w:val="2"/>
            <w:tcBorders>
              <w:top w:val="nil"/>
              <w:bottom w:val="nil"/>
            </w:tcBorders>
          </w:tcPr>
          <w:p w14:paraId="712170DE" w14:textId="5904B5B1"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2AF3E45E" w14:textId="77777777" w:rsidR="00C4272E" w:rsidRDefault="00C4272E" w:rsidP="00C4272E">
            <w:r w:rsidRPr="0016231C">
              <w:t>C1-256794</w:t>
            </w:r>
          </w:p>
        </w:tc>
        <w:tc>
          <w:tcPr>
            <w:tcW w:w="4191" w:type="dxa"/>
            <w:gridSpan w:val="3"/>
            <w:tcBorders>
              <w:top w:val="single" w:sz="4" w:space="0" w:color="auto"/>
              <w:bottom w:val="single" w:sz="4" w:space="0" w:color="auto"/>
            </w:tcBorders>
            <w:shd w:val="clear" w:color="auto" w:fill="00B050"/>
          </w:tcPr>
          <w:p w14:paraId="698CBD64" w14:textId="77777777" w:rsidR="00C4272E" w:rsidRDefault="00C4272E" w:rsidP="00C4272E">
            <w:pPr>
              <w:rPr>
                <w:rFonts w:cs="Arial"/>
              </w:rPr>
            </w:pPr>
            <w:r>
              <w:rPr>
                <w:rFonts w:cs="Arial"/>
                <w:lang w:val="en-US"/>
              </w:rPr>
              <w:t>Adding coverage for the interface between two relays for MAC address uniqueness for Ethernet traffic</w:t>
            </w:r>
          </w:p>
        </w:tc>
        <w:tc>
          <w:tcPr>
            <w:tcW w:w="1767" w:type="dxa"/>
            <w:tcBorders>
              <w:top w:val="single" w:sz="4" w:space="0" w:color="auto"/>
              <w:bottom w:val="single" w:sz="4" w:space="0" w:color="auto"/>
            </w:tcBorders>
            <w:shd w:val="clear" w:color="auto" w:fill="00B050"/>
          </w:tcPr>
          <w:p w14:paraId="574A9DF6" w14:textId="77777777" w:rsidR="00C4272E" w:rsidRDefault="00C4272E" w:rsidP="00C4272E">
            <w:pPr>
              <w:rPr>
                <w:rFonts w:cs="Arial"/>
              </w:rPr>
            </w:pPr>
            <w:r>
              <w:rPr>
                <w:rFonts w:cs="Arial"/>
                <w:lang w:val="en-US"/>
              </w:rPr>
              <w:t xml:space="preserve">Apple,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B050"/>
          </w:tcPr>
          <w:p w14:paraId="649AD123" w14:textId="77777777" w:rsidR="00C4272E" w:rsidRDefault="00C4272E" w:rsidP="00C4272E">
            <w:pPr>
              <w:rPr>
                <w:rFonts w:cs="Arial"/>
              </w:rPr>
            </w:pPr>
            <w:r>
              <w:rPr>
                <w:rFonts w:cs="Arial"/>
                <w:lang w:val="en-US"/>
              </w:rPr>
              <w:t>CR 0845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25625B3" w14:textId="77777777" w:rsidR="00C4272E" w:rsidRDefault="00C4272E" w:rsidP="00C4272E">
            <w:pPr>
              <w:rPr>
                <w:rFonts w:cs="Arial"/>
                <w:color w:val="000000"/>
              </w:rPr>
            </w:pPr>
            <w:r>
              <w:rPr>
                <w:rFonts w:cs="Arial"/>
                <w:color w:val="000000"/>
              </w:rPr>
              <w:t>Agreed</w:t>
            </w:r>
          </w:p>
          <w:p w14:paraId="046A3277" w14:textId="77777777" w:rsidR="00C4272E" w:rsidRDefault="00C4272E" w:rsidP="00C4272E">
            <w:pPr>
              <w:rPr>
                <w:rFonts w:cs="Arial"/>
                <w:color w:val="000000"/>
              </w:rPr>
            </w:pPr>
          </w:p>
        </w:tc>
      </w:tr>
      <w:tr w:rsidR="00C4272E" w:rsidRPr="00D95972" w14:paraId="48C93408" w14:textId="77777777" w:rsidTr="00053CDE">
        <w:trPr>
          <w:gridAfter w:val="6"/>
          <w:wAfter w:w="16590" w:type="dxa"/>
        </w:trPr>
        <w:tc>
          <w:tcPr>
            <w:tcW w:w="916" w:type="dxa"/>
            <w:tcBorders>
              <w:top w:val="nil"/>
              <w:left w:val="thinThickThinSmallGap" w:sz="24" w:space="0" w:color="auto"/>
              <w:bottom w:val="nil"/>
            </w:tcBorders>
          </w:tcPr>
          <w:p w14:paraId="2913E2EE" w14:textId="77777777" w:rsidR="00C4272E" w:rsidRPr="00D95972" w:rsidRDefault="00C4272E" w:rsidP="00C4272E">
            <w:pPr>
              <w:rPr>
                <w:rFonts w:cs="Arial"/>
                <w:lang w:val="en-US"/>
              </w:rPr>
            </w:pPr>
          </w:p>
        </w:tc>
        <w:tc>
          <w:tcPr>
            <w:tcW w:w="1317" w:type="dxa"/>
            <w:gridSpan w:val="2"/>
            <w:tcBorders>
              <w:top w:val="nil"/>
              <w:bottom w:val="nil"/>
            </w:tcBorders>
          </w:tcPr>
          <w:p w14:paraId="7AF58053" w14:textId="24BB2CD5"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3748F560" w14:textId="77777777" w:rsidR="00C4272E" w:rsidRDefault="00C4272E" w:rsidP="00C4272E">
            <w:r w:rsidRPr="0016231C">
              <w:t>C1-256795</w:t>
            </w:r>
          </w:p>
        </w:tc>
        <w:tc>
          <w:tcPr>
            <w:tcW w:w="4191" w:type="dxa"/>
            <w:gridSpan w:val="3"/>
            <w:tcBorders>
              <w:top w:val="single" w:sz="4" w:space="0" w:color="auto"/>
              <w:bottom w:val="single" w:sz="4" w:space="0" w:color="auto"/>
            </w:tcBorders>
            <w:shd w:val="clear" w:color="auto" w:fill="00B050"/>
          </w:tcPr>
          <w:p w14:paraId="04FA3C38" w14:textId="77777777" w:rsidR="00C4272E" w:rsidRDefault="00C4272E" w:rsidP="00C4272E">
            <w:pPr>
              <w:rPr>
                <w:rFonts w:cs="Arial"/>
              </w:rPr>
            </w:pPr>
            <w:r>
              <w:rPr>
                <w:rFonts w:cs="Arial"/>
                <w:lang w:val="en-US"/>
              </w:rPr>
              <w:t xml:space="preserve">Providing MAC addresses of Initiating UE for Ethernet traffic via 5G </w:t>
            </w:r>
            <w:proofErr w:type="spellStart"/>
            <w:r>
              <w:rPr>
                <w:rFonts w:cs="Arial"/>
                <w:lang w:val="en-US"/>
              </w:rPr>
              <w:t>ProSe</w:t>
            </w:r>
            <w:proofErr w:type="spellEnd"/>
            <w:r>
              <w:rPr>
                <w:rFonts w:cs="Arial"/>
                <w:lang w:val="en-US"/>
              </w:rPr>
              <w:t xml:space="preserve"> layer-3 multi-hop UE-to-UE relay</w:t>
            </w:r>
          </w:p>
        </w:tc>
        <w:tc>
          <w:tcPr>
            <w:tcW w:w="1767" w:type="dxa"/>
            <w:tcBorders>
              <w:top w:val="single" w:sz="4" w:space="0" w:color="auto"/>
              <w:bottom w:val="single" w:sz="4" w:space="0" w:color="auto"/>
            </w:tcBorders>
            <w:shd w:val="clear" w:color="auto" w:fill="00B050"/>
          </w:tcPr>
          <w:p w14:paraId="0EE4E9BE" w14:textId="77777777" w:rsidR="00C4272E" w:rsidRDefault="00C4272E" w:rsidP="00C4272E">
            <w:pPr>
              <w:rPr>
                <w:rFonts w:cs="Arial"/>
              </w:rPr>
            </w:pPr>
            <w:r>
              <w:rPr>
                <w:rFonts w:cs="Arial"/>
                <w:lang w:val="en-US"/>
              </w:rPr>
              <w:t xml:space="preserve">Apple,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B050"/>
          </w:tcPr>
          <w:p w14:paraId="7EE7D6BE" w14:textId="77777777" w:rsidR="00C4272E" w:rsidRDefault="00C4272E" w:rsidP="00C4272E">
            <w:pPr>
              <w:rPr>
                <w:rFonts w:cs="Arial"/>
              </w:rPr>
            </w:pPr>
            <w:r>
              <w:rPr>
                <w:rFonts w:cs="Arial"/>
                <w:lang w:val="en-US"/>
              </w:rPr>
              <w:t>CR 0844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F26241F" w14:textId="77777777" w:rsidR="00C4272E" w:rsidRDefault="00C4272E" w:rsidP="00C4272E">
            <w:pPr>
              <w:rPr>
                <w:rFonts w:eastAsia="Batang" w:cs="Arial"/>
                <w:lang w:val="en-US" w:eastAsia="ko-KR"/>
              </w:rPr>
            </w:pPr>
            <w:r>
              <w:rPr>
                <w:rFonts w:eastAsia="Batang" w:cs="Arial"/>
                <w:lang w:val="en-US" w:eastAsia="ko-KR"/>
              </w:rPr>
              <w:t>Agreed</w:t>
            </w:r>
          </w:p>
          <w:p w14:paraId="7FBE414A" w14:textId="77777777" w:rsidR="00C4272E" w:rsidRDefault="00C4272E" w:rsidP="00C4272E">
            <w:pPr>
              <w:rPr>
                <w:rFonts w:eastAsia="Batang" w:cs="Arial"/>
                <w:lang w:val="en-US" w:eastAsia="ko-KR"/>
              </w:rPr>
            </w:pPr>
            <w:r>
              <w:rPr>
                <w:rFonts w:eastAsia="Batang" w:cs="Arial"/>
                <w:lang w:val="en-US" w:eastAsia="ko-KR"/>
              </w:rPr>
              <w:t>_________________________________________</w:t>
            </w:r>
          </w:p>
          <w:p w14:paraId="40DBBC07" w14:textId="77777777" w:rsidR="00C4272E" w:rsidRDefault="00C4272E" w:rsidP="00C4272E">
            <w:pPr>
              <w:rPr>
                <w:rFonts w:cs="Arial"/>
                <w:color w:val="000000"/>
              </w:rPr>
            </w:pPr>
            <w:r>
              <w:rPr>
                <w:rFonts w:eastAsia="Batang" w:cs="Arial"/>
                <w:lang w:val="en-US" w:eastAsia="ko-KR"/>
              </w:rPr>
              <w:t>Revision of C1-256207</w:t>
            </w:r>
          </w:p>
        </w:tc>
      </w:tr>
      <w:tr w:rsidR="00C4272E" w:rsidRPr="00D95972" w14:paraId="4DB39DDA" w14:textId="77777777" w:rsidTr="00053CDE">
        <w:trPr>
          <w:gridAfter w:val="6"/>
          <w:wAfter w:w="16590" w:type="dxa"/>
        </w:trPr>
        <w:tc>
          <w:tcPr>
            <w:tcW w:w="916" w:type="dxa"/>
            <w:tcBorders>
              <w:top w:val="nil"/>
              <w:left w:val="thinThickThinSmallGap" w:sz="24" w:space="0" w:color="auto"/>
              <w:bottom w:val="nil"/>
            </w:tcBorders>
          </w:tcPr>
          <w:p w14:paraId="69DDE86D" w14:textId="77777777" w:rsidR="00C4272E" w:rsidRPr="00D95972" w:rsidRDefault="00C4272E" w:rsidP="00C4272E">
            <w:pPr>
              <w:rPr>
                <w:rFonts w:cs="Arial"/>
                <w:lang w:val="en-US"/>
              </w:rPr>
            </w:pPr>
          </w:p>
        </w:tc>
        <w:tc>
          <w:tcPr>
            <w:tcW w:w="1317" w:type="dxa"/>
            <w:gridSpan w:val="2"/>
            <w:tcBorders>
              <w:top w:val="nil"/>
              <w:bottom w:val="nil"/>
            </w:tcBorders>
          </w:tcPr>
          <w:p w14:paraId="012A8F6B" w14:textId="3BB39F93"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58CCABF9" w14:textId="77777777" w:rsidR="00C4272E" w:rsidRDefault="00C4272E" w:rsidP="00C4272E">
            <w:r w:rsidRPr="00117543">
              <w:t>C1-256796</w:t>
            </w:r>
          </w:p>
        </w:tc>
        <w:tc>
          <w:tcPr>
            <w:tcW w:w="4191" w:type="dxa"/>
            <w:gridSpan w:val="3"/>
            <w:tcBorders>
              <w:top w:val="single" w:sz="4" w:space="0" w:color="auto"/>
              <w:bottom w:val="single" w:sz="4" w:space="0" w:color="auto"/>
            </w:tcBorders>
            <w:shd w:val="clear" w:color="auto" w:fill="00B050"/>
          </w:tcPr>
          <w:p w14:paraId="3EEE60D3" w14:textId="77777777" w:rsidR="00C4272E" w:rsidRDefault="00C4272E" w:rsidP="00C4272E">
            <w:pPr>
              <w:rPr>
                <w:rFonts w:cs="Arial"/>
              </w:rPr>
            </w:pPr>
            <w:r>
              <w:rPr>
                <w:rFonts w:cs="Arial"/>
                <w:lang w:val="en-US"/>
              </w:rPr>
              <w:t>Resolve ENs on multi-hop L3 U2U relay discovery for IP with model B</w:t>
            </w:r>
          </w:p>
        </w:tc>
        <w:tc>
          <w:tcPr>
            <w:tcW w:w="1767" w:type="dxa"/>
            <w:tcBorders>
              <w:top w:val="single" w:sz="4" w:space="0" w:color="auto"/>
              <w:bottom w:val="single" w:sz="4" w:space="0" w:color="auto"/>
            </w:tcBorders>
            <w:shd w:val="clear" w:color="auto" w:fill="00B050"/>
          </w:tcPr>
          <w:p w14:paraId="5A055D23" w14:textId="77777777" w:rsidR="00C4272E" w:rsidRDefault="00C4272E" w:rsidP="00C4272E">
            <w:pPr>
              <w:rPr>
                <w:rFonts w:cs="Arial"/>
              </w:rPr>
            </w:pPr>
            <w:r>
              <w:rPr>
                <w:rFonts w:cs="Arial"/>
                <w:lang w:val="en-US"/>
              </w:rPr>
              <w:t>ZTE / Joy</w:t>
            </w:r>
          </w:p>
        </w:tc>
        <w:tc>
          <w:tcPr>
            <w:tcW w:w="826" w:type="dxa"/>
            <w:tcBorders>
              <w:top w:val="single" w:sz="4" w:space="0" w:color="auto"/>
              <w:bottom w:val="single" w:sz="4" w:space="0" w:color="auto"/>
            </w:tcBorders>
            <w:shd w:val="clear" w:color="auto" w:fill="00B050"/>
          </w:tcPr>
          <w:p w14:paraId="1AD2E36E" w14:textId="77777777" w:rsidR="00C4272E" w:rsidRDefault="00C4272E" w:rsidP="00C4272E">
            <w:pPr>
              <w:rPr>
                <w:rFonts w:cs="Arial"/>
              </w:rPr>
            </w:pPr>
            <w:r>
              <w:rPr>
                <w:rFonts w:cs="Arial"/>
                <w:lang w:val="en-US"/>
              </w:rPr>
              <w:t>CR 0852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76BB307" w14:textId="77777777" w:rsidR="00C4272E" w:rsidRDefault="00C4272E" w:rsidP="00C4272E">
            <w:pPr>
              <w:rPr>
                <w:rFonts w:cs="Arial"/>
                <w:color w:val="000000"/>
              </w:rPr>
            </w:pPr>
            <w:r>
              <w:rPr>
                <w:rFonts w:cs="Arial"/>
                <w:color w:val="000000"/>
              </w:rPr>
              <w:t>Agreed</w:t>
            </w:r>
          </w:p>
          <w:p w14:paraId="7F006870" w14:textId="77777777" w:rsidR="00C4272E" w:rsidRDefault="00C4272E" w:rsidP="00C4272E">
            <w:pPr>
              <w:rPr>
                <w:rFonts w:cs="Arial"/>
                <w:color w:val="000000"/>
              </w:rPr>
            </w:pPr>
          </w:p>
        </w:tc>
      </w:tr>
      <w:tr w:rsidR="00C4272E" w:rsidRPr="00D95972" w14:paraId="416BEE16" w14:textId="77777777" w:rsidTr="00053CDE">
        <w:trPr>
          <w:gridAfter w:val="6"/>
          <w:wAfter w:w="16590" w:type="dxa"/>
        </w:trPr>
        <w:tc>
          <w:tcPr>
            <w:tcW w:w="916" w:type="dxa"/>
            <w:tcBorders>
              <w:top w:val="nil"/>
              <w:left w:val="thinThickThinSmallGap" w:sz="24" w:space="0" w:color="auto"/>
              <w:bottom w:val="nil"/>
            </w:tcBorders>
          </w:tcPr>
          <w:p w14:paraId="6ADD8B3D" w14:textId="77777777" w:rsidR="00C4272E" w:rsidRPr="00D95972" w:rsidRDefault="00C4272E" w:rsidP="003E59B1">
            <w:pPr>
              <w:rPr>
                <w:rFonts w:cs="Arial"/>
                <w:lang w:val="en-US"/>
              </w:rPr>
            </w:pPr>
          </w:p>
        </w:tc>
        <w:tc>
          <w:tcPr>
            <w:tcW w:w="1317" w:type="dxa"/>
            <w:gridSpan w:val="2"/>
            <w:tcBorders>
              <w:top w:val="nil"/>
              <w:bottom w:val="nil"/>
            </w:tcBorders>
          </w:tcPr>
          <w:p w14:paraId="50338790" w14:textId="77777777" w:rsidR="00C4272E" w:rsidRPr="00D95972" w:rsidRDefault="00C4272E" w:rsidP="003E59B1">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63E4886F" w14:textId="77777777" w:rsidR="00C4272E" w:rsidRDefault="00C4272E" w:rsidP="003E59B1">
            <w:r w:rsidRPr="00CE247E">
              <w:t>C1-257747</w:t>
            </w:r>
          </w:p>
        </w:tc>
        <w:tc>
          <w:tcPr>
            <w:tcW w:w="4191" w:type="dxa"/>
            <w:gridSpan w:val="3"/>
            <w:tcBorders>
              <w:top w:val="single" w:sz="4" w:space="0" w:color="auto"/>
              <w:bottom w:val="single" w:sz="4" w:space="0" w:color="auto"/>
            </w:tcBorders>
            <w:shd w:val="clear" w:color="auto" w:fill="FFFFFF"/>
          </w:tcPr>
          <w:p w14:paraId="51530475" w14:textId="77777777" w:rsidR="00C4272E" w:rsidRDefault="00C4272E" w:rsidP="003E59B1">
            <w:pPr>
              <w:rPr>
                <w:rFonts w:cs="Arial"/>
              </w:rPr>
            </w:pPr>
            <w:r>
              <w:rPr>
                <w:rFonts w:cs="Arial"/>
                <w:lang w:val="en-US"/>
              </w:rPr>
              <w:t xml:space="preserve">Corrections for multiple information </w:t>
            </w:r>
            <w:proofErr w:type="gramStart"/>
            <w:r>
              <w:rPr>
                <w:rFonts w:cs="Arial"/>
                <w:lang w:val="en-US"/>
              </w:rPr>
              <w:t>elements</w:t>
            </w:r>
            <w:proofErr w:type="gramEnd"/>
            <w:r>
              <w:rPr>
                <w:rFonts w:cs="Arial"/>
                <w:lang w:val="en-US"/>
              </w:rPr>
              <w:t xml:space="preserve"> types for multi-hop PC5 discovery messages</w:t>
            </w:r>
          </w:p>
        </w:tc>
        <w:tc>
          <w:tcPr>
            <w:tcW w:w="1767" w:type="dxa"/>
            <w:tcBorders>
              <w:top w:val="single" w:sz="4" w:space="0" w:color="auto"/>
              <w:bottom w:val="single" w:sz="4" w:space="0" w:color="auto"/>
            </w:tcBorders>
            <w:shd w:val="clear" w:color="auto" w:fill="FFFFFF"/>
          </w:tcPr>
          <w:p w14:paraId="78DED930" w14:textId="77777777" w:rsidR="00C4272E" w:rsidRDefault="00C4272E" w:rsidP="003E59B1">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183EFABB" w14:textId="77777777" w:rsidR="00C4272E" w:rsidRDefault="00C4272E" w:rsidP="003E59B1">
            <w:pPr>
              <w:rPr>
                <w:rFonts w:cs="Arial"/>
              </w:rPr>
            </w:pPr>
            <w:r>
              <w:rPr>
                <w:rFonts w:cs="Arial"/>
                <w:lang w:val="en-US"/>
              </w:rPr>
              <w:t>CR 0832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2587D0" w14:textId="13F047A7" w:rsidR="00C4272E" w:rsidRDefault="00C4272E" w:rsidP="003E59B1">
            <w:pPr>
              <w:rPr>
                <w:rFonts w:cs="Arial"/>
                <w:color w:val="000000"/>
              </w:rPr>
            </w:pPr>
            <w:r>
              <w:rPr>
                <w:rFonts w:cs="Arial"/>
                <w:color w:val="000000"/>
              </w:rPr>
              <w:t>Agreed</w:t>
            </w:r>
          </w:p>
          <w:p w14:paraId="11D81307" w14:textId="77777777" w:rsidR="00C4272E" w:rsidRDefault="00C4272E" w:rsidP="003E59B1">
            <w:pPr>
              <w:rPr>
                <w:rFonts w:cs="Arial"/>
                <w:color w:val="000000"/>
              </w:rPr>
            </w:pPr>
            <w:r>
              <w:rPr>
                <w:rFonts w:cs="Arial"/>
                <w:color w:val="000000"/>
              </w:rPr>
              <w:t>The only change is to remove the change in “IEI 20” in Table 10.2.1.17</w:t>
            </w:r>
          </w:p>
          <w:p w14:paraId="295EAC91" w14:textId="77777777" w:rsidR="00C4272E" w:rsidRDefault="00C4272E" w:rsidP="003E59B1">
            <w:pPr>
              <w:rPr>
                <w:rFonts w:cs="Arial"/>
                <w:color w:val="000000"/>
              </w:rPr>
            </w:pPr>
          </w:p>
          <w:p w14:paraId="300EF2EB" w14:textId="77777777" w:rsidR="00C4272E" w:rsidRDefault="00C4272E" w:rsidP="003E59B1">
            <w:pPr>
              <w:rPr>
                <w:ins w:id="317" w:author="Behrouz" w:date="2025-11-18T08:00:00Z" w16du:dateUtc="2025-11-18T14:00:00Z"/>
                <w:rFonts w:cs="Arial"/>
                <w:color w:val="000000"/>
              </w:rPr>
            </w:pPr>
            <w:ins w:id="318" w:author="Behrouz" w:date="2025-11-18T08:00:00Z" w16du:dateUtc="2025-11-18T14:00:00Z">
              <w:r>
                <w:rPr>
                  <w:rFonts w:cs="Arial"/>
                  <w:color w:val="000000"/>
                </w:rPr>
                <w:t>Revision of C1-256111</w:t>
              </w:r>
            </w:ins>
          </w:p>
          <w:p w14:paraId="4889FCB5" w14:textId="77777777" w:rsidR="00C4272E" w:rsidRDefault="00C4272E" w:rsidP="003E59B1">
            <w:pPr>
              <w:rPr>
                <w:rFonts w:cs="Arial"/>
                <w:color w:val="000000"/>
              </w:rPr>
            </w:pPr>
            <w:ins w:id="319" w:author="Behrouz" w:date="2025-11-18T08:00:00Z" w16du:dateUtc="2025-11-18T14:00:00Z">
              <w:r>
                <w:rPr>
                  <w:rFonts w:cs="Arial"/>
                  <w:color w:val="000000"/>
                </w:rPr>
                <w:t>________________________________________</w:t>
              </w:r>
            </w:ins>
          </w:p>
          <w:p w14:paraId="70B095B3" w14:textId="77777777" w:rsidR="00C4272E" w:rsidRDefault="00C4272E" w:rsidP="003E59B1">
            <w:pPr>
              <w:rPr>
                <w:rFonts w:cs="Arial"/>
                <w:color w:val="000000"/>
              </w:rPr>
            </w:pPr>
          </w:p>
        </w:tc>
      </w:tr>
      <w:tr w:rsidR="00C4272E" w:rsidRPr="00D95972" w14:paraId="3A730E67" w14:textId="77777777" w:rsidTr="00053CDE">
        <w:trPr>
          <w:gridAfter w:val="6"/>
          <w:wAfter w:w="16590" w:type="dxa"/>
        </w:trPr>
        <w:tc>
          <w:tcPr>
            <w:tcW w:w="916" w:type="dxa"/>
            <w:tcBorders>
              <w:top w:val="nil"/>
              <w:left w:val="thinThickThinSmallGap" w:sz="24" w:space="0" w:color="auto"/>
              <w:bottom w:val="nil"/>
            </w:tcBorders>
          </w:tcPr>
          <w:p w14:paraId="649997C8" w14:textId="77777777" w:rsidR="00C4272E" w:rsidRPr="00D95972" w:rsidRDefault="00C4272E" w:rsidP="003E59B1">
            <w:pPr>
              <w:rPr>
                <w:rFonts w:cs="Arial"/>
                <w:lang w:val="en-US"/>
              </w:rPr>
            </w:pPr>
          </w:p>
        </w:tc>
        <w:tc>
          <w:tcPr>
            <w:tcW w:w="1317" w:type="dxa"/>
            <w:gridSpan w:val="2"/>
            <w:tcBorders>
              <w:top w:val="nil"/>
              <w:bottom w:val="nil"/>
            </w:tcBorders>
          </w:tcPr>
          <w:p w14:paraId="7360D308" w14:textId="77777777" w:rsidR="00C4272E" w:rsidRPr="00D95972" w:rsidRDefault="00C4272E" w:rsidP="003E59B1">
            <w:pPr>
              <w:rPr>
                <w:rFonts w:cs="Arial"/>
                <w:lang w:val="en-US"/>
              </w:rPr>
            </w:pPr>
          </w:p>
        </w:tc>
        <w:tc>
          <w:tcPr>
            <w:tcW w:w="1088" w:type="dxa"/>
            <w:tcBorders>
              <w:top w:val="single" w:sz="4" w:space="0" w:color="auto"/>
              <w:bottom w:val="single" w:sz="4" w:space="0" w:color="auto"/>
            </w:tcBorders>
            <w:shd w:val="clear" w:color="auto" w:fill="FFFFFF"/>
          </w:tcPr>
          <w:p w14:paraId="648CD204" w14:textId="77777777" w:rsidR="00C4272E" w:rsidRDefault="00C4272E" w:rsidP="003E59B1"/>
        </w:tc>
        <w:tc>
          <w:tcPr>
            <w:tcW w:w="4191" w:type="dxa"/>
            <w:gridSpan w:val="3"/>
            <w:tcBorders>
              <w:top w:val="single" w:sz="4" w:space="0" w:color="auto"/>
              <w:bottom w:val="single" w:sz="4" w:space="0" w:color="auto"/>
            </w:tcBorders>
            <w:shd w:val="clear" w:color="auto" w:fill="FFFFFF"/>
          </w:tcPr>
          <w:p w14:paraId="0961C3E4" w14:textId="77777777" w:rsidR="00C4272E" w:rsidRDefault="00C4272E" w:rsidP="003E59B1">
            <w:pPr>
              <w:rPr>
                <w:rFonts w:cs="Arial"/>
              </w:rPr>
            </w:pPr>
            <w:r>
              <w:rPr>
                <w:rFonts w:cs="Arial"/>
              </w:rPr>
              <w:t>U2N relay</w:t>
            </w:r>
          </w:p>
        </w:tc>
        <w:tc>
          <w:tcPr>
            <w:tcW w:w="1767" w:type="dxa"/>
            <w:tcBorders>
              <w:top w:val="single" w:sz="4" w:space="0" w:color="auto"/>
              <w:bottom w:val="single" w:sz="4" w:space="0" w:color="auto"/>
            </w:tcBorders>
            <w:shd w:val="clear" w:color="auto" w:fill="FFFFFF"/>
          </w:tcPr>
          <w:p w14:paraId="06A4AC8B" w14:textId="77777777" w:rsidR="00C4272E" w:rsidRDefault="00C4272E" w:rsidP="003E59B1">
            <w:pPr>
              <w:rPr>
                <w:rFonts w:cs="Arial"/>
              </w:rPr>
            </w:pPr>
          </w:p>
        </w:tc>
        <w:tc>
          <w:tcPr>
            <w:tcW w:w="826" w:type="dxa"/>
            <w:tcBorders>
              <w:top w:val="single" w:sz="4" w:space="0" w:color="auto"/>
              <w:bottom w:val="single" w:sz="4" w:space="0" w:color="auto"/>
            </w:tcBorders>
            <w:shd w:val="clear" w:color="auto" w:fill="FFFFFF"/>
          </w:tcPr>
          <w:p w14:paraId="767BF223" w14:textId="77777777" w:rsidR="00C4272E" w:rsidRDefault="00C4272E" w:rsidP="003E59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0517E9" w14:textId="77777777" w:rsidR="00C4272E" w:rsidRDefault="00C4272E" w:rsidP="003E59B1">
            <w:pPr>
              <w:rPr>
                <w:rFonts w:cs="Arial"/>
                <w:color w:val="000000"/>
              </w:rPr>
            </w:pPr>
          </w:p>
        </w:tc>
      </w:tr>
      <w:tr w:rsidR="00C4272E" w:rsidRPr="00D95972" w14:paraId="7A133AF6" w14:textId="77777777" w:rsidTr="00053CDE">
        <w:trPr>
          <w:gridAfter w:val="6"/>
          <w:wAfter w:w="16590" w:type="dxa"/>
        </w:trPr>
        <w:tc>
          <w:tcPr>
            <w:tcW w:w="916" w:type="dxa"/>
            <w:tcBorders>
              <w:top w:val="nil"/>
              <w:left w:val="thinThickThinSmallGap" w:sz="24" w:space="0" w:color="auto"/>
              <w:bottom w:val="nil"/>
            </w:tcBorders>
          </w:tcPr>
          <w:p w14:paraId="6AFC4734" w14:textId="77777777" w:rsidR="00C4272E" w:rsidRPr="00D95972" w:rsidRDefault="00C4272E" w:rsidP="003E59B1">
            <w:pPr>
              <w:rPr>
                <w:rFonts w:cs="Arial"/>
                <w:lang w:val="en-US"/>
              </w:rPr>
            </w:pPr>
          </w:p>
        </w:tc>
        <w:tc>
          <w:tcPr>
            <w:tcW w:w="1317" w:type="dxa"/>
            <w:gridSpan w:val="2"/>
            <w:tcBorders>
              <w:top w:val="nil"/>
              <w:bottom w:val="nil"/>
            </w:tcBorders>
          </w:tcPr>
          <w:p w14:paraId="6B448229" w14:textId="77777777" w:rsidR="00C4272E" w:rsidRPr="00D95972" w:rsidRDefault="00C4272E" w:rsidP="003E59B1">
            <w:pPr>
              <w:rPr>
                <w:rFonts w:cs="Arial"/>
                <w:lang w:val="en-US"/>
              </w:rPr>
            </w:pPr>
          </w:p>
        </w:tc>
        <w:tc>
          <w:tcPr>
            <w:tcW w:w="1088" w:type="dxa"/>
            <w:tcBorders>
              <w:top w:val="single" w:sz="4" w:space="0" w:color="auto"/>
              <w:bottom w:val="single" w:sz="4" w:space="0" w:color="auto"/>
            </w:tcBorders>
            <w:shd w:val="clear" w:color="auto" w:fill="FFFFFF"/>
          </w:tcPr>
          <w:p w14:paraId="3E424ADE" w14:textId="77777777" w:rsidR="00C4272E" w:rsidRDefault="00C4272E" w:rsidP="003E59B1">
            <w:hyperlink r:id="rId260" w:history="1">
              <w:r>
                <w:rPr>
                  <w:rStyle w:val="Hyperlink"/>
                </w:rPr>
                <w:t>C1-257287</w:t>
              </w:r>
            </w:hyperlink>
          </w:p>
        </w:tc>
        <w:tc>
          <w:tcPr>
            <w:tcW w:w="4191" w:type="dxa"/>
            <w:gridSpan w:val="3"/>
            <w:tcBorders>
              <w:top w:val="single" w:sz="4" w:space="0" w:color="auto"/>
              <w:bottom w:val="single" w:sz="4" w:space="0" w:color="auto"/>
            </w:tcBorders>
            <w:shd w:val="clear" w:color="auto" w:fill="FFFFFF"/>
          </w:tcPr>
          <w:p w14:paraId="103EF6C0" w14:textId="77777777" w:rsidR="00C4272E" w:rsidRDefault="00C4272E" w:rsidP="003E59B1">
            <w:pPr>
              <w:rPr>
                <w:rFonts w:cs="Arial"/>
              </w:rPr>
            </w:pPr>
            <w:r>
              <w:rPr>
                <w:rFonts w:cs="Arial"/>
              </w:rPr>
              <w:t>Resolve the EN related to security procedure failure value</w:t>
            </w:r>
          </w:p>
        </w:tc>
        <w:tc>
          <w:tcPr>
            <w:tcW w:w="1767" w:type="dxa"/>
            <w:tcBorders>
              <w:top w:val="single" w:sz="4" w:space="0" w:color="auto"/>
              <w:bottom w:val="single" w:sz="4" w:space="0" w:color="auto"/>
            </w:tcBorders>
            <w:shd w:val="clear" w:color="auto" w:fill="FFFFFF"/>
          </w:tcPr>
          <w:p w14:paraId="5A8CDDE5" w14:textId="77777777" w:rsidR="00C4272E" w:rsidRDefault="00C4272E" w:rsidP="003E59B1">
            <w:pPr>
              <w:rPr>
                <w:rFonts w:cs="Arial"/>
              </w:rPr>
            </w:pPr>
            <w:r>
              <w:rPr>
                <w:rFonts w:cs="Arial"/>
              </w:rPr>
              <w:t>CATT</w:t>
            </w:r>
          </w:p>
        </w:tc>
        <w:tc>
          <w:tcPr>
            <w:tcW w:w="826" w:type="dxa"/>
            <w:tcBorders>
              <w:top w:val="single" w:sz="4" w:space="0" w:color="auto"/>
              <w:bottom w:val="single" w:sz="4" w:space="0" w:color="auto"/>
            </w:tcBorders>
            <w:shd w:val="clear" w:color="auto" w:fill="FFFFFF"/>
          </w:tcPr>
          <w:p w14:paraId="6929723B" w14:textId="77777777" w:rsidR="00C4272E" w:rsidRDefault="00C4272E" w:rsidP="003E59B1">
            <w:pPr>
              <w:rPr>
                <w:rFonts w:cs="Arial"/>
              </w:rPr>
            </w:pPr>
            <w:r>
              <w:rPr>
                <w:rFonts w:cs="Arial"/>
              </w:rPr>
              <w:t>CR 0861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102BAE" w14:textId="31E89C39" w:rsidR="00C4272E" w:rsidRDefault="00C4272E" w:rsidP="003E59B1">
            <w:pPr>
              <w:rPr>
                <w:rFonts w:cs="Arial"/>
              </w:rPr>
            </w:pPr>
            <w:r>
              <w:rPr>
                <w:rFonts w:cs="Arial"/>
              </w:rPr>
              <w:t>Merged with C1-257097 and its revisions</w:t>
            </w:r>
          </w:p>
          <w:p w14:paraId="6568A1C7" w14:textId="77777777" w:rsidR="00C4272E" w:rsidRDefault="00C4272E" w:rsidP="003E59B1">
            <w:pPr>
              <w:rPr>
                <w:rFonts w:cs="Arial"/>
                <w:color w:val="000000"/>
              </w:rPr>
            </w:pPr>
            <w:r>
              <w:rPr>
                <w:rFonts w:cs="Arial" w:hint="eastAsia"/>
              </w:rPr>
              <w:t>Conflict/Overlap with C1-257097</w:t>
            </w:r>
          </w:p>
        </w:tc>
      </w:tr>
      <w:tr w:rsidR="00C4272E" w:rsidRPr="00D95972" w14:paraId="3033B36D" w14:textId="77777777" w:rsidTr="00053CDE">
        <w:trPr>
          <w:gridAfter w:val="6"/>
          <w:wAfter w:w="16590" w:type="dxa"/>
        </w:trPr>
        <w:tc>
          <w:tcPr>
            <w:tcW w:w="916" w:type="dxa"/>
            <w:tcBorders>
              <w:top w:val="nil"/>
              <w:left w:val="thinThickThinSmallGap" w:sz="24" w:space="0" w:color="auto"/>
              <w:bottom w:val="nil"/>
            </w:tcBorders>
          </w:tcPr>
          <w:p w14:paraId="4EC9F03E" w14:textId="77777777" w:rsidR="00C4272E" w:rsidRPr="00D95972" w:rsidRDefault="00C4272E" w:rsidP="003E59B1">
            <w:pPr>
              <w:rPr>
                <w:rFonts w:cs="Arial"/>
                <w:lang w:val="en-US"/>
              </w:rPr>
            </w:pPr>
          </w:p>
        </w:tc>
        <w:tc>
          <w:tcPr>
            <w:tcW w:w="1317" w:type="dxa"/>
            <w:gridSpan w:val="2"/>
            <w:tcBorders>
              <w:top w:val="nil"/>
              <w:bottom w:val="nil"/>
            </w:tcBorders>
          </w:tcPr>
          <w:p w14:paraId="3412648C" w14:textId="77777777" w:rsidR="00C4272E" w:rsidRPr="00D95972" w:rsidRDefault="00C4272E" w:rsidP="003E59B1">
            <w:pPr>
              <w:rPr>
                <w:rFonts w:cs="Arial"/>
                <w:lang w:val="en-US"/>
              </w:rPr>
            </w:pPr>
          </w:p>
        </w:tc>
        <w:tc>
          <w:tcPr>
            <w:tcW w:w="1088" w:type="dxa"/>
            <w:tcBorders>
              <w:top w:val="single" w:sz="4" w:space="0" w:color="auto"/>
              <w:bottom w:val="single" w:sz="4" w:space="0" w:color="auto"/>
            </w:tcBorders>
            <w:shd w:val="clear" w:color="auto" w:fill="FFFFFF"/>
          </w:tcPr>
          <w:p w14:paraId="40A82986" w14:textId="77777777" w:rsidR="00C4272E" w:rsidRDefault="00C4272E" w:rsidP="003E59B1">
            <w:hyperlink r:id="rId261" w:history="1">
              <w:r>
                <w:rPr>
                  <w:rStyle w:val="Hyperlink"/>
                </w:rPr>
                <w:t>C1-257099</w:t>
              </w:r>
            </w:hyperlink>
          </w:p>
        </w:tc>
        <w:tc>
          <w:tcPr>
            <w:tcW w:w="4191" w:type="dxa"/>
            <w:gridSpan w:val="3"/>
            <w:tcBorders>
              <w:top w:val="single" w:sz="4" w:space="0" w:color="auto"/>
              <w:bottom w:val="single" w:sz="4" w:space="0" w:color="auto"/>
            </w:tcBorders>
            <w:shd w:val="clear" w:color="auto" w:fill="FFFFFF"/>
          </w:tcPr>
          <w:p w14:paraId="0E4DCB48" w14:textId="77777777" w:rsidR="00C4272E" w:rsidRDefault="00C4272E" w:rsidP="003E59B1">
            <w:pPr>
              <w:rPr>
                <w:rFonts w:cs="Arial"/>
              </w:rPr>
            </w:pPr>
            <w:r>
              <w:rPr>
                <w:rFonts w:cs="Arial"/>
              </w:rPr>
              <w:t xml:space="preserve">Clarifications for the behaviour of the 5G </w:t>
            </w:r>
            <w:proofErr w:type="spellStart"/>
            <w:r>
              <w:rPr>
                <w:rFonts w:cs="Arial"/>
              </w:rPr>
              <w:t>ProSe</w:t>
            </w:r>
            <w:proofErr w:type="spellEnd"/>
            <w:r>
              <w:rPr>
                <w:rFonts w:cs="Arial"/>
              </w:rPr>
              <w:t xml:space="preserve"> intermediate U2N relay UE when there is already an established PC5 link with its parent relay UE</w:t>
            </w:r>
          </w:p>
        </w:tc>
        <w:tc>
          <w:tcPr>
            <w:tcW w:w="1767" w:type="dxa"/>
            <w:tcBorders>
              <w:top w:val="single" w:sz="4" w:space="0" w:color="auto"/>
              <w:bottom w:val="single" w:sz="4" w:space="0" w:color="auto"/>
            </w:tcBorders>
            <w:shd w:val="clear" w:color="auto" w:fill="FFFFFF"/>
          </w:tcPr>
          <w:p w14:paraId="597C3536" w14:textId="77777777" w:rsidR="00C4272E" w:rsidRDefault="00C4272E" w:rsidP="003E59B1">
            <w:pPr>
              <w:rPr>
                <w:rFonts w:cs="Arial"/>
              </w:rPr>
            </w:pPr>
            <w:r>
              <w:rPr>
                <w:rFonts w:cs="Arial"/>
              </w:rPr>
              <w:t>Nokia, Qualcomm Incorporated</w:t>
            </w:r>
          </w:p>
        </w:tc>
        <w:tc>
          <w:tcPr>
            <w:tcW w:w="826" w:type="dxa"/>
            <w:tcBorders>
              <w:top w:val="single" w:sz="4" w:space="0" w:color="auto"/>
              <w:bottom w:val="single" w:sz="4" w:space="0" w:color="auto"/>
            </w:tcBorders>
            <w:shd w:val="clear" w:color="auto" w:fill="FFFFFF"/>
          </w:tcPr>
          <w:p w14:paraId="0D125155" w14:textId="77777777" w:rsidR="00C4272E" w:rsidRDefault="00C4272E" w:rsidP="003E59B1">
            <w:pPr>
              <w:rPr>
                <w:rFonts w:cs="Arial"/>
              </w:rPr>
            </w:pPr>
            <w:r>
              <w:rPr>
                <w:rFonts w:cs="Arial"/>
              </w:rPr>
              <w:t>CR 0855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C6CEE6" w14:textId="77777777" w:rsidR="00C4272E" w:rsidRDefault="00C4272E" w:rsidP="003E59B1">
            <w:pPr>
              <w:rPr>
                <w:rFonts w:cs="Arial"/>
                <w:color w:val="000000"/>
              </w:rPr>
            </w:pPr>
            <w:r>
              <w:rPr>
                <w:rFonts w:cs="Arial"/>
                <w:color w:val="000000"/>
              </w:rPr>
              <w:t>Agreed</w:t>
            </w:r>
          </w:p>
          <w:p w14:paraId="6FFBF6B0" w14:textId="77777777" w:rsidR="00C4272E" w:rsidRDefault="00C4272E" w:rsidP="003E59B1">
            <w:pPr>
              <w:rPr>
                <w:rFonts w:cs="Arial"/>
                <w:color w:val="000000"/>
              </w:rPr>
            </w:pPr>
          </w:p>
        </w:tc>
      </w:tr>
      <w:tr w:rsidR="00C4272E" w:rsidRPr="00D95972" w14:paraId="0F99280E" w14:textId="77777777" w:rsidTr="00053CDE">
        <w:trPr>
          <w:gridAfter w:val="6"/>
          <w:wAfter w:w="16590" w:type="dxa"/>
        </w:trPr>
        <w:tc>
          <w:tcPr>
            <w:tcW w:w="916" w:type="dxa"/>
            <w:tcBorders>
              <w:top w:val="nil"/>
              <w:left w:val="thinThickThinSmallGap" w:sz="24" w:space="0" w:color="auto"/>
              <w:bottom w:val="nil"/>
            </w:tcBorders>
          </w:tcPr>
          <w:p w14:paraId="4A772F3E" w14:textId="77777777" w:rsidR="00C4272E" w:rsidRPr="00D95972" w:rsidRDefault="00C4272E" w:rsidP="003E59B1">
            <w:pPr>
              <w:rPr>
                <w:rFonts w:cs="Arial"/>
                <w:lang w:val="en-US"/>
              </w:rPr>
            </w:pPr>
          </w:p>
        </w:tc>
        <w:tc>
          <w:tcPr>
            <w:tcW w:w="1317" w:type="dxa"/>
            <w:gridSpan w:val="2"/>
            <w:tcBorders>
              <w:top w:val="nil"/>
              <w:bottom w:val="nil"/>
            </w:tcBorders>
          </w:tcPr>
          <w:p w14:paraId="595C44C6" w14:textId="77777777" w:rsidR="00C4272E" w:rsidRPr="00D95972" w:rsidRDefault="00C4272E" w:rsidP="003E59B1">
            <w:pPr>
              <w:rPr>
                <w:rFonts w:cs="Arial"/>
                <w:lang w:val="en-US"/>
              </w:rPr>
            </w:pPr>
          </w:p>
        </w:tc>
        <w:tc>
          <w:tcPr>
            <w:tcW w:w="1088" w:type="dxa"/>
            <w:tcBorders>
              <w:top w:val="single" w:sz="4" w:space="0" w:color="auto"/>
              <w:bottom w:val="single" w:sz="4" w:space="0" w:color="auto"/>
            </w:tcBorders>
            <w:shd w:val="clear" w:color="auto" w:fill="FFFFFF"/>
          </w:tcPr>
          <w:p w14:paraId="43C7454F" w14:textId="77777777" w:rsidR="00C4272E" w:rsidRDefault="00C4272E" w:rsidP="003E59B1">
            <w:hyperlink r:id="rId262" w:history="1">
              <w:r>
                <w:rPr>
                  <w:rStyle w:val="Hyperlink"/>
                </w:rPr>
                <w:t>C1-257100</w:t>
              </w:r>
            </w:hyperlink>
          </w:p>
        </w:tc>
        <w:tc>
          <w:tcPr>
            <w:tcW w:w="4191" w:type="dxa"/>
            <w:gridSpan w:val="3"/>
            <w:tcBorders>
              <w:top w:val="single" w:sz="4" w:space="0" w:color="auto"/>
              <w:bottom w:val="single" w:sz="4" w:space="0" w:color="auto"/>
            </w:tcBorders>
            <w:shd w:val="clear" w:color="auto" w:fill="FFFFFF"/>
          </w:tcPr>
          <w:p w14:paraId="4EBAB852" w14:textId="77777777" w:rsidR="00C4272E" w:rsidRDefault="00C4272E" w:rsidP="003E59B1">
            <w:pPr>
              <w:rPr>
                <w:rFonts w:cs="Arial"/>
              </w:rPr>
            </w:pPr>
            <w:r>
              <w:rPr>
                <w:rFonts w:cs="Arial"/>
              </w:rPr>
              <w:t>Adding the missing action when the hop count parameter is not less than the hop limit parameter for multi-hop UE-to-network relay Model B discovery</w:t>
            </w:r>
          </w:p>
        </w:tc>
        <w:tc>
          <w:tcPr>
            <w:tcW w:w="1767" w:type="dxa"/>
            <w:tcBorders>
              <w:top w:val="single" w:sz="4" w:space="0" w:color="auto"/>
              <w:bottom w:val="single" w:sz="4" w:space="0" w:color="auto"/>
            </w:tcBorders>
            <w:shd w:val="clear" w:color="auto" w:fill="FFFFFF"/>
          </w:tcPr>
          <w:p w14:paraId="6C3E0CB6" w14:textId="77777777" w:rsidR="00C4272E" w:rsidRDefault="00C4272E" w:rsidP="003E59B1">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37A83AD" w14:textId="77777777" w:rsidR="00C4272E" w:rsidRDefault="00C4272E" w:rsidP="003E59B1">
            <w:pPr>
              <w:rPr>
                <w:rFonts w:cs="Arial"/>
              </w:rPr>
            </w:pPr>
            <w:r>
              <w:rPr>
                <w:rFonts w:cs="Arial"/>
              </w:rPr>
              <w:t>CR 0856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1A4A82" w14:textId="77777777" w:rsidR="00C4272E" w:rsidRDefault="00C4272E" w:rsidP="003E59B1">
            <w:pPr>
              <w:rPr>
                <w:rFonts w:cs="Arial"/>
                <w:color w:val="000000"/>
              </w:rPr>
            </w:pPr>
            <w:r>
              <w:rPr>
                <w:rFonts w:cs="Arial"/>
                <w:color w:val="000000"/>
              </w:rPr>
              <w:t>Agreed</w:t>
            </w:r>
          </w:p>
          <w:p w14:paraId="41A91BB8" w14:textId="77777777" w:rsidR="00C4272E" w:rsidRDefault="00C4272E" w:rsidP="003E59B1">
            <w:pPr>
              <w:rPr>
                <w:rFonts w:cs="Arial"/>
                <w:color w:val="000000"/>
              </w:rPr>
            </w:pPr>
          </w:p>
        </w:tc>
      </w:tr>
      <w:tr w:rsidR="00C4272E" w:rsidRPr="00D95972" w14:paraId="279C6988" w14:textId="77777777" w:rsidTr="00053CDE">
        <w:trPr>
          <w:gridAfter w:val="6"/>
          <w:wAfter w:w="16590" w:type="dxa"/>
        </w:trPr>
        <w:tc>
          <w:tcPr>
            <w:tcW w:w="916" w:type="dxa"/>
            <w:tcBorders>
              <w:top w:val="nil"/>
              <w:left w:val="thinThickThinSmallGap" w:sz="24" w:space="0" w:color="auto"/>
              <w:bottom w:val="nil"/>
            </w:tcBorders>
          </w:tcPr>
          <w:p w14:paraId="01A25C22" w14:textId="77777777" w:rsidR="00C4272E" w:rsidRPr="00D95972" w:rsidRDefault="00C4272E" w:rsidP="003E59B1">
            <w:pPr>
              <w:rPr>
                <w:rFonts w:cs="Arial"/>
                <w:lang w:val="en-US"/>
              </w:rPr>
            </w:pPr>
          </w:p>
        </w:tc>
        <w:tc>
          <w:tcPr>
            <w:tcW w:w="1317" w:type="dxa"/>
            <w:gridSpan w:val="2"/>
            <w:tcBorders>
              <w:top w:val="nil"/>
              <w:bottom w:val="nil"/>
            </w:tcBorders>
          </w:tcPr>
          <w:p w14:paraId="4CB53CEC" w14:textId="77777777" w:rsidR="00C4272E" w:rsidRPr="00D95972" w:rsidRDefault="00C4272E" w:rsidP="003E59B1">
            <w:pPr>
              <w:rPr>
                <w:rFonts w:cs="Arial"/>
                <w:lang w:val="en-US"/>
              </w:rPr>
            </w:pPr>
          </w:p>
        </w:tc>
        <w:tc>
          <w:tcPr>
            <w:tcW w:w="1088" w:type="dxa"/>
            <w:tcBorders>
              <w:top w:val="single" w:sz="4" w:space="0" w:color="auto"/>
              <w:bottom w:val="single" w:sz="4" w:space="0" w:color="auto"/>
            </w:tcBorders>
            <w:shd w:val="clear" w:color="auto" w:fill="FFFFFF"/>
          </w:tcPr>
          <w:p w14:paraId="5FEF08E5" w14:textId="77777777" w:rsidR="00C4272E" w:rsidRDefault="00C4272E" w:rsidP="003E59B1">
            <w:hyperlink r:id="rId263" w:history="1">
              <w:r>
                <w:rPr>
                  <w:rStyle w:val="Hyperlink"/>
                </w:rPr>
                <w:t>C1-257101</w:t>
              </w:r>
            </w:hyperlink>
          </w:p>
        </w:tc>
        <w:tc>
          <w:tcPr>
            <w:tcW w:w="4191" w:type="dxa"/>
            <w:gridSpan w:val="3"/>
            <w:tcBorders>
              <w:top w:val="single" w:sz="4" w:space="0" w:color="auto"/>
              <w:bottom w:val="single" w:sz="4" w:space="0" w:color="auto"/>
            </w:tcBorders>
            <w:shd w:val="clear" w:color="auto" w:fill="FFFFFF"/>
          </w:tcPr>
          <w:p w14:paraId="7035125A" w14:textId="77777777" w:rsidR="00C4272E" w:rsidRDefault="00C4272E" w:rsidP="003E59B1">
            <w:pPr>
              <w:rPr>
                <w:rFonts w:cs="Arial"/>
              </w:rPr>
            </w:pPr>
            <w:r>
              <w:rPr>
                <w:rFonts w:cs="Arial"/>
              </w:rPr>
              <w:t>Using RRC container in selecting the multi-hop path for UE-to-network relay discovery based on model B</w:t>
            </w:r>
          </w:p>
        </w:tc>
        <w:tc>
          <w:tcPr>
            <w:tcW w:w="1767" w:type="dxa"/>
            <w:tcBorders>
              <w:top w:val="single" w:sz="4" w:space="0" w:color="auto"/>
              <w:bottom w:val="single" w:sz="4" w:space="0" w:color="auto"/>
            </w:tcBorders>
            <w:shd w:val="clear" w:color="auto" w:fill="FFFFFF"/>
          </w:tcPr>
          <w:p w14:paraId="3F0E0CBE" w14:textId="77777777" w:rsidR="00C4272E" w:rsidRDefault="00C4272E" w:rsidP="003E59B1">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90BAD37" w14:textId="77777777" w:rsidR="00C4272E" w:rsidRDefault="00C4272E" w:rsidP="003E59B1">
            <w:pPr>
              <w:rPr>
                <w:rFonts w:cs="Arial"/>
              </w:rPr>
            </w:pPr>
            <w:r>
              <w:rPr>
                <w:rFonts w:cs="Arial"/>
              </w:rPr>
              <w:t>CR 0857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00E8CD" w14:textId="77777777" w:rsidR="00C4272E" w:rsidRDefault="00C4272E" w:rsidP="003E59B1">
            <w:pPr>
              <w:rPr>
                <w:rFonts w:cs="Arial"/>
                <w:color w:val="000000"/>
              </w:rPr>
            </w:pPr>
            <w:r>
              <w:rPr>
                <w:rFonts w:cs="Arial"/>
                <w:color w:val="000000"/>
              </w:rPr>
              <w:t>Agreed</w:t>
            </w:r>
          </w:p>
          <w:p w14:paraId="6DEFE7CC" w14:textId="77777777" w:rsidR="00C4272E" w:rsidRDefault="00C4272E" w:rsidP="003E59B1">
            <w:pPr>
              <w:rPr>
                <w:rFonts w:cs="Arial"/>
                <w:color w:val="000000"/>
              </w:rPr>
            </w:pPr>
          </w:p>
        </w:tc>
      </w:tr>
      <w:tr w:rsidR="00C4272E" w:rsidRPr="00D95972" w14:paraId="3F5D5D4E" w14:textId="77777777" w:rsidTr="00053CDE">
        <w:trPr>
          <w:gridAfter w:val="6"/>
          <w:wAfter w:w="16590" w:type="dxa"/>
        </w:trPr>
        <w:tc>
          <w:tcPr>
            <w:tcW w:w="916" w:type="dxa"/>
            <w:tcBorders>
              <w:top w:val="nil"/>
              <w:left w:val="thinThickThinSmallGap" w:sz="24" w:space="0" w:color="auto"/>
              <w:bottom w:val="nil"/>
            </w:tcBorders>
          </w:tcPr>
          <w:p w14:paraId="368959F4" w14:textId="77777777" w:rsidR="00C4272E" w:rsidRPr="00D95972" w:rsidRDefault="00C4272E" w:rsidP="003E59B1">
            <w:pPr>
              <w:rPr>
                <w:rFonts w:cs="Arial"/>
                <w:lang w:val="en-US"/>
              </w:rPr>
            </w:pPr>
          </w:p>
        </w:tc>
        <w:tc>
          <w:tcPr>
            <w:tcW w:w="1317" w:type="dxa"/>
            <w:gridSpan w:val="2"/>
            <w:tcBorders>
              <w:top w:val="nil"/>
              <w:bottom w:val="nil"/>
            </w:tcBorders>
          </w:tcPr>
          <w:p w14:paraId="4E4CAD6C" w14:textId="77777777" w:rsidR="00C4272E" w:rsidRPr="00D95972" w:rsidRDefault="00C4272E" w:rsidP="003E59B1">
            <w:pPr>
              <w:rPr>
                <w:rFonts w:cs="Arial"/>
                <w:lang w:val="en-US"/>
              </w:rPr>
            </w:pPr>
          </w:p>
        </w:tc>
        <w:tc>
          <w:tcPr>
            <w:tcW w:w="1088" w:type="dxa"/>
            <w:tcBorders>
              <w:top w:val="single" w:sz="4" w:space="0" w:color="auto"/>
              <w:bottom w:val="single" w:sz="4" w:space="0" w:color="auto"/>
            </w:tcBorders>
            <w:shd w:val="clear" w:color="auto" w:fill="FFFFFF"/>
          </w:tcPr>
          <w:p w14:paraId="6EA5E285" w14:textId="77777777" w:rsidR="00C4272E" w:rsidRDefault="00C4272E" w:rsidP="003E59B1">
            <w:hyperlink r:id="rId264" w:history="1">
              <w:r>
                <w:rPr>
                  <w:rStyle w:val="Hyperlink"/>
                </w:rPr>
                <w:t>C1-257153</w:t>
              </w:r>
            </w:hyperlink>
          </w:p>
        </w:tc>
        <w:tc>
          <w:tcPr>
            <w:tcW w:w="4191" w:type="dxa"/>
            <w:gridSpan w:val="3"/>
            <w:tcBorders>
              <w:top w:val="single" w:sz="4" w:space="0" w:color="auto"/>
              <w:bottom w:val="single" w:sz="4" w:space="0" w:color="auto"/>
            </w:tcBorders>
            <w:shd w:val="clear" w:color="auto" w:fill="FFFFFF"/>
          </w:tcPr>
          <w:p w14:paraId="6CF003CC" w14:textId="77777777" w:rsidR="00C4272E" w:rsidRDefault="00C4272E" w:rsidP="003E59B1">
            <w:pPr>
              <w:rPr>
                <w:rFonts w:cs="Arial"/>
              </w:rPr>
            </w:pPr>
            <w:r>
              <w:rPr>
                <w:rFonts w:cs="Arial"/>
              </w:rPr>
              <w:t>Clarification on direct link establishment procedure for layer-2 intermediate U2N relay</w:t>
            </w:r>
          </w:p>
        </w:tc>
        <w:tc>
          <w:tcPr>
            <w:tcW w:w="1767" w:type="dxa"/>
            <w:tcBorders>
              <w:top w:val="single" w:sz="4" w:space="0" w:color="auto"/>
              <w:bottom w:val="single" w:sz="4" w:space="0" w:color="auto"/>
            </w:tcBorders>
            <w:shd w:val="clear" w:color="auto" w:fill="FFFFFF"/>
          </w:tcPr>
          <w:p w14:paraId="4ECE9023" w14:textId="77777777" w:rsidR="00C4272E" w:rsidRDefault="00C4272E" w:rsidP="003E59B1">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FFFFFF"/>
          </w:tcPr>
          <w:p w14:paraId="657C5F43" w14:textId="77777777" w:rsidR="00C4272E" w:rsidRDefault="00C4272E" w:rsidP="003E59B1">
            <w:pPr>
              <w:rPr>
                <w:rFonts w:cs="Arial"/>
              </w:rPr>
            </w:pPr>
            <w:r>
              <w:rPr>
                <w:rFonts w:cs="Arial"/>
              </w:rPr>
              <w:t>CR 0860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5F714B" w14:textId="77777777" w:rsidR="00C4272E" w:rsidRDefault="00C4272E" w:rsidP="003E59B1">
            <w:pPr>
              <w:rPr>
                <w:rFonts w:cs="Arial"/>
                <w:color w:val="000000"/>
              </w:rPr>
            </w:pPr>
            <w:r>
              <w:rPr>
                <w:rFonts w:cs="Arial"/>
                <w:color w:val="000000"/>
              </w:rPr>
              <w:t>Postponed</w:t>
            </w:r>
          </w:p>
          <w:p w14:paraId="3B8A2FED" w14:textId="77777777" w:rsidR="00C4272E" w:rsidRDefault="00C4272E" w:rsidP="003E59B1">
            <w:pPr>
              <w:rPr>
                <w:rFonts w:cs="Arial"/>
                <w:color w:val="000000"/>
              </w:rPr>
            </w:pPr>
          </w:p>
        </w:tc>
      </w:tr>
      <w:tr w:rsidR="00C4272E" w:rsidRPr="00D95972" w14:paraId="603E759C" w14:textId="77777777" w:rsidTr="00053CDE">
        <w:trPr>
          <w:gridAfter w:val="6"/>
          <w:wAfter w:w="16590" w:type="dxa"/>
        </w:trPr>
        <w:tc>
          <w:tcPr>
            <w:tcW w:w="916" w:type="dxa"/>
            <w:tcBorders>
              <w:top w:val="nil"/>
              <w:left w:val="thinThickThinSmallGap" w:sz="24" w:space="0" w:color="auto"/>
              <w:bottom w:val="nil"/>
            </w:tcBorders>
          </w:tcPr>
          <w:p w14:paraId="7BD15ABD" w14:textId="77777777" w:rsidR="00C4272E" w:rsidRPr="00D95972" w:rsidRDefault="00C4272E" w:rsidP="003E59B1">
            <w:pPr>
              <w:rPr>
                <w:rFonts w:cs="Arial"/>
                <w:lang w:val="en-US"/>
              </w:rPr>
            </w:pPr>
          </w:p>
        </w:tc>
        <w:tc>
          <w:tcPr>
            <w:tcW w:w="1317" w:type="dxa"/>
            <w:gridSpan w:val="2"/>
            <w:tcBorders>
              <w:top w:val="nil"/>
              <w:bottom w:val="nil"/>
            </w:tcBorders>
          </w:tcPr>
          <w:p w14:paraId="299309F6" w14:textId="77777777" w:rsidR="00C4272E" w:rsidRPr="00D95972" w:rsidRDefault="00C4272E" w:rsidP="003E59B1">
            <w:pPr>
              <w:rPr>
                <w:rFonts w:cs="Arial"/>
                <w:lang w:val="en-US"/>
              </w:rPr>
            </w:pPr>
          </w:p>
        </w:tc>
        <w:tc>
          <w:tcPr>
            <w:tcW w:w="1088" w:type="dxa"/>
            <w:tcBorders>
              <w:top w:val="single" w:sz="4" w:space="0" w:color="auto"/>
              <w:bottom w:val="single" w:sz="4" w:space="0" w:color="auto"/>
            </w:tcBorders>
            <w:shd w:val="clear" w:color="auto" w:fill="FFFFFF"/>
          </w:tcPr>
          <w:p w14:paraId="08F1DB3E" w14:textId="77777777" w:rsidR="00C4272E" w:rsidRDefault="00C4272E" w:rsidP="003E59B1">
            <w:hyperlink r:id="rId265" w:history="1">
              <w:r>
                <w:rPr>
                  <w:rStyle w:val="Hyperlink"/>
                </w:rPr>
                <w:t>C1-257139</w:t>
              </w:r>
            </w:hyperlink>
          </w:p>
        </w:tc>
        <w:tc>
          <w:tcPr>
            <w:tcW w:w="4191" w:type="dxa"/>
            <w:gridSpan w:val="3"/>
            <w:tcBorders>
              <w:top w:val="single" w:sz="4" w:space="0" w:color="auto"/>
              <w:bottom w:val="single" w:sz="4" w:space="0" w:color="auto"/>
            </w:tcBorders>
            <w:shd w:val="clear" w:color="auto" w:fill="FFFFFF"/>
          </w:tcPr>
          <w:p w14:paraId="417487D4" w14:textId="77777777" w:rsidR="00C4272E" w:rsidRDefault="00C4272E" w:rsidP="003E59B1">
            <w:pPr>
              <w:rPr>
                <w:rFonts w:cs="Arial"/>
              </w:rPr>
            </w:pPr>
            <w:r>
              <w:rPr>
                <w:rFonts w:cs="Arial"/>
              </w:rPr>
              <w:t>Resolving the EN related to remote UE context in the PROSE DIRECT LINK MODIFICATION REQUEST message for multi-hop UE-to-network relay</w:t>
            </w:r>
          </w:p>
        </w:tc>
        <w:tc>
          <w:tcPr>
            <w:tcW w:w="1767" w:type="dxa"/>
            <w:tcBorders>
              <w:top w:val="single" w:sz="4" w:space="0" w:color="auto"/>
              <w:bottom w:val="single" w:sz="4" w:space="0" w:color="auto"/>
            </w:tcBorders>
            <w:shd w:val="clear" w:color="auto" w:fill="FFFFFF"/>
          </w:tcPr>
          <w:p w14:paraId="2E8BB399" w14:textId="77777777" w:rsidR="00C4272E" w:rsidRDefault="00C4272E" w:rsidP="003E59B1">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075B76B" w14:textId="77777777" w:rsidR="00C4272E" w:rsidRDefault="00C4272E" w:rsidP="003E59B1">
            <w:pPr>
              <w:rPr>
                <w:rFonts w:cs="Arial"/>
              </w:rPr>
            </w:pPr>
            <w:r>
              <w:rPr>
                <w:rFonts w:cs="Arial"/>
              </w:rPr>
              <w:t>CR 0834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0A5E9B" w14:textId="77777777" w:rsidR="00C4272E" w:rsidRDefault="00C4272E" w:rsidP="003E59B1">
            <w:pPr>
              <w:rPr>
                <w:rFonts w:cs="Arial"/>
                <w:color w:val="000000"/>
              </w:rPr>
            </w:pPr>
            <w:r>
              <w:rPr>
                <w:rFonts w:cs="Arial"/>
                <w:color w:val="000000"/>
              </w:rPr>
              <w:t>Agreed</w:t>
            </w:r>
          </w:p>
          <w:p w14:paraId="4BDC5F3D" w14:textId="77777777" w:rsidR="00C4272E" w:rsidRDefault="00C4272E" w:rsidP="003E59B1">
            <w:pPr>
              <w:rPr>
                <w:rFonts w:cs="Arial"/>
                <w:color w:val="000000"/>
              </w:rPr>
            </w:pPr>
            <w:r>
              <w:rPr>
                <w:rFonts w:cs="Arial"/>
                <w:color w:val="000000"/>
              </w:rPr>
              <w:t>Revision of C1-256113</w:t>
            </w:r>
          </w:p>
        </w:tc>
      </w:tr>
      <w:tr w:rsidR="00C4272E" w:rsidRPr="00D95972" w14:paraId="49B9E97D" w14:textId="77777777" w:rsidTr="00053CDE">
        <w:trPr>
          <w:gridAfter w:val="6"/>
          <w:wAfter w:w="16590" w:type="dxa"/>
        </w:trPr>
        <w:tc>
          <w:tcPr>
            <w:tcW w:w="916" w:type="dxa"/>
            <w:tcBorders>
              <w:top w:val="nil"/>
              <w:left w:val="thinThickThinSmallGap" w:sz="24" w:space="0" w:color="auto"/>
              <w:bottom w:val="nil"/>
            </w:tcBorders>
          </w:tcPr>
          <w:p w14:paraId="5732C254" w14:textId="77777777" w:rsidR="00C4272E" w:rsidRPr="00D95972" w:rsidRDefault="00C4272E" w:rsidP="003E59B1">
            <w:pPr>
              <w:rPr>
                <w:rFonts w:cs="Arial"/>
                <w:lang w:val="en-US"/>
              </w:rPr>
            </w:pPr>
          </w:p>
        </w:tc>
        <w:tc>
          <w:tcPr>
            <w:tcW w:w="1317" w:type="dxa"/>
            <w:gridSpan w:val="2"/>
            <w:tcBorders>
              <w:top w:val="nil"/>
              <w:bottom w:val="nil"/>
            </w:tcBorders>
          </w:tcPr>
          <w:p w14:paraId="5155F67E" w14:textId="77777777" w:rsidR="00C4272E" w:rsidRPr="00D95972" w:rsidRDefault="00C4272E" w:rsidP="003E59B1">
            <w:pPr>
              <w:rPr>
                <w:rFonts w:cs="Arial"/>
                <w:lang w:val="en-US"/>
              </w:rPr>
            </w:pPr>
          </w:p>
        </w:tc>
        <w:tc>
          <w:tcPr>
            <w:tcW w:w="1088" w:type="dxa"/>
            <w:tcBorders>
              <w:top w:val="single" w:sz="4" w:space="0" w:color="auto"/>
              <w:bottom w:val="single" w:sz="4" w:space="0" w:color="auto"/>
            </w:tcBorders>
            <w:shd w:val="clear" w:color="auto" w:fill="FFFFFF"/>
          </w:tcPr>
          <w:p w14:paraId="69DE21C7" w14:textId="77777777" w:rsidR="00C4272E" w:rsidRDefault="00C4272E" w:rsidP="003E59B1">
            <w:hyperlink r:id="rId266" w:history="1">
              <w:r>
                <w:rPr>
                  <w:rStyle w:val="Hyperlink"/>
                </w:rPr>
                <w:t>C1-257338</w:t>
              </w:r>
            </w:hyperlink>
          </w:p>
        </w:tc>
        <w:tc>
          <w:tcPr>
            <w:tcW w:w="4191" w:type="dxa"/>
            <w:gridSpan w:val="3"/>
            <w:tcBorders>
              <w:top w:val="single" w:sz="4" w:space="0" w:color="auto"/>
              <w:bottom w:val="single" w:sz="4" w:space="0" w:color="auto"/>
            </w:tcBorders>
            <w:shd w:val="clear" w:color="auto" w:fill="FFFFFF"/>
          </w:tcPr>
          <w:p w14:paraId="09C2BF9D" w14:textId="77777777" w:rsidR="00C4272E" w:rsidRDefault="00C4272E" w:rsidP="003E59B1">
            <w:pPr>
              <w:rPr>
                <w:rFonts w:cs="Arial"/>
              </w:rPr>
            </w:pPr>
            <w:r>
              <w:rPr>
                <w:rFonts w:cs="Arial"/>
              </w:rPr>
              <w:t xml:space="preserve">Correction regarding 5G </w:t>
            </w:r>
            <w:proofErr w:type="spellStart"/>
            <w:r>
              <w:rPr>
                <w:rFonts w:cs="Arial"/>
              </w:rPr>
              <w:t>ProSe</w:t>
            </w:r>
            <w:proofErr w:type="spellEnd"/>
            <w:r>
              <w:rPr>
                <w:rFonts w:cs="Arial"/>
              </w:rPr>
              <w:t xml:space="preserve"> terminologies and editorials</w:t>
            </w:r>
          </w:p>
        </w:tc>
        <w:tc>
          <w:tcPr>
            <w:tcW w:w="1767" w:type="dxa"/>
            <w:tcBorders>
              <w:top w:val="single" w:sz="4" w:space="0" w:color="auto"/>
              <w:bottom w:val="single" w:sz="4" w:space="0" w:color="auto"/>
            </w:tcBorders>
            <w:shd w:val="clear" w:color="auto" w:fill="FFFFFF"/>
          </w:tcPr>
          <w:p w14:paraId="0F3DA83B" w14:textId="77777777" w:rsidR="00C4272E" w:rsidRDefault="00C4272E" w:rsidP="003E59B1">
            <w:pPr>
              <w:rPr>
                <w:rFonts w:cs="Arial"/>
              </w:rPr>
            </w:pPr>
            <w:r>
              <w:rPr>
                <w:rFonts w:cs="Arial"/>
              </w:rPr>
              <w:t>SHARP</w:t>
            </w:r>
          </w:p>
        </w:tc>
        <w:tc>
          <w:tcPr>
            <w:tcW w:w="826" w:type="dxa"/>
            <w:tcBorders>
              <w:top w:val="single" w:sz="4" w:space="0" w:color="auto"/>
              <w:bottom w:val="single" w:sz="4" w:space="0" w:color="auto"/>
            </w:tcBorders>
            <w:shd w:val="clear" w:color="auto" w:fill="FFFFFF"/>
          </w:tcPr>
          <w:p w14:paraId="4B6B89C5" w14:textId="77777777" w:rsidR="00C4272E" w:rsidRDefault="00C4272E" w:rsidP="003E59B1">
            <w:pPr>
              <w:rPr>
                <w:rFonts w:cs="Arial"/>
              </w:rPr>
            </w:pPr>
            <w:r>
              <w:rPr>
                <w:rFonts w:cs="Arial"/>
              </w:rPr>
              <w:t>CR 0865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911617" w14:textId="77777777" w:rsidR="00C4272E" w:rsidRDefault="00C4272E" w:rsidP="003E59B1">
            <w:pPr>
              <w:rPr>
                <w:rFonts w:cs="Arial"/>
                <w:color w:val="000000"/>
              </w:rPr>
            </w:pPr>
            <w:r>
              <w:rPr>
                <w:rFonts w:cs="Arial"/>
                <w:color w:val="000000"/>
              </w:rPr>
              <w:t>Agreed</w:t>
            </w:r>
          </w:p>
          <w:p w14:paraId="14097428" w14:textId="77777777" w:rsidR="00C4272E" w:rsidRDefault="00C4272E" w:rsidP="003E59B1">
            <w:pPr>
              <w:rPr>
                <w:rFonts w:cs="Arial"/>
                <w:color w:val="000000"/>
              </w:rPr>
            </w:pPr>
          </w:p>
        </w:tc>
      </w:tr>
      <w:tr w:rsidR="00C4272E" w:rsidRPr="00D95972" w14:paraId="04F2725A" w14:textId="77777777" w:rsidTr="00053CDE">
        <w:trPr>
          <w:gridAfter w:val="6"/>
          <w:wAfter w:w="16590" w:type="dxa"/>
        </w:trPr>
        <w:tc>
          <w:tcPr>
            <w:tcW w:w="916" w:type="dxa"/>
            <w:tcBorders>
              <w:top w:val="nil"/>
              <w:left w:val="thinThickThinSmallGap" w:sz="24" w:space="0" w:color="auto"/>
              <w:bottom w:val="nil"/>
            </w:tcBorders>
          </w:tcPr>
          <w:p w14:paraId="7C3F3AC5" w14:textId="77777777" w:rsidR="00C4272E" w:rsidRPr="00D95972" w:rsidRDefault="00C4272E" w:rsidP="003E59B1">
            <w:pPr>
              <w:rPr>
                <w:rFonts w:cs="Arial"/>
                <w:lang w:val="en-US"/>
              </w:rPr>
            </w:pPr>
          </w:p>
        </w:tc>
        <w:tc>
          <w:tcPr>
            <w:tcW w:w="1317" w:type="dxa"/>
            <w:gridSpan w:val="2"/>
            <w:tcBorders>
              <w:top w:val="nil"/>
              <w:bottom w:val="nil"/>
            </w:tcBorders>
          </w:tcPr>
          <w:p w14:paraId="20BE9A05" w14:textId="77777777" w:rsidR="00C4272E" w:rsidRPr="00D95972" w:rsidRDefault="00C4272E" w:rsidP="003E59B1">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4B276E6F" w14:textId="77777777" w:rsidR="00C4272E" w:rsidRDefault="00C4272E" w:rsidP="003E59B1">
            <w:r w:rsidRPr="005A21CB">
              <w:t>C1-257748</w:t>
            </w:r>
          </w:p>
        </w:tc>
        <w:tc>
          <w:tcPr>
            <w:tcW w:w="4191" w:type="dxa"/>
            <w:gridSpan w:val="3"/>
            <w:tcBorders>
              <w:top w:val="single" w:sz="4" w:space="0" w:color="auto"/>
              <w:bottom w:val="single" w:sz="4" w:space="0" w:color="auto"/>
            </w:tcBorders>
            <w:shd w:val="clear" w:color="auto" w:fill="FFFFFF"/>
          </w:tcPr>
          <w:p w14:paraId="42C47024" w14:textId="77777777" w:rsidR="00C4272E" w:rsidRDefault="00C4272E" w:rsidP="003E59B1">
            <w:pPr>
              <w:rPr>
                <w:rFonts w:cs="Arial"/>
              </w:rPr>
            </w:pPr>
            <w:r>
              <w:rPr>
                <w:rFonts w:cs="Arial"/>
              </w:rPr>
              <w:t xml:space="preserve">Resolving the EN related to receiving cause value #15 "security procedure failure of 5G </w:t>
            </w:r>
            <w:proofErr w:type="spellStart"/>
            <w:r>
              <w:rPr>
                <w:rFonts w:cs="Arial"/>
              </w:rPr>
              <w:t>ProSe</w:t>
            </w:r>
            <w:proofErr w:type="spellEnd"/>
            <w:r>
              <w:rPr>
                <w:rFonts w:cs="Arial"/>
              </w:rPr>
              <w:t xml:space="preserve"> UE-to-network relay" for multi-hop UE-to-network relay</w:t>
            </w:r>
          </w:p>
        </w:tc>
        <w:tc>
          <w:tcPr>
            <w:tcW w:w="1767" w:type="dxa"/>
            <w:tcBorders>
              <w:top w:val="single" w:sz="4" w:space="0" w:color="auto"/>
              <w:bottom w:val="single" w:sz="4" w:space="0" w:color="auto"/>
            </w:tcBorders>
            <w:shd w:val="clear" w:color="auto" w:fill="FFFFFF"/>
          </w:tcPr>
          <w:p w14:paraId="050EEA6D" w14:textId="77777777" w:rsidR="00C4272E" w:rsidRDefault="00C4272E" w:rsidP="003E59B1">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84406CE" w14:textId="77777777" w:rsidR="00C4272E" w:rsidRDefault="00C4272E" w:rsidP="003E59B1">
            <w:pPr>
              <w:rPr>
                <w:rFonts w:cs="Arial"/>
              </w:rPr>
            </w:pPr>
            <w:r>
              <w:rPr>
                <w:rFonts w:cs="Arial"/>
              </w:rPr>
              <w:t>CR 0854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C5D0F2" w14:textId="03F98A3E" w:rsidR="00C4272E" w:rsidRDefault="00C4272E" w:rsidP="003E59B1">
            <w:pPr>
              <w:rPr>
                <w:rFonts w:cs="Arial"/>
              </w:rPr>
            </w:pPr>
            <w:r>
              <w:rPr>
                <w:rFonts w:cs="Arial"/>
              </w:rPr>
              <w:t>Agreed</w:t>
            </w:r>
          </w:p>
          <w:p w14:paraId="43EDB206" w14:textId="77777777" w:rsidR="00C4272E" w:rsidRDefault="00C4272E" w:rsidP="003E59B1">
            <w:pPr>
              <w:rPr>
                <w:rFonts w:cs="Arial"/>
              </w:rPr>
            </w:pPr>
            <w:r>
              <w:rPr>
                <w:rFonts w:cs="Arial"/>
              </w:rPr>
              <w:t>The only change is to add cosigners and fix an editorial correction</w:t>
            </w:r>
          </w:p>
          <w:p w14:paraId="10D36F6B" w14:textId="77777777" w:rsidR="00C4272E" w:rsidRDefault="00C4272E" w:rsidP="003E59B1">
            <w:pPr>
              <w:rPr>
                <w:rFonts w:cs="Arial"/>
              </w:rPr>
            </w:pPr>
          </w:p>
          <w:p w14:paraId="1A660A2E" w14:textId="77777777" w:rsidR="00C4272E" w:rsidRDefault="00C4272E" w:rsidP="003E59B1">
            <w:pPr>
              <w:rPr>
                <w:ins w:id="320" w:author="Behrouz" w:date="2025-11-18T08:05:00Z" w16du:dateUtc="2025-11-18T14:05:00Z"/>
                <w:rFonts w:cs="Arial"/>
              </w:rPr>
            </w:pPr>
            <w:ins w:id="321" w:author="Behrouz" w:date="2025-11-18T08:05:00Z" w16du:dateUtc="2025-11-18T14:05:00Z">
              <w:r>
                <w:rPr>
                  <w:rFonts w:cs="Arial"/>
                </w:rPr>
                <w:t>Revision of C1-257097</w:t>
              </w:r>
            </w:ins>
          </w:p>
          <w:p w14:paraId="57A143ED" w14:textId="77777777" w:rsidR="00C4272E" w:rsidRDefault="00C4272E" w:rsidP="003E59B1">
            <w:pPr>
              <w:rPr>
                <w:ins w:id="322" w:author="Behrouz" w:date="2025-11-18T08:05:00Z" w16du:dateUtc="2025-11-18T14:05:00Z"/>
                <w:rFonts w:cs="Arial"/>
              </w:rPr>
            </w:pPr>
            <w:ins w:id="323" w:author="Behrouz" w:date="2025-11-18T08:05:00Z" w16du:dateUtc="2025-11-18T14:05:00Z">
              <w:r>
                <w:rPr>
                  <w:rFonts w:cs="Arial"/>
                </w:rPr>
                <w:t>_________________________________________</w:t>
              </w:r>
            </w:ins>
          </w:p>
          <w:p w14:paraId="60B7C44C" w14:textId="77777777" w:rsidR="00C4272E" w:rsidRDefault="00C4272E" w:rsidP="003E59B1">
            <w:pPr>
              <w:rPr>
                <w:rFonts w:cs="Arial"/>
                <w:color w:val="000000"/>
              </w:rPr>
            </w:pPr>
            <w:r>
              <w:rPr>
                <w:rFonts w:cs="Arial" w:hint="eastAsia"/>
              </w:rPr>
              <w:t>Conflict/Overlap with C1-257287</w:t>
            </w:r>
          </w:p>
        </w:tc>
      </w:tr>
      <w:tr w:rsidR="00C4272E" w:rsidRPr="00D95972" w14:paraId="53DDF951" w14:textId="77777777" w:rsidTr="00053CDE">
        <w:trPr>
          <w:gridAfter w:val="6"/>
          <w:wAfter w:w="16590" w:type="dxa"/>
        </w:trPr>
        <w:tc>
          <w:tcPr>
            <w:tcW w:w="916" w:type="dxa"/>
            <w:tcBorders>
              <w:top w:val="nil"/>
              <w:left w:val="thinThickThinSmallGap" w:sz="24" w:space="0" w:color="auto"/>
              <w:bottom w:val="nil"/>
            </w:tcBorders>
          </w:tcPr>
          <w:p w14:paraId="641998E5" w14:textId="77777777" w:rsidR="00C4272E" w:rsidRPr="00D95972" w:rsidRDefault="00C4272E" w:rsidP="003E59B1">
            <w:pPr>
              <w:rPr>
                <w:rFonts w:cs="Arial"/>
                <w:lang w:val="en-US"/>
              </w:rPr>
            </w:pPr>
          </w:p>
        </w:tc>
        <w:tc>
          <w:tcPr>
            <w:tcW w:w="1317" w:type="dxa"/>
            <w:gridSpan w:val="2"/>
            <w:tcBorders>
              <w:top w:val="nil"/>
              <w:bottom w:val="nil"/>
            </w:tcBorders>
          </w:tcPr>
          <w:p w14:paraId="450B7DDB" w14:textId="77777777" w:rsidR="00C4272E" w:rsidRPr="00D95972" w:rsidRDefault="00C4272E" w:rsidP="003E59B1">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64E80D47" w14:textId="77777777" w:rsidR="00C4272E" w:rsidRDefault="00C4272E" w:rsidP="003E59B1">
            <w:r w:rsidRPr="00292D09">
              <w:t>C1-257749</w:t>
            </w:r>
          </w:p>
        </w:tc>
        <w:tc>
          <w:tcPr>
            <w:tcW w:w="4191" w:type="dxa"/>
            <w:gridSpan w:val="3"/>
            <w:tcBorders>
              <w:top w:val="single" w:sz="4" w:space="0" w:color="auto"/>
              <w:bottom w:val="single" w:sz="4" w:space="0" w:color="auto"/>
            </w:tcBorders>
            <w:shd w:val="clear" w:color="auto" w:fill="FFFFFF"/>
          </w:tcPr>
          <w:p w14:paraId="35524B03" w14:textId="77777777" w:rsidR="00C4272E" w:rsidRDefault="00C4272E" w:rsidP="003E59B1">
            <w:pPr>
              <w:rPr>
                <w:rFonts w:cs="Arial"/>
              </w:rPr>
            </w:pPr>
            <w:r>
              <w:rPr>
                <w:rFonts w:cs="Arial"/>
              </w:rPr>
              <w:t>Releasing the old PC5 link after a successful multi-hop UE-to-network relay reselection procedure</w:t>
            </w:r>
          </w:p>
        </w:tc>
        <w:tc>
          <w:tcPr>
            <w:tcW w:w="1767" w:type="dxa"/>
            <w:tcBorders>
              <w:top w:val="single" w:sz="4" w:space="0" w:color="auto"/>
              <w:bottom w:val="single" w:sz="4" w:space="0" w:color="auto"/>
            </w:tcBorders>
            <w:shd w:val="clear" w:color="auto" w:fill="FFFFFF"/>
          </w:tcPr>
          <w:p w14:paraId="31149359" w14:textId="77777777" w:rsidR="00C4272E" w:rsidRDefault="00C4272E" w:rsidP="003E59B1">
            <w:pPr>
              <w:rPr>
                <w:rFonts w:cs="Arial"/>
              </w:rPr>
            </w:pPr>
            <w:r>
              <w:rPr>
                <w:rFonts w:cs="Arial"/>
              </w:rPr>
              <w:t>Nokia</w:t>
            </w:r>
          </w:p>
        </w:tc>
        <w:tc>
          <w:tcPr>
            <w:tcW w:w="826" w:type="dxa"/>
            <w:tcBorders>
              <w:top w:val="single" w:sz="4" w:space="0" w:color="auto"/>
              <w:bottom w:val="single" w:sz="4" w:space="0" w:color="auto"/>
            </w:tcBorders>
            <w:shd w:val="clear" w:color="auto" w:fill="FFFFFF"/>
          </w:tcPr>
          <w:p w14:paraId="7D658E53" w14:textId="77777777" w:rsidR="00C4272E" w:rsidRDefault="00C4272E" w:rsidP="003E59B1">
            <w:pPr>
              <w:rPr>
                <w:rFonts w:cs="Arial"/>
              </w:rPr>
            </w:pPr>
            <w:r>
              <w:rPr>
                <w:rFonts w:cs="Arial"/>
              </w:rPr>
              <w:t>CR 0859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1213EB" w14:textId="17392552" w:rsidR="00C4272E" w:rsidRDefault="00C4272E" w:rsidP="003E59B1">
            <w:pPr>
              <w:rPr>
                <w:rFonts w:cs="Arial"/>
                <w:color w:val="000000"/>
              </w:rPr>
            </w:pPr>
            <w:r>
              <w:rPr>
                <w:rFonts w:cs="Arial"/>
                <w:color w:val="000000"/>
              </w:rPr>
              <w:t>Agreed</w:t>
            </w:r>
          </w:p>
          <w:p w14:paraId="1C92EB53" w14:textId="77777777" w:rsidR="00C4272E" w:rsidRDefault="00C4272E" w:rsidP="003E59B1">
            <w:pPr>
              <w:rPr>
                <w:rFonts w:cs="Arial"/>
                <w:color w:val="000000"/>
              </w:rPr>
            </w:pPr>
            <w:r>
              <w:rPr>
                <w:rFonts w:cs="Arial"/>
                <w:color w:val="000000"/>
              </w:rPr>
              <w:t>The only change is to remove the last part of the last change starting with “Further in that case…”</w:t>
            </w:r>
          </w:p>
          <w:p w14:paraId="4B5A9788" w14:textId="77777777" w:rsidR="00C4272E" w:rsidRDefault="00C4272E" w:rsidP="003E59B1">
            <w:pPr>
              <w:rPr>
                <w:rFonts w:cs="Arial"/>
                <w:color w:val="000000"/>
              </w:rPr>
            </w:pPr>
          </w:p>
          <w:p w14:paraId="6D742813" w14:textId="77777777" w:rsidR="00C4272E" w:rsidRDefault="00C4272E" w:rsidP="003E59B1">
            <w:pPr>
              <w:rPr>
                <w:ins w:id="324" w:author="Behrouz" w:date="2025-11-18T08:20:00Z" w16du:dateUtc="2025-11-18T14:20:00Z"/>
                <w:rFonts w:cs="Arial"/>
                <w:color w:val="000000"/>
              </w:rPr>
            </w:pPr>
            <w:ins w:id="325" w:author="Behrouz" w:date="2025-11-18T08:20:00Z" w16du:dateUtc="2025-11-18T14:20:00Z">
              <w:r>
                <w:rPr>
                  <w:rFonts w:cs="Arial"/>
                  <w:color w:val="000000"/>
                </w:rPr>
                <w:t>Revision of C1-257103</w:t>
              </w:r>
            </w:ins>
          </w:p>
          <w:p w14:paraId="1C3261C8" w14:textId="77777777" w:rsidR="00C4272E" w:rsidRDefault="00C4272E" w:rsidP="003E59B1">
            <w:pPr>
              <w:rPr>
                <w:rFonts w:cs="Arial"/>
                <w:color w:val="000000"/>
              </w:rPr>
            </w:pPr>
          </w:p>
        </w:tc>
      </w:tr>
      <w:tr w:rsidR="00C4272E" w:rsidRPr="00D95972" w14:paraId="3476491C" w14:textId="77777777" w:rsidTr="00053CDE">
        <w:trPr>
          <w:gridAfter w:val="6"/>
          <w:wAfter w:w="16590" w:type="dxa"/>
        </w:trPr>
        <w:tc>
          <w:tcPr>
            <w:tcW w:w="916" w:type="dxa"/>
            <w:tcBorders>
              <w:top w:val="nil"/>
              <w:left w:val="thinThickThinSmallGap" w:sz="24" w:space="0" w:color="auto"/>
              <w:bottom w:val="nil"/>
            </w:tcBorders>
          </w:tcPr>
          <w:p w14:paraId="05B27318" w14:textId="77777777" w:rsidR="00C4272E" w:rsidRPr="00D95972" w:rsidRDefault="00C4272E" w:rsidP="003E59B1">
            <w:pPr>
              <w:rPr>
                <w:rFonts w:cs="Arial"/>
                <w:lang w:val="en-US"/>
              </w:rPr>
            </w:pPr>
          </w:p>
        </w:tc>
        <w:tc>
          <w:tcPr>
            <w:tcW w:w="1317" w:type="dxa"/>
            <w:gridSpan w:val="2"/>
            <w:tcBorders>
              <w:top w:val="nil"/>
              <w:bottom w:val="nil"/>
            </w:tcBorders>
          </w:tcPr>
          <w:p w14:paraId="29F60AF4" w14:textId="77777777" w:rsidR="00C4272E" w:rsidRPr="00D95972" w:rsidRDefault="00C4272E" w:rsidP="003E59B1">
            <w:pPr>
              <w:rPr>
                <w:rFonts w:cs="Arial"/>
                <w:lang w:val="en-US"/>
              </w:rPr>
            </w:pPr>
            <w:r>
              <w:rPr>
                <w:rFonts w:cs="Arial"/>
                <w:lang w:val="en-US"/>
              </w:rPr>
              <w:t>Update 8</w:t>
            </w:r>
          </w:p>
        </w:tc>
        <w:tc>
          <w:tcPr>
            <w:tcW w:w="1088" w:type="dxa"/>
            <w:tcBorders>
              <w:top w:val="single" w:sz="4" w:space="0" w:color="auto"/>
              <w:bottom w:val="single" w:sz="4" w:space="0" w:color="auto"/>
            </w:tcBorders>
            <w:shd w:val="clear" w:color="auto" w:fill="FFFFFF"/>
          </w:tcPr>
          <w:p w14:paraId="5F0F050F" w14:textId="77777777" w:rsidR="00C4272E" w:rsidRDefault="00C4272E" w:rsidP="003E59B1">
            <w:r w:rsidRPr="00353DF3">
              <w:t>C1-257750</w:t>
            </w:r>
          </w:p>
        </w:tc>
        <w:tc>
          <w:tcPr>
            <w:tcW w:w="4191" w:type="dxa"/>
            <w:gridSpan w:val="3"/>
            <w:tcBorders>
              <w:top w:val="single" w:sz="4" w:space="0" w:color="auto"/>
              <w:bottom w:val="single" w:sz="4" w:space="0" w:color="auto"/>
            </w:tcBorders>
            <w:shd w:val="clear" w:color="auto" w:fill="FFFFFF"/>
          </w:tcPr>
          <w:p w14:paraId="5E420928" w14:textId="77777777" w:rsidR="00C4272E" w:rsidRDefault="00C4272E" w:rsidP="003E59B1">
            <w:pPr>
              <w:rPr>
                <w:rFonts w:cs="Arial"/>
              </w:rPr>
            </w:pPr>
            <w:r>
              <w:rPr>
                <w:rFonts w:cs="Arial"/>
              </w:rPr>
              <w:t>Resolve the EN related to relay reselection indication</w:t>
            </w:r>
          </w:p>
        </w:tc>
        <w:tc>
          <w:tcPr>
            <w:tcW w:w="1767" w:type="dxa"/>
            <w:tcBorders>
              <w:top w:val="single" w:sz="4" w:space="0" w:color="auto"/>
              <w:bottom w:val="single" w:sz="4" w:space="0" w:color="auto"/>
            </w:tcBorders>
            <w:shd w:val="clear" w:color="auto" w:fill="FFFFFF"/>
          </w:tcPr>
          <w:p w14:paraId="26663546" w14:textId="77777777" w:rsidR="00C4272E" w:rsidRDefault="00C4272E" w:rsidP="003E59B1">
            <w:pPr>
              <w:rPr>
                <w:rFonts w:cs="Arial"/>
              </w:rPr>
            </w:pPr>
            <w:r>
              <w:rPr>
                <w:rFonts w:cs="Arial"/>
              </w:rPr>
              <w:t>CATT</w:t>
            </w:r>
          </w:p>
        </w:tc>
        <w:tc>
          <w:tcPr>
            <w:tcW w:w="826" w:type="dxa"/>
            <w:tcBorders>
              <w:top w:val="single" w:sz="4" w:space="0" w:color="auto"/>
              <w:bottom w:val="single" w:sz="4" w:space="0" w:color="auto"/>
            </w:tcBorders>
            <w:shd w:val="clear" w:color="auto" w:fill="FFFFFF"/>
          </w:tcPr>
          <w:p w14:paraId="3A168DEE" w14:textId="77777777" w:rsidR="00C4272E" w:rsidRDefault="00C4272E" w:rsidP="003E59B1">
            <w:pPr>
              <w:rPr>
                <w:rFonts w:cs="Arial"/>
              </w:rPr>
            </w:pPr>
            <w:r>
              <w:rPr>
                <w:rFonts w:cs="Arial"/>
              </w:rPr>
              <w:t>CR 0862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4FB297" w14:textId="77777777" w:rsidR="00C4272E" w:rsidRDefault="00C4272E" w:rsidP="003E59B1">
            <w:pPr>
              <w:rPr>
                <w:rFonts w:cs="Arial"/>
                <w:color w:val="000000"/>
              </w:rPr>
            </w:pPr>
            <w:r>
              <w:rPr>
                <w:rFonts w:cs="Arial"/>
                <w:color w:val="000000"/>
              </w:rPr>
              <w:t>Agreed</w:t>
            </w:r>
          </w:p>
          <w:p w14:paraId="2282F724" w14:textId="77777777" w:rsidR="00C4272E" w:rsidRDefault="00C4272E" w:rsidP="003E59B1">
            <w:pPr>
              <w:rPr>
                <w:ins w:id="326" w:author="Behrouz" w:date="2025-11-18T08:27:00Z" w16du:dateUtc="2025-11-18T14:27:00Z"/>
                <w:rFonts w:cs="Arial"/>
                <w:color w:val="000000"/>
              </w:rPr>
            </w:pPr>
            <w:ins w:id="327" w:author="Behrouz" w:date="2025-11-18T08:27:00Z" w16du:dateUtc="2025-11-18T14:27:00Z">
              <w:r>
                <w:rPr>
                  <w:rFonts w:cs="Arial"/>
                  <w:color w:val="000000"/>
                </w:rPr>
                <w:t>Revision of C1-257288</w:t>
              </w:r>
            </w:ins>
          </w:p>
          <w:p w14:paraId="154FE0F8" w14:textId="77777777" w:rsidR="00C4272E" w:rsidRDefault="00C4272E" w:rsidP="003E59B1">
            <w:pPr>
              <w:rPr>
                <w:rFonts w:cs="Arial"/>
                <w:color w:val="000000"/>
              </w:rPr>
            </w:pPr>
          </w:p>
        </w:tc>
      </w:tr>
      <w:tr w:rsidR="00C4272E" w:rsidRPr="00D95972" w14:paraId="15540CEC" w14:textId="77777777" w:rsidTr="00053CDE">
        <w:trPr>
          <w:gridAfter w:val="6"/>
          <w:wAfter w:w="16590" w:type="dxa"/>
        </w:trPr>
        <w:tc>
          <w:tcPr>
            <w:tcW w:w="916" w:type="dxa"/>
            <w:tcBorders>
              <w:top w:val="nil"/>
              <w:left w:val="thinThickThinSmallGap" w:sz="24" w:space="0" w:color="auto"/>
              <w:bottom w:val="nil"/>
            </w:tcBorders>
          </w:tcPr>
          <w:p w14:paraId="38DF87CC" w14:textId="77777777" w:rsidR="00C4272E" w:rsidRPr="00D95972" w:rsidRDefault="00C4272E" w:rsidP="003E59B1">
            <w:pPr>
              <w:rPr>
                <w:rFonts w:cs="Arial"/>
                <w:lang w:val="en-US"/>
              </w:rPr>
            </w:pPr>
          </w:p>
        </w:tc>
        <w:tc>
          <w:tcPr>
            <w:tcW w:w="1317" w:type="dxa"/>
            <w:gridSpan w:val="2"/>
            <w:tcBorders>
              <w:top w:val="nil"/>
              <w:bottom w:val="nil"/>
            </w:tcBorders>
          </w:tcPr>
          <w:p w14:paraId="726961AA" w14:textId="77777777" w:rsidR="00C4272E" w:rsidRPr="00D95972" w:rsidRDefault="00C4272E" w:rsidP="003E59B1">
            <w:pPr>
              <w:rPr>
                <w:rFonts w:cs="Arial"/>
                <w:lang w:val="en-US"/>
              </w:rPr>
            </w:pPr>
            <w:r>
              <w:rPr>
                <w:rFonts w:cs="Arial"/>
                <w:lang w:val="en-US"/>
              </w:rPr>
              <w:t>Update 8</w:t>
            </w:r>
          </w:p>
        </w:tc>
        <w:tc>
          <w:tcPr>
            <w:tcW w:w="1088" w:type="dxa"/>
            <w:tcBorders>
              <w:top w:val="single" w:sz="4" w:space="0" w:color="auto"/>
              <w:bottom w:val="single" w:sz="4" w:space="0" w:color="auto"/>
            </w:tcBorders>
            <w:shd w:val="clear" w:color="auto" w:fill="FFFFFF"/>
          </w:tcPr>
          <w:p w14:paraId="4FD4BEAD" w14:textId="77777777" w:rsidR="00C4272E" w:rsidRDefault="00C4272E" w:rsidP="003E59B1">
            <w:r w:rsidRPr="00BD3FE7">
              <w:t>C1-257751</w:t>
            </w:r>
          </w:p>
        </w:tc>
        <w:tc>
          <w:tcPr>
            <w:tcW w:w="4191" w:type="dxa"/>
            <w:gridSpan w:val="3"/>
            <w:tcBorders>
              <w:top w:val="single" w:sz="4" w:space="0" w:color="auto"/>
              <w:bottom w:val="single" w:sz="4" w:space="0" w:color="auto"/>
            </w:tcBorders>
            <w:shd w:val="clear" w:color="auto" w:fill="FFFFFF"/>
          </w:tcPr>
          <w:p w14:paraId="2FA3DFDF" w14:textId="77777777" w:rsidR="00C4272E" w:rsidRDefault="00C4272E" w:rsidP="003E59B1">
            <w:pPr>
              <w:rPr>
                <w:rFonts w:cs="Arial"/>
              </w:rPr>
            </w:pPr>
            <w:r>
              <w:rPr>
                <w:rFonts w:cs="Arial"/>
              </w:rPr>
              <w:t>Correct the length of Warning message payload IE</w:t>
            </w:r>
          </w:p>
        </w:tc>
        <w:tc>
          <w:tcPr>
            <w:tcW w:w="1767" w:type="dxa"/>
            <w:tcBorders>
              <w:top w:val="single" w:sz="4" w:space="0" w:color="auto"/>
              <w:bottom w:val="single" w:sz="4" w:space="0" w:color="auto"/>
            </w:tcBorders>
            <w:shd w:val="clear" w:color="auto" w:fill="FFFFFF"/>
          </w:tcPr>
          <w:p w14:paraId="3CD02C81" w14:textId="77777777" w:rsidR="00C4272E" w:rsidRDefault="00C4272E" w:rsidP="003E59B1">
            <w:pPr>
              <w:rPr>
                <w:rFonts w:cs="Arial"/>
              </w:rPr>
            </w:pPr>
            <w:r>
              <w:rPr>
                <w:rFonts w:cs="Arial"/>
              </w:rPr>
              <w:t>CATT</w:t>
            </w:r>
          </w:p>
        </w:tc>
        <w:tc>
          <w:tcPr>
            <w:tcW w:w="826" w:type="dxa"/>
            <w:tcBorders>
              <w:top w:val="single" w:sz="4" w:space="0" w:color="auto"/>
              <w:bottom w:val="single" w:sz="4" w:space="0" w:color="auto"/>
            </w:tcBorders>
            <w:shd w:val="clear" w:color="auto" w:fill="FFFFFF"/>
          </w:tcPr>
          <w:p w14:paraId="19481713" w14:textId="77777777" w:rsidR="00C4272E" w:rsidRDefault="00C4272E" w:rsidP="003E59B1">
            <w:pPr>
              <w:rPr>
                <w:rFonts w:cs="Arial"/>
              </w:rPr>
            </w:pPr>
            <w:r>
              <w:rPr>
                <w:rFonts w:cs="Arial"/>
              </w:rPr>
              <w:t>CR 0863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A9EEF1" w14:textId="77777777" w:rsidR="00C4272E" w:rsidRDefault="00C4272E" w:rsidP="003E59B1">
            <w:pPr>
              <w:rPr>
                <w:rFonts w:cs="Arial"/>
                <w:color w:val="000000"/>
              </w:rPr>
            </w:pPr>
            <w:r>
              <w:rPr>
                <w:rFonts w:cs="Arial"/>
                <w:color w:val="000000"/>
              </w:rPr>
              <w:t>Agreed</w:t>
            </w:r>
          </w:p>
          <w:p w14:paraId="7B4098D8" w14:textId="77777777" w:rsidR="00C4272E" w:rsidRDefault="00C4272E" w:rsidP="003E59B1">
            <w:pPr>
              <w:rPr>
                <w:ins w:id="328" w:author="Behrouz" w:date="2025-11-18T08:37:00Z" w16du:dateUtc="2025-11-18T14:37:00Z"/>
                <w:rFonts w:cs="Arial"/>
                <w:color w:val="000000"/>
              </w:rPr>
            </w:pPr>
            <w:ins w:id="329" w:author="Behrouz" w:date="2025-11-18T08:37:00Z" w16du:dateUtc="2025-11-18T14:37:00Z">
              <w:r>
                <w:rPr>
                  <w:rFonts w:cs="Arial"/>
                  <w:color w:val="000000"/>
                </w:rPr>
                <w:t>Revision of C1-257289</w:t>
              </w:r>
            </w:ins>
          </w:p>
          <w:p w14:paraId="78349C10" w14:textId="77777777" w:rsidR="00C4272E" w:rsidRDefault="00C4272E" w:rsidP="003E59B1">
            <w:pPr>
              <w:rPr>
                <w:rFonts w:cs="Arial"/>
                <w:color w:val="000000"/>
              </w:rPr>
            </w:pPr>
          </w:p>
        </w:tc>
      </w:tr>
      <w:tr w:rsidR="00C4272E" w:rsidRPr="00D95972" w14:paraId="2BF8395D" w14:textId="77777777" w:rsidTr="00053CDE">
        <w:trPr>
          <w:gridAfter w:val="6"/>
          <w:wAfter w:w="16590" w:type="dxa"/>
        </w:trPr>
        <w:tc>
          <w:tcPr>
            <w:tcW w:w="916" w:type="dxa"/>
            <w:tcBorders>
              <w:top w:val="nil"/>
              <w:left w:val="thinThickThinSmallGap" w:sz="24" w:space="0" w:color="auto"/>
              <w:bottom w:val="nil"/>
            </w:tcBorders>
          </w:tcPr>
          <w:p w14:paraId="54807DFE" w14:textId="77777777" w:rsidR="00C4272E" w:rsidRPr="00D95972" w:rsidRDefault="00C4272E" w:rsidP="003E59B1">
            <w:pPr>
              <w:rPr>
                <w:rFonts w:cs="Arial"/>
                <w:lang w:val="en-US"/>
              </w:rPr>
            </w:pPr>
          </w:p>
        </w:tc>
        <w:tc>
          <w:tcPr>
            <w:tcW w:w="1317" w:type="dxa"/>
            <w:gridSpan w:val="2"/>
            <w:tcBorders>
              <w:top w:val="nil"/>
              <w:bottom w:val="nil"/>
            </w:tcBorders>
          </w:tcPr>
          <w:p w14:paraId="606E6552" w14:textId="77777777" w:rsidR="00C4272E" w:rsidRPr="00D95972" w:rsidRDefault="00C4272E" w:rsidP="003E59B1">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0631D1C9" w14:textId="77777777" w:rsidR="00C4272E" w:rsidRDefault="00C4272E" w:rsidP="003E59B1">
            <w:r w:rsidRPr="00BD3FE7">
              <w:t>C1-257752</w:t>
            </w:r>
          </w:p>
        </w:tc>
        <w:tc>
          <w:tcPr>
            <w:tcW w:w="4191" w:type="dxa"/>
            <w:gridSpan w:val="3"/>
            <w:tcBorders>
              <w:top w:val="single" w:sz="4" w:space="0" w:color="auto"/>
              <w:bottom w:val="single" w:sz="4" w:space="0" w:color="auto"/>
            </w:tcBorders>
            <w:shd w:val="clear" w:color="auto" w:fill="FFFFFF"/>
          </w:tcPr>
          <w:p w14:paraId="4049BB13" w14:textId="77777777" w:rsidR="00C4272E" w:rsidRDefault="00C4272E" w:rsidP="003E59B1">
            <w:pPr>
              <w:rPr>
                <w:rFonts w:cs="Arial"/>
              </w:rPr>
            </w:pPr>
            <w:r>
              <w:rPr>
                <w:rFonts w:cs="Arial"/>
              </w:rPr>
              <w:t xml:space="preserve">Clarification for 5G </w:t>
            </w:r>
            <w:proofErr w:type="spellStart"/>
            <w:r>
              <w:rPr>
                <w:rFonts w:cs="Arial"/>
              </w:rPr>
              <w:t>ProSe</w:t>
            </w:r>
            <w:proofErr w:type="spellEnd"/>
            <w:r>
              <w:rPr>
                <w:rFonts w:cs="Arial"/>
              </w:rPr>
              <w:t xml:space="preserve"> multi-hop public warning notification relay procedure</w:t>
            </w:r>
          </w:p>
        </w:tc>
        <w:tc>
          <w:tcPr>
            <w:tcW w:w="1767" w:type="dxa"/>
            <w:tcBorders>
              <w:top w:val="single" w:sz="4" w:space="0" w:color="auto"/>
              <w:bottom w:val="single" w:sz="4" w:space="0" w:color="auto"/>
            </w:tcBorders>
            <w:shd w:val="clear" w:color="auto" w:fill="FFFFFF"/>
          </w:tcPr>
          <w:p w14:paraId="679AA470" w14:textId="77777777" w:rsidR="00C4272E" w:rsidRDefault="00C4272E" w:rsidP="003E59B1">
            <w:pPr>
              <w:rPr>
                <w:rFonts w:cs="Arial"/>
              </w:rPr>
            </w:pPr>
            <w:r>
              <w:rPr>
                <w:rFonts w:cs="Arial"/>
              </w:rPr>
              <w:t>SHARP</w:t>
            </w:r>
          </w:p>
        </w:tc>
        <w:tc>
          <w:tcPr>
            <w:tcW w:w="826" w:type="dxa"/>
            <w:tcBorders>
              <w:top w:val="single" w:sz="4" w:space="0" w:color="auto"/>
              <w:bottom w:val="single" w:sz="4" w:space="0" w:color="auto"/>
            </w:tcBorders>
            <w:shd w:val="clear" w:color="auto" w:fill="FFFFFF"/>
          </w:tcPr>
          <w:p w14:paraId="32A3430A" w14:textId="77777777" w:rsidR="00C4272E" w:rsidRDefault="00C4272E" w:rsidP="003E59B1">
            <w:pPr>
              <w:rPr>
                <w:rFonts w:cs="Arial"/>
              </w:rPr>
            </w:pPr>
            <w:r>
              <w:rPr>
                <w:rFonts w:cs="Arial"/>
              </w:rPr>
              <w:t>CR 0864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4FB51E" w14:textId="77777777" w:rsidR="00C4272E" w:rsidRDefault="00C4272E" w:rsidP="003E59B1">
            <w:pPr>
              <w:rPr>
                <w:rFonts w:cs="Arial"/>
                <w:color w:val="000000"/>
              </w:rPr>
            </w:pPr>
            <w:r>
              <w:rPr>
                <w:rFonts w:cs="Arial"/>
                <w:color w:val="000000"/>
              </w:rPr>
              <w:t>Agreed</w:t>
            </w:r>
          </w:p>
          <w:p w14:paraId="58E41B9C" w14:textId="77777777" w:rsidR="00C4272E" w:rsidRDefault="00C4272E" w:rsidP="003E59B1">
            <w:pPr>
              <w:rPr>
                <w:rFonts w:cs="Arial"/>
                <w:color w:val="000000"/>
              </w:rPr>
            </w:pPr>
          </w:p>
          <w:p w14:paraId="42041619" w14:textId="77777777" w:rsidR="00C4272E" w:rsidRDefault="00C4272E" w:rsidP="003E59B1">
            <w:pPr>
              <w:rPr>
                <w:ins w:id="330" w:author="Behrouz" w:date="2025-11-18T08:41:00Z" w16du:dateUtc="2025-11-18T14:41:00Z"/>
                <w:rFonts w:cs="Arial"/>
                <w:color w:val="000000"/>
              </w:rPr>
            </w:pPr>
            <w:ins w:id="331" w:author="Behrouz" w:date="2025-11-18T08:41:00Z" w16du:dateUtc="2025-11-18T14:41:00Z">
              <w:r>
                <w:rPr>
                  <w:rFonts w:cs="Arial"/>
                  <w:color w:val="000000"/>
                </w:rPr>
                <w:t>Revision of C1-257336</w:t>
              </w:r>
            </w:ins>
          </w:p>
          <w:p w14:paraId="31D0A289" w14:textId="77777777" w:rsidR="00C4272E" w:rsidRDefault="00C4272E" w:rsidP="003E59B1">
            <w:pPr>
              <w:rPr>
                <w:rFonts w:cs="Arial"/>
                <w:color w:val="000000"/>
              </w:rPr>
            </w:pPr>
          </w:p>
        </w:tc>
      </w:tr>
      <w:tr w:rsidR="00C4272E" w:rsidRPr="00D95972" w14:paraId="72929DFC" w14:textId="77777777" w:rsidTr="00053CDE">
        <w:trPr>
          <w:gridAfter w:val="6"/>
          <w:wAfter w:w="16590" w:type="dxa"/>
        </w:trPr>
        <w:tc>
          <w:tcPr>
            <w:tcW w:w="916" w:type="dxa"/>
            <w:tcBorders>
              <w:top w:val="nil"/>
              <w:left w:val="thinThickThinSmallGap" w:sz="24" w:space="0" w:color="auto"/>
              <w:bottom w:val="nil"/>
            </w:tcBorders>
          </w:tcPr>
          <w:p w14:paraId="6CBD6539" w14:textId="77777777" w:rsidR="00C4272E" w:rsidRPr="00D95972" w:rsidRDefault="00C4272E" w:rsidP="003E59B1">
            <w:pPr>
              <w:rPr>
                <w:rFonts w:cs="Arial"/>
                <w:lang w:val="en-US"/>
              </w:rPr>
            </w:pPr>
          </w:p>
        </w:tc>
        <w:tc>
          <w:tcPr>
            <w:tcW w:w="1317" w:type="dxa"/>
            <w:gridSpan w:val="2"/>
            <w:tcBorders>
              <w:top w:val="nil"/>
              <w:bottom w:val="nil"/>
            </w:tcBorders>
          </w:tcPr>
          <w:p w14:paraId="38E11DA4" w14:textId="77777777" w:rsidR="00C4272E" w:rsidRPr="00D95972" w:rsidRDefault="00C4272E" w:rsidP="003E59B1">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2F3ADFA4" w14:textId="77777777" w:rsidR="00C4272E" w:rsidRDefault="00C4272E" w:rsidP="003E59B1">
            <w:r w:rsidRPr="005140A9">
              <w:t>C1-257753</w:t>
            </w:r>
          </w:p>
        </w:tc>
        <w:tc>
          <w:tcPr>
            <w:tcW w:w="4191" w:type="dxa"/>
            <w:gridSpan w:val="3"/>
            <w:tcBorders>
              <w:top w:val="single" w:sz="4" w:space="0" w:color="auto"/>
              <w:bottom w:val="single" w:sz="4" w:space="0" w:color="auto"/>
            </w:tcBorders>
            <w:shd w:val="clear" w:color="auto" w:fill="FFFFFF"/>
          </w:tcPr>
          <w:p w14:paraId="00A25FDD" w14:textId="77777777" w:rsidR="00C4272E" w:rsidRDefault="00C4272E" w:rsidP="003E59B1">
            <w:pPr>
              <w:rPr>
                <w:rFonts w:cs="Arial"/>
              </w:rPr>
            </w:pPr>
            <w:r>
              <w:rPr>
                <w:rFonts w:cs="Arial"/>
              </w:rPr>
              <w:t>Corrections for octets numbering in the encoding of multiple fields</w:t>
            </w:r>
          </w:p>
        </w:tc>
        <w:tc>
          <w:tcPr>
            <w:tcW w:w="1767" w:type="dxa"/>
            <w:tcBorders>
              <w:top w:val="single" w:sz="4" w:space="0" w:color="auto"/>
              <w:bottom w:val="single" w:sz="4" w:space="0" w:color="auto"/>
            </w:tcBorders>
            <w:shd w:val="clear" w:color="auto" w:fill="FFFFFF"/>
          </w:tcPr>
          <w:p w14:paraId="7044471F" w14:textId="77777777" w:rsidR="00C4272E" w:rsidRDefault="00C4272E" w:rsidP="003E59B1">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669660E" w14:textId="77777777" w:rsidR="00C4272E" w:rsidRDefault="00C4272E" w:rsidP="003E59B1">
            <w:pPr>
              <w:rPr>
                <w:rFonts w:cs="Arial"/>
              </w:rPr>
            </w:pPr>
            <w:r>
              <w:rPr>
                <w:rFonts w:cs="Arial"/>
              </w:rPr>
              <w:t>CR 0094 24.555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7CD46C" w14:textId="0659887E" w:rsidR="00C4272E" w:rsidRDefault="00C4272E" w:rsidP="003E59B1">
            <w:pPr>
              <w:rPr>
                <w:rFonts w:cs="Arial"/>
                <w:color w:val="000000"/>
              </w:rPr>
            </w:pPr>
            <w:r>
              <w:rPr>
                <w:rFonts w:cs="Arial"/>
                <w:color w:val="000000"/>
              </w:rPr>
              <w:t>Agreed</w:t>
            </w:r>
          </w:p>
          <w:p w14:paraId="13EDE298" w14:textId="77777777" w:rsidR="00C4272E" w:rsidRDefault="00C4272E" w:rsidP="003E59B1">
            <w:pPr>
              <w:rPr>
                <w:rFonts w:cs="Arial"/>
                <w:color w:val="000000"/>
              </w:rPr>
            </w:pPr>
            <w:r>
              <w:rPr>
                <w:rFonts w:cs="Arial"/>
                <w:color w:val="000000"/>
              </w:rPr>
              <w:t>The only change is to add an “l” in the second change</w:t>
            </w:r>
          </w:p>
          <w:p w14:paraId="281A8CE7" w14:textId="77777777" w:rsidR="00C4272E" w:rsidRDefault="00C4272E" w:rsidP="003E59B1">
            <w:pPr>
              <w:rPr>
                <w:rFonts w:cs="Arial"/>
                <w:color w:val="000000"/>
              </w:rPr>
            </w:pPr>
          </w:p>
          <w:p w14:paraId="1D9C4FCA" w14:textId="77777777" w:rsidR="00C4272E" w:rsidRDefault="00C4272E" w:rsidP="003E59B1">
            <w:pPr>
              <w:rPr>
                <w:ins w:id="332" w:author="Behrouz" w:date="2025-11-18T08:45:00Z" w16du:dateUtc="2025-11-18T14:45:00Z"/>
                <w:rFonts w:cs="Arial"/>
                <w:color w:val="000000"/>
              </w:rPr>
            </w:pPr>
            <w:ins w:id="333" w:author="Behrouz" w:date="2025-11-18T08:45:00Z" w16du:dateUtc="2025-11-18T14:45:00Z">
              <w:r>
                <w:rPr>
                  <w:rFonts w:cs="Arial"/>
                  <w:color w:val="000000"/>
                </w:rPr>
                <w:t>Revision of C1-257098</w:t>
              </w:r>
            </w:ins>
          </w:p>
          <w:p w14:paraId="10ADB202" w14:textId="77777777" w:rsidR="00C4272E" w:rsidRDefault="00C4272E" w:rsidP="003E59B1">
            <w:pPr>
              <w:rPr>
                <w:rFonts w:cs="Arial"/>
                <w:color w:val="000000"/>
              </w:rPr>
            </w:pPr>
          </w:p>
        </w:tc>
      </w:tr>
      <w:tr w:rsidR="00C4272E" w:rsidRPr="00D95972" w14:paraId="744C6124" w14:textId="77777777" w:rsidTr="00053CDE">
        <w:trPr>
          <w:gridAfter w:val="6"/>
          <w:wAfter w:w="16590" w:type="dxa"/>
        </w:trPr>
        <w:tc>
          <w:tcPr>
            <w:tcW w:w="916" w:type="dxa"/>
            <w:tcBorders>
              <w:top w:val="nil"/>
              <w:left w:val="thinThickThinSmallGap" w:sz="24" w:space="0" w:color="auto"/>
              <w:bottom w:val="nil"/>
            </w:tcBorders>
          </w:tcPr>
          <w:p w14:paraId="7DC3D3A4" w14:textId="77777777" w:rsidR="00C4272E" w:rsidRPr="00D95972" w:rsidRDefault="00C4272E" w:rsidP="003E59B1">
            <w:pPr>
              <w:rPr>
                <w:rFonts w:cs="Arial"/>
                <w:lang w:val="en-US"/>
              </w:rPr>
            </w:pPr>
          </w:p>
        </w:tc>
        <w:tc>
          <w:tcPr>
            <w:tcW w:w="1317" w:type="dxa"/>
            <w:gridSpan w:val="2"/>
            <w:tcBorders>
              <w:top w:val="nil"/>
              <w:bottom w:val="nil"/>
            </w:tcBorders>
          </w:tcPr>
          <w:p w14:paraId="5C9B2799" w14:textId="77777777" w:rsidR="00C4272E" w:rsidRPr="00D95972" w:rsidRDefault="00C4272E" w:rsidP="003E59B1">
            <w:pPr>
              <w:rPr>
                <w:rFonts w:cs="Arial"/>
                <w:lang w:val="en-US"/>
              </w:rPr>
            </w:pPr>
          </w:p>
        </w:tc>
        <w:tc>
          <w:tcPr>
            <w:tcW w:w="1088" w:type="dxa"/>
            <w:tcBorders>
              <w:top w:val="single" w:sz="4" w:space="0" w:color="auto"/>
              <w:bottom w:val="single" w:sz="4" w:space="0" w:color="auto"/>
            </w:tcBorders>
            <w:shd w:val="clear" w:color="auto" w:fill="FFFFFF"/>
          </w:tcPr>
          <w:p w14:paraId="474AFD83" w14:textId="77777777" w:rsidR="00C4272E" w:rsidRDefault="00C4272E" w:rsidP="003E59B1"/>
        </w:tc>
        <w:tc>
          <w:tcPr>
            <w:tcW w:w="4191" w:type="dxa"/>
            <w:gridSpan w:val="3"/>
            <w:tcBorders>
              <w:top w:val="single" w:sz="4" w:space="0" w:color="auto"/>
              <w:bottom w:val="single" w:sz="4" w:space="0" w:color="auto"/>
            </w:tcBorders>
            <w:shd w:val="clear" w:color="auto" w:fill="FFFFFF"/>
          </w:tcPr>
          <w:p w14:paraId="22EC57C5" w14:textId="77777777" w:rsidR="00C4272E" w:rsidRDefault="00C4272E" w:rsidP="003E59B1">
            <w:pPr>
              <w:rPr>
                <w:rFonts w:cs="Arial"/>
              </w:rPr>
            </w:pPr>
            <w:r>
              <w:rPr>
                <w:rFonts w:cs="Arial"/>
              </w:rPr>
              <w:t>U2U relay</w:t>
            </w:r>
          </w:p>
        </w:tc>
        <w:tc>
          <w:tcPr>
            <w:tcW w:w="1767" w:type="dxa"/>
            <w:tcBorders>
              <w:top w:val="single" w:sz="4" w:space="0" w:color="auto"/>
              <w:bottom w:val="single" w:sz="4" w:space="0" w:color="auto"/>
            </w:tcBorders>
            <w:shd w:val="clear" w:color="auto" w:fill="FFFFFF"/>
          </w:tcPr>
          <w:p w14:paraId="5FEFD77D" w14:textId="77777777" w:rsidR="00C4272E" w:rsidRDefault="00C4272E" w:rsidP="003E59B1">
            <w:pPr>
              <w:rPr>
                <w:rFonts w:cs="Arial"/>
              </w:rPr>
            </w:pPr>
          </w:p>
        </w:tc>
        <w:tc>
          <w:tcPr>
            <w:tcW w:w="826" w:type="dxa"/>
            <w:tcBorders>
              <w:top w:val="single" w:sz="4" w:space="0" w:color="auto"/>
              <w:bottom w:val="single" w:sz="4" w:space="0" w:color="auto"/>
            </w:tcBorders>
            <w:shd w:val="clear" w:color="auto" w:fill="FFFFFF"/>
          </w:tcPr>
          <w:p w14:paraId="0F2AB5B9" w14:textId="77777777" w:rsidR="00C4272E" w:rsidRDefault="00C4272E" w:rsidP="003E59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8A2F7A" w14:textId="77777777" w:rsidR="00C4272E" w:rsidRDefault="00C4272E" w:rsidP="003E59B1">
            <w:pPr>
              <w:rPr>
                <w:rFonts w:cs="Arial"/>
                <w:color w:val="000000"/>
              </w:rPr>
            </w:pPr>
          </w:p>
        </w:tc>
      </w:tr>
      <w:tr w:rsidR="00C4272E" w:rsidRPr="00D95972" w14:paraId="342EF548" w14:textId="77777777" w:rsidTr="00053CDE">
        <w:trPr>
          <w:gridAfter w:val="6"/>
          <w:wAfter w:w="16590" w:type="dxa"/>
        </w:trPr>
        <w:tc>
          <w:tcPr>
            <w:tcW w:w="916" w:type="dxa"/>
            <w:tcBorders>
              <w:top w:val="nil"/>
              <w:left w:val="thinThickThinSmallGap" w:sz="24" w:space="0" w:color="auto"/>
              <w:bottom w:val="nil"/>
            </w:tcBorders>
          </w:tcPr>
          <w:p w14:paraId="31378BCE" w14:textId="77777777" w:rsidR="00C4272E" w:rsidRPr="00D95972" w:rsidRDefault="00C4272E" w:rsidP="003E59B1">
            <w:pPr>
              <w:rPr>
                <w:rFonts w:cs="Arial"/>
                <w:lang w:val="en-US"/>
              </w:rPr>
            </w:pPr>
          </w:p>
        </w:tc>
        <w:tc>
          <w:tcPr>
            <w:tcW w:w="1317" w:type="dxa"/>
            <w:gridSpan w:val="2"/>
            <w:tcBorders>
              <w:top w:val="nil"/>
              <w:bottom w:val="nil"/>
            </w:tcBorders>
          </w:tcPr>
          <w:p w14:paraId="3AFB1CB4" w14:textId="77777777" w:rsidR="00C4272E" w:rsidRPr="00D95972" w:rsidRDefault="00C4272E" w:rsidP="003E59B1">
            <w:pPr>
              <w:rPr>
                <w:rFonts w:cs="Arial"/>
                <w:lang w:val="en-US"/>
              </w:rPr>
            </w:pPr>
          </w:p>
        </w:tc>
        <w:tc>
          <w:tcPr>
            <w:tcW w:w="1088" w:type="dxa"/>
            <w:tcBorders>
              <w:top w:val="single" w:sz="4" w:space="0" w:color="auto"/>
              <w:bottom w:val="single" w:sz="4" w:space="0" w:color="auto"/>
            </w:tcBorders>
            <w:shd w:val="clear" w:color="auto" w:fill="FFFFFF"/>
          </w:tcPr>
          <w:p w14:paraId="4E88E814" w14:textId="77777777" w:rsidR="00C4272E" w:rsidRDefault="00C4272E" w:rsidP="003E59B1">
            <w:hyperlink r:id="rId267" w:history="1">
              <w:r>
                <w:rPr>
                  <w:rStyle w:val="Hyperlink"/>
                </w:rPr>
                <w:t>C1-257392</w:t>
              </w:r>
            </w:hyperlink>
          </w:p>
        </w:tc>
        <w:tc>
          <w:tcPr>
            <w:tcW w:w="4191" w:type="dxa"/>
            <w:gridSpan w:val="3"/>
            <w:tcBorders>
              <w:top w:val="single" w:sz="4" w:space="0" w:color="auto"/>
              <w:bottom w:val="single" w:sz="4" w:space="0" w:color="auto"/>
            </w:tcBorders>
            <w:shd w:val="clear" w:color="auto" w:fill="FFFFFF"/>
          </w:tcPr>
          <w:p w14:paraId="753C1410" w14:textId="77777777" w:rsidR="00C4272E" w:rsidRDefault="00C4272E" w:rsidP="003E59B1">
            <w:pPr>
              <w:rPr>
                <w:rFonts w:cs="Arial"/>
              </w:rPr>
            </w:pPr>
            <w:r>
              <w:rPr>
                <w:rFonts w:cs="Arial"/>
              </w:rPr>
              <w:t>Work plan for the CT1 part of 5G_ProSe_Ph3</w:t>
            </w:r>
          </w:p>
        </w:tc>
        <w:tc>
          <w:tcPr>
            <w:tcW w:w="1767" w:type="dxa"/>
            <w:tcBorders>
              <w:top w:val="single" w:sz="4" w:space="0" w:color="auto"/>
              <w:bottom w:val="single" w:sz="4" w:space="0" w:color="auto"/>
            </w:tcBorders>
            <w:shd w:val="clear" w:color="auto" w:fill="FFFFFF"/>
          </w:tcPr>
          <w:p w14:paraId="1CDAB0FC" w14:textId="77777777" w:rsidR="00C4272E" w:rsidRDefault="00C4272E" w:rsidP="003E59B1">
            <w:pPr>
              <w:rPr>
                <w:rFonts w:cs="Arial"/>
              </w:rPr>
            </w:pPr>
            <w:r>
              <w:rPr>
                <w:rFonts w:cs="Arial"/>
              </w:rPr>
              <w:t>CATT</w:t>
            </w:r>
          </w:p>
        </w:tc>
        <w:tc>
          <w:tcPr>
            <w:tcW w:w="826" w:type="dxa"/>
            <w:tcBorders>
              <w:top w:val="single" w:sz="4" w:space="0" w:color="auto"/>
              <w:bottom w:val="single" w:sz="4" w:space="0" w:color="auto"/>
            </w:tcBorders>
            <w:shd w:val="clear" w:color="auto" w:fill="FFFFFF"/>
          </w:tcPr>
          <w:p w14:paraId="0CC4811A" w14:textId="77777777" w:rsidR="00C4272E" w:rsidRDefault="00C4272E" w:rsidP="003E59B1">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9975D8" w14:textId="77777777" w:rsidR="00C4272E" w:rsidRDefault="00C4272E" w:rsidP="003E59B1">
            <w:pPr>
              <w:rPr>
                <w:rFonts w:cs="Arial"/>
                <w:color w:val="000000"/>
              </w:rPr>
            </w:pPr>
            <w:r>
              <w:rPr>
                <w:rFonts w:cs="Arial"/>
                <w:color w:val="000000"/>
              </w:rPr>
              <w:t>Noted</w:t>
            </w:r>
          </w:p>
          <w:p w14:paraId="3F4AD089" w14:textId="77777777" w:rsidR="00C4272E" w:rsidRDefault="00C4272E" w:rsidP="003E59B1">
            <w:pPr>
              <w:rPr>
                <w:rFonts w:cs="Arial"/>
                <w:color w:val="000000"/>
              </w:rPr>
            </w:pPr>
          </w:p>
        </w:tc>
      </w:tr>
      <w:tr w:rsidR="00C4272E" w:rsidRPr="00D95972" w14:paraId="1168D672" w14:textId="77777777" w:rsidTr="00053CDE">
        <w:trPr>
          <w:gridAfter w:val="6"/>
          <w:wAfter w:w="16590" w:type="dxa"/>
        </w:trPr>
        <w:tc>
          <w:tcPr>
            <w:tcW w:w="916" w:type="dxa"/>
            <w:tcBorders>
              <w:top w:val="nil"/>
              <w:left w:val="thinThickThinSmallGap" w:sz="24" w:space="0" w:color="auto"/>
              <w:bottom w:val="nil"/>
            </w:tcBorders>
          </w:tcPr>
          <w:p w14:paraId="08849903" w14:textId="77777777" w:rsidR="00C4272E" w:rsidRPr="00D95972" w:rsidRDefault="00C4272E" w:rsidP="003E59B1">
            <w:pPr>
              <w:rPr>
                <w:rFonts w:cs="Arial"/>
                <w:lang w:val="en-US"/>
              </w:rPr>
            </w:pPr>
          </w:p>
        </w:tc>
        <w:tc>
          <w:tcPr>
            <w:tcW w:w="1317" w:type="dxa"/>
            <w:gridSpan w:val="2"/>
            <w:tcBorders>
              <w:top w:val="nil"/>
              <w:bottom w:val="nil"/>
            </w:tcBorders>
          </w:tcPr>
          <w:p w14:paraId="61EEB100" w14:textId="77777777" w:rsidR="00C4272E" w:rsidRPr="00D95972" w:rsidRDefault="00C4272E" w:rsidP="003E59B1">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1D092D96" w14:textId="77777777" w:rsidR="00C4272E" w:rsidRDefault="00C4272E" w:rsidP="003E59B1">
            <w:r w:rsidRPr="00562C43">
              <w:t>C1-257754</w:t>
            </w:r>
          </w:p>
        </w:tc>
        <w:tc>
          <w:tcPr>
            <w:tcW w:w="4191" w:type="dxa"/>
            <w:gridSpan w:val="3"/>
            <w:tcBorders>
              <w:top w:val="single" w:sz="4" w:space="0" w:color="auto"/>
              <w:bottom w:val="single" w:sz="4" w:space="0" w:color="auto"/>
            </w:tcBorders>
            <w:shd w:val="clear" w:color="auto" w:fill="FFFFFF"/>
          </w:tcPr>
          <w:p w14:paraId="04268C24" w14:textId="77777777" w:rsidR="00C4272E" w:rsidRDefault="00C4272E" w:rsidP="003E59B1">
            <w:pPr>
              <w:rPr>
                <w:rFonts w:cs="Arial"/>
              </w:rPr>
            </w:pPr>
            <w:r>
              <w:rPr>
                <w:rFonts w:cs="Arial"/>
              </w:rPr>
              <w:t>Resolving the ENs related to the size of Multi-hop UE-to-UE discovery info</w:t>
            </w:r>
          </w:p>
        </w:tc>
        <w:tc>
          <w:tcPr>
            <w:tcW w:w="1767" w:type="dxa"/>
            <w:tcBorders>
              <w:top w:val="single" w:sz="4" w:space="0" w:color="auto"/>
              <w:bottom w:val="single" w:sz="4" w:space="0" w:color="auto"/>
            </w:tcBorders>
            <w:shd w:val="clear" w:color="auto" w:fill="FFFFFF"/>
          </w:tcPr>
          <w:p w14:paraId="55DB00D7" w14:textId="77777777" w:rsidR="00C4272E" w:rsidRDefault="00C4272E" w:rsidP="003E59B1">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DBC280C" w14:textId="77777777" w:rsidR="00C4272E" w:rsidRDefault="00C4272E" w:rsidP="003E59B1">
            <w:pPr>
              <w:rPr>
                <w:rFonts w:cs="Arial"/>
              </w:rPr>
            </w:pPr>
            <w:r>
              <w:rPr>
                <w:rFonts w:cs="Arial"/>
              </w:rPr>
              <w:t>CR 0858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593C6F" w14:textId="33D60B1D" w:rsidR="00C4272E" w:rsidRDefault="00C4272E" w:rsidP="003E59B1">
            <w:pPr>
              <w:rPr>
                <w:rFonts w:cs="Arial"/>
                <w:color w:val="000000"/>
              </w:rPr>
            </w:pPr>
            <w:r>
              <w:rPr>
                <w:rFonts w:cs="Arial"/>
                <w:color w:val="000000"/>
              </w:rPr>
              <w:t>Agreed</w:t>
            </w:r>
          </w:p>
          <w:p w14:paraId="687053A0" w14:textId="77777777" w:rsidR="00C4272E" w:rsidRDefault="00C4272E" w:rsidP="003E59B1">
            <w:pPr>
              <w:rPr>
                <w:rFonts w:cs="Arial"/>
                <w:color w:val="000000"/>
              </w:rPr>
            </w:pPr>
            <w:r>
              <w:rPr>
                <w:rFonts w:cs="Arial"/>
                <w:color w:val="000000"/>
              </w:rPr>
              <w:t>The only change is to make the IEI a TLV-E</w:t>
            </w:r>
          </w:p>
          <w:p w14:paraId="38451125" w14:textId="77777777" w:rsidR="00C4272E" w:rsidRDefault="00C4272E" w:rsidP="003E59B1">
            <w:pPr>
              <w:rPr>
                <w:rFonts w:cs="Arial"/>
                <w:color w:val="000000"/>
              </w:rPr>
            </w:pPr>
          </w:p>
          <w:p w14:paraId="4CAF811F" w14:textId="77777777" w:rsidR="00C4272E" w:rsidRDefault="00C4272E" w:rsidP="003E59B1">
            <w:pPr>
              <w:rPr>
                <w:ins w:id="334" w:author="Behrouz" w:date="2025-11-18T08:51:00Z" w16du:dateUtc="2025-11-18T14:51:00Z"/>
                <w:rFonts w:cs="Arial"/>
                <w:color w:val="000000"/>
              </w:rPr>
            </w:pPr>
            <w:ins w:id="335" w:author="Behrouz" w:date="2025-11-18T08:51:00Z" w16du:dateUtc="2025-11-18T14:51:00Z">
              <w:r>
                <w:rPr>
                  <w:rFonts w:cs="Arial"/>
                  <w:color w:val="000000"/>
                </w:rPr>
                <w:t>Revision of C1-257102</w:t>
              </w:r>
            </w:ins>
          </w:p>
          <w:p w14:paraId="03F96373" w14:textId="77777777" w:rsidR="00C4272E" w:rsidRDefault="00C4272E" w:rsidP="003E59B1">
            <w:pPr>
              <w:rPr>
                <w:rFonts w:cs="Arial"/>
                <w:color w:val="000000"/>
              </w:rPr>
            </w:pPr>
          </w:p>
        </w:tc>
      </w:tr>
      <w:tr w:rsidR="00C4272E" w:rsidRPr="00D95972" w14:paraId="1DBE7503" w14:textId="77777777" w:rsidTr="00053CDE">
        <w:trPr>
          <w:gridAfter w:val="6"/>
          <w:wAfter w:w="16590" w:type="dxa"/>
        </w:trPr>
        <w:tc>
          <w:tcPr>
            <w:tcW w:w="916" w:type="dxa"/>
            <w:tcBorders>
              <w:top w:val="nil"/>
              <w:left w:val="thinThickThinSmallGap" w:sz="24" w:space="0" w:color="auto"/>
              <w:bottom w:val="nil"/>
            </w:tcBorders>
          </w:tcPr>
          <w:p w14:paraId="723D2300" w14:textId="77777777" w:rsidR="00C4272E" w:rsidRPr="00D95972" w:rsidRDefault="00C4272E" w:rsidP="00C4272E">
            <w:pPr>
              <w:rPr>
                <w:rFonts w:cs="Arial"/>
                <w:lang w:val="en-US"/>
              </w:rPr>
            </w:pPr>
          </w:p>
        </w:tc>
        <w:tc>
          <w:tcPr>
            <w:tcW w:w="1317" w:type="dxa"/>
            <w:gridSpan w:val="2"/>
            <w:tcBorders>
              <w:top w:val="nil"/>
              <w:bottom w:val="nil"/>
            </w:tcBorders>
          </w:tcPr>
          <w:p w14:paraId="2E74BAD6"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4F308154"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12DE4856" w14:textId="77777777" w:rsidR="00C4272E" w:rsidRDefault="00C4272E" w:rsidP="00C4272E">
            <w:pPr>
              <w:rPr>
                <w:rFonts w:cs="Arial"/>
              </w:rPr>
            </w:pPr>
          </w:p>
        </w:tc>
        <w:tc>
          <w:tcPr>
            <w:tcW w:w="1767" w:type="dxa"/>
            <w:tcBorders>
              <w:top w:val="single" w:sz="4" w:space="0" w:color="auto"/>
              <w:bottom w:val="single" w:sz="4" w:space="0" w:color="auto"/>
            </w:tcBorders>
            <w:shd w:val="clear" w:color="auto" w:fill="FFFFFF"/>
          </w:tcPr>
          <w:p w14:paraId="7489D664"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66F2C1A6" w14:textId="77777777"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BD8F2" w14:textId="77777777" w:rsidR="00C4272E" w:rsidRDefault="00C4272E" w:rsidP="00C4272E">
            <w:pPr>
              <w:rPr>
                <w:rFonts w:cs="Arial"/>
                <w:color w:val="000000"/>
              </w:rPr>
            </w:pPr>
          </w:p>
        </w:tc>
      </w:tr>
      <w:tr w:rsidR="00C4272E" w:rsidRPr="00D95972" w14:paraId="41C1FE19" w14:textId="77777777" w:rsidTr="00053CDE">
        <w:trPr>
          <w:gridAfter w:val="6"/>
          <w:wAfter w:w="16590" w:type="dxa"/>
        </w:trPr>
        <w:tc>
          <w:tcPr>
            <w:tcW w:w="916" w:type="dxa"/>
            <w:tcBorders>
              <w:top w:val="nil"/>
              <w:left w:val="thinThickThinSmallGap" w:sz="24" w:space="0" w:color="auto"/>
              <w:bottom w:val="single" w:sz="4" w:space="0" w:color="auto"/>
            </w:tcBorders>
          </w:tcPr>
          <w:p w14:paraId="49B8A3C2"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4B6F1DD8"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00D8D58B" w14:textId="77777777" w:rsidR="00C4272E" w:rsidRPr="00D95972" w:rsidRDefault="00C4272E" w:rsidP="00C4272E">
            <w:pPr>
              <w:rPr>
                <w:rFonts w:cs="Arial"/>
                <w:lang w:val="en-US"/>
              </w:rPr>
            </w:pPr>
          </w:p>
        </w:tc>
        <w:tc>
          <w:tcPr>
            <w:tcW w:w="4191" w:type="dxa"/>
            <w:gridSpan w:val="3"/>
            <w:tcBorders>
              <w:top w:val="single" w:sz="4" w:space="0" w:color="auto"/>
              <w:bottom w:val="single" w:sz="4" w:space="0" w:color="auto"/>
            </w:tcBorders>
            <w:shd w:val="clear" w:color="auto" w:fill="FFFFFF"/>
          </w:tcPr>
          <w:p w14:paraId="1984E275" w14:textId="77777777" w:rsidR="00C4272E" w:rsidRPr="00D95972" w:rsidRDefault="00C4272E" w:rsidP="00C4272E">
            <w:pPr>
              <w:rPr>
                <w:rFonts w:cs="Arial"/>
                <w:lang w:val="en-US"/>
              </w:rPr>
            </w:pPr>
          </w:p>
        </w:tc>
        <w:tc>
          <w:tcPr>
            <w:tcW w:w="1767" w:type="dxa"/>
            <w:tcBorders>
              <w:top w:val="single" w:sz="4" w:space="0" w:color="auto"/>
              <w:bottom w:val="single" w:sz="4" w:space="0" w:color="auto"/>
            </w:tcBorders>
            <w:shd w:val="clear" w:color="auto" w:fill="FFFFFF"/>
          </w:tcPr>
          <w:p w14:paraId="19F05562" w14:textId="77777777" w:rsidR="00C4272E" w:rsidRPr="00D95972" w:rsidRDefault="00C4272E" w:rsidP="00C4272E">
            <w:pPr>
              <w:rPr>
                <w:rFonts w:cs="Arial"/>
                <w:lang w:val="en-US"/>
              </w:rPr>
            </w:pPr>
          </w:p>
        </w:tc>
        <w:tc>
          <w:tcPr>
            <w:tcW w:w="826" w:type="dxa"/>
            <w:tcBorders>
              <w:top w:val="single" w:sz="4" w:space="0" w:color="auto"/>
              <w:bottom w:val="single" w:sz="4" w:space="0" w:color="auto"/>
            </w:tcBorders>
            <w:shd w:val="clear" w:color="auto" w:fill="FFFFFF"/>
          </w:tcPr>
          <w:p w14:paraId="34085C65" w14:textId="77777777" w:rsidR="00C4272E" w:rsidRPr="00D95972" w:rsidRDefault="00C4272E" w:rsidP="00C427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CD4AF9" w14:textId="77777777" w:rsidR="00C4272E" w:rsidRPr="00D95972" w:rsidRDefault="00C4272E" w:rsidP="00C4272E">
            <w:pPr>
              <w:rPr>
                <w:rFonts w:eastAsia="Batang" w:cs="Arial"/>
                <w:lang w:val="en-US" w:eastAsia="ko-KR"/>
              </w:rPr>
            </w:pPr>
          </w:p>
        </w:tc>
      </w:tr>
      <w:tr w:rsidR="00C4272E" w:rsidRPr="00D95972" w14:paraId="0AEC15E8"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10C3DC14" w14:textId="77777777" w:rsidR="00C4272E" w:rsidRPr="00941432" w:rsidRDefault="00C4272E" w:rsidP="00C4272E">
            <w:pPr>
              <w:pStyle w:val="ListParagraph"/>
              <w:numPr>
                <w:ilvl w:val="1"/>
                <w:numId w:val="43"/>
              </w:numPr>
              <w:rPr>
                <w:rFonts w:cs="Arial"/>
              </w:rPr>
            </w:pPr>
          </w:p>
        </w:tc>
        <w:tc>
          <w:tcPr>
            <w:tcW w:w="1317" w:type="dxa"/>
            <w:gridSpan w:val="2"/>
            <w:tcBorders>
              <w:top w:val="single" w:sz="4" w:space="0" w:color="auto"/>
              <w:bottom w:val="single" w:sz="4" w:space="0" w:color="auto"/>
            </w:tcBorders>
          </w:tcPr>
          <w:p w14:paraId="44DEB49F" w14:textId="7FFF638F" w:rsidR="00C4272E" w:rsidRPr="00D95972" w:rsidRDefault="00C4272E" w:rsidP="00C4272E">
            <w:pPr>
              <w:rPr>
                <w:rFonts w:cs="Arial"/>
                <w:color w:val="000000"/>
              </w:rPr>
            </w:pPr>
            <w:r w:rsidRPr="00ED5AB1">
              <w:rPr>
                <w:rFonts w:cs="Arial"/>
                <w:color w:val="000000"/>
              </w:rPr>
              <w:t>NG_RTC_Ph2</w:t>
            </w:r>
          </w:p>
        </w:tc>
        <w:tc>
          <w:tcPr>
            <w:tcW w:w="1088" w:type="dxa"/>
            <w:tcBorders>
              <w:top w:val="single" w:sz="4" w:space="0" w:color="auto"/>
              <w:bottom w:val="single" w:sz="4" w:space="0" w:color="auto"/>
            </w:tcBorders>
          </w:tcPr>
          <w:p w14:paraId="2EC40AEF" w14:textId="77777777" w:rsidR="00C4272E" w:rsidRPr="00D95972" w:rsidRDefault="00C4272E" w:rsidP="00C4272E">
            <w:pPr>
              <w:rPr>
                <w:rFonts w:cs="Arial"/>
                <w:color w:val="FF0000"/>
              </w:rPr>
            </w:pPr>
          </w:p>
        </w:tc>
        <w:tc>
          <w:tcPr>
            <w:tcW w:w="4191" w:type="dxa"/>
            <w:gridSpan w:val="3"/>
            <w:tcBorders>
              <w:top w:val="single" w:sz="4" w:space="0" w:color="auto"/>
              <w:bottom w:val="single" w:sz="4" w:space="0" w:color="auto"/>
            </w:tcBorders>
          </w:tcPr>
          <w:p w14:paraId="31E43E21" w14:textId="2F3710FA" w:rsidR="00C4272E" w:rsidRPr="00D95972" w:rsidRDefault="00C4272E" w:rsidP="00C4272E">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1C304085" w14:textId="77777777" w:rsidR="00C4272E" w:rsidRPr="00D95972" w:rsidRDefault="00C4272E" w:rsidP="00C4272E">
            <w:pPr>
              <w:rPr>
                <w:rFonts w:cs="Arial"/>
                <w:color w:val="000000"/>
              </w:rPr>
            </w:pPr>
          </w:p>
        </w:tc>
        <w:tc>
          <w:tcPr>
            <w:tcW w:w="826" w:type="dxa"/>
            <w:tcBorders>
              <w:top w:val="single" w:sz="4" w:space="0" w:color="auto"/>
              <w:bottom w:val="single" w:sz="4" w:space="0" w:color="auto"/>
            </w:tcBorders>
          </w:tcPr>
          <w:p w14:paraId="02280191" w14:textId="77777777" w:rsidR="00C4272E" w:rsidRPr="00D95972"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tcPr>
          <w:p w14:paraId="53D0C395" w14:textId="039B581E" w:rsidR="00C4272E" w:rsidRPr="00D95972" w:rsidRDefault="00C4272E" w:rsidP="00C4272E">
            <w:pPr>
              <w:rPr>
                <w:rFonts w:eastAsia="Batang" w:cs="Arial"/>
                <w:color w:val="000000"/>
                <w:lang w:eastAsia="ko-KR"/>
              </w:rPr>
            </w:pPr>
            <w:r w:rsidRPr="00ED5AB1">
              <w:rPr>
                <w:rFonts w:cs="Arial"/>
                <w:color w:val="000000"/>
              </w:rPr>
              <w:t xml:space="preserve">CT aspects of Next Generation Real </w:t>
            </w:r>
            <w:proofErr w:type="gramStart"/>
            <w:r w:rsidRPr="00ED5AB1">
              <w:rPr>
                <w:rFonts w:cs="Arial"/>
                <w:color w:val="000000"/>
              </w:rPr>
              <w:t>time</w:t>
            </w:r>
            <w:proofErr w:type="gramEnd"/>
            <w:r w:rsidRPr="00ED5AB1">
              <w:rPr>
                <w:rFonts w:cs="Arial"/>
                <w:color w:val="000000"/>
              </w:rPr>
              <w:t xml:space="preserve"> Communication services</w:t>
            </w:r>
          </w:p>
        </w:tc>
      </w:tr>
      <w:tr w:rsidR="00C4272E" w:rsidRPr="00D95972" w14:paraId="3C2A7E31" w14:textId="77777777" w:rsidTr="00053CDE">
        <w:trPr>
          <w:gridAfter w:val="6"/>
          <w:wAfter w:w="16590" w:type="dxa"/>
        </w:trPr>
        <w:tc>
          <w:tcPr>
            <w:tcW w:w="916" w:type="dxa"/>
            <w:tcBorders>
              <w:top w:val="nil"/>
              <w:left w:val="thinThickThinSmallGap" w:sz="24" w:space="0" w:color="auto"/>
              <w:bottom w:val="single" w:sz="4" w:space="0" w:color="auto"/>
            </w:tcBorders>
          </w:tcPr>
          <w:p w14:paraId="71E48319"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668652C3"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4A21E645" w14:textId="77777777" w:rsidR="00C4272E" w:rsidRPr="00D95972" w:rsidRDefault="00C4272E" w:rsidP="00C4272E">
            <w:pPr>
              <w:rPr>
                <w:rFonts w:cs="Arial"/>
                <w:lang w:val="en-US"/>
              </w:rPr>
            </w:pPr>
            <w:hyperlink r:id="rId268" w:history="1">
              <w:r w:rsidRPr="009657B8">
                <w:rPr>
                  <w:rStyle w:val="Hyperlink"/>
                </w:rPr>
                <w:t>C1-256213</w:t>
              </w:r>
            </w:hyperlink>
          </w:p>
        </w:tc>
        <w:tc>
          <w:tcPr>
            <w:tcW w:w="4191" w:type="dxa"/>
            <w:gridSpan w:val="3"/>
            <w:tcBorders>
              <w:top w:val="single" w:sz="4" w:space="0" w:color="auto"/>
              <w:bottom w:val="single" w:sz="4" w:space="0" w:color="auto"/>
            </w:tcBorders>
            <w:shd w:val="clear" w:color="auto" w:fill="00B050"/>
          </w:tcPr>
          <w:p w14:paraId="118BC055" w14:textId="77777777" w:rsidR="00C4272E" w:rsidRPr="00D95972" w:rsidRDefault="00C4272E" w:rsidP="00C4272E">
            <w:pPr>
              <w:rPr>
                <w:rFonts w:cs="Arial"/>
                <w:lang w:val="en-US"/>
              </w:rPr>
            </w:pPr>
            <w:r>
              <w:rPr>
                <w:rFonts w:cs="Arial"/>
                <w:lang w:val="en-US"/>
              </w:rPr>
              <w:t>S-CSCF procedures for signing RCD info</w:t>
            </w:r>
          </w:p>
        </w:tc>
        <w:tc>
          <w:tcPr>
            <w:tcW w:w="1767" w:type="dxa"/>
            <w:tcBorders>
              <w:top w:val="single" w:sz="4" w:space="0" w:color="auto"/>
              <w:bottom w:val="single" w:sz="4" w:space="0" w:color="auto"/>
            </w:tcBorders>
            <w:shd w:val="clear" w:color="auto" w:fill="00B050"/>
          </w:tcPr>
          <w:p w14:paraId="395E397F" w14:textId="77777777" w:rsidR="00C4272E" w:rsidRPr="00D95972" w:rsidRDefault="00C4272E" w:rsidP="00C4272E">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6ED094F3" w14:textId="77777777" w:rsidR="00C4272E" w:rsidRPr="00D95972" w:rsidRDefault="00C4272E" w:rsidP="00C4272E">
            <w:pPr>
              <w:rPr>
                <w:rFonts w:cs="Arial"/>
                <w:lang w:val="en-US"/>
              </w:rPr>
            </w:pPr>
            <w:r>
              <w:rPr>
                <w:rFonts w:cs="Arial"/>
                <w:lang w:val="en-US"/>
              </w:rPr>
              <w:t>CR 6750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2EF29FC" w14:textId="77777777" w:rsidR="00C4272E" w:rsidRPr="00D95972" w:rsidRDefault="00C4272E" w:rsidP="00C4272E">
            <w:pPr>
              <w:rPr>
                <w:rFonts w:cs="Arial"/>
                <w:lang w:val="en-US" w:eastAsia="ko-KR"/>
              </w:rPr>
            </w:pPr>
            <w:r>
              <w:rPr>
                <w:rFonts w:cs="Arial"/>
                <w:lang w:val="en-US" w:eastAsia="ko-KR"/>
              </w:rPr>
              <w:t>Agreed</w:t>
            </w:r>
          </w:p>
        </w:tc>
      </w:tr>
      <w:tr w:rsidR="00C4272E" w:rsidRPr="00D95972" w14:paraId="2E190286" w14:textId="77777777" w:rsidTr="00053CDE">
        <w:trPr>
          <w:gridAfter w:val="6"/>
          <w:wAfter w:w="16590" w:type="dxa"/>
        </w:trPr>
        <w:tc>
          <w:tcPr>
            <w:tcW w:w="916" w:type="dxa"/>
            <w:tcBorders>
              <w:top w:val="nil"/>
              <w:left w:val="thinThickThinSmallGap" w:sz="24" w:space="0" w:color="auto"/>
              <w:bottom w:val="single" w:sz="4" w:space="0" w:color="auto"/>
            </w:tcBorders>
          </w:tcPr>
          <w:p w14:paraId="19B48524"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3D647D8F"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5331BBBA" w14:textId="77777777" w:rsidR="00C4272E" w:rsidRPr="00D95972" w:rsidRDefault="00C4272E" w:rsidP="00C4272E">
            <w:pPr>
              <w:rPr>
                <w:rFonts w:cs="Arial"/>
                <w:lang w:val="en-US"/>
              </w:rPr>
            </w:pPr>
            <w:hyperlink r:id="rId269" w:history="1">
              <w:r w:rsidRPr="009657B8">
                <w:rPr>
                  <w:rStyle w:val="Hyperlink"/>
                </w:rPr>
                <w:t>C1-256256</w:t>
              </w:r>
            </w:hyperlink>
          </w:p>
        </w:tc>
        <w:tc>
          <w:tcPr>
            <w:tcW w:w="4191" w:type="dxa"/>
            <w:gridSpan w:val="3"/>
            <w:tcBorders>
              <w:top w:val="single" w:sz="4" w:space="0" w:color="auto"/>
              <w:bottom w:val="single" w:sz="4" w:space="0" w:color="auto"/>
            </w:tcBorders>
            <w:shd w:val="clear" w:color="auto" w:fill="00B050"/>
          </w:tcPr>
          <w:p w14:paraId="35FBB42D" w14:textId="77777777" w:rsidR="00C4272E" w:rsidRPr="00D95972" w:rsidRDefault="00C4272E" w:rsidP="00C4272E">
            <w:pPr>
              <w:rPr>
                <w:rFonts w:cs="Arial"/>
                <w:lang w:val="en-US"/>
              </w:rPr>
            </w:pPr>
            <w:r>
              <w:rPr>
                <w:rFonts w:cs="Arial"/>
                <w:lang w:val="en-US"/>
              </w:rPr>
              <w:t>Trust domain for DC-Info</w:t>
            </w:r>
          </w:p>
        </w:tc>
        <w:tc>
          <w:tcPr>
            <w:tcW w:w="1767" w:type="dxa"/>
            <w:tcBorders>
              <w:top w:val="single" w:sz="4" w:space="0" w:color="auto"/>
              <w:bottom w:val="single" w:sz="4" w:space="0" w:color="auto"/>
            </w:tcBorders>
            <w:shd w:val="clear" w:color="auto" w:fill="00B050"/>
          </w:tcPr>
          <w:p w14:paraId="143BE184" w14:textId="77777777" w:rsidR="00C4272E" w:rsidRPr="00D95972" w:rsidRDefault="00C4272E" w:rsidP="00C4272E">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00B050"/>
          </w:tcPr>
          <w:p w14:paraId="58473D26" w14:textId="77777777" w:rsidR="00C4272E" w:rsidRPr="00D95972" w:rsidRDefault="00C4272E" w:rsidP="00C4272E">
            <w:pPr>
              <w:rPr>
                <w:rFonts w:cs="Arial"/>
                <w:lang w:val="en-US"/>
              </w:rPr>
            </w:pPr>
            <w:r>
              <w:rPr>
                <w:rFonts w:cs="Arial"/>
                <w:lang w:val="en-US"/>
              </w:rPr>
              <w:t>CR 6753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001BD7C" w14:textId="77777777" w:rsidR="00C4272E" w:rsidRDefault="00C4272E" w:rsidP="00C4272E">
            <w:pPr>
              <w:rPr>
                <w:rFonts w:cs="Arial"/>
                <w:lang w:val="en-US" w:eastAsia="ko-KR"/>
              </w:rPr>
            </w:pPr>
            <w:r>
              <w:rPr>
                <w:rFonts w:cs="Arial"/>
                <w:lang w:val="en-US" w:eastAsia="ko-KR"/>
              </w:rPr>
              <w:t>Agreed</w:t>
            </w:r>
          </w:p>
          <w:p w14:paraId="1DCF205B" w14:textId="77777777" w:rsidR="00C4272E" w:rsidRPr="00D95972" w:rsidRDefault="00C4272E" w:rsidP="00C4272E">
            <w:pPr>
              <w:rPr>
                <w:rFonts w:cs="Arial"/>
                <w:lang w:val="en-US" w:eastAsia="ko-KR"/>
              </w:rPr>
            </w:pPr>
          </w:p>
        </w:tc>
      </w:tr>
      <w:tr w:rsidR="00C4272E" w:rsidRPr="00D95972" w14:paraId="1652F853" w14:textId="77777777" w:rsidTr="00053CDE">
        <w:trPr>
          <w:gridAfter w:val="6"/>
          <w:wAfter w:w="16590" w:type="dxa"/>
        </w:trPr>
        <w:tc>
          <w:tcPr>
            <w:tcW w:w="916" w:type="dxa"/>
            <w:tcBorders>
              <w:top w:val="nil"/>
              <w:left w:val="thinThickThinSmallGap" w:sz="24" w:space="0" w:color="auto"/>
              <w:bottom w:val="single" w:sz="4" w:space="0" w:color="auto"/>
            </w:tcBorders>
          </w:tcPr>
          <w:p w14:paraId="1082A2C1"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7EAA71F1"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6BE234B7" w14:textId="77777777" w:rsidR="00C4272E" w:rsidRPr="00D95972" w:rsidRDefault="00C4272E" w:rsidP="00C4272E">
            <w:pPr>
              <w:rPr>
                <w:rFonts w:cs="Arial"/>
                <w:lang w:val="en-US"/>
              </w:rPr>
            </w:pPr>
            <w:r w:rsidRPr="009103DA">
              <w:t>C1-256708</w:t>
            </w:r>
          </w:p>
        </w:tc>
        <w:tc>
          <w:tcPr>
            <w:tcW w:w="4191" w:type="dxa"/>
            <w:gridSpan w:val="3"/>
            <w:tcBorders>
              <w:top w:val="single" w:sz="4" w:space="0" w:color="auto"/>
              <w:bottom w:val="single" w:sz="4" w:space="0" w:color="auto"/>
            </w:tcBorders>
            <w:shd w:val="clear" w:color="auto" w:fill="00B050"/>
          </w:tcPr>
          <w:p w14:paraId="600D4E95" w14:textId="77777777" w:rsidR="00C4272E" w:rsidRPr="00D95972" w:rsidRDefault="00C4272E" w:rsidP="00C4272E">
            <w:pPr>
              <w:rPr>
                <w:rFonts w:cs="Arial"/>
                <w:lang w:val="en-US"/>
              </w:rPr>
            </w:pPr>
            <w:r>
              <w:rPr>
                <w:rFonts w:cs="Arial"/>
                <w:lang w:val="en-US"/>
              </w:rPr>
              <w:t>Update in UE procedures for Standalone IMS DC sessions</w:t>
            </w:r>
          </w:p>
        </w:tc>
        <w:tc>
          <w:tcPr>
            <w:tcW w:w="1767" w:type="dxa"/>
            <w:tcBorders>
              <w:top w:val="single" w:sz="4" w:space="0" w:color="auto"/>
              <w:bottom w:val="single" w:sz="4" w:space="0" w:color="auto"/>
            </w:tcBorders>
            <w:shd w:val="clear" w:color="auto" w:fill="00B050"/>
          </w:tcPr>
          <w:p w14:paraId="798C9EF0" w14:textId="77777777" w:rsidR="00C4272E" w:rsidRPr="00D95972" w:rsidRDefault="00C4272E" w:rsidP="00C4272E">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22BA6436" w14:textId="77777777" w:rsidR="00C4272E" w:rsidRPr="00D95972" w:rsidRDefault="00C4272E" w:rsidP="00C4272E">
            <w:pPr>
              <w:rPr>
                <w:rFonts w:cs="Arial"/>
                <w:lang w:val="en-US"/>
              </w:rPr>
            </w:pPr>
            <w:r>
              <w:rPr>
                <w:rFonts w:cs="Arial"/>
                <w:lang w:val="en-US"/>
              </w:rPr>
              <w:t>CR 0102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3A32B61" w14:textId="77777777" w:rsidR="00C4272E" w:rsidRDefault="00C4272E" w:rsidP="00C4272E">
            <w:pPr>
              <w:rPr>
                <w:rFonts w:cs="Arial"/>
                <w:lang w:val="en-US" w:eastAsia="ko-KR"/>
              </w:rPr>
            </w:pPr>
            <w:r>
              <w:rPr>
                <w:rFonts w:cs="Arial"/>
                <w:lang w:val="en-US" w:eastAsia="ko-KR"/>
              </w:rPr>
              <w:t>Agreed</w:t>
            </w:r>
          </w:p>
          <w:p w14:paraId="4EE084C9" w14:textId="77777777" w:rsidR="00C4272E" w:rsidRPr="00D95972" w:rsidRDefault="00C4272E" w:rsidP="00C4272E">
            <w:pPr>
              <w:rPr>
                <w:rFonts w:cs="Arial"/>
                <w:lang w:val="en-US" w:eastAsia="ko-KR"/>
              </w:rPr>
            </w:pPr>
          </w:p>
        </w:tc>
      </w:tr>
      <w:tr w:rsidR="00C4272E" w:rsidRPr="00D95972" w14:paraId="626DB370" w14:textId="77777777" w:rsidTr="00053CDE">
        <w:trPr>
          <w:gridAfter w:val="6"/>
          <w:wAfter w:w="16590" w:type="dxa"/>
        </w:trPr>
        <w:tc>
          <w:tcPr>
            <w:tcW w:w="916" w:type="dxa"/>
            <w:tcBorders>
              <w:top w:val="nil"/>
              <w:left w:val="thinThickThinSmallGap" w:sz="24" w:space="0" w:color="auto"/>
              <w:bottom w:val="single" w:sz="4" w:space="0" w:color="auto"/>
            </w:tcBorders>
          </w:tcPr>
          <w:p w14:paraId="080D51D0"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02083AE2"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10C7AAEC" w14:textId="77777777" w:rsidR="00C4272E" w:rsidRPr="00D95972" w:rsidRDefault="00C4272E" w:rsidP="00C4272E">
            <w:pPr>
              <w:rPr>
                <w:rFonts w:cs="Arial"/>
                <w:lang w:val="en-US"/>
              </w:rPr>
            </w:pPr>
            <w:hyperlink r:id="rId270" w:history="1">
              <w:r w:rsidRPr="000C7975">
                <w:rPr>
                  <w:rStyle w:val="Hyperlink"/>
                </w:rPr>
                <w:t>C1-256710</w:t>
              </w:r>
            </w:hyperlink>
          </w:p>
        </w:tc>
        <w:tc>
          <w:tcPr>
            <w:tcW w:w="4191" w:type="dxa"/>
            <w:gridSpan w:val="3"/>
            <w:tcBorders>
              <w:top w:val="single" w:sz="4" w:space="0" w:color="auto"/>
              <w:bottom w:val="single" w:sz="4" w:space="0" w:color="auto"/>
            </w:tcBorders>
            <w:shd w:val="clear" w:color="auto" w:fill="00B050"/>
          </w:tcPr>
          <w:p w14:paraId="56F4E9C4" w14:textId="77777777" w:rsidR="00C4272E" w:rsidRPr="00D95972" w:rsidRDefault="00C4272E" w:rsidP="00C4272E">
            <w:pPr>
              <w:rPr>
                <w:rFonts w:cs="Arial"/>
                <w:lang w:val="en-US"/>
              </w:rPr>
            </w:pPr>
            <w:r>
              <w:rPr>
                <w:rFonts w:cs="Arial"/>
                <w:lang w:val="en-US"/>
              </w:rPr>
              <w:t>Correction on standalone data channel</w:t>
            </w:r>
          </w:p>
        </w:tc>
        <w:tc>
          <w:tcPr>
            <w:tcW w:w="1767" w:type="dxa"/>
            <w:tcBorders>
              <w:top w:val="single" w:sz="4" w:space="0" w:color="auto"/>
              <w:bottom w:val="single" w:sz="4" w:space="0" w:color="auto"/>
            </w:tcBorders>
            <w:shd w:val="clear" w:color="auto" w:fill="00B050"/>
          </w:tcPr>
          <w:p w14:paraId="0CB8E05E" w14:textId="77777777" w:rsidR="00C4272E" w:rsidRPr="00D95972" w:rsidRDefault="00C4272E" w:rsidP="00C4272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2B8439A9" w14:textId="77777777" w:rsidR="00C4272E" w:rsidRPr="00D95972" w:rsidRDefault="00C4272E" w:rsidP="00C4272E">
            <w:pPr>
              <w:rPr>
                <w:rFonts w:cs="Arial"/>
                <w:lang w:val="en-US"/>
              </w:rPr>
            </w:pPr>
            <w:r>
              <w:rPr>
                <w:rFonts w:cs="Arial"/>
                <w:lang w:val="en-US"/>
              </w:rPr>
              <w:t>CR 0106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AA4D520" w14:textId="77777777" w:rsidR="00C4272E" w:rsidRDefault="00C4272E" w:rsidP="00C4272E">
            <w:pPr>
              <w:rPr>
                <w:rFonts w:cs="Arial"/>
                <w:lang w:val="en-US" w:eastAsia="ko-KR"/>
              </w:rPr>
            </w:pPr>
            <w:r>
              <w:rPr>
                <w:rFonts w:cs="Arial"/>
                <w:lang w:val="en-US" w:eastAsia="ko-KR"/>
              </w:rPr>
              <w:t>Agreed</w:t>
            </w:r>
          </w:p>
          <w:p w14:paraId="00F2171F" w14:textId="77777777" w:rsidR="00C4272E" w:rsidRPr="00D95972" w:rsidRDefault="00C4272E" w:rsidP="00C4272E">
            <w:pPr>
              <w:rPr>
                <w:rFonts w:cs="Arial"/>
                <w:lang w:val="en-US" w:eastAsia="ko-KR"/>
              </w:rPr>
            </w:pPr>
          </w:p>
        </w:tc>
      </w:tr>
      <w:tr w:rsidR="00C4272E" w:rsidRPr="00D95972" w14:paraId="065C088E" w14:textId="77777777" w:rsidTr="00053CDE">
        <w:trPr>
          <w:gridAfter w:val="6"/>
          <w:wAfter w:w="16590" w:type="dxa"/>
        </w:trPr>
        <w:tc>
          <w:tcPr>
            <w:tcW w:w="916" w:type="dxa"/>
            <w:tcBorders>
              <w:top w:val="nil"/>
              <w:left w:val="thinThickThinSmallGap" w:sz="24" w:space="0" w:color="auto"/>
              <w:bottom w:val="single" w:sz="4" w:space="0" w:color="auto"/>
            </w:tcBorders>
          </w:tcPr>
          <w:p w14:paraId="2589ABDA"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2D92992C"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6C0AF1B1" w14:textId="77777777" w:rsidR="00C4272E" w:rsidRPr="00D95972" w:rsidRDefault="00C4272E" w:rsidP="00C4272E">
            <w:pPr>
              <w:rPr>
                <w:rFonts w:cs="Arial"/>
                <w:lang w:val="en-US"/>
              </w:rPr>
            </w:pPr>
            <w:hyperlink r:id="rId271" w:history="1">
              <w:r w:rsidRPr="004174E8">
                <w:rPr>
                  <w:rStyle w:val="Hyperlink"/>
                </w:rPr>
                <w:t>C1-256711</w:t>
              </w:r>
            </w:hyperlink>
          </w:p>
        </w:tc>
        <w:tc>
          <w:tcPr>
            <w:tcW w:w="4191" w:type="dxa"/>
            <w:gridSpan w:val="3"/>
            <w:tcBorders>
              <w:top w:val="single" w:sz="4" w:space="0" w:color="auto"/>
              <w:bottom w:val="single" w:sz="4" w:space="0" w:color="auto"/>
            </w:tcBorders>
            <w:shd w:val="clear" w:color="auto" w:fill="00B050"/>
          </w:tcPr>
          <w:p w14:paraId="7AE702CA" w14:textId="77777777" w:rsidR="00C4272E" w:rsidRPr="00D95972" w:rsidRDefault="00C4272E" w:rsidP="00C4272E">
            <w:pPr>
              <w:rPr>
                <w:rFonts w:cs="Arial"/>
                <w:lang w:val="en-US"/>
              </w:rPr>
            </w:pPr>
            <w:r>
              <w:rPr>
                <w:rFonts w:cs="Arial"/>
                <w:lang w:val="en-US"/>
              </w:rPr>
              <w:t>Abnormal scenarios related to HTTP signing/verification</w:t>
            </w:r>
          </w:p>
        </w:tc>
        <w:tc>
          <w:tcPr>
            <w:tcW w:w="1767" w:type="dxa"/>
            <w:tcBorders>
              <w:top w:val="single" w:sz="4" w:space="0" w:color="auto"/>
              <w:bottom w:val="single" w:sz="4" w:space="0" w:color="auto"/>
            </w:tcBorders>
            <w:shd w:val="clear" w:color="auto" w:fill="00B050"/>
          </w:tcPr>
          <w:p w14:paraId="0B630A61" w14:textId="77777777" w:rsidR="00C4272E" w:rsidRPr="00D95972" w:rsidRDefault="00C4272E" w:rsidP="00C4272E">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7191DC9D" w14:textId="77777777" w:rsidR="00C4272E" w:rsidRPr="00D95972" w:rsidRDefault="00C4272E" w:rsidP="00C4272E">
            <w:pPr>
              <w:rPr>
                <w:rFonts w:cs="Arial"/>
                <w:lang w:val="en-US"/>
              </w:rPr>
            </w:pPr>
            <w:r>
              <w:rPr>
                <w:rFonts w:cs="Arial"/>
                <w:lang w:val="en-US"/>
              </w:rPr>
              <w:t>CR 6758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3C967C7" w14:textId="77777777" w:rsidR="00C4272E" w:rsidRDefault="00C4272E" w:rsidP="00C4272E">
            <w:pPr>
              <w:rPr>
                <w:rFonts w:cs="Arial"/>
                <w:lang w:val="en-US" w:eastAsia="ko-KR"/>
              </w:rPr>
            </w:pPr>
            <w:r>
              <w:rPr>
                <w:rFonts w:cs="Arial"/>
                <w:lang w:val="en-US" w:eastAsia="ko-KR"/>
              </w:rPr>
              <w:t>Agreed</w:t>
            </w:r>
          </w:p>
          <w:p w14:paraId="4C87873D" w14:textId="77777777" w:rsidR="00C4272E" w:rsidRPr="00D95972" w:rsidRDefault="00C4272E" w:rsidP="00C4272E">
            <w:pPr>
              <w:rPr>
                <w:rFonts w:cs="Arial"/>
                <w:lang w:val="en-US" w:eastAsia="ko-KR"/>
              </w:rPr>
            </w:pPr>
          </w:p>
        </w:tc>
      </w:tr>
      <w:tr w:rsidR="00C4272E" w:rsidRPr="00D95972" w14:paraId="292BB8AC" w14:textId="77777777" w:rsidTr="00053CDE">
        <w:trPr>
          <w:gridAfter w:val="6"/>
          <w:wAfter w:w="16590" w:type="dxa"/>
        </w:trPr>
        <w:tc>
          <w:tcPr>
            <w:tcW w:w="916" w:type="dxa"/>
            <w:tcBorders>
              <w:top w:val="nil"/>
              <w:left w:val="thinThickThinSmallGap" w:sz="24" w:space="0" w:color="auto"/>
              <w:bottom w:val="single" w:sz="4" w:space="0" w:color="auto"/>
            </w:tcBorders>
          </w:tcPr>
          <w:p w14:paraId="162BA679"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239E3485"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07518D83" w14:textId="77777777" w:rsidR="00C4272E" w:rsidRPr="00D95972" w:rsidRDefault="00C4272E" w:rsidP="00C4272E">
            <w:pPr>
              <w:rPr>
                <w:rFonts w:cs="Arial"/>
                <w:lang w:val="en-US"/>
              </w:rPr>
            </w:pPr>
            <w:r w:rsidRPr="00491EA8">
              <w:t>C1-256715</w:t>
            </w:r>
          </w:p>
        </w:tc>
        <w:tc>
          <w:tcPr>
            <w:tcW w:w="4191" w:type="dxa"/>
            <w:gridSpan w:val="3"/>
            <w:tcBorders>
              <w:top w:val="single" w:sz="4" w:space="0" w:color="auto"/>
              <w:bottom w:val="single" w:sz="4" w:space="0" w:color="auto"/>
            </w:tcBorders>
            <w:shd w:val="clear" w:color="auto" w:fill="00B050"/>
          </w:tcPr>
          <w:p w14:paraId="5EAEA119" w14:textId="77777777" w:rsidR="00C4272E" w:rsidRPr="00D95972" w:rsidRDefault="00C4272E" w:rsidP="00C4272E">
            <w:pPr>
              <w:rPr>
                <w:rFonts w:cs="Arial"/>
                <w:lang w:val="en-US"/>
              </w:rPr>
            </w:pPr>
            <w:r>
              <w:rPr>
                <w:rFonts w:cs="Arial"/>
                <w:lang w:val="en-US"/>
              </w:rPr>
              <w:t>Update on avatar communication</w:t>
            </w:r>
          </w:p>
        </w:tc>
        <w:tc>
          <w:tcPr>
            <w:tcW w:w="1767" w:type="dxa"/>
            <w:tcBorders>
              <w:top w:val="single" w:sz="4" w:space="0" w:color="auto"/>
              <w:bottom w:val="single" w:sz="4" w:space="0" w:color="auto"/>
            </w:tcBorders>
            <w:shd w:val="clear" w:color="auto" w:fill="00B050"/>
          </w:tcPr>
          <w:p w14:paraId="6C6712FF" w14:textId="77777777" w:rsidR="00C4272E" w:rsidRPr="00D95972" w:rsidRDefault="00C4272E" w:rsidP="00C4272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4950B573" w14:textId="77777777" w:rsidR="00C4272E" w:rsidRPr="00D95972" w:rsidRDefault="00C4272E" w:rsidP="00C4272E">
            <w:pPr>
              <w:rPr>
                <w:rFonts w:cs="Arial"/>
                <w:lang w:val="en-US"/>
              </w:rPr>
            </w:pPr>
            <w:r>
              <w:rPr>
                <w:rFonts w:cs="Arial"/>
                <w:lang w:val="en-US"/>
              </w:rPr>
              <w:t>CR 0104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84DDD83" w14:textId="77777777" w:rsidR="00C4272E" w:rsidRDefault="00C4272E" w:rsidP="00C4272E">
            <w:pPr>
              <w:rPr>
                <w:rFonts w:cs="Arial"/>
                <w:lang w:val="en-US" w:eastAsia="ko-KR"/>
              </w:rPr>
            </w:pPr>
            <w:r>
              <w:rPr>
                <w:rFonts w:cs="Arial"/>
                <w:lang w:val="en-US" w:eastAsia="ko-KR"/>
              </w:rPr>
              <w:t>Agreed</w:t>
            </w:r>
          </w:p>
          <w:p w14:paraId="3DC77DA3" w14:textId="77777777" w:rsidR="00C4272E" w:rsidRPr="00D95972" w:rsidRDefault="00C4272E" w:rsidP="00C4272E">
            <w:pPr>
              <w:rPr>
                <w:rFonts w:cs="Arial"/>
                <w:lang w:val="en-US" w:eastAsia="ko-KR"/>
              </w:rPr>
            </w:pPr>
          </w:p>
        </w:tc>
      </w:tr>
      <w:tr w:rsidR="00C4272E" w:rsidRPr="00D95972" w14:paraId="6D58E24C" w14:textId="77777777" w:rsidTr="00053CDE">
        <w:trPr>
          <w:gridAfter w:val="6"/>
          <w:wAfter w:w="16590" w:type="dxa"/>
        </w:trPr>
        <w:tc>
          <w:tcPr>
            <w:tcW w:w="916" w:type="dxa"/>
            <w:tcBorders>
              <w:top w:val="nil"/>
              <w:left w:val="thinThickThinSmallGap" w:sz="24" w:space="0" w:color="auto"/>
              <w:bottom w:val="nil"/>
            </w:tcBorders>
          </w:tcPr>
          <w:p w14:paraId="0D586BE4" w14:textId="77777777" w:rsidR="00C4272E" w:rsidRPr="00D95972" w:rsidRDefault="00C4272E" w:rsidP="00C4272E">
            <w:pPr>
              <w:rPr>
                <w:rFonts w:cs="Arial"/>
                <w:lang w:val="en-US"/>
              </w:rPr>
            </w:pPr>
          </w:p>
        </w:tc>
        <w:tc>
          <w:tcPr>
            <w:tcW w:w="1317" w:type="dxa"/>
            <w:gridSpan w:val="2"/>
            <w:tcBorders>
              <w:top w:val="nil"/>
              <w:bottom w:val="nil"/>
            </w:tcBorders>
          </w:tcPr>
          <w:p w14:paraId="142FAF4C"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0464A332" w14:textId="77777777" w:rsidR="00C4272E" w:rsidRDefault="00C4272E" w:rsidP="00C4272E">
            <w:hyperlink r:id="rId272" w:history="1">
              <w:r w:rsidRPr="00E53834">
                <w:rPr>
                  <w:rStyle w:val="Hyperlink"/>
                </w:rPr>
                <w:t>C1-256716</w:t>
              </w:r>
            </w:hyperlink>
          </w:p>
        </w:tc>
        <w:tc>
          <w:tcPr>
            <w:tcW w:w="4191" w:type="dxa"/>
            <w:gridSpan w:val="3"/>
            <w:tcBorders>
              <w:top w:val="single" w:sz="4" w:space="0" w:color="auto"/>
              <w:bottom w:val="single" w:sz="4" w:space="0" w:color="auto"/>
            </w:tcBorders>
            <w:shd w:val="clear" w:color="auto" w:fill="00B050"/>
          </w:tcPr>
          <w:p w14:paraId="23D56B90" w14:textId="77777777" w:rsidR="00C4272E" w:rsidRDefault="00C4272E" w:rsidP="00C4272E">
            <w:pPr>
              <w:rPr>
                <w:rFonts w:cs="Arial"/>
              </w:rPr>
            </w:pPr>
            <w:r>
              <w:rPr>
                <w:rFonts w:cs="Arial"/>
              </w:rPr>
              <w:t>IMS AS procedures for Standalone IMS DC sessions</w:t>
            </w:r>
          </w:p>
        </w:tc>
        <w:tc>
          <w:tcPr>
            <w:tcW w:w="1767" w:type="dxa"/>
            <w:tcBorders>
              <w:top w:val="single" w:sz="4" w:space="0" w:color="auto"/>
              <w:bottom w:val="single" w:sz="4" w:space="0" w:color="auto"/>
            </w:tcBorders>
            <w:shd w:val="clear" w:color="auto" w:fill="00B050"/>
          </w:tcPr>
          <w:p w14:paraId="4D8C4835" w14:textId="77777777" w:rsidR="00C4272E" w:rsidRDefault="00C4272E" w:rsidP="00C4272E">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19BAEB61" w14:textId="77777777" w:rsidR="00C4272E" w:rsidRDefault="00C4272E" w:rsidP="00C4272E">
            <w:pPr>
              <w:rPr>
                <w:rFonts w:cs="Arial"/>
              </w:rPr>
            </w:pPr>
            <w:r>
              <w:rPr>
                <w:rFonts w:cs="Arial"/>
              </w:rPr>
              <w:t>CR 0101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2E49EB6" w14:textId="77777777" w:rsidR="00C4272E" w:rsidRDefault="00C4272E" w:rsidP="00C4272E">
            <w:pPr>
              <w:rPr>
                <w:rFonts w:cs="Arial"/>
                <w:color w:val="000000"/>
              </w:rPr>
            </w:pPr>
            <w:r>
              <w:rPr>
                <w:rFonts w:cs="Arial"/>
                <w:color w:val="000000"/>
              </w:rPr>
              <w:t>Agreed</w:t>
            </w:r>
          </w:p>
          <w:p w14:paraId="77B1716A" w14:textId="77777777" w:rsidR="00C4272E" w:rsidRDefault="00C4272E" w:rsidP="00C4272E">
            <w:pPr>
              <w:rPr>
                <w:rFonts w:cs="Arial"/>
                <w:color w:val="000000"/>
              </w:rPr>
            </w:pPr>
          </w:p>
        </w:tc>
      </w:tr>
      <w:tr w:rsidR="00C4272E" w:rsidRPr="00D95972" w14:paraId="4AAADAA8" w14:textId="77777777" w:rsidTr="00053CDE">
        <w:trPr>
          <w:gridAfter w:val="6"/>
          <w:wAfter w:w="16590" w:type="dxa"/>
        </w:trPr>
        <w:tc>
          <w:tcPr>
            <w:tcW w:w="916" w:type="dxa"/>
            <w:tcBorders>
              <w:top w:val="nil"/>
              <w:left w:val="thinThickThinSmallGap" w:sz="24" w:space="0" w:color="auto"/>
              <w:bottom w:val="single" w:sz="4" w:space="0" w:color="auto"/>
            </w:tcBorders>
          </w:tcPr>
          <w:p w14:paraId="05EE61F1"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2530166C"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40D8E5BB" w14:textId="77777777" w:rsidR="00C4272E" w:rsidRPr="00D95972" w:rsidRDefault="00C4272E" w:rsidP="00C4272E">
            <w:pPr>
              <w:rPr>
                <w:rFonts w:cs="Arial"/>
                <w:lang w:val="en-US"/>
              </w:rPr>
            </w:pPr>
            <w:hyperlink r:id="rId273" w:history="1">
              <w:r>
                <w:rPr>
                  <w:rStyle w:val="Hyperlink"/>
                </w:rPr>
                <w:t>C1-256890</w:t>
              </w:r>
            </w:hyperlink>
          </w:p>
        </w:tc>
        <w:tc>
          <w:tcPr>
            <w:tcW w:w="4191" w:type="dxa"/>
            <w:gridSpan w:val="3"/>
            <w:tcBorders>
              <w:top w:val="single" w:sz="4" w:space="0" w:color="auto"/>
              <w:bottom w:val="single" w:sz="4" w:space="0" w:color="auto"/>
            </w:tcBorders>
            <w:shd w:val="clear" w:color="auto" w:fill="00B050"/>
          </w:tcPr>
          <w:p w14:paraId="5BF20F1F" w14:textId="77777777" w:rsidR="00C4272E" w:rsidRPr="00D95972" w:rsidRDefault="00C4272E" w:rsidP="00C4272E">
            <w:pPr>
              <w:rPr>
                <w:rFonts w:cs="Arial"/>
                <w:lang w:val="en-US"/>
              </w:rPr>
            </w:pPr>
            <w:r>
              <w:rPr>
                <w:rFonts w:cs="Arial"/>
                <w:lang w:val="en-US"/>
              </w:rPr>
              <w:t>Providing editorial changes and correct SIP responses for clarity</w:t>
            </w:r>
          </w:p>
        </w:tc>
        <w:tc>
          <w:tcPr>
            <w:tcW w:w="1767" w:type="dxa"/>
            <w:tcBorders>
              <w:top w:val="single" w:sz="4" w:space="0" w:color="auto"/>
              <w:bottom w:val="single" w:sz="4" w:space="0" w:color="auto"/>
            </w:tcBorders>
            <w:shd w:val="clear" w:color="auto" w:fill="00B050"/>
          </w:tcPr>
          <w:p w14:paraId="703B1072" w14:textId="77777777" w:rsidR="00C4272E" w:rsidRPr="00D95972" w:rsidRDefault="00C4272E" w:rsidP="00C4272E">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24F2CCBE" w14:textId="77777777" w:rsidR="00C4272E" w:rsidRPr="00D95972" w:rsidRDefault="00C4272E" w:rsidP="00C4272E">
            <w:pPr>
              <w:rPr>
                <w:rFonts w:cs="Arial"/>
                <w:lang w:val="en-US"/>
              </w:rPr>
            </w:pPr>
            <w:r>
              <w:rPr>
                <w:rFonts w:cs="Arial"/>
                <w:lang w:val="en-US"/>
              </w:rPr>
              <w:t>CR 0103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1A55B16" w14:textId="77777777" w:rsidR="00C4272E" w:rsidRDefault="00C4272E" w:rsidP="00C4272E">
            <w:pPr>
              <w:rPr>
                <w:rFonts w:cs="Arial"/>
                <w:lang w:val="en-US" w:eastAsia="ko-KR"/>
              </w:rPr>
            </w:pPr>
            <w:r>
              <w:rPr>
                <w:rFonts w:cs="Arial"/>
                <w:lang w:val="en-US" w:eastAsia="ko-KR"/>
              </w:rPr>
              <w:t>Agreed</w:t>
            </w:r>
          </w:p>
          <w:p w14:paraId="450E24E9" w14:textId="77777777" w:rsidR="00C4272E" w:rsidRPr="00D95972" w:rsidRDefault="00C4272E" w:rsidP="00C4272E">
            <w:pPr>
              <w:rPr>
                <w:rFonts w:cs="Arial"/>
                <w:lang w:val="en-US" w:eastAsia="ko-KR"/>
              </w:rPr>
            </w:pPr>
          </w:p>
        </w:tc>
      </w:tr>
      <w:tr w:rsidR="00C4272E" w:rsidRPr="00D95972" w14:paraId="53F1D9DF" w14:textId="77777777" w:rsidTr="00053CDE">
        <w:trPr>
          <w:gridAfter w:val="6"/>
          <w:wAfter w:w="16590" w:type="dxa"/>
        </w:trPr>
        <w:tc>
          <w:tcPr>
            <w:tcW w:w="916" w:type="dxa"/>
            <w:tcBorders>
              <w:top w:val="nil"/>
              <w:left w:val="thinThickThinSmallGap" w:sz="24" w:space="0" w:color="auto"/>
              <w:bottom w:val="nil"/>
            </w:tcBorders>
          </w:tcPr>
          <w:p w14:paraId="1A18C744" w14:textId="77777777" w:rsidR="00C4272E" w:rsidRPr="00D95972" w:rsidRDefault="00C4272E" w:rsidP="00C4272E">
            <w:pPr>
              <w:rPr>
                <w:rFonts w:cs="Arial"/>
                <w:lang w:val="en-US"/>
              </w:rPr>
            </w:pPr>
          </w:p>
        </w:tc>
        <w:tc>
          <w:tcPr>
            <w:tcW w:w="1317" w:type="dxa"/>
            <w:gridSpan w:val="2"/>
            <w:tcBorders>
              <w:top w:val="nil"/>
              <w:bottom w:val="nil"/>
            </w:tcBorders>
          </w:tcPr>
          <w:p w14:paraId="43A13459"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1A622076" w14:textId="77777777" w:rsidR="00C4272E" w:rsidRDefault="00C4272E" w:rsidP="00C4272E">
            <w:hyperlink r:id="rId274" w:history="1">
              <w:r w:rsidRPr="004D5D9C">
                <w:rPr>
                  <w:rStyle w:val="Hyperlink"/>
                </w:rPr>
                <w:t>C1-257089</w:t>
              </w:r>
            </w:hyperlink>
          </w:p>
        </w:tc>
        <w:tc>
          <w:tcPr>
            <w:tcW w:w="4191" w:type="dxa"/>
            <w:gridSpan w:val="3"/>
            <w:tcBorders>
              <w:top w:val="single" w:sz="4" w:space="0" w:color="auto"/>
              <w:bottom w:val="single" w:sz="4" w:space="0" w:color="auto"/>
            </w:tcBorders>
            <w:shd w:val="clear" w:color="auto" w:fill="FFFFFF"/>
          </w:tcPr>
          <w:p w14:paraId="41841872" w14:textId="77777777" w:rsidR="00C4272E" w:rsidRDefault="00C4272E" w:rsidP="00C4272E">
            <w:pPr>
              <w:rPr>
                <w:rFonts w:cs="Arial"/>
              </w:rPr>
            </w:pPr>
            <w:r>
              <w:rPr>
                <w:rFonts w:cs="Arial"/>
              </w:rPr>
              <w:t>Handling of User Contextual Information of RCD</w:t>
            </w:r>
          </w:p>
        </w:tc>
        <w:tc>
          <w:tcPr>
            <w:tcW w:w="1767" w:type="dxa"/>
            <w:tcBorders>
              <w:top w:val="single" w:sz="4" w:space="0" w:color="auto"/>
              <w:bottom w:val="single" w:sz="4" w:space="0" w:color="auto"/>
            </w:tcBorders>
            <w:shd w:val="clear" w:color="auto" w:fill="FFFFFF"/>
          </w:tcPr>
          <w:p w14:paraId="03AAB57E" w14:textId="77777777" w:rsidR="00C4272E" w:rsidRDefault="00C4272E" w:rsidP="00C4272E">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470161B7" w14:textId="77777777" w:rsidR="00C4272E" w:rsidRDefault="00C4272E" w:rsidP="00C4272E">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0E7323" w14:textId="77777777" w:rsidR="00C4272E" w:rsidRDefault="00C4272E" w:rsidP="00C4272E">
            <w:pPr>
              <w:rPr>
                <w:rFonts w:cs="Arial"/>
                <w:color w:val="000000"/>
              </w:rPr>
            </w:pPr>
            <w:r>
              <w:rPr>
                <w:rFonts w:cs="Arial"/>
                <w:color w:val="000000"/>
              </w:rPr>
              <w:t>Noted</w:t>
            </w:r>
          </w:p>
          <w:p w14:paraId="1463CE66" w14:textId="77777777" w:rsidR="00C4272E" w:rsidRDefault="00C4272E" w:rsidP="00C4272E">
            <w:pPr>
              <w:rPr>
                <w:rFonts w:cs="Arial"/>
                <w:color w:val="000000"/>
              </w:rPr>
            </w:pPr>
          </w:p>
        </w:tc>
      </w:tr>
      <w:tr w:rsidR="00C4272E" w:rsidRPr="00D95972" w14:paraId="00E71574" w14:textId="77777777" w:rsidTr="00053CDE">
        <w:trPr>
          <w:gridAfter w:val="6"/>
          <w:wAfter w:w="16590" w:type="dxa"/>
        </w:trPr>
        <w:tc>
          <w:tcPr>
            <w:tcW w:w="916" w:type="dxa"/>
            <w:tcBorders>
              <w:top w:val="nil"/>
              <w:left w:val="thinThickThinSmallGap" w:sz="24" w:space="0" w:color="auto"/>
              <w:bottom w:val="nil"/>
            </w:tcBorders>
          </w:tcPr>
          <w:p w14:paraId="00403069" w14:textId="77777777" w:rsidR="00C4272E" w:rsidRPr="00D95972" w:rsidRDefault="00C4272E" w:rsidP="00C4272E">
            <w:pPr>
              <w:rPr>
                <w:rFonts w:cs="Arial"/>
                <w:lang w:val="en-US"/>
              </w:rPr>
            </w:pPr>
          </w:p>
        </w:tc>
        <w:tc>
          <w:tcPr>
            <w:tcW w:w="1317" w:type="dxa"/>
            <w:gridSpan w:val="2"/>
            <w:tcBorders>
              <w:top w:val="nil"/>
              <w:bottom w:val="nil"/>
            </w:tcBorders>
          </w:tcPr>
          <w:p w14:paraId="398DCAF1"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0FAF4C22" w14:textId="77777777" w:rsidR="00C4272E" w:rsidRDefault="00C4272E" w:rsidP="00C4272E">
            <w:hyperlink r:id="rId275" w:history="1">
              <w:r w:rsidRPr="004D5D9C">
                <w:rPr>
                  <w:rStyle w:val="Hyperlink"/>
                </w:rPr>
                <w:t>C1-257169</w:t>
              </w:r>
            </w:hyperlink>
          </w:p>
        </w:tc>
        <w:tc>
          <w:tcPr>
            <w:tcW w:w="4191" w:type="dxa"/>
            <w:gridSpan w:val="3"/>
            <w:tcBorders>
              <w:top w:val="single" w:sz="4" w:space="0" w:color="auto"/>
              <w:bottom w:val="single" w:sz="4" w:space="0" w:color="auto"/>
            </w:tcBorders>
            <w:shd w:val="clear" w:color="auto" w:fill="FFFFFF"/>
          </w:tcPr>
          <w:p w14:paraId="53086847" w14:textId="77777777" w:rsidR="00C4272E" w:rsidRDefault="00C4272E" w:rsidP="00C4272E">
            <w:pPr>
              <w:rPr>
                <w:rFonts w:cs="Arial"/>
              </w:rPr>
            </w:pPr>
            <w:r>
              <w:rPr>
                <w:rFonts w:cs="Arial"/>
              </w:rPr>
              <w:t>Solve the EN in B.1.2</w:t>
            </w:r>
          </w:p>
        </w:tc>
        <w:tc>
          <w:tcPr>
            <w:tcW w:w="1767" w:type="dxa"/>
            <w:tcBorders>
              <w:top w:val="single" w:sz="4" w:space="0" w:color="auto"/>
              <w:bottom w:val="single" w:sz="4" w:space="0" w:color="auto"/>
            </w:tcBorders>
            <w:shd w:val="clear" w:color="auto" w:fill="FFFFFF"/>
          </w:tcPr>
          <w:p w14:paraId="049540EA" w14:textId="77777777" w:rsidR="00C4272E" w:rsidRDefault="00C4272E" w:rsidP="00C4272E">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6CE811AB" w14:textId="77777777" w:rsidR="00C4272E" w:rsidRDefault="00C4272E" w:rsidP="00C4272E">
            <w:pPr>
              <w:rPr>
                <w:rFonts w:cs="Arial"/>
              </w:rPr>
            </w:pPr>
            <w:r>
              <w:rPr>
                <w:rFonts w:cs="Arial"/>
              </w:rPr>
              <w:t>CR 0107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FAC3F6" w14:textId="77777777" w:rsidR="00C4272E" w:rsidRDefault="00C4272E" w:rsidP="00C4272E">
            <w:pPr>
              <w:rPr>
                <w:rFonts w:cs="Arial"/>
                <w:color w:val="000000"/>
              </w:rPr>
            </w:pPr>
            <w:r>
              <w:rPr>
                <w:rFonts w:cs="Arial"/>
                <w:color w:val="000000"/>
              </w:rPr>
              <w:t>Agreed</w:t>
            </w:r>
          </w:p>
          <w:p w14:paraId="383C6B24" w14:textId="77777777" w:rsidR="00C4272E" w:rsidRDefault="00C4272E" w:rsidP="00C4272E">
            <w:pPr>
              <w:rPr>
                <w:rFonts w:cs="Arial"/>
                <w:color w:val="000000"/>
              </w:rPr>
            </w:pPr>
          </w:p>
        </w:tc>
      </w:tr>
      <w:tr w:rsidR="00C4272E" w:rsidRPr="00D95972" w14:paraId="20760E56" w14:textId="77777777" w:rsidTr="00053CDE">
        <w:trPr>
          <w:gridAfter w:val="6"/>
          <w:wAfter w:w="16590" w:type="dxa"/>
        </w:trPr>
        <w:tc>
          <w:tcPr>
            <w:tcW w:w="916" w:type="dxa"/>
            <w:tcBorders>
              <w:top w:val="nil"/>
              <w:left w:val="thinThickThinSmallGap" w:sz="24" w:space="0" w:color="auto"/>
              <w:bottom w:val="nil"/>
            </w:tcBorders>
          </w:tcPr>
          <w:p w14:paraId="3C2EC0A8" w14:textId="77777777" w:rsidR="00C4272E" w:rsidRPr="00D95972" w:rsidRDefault="00C4272E" w:rsidP="00C4272E">
            <w:pPr>
              <w:rPr>
                <w:rFonts w:cs="Arial"/>
                <w:lang w:val="en-US"/>
              </w:rPr>
            </w:pPr>
          </w:p>
        </w:tc>
        <w:tc>
          <w:tcPr>
            <w:tcW w:w="1317" w:type="dxa"/>
            <w:gridSpan w:val="2"/>
            <w:tcBorders>
              <w:top w:val="nil"/>
              <w:bottom w:val="nil"/>
            </w:tcBorders>
          </w:tcPr>
          <w:p w14:paraId="68A1CBBD"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22120DBE" w14:textId="77777777" w:rsidR="00C4272E" w:rsidRDefault="00C4272E" w:rsidP="00C4272E">
            <w:hyperlink r:id="rId276" w:history="1">
              <w:r w:rsidRPr="004D5D9C">
                <w:rPr>
                  <w:rStyle w:val="Hyperlink"/>
                </w:rPr>
                <w:t>C1-257170</w:t>
              </w:r>
            </w:hyperlink>
          </w:p>
        </w:tc>
        <w:tc>
          <w:tcPr>
            <w:tcW w:w="4191" w:type="dxa"/>
            <w:gridSpan w:val="3"/>
            <w:tcBorders>
              <w:top w:val="single" w:sz="4" w:space="0" w:color="auto"/>
              <w:bottom w:val="single" w:sz="4" w:space="0" w:color="auto"/>
            </w:tcBorders>
            <w:shd w:val="clear" w:color="auto" w:fill="FFFFFF"/>
          </w:tcPr>
          <w:p w14:paraId="29A60412" w14:textId="77777777" w:rsidR="00C4272E" w:rsidRDefault="00C4272E" w:rsidP="00C4272E">
            <w:pPr>
              <w:rPr>
                <w:rFonts w:cs="Arial"/>
              </w:rPr>
            </w:pPr>
            <w:r>
              <w:rPr>
                <w:rFonts w:cs="Arial"/>
              </w:rPr>
              <w:t>Solve the EN in 7.2.23</w:t>
            </w:r>
          </w:p>
        </w:tc>
        <w:tc>
          <w:tcPr>
            <w:tcW w:w="1767" w:type="dxa"/>
            <w:tcBorders>
              <w:top w:val="single" w:sz="4" w:space="0" w:color="auto"/>
              <w:bottom w:val="single" w:sz="4" w:space="0" w:color="auto"/>
            </w:tcBorders>
            <w:shd w:val="clear" w:color="auto" w:fill="FFFFFF"/>
          </w:tcPr>
          <w:p w14:paraId="60F6FC68" w14:textId="77777777" w:rsidR="00C4272E" w:rsidRDefault="00C4272E" w:rsidP="00C4272E">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7E3E01C3" w14:textId="77777777" w:rsidR="00C4272E" w:rsidRDefault="00C4272E" w:rsidP="00C4272E">
            <w:pPr>
              <w:rPr>
                <w:rFonts w:cs="Arial"/>
              </w:rPr>
            </w:pPr>
            <w:r>
              <w:rPr>
                <w:rFonts w:cs="Arial"/>
              </w:rPr>
              <w:t>CR 6763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D689D5" w14:textId="77777777" w:rsidR="00C4272E" w:rsidRDefault="00C4272E" w:rsidP="00C4272E">
            <w:pPr>
              <w:rPr>
                <w:rFonts w:cs="Arial"/>
                <w:color w:val="000000"/>
              </w:rPr>
            </w:pPr>
            <w:r>
              <w:rPr>
                <w:rFonts w:cs="Arial"/>
                <w:color w:val="000000"/>
              </w:rPr>
              <w:t>Agreed</w:t>
            </w:r>
          </w:p>
          <w:p w14:paraId="60726ABF" w14:textId="77777777" w:rsidR="00C4272E" w:rsidRDefault="00C4272E" w:rsidP="00C4272E">
            <w:pPr>
              <w:rPr>
                <w:rFonts w:cs="Arial"/>
                <w:color w:val="000000"/>
              </w:rPr>
            </w:pPr>
          </w:p>
        </w:tc>
      </w:tr>
      <w:tr w:rsidR="00C4272E" w:rsidRPr="00D95972" w14:paraId="57150C31" w14:textId="77777777" w:rsidTr="00053CDE">
        <w:trPr>
          <w:gridAfter w:val="6"/>
          <w:wAfter w:w="16590" w:type="dxa"/>
        </w:trPr>
        <w:tc>
          <w:tcPr>
            <w:tcW w:w="916" w:type="dxa"/>
            <w:tcBorders>
              <w:top w:val="nil"/>
              <w:left w:val="thinThickThinSmallGap" w:sz="24" w:space="0" w:color="auto"/>
              <w:bottom w:val="nil"/>
            </w:tcBorders>
          </w:tcPr>
          <w:p w14:paraId="6C10B0C3" w14:textId="77777777" w:rsidR="00C4272E" w:rsidRPr="00D95972" w:rsidRDefault="00C4272E" w:rsidP="00C4272E">
            <w:pPr>
              <w:rPr>
                <w:rFonts w:cs="Arial"/>
                <w:lang w:val="en-US"/>
              </w:rPr>
            </w:pPr>
          </w:p>
        </w:tc>
        <w:tc>
          <w:tcPr>
            <w:tcW w:w="1317" w:type="dxa"/>
            <w:gridSpan w:val="2"/>
            <w:tcBorders>
              <w:top w:val="nil"/>
              <w:bottom w:val="nil"/>
            </w:tcBorders>
          </w:tcPr>
          <w:p w14:paraId="575A1988"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36925770" w14:textId="77777777" w:rsidR="00C4272E" w:rsidRDefault="00C4272E" w:rsidP="00C4272E">
            <w:hyperlink r:id="rId277" w:history="1">
              <w:r w:rsidRPr="0033071D">
                <w:rPr>
                  <w:rStyle w:val="Hyperlink"/>
                </w:rPr>
                <w:t>C1-257665</w:t>
              </w:r>
            </w:hyperlink>
          </w:p>
        </w:tc>
        <w:tc>
          <w:tcPr>
            <w:tcW w:w="4191" w:type="dxa"/>
            <w:gridSpan w:val="3"/>
            <w:tcBorders>
              <w:top w:val="single" w:sz="4" w:space="0" w:color="auto"/>
              <w:bottom w:val="single" w:sz="4" w:space="0" w:color="auto"/>
            </w:tcBorders>
            <w:shd w:val="clear" w:color="auto" w:fill="FFFFFF"/>
          </w:tcPr>
          <w:p w14:paraId="27314625" w14:textId="77777777" w:rsidR="00C4272E" w:rsidRDefault="00C4272E" w:rsidP="00C4272E">
            <w:pPr>
              <w:rPr>
                <w:rFonts w:cs="Arial"/>
              </w:rPr>
            </w:pPr>
            <w:r>
              <w:rPr>
                <w:rFonts w:cs="Arial"/>
              </w:rPr>
              <w:t>Resolving EN related to interaction between OIR and RCD</w:t>
            </w:r>
          </w:p>
        </w:tc>
        <w:tc>
          <w:tcPr>
            <w:tcW w:w="1767" w:type="dxa"/>
            <w:tcBorders>
              <w:top w:val="single" w:sz="4" w:space="0" w:color="auto"/>
              <w:bottom w:val="single" w:sz="4" w:space="0" w:color="auto"/>
            </w:tcBorders>
            <w:shd w:val="clear" w:color="auto" w:fill="FFFFFF"/>
          </w:tcPr>
          <w:p w14:paraId="285CC6D8" w14:textId="77777777" w:rsidR="00C4272E" w:rsidRDefault="00C4272E" w:rsidP="00C4272E">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0A45184D" w14:textId="77777777" w:rsidR="00C4272E" w:rsidRDefault="00C4272E" w:rsidP="00C4272E">
            <w:pPr>
              <w:rPr>
                <w:rFonts w:cs="Arial"/>
              </w:rPr>
            </w:pPr>
            <w:r>
              <w:rPr>
                <w:rFonts w:cs="Arial"/>
              </w:rPr>
              <w:t>CR 6762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C1EE8F" w14:textId="77777777" w:rsidR="00C4272E" w:rsidRDefault="00C4272E" w:rsidP="00C4272E">
            <w:pPr>
              <w:rPr>
                <w:rFonts w:cs="Arial"/>
                <w:color w:val="000000"/>
              </w:rPr>
            </w:pPr>
            <w:r>
              <w:rPr>
                <w:rFonts w:cs="Arial"/>
                <w:color w:val="000000"/>
              </w:rPr>
              <w:t>Agreed</w:t>
            </w:r>
          </w:p>
          <w:p w14:paraId="05E99A5A" w14:textId="77777777" w:rsidR="00C4272E" w:rsidRDefault="00C4272E" w:rsidP="00C4272E">
            <w:pPr>
              <w:rPr>
                <w:rFonts w:cs="Arial"/>
                <w:color w:val="000000"/>
              </w:rPr>
            </w:pPr>
            <w:r>
              <w:rPr>
                <w:rFonts w:cs="Arial"/>
                <w:color w:val="000000"/>
              </w:rPr>
              <w:t>Revision of C1-257091</w:t>
            </w:r>
          </w:p>
          <w:p w14:paraId="6DD31D39" w14:textId="77777777" w:rsidR="00C4272E" w:rsidRDefault="00C4272E" w:rsidP="00C4272E">
            <w:pPr>
              <w:rPr>
                <w:rFonts w:cs="Arial"/>
                <w:color w:val="000000"/>
              </w:rPr>
            </w:pPr>
          </w:p>
        </w:tc>
      </w:tr>
      <w:tr w:rsidR="00C4272E" w:rsidRPr="00D95972" w14:paraId="24C0170E" w14:textId="77777777" w:rsidTr="00053CDE">
        <w:trPr>
          <w:gridAfter w:val="6"/>
          <w:wAfter w:w="16590" w:type="dxa"/>
        </w:trPr>
        <w:tc>
          <w:tcPr>
            <w:tcW w:w="916" w:type="dxa"/>
            <w:tcBorders>
              <w:top w:val="nil"/>
              <w:left w:val="thinThickThinSmallGap" w:sz="24" w:space="0" w:color="auto"/>
              <w:bottom w:val="nil"/>
            </w:tcBorders>
          </w:tcPr>
          <w:p w14:paraId="5D8190A3" w14:textId="77777777" w:rsidR="00C4272E" w:rsidRPr="00D95972" w:rsidRDefault="00C4272E" w:rsidP="00C4272E">
            <w:pPr>
              <w:rPr>
                <w:rFonts w:cs="Arial"/>
                <w:lang w:val="en-US"/>
              </w:rPr>
            </w:pPr>
          </w:p>
        </w:tc>
        <w:tc>
          <w:tcPr>
            <w:tcW w:w="1317" w:type="dxa"/>
            <w:gridSpan w:val="2"/>
            <w:tcBorders>
              <w:top w:val="nil"/>
              <w:bottom w:val="nil"/>
            </w:tcBorders>
          </w:tcPr>
          <w:p w14:paraId="4E969914"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027B6245" w14:textId="77777777" w:rsidR="00C4272E" w:rsidRDefault="00C4272E" w:rsidP="00C4272E">
            <w:hyperlink r:id="rId278" w:history="1">
              <w:r w:rsidRPr="008D5154">
                <w:rPr>
                  <w:rStyle w:val="Hyperlink"/>
                </w:rPr>
                <w:t>C1-257667</w:t>
              </w:r>
            </w:hyperlink>
          </w:p>
        </w:tc>
        <w:tc>
          <w:tcPr>
            <w:tcW w:w="4191" w:type="dxa"/>
            <w:gridSpan w:val="3"/>
            <w:tcBorders>
              <w:top w:val="single" w:sz="4" w:space="0" w:color="auto"/>
              <w:bottom w:val="single" w:sz="4" w:space="0" w:color="auto"/>
            </w:tcBorders>
            <w:shd w:val="clear" w:color="auto" w:fill="FFFFFF"/>
          </w:tcPr>
          <w:p w14:paraId="5275A7EA" w14:textId="77777777" w:rsidR="00C4272E" w:rsidRDefault="00C4272E" w:rsidP="00C4272E">
            <w:pPr>
              <w:rPr>
                <w:rFonts w:cs="Arial"/>
              </w:rPr>
            </w:pPr>
            <w:r>
              <w:rPr>
                <w:rFonts w:cs="Arial"/>
              </w:rPr>
              <w:t>Add the DC-Info header field in the BYE request</w:t>
            </w:r>
          </w:p>
        </w:tc>
        <w:tc>
          <w:tcPr>
            <w:tcW w:w="1767" w:type="dxa"/>
            <w:tcBorders>
              <w:top w:val="single" w:sz="4" w:space="0" w:color="auto"/>
              <w:bottom w:val="single" w:sz="4" w:space="0" w:color="auto"/>
            </w:tcBorders>
            <w:shd w:val="clear" w:color="auto" w:fill="FFFFFF"/>
          </w:tcPr>
          <w:p w14:paraId="06B7945B" w14:textId="77777777" w:rsidR="00C4272E" w:rsidRDefault="00C4272E" w:rsidP="00C4272E">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4BC31118" w14:textId="77777777" w:rsidR="00C4272E" w:rsidRDefault="00C4272E" w:rsidP="00C4272E">
            <w:pPr>
              <w:rPr>
                <w:rFonts w:cs="Arial"/>
              </w:rPr>
            </w:pPr>
            <w:r>
              <w:rPr>
                <w:rFonts w:cs="Arial"/>
              </w:rPr>
              <w:t>CR 0108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739BBD" w14:textId="77777777" w:rsidR="00C4272E" w:rsidRDefault="00C4272E" w:rsidP="00C4272E">
            <w:pPr>
              <w:rPr>
                <w:rFonts w:cs="Arial"/>
                <w:color w:val="000000"/>
              </w:rPr>
            </w:pPr>
            <w:r>
              <w:rPr>
                <w:rFonts w:cs="Arial"/>
                <w:color w:val="000000"/>
              </w:rPr>
              <w:t>Agreed</w:t>
            </w:r>
          </w:p>
          <w:p w14:paraId="0F2A6938" w14:textId="77777777" w:rsidR="00C4272E" w:rsidRDefault="00C4272E" w:rsidP="00C4272E">
            <w:pPr>
              <w:rPr>
                <w:rFonts w:cs="Arial"/>
                <w:color w:val="000000"/>
              </w:rPr>
            </w:pPr>
            <w:r>
              <w:rPr>
                <w:rFonts w:cs="Arial"/>
                <w:color w:val="000000"/>
              </w:rPr>
              <w:t>Revision of C1-257171</w:t>
            </w:r>
          </w:p>
          <w:p w14:paraId="69134EBA" w14:textId="77777777" w:rsidR="00C4272E" w:rsidRDefault="00C4272E" w:rsidP="00C4272E">
            <w:pPr>
              <w:rPr>
                <w:rFonts w:cs="Arial"/>
                <w:color w:val="000000"/>
              </w:rPr>
            </w:pPr>
          </w:p>
        </w:tc>
      </w:tr>
      <w:tr w:rsidR="00C4272E" w:rsidRPr="00D95972" w14:paraId="57FC2B9B" w14:textId="77777777" w:rsidTr="00053CDE">
        <w:trPr>
          <w:gridAfter w:val="6"/>
          <w:wAfter w:w="16590" w:type="dxa"/>
        </w:trPr>
        <w:tc>
          <w:tcPr>
            <w:tcW w:w="916" w:type="dxa"/>
            <w:tcBorders>
              <w:top w:val="nil"/>
              <w:left w:val="thinThickThinSmallGap" w:sz="24" w:space="0" w:color="auto"/>
              <w:bottom w:val="nil"/>
            </w:tcBorders>
          </w:tcPr>
          <w:p w14:paraId="7841339F" w14:textId="77777777" w:rsidR="00C4272E" w:rsidRPr="00D95972" w:rsidRDefault="00C4272E" w:rsidP="00C4272E">
            <w:pPr>
              <w:rPr>
                <w:rFonts w:cs="Arial"/>
                <w:lang w:val="en-US"/>
              </w:rPr>
            </w:pPr>
          </w:p>
        </w:tc>
        <w:tc>
          <w:tcPr>
            <w:tcW w:w="1317" w:type="dxa"/>
            <w:gridSpan w:val="2"/>
            <w:tcBorders>
              <w:top w:val="nil"/>
              <w:bottom w:val="nil"/>
            </w:tcBorders>
          </w:tcPr>
          <w:p w14:paraId="78665C29"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09EA8569" w14:textId="77777777" w:rsidR="00C4272E" w:rsidRDefault="00C4272E" w:rsidP="00C4272E">
            <w:hyperlink r:id="rId279" w:history="1">
              <w:r w:rsidRPr="008D5154">
                <w:rPr>
                  <w:rStyle w:val="Hyperlink"/>
                </w:rPr>
                <w:t>C1-257668</w:t>
              </w:r>
            </w:hyperlink>
          </w:p>
        </w:tc>
        <w:tc>
          <w:tcPr>
            <w:tcW w:w="4191" w:type="dxa"/>
            <w:gridSpan w:val="3"/>
            <w:tcBorders>
              <w:top w:val="single" w:sz="4" w:space="0" w:color="auto"/>
              <w:bottom w:val="single" w:sz="4" w:space="0" w:color="auto"/>
            </w:tcBorders>
            <w:shd w:val="clear" w:color="auto" w:fill="FFFFFF"/>
          </w:tcPr>
          <w:p w14:paraId="050CD202" w14:textId="77777777" w:rsidR="00C4272E" w:rsidRDefault="00C4272E" w:rsidP="00C4272E">
            <w:pPr>
              <w:rPr>
                <w:rFonts w:cs="Arial"/>
              </w:rPr>
            </w:pPr>
            <w:r>
              <w:rPr>
                <w:rFonts w:cs="Arial"/>
              </w:rPr>
              <w:t>Align the standalone IMS data channel session</w:t>
            </w:r>
          </w:p>
        </w:tc>
        <w:tc>
          <w:tcPr>
            <w:tcW w:w="1767" w:type="dxa"/>
            <w:tcBorders>
              <w:top w:val="single" w:sz="4" w:space="0" w:color="auto"/>
              <w:bottom w:val="single" w:sz="4" w:space="0" w:color="auto"/>
            </w:tcBorders>
            <w:shd w:val="clear" w:color="auto" w:fill="FFFFFF"/>
          </w:tcPr>
          <w:p w14:paraId="57E1476E" w14:textId="77777777" w:rsidR="00C4272E" w:rsidRDefault="00C4272E" w:rsidP="00C4272E">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787E2358" w14:textId="77777777" w:rsidR="00C4272E" w:rsidRDefault="00C4272E" w:rsidP="00C4272E">
            <w:pPr>
              <w:rPr>
                <w:rFonts w:cs="Arial"/>
              </w:rPr>
            </w:pPr>
            <w:r>
              <w:rPr>
                <w:rFonts w:cs="Arial"/>
              </w:rPr>
              <w:t>CR 0109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1EE5C0" w14:textId="77777777" w:rsidR="00C4272E" w:rsidRDefault="00C4272E" w:rsidP="00C4272E">
            <w:pPr>
              <w:rPr>
                <w:rFonts w:cs="Arial"/>
                <w:color w:val="000000"/>
              </w:rPr>
            </w:pPr>
            <w:r>
              <w:rPr>
                <w:rFonts w:cs="Arial"/>
                <w:color w:val="000000"/>
              </w:rPr>
              <w:t>Agreed</w:t>
            </w:r>
          </w:p>
          <w:p w14:paraId="2E60B71D" w14:textId="77777777" w:rsidR="00C4272E" w:rsidRDefault="00C4272E" w:rsidP="00C4272E">
            <w:pPr>
              <w:rPr>
                <w:rFonts w:cs="Arial"/>
                <w:color w:val="000000"/>
              </w:rPr>
            </w:pPr>
            <w:r>
              <w:rPr>
                <w:rFonts w:cs="Arial"/>
                <w:color w:val="000000"/>
              </w:rPr>
              <w:t>Revision of C1-257172</w:t>
            </w:r>
          </w:p>
          <w:p w14:paraId="4F5DAE7F" w14:textId="77777777" w:rsidR="00C4272E" w:rsidRDefault="00C4272E" w:rsidP="00C4272E">
            <w:pPr>
              <w:rPr>
                <w:rFonts w:cs="Arial"/>
                <w:color w:val="000000"/>
              </w:rPr>
            </w:pPr>
          </w:p>
        </w:tc>
      </w:tr>
      <w:tr w:rsidR="00C4272E" w:rsidRPr="00D95972" w14:paraId="7AE57792" w14:textId="77777777" w:rsidTr="00053CDE">
        <w:trPr>
          <w:gridAfter w:val="6"/>
          <w:wAfter w:w="16590" w:type="dxa"/>
        </w:trPr>
        <w:tc>
          <w:tcPr>
            <w:tcW w:w="916" w:type="dxa"/>
            <w:tcBorders>
              <w:top w:val="nil"/>
              <w:left w:val="thinThickThinSmallGap" w:sz="24" w:space="0" w:color="auto"/>
              <w:bottom w:val="nil"/>
            </w:tcBorders>
          </w:tcPr>
          <w:p w14:paraId="0021C19D" w14:textId="77777777" w:rsidR="00C4272E" w:rsidRPr="00D95972" w:rsidRDefault="00C4272E" w:rsidP="00C4272E">
            <w:pPr>
              <w:rPr>
                <w:rFonts w:cs="Arial"/>
                <w:lang w:val="en-US"/>
              </w:rPr>
            </w:pPr>
          </w:p>
        </w:tc>
        <w:tc>
          <w:tcPr>
            <w:tcW w:w="1317" w:type="dxa"/>
            <w:gridSpan w:val="2"/>
            <w:tcBorders>
              <w:top w:val="nil"/>
              <w:bottom w:val="nil"/>
            </w:tcBorders>
          </w:tcPr>
          <w:p w14:paraId="2A0D5185"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5BFD189C" w14:textId="77777777" w:rsidR="00C4272E" w:rsidRDefault="00C4272E" w:rsidP="00C4272E">
            <w:hyperlink r:id="rId280" w:history="1">
              <w:r w:rsidRPr="0034552C">
                <w:rPr>
                  <w:rStyle w:val="Hyperlink"/>
                </w:rPr>
                <w:t>C1-257671</w:t>
              </w:r>
            </w:hyperlink>
          </w:p>
        </w:tc>
        <w:tc>
          <w:tcPr>
            <w:tcW w:w="4191" w:type="dxa"/>
            <w:gridSpan w:val="3"/>
            <w:tcBorders>
              <w:top w:val="single" w:sz="4" w:space="0" w:color="auto"/>
              <w:bottom w:val="single" w:sz="4" w:space="0" w:color="auto"/>
            </w:tcBorders>
            <w:shd w:val="clear" w:color="auto" w:fill="FFFFFF"/>
          </w:tcPr>
          <w:p w14:paraId="17A5F0DE" w14:textId="77777777" w:rsidR="00C4272E" w:rsidRDefault="00C4272E" w:rsidP="00C4272E">
            <w:pPr>
              <w:rPr>
                <w:rFonts w:cs="Arial"/>
              </w:rPr>
            </w:pPr>
            <w:fldSimple w:instr=" DOCPROPERTY  CrTitle  \* MERGEFORMAT ">
              <w:r>
                <w:t>Update</w:t>
              </w:r>
            </w:fldSimple>
            <w:r>
              <w:t xml:space="preserve"> in the definition of RCD info</w:t>
            </w:r>
          </w:p>
        </w:tc>
        <w:tc>
          <w:tcPr>
            <w:tcW w:w="1767" w:type="dxa"/>
            <w:tcBorders>
              <w:top w:val="single" w:sz="4" w:space="0" w:color="auto"/>
              <w:bottom w:val="single" w:sz="4" w:space="0" w:color="auto"/>
            </w:tcBorders>
            <w:shd w:val="clear" w:color="auto" w:fill="FFFFFF"/>
          </w:tcPr>
          <w:p w14:paraId="5416201B" w14:textId="77777777" w:rsidR="00C4272E" w:rsidRDefault="00C4272E" w:rsidP="00C4272E">
            <w:pPr>
              <w:rPr>
                <w:rFonts w:cs="Arial"/>
              </w:rPr>
            </w:pPr>
            <w:r>
              <w:rPr>
                <w:rFonts w:cs="Arial"/>
              </w:rPr>
              <w:t>Samsung/Sushmitha</w:t>
            </w:r>
          </w:p>
        </w:tc>
        <w:tc>
          <w:tcPr>
            <w:tcW w:w="826" w:type="dxa"/>
            <w:tcBorders>
              <w:top w:val="single" w:sz="4" w:space="0" w:color="auto"/>
              <w:bottom w:val="single" w:sz="4" w:space="0" w:color="auto"/>
            </w:tcBorders>
            <w:shd w:val="clear" w:color="auto" w:fill="FFFFFF"/>
          </w:tcPr>
          <w:p w14:paraId="6FDA9322" w14:textId="77777777" w:rsidR="00C4272E" w:rsidRDefault="00C4272E" w:rsidP="00C4272E">
            <w:pPr>
              <w:rPr>
                <w:rFonts w:cs="Arial"/>
              </w:rPr>
            </w:pPr>
            <w:r>
              <w:rPr>
                <w:rFonts w:cs="Arial"/>
              </w:rPr>
              <w:t>CR 6770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4B6BB3" w14:textId="77777777" w:rsidR="00C4272E" w:rsidRDefault="00C4272E" w:rsidP="00C4272E">
            <w:pPr>
              <w:rPr>
                <w:rFonts w:cs="Arial"/>
                <w:color w:val="000000"/>
              </w:rPr>
            </w:pPr>
            <w:r>
              <w:rPr>
                <w:rFonts w:cs="Arial"/>
                <w:color w:val="000000"/>
              </w:rPr>
              <w:t>Agreed</w:t>
            </w:r>
          </w:p>
          <w:p w14:paraId="7B6F7EAD" w14:textId="77777777" w:rsidR="00C4272E" w:rsidRDefault="00C4272E" w:rsidP="00C4272E">
            <w:pPr>
              <w:rPr>
                <w:rFonts w:cs="Arial"/>
                <w:color w:val="000000"/>
              </w:rPr>
            </w:pPr>
            <w:r>
              <w:rPr>
                <w:rFonts w:cs="Arial"/>
                <w:color w:val="000000"/>
              </w:rPr>
              <w:t>Revision of C1-257430</w:t>
            </w:r>
          </w:p>
          <w:p w14:paraId="7F5BAC14" w14:textId="77777777" w:rsidR="00C4272E" w:rsidRDefault="00C4272E" w:rsidP="00C4272E">
            <w:pPr>
              <w:rPr>
                <w:rFonts w:cs="Arial"/>
                <w:color w:val="000000"/>
              </w:rPr>
            </w:pPr>
          </w:p>
        </w:tc>
      </w:tr>
      <w:tr w:rsidR="00C4272E" w:rsidRPr="00D95972" w14:paraId="76007502" w14:textId="77777777" w:rsidTr="00053CDE">
        <w:trPr>
          <w:gridAfter w:val="6"/>
          <w:wAfter w:w="16590" w:type="dxa"/>
        </w:trPr>
        <w:tc>
          <w:tcPr>
            <w:tcW w:w="916" w:type="dxa"/>
            <w:tcBorders>
              <w:top w:val="nil"/>
              <w:left w:val="thinThickThinSmallGap" w:sz="24" w:space="0" w:color="auto"/>
              <w:bottom w:val="nil"/>
            </w:tcBorders>
          </w:tcPr>
          <w:p w14:paraId="50290311" w14:textId="77777777" w:rsidR="00C4272E" w:rsidRPr="00D95972" w:rsidRDefault="00C4272E" w:rsidP="00C4272E">
            <w:pPr>
              <w:rPr>
                <w:rFonts w:cs="Arial"/>
                <w:lang w:val="en-US"/>
              </w:rPr>
            </w:pPr>
          </w:p>
        </w:tc>
        <w:tc>
          <w:tcPr>
            <w:tcW w:w="1317" w:type="dxa"/>
            <w:gridSpan w:val="2"/>
            <w:tcBorders>
              <w:top w:val="nil"/>
              <w:bottom w:val="nil"/>
            </w:tcBorders>
          </w:tcPr>
          <w:p w14:paraId="506773B9"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2BCF642A" w14:textId="77777777" w:rsidR="00C4272E" w:rsidRDefault="00C4272E" w:rsidP="00C4272E">
            <w:hyperlink r:id="rId281" w:history="1">
              <w:r w:rsidRPr="006A343A">
                <w:rPr>
                  <w:rStyle w:val="Hyperlink"/>
                </w:rPr>
                <w:t>C1-257672</w:t>
              </w:r>
            </w:hyperlink>
          </w:p>
        </w:tc>
        <w:tc>
          <w:tcPr>
            <w:tcW w:w="4191" w:type="dxa"/>
            <w:gridSpan w:val="3"/>
            <w:tcBorders>
              <w:top w:val="single" w:sz="4" w:space="0" w:color="auto"/>
              <w:bottom w:val="single" w:sz="4" w:space="0" w:color="auto"/>
            </w:tcBorders>
            <w:shd w:val="clear" w:color="auto" w:fill="FFFFFF"/>
          </w:tcPr>
          <w:p w14:paraId="4E425E92" w14:textId="77777777" w:rsidR="00C4272E" w:rsidRDefault="00C4272E" w:rsidP="00C4272E">
            <w:pPr>
              <w:rPr>
                <w:rFonts w:cs="Arial"/>
              </w:rPr>
            </w:pPr>
            <w:r>
              <w:rPr>
                <w:rFonts w:cs="Arial"/>
              </w:rPr>
              <w:t>Abnormal scenarios related to RCD signing/verification</w:t>
            </w:r>
          </w:p>
        </w:tc>
        <w:tc>
          <w:tcPr>
            <w:tcW w:w="1767" w:type="dxa"/>
            <w:tcBorders>
              <w:top w:val="single" w:sz="4" w:space="0" w:color="auto"/>
              <w:bottom w:val="single" w:sz="4" w:space="0" w:color="auto"/>
            </w:tcBorders>
            <w:shd w:val="clear" w:color="auto" w:fill="FFFFFF"/>
          </w:tcPr>
          <w:p w14:paraId="6332F389" w14:textId="77777777" w:rsidR="00C4272E" w:rsidRDefault="00C4272E" w:rsidP="00C4272E">
            <w:pPr>
              <w:rPr>
                <w:rFonts w:cs="Arial"/>
              </w:rPr>
            </w:pPr>
            <w:r>
              <w:rPr>
                <w:rFonts w:cs="Arial"/>
              </w:rPr>
              <w:t>Samsung/Sushmitha</w:t>
            </w:r>
          </w:p>
        </w:tc>
        <w:tc>
          <w:tcPr>
            <w:tcW w:w="826" w:type="dxa"/>
            <w:tcBorders>
              <w:top w:val="single" w:sz="4" w:space="0" w:color="auto"/>
              <w:bottom w:val="single" w:sz="4" w:space="0" w:color="auto"/>
            </w:tcBorders>
            <w:shd w:val="clear" w:color="auto" w:fill="FFFFFF"/>
          </w:tcPr>
          <w:p w14:paraId="34B5A936" w14:textId="77777777" w:rsidR="00C4272E" w:rsidRDefault="00C4272E" w:rsidP="00C4272E">
            <w:pPr>
              <w:rPr>
                <w:rFonts w:cs="Arial"/>
              </w:rPr>
            </w:pPr>
            <w:r>
              <w:rPr>
                <w:rFonts w:cs="Arial"/>
              </w:rPr>
              <w:t>CR 6771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29394F" w14:textId="77777777" w:rsidR="00C4272E" w:rsidRDefault="00C4272E" w:rsidP="00C4272E">
            <w:pPr>
              <w:rPr>
                <w:rFonts w:cs="Arial"/>
                <w:color w:val="000000"/>
              </w:rPr>
            </w:pPr>
            <w:r>
              <w:rPr>
                <w:rFonts w:cs="Arial"/>
                <w:color w:val="000000"/>
              </w:rPr>
              <w:t>Agreed</w:t>
            </w:r>
          </w:p>
          <w:p w14:paraId="20886A7C" w14:textId="77777777" w:rsidR="00C4272E" w:rsidRDefault="00C4272E" w:rsidP="00C4272E">
            <w:pPr>
              <w:rPr>
                <w:rFonts w:cs="Arial"/>
                <w:color w:val="000000"/>
              </w:rPr>
            </w:pPr>
            <w:r>
              <w:rPr>
                <w:rFonts w:cs="Arial"/>
                <w:color w:val="000000"/>
              </w:rPr>
              <w:t>Revision of C1-257435</w:t>
            </w:r>
          </w:p>
          <w:p w14:paraId="2C69E845" w14:textId="77777777" w:rsidR="00C4272E" w:rsidRDefault="00C4272E" w:rsidP="00C4272E">
            <w:pPr>
              <w:rPr>
                <w:rFonts w:cs="Arial"/>
                <w:color w:val="000000"/>
              </w:rPr>
            </w:pPr>
          </w:p>
        </w:tc>
      </w:tr>
      <w:tr w:rsidR="00C4272E" w:rsidRPr="00D95972" w14:paraId="5AC1C6D7" w14:textId="77777777" w:rsidTr="00053CDE">
        <w:trPr>
          <w:gridAfter w:val="6"/>
          <w:wAfter w:w="16590" w:type="dxa"/>
        </w:trPr>
        <w:tc>
          <w:tcPr>
            <w:tcW w:w="916" w:type="dxa"/>
            <w:tcBorders>
              <w:top w:val="nil"/>
              <w:left w:val="thinThickThinSmallGap" w:sz="24" w:space="0" w:color="auto"/>
              <w:bottom w:val="nil"/>
            </w:tcBorders>
          </w:tcPr>
          <w:p w14:paraId="0A95B4AE" w14:textId="77777777" w:rsidR="00C4272E" w:rsidRPr="00D95972" w:rsidRDefault="00C4272E" w:rsidP="00C4272E">
            <w:pPr>
              <w:rPr>
                <w:rFonts w:cs="Arial"/>
                <w:lang w:val="en-US"/>
              </w:rPr>
            </w:pPr>
          </w:p>
        </w:tc>
        <w:tc>
          <w:tcPr>
            <w:tcW w:w="1317" w:type="dxa"/>
            <w:gridSpan w:val="2"/>
            <w:tcBorders>
              <w:top w:val="nil"/>
              <w:bottom w:val="nil"/>
            </w:tcBorders>
          </w:tcPr>
          <w:p w14:paraId="2C4140DE"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5E624D54" w14:textId="77777777" w:rsidR="00C4272E" w:rsidRDefault="00C4272E" w:rsidP="00C4272E">
            <w:hyperlink r:id="rId282" w:history="1">
              <w:r w:rsidRPr="006A343A">
                <w:rPr>
                  <w:rStyle w:val="Hyperlink"/>
                </w:rPr>
                <w:t>C1-257682</w:t>
              </w:r>
            </w:hyperlink>
          </w:p>
        </w:tc>
        <w:tc>
          <w:tcPr>
            <w:tcW w:w="4191" w:type="dxa"/>
            <w:gridSpan w:val="3"/>
            <w:tcBorders>
              <w:top w:val="single" w:sz="4" w:space="0" w:color="auto"/>
              <w:bottom w:val="single" w:sz="4" w:space="0" w:color="auto"/>
            </w:tcBorders>
            <w:shd w:val="clear" w:color="auto" w:fill="FFFFFF"/>
          </w:tcPr>
          <w:p w14:paraId="7C3D70B2" w14:textId="77777777" w:rsidR="00C4272E" w:rsidRDefault="00C4272E" w:rsidP="00C4272E">
            <w:pPr>
              <w:rPr>
                <w:rFonts w:cs="Arial"/>
              </w:rPr>
            </w:pPr>
            <w:r>
              <w:rPr>
                <w:rFonts w:cs="Arial"/>
              </w:rPr>
              <w:t>Update in IMS AS procedures for Standalone IMS DC sessions</w:t>
            </w:r>
          </w:p>
        </w:tc>
        <w:tc>
          <w:tcPr>
            <w:tcW w:w="1767" w:type="dxa"/>
            <w:tcBorders>
              <w:top w:val="single" w:sz="4" w:space="0" w:color="auto"/>
              <w:bottom w:val="single" w:sz="4" w:space="0" w:color="auto"/>
            </w:tcBorders>
            <w:shd w:val="clear" w:color="auto" w:fill="FFFFFF"/>
          </w:tcPr>
          <w:p w14:paraId="5C194D0E" w14:textId="77777777" w:rsidR="00C4272E" w:rsidRDefault="00C4272E" w:rsidP="00C4272E">
            <w:pPr>
              <w:rPr>
                <w:rFonts w:cs="Arial"/>
              </w:rPr>
            </w:pPr>
            <w:r>
              <w:rPr>
                <w:rFonts w:cs="Arial"/>
              </w:rPr>
              <w:t>Samsung/Sushmitha</w:t>
            </w:r>
          </w:p>
        </w:tc>
        <w:tc>
          <w:tcPr>
            <w:tcW w:w="826" w:type="dxa"/>
            <w:tcBorders>
              <w:top w:val="single" w:sz="4" w:space="0" w:color="auto"/>
              <w:bottom w:val="single" w:sz="4" w:space="0" w:color="auto"/>
            </w:tcBorders>
            <w:shd w:val="clear" w:color="auto" w:fill="FFFFFF"/>
          </w:tcPr>
          <w:p w14:paraId="51ADFD9B" w14:textId="77777777" w:rsidR="00C4272E" w:rsidRDefault="00C4272E" w:rsidP="00C4272E">
            <w:pPr>
              <w:rPr>
                <w:rFonts w:cs="Arial"/>
              </w:rPr>
            </w:pPr>
            <w:r>
              <w:rPr>
                <w:rFonts w:cs="Arial"/>
              </w:rPr>
              <w:t>CR 0110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E71640" w14:textId="77777777" w:rsidR="00C4272E" w:rsidRDefault="00C4272E" w:rsidP="00C4272E">
            <w:pPr>
              <w:rPr>
                <w:rFonts w:cs="Arial"/>
                <w:color w:val="000000"/>
              </w:rPr>
            </w:pPr>
            <w:r>
              <w:rPr>
                <w:rFonts w:cs="Arial"/>
                <w:color w:val="000000"/>
              </w:rPr>
              <w:t>Agreed</w:t>
            </w:r>
          </w:p>
          <w:p w14:paraId="2E4D6127" w14:textId="77777777" w:rsidR="00C4272E" w:rsidRDefault="00C4272E" w:rsidP="00C4272E">
            <w:pPr>
              <w:rPr>
                <w:rFonts w:cs="Arial"/>
                <w:color w:val="000000"/>
              </w:rPr>
            </w:pPr>
            <w:r>
              <w:rPr>
                <w:rFonts w:cs="Arial"/>
                <w:color w:val="000000"/>
              </w:rPr>
              <w:t>Revision of C1-257669</w:t>
            </w:r>
          </w:p>
          <w:p w14:paraId="6994EF14" w14:textId="77777777" w:rsidR="00C4272E" w:rsidRDefault="00C4272E" w:rsidP="00C4272E">
            <w:pPr>
              <w:rPr>
                <w:rFonts w:cs="Arial"/>
                <w:color w:val="000000"/>
              </w:rPr>
            </w:pPr>
            <w:r>
              <w:rPr>
                <w:rFonts w:cs="Arial"/>
                <w:color w:val="000000"/>
              </w:rPr>
              <w:t>_______________________________________</w:t>
            </w:r>
          </w:p>
          <w:p w14:paraId="11A4D146" w14:textId="77777777" w:rsidR="00C4272E" w:rsidRDefault="00C4272E" w:rsidP="00C4272E">
            <w:pPr>
              <w:rPr>
                <w:rFonts w:cs="Arial"/>
                <w:color w:val="000000"/>
              </w:rPr>
            </w:pPr>
            <w:r>
              <w:rPr>
                <w:rFonts w:cs="Arial"/>
                <w:color w:val="000000"/>
              </w:rPr>
              <w:t>Revision of C1-257365</w:t>
            </w:r>
          </w:p>
          <w:p w14:paraId="7AFD1955" w14:textId="77777777" w:rsidR="00C4272E" w:rsidRDefault="00C4272E" w:rsidP="00C4272E">
            <w:pPr>
              <w:rPr>
                <w:rFonts w:cs="Arial"/>
                <w:color w:val="000000"/>
              </w:rPr>
            </w:pPr>
          </w:p>
        </w:tc>
      </w:tr>
      <w:tr w:rsidR="00C4272E" w:rsidRPr="00D95972" w14:paraId="488585B1" w14:textId="77777777" w:rsidTr="00053CDE">
        <w:trPr>
          <w:gridAfter w:val="6"/>
          <w:wAfter w:w="16590" w:type="dxa"/>
        </w:trPr>
        <w:tc>
          <w:tcPr>
            <w:tcW w:w="916" w:type="dxa"/>
            <w:tcBorders>
              <w:top w:val="nil"/>
              <w:left w:val="thinThickThinSmallGap" w:sz="24" w:space="0" w:color="auto"/>
              <w:bottom w:val="nil"/>
            </w:tcBorders>
          </w:tcPr>
          <w:p w14:paraId="56F614C6" w14:textId="77777777" w:rsidR="00C4272E" w:rsidRPr="00D95972" w:rsidRDefault="00C4272E" w:rsidP="00C4272E">
            <w:pPr>
              <w:rPr>
                <w:rFonts w:cs="Arial"/>
                <w:lang w:val="en-US"/>
              </w:rPr>
            </w:pPr>
          </w:p>
        </w:tc>
        <w:tc>
          <w:tcPr>
            <w:tcW w:w="1317" w:type="dxa"/>
            <w:gridSpan w:val="2"/>
            <w:tcBorders>
              <w:top w:val="nil"/>
              <w:bottom w:val="nil"/>
            </w:tcBorders>
          </w:tcPr>
          <w:p w14:paraId="3987D4A2"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2AF5297D" w14:textId="77777777" w:rsidR="00C4272E" w:rsidRDefault="00C4272E" w:rsidP="00C4272E">
            <w:r w:rsidRPr="00D4758D">
              <w:t>C1-257685</w:t>
            </w:r>
          </w:p>
        </w:tc>
        <w:tc>
          <w:tcPr>
            <w:tcW w:w="4191" w:type="dxa"/>
            <w:gridSpan w:val="3"/>
            <w:tcBorders>
              <w:top w:val="single" w:sz="4" w:space="0" w:color="auto"/>
              <w:bottom w:val="single" w:sz="4" w:space="0" w:color="auto"/>
            </w:tcBorders>
            <w:shd w:val="clear" w:color="auto" w:fill="FFFFFF"/>
          </w:tcPr>
          <w:p w14:paraId="1A4563B3" w14:textId="77777777" w:rsidR="00C4272E" w:rsidRDefault="00C4272E" w:rsidP="00C4272E">
            <w:pPr>
              <w:rPr>
                <w:rFonts w:cs="Arial"/>
              </w:rPr>
            </w:pPr>
            <w:r>
              <w:rPr>
                <w:rFonts w:cs="Arial"/>
              </w:rPr>
              <w:t>Resolving EN on updating headers based on RCD</w:t>
            </w:r>
          </w:p>
        </w:tc>
        <w:tc>
          <w:tcPr>
            <w:tcW w:w="1767" w:type="dxa"/>
            <w:tcBorders>
              <w:top w:val="single" w:sz="4" w:space="0" w:color="auto"/>
              <w:bottom w:val="single" w:sz="4" w:space="0" w:color="auto"/>
            </w:tcBorders>
            <w:shd w:val="clear" w:color="auto" w:fill="FFFFFF"/>
          </w:tcPr>
          <w:p w14:paraId="730E81D9" w14:textId="77777777" w:rsidR="00C4272E" w:rsidRDefault="00C4272E" w:rsidP="00C4272E">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0E98480A" w14:textId="77777777" w:rsidR="00C4272E" w:rsidRDefault="00C4272E" w:rsidP="00C4272E">
            <w:pPr>
              <w:rPr>
                <w:rFonts w:cs="Arial"/>
              </w:rPr>
            </w:pPr>
            <w:r>
              <w:rPr>
                <w:rFonts w:cs="Arial"/>
              </w:rPr>
              <w:t>CR 6761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1051D2" w14:textId="77777777" w:rsidR="00C4272E" w:rsidRDefault="00C4272E" w:rsidP="00C4272E">
            <w:pPr>
              <w:rPr>
                <w:rFonts w:cs="Arial"/>
                <w:color w:val="000000"/>
              </w:rPr>
            </w:pPr>
            <w:r>
              <w:rPr>
                <w:rFonts w:cs="Arial"/>
                <w:color w:val="000000"/>
              </w:rPr>
              <w:t>Agreed</w:t>
            </w:r>
          </w:p>
          <w:p w14:paraId="241FA2E2" w14:textId="77777777" w:rsidR="00C4272E" w:rsidRDefault="00C4272E" w:rsidP="00C4272E">
            <w:pPr>
              <w:rPr>
                <w:rFonts w:cs="Arial"/>
                <w:color w:val="000000"/>
              </w:rPr>
            </w:pPr>
          </w:p>
          <w:p w14:paraId="6CB8776A" w14:textId="77777777" w:rsidR="00C4272E" w:rsidRDefault="00C4272E" w:rsidP="00C4272E">
            <w:pPr>
              <w:rPr>
                <w:rFonts w:cs="Arial"/>
                <w:color w:val="000000"/>
              </w:rPr>
            </w:pPr>
            <w:r>
              <w:rPr>
                <w:rFonts w:cs="Arial"/>
                <w:color w:val="000000"/>
              </w:rPr>
              <w:t>The only change is to remove a period in Bullet 1) and fix RFC #.</w:t>
            </w:r>
          </w:p>
          <w:p w14:paraId="7BCA2101" w14:textId="77777777" w:rsidR="00C4272E" w:rsidRDefault="00C4272E" w:rsidP="00C4272E">
            <w:pPr>
              <w:rPr>
                <w:rFonts w:cs="Arial"/>
                <w:color w:val="000000"/>
              </w:rPr>
            </w:pPr>
          </w:p>
          <w:p w14:paraId="14611B2D" w14:textId="77777777" w:rsidR="00C4272E" w:rsidRDefault="00C4272E" w:rsidP="00C4272E">
            <w:pPr>
              <w:rPr>
                <w:ins w:id="336" w:author="Nokia_Author_8716" w:date="2025-11-20T14:12:00Z" w16du:dateUtc="2025-11-20T20:12:00Z"/>
                <w:rFonts w:cs="Arial"/>
                <w:color w:val="000000"/>
              </w:rPr>
            </w:pPr>
            <w:ins w:id="337" w:author="Nokia_Author_8716" w:date="2025-11-20T14:12:00Z" w16du:dateUtc="2025-11-20T20:12:00Z">
              <w:r>
                <w:rPr>
                  <w:rFonts w:cs="Arial"/>
                  <w:color w:val="000000"/>
                </w:rPr>
                <w:t>Revision of C1-257664</w:t>
              </w:r>
            </w:ins>
          </w:p>
          <w:p w14:paraId="6C5C51E8" w14:textId="77777777" w:rsidR="00C4272E" w:rsidRDefault="00C4272E" w:rsidP="00C4272E">
            <w:pPr>
              <w:rPr>
                <w:ins w:id="338" w:author="Nokia_Author_8716" w:date="2025-11-20T14:12:00Z" w16du:dateUtc="2025-11-20T20:12:00Z"/>
                <w:rFonts w:cs="Arial"/>
                <w:color w:val="000000"/>
              </w:rPr>
            </w:pPr>
            <w:ins w:id="339" w:author="Nokia_Author_8716" w:date="2025-11-20T14:12:00Z" w16du:dateUtc="2025-11-20T20:12:00Z">
              <w:r>
                <w:rPr>
                  <w:rFonts w:cs="Arial"/>
                  <w:color w:val="000000"/>
                </w:rPr>
                <w:t>_______________________________________</w:t>
              </w:r>
            </w:ins>
          </w:p>
          <w:p w14:paraId="2CBF12D7" w14:textId="77777777" w:rsidR="00C4272E" w:rsidRDefault="00C4272E" w:rsidP="00C4272E">
            <w:pPr>
              <w:rPr>
                <w:rFonts w:cs="Arial"/>
                <w:color w:val="000000"/>
              </w:rPr>
            </w:pPr>
            <w:r>
              <w:rPr>
                <w:rFonts w:cs="Arial"/>
                <w:color w:val="000000"/>
              </w:rPr>
              <w:t>Revision of C1-257090</w:t>
            </w:r>
          </w:p>
          <w:p w14:paraId="394288C3" w14:textId="77777777" w:rsidR="00C4272E" w:rsidRDefault="00C4272E" w:rsidP="00C4272E">
            <w:pPr>
              <w:rPr>
                <w:rFonts w:cs="Arial"/>
                <w:color w:val="000000"/>
              </w:rPr>
            </w:pPr>
          </w:p>
        </w:tc>
      </w:tr>
      <w:tr w:rsidR="00C4272E" w:rsidRPr="00D95972" w14:paraId="6ECDC2DE" w14:textId="77777777" w:rsidTr="00053CDE">
        <w:trPr>
          <w:gridAfter w:val="6"/>
          <w:wAfter w:w="16590" w:type="dxa"/>
        </w:trPr>
        <w:tc>
          <w:tcPr>
            <w:tcW w:w="916" w:type="dxa"/>
            <w:tcBorders>
              <w:top w:val="nil"/>
              <w:left w:val="thinThickThinSmallGap" w:sz="24" w:space="0" w:color="auto"/>
              <w:bottom w:val="nil"/>
            </w:tcBorders>
          </w:tcPr>
          <w:p w14:paraId="4566C3DF" w14:textId="77777777" w:rsidR="00C4272E" w:rsidRPr="00D95972" w:rsidRDefault="00C4272E" w:rsidP="00C4272E">
            <w:pPr>
              <w:rPr>
                <w:rFonts w:cs="Arial"/>
                <w:lang w:val="en-US"/>
              </w:rPr>
            </w:pPr>
          </w:p>
        </w:tc>
        <w:tc>
          <w:tcPr>
            <w:tcW w:w="1317" w:type="dxa"/>
            <w:gridSpan w:val="2"/>
            <w:tcBorders>
              <w:top w:val="nil"/>
              <w:bottom w:val="nil"/>
            </w:tcBorders>
          </w:tcPr>
          <w:p w14:paraId="1275236C"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32DC9ECE" w14:textId="77777777" w:rsidR="00C4272E" w:rsidRDefault="00C4272E" w:rsidP="00C4272E">
            <w:hyperlink r:id="rId283" w:history="1">
              <w:r w:rsidRPr="00F44BC5">
                <w:rPr>
                  <w:rStyle w:val="Hyperlink"/>
                </w:rPr>
                <w:t>C1-257686</w:t>
              </w:r>
            </w:hyperlink>
          </w:p>
        </w:tc>
        <w:tc>
          <w:tcPr>
            <w:tcW w:w="4191" w:type="dxa"/>
            <w:gridSpan w:val="3"/>
            <w:tcBorders>
              <w:top w:val="single" w:sz="4" w:space="0" w:color="auto"/>
              <w:bottom w:val="single" w:sz="4" w:space="0" w:color="auto"/>
            </w:tcBorders>
            <w:shd w:val="clear" w:color="auto" w:fill="FFFFFF"/>
          </w:tcPr>
          <w:p w14:paraId="54C523FE" w14:textId="77777777" w:rsidR="00C4272E" w:rsidRDefault="00C4272E" w:rsidP="00C4272E">
            <w:pPr>
              <w:rPr>
                <w:rFonts w:cs="Arial"/>
              </w:rPr>
            </w:pPr>
            <w:r>
              <w:rPr>
                <w:rFonts w:cs="Arial"/>
              </w:rPr>
              <w:t>OIR interaction with user RCD information</w:t>
            </w:r>
          </w:p>
        </w:tc>
        <w:tc>
          <w:tcPr>
            <w:tcW w:w="1767" w:type="dxa"/>
            <w:tcBorders>
              <w:top w:val="single" w:sz="4" w:space="0" w:color="auto"/>
              <w:bottom w:val="single" w:sz="4" w:space="0" w:color="auto"/>
            </w:tcBorders>
            <w:shd w:val="clear" w:color="auto" w:fill="FFFFFF"/>
          </w:tcPr>
          <w:p w14:paraId="2A02BB57" w14:textId="77777777" w:rsidR="00C4272E" w:rsidRDefault="00C4272E" w:rsidP="00C4272E">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45D9B9F1" w14:textId="77777777" w:rsidR="00C4272E" w:rsidRDefault="00C4272E" w:rsidP="00C4272E">
            <w:pPr>
              <w:rPr>
                <w:rFonts w:cs="Arial"/>
              </w:rPr>
            </w:pPr>
            <w:r>
              <w:rPr>
                <w:rFonts w:cs="Arial"/>
              </w:rPr>
              <w:t>CR 0059 24.607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BF3B60" w14:textId="77777777" w:rsidR="00C4272E" w:rsidRDefault="00C4272E" w:rsidP="00C4272E">
            <w:pPr>
              <w:rPr>
                <w:rFonts w:cs="Arial"/>
                <w:color w:val="000000"/>
              </w:rPr>
            </w:pPr>
            <w:r>
              <w:rPr>
                <w:rFonts w:cs="Arial"/>
                <w:color w:val="000000"/>
              </w:rPr>
              <w:t>Agreed</w:t>
            </w:r>
          </w:p>
          <w:p w14:paraId="5F55B022" w14:textId="77777777" w:rsidR="00C4272E" w:rsidRDefault="00C4272E" w:rsidP="00C4272E">
            <w:pPr>
              <w:rPr>
                <w:ins w:id="340" w:author="Nokia_Author_8716" w:date="2025-11-20T14:17:00Z" w16du:dateUtc="2025-11-20T20:17:00Z"/>
                <w:rFonts w:cs="Arial"/>
                <w:color w:val="000000"/>
              </w:rPr>
            </w:pPr>
            <w:ins w:id="341" w:author="Nokia_Author_8716" w:date="2025-11-20T14:17:00Z" w16du:dateUtc="2025-11-20T20:17:00Z">
              <w:r>
                <w:rPr>
                  <w:rFonts w:cs="Arial"/>
                  <w:color w:val="000000"/>
                </w:rPr>
                <w:t>Revision of C1-257666</w:t>
              </w:r>
            </w:ins>
          </w:p>
          <w:p w14:paraId="7552F585" w14:textId="77777777" w:rsidR="00C4272E" w:rsidRDefault="00C4272E" w:rsidP="00C4272E">
            <w:pPr>
              <w:rPr>
                <w:ins w:id="342" w:author="Nokia_Author_8716" w:date="2025-11-20T14:17:00Z" w16du:dateUtc="2025-11-20T20:17:00Z"/>
                <w:rFonts w:cs="Arial"/>
                <w:color w:val="000000"/>
              </w:rPr>
            </w:pPr>
            <w:ins w:id="343" w:author="Nokia_Author_8716" w:date="2025-11-20T14:17:00Z" w16du:dateUtc="2025-11-20T20:17:00Z">
              <w:r>
                <w:rPr>
                  <w:rFonts w:cs="Arial"/>
                  <w:color w:val="000000"/>
                </w:rPr>
                <w:t>_______________________________________</w:t>
              </w:r>
            </w:ins>
          </w:p>
          <w:p w14:paraId="0AA1E21C" w14:textId="77777777" w:rsidR="00C4272E" w:rsidRDefault="00C4272E" w:rsidP="00C4272E">
            <w:pPr>
              <w:rPr>
                <w:rFonts w:cs="Arial"/>
                <w:color w:val="000000"/>
              </w:rPr>
            </w:pPr>
            <w:r>
              <w:rPr>
                <w:rFonts w:cs="Arial"/>
                <w:color w:val="000000"/>
              </w:rPr>
              <w:t>Revision of C1-257092</w:t>
            </w:r>
          </w:p>
          <w:p w14:paraId="7F6C0A22" w14:textId="77777777" w:rsidR="00C4272E" w:rsidRDefault="00C4272E" w:rsidP="00C4272E">
            <w:pPr>
              <w:rPr>
                <w:rFonts w:cs="Arial"/>
                <w:color w:val="000000"/>
              </w:rPr>
            </w:pPr>
          </w:p>
        </w:tc>
      </w:tr>
      <w:tr w:rsidR="00C4272E" w:rsidRPr="00D95972" w14:paraId="65075A5B" w14:textId="77777777" w:rsidTr="00053CDE">
        <w:trPr>
          <w:gridAfter w:val="6"/>
          <w:wAfter w:w="16590" w:type="dxa"/>
        </w:trPr>
        <w:tc>
          <w:tcPr>
            <w:tcW w:w="916" w:type="dxa"/>
            <w:tcBorders>
              <w:top w:val="nil"/>
              <w:left w:val="thinThickThinSmallGap" w:sz="24" w:space="0" w:color="auto"/>
              <w:bottom w:val="nil"/>
            </w:tcBorders>
          </w:tcPr>
          <w:p w14:paraId="66B9BD0D" w14:textId="77777777" w:rsidR="00C4272E" w:rsidRPr="00D95972" w:rsidRDefault="00C4272E" w:rsidP="00C4272E">
            <w:pPr>
              <w:rPr>
                <w:rFonts w:cs="Arial"/>
                <w:lang w:val="en-US"/>
              </w:rPr>
            </w:pPr>
          </w:p>
        </w:tc>
        <w:tc>
          <w:tcPr>
            <w:tcW w:w="1317" w:type="dxa"/>
            <w:gridSpan w:val="2"/>
            <w:tcBorders>
              <w:top w:val="nil"/>
              <w:bottom w:val="nil"/>
            </w:tcBorders>
          </w:tcPr>
          <w:p w14:paraId="7E96860B"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6FA14A88" w14:textId="77777777" w:rsidR="00C4272E" w:rsidRDefault="00C4272E" w:rsidP="00C4272E">
            <w:r w:rsidRPr="00D4758D">
              <w:t>C1-257687</w:t>
            </w:r>
          </w:p>
        </w:tc>
        <w:tc>
          <w:tcPr>
            <w:tcW w:w="4191" w:type="dxa"/>
            <w:gridSpan w:val="3"/>
            <w:tcBorders>
              <w:top w:val="single" w:sz="4" w:space="0" w:color="auto"/>
              <w:bottom w:val="single" w:sz="4" w:space="0" w:color="auto"/>
            </w:tcBorders>
            <w:shd w:val="clear" w:color="auto" w:fill="FFFFFF"/>
          </w:tcPr>
          <w:p w14:paraId="19B52B09" w14:textId="77777777" w:rsidR="00C4272E" w:rsidRDefault="00C4272E" w:rsidP="00C4272E">
            <w:pPr>
              <w:rPr>
                <w:rFonts w:cs="Arial"/>
              </w:rPr>
            </w:pPr>
            <w:r>
              <w:rPr>
                <w:rFonts w:cs="Arial"/>
              </w:rPr>
              <w:t xml:space="preserve">Correction on the </w:t>
            </w:r>
            <w:proofErr w:type="gramStart"/>
            <w:r>
              <w:rPr>
                <w:rFonts w:cs="Arial"/>
              </w:rPr>
              <w:t>network initiated</w:t>
            </w:r>
            <w:proofErr w:type="gramEnd"/>
            <w:r>
              <w:rPr>
                <w:rFonts w:cs="Arial"/>
              </w:rPr>
              <w:t xml:space="preserve"> data channel operation</w:t>
            </w:r>
          </w:p>
        </w:tc>
        <w:tc>
          <w:tcPr>
            <w:tcW w:w="1767" w:type="dxa"/>
            <w:tcBorders>
              <w:top w:val="single" w:sz="4" w:space="0" w:color="auto"/>
              <w:bottom w:val="single" w:sz="4" w:space="0" w:color="auto"/>
            </w:tcBorders>
            <w:shd w:val="clear" w:color="auto" w:fill="FFFFFF"/>
          </w:tcPr>
          <w:p w14:paraId="5640B3D6" w14:textId="77777777" w:rsidR="00C4272E" w:rsidRDefault="00C4272E" w:rsidP="00C4272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B400218" w14:textId="77777777" w:rsidR="00C4272E" w:rsidRDefault="00C4272E" w:rsidP="00C4272E">
            <w:pPr>
              <w:rPr>
                <w:rFonts w:cs="Arial"/>
              </w:rPr>
            </w:pPr>
            <w:r>
              <w:rPr>
                <w:rFonts w:cs="Arial"/>
              </w:rPr>
              <w:t>CR 0111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9D1508" w14:textId="77777777" w:rsidR="00C4272E" w:rsidRDefault="00C4272E" w:rsidP="00C4272E">
            <w:pPr>
              <w:rPr>
                <w:rFonts w:cs="Arial"/>
                <w:color w:val="000000"/>
              </w:rPr>
            </w:pPr>
            <w:r>
              <w:rPr>
                <w:rFonts w:cs="Arial"/>
                <w:color w:val="000000"/>
              </w:rPr>
              <w:t>Agreed</w:t>
            </w:r>
          </w:p>
          <w:p w14:paraId="723CA43A" w14:textId="77777777" w:rsidR="00C4272E" w:rsidRDefault="00C4272E" w:rsidP="00C4272E">
            <w:pPr>
              <w:rPr>
                <w:rFonts w:cs="Arial"/>
                <w:color w:val="000000"/>
              </w:rPr>
            </w:pPr>
          </w:p>
          <w:p w14:paraId="1B753A7C" w14:textId="77777777" w:rsidR="00C4272E" w:rsidRPr="00D4758D" w:rsidRDefault="00C4272E" w:rsidP="00C4272E">
            <w:pPr>
              <w:rPr>
                <w:rFonts w:ascii="Times New Roman" w:eastAsia="SimSun" w:hAnsi="Times New Roman"/>
                <w:noProof/>
                <w:lang w:eastAsia="zh-CN"/>
              </w:rPr>
            </w:pPr>
            <w:r>
              <w:rPr>
                <w:rFonts w:cs="Arial"/>
                <w:color w:val="000000"/>
              </w:rPr>
              <w:t>The only change is to change the note in 9.3.2.2.2.5 to:</w:t>
            </w:r>
            <w:r>
              <w:rPr>
                <w:rFonts w:cs="Arial"/>
                <w:color w:val="000000"/>
              </w:rPr>
              <w:br/>
            </w:r>
            <w:r w:rsidRPr="00D4758D">
              <w:rPr>
                <w:rFonts w:ascii="Times New Roman" w:eastAsia="SimSun" w:hAnsi="Times New Roman"/>
                <w:noProof/>
                <w:lang w:eastAsia="zh-CN"/>
              </w:rPr>
              <w:t>NOTE:</w:t>
            </w:r>
            <w:r w:rsidRPr="00D4758D">
              <w:rPr>
                <w:rFonts w:ascii="Times New Roman" w:eastAsia="SimSun" w:hAnsi="Times New Roman"/>
                <w:noProof/>
                <w:lang w:eastAsia="zh-CN"/>
              </w:rPr>
              <w:tab/>
              <w:t>This clause defines the procedure for network-determined closing of data channel based on the network's decision, such as supplementary service procedures as specified in clause</w:t>
            </w:r>
            <w:r w:rsidRPr="00D4758D">
              <w:rPr>
                <w:rFonts w:ascii="Times New Roman" w:eastAsia="SimSun" w:hAnsi="Times New Roman"/>
                <w:lang w:val="en-US" w:eastAsia="zh-CN"/>
              </w:rPr>
              <w:t> 10.19.2</w:t>
            </w:r>
            <w:r w:rsidRPr="00D4758D">
              <w:rPr>
                <w:rFonts w:ascii="Times New Roman" w:eastAsia="SimSun" w:hAnsi="Times New Roman"/>
                <w:noProof/>
                <w:lang w:eastAsia="zh-CN"/>
              </w:rPr>
              <w:t xml:space="preserve">, and not based on the request from NEF or trusted AF. </w:t>
            </w:r>
          </w:p>
          <w:p w14:paraId="7B5172CC" w14:textId="77777777" w:rsidR="00C4272E" w:rsidRDefault="00C4272E" w:rsidP="00C4272E">
            <w:pPr>
              <w:rPr>
                <w:rFonts w:cs="Arial"/>
                <w:color w:val="000000"/>
              </w:rPr>
            </w:pPr>
          </w:p>
          <w:p w14:paraId="7EADEE72" w14:textId="77777777" w:rsidR="00C4272E" w:rsidRDefault="00C4272E" w:rsidP="00C4272E">
            <w:pPr>
              <w:rPr>
                <w:rFonts w:cs="Arial"/>
                <w:color w:val="000000"/>
              </w:rPr>
            </w:pPr>
          </w:p>
          <w:p w14:paraId="71A192CF" w14:textId="77777777" w:rsidR="00C4272E" w:rsidRDefault="00C4272E" w:rsidP="00C4272E">
            <w:pPr>
              <w:rPr>
                <w:ins w:id="344" w:author="Nokia_Author_8716" w:date="2025-11-20T14:20:00Z" w16du:dateUtc="2025-11-20T20:20:00Z"/>
                <w:rFonts w:cs="Arial"/>
                <w:color w:val="000000"/>
              </w:rPr>
            </w:pPr>
            <w:ins w:id="345" w:author="Nokia_Author_8716" w:date="2025-11-20T14:20:00Z" w16du:dateUtc="2025-11-20T20:20:00Z">
              <w:r>
                <w:rPr>
                  <w:rFonts w:cs="Arial"/>
                  <w:color w:val="000000"/>
                </w:rPr>
                <w:t>Revision of C1-257670</w:t>
              </w:r>
            </w:ins>
          </w:p>
          <w:p w14:paraId="5E89F1BA" w14:textId="77777777" w:rsidR="00C4272E" w:rsidRDefault="00C4272E" w:rsidP="00C4272E">
            <w:pPr>
              <w:rPr>
                <w:ins w:id="346" w:author="Nokia_Author_8716" w:date="2025-11-20T14:20:00Z" w16du:dateUtc="2025-11-20T20:20:00Z"/>
                <w:rFonts w:cs="Arial"/>
                <w:color w:val="000000"/>
              </w:rPr>
            </w:pPr>
            <w:ins w:id="347" w:author="Nokia_Author_8716" w:date="2025-11-20T14:20:00Z" w16du:dateUtc="2025-11-20T20:20:00Z">
              <w:r>
                <w:rPr>
                  <w:rFonts w:cs="Arial"/>
                  <w:color w:val="000000"/>
                </w:rPr>
                <w:t>_______________________________________</w:t>
              </w:r>
            </w:ins>
          </w:p>
          <w:p w14:paraId="6D0B6760" w14:textId="77777777" w:rsidR="00C4272E" w:rsidRDefault="00C4272E" w:rsidP="00C4272E">
            <w:pPr>
              <w:rPr>
                <w:rFonts w:cs="Arial"/>
                <w:color w:val="000000"/>
              </w:rPr>
            </w:pPr>
            <w:r>
              <w:rPr>
                <w:rFonts w:cs="Arial"/>
                <w:color w:val="000000"/>
              </w:rPr>
              <w:t>Revision of C1-257381</w:t>
            </w:r>
          </w:p>
          <w:p w14:paraId="6989C2E9" w14:textId="77777777" w:rsidR="00C4272E" w:rsidRDefault="00C4272E" w:rsidP="00C4272E">
            <w:pPr>
              <w:rPr>
                <w:rFonts w:cs="Arial"/>
                <w:color w:val="000000"/>
              </w:rPr>
            </w:pPr>
          </w:p>
        </w:tc>
      </w:tr>
      <w:tr w:rsidR="00C4272E" w:rsidRPr="00D95972" w14:paraId="170B47A1" w14:textId="77777777" w:rsidTr="00053CDE">
        <w:trPr>
          <w:gridAfter w:val="6"/>
          <w:wAfter w:w="16590" w:type="dxa"/>
        </w:trPr>
        <w:tc>
          <w:tcPr>
            <w:tcW w:w="916" w:type="dxa"/>
            <w:tcBorders>
              <w:top w:val="nil"/>
              <w:left w:val="thinThickThinSmallGap" w:sz="24" w:space="0" w:color="auto"/>
              <w:bottom w:val="nil"/>
            </w:tcBorders>
          </w:tcPr>
          <w:p w14:paraId="008FE11C" w14:textId="77777777" w:rsidR="00C4272E" w:rsidRPr="00D95972" w:rsidRDefault="00C4272E" w:rsidP="00C4272E">
            <w:pPr>
              <w:rPr>
                <w:rFonts w:cs="Arial"/>
                <w:lang w:val="en-US"/>
              </w:rPr>
            </w:pPr>
          </w:p>
        </w:tc>
        <w:tc>
          <w:tcPr>
            <w:tcW w:w="1317" w:type="dxa"/>
            <w:gridSpan w:val="2"/>
            <w:tcBorders>
              <w:top w:val="nil"/>
              <w:bottom w:val="nil"/>
            </w:tcBorders>
          </w:tcPr>
          <w:p w14:paraId="2ABB93F7"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79282553"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142CC825" w14:textId="77777777" w:rsidR="00C4272E" w:rsidRDefault="00C4272E" w:rsidP="00C4272E">
            <w:pPr>
              <w:rPr>
                <w:rFonts w:cs="Arial"/>
              </w:rPr>
            </w:pPr>
          </w:p>
        </w:tc>
        <w:tc>
          <w:tcPr>
            <w:tcW w:w="1767" w:type="dxa"/>
            <w:tcBorders>
              <w:top w:val="single" w:sz="4" w:space="0" w:color="auto"/>
              <w:bottom w:val="single" w:sz="4" w:space="0" w:color="auto"/>
            </w:tcBorders>
            <w:shd w:val="clear" w:color="auto" w:fill="FFFFFF"/>
          </w:tcPr>
          <w:p w14:paraId="1506ED5D"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45CCCBEC" w14:textId="77777777"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B7ECFB" w14:textId="77777777" w:rsidR="00C4272E" w:rsidRDefault="00C4272E" w:rsidP="00C4272E">
            <w:pPr>
              <w:rPr>
                <w:rFonts w:cs="Arial"/>
                <w:color w:val="000000"/>
              </w:rPr>
            </w:pPr>
          </w:p>
        </w:tc>
      </w:tr>
      <w:tr w:rsidR="00C4272E" w:rsidRPr="00D95972" w14:paraId="2AB9C291" w14:textId="77777777" w:rsidTr="00053CDE">
        <w:trPr>
          <w:gridAfter w:val="6"/>
          <w:wAfter w:w="16590" w:type="dxa"/>
        </w:trPr>
        <w:tc>
          <w:tcPr>
            <w:tcW w:w="916" w:type="dxa"/>
            <w:tcBorders>
              <w:top w:val="nil"/>
              <w:left w:val="thinThickThinSmallGap" w:sz="24" w:space="0" w:color="auto"/>
              <w:bottom w:val="single" w:sz="4" w:space="0" w:color="auto"/>
            </w:tcBorders>
          </w:tcPr>
          <w:p w14:paraId="45995658"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26924B42"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555DDBEC" w14:textId="77777777" w:rsidR="00C4272E" w:rsidRPr="00D95972" w:rsidRDefault="00C4272E" w:rsidP="00C4272E">
            <w:pPr>
              <w:rPr>
                <w:rFonts w:cs="Arial"/>
                <w:lang w:val="en-US"/>
              </w:rPr>
            </w:pPr>
          </w:p>
        </w:tc>
        <w:tc>
          <w:tcPr>
            <w:tcW w:w="4191" w:type="dxa"/>
            <w:gridSpan w:val="3"/>
            <w:tcBorders>
              <w:top w:val="single" w:sz="4" w:space="0" w:color="auto"/>
              <w:bottom w:val="single" w:sz="4" w:space="0" w:color="auto"/>
            </w:tcBorders>
            <w:shd w:val="clear" w:color="auto" w:fill="FFFFFF"/>
          </w:tcPr>
          <w:p w14:paraId="0CCAC860" w14:textId="77777777" w:rsidR="00C4272E" w:rsidRPr="00D95972" w:rsidRDefault="00C4272E" w:rsidP="00C4272E">
            <w:pPr>
              <w:rPr>
                <w:rFonts w:cs="Arial"/>
                <w:lang w:val="en-US"/>
              </w:rPr>
            </w:pPr>
          </w:p>
        </w:tc>
        <w:tc>
          <w:tcPr>
            <w:tcW w:w="1767" w:type="dxa"/>
            <w:tcBorders>
              <w:top w:val="single" w:sz="4" w:space="0" w:color="auto"/>
              <w:bottom w:val="single" w:sz="4" w:space="0" w:color="auto"/>
            </w:tcBorders>
            <w:shd w:val="clear" w:color="auto" w:fill="FFFFFF"/>
          </w:tcPr>
          <w:p w14:paraId="5A75C3F8" w14:textId="77777777" w:rsidR="00C4272E" w:rsidRPr="00D95972" w:rsidRDefault="00C4272E" w:rsidP="00C4272E">
            <w:pPr>
              <w:rPr>
                <w:rFonts w:cs="Arial"/>
                <w:lang w:val="en-US"/>
              </w:rPr>
            </w:pPr>
          </w:p>
        </w:tc>
        <w:tc>
          <w:tcPr>
            <w:tcW w:w="826" w:type="dxa"/>
            <w:tcBorders>
              <w:top w:val="single" w:sz="4" w:space="0" w:color="auto"/>
              <w:bottom w:val="single" w:sz="4" w:space="0" w:color="auto"/>
            </w:tcBorders>
            <w:shd w:val="clear" w:color="auto" w:fill="FFFFFF"/>
          </w:tcPr>
          <w:p w14:paraId="72EBEAAA" w14:textId="77777777" w:rsidR="00C4272E" w:rsidRPr="00D95972" w:rsidRDefault="00C4272E" w:rsidP="00C427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967956" w14:textId="77777777" w:rsidR="00C4272E" w:rsidRPr="00D95972" w:rsidRDefault="00C4272E" w:rsidP="00C4272E">
            <w:pPr>
              <w:rPr>
                <w:rFonts w:eastAsia="Batang" w:cs="Arial"/>
                <w:lang w:val="en-US" w:eastAsia="ko-KR"/>
              </w:rPr>
            </w:pPr>
          </w:p>
        </w:tc>
      </w:tr>
      <w:tr w:rsidR="00C4272E" w:rsidRPr="00D95972" w14:paraId="5F37F727"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336A04DA" w14:textId="77777777" w:rsidR="00C4272E" w:rsidRPr="00941432" w:rsidRDefault="00C4272E" w:rsidP="00C4272E">
            <w:pPr>
              <w:pStyle w:val="ListParagraph"/>
              <w:numPr>
                <w:ilvl w:val="1"/>
                <w:numId w:val="44"/>
              </w:numPr>
              <w:rPr>
                <w:rFonts w:cs="Arial"/>
              </w:rPr>
            </w:pPr>
          </w:p>
        </w:tc>
        <w:tc>
          <w:tcPr>
            <w:tcW w:w="1317" w:type="dxa"/>
            <w:gridSpan w:val="2"/>
            <w:tcBorders>
              <w:top w:val="single" w:sz="4" w:space="0" w:color="auto"/>
              <w:bottom w:val="single" w:sz="4" w:space="0" w:color="auto"/>
            </w:tcBorders>
          </w:tcPr>
          <w:p w14:paraId="0548E050" w14:textId="563F1BFF" w:rsidR="00C4272E" w:rsidRPr="00D95972" w:rsidRDefault="00C4272E" w:rsidP="00C4272E">
            <w:pPr>
              <w:rPr>
                <w:rFonts w:cs="Arial"/>
                <w:color w:val="000000"/>
              </w:rPr>
            </w:pPr>
            <w:proofErr w:type="spellStart"/>
            <w:r w:rsidRPr="00ED5AB1">
              <w:rPr>
                <w:rFonts w:cs="Arial"/>
                <w:color w:val="000000"/>
              </w:rPr>
              <w:t>AIML_App</w:t>
            </w:r>
            <w:proofErr w:type="spellEnd"/>
          </w:p>
        </w:tc>
        <w:tc>
          <w:tcPr>
            <w:tcW w:w="1088" w:type="dxa"/>
            <w:tcBorders>
              <w:top w:val="single" w:sz="4" w:space="0" w:color="auto"/>
              <w:bottom w:val="single" w:sz="4" w:space="0" w:color="auto"/>
            </w:tcBorders>
          </w:tcPr>
          <w:p w14:paraId="57D20A9E" w14:textId="77777777" w:rsidR="00C4272E" w:rsidRPr="00D95972" w:rsidRDefault="00C4272E" w:rsidP="00C4272E">
            <w:pPr>
              <w:rPr>
                <w:rFonts w:cs="Arial"/>
                <w:color w:val="FF0000"/>
              </w:rPr>
            </w:pPr>
          </w:p>
        </w:tc>
        <w:tc>
          <w:tcPr>
            <w:tcW w:w="4191" w:type="dxa"/>
            <w:gridSpan w:val="3"/>
            <w:tcBorders>
              <w:top w:val="single" w:sz="4" w:space="0" w:color="auto"/>
              <w:bottom w:val="single" w:sz="4" w:space="0" w:color="auto"/>
            </w:tcBorders>
          </w:tcPr>
          <w:p w14:paraId="2FEE3A06" w14:textId="45BEE9CB" w:rsidR="00C4272E" w:rsidRPr="00D95972" w:rsidRDefault="00C4272E" w:rsidP="00C4272E">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6134BDDC" w14:textId="77777777" w:rsidR="00C4272E" w:rsidRPr="00D95972" w:rsidRDefault="00C4272E" w:rsidP="00C4272E">
            <w:pPr>
              <w:rPr>
                <w:rFonts w:cs="Arial"/>
                <w:color w:val="000000"/>
              </w:rPr>
            </w:pPr>
          </w:p>
        </w:tc>
        <w:tc>
          <w:tcPr>
            <w:tcW w:w="826" w:type="dxa"/>
            <w:tcBorders>
              <w:top w:val="single" w:sz="4" w:space="0" w:color="auto"/>
              <w:bottom w:val="single" w:sz="4" w:space="0" w:color="auto"/>
            </w:tcBorders>
          </w:tcPr>
          <w:p w14:paraId="3F649E47" w14:textId="77777777" w:rsidR="00C4272E" w:rsidRPr="00D95972"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tcPr>
          <w:p w14:paraId="1218DF37" w14:textId="4E21F19C" w:rsidR="00C4272E" w:rsidRPr="00D95972" w:rsidRDefault="00C4272E" w:rsidP="00C4272E">
            <w:pPr>
              <w:rPr>
                <w:rFonts w:eastAsia="Batang" w:cs="Arial"/>
                <w:color w:val="000000"/>
                <w:lang w:eastAsia="ko-KR"/>
              </w:rPr>
            </w:pPr>
            <w:r w:rsidRPr="00ED5AB1">
              <w:rPr>
                <w:rFonts w:cs="Arial"/>
                <w:color w:val="000000"/>
              </w:rPr>
              <w:t>CT aspects of application enablement for AIML services</w:t>
            </w:r>
          </w:p>
        </w:tc>
      </w:tr>
      <w:tr w:rsidR="00C4272E" w:rsidRPr="00D95972" w14:paraId="5F173D16" w14:textId="77777777" w:rsidTr="00053CDE">
        <w:trPr>
          <w:gridAfter w:val="6"/>
          <w:wAfter w:w="16590" w:type="dxa"/>
        </w:trPr>
        <w:tc>
          <w:tcPr>
            <w:tcW w:w="916" w:type="dxa"/>
            <w:tcBorders>
              <w:top w:val="nil"/>
              <w:left w:val="thinThickThinSmallGap" w:sz="24" w:space="0" w:color="auto"/>
              <w:bottom w:val="single" w:sz="4" w:space="0" w:color="auto"/>
            </w:tcBorders>
          </w:tcPr>
          <w:p w14:paraId="60288EC4"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0EF9EB85"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24CCF987" w14:textId="77777777" w:rsidR="00C4272E" w:rsidRPr="00D95972" w:rsidRDefault="00C4272E" w:rsidP="00C4272E">
            <w:pPr>
              <w:rPr>
                <w:rFonts w:cs="Arial"/>
                <w:lang w:val="en-US"/>
              </w:rPr>
            </w:pPr>
            <w:hyperlink r:id="rId284" w:history="1">
              <w:r>
                <w:rPr>
                  <w:rStyle w:val="Hyperlink"/>
                </w:rPr>
                <w:t>C1-256323</w:t>
              </w:r>
            </w:hyperlink>
          </w:p>
        </w:tc>
        <w:tc>
          <w:tcPr>
            <w:tcW w:w="4191" w:type="dxa"/>
            <w:gridSpan w:val="3"/>
            <w:tcBorders>
              <w:top w:val="single" w:sz="4" w:space="0" w:color="auto"/>
              <w:bottom w:val="single" w:sz="4" w:space="0" w:color="auto"/>
            </w:tcBorders>
            <w:shd w:val="clear" w:color="auto" w:fill="00B050"/>
          </w:tcPr>
          <w:p w14:paraId="668D69F6" w14:textId="77777777" w:rsidR="00C4272E" w:rsidRPr="00D95972" w:rsidRDefault="00C4272E" w:rsidP="00C4272E">
            <w:pPr>
              <w:rPr>
                <w:rFonts w:cs="Arial"/>
                <w:lang w:val="en-US"/>
              </w:rPr>
            </w:pPr>
            <w:r>
              <w:rPr>
                <w:rFonts w:cs="Arial"/>
                <w:lang w:val="en-US"/>
              </w:rPr>
              <w:t xml:space="preserve">Pseudo-CR on </w:t>
            </w:r>
            <w:proofErr w:type="spellStart"/>
            <w:r>
              <w:rPr>
                <w:rFonts w:cs="Arial"/>
                <w:lang w:val="en-US"/>
              </w:rPr>
              <w:t>Aimlec_ClientDataProcessing</w:t>
            </w:r>
            <w:proofErr w:type="spellEnd"/>
            <w:r>
              <w:rPr>
                <w:rFonts w:cs="Arial"/>
                <w:lang w:val="en-US"/>
              </w:rPr>
              <w:t xml:space="preserve"> API</w:t>
            </w:r>
          </w:p>
        </w:tc>
        <w:tc>
          <w:tcPr>
            <w:tcW w:w="1767" w:type="dxa"/>
            <w:tcBorders>
              <w:top w:val="single" w:sz="4" w:space="0" w:color="auto"/>
              <w:bottom w:val="single" w:sz="4" w:space="0" w:color="auto"/>
            </w:tcBorders>
            <w:shd w:val="clear" w:color="auto" w:fill="00B050"/>
          </w:tcPr>
          <w:p w14:paraId="5A26EBDD" w14:textId="77777777" w:rsidR="00C4272E" w:rsidRPr="00D95972" w:rsidRDefault="00C4272E" w:rsidP="00C4272E">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00B050"/>
          </w:tcPr>
          <w:p w14:paraId="223373E6" w14:textId="77777777" w:rsidR="00C4272E" w:rsidRPr="00D95972" w:rsidRDefault="00C4272E" w:rsidP="00C4272E">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AF206A3" w14:textId="77777777" w:rsidR="00C4272E" w:rsidRDefault="00C4272E" w:rsidP="00C4272E">
            <w:pPr>
              <w:rPr>
                <w:rFonts w:eastAsia="Batang" w:cs="Arial"/>
                <w:lang w:val="en-US" w:eastAsia="ko-KR"/>
              </w:rPr>
            </w:pPr>
            <w:r>
              <w:rPr>
                <w:rFonts w:eastAsia="Batang" w:cs="Arial"/>
                <w:lang w:val="en-US" w:eastAsia="ko-KR"/>
              </w:rPr>
              <w:t>Agreed</w:t>
            </w:r>
          </w:p>
          <w:p w14:paraId="21F56B04" w14:textId="77777777" w:rsidR="00C4272E" w:rsidRPr="00D95972" w:rsidRDefault="00C4272E" w:rsidP="00C4272E">
            <w:pPr>
              <w:rPr>
                <w:rFonts w:eastAsia="Batang" w:cs="Arial"/>
                <w:lang w:val="en-US" w:eastAsia="ko-KR"/>
              </w:rPr>
            </w:pPr>
          </w:p>
        </w:tc>
      </w:tr>
      <w:tr w:rsidR="00C4272E" w:rsidRPr="00D95972" w14:paraId="2268D48A" w14:textId="77777777" w:rsidTr="00053CDE">
        <w:trPr>
          <w:gridAfter w:val="6"/>
          <w:wAfter w:w="16590" w:type="dxa"/>
        </w:trPr>
        <w:tc>
          <w:tcPr>
            <w:tcW w:w="916" w:type="dxa"/>
            <w:tcBorders>
              <w:top w:val="nil"/>
              <w:left w:val="thinThickThinSmallGap" w:sz="24" w:space="0" w:color="auto"/>
              <w:bottom w:val="single" w:sz="4" w:space="0" w:color="auto"/>
            </w:tcBorders>
          </w:tcPr>
          <w:p w14:paraId="198F5D85"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2C0379B4"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1C60C5AF" w14:textId="77777777" w:rsidR="00C4272E" w:rsidRPr="00D95972" w:rsidRDefault="00C4272E" w:rsidP="00C4272E">
            <w:pPr>
              <w:rPr>
                <w:rFonts w:cs="Arial"/>
                <w:lang w:val="en-US"/>
              </w:rPr>
            </w:pPr>
            <w:hyperlink r:id="rId285" w:history="1">
              <w:r>
                <w:rPr>
                  <w:rStyle w:val="Hyperlink"/>
                </w:rPr>
                <w:t>C1-256325</w:t>
              </w:r>
            </w:hyperlink>
          </w:p>
        </w:tc>
        <w:tc>
          <w:tcPr>
            <w:tcW w:w="4191" w:type="dxa"/>
            <w:gridSpan w:val="3"/>
            <w:tcBorders>
              <w:top w:val="single" w:sz="4" w:space="0" w:color="auto"/>
              <w:bottom w:val="single" w:sz="4" w:space="0" w:color="auto"/>
            </w:tcBorders>
            <w:shd w:val="clear" w:color="auto" w:fill="00B050"/>
          </w:tcPr>
          <w:p w14:paraId="478C9581" w14:textId="77777777" w:rsidR="00C4272E" w:rsidRPr="00D95972" w:rsidRDefault="00C4272E" w:rsidP="00C4272E">
            <w:pPr>
              <w:rPr>
                <w:rFonts w:cs="Arial"/>
                <w:lang w:val="en-US"/>
              </w:rPr>
            </w:pPr>
            <w:r>
              <w:rPr>
                <w:rFonts w:cs="Arial"/>
                <w:lang w:val="en-US"/>
              </w:rPr>
              <w:t>Pseudo-CR on HFL training service</w:t>
            </w:r>
          </w:p>
        </w:tc>
        <w:tc>
          <w:tcPr>
            <w:tcW w:w="1767" w:type="dxa"/>
            <w:tcBorders>
              <w:top w:val="single" w:sz="4" w:space="0" w:color="auto"/>
              <w:bottom w:val="single" w:sz="4" w:space="0" w:color="auto"/>
            </w:tcBorders>
            <w:shd w:val="clear" w:color="auto" w:fill="00B050"/>
          </w:tcPr>
          <w:p w14:paraId="775041EA" w14:textId="77777777" w:rsidR="00C4272E" w:rsidRPr="00D95972" w:rsidRDefault="00C4272E" w:rsidP="00C4272E">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00B050"/>
          </w:tcPr>
          <w:p w14:paraId="5CFD95DB" w14:textId="77777777" w:rsidR="00C4272E" w:rsidRPr="00D95972" w:rsidRDefault="00C4272E" w:rsidP="00C4272E">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B8B848D" w14:textId="0C10D28A" w:rsidR="00C4272E" w:rsidRPr="00D95972" w:rsidRDefault="00C4272E" w:rsidP="00C4272E">
            <w:pPr>
              <w:rPr>
                <w:rFonts w:eastAsia="Batang" w:cs="Arial"/>
                <w:lang w:val="en-US" w:eastAsia="ko-KR"/>
              </w:rPr>
            </w:pPr>
            <w:r>
              <w:rPr>
                <w:rFonts w:eastAsia="Batang" w:cs="Arial"/>
                <w:lang w:val="en-US" w:eastAsia="ko-KR"/>
              </w:rPr>
              <w:t>Agreed</w:t>
            </w:r>
          </w:p>
        </w:tc>
      </w:tr>
      <w:tr w:rsidR="00C4272E" w:rsidRPr="00D95972" w14:paraId="47EE1579" w14:textId="77777777" w:rsidTr="00053CDE">
        <w:trPr>
          <w:gridAfter w:val="6"/>
          <w:wAfter w:w="16590" w:type="dxa"/>
        </w:trPr>
        <w:tc>
          <w:tcPr>
            <w:tcW w:w="916" w:type="dxa"/>
            <w:tcBorders>
              <w:top w:val="nil"/>
              <w:left w:val="thinThickThinSmallGap" w:sz="24" w:space="0" w:color="auto"/>
              <w:bottom w:val="single" w:sz="4" w:space="0" w:color="auto"/>
            </w:tcBorders>
          </w:tcPr>
          <w:p w14:paraId="2AAE7844"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0248A325"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37A77F22" w14:textId="77777777" w:rsidR="00C4272E" w:rsidRPr="00D95972" w:rsidRDefault="00C4272E" w:rsidP="00C4272E">
            <w:pPr>
              <w:rPr>
                <w:rFonts w:cs="Arial"/>
                <w:lang w:val="en-US"/>
              </w:rPr>
            </w:pPr>
            <w:hyperlink r:id="rId286" w:history="1">
              <w:r>
                <w:rPr>
                  <w:rStyle w:val="Hyperlink"/>
                </w:rPr>
                <w:t>C1-256326</w:t>
              </w:r>
            </w:hyperlink>
          </w:p>
        </w:tc>
        <w:tc>
          <w:tcPr>
            <w:tcW w:w="4191" w:type="dxa"/>
            <w:gridSpan w:val="3"/>
            <w:tcBorders>
              <w:top w:val="single" w:sz="4" w:space="0" w:color="auto"/>
              <w:bottom w:val="single" w:sz="4" w:space="0" w:color="auto"/>
            </w:tcBorders>
            <w:shd w:val="clear" w:color="auto" w:fill="00B050"/>
          </w:tcPr>
          <w:p w14:paraId="2FC51A24" w14:textId="77777777" w:rsidR="00C4272E" w:rsidRPr="00D95972" w:rsidRDefault="00C4272E" w:rsidP="00C4272E">
            <w:pPr>
              <w:rPr>
                <w:rFonts w:cs="Arial"/>
                <w:lang w:val="en-US"/>
              </w:rPr>
            </w:pPr>
            <w:r>
              <w:rPr>
                <w:rFonts w:cs="Arial"/>
                <w:lang w:val="en-US"/>
              </w:rPr>
              <w:t>Pseudo-CR on HFL training service API</w:t>
            </w:r>
          </w:p>
        </w:tc>
        <w:tc>
          <w:tcPr>
            <w:tcW w:w="1767" w:type="dxa"/>
            <w:tcBorders>
              <w:top w:val="single" w:sz="4" w:space="0" w:color="auto"/>
              <w:bottom w:val="single" w:sz="4" w:space="0" w:color="auto"/>
            </w:tcBorders>
            <w:shd w:val="clear" w:color="auto" w:fill="00B050"/>
          </w:tcPr>
          <w:p w14:paraId="378898F1" w14:textId="77777777" w:rsidR="00C4272E" w:rsidRPr="00D95972" w:rsidRDefault="00C4272E" w:rsidP="00C4272E">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00B050"/>
          </w:tcPr>
          <w:p w14:paraId="0E60226E" w14:textId="77777777" w:rsidR="00C4272E" w:rsidRPr="00D95972" w:rsidRDefault="00C4272E" w:rsidP="00C4272E">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9159760" w14:textId="77777777" w:rsidR="00C4272E" w:rsidRDefault="00C4272E" w:rsidP="00C4272E">
            <w:pPr>
              <w:rPr>
                <w:rFonts w:eastAsia="Batang" w:cs="Arial"/>
                <w:lang w:val="en-US" w:eastAsia="ko-KR"/>
              </w:rPr>
            </w:pPr>
            <w:r>
              <w:rPr>
                <w:rFonts w:eastAsia="Batang" w:cs="Arial"/>
                <w:lang w:val="en-US" w:eastAsia="ko-KR"/>
              </w:rPr>
              <w:t>Agreed</w:t>
            </w:r>
          </w:p>
          <w:p w14:paraId="6C5D074D" w14:textId="7C69AFE0" w:rsidR="00C4272E" w:rsidRPr="00D95972" w:rsidRDefault="00C4272E" w:rsidP="00C4272E">
            <w:pPr>
              <w:rPr>
                <w:rFonts w:eastAsia="Batang" w:cs="Arial"/>
                <w:lang w:val="en-US" w:eastAsia="ko-KR"/>
              </w:rPr>
            </w:pPr>
          </w:p>
        </w:tc>
      </w:tr>
      <w:tr w:rsidR="00C4272E" w:rsidRPr="00D95972" w14:paraId="4542AC7C" w14:textId="77777777" w:rsidTr="00053CDE">
        <w:trPr>
          <w:gridAfter w:val="6"/>
          <w:wAfter w:w="16590" w:type="dxa"/>
        </w:trPr>
        <w:tc>
          <w:tcPr>
            <w:tcW w:w="916" w:type="dxa"/>
            <w:tcBorders>
              <w:top w:val="nil"/>
              <w:left w:val="thinThickThinSmallGap" w:sz="24" w:space="0" w:color="auto"/>
              <w:bottom w:val="nil"/>
            </w:tcBorders>
          </w:tcPr>
          <w:p w14:paraId="541ADD63" w14:textId="77777777" w:rsidR="00C4272E" w:rsidRPr="00D95972" w:rsidRDefault="00C4272E" w:rsidP="00C4272E">
            <w:pPr>
              <w:rPr>
                <w:rFonts w:cs="Arial"/>
                <w:lang w:val="en-US"/>
              </w:rPr>
            </w:pPr>
          </w:p>
        </w:tc>
        <w:tc>
          <w:tcPr>
            <w:tcW w:w="1317" w:type="dxa"/>
            <w:gridSpan w:val="2"/>
            <w:tcBorders>
              <w:top w:val="nil"/>
              <w:bottom w:val="nil"/>
            </w:tcBorders>
          </w:tcPr>
          <w:p w14:paraId="25AC13C8" w14:textId="0C26D6C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557F99F3" w14:textId="77777777" w:rsidR="00C4272E" w:rsidRDefault="00C4272E" w:rsidP="00C4272E">
            <w:r w:rsidRPr="00F77B7E">
              <w:t>C1-256811</w:t>
            </w:r>
          </w:p>
        </w:tc>
        <w:tc>
          <w:tcPr>
            <w:tcW w:w="4191" w:type="dxa"/>
            <w:gridSpan w:val="3"/>
            <w:tcBorders>
              <w:top w:val="single" w:sz="4" w:space="0" w:color="auto"/>
              <w:bottom w:val="single" w:sz="4" w:space="0" w:color="auto"/>
            </w:tcBorders>
            <w:shd w:val="clear" w:color="auto" w:fill="00B050"/>
          </w:tcPr>
          <w:p w14:paraId="1B41E542" w14:textId="77777777" w:rsidR="00C4272E" w:rsidRDefault="00C4272E" w:rsidP="00C4272E">
            <w:pPr>
              <w:rPr>
                <w:rFonts w:cs="Arial"/>
              </w:rPr>
            </w:pPr>
            <w:r>
              <w:rPr>
                <w:rFonts w:cs="Arial"/>
              </w:rPr>
              <w:t xml:space="preserve">Pseudo-CR on Resolution of Editor's note for the Definition of </w:t>
            </w:r>
            <w:proofErr w:type="spellStart"/>
            <w:r>
              <w:rPr>
                <w:rFonts w:cs="Arial"/>
              </w:rPr>
              <w:t>MLModelProfile</w:t>
            </w:r>
            <w:proofErr w:type="spellEnd"/>
            <w:r>
              <w:rPr>
                <w:rFonts w:cs="Arial"/>
              </w:rPr>
              <w:t xml:space="preserve"> data type</w:t>
            </w:r>
          </w:p>
        </w:tc>
        <w:tc>
          <w:tcPr>
            <w:tcW w:w="1767" w:type="dxa"/>
            <w:tcBorders>
              <w:top w:val="single" w:sz="4" w:space="0" w:color="auto"/>
              <w:bottom w:val="single" w:sz="4" w:space="0" w:color="auto"/>
            </w:tcBorders>
            <w:shd w:val="clear" w:color="auto" w:fill="00B050"/>
          </w:tcPr>
          <w:p w14:paraId="4A04D09F" w14:textId="77777777" w:rsidR="00C4272E" w:rsidRDefault="00C4272E" w:rsidP="00C4272E">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35C42DB8" w14:textId="77777777" w:rsidR="00C4272E" w:rsidRDefault="00C4272E" w:rsidP="00C4272E">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21AAA09" w14:textId="77777777" w:rsidR="00C4272E" w:rsidRDefault="00C4272E" w:rsidP="00C4272E">
            <w:pPr>
              <w:rPr>
                <w:rFonts w:cs="Arial"/>
                <w:color w:val="000000"/>
              </w:rPr>
            </w:pPr>
            <w:r>
              <w:rPr>
                <w:rFonts w:cs="Arial"/>
                <w:color w:val="000000"/>
              </w:rPr>
              <w:t>Agreed</w:t>
            </w:r>
          </w:p>
          <w:p w14:paraId="6D613532" w14:textId="77777777" w:rsidR="00C4272E" w:rsidRDefault="00C4272E" w:rsidP="00C4272E">
            <w:pPr>
              <w:rPr>
                <w:rFonts w:cs="Arial"/>
                <w:color w:val="000000"/>
              </w:rPr>
            </w:pPr>
          </w:p>
        </w:tc>
      </w:tr>
      <w:tr w:rsidR="00C4272E" w:rsidRPr="00D95972" w14:paraId="066DE8A3" w14:textId="77777777" w:rsidTr="00053CDE">
        <w:trPr>
          <w:gridAfter w:val="6"/>
          <w:wAfter w:w="16590" w:type="dxa"/>
        </w:trPr>
        <w:tc>
          <w:tcPr>
            <w:tcW w:w="916" w:type="dxa"/>
            <w:tcBorders>
              <w:top w:val="nil"/>
              <w:left w:val="thinThickThinSmallGap" w:sz="24" w:space="0" w:color="auto"/>
              <w:bottom w:val="single" w:sz="4" w:space="0" w:color="auto"/>
            </w:tcBorders>
          </w:tcPr>
          <w:p w14:paraId="29DFEB7D"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0E59D71B" w14:textId="490A5740"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279DDF3B" w14:textId="77777777" w:rsidR="00C4272E" w:rsidRPr="00D95972" w:rsidRDefault="00C4272E" w:rsidP="00C4272E">
            <w:pPr>
              <w:rPr>
                <w:rFonts w:cs="Arial"/>
                <w:lang w:val="en-US"/>
              </w:rPr>
            </w:pPr>
            <w:r w:rsidRPr="00F77B7E">
              <w:t>C1-256812</w:t>
            </w:r>
          </w:p>
        </w:tc>
        <w:tc>
          <w:tcPr>
            <w:tcW w:w="4191" w:type="dxa"/>
            <w:gridSpan w:val="3"/>
            <w:tcBorders>
              <w:top w:val="single" w:sz="4" w:space="0" w:color="auto"/>
              <w:bottom w:val="single" w:sz="4" w:space="0" w:color="auto"/>
            </w:tcBorders>
            <w:shd w:val="clear" w:color="auto" w:fill="00B050"/>
          </w:tcPr>
          <w:p w14:paraId="6E89ABA7" w14:textId="77777777" w:rsidR="00C4272E" w:rsidRPr="00D95972" w:rsidRDefault="00C4272E" w:rsidP="00C4272E">
            <w:pPr>
              <w:rPr>
                <w:rFonts w:cs="Arial"/>
                <w:lang w:val="en-US"/>
              </w:rPr>
            </w:pPr>
            <w:r>
              <w:rPr>
                <w:rFonts w:cs="Arial"/>
                <w:lang w:val="en-US"/>
              </w:rPr>
              <w:t>Pseudo-CR on resolving editor's note related to energy efficient performance</w:t>
            </w:r>
          </w:p>
        </w:tc>
        <w:tc>
          <w:tcPr>
            <w:tcW w:w="1767" w:type="dxa"/>
            <w:tcBorders>
              <w:top w:val="single" w:sz="4" w:space="0" w:color="auto"/>
              <w:bottom w:val="single" w:sz="4" w:space="0" w:color="auto"/>
            </w:tcBorders>
            <w:shd w:val="clear" w:color="auto" w:fill="00B050"/>
          </w:tcPr>
          <w:p w14:paraId="328B21FA" w14:textId="77777777" w:rsidR="00C4272E" w:rsidRPr="00D95972" w:rsidRDefault="00C4272E" w:rsidP="00C4272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1EA3347C" w14:textId="77777777" w:rsidR="00C4272E" w:rsidRPr="00D95972" w:rsidRDefault="00C4272E" w:rsidP="00C4272E">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6214984" w14:textId="77777777" w:rsidR="00C4272E" w:rsidRDefault="00C4272E" w:rsidP="00C4272E">
            <w:pPr>
              <w:rPr>
                <w:rFonts w:eastAsia="Batang" w:cs="Arial"/>
                <w:lang w:val="en-US" w:eastAsia="ko-KR"/>
              </w:rPr>
            </w:pPr>
            <w:r>
              <w:rPr>
                <w:rFonts w:eastAsia="Batang" w:cs="Arial"/>
                <w:lang w:val="en-US" w:eastAsia="ko-KR"/>
              </w:rPr>
              <w:t>Agreed</w:t>
            </w:r>
          </w:p>
          <w:p w14:paraId="1E2B83D9" w14:textId="77777777" w:rsidR="00C4272E" w:rsidRPr="00D95972" w:rsidRDefault="00C4272E" w:rsidP="00C4272E">
            <w:pPr>
              <w:rPr>
                <w:rFonts w:eastAsia="Batang" w:cs="Arial"/>
                <w:lang w:val="en-US" w:eastAsia="ko-KR"/>
              </w:rPr>
            </w:pPr>
          </w:p>
        </w:tc>
      </w:tr>
      <w:tr w:rsidR="00C4272E" w:rsidRPr="00D95972" w14:paraId="4B99CFD3" w14:textId="77777777" w:rsidTr="00053CDE">
        <w:trPr>
          <w:gridAfter w:val="6"/>
          <w:wAfter w:w="16590" w:type="dxa"/>
        </w:trPr>
        <w:tc>
          <w:tcPr>
            <w:tcW w:w="916" w:type="dxa"/>
            <w:tcBorders>
              <w:top w:val="nil"/>
              <w:left w:val="thinThickThinSmallGap" w:sz="24" w:space="0" w:color="auto"/>
              <w:bottom w:val="single" w:sz="4" w:space="0" w:color="auto"/>
            </w:tcBorders>
          </w:tcPr>
          <w:p w14:paraId="41826FA9"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440273F2" w14:textId="2CC20C9D"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2D26E4AE" w14:textId="77777777" w:rsidR="00C4272E" w:rsidRPr="00D95972" w:rsidRDefault="00C4272E" w:rsidP="00C4272E">
            <w:pPr>
              <w:rPr>
                <w:rFonts w:cs="Arial"/>
                <w:lang w:val="en-US"/>
              </w:rPr>
            </w:pPr>
            <w:r w:rsidRPr="007435F0">
              <w:t>C1-256813</w:t>
            </w:r>
          </w:p>
        </w:tc>
        <w:tc>
          <w:tcPr>
            <w:tcW w:w="4191" w:type="dxa"/>
            <w:gridSpan w:val="3"/>
            <w:tcBorders>
              <w:top w:val="single" w:sz="4" w:space="0" w:color="auto"/>
              <w:bottom w:val="single" w:sz="4" w:space="0" w:color="auto"/>
            </w:tcBorders>
            <w:shd w:val="clear" w:color="auto" w:fill="00B050"/>
          </w:tcPr>
          <w:p w14:paraId="481FB1EA" w14:textId="77777777" w:rsidR="00C4272E" w:rsidRPr="00D95972" w:rsidRDefault="00C4272E" w:rsidP="00C4272E">
            <w:pPr>
              <w:rPr>
                <w:rFonts w:cs="Arial"/>
                <w:lang w:val="en-US"/>
              </w:rPr>
            </w:pPr>
            <w:r>
              <w:rPr>
                <w:rFonts w:cs="Arial"/>
                <w:lang w:val="en-US"/>
              </w:rPr>
              <w:t xml:space="preserve">Pseudo-CR on </w:t>
            </w:r>
            <w:proofErr w:type="spellStart"/>
            <w:r>
              <w:rPr>
                <w:rFonts w:cs="Arial"/>
                <w:lang w:val="en-US"/>
              </w:rPr>
              <w:t>Aimlec_AIMLEClientParticipation</w:t>
            </w:r>
            <w:proofErr w:type="spellEnd"/>
            <w:r>
              <w:rPr>
                <w:rFonts w:cs="Arial"/>
                <w:lang w:val="en-US"/>
              </w:rPr>
              <w:t xml:space="preserve"> API</w:t>
            </w:r>
          </w:p>
        </w:tc>
        <w:tc>
          <w:tcPr>
            <w:tcW w:w="1767" w:type="dxa"/>
            <w:tcBorders>
              <w:top w:val="single" w:sz="4" w:space="0" w:color="auto"/>
              <w:bottom w:val="single" w:sz="4" w:space="0" w:color="auto"/>
            </w:tcBorders>
            <w:shd w:val="clear" w:color="auto" w:fill="00B050"/>
          </w:tcPr>
          <w:p w14:paraId="02F93B86" w14:textId="77777777" w:rsidR="00C4272E" w:rsidRPr="00D95972" w:rsidRDefault="00C4272E" w:rsidP="00C4272E">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00B050"/>
          </w:tcPr>
          <w:p w14:paraId="2E6D2B2B" w14:textId="77777777" w:rsidR="00C4272E" w:rsidRPr="00D95972" w:rsidRDefault="00C4272E" w:rsidP="00C4272E">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D1DDFE6" w14:textId="77777777" w:rsidR="00C4272E" w:rsidRDefault="00C4272E" w:rsidP="00C4272E">
            <w:pPr>
              <w:rPr>
                <w:rFonts w:eastAsia="Batang" w:cs="Arial"/>
                <w:lang w:val="en-US" w:eastAsia="ko-KR"/>
              </w:rPr>
            </w:pPr>
            <w:r>
              <w:rPr>
                <w:rFonts w:eastAsia="Batang" w:cs="Arial"/>
                <w:lang w:val="en-US" w:eastAsia="ko-KR"/>
              </w:rPr>
              <w:t>Agreed</w:t>
            </w:r>
          </w:p>
          <w:p w14:paraId="5B1EE73C" w14:textId="77777777" w:rsidR="00C4272E" w:rsidRPr="00D95972" w:rsidRDefault="00C4272E" w:rsidP="00C4272E">
            <w:pPr>
              <w:rPr>
                <w:rFonts w:eastAsia="Batang" w:cs="Arial"/>
                <w:lang w:val="en-US" w:eastAsia="ko-KR"/>
              </w:rPr>
            </w:pPr>
          </w:p>
        </w:tc>
      </w:tr>
      <w:tr w:rsidR="00C4272E" w:rsidRPr="00D95972" w14:paraId="5B8A09C6" w14:textId="77777777" w:rsidTr="00053CDE">
        <w:trPr>
          <w:gridAfter w:val="6"/>
          <w:wAfter w:w="16590" w:type="dxa"/>
        </w:trPr>
        <w:tc>
          <w:tcPr>
            <w:tcW w:w="916" w:type="dxa"/>
            <w:tcBorders>
              <w:top w:val="nil"/>
              <w:left w:val="thinThickThinSmallGap" w:sz="24" w:space="0" w:color="auto"/>
              <w:bottom w:val="single" w:sz="4" w:space="0" w:color="auto"/>
            </w:tcBorders>
          </w:tcPr>
          <w:p w14:paraId="66C6A220"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6D46829C" w14:textId="2B6ABF20"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450D8478" w14:textId="77777777" w:rsidR="00C4272E" w:rsidRPr="00D95972" w:rsidRDefault="00C4272E" w:rsidP="00C4272E">
            <w:pPr>
              <w:rPr>
                <w:rFonts w:cs="Arial"/>
                <w:lang w:val="en-US"/>
              </w:rPr>
            </w:pPr>
            <w:r w:rsidRPr="00831532">
              <w:t>C1-256814</w:t>
            </w:r>
          </w:p>
        </w:tc>
        <w:tc>
          <w:tcPr>
            <w:tcW w:w="4191" w:type="dxa"/>
            <w:gridSpan w:val="3"/>
            <w:tcBorders>
              <w:top w:val="single" w:sz="4" w:space="0" w:color="auto"/>
              <w:bottom w:val="single" w:sz="4" w:space="0" w:color="auto"/>
            </w:tcBorders>
            <w:shd w:val="clear" w:color="auto" w:fill="00B050"/>
          </w:tcPr>
          <w:p w14:paraId="329FDBB7" w14:textId="77777777" w:rsidR="00C4272E" w:rsidRPr="00D95972" w:rsidRDefault="00C4272E" w:rsidP="00C4272E">
            <w:pPr>
              <w:rPr>
                <w:rFonts w:cs="Arial"/>
                <w:lang w:val="en-US"/>
              </w:rPr>
            </w:pPr>
            <w:r>
              <w:rPr>
                <w:rFonts w:cs="Arial"/>
                <w:lang w:val="en-US"/>
              </w:rPr>
              <w:t xml:space="preserve">Pseudo-CR on </w:t>
            </w:r>
            <w:proofErr w:type="spellStart"/>
            <w:r>
              <w:rPr>
                <w:rFonts w:cs="Arial"/>
                <w:lang w:val="en-US"/>
              </w:rPr>
              <w:t>Aimles_UeTLModelSelectionAssistance</w:t>
            </w:r>
            <w:proofErr w:type="spellEnd"/>
            <w:r>
              <w:rPr>
                <w:rFonts w:cs="Arial"/>
                <w:lang w:val="en-US"/>
              </w:rPr>
              <w:t xml:space="preserve"> API</w:t>
            </w:r>
          </w:p>
        </w:tc>
        <w:tc>
          <w:tcPr>
            <w:tcW w:w="1767" w:type="dxa"/>
            <w:tcBorders>
              <w:top w:val="single" w:sz="4" w:space="0" w:color="auto"/>
              <w:bottom w:val="single" w:sz="4" w:space="0" w:color="auto"/>
            </w:tcBorders>
            <w:shd w:val="clear" w:color="auto" w:fill="00B050"/>
          </w:tcPr>
          <w:p w14:paraId="39BCD971" w14:textId="77777777" w:rsidR="00C4272E" w:rsidRPr="00D95972" w:rsidRDefault="00C4272E" w:rsidP="00C4272E">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00B050"/>
          </w:tcPr>
          <w:p w14:paraId="1CEE955A" w14:textId="77777777" w:rsidR="00C4272E" w:rsidRPr="00D95972" w:rsidRDefault="00C4272E" w:rsidP="00C4272E">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7E4543F" w14:textId="77777777" w:rsidR="00C4272E" w:rsidRDefault="00C4272E" w:rsidP="00C4272E">
            <w:pPr>
              <w:rPr>
                <w:rFonts w:eastAsia="Batang" w:cs="Arial"/>
                <w:lang w:val="en-US" w:eastAsia="ko-KR"/>
              </w:rPr>
            </w:pPr>
            <w:r>
              <w:rPr>
                <w:rFonts w:eastAsia="Batang" w:cs="Arial"/>
                <w:lang w:val="en-US" w:eastAsia="ko-KR"/>
              </w:rPr>
              <w:t>Agreed</w:t>
            </w:r>
          </w:p>
          <w:p w14:paraId="2D20B9F0" w14:textId="77777777" w:rsidR="00C4272E" w:rsidRPr="00D95972" w:rsidRDefault="00C4272E" w:rsidP="00C4272E">
            <w:pPr>
              <w:rPr>
                <w:rFonts w:eastAsia="Batang" w:cs="Arial"/>
                <w:lang w:val="en-US" w:eastAsia="ko-KR"/>
              </w:rPr>
            </w:pPr>
          </w:p>
        </w:tc>
      </w:tr>
      <w:tr w:rsidR="00C4272E" w:rsidRPr="00D95972" w14:paraId="2E2BE76F" w14:textId="77777777" w:rsidTr="00053CDE">
        <w:trPr>
          <w:gridAfter w:val="6"/>
          <w:wAfter w:w="16590" w:type="dxa"/>
        </w:trPr>
        <w:tc>
          <w:tcPr>
            <w:tcW w:w="916" w:type="dxa"/>
            <w:tcBorders>
              <w:top w:val="nil"/>
              <w:left w:val="thinThickThinSmallGap" w:sz="24" w:space="0" w:color="auto"/>
              <w:bottom w:val="single" w:sz="4" w:space="0" w:color="auto"/>
            </w:tcBorders>
          </w:tcPr>
          <w:p w14:paraId="59A5C5BF"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47A021E7" w14:textId="3932EB2B"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65417BE0" w14:textId="77777777" w:rsidR="00C4272E" w:rsidRPr="00D95972" w:rsidRDefault="00C4272E" w:rsidP="00C4272E">
            <w:pPr>
              <w:rPr>
                <w:rFonts w:cs="Arial"/>
                <w:lang w:val="en-US"/>
              </w:rPr>
            </w:pPr>
            <w:r w:rsidRPr="00831532">
              <w:t>C1-256815</w:t>
            </w:r>
          </w:p>
        </w:tc>
        <w:tc>
          <w:tcPr>
            <w:tcW w:w="4191" w:type="dxa"/>
            <w:gridSpan w:val="3"/>
            <w:tcBorders>
              <w:top w:val="single" w:sz="4" w:space="0" w:color="auto"/>
              <w:bottom w:val="single" w:sz="4" w:space="0" w:color="auto"/>
            </w:tcBorders>
            <w:shd w:val="clear" w:color="auto" w:fill="00B050"/>
          </w:tcPr>
          <w:p w14:paraId="1C3A1BDD" w14:textId="77777777" w:rsidR="00C4272E" w:rsidRPr="00D95972" w:rsidRDefault="00C4272E" w:rsidP="00C4272E">
            <w:pPr>
              <w:rPr>
                <w:rFonts w:cs="Arial"/>
                <w:lang w:val="en-US"/>
              </w:rPr>
            </w:pPr>
            <w:r>
              <w:rPr>
                <w:rFonts w:cs="Arial"/>
                <w:lang w:val="en-US"/>
              </w:rPr>
              <w:t>Pseudo-CR on removal of edge and model distribution services</w:t>
            </w:r>
          </w:p>
        </w:tc>
        <w:tc>
          <w:tcPr>
            <w:tcW w:w="1767" w:type="dxa"/>
            <w:tcBorders>
              <w:top w:val="single" w:sz="4" w:space="0" w:color="auto"/>
              <w:bottom w:val="single" w:sz="4" w:space="0" w:color="auto"/>
            </w:tcBorders>
            <w:shd w:val="clear" w:color="auto" w:fill="00B050"/>
          </w:tcPr>
          <w:p w14:paraId="7C4BBECE" w14:textId="77777777" w:rsidR="00C4272E" w:rsidRPr="00D95972" w:rsidRDefault="00C4272E" w:rsidP="00C4272E">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00B050"/>
          </w:tcPr>
          <w:p w14:paraId="00E3D6A8" w14:textId="77777777" w:rsidR="00C4272E" w:rsidRPr="00D95972" w:rsidRDefault="00C4272E" w:rsidP="00C4272E">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FAE9B36" w14:textId="77777777" w:rsidR="00C4272E" w:rsidRDefault="00C4272E" w:rsidP="00C4272E">
            <w:pPr>
              <w:rPr>
                <w:rFonts w:eastAsia="Batang" w:cs="Arial"/>
                <w:lang w:val="en-US" w:eastAsia="ko-KR"/>
              </w:rPr>
            </w:pPr>
            <w:r>
              <w:rPr>
                <w:rFonts w:eastAsia="Batang" w:cs="Arial"/>
                <w:lang w:val="en-US" w:eastAsia="ko-KR"/>
              </w:rPr>
              <w:t>Agreed</w:t>
            </w:r>
          </w:p>
          <w:p w14:paraId="19D8D339" w14:textId="77777777" w:rsidR="00C4272E" w:rsidRPr="00D95972" w:rsidRDefault="00C4272E" w:rsidP="00C4272E">
            <w:pPr>
              <w:rPr>
                <w:rFonts w:eastAsia="Batang" w:cs="Arial"/>
                <w:lang w:val="en-US" w:eastAsia="ko-KR"/>
              </w:rPr>
            </w:pPr>
          </w:p>
        </w:tc>
      </w:tr>
      <w:tr w:rsidR="00C4272E" w:rsidRPr="00D95972" w14:paraId="262787AA" w14:textId="77777777" w:rsidTr="00053CDE">
        <w:trPr>
          <w:gridAfter w:val="6"/>
          <w:wAfter w:w="16590" w:type="dxa"/>
        </w:trPr>
        <w:tc>
          <w:tcPr>
            <w:tcW w:w="916" w:type="dxa"/>
            <w:tcBorders>
              <w:top w:val="nil"/>
              <w:left w:val="thinThickThinSmallGap" w:sz="24" w:space="0" w:color="auto"/>
              <w:bottom w:val="single" w:sz="4" w:space="0" w:color="auto"/>
            </w:tcBorders>
          </w:tcPr>
          <w:p w14:paraId="655A49DD"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53D09A7F"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04C3D39B" w14:textId="77777777" w:rsidR="00C4272E" w:rsidRPr="00D95972" w:rsidRDefault="00C4272E" w:rsidP="00C4272E">
            <w:pPr>
              <w:rPr>
                <w:rFonts w:cs="Arial"/>
                <w:lang w:val="en-US"/>
              </w:rPr>
            </w:pPr>
            <w:r w:rsidRPr="006366E5">
              <w:t>C1-256816</w:t>
            </w:r>
          </w:p>
        </w:tc>
        <w:tc>
          <w:tcPr>
            <w:tcW w:w="4191" w:type="dxa"/>
            <w:gridSpan w:val="3"/>
            <w:tcBorders>
              <w:top w:val="single" w:sz="4" w:space="0" w:color="auto"/>
              <w:bottom w:val="single" w:sz="4" w:space="0" w:color="auto"/>
            </w:tcBorders>
            <w:shd w:val="clear" w:color="auto" w:fill="00B050"/>
          </w:tcPr>
          <w:p w14:paraId="67999023" w14:textId="77777777" w:rsidR="00C4272E" w:rsidRPr="00D95972" w:rsidRDefault="00C4272E" w:rsidP="00C4272E">
            <w:pPr>
              <w:rPr>
                <w:rFonts w:cs="Arial"/>
                <w:lang w:val="en-US"/>
              </w:rPr>
            </w:pPr>
            <w:r>
              <w:rPr>
                <w:rFonts w:cs="Arial"/>
                <w:lang w:val="en-US"/>
              </w:rPr>
              <w:t>Updating the ML model retrieval service</w:t>
            </w:r>
          </w:p>
        </w:tc>
        <w:tc>
          <w:tcPr>
            <w:tcW w:w="1767" w:type="dxa"/>
            <w:tcBorders>
              <w:top w:val="single" w:sz="4" w:space="0" w:color="auto"/>
              <w:bottom w:val="single" w:sz="4" w:space="0" w:color="auto"/>
            </w:tcBorders>
            <w:shd w:val="clear" w:color="auto" w:fill="00B050"/>
          </w:tcPr>
          <w:p w14:paraId="093B7CB7" w14:textId="77777777" w:rsidR="00C4272E" w:rsidRPr="00D95972" w:rsidRDefault="00C4272E" w:rsidP="00C4272E">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B050"/>
          </w:tcPr>
          <w:p w14:paraId="4A2C1E78" w14:textId="77777777" w:rsidR="00C4272E" w:rsidRPr="00D95972" w:rsidRDefault="00C4272E" w:rsidP="00C4272E">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999BEF5" w14:textId="77777777" w:rsidR="00C4272E" w:rsidRDefault="00C4272E" w:rsidP="00C4272E">
            <w:pPr>
              <w:rPr>
                <w:rFonts w:eastAsia="Batang" w:cs="Arial"/>
                <w:lang w:val="en-US" w:eastAsia="ko-KR"/>
              </w:rPr>
            </w:pPr>
            <w:r>
              <w:rPr>
                <w:rFonts w:eastAsia="Batang" w:cs="Arial"/>
                <w:lang w:val="en-US" w:eastAsia="ko-KR"/>
              </w:rPr>
              <w:t>Agreed</w:t>
            </w:r>
          </w:p>
          <w:p w14:paraId="3C1C564C" w14:textId="1D529BFC" w:rsidR="00C4272E" w:rsidRPr="00D95972" w:rsidRDefault="00C4272E" w:rsidP="00C4272E">
            <w:pPr>
              <w:rPr>
                <w:rFonts w:eastAsia="Batang" w:cs="Arial"/>
                <w:lang w:val="en-US" w:eastAsia="ko-KR"/>
              </w:rPr>
            </w:pPr>
          </w:p>
        </w:tc>
      </w:tr>
      <w:tr w:rsidR="00C4272E" w:rsidRPr="00D95972" w14:paraId="33CFE3DA" w14:textId="77777777" w:rsidTr="00053CDE">
        <w:trPr>
          <w:gridAfter w:val="6"/>
          <w:wAfter w:w="16590" w:type="dxa"/>
        </w:trPr>
        <w:tc>
          <w:tcPr>
            <w:tcW w:w="916" w:type="dxa"/>
            <w:tcBorders>
              <w:top w:val="nil"/>
              <w:left w:val="thinThickThinSmallGap" w:sz="24" w:space="0" w:color="auto"/>
              <w:bottom w:val="single" w:sz="4" w:space="0" w:color="auto"/>
            </w:tcBorders>
          </w:tcPr>
          <w:p w14:paraId="558C475E"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019ACD59"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2AC48DE6" w14:textId="77777777" w:rsidR="00C4272E" w:rsidRPr="00D95972" w:rsidRDefault="00C4272E" w:rsidP="00C4272E">
            <w:pPr>
              <w:rPr>
                <w:rFonts w:cs="Arial"/>
                <w:lang w:val="en-US"/>
              </w:rPr>
            </w:pPr>
            <w:r w:rsidRPr="006854AB">
              <w:t>C1-256817</w:t>
            </w:r>
          </w:p>
        </w:tc>
        <w:tc>
          <w:tcPr>
            <w:tcW w:w="4191" w:type="dxa"/>
            <w:gridSpan w:val="3"/>
            <w:tcBorders>
              <w:top w:val="single" w:sz="4" w:space="0" w:color="auto"/>
              <w:bottom w:val="single" w:sz="4" w:space="0" w:color="auto"/>
            </w:tcBorders>
            <w:shd w:val="clear" w:color="auto" w:fill="00B050"/>
          </w:tcPr>
          <w:p w14:paraId="51847DBB" w14:textId="77777777" w:rsidR="00C4272E" w:rsidRPr="00D95972" w:rsidRDefault="00C4272E" w:rsidP="00C4272E">
            <w:pPr>
              <w:rPr>
                <w:rFonts w:cs="Arial"/>
                <w:lang w:val="en-US"/>
              </w:rPr>
            </w:pPr>
            <w:r>
              <w:rPr>
                <w:rFonts w:cs="Arial"/>
                <w:lang w:val="en-US"/>
              </w:rPr>
              <w:t>Split operation event subscription service</w:t>
            </w:r>
          </w:p>
        </w:tc>
        <w:tc>
          <w:tcPr>
            <w:tcW w:w="1767" w:type="dxa"/>
            <w:tcBorders>
              <w:top w:val="single" w:sz="4" w:space="0" w:color="auto"/>
              <w:bottom w:val="single" w:sz="4" w:space="0" w:color="auto"/>
            </w:tcBorders>
            <w:shd w:val="clear" w:color="auto" w:fill="00B050"/>
          </w:tcPr>
          <w:p w14:paraId="62D857B8" w14:textId="77777777" w:rsidR="00C4272E" w:rsidRPr="00D95972" w:rsidRDefault="00C4272E" w:rsidP="00C4272E">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B050"/>
          </w:tcPr>
          <w:p w14:paraId="20AA1BD7" w14:textId="77777777" w:rsidR="00C4272E" w:rsidRPr="00D95972" w:rsidRDefault="00C4272E" w:rsidP="00C4272E">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8FAD375" w14:textId="77777777" w:rsidR="00C4272E" w:rsidRDefault="00C4272E" w:rsidP="00C4272E">
            <w:pPr>
              <w:rPr>
                <w:rFonts w:eastAsia="Batang" w:cs="Arial"/>
                <w:lang w:val="en-US" w:eastAsia="ko-KR"/>
              </w:rPr>
            </w:pPr>
            <w:r>
              <w:rPr>
                <w:rFonts w:eastAsia="Batang" w:cs="Arial"/>
                <w:lang w:val="en-US" w:eastAsia="ko-KR"/>
              </w:rPr>
              <w:t>Agreed</w:t>
            </w:r>
          </w:p>
          <w:p w14:paraId="609E4BD4" w14:textId="002194B4" w:rsidR="00C4272E" w:rsidRPr="00D95972" w:rsidRDefault="00C4272E" w:rsidP="00C4272E">
            <w:pPr>
              <w:rPr>
                <w:rFonts w:eastAsia="Batang" w:cs="Arial"/>
                <w:lang w:val="en-US" w:eastAsia="ko-KR"/>
              </w:rPr>
            </w:pPr>
          </w:p>
        </w:tc>
      </w:tr>
      <w:tr w:rsidR="00C4272E" w:rsidRPr="00D95972" w14:paraId="6E3ECD68" w14:textId="77777777" w:rsidTr="00053CDE">
        <w:trPr>
          <w:gridAfter w:val="6"/>
          <w:wAfter w:w="16590" w:type="dxa"/>
        </w:trPr>
        <w:tc>
          <w:tcPr>
            <w:tcW w:w="916" w:type="dxa"/>
            <w:tcBorders>
              <w:top w:val="nil"/>
              <w:left w:val="thinThickThinSmallGap" w:sz="24" w:space="0" w:color="auto"/>
              <w:bottom w:val="single" w:sz="4" w:space="0" w:color="auto"/>
            </w:tcBorders>
          </w:tcPr>
          <w:p w14:paraId="4964E1E2"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3E3A8414"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65E9B919" w14:textId="77777777" w:rsidR="00C4272E" w:rsidRPr="00D95972" w:rsidRDefault="00C4272E" w:rsidP="00C4272E">
            <w:pPr>
              <w:rPr>
                <w:rFonts w:cs="Arial"/>
                <w:lang w:val="en-US"/>
              </w:rPr>
            </w:pPr>
            <w:r w:rsidRPr="006854AB">
              <w:t>C1-256818</w:t>
            </w:r>
          </w:p>
        </w:tc>
        <w:tc>
          <w:tcPr>
            <w:tcW w:w="4191" w:type="dxa"/>
            <w:gridSpan w:val="3"/>
            <w:tcBorders>
              <w:top w:val="single" w:sz="4" w:space="0" w:color="auto"/>
              <w:bottom w:val="single" w:sz="4" w:space="0" w:color="auto"/>
            </w:tcBorders>
            <w:shd w:val="clear" w:color="auto" w:fill="00B050"/>
          </w:tcPr>
          <w:p w14:paraId="526ED902" w14:textId="77777777" w:rsidR="00C4272E" w:rsidRPr="00D95972" w:rsidRDefault="00C4272E" w:rsidP="00C4272E">
            <w:pPr>
              <w:rPr>
                <w:rFonts w:cs="Arial"/>
                <w:lang w:val="en-US"/>
              </w:rPr>
            </w:pPr>
            <w:r>
              <w:rPr>
                <w:rFonts w:cs="Arial"/>
                <w:lang w:val="en-US"/>
              </w:rPr>
              <w:t xml:space="preserve">Defining update and </w:t>
            </w:r>
            <w:proofErr w:type="gramStart"/>
            <w:r>
              <w:rPr>
                <w:rFonts w:cs="Arial"/>
                <w:lang w:val="en-US"/>
              </w:rPr>
              <w:t>delete</w:t>
            </w:r>
            <w:proofErr w:type="gramEnd"/>
            <w:r>
              <w:rPr>
                <w:rFonts w:cs="Arial"/>
                <w:lang w:val="en-US"/>
              </w:rPr>
              <w:t xml:space="preserve"> operations for Split AIML operation pipeline service</w:t>
            </w:r>
          </w:p>
        </w:tc>
        <w:tc>
          <w:tcPr>
            <w:tcW w:w="1767" w:type="dxa"/>
            <w:tcBorders>
              <w:top w:val="single" w:sz="4" w:space="0" w:color="auto"/>
              <w:bottom w:val="single" w:sz="4" w:space="0" w:color="auto"/>
            </w:tcBorders>
            <w:shd w:val="clear" w:color="auto" w:fill="00B050"/>
          </w:tcPr>
          <w:p w14:paraId="01881545" w14:textId="77777777" w:rsidR="00C4272E" w:rsidRPr="00D95972" w:rsidRDefault="00C4272E" w:rsidP="00C4272E">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B050"/>
          </w:tcPr>
          <w:p w14:paraId="5CA4AEFD" w14:textId="77777777" w:rsidR="00C4272E" w:rsidRPr="00D95972" w:rsidRDefault="00C4272E" w:rsidP="00C4272E">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4D9FF39" w14:textId="77777777" w:rsidR="00C4272E" w:rsidRDefault="00C4272E" w:rsidP="00C4272E">
            <w:pPr>
              <w:rPr>
                <w:rFonts w:eastAsia="Batang" w:cs="Arial"/>
                <w:lang w:val="en-US" w:eastAsia="ko-KR"/>
              </w:rPr>
            </w:pPr>
            <w:r>
              <w:rPr>
                <w:rFonts w:eastAsia="Batang" w:cs="Arial"/>
                <w:lang w:val="en-US" w:eastAsia="ko-KR"/>
              </w:rPr>
              <w:t>Agreed</w:t>
            </w:r>
          </w:p>
          <w:p w14:paraId="5BA5446C" w14:textId="00B47DFA" w:rsidR="00C4272E" w:rsidRPr="00D95972" w:rsidRDefault="00C4272E" w:rsidP="00C4272E">
            <w:pPr>
              <w:rPr>
                <w:rFonts w:eastAsia="Batang" w:cs="Arial"/>
                <w:lang w:val="en-US" w:eastAsia="ko-KR"/>
              </w:rPr>
            </w:pPr>
          </w:p>
        </w:tc>
      </w:tr>
      <w:tr w:rsidR="00C4272E" w:rsidRPr="00D95972" w14:paraId="1EF6527A" w14:textId="77777777" w:rsidTr="00053CDE">
        <w:trPr>
          <w:gridAfter w:val="6"/>
          <w:wAfter w:w="16590" w:type="dxa"/>
        </w:trPr>
        <w:tc>
          <w:tcPr>
            <w:tcW w:w="916" w:type="dxa"/>
            <w:tcBorders>
              <w:top w:val="nil"/>
              <w:left w:val="thinThickThinSmallGap" w:sz="24" w:space="0" w:color="auto"/>
              <w:bottom w:val="nil"/>
            </w:tcBorders>
          </w:tcPr>
          <w:p w14:paraId="6158472F" w14:textId="77777777" w:rsidR="00C4272E" w:rsidRPr="00D95972" w:rsidRDefault="00C4272E" w:rsidP="00C4272E">
            <w:pPr>
              <w:rPr>
                <w:rFonts w:cs="Arial"/>
                <w:lang w:val="en-US"/>
              </w:rPr>
            </w:pPr>
          </w:p>
        </w:tc>
        <w:tc>
          <w:tcPr>
            <w:tcW w:w="1317" w:type="dxa"/>
            <w:gridSpan w:val="2"/>
            <w:tcBorders>
              <w:top w:val="nil"/>
              <w:bottom w:val="nil"/>
            </w:tcBorders>
          </w:tcPr>
          <w:p w14:paraId="12AFC559"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7C3290B0" w14:textId="1E69C0D5" w:rsidR="00C4272E" w:rsidRDefault="00C4272E" w:rsidP="00C4272E">
            <w:hyperlink r:id="rId287" w:history="1">
              <w:r>
                <w:rPr>
                  <w:rStyle w:val="Hyperlink"/>
                </w:rPr>
                <w:t>C1-257057</w:t>
              </w:r>
            </w:hyperlink>
          </w:p>
        </w:tc>
        <w:tc>
          <w:tcPr>
            <w:tcW w:w="4191" w:type="dxa"/>
            <w:gridSpan w:val="3"/>
            <w:tcBorders>
              <w:top w:val="single" w:sz="4" w:space="0" w:color="auto"/>
              <w:bottom w:val="single" w:sz="4" w:space="0" w:color="auto"/>
            </w:tcBorders>
            <w:shd w:val="clear" w:color="auto" w:fill="FFFFFF"/>
          </w:tcPr>
          <w:p w14:paraId="3AE5BA55" w14:textId="697ED3AC" w:rsidR="00C4272E" w:rsidRDefault="00C4272E" w:rsidP="00C4272E">
            <w:pPr>
              <w:rPr>
                <w:rFonts w:cs="Arial"/>
              </w:rPr>
            </w:pPr>
            <w:r>
              <w:rPr>
                <w:rFonts w:cs="Arial"/>
              </w:rPr>
              <w:t xml:space="preserve">Work Plan for </w:t>
            </w:r>
            <w:proofErr w:type="spellStart"/>
            <w:r>
              <w:rPr>
                <w:rFonts w:cs="Arial"/>
              </w:rPr>
              <w:t>AIML_App</w:t>
            </w:r>
            <w:proofErr w:type="spellEnd"/>
          </w:p>
        </w:tc>
        <w:tc>
          <w:tcPr>
            <w:tcW w:w="1767" w:type="dxa"/>
            <w:tcBorders>
              <w:top w:val="single" w:sz="4" w:space="0" w:color="auto"/>
              <w:bottom w:val="single" w:sz="4" w:space="0" w:color="auto"/>
            </w:tcBorders>
            <w:shd w:val="clear" w:color="auto" w:fill="FFFFFF"/>
          </w:tcPr>
          <w:p w14:paraId="1A2A153D" w14:textId="418B5A35" w:rsidR="00C4272E" w:rsidRDefault="00C4272E" w:rsidP="00C4272E">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5B7D8E24" w14:textId="1A106C3D" w:rsidR="00C4272E" w:rsidRDefault="00C4272E" w:rsidP="00C4272E">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2551DB" w14:textId="77777777" w:rsidR="00053CDE" w:rsidRDefault="00053CDE" w:rsidP="00C4272E">
            <w:pPr>
              <w:rPr>
                <w:rFonts w:cs="Arial"/>
                <w:color w:val="000000"/>
              </w:rPr>
            </w:pPr>
            <w:r>
              <w:rPr>
                <w:rFonts w:cs="Arial"/>
                <w:color w:val="000000"/>
              </w:rPr>
              <w:t>Noted</w:t>
            </w:r>
          </w:p>
          <w:p w14:paraId="7AC2D1C4" w14:textId="603F8D87" w:rsidR="00C4272E" w:rsidRDefault="00C4272E" w:rsidP="00C4272E">
            <w:pPr>
              <w:rPr>
                <w:rFonts w:cs="Arial"/>
                <w:color w:val="000000"/>
              </w:rPr>
            </w:pPr>
          </w:p>
        </w:tc>
      </w:tr>
      <w:tr w:rsidR="00053CDE" w:rsidRPr="00D95972" w14:paraId="1753223C" w14:textId="77777777" w:rsidTr="00053CDE">
        <w:trPr>
          <w:gridAfter w:val="6"/>
          <w:wAfter w:w="16590" w:type="dxa"/>
        </w:trPr>
        <w:tc>
          <w:tcPr>
            <w:tcW w:w="916" w:type="dxa"/>
            <w:tcBorders>
              <w:top w:val="nil"/>
              <w:left w:val="thinThickThinSmallGap" w:sz="24" w:space="0" w:color="auto"/>
              <w:bottom w:val="nil"/>
            </w:tcBorders>
          </w:tcPr>
          <w:p w14:paraId="409D521E" w14:textId="77777777" w:rsidR="00053CDE" w:rsidRPr="00D95972" w:rsidRDefault="00053CDE" w:rsidP="003E59B1">
            <w:pPr>
              <w:rPr>
                <w:rFonts w:cs="Arial"/>
                <w:lang w:val="en-US"/>
              </w:rPr>
            </w:pPr>
          </w:p>
        </w:tc>
        <w:tc>
          <w:tcPr>
            <w:tcW w:w="1317" w:type="dxa"/>
            <w:gridSpan w:val="2"/>
            <w:tcBorders>
              <w:top w:val="nil"/>
              <w:bottom w:val="nil"/>
            </w:tcBorders>
          </w:tcPr>
          <w:p w14:paraId="6E6429EE" w14:textId="77777777" w:rsidR="00053CDE" w:rsidRPr="00D95972" w:rsidRDefault="00053CDE" w:rsidP="003E59B1">
            <w:pPr>
              <w:rPr>
                <w:rFonts w:cs="Arial"/>
                <w:lang w:val="en-US"/>
              </w:rPr>
            </w:pPr>
          </w:p>
        </w:tc>
        <w:tc>
          <w:tcPr>
            <w:tcW w:w="1088" w:type="dxa"/>
            <w:tcBorders>
              <w:top w:val="single" w:sz="4" w:space="0" w:color="auto"/>
              <w:bottom w:val="single" w:sz="4" w:space="0" w:color="auto"/>
            </w:tcBorders>
            <w:shd w:val="clear" w:color="auto" w:fill="FFFFFF"/>
          </w:tcPr>
          <w:p w14:paraId="13A971EB" w14:textId="77777777" w:rsidR="00053CDE" w:rsidRDefault="00053CDE" w:rsidP="003E59B1">
            <w:hyperlink r:id="rId288" w:history="1">
              <w:r>
                <w:rPr>
                  <w:rStyle w:val="Hyperlink"/>
                </w:rPr>
                <w:t>C1-257058</w:t>
              </w:r>
            </w:hyperlink>
          </w:p>
        </w:tc>
        <w:tc>
          <w:tcPr>
            <w:tcW w:w="4191" w:type="dxa"/>
            <w:gridSpan w:val="3"/>
            <w:tcBorders>
              <w:top w:val="single" w:sz="4" w:space="0" w:color="auto"/>
              <w:bottom w:val="single" w:sz="4" w:space="0" w:color="auto"/>
            </w:tcBorders>
            <w:shd w:val="clear" w:color="auto" w:fill="FFFFFF"/>
          </w:tcPr>
          <w:p w14:paraId="668411EB" w14:textId="77777777" w:rsidR="00053CDE" w:rsidRDefault="00053CDE" w:rsidP="003E59B1">
            <w:pPr>
              <w:rPr>
                <w:rFonts w:cs="Arial"/>
              </w:rPr>
            </w:pPr>
            <w:r>
              <w:rPr>
                <w:rFonts w:cs="Arial"/>
              </w:rPr>
              <w:t>Changing API name for ML model training capability evaluation service</w:t>
            </w:r>
          </w:p>
        </w:tc>
        <w:tc>
          <w:tcPr>
            <w:tcW w:w="1767" w:type="dxa"/>
            <w:tcBorders>
              <w:top w:val="single" w:sz="4" w:space="0" w:color="auto"/>
              <w:bottom w:val="single" w:sz="4" w:space="0" w:color="auto"/>
            </w:tcBorders>
            <w:shd w:val="clear" w:color="auto" w:fill="FFFFFF"/>
          </w:tcPr>
          <w:p w14:paraId="73B0647F" w14:textId="77777777" w:rsidR="00053CDE" w:rsidRDefault="00053CDE" w:rsidP="003E59B1">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510C4D34" w14:textId="77777777" w:rsidR="00053CDE" w:rsidRDefault="00053CDE" w:rsidP="003E59B1">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FAA179" w14:textId="77777777" w:rsidR="00053CDE" w:rsidRDefault="00053CDE" w:rsidP="003E59B1">
            <w:pPr>
              <w:rPr>
                <w:rFonts w:cs="Arial"/>
                <w:color w:val="000000"/>
              </w:rPr>
            </w:pPr>
            <w:r>
              <w:rPr>
                <w:rFonts w:cs="Arial"/>
                <w:color w:val="000000"/>
              </w:rPr>
              <w:t>Agreed</w:t>
            </w:r>
          </w:p>
          <w:p w14:paraId="2D119A24" w14:textId="77777777" w:rsidR="00053CDE" w:rsidRDefault="00053CDE" w:rsidP="003E59B1">
            <w:pPr>
              <w:rPr>
                <w:rFonts w:cs="Arial"/>
                <w:color w:val="000000"/>
              </w:rPr>
            </w:pPr>
          </w:p>
        </w:tc>
      </w:tr>
      <w:tr w:rsidR="00053CDE" w:rsidRPr="00D95972" w14:paraId="777AD48B" w14:textId="77777777" w:rsidTr="00053CDE">
        <w:trPr>
          <w:gridAfter w:val="6"/>
          <w:wAfter w:w="16590" w:type="dxa"/>
        </w:trPr>
        <w:tc>
          <w:tcPr>
            <w:tcW w:w="916" w:type="dxa"/>
            <w:tcBorders>
              <w:top w:val="nil"/>
              <w:left w:val="thinThickThinSmallGap" w:sz="24" w:space="0" w:color="auto"/>
              <w:bottom w:val="nil"/>
            </w:tcBorders>
          </w:tcPr>
          <w:p w14:paraId="6B551263" w14:textId="77777777" w:rsidR="00053CDE" w:rsidRPr="00D95972" w:rsidRDefault="00053CDE" w:rsidP="003E59B1">
            <w:pPr>
              <w:rPr>
                <w:rFonts w:cs="Arial"/>
                <w:lang w:val="en-US"/>
              </w:rPr>
            </w:pPr>
          </w:p>
        </w:tc>
        <w:tc>
          <w:tcPr>
            <w:tcW w:w="1317" w:type="dxa"/>
            <w:gridSpan w:val="2"/>
            <w:tcBorders>
              <w:top w:val="nil"/>
              <w:bottom w:val="nil"/>
            </w:tcBorders>
          </w:tcPr>
          <w:p w14:paraId="39AF61D1" w14:textId="77777777" w:rsidR="00053CDE" w:rsidRPr="00D95972" w:rsidRDefault="00053CDE" w:rsidP="003E59B1">
            <w:pPr>
              <w:rPr>
                <w:rFonts w:cs="Arial"/>
                <w:lang w:val="en-US"/>
              </w:rPr>
            </w:pPr>
          </w:p>
        </w:tc>
        <w:tc>
          <w:tcPr>
            <w:tcW w:w="1088" w:type="dxa"/>
            <w:tcBorders>
              <w:top w:val="single" w:sz="4" w:space="0" w:color="auto"/>
              <w:bottom w:val="single" w:sz="4" w:space="0" w:color="auto"/>
            </w:tcBorders>
            <w:shd w:val="clear" w:color="auto" w:fill="FFFFFF"/>
          </w:tcPr>
          <w:p w14:paraId="18486087" w14:textId="77777777" w:rsidR="00053CDE" w:rsidRDefault="00053CDE" w:rsidP="003E59B1">
            <w:hyperlink r:id="rId289" w:history="1">
              <w:r>
                <w:rPr>
                  <w:rStyle w:val="Hyperlink"/>
                </w:rPr>
                <w:t>C1-257061</w:t>
              </w:r>
            </w:hyperlink>
          </w:p>
        </w:tc>
        <w:tc>
          <w:tcPr>
            <w:tcW w:w="4191" w:type="dxa"/>
            <w:gridSpan w:val="3"/>
            <w:tcBorders>
              <w:top w:val="single" w:sz="4" w:space="0" w:color="auto"/>
              <w:bottom w:val="single" w:sz="4" w:space="0" w:color="auto"/>
            </w:tcBorders>
            <w:shd w:val="clear" w:color="auto" w:fill="FFFFFF"/>
          </w:tcPr>
          <w:p w14:paraId="2BABC71A" w14:textId="77777777" w:rsidR="00053CDE" w:rsidRDefault="00053CDE" w:rsidP="003E59B1">
            <w:pPr>
              <w:rPr>
                <w:rFonts w:cs="Arial"/>
              </w:rPr>
            </w:pPr>
            <w:r>
              <w:rPr>
                <w:rFonts w:cs="Arial"/>
              </w:rPr>
              <w:t>Miscellaneous corrections</w:t>
            </w:r>
          </w:p>
        </w:tc>
        <w:tc>
          <w:tcPr>
            <w:tcW w:w="1767" w:type="dxa"/>
            <w:tcBorders>
              <w:top w:val="single" w:sz="4" w:space="0" w:color="auto"/>
              <w:bottom w:val="single" w:sz="4" w:space="0" w:color="auto"/>
            </w:tcBorders>
            <w:shd w:val="clear" w:color="auto" w:fill="FFFFFF"/>
          </w:tcPr>
          <w:p w14:paraId="780202CA" w14:textId="77777777" w:rsidR="00053CDE" w:rsidRDefault="00053CDE" w:rsidP="003E59B1">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0031F121" w14:textId="77777777" w:rsidR="00053CDE" w:rsidRDefault="00053CDE" w:rsidP="003E59B1">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FC2847" w14:textId="77777777" w:rsidR="00053CDE" w:rsidRDefault="00053CDE" w:rsidP="003E59B1">
            <w:pPr>
              <w:rPr>
                <w:rFonts w:cs="Arial"/>
                <w:color w:val="000000"/>
              </w:rPr>
            </w:pPr>
            <w:r>
              <w:rPr>
                <w:rFonts w:cs="Arial"/>
                <w:color w:val="000000"/>
              </w:rPr>
              <w:t>Agreed</w:t>
            </w:r>
          </w:p>
          <w:p w14:paraId="62A1E27E" w14:textId="77777777" w:rsidR="00053CDE" w:rsidRDefault="00053CDE" w:rsidP="003E59B1">
            <w:pPr>
              <w:rPr>
                <w:rFonts w:cs="Arial"/>
                <w:color w:val="000000"/>
              </w:rPr>
            </w:pPr>
          </w:p>
        </w:tc>
      </w:tr>
      <w:tr w:rsidR="00053CDE" w:rsidRPr="00D95972" w14:paraId="7E979EEE" w14:textId="77777777" w:rsidTr="00053CDE">
        <w:trPr>
          <w:gridAfter w:val="6"/>
          <w:wAfter w:w="16590" w:type="dxa"/>
        </w:trPr>
        <w:tc>
          <w:tcPr>
            <w:tcW w:w="916" w:type="dxa"/>
            <w:tcBorders>
              <w:top w:val="nil"/>
              <w:left w:val="thinThickThinSmallGap" w:sz="24" w:space="0" w:color="auto"/>
              <w:bottom w:val="nil"/>
            </w:tcBorders>
          </w:tcPr>
          <w:p w14:paraId="3E38C392" w14:textId="77777777" w:rsidR="00053CDE" w:rsidRPr="00D95972" w:rsidRDefault="00053CDE" w:rsidP="003E59B1">
            <w:pPr>
              <w:rPr>
                <w:rFonts w:cs="Arial"/>
                <w:lang w:val="en-US"/>
              </w:rPr>
            </w:pPr>
          </w:p>
        </w:tc>
        <w:tc>
          <w:tcPr>
            <w:tcW w:w="1317" w:type="dxa"/>
            <w:gridSpan w:val="2"/>
            <w:tcBorders>
              <w:top w:val="nil"/>
              <w:bottom w:val="nil"/>
            </w:tcBorders>
          </w:tcPr>
          <w:p w14:paraId="22B3813F" w14:textId="77777777" w:rsidR="00053CDE" w:rsidRPr="00D95972" w:rsidRDefault="00053CDE" w:rsidP="003E59B1">
            <w:pPr>
              <w:rPr>
                <w:rFonts w:cs="Arial"/>
                <w:lang w:val="en-US"/>
              </w:rPr>
            </w:pPr>
          </w:p>
        </w:tc>
        <w:tc>
          <w:tcPr>
            <w:tcW w:w="1088" w:type="dxa"/>
            <w:tcBorders>
              <w:top w:val="single" w:sz="4" w:space="0" w:color="auto"/>
              <w:bottom w:val="single" w:sz="4" w:space="0" w:color="auto"/>
            </w:tcBorders>
            <w:shd w:val="clear" w:color="auto" w:fill="FFFFFF"/>
          </w:tcPr>
          <w:p w14:paraId="5B72131E" w14:textId="77777777" w:rsidR="00053CDE" w:rsidRDefault="00053CDE" w:rsidP="003E59B1">
            <w:hyperlink r:id="rId290" w:history="1">
              <w:r>
                <w:rPr>
                  <w:rStyle w:val="Hyperlink"/>
                </w:rPr>
                <w:t>C1-257240</w:t>
              </w:r>
            </w:hyperlink>
          </w:p>
        </w:tc>
        <w:tc>
          <w:tcPr>
            <w:tcW w:w="4191" w:type="dxa"/>
            <w:gridSpan w:val="3"/>
            <w:tcBorders>
              <w:top w:val="single" w:sz="4" w:space="0" w:color="auto"/>
              <w:bottom w:val="single" w:sz="4" w:space="0" w:color="auto"/>
            </w:tcBorders>
            <w:shd w:val="clear" w:color="auto" w:fill="FFFFFF"/>
          </w:tcPr>
          <w:p w14:paraId="42545FCF" w14:textId="77777777" w:rsidR="00053CDE" w:rsidRDefault="00053CDE" w:rsidP="003E59B1">
            <w:pPr>
              <w:rPr>
                <w:rFonts w:cs="Arial"/>
              </w:rPr>
            </w:pPr>
            <w:r>
              <w:rPr>
                <w:rFonts w:cs="Arial"/>
              </w:rPr>
              <w:t>To define the ML model update service operation</w:t>
            </w:r>
          </w:p>
        </w:tc>
        <w:tc>
          <w:tcPr>
            <w:tcW w:w="1767" w:type="dxa"/>
            <w:tcBorders>
              <w:top w:val="single" w:sz="4" w:space="0" w:color="auto"/>
              <w:bottom w:val="single" w:sz="4" w:space="0" w:color="auto"/>
            </w:tcBorders>
            <w:shd w:val="clear" w:color="auto" w:fill="FFFFFF"/>
          </w:tcPr>
          <w:p w14:paraId="39EC4FFB" w14:textId="77777777" w:rsidR="00053CDE" w:rsidRDefault="00053CDE" w:rsidP="003E59B1">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39C52A79" w14:textId="77777777" w:rsidR="00053CDE" w:rsidRDefault="00053CDE" w:rsidP="003E59B1">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FB3913" w14:textId="77777777" w:rsidR="00053CDE" w:rsidRDefault="00053CDE" w:rsidP="003E59B1">
            <w:pPr>
              <w:rPr>
                <w:rFonts w:cs="Arial"/>
                <w:color w:val="000000"/>
              </w:rPr>
            </w:pPr>
            <w:r>
              <w:rPr>
                <w:rFonts w:cs="Arial"/>
                <w:color w:val="000000"/>
              </w:rPr>
              <w:t>Agreed</w:t>
            </w:r>
          </w:p>
          <w:p w14:paraId="4FC974EE" w14:textId="77777777" w:rsidR="00053CDE" w:rsidRDefault="00053CDE" w:rsidP="003E59B1">
            <w:pPr>
              <w:rPr>
                <w:rFonts w:cs="Arial"/>
                <w:color w:val="000000"/>
              </w:rPr>
            </w:pPr>
          </w:p>
        </w:tc>
      </w:tr>
      <w:tr w:rsidR="00053CDE" w:rsidRPr="00D95972" w14:paraId="616C1DE3" w14:textId="77777777" w:rsidTr="00053CDE">
        <w:trPr>
          <w:gridAfter w:val="6"/>
          <w:wAfter w:w="16590" w:type="dxa"/>
        </w:trPr>
        <w:tc>
          <w:tcPr>
            <w:tcW w:w="916" w:type="dxa"/>
            <w:tcBorders>
              <w:top w:val="nil"/>
              <w:left w:val="thinThickThinSmallGap" w:sz="24" w:space="0" w:color="auto"/>
              <w:bottom w:val="nil"/>
            </w:tcBorders>
          </w:tcPr>
          <w:p w14:paraId="19B913D0" w14:textId="77777777" w:rsidR="00053CDE" w:rsidRPr="00D95972" w:rsidRDefault="00053CDE" w:rsidP="003E59B1">
            <w:pPr>
              <w:rPr>
                <w:rFonts w:cs="Arial"/>
                <w:lang w:val="en-US"/>
              </w:rPr>
            </w:pPr>
          </w:p>
        </w:tc>
        <w:tc>
          <w:tcPr>
            <w:tcW w:w="1317" w:type="dxa"/>
            <w:gridSpan w:val="2"/>
            <w:tcBorders>
              <w:top w:val="nil"/>
              <w:bottom w:val="nil"/>
            </w:tcBorders>
          </w:tcPr>
          <w:p w14:paraId="6C39D612" w14:textId="77777777" w:rsidR="00053CDE" w:rsidRPr="00D95972" w:rsidRDefault="00053CDE" w:rsidP="003E59B1">
            <w:pPr>
              <w:rPr>
                <w:rFonts w:cs="Arial"/>
                <w:lang w:val="en-US"/>
              </w:rPr>
            </w:pPr>
          </w:p>
        </w:tc>
        <w:tc>
          <w:tcPr>
            <w:tcW w:w="1088" w:type="dxa"/>
            <w:tcBorders>
              <w:top w:val="single" w:sz="4" w:space="0" w:color="auto"/>
              <w:bottom w:val="single" w:sz="4" w:space="0" w:color="auto"/>
            </w:tcBorders>
            <w:shd w:val="clear" w:color="auto" w:fill="FFFFFF"/>
          </w:tcPr>
          <w:p w14:paraId="01D663A2" w14:textId="77777777" w:rsidR="00053CDE" w:rsidRDefault="00053CDE" w:rsidP="003E59B1">
            <w:hyperlink r:id="rId291" w:history="1">
              <w:r>
                <w:rPr>
                  <w:rStyle w:val="Hyperlink"/>
                </w:rPr>
                <w:t>C1-257241</w:t>
              </w:r>
            </w:hyperlink>
          </w:p>
        </w:tc>
        <w:tc>
          <w:tcPr>
            <w:tcW w:w="4191" w:type="dxa"/>
            <w:gridSpan w:val="3"/>
            <w:tcBorders>
              <w:top w:val="single" w:sz="4" w:space="0" w:color="auto"/>
              <w:bottom w:val="single" w:sz="4" w:space="0" w:color="auto"/>
            </w:tcBorders>
            <w:shd w:val="clear" w:color="auto" w:fill="FFFFFF"/>
          </w:tcPr>
          <w:p w14:paraId="18B8F154" w14:textId="77777777" w:rsidR="00053CDE" w:rsidRDefault="00053CDE" w:rsidP="003E59B1">
            <w:pPr>
              <w:rPr>
                <w:rFonts w:cs="Arial"/>
              </w:rPr>
            </w:pPr>
            <w:r>
              <w:rPr>
                <w:rFonts w:cs="Arial"/>
              </w:rPr>
              <w:t>To update the AIML split operation pipeline service operation</w:t>
            </w:r>
          </w:p>
        </w:tc>
        <w:tc>
          <w:tcPr>
            <w:tcW w:w="1767" w:type="dxa"/>
            <w:tcBorders>
              <w:top w:val="single" w:sz="4" w:space="0" w:color="auto"/>
              <w:bottom w:val="single" w:sz="4" w:space="0" w:color="auto"/>
            </w:tcBorders>
            <w:shd w:val="clear" w:color="auto" w:fill="FFFFFF"/>
          </w:tcPr>
          <w:p w14:paraId="0A0EF532" w14:textId="77777777" w:rsidR="00053CDE" w:rsidRDefault="00053CDE" w:rsidP="003E59B1">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7AE122D4" w14:textId="77777777" w:rsidR="00053CDE" w:rsidRDefault="00053CDE" w:rsidP="003E59B1">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020A8A" w14:textId="77777777" w:rsidR="00053CDE" w:rsidRDefault="00053CDE" w:rsidP="003E59B1">
            <w:pPr>
              <w:rPr>
                <w:rFonts w:cs="Arial"/>
                <w:color w:val="000000"/>
              </w:rPr>
            </w:pPr>
            <w:r>
              <w:rPr>
                <w:rFonts w:cs="Arial"/>
                <w:color w:val="000000"/>
              </w:rPr>
              <w:t>Agreed</w:t>
            </w:r>
          </w:p>
          <w:p w14:paraId="2B5B1CC9" w14:textId="77777777" w:rsidR="00053CDE" w:rsidRDefault="00053CDE" w:rsidP="003E59B1">
            <w:pPr>
              <w:rPr>
                <w:rFonts w:cs="Arial"/>
                <w:color w:val="000000"/>
              </w:rPr>
            </w:pPr>
          </w:p>
        </w:tc>
      </w:tr>
      <w:tr w:rsidR="00053CDE" w:rsidRPr="00D95972" w14:paraId="28B5FC17" w14:textId="77777777" w:rsidTr="00053CDE">
        <w:trPr>
          <w:gridAfter w:val="6"/>
          <w:wAfter w:w="16590" w:type="dxa"/>
        </w:trPr>
        <w:tc>
          <w:tcPr>
            <w:tcW w:w="916" w:type="dxa"/>
            <w:tcBorders>
              <w:top w:val="nil"/>
              <w:left w:val="thinThickThinSmallGap" w:sz="24" w:space="0" w:color="auto"/>
              <w:bottom w:val="nil"/>
            </w:tcBorders>
          </w:tcPr>
          <w:p w14:paraId="0BC389A0" w14:textId="77777777" w:rsidR="00053CDE" w:rsidRPr="00D95972" w:rsidRDefault="00053CDE" w:rsidP="003E59B1">
            <w:pPr>
              <w:rPr>
                <w:rFonts w:cs="Arial"/>
                <w:lang w:val="en-US"/>
              </w:rPr>
            </w:pPr>
          </w:p>
        </w:tc>
        <w:tc>
          <w:tcPr>
            <w:tcW w:w="1317" w:type="dxa"/>
            <w:gridSpan w:val="2"/>
            <w:tcBorders>
              <w:top w:val="nil"/>
              <w:bottom w:val="nil"/>
            </w:tcBorders>
          </w:tcPr>
          <w:p w14:paraId="678371C6" w14:textId="77777777" w:rsidR="00053CDE" w:rsidRPr="00D95972" w:rsidRDefault="00053CDE" w:rsidP="003E59B1">
            <w:pPr>
              <w:rPr>
                <w:rFonts w:cs="Arial"/>
                <w:lang w:val="en-US"/>
              </w:rPr>
            </w:pPr>
          </w:p>
        </w:tc>
        <w:tc>
          <w:tcPr>
            <w:tcW w:w="1088" w:type="dxa"/>
            <w:tcBorders>
              <w:top w:val="single" w:sz="4" w:space="0" w:color="auto"/>
              <w:bottom w:val="single" w:sz="4" w:space="0" w:color="auto"/>
            </w:tcBorders>
            <w:shd w:val="clear" w:color="auto" w:fill="FFFFFF"/>
          </w:tcPr>
          <w:p w14:paraId="38B0B10A" w14:textId="77777777" w:rsidR="00053CDE" w:rsidRDefault="00053CDE" w:rsidP="003E59B1">
            <w:hyperlink r:id="rId292" w:history="1">
              <w:r>
                <w:rPr>
                  <w:rStyle w:val="Hyperlink"/>
                </w:rPr>
                <w:t>C1-257312</w:t>
              </w:r>
            </w:hyperlink>
          </w:p>
        </w:tc>
        <w:tc>
          <w:tcPr>
            <w:tcW w:w="4191" w:type="dxa"/>
            <w:gridSpan w:val="3"/>
            <w:tcBorders>
              <w:top w:val="single" w:sz="4" w:space="0" w:color="auto"/>
              <w:bottom w:val="single" w:sz="4" w:space="0" w:color="auto"/>
            </w:tcBorders>
            <w:shd w:val="clear" w:color="auto" w:fill="FFFFFF"/>
          </w:tcPr>
          <w:p w14:paraId="6D84ACFD" w14:textId="77777777" w:rsidR="00053CDE" w:rsidRDefault="00053CDE" w:rsidP="003E59B1">
            <w:pPr>
              <w:rPr>
                <w:rFonts w:cs="Arial"/>
              </w:rPr>
            </w:pPr>
            <w:r>
              <w:rPr>
                <w:rFonts w:cs="Arial"/>
              </w:rPr>
              <w:t xml:space="preserve">Pseudo-CR on fixing Lint error in </w:t>
            </w:r>
            <w:proofErr w:type="spellStart"/>
            <w:r>
              <w:rPr>
                <w:rFonts w:cs="Arial"/>
              </w:rPr>
              <w:t>Aimlec_AIMLEClientParticipation</w:t>
            </w:r>
            <w:proofErr w:type="spellEnd"/>
            <w:r>
              <w:rPr>
                <w:rFonts w:cs="Arial"/>
              </w:rPr>
              <w:t xml:space="preserve"> API</w:t>
            </w:r>
          </w:p>
        </w:tc>
        <w:tc>
          <w:tcPr>
            <w:tcW w:w="1767" w:type="dxa"/>
            <w:tcBorders>
              <w:top w:val="single" w:sz="4" w:space="0" w:color="auto"/>
              <w:bottom w:val="single" w:sz="4" w:space="0" w:color="auto"/>
            </w:tcBorders>
            <w:shd w:val="clear" w:color="auto" w:fill="FFFFFF"/>
          </w:tcPr>
          <w:p w14:paraId="15ED5661" w14:textId="77777777" w:rsidR="00053CDE" w:rsidRDefault="00053CDE" w:rsidP="003E59B1">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4D179371" w14:textId="77777777" w:rsidR="00053CDE" w:rsidRDefault="00053CDE" w:rsidP="003E59B1">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80257A" w14:textId="77777777" w:rsidR="00053CDE" w:rsidRDefault="00053CDE" w:rsidP="003E59B1">
            <w:pPr>
              <w:rPr>
                <w:rFonts w:cs="Arial"/>
                <w:color w:val="000000"/>
              </w:rPr>
            </w:pPr>
            <w:r>
              <w:rPr>
                <w:rFonts w:cs="Arial"/>
                <w:color w:val="000000"/>
              </w:rPr>
              <w:t>Agreed</w:t>
            </w:r>
          </w:p>
          <w:p w14:paraId="7B2A8179" w14:textId="77777777" w:rsidR="00053CDE" w:rsidRDefault="00053CDE" w:rsidP="003E59B1">
            <w:pPr>
              <w:rPr>
                <w:rFonts w:cs="Arial"/>
                <w:color w:val="000000"/>
              </w:rPr>
            </w:pPr>
          </w:p>
        </w:tc>
      </w:tr>
      <w:tr w:rsidR="00053CDE" w:rsidRPr="00D95972" w14:paraId="093E8BFD" w14:textId="77777777" w:rsidTr="00053CDE">
        <w:trPr>
          <w:gridAfter w:val="6"/>
          <w:wAfter w:w="16590" w:type="dxa"/>
        </w:trPr>
        <w:tc>
          <w:tcPr>
            <w:tcW w:w="916" w:type="dxa"/>
            <w:tcBorders>
              <w:top w:val="nil"/>
              <w:left w:val="thinThickThinSmallGap" w:sz="24" w:space="0" w:color="auto"/>
              <w:bottom w:val="nil"/>
            </w:tcBorders>
          </w:tcPr>
          <w:p w14:paraId="6894BF04" w14:textId="77777777" w:rsidR="00053CDE" w:rsidRPr="00D95972" w:rsidRDefault="00053CDE" w:rsidP="003E59B1">
            <w:pPr>
              <w:rPr>
                <w:rFonts w:cs="Arial"/>
                <w:lang w:val="en-US"/>
              </w:rPr>
            </w:pPr>
          </w:p>
        </w:tc>
        <w:tc>
          <w:tcPr>
            <w:tcW w:w="1317" w:type="dxa"/>
            <w:gridSpan w:val="2"/>
            <w:tcBorders>
              <w:top w:val="nil"/>
              <w:bottom w:val="nil"/>
            </w:tcBorders>
          </w:tcPr>
          <w:p w14:paraId="2D70F34A" w14:textId="77777777" w:rsidR="00053CDE" w:rsidRPr="00D95972" w:rsidRDefault="00053CDE" w:rsidP="003E59B1">
            <w:pPr>
              <w:rPr>
                <w:rFonts w:cs="Arial"/>
                <w:lang w:val="en-US"/>
              </w:rPr>
            </w:pPr>
          </w:p>
        </w:tc>
        <w:tc>
          <w:tcPr>
            <w:tcW w:w="1088" w:type="dxa"/>
            <w:tcBorders>
              <w:top w:val="single" w:sz="4" w:space="0" w:color="auto"/>
              <w:bottom w:val="single" w:sz="4" w:space="0" w:color="auto"/>
            </w:tcBorders>
            <w:shd w:val="clear" w:color="auto" w:fill="FFFFFF"/>
          </w:tcPr>
          <w:p w14:paraId="61323ADE" w14:textId="77777777" w:rsidR="00053CDE" w:rsidRDefault="00053CDE" w:rsidP="003E59B1">
            <w:hyperlink r:id="rId293" w:history="1">
              <w:r>
                <w:rPr>
                  <w:rStyle w:val="Hyperlink"/>
                </w:rPr>
                <w:t>C1-257313</w:t>
              </w:r>
            </w:hyperlink>
          </w:p>
        </w:tc>
        <w:tc>
          <w:tcPr>
            <w:tcW w:w="4191" w:type="dxa"/>
            <w:gridSpan w:val="3"/>
            <w:tcBorders>
              <w:top w:val="single" w:sz="4" w:space="0" w:color="auto"/>
              <w:bottom w:val="single" w:sz="4" w:space="0" w:color="auto"/>
            </w:tcBorders>
            <w:shd w:val="clear" w:color="auto" w:fill="FFFFFF"/>
          </w:tcPr>
          <w:p w14:paraId="5F094072" w14:textId="77777777" w:rsidR="00053CDE" w:rsidRDefault="00053CDE" w:rsidP="003E59B1">
            <w:pPr>
              <w:rPr>
                <w:rFonts w:cs="Arial"/>
              </w:rPr>
            </w:pPr>
            <w:r>
              <w:rPr>
                <w:rFonts w:cs="Arial"/>
              </w:rPr>
              <w:t xml:space="preserve">Pseudo-CR on fixing Lint error in </w:t>
            </w:r>
            <w:proofErr w:type="spellStart"/>
            <w:r>
              <w:rPr>
                <w:rFonts w:cs="Arial"/>
              </w:rPr>
              <w:t>Aimlec_ClientDataProcessing</w:t>
            </w:r>
            <w:proofErr w:type="spellEnd"/>
            <w:r>
              <w:rPr>
                <w:rFonts w:cs="Arial"/>
              </w:rPr>
              <w:t xml:space="preserve"> API</w:t>
            </w:r>
          </w:p>
        </w:tc>
        <w:tc>
          <w:tcPr>
            <w:tcW w:w="1767" w:type="dxa"/>
            <w:tcBorders>
              <w:top w:val="single" w:sz="4" w:space="0" w:color="auto"/>
              <w:bottom w:val="single" w:sz="4" w:space="0" w:color="auto"/>
            </w:tcBorders>
            <w:shd w:val="clear" w:color="auto" w:fill="FFFFFF"/>
          </w:tcPr>
          <w:p w14:paraId="00FA418A" w14:textId="77777777" w:rsidR="00053CDE" w:rsidRDefault="00053CDE" w:rsidP="003E59B1">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1BB102BB" w14:textId="77777777" w:rsidR="00053CDE" w:rsidRDefault="00053CDE" w:rsidP="003E59B1">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C2913B" w14:textId="77777777" w:rsidR="00053CDE" w:rsidRDefault="00053CDE" w:rsidP="003E59B1">
            <w:pPr>
              <w:rPr>
                <w:rFonts w:cs="Arial"/>
                <w:color w:val="000000"/>
              </w:rPr>
            </w:pPr>
            <w:r>
              <w:rPr>
                <w:rFonts w:cs="Arial"/>
                <w:color w:val="000000"/>
              </w:rPr>
              <w:t>Agreed</w:t>
            </w:r>
          </w:p>
          <w:p w14:paraId="734A6CD8" w14:textId="77777777" w:rsidR="00053CDE" w:rsidRDefault="00053CDE" w:rsidP="003E59B1">
            <w:pPr>
              <w:rPr>
                <w:rFonts w:cs="Arial"/>
                <w:color w:val="000000"/>
              </w:rPr>
            </w:pPr>
          </w:p>
        </w:tc>
      </w:tr>
      <w:tr w:rsidR="00053CDE" w:rsidRPr="00D95972" w14:paraId="73FE5346" w14:textId="77777777" w:rsidTr="00053CDE">
        <w:trPr>
          <w:gridAfter w:val="6"/>
          <w:wAfter w:w="16590" w:type="dxa"/>
        </w:trPr>
        <w:tc>
          <w:tcPr>
            <w:tcW w:w="916" w:type="dxa"/>
            <w:tcBorders>
              <w:top w:val="nil"/>
              <w:left w:val="thinThickThinSmallGap" w:sz="24" w:space="0" w:color="auto"/>
              <w:bottom w:val="nil"/>
            </w:tcBorders>
          </w:tcPr>
          <w:p w14:paraId="3F8D2394" w14:textId="77777777" w:rsidR="00053CDE" w:rsidRPr="00D95972" w:rsidRDefault="00053CDE" w:rsidP="003E59B1">
            <w:pPr>
              <w:rPr>
                <w:rFonts w:cs="Arial"/>
                <w:lang w:val="en-US"/>
              </w:rPr>
            </w:pPr>
          </w:p>
        </w:tc>
        <w:tc>
          <w:tcPr>
            <w:tcW w:w="1317" w:type="dxa"/>
            <w:gridSpan w:val="2"/>
            <w:tcBorders>
              <w:top w:val="nil"/>
              <w:bottom w:val="nil"/>
            </w:tcBorders>
          </w:tcPr>
          <w:p w14:paraId="249AC739" w14:textId="77777777" w:rsidR="00053CDE" w:rsidRPr="00D95972" w:rsidRDefault="00053CDE" w:rsidP="003E59B1">
            <w:pPr>
              <w:rPr>
                <w:rFonts w:cs="Arial"/>
                <w:lang w:val="en-US"/>
              </w:rPr>
            </w:pPr>
          </w:p>
        </w:tc>
        <w:tc>
          <w:tcPr>
            <w:tcW w:w="1088" w:type="dxa"/>
            <w:tcBorders>
              <w:top w:val="single" w:sz="4" w:space="0" w:color="auto"/>
              <w:bottom w:val="single" w:sz="4" w:space="0" w:color="auto"/>
            </w:tcBorders>
            <w:shd w:val="clear" w:color="auto" w:fill="FFFFFF"/>
          </w:tcPr>
          <w:p w14:paraId="60D9A31B" w14:textId="77777777" w:rsidR="00053CDE" w:rsidRDefault="00053CDE" w:rsidP="003E59B1">
            <w:hyperlink r:id="rId294" w:history="1">
              <w:r>
                <w:rPr>
                  <w:rStyle w:val="Hyperlink"/>
                </w:rPr>
                <w:t>C1-257314</w:t>
              </w:r>
            </w:hyperlink>
          </w:p>
        </w:tc>
        <w:tc>
          <w:tcPr>
            <w:tcW w:w="4191" w:type="dxa"/>
            <w:gridSpan w:val="3"/>
            <w:tcBorders>
              <w:top w:val="single" w:sz="4" w:space="0" w:color="auto"/>
              <w:bottom w:val="single" w:sz="4" w:space="0" w:color="auto"/>
            </w:tcBorders>
            <w:shd w:val="clear" w:color="auto" w:fill="FFFFFF"/>
          </w:tcPr>
          <w:p w14:paraId="18533501" w14:textId="77777777" w:rsidR="00053CDE" w:rsidRDefault="00053CDE" w:rsidP="003E59B1">
            <w:pPr>
              <w:rPr>
                <w:rFonts w:cs="Arial"/>
              </w:rPr>
            </w:pPr>
            <w:r>
              <w:rPr>
                <w:rFonts w:cs="Arial"/>
              </w:rPr>
              <w:t xml:space="preserve">Pseudo-CR on fixing Lint error in </w:t>
            </w:r>
            <w:proofErr w:type="spellStart"/>
            <w:r>
              <w:rPr>
                <w:rFonts w:cs="Arial"/>
              </w:rPr>
              <w:t>Aimles_UeTLModelSelectionAssistance</w:t>
            </w:r>
            <w:proofErr w:type="spellEnd"/>
            <w:r>
              <w:rPr>
                <w:rFonts w:cs="Arial"/>
              </w:rPr>
              <w:t xml:space="preserve"> API</w:t>
            </w:r>
          </w:p>
        </w:tc>
        <w:tc>
          <w:tcPr>
            <w:tcW w:w="1767" w:type="dxa"/>
            <w:tcBorders>
              <w:top w:val="single" w:sz="4" w:space="0" w:color="auto"/>
              <w:bottom w:val="single" w:sz="4" w:space="0" w:color="auto"/>
            </w:tcBorders>
            <w:shd w:val="clear" w:color="auto" w:fill="FFFFFF"/>
          </w:tcPr>
          <w:p w14:paraId="4B2513F2" w14:textId="77777777" w:rsidR="00053CDE" w:rsidRDefault="00053CDE" w:rsidP="003E59B1">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687B07AC" w14:textId="77777777" w:rsidR="00053CDE" w:rsidRDefault="00053CDE" w:rsidP="003E59B1">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E24CBE" w14:textId="77777777" w:rsidR="00053CDE" w:rsidRDefault="00053CDE" w:rsidP="003E59B1">
            <w:pPr>
              <w:rPr>
                <w:rFonts w:cs="Arial"/>
                <w:color w:val="000000"/>
              </w:rPr>
            </w:pPr>
            <w:r>
              <w:rPr>
                <w:rFonts w:cs="Arial"/>
                <w:color w:val="000000"/>
              </w:rPr>
              <w:t>Agreed</w:t>
            </w:r>
          </w:p>
          <w:p w14:paraId="4EA6E725" w14:textId="77777777" w:rsidR="00053CDE" w:rsidRDefault="00053CDE" w:rsidP="003E59B1">
            <w:pPr>
              <w:rPr>
                <w:rFonts w:cs="Arial"/>
                <w:color w:val="000000"/>
              </w:rPr>
            </w:pPr>
          </w:p>
        </w:tc>
      </w:tr>
      <w:tr w:rsidR="00053CDE" w:rsidRPr="00D95972" w14:paraId="1EC940CD" w14:textId="77777777" w:rsidTr="00053CDE">
        <w:trPr>
          <w:gridAfter w:val="6"/>
          <w:wAfter w:w="16590" w:type="dxa"/>
        </w:trPr>
        <w:tc>
          <w:tcPr>
            <w:tcW w:w="916" w:type="dxa"/>
            <w:tcBorders>
              <w:top w:val="nil"/>
              <w:left w:val="thinThickThinSmallGap" w:sz="24" w:space="0" w:color="auto"/>
              <w:bottom w:val="nil"/>
            </w:tcBorders>
          </w:tcPr>
          <w:p w14:paraId="7ECDA6A7" w14:textId="77777777" w:rsidR="00053CDE" w:rsidRPr="00D95972" w:rsidRDefault="00053CDE" w:rsidP="003E59B1">
            <w:pPr>
              <w:rPr>
                <w:rFonts w:cs="Arial"/>
                <w:lang w:val="en-US"/>
              </w:rPr>
            </w:pPr>
          </w:p>
        </w:tc>
        <w:tc>
          <w:tcPr>
            <w:tcW w:w="1317" w:type="dxa"/>
            <w:gridSpan w:val="2"/>
            <w:tcBorders>
              <w:top w:val="nil"/>
              <w:bottom w:val="nil"/>
            </w:tcBorders>
          </w:tcPr>
          <w:p w14:paraId="327F492F" w14:textId="77777777" w:rsidR="00053CDE" w:rsidRPr="00D95972" w:rsidRDefault="00053CDE" w:rsidP="003E59B1">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582754EF" w14:textId="77777777" w:rsidR="00053CDE" w:rsidRDefault="00053CDE" w:rsidP="003E59B1">
            <w:r w:rsidRPr="00483C1A">
              <w:t>C1-257760</w:t>
            </w:r>
          </w:p>
        </w:tc>
        <w:tc>
          <w:tcPr>
            <w:tcW w:w="4191" w:type="dxa"/>
            <w:gridSpan w:val="3"/>
            <w:tcBorders>
              <w:top w:val="single" w:sz="4" w:space="0" w:color="auto"/>
              <w:bottom w:val="single" w:sz="4" w:space="0" w:color="auto"/>
            </w:tcBorders>
            <w:shd w:val="clear" w:color="auto" w:fill="FFFFFF"/>
          </w:tcPr>
          <w:p w14:paraId="77F22BE3" w14:textId="77777777" w:rsidR="00053CDE" w:rsidRDefault="00053CDE" w:rsidP="003E59B1">
            <w:pPr>
              <w:rPr>
                <w:rFonts w:cs="Arial"/>
              </w:rPr>
            </w:pPr>
            <w:r>
              <w:rPr>
                <w:rFonts w:cs="Arial"/>
              </w:rPr>
              <w:t xml:space="preserve">Complete </w:t>
            </w:r>
            <w:proofErr w:type="spellStart"/>
            <w:r>
              <w:rPr>
                <w:rFonts w:cs="Arial"/>
              </w:rPr>
              <w:t>CltDataProcResp</w:t>
            </w:r>
            <w:proofErr w:type="spellEnd"/>
          </w:p>
        </w:tc>
        <w:tc>
          <w:tcPr>
            <w:tcW w:w="1767" w:type="dxa"/>
            <w:tcBorders>
              <w:top w:val="single" w:sz="4" w:space="0" w:color="auto"/>
              <w:bottom w:val="single" w:sz="4" w:space="0" w:color="auto"/>
            </w:tcBorders>
            <w:shd w:val="clear" w:color="auto" w:fill="FFFFFF"/>
          </w:tcPr>
          <w:p w14:paraId="208AA638" w14:textId="77777777" w:rsidR="00053CDE" w:rsidRDefault="00053CDE" w:rsidP="003E59B1">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0217647A" w14:textId="77777777" w:rsidR="00053CDE" w:rsidRDefault="00053CDE" w:rsidP="003E59B1">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763D4A" w14:textId="77777777" w:rsidR="00053CDE" w:rsidRDefault="00053CDE" w:rsidP="003E59B1">
            <w:pPr>
              <w:rPr>
                <w:rFonts w:cs="Arial"/>
                <w:color w:val="000000"/>
              </w:rPr>
            </w:pPr>
            <w:r>
              <w:rPr>
                <w:rFonts w:cs="Arial"/>
                <w:color w:val="000000"/>
              </w:rPr>
              <w:t>Agreed</w:t>
            </w:r>
          </w:p>
          <w:p w14:paraId="111A16BB" w14:textId="77777777" w:rsidR="00053CDE" w:rsidRDefault="00053CDE" w:rsidP="003E59B1">
            <w:pPr>
              <w:rPr>
                <w:ins w:id="348" w:author="Behrouz" w:date="2025-11-18T18:08:00Z" w16du:dateUtc="2025-11-19T00:08:00Z"/>
                <w:rFonts w:cs="Arial"/>
                <w:color w:val="000000"/>
              </w:rPr>
            </w:pPr>
            <w:ins w:id="349" w:author="Behrouz" w:date="2025-11-18T18:08:00Z" w16du:dateUtc="2025-11-19T00:08:00Z">
              <w:r>
                <w:rPr>
                  <w:rFonts w:cs="Arial"/>
                  <w:color w:val="000000"/>
                </w:rPr>
                <w:t>Revision of C1-257059</w:t>
              </w:r>
            </w:ins>
          </w:p>
          <w:p w14:paraId="30E6BC0E" w14:textId="77777777" w:rsidR="00053CDE" w:rsidRDefault="00053CDE" w:rsidP="003E59B1">
            <w:pPr>
              <w:rPr>
                <w:rFonts w:cs="Arial"/>
                <w:color w:val="000000"/>
              </w:rPr>
            </w:pPr>
          </w:p>
        </w:tc>
      </w:tr>
      <w:tr w:rsidR="00053CDE" w:rsidRPr="00D95972" w14:paraId="69C09CA0" w14:textId="77777777" w:rsidTr="00053CDE">
        <w:trPr>
          <w:gridAfter w:val="6"/>
          <w:wAfter w:w="16590" w:type="dxa"/>
        </w:trPr>
        <w:tc>
          <w:tcPr>
            <w:tcW w:w="916" w:type="dxa"/>
            <w:tcBorders>
              <w:top w:val="nil"/>
              <w:left w:val="thinThickThinSmallGap" w:sz="24" w:space="0" w:color="auto"/>
              <w:bottom w:val="nil"/>
            </w:tcBorders>
          </w:tcPr>
          <w:p w14:paraId="29C7B88A" w14:textId="77777777" w:rsidR="00053CDE" w:rsidRPr="00D95972" w:rsidRDefault="00053CDE" w:rsidP="003E59B1">
            <w:pPr>
              <w:rPr>
                <w:rFonts w:cs="Arial"/>
                <w:lang w:val="en-US"/>
              </w:rPr>
            </w:pPr>
          </w:p>
        </w:tc>
        <w:tc>
          <w:tcPr>
            <w:tcW w:w="1317" w:type="dxa"/>
            <w:gridSpan w:val="2"/>
            <w:tcBorders>
              <w:top w:val="nil"/>
              <w:bottom w:val="nil"/>
            </w:tcBorders>
          </w:tcPr>
          <w:p w14:paraId="6DFF4538" w14:textId="77777777" w:rsidR="00053CDE" w:rsidRPr="00D95972" w:rsidRDefault="00053CDE" w:rsidP="003E59B1">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750F734C" w14:textId="77777777" w:rsidR="00053CDE" w:rsidRDefault="00053CDE" w:rsidP="003E59B1">
            <w:r w:rsidRPr="00BB3229">
              <w:t>C1-257761</w:t>
            </w:r>
          </w:p>
        </w:tc>
        <w:tc>
          <w:tcPr>
            <w:tcW w:w="4191" w:type="dxa"/>
            <w:gridSpan w:val="3"/>
            <w:tcBorders>
              <w:top w:val="single" w:sz="4" w:space="0" w:color="auto"/>
              <w:bottom w:val="single" w:sz="4" w:space="0" w:color="auto"/>
            </w:tcBorders>
            <w:shd w:val="clear" w:color="auto" w:fill="FFFFFF"/>
          </w:tcPr>
          <w:p w14:paraId="6CC7117C" w14:textId="77777777" w:rsidR="00053CDE" w:rsidRDefault="00053CDE" w:rsidP="003E59B1">
            <w:pPr>
              <w:rPr>
                <w:rFonts w:cs="Arial"/>
              </w:rPr>
            </w:pPr>
            <w:r>
              <w:rPr>
                <w:rFonts w:cs="Arial"/>
              </w:rPr>
              <w:t xml:space="preserve">HFL training </w:t>
            </w:r>
            <w:proofErr w:type="spellStart"/>
            <w:r>
              <w:rPr>
                <w:rFonts w:cs="Arial"/>
              </w:rPr>
              <w:t>OpenAPI</w:t>
            </w:r>
            <w:proofErr w:type="spellEnd"/>
          </w:p>
        </w:tc>
        <w:tc>
          <w:tcPr>
            <w:tcW w:w="1767" w:type="dxa"/>
            <w:tcBorders>
              <w:top w:val="single" w:sz="4" w:space="0" w:color="auto"/>
              <w:bottom w:val="single" w:sz="4" w:space="0" w:color="auto"/>
            </w:tcBorders>
            <w:shd w:val="clear" w:color="auto" w:fill="FFFFFF"/>
          </w:tcPr>
          <w:p w14:paraId="2BF6AB06" w14:textId="77777777" w:rsidR="00053CDE" w:rsidRDefault="00053CDE" w:rsidP="003E59B1">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310BCB17" w14:textId="77777777" w:rsidR="00053CDE" w:rsidRDefault="00053CDE" w:rsidP="003E59B1">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7AF6E4" w14:textId="77777777" w:rsidR="00053CDE" w:rsidRDefault="00053CDE" w:rsidP="003E59B1">
            <w:pPr>
              <w:rPr>
                <w:rFonts w:cs="Arial"/>
                <w:color w:val="000000"/>
              </w:rPr>
            </w:pPr>
            <w:r>
              <w:rPr>
                <w:rFonts w:cs="Arial"/>
                <w:color w:val="000000"/>
              </w:rPr>
              <w:t>Agreed</w:t>
            </w:r>
          </w:p>
          <w:p w14:paraId="045E51E3" w14:textId="77777777" w:rsidR="00053CDE" w:rsidRDefault="00053CDE" w:rsidP="003E59B1">
            <w:pPr>
              <w:rPr>
                <w:ins w:id="350" w:author="Behrouz" w:date="2025-11-18T18:15:00Z" w16du:dateUtc="2025-11-19T00:15:00Z"/>
                <w:rFonts w:cs="Arial"/>
                <w:color w:val="000000"/>
              </w:rPr>
            </w:pPr>
            <w:ins w:id="351" w:author="Behrouz" w:date="2025-11-18T18:15:00Z" w16du:dateUtc="2025-11-19T00:15:00Z">
              <w:r>
                <w:rPr>
                  <w:rFonts w:cs="Arial"/>
                  <w:color w:val="000000"/>
                </w:rPr>
                <w:t>Revision of C1-257060</w:t>
              </w:r>
            </w:ins>
          </w:p>
          <w:p w14:paraId="317828C3" w14:textId="77777777" w:rsidR="00053CDE" w:rsidRDefault="00053CDE" w:rsidP="003E59B1">
            <w:pPr>
              <w:rPr>
                <w:rFonts w:cs="Arial"/>
                <w:color w:val="000000"/>
              </w:rPr>
            </w:pPr>
          </w:p>
        </w:tc>
      </w:tr>
      <w:tr w:rsidR="00053CDE" w:rsidRPr="00D95972" w14:paraId="476F68A9" w14:textId="77777777" w:rsidTr="00F75108">
        <w:trPr>
          <w:gridAfter w:val="6"/>
          <w:wAfter w:w="16590" w:type="dxa"/>
        </w:trPr>
        <w:tc>
          <w:tcPr>
            <w:tcW w:w="916" w:type="dxa"/>
            <w:tcBorders>
              <w:top w:val="nil"/>
              <w:left w:val="thinThickThinSmallGap" w:sz="24" w:space="0" w:color="auto"/>
              <w:bottom w:val="nil"/>
            </w:tcBorders>
          </w:tcPr>
          <w:p w14:paraId="1D459386" w14:textId="77777777" w:rsidR="00053CDE" w:rsidRPr="00D95972" w:rsidRDefault="00053CDE" w:rsidP="003E59B1">
            <w:pPr>
              <w:rPr>
                <w:rFonts w:cs="Arial"/>
                <w:lang w:val="en-US"/>
              </w:rPr>
            </w:pPr>
          </w:p>
        </w:tc>
        <w:tc>
          <w:tcPr>
            <w:tcW w:w="1317" w:type="dxa"/>
            <w:gridSpan w:val="2"/>
            <w:tcBorders>
              <w:top w:val="nil"/>
              <w:bottom w:val="nil"/>
            </w:tcBorders>
          </w:tcPr>
          <w:p w14:paraId="113936A7" w14:textId="77777777" w:rsidR="00053CDE" w:rsidRPr="00D95972" w:rsidRDefault="00053CDE" w:rsidP="003E59B1">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5AF25645" w14:textId="77777777" w:rsidR="00053CDE" w:rsidRDefault="00053CDE" w:rsidP="003E59B1">
            <w:r w:rsidRPr="00E241DF">
              <w:t>C1-257762</w:t>
            </w:r>
          </w:p>
        </w:tc>
        <w:tc>
          <w:tcPr>
            <w:tcW w:w="4191" w:type="dxa"/>
            <w:gridSpan w:val="3"/>
            <w:tcBorders>
              <w:top w:val="single" w:sz="4" w:space="0" w:color="auto"/>
              <w:bottom w:val="single" w:sz="4" w:space="0" w:color="auto"/>
            </w:tcBorders>
            <w:shd w:val="clear" w:color="auto" w:fill="FFFFFF"/>
          </w:tcPr>
          <w:p w14:paraId="1DE47859" w14:textId="77777777" w:rsidR="00053CDE" w:rsidRDefault="00053CDE" w:rsidP="003E59B1">
            <w:pPr>
              <w:rPr>
                <w:rFonts w:cs="Arial"/>
              </w:rPr>
            </w:pPr>
            <w:r>
              <w:rPr>
                <w:rFonts w:cs="Arial"/>
              </w:rPr>
              <w:t xml:space="preserve">Split AIML operation pipeline service </w:t>
            </w:r>
            <w:proofErr w:type="spellStart"/>
            <w:r>
              <w:rPr>
                <w:rFonts w:cs="Arial"/>
              </w:rPr>
              <w:t>OpenAPI</w:t>
            </w:r>
            <w:proofErr w:type="spellEnd"/>
          </w:p>
        </w:tc>
        <w:tc>
          <w:tcPr>
            <w:tcW w:w="1767" w:type="dxa"/>
            <w:tcBorders>
              <w:top w:val="single" w:sz="4" w:space="0" w:color="auto"/>
              <w:bottom w:val="single" w:sz="4" w:space="0" w:color="auto"/>
            </w:tcBorders>
            <w:shd w:val="clear" w:color="auto" w:fill="FFFFFF"/>
          </w:tcPr>
          <w:p w14:paraId="60E9BBA8" w14:textId="77777777" w:rsidR="00053CDE" w:rsidRDefault="00053CDE" w:rsidP="003E59B1">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01D10742" w14:textId="77777777" w:rsidR="00053CDE" w:rsidRDefault="00053CDE" w:rsidP="003E59B1">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101FAE" w14:textId="77777777" w:rsidR="00053CDE" w:rsidRDefault="00053CDE" w:rsidP="003E59B1">
            <w:pPr>
              <w:rPr>
                <w:rFonts w:cs="Arial"/>
                <w:color w:val="000000"/>
              </w:rPr>
            </w:pPr>
            <w:r>
              <w:rPr>
                <w:rFonts w:cs="Arial"/>
                <w:color w:val="000000"/>
              </w:rPr>
              <w:t>Agreed</w:t>
            </w:r>
          </w:p>
          <w:p w14:paraId="449C329A" w14:textId="77777777" w:rsidR="00053CDE" w:rsidRDefault="00053CDE" w:rsidP="003E59B1">
            <w:pPr>
              <w:rPr>
                <w:ins w:id="352" w:author="Behrouz" w:date="2025-11-18T18:25:00Z" w16du:dateUtc="2025-11-19T00:25:00Z"/>
                <w:rFonts w:cs="Arial"/>
                <w:color w:val="000000"/>
              </w:rPr>
            </w:pPr>
            <w:ins w:id="353" w:author="Behrouz" w:date="2025-11-18T18:25:00Z" w16du:dateUtc="2025-11-19T00:25:00Z">
              <w:r>
                <w:rPr>
                  <w:rFonts w:cs="Arial"/>
                  <w:color w:val="000000"/>
                </w:rPr>
                <w:t>Revision of C1-257062</w:t>
              </w:r>
            </w:ins>
          </w:p>
          <w:p w14:paraId="374E0700" w14:textId="77777777" w:rsidR="00053CDE" w:rsidRDefault="00053CDE" w:rsidP="003E59B1">
            <w:pPr>
              <w:rPr>
                <w:rFonts w:cs="Arial"/>
                <w:color w:val="000000"/>
              </w:rPr>
            </w:pPr>
          </w:p>
        </w:tc>
      </w:tr>
      <w:tr w:rsidR="00053CDE" w:rsidRPr="00D95972" w14:paraId="6864DE9A" w14:textId="77777777" w:rsidTr="00F75108">
        <w:trPr>
          <w:gridAfter w:val="6"/>
          <w:wAfter w:w="16590" w:type="dxa"/>
        </w:trPr>
        <w:tc>
          <w:tcPr>
            <w:tcW w:w="916" w:type="dxa"/>
            <w:tcBorders>
              <w:top w:val="nil"/>
              <w:left w:val="thinThickThinSmallGap" w:sz="24" w:space="0" w:color="auto"/>
              <w:bottom w:val="nil"/>
            </w:tcBorders>
          </w:tcPr>
          <w:p w14:paraId="180EF72F" w14:textId="77777777" w:rsidR="00053CDE" w:rsidRPr="00D95972" w:rsidRDefault="00053CDE" w:rsidP="003E59B1">
            <w:pPr>
              <w:rPr>
                <w:rFonts w:cs="Arial"/>
                <w:lang w:val="en-US"/>
              </w:rPr>
            </w:pPr>
          </w:p>
        </w:tc>
        <w:tc>
          <w:tcPr>
            <w:tcW w:w="1317" w:type="dxa"/>
            <w:gridSpan w:val="2"/>
            <w:tcBorders>
              <w:top w:val="nil"/>
              <w:bottom w:val="nil"/>
            </w:tcBorders>
          </w:tcPr>
          <w:p w14:paraId="112D8D1C" w14:textId="7A70B66D" w:rsidR="00053CDE" w:rsidRPr="00D95972" w:rsidRDefault="00053CDE" w:rsidP="003E59B1">
            <w:pPr>
              <w:rPr>
                <w:rFonts w:cs="Arial"/>
                <w:lang w:val="en-US"/>
              </w:rPr>
            </w:pPr>
          </w:p>
        </w:tc>
        <w:tc>
          <w:tcPr>
            <w:tcW w:w="1088" w:type="dxa"/>
            <w:tcBorders>
              <w:top w:val="single" w:sz="4" w:space="0" w:color="auto"/>
              <w:bottom w:val="single" w:sz="4" w:space="0" w:color="auto"/>
            </w:tcBorders>
            <w:shd w:val="clear" w:color="auto" w:fill="FFFFFF"/>
          </w:tcPr>
          <w:p w14:paraId="1B8B2625" w14:textId="71112DF9" w:rsidR="00053CDE" w:rsidRDefault="0016442B" w:rsidP="003E59B1">
            <w:hyperlink r:id="rId295" w:history="1">
              <w:r>
                <w:rPr>
                  <w:rStyle w:val="Hyperlink"/>
                </w:rPr>
                <w:t>C1-257800</w:t>
              </w:r>
            </w:hyperlink>
          </w:p>
        </w:tc>
        <w:tc>
          <w:tcPr>
            <w:tcW w:w="4191" w:type="dxa"/>
            <w:gridSpan w:val="3"/>
            <w:tcBorders>
              <w:top w:val="single" w:sz="4" w:space="0" w:color="auto"/>
              <w:bottom w:val="single" w:sz="4" w:space="0" w:color="auto"/>
            </w:tcBorders>
            <w:shd w:val="clear" w:color="auto" w:fill="FFFFFF"/>
          </w:tcPr>
          <w:p w14:paraId="44430B0B" w14:textId="77777777" w:rsidR="00053CDE" w:rsidRDefault="00053CDE" w:rsidP="003E59B1">
            <w:pPr>
              <w:rPr>
                <w:rFonts w:cs="Arial"/>
              </w:rPr>
            </w:pPr>
            <w:r>
              <w:rPr>
                <w:rFonts w:cs="Arial"/>
              </w:rPr>
              <w:t>AIML split operation pipeline service API</w:t>
            </w:r>
          </w:p>
        </w:tc>
        <w:tc>
          <w:tcPr>
            <w:tcW w:w="1767" w:type="dxa"/>
            <w:tcBorders>
              <w:top w:val="single" w:sz="4" w:space="0" w:color="auto"/>
              <w:bottom w:val="single" w:sz="4" w:space="0" w:color="auto"/>
            </w:tcBorders>
            <w:shd w:val="clear" w:color="auto" w:fill="FFFFFF"/>
          </w:tcPr>
          <w:p w14:paraId="5B0B8846" w14:textId="77777777" w:rsidR="00053CDE" w:rsidRDefault="00053CDE" w:rsidP="003E59B1">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6477D91E" w14:textId="77777777" w:rsidR="00053CDE" w:rsidRDefault="00053CDE" w:rsidP="003E59B1">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D2EF88" w14:textId="77777777" w:rsidR="00F75108" w:rsidRDefault="00F75108" w:rsidP="003E59B1">
            <w:pPr>
              <w:rPr>
                <w:rFonts w:cs="Arial"/>
                <w:color w:val="000000"/>
              </w:rPr>
            </w:pPr>
            <w:r>
              <w:rPr>
                <w:rFonts w:cs="Arial"/>
                <w:color w:val="000000"/>
              </w:rPr>
              <w:t>Agreed</w:t>
            </w:r>
          </w:p>
          <w:p w14:paraId="64D13F1E" w14:textId="41998011" w:rsidR="00053CDE" w:rsidRDefault="00053CDE" w:rsidP="003E59B1">
            <w:pPr>
              <w:rPr>
                <w:ins w:id="354" w:author="Behrouz" w:date="2025-11-20T17:09:00Z" w16du:dateUtc="2025-11-20T23:09:00Z"/>
                <w:rFonts w:cs="Arial"/>
                <w:color w:val="000000"/>
              </w:rPr>
            </w:pPr>
            <w:ins w:id="355" w:author="Behrouz" w:date="2025-11-20T17:09:00Z" w16du:dateUtc="2025-11-20T23:09:00Z">
              <w:r>
                <w:rPr>
                  <w:rFonts w:cs="Arial"/>
                  <w:color w:val="000000"/>
                </w:rPr>
                <w:t>Revision of C1-257763</w:t>
              </w:r>
            </w:ins>
          </w:p>
          <w:p w14:paraId="4A6F5F54" w14:textId="77777777" w:rsidR="00053CDE" w:rsidRDefault="00053CDE" w:rsidP="003E59B1">
            <w:pPr>
              <w:rPr>
                <w:ins w:id="356" w:author="Behrouz" w:date="2025-11-20T17:09:00Z" w16du:dateUtc="2025-11-20T23:09:00Z"/>
                <w:rFonts w:cs="Arial"/>
                <w:color w:val="000000"/>
              </w:rPr>
            </w:pPr>
            <w:ins w:id="357" w:author="Behrouz" w:date="2025-11-20T17:09:00Z" w16du:dateUtc="2025-11-20T23:09:00Z">
              <w:r>
                <w:rPr>
                  <w:rFonts w:cs="Arial"/>
                  <w:color w:val="000000"/>
                </w:rPr>
                <w:t>_________________________________________</w:t>
              </w:r>
            </w:ins>
          </w:p>
          <w:p w14:paraId="2DA8F5E7" w14:textId="77777777" w:rsidR="00053CDE" w:rsidRDefault="00053CDE" w:rsidP="003E59B1">
            <w:pPr>
              <w:rPr>
                <w:ins w:id="358" w:author="Behrouz" w:date="2025-11-18T18:50:00Z" w16du:dateUtc="2025-11-19T00:50:00Z"/>
                <w:rFonts w:cs="Arial"/>
                <w:color w:val="000000"/>
              </w:rPr>
            </w:pPr>
            <w:ins w:id="359" w:author="Behrouz" w:date="2025-11-18T18:50:00Z" w16du:dateUtc="2025-11-19T00:50:00Z">
              <w:r>
                <w:rPr>
                  <w:rFonts w:cs="Arial"/>
                  <w:color w:val="000000"/>
                </w:rPr>
                <w:t>Revision of C1-257242</w:t>
              </w:r>
            </w:ins>
          </w:p>
          <w:p w14:paraId="45EE7755" w14:textId="77777777" w:rsidR="00053CDE" w:rsidRDefault="00053CDE" w:rsidP="003E59B1">
            <w:pPr>
              <w:rPr>
                <w:rFonts w:cs="Arial"/>
                <w:color w:val="000000"/>
              </w:rPr>
            </w:pPr>
          </w:p>
        </w:tc>
      </w:tr>
      <w:tr w:rsidR="00C4272E" w:rsidRPr="00D95972" w14:paraId="48F63D81" w14:textId="77777777" w:rsidTr="00053CDE">
        <w:trPr>
          <w:gridAfter w:val="6"/>
          <w:wAfter w:w="16590" w:type="dxa"/>
        </w:trPr>
        <w:tc>
          <w:tcPr>
            <w:tcW w:w="916" w:type="dxa"/>
            <w:tcBorders>
              <w:top w:val="nil"/>
              <w:left w:val="thinThickThinSmallGap" w:sz="24" w:space="0" w:color="auto"/>
              <w:bottom w:val="nil"/>
            </w:tcBorders>
          </w:tcPr>
          <w:p w14:paraId="1C5F10A9" w14:textId="77777777" w:rsidR="00C4272E" w:rsidRPr="00D95972" w:rsidRDefault="00C4272E" w:rsidP="00C4272E">
            <w:pPr>
              <w:rPr>
                <w:rFonts w:cs="Arial"/>
                <w:lang w:val="en-US"/>
              </w:rPr>
            </w:pPr>
          </w:p>
        </w:tc>
        <w:tc>
          <w:tcPr>
            <w:tcW w:w="1317" w:type="dxa"/>
            <w:gridSpan w:val="2"/>
            <w:tcBorders>
              <w:top w:val="nil"/>
              <w:bottom w:val="nil"/>
            </w:tcBorders>
          </w:tcPr>
          <w:p w14:paraId="060EDD2B"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03476FD3"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6699A3C7" w14:textId="77777777" w:rsidR="00C4272E" w:rsidRDefault="00C4272E" w:rsidP="00C4272E">
            <w:pPr>
              <w:rPr>
                <w:rFonts w:cs="Arial"/>
              </w:rPr>
            </w:pPr>
          </w:p>
        </w:tc>
        <w:tc>
          <w:tcPr>
            <w:tcW w:w="1767" w:type="dxa"/>
            <w:tcBorders>
              <w:top w:val="single" w:sz="4" w:space="0" w:color="auto"/>
              <w:bottom w:val="single" w:sz="4" w:space="0" w:color="auto"/>
            </w:tcBorders>
            <w:shd w:val="clear" w:color="auto" w:fill="FFFFFF"/>
          </w:tcPr>
          <w:p w14:paraId="2F2CF6FE"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6B0C35C1" w14:textId="77777777"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711E4" w14:textId="77777777" w:rsidR="00C4272E" w:rsidRDefault="00C4272E" w:rsidP="00C4272E">
            <w:pPr>
              <w:rPr>
                <w:rFonts w:cs="Arial"/>
                <w:color w:val="000000"/>
              </w:rPr>
            </w:pPr>
          </w:p>
        </w:tc>
      </w:tr>
      <w:tr w:rsidR="00C4272E" w:rsidRPr="00D95972" w14:paraId="35DCCCFF" w14:textId="77777777" w:rsidTr="00053CDE">
        <w:trPr>
          <w:gridAfter w:val="6"/>
          <w:wAfter w:w="16590" w:type="dxa"/>
        </w:trPr>
        <w:tc>
          <w:tcPr>
            <w:tcW w:w="916" w:type="dxa"/>
            <w:tcBorders>
              <w:top w:val="nil"/>
              <w:left w:val="thinThickThinSmallGap" w:sz="24" w:space="0" w:color="auto"/>
              <w:bottom w:val="single" w:sz="4" w:space="0" w:color="auto"/>
            </w:tcBorders>
          </w:tcPr>
          <w:p w14:paraId="5B634E13"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0BB70DB1"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0894EA2A" w14:textId="77777777" w:rsidR="00C4272E" w:rsidRPr="00D95972" w:rsidRDefault="00C4272E" w:rsidP="00C4272E">
            <w:pPr>
              <w:rPr>
                <w:rFonts w:cs="Arial"/>
                <w:lang w:val="en-US"/>
              </w:rPr>
            </w:pPr>
          </w:p>
        </w:tc>
        <w:tc>
          <w:tcPr>
            <w:tcW w:w="4191" w:type="dxa"/>
            <w:gridSpan w:val="3"/>
            <w:tcBorders>
              <w:top w:val="single" w:sz="4" w:space="0" w:color="auto"/>
              <w:bottom w:val="single" w:sz="4" w:space="0" w:color="auto"/>
            </w:tcBorders>
            <w:shd w:val="clear" w:color="auto" w:fill="FFFFFF"/>
          </w:tcPr>
          <w:p w14:paraId="53E7FCD6" w14:textId="77777777" w:rsidR="00C4272E" w:rsidRPr="00D95972" w:rsidRDefault="00C4272E" w:rsidP="00C4272E">
            <w:pPr>
              <w:rPr>
                <w:rFonts w:cs="Arial"/>
                <w:lang w:val="en-US"/>
              </w:rPr>
            </w:pPr>
          </w:p>
        </w:tc>
        <w:tc>
          <w:tcPr>
            <w:tcW w:w="1767" w:type="dxa"/>
            <w:tcBorders>
              <w:top w:val="single" w:sz="4" w:space="0" w:color="auto"/>
              <w:bottom w:val="single" w:sz="4" w:space="0" w:color="auto"/>
            </w:tcBorders>
            <w:shd w:val="clear" w:color="auto" w:fill="FFFFFF"/>
          </w:tcPr>
          <w:p w14:paraId="05DB84B3" w14:textId="77777777" w:rsidR="00C4272E" w:rsidRPr="00D95972" w:rsidRDefault="00C4272E" w:rsidP="00C4272E">
            <w:pPr>
              <w:rPr>
                <w:rFonts w:cs="Arial"/>
                <w:lang w:val="en-US"/>
              </w:rPr>
            </w:pPr>
          </w:p>
        </w:tc>
        <w:tc>
          <w:tcPr>
            <w:tcW w:w="826" w:type="dxa"/>
            <w:tcBorders>
              <w:top w:val="single" w:sz="4" w:space="0" w:color="auto"/>
              <w:bottom w:val="single" w:sz="4" w:space="0" w:color="auto"/>
            </w:tcBorders>
            <w:shd w:val="clear" w:color="auto" w:fill="FFFFFF"/>
          </w:tcPr>
          <w:p w14:paraId="517E6A2B" w14:textId="77777777" w:rsidR="00C4272E" w:rsidRPr="00D95972" w:rsidRDefault="00C4272E" w:rsidP="00C427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BD4BA" w14:textId="77777777" w:rsidR="00C4272E" w:rsidRPr="00D95972" w:rsidRDefault="00C4272E" w:rsidP="00C4272E">
            <w:pPr>
              <w:rPr>
                <w:rFonts w:eastAsia="Batang" w:cs="Arial"/>
                <w:lang w:val="en-US" w:eastAsia="ko-KR"/>
              </w:rPr>
            </w:pPr>
          </w:p>
        </w:tc>
      </w:tr>
      <w:tr w:rsidR="00C4272E" w:rsidRPr="00D95972" w14:paraId="4C24C44A"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72B11BFD" w14:textId="77777777" w:rsidR="00C4272E" w:rsidRPr="00941432" w:rsidRDefault="00C4272E" w:rsidP="00C4272E">
            <w:pPr>
              <w:pStyle w:val="ListParagraph"/>
              <w:numPr>
                <w:ilvl w:val="1"/>
                <w:numId w:val="45"/>
              </w:numPr>
              <w:rPr>
                <w:rFonts w:cs="Arial"/>
              </w:rPr>
            </w:pPr>
          </w:p>
        </w:tc>
        <w:tc>
          <w:tcPr>
            <w:tcW w:w="1317" w:type="dxa"/>
            <w:gridSpan w:val="2"/>
            <w:tcBorders>
              <w:top w:val="single" w:sz="4" w:space="0" w:color="auto"/>
              <w:bottom w:val="single" w:sz="4" w:space="0" w:color="auto"/>
            </w:tcBorders>
          </w:tcPr>
          <w:p w14:paraId="0F8BB272" w14:textId="6D24F70E" w:rsidR="00C4272E" w:rsidRPr="00D95972" w:rsidRDefault="00C4272E" w:rsidP="00C4272E">
            <w:pPr>
              <w:rPr>
                <w:rFonts w:cs="Arial"/>
                <w:color w:val="000000"/>
              </w:rPr>
            </w:pPr>
            <w:proofErr w:type="spellStart"/>
            <w:r w:rsidRPr="00ED5AB1">
              <w:rPr>
                <w:rFonts w:cs="Arial"/>
                <w:color w:val="000000"/>
              </w:rPr>
              <w:t>Metaverse_App</w:t>
            </w:r>
            <w:proofErr w:type="spellEnd"/>
          </w:p>
        </w:tc>
        <w:tc>
          <w:tcPr>
            <w:tcW w:w="1088" w:type="dxa"/>
            <w:tcBorders>
              <w:top w:val="single" w:sz="4" w:space="0" w:color="auto"/>
              <w:bottom w:val="single" w:sz="4" w:space="0" w:color="auto"/>
            </w:tcBorders>
          </w:tcPr>
          <w:p w14:paraId="7D498ADD" w14:textId="77777777" w:rsidR="00C4272E" w:rsidRPr="00D95972" w:rsidRDefault="00C4272E" w:rsidP="00C4272E">
            <w:pPr>
              <w:rPr>
                <w:rFonts w:cs="Arial"/>
                <w:color w:val="FF0000"/>
              </w:rPr>
            </w:pPr>
          </w:p>
        </w:tc>
        <w:tc>
          <w:tcPr>
            <w:tcW w:w="4191" w:type="dxa"/>
            <w:gridSpan w:val="3"/>
            <w:tcBorders>
              <w:top w:val="single" w:sz="4" w:space="0" w:color="auto"/>
              <w:bottom w:val="single" w:sz="4" w:space="0" w:color="auto"/>
            </w:tcBorders>
          </w:tcPr>
          <w:p w14:paraId="09613D1F" w14:textId="6ACAB1AC" w:rsidR="00C4272E" w:rsidRPr="00D95972" w:rsidRDefault="00C4272E" w:rsidP="00C4272E">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7272730C" w14:textId="77777777" w:rsidR="00C4272E" w:rsidRPr="00D95972" w:rsidRDefault="00C4272E" w:rsidP="00C4272E">
            <w:pPr>
              <w:rPr>
                <w:rFonts w:cs="Arial"/>
                <w:color w:val="000000"/>
              </w:rPr>
            </w:pPr>
          </w:p>
        </w:tc>
        <w:tc>
          <w:tcPr>
            <w:tcW w:w="826" w:type="dxa"/>
            <w:tcBorders>
              <w:top w:val="single" w:sz="4" w:space="0" w:color="auto"/>
              <w:bottom w:val="single" w:sz="4" w:space="0" w:color="auto"/>
            </w:tcBorders>
          </w:tcPr>
          <w:p w14:paraId="2BB49AAE" w14:textId="77777777" w:rsidR="00C4272E" w:rsidRPr="00D95972"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tcPr>
          <w:p w14:paraId="4A9EE0D9" w14:textId="3E26D4AA" w:rsidR="00C4272E" w:rsidRPr="00D95972" w:rsidRDefault="00C4272E" w:rsidP="00C4272E">
            <w:pPr>
              <w:rPr>
                <w:rFonts w:eastAsia="Batang" w:cs="Arial"/>
                <w:color w:val="000000"/>
                <w:lang w:eastAsia="ko-KR"/>
              </w:rPr>
            </w:pPr>
            <w:r w:rsidRPr="00ED5AB1">
              <w:rPr>
                <w:rFonts w:cs="Arial"/>
                <w:color w:val="000000"/>
              </w:rPr>
              <w:t>CT aspects for application enablement for mobile metaverse services</w:t>
            </w:r>
          </w:p>
        </w:tc>
      </w:tr>
      <w:tr w:rsidR="00C4272E" w:rsidRPr="00D95972" w14:paraId="1493A429" w14:textId="77777777" w:rsidTr="00053CDE">
        <w:trPr>
          <w:gridAfter w:val="6"/>
          <w:wAfter w:w="16590" w:type="dxa"/>
        </w:trPr>
        <w:tc>
          <w:tcPr>
            <w:tcW w:w="916" w:type="dxa"/>
            <w:tcBorders>
              <w:top w:val="nil"/>
              <w:left w:val="thinThickThinSmallGap" w:sz="24" w:space="0" w:color="auto"/>
              <w:bottom w:val="single" w:sz="4" w:space="0" w:color="auto"/>
            </w:tcBorders>
          </w:tcPr>
          <w:p w14:paraId="2F0C2B1D"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00DEB475"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7ABD9377" w14:textId="77777777" w:rsidR="00C4272E" w:rsidRPr="00D95972" w:rsidRDefault="00C4272E" w:rsidP="00C4272E">
            <w:pPr>
              <w:rPr>
                <w:rFonts w:cs="Arial"/>
                <w:lang w:val="en-US"/>
              </w:rPr>
            </w:pPr>
            <w:hyperlink r:id="rId296" w:history="1">
              <w:r>
                <w:rPr>
                  <w:rStyle w:val="Hyperlink"/>
                </w:rPr>
                <w:t>C1-256028</w:t>
              </w:r>
            </w:hyperlink>
          </w:p>
        </w:tc>
        <w:tc>
          <w:tcPr>
            <w:tcW w:w="4191" w:type="dxa"/>
            <w:gridSpan w:val="3"/>
            <w:tcBorders>
              <w:top w:val="single" w:sz="4" w:space="0" w:color="auto"/>
              <w:bottom w:val="single" w:sz="4" w:space="0" w:color="auto"/>
            </w:tcBorders>
            <w:shd w:val="clear" w:color="auto" w:fill="00B050"/>
          </w:tcPr>
          <w:p w14:paraId="55CF2774" w14:textId="77777777" w:rsidR="00C4272E" w:rsidRPr="00D95972" w:rsidRDefault="00C4272E" w:rsidP="00C4272E">
            <w:pPr>
              <w:rPr>
                <w:rFonts w:cs="Arial"/>
                <w:lang w:val="en-US"/>
              </w:rPr>
            </w:pPr>
            <w:r>
              <w:rPr>
                <w:rFonts w:cs="Arial"/>
                <w:lang w:val="en-US"/>
              </w:rPr>
              <w:t>Service operation on spatial anchors notification</w:t>
            </w:r>
          </w:p>
        </w:tc>
        <w:tc>
          <w:tcPr>
            <w:tcW w:w="1767" w:type="dxa"/>
            <w:tcBorders>
              <w:top w:val="single" w:sz="4" w:space="0" w:color="auto"/>
              <w:bottom w:val="single" w:sz="4" w:space="0" w:color="auto"/>
            </w:tcBorders>
            <w:shd w:val="clear" w:color="auto" w:fill="00B050"/>
          </w:tcPr>
          <w:p w14:paraId="07296FD3" w14:textId="77777777" w:rsidR="00C4272E" w:rsidRPr="00D95972" w:rsidRDefault="00C4272E" w:rsidP="00C4272E">
            <w:pPr>
              <w:rPr>
                <w:rFonts w:cs="Arial"/>
                <w:lang w:val="en-US"/>
              </w:rPr>
            </w:pPr>
            <w:r>
              <w:rPr>
                <w:rFonts w:cs="Arial"/>
                <w:lang w:val="en-US"/>
              </w:rPr>
              <w:t xml:space="preserve">Samsung </w:t>
            </w:r>
          </w:p>
        </w:tc>
        <w:tc>
          <w:tcPr>
            <w:tcW w:w="826" w:type="dxa"/>
            <w:tcBorders>
              <w:top w:val="single" w:sz="4" w:space="0" w:color="auto"/>
              <w:bottom w:val="single" w:sz="4" w:space="0" w:color="auto"/>
            </w:tcBorders>
            <w:shd w:val="clear" w:color="auto" w:fill="00B050"/>
          </w:tcPr>
          <w:p w14:paraId="5BB3AD98" w14:textId="77777777" w:rsidR="00C4272E" w:rsidRPr="00D95972" w:rsidRDefault="00C4272E" w:rsidP="00C4272E">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717860D" w14:textId="77777777" w:rsidR="00C4272E" w:rsidRDefault="00C4272E" w:rsidP="00C4272E">
            <w:pPr>
              <w:rPr>
                <w:rFonts w:eastAsia="Batang" w:cs="Arial"/>
                <w:lang w:val="en-US" w:eastAsia="ko-KR"/>
              </w:rPr>
            </w:pPr>
            <w:r>
              <w:rPr>
                <w:rFonts w:eastAsia="Batang" w:cs="Arial"/>
                <w:lang w:val="en-US" w:eastAsia="ko-KR"/>
              </w:rPr>
              <w:t>Agreed</w:t>
            </w:r>
          </w:p>
          <w:p w14:paraId="7C7E4E6D" w14:textId="77777777" w:rsidR="00C4272E" w:rsidRPr="00D95972" w:rsidRDefault="00C4272E" w:rsidP="00C4272E">
            <w:pPr>
              <w:rPr>
                <w:rFonts w:eastAsia="Batang" w:cs="Arial"/>
                <w:lang w:val="en-US" w:eastAsia="ko-KR"/>
              </w:rPr>
            </w:pPr>
          </w:p>
        </w:tc>
      </w:tr>
      <w:tr w:rsidR="00C4272E" w:rsidRPr="00D95972" w14:paraId="24D50BD2" w14:textId="77777777" w:rsidTr="00053CDE">
        <w:trPr>
          <w:gridAfter w:val="6"/>
          <w:wAfter w:w="16590" w:type="dxa"/>
        </w:trPr>
        <w:tc>
          <w:tcPr>
            <w:tcW w:w="916" w:type="dxa"/>
            <w:tcBorders>
              <w:top w:val="nil"/>
              <w:left w:val="thinThickThinSmallGap" w:sz="24" w:space="0" w:color="auto"/>
              <w:bottom w:val="single" w:sz="4" w:space="0" w:color="auto"/>
            </w:tcBorders>
          </w:tcPr>
          <w:p w14:paraId="7F0D7668"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428478DB"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6F1D33CF" w14:textId="77777777" w:rsidR="00C4272E" w:rsidRPr="00D95972" w:rsidRDefault="00C4272E" w:rsidP="00C4272E">
            <w:pPr>
              <w:rPr>
                <w:rFonts w:cs="Arial"/>
                <w:lang w:val="en-US"/>
              </w:rPr>
            </w:pPr>
            <w:hyperlink r:id="rId297" w:history="1">
              <w:r>
                <w:rPr>
                  <w:rStyle w:val="Hyperlink"/>
                </w:rPr>
                <w:t>C1-256030</w:t>
              </w:r>
            </w:hyperlink>
          </w:p>
        </w:tc>
        <w:tc>
          <w:tcPr>
            <w:tcW w:w="4191" w:type="dxa"/>
            <w:gridSpan w:val="3"/>
            <w:tcBorders>
              <w:top w:val="single" w:sz="4" w:space="0" w:color="auto"/>
              <w:bottom w:val="single" w:sz="4" w:space="0" w:color="auto"/>
            </w:tcBorders>
            <w:shd w:val="clear" w:color="auto" w:fill="00B050"/>
          </w:tcPr>
          <w:p w14:paraId="4E598CA0" w14:textId="77777777" w:rsidR="00C4272E" w:rsidRPr="00D95972" w:rsidRDefault="00C4272E" w:rsidP="00C4272E">
            <w:pPr>
              <w:rPr>
                <w:rFonts w:cs="Arial"/>
                <w:lang w:val="en-US"/>
              </w:rPr>
            </w:pPr>
            <w:r>
              <w:rPr>
                <w:rFonts w:cs="Arial"/>
                <w:lang w:val="en-US"/>
              </w:rPr>
              <w:t>Service operation on spatial localization service</w:t>
            </w:r>
          </w:p>
        </w:tc>
        <w:tc>
          <w:tcPr>
            <w:tcW w:w="1767" w:type="dxa"/>
            <w:tcBorders>
              <w:top w:val="single" w:sz="4" w:space="0" w:color="auto"/>
              <w:bottom w:val="single" w:sz="4" w:space="0" w:color="auto"/>
            </w:tcBorders>
            <w:shd w:val="clear" w:color="auto" w:fill="00B050"/>
          </w:tcPr>
          <w:p w14:paraId="5C74BCDA" w14:textId="77777777" w:rsidR="00C4272E" w:rsidRPr="00D95972" w:rsidRDefault="00C4272E" w:rsidP="00C4272E">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057DD22A" w14:textId="77777777" w:rsidR="00C4272E" w:rsidRPr="00D95972" w:rsidRDefault="00C4272E" w:rsidP="00C4272E">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6F43600" w14:textId="77777777" w:rsidR="00C4272E" w:rsidRDefault="00C4272E" w:rsidP="00C4272E">
            <w:pPr>
              <w:rPr>
                <w:rFonts w:eastAsia="Batang" w:cs="Arial"/>
                <w:lang w:val="en-US" w:eastAsia="ko-KR"/>
              </w:rPr>
            </w:pPr>
            <w:r>
              <w:rPr>
                <w:rFonts w:eastAsia="Batang" w:cs="Arial"/>
                <w:lang w:val="en-US" w:eastAsia="ko-KR"/>
              </w:rPr>
              <w:t>Agreed</w:t>
            </w:r>
          </w:p>
          <w:p w14:paraId="21C8864D" w14:textId="77777777" w:rsidR="00C4272E" w:rsidRPr="00D95972" w:rsidRDefault="00C4272E" w:rsidP="00C4272E">
            <w:pPr>
              <w:rPr>
                <w:rFonts w:eastAsia="Batang" w:cs="Arial"/>
                <w:lang w:val="en-US" w:eastAsia="ko-KR"/>
              </w:rPr>
            </w:pPr>
          </w:p>
        </w:tc>
      </w:tr>
      <w:tr w:rsidR="00C4272E" w:rsidRPr="00D95972" w14:paraId="71EE8884" w14:textId="77777777" w:rsidTr="00053CDE">
        <w:trPr>
          <w:gridAfter w:val="6"/>
          <w:wAfter w:w="16590" w:type="dxa"/>
        </w:trPr>
        <w:tc>
          <w:tcPr>
            <w:tcW w:w="916" w:type="dxa"/>
            <w:tcBorders>
              <w:top w:val="nil"/>
              <w:left w:val="thinThickThinSmallGap" w:sz="24" w:space="0" w:color="auto"/>
              <w:bottom w:val="single" w:sz="4" w:space="0" w:color="auto"/>
            </w:tcBorders>
          </w:tcPr>
          <w:p w14:paraId="1C333495"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737501EE"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6AD80470" w14:textId="77777777" w:rsidR="00C4272E" w:rsidRPr="00D95972" w:rsidRDefault="00C4272E" w:rsidP="00C4272E">
            <w:pPr>
              <w:rPr>
                <w:rFonts w:cs="Arial"/>
                <w:lang w:val="en-US"/>
              </w:rPr>
            </w:pPr>
            <w:hyperlink r:id="rId298" w:history="1">
              <w:r>
                <w:rPr>
                  <w:rStyle w:val="Hyperlink"/>
                </w:rPr>
                <w:t>C1-256031</w:t>
              </w:r>
            </w:hyperlink>
          </w:p>
        </w:tc>
        <w:tc>
          <w:tcPr>
            <w:tcW w:w="4191" w:type="dxa"/>
            <w:gridSpan w:val="3"/>
            <w:tcBorders>
              <w:top w:val="single" w:sz="4" w:space="0" w:color="auto"/>
              <w:bottom w:val="single" w:sz="4" w:space="0" w:color="auto"/>
            </w:tcBorders>
            <w:shd w:val="clear" w:color="auto" w:fill="00B050"/>
          </w:tcPr>
          <w:p w14:paraId="7C2F3BFD" w14:textId="77777777" w:rsidR="00C4272E" w:rsidRPr="00D95972" w:rsidRDefault="00C4272E" w:rsidP="00C4272E">
            <w:pPr>
              <w:rPr>
                <w:rFonts w:cs="Arial"/>
                <w:lang w:val="en-US"/>
              </w:rPr>
            </w:pPr>
            <w:r>
              <w:rPr>
                <w:rFonts w:cs="Arial"/>
                <w:lang w:val="en-US"/>
              </w:rPr>
              <w:t>Service operation on spatial anchor usage reporting</w:t>
            </w:r>
          </w:p>
        </w:tc>
        <w:tc>
          <w:tcPr>
            <w:tcW w:w="1767" w:type="dxa"/>
            <w:tcBorders>
              <w:top w:val="single" w:sz="4" w:space="0" w:color="auto"/>
              <w:bottom w:val="single" w:sz="4" w:space="0" w:color="auto"/>
            </w:tcBorders>
            <w:shd w:val="clear" w:color="auto" w:fill="00B050"/>
          </w:tcPr>
          <w:p w14:paraId="3B1D4A21" w14:textId="77777777" w:rsidR="00C4272E" w:rsidRPr="00D95972" w:rsidRDefault="00C4272E" w:rsidP="00C4272E">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6DB19925" w14:textId="77777777" w:rsidR="00C4272E" w:rsidRPr="00D95972" w:rsidRDefault="00C4272E" w:rsidP="00C4272E">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14D1361" w14:textId="77777777" w:rsidR="00C4272E" w:rsidRDefault="00C4272E" w:rsidP="00C4272E">
            <w:pPr>
              <w:rPr>
                <w:rFonts w:eastAsia="Batang" w:cs="Arial"/>
                <w:lang w:val="en-US" w:eastAsia="ko-KR"/>
              </w:rPr>
            </w:pPr>
            <w:r>
              <w:rPr>
                <w:rFonts w:eastAsia="Batang" w:cs="Arial"/>
                <w:lang w:val="en-US" w:eastAsia="ko-KR"/>
              </w:rPr>
              <w:t>Agreed</w:t>
            </w:r>
          </w:p>
          <w:p w14:paraId="14ED62A8" w14:textId="77777777" w:rsidR="00C4272E" w:rsidRPr="00D95972" w:rsidRDefault="00C4272E" w:rsidP="00C4272E">
            <w:pPr>
              <w:rPr>
                <w:rFonts w:eastAsia="Batang" w:cs="Arial"/>
                <w:lang w:val="en-US" w:eastAsia="ko-KR"/>
              </w:rPr>
            </w:pPr>
          </w:p>
        </w:tc>
      </w:tr>
      <w:tr w:rsidR="00C4272E" w:rsidRPr="00D95972" w14:paraId="1CC96E34" w14:textId="77777777" w:rsidTr="00053CDE">
        <w:trPr>
          <w:gridAfter w:val="6"/>
          <w:wAfter w:w="16590" w:type="dxa"/>
        </w:trPr>
        <w:tc>
          <w:tcPr>
            <w:tcW w:w="916" w:type="dxa"/>
            <w:tcBorders>
              <w:top w:val="nil"/>
              <w:left w:val="thinThickThinSmallGap" w:sz="24" w:space="0" w:color="auto"/>
              <w:bottom w:val="single" w:sz="4" w:space="0" w:color="auto"/>
            </w:tcBorders>
          </w:tcPr>
          <w:p w14:paraId="16F6A9F0"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0FE21C7B"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706B4850" w14:textId="77777777" w:rsidR="00C4272E" w:rsidRPr="00D95972" w:rsidRDefault="00C4272E" w:rsidP="00C4272E">
            <w:pPr>
              <w:rPr>
                <w:rFonts w:cs="Arial"/>
                <w:lang w:val="en-US"/>
              </w:rPr>
            </w:pPr>
            <w:hyperlink r:id="rId299" w:history="1">
              <w:r>
                <w:rPr>
                  <w:rStyle w:val="Hyperlink"/>
                </w:rPr>
                <w:t>C1-256231</w:t>
              </w:r>
            </w:hyperlink>
          </w:p>
        </w:tc>
        <w:tc>
          <w:tcPr>
            <w:tcW w:w="4191" w:type="dxa"/>
            <w:gridSpan w:val="3"/>
            <w:tcBorders>
              <w:top w:val="single" w:sz="4" w:space="0" w:color="auto"/>
              <w:bottom w:val="single" w:sz="4" w:space="0" w:color="auto"/>
            </w:tcBorders>
            <w:shd w:val="clear" w:color="auto" w:fill="00B050"/>
          </w:tcPr>
          <w:p w14:paraId="5EC216A7" w14:textId="77777777" w:rsidR="00C4272E" w:rsidRPr="00D95972" w:rsidRDefault="00C4272E" w:rsidP="00C4272E">
            <w:pPr>
              <w:rPr>
                <w:rFonts w:cs="Arial"/>
                <w:lang w:val="en-US"/>
              </w:rPr>
            </w:pPr>
            <w:r>
              <w:rPr>
                <w:rFonts w:cs="Arial"/>
                <w:lang w:val="en-US"/>
              </w:rPr>
              <w:t>Digital asset media management service operations - General</w:t>
            </w:r>
          </w:p>
        </w:tc>
        <w:tc>
          <w:tcPr>
            <w:tcW w:w="1767" w:type="dxa"/>
            <w:tcBorders>
              <w:top w:val="single" w:sz="4" w:space="0" w:color="auto"/>
              <w:bottom w:val="single" w:sz="4" w:space="0" w:color="auto"/>
            </w:tcBorders>
            <w:shd w:val="clear" w:color="auto" w:fill="00B050"/>
          </w:tcPr>
          <w:p w14:paraId="56EBEC98" w14:textId="77777777" w:rsidR="00C4272E" w:rsidRPr="00D95972" w:rsidRDefault="00C4272E" w:rsidP="00C4272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33E05A96" w14:textId="77777777" w:rsidR="00C4272E" w:rsidRPr="00D95972" w:rsidRDefault="00C4272E" w:rsidP="00C4272E">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0FFFE64" w14:textId="77777777" w:rsidR="00C4272E" w:rsidRDefault="00C4272E" w:rsidP="00C4272E">
            <w:pPr>
              <w:rPr>
                <w:rFonts w:eastAsia="Batang" w:cs="Arial"/>
                <w:lang w:val="en-US" w:eastAsia="ko-KR"/>
              </w:rPr>
            </w:pPr>
            <w:r>
              <w:rPr>
                <w:rFonts w:eastAsia="Batang" w:cs="Arial"/>
                <w:lang w:val="en-US" w:eastAsia="ko-KR"/>
              </w:rPr>
              <w:t>Agreed</w:t>
            </w:r>
          </w:p>
          <w:p w14:paraId="37CF0A43" w14:textId="77777777" w:rsidR="00C4272E" w:rsidRPr="00D95972" w:rsidRDefault="00C4272E" w:rsidP="00C4272E">
            <w:pPr>
              <w:rPr>
                <w:rFonts w:eastAsia="Batang" w:cs="Arial"/>
                <w:lang w:val="en-US" w:eastAsia="ko-KR"/>
              </w:rPr>
            </w:pPr>
          </w:p>
        </w:tc>
      </w:tr>
      <w:tr w:rsidR="00C4272E" w:rsidRPr="00D95972" w14:paraId="50A10FA4" w14:textId="77777777" w:rsidTr="00053CDE">
        <w:trPr>
          <w:gridAfter w:val="6"/>
          <w:wAfter w:w="16590" w:type="dxa"/>
        </w:trPr>
        <w:tc>
          <w:tcPr>
            <w:tcW w:w="916" w:type="dxa"/>
            <w:tcBorders>
              <w:top w:val="nil"/>
              <w:left w:val="thinThickThinSmallGap" w:sz="24" w:space="0" w:color="auto"/>
              <w:bottom w:val="single" w:sz="4" w:space="0" w:color="auto"/>
            </w:tcBorders>
          </w:tcPr>
          <w:p w14:paraId="3919AA69"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28AB5B48" w14:textId="51A6C15B"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50D9AA87" w14:textId="77777777" w:rsidR="00C4272E" w:rsidRPr="00D95972" w:rsidRDefault="00C4272E" w:rsidP="00C4272E">
            <w:pPr>
              <w:rPr>
                <w:rFonts w:cs="Arial"/>
                <w:lang w:val="en-US"/>
              </w:rPr>
            </w:pPr>
            <w:r w:rsidRPr="00553DFB">
              <w:t>C1-256803</w:t>
            </w:r>
          </w:p>
        </w:tc>
        <w:tc>
          <w:tcPr>
            <w:tcW w:w="4191" w:type="dxa"/>
            <w:gridSpan w:val="3"/>
            <w:tcBorders>
              <w:top w:val="single" w:sz="4" w:space="0" w:color="auto"/>
              <w:bottom w:val="single" w:sz="4" w:space="0" w:color="auto"/>
            </w:tcBorders>
            <w:shd w:val="clear" w:color="auto" w:fill="00B050"/>
          </w:tcPr>
          <w:p w14:paraId="496FE0EC" w14:textId="77777777" w:rsidR="00C4272E" w:rsidRPr="00D95972" w:rsidRDefault="00C4272E" w:rsidP="00C4272E">
            <w:pPr>
              <w:rPr>
                <w:rFonts w:cs="Arial"/>
                <w:lang w:val="en-US"/>
              </w:rPr>
            </w:pPr>
            <w:r>
              <w:rPr>
                <w:rFonts w:cs="Arial"/>
                <w:lang w:val="en-US"/>
              </w:rPr>
              <w:t>Digital asset media management service operations for UPLOAD</w:t>
            </w:r>
          </w:p>
        </w:tc>
        <w:tc>
          <w:tcPr>
            <w:tcW w:w="1767" w:type="dxa"/>
            <w:tcBorders>
              <w:top w:val="single" w:sz="4" w:space="0" w:color="auto"/>
              <w:bottom w:val="single" w:sz="4" w:space="0" w:color="auto"/>
            </w:tcBorders>
            <w:shd w:val="clear" w:color="auto" w:fill="00B050"/>
          </w:tcPr>
          <w:p w14:paraId="64149C71" w14:textId="77777777" w:rsidR="00C4272E" w:rsidRPr="00D95972" w:rsidRDefault="00C4272E" w:rsidP="00C4272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05C28BAC" w14:textId="77777777" w:rsidR="00C4272E" w:rsidRPr="00D95972" w:rsidRDefault="00C4272E" w:rsidP="00C4272E">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374F930" w14:textId="77777777" w:rsidR="00C4272E" w:rsidRDefault="00C4272E" w:rsidP="00C4272E">
            <w:pPr>
              <w:rPr>
                <w:rFonts w:eastAsia="Batang" w:cs="Arial"/>
                <w:lang w:val="en-US" w:eastAsia="ko-KR"/>
              </w:rPr>
            </w:pPr>
            <w:r>
              <w:rPr>
                <w:rFonts w:eastAsia="Batang" w:cs="Arial"/>
                <w:lang w:val="en-US" w:eastAsia="ko-KR"/>
              </w:rPr>
              <w:t>Agreed</w:t>
            </w:r>
          </w:p>
          <w:p w14:paraId="5E9D3903" w14:textId="77777777" w:rsidR="00C4272E" w:rsidRPr="00D95972" w:rsidRDefault="00C4272E" w:rsidP="00C4272E">
            <w:pPr>
              <w:rPr>
                <w:rFonts w:eastAsia="Batang" w:cs="Arial"/>
                <w:lang w:val="en-US" w:eastAsia="ko-KR"/>
              </w:rPr>
            </w:pPr>
          </w:p>
        </w:tc>
      </w:tr>
      <w:tr w:rsidR="00C4272E" w:rsidRPr="00D95972" w14:paraId="7569E240" w14:textId="77777777" w:rsidTr="00053CDE">
        <w:trPr>
          <w:gridAfter w:val="6"/>
          <w:wAfter w:w="16590" w:type="dxa"/>
        </w:trPr>
        <w:tc>
          <w:tcPr>
            <w:tcW w:w="916" w:type="dxa"/>
            <w:tcBorders>
              <w:top w:val="nil"/>
              <w:left w:val="thinThickThinSmallGap" w:sz="24" w:space="0" w:color="auto"/>
              <w:bottom w:val="single" w:sz="4" w:space="0" w:color="auto"/>
            </w:tcBorders>
          </w:tcPr>
          <w:p w14:paraId="4DE1E177"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6D9378BB" w14:textId="0554A178"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4D8B8A5B" w14:textId="77777777" w:rsidR="00C4272E" w:rsidRPr="00D95972" w:rsidRDefault="00C4272E" w:rsidP="00C4272E">
            <w:pPr>
              <w:rPr>
                <w:rFonts w:cs="Arial"/>
                <w:lang w:val="en-US"/>
              </w:rPr>
            </w:pPr>
            <w:r w:rsidRPr="00553DFB">
              <w:t>C1-256804</w:t>
            </w:r>
          </w:p>
        </w:tc>
        <w:tc>
          <w:tcPr>
            <w:tcW w:w="4191" w:type="dxa"/>
            <w:gridSpan w:val="3"/>
            <w:tcBorders>
              <w:top w:val="single" w:sz="4" w:space="0" w:color="auto"/>
              <w:bottom w:val="single" w:sz="4" w:space="0" w:color="auto"/>
            </w:tcBorders>
            <w:shd w:val="clear" w:color="auto" w:fill="00B050"/>
          </w:tcPr>
          <w:p w14:paraId="7D47989A" w14:textId="77777777" w:rsidR="00C4272E" w:rsidRPr="00D95972" w:rsidRDefault="00C4272E" w:rsidP="00C4272E">
            <w:pPr>
              <w:rPr>
                <w:rFonts w:cs="Arial"/>
                <w:lang w:val="en-US"/>
              </w:rPr>
            </w:pPr>
            <w:r>
              <w:rPr>
                <w:rFonts w:cs="Arial"/>
                <w:lang w:val="en-US"/>
              </w:rPr>
              <w:t>Digital asset media management service operation definition for DOWNLOAD</w:t>
            </w:r>
          </w:p>
        </w:tc>
        <w:tc>
          <w:tcPr>
            <w:tcW w:w="1767" w:type="dxa"/>
            <w:tcBorders>
              <w:top w:val="single" w:sz="4" w:space="0" w:color="auto"/>
              <w:bottom w:val="single" w:sz="4" w:space="0" w:color="auto"/>
            </w:tcBorders>
            <w:shd w:val="clear" w:color="auto" w:fill="00B050"/>
          </w:tcPr>
          <w:p w14:paraId="3EB63A17" w14:textId="77777777" w:rsidR="00C4272E" w:rsidRPr="00D95972" w:rsidRDefault="00C4272E" w:rsidP="00C4272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6FDF5ECB" w14:textId="77777777" w:rsidR="00C4272E" w:rsidRPr="00D95972" w:rsidRDefault="00C4272E" w:rsidP="00C4272E">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841BB68" w14:textId="07A5B2BD" w:rsidR="00C4272E" w:rsidRDefault="00C4272E" w:rsidP="00C4272E">
            <w:pPr>
              <w:rPr>
                <w:rFonts w:eastAsia="Batang" w:cs="Arial"/>
                <w:lang w:val="en-US" w:eastAsia="ko-KR"/>
              </w:rPr>
            </w:pPr>
            <w:r>
              <w:rPr>
                <w:rFonts w:eastAsia="Batang" w:cs="Arial"/>
                <w:lang w:val="en-US" w:eastAsia="ko-KR"/>
              </w:rPr>
              <w:t>Agreed</w:t>
            </w:r>
          </w:p>
          <w:p w14:paraId="1CBF63F1" w14:textId="77777777" w:rsidR="00C4272E" w:rsidRPr="00D95972" w:rsidRDefault="00C4272E" w:rsidP="00C4272E">
            <w:pPr>
              <w:rPr>
                <w:rFonts w:eastAsia="Batang" w:cs="Arial"/>
                <w:lang w:val="en-US" w:eastAsia="ko-KR"/>
              </w:rPr>
            </w:pPr>
          </w:p>
        </w:tc>
      </w:tr>
      <w:tr w:rsidR="00C4272E" w:rsidRPr="00D95972" w14:paraId="196DE484" w14:textId="77777777" w:rsidTr="00053CDE">
        <w:trPr>
          <w:gridAfter w:val="6"/>
          <w:wAfter w:w="16590" w:type="dxa"/>
        </w:trPr>
        <w:tc>
          <w:tcPr>
            <w:tcW w:w="916" w:type="dxa"/>
            <w:tcBorders>
              <w:top w:val="nil"/>
              <w:left w:val="thinThickThinSmallGap" w:sz="24" w:space="0" w:color="auto"/>
              <w:bottom w:val="single" w:sz="4" w:space="0" w:color="auto"/>
            </w:tcBorders>
          </w:tcPr>
          <w:p w14:paraId="7A1998F3"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430D8B1A" w14:textId="1AC3312B"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799E42C7" w14:textId="77777777" w:rsidR="00C4272E" w:rsidRPr="00D95972" w:rsidRDefault="00C4272E" w:rsidP="00C4272E">
            <w:pPr>
              <w:rPr>
                <w:rFonts w:cs="Arial"/>
                <w:lang w:val="en-US"/>
              </w:rPr>
            </w:pPr>
            <w:r w:rsidRPr="00553DFB">
              <w:t>C1-256805</w:t>
            </w:r>
          </w:p>
        </w:tc>
        <w:tc>
          <w:tcPr>
            <w:tcW w:w="4191" w:type="dxa"/>
            <w:gridSpan w:val="3"/>
            <w:tcBorders>
              <w:top w:val="single" w:sz="4" w:space="0" w:color="auto"/>
              <w:bottom w:val="single" w:sz="4" w:space="0" w:color="auto"/>
            </w:tcBorders>
            <w:shd w:val="clear" w:color="auto" w:fill="00B050"/>
          </w:tcPr>
          <w:p w14:paraId="4774C06F" w14:textId="77777777" w:rsidR="00C4272E" w:rsidRPr="00D95972" w:rsidRDefault="00C4272E" w:rsidP="00C4272E">
            <w:pPr>
              <w:rPr>
                <w:rFonts w:cs="Arial"/>
                <w:lang w:val="en-US"/>
              </w:rPr>
            </w:pPr>
            <w:r>
              <w:rPr>
                <w:rFonts w:cs="Arial"/>
                <w:lang w:val="en-US"/>
              </w:rPr>
              <w:t>Digital asset media management service operations for UPDATE</w:t>
            </w:r>
          </w:p>
        </w:tc>
        <w:tc>
          <w:tcPr>
            <w:tcW w:w="1767" w:type="dxa"/>
            <w:tcBorders>
              <w:top w:val="single" w:sz="4" w:space="0" w:color="auto"/>
              <w:bottom w:val="single" w:sz="4" w:space="0" w:color="auto"/>
            </w:tcBorders>
            <w:shd w:val="clear" w:color="auto" w:fill="00B050"/>
          </w:tcPr>
          <w:p w14:paraId="65072AC7" w14:textId="77777777" w:rsidR="00C4272E" w:rsidRPr="00D95972" w:rsidRDefault="00C4272E" w:rsidP="00C4272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5F0106EF" w14:textId="77777777" w:rsidR="00C4272E" w:rsidRPr="00D95972" w:rsidRDefault="00C4272E" w:rsidP="00C4272E">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573D537" w14:textId="77777777" w:rsidR="00C4272E" w:rsidRDefault="00C4272E" w:rsidP="00C4272E">
            <w:pPr>
              <w:rPr>
                <w:rFonts w:eastAsia="Batang" w:cs="Arial"/>
                <w:lang w:val="en-US" w:eastAsia="ko-KR"/>
              </w:rPr>
            </w:pPr>
            <w:r>
              <w:rPr>
                <w:rFonts w:eastAsia="Batang" w:cs="Arial"/>
                <w:lang w:val="en-US" w:eastAsia="ko-KR"/>
              </w:rPr>
              <w:t>Agreed</w:t>
            </w:r>
          </w:p>
          <w:p w14:paraId="271CDD98" w14:textId="77777777" w:rsidR="00C4272E" w:rsidRPr="00D95972" w:rsidRDefault="00C4272E" w:rsidP="00C4272E">
            <w:pPr>
              <w:rPr>
                <w:rFonts w:eastAsia="Batang" w:cs="Arial"/>
                <w:lang w:val="en-US" w:eastAsia="ko-KR"/>
              </w:rPr>
            </w:pPr>
          </w:p>
        </w:tc>
      </w:tr>
      <w:tr w:rsidR="00C4272E" w:rsidRPr="00D95972" w14:paraId="64D2BCF2" w14:textId="77777777" w:rsidTr="00053CDE">
        <w:trPr>
          <w:gridAfter w:val="6"/>
          <w:wAfter w:w="16590" w:type="dxa"/>
        </w:trPr>
        <w:tc>
          <w:tcPr>
            <w:tcW w:w="916" w:type="dxa"/>
            <w:tcBorders>
              <w:top w:val="nil"/>
              <w:left w:val="thinThickThinSmallGap" w:sz="24" w:space="0" w:color="auto"/>
              <w:bottom w:val="single" w:sz="4" w:space="0" w:color="auto"/>
            </w:tcBorders>
          </w:tcPr>
          <w:p w14:paraId="27E45CB1"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7EC4C9BD" w14:textId="4D41F76B"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5E7C56E3" w14:textId="77777777" w:rsidR="00C4272E" w:rsidRPr="00D95972" w:rsidRDefault="00C4272E" w:rsidP="00C4272E">
            <w:pPr>
              <w:rPr>
                <w:rFonts w:cs="Arial"/>
                <w:lang w:val="en-US"/>
              </w:rPr>
            </w:pPr>
            <w:r w:rsidRPr="00553DFB">
              <w:t>C1-256806</w:t>
            </w:r>
          </w:p>
        </w:tc>
        <w:tc>
          <w:tcPr>
            <w:tcW w:w="4191" w:type="dxa"/>
            <w:gridSpan w:val="3"/>
            <w:tcBorders>
              <w:top w:val="single" w:sz="4" w:space="0" w:color="auto"/>
              <w:bottom w:val="single" w:sz="4" w:space="0" w:color="auto"/>
            </w:tcBorders>
            <w:shd w:val="clear" w:color="auto" w:fill="00B050"/>
          </w:tcPr>
          <w:p w14:paraId="631E2CC9" w14:textId="77777777" w:rsidR="00C4272E" w:rsidRPr="00D95972" w:rsidRDefault="00C4272E" w:rsidP="00C4272E">
            <w:pPr>
              <w:rPr>
                <w:rFonts w:cs="Arial"/>
                <w:lang w:val="en-US"/>
              </w:rPr>
            </w:pPr>
            <w:r>
              <w:rPr>
                <w:rFonts w:cs="Arial"/>
                <w:lang w:val="en-US"/>
              </w:rPr>
              <w:t>Digital asset media management service operations for DELETE</w:t>
            </w:r>
          </w:p>
        </w:tc>
        <w:tc>
          <w:tcPr>
            <w:tcW w:w="1767" w:type="dxa"/>
            <w:tcBorders>
              <w:top w:val="single" w:sz="4" w:space="0" w:color="auto"/>
              <w:bottom w:val="single" w:sz="4" w:space="0" w:color="auto"/>
            </w:tcBorders>
            <w:shd w:val="clear" w:color="auto" w:fill="00B050"/>
          </w:tcPr>
          <w:p w14:paraId="17A9118F" w14:textId="77777777" w:rsidR="00C4272E" w:rsidRPr="00D95972" w:rsidRDefault="00C4272E" w:rsidP="00C4272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4C135C10" w14:textId="77777777" w:rsidR="00C4272E" w:rsidRPr="00D95972" w:rsidRDefault="00C4272E" w:rsidP="00C4272E">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DBFA5BC" w14:textId="77777777" w:rsidR="00C4272E" w:rsidRDefault="00C4272E" w:rsidP="00C4272E">
            <w:pPr>
              <w:rPr>
                <w:rFonts w:eastAsia="Batang" w:cs="Arial"/>
                <w:lang w:val="en-US" w:eastAsia="ko-KR"/>
              </w:rPr>
            </w:pPr>
            <w:r>
              <w:rPr>
                <w:rFonts w:eastAsia="Batang" w:cs="Arial"/>
                <w:lang w:val="en-US" w:eastAsia="ko-KR"/>
              </w:rPr>
              <w:t>Agreed</w:t>
            </w:r>
          </w:p>
          <w:p w14:paraId="6C9D2CF6" w14:textId="77777777" w:rsidR="00C4272E" w:rsidRPr="00D95972" w:rsidRDefault="00C4272E" w:rsidP="00C4272E">
            <w:pPr>
              <w:rPr>
                <w:rFonts w:eastAsia="Batang" w:cs="Arial"/>
                <w:lang w:val="en-US" w:eastAsia="ko-KR"/>
              </w:rPr>
            </w:pPr>
          </w:p>
        </w:tc>
      </w:tr>
      <w:tr w:rsidR="00C4272E" w:rsidRPr="00D95972" w14:paraId="0D9119DA" w14:textId="77777777" w:rsidTr="00053CDE">
        <w:trPr>
          <w:gridAfter w:val="6"/>
          <w:wAfter w:w="16590" w:type="dxa"/>
        </w:trPr>
        <w:tc>
          <w:tcPr>
            <w:tcW w:w="916" w:type="dxa"/>
            <w:tcBorders>
              <w:top w:val="nil"/>
              <w:left w:val="thinThickThinSmallGap" w:sz="24" w:space="0" w:color="auto"/>
              <w:bottom w:val="nil"/>
            </w:tcBorders>
          </w:tcPr>
          <w:p w14:paraId="03A77931" w14:textId="77777777" w:rsidR="00C4272E" w:rsidRPr="00D95972" w:rsidRDefault="00C4272E" w:rsidP="00C4272E">
            <w:pPr>
              <w:rPr>
                <w:rFonts w:cs="Arial"/>
                <w:lang w:val="en-US"/>
              </w:rPr>
            </w:pPr>
          </w:p>
        </w:tc>
        <w:tc>
          <w:tcPr>
            <w:tcW w:w="1317" w:type="dxa"/>
            <w:gridSpan w:val="2"/>
            <w:tcBorders>
              <w:top w:val="nil"/>
              <w:bottom w:val="nil"/>
            </w:tcBorders>
          </w:tcPr>
          <w:p w14:paraId="4AE10825" w14:textId="76BD9192"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360247E3" w14:textId="77777777" w:rsidR="00C4272E" w:rsidRDefault="00C4272E" w:rsidP="00C4272E">
            <w:r w:rsidRPr="00F136B7">
              <w:t>C1-256807</w:t>
            </w:r>
          </w:p>
        </w:tc>
        <w:tc>
          <w:tcPr>
            <w:tcW w:w="4191" w:type="dxa"/>
            <w:gridSpan w:val="3"/>
            <w:tcBorders>
              <w:top w:val="single" w:sz="4" w:space="0" w:color="auto"/>
              <w:bottom w:val="single" w:sz="4" w:space="0" w:color="auto"/>
            </w:tcBorders>
            <w:shd w:val="clear" w:color="auto" w:fill="00B050"/>
          </w:tcPr>
          <w:p w14:paraId="108C9E25" w14:textId="77777777" w:rsidR="00C4272E" w:rsidRDefault="00C4272E" w:rsidP="00C4272E">
            <w:pPr>
              <w:rPr>
                <w:rFonts w:cs="Arial"/>
              </w:rPr>
            </w:pPr>
            <w:r>
              <w:rPr>
                <w:rFonts w:cs="Arial"/>
              </w:rPr>
              <w:t xml:space="preserve">Data source notification update to </w:t>
            </w:r>
            <w:proofErr w:type="spellStart"/>
            <w:r>
              <w:rPr>
                <w:rFonts w:cs="Arial"/>
              </w:rPr>
              <w:t>SS_SmDataSourceRegistration</w:t>
            </w:r>
            <w:proofErr w:type="spellEnd"/>
            <w:r>
              <w:rPr>
                <w:rFonts w:cs="Arial"/>
              </w:rPr>
              <w:t xml:space="preserve"> open API</w:t>
            </w:r>
          </w:p>
        </w:tc>
        <w:tc>
          <w:tcPr>
            <w:tcW w:w="1767" w:type="dxa"/>
            <w:tcBorders>
              <w:top w:val="single" w:sz="4" w:space="0" w:color="auto"/>
              <w:bottom w:val="single" w:sz="4" w:space="0" w:color="auto"/>
            </w:tcBorders>
            <w:shd w:val="clear" w:color="auto" w:fill="00B050"/>
          </w:tcPr>
          <w:p w14:paraId="7D9B9A46" w14:textId="77777777" w:rsidR="00C4272E" w:rsidRDefault="00C4272E" w:rsidP="00C4272E">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557A6F68" w14:textId="77777777" w:rsidR="00C4272E" w:rsidRDefault="00C4272E" w:rsidP="00C4272E">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510CBE9" w14:textId="77777777" w:rsidR="00C4272E" w:rsidRDefault="00C4272E" w:rsidP="00C4272E">
            <w:pPr>
              <w:rPr>
                <w:rFonts w:cs="Arial"/>
                <w:color w:val="000000"/>
              </w:rPr>
            </w:pPr>
            <w:r>
              <w:rPr>
                <w:rFonts w:cs="Arial"/>
                <w:color w:val="000000"/>
              </w:rPr>
              <w:t>Agreed</w:t>
            </w:r>
          </w:p>
          <w:p w14:paraId="39690928" w14:textId="77777777" w:rsidR="00C4272E" w:rsidRDefault="00C4272E" w:rsidP="00C4272E">
            <w:pPr>
              <w:rPr>
                <w:rFonts w:cs="Arial"/>
                <w:color w:val="000000"/>
              </w:rPr>
            </w:pPr>
          </w:p>
        </w:tc>
      </w:tr>
      <w:tr w:rsidR="00C4272E" w:rsidRPr="00D95972" w14:paraId="4AF17343" w14:textId="77777777" w:rsidTr="00053CDE">
        <w:trPr>
          <w:gridAfter w:val="6"/>
          <w:wAfter w:w="16590" w:type="dxa"/>
        </w:trPr>
        <w:tc>
          <w:tcPr>
            <w:tcW w:w="916" w:type="dxa"/>
            <w:tcBorders>
              <w:top w:val="nil"/>
              <w:left w:val="thinThickThinSmallGap" w:sz="24" w:space="0" w:color="auto"/>
              <w:bottom w:val="single" w:sz="4" w:space="0" w:color="auto"/>
            </w:tcBorders>
          </w:tcPr>
          <w:p w14:paraId="129988BB"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271F1AD1" w14:textId="618675BD"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6F549632" w14:textId="77777777" w:rsidR="00C4272E" w:rsidRPr="00D95972" w:rsidRDefault="00C4272E" w:rsidP="00C4272E">
            <w:pPr>
              <w:rPr>
                <w:rFonts w:cs="Arial"/>
                <w:lang w:val="en-US"/>
              </w:rPr>
            </w:pPr>
            <w:r w:rsidRPr="00F136B7">
              <w:t>C1-256808</w:t>
            </w:r>
          </w:p>
        </w:tc>
        <w:tc>
          <w:tcPr>
            <w:tcW w:w="4191" w:type="dxa"/>
            <w:gridSpan w:val="3"/>
            <w:tcBorders>
              <w:top w:val="single" w:sz="4" w:space="0" w:color="auto"/>
              <w:bottom w:val="single" w:sz="4" w:space="0" w:color="auto"/>
            </w:tcBorders>
            <w:shd w:val="clear" w:color="auto" w:fill="00B050"/>
          </w:tcPr>
          <w:p w14:paraId="1B12E6F1" w14:textId="77777777" w:rsidR="00C4272E" w:rsidRPr="00D95972" w:rsidRDefault="00C4272E" w:rsidP="00C4272E">
            <w:pPr>
              <w:rPr>
                <w:rFonts w:cs="Arial"/>
                <w:lang w:val="en-US"/>
              </w:rPr>
            </w:pPr>
            <w:r>
              <w:rPr>
                <w:rFonts w:cs="Arial"/>
                <w:lang w:val="en-US"/>
              </w:rPr>
              <w:t>Service operation on spatial maps notification</w:t>
            </w:r>
          </w:p>
        </w:tc>
        <w:tc>
          <w:tcPr>
            <w:tcW w:w="1767" w:type="dxa"/>
            <w:tcBorders>
              <w:top w:val="single" w:sz="4" w:space="0" w:color="auto"/>
              <w:bottom w:val="single" w:sz="4" w:space="0" w:color="auto"/>
            </w:tcBorders>
            <w:shd w:val="clear" w:color="auto" w:fill="00B050"/>
          </w:tcPr>
          <w:p w14:paraId="3F3258E2" w14:textId="77777777" w:rsidR="00C4272E" w:rsidRPr="00D95972" w:rsidRDefault="00C4272E" w:rsidP="00C4272E">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0988ABD3" w14:textId="77777777" w:rsidR="00C4272E" w:rsidRPr="00D95972" w:rsidRDefault="00C4272E" w:rsidP="00C4272E">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B346956" w14:textId="77777777" w:rsidR="00C4272E" w:rsidRDefault="00C4272E" w:rsidP="00C4272E">
            <w:pPr>
              <w:rPr>
                <w:rFonts w:eastAsia="Batang" w:cs="Arial"/>
                <w:lang w:val="en-US" w:eastAsia="ko-KR"/>
              </w:rPr>
            </w:pPr>
            <w:r>
              <w:rPr>
                <w:rFonts w:eastAsia="Batang" w:cs="Arial"/>
                <w:lang w:val="en-US" w:eastAsia="ko-KR"/>
              </w:rPr>
              <w:t>Agreed</w:t>
            </w:r>
          </w:p>
          <w:p w14:paraId="09C7A429" w14:textId="77777777" w:rsidR="00C4272E" w:rsidRPr="00D95972" w:rsidRDefault="00C4272E" w:rsidP="00C4272E">
            <w:pPr>
              <w:rPr>
                <w:rFonts w:eastAsia="Batang" w:cs="Arial"/>
                <w:lang w:val="en-US" w:eastAsia="ko-KR"/>
              </w:rPr>
            </w:pPr>
          </w:p>
        </w:tc>
      </w:tr>
      <w:tr w:rsidR="00C4272E" w:rsidRPr="00D95972" w14:paraId="4D1F5915" w14:textId="77777777" w:rsidTr="00053CDE">
        <w:trPr>
          <w:gridAfter w:val="6"/>
          <w:wAfter w:w="16590" w:type="dxa"/>
        </w:trPr>
        <w:tc>
          <w:tcPr>
            <w:tcW w:w="916" w:type="dxa"/>
            <w:tcBorders>
              <w:top w:val="nil"/>
              <w:left w:val="thinThickThinSmallGap" w:sz="24" w:space="0" w:color="auto"/>
              <w:bottom w:val="single" w:sz="4" w:space="0" w:color="auto"/>
            </w:tcBorders>
          </w:tcPr>
          <w:p w14:paraId="2BDFBE4A"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4193D468" w14:textId="7E5FBC7B"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5F48641C" w14:textId="77777777" w:rsidR="00C4272E" w:rsidRPr="00D95972" w:rsidRDefault="00C4272E" w:rsidP="00C4272E">
            <w:pPr>
              <w:rPr>
                <w:rFonts w:cs="Arial"/>
                <w:lang w:val="en-US"/>
              </w:rPr>
            </w:pPr>
            <w:r w:rsidRPr="00FB300D">
              <w:t>C1-256809</w:t>
            </w:r>
          </w:p>
        </w:tc>
        <w:tc>
          <w:tcPr>
            <w:tcW w:w="4191" w:type="dxa"/>
            <w:gridSpan w:val="3"/>
            <w:tcBorders>
              <w:top w:val="single" w:sz="4" w:space="0" w:color="auto"/>
              <w:bottom w:val="single" w:sz="4" w:space="0" w:color="auto"/>
            </w:tcBorders>
            <w:shd w:val="clear" w:color="auto" w:fill="00B050"/>
          </w:tcPr>
          <w:p w14:paraId="77356733" w14:textId="77777777" w:rsidR="00C4272E" w:rsidRPr="00D95972" w:rsidRDefault="00C4272E" w:rsidP="00C4272E">
            <w:pPr>
              <w:rPr>
                <w:rFonts w:cs="Arial"/>
                <w:lang w:val="en-US"/>
              </w:rPr>
            </w:pPr>
            <w:r>
              <w:rPr>
                <w:rFonts w:cs="Arial"/>
                <w:lang w:val="en-US"/>
              </w:rPr>
              <w:t>Resolve references in Data Source Registration service operations</w:t>
            </w:r>
          </w:p>
        </w:tc>
        <w:tc>
          <w:tcPr>
            <w:tcW w:w="1767" w:type="dxa"/>
            <w:tcBorders>
              <w:top w:val="single" w:sz="4" w:space="0" w:color="auto"/>
              <w:bottom w:val="single" w:sz="4" w:space="0" w:color="auto"/>
            </w:tcBorders>
            <w:shd w:val="clear" w:color="auto" w:fill="00B050"/>
          </w:tcPr>
          <w:p w14:paraId="56C51858" w14:textId="77777777" w:rsidR="00C4272E" w:rsidRPr="00D95972" w:rsidRDefault="00C4272E" w:rsidP="00C4272E">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6243DBE2" w14:textId="77777777" w:rsidR="00C4272E" w:rsidRPr="00D95972" w:rsidRDefault="00C4272E" w:rsidP="00C4272E">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05746DD" w14:textId="77777777" w:rsidR="00C4272E" w:rsidRDefault="00C4272E" w:rsidP="00C4272E">
            <w:pPr>
              <w:rPr>
                <w:rFonts w:eastAsia="Batang" w:cs="Arial"/>
                <w:lang w:val="en-US" w:eastAsia="ko-KR"/>
              </w:rPr>
            </w:pPr>
            <w:r>
              <w:rPr>
                <w:rFonts w:eastAsia="Batang" w:cs="Arial"/>
                <w:lang w:val="en-US" w:eastAsia="ko-KR"/>
              </w:rPr>
              <w:t>Agreed</w:t>
            </w:r>
          </w:p>
          <w:p w14:paraId="28A4961B" w14:textId="77777777" w:rsidR="00C4272E" w:rsidRPr="00D95972" w:rsidRDefault="00C4272E" w:rsidP="00C4272E">
            <w:pPr>
              <w:rPr>
                <w:rFonts w:eastAsia="Batang" w:cs="Arial"/>
                <w:lang w:val="en-US" w:eastAsia="ko-KR"/>
              </w:rPr>
            </w:pPr>
          </w:p>
        </w:tc>
      </w:tr>
      <w:tr w:rsidR="00C4272E" w:rsidRPr="00D95972" w14:paraId="4407F31F" w14:textId="77777777" w:rsidTr="00053CDE">
        <w:trPr>
          <w:gridAfter w:val="6"/>
          <w:wAfter w:w="16590" w:type="dxa"/>
        </w:trPr>
        <w:tc>
          <w:tcPr>
            <w:tcW w:w="916" w:type="dxa"/>
            <w:tcBorders>
              <w:top w:val="nil"/>
              <w:left w:val="thinThickThinSmallGap" w:sz="24" w:space="0" w:color="auto"/>
              <w:bottom w:val="single" w:sz="4" w:space="0" w:color="auto"/>
            </w:tcBorders>
          </w:tcPr>
          <w:p w14:paraId="46A95B36"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6A1D05A0" w14:textId="39CEBF4F"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766DB140" w14:textId="77777777" w:rsidR="00C4272E" w:rsidRPr="00D95972" w:rsidRDefault="00C4272E" w:rsidP="00C4272E">
            <w:pPr>
              <w:rPr>
                <w:rFonts w:cs="Arial"/>
                <w:lang w:val="en-US"/>
              </w:rPr>
            </w:pPr>
            <w:r w:rsidRPr="006E2897">
              <w:t>C1-256810</w:t>
            </w:r>
          </w:p>
        </w:tc>
        <w:tc>
          <w:tcPr>
            <w:tcW w:w="4191" w:type="dxa"/>
            <w:gridSpan w:val="3"/>
            <w:tcBorders>
              <w:top w:val="single" w:sz="4" w:space="0" w:color="auto"/>
              <w:bottom w:val="single" w:sz="4" w:space="0" w:color="auto"/>
            </w:tcBorders>
            <w:shd w:val="clear" w:color="auto" w:fill="00B050"/>
          </w:tcPr>
          <w:p w14:paraId="6935D431" w14:textId="77777777" w:rsidR="00C4272E" w:rsidRPr="00D95972" w:rsidRDefault="00C4272E" w:rsidP="00C4272E">
            <w:pPr>
              <w:rPr>
                <w:rFonts w:cs="Arial"/>
                <w:lang w:val="en-US"/>
              </w:rPr>
            </w:pPr>
            <w:r>
              <w:rPr>
                <w:rFonts w:cs="Arial"/>
                <w:lang w:val="en-US"/>
              </w:rPr>
              <w:t>Resolve references in Spatial Map CUD service operations</w:t>
            </w:r>
          </w:p>
        </w:tc>
        <w:tc>
          <w:tcPr>
            <w:tcW w:w="1767" w:type="dxa"/>
            <w:tcBorders>
              <w:top w:val="single" w:sz="4" w:space="0" w:color="auto"/>
              <w:bottom w:val="single" w:sz="4" w:space="0" w:color="auto"/>
            </w:tcBorders>
            <w:shd w:val="clear" w:color="auto" w:fill="00B050"/>
          </w:tcPr>
          <w:p w14:paraId="511A4406" w14:textId="77777777" w:rsidR="00C4272E" w:rsidRPr="00D95972" w:rsidRDefault="00C4272E" w:rsidP="00C4272E">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77B08D6B" w14:textId="77777777" w:rsidR="00C4272E" w:rsidRPr="00D95972" w:rsidRDefault="00C4272E" w:rsidP="00C4272E">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B2E29A5" w14:textId="77777777" w:rsidR="00C4272E" w:rsidRDefault="00C4272E" w:rsidP="00C4272E">
            <w:pPr>
              <w:rPr>
                <w:rFonts w:eastAsia="Batang" w:cs="Arial"/>
                <w:lang w:val="en-US" w:eastAsia="ko-KR"/>
              </w:rPr>
            </w:pPr>
            <w:r>
              <w:rPr>
                <w:rFonts w:eastAsia="Batang" w:cs="Arial"/>
                <w:lang w:val="en-US" w:eastAsia="ko-KR"/>
              </w:rPr>
              <w:t>Agreed</w:t>
            </w:r>
          </w:p>
          <w:p w14:paraId="0674A5C4" w14:textId="77777777" w:rsidR="00C4272E" w:rsidRPr="00D95972" w:rsidRDefault="00C4272E" w:rsidP="00C4272E">
            <w:pPr>
              <w:rPr>
                <w:rFonts w:eastAsia="Batang" w:cs="Arial"/>
                <w:lang w:val="en-US" w:eastAsia="ko-KR"/>
              </w:rPr>
            </w:pPr>
          </w:p>
        </w:tc>
      </w:tr>
      <w:tr w:rsidR="00C4272E" w:rsidRPr="00D95972" w14:paraId="66E62E2B" w14:textId="77777777" w:rsidTr="00053CDE">
        <w:trPr>
          <w:gridAfter w:val="6"/>
          <w:wAfter w:w="16590" w:type="dxa"/>
        </w:trPr>
        <w:tc>
          <w:tcPr>
            <w:tcW w:w="916" w:type="dxa"/>
            <w:tcBorders>
              <w:top w:val="nil"/>
              <w:left w:val="thinThickThinSmallGap" w:sz="24" w:space="0" w:color="auto"/>
              <w:bottom w:val="nil"/>
            </w:tcBorders>
          </w:tcPr>
          <w:p w14:paraId="317E26FC" w14:textId="77777777" w:rsidR="00C4272E" w:rsidRPr="00D95972" w:rsidRDefault="00C4272E" w:rsidP="00C4272E">
            <w:pPr>
              <w:rPr>
                <w:rFonts w:cs="Arial"/>
                <w:lang w:val="en-US"/>
              </w:rPr>
            </w:pPr>
          </w:p>
        </w:tc>
        <w:tc>
          <w:tcPr>
            <w:tcW w:w="1317" w:type="dxa"/>
            <w:gridSpan w:val="2"/>
            <w:tcBorders>
              <w:top w:val="nil"/>
              <w:bottom w:val="nil"/>
            </w:tcBorders>
          </w:tcPr>
          <w:p w14:paraId="4FAA58A7"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5517E6F8" w14:textId="278614A5" w:rsidR="00C4272E" w:rsidRDefault="00C4272E" w:rsidP="00C4272E">
            <w:r>
              <w:t>C1-257270</w:t>
            </w:r>
          </w:p>
        </w:tc>
        <w:tc>
          <w:tcPr>
            <w:tcW w:w="4191" w:type="dxa"/>
            <w:gridSpan w:val="3"/>
            <w:tcBorders>
              <w:top w:val="single" w:sz="4" w:space="0" w:color="auto"/>
              <w:bottom w:val="single" w:sz="4" w:space="0" w:color="auto"/>
            </w:tcBorders>
            <w:shd w:val="clear" w:color="auto" w:fill="FFFFFF"/>
          </w:tcPr>
          <w:p w14:paraId="11048BF1" w14:textId="5DD2BC6E" w:rsidR="00C4272E" w:rsidRDefault="00C4272E" w:rsidP="00C4272E">
            <w:pPr>
              <w:rPr>
                <w:rFonts w:cs="Arial"/>
              </w:rPr>
            </w:pPr>
            <w:r>
              <w:rPr>
                <w:rFonts w:cs="Arial"/>
              </w:rPr>
              <w:t>Pseudo-CR on correcting the TS number in Table 6.2.3.6.1-2</w:t>
            </w:r>
          </w:p>
        </w:tc>
        <w:tc>
          <w:tcPr>
            <w:tcW w:w="1767" w:type="dxa"/>
            <w:tcBorders>
              <w:top w:val="single" w:sz="4" w:space="0" w:color="auto"/>
              <w:bottom w:val="single" w:sz="4" w:space="0" w:color="auto"/>
            </w:tcBorders>
            <w:shd w:val="clear" w:color="auto" w:fill="FFFFFF"/>
          </w:tcPr>
          <w:p w14:paraId="767959D7" w14:textId="7893B487" w:rsidR="00C4272E" w:rsidRDefault="00C4272E" w:rsidP="00C4272E">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8787D46" w14:textId="5581A6D0" w:rsidR="00C4272E" w:rsidRDefault="00C4272E" w:rsidP="00C4272E">
            <w:pPr>
              <w:rPr>
                <w:rFonts w:cs="Arial"/>
              </w:rPr>
            </w:pPr>
            <w:proofErr w:type="spellStart"/>
            <w:proofErr w:type="gramStart"/>
            <w:r>
              <w:rPr>
                <w:rFonts w:cs="Arial"/>
              </w:rPr>
              <w:t>pCR</w:t>
            </w:r>
            <w:proofErr w:type="spellEnd"/>
            <w:r>
              <w:rPr>
                <w:rFonts w:cs="Arial"/>
              </w:rPr>
              <w:t xml:space="preserve">  29.437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BF8371" w14:textId="77777777" w:rsidR="00C4272E" w:rsidRDefault="00C4272E" w:rsidP="00C4272E">
            <w:pPr>
              <w:rPr>
                <w:rFonts w:cs="Arial"/>
                <w:color w:val="000000"/>
              </w:rPr>
            </w:pPr>
            <w:r>
              <w:rPr>
                <w:rFonts w:cs="Arial"/>
                <w:color w:val="000000"/>
              </w:rPr>
              <w:t>Withdrawn</w:t>
            </w:r>
          </w:p>
          <w:p w14:paraId="316ABD1F" w14:textId="2CD9F602" w:rsidR="00C4272E" w:rsidRDefault="00C4272E" w:rsidP="00C4272E">
            <w:pPr>
              <w:rPr>
                <w:rFonts w:cs="Arial"/>
                <w:color w:val="000000"/>
              </w:rPr>
            </w:pPr>
          </w:p>
        </w:tc>
      </w:tr>
      <w:tr w:rsidR="00053CDE" w:rsidRPr="00D95972" w14:paraId="54E42B73" w14:textId="77777777" w:rsidTr="00053CDE">
        <w:trPr>
          <w:gridAfter w:val="6"/>
          <w:wAfter w:w="16590" w:type="dxa"/>
        </w:trPr>
        <w:tc>
          <w:tcPr>
            <w:tcW w:w="916" w:type="dxa"/>
            <w:tcBorders>
              <w:top w:val="nil"/>
              <w:left w:val="thinThickThinSmallGap" w:sz="24" w:space="0" w:color="auto"/>
              <w:bottom w:val="nil"/>
            </w:tcBorders>
          </w:tcPr>
          <w:p w14:paraId="72A4A8A5" w14:textId="77777777" w:rsidR="00053CDE" w:rsidRPr="00D95972" w:rsidRDefault="00053CDE" w:rsidP="003E59B1">
            <w:pPr>
              <w:rPr>
                <w:rFonts w:cs="Arial"/>
                <w:lang w:val="en-US"/>
              </w:rPr>
            </w:pPr>
          </w:p>
        </w:tc>
        <w:tc>
          <w:tcPr>
            <w:tcW w:w="1317" w:type="dxa"/>
            <w:gridSpan w:val="2"/>
            <w:tcBorders>
              <w:top w:val="nil"/>
              <w:bottom w:val="nil"/>
            </w:tcBorders>
          </w:tcPr>
          <w:p w14:paraId="31E6A719" w14:textId="77777777" w:rsidR="00053CDE" w:rsidRPr="00D95972" w:rsidRDefault="00053CDE" w:rsidP="003E59B1">
            <w:pPr>
              <w:rPr>
                <w:rFonts w:cs="Arial"/>
                <w:lang w:val="en-US"/>
              </w:rPr>
            </w:pPr>
          </w:p>
        </w:tc>
        <w:tc>
          <w:tcPr>
            <w:tcW w:w="1088" w:type="dxa"/>
            <w:tcBorders>
              <w:top w:val="single" w:sz="4" w:space="0" w:color="auto"/>
              <w:bottom w:val="single" w:sz="4" w:space="0" w:color="auto"/>
            </w:tcBorders>
            <w:shd w:val="clear" w:color="auto" w:fill="FFFFFF"/>
          </w:tcPr>
          <w:p w14:paraId="78A525F2" w14:textId="77777777" w:rsidR="00053CDE" w:rsidRDefault="00053CDE" w:rsidP="003E59B1">
            <w:hyperlink r:id="rId300" w:history="1">
              <w:r>
                <w:rPr>
                  <w:rStyle w:val="Hyperlink"/>
                </w:rPr>
                <w:t>C1-257275</w:t>
              </w:r>
            </w:hyperlink>
          </w:p>
        </w:tc>
        <w:tc>
          <w:tcPr>
            <w:tcW w:w="4191" w:type="dxa"/>
            <w:gridSpan w:val="3"/>
            <w:tcBorders>
              <w:top w:val="single" w:sz="4" w:space="0" w:color="auto"/>
              <w:bottom w:val="single" w:sz="4" w:space="0" w:color="auto"/>
            </w:tcBorders>
            <w:shd w:val="clear" w:color="auto" w:fill="FFFFFF"/>
          </w:tcPr>
          <w:p w14:paraId="72ADBA22" w14:textId="77777777" w:rsidR="00053CDE" w:rsidRDefault="00053CDE" w:rsidP="003E59B1">
            <w:pPr>
              <w:rPr>
                <w:rFonts w:cs="Arial"/>
              </w:rPr>
            </w:pPr>
            <w:r>
              <w:rPr>
                <w:rFonts w:cs="Arial"/>
              </w:rPr>
              <w:t xml:space="preserve">Update to Digital asset server API </w:t>
            </w:r>
          </w:p>
        </w:tc>
        <w:tc>
          <w:tcPr>
            <w:tcW w:w="1767" w:type="dxa"/>
            <w:tcBorders>
              <w:top w:val="single" w:sz="4" w:space="0" w:color="auto"/>
              <w:bottom w:val="single" w:sz="4" w:space="0" w:color="auto"/>
            </w:tcBorders>
            <w:shd w:val="clear" w:color="auto" w:fill="FFFFFF"/>
          </w:tcPr>
          <w:p w14:paraId="0DCAA90F" w14:textId="77777777" w:rsidR="00053CDE" w:rsidRDefault="00053CDE" w:rsidP="003E59B1">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2C45DEC" w14:textId="77777777" w:rsidR="00053CDE" w:rsidRDefault="00053CDE" w:rsidP="003E59B1">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53E66D" w14:textId="77777777" w:rsidR="00053CDE" w:rsidRDefault="00053CDE" w:rsidP="003E59B1">
            <w:pPr>
              <w:rPr>
                <w:rFonts w:cs="Arial"/>
                <w:color w:val="000000"/>
              </w:rPr>
            </w:pPr>
            <w:r>
              <w:rPr>
                <w:rFonts w:cs="Arial"/>
                <w:color w:val="000000"/>
              </w:rPr>
              <w:t>Agreed</w:t>
            </w:r>
          </w:p>
          <w:p w14:paraId="57BBA635" w14:textId="77777777" w:rsidR="00053CDE" w:rsidRDefault="00053CDE" w:rsidP="003E59B1">
            <w:pPr>
              <w:rPr>
                <w:rFonts w:cs="Arial"/>
                <w:color w:val="000000"/>
              </w:rPr>
            </w:pPr>
          </w:p>
        </w:tc>
      </w:tr>
      <w:tr w:rsidR="00053CDE" w:rsidRPr="00D95972" w14:paraId="273122E1" w14:textId="77777777" w:rsidTr="00053CDE">
        <w:trPr>
          <w:gridAfter w:val="6"/>
          <w:wAfter w:w="16590" w:type="dxa"/>
        </w:trPr>
        <w:tc>
          <w:tcPr>
            <w:tcW w:w="916" w:type="dxa"/>
            <w:tcBorders>
              <w:top w:val="nil"/>
              <w:left w:val="thinThickThinSmallGap" w:sz="24" w:space="0" w:color="auto"/>
              <w:bottom w:val="nil"/>
            </w:tcBorders>
          </w:tcPr>
          <w:p w14:paraId="5063BFB4" w14:textId="77777777" w:rsidR="00053CDE" w:rsidRPr="00D95972" w:rsidRDefault="00053CDE" w:rsidP="003E59B1">
            <w:pPr>
              <w:rPr>
                <w:rFonts w:cs="Arial"/>
                <w:lang w:val="en-US"/>
              </w:rPr>
            </w:pPr>
          </w:p>
        </w:tc>
        <w:tc>
          <w:tcPr>
            <w:tcW w:w="1317" w:type="dxa"/>
            <w:gridSpan w:val="2"/>
            <w:tcBorders>
              <w:top w:val="nil"/>
              <w:bottom w:val="nil"/>
            </w:tcBorders>
          </w:tcPr>
          <w:p w14:paraId="1DBE4FEF" w14:textId="77777777" w:rsidR="00053CDE" w:rsidRPr="00D95972" w:rsidRDefault="00053CDE" w:rsidP="003E59B1">
            <w:pPr>
              <w:rPr>
                <w:rFonts w:cs="Arial"/>
                <w:lang w:val="en-US"/>
              </w:rPr>
            </w:pPr>
          </w:p>
        </w:tc>
        <w:tc>
          <w:tcPr>
            <w:tcW w:w="1088" w:type="dxa"/>
            <w:tcBorders>
              <w:top w:val="single" w:sz="4" w:space="0" w:color="auto"/>
              <w:bottom w:val="single" w:sz="4" w:space="0" w:color="auto"/>
            </w:tcBorders>
            <w:shd w:val="clear" w:color="auto" w:fill="FFFFFF"/>
          </w:tcPr>
          <w:p w14:paraId="290D3AC0" w14:textId="77777777" w:rsidR="00053CDE" w:rsidRDefault="00053CDE" w:rsidP="003E59B1">
            <w:hyperlink r:id="rId301" w:history="1">
              <w:r>
                <w:rPr>
                  <w:rStyle w:val="Hyperlink"/>
                </w:rPr>
                <w:t>C1-257276</w:t>
              </w:r>
            </w:hyperlink>
          </w:p>
        </w:tc>
        <w:tc>
          <w:tcPr>
            <w:tcW w:w="4191" w:type="dxa"/>
            <w:gridSpan w:val="3"/>
            <w:tcBorders>
              <w:top w:val="single" w:sz="4" w:space="0" w:color="auto"/>
              <w:bottom w:val="single" w:sz="4" w:space="0" w:color="auto"/>
            </w:tcBorders>
            <w:shd w:val="clear" w:color="auto" w:fill="FFFFFF"/>
          </w:tcPr>
          <w:p w14:paraId="7B9390B1" w14:textId="77777777" w:rsidR="00053CDE" w:rsidRPr="00477C3C" w:rsidRDefault="00053CDE" w:rsidP="003E59B1">
            <w:pPr>
              <w:rPr>
                <w:rFonts w:cs="Arial"/>
                <w:lang w:val="sv-SE"/>
              </w:rPr>
            </w:pPr>
            <w:r w:rsidRPr="00477C3C">
              <w:rPr>
                <w:rFonts w:cs="Arial"/>
                <w:lang w:val="sv-SE"/>
              </w:rPr>
              <w:t xml:space="preserve">Digital asset server OpenAPI handling </w:t>
            </w:r>
          </w:p>
        </w:tc>
        <w:tc>
          <w:tcPr>
            <w:tcW w:w="1767" w:type="dxa"/>
            <w:tcBorders>
              <w:top w:val="single" w:sz="4" w:space="0" w:color="auto"/>
              <w:bottom w:val="single" w:sz="4" w:space="0" w:color="auto"/>
            </w:tcBorders>
            <w:shd w:val="clear" w:color="auto" w:fill="FFFFFF"/>
          </w:tcPr>
          <w:p w14:paraId="6722D84D" w14:textId="77777777" w:rsidR="00053CDE" w:rsidRDefault="00053CDE" w:rsidP="003E59B1">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ED0E182" w14:textId="77777777" w:rsidR="00053CDE" w:rsidRDefault="00053CDE" w:rsidP="003E59B1">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680267" w14:textId="3AA19F86" w:rsidR="00053CDE" w:rsidRDefault="00053CDE" w:rsidP="003E59B1">
            <w:pPr>
              <w:rPr>
                <w:rFonts w:cs="Arial"/>
                <w:color w:val="000000"/>
              </w:rPr>
            </w:pPr>
            <w:r>
              <w:rPr>
                <w:rFonts w:cs="Arial"/>
                <w:color w:val="000000"/>
              </w:rPr>
              <w:t>Not pursued</w:t>
            </w:r>
          </w:p>
        </w:tc>
      </w:tr>
      <w:tr w:rsidR="00053CDE" w:rsidRPr="00D95972" w14:paraId="3D5DC57C" w14:textId="77777777" w:rsidTr="00053CDE">
        <w:trPr>
          <w:gridAfter w:val="6"/>
          <w:wAfter w:w="16590" w:type="dxa"/>
        </w:trPr>
        <w:tc>
          <w:tcPr>
            <w:tcW w:w="916" w:type="dxa"/>
            <w:tcBorders>
              <w:top w:val="nil"/>
              <w:left w:val="thinThickThinSmallGap" w:sz="24" w:space="0" w:color="auto"/>
              <w:bottom w:val="nil"/>
            </w:tcBorders>
          </w:tcPr>
          <w:p w14:paraId="2313D626" w14:textId="77777777" w:rsidR="00053CDE" w:rsidRPr="00D95972" w:rsidRDefault="00053CDE" w:rsidP="003E59B1">
            <w:pPr>
              <w:rPr>
                <w:rFonts w:cs="Arial"/>
                <w:lang w:val="en-US"/>
              </w:rPr>
            </w:pPr>
          </w:p>
        </w:tc>
        <w:tc>
          <w:tcPr>
            <w:tcW w:w="1317" w:type="dxa"/>
            <w:gridSpan w:val="2"/>
            <w:tcBorders>
              <w:top w:val="nil"/>
              <w:bottom w:val="nil"/>
            </w:tcBorders>
          </w:tcPr>
          <w:p w14:paraId="4B0B436D" w14:textId="77777777" w:rsidR="00053CDE" w:rsidRPr="00D95972" w:rsidRDefault="00053CDE" w:rsidP="003E59B1">
            <w:pPr>
              <w:rPr>
                <w:rFonts w:cs="Arial"/>
                <w:lang w:val="en-US"/>
              </w:rPr>
            </w:pPr>
          </w:p>
        </w:tc>
        <w:tc>
          <w:tcPr>
            <w:tcW w:w="1088" w:type="dxa"/>
            <w:tcBorders>
              <w:top w:val="single" w:sz="4" w:space="0" w:color="auto"/>
              <w:bottom w:val="single" w:sz="4" w:space="0" w:color="auto"/>
            </w:tcBorders>
            <w:shd w:val="clear" w:color="auto" w:fill="FFFFFF"/>
          </w:tcPr>
          <w:p w14:paraId="0A267B5A" w14:textId="77777777" w:rsidR="00053CDE" w:rsidRDefault="00053CDE" w:rsidP="003E59B1">
            <w:hyperlink r:id="rId302" w:history="1">
              <w:r>
                <w:rPr>
                  <w:rStyle w:val="Hyperlink"/>
                </w:rPr>
                <w:t>C1-257431</w:t>
              </w:r>
            </w:hyperlink>
          </w:p>
        </w:tc>
        <w:tc>
          <w:tcPr>
            <w:tcW w:w="4191" w:type="dxa"/>
            <w:gridSpan w:val="3"/>
            <w:tcBorders>
              <w:top w:val="single" w:sz="4" w:space="0" w:color="auto"/>
              <w:bottom w:val="single" w:sz="4" w:space="0" w:color="auto"/>
            </w:tcBorders>
            <w:shd w:val="clear" w:color="auto" w:fill="FFFFFF"/>
          </w:tcPr>
          <w:p w14:paraId="0156DB81" w14:textId="77777777" w:rsidR="00053CDE" w:rsidRDefault="00053CDE" w:rsidP="003E59B1">
            <w:pPr>
              <w:rPr>
                <w:rFonts w:cs="Arial"/>
              </w:rPr>
            </w:pPr>
            <w:r>
              <w:rPr>
                <w:rFonts w:cs="Arial"/>
              </w:rPr>
              <w:t xml:space="preserve">Work plan for the CT1 part of </w:t>
            </w:r>
            <w:proofErr w:type="spellStart"/>
            <w:r>
              <w:rPr>
                <w:rFonts w:cs="Arial"/>
              </w:rPr>
              <w:t>Metaverse_APP</w:t>
            </w:r>
            <w:proofErr w:type="spellEnd"/>
          </w:p>
        </w:tc>
        <w:tc>
          <w:tcPr>
            <w:tcW w:w="1767" w:type="dxa"/>
            <w:tcBorders>
              <w:top w:val="single" w:sz="4" w:space="0" w:color="auto"/>
              <w:bottom w:val="single" w:sz="4" w:space="0" w:color="auto"/>
            </w:tcBorders>
            <w:shd w:val="clear" w:color="auto" w:fill="FFFFFF"/>
          </w:tcPr>
          <w:p w14:paraId="7C2F92FD" w14:textId="77777777" w:rsidR="00053CDE" w:rsidRDefault="00053CDE" w:rsidP="003E59B1">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826FDC7" w14:textId="77777777" w:rsidR="00053CDE" w:rsidRDefault="00053CDE" w:rsidP="003E59B1">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E2A911" w14:textId="77777777" w:rsidR="00053CDE" w:rsidRDefault="00053CDE" w:rsidP="003E59B1">
            <w:pPr>
              <w:rPr>
                <w:rFonts w:cs="Arial"/>
                <w:color w:val="000000"/>
              </w:rPr>
            </w:pPr>
            <w:r>
              <w:rPr>
                <w:rFonts w:cs="Arial"/>
                <w:color w:val="000000"/>
              </w:rPr>
              <w:t>Noted</w:t>
            </w:r>
          </w:p>
          <w:p w14:paraId="047CA8A0" w14:textId="77777777" w:rsidR="00053CDE" w:rsidRDefault="00053CDE" w:rsidP="003E59B1">
            <w:pPr>
              <w:rPr>
                <w:rFonts w:cs="Arial"/>
                <w:color w:val="000000"/>
              </w:rPr>
            </w:pPr>
            <w:r>
              <w:rPr>
                <w:rFonts w:cs="Arial"/>
                <w:color w:val="000000"/>
              </w:rPr>
              <w:t>Revision of C1-256217</w:t>
            </w:r>
          </w:p>
        </w:tc>
      </w:tr>
      <w:tr w:rsidR="00053CDE" w:rsidRPr="00D95972" w14:paraId="5EB5FA81" w14:textId="77777777" w:rsidTr="00DB20EB">
        <w:trPr>
          <w:gridAfter w:val="6"/>
          <w:wAfter w:w="16590" w:type="dxa"/>
        </w:trPr>
        <w:tc>
          <w:tcPr>
            <w:tcW w:w="916" w:type="dxa"/>
            <w:tcBorders>
              <w:top w:val="nil"/>
              <w:left w:val="thinThickThinSmallGap" w:sz="24" w:space="0" w:color="auto"/>
              <w:bottom w:val="nil"/>
            </w:tcBorders>
          </w:tcPr>
          <w:p w14:paraId="516E0B33" w14:textId="77777777" w:rsidR="00053CDE" w:rsidRPr="00D95972" w:rsidRDefault="00053CDE" w:rsidP="003E59B1">
            <w:pPr>
              <w:rPr>
                <w:rFonts w:cs="Arial"/>
                <w:lang w:val="en-US"/>
              </w:rPr>
            </w:pPr>
          </w:p>
        </w:tc>
        <w:tc>
          <w:tcPr>
            <w:tcW w:w="1317" w:type="dxa"/>
            <w:gridSpan w:val="2"/>
            <w:tcBorders>
              <w:top w:val="nil"/>
              <w:bottom w:val="nil"/>
            </w:tcBorders>
          </w:tcPr>
          <w:p w14:paraId="05B0859D" w14:textId="77777777" w:rsidR="00053CDE" w:rsidRPr="00D95972" w:rsidRDefault="00053CDE" w:rsidP="003E59B1">
            <w:pPr>
              <w:rPr>
                <w:rFonts w:cs="Arial"/>
                <w:lang w:val="en-US"/>
              </w:rPr>
            </w:pPr>
            <w:r>
              <w:rPr>
                <w:rFonts w:cs="Arial"/>
                <w:lang w:val="en-US"/>
              </w:rPr>
              <w:t>Update 6</w:t>
            </w:r>
          </w:p>
        </w:tc>
        <w:tc>
          <w:tcPr>
            <w:tcW w:w="1088" w:type="dxa"/>
            <w:tcBorders>
              <w:top w:val="single" w:sz="4" w:space="0" w:color="auto"/>
              <w:bottom w:val="single" w:sz="4" w:space="0" w:color="auto"/>
            </w:tcBorders>
            <w:shd w:val="clear" w:color="auto" w:fill="FFFFFF"/>
          </w:tcPr>
          <w:p w14:paraId="60028298" w14:textId="77777777" w:rsidR="00053CDE" w:rsidRDefault="00053CDE" w:rsidP="003E59B1">
            <w:r w:rsidRPr="00C63E46">
              <w:t>C1-257758</w:t>
            </w:r>
          </w:p>
        </w:tc>
        <w:tc>
          <w:tcPr>
            <w:tcW w:w="4191" w:type="dxa"/>
            <w:gridSpan w:val="3"/>
            <w:tcBorders>
              <w:top w:val="single" w:sz="4" w:space="0" w:color="auto"/>
              <w:bottom w:val="single" w:sz="4" w:space="0" w:color="auto"/>
            </w:tcBorders>
            <w:shd w:val="clear" w:color="auto" w:fill="FFFFFF"/>
          </w:tcPr>
          <w:p w14:paraId="5B58E1A6" w14:textId="77777777" w:rsidR="00053CDE" w:rsidRDefault="00053CDE" w:rsidP="003E59B1">
            <w:pPr>
              <w:rPr>
                <w:rFonts w:cs="Arial"/>
              </w:rPr>
            </w:pPr>
            <w:r>
              <w:rPr>
                <w:rFonts w:cs="Arial"/>
              </w:rPr>
              <w:t>ENs removal in Spatial anchor operations</w:t>
            </w:r>
          </w:p>
        </w:tc>
        <w:tc>
          <w:tcPr>
            <w:tcW w:w="1767" w:type="dxa"/>
            <w:tcBorders>
              <w:top w:val="single" w:sz="4" w:space="0" w:color="auto"/>
              <w:bottom w:val="single" w:sz="4" w:space="0" w:color="auto"/>
            </w:tcBorders>
            <w:shd w:val="clear" w:color="auto" w:fill="FFFFFF"/>
          </w:tcPr>
          <w:p w14:paraId="7BD594BD" w14:textId="77777777" w:rsidR="00053CDE" w:rsidRDefault="00053CDE" w:rsidP="003E59B1">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BB80507" w14:textId="77777777" w:rsidR="00053CDE" w:rsidRDefault="00053CDE" w:rsidP="003E59B1">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A5CCCF" w14:textId="77777777" w:rsidR="00053CDE" w:rsidRDefault="00053CDE" w:rsidP="003E59B1">
            <w:pPr>
              <w:rPr>
                <w:rFonts w:cs="Arial"/>
                <w:color w:val="000000"/>
              </w:rPr>
            </w:pPr>
            <w:r>
              <w:rPr>
                <w:rFonts w:cs="Arial"/>
                <w:color w:val="000000"/>
              </w:rPr>
              <w:t>Agreed</w:t>
            </w:r>
          </w:p>
          <w:p w14:paraId="0CAF174A" w14:textId="77777777" w:rsidR="00053CDE" w:rsidRDefault="00053CDE" w:rsidP="003E59B1">
            <w:pPr>
              <w:rPr>
                <w:ins w:id="360" w:author="Behrouz" w:date="2025-11-18T16:44:00Z" w16du:dateUtc="2025-11-18T22:44:00Z"/>
                <w:rFonts w:cs="Arial"/>
                <w:color w:val="000000"/>
              </w:rPr>
            </w:pPr>
            <w:ins w:id="361" w:author="Behrouz" w:date="2025-11-18T16:44:00Z" w16du:dateUtc="2025-11-18T22:44:00Z">
              <w:r>
                <w:rPr>
                  <w:rFonts w:cs="Arial"/>
                  <w:color w:val="000000"/>
                </w:rPr>
                <w:t>Revision of C1-257297</w:t>
              </w:r>
            </w:ins>
          </w:p>
          <w:p w14:paraId="341D2F8D" w14:textId="77777777" w:rsidR="00053CDE" w:rsidRDefault="00053CDE" w:rsidP="003E59B1">
            <w:pPr>
              <w:rPr>
                <w:rFonts w:cs="Arial"/>
                <w:color w:val="000000"/>
              </w:rPr>
            </w:pPr>
          </w:p>
        </w:tc>
      </w:tr>
      <w:tr w:rsidR="00053CDE" w:rsidRPr="00D95972" w14:paraId="620982A8" w14:textId="77777777" w:rsidTr="00DB20EB">
        <w:trPr>
          <w:gridAfter w:val="6"/>
          <w:wAfter w:w="16590" w:type="dxa"/>
        </w:trPr>
        <w:tc>
          <w:tcPr>
            <w:tcW w:w="916" w:type="dxa"/>
            <w:tcBorders>
              <w:top w:val="nil"/>
              <w:left w:val="thinThickThinSmallGap" w:sz="24" w:space="0" w:color="auto"/>
              <w:bottom w:val="nil"/>
            </w:tcBorders>
          </w:tcPr>
          <w:p w14:paraId="06580F3E" w14:textId="77777777" w:rsidR="00053CDE" w:rsidRPr="00D95972" w:rsidRDefault="00053CDE" w:rsidP="003E59B1">
            <w:pPr>
              <w:rPr>
                <w:rFonts w:cs="Arial"/>
                <w:lang w:val="en-US"/>
              </w:rPr>
            </w:pPr>
          </w:p>
        </w:tc>
        <w:tc>
          <w:tcPr>
            <w:tcW w:w="1317" w:type="dxa"/>
            <w:gridSpan w:val="2"/>
            <w:tcBorders>
              <w:top w:val="nil"/>
              <w:bottom w:val="nil"/>
            </w:tcBorders>
          </w:tcPr>
          <w:p w14:paraId="7B4D71F8" w14:textId="24648E5F" w:rsidR="00053CDE" w:rsidRPr="00D95972" w:rsidRDefault="00053CDE" w:rsidP="003E59B1">
            <w:pPr>
              <w:rPr>
                <w:rFonts w:cs="Arial"/>
                <w:lang w:val="en-US"/>
              </w:rPr>
            </w:pPr>
          </w:p>
        </w:tc>
        <w:tc>
          <w:tcPr>
            <w:tcW w:w="1088" w:type="dxa"/>
            <w:tcBorders>
              <w:top w:val="single" w:sz="4" w:space="0" w:color="auto"/>
              <w:bottom w:val="single" w:sz="4" w:space="0" w:color="auto"/>
            </w:tcBorders>
            <w:shd w:val="clear" w:color="auto" w:fill="FFFFFF"/>
          </w:tcPr>
          <w:p w14:paraId="651A3CFD" w14:textId="1C9FDDBE" w:rsidR="00053CDE" w:rsidRDefault="00F06F26" w:rsidP="003E59B1">
            <w:hyperlink r:id="rId303" w:history="1">
              <w:r>
                <w:rPr>
                  <w:rStyle w:val="Hyperlink"/>
                </w:rPr>
                <w:t>C1-257795</w:t>
              </w:r>
            </w:hyperlink>
          </w:p>
        </w:tc>
        <w:tc>
          <w:tcPr>
            <w:tcW w:w="4191" w:type="dxa"/>
            <w:gridSpan w:val="3"/>
            <w:tcBorders>
              <w:top w:val="single" w:sz="4" w:space="0" w:color="auto"/>
              <w:bottom w:val="single" w:sz="4" w:space="0" w:color="auto"/>
            </w:tcBorders>
            <w:shd w:val="clear" w:color="auto" w:fill="FFFFFF"/>
          </w:tcPr>
          <w:p w14:paraId="3AA2A687" w14:textId="77777777" w:rsidR="00053CDE" w:rsidRDefault="00053CDE" w:rsidP="003E59B1">
            <w:pPr>
              <w:rPr>
                <w:rFonts w:cs="Arial"/>
              </w:rPr>
            </w:pPr>
            <w:r>
              <w:rPr>
                <w:rFonts w:cs="Arial"/>
              </w:rPr>
              <w:t>ENs removal in Spatial map service operations</w:t>
            </w:r>
          </w:p>
        </w:tc>
        <w:tc>
          <w:tcPr>
            <w:tcW w:w="1767" w:type="dxa"/>
            <w:tcBorders>
              <w:top w:val="single" w:sz="4" w:space="0" w:color="auto"/>
              <w:bottom w:val="single" w:sz="4" w:space="0" w:color="auto"/>
            </w:tcBorders>
            <w:shd w:val="clear" w:color="auto" w:fill="FFFFFF"/>
          </w:tcPr>
          <w:p w14:paraId="0CDB631C" w14:textId="77777777" w:rsidR="00053CDE" w:rsidRDefault="00053CDE" w:rsidP="003E59B1">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775E962" w14:textId="77777777" w:rsidR="00053CDE" w:rsidRDefault="00053CDE" w:rsidP="003E59B1">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8747FD" w14:textId="68A26FA3" w:rsidR="00053CDE" w:rsidRDefault="00053CDE" w:rsidP="003E59B1">
            <w:pPr>
              <w:rPr>
                <w:rFonts w:cs="Arial"/>
                <w:color w:val="000000"/>
              </w:rPr>
            </w:pPr>
            <w:r>
              <w:rPr>
                <w:rFonts w:cs="Arial"/>
                <w:color w:val="000000"/>
              </w:rPr>
              <w:t>Agreed</w:t>
            </w:r>
          </w:p>
          <w:p w14:paraId="1DE1AAA0" w14:textId="77777777" w:rsidR="00053CDE" w:rsidRDefault="00053CDE" w:rsidP="003E59B1">
            <w:pPr>
              <w:rPr>
                <w:rFonts w:cs="Arial"/>
                <w:color w:val="000000"/>
              </w:rPr>
            </w:pPr>
            <w:r>
              <w:rPr>
                <w:rFonts w:cs="Arial"/>
                <w:color w:val="000000"/>
              </w:rPr>
              <w:t>The only changes are to fix the spelling of “parameters” and correct the style of the NOTE.</w:t>
            </w:r>
          </w:p>
          <w:p w14:paraId="755B7D4F" w14:textId="77777777" w:rsidR="00053CDE" w:rsidRDefault="00053CDE" w:rsidP="003E59B1">
            <w:pPr>
              <w:rPr>
                <w:rFonts w:cs="Arial"/>
                <w:color w:val="000000"/>
              </w:rPr>
            </w:pPr>
          </w:p>
          <w:p w14:paraId="51E340F3" w14:textId="77777777" w:rsidR="00053CDE" w:rsidRDefault="00053CDE" w:rsidP="003E59B1">
            <w:pPr>
              <w:rPr>
                <w:ins w:id="362" w:author="Behrouz" w:date="2025-11-20T16:16:00Z" w16du:dateUtc="2025-11-20T22:16:00Z"/>
                <w:rFonts w:cs="Arial"/>
                <w:color w:val="000000"/>
              </w:rPr>
            </w:pPr>
            <w:ins w:id="363" w:author="Behrouz" w:date="2025-11-20T16:16:00Z" w16du:dateUtc="2025-11-20T22:16:00Z">
              <w:r>
                <w:rPr>
                  <w:rFonts w:cs="Arial"/>
                  <w:color w:val="000000"/>
                </w:rPr>
                <w:t>Revision of C1-257759</w:t>
              </w:r>
            </w:ins>
          </w:p>
          <w:p w14:paraId="163F90DB" w14:textId="77777777" w:rsidR="00053CDE" w:rsidRDefault="00053CDE" w:rsidP="003E59B1">
            <w:pPr>
              <w:rPr>
                <w:ins w:id="364" w:author="Behrouz" w:date="2025-11-20T16:16:00Z" w16du:dateUtc="2025-11-20T22:16:00Z"/>
                <w:rFonts w:cs="Arial"/>
                <w:color w:val="000000"/>
              </w:rPr>
            </w:pPr>
            <w:ins w:id="365" w:author="Behrouz" w:date="2025-11-20T16:16:00Z" w16du:dateUtc="2025-11-20T22:16:00Z">
              <w:r>
                <w:rPr>
                  <w:rFonts w:cs="Arial"/>
                  <w:color w:val="000000"/>
                </w:rPr>
                <w:t>_________________________________________</w:t>
              </w:r>
            </w:ins>
          </w:p>
          <w:p w14:paraId="1FA4EE96" w14:textId="77777777" w:rsidR="00053CDE" w:rsidRDefault="00053CDE" w:rsidP="003E59B1">
            <w:pPr>
              <w:rPr>
                <w:ins w:id="366" w:author="Behrouz" w:date="2025-11-18T16:46:00Z" w16du:dateUtc="2025-11-18T22:46:00Z"/>
                <w:rFonts w:cs="Arial"/>
                <w:color w:val="000000"/>
              </w:rPr>
            </w:pPr>
            <w:ins w:id="367" w:author="Behrouz" w:date="2025-11-18T16:46:00Z" w16du:dateUtc="2025-11-18T22:46:00Z">
              <w:r>
                <w:rPr>
                  <w:rFonts w:cs="Arial"/>
                  <w:color w:val="000000"/>
                </w:rPr>
                <w:t>Revision of C1-257390</w:t>
              </w:r>
            </w:ins>
          </w:p>
          <w:p w14:paraId="1561BFD8" w14:textId="77777777" w:rsidR="00053CDE" w:rsidRDefault="00053CDE" w:rsidP="003E59B1">
            <w:pPr>
              <w:rPr>
                <w:rFonts w:cs="Arial"/>
                <w:color w:val="000000"/>
              </w:rPr>
            </w:pPr>
          </w:p>
        </w:tc>
      </w:tr>
      <w:tr w:rsidR="00C4272E" w:rsidRPr="00D95972" w14:paraId="2E3068D9" w14:textId="77777777" w:rsidTr="00053CDE">
        <w:trPr>
          <w:gridAfter w:val="6"/>
          <w:wAfter w:w="16590" w:type="dxa"/>
        </w:trPr>
        <w:tc>
          <w:tcPr>
            <w:tcW w:w="916" w:type="dxa"/>
            <w:tcBorders>
              <w:top w:val="nil"/>
              <w:left w:val="thinThickThinSmallGap" w:sz="24" w:space="0" w:color="auto"/>
              <w:bottom w:val="nil"/>
            </w:tcBorders>
          </w:tcPr>
          <w:p w14:paraId="2D0E7651" w14:textId="77777777" w:rsidR="00C4272E" w:rsidRPr="00D95972" w:rsidRDefault="00C4272E" w:rsidP="00C4272E">
            <w:pPr>
              <w:rPr>
                <w:rFonts w:cs="Arial"/>
                <w:lang w:val="en-US"/>
              </w:rPr>
            </w:pPr>
          </w:p>
        </w:tc>
        <w:tc>
          <w:tcPr>
            <w:tcW w:w="1317" w:type="dxa"/>
            <w:gridSpan w:val="2"/>
            <w:tcBorders>
              <w:top w:val="nil"/>
              <w:bottom w:val="nil"/>
            </w:tcBorders>
          </w:tcPr>
          <w:p w14:paraId="1EDDD6D9"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3F87F901"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5E6881B7" w14:textId="77777777" w:rsidR="00C4272E" w:rsidRDefault="00C4272E" w:rsidP="00C4272E">
            <w:pPr>
              <w:rPr>
                <w:rFonts w:cs="Arial"/>
              </w:rPr>
            </w:pPr>
          </w:p>
        </w:tc>
        <w:tc>
          <w:tcPr>
            <w:tcW w:w="1767" w:type="dxa"/>
            <w:tcBorders>
              <w:top w:val="single" w:sz="4" w:space="0" w:color="auto"/>
              <w:bottom w:val="single" w:sz="4" w:space="0" w:color="auto"/>
            </w:tcBorders>
            <w:shd w:val="clear" w:color="auto" w:fill="FFFFFF"/>
          </w:tcPr>
          <w:p w14:paraId="6A4527F6"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7A1B0A71" w14:textId="77777777"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C7779" w14:textId="77777777" w:rsidR="00C4272E" w:rsidRDefault="00C4272E" w:rsidP="00C4272E">
            <w:pPr>
              <w:rPr>
                <w:rFonts w:cs="Arial"/>
                <w:color w:val="000000"/>
              </w:rPr>
            </w:pPr>
          </w:p>
        </w:tc>
      </w:tr>
      <w:tr w:rsidR="00C4272E" w:rsidRPr="00D95972" w14:paraId="46FCA898" w14:textId="77777777" w:rsidTr="00053CDE">
        <w:trPr>
          <w:gridAfter w:val="6"/>
          <w:wAfter w:w="16590" w:type="dxa"/>
        </w:trPr>
        <w:tc>
          <w:tcPr>
            <w:tcW w:w="916" w:type="dxa"/>
            <w:tcBorders>
              <w:top w:val="nil"/>
              <w:left w:val="thinThickThinSmallGap" w:sz="24" w:space="0" w:color="auto"/>
              <w:bottom w:val="single" w:sz="4" w:space="0" w:color="auto"/>
            </w:tcBorders>
          </w:tcPr>
          <w:p w14:paraId="12332B78"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50175DE1"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2B795EED" w14:textId="77777777" w:rsidR="00C4272E" w:rsidRPr="00D95972" w:rsidRDefault="00C4272E" w:rsidP="00C4272E">
            <w:pPr>
              <w:rPr>
                <w:rFonts w:cs="Arial"/>
                <w:lang w:val="en-US"/>
              </w:rPr>
            </w:pPr>
          </w:p>
        </w:tc>
        <w:tc>
          <w:tcPr>
            <w:tcW w:w="4191" w:type="dxa"/>
            <w:gridSpan w:val="3"/>
            <w:tcBorders>
              <w:top w:val="single" w:sz="4" w:space="0" w:color="auto"/>
              <w:bottom w:val="single" w:sz="4" w:space="0" w:color="auto"/>
            </w:tcBorders>
            <w:shd w:val="clear" w:color="auto" w:fill="FFFFFF"/>
          </w:tcPr>
          <w:p w14:paraId="6A3B69EF" w14:textId="77777777" w:rsidR="00C4272E" w:rsidRPr="00D95972" w:rsidRDefault="00C4272E" w:rsidP="00C4272E">
            <w:pPr>
              <w:rPr>
                <w:rFonts w:cs="Arial"/>
                <w:lang w:val="en-US"/>
              </w:rPr>
            </w:pPr>
          </w:p>
        </w:tc>
        <w:tc>
          <w:tcPr>
            <w:tcW w:w="1767" w:type="dxa"/>
            <w:tcBorders>
              <w:top w:val="single" w:sz="4" w:space="0" w:color="auto"/>
              <w:bottom w:val="single" w:sz="4" w:space="0" w:color="auto"/>
            </w:tcBorders>
            <w:shd w:val="clear" w:color="auto" w:fill="FFFFFF"/>
          </w:tcPr>
          <w:p w14:paraId="045BECBD" w14:textId="77777777" w:rsidR="00C4272E" w:rsidRPr="00D95972" w:rsidRDefault="00C4272E" w:rsidP="00C4272E">
            <w:pPr>
              <w:rPr>
                <w:rFonts w:cs="Arial"/>
                <w:lang w:val="en-US"/>
              </w:rPr>
            </w:pPr>
          </w:p>
        </w:tc>
        <w:tc>
          <w:tcPr>
            <w:tcW w:w="826" w:type="dxa"/>
            <w:tcBorders>
              <w:top w:val="single" w:sz="4" w:space="0" w:color="auto"/>
              <w:bottom w:val="single" w:sz="4" w:space="0" w:color="auto"/>
            </w:tcBorders>
            <w:shd w:val="clear" w:color="auto" w:fill="FFFFFF"/>
          </w:tcPr>
          <w:p w14:paraId="5595CC40" w14:textId="77777777" w:rsidR="00C4272E" w:rsidRPr="00D95972" w:rsidRDefault="00C4272E" w:rsidP="00C427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C998ED" w14:textId="77777777" w:rsidR="00C4272E" w:rsidRPr="00D95972" w:rsidRDefault="00C4272E" w:rsidP="00C4272E">
            <w:pPr>
              <w:rPr>
                <w:rFonts w:eastAsia="Batang" w:cs="Arial"/>
                <w:lang w:val="en-US" w:eastAsia="ko-KR"/>
              </w:rPr>
            </w:pPr>
          </w:p>
        </w:tc>
      </w:tr>
      <w:tr w:rsidR="00C4272E" w:rsidRPr="00D95972" w14:paraId="3B09AF28"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41303566" w14:textId="77777777" w:rsidR="00C4272E" w:rsidRPr="00941432" w:rsidRDefault="00C4272E" w:rsidP="00C4272E">
            <w:pPr>
              <w:pStyle w:val="ListParagraph"/>
              <w:numPr>
                <w:ilvl w:val="1"/>
                <w:numId w:val="46"/>
              </w:numPr>
              <w:rPr>
                <w:rFonts w:cs="Arial"/>
              </w:rPr>
            </w:pPr>
          </w:p>
        </w:tc>
        <w:tc>
          <w:tcPr>
            <w:tcW w:w="1317" w:type="dxa"/>
            <w:gridSpan w:val="2"/>
            <w:tcBorders>
              <w:top w:val="single" w:sz="4" w:space="0" w:color="auto"/>
              <w:bottom w:val="single" w:sz="4" w:space="0" w:color="auto"/>
            </w:tcBorders>
          </w:tcPr>
          <w:p w14:paraId="717D4FCF" w14:textId="27EFD533" w:rsidR="00C4272E" w:rsidRPr="00D95972" w:rsidRDefault="00C4272E" w:rsidP="00C4272E">
            <w:pPr>
              <w:rPr>
                <w:rFonts w:cs="Arial"/>
                <w:color w:val="000000"/>
              </w:rPr>
            </w:pPr>
            <w:proofErr w:type="spellStart"/>
            <w:r w:rsidRPr="00ED5AB1">
              <w:rPr>
                <w:rFonts w:cs="Arial"/>
                <w:color w:val="000000"/>
              </w:rPr>
              <w:t>eCallCEN</w:t>
            </w:r>
            <w:proofErr w:type="spellEnd"/>
          </w:p>
        </w:tc>
        <w:tc>
          <w:tcPr>
            <w:tcW w:w="1088" w:type="dxa"/>
            <w:tcBorders>
              <w:top w:val="single" w:sz="4" w:space="0" w:color="auto"/>
              <w:bottom w:val="single" w:sz="4" w:space="0" w:color="auto"/>
            </w:tcBorders>
          </w:tcPr>
          <w:p w14:paraId="6F6BBC85" w14:textId="77777777" w:rsidR="00C4272E" w:rsidRPr="00D95972" w:rsidRDefault="00C4272E" w:rsidP="00C4272E">
            <w:pPr>
              <w:rPr>
                <w:rFonts w:cs="Arial"/>
                <w:color w:val="FF0000"/>
              </w:rPr>
            </w:pPr>
          </w:p>
        </w:tc>
        <w:tc>
          <w:tcPr>
            <w:tcW w:w="4191" w:type="dxa"/>
            <w:gridSpan w:val="3"/>
            <w:tcBorders>
              <w:top w:val="single" w:sz="4" w:space="0" w:color="auto"/>
              <w:bottom w:val="single" w:sz="4" w:space="0" w:color="auto"/>
            </w:tcBorders>
          </w:tcPr>
          <w:p w14:paraId="132C3221" w14:textId="4A3879DA" w:rsidR="00C4272E" w:rsidRPr="00D95972" w:rsidRDefault="00C4272E" w:rsidP="00C4272E">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218BE08D" w14:textId="77777777" w:rsidR="00C4272E" w:rsidRPr="00D95972" w:rsidRDefault="00C4272E" w:rsidP="00C4272E">
            <w:pPr>
              <w:rPr>
                <w:rFonts w:cs="Arial"/>
                <w:color w:val="000000"/>
              </w:rPr>
            </w:pPr>
          </w:p>
        </w:tc>
        <w:tc>
          <w:tcPr>
            <w:tcW w:w="826" w:type="dxa"/>
            <w:tcBorders>
              <w:top w:val="single" w:sz="4" w:space="0" w:color="auto"/>
              <w:bottom w:val="single" w:sz="4" w:space="0" w:color="auto"/>
            </w:tcBorders>
          </w:tcPr>
          <w:p w14:paraId="0E323C6B" w14:textId="77777777" w:rsidR="00C4272E" w:rsidRPr="00D95972"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tcPr>
          <w:p w14:paraId="38449B61" w14:textId="36D2C9B7" w:rsidR="00C4272E" w:rsidRPr="00D95972" w:rsidRDefault="00C4272E" w:rsidP="00C4272E">
            <w:pPr>
              <w:rPr>
                <w:rFonts w:eastAsia="Batang" w:cs="Arial"/>
                <w:color w:val="000000"/>
                <w:lang w:eastAsia="ko-KR"/>
              </w:rPr>
            </w:pPr>
            <w:r w:rsidRPr="00ED5AB1">
              <w:rPr>
                <w:rFonts w:cs="Arial"/>
                <w:color w:val="000000"/>
              </w:rPr>
              <w:t xml:space="preserve">Alignment of </w:t>
            </w:r>
            <w:proofErr w:type="spellStart"/>
            <w:r w:rsidRPr="00ED5AB1">
              <w:rPr>
                <w:rFonts w:cs="Arial"/>
                <w:color w:val="000000"/>
              </w:rPr>
              <w:t>eCall</w:t>
            </w:r>
            <w:proofErr w:type="spellEnd"/>
            <w:r w:rsidRPr="00ED5AB1">
              <w:rPr>
                <w:rFonts w:cs="Arial"/>
                <w:color w:val="000000"/>
              </w:rPr>
              <w:t xml:space="preserve"> over IMS with CEN</w:t>
            </w:r>
          </w:p>
        </w:tc>
      </w:tr>
      <w:tr w:rsidR="00C4272E" w:rsidRPr="00D95972" w14:paraId="686F448D" w14:textId="77777777" w:rsidTr="00053CDE">
        <w:trPr>
          <w:gridAfter w:val="6"/>
          <w:wAfter w:w="16590" w:type="dxa"/>
        </w:trPr>
        <w:tc>
          <w:tcPr>
            <w:tcW w:w="916" w:type="dxa"/>
            <w:tcBorders>
              <w:top w:val="nil"/>
              <w:left w:val="thinThickThinSmallGap" w:sz="24" w:space="0" w:color="auto"/>
              <w:bottom w:val="nil"/>
            </w:tcBorders>
          </w:tcPr>
          <w:p w14:paraId="2EEB4FD6" w14:textId="77777777" w:rsidR="00C4272E" w:rsidRPr="00D95972" w:rsidRDefault="00C4272E" w:rsidP="00C4272E">
            <w:pPr>
              <w:rPr>
                <w:rFonts w:cs="Arial"/>
                <w:lang w:val="en-US"/>
              </w:rPr>
            </w:pPr>
          </w:p>
        </w:tc>
        <w:tc>
          <w:tcPr>
            <w:tcW w:w="1317" w:type="dxa"/>
            <w:gridSpan w:val="2"/>
            <w:tcBorders>
              <w:top w:val="nil"/>
              <w:bottom w:val="nil"/>
            </w:tcBorders>
          </w:tcPr>
          <w:p w14:paraId="14628735"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22E9B427" w14:textId="596E17DB" w:rsidR="00C4272E" w:rsidRDefault="00C4272E" w:rsidP="00C4272E">
            <w:r w:rsidRPr="00651C55">
              <w:t>C1-257656</w:t>
            </w:r>
          </w:p>
        </w:tc>
        <w:tc>
          <w:tcPr>
            <w:tcW w:w="4191" w:type="dxa"/>
            <w:gridSpan w:val="3"/>
            <w:tcBorders>
              <w:top w:val="single" w:sz="4" w:space="0" w:color="auto"/>
              <w:bottom w:val="single" w:sz="4" w:space="0" w:color="auto"/>
            </w:tcBorders>
            <w:shd w:val="clear" w:color="auto" w:fill="FFFFFF"/>
          </w:tcPr>
          <w:p w14:paraId="7AB102F9" w14:textId="69102DC5" w:rsidR="00C4272E" w:rsidRDefault="00C4272E" w:rsidP="00C4272E">
            <w:pPr>
              <w:rPr>
                <w:rFonts w:cs="Arial"/>
              </w:rPr>
            </w:pPr>
            <w:r>
              <w:rPr>
                <w:rFonts w:cs="Arial"/>
              </w:rPr>
              <w:t xml:space="preserve">Default test </w:t>
            </w:r>
            <w:proofErr w:type="spellStart"/>
            <w:r>
              <w:rPr>
                <w:rFonts w:cs="Arial"/>
              </w:rPr>
              <w:t>eCall</w:t>
            </w:r>
            <w:proofErr w:type="spellEnd"/>
            <w:r>
              <w:rPr>
                <w:rFonts w:cs="Arial"/>
              </w:rPr>
              <w:t xml:space="preserve"> URN</w:t>
            </w:r>
          </w:p>
        </w:tc>
        <w:tc>
          <w:tcPr>
            <w:tcW w:w="1767" w:type="dxa"/>
            <w:tcBorders>
              <w:top w:val="single" w:sz="4" w:space="0" w:color="auto"/>
              <w:bottom w:val="single" w:sz="4" w:space="0" w:color="auto"/>
            </w:tcBorders>
            <w:shd w:val="clear" w:color="auto" w:fill="FFFFFF"/>
          </w:tcPr>
          <w:p w14:paraId="73CBFD3F" w14:textId="468FB38E" w:rsidR="00C4272E" w:rsidRDefault="00C4272E" w:rsidP="00C4272E">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73BF3E36" w14:textId="12FEE84A" w:rsidR="00C4272E" w:rsidRDefault="00C4272E" w:rsidP="00C4272E">
            <w:pPr>
              <w:rPr>
                <w:rFonts w:cs="Arial"/>
              </w:rPr>
            </w:pPr>
            <w:r>
              <w:rPr>
                <w:rFonts w:cs="Arial"/>
              </w:rPr>
              <w:t>CR 6764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22198D" w14:textId="77777777" w:rsidR="00C4272E" w:rsidRDefault="00C4272E" w:rsidP="00C4272E">
            <w:pPr>
              <w:rPr>
                <w:rFonts w:cs="Arial"/>
                <w:color w:val="000000"/>
              </w:rPr>
            </w:pPr>
            <w:r>
              <w:rPr>
                <w:rFonts w:cs="Arial"/>
                <w:color w:val="000000"/>
              </w:rPr>
              <w:t>Agreed</w:t>
            </w:r>
          </w:p>
          <w:p w14:paraId="2F3B18AE" w14:textId="77777777" w:rsidR="00C4272E" w:rsidRDefault="00C4272E" w:rsidP="00C4272E">
            <w:pPr>
              <w:rPr>
                <w:rFonts w:cs="Arial"/>
                <w:color w:val="000000"/>
              </w:rPr>
            </w:pPr>
          </w:p>
          <w:p w14:paraId="092E989E" w14:textId="77777777" w:rsidR="00C4272E" w:rsidRDefault="00C4272E" w:rsidP="00C4272E">
            <w:pPr>
              <w:rPr>
                <w:rFonts w:cs="Arial"/>
                <w:color w:val="000000"/>
              </w:rPr>
            </w:pPr>
            <w:r>
              <w:rPr>
                <w:rFonts w:cs="Arial"/>
                <w:color w:val="000000"/>
              </w:rPr>
              <w:t xml:space="preserve">The only change is to add “as </w:t>
            </w:r>
            <w:proofErr w:type="gramStart"/>
            <w:r>
              <w:rPr>
                <w:rFonts w:cs="Arial"/>
                <w:color w:val="000000"/>
              </w:rPr>
              <w:t>defined ”</w:t>
            </w:r>
            <w:proofErr w:type="gramEnd"/>
            <w:r>
              <w:rPr>
                <w:rFonts w:cs="Arial"/>
                <w:color w:val="000000"/>
              </w:rPr>
              <w:t xml:space="preserve"> in front of “in RFC 8147”.</w:t>
            </w:r>
          </w:p>
          <w:p w14:paraId="5BA18ADC" w14:textId="77777777" w:rsidR="00C4272E" w:rsidRDefault="00C4272E" w:rsidP="00C4272E">
            <w:pPr>
              <w:rPr>
                <w:rFonts w:cs="Arial"/>
                <w:color w:val="000000"/>
              </w:rPr>
            </w:pPr>
          </w:p>
          <w:p w14:paraId="5F59133B" w14:textId="77777777" w:rsidR="00C4272E" w:rsidRDefault="00C4272E" w:rsidP="00C4272E">
            <w:pPr>
              <w:rPr>
                <w:rFonts w:cs="Arial"/>
                <w:color w:val="000000"/>
              </w:rPr>
            </w:pPr>
            <w:r>
              <w:rPr>
                <w:rFonts w:cs="Arial"/>
                <w:color w:val="000000"/>
              </w:rPr>
              <w:t>Revision of C1-257184</w:t>
            </w:r>
          </w:p>
          <w:p w14:paraId="0AC2A637" w14:textId="77777777" w:rsidR="00C4272E" w:rsidRDefault="00C4272E" w:rsidP="00C4272E">
            <w:pPr>
              <w:rPr>
                <w:rFonts w:cs="Arial"/>
                <w:color w:val="000000"/>
              </w:rPr>
            </w:pPr>
          </w:p>
        </w:tc>
      </w:tr>
      <w:tr w:rsidR="00C4272E" w:rsidRPr="00D95972" w14:paraId="066CD9AD" w14:textId="77777777" w:rsidTr="00053CDE">
        <w:trPr>
          <w:gridAfter w:val="6"/>
          <w:wAfter w:w="16590" w:type="dxa"/>
        </w:trPr>
        <w:tc>
          <w:tcPr>
            <w:tcW w:w="916" w:type="dxa"/>
            <w:tcBorders>
              <w:top w:val="nil"/>
              <w:left w:val="thinThickThinSmallGap" w:sz="24" w:space="0" w:color="auto"/>
              <w:bottom w:val="single" w:sz="4" w:space="0" w:color="auto"/>
            </w:tcBorders>
          </w:tcPr>
          <w:p w14:paraId="11FE93AE"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6E742717"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790C95FD" w14:textId="77777777" w:rsidR="00C4272E" w:rsidRPr="00D95972" w:rsidRDefault="00C4272E" w:rsidP="00C4272E">
            <w:pPr>
              <w:rPr>
                <w:rFonts w:cs="Arial"/>
                <w:lang w:val="en-US"/>
              </w:rPr>
            </w:pPr>
          </w:p>
        </w:tc>
        <w:tc>
          <w:tcPr>
            <w:tcW w:w="4191" w:type="dxa"/>
            <w:gridSpan w:val="3"/>
            <w:tcBorders>
              <w:top w:val="single" w:sz="4" w:space="0" w:color="auto"/>
              <w:bottom w:val="single" w:sz="4" w:space="0" w:color="auto"/>
            </w:tcBorders>
            <w:shd w:val="clear" w:color="auto" w:fill="FFFFFF"/>
          </w:tcPr>
          <w:p w14:paraId="72E2F5D4" w14:textId="77777777" w:rsidR="00C4272E" w:rsidRPr="00D95972" w:rsidRDefault="00C4272E" w:rsidP="00C4272E">
            <w:pPr>
              <w:rPr>
                <w:rFonts w:cs="Arial"/>
                <w:lang w:val="en-US"/>
              </w:rPr>
            </w:pPr>
          </w:p>
        </w:tc>
        <w:tc>
          <w:tcPr>
            <w:tcW w:w="1767" w:type="dxa"/>
            <w:tcBorders>
              <w:top w:val="single" w:sz="4" w:space="0" w:color="auto"/>
              <w:bottom w:val="single" w:sz="4" w:space="0" w:color="auto"/>
            </w:tcBorders>
            <w:shd w:val="clear" w:color="auto" w:fill="FFFFFF"/>
          </w:tcPr>
          <w:p w14:paraId="07FDCE04" w14:textId="77777777" w:rsidR="00C4272E" w:rsidRPr="00D95972" w:rsidRDefault="00C4272E" w:rsidP="00C4272E">
            <w:pPr>
              <w:rPr>
                <w:rFonts w:cs="Arial"/>
                <w:lang w:val="en-US"/>
              </w:rPr>
            </w:pPr>
          </w:p>
        </w:tc>
        <w:tc>
          <w:tcPr>
            <w:tcW w:w="826" w:type="dxa"/>
            <w:tcBorders>
              <w:top w:val="single" w:sz="4" w:space="0" w:color="auto"/>
              <w:bottom w:val="single" w:sz="4" w:space="0" w:color="auto"/>
            </w:tcBorders>
            <w:shd w:val="clear" w:color="auto" w:fill="FFFFFF"/>
          </w:tcPr>
          <w:p w14:paraId="2ED516A4" w14:textId="77777777" w:rsidR="00C4272E" w:rsidRPr="00D95972" w:rsidRDefault="00C4272E" w:rsidP="00C427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26B58" w14:textId="77777777" w:rsidR="00C4272E" w:rsidRPr="00D95972" w:rsidRDefault="00C4272E" w:rsidP="00C4272E">
            <w:pPr>
              <w:rPr>
                <w:rFonts w:eastAsia="Batang" w:cs="Arial"/>
                <w:lang w:val="en-US" w:eastAsia="ko-KR"/>
              </w:rPr>
            </w:pPr>
          </w:p>
        </w:tc>
      </w:tr>
      <w:tr w:rsidR="00C4272E" w:rsidRPr="00D95972" w14:paraId="1F677FB5"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18E778FF" w14:textId="77777777" w:rsidR="00C4272E" w:rsidRPr="00941432" w:rsidRDefault="00C4272E" w:rsidP="00C4272E">
            <w:pPr>
              <w:pStyle w:val="ListParagraph"/>
              <w:numPr>
                <w:ilvl w:val="1"/>
                <w:numId w:val="47"/>
              </w:numPr>
              <w:rPr>
                <w:rFonts w:cs="Arial"/>
              </w:rPr>
            </w:pPr>
          </w:p>
        </w:tc>
        <w:tc>
          <w:tcPr>
            <w:tcW w:w="1317" w:type="dxa"/>
            <w:gridSpan w:val="2"/>
            <w:tcBorders>
              <w:top w:val="single" w:sz="4" w:space="0" w:color="auto"/>
              <w:bottom w:val="single" w:sz="4" w:space="0" w:color="auto"/>
            </w:tcBorders>
          </w:tcPr>
          <w:p w14:paraId="03199C7E" w14:textId="23EBE2B4" w:rsidR="00C4272E" w:rsidRPr="00D95972" w:rsidRDefault="00C4272E" w:rsidP="00C4272E">
            <w:pPr>
              <w:rPr>
                <w:rFonts w:cs="Arial"/>
                <w:color w:val="000000"/>
              </w:rPr>
            </w:pPr>
            <w:r w:rsidRPr="00ED5AB1">
              <w:rPr>
                <w:rFonts w:cs="Arial"/>
                <w:color w:val="000000"/>
              </w:rPr>
              <w:t>MASSS</w:t>
            </w:r>
          </w:p>
        </w:tc>
        <w:tc>
          <w:tcPr>
            <w:tcW w:w="1088" w:type="dxa"/>
            <w:tcBorders>
              <w:top w:val="single" w:sz="4" w:space="0" w:color="auto"/>
              <w:bottom w:val="single" w:sz="4" w:space="0" w:color="auto"/>
            </w:tcBorders>
          </w:tcPr>
          <w:p w14:paraId="089536B0" w14:textId="77777777" w:rsidR="00C4272E" w:rsidRPr="00D95972" w:rsidRDefault="00C4272E" w:rsidP="00C4272E">
            <w:pPr>
              <w:rPr>
                <w:rFonts w:cs="Arial"/>
                <w:color w:val="FF0000"/>
              </w:rPr>
            </w:pPr>
          </w:p>
        </w:tc>
        <w:tc>
          <w:tcPr>
            <w:tcW w:w="4191" w:type="dxa"/>
            <w:gridSpan w:val="3"/>
            <w:tcBorders>
              <w:top w:val="single" w:sz="4" w:space="0" w:color="auto"/>
              <w:bottom w:val="single" w:sz="4" w:space="0" w:color="auto"/>
            </w:tcBorders>
          </w:tcPr>
          <w:p w14:paraId="5F5FB828" w14:textId="4D9795A2" w:rsidR="00C4272E" w:rsidRPr="00D95972" w:rsidRDefault="00C4272E" w:rsidP="00C4272E">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7628CC88" w14:textId="77777777" w:rsidR="00C4272E" w:rsidRPr="00D95972" w:rsidRDefault="00C4272E" w:rsidP="00C4272E">
            <w:pPr>
              <w:rPr>
                <w:rFonts w:cs="Arial"/>
                <w:color w:val="000000"/>
              </w:rPr>
            </w:pPr>
          </w:p>
        </w:tc>
        <w:tc>
          <w:tcPr>
            <w:tcW w:w="826" w:type="dxa"/>
            <w:tcBorders>
              <w:top w:val="single" w:sz="4" w:space="0" w:color="auto"/>
              <w:bottom w:val="single" w:sz="4" w:space="0" w:color="auto"/>
            </w:tcBorders>
          </w:tcPr>
          <w:p w14:paraId="163B718C" w14:textId="77777777" w:rsidR="00C4272E" w:rsidRPr="00D95972"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tcPr>
          <w:p w14:paraId="017FD052" w14:textId="2B64CDD6" w:rsidR="00C4272E" w:rsidRPr="00D95972" w:rsidRDefault="00C4272E" w:rsidP="00C4272E">
            <w:pPr>
              <w:rPr>
                <w:rFonts w:eastAsia="Batang" w:cs="Arial"/>
                <w:color w:val="000000"/>
                <w:lang w:eastAsia="ko-KR"/>
              </w:rPr>
            </w:pPr>
            <w:r w:rsidRPr="00ED5AB1">
              <w:rPr>
                <w:rFonts w:cs="Arial"/>
                <w:color w:val="000000"/>
              </w:rPr>
              <w:t>CT aspects of Multi-Access (ATSSS_Ph4)</w:t>
            </w:r>
          </w:p>
        </w:tc>
      </w:tr>
      <w:tr w:rsidR="00C4272E" w:rsidRPr="00D95972" w14:paraId="00625CE7" w14:textId="77777777" w:rsidTr="00053CDE">
        <w:trPr>
          <w:gridAfter w:val="6"/>
          <w:wAfter w:w="16590" w:type="dxa"/>
        </w:trPr>
        <w:tc>
          <w:tcPr>
            <w:tcW w:w="916" w:type="dxa"/>
            <w:tcBorders>
              <w:top w:val="nil"/>
              <w:left w:val="thinThickThinSmallGap" w:sz="24" w:space="0" w:color="auto"/>
              <w:bottom w:val="single" w:sz="4" w:space="0" w:color="auto"/>
            </w:tcBorders>
          </w:tcPr>
          <w:p w14:paraId="79D3F155"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52DE552B"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3676463D" w14:textId="77777777" w:rsidR="00C4272E" w:rsidRPr="00D95972" w:rsidRDefault="00C4272E" w:rsidP="00C4272E">
            <w:pPr>
              <w:rPr>
                <w:rFonts w:cs="Arial"/>
                <w:lang w:val="en-US"/>
              </w:rPr>
            </w:pPr>
            <w:hyperlink r:id="rId304" w:history="1">
              <w:r>
                <w:rPr>
                  <w:rStyle w:val="Hyperlink"/>
                </w:rPr>
                <w:t>C1-256527</w:t>
              </w:r>
            </w:hyperlink>
          </w:p>
        </w:tc>
        <w:tc>
          <w:tcPr>
            <w:tcW w:w="4191" w:type="dxa"/>
            <w:gridSpan w:val="3"/>
            <w:tcBorders>
              <w:top w:val="single" w:sz="4" w:space="0" w:color="auto"/>
              <w:bottom w:val="single" w:sz="4" w:space="0" w:color="auto"/>
            </w:tcBorders>
            <w:shd w:val="clear" w:color="auto" w:fill="00B050"/>
          </w:tcPr>
          <w:p w14:paraId="7271500C" w14:textId="77777777" w:rsidR="00C4272E" w:rsidRPr="00D95972" w:rsidRDefault="00C4272E" w:rsidP="00C4272E">
            <w:pPr>
              <w:rPr>
                <w:rFonts w:cs="Arial"/>
                <w:lang w:val="en-US"/>
              </w:rPr>
            </w:pPr>
            <w:r>
              <w:rPr>
                <w:rFonts w:cs="Arial"/>
                <w:lang w:val="en-US"/>
              </w:rPr>
              <w:t>The link-specific IP address(es) when using MPQUIC functionality</w:t>
            </w:r>
          </w:p>
        </w:tc>
        <w:tc>
          <w:tcPr>
            <w:tcW w:w="1767" w:type="dxa"/>
            <w:tcBorders>
              <w:top w:val="single" w:sz="4" w:space="0" w:color="auto"/>
              <w:bottom w:val="single" w:sz="4" w:space="0" w:color="auto"/>
            </w:tcBorders>
            <w:shd w:val="clear" w:color="auto" w:fill="00B050"/>
          </w:tcPr>
          <w:p w14:paraId="0018DDEA" w14:textId="77777777" w:rsidR="00C4272E" w:rsidRPr="00D95972" w:rsidRDefault="00C4272E" w:rsidP="00C4272E">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55060FBB" w14:textId="77777777" w:rsidR="00C4272E" w:rsidRPr="00D95972" w:rsidRDefault="00C4272E" w:rsidP="00C4272E">
            <w:pPr>
              <w:rPr>
                <w:rFonts w:cs="Arial"/>
                <w:lang w:val="en-US"/>
              </w:rPr>
            </w:pPr>
            <w:r>
              <w:rPr>
                <w:rFonts w:cs="Arial"/>
                <w:lang w:val="en-US"/>
              </w:rPr>
              <w:t>CR 0240 24.193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4965BD7" w14:textId="77777777" w:rsidR="00C4272E" w:rsidRDefault="00C4272E" w:rsidP="00C4272E">
            <w:pPr>
              <w:rPr>
                <w:rFonts w:cs="Arial"/>
                <w:color w:val="000000"/>
              </w:rPr>
            </w:pPr>
            <w:r>
              <w:rPr>
                <w:rFonts w:cs="Arial"/>
                <w:color w:val="000000"/>
              </w:rPr>
              <w:t>Agreed</w:t>
            </w:r>
          </w:p>
          <w:p w14:paraId="341ABA1B" w14:textId="2C0131CE" w:rsidR="00C4272E" w:rsidRPr="00D95972" w:rsidRDefault="00C4272E" w:rsidP="00C4272E">
            <w:pPr>
              <w:rPr>
                <w:rFonts w:eastAsia="Batang" w:cs="Arial"/>
                <w:lang w:val="en-US" w:eastAsia="ko-KR"/>
              </w:rPr>
            </w:pPr>
          </w:p>
        </w:tc>
      </w:tr>
      <w:tr w:rsidR="00C4272E" w:rsidRPr="00D95972" w14:paraId="594FBCE1" w14:textId="77777777" w:rsidTr="00053CDE">
        <w:trPr>
          <w:gridAfter w:val="6"/>
          <w:wAfter w:w="16590" w:type="dxa"/>
        </w:trPr>
        <w:tc>
          <w:tcPr>
            <w:tcW w:w="916" w:type="dxa"/>
            <w:tcBorders>
              <w:top w:val="nil"/>
              <w:left w:val="thinThickThinSmallGap" w:sz="24" w:space="0" w:color="auto"/>
              <w:bottom w:val="single" w:sz="4" w:space="0" w:color="auto"/>
            </w:tcBorders>
          </w:tcPr>
          <w:p w14:paraId="5892BB25"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1022613F"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11F977D8" w14:textId="77777777" w:rsidR="00C4272E" w:rsidRDefault="00C4272E" w:rsidP="00C4272E">
            <w:hyperlink r:id="rId305" w:history="1">
              <w:r>
                <w:rPr>
                  <w:rStyle w:val="Hyperlink"/>
                </w:rPr>
                <w:t>C1-256525</w:t>
              </w:r>
            </w:hyperlink>
          </w:p>
        </w:tc>
        <w:tc>
          <w:tcPr>
            <w:tcW w:w="4191" w:type="dxa"/>
            <w:gridSpan w:val="3"/>
            <w:tcBorders>
              <w:top w:val="single" w:sz="4" w:space="0" w:color="auto"/>
              <w:bottom w:val="single" w:sz="4" w:space="0" w:color="auto"/>
            </w:tcBorders>
            <w:shd w:val="clear" w:color="auto" w:fill="00B050"/>
          </w:tcPr>
          <w:p w14:paraId="2A7757A9" w14:textId="77777777" w:rsidR="00C4272E" w:rsidRDefault="00C4272E" w:rsidP="00C4272E">
            <w:pPr>
              <w:rPr>
                <w:rFonts w:cs="Arial"/>
                <w:lang w:val="en-US"/>
              </w:rPr>
            </w:pPr>
            <w:r>
              <w:rPr>
                <w:rFonts w:cs="Arial"/>
              </w:rPr>
              <w:t>Handling of UE requested MA PDU session with invalid capabilities</w:t>
            </w:r>
          </w:p>
        </w:tc>
        <w:tc>
          <w:tcPr>
            <w:tcW w:w="1767" w:type="dxa"/>
            <w:tcBorders>
              <w:top w:val="single" w:sz="4" w:space="0" w:color="auto"/>
              <w:bottom w:val="single" w:sz="4" w:space="0" w:color="auto"/>
            </w:tcBorders>
            <w:shd w:val="clear" w:color="auto" w:fill="00B050"/>
          </w:tcPr>
          <w:p w14:paraId="3F6ABF18" w14:textId="77777777" w:rsidR="00C4272E" w:rsidRDefault="00C4272E" w:rsidP="00C4272E">
            <w:pPr>
              <w:rPr>
                <w:rFonts w:cs="Arial"/>
                <w:lang w:val="en-US"/>
              </w:rPr>
            </w:pPr>
            <w:r>
              <w:rPr>
                <w:rFonts w:cs="Arial"/>
              </w:rPr>
              <w:t>Lenovo</w:t>
            </w:r>
          </w:p>
        </w:tc>
        <w:tc>
          <w:tcPr>
            <w:tcW w:w="826" w:type="dxa"/>
            <w:tcBorders>
              <w:top w:val="single" w:sz="4" w:space="0" w:color="auto"/>
              <w:bottom w:val="single" w:sz="4" w:space="0" w:color="auto"/>
            </w:tcBorders>
            <w:shd w:val="clear" w:color="auto" w:fill="00B050"/>
          </w:tcPr>
          <w:p w14:paraId="7D31C73E" w14:textId="77777777" w:rsidR="00C4272E" w:rsidRDefault="00C4272E" w:rsidP="00C4272E">
            <w:pPr>
              <w:rPr>
                <w:rFonts w:cs="Arial"/>
                <w:lang w:val="en-US"/>
              </w:rPr>
            </w:pPr>
            <w:r>
              <w:rPr>
                <w:rFonts w:cs="Arial"/>
              </w:rPr>
              <w:t>CR 0232 24.193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9B59952" w14:textId="77777777" w:rsidR="00C4272E" w:rsidRDefault="00C4272E" w:rsidP="00C4272E">
            <w:pPr>
              <w:rPr>
                <w:rFonts w:cs="Arial"/>
                <w:color w:val="000000"/>
              </w:rPr>
            </w:pPr>
            <w:r>
              <w:rPr>
                <w:rFonts w:cs="Arial"/>
                <w:color w:val="000000"/>
              </w:rPr>
              <w:t>Agreed</w:t>
            </w:r>
          </w:p>
          <w:p w14:paraId="7FF79D05" w14:textId="04BEE814" w:rsidR="00C4272E" w:rsidRDefault="00C4272E" w:rsidP="00C4272E">
            <w:pPr>
              <w:rPr>
                <w:rFonts w:cs="Arial"/>
                <w:color w:val="000000"/>
              </w:rPr>
            </w:pPr>
          </w:p>
        </w:tc>
      </w:tr>
      <w:tr w:rsidR="00C4272E" w:rsidRPr="00D95972" w14:paraId="79237071" w14:textId="77777777" w:rsidTr="00053CDE">
        <w:trPr>
          <w:gridAfter w:val="6"/>
          <w:wAfter w:w="16590" w:type="dxa"/>
        </w:trPr>
        <w:tc>
          <w:tcPr>
            <w:tcW w:w="916" w:type="dxa"/>
            <w:tcBorders>
              <w:top w:val="nil"/>
              <w:left w:val="thinThickThinSmallGap" w:sz="24" w:space="0" w:color="auto"/>
              <w:bottom w:val="nil"/>
            </w:tcBorders>
          </w:tcPr>
          <w:p w14:paraId="46C0F7C1" w14:textId="77777777" w:rsidR="00C4272E" w:rsidRPr="00D95972" w:rsidRDefault="00C4272E" w:rsidP="00C4272E">
            <w:pPr>
              <w:rPr>
                <w:rFonts w:cs="Arial"/>
                <w:lang w:val="en-US"/>
              </w:rPr>
            </w:pPr>
          </w:p>
        </w:tc>
        <w:tc>
          <w:tcPr>
            <w:tcW w:w="1317" w:type="dxa"/>
            <w:gridSpan w:val="2"/>
            <w:tcBorders>
              <w:top w:val="nil"/>
              <w:bottom w:val="nil"/>
            </w:tcBorders>
          </w:tcPr>
          <w:p w14:paraId="73ED9422"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7C58C134" w14:textId="32415093" w:rsidR="00C4272E" w:rsidRDefault="00C4272E" w:rsidP="00C4272E">
            <w:hyperlink r:id="rId306" w:history="1">
              <w:r>
                <w:rPr>
                  <w:rStyle w:val="Hyperlink"/>
                </w:rPr>
                <w:t>C1-257063</w:t>
              </w:r>
            </w:hyperlink>
          </w:p>
        </w:tc>
        <w:tc>
          <w:tcPr>
            <w:tcW w:w="4191" w:type="dxa"/>
            <w:gridSpan w:val="3"/>
            <w:tcBorders>
              <w:top w:val="single" w:sz="4" w:space="0" w:color="auto"/>
              <w:bottom w:val="single" w:sz="4" w:space="0" w:color="auto"/>
            </w:tcBorders>
            <w:shd w:val="clear" w:color="auto" w:fill="FFFFFF"/>
          </w:tcPr>
          <w:p w14:paraId="73F8D49C" w14:textId="3E2124B5" w:rsidR="00C4272E" w:rsidRDefault="00C4272E" w:rsidP="00C4272E">
            <w:pPr>
              <w:rPr>
                <w:rFonts w:cs="Arial"/>
              </w:rPr>
            </w:pPr>
            <w:r>
              <w:rPr>
                <w:rFonts w:cs="Arial"/>
              </w:rPr>
              <w:t>IETF draft update</w:t>
            </w:r>
          </w:p>
        </w:tc>
        <w:tc>
          <w:tcPr>
            <w:tcW w:w="1767" w:type="dxa"/>
            <w:tcBorders>
              <w:top w:val="single" w:sz="4" w:space="0" w:color="auto"/>
              <w:bottom w:val="single" w:sz="4" w:space="0" w:color="auto"/>
            </w:tcBorders>
            <w:shd w:val="clear" w:color="auto" w:fill="FFFFFF"/>
          </w:tcPr>
          <w:p w14:paraId="2C015417" w14:textId="188A026E" w:rsidR="00C4272E" w:rsidRDefault="00C4272E" w:rsidP="00C4272E">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4A03D417" w14:textId="018C052A" w:rsidR="00C4272E" w:rsidRDefault="00C4272E" w:rsidP="00C4272E">
            <w:pPr>
              <w:rPr>
                <w:rFonts w:cs="Arial"/>
              </w:rPr>
            </w:pPr>
            <w:r>
              <w:rPr>
                <w:rFonts w:cs="Arial"/>
              </w:rPr>
              <w:t>CR 0241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39E5BC" w14:textId="77777777" w:rsidR="00C4272E" w:rsidRDefault="00C4272E" w:rsidP="00C4272E">
            <w:pPr>
              <w:rPr>
                <w:rFonts w:cs="Arial"/>
                <w:color w:val="000000"/>
              </w:rPr>
            </w:pPr>
            <w:r>
              <w:rPr>
                <w:rFonts w:cs="Arial"/>
                <w:color w:val="000000"/>
              </w:rPr>
              <w:t>Withdrawn</w:t>
            </w:r>
          </w:p>
          <w:p w14:paraId="79F4F9AE" w14:textId="702D704B" w:rsidR="00C4272E" w:rsidRDefault="00C4272E" w:rsidP="00C4272E">
            <w:pPr>
              <w:rPr>
                <w:rFonts w:cs="Arial"/>
                <w:color w:val="000000"/>
              </w:rPr>
            </w:pPr>
            <w:r>
              <w:rPr>
                <w:rFonts w:cs="Arial"/>
                <w:color w:val="000000"/>
              </w:rPr>
              <w:t>Makes same changes as C1-257394</w:t>
            </w:r>
          </w:p>
          <w:p w14:paraId="0FEC591D" w14:textId="0FD9E62F" w:rsidR="00C4272E" w:rsidRDefault="00C4272E" w:rsidP="00C4272E">
            <w:pPr>
              <w:rPr>
                <w:rFonts w:cs="Arial"/>
                <w:color w:val="000000"/>
              </w:rPr>
            </w:pPr>
            <w:r>
              <w:rPr>
                <w:rFonts w:cs="Arial"/>
                <w:color w:val="000000"/>
              </w:rPr>
              <w:t>Source company name misspelled in coversheet</w:t>
            </w:r>
          </w:p>
        </w:tc>
      </w:tr>
      <w:tr w:rsidR="00C4272E" w:rsidRPr="00D95972" w14:paraId="11FF8721" w14:textId="77777777" w:rsidTr="00053CDE">
        <w:trPr>
          <w:gridAfter w:val="6"/>
          <w:wAfter w:w="16590" w:type="dxa"/>
        </w:trPr>
        <w:tc>
          <w:tcPr>
            <w:tcW w:w="916" w:type="dxa"/>
            <w:tcBorders>
              <w:top w:val="nil"/>
              <w:left w:val="thinThickThinSmallGap" w:sz="24" w:space="0" w:color="auto"/>
              <w:bottom w:val="nil"/>
            </w:tcBorders>
          </w:tcPr>
          <w:p w14:paraId="67361A4A" w14:textId="77777777" w:rsidR="00C4272E" w:rsidRPr="00D95972" w:rsidRDefault="00C4272E" w:rsidP="00C4272E">
            <w:pPr>
              <w:rPr>
                <w:rFonts w:cs="Arial"/>
                <w:lang w:val="en-US"/>
              </w:rPr>
            </w:pPr>
          </w:p>
        </w:tc>
        <w:tc>
          <w:tcPr>
            <w:tcW w:w="1317" w:type="dxa"/>
            <w:gridSpan w:val="2"/>
            <w:tcBorders>
              <w:top w:val="nil"/>
              <w:bottom w:val="nil"/>
            </w:tcBorders>
          </w:tcPr>
          <w:p w14:paraId="219B67F8"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61F05BD3" w14:textId="274D19D7" w:rsidR="00C4272E" w:rsidRDefault="00C4272E" w:rsidP="00C4272E">
            <w:hyperlink r:id="rId307" w:history="1">
              <w:r>
                <w:rPr>
                  <w:rStyle w:val="Hyperlink"/>
                </w:rPr>
                <w:t>C1-257394</w:t>
              </w:r>
            </w:hyperlink>
          </w:p>
        </w:tc>
        <w:tc>
          <w:tcPr>
            <w:tcW w:w="4191" w:type="dxa"/>
            <w:gridSpan w:val="3"/>
            <w:tcBorders>
              <w:top w:val="single" w:sz="4" w:space="0" w:color="auto"/>
              <w:bottom w:val="single" w:sz="4" w:space="0" w:color="auto"/>
            </w:tcBorders>
            <w:shd w:val="clear" w:color="auto" w:fill="FFFFFF"/>
          </w:tcPr>
          <w:p w14:paraId="5CFF9979" w14:textId="53E50F57" w:rsidR="00C4272E" w:rsidRDefault="00C4272E" w:rsidP="00C4272E">
            <w:pPr>
              <w:rPr>
                <w:rFonts w:cs="Arial"/>
              </w:rPr>
            </w:pPr>
            <w:r>
              <w:rPr>
                <w:rFonts w:cs="Arial"/>
              </w:rPr>
              <w:t>Updating the draft IETF references</w:t>
            </w:r>
          </w:p>
        </w:tc>
        <w:tc>
          <w:tcPr>
            <w:tcW w:w="1767" w:type="dxa"/>
            <w:tcBorders>
              <w:top w:val="single" w:sz="4" w:space="0" w:color="auto"/>
              <w:bottom w:val="single" w:sz="4" w:space="0" w:color="auto"/>
            </w:tcBorders>
            <w:shd w:val="clear" w:color="auto" w:fill="FFFFFF"/>
          </w:tcPr>
          <w:p w14:paraId="54AF9F68" w14:textId="158A6C54" w:rsidR="00C4272E" w:rsidRDefault="00C4272E" w:rsidP="00C4272E">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70833A8F" w14:textId="7A6A7F52" w:rsidR="00C4272E" w:rsidRDefault="00C4272E" w:rsidP="00C4272E">
            <w:pPr>
              <w:rPr>
                <w:rFonts w:cs="Arial"/>
              </w:rPr>
            </w:pPr>
            <w:r>
              <w:rPr>
                <w:rFonts w:cs="Arial"/>
              </w:rPr>
              <w:t>CR 0242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E3A494" w14:textId="77777777" w:rsidR="00C4272E" w:rsidRDefault="00C4272E" w:rsidP="00C4272E">
            <w:pPr>
              <w:rPr>
                <w:rFonts w:cs="Arial"/>
                <w:color w:val="000000"/>
              </w:rPr>
            </w:pPr>
            <w:r>
              <w:rPr>
                <w:rFonts w:cs="Arial"/>
                <w:color w:val="000000"/>
              </w:rPr>
              <w:t>Agreed</w:t>
            </w:r>
          </w:p>
          <w:p w14:paraId="756A81B9" w14:textId="66DBCA10" w:rsidR="00C4272E" w:rsidRDefault="00C4272E" w:rsidP="00C4272E">
            <w:pPr>
              <w:rPr>
                <w:rFonts w:cs="Arial"/>
                <w:color w:val="000000"/>
              </w:rPr>
            </w:pPr>
            <w:r>
              <w:rPr>
                <w:rFonts w:cs="Arial"/>
                <w:color w:val="000000"/>
              </w:rPr>
              <w:t>Makes same changes as C1-257063</w:t>
            </w:r>
          </w:p>
        </w:tc>
      </w:tr>
      <w:tr w:rsidR="00C4272E" w:rsidRPr="00D95972" w14:paraId="684E5C20" w14:textId="77777777" w:rsidTr="00053CDE">
        <w:trPr>
          <w:gridAfter w:val="6"/>
          <w:wAfter w:w="16590" w:type="dxa"/>
        </w:trPr>
        <w:tc>
          <w:tcPr>
            <w:tcW w:w="916" w:type="dxa"/>
            <w:tcBorders>
              <w:top w:val="nil"/>
              <w:left w:val="thinThickThinSmallGap" w:sz="24" w:space="0" w:color="auto"/>
              <w:bottom w:val="nil"/>
            </w:tcBorders>
          </w:tcPr>
          <w:p w14:paraId="67A85FF3" w14:textId="77777777" w:rsidR="00C4272E" w:rsidRPr="00D95972" w:rsidRDefault="00C4272E" w:rsidP="00C4272E">
            <w:pPr>
              <w:rPr>
                <w:rFonts w:cs="Arial"/>
                <w:lang w:val="en-US"/>
              </w:rPr>
            </w:pPr>
          </w:p>
        </w:tc>
        <w:tc>
          <w:tcPr>
            <w:tcW w:w="1317" w:type="dxa"/>
            <w:gridSpan w:val="2"/>
            <w:tcBorders>
              <w:top w:val="nil"/>
              <w:bottom w:val="nil"/>
            </w:tcBorders>
          </w:tcPr>
          <w:p w14:paraId="4175E71C"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63300459"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4423A8BE" w14:textId="77777777" w:rsidR="00C4272E" w:rsidRDefault="00C4272E" w:rsidP="00C4272E">
            <w:pPr>
              <w:rPr>
                <w:rFonts w:cs="Arial"/>
              </w:rPr>
            </w:pPr>
          </w:p>
        </w:tc>
        <w:tc>
          <w:tcPr>
            <w:tcW w:w="1767" w:type="dxa"/>
            <w:tcBorders>
              <w:top w:val="single" w:sz="4" w:space="0" w:color="auto"/>
              <w:bottom w:val="single" w:sz="4" w:space="0" w:color="auto"/>
            </w:tcBorders>
            <w:shd w:val="clear" w:color="auto" w:fill="FFFFFF"/>
          </w:tcPr>
          <w:p w14:paraId="270D55C5"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45A02AC0" w14:textId="77777777"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94ECD4" w14:textId="77777777" w:rsidR="00C4272E" w:rsidRDefault="00C4272E" w:rsidP="00C4272E">
            <w:pPr>
              <w:rPr>
                <w:rFonts w:cs="Arial"/>
                <w:color w:val="000000"/>
              </w:rPr>
            </w:pPr>
          </w:p>
        </w:tc>
      </w:tr>
      <w:tr w:rsidR="00C4272E" w:rsidRPr="00D95972" w14:paraId="2005CF06" w14:textId="77777777" w:rsidTr="00053CDE">
        <w:trPr>
          <w:gridAfter w:val="6"/>
          <w:wAfter w:w="16590" w:type="dxa"/>
        </w:trPr>
        <w:tc>
          <w:tcPr>
            <w:tcW w:w="916" w:type="dxa"/>
            <w:tcBorders>
              <w:top w:val="nil"/>
              <w:left w:val="thinThickThinSmallGap" w:sz="24" w:space="0" w:color="auto"/>
              <w:bottom w:val="nil"/>
            </w:tcBorders>
          </w:tcPr>
          <w:p w14:paraId="642D43C6" w14:textId="77777777" w:rsidR="00C4272E" w:rsidRPr="00D95972" w:rsidRDefault="00C4272E" w:rsidP="00C4272E">
            <w:pPr>
              <w:rPr>
                <w:rFonts w:cs="Arial"/>
                <w:lang w:val="en-US"/>
              </w:rPr>
            </w:pPr>
          </w:p>
        </w:tc>
        <w:tc>
          <w:tcPr>
            <w:tcW w:w="1317" w:type="dxa"/>
            <w:gridSpan w:val="2"/>
            <w:tcBorders>
              <w:top w:val="nil"/>
              <w:bottom w:val="nil"/>
            </w:tcBorders>
          </w:tcPr>
          <w:p w14:paraId="378DFF89"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5D91073B" w14:textId="03BED93F" w:rsidR="00C4272E" w:rsidRDefault="00C4272E" w:rsidP="00C4272E">
            <w:hyperlink r:id="rId308" w:history="1">
              <w:r>
                <w:rPr>
                  <w:rStyle w:val="Hyperlink"/>
                </w:rPr>
                <w:t>C1-257488</w:t>
              </w:r>
            </w:hyperlink>
          </w:p>
        </w:tc>
        <w:tc>
          <w:tcPr>
            <w:tcW w:w="4191" w:type="dxa"/>
            <w:gridSpan w:val="3"/>
            <w:tcBorders>
              <w:top w:val="single" w:sz="4" w:space="0" w:color="auto"/>
              <w:bottom w:val="single" w:sz="4" w:space="0" w:color="auto"/>
            </w:tcBorders>
            <w:shd w:val="clear" w:color="auto" w:fill="FFFFFF"/>
          </w:tcPr>
          <w:p w14:paraId="1FCF41D2" w14:textId="77777777" w:rsidR="00C4272E" w:rsidRDefault="00C4272E" w:rsidP="00C4272E">
            <w:pPr>
              <w:rPr>
                <w:rFonts w:cs="Arial"/>
              </w:rPr>
            </w:pPr>
            <w:r>
              <w:rPr>
                <w:rFonts w:cs="Arial"/>
              </w:rPr>
              <w:t>Add MPQUIC related references</w:t>
            </w:r>
          </w:p>
        </w:tc>
        <w:tc>
          <w:tcPr>
            <w:tcW w:w="1767" w:type="dxa"/>
            <w:tcBorders>
              <w:top w:val="single" w:sz="4" w:space="0" w:color="auto"/>
              <w:bottom w:val="single" w:sz="4" w:space="0" w:color="auto"/>
            </w:tcBorders>
            <w:shd w:val="clear" w:color="auto" w:fill="FFFFFF"/>
          </w:tcPr>
          <w:p w14:paraId="6D1CD187" w14:textId="77777777" w:rsidR="00C4272E" w:rsidRDefault="00C4272E" w:rsidP="00C4272E">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059F29BF" w14:textId="77777777" w:rsidR="00C4272E" w:rsidRDefault="00C4272E" w:rsidP="00C4272E">
            <w:pPr>
              <w:rPr>
                <w:rFonts w:cs="Arial"/>
              </w:rPr>
            </w:pPr>
            <w:r>
              <w:rPr>
                <w:rFonts w:cs="Arial"/>
              </w:rPr>
              <w:t>CR 7093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4059C0" w14:textId="77777777" w:rsidR="00C4272E" w:rsidRDefault="00C4272E" w:rsidP="00C4272E">
            <w:pPr>
              <w:rPr>
                <w:rFonts w:cs="Arial"/>
                <w:color w:val="000000"/>
              </w:rPr>
            </w:pPr>
            <w:r>
              <w:rPr>
                <w:rFonts w:cs="Arial"/>
                <w:color w:val="000000"/>
              </w:rPr>
              <w:t>Agreed</w:t>
            </w:r>
          </w:p>
          <w:p w14:paraId="12569CAB" w14:textId="49F02821" w:rsidR="00C4272E" w:rsidRDefault="00C4272E" w:rsidP="00C4272E">
            <w:pPr>
              <w:rPr>
                <w:ins w:id="368" w:author="Lena Chaponniere 7" w:date="2025-11-18T09:54:00Z" w16du:dateUtc="2025-11-18T17:54:00Z"/>
                <w:rFonts w:cs="Arial"/>
                <w:color w:val="000000"/>
              </w:rPr>
            </w:pPr>
            <w:ins w:id="369" w:author="Lena Chaponniere 7" w:date="2025-11-18T09:54:00Z" w16du:dateUtc="2025-11-18T17:54:00Z">
              <w:r>
                <w:rPr>
                  <w:rFonts w:cs="Arial"/>
                  <w:color w:val="000000"/>
                </w:rPr>
                <w:t>Revision of C1-257388</w:t>
              </w:r>
            </w:ins>
          </w:p>
          <w:p w14:paraId="4611480C" w14:textId="7C382E56" w:rsidR="00C4272E" w:rsidRDefault="00C4272E" w:rsidP="00C4272E">
            <w:pPr>
              <w:rPr>
                <w:rFonts w:cs="Arial"/>
                <w:color w:val="000000"/>
              </w:rPr>
            </w:pPr>
          </w:p>
        </w:tc>
      </w:tr>
      <w:tr w:rsidR="00C4272E" w:rsidRPr="00D95972" w14:paraId="0B79D769" w14:textId="77777777" w:rsidTr="00053CDE">
        <w:trPr>
          <w:gridAfter w:val="6"/>
          <w:wAfter w:w="16590" w:type="dxa"/>
        </w:trPr>
        <w:tc>
          <w:tcPr>
            <w:tcW w:w="916" w:type="dxa"/>
            <w:tcBorders>
              <w:top w:val="nil"/>
              <w:left w:val="thinThickThinSmallGap" w:sz="24" w:space="0" w:color="auto"/>
              <w:bottom w:val="nil"/>
            </w:tcBorders>
          </w:tcPr>
          <w:p w14:paraId="526EEC73" w14:textId="77777777" w:rsidR="00C4272E" w:rsidRPr="00D95972" w:rsidRDefault="00C4272E" w:rsidP="00C4272E">
            <w:pPr>
              <w:rPr>
                <w:rFonts w:cs="Arial"/>
                <w:lang w:val="en-US"/>
              </w:rPr>
            </w:pPr>
          </w:p>
        </w:tc>
        <w:tc>
          <w:tcPr>
            <w:tcW w:w="1317" w:type="dxa"/>
            <w:gridSpan w:val="2"/>
            <w:tcBorders>
              <w:top w:val="nil"/>
              <w:bottom w:val="nil"/>
            </w:tcBorders>
          </w:tcPr>
          <w:p w14:paraId="0471CD20"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1CD6F3D5"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7D54F67C" w14:textId="77777777" w:rsidR="00C4272E" w:rsidRDefault="00C4272E" w:rsidP="00C4272E">
            <w:pPr>
              <w:rPr>
                <w:rFonts w:cs="Arial"/>
              </w:rPr>
            </w:pPr>
          </w:p>
        </w:tc>
        <w:tc>
          <w:tcPr>
            <w:tcW w:w="1767" w:type="dxa"/>
            <w:tcBorders>
              <w:top w:val="single" w:sz="4" w:space="0" w:color="auto"/>
              <w:bottom w:val="single" w:sz="4" w:space="0" w:color="auto"/>
            </w:tcBorders>
            <w:shd w:val="clear" w:color="auto" w:fill="FFFFFF"/>
          </w:tcPr>
          <w:p w14:paraId="3F80F785"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51A4888D" w14:textId="77777777"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175DE5" w14:textId="77777777" w:rsidR="00C4272E" w:rsidRDefault="00C4272E" w:rsidP="00C4272E">
            <w:pPr>
              <w:rPr>
                <w:rFonts w:cs="Arial"/>
                <w:color w:val="000000"/>
              </w:rPr>
            </w:pPr>
          </w:p>
        </w:tc>
      </w:tr>
      <w:tr w:rsidR="00C4272E" w:rsidRPr="00D95972" w14:paraId="715FD0C7" w14:textId="77777777" w:rsidTr="00053CDE">
        <w:trPr>
          <w:gridAfter w:val="6"/>
          <w:wAfter w:w="16590" w:type="dxa"/>
        </w:trPr>
        <w:tc>
          <w:tcPr>
            <w:tcW w:w="916" w:type="dxa"/>
            <w:tcBorders>
              <w:top w:val="nil"/>
              <w:left w:val="thinThickThinSmallGap" w:sz="24" w:space="0" w:color="auto"/>
              <w:bottom w:val="single" w:sz="4" w:space="0" w:color="auto"/>
            </w:tcBorders>
          </w:tcPr>
          <w:p w14:paraId="5C4999FB"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0EA50CED"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6CED924C" w14:textId="77777777" w:rsidR="00C4272E" w:rsidRPr="00D95972" w:rsidRDefault="00C4272E" w:rsidP="00C4272E">
            <w:pPr>
              <w:rPr>
                <w:rFonts w:cs="Arial"/>
                <w:lang w:val="en-US"/>
              </w:rPr>
            </w:pPr>
          </w:p>
        </w:tc>
        <w:tc>
          <w:tcPr>
            <w:tcW w:w="4191" w:type="dxa"/>
            <w:gridSpan w:val="3"/>
            <w:tcBorders>
              <w:top w:val="single" w:sz="4" w:space="0" w:color="auto"/>
              <w:bottom w:val="single" w:sz="4" w:space="0" w:color="auto"/>
            </w:tcBorders>
            <w:shd w:val="clear" w:color="auto" w:fill="FFFFFF"/>
          </w:tcPr>
          <w:p w14:paraId="71126245" w14:textId="77777777" w:rsidR="00C4272E" w:rsidRPr="00D95972" w:rsidRDefault="00C4272E" w:rsidP="00C4272E">
            <w:pPr>
              <w:rPr>
                <w:rFonts w:cs="Arial"/>
                <w:lang w:val="en-US"/>
              </w:rPr>
            </w:pPr>
          </w:p>
        </w:tc>
        <w:tc>
          <w:tcPr>
            <w:tcW w:w="1767" w:type="dxa"/>
            <w:tcBorders>
              <w:top w:val="single" w:sz="4" w:space="0" w:color="auto"/>
              <w:bottom w:val="single" w:sz="4" w:space="0" w:color="auto"/>
            </w:tcBorders>
            <w:shd w:val="clear" w:color="auto" w:fill="FFFFFF"/>
          </w:tcPr>
          <w:p w14:paraId="6950EA39" w14:textId="77777777" w:rsidR="00C4272E" w:rsidRPr="00D95972" w:rsidRDefault="00C4272E" w:rsidP="00C4272E">
            <w:pPr>
              <w:rPr>
                <w:rFonts w:cs="Arial"/>
                <w:lang w:val="en-US"/>
              </w:rPr>
            </w:pPr>
          </w:p>
        </w:tc>
        <w:tc>
          <w:tcPr>
            <w:tcW w:w="826" w:type="dxa"/>
            <w:tcBorders>
              <w:top w:val="single" w:sz="4" w:space="0" w:color="auto"/>
              <w:bottom w:val="single" w:sz="4" w:space="0" w:color="auto"/>
            </w:tcBorders>
            <w:shd w:val="clear" w:color="auto" w:fill="FFFFFF"/>
          </w:tcPr>
          <w:p w14:paraId="603681F8" w14:textId="77777777" w:rsidR="00C4272E" w:rsidRPr="00D95972" w:rsidRDefault="00C4272E" w:rsidP="00C427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24EB33" w14:textId="77777777" w:rsidR="00C4272E" w:rsidRPr="00D95972" w:rsidRDefault="00C4272E" w:rsidP="00C4272E">
            <w:pPr>
              <w:rPr>
                <w:rFonts w:eastAsia="Batang" w:cs="Arial"/>
                <w:lang w:val="en-US" w:eastAsia="ko-KR"/>
              </w:rPr>
            </w:pPr>
          </w:p>
        </w:tc>
      </w:tr>
      <w:tr w:rsidR="00C4272E" w:rsidRPr="00D95972" w14:paraId="70D1A044"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586892B0" w14:textId="77777777" w:rsidR="00C4272E" w:rsidRPr="00941432" w:rsidRDefault="00C4272E" w:rsidP="00C4272E">
            <w:pPr>
              <w:pStyle w:val="ListParagraph"/>
              <w:numPr>
                <w:ilvl w:val="1"/>
                <w:numId w:val="48"/>
              </w:numPr>
              <w:rPr>
                <w:rFonts w:cs="Arial"/>
              </w:rPr>
            </w:pPr>
          </w:p>
        </w:tc>
        <w:tc>
          <w:tcPr>
            <w:tcW w:w="1317" w:type="dxa"/>
            <w:gridSpan w:val="2"/>
            <w:tcBorders>
              <w:top w:val="single" w:sz="4" w:space="0" w:color="auto"/>
              <w:bottom w:val="single" w:sz="4" w:space="0" w:color="auto"/>
            </w:tcBorders>
          </w:tcPr>
          <w:p w14:paraId="3ED03ED5" w14:textId="0C892784" w:rsidR="00C4272E" w:rsidRPr="00D95972" w:rsidRDefault="00C4272E" w:rsidP="00C4272E">
            <w:pPr>
              <w:rPr>
                <w:rFonts w:cs="Arial"/>
                <w:color w:val="000000"/>
              </w:rPr>
            </w:pPr>
            <w:r w:rsidRPr="00131CEB">
              <w:rPr>
                <w:rFonts w:cs="Arial"/>
                <w:color w:val="000000"/>
              </w:rPr>
              <w:t>5GSAT_Ph3_App</w:t>
            </w:r>
          </w:p>
        </w:tc>
        <w:tc>
          <w:tcPr>
            <w:tcW w:w="1088" w:type="dxa"/>
            <w:tcBorders>
              <w:top w:val="single" w:sz="4" w:space="0" w:color="auto"/>
              <w:bottom w:val="single" w:sz="4" w:space="0" w:color="auto"/>
            </w:tcBorders>
          </w:tcPr>
          <w:p w14:paraId="56074380" w14:textId="77777777" w:rsidR="00C4272E" w:rsidRPr="00D95972" w:rsidRDefault="00C4272E" w:rsidP="00C4272E">
            <w:pPr>
              <w:rPr>
                <w:rFonts w:cs="Arial"/>
                <w:color w:val="FF0000"/>
              </w:rPr>
            </w:pPr>
          </w:p>
        </w:tc>
        <w:tc>
          <w:tcPr>
            <w:tcW w:w="4191" w:type="dxa"/>
            <w:gridSpan w:val="3"/>
            <w:tcBorders>
              <w:top w:val="single" w:sz="4" w:space="0" w:color="auto"/>
              <w:bottom w:val="single" w:sz="4" w:space="0" w:color="auto"/>
            </w:tcBorders>
          </w:tcPr>
          <w:p w14:paraId="6FB56255" w14:textId="41382FDC" w:rsidR="00C4272E" w:rsidRPr="00D95972" w:rsidRDefault="00C4272E" w:rsidP="00C4272E">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1C8A591B" w14:textId="77777777" w:rsidR="00C4272E" w:rsidRPr="00D95972" w:rsidRDefault="00C4272E" w:rsidP="00C4272E">
            <w:pPr>
              <w:rPr>
                <w:rFonts w:cs="Arial"/>
                <w:color w:val="000000"/>
              </w:rPr>
            </w:pPr>
          </w:p>
        </w:tc>
        <w:tc>
          <w:tcPr>
            <w:tcW w:w="826" w:type="dxa"/>
            <w:tcBorders>
              <w:top w:val="single" w:sz="4" w:space="0" w:color="auto"/>
              <w:bottom w:val="single" w:sz="4" w:space="0" w:color="auto"/>
            </w:tcBorders>
          </w:tcPr>
          <w:p w14:paraId="02892EF6" w14:textId="77777777" w:rsidR="00C4272E" w:rsidRPr="00D95972"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tcPr>
          <w:p w14:paraId="63DB5826" w14:textId="3798C755" w:rsidR="00C4272E" w:rsidRPr="00D95972" w:rsidRDefault="00C4272E" w:rsidP="00C4272E">
            <w:pPr>
              <w:rPr>
                <w:rFonts w:eastAsia="Batang" w:cs="Arial"/>
                <w:color w:val="000000"/>
                <w:lang w:eastAsia="ko-KR"/>
              </w:rPr>
            </w:pPr>
            <w:r w:rsidRPr="00131CEB">
              <w:rPr>
                <w:rFonts w:cs="Arial"/>
                <w:color w:val="000000"/>
              </w:rPr>
              <w:t>CT aspects for application enablement for satellite access Phase 3</w:t>
            </w:r>
          </w:p>
        </w:tc>
      </w:tr>
      <w:tr w:rsidR="00C4272E" w:rsidRPr="00D95972" w14:paraId="41BECD83" w14:textId="77777777" w:rsidTr="00053CDE">
        <w:trPr>
          <w:gridAfter w:val="6"/>
          <w:wAfter w:w="16590" w:type="dxa"/>
        </w:trPr>
        <w:tc>
          <w:tcPr>
            <w:tcW w:w="916" w:type="dxa"/>
            <w:tcBorders>
              <w:top w:val="nil"/>
              <w:left w:val="thinThickThinSmallGap" w:sz="24" w:space="0" w:color="auto"/>
              <w:bottom w:val="nil"/>
            </w:tcBorders>
          </w:tcPr>
          <w:p w14:paraId="34FE4837" w14:textId="77777777" w:rsidR="00C4272E" w:rsidRPr="00D95972" w:rsidRDefault="00C4272E" w:rsidP="00C4272E">
            <w:pPr>
              <w:rPr>
                <w:rFonts w:cs="Arial"/>
                <w:lang w:val="en-US"/>
              </w:rPr>
            </w:pPr>
          </w:p>
        </w:tc>
        <w:tc>
          <w:tcPr>
            <w:tcW w:w="1317" w:type="dxa"/>
            <w:gridSpan w:val="2"/>
            <w:tcBorders>
              <w:top w:val="nil"/>
              <w:bottom w:val="nil"/>
            </w:tcBorders>
          </w:tcPr>
          <w:p w14:paraId="1A253508"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20703F96" w14:textId="16A94DED" w:rsidR="00C4272E" w:rsidRPr="007E6292" w:rsidRDefault="00C4272E" w:rsidP="00C4272E">
            <w:pPr>
              <w:rPr>
                <w:b/>
                <w:bCs/>
              </w:rPr>
            </w:pPr>
            <w:hyperlink r:id="rId309" w:history="1">
              <w:r>
                <w:rPr>
                  <w:rStyle w:val="Hyperlink"/>
                </w:rPr>
                <w:t>C1-256237</w:t>
              </w:r>
            </w:hyperlink>
          </w:p>
        </w:tc>
        <w:tc>
          <w:tcPr>
            <w:tcW w:w="4191" w:type="dxa"/>
            <w:gridSpan w:val="3"/>
            <w:tcBorders>
              <w:top w:val="single" w:sz="4" w:space="0" w:color="auto"/>
              <w:bottom w:val="single" w:sz="4" w:space="0" w:color="auto"/>
            </w:tcBorders>
            <w:shd w:val="clear" w:color="auto" w:fill="00B050"/>
          </w:tcPr>
          <w:p w14:paraId="0D442281" w14:textId="781F3E6F" w:rsidR="00C4272E" w:rsidRDefault="00C4272E" w:rsidP="00C4272E">
            <w:pPr>
              <w:rPr>
                <w:rFonts w:cs="Arial"/>
              </w:rPr>
            </w:pPr>
            <w:r>
              <w:rPr>
                <w:rFonts w:cs="Arial"/>
              </w:rPr>
              <w:t>Correction to ECS Service Provisioning SCAI Info</w:t>
            </w:r>
          </w:p>
        </w:tc>
        <w:tc>
          <w:tcPr>
            <w:tcW w:w="1767" w:type="dxa"/>
            <w:tcBorders>
              <w:top w:val="single" w:sz="4" w:space="0" w:color="auto"/>
              <w:bottom w:val="single" w:sz="4" w:space="0" w:color="auto"/>
            </w:tcBorders>
            <w:shd w:val="clear" w:color="auto" w:fill="00B050"/>
          </w:tcPr>
          <w:p w14:paraId="09EC6D82" w14:textId="61AB1126" w:rsidR="00C4272E" w:rsidRDefault="00C4272E" w:rsidP="00C4272E">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4E31C202" w14:textId="7ABDBD23" w:rsidR="00C4272E" w:rsidRDefault="00C4272E" w:rsidP="00C4272E">
            <w:pPr>
              <w:rPr>
                <w:rFonts w:cs="Arial"/>
              </w:rPr>
            </w:pPr>
            <w:r>
              <w:rPr>
                <w:rFonts w:cs="Arial"/>
              </w:rPr>
              <w:t>CR 0170 24.558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C0DDBDA" w14:textId="77777777" w:rsidR="00C4272E" w:rsidRDefault="00C4272E" w:rsidP="00C4272E">
            <w:pPr>
              <w:rPr>
                <w:rFonts w:cs="Arial"/>
                <w:color w:val="000000"/>
              </w:rPr>
            </w:pPr>
            <w:r>
              <w:rPr>
                <w:rFonts w:cs="Arial"/>
                <w:color w:val="000000"/>
              </w:rPr>
              <w:t>Agreed</w:t>
            </w:r>
          </w:p>
          <w:p w14:paraId="65EC9FE4" w14:textId="77777777" w:rsidR="00C4272E" w:rsidRDefault="00C4272E" w:rsidP="00C4272E">
            <w:pPr>
              <w:rPr>
                <w:rFonts w:cs="Arial"/>
                <w:color w:val="000000"/>
              </w:rPr>
            </w:pPr>
          </w:p>
        </w:tc>
      </w:tr>
      <w:tr w:rsidR="00C4272E" w:rsidRPr="00D95972" w14:paraId="49D966F6" w14:textId="77777777" w:rsidTr="00053CDE">
        <w:trPr>
          <w:gridAfter w:val="6"/>
          <w:wAfter w:w="16590" w:type="dxa"/>
        </w:trPr>
        <w:tc>
          <w:tcPr>
            <w:tcW w:w="916" w:type="dxa"/>
            <w:tcBorders>
              <w:top w:val="nil"/>
              <w:left w:val="thinThickThinSmallGap" w:sz="24" w:space="0" w:color="auto"/>
              <w:bottom w:val="nil"/>
            </w:tcBorders>
          </w:tcPr>
          <w:p w14:paraId="5BC717C4" w14:textId="77777777" w:rsidR="00C4272E" w:rsidRPr="00D95972" w:rsidRDefault="00C4272E" w:rsidP="00C4272E">
            <w:pPr>
              <w:rPr>
                <w:rFonts w:cs="Arial"/>
                <w:lang w:val="en-US"/>
              </w:rPr>
            </w:pPr>
          </w:p>
        </w:tc>
        <w:tc>
          <w:tcPr>
            <w:tcW w:w="1317" w:type="dxa"/>
            <w:gridSpan w:val="2"/>
            <w:tcBorders>
              <w:top w:val="nil"/>
              <w:bottom w:val="nil"/>
            </w:tcBorders>
          </w:tcPr>
          <w:p w14:paraId="7FE79CCE"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73778C89" w14:textId="7DAB6DBD" w:rsidR="00C4272E" w:rsidRDefault="00C4272E" w:rsidP="00C4272E">
            <w:hyperlink r:id="rId310" w:history="1">
              <w:r>
                <w:rPr>
                  <w:rStyle w:val="Hyperlink"/>
                </w:rPr>
                <w:t>C1-257181</w:t>
              </w:r>
            </w:hyperlink>
          </w:p>
        </w:tc>
        <w:tc>
          <w:tcPr>
            <w:tcW w:w="4191" w:type="dxa"/>
            <w:gridSpan w:val="3"/>
            <w:tcBorders>
              <w:top w:val="single" w:sz="4" w:space="0" w:color="auto"/>
              <w:bottom w:val="single" w:sz="4" w:space="0" w:color="auto"/>
            </w:tcBorders>
            <w:shd w:val="clear" w:color="auto" w:fill="FFFFFF"/>
          </w:tcPr>
          <w:p w14:paraId="4C574DCB" w14:textId="765B30BF" w:rsidR="00C4272E" w:rsidRDefault="00C4272E" w:rsidP="00C4272E">
            <w:pPr>
              <w:rPr>
                <w:rFonts w:cs="Arial"/>
              </w:rPr>
            </w:pPr>
            <w:r>
              <w:rPr>
                <w:rFonts w:cs="Arial"/>
              </w:rPr>
              <w:t>Change of encoding of S&amp;F wait time duration</w:t>
            </w:r>
          </w:p>
        </w:tc>
        <w:tc>
          <w:tcPr>
            <w:tcW w:w="1767" w:type="dxa"/>
            <w:tcBorders>
              <w:top w:val="single" w:sz="4" w:space="0" w:color="auto"/>
              <w:bottom w:val="single" w:sz="4" w:space="0" w:color="auto"/>
            </w:tcBorders>
            <w:shd w:val="clear" w:color="auto" w:fill="FFFFFF"/>
          </w:tcPr>
          <w:p w14:paraId="4C503F7C" w14:textId="236A06C0" w:rsidR="00C4272E" w:rsidRDefault="00C4272E" w:rsidP="00C4272E">
            <w:pPr>
              <w:rPr>
                <w:rFonts w:cs="Arial"/>
              </w:rPr>
            </w:pPr>
            <w:r>
              <w:rPr>
                <w:rFonts w:cs="Arial"/>
              </w:rPr>
              <w:t>C1</w:t>
            </w:r>
          </w:p>
        </w:tc>
        <w:tc>
          <w:tcPr>
            <w:tcW w:w="826" w:type="dxa"/>
            <w:tcBorders>
              <w:top w:val="single" w:sz="4" w:space="0" w:color="auto"/>
              <w:bottom w:val="single" w:sz="4" w:space="0" w:color="auto"/>
            </w:tcBorders>
            <w:shd w:val="clear" w:color="auto" w:fill="FFFFFF"/>
          </w:tcPr>
          <w:p w14:paraId="3DA0509D" w14:textId="3591B4DD" w:rsidR="00C4272E" w:rsidRDefault="00C4272E" w:rsidP="00C4272E">
            <w:pPr>
              <w:rPr>
                <w:rFonts w:cs="Arial"/>
              </w:rPr>
            </w:pPr>
            <w:r>
              <w:rPr>
                <w:rFonts w:cs="Arial"/>
              </w:rPr>
              <w:t>CR 4596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F990D0" w14:textId="77777777" w:rsidR="00C4272E" w:rsidRDefault="00C4272E" w:rsidP="00C4272E">
            <w:pPr>
              <w:rPr>
                <w:rFonts w:cs="Arial"/>
                <w:color w:val="000000"/>
              </w:rPr>
            </w:pPr>
            <w:r>
              <w:rPr>
                <w:rFonts w:cs="Arial"/>
                <w:color w:val="000000"/>
              </w:rPr>
              <w:t>Withdrawn</w:t>
            </w:r>
          </w:p>
          <w:p w14:paraId="4A416556" w14:textId="03D9FE33" w:rsidR="00C4272E" w:rsidRDefault="00C4272E" w:rsidP="00C4272E">
            <w:pPr>
              <w:rPr>
                <w:rFonts w:cs="Arial"/>
                <w:color w:val="000000"/>
              </w:rPr>
            </w:pPr>
            <w:r>
              <w:rPr>
                <w:rFonts w:cs="Arial"/>
                <w:color w:val="000000"/>
              </w:rPr>
              <w:t>Revision of C1-257180</w:t>
            </w:r>
          </w:p>
        </w:tc>
      </w:tr>
      <w:tr w:rsidR="00053CDE" w:rsidRPr="00D95972" w14:paraId="2F6A454C" w14:textId="77777777" w:rsidTr="00053CDE">
        <w:trPr>
          <w:gridAfter w:val="6"/>
          <w:wAfter w:w="16590" w:type="dxa"/>
        </w:trPr>
        <w:tc>
          <w:tcPr>
            <w:tcW w:w="916" w:type="dxa"/>
            <w:tcBorders>
              <w:top w:val="nil"/>
              <w:left w:val="thinThickThinSmallGap" w:sz="24" w:space="0" w:color="auto"/>
              <w:bottom w:val="nil"/>
            </w:tcBorders>
          </w:tcPr>
          <w:p w14:paraId="0A24D3E5" w14:textId="77777777" w:rsidR="00053CDE" w:rsidRPr="00D95972" w:rsidRDefault="00053CDE" w:rsidP="003E59B1">
            <w:pPr>
              <w:rPr>
                <w:rFonts w:cs="Arial"/>
                <w:lang w:val="en-US"/>
              </w:rPr>
            </w:pPr>
          </w:p>
        </w:tc>
        <w:tc>
          <w:tcPr>
            <w:tcW w:w="1317" w:type="dxa"/>
            <w:gridSpan w:val="2"/>
            <w:tcBorders>
              <w:top w:val="nil"/>
              <w:bottom w:val="nil"/>
            </w:tcBorders>
          </w:tcPr>
          <w:p w14:paraId="41E1AB98" w14:textId="77777777" w:rsidR="00053CDE" w:rsidRPr="00D95972" w:rsidRDefault="00053CDE" w:rsidP="003E59B1">
            <w:pPr>
              <w:rPr>
                <w:rFonts w:cs="Arial"/>
                <w:lang w:val="en-US"/>
              </w:rPr>
            </w:pPr>
          </w:p>
        </w:tc>
        <w:tc>
          <w:tcPr>
            <w:tcW w:w="1088" w:type="dxa"/>
            <w:tcBorders>
              <w:top w:val="single" w:sz="4" w:space="0" w:color="auto"/>
              <w:bottom w:val="single" w:sz="4" w:space="0" w:color="auto"/>
            </w:tcBorders>
            <w:shd w:val="clear" w:color="auto" w:fill="FFFFFF"/>
          </w:tcPr>
          <w:p w14:paraId="0980B0ED" w14:textId="77777777" w:rsidR="00053CDE" w:rsidRDefault="00053CDE" w:rsidP="003E59B1">
            <w:hyperlink r:id="rId311" w:history="1">
              <w:r>
                <w:rPr>
                  <w:rStyle w:val="Hyperlink"/>
                </w:rPr>
                <w:t>C1-257294</w:t>
              </w:r>
            </w:hyperlink>
          </w:p>
        </w:tc>
        <w:tc>
          <w:tcPr>
            <w:tcW w:w="4191" w:type="dxa"/>
            <w:gridSpan w:val="3"/>
            <w:tcBorders>
              <w:top w:val="single" w:sz="4" w:space="0" w:color="auto"/>
              <w:bottom w:val="single" w:sz="4" w:space="0" w:color="auto"/>
            </w:tcBorders>
            <w:shd w:val="clear" w:color="auto" w:fill="FFFFFF"/>
          </w:tcPr>
          <w:p w14:paraId="29102B3F" w14:textId="77777777" w:rsidR="00053CDE" w:rsidRDefault="00053CDE" w:rsidP="003E59B1">
            <w:pPr>
              <w:rPr>
                <w:rFonts w:cs="Arial"/>
              </w:rPr>
            </w:pPr>
            <w:r>
              <w:rPr>
                <w:rFonts w:cs="Arial"/>
              </w:rPr>
              <w:t>Resolve the EN related to SAT ID</w:t>
            </w:r>
          </w:p>
        </w:tc>
        <w:tc>
          <w:tcPr>
            <w:tcW w:w="1767" w:type="dxa"/>
            <w:tcBorders>
              <w:top w:val="single" w:sz="4" w:space="0" w:color="auto"/>
              <w:bottom w:val="single" w:sz="4" w:space="0" w:color="auto"/>
            </w:tcBorders>
            <w:shd w:val="clear" w:color="auto" w:fill="FFFFFF"/>
          </w:tcPr>
          <w:p w14:paraId="6C57DDBC" w14:textId="77777777" w:rsidR="00053CDE" w:rsidRDefault="00053CDE" w:rsidP="003E59B1">
            <w:pPr>
              <w:rPr>
                <w:rFonts w:cs="Arial"/>
              </w:rPr>
            </w:pPr>
            <w:r>
              <w:rPr>
                <w:rFonts w:cs="Arial"/>
              </w:rPr>
              <w:t>CATT</w:t>
            </w:r>
          </w:p>
        </w:tc>
        <w:tc>
          <w:tcPr>
            <w:tcW w:w="826" w:type="dxa"/>
            <w:tcBorders>
              <w:top w:val="single" w:sz="4" w:space="0" w:color="auto"/>
              <w:bottom w:val="single" w:sz="4" w:space="0" w:color="auto"/>
            </w:tcBorders>
            <w:shd w:val="clear" w:color="auto" w:fill="FFFFFF"/>
          </w:tcPr>
          <w:p w14:paraId="01E26AF0" w14:textId="77777777" w:rsidR="00053CDE" w:rsidRDefault="00053CDE" w:rsidP="003E59B1">
            <w:pPr>
              <w:rPr>
                <w:rFonts w:cs="Arial"/>
              </w:rPr>
            </w:pPr>
            <w:r>
              <w:rPr>
                <w:rFonts w:cs="Arial"/>
              </w:rPr>
              <w:t>CR 0059 24.546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2D338E" w14:textId="77777777" w:rsidR="00053CDE" w:rsidRDefault="00053CDE" w:rsidP="003E59B1">
            <w:pPr>
              <w:rPr>
                <w:rFonts w:cs="Arial"/>
                <w:color w:val="000000"/>
              </w:rPr>
            </w:pPr>
            <w:r>
              <w:rPr>
                <w:rFonts w:cs="Arial"/>
                <w:color w:val="000000"/>
              </w:rPr>
              <w:t>Postponed</w:t>
            </w:r>
          </w:p>
          <w:p w14:paraId="6F1FBB88" w14:textId="77777777" w:rsidR="00053CDE" w:rsidRDefault="00053CDE" w:rsidP="003E59B1">
            <w:pPr>
              <w:rPr>
                <w:rFonts w:cs="Arial"/>
                <w:color w:val="000000"/>
              </w:rPr>
            </w:pPr>
          </w:p>
        </w:tc>
      </w:tr>
      <w:tr w:rsidR="00053CDE" w:rsidRPr="00D95972" w14:paraId="75F2B50F" w14:textId="77777777" w:rsidTr="004620B8">
        <w:trPr>
          <w:gridAfter w:val="6"/>
          <w:wAfter w:w="16590" w:type="dxa"/>
        </w:trPr>
        <w:tc>
          <w:tcPr>
            <w:tcW w:w="916" w:type="dxa"/>
            <w:tcBorders>
              <w:top w:val="nil"/>
              <w:left w:val="thinThickThinSmallGap" w:sz="24" w:space="0" w:color="auto"/>
              <w:bottom w:val="nil"/>
            </w:tcBorders>
          </w:tcPr>
          <w:p w14:paraId="1AF135E0" w14:textId="77777777" w:rsidR="00053CDE" w:rsidRPr="00D95972" w:rsidRDefault="00053CDE" w:rsidP="003E59B1">
            <w:pPr>
              <w:rPr>
                <w:rFonts w:cs="Arial"/>
                <w:lang w:val="en-US"/>
              </w:rPr>
            </w:pPr>
          </w:p>
        </w:tc>
        <w:tc>
          <w:tcPr>
            <w:tcW w:w="1317" w:type="dxa"/>
            <w:gridSpan w:val="2"/>
            <w:tcBorders>
              <w:top w:val="nil"/>
              <w:bottom w:val="nil"/>
            </w:tcBorders>
          </w:tcPr>
          <w:p w14:paraId="32AC8DDF" w14:textId="77777777" w:rsidR="00053CDE" w:rsidRPr="00D95972" w:rsidRDefault="00053CDE" w:rsidP="003E59B1">
            <w:pPr>
              <w:rPr>
                <w:rFonts w:cs="Arial"/>
                <w:lang w:val="en-US"/>
              </w:rPr>
            </w:pPr>
          </w:p>
        </w:tc>
        <w:tc>
          <w:tcPr>
            <w:tcW w:w="1088" w:type="dxa"/>
            <w:tcBorders>
              <w:top w:val="single" w:sz="4" w:space="0" w:color="auto"/>
              <w:bottom w:val="single" w:sz="4" w:space="0" w:color="auto"/>
            </w:tcBorders>
            <w:shd w:val="clear" w:color="auto" w:fill="FFFFFF"/>
          </w:tcPr>
          <w:p w14:paraId="20CB6008" w14:textId="77777777" w:rsidR="00053CDE" w:rsidRDefault="00053CDE" w:rsidP="003E59B1">
            <w:hyperlink r:id="rId312" w:history="1">
              <w:r>
                <w:rPr>
                  <w:rStyle w:val="Hyperlink"/>
                </w:rPr>
                <w:t>C1-257295</w:t>
              </w:r>
            </w:hyperlink>
          </w:p>
        </w:tc>
        <w:tc>
          <w:tcPr>
            <w:tcW w:w="4191" w:type="dxa"/>
            <w:gridSpan w:val="3"/>
            <w:tcBorders>
              <w:top w:val="single" w:sz="4" w:space="0" w:color="auto"/>
              <w:bottom w:val="single" w:sz="4" w:space="0" w:color="auto"/>
            </w:tcBorders>
            <w:shd w:val="clear" w:color="auto" w:fill="FFFFFF"/>
          </w:tcPr>
          <w:p w14:paraId="352FD957" w14:textId="77777777" w:rsidR="00053CDE" w:rsidRDefault="00053CDE" w:rsidP="003E59B1">
            <w:pPr>
              <w:rPr>
                <w:rFonts w:cs="Arial"/>
              </w:rPr>
            </w:pPr>
            <w:r>
              <w:rPr>
                <w:rFonts w:cs="Arial"/>
              </w:rPr>
              <w:t>Resolve the EN related to subscription procedure’s IEs</w:t>
            </w:r>
          </w:p>
        </w:tc>
        <w:tc>
          <w:tcPr>
            <w:tcW w:w="1767" w:type="dxa"/>
            <w:tcBorders>
              <w:top w:val="single" w:sz="4" w:space="0" w:color="auto"/>
              <w:bottom w:val="single" w:sz="4" w:space="0" w:color="auto"/>
            </w:tcBorders>
            <w:shd w:val="clear" w:color="auto" w:fill="FFFFFF"/>
          </w:tcPr>
          <w:p w14:paraId="07B1AE8F" w14:textId="77777777" w:rsidR="00053CDE" w:rsidRDefault="00053CDE" w:rsidP="003E59B1">
            <w:pPr>
              <w:rPr>
                <w:rFonts w:cs="Arial"/>
              </w:rPr>
            </w:pPr>
            <w:r>
              <w:rPr>
                <w:rFonts w:cs="Arial"/>
              </w:rPr>
              <w:t>CATT</w:t>
            </w:r>
          </w:p>
        </w:tc>
        <w:tc>
          <w:tcPr>
            <w:tcW w:w="826" w:type="dxa"/>
            <w:tcBorders>
              <w:top w:val="single" w:sz="4" w:space="0" w:color="auto"/>
              <w:bottom w:val="single" w:sz="4" w:space="0" w:color="auto"/>
            </w:tcBorders>
            <w:shd w:val="clear" w:color="auto" w:fill="FFFFFF"/>
          </w:tcPr>
          <w:p w14:paraId="46825028" w14:textId="77777777" w:rsidR="00053CDE" w:rsidRDefault="00053CDE" w:rsidP="003E59B1">
            <w:pPr>
              <w:rPr>
                <w:rFonts w:cs="Arial"/>
              </w:rPr>
            </w:pPr>
            <w:r>
              <w:rPr>
                <w:rFonts w:cs="Arial"/>
              </w:rPr>
              <w:t>CR 0099 24.548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49EED1" w14:textId="77777777" w:rsidR="00053CDE" w:rsidRDefault="00053CDE" w:rsidP="003E59B1">
            <w:pPr>
              <w:rPr>
                <w:rFonts w:cs="Arial"/>
                <w:color w:val="000000"/>
              </w:rPr>
            </w:pPr>
            <w:r>
              <w:rPr>
                <w:rFonts w:cs="Arial"/>
                <w:color w:val="000000"/>
              </w:rPr>
              <w:t>Postponed</w:t>
            </w:r>
          </w:p>
          <w:p w14:paraId="7F5B8B0F" w14:textId="77777777" w:rsidR="00053CDE" w:rsidRDefault="00053CDE" w:rsidP="003E59B1">
            <w:pPr>
              <w:rPr>
                <w:rFonts w:cs="Arial"/>
                <w:color w:val="000000"/>
              </w:rPr>
            </w:pPr>
          </w:p>
        </w:tc>
      </w:tr>
      <w:tr w:rsidR="00053CDE" w:rsidRPr="00D95972" w14:paraId="34E0AA3E" w14:textId="77777777" w:rsidTr="004620B8">
        <w:trPr>
          <w:gridAfter w:val="6"/>
          <w:wAfter w:w="16590" w:type="dxa"/>
        </w:trPr>
        <w:tc>
          <w:tcPr>
            <w:tcW w:w="916" w:type="dxa"/>
            <w:tcBorders>
              <w:top w:val="nil"/>
              <w:left w:val="thinThickThinSmallGap" w:sz="24" w:space="0" w:color="auto"/>
              <w:bottom w:val="nil"/>
            </w:tcBorders>
          </w:tcPr>
          <w:p w14:paraId="7B18EEF7" w14:textId="77777777" w:rsidR="00053CDE" w:rsidRPr="00D95972" w:rsidRDefault="00053CDE" w:rsidP="003E59B1">
            <w:pPr>
              <w:rPr>
                <w:rFonts w:cs="Arial"/>
                <w:lang w:val="en-US"/>
              </w:rPr>
            </w:pPr>
          </w:p>
        </w:tc>
        <w:tc>
          <w:tcPr>
            <w:tcW w:w="1317" w:type="dxa"/>
            <w:gridSpan w:val="2"/>
            <w:tcBorders>
              <w:top w:val="nil"/>
              <w:bottom w:val="nil"/>
            </w:tcBorders>
          </w:tcPr>
          <w:p w14:paraId="069476F1" w14:textId="77777777" w:rsidR="00053CDE" w:rsidRPr="00D95972" w:rsidRDefault="00053CDE" w:rsidP="003E59B1">
            <w:pPr>
              <w:rPr>
                <w:rFonts w:cs="Arial"/>
                <w:lang w:val="en-US"/>
              </w:rPr>
            </w:pPr>
          </w:p>
        </w:tc>
        <w:tc>
          <w:tcPr>
            <w:tcW w:w="1088" w:type="dxa"/>
            <w:tcBorders>
              <w:top w:val="single" w:sz="4" w:space="0" w:color="auto"/>
              <w:bottom w:val="single" w:sz="4" w:space="0" w:color="auto"/>
            </w:tcBorders>
            <w:shd w:val="clear" w:color="auto" w:fill="FFFFFF"/>
          </w:tcPr>
          <w:p w14:paraId="08A39CBF" w14:textId="77777777" w:rsidR="00053CDE" w:rsidRDefault="00053CDE" w:rsidP="003E59B1">
            <w:r w:rsidRPr="00E43400">
              <w:t>C1-257767</w:t>
            </w:r>
          </w:p>
        </w:tc>
        <w:tc>
          <w:tcPr>
            <w:tcW w:w="4191" w:type="dxa"/>
            <w:gridSpan w:val="3"/>
            <w:tcBorders>
              <w:top w:val="single" w:sz="4" w:space="0" w:color="auto"/>
              <w:bottom w:val="single" w:sz="4" w:space="0" w:color="auto"/>
            </w:tcBorders>
            <w:shd w:val="clear" w:color="auto" w:fill="FFFFFF"/>
          </w:tcPr>
          <w:p w14:paraId="07C110C6" w14:textId="77777777" w:rsidR="00053CDE" w:rsidRDefault="00053CDE" w:rsidP="003E59B1">
            <w:pPr>
              <w:rPr>
                <w:rFonts w:cs="Arial"/>
              </w:rPr>
            </w:pPr>
            <w:r>
              <w:rPr>
                <w:rFonts w:cs="Arial"/>
              </w:rPr>
              <w:t>Client initiated data transmission with Store &amp; Forward Notification for delay-tolerant satellite services</w:t>
            </w:r>
          </w:p>
        </w:tc>
        <w:tc>
          <w:tcPr>
            <w:tcW w:w="1767" w:type="dxa"/>
            <w:tcBorders>
              <w:top w:val="single" w:sz="4" w:space="0" w:color="auto"/>
              <w:bottom w:val="single" w:sz="4" w:space="0" w:color="auto"/>
            </w:tcBorders>
            <w:shd w:val="clear" w:color="auto" w:fill="FFFFFF"/>
          </w:tcPr>
          <w:p w14:paraId="14AD370D" w14:textId="77777777" w:rsidR="00053CDE" w:rsidRDefault="00053CDE" w:rsidP="003E59B1">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425AD43" w14:textId="77777777" w:rsidR="00053CDE" w:rsidRDefault="00053CDE" w:rsidP="003E59B1">
            <w:pPr>
              <w:rPr>
                <w:rFonts w:cs="Arial"/>
              </w:rPr>
            </w:pPr>
            <w:r>
              <w:rPr>
                <w:rFonts w:cs="Arial"/>
              </w:rPr>
              <w:t>CR 0131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41C13D" w14:textId="77777777" w:rsidR="004620B8" w:rsidRDefault="004620B8" w:rsidP="003E59B1">
            <w:pPr>
              <w:rPr>
                <w:rFonts w:cs="Arial"/>
                <w:color w:val="000000"/>
              </w:rPr>
            </w:pPr>
            <w:r>
              <w:rPr>
                <w:rFonts w:cs="Arial"/>
                <w:color w:val="000000"/>
              </w:rPr>
              <w:t>Postponed</w:t>
            </w:r>
          </w:p>
          <w:p w14:paraId="4474BE61" w14:textId="79C54700" w:rsidR="00053CDE" w:rsidRDefault="00053CDE" w:rsidP="003E59B1">
            <w:pPr>
              <w:rPr>
                <w:ins w:id="370" w:author="Behrouz" w:date="2025-11-19T09:08:00Z" w16du:dateUtc="2025-11-19T15:08:00Z"/>
                <w:rFonts w:cs="Arial"/>
                <w:color w:val="000000"/>
              </w:rPr>
            </w:pPr>
            <w:ins w:id="371" w:author="Behrouz" w:date="2025-11-19T09:08:00Z" w16du:dateUtc="2025-11-19T15:08:00Z">
              <w:r>
                <w:rPr>
                  <w:rFonts w:cs="Arial"/>
                  <w:color w:val="000000"/>
                </w:rPr>
                <w:t>Revision of C1-257296</w:t>
              </w:r>
            </w:ins>
          </w:p>
          <w:p w14:paraId="4DB85D50" w14:textId="77777777" w:rsidR="00053CDE" w:rsidRDefault="00053CDE" w:rsidP="003E59B1">
            <w:pPr>
              <w:rPr>
                <w:rFonts w:cs="Arial"/>
                <w:color w:val="000000"/>
              </w:rPr>
            </w:pPr>
          </w:p>
        </w:tc>
      </w:tr>
      <w:tr w:rsidR="00053CDE" w:rsidRPr="00D95972" w14:paraId="12489E35" w14:textId="77777777" w:rsidTr="00DB20EB">
        <w:trPr>
          <w:gridAfter w:val="6"/>
          <w:wAfter w:w="16590" w:type="dxa"/>
        </w:trPr>
        <w:tc>
          <w:tcPr>
            <w:tcW w:w="916" w:type="dxa"/>
            <w:tcBorders>
              <w:top w:val="nil"/>
              <w:left w:val="thinThickThinSmallGap" w:sz="24" w:space="0" w:color="auto"/>
              <w:bottom w:val="nil"/>
            </w:tcBorders>
          </w:tcPr>
          <w:p w14:paraId="29EFE0BF" w14:textId="77777777" w:rsidR="00053CDE" w:rsidRPr="00D95972" w:rsidRDefault="00053CDE" w:rsidP="003E59B1">
            <w:pPr>
              <w:rPr>
                <w:rFonts w:cs="Arial"/>
                <w:lang w:val="en-US"/>
              </w:rPr>
            </w:pPr>
          </w:p>
        </w:tc>
        <w:tc>
          <w:tcPr>
            <w:tcW w:w="1317" w:type="dxa"/>
            <w:gridSpan w:val="2"/>
            <w:tcBorders>
              <w:top w:val="nil"/>
              <w:bottom w:val="nil"/>
            </w:tcBorders>
          </w:tcPr>
          <w:p w14:paraId="728DB927" w14:textId="183CFF79" w:rsidR="00053CDE" w:rsidRPr="00D95972" w:rsidRDefault="00053CDE" w:rsidP="003E59B1">
            <w:pPr>
              <w:rPr>
                <w:rFonts w:cs="Arial"/>
                <w:lang w:val="en-US"/>
              </w:rPr>
            </w:pPr>
          </w:p>
        </w:tc>
        <w:tc>
          <w:tcPr>
            <w:tcW w:w="1088" w:type="dxa"/>
            <w:tcBorders>
              <w:top w:val="single" w:sz="4" w:space="0" w:color="auto"/>
              <w:bottom w:val="single" w:sz="4" w:space="0" w:color="auto"/>
            </w:tcBorders>
            <w:shd w:val="clear" w:color="auto" w:fill="FFFFFF"/>
          </w:tcPr>
          <w:p w14:paraId="42050F18" w14:textId="43EC86C5" w:rsidR="00053CDE" w:rsidRDefault="00F37DF2" w:rsidP="003E59B1">
            <w:hyperlink r:id="rId313" w:history="1">
              <w:r>
                <w:rPr>
                  <w:rStyle w:val="Hyperlink"/>
                </w:rPr>
                <w:t>C1-257796</w:t>
              </w:r>
            </w:hyperlink>
          </w:p>
        </w:tc>
        <w:tc>
          <w:tcPr>
            <w:tcW w:w="4191" w:type="dxa"/>
            <w:gridSpan w:val="3"/>
            <w:tcBorders>
              <w:top w:val="single" w:sz="4" w:space="0" w:color="auto"/>
              <w:bottom w:val="single" w:sz="4" w:space="0" w:color="auto"/>
            </w:tcBorders>
            <w:shd w:val="clear" w:color="auto" w:fill="FFFFFF"/>
          </w:tcPr>
          <w:p w14:paraId="5720E45C" w14:textId="77777777" w:rsidR="00053CDE" w:rsidRDefault="00053CDE" w:rsidP="003E59B1">
            <w:pPr>
              <w:rPr>
                <w:rFonts w:cs="Arial"/>
              </w:rPr>
            </w:pPr>
            <w:r>
              <w:rPr>
                <w:rFonts w:cs="Arial"/>
              </w:rPr>
              <w:t>S&amp;F event configuration procedure</w:t>
            </w:r>
          </w:p>
        </w:tc>
        <w:tc>
          <w:tcPr>
            <w:tcW w:w="1767" w:type="dxa"/>
            <w:tcBorders>
              <w:top w:val="single" w:sz="4" w:space="0" w:color="auto"/>
              <w:bottom w:val="single" w:sz="4" w:space="0" w:color="auto"/>
            </w:tcBorders>
            <w:shd w:val="clear" w:color="auto" w:fill="FFFFFF"/>
          </w:tcPr>
          <w:p w14:paraId="23E572B1" w14:textId="77777777" w:rsidR="00053CDE" w:rsidRDefault="00053CDE" w:rsidP="003E59B1">
            <w:pPr>
              <w:rPr>
                <w:rFonts w:cs="Arial"/>
              </w:rPr>
            </w:pPr>
            <w:r>
              <w:rPr>
                <w:rFonts w:cs="Arial"/>
              </w:rPr>
              <w:t>CATT</w:t>
            </w:r>
          </w:p>
        </w:tc>
        <w:tc>
          <w:tcPr>
            <w:tcW w:w="826" w:type="dxa"/>
            <w:tcBorders>
              <w:top w:val="single" w:sz="4" w:space="0" w:color="auto"/>
              <w:bottom w:val="single" w:sz="4" w:space="0" w:color="auto"/>
            </w:tcBorders>
            <w:shd w:val="clear" w:color="auto" w:fill="FFFFFF"/>
          </w:tcPr>
          <w:p w14:paraId="346DBEE7" w14:textId="77777777" w:rsidR="00053CDE" w:rsidRDefault="00053CDE" w:rsidP="003E59B1">
            <w:pPr>
              <w:rPr>
                <w:rFonts w:cs="Arial"/>
              </w:rPr>
            </w:pPr>
            <w:r>
              <w:rPr>
                <w:rFonts w:cs="Arial"/>
              </w:rPr>
              <w:t>CR 0096 24.548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C1F386" w14:textId="77777777" w:rsidR="00DB20EB" w:rsidRDefault="00DB20EB" w:rsidP="003E59B1">
            <w:pPr>
              <w:rPr>
                <w:rFonts w:cs="Arial"/>
                <w:color w:val="000000"/>
              </w:rPr>
            </w:pPr>
            <w:r>
              <w:rPr>
                <w:rFonts w:cs="Arial"/>
                <w:color w:val="000000"/>
              </w:rPr>
              <w:t>Agreed</w:t>
            </w:r>
          </w:p>
          <w:p w14:paraId="71416C25" w14:textId="2472FF89" w:rsidR="00053CDE" w:rsidRDefault="00053CDE" w:rsidP="003E59B1">
            <w:pPr>
              <w:rPr>
                <w:ins w:id="372" w:author="Behrouz" w:date="2025-11-20T16:33:00Z" w16du:dateUtc="2025-11-20T22:33:00Z"/>
                <w:rFonts w:cs="Arial"/>
                <w:color w:val="000000"/>
              </w:rPr>
            </w:pPr>
            <w:ins w:id="373" w:author="Behrouz" w:date="2025-11-20T16:33:00Z" w16du:dateUtc="2025-11-20T22:33:00Z">
              <w:r>
                <w:rPr>
                  <w:rFonts w:cs="Arial"/>
                  <w:color w:val="000000"/>
                </w:rPr>
                <w:t>Revision of C1-257764</w:t>
              </w:r>
            </w:ins>
          </w:p>
          <w:p w14:paraId="75DECB89" w14:textId="77777777" w:rsidR="00053CDE" w:rsidRDefault="00053CDE" w:rsidP="003E59B1">
            <w:pPr>
              <w:rPr>
                <w:ins w:id="374" w:author="Behrouz" w:date="2025-11-20T16:33:00Z" w16du:dateUtc="2025-11-20T22:33:00Z"/>
                <w:rFonts w:cs="Arial"/>
                <w:color w:val="000000"/>
              </w:rPr>
            </w:pPr>
            <w:ins w:id="375" w:author="Behrouz" w:date="2025-11-20T16:33:00Z" w16du:dateUtc="2025-11-20T22:33:00Z">
              <w:r>
                <w:rPr>
                  <w:rFonts w:cs="Arial"/>
                  <w:color w:val="000000"/>
                </w:rPr>
                <w:t>_________________________________________</w:t>
              </w:r>
            </w:ins>
          </w:p>
          <w:p w14:paraId="7F334FF6" w14:textId="77777777" w:rsidR="00053CDE" w:rsidRDefault="00053CDE" w:rsidP="003E59B1">
            <w:pPr>
              <w:rPr>
                <w:ins w:id="376" w:author="Behrouz" w:date="2025-11-19T08:10:00Z" w16du:dateUtc="2025-11-19T14:10:00Z"/>
                <w:rFonts w:cs="Arial"/>
                <w:color w:val="000000"/>
              </w:rPr>
            </w:pPr>
            <w:ins w:id="377" w:author="Behrouz" w:date="2025-11-19T08:10:00Z" w16du:dateUtc="2025-11-19T14:10:00Z">
              <w:r>
                <w:rPr>
                  <w:rFonts w:cs="Arial"/>
                  <w:color w:val="000000"/>
                </w:rPr>
                <w:t>Revision of C1-257291</w:t>
              </w:r>
            </w:ins>
          </w:p>
          <w:p w14:paraId="6E8F80AF" w14:textId="77777777" w:rsidR="00053CDE" w:rsidRDefault="00053CDE" w:rsidP="003E59B1">
            <w:pPr>
              <w:rPr>
                <w:rFonts w:cs="Arial"/>
                <w:color w:val="000000"/>
              </w:rPr>
            </w:pPr>
          </w:p>
        </w:tc>
      </w:tr>
      <w:tr w:rsidR="00053CDE" w:rsidRPr="00D95972" w14:paraId="2DC9754E" w14:textId="77777777" w:rsidTr="00DB20EB">
        <w:trPr>
          <w:gridAfter w:val="6"/>
          <w:wAfter w:w="16590" w:type="dxa"/>
        </w:trPr>
        <w:tc>
          <w:tcPr>
            <w:tcW w:w="916" w:type="dxa"/>
            <w:tcBorders>
              <w:top w:val="nil"/>
              <w:left w:val="thinThickThinSmallGap" w:sz="24" w:space="0" w:color="auto"/>
              <w:bottom w:val="nil"/>
            </w:tcBorders>
          </w:tcPr>
          <w:p w14:paraId="06EA08A3" w14:textId="77777777" w:rsidR="00053CDE" w:rsidRPr="00D95972" w:rsidRDefault="00053CDE" w:rsidP="003E59B1">
            <w:pPr>
              <w:rPr>
                <w:rFonts w:cs="Arial"/>
                <w:lang w:val="en-US"/>
              </w:rPr>
            </w:pPr>
          </w:p>
        </w:tc>
        <w:tc>
          <w:tcPr>
            <w:tcW w:w="1317" w:type="dxa"/>
            <w:gridSpan w:val="2"/>
            <w:tcBorders>
              <w:top w:val="nil"/>
              <w:bottom w:val="nil"/>
            </w:tcBorders>
          </w:tcPr>
          <w:p w14:paraId="5B59FD3A" w14:textId="1F01844B" w:rsidR="00053CDE" w:rsidRPr="00D95972" w:rsidRDefault="00053CDE" w:rsidP="003E59B1">
            <w:pPr>
              <w:rPr>
                <w:rFonts w:cs="Arial"/>
                <w:lang w:val="en-US"/>
              </w:rPr>
            </w:pPr>
          </w:p>
        </w:tc>
        <w:tc>
          <w:tcPr>
            <w:tcW w:w="1088" w:type="dxa"/>
            <w:tcBorders>
              <w:top w:val="single" w:sz="4" w:space="0" w:color="auto"/>
              <w:bottom w:val="single" w:sz="4" w:space="0" w:color="auto"/>
            </w:tcBorders>
            <w:shd w:val="clear" w:color="auto" w:fill="FFFFFF"/>
          </w:tcPr>
          <w:p w14:paraId="265473C3" w14:textId="341F735E" w:rsidR="00053CDE" w:rsidRDefault="00F37DF2" w:rsidP="003E59B1">
            <w:hyperlink r:id="rId314" w:history="1">
              <w:r>
                <w:rPr>
                  <w:rStyle w:val="Hyperlink"/>
                </w:rPr>
                <w:t>C1-257797</w:t>
              </w:r>
            </w:hyperlink>
          </w:p>
        </w:tc>
        <w:tc>
          <w:tcPr>
            <w:tcW w:w="4191" w:type="dxa"/>
            <w:gridSpan w:val="3"/>
            <w:tcBorders>
              <w:top w:val="single" w:sz="4" w:space="0" w:color="auto"/>
              <w:bottom w:val="single" w:sz="4" w:space="0" w:color="auto"/>
            </w:tcBorders>
            <w:shd w:val="clear" w:color="auto" w:fill="FFFFFF"/>
          </w:tcPr>
          <w:p w14:paraId="10E9C394" w14:textId="77777777" w:rsidR="00053CDE" w:rsidRDefault="00053CDE" w:rsidP="003E59B1">
            <w:pPr>
              <w:rPr>
                <w:rFonts w:cs="Arial"/>
              </w:rPr>
            </w:pPr>
            <w:r>
              <w:rPr>
                <w:rFonts w:cs="Arial"/>
              </w:rPr>
              <w:t>Coding for On-demand S&amp;F event reporting procedure</w:t>
            </w:r>
          </w:p>
        </w:tc>
        <w:tc>
          <w:tcPr>
            <w:tcW w:w="1767" w:type="dxa"/>
            <w:tcBorders>
              <w:top w:val="single" w:sz="4" w:space="0" w:color="auto"/>
              <w:bottom w:val="single" w:sz="4" w:space="0" w:color="auto"/>
            </w:tcBorders>
            <w:shd w:val="clear" w:color="auto" w:fill="FFFFFF"/>
          </w:tcPr>
          <w:p w14:paraId="7300C008" w14:textId="77777777" w:rsidR="00053CDE" w:rsidRDefault="00053CDE" w:rsidP="003E59B1">
            <w:pPr>
              <w:rPr>
                <w:rFonts w:cs="Arial"/>
              </w:rPr>
            </w:pPr>
            <w:r>
              <w:rPr>
                <w:rFonts w:cs="Arial"/>
              </w:rPr>
              <w:t>CATT</w:t>
            </w:r>
          </w:p>
        </w:tc>
        <w:tc>
          <w:tcPr>
            <w:tcW w:w="826" w:type="dxa"/>
            <w:tcBorders>
              <w:top w:val="single" w:sz="4" w:space="0" w:color="auto"/>
              <w:bottom w:val="single" w:sz="4" w:space="0" w:color="auto"/>
            </w:tcBorders>
            <w:shd w:val="clear" w:color="auto" w:fill="FFFFFF"/>
          </w:tcPr>
          <w:p w14:paraId="7ED3E6BE" w14:textId="77777777" w:rsidR="00053CDE" w:rsidRDefault="00053CDE" w:rsidP="003E59B1">
            <w:pPr>
              <w:rPr>
                <w:rFonts w:cs="Arial"/>
              </w:rPr>
            </w:pPr>
            <w:r>
              <w:rPr>
                <w:rFonts w:cs="Arial"/>
              </w:rPr>
              <w:t>CR 0097 24.548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04ED2B" w14:textId="77777777" w:rsidR="00DB20EB" w:rsidRDefault="00DB20EB" w:rsidP="003E59B1">
            <w:pPr>
              <w:rPr>
                <w:rFonts w:cs="Arial"/>
                <w:color w:val="000000"/>
              </w:rPr>
            </w:pPr>
            <w:r>
              <w:rPr>
                <w:rFonts w:cs="Arial"/>
                <w:color w:val="000000"/>
              </w:rPr>
              <w:t>Agreed</w:t>
            </w:r>
          </w:p>
          <w:p w14:paraId="22480056" w14:textId="38F2B48A" w:rsidR="00053CDE" w:rsidRDefault="00053CDE" w:rsidP="003E59B1">
            <w:pPr>
              <w:rPr>
                <w:ins w:id="378" w:author="Behrouz" w:date="2025-11-20T16:38:00Z" w16du:dateUtc="2025-11-20T22:38:00Z"/>
                <w:rFonts w:cs="Arial"/>
                <w:color w:val="000000"/>
              </w:rPr>
            </w:pPr>
            <w:ins w:id="379" w:author="Behrouz" w:date="2025-11-20T16:38:00Z" w16du:dateUtc="2025-11-20T22:38:00Z">
              <w:r>
                <w:rPr>
                  <w:rFonts w:cs="Arial"/>
                  <w:color w:val="000000"/>
                </w:rPr>
                <w:t>Revision of C1-257765</w:t>
              </w:r>
            </w:ins>
          </w:p>
          <w:p w14:paraId="3F4199B7" w14:textId="77777777" w:rsidR="00053CDE" w:rsidRDefault="00053CDE" w:rsidP="003E59B1">
            <w:pPr>
              <w:rPr>
                <w:ins w:id="380" w:author="Behrouz" w:date="2025-11-20T16:38:00Z" w16du:dateUtc="2025-11-20T22:38:00Z"/>
                <w:rFonts w:cs="Arial"/>
                <w:color w:val="000000"/>
              </w:rPr>
            </w:pPr>
            <w:ins w:id="381" w:author="Behrouz" w:date="2025-11-20T16:38:00Z" w16du:dateUtc="2025-11-20T22:38:00Z">
              <w:r>
                <w:rPr>
                  <w:rFonts w:cs="Arial"/>
                  <w:color w:val="000000"/>
                </w:rPr>
                <w:t>_________________________________________</w:t>
              </w:r>
            </w:ins>
          </w:p>
          <w:p w14:paraId="52B2DD57" w14:textId="77777777" w:rsidR="00053CDE" w:rsidRDefault="00053CDE" w:rsidP="003E59B1">
            <w:pPr>
              <w:rPr>
                <w:ins w:id="382" w:author="Behrouz" w:date="2025-11-19T08:27:00Z" w16du:dateUtc="2025-11-19T14:27:00Z"/>
                <w:rFonts w:cs="Arial"/>
                <w:color w:val="000000"/>
              </w:rPr>
            </w:pPr>
            <w:ins w:id="383" w:author="Behrouz" w:date="2025-11-19T08:27:00Z" w16du:dateUtc="2025-11-19T14:27:00Z">
              <w:r>
                <w:rPr>
                  <w:rFonts w:cs="Arial"/>
                  <w:color w:val="000000"/>
                </w:rPr>
                <w:t>Revision of C1-257292</w:t>
              </w:r>
            </w:ins>
          </w:p>
          <w:p w14:paraId="32E246F8" w14:textId="77777777" w:rsidR="00053CDE" w:rsidRDefault="00053CDE" w:rsidP="003E59B1">
            <w:pPr>
              <w:rPr>
                <w:rFonts w:cs="Arial"/>
                <w:color w:val="000000"/>
              </w:rPr>
            </w:pPr>
          </w:p>
        </w:tc>
      </w:tr>
      <w:tr w:rsidR="00053CDE" w:rsidRPr="00D95972" w14:paraId="4397E426" w14:textId="77777777" w:rsidTr="00F75108">
        <w:trPr>
          <w:gridAfter w:val="6"/>
          <w:wAfter w:w="16590" w:type="dxa"/>
        </w:trPr>
        <w:tc>
          <w:tcPr>
            <w:tcW w:w="916" w:type="dxa"/>
            <w:tcBorders>
              <w:top w:val="nil"/>
              <w:left w:val="thinThickThinSmallGap" w:sz="24" w:space="0" w:color="auto"/>
              <w:bottom w:val="nil"/>
            </w:tcBorders>
          </w:tcPr>
          <w:p w14:paraId="24A609AE" w14:textId="77777777" w:rsidR="00053CDE" w:rsidRPr="00D95972" w:rsidRDefault="00053CDE" w:rsidP="003E59B1">
            <w:pPr>
              <w:rPr>
                <w:rFonts w:cs="Arial"/>
                <w:lang w:val="en-US"/>
              </w:rPr>
            </w:pPr>
          </w:p>
        </w:tc>
        <w:tc>
          <w:tcPr>
            <w:tcW w:w="1317" w:type="dxa"/>
            <w:gridSpan w:val="2"/>
            <w:tcBorders>
              <w:top w:val="nil"/>
              <w:bottom w:val="nil"/>
            </w:tcBorders>
          </w:tcPr>
          <w:p w14:paraId="10CE119C" w14:textId="614D8294" w:rsidR="00053CDE" w:rsidRPr="00D95972" w:rsidRDefault="00053CDE" w:rsidP="003E59B1">
            <w:pPr>
              <w:rPr>
                <w:rFonts w:cs="Arial"/>
                <w:lang w:val="en-US"/>
              </w:rPr>
            </w:pPr>
          </w:p>
        </w:tc>
        <w:tc>
          <w:tcPr>
            <w:tcW w:w="1088" w:type="dxa"/>
            <w:tcBorders>
              <w:top w:val="single" w:sz="4" w:space="0" w:color="auto"/>
              <w:bottom w:val="single" w:sz="4" w:space="0" w:color="auto"/>
            </w:tcBorders>
            <w:shd w:val="clear" w:color="auto" w:fill="FFFFFF"/>
          </w:tcPr>
          <w:p w14:paraId="4C864664" w14:textId="7268DAB9" w:rsidR="00053CDE" w:rsidRDefault="00F37DF2" w:rsidP="003E59B1">
            <w:hyperlink r:id="rId315" w:history="1">
              <w:r>
                <w:rPr>
                  <w:rStyle w:val="Hyperlink"/>
                </w:rPr>
                <w:t>C1-257798</w:t>
              </w:r>
            </w:hyperlink>
          </w:p>
        </w:tc>
        <w:tc>
          <w:tcPr>
            <w:tcW w:w="4191" w:type="dxa"/>
            <w:gridSpan w:val="3"/>
            <w:tcBorders>
              <w:top w:val="single" w:sz="4" w:space="0" w:color="auto"/>
              <w:bottom w:val="single" w:sz="4" w:space="0" w:color="auto"/>
            </w:tcBorders>
            <w:shd w:val="clear" w:color="auto" w:fill="FFFFFF"/>
          </w:tcPr>
          <w:p w14:paraId="5647576C" w14:textId="18FBAF67" w:rsidR="00053CDE" w:rsidRDefault="00A212F8" w:rsidP="003E59B1">
            <w:pPr>
              <w:rPr>
                <w:rFonts w:cs="Arial"/>
              </w:rPr>
            </w:pPr>
            <w:r>
              <w:rPr>
                <w:rFonts w:hint="eastAsia"/>
                <w:lang w:val="en-US" w:eastAsia="zh-CN"/>
              </w:rPr>
              <w:t xml:space="preserve">Update the </w:t>
            </w:r>
            <w:r>
              <w:t>SEAL</w:t>
            </w:r>
            <w:r>
              <w:rPr>
                <w:rFonts w:hint="eastAsia"/>
                <w:lang w:val="en-US" w:eastAsia="zh-CN"/>
              </w:rPr>
              <w:t xml:space="preserve"> </w:t>
            </w:r>
            <w:r>
              <w:t>S&amp;F events Info document</w:t>
            </w:r>
          </w:p>
        </w:tc>
        <w:tc>
          <w:tcPr>
            <w:tcW w:w="1767" w:type="dxa"/>
            <w:tcBorders>
              <w:top w:val="single" w:sz="4" w:space="0" w:color="auto"/>
              <w:bottom w:val="single" w:sz="4" w:space="0" w:color="auto"/>
            </w:tcBorders>
            <w:shd w:val="clear" w:color="auto" w:fill="FFFFFF"/>
          </w:tcPr>
          <w:p w14:paraId="09F1B60F" w14:textId="77777777" w:rsidR="00053CDE" w:rsidRDefault="00053CDE" w:rsidP="003E59B1">
            <w:pPr>
              <w:rPr>
                <w:rFonts w:cs="Arial"/>
              </w:rPr>
            </w:pPr>
            <w:r>
              <w:rPr>
                <w:rFonts w:cs="Arial"/>
              </w:rPr>
              <w:t>CATT</w:t>
            </w:r>
          </w:p>
        </w:tc>
        <w:tc>
          <w:tcPr>
            <w:tcW w:w="826" w:type="dxa"/>
            <w:tcBorders>
              <w:top w:val="single" w:sz="4" w:space="0" w:color="auto"/>
              <w:bottom w:val="single" w:sz="4" w:space="0" w:color="auto"/>
            </w:tcBorders>
            <w:shd w:val="clear" w:color="auto" w:fill="FFFFFF"/>
          </w:tcPr>
          <w:p w14:paraId="18E21F8A" w14:textId="77777777" w:rsidR="00053CDE" w:rsidRDefault="00053CDE" w:rsidP="003E59B1">
            <w:pPr>
              <w:rPr>
                <w:rFonts w:cs="Arial"/>
              </w:rPr>
            </w:pPr>
            <w:r>
              <w:rPr>
                <w:rFonts w:cs="Arial"/>
              </w:rPr>
              <w:t>CR 0098 24.548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E0AC8D" w14:textId="58512BDB" w:rsidR="00053CDE" w:rsidRDefault="00053CDE" w:rsidP="003E59B1">
            <w:pPr>
              <w:rPr>
                <w:rFonts w:cs="Arial"/>
                <w:color w:val="000000"/>
              </w:rPr>
            </w:pPr>
            <w:r>
              <w:rPr>
                <w:rFonts w:cs="Arial"/>
                <w:color w:val="000000"/>
              </w:rPr>
              <w:t>Agreed</w:t>
            </w:r>
          </w:p>
          <w:p w14:paraId="48B69238" w14:textId="1AB7FA14" w:rsidR="00D73123" w:rsidRDefault="00D73123" w:rsidP="003E59B1">
            <w:pPr>
              <w:rPr>
                <w:rFonts w:cs="Arial"/>
                <w:color w:val="000000"/>
              </w:rPr>
            </w:pPr>
            <w:r>
              <w:rPr>
                <w:rFonts w:cs="Arial"/>
                <w:color w:val="000000"/>
              </w:rPr>
              <w:t>Title changed during meeting</w:t>
            </w:r>
          </w:p>
          <w:p w14:paraId="074878A4" w14:textId="3D0C5111" w:rsidR="00053CDE" w:rsidRDefault="00053CDE" w:rsidP="003E59B1">
            <w:pPr>
              <w:rPr>
                <w:rFonts w:cs="Arial"/>
                <w:color w:val="000000"/>
              </w:rPr>
            </w:pPr>
            <w:r>
              <w:rPr>
                <w:rFonts w:cs="Arial"/>
                <w:color w:val="000000"/>
              </w:rPr>
              <w:t>The only change is to NOT remove the EN and keep the change in 7.5.7</w:t>
            </w:r>
          </w:p>
          <w:p w14:paraId="0248CFC6" w14:textId="77777777" w:rsidR="00053CDE" w:rsidRDefault="00053CDE" w:rsidP="003E59B1">
            <w:pPr>
              <w:rPr>
                <w:ins w:id="384" w:author="Behrouz" w:date="2025-11-20T16:41:00Z" w16du:dateUtc="2025-11-20T22:41:00Z"/>
                <w:rFonts w:cs="Arial"/>
                <w:color w:val="000000"/>
              </w:rPr>
            </w:pPr>
            <w:ins w:id="385" w:author="Behrouz" w:date="2025-11-20T16:41:00Z" w16du:dateUtc="2025-11-20T22:41:00Z">
              <w:r>
                <w:rPr>
                  <w:rFonts w:cs="Arial"/>
                  <w:color w:val="000000"/>
                </w:rPr>
                <w:t>Revision of C1-257766</w:t>
              </w:r>
            </w:ins>
          </w:p>
          <w:p w14:paraId="3E578824" w14:textId="77777777" w:rsidR="00053CDE" w:rsidRDefault="00053CDE" w:rsidP="003E59B1">
            <w:pPr>
              <w:rPr>
                <w:ins w:id="386" w:author="Behrouz" w:date="2025-11-20T16:41:00Z" w16du:dateUtc="2025-11-20T22:41:00Z"/>
                <w:rFonts w:cs="Arial"/>
                <w:color w:val="000000"/>
              </w:rPr>
            </w:pPr>
            <w:ins w:id="387" w:author="Behrouz" w:date="2025-11-20T16:41:00Z" w16du:dateUtc="2025-11-20T22:41:00Z">
              <w:r>
                <w:rPr>
                  <w:rFonts w:cs="Arial"/>
                  <w:color w:val="000000"/>
                </w:rPr>
                <w:t>_________________________________________</w:t>
              </w:r>
            </w:ins>
          </w:p>
          <w:p w14:paraId="3F0EA32C" w14:textId="77777777" w:rsidR="00053CDE" w:rsidRDefault="00053CDE" w:rsidP="003E59B1">
            <w:pPr>
              <w:rPr>
                <w:ins w:id="388" w:author="Behrouz" w:date="2025-11-19T08:33:00Z" w16du:dateUtc="2025-11-19T14:33:00Z"/>
                <w:rFonts w:cs="Arial"/>
                <w:color w:val="000000"/>
              </w:rPr>
            </w:pPr>
            <w:ins w:id="389" w:author="Behrouz" w:date="2025-11-19T08:33:00Z" w16du:dateUtc="2025-11-19T14:33:00Z">
              <w:r>
                <w:rPr>
                  <w:rFonts w:cs="Arial"/>
                  <w:color w:val="000000"/>
                </w:rPr>
                <w:t>Revision of C1-257293</w:t>
              </w:r>
            </w:ins>
          </w:p>
          <w:p w14:paraId="2F96B483" w14:textId="77777777" w:rsidR="00053CDE" w:rsidRDefault="00053CDE" w:rsidP="003E59B1">
            <w:pPr>
              <w:rPr>
                <w:rFonts w:cs="Arial"/>
                <w:color w:val="000000"/>
              </w:rPr>
            </w:pPr>
          </w:p>
        </w:tc>
      </w:tr>
      <w:tr w:rsidR="000254E1" w:rsidRPr="00D95972" w14:paraId="53866362" w14:textId="77777777" w:rsidTr="00F75108">
        <w:trPr>
          <w:gridAfter w:val="6"/>
          <w:wAfter w:w="16590" w:type="dxa"/>
        </w:trPr>
        <w:tc>
          <w:tcPr>
            <w:tcW w:w="916" w:type="dxa"/>
            <w:tcBorders>
              <w:top w:val="nil"/>
              <w:left w:val="thinThickThinSmallGap" w:sz="24" w:space="0" w:color="auto"/>
              <w:bottom w:val="nil"/>
            </w:tcBorders>
          </w:tcPr>
          <w:p w14:paraId="4001B70F" w14:textId="77777777" w:rsidR="000254E1" w:rsidRPr="00D95972" w:rsidRDefault="000254E1" w:rsidP="006967E6">
            <w:pPr>
              <w:rPr>
                <w:rFonts w:cs="Arial"/>
                <w:lang w:val="en-US"/>
              </w:rPr>
            </w:pPr>
          </w:p>
        </w:tc>
        <w:tc>
          <w:tcPr>
            <w:tcW w:w="1317" w:type="dxa"/>
            <w:gridSpan w:val="2"/>
            <w:tcBorders>
              <w:top w:val="nil"/>
              <w:bottom w:val="nil"/>
            </w:tcBorders>
          </w:tcPr>
          <w:p w14:paraId="1CD881C9" w14:textId="77777777" w:rsidR="000254E1" w:rsidRPr="00D95972" w:rsidRDefault="000254E1" w:rsidP="006967E6">
            <w:pPr>
              <w:rPr>
                <w:rFonts w:cs="Arial"/>
                <w:lang w:val="en-US"/>
              </w:rPr>
            </w:pPr>
          </w:p>
        </w:tc>
        <w:tc>
          <w:tcPr>
            <w:tcW w:w="1088" w:type="dxa"/>
            <w:tcBorders>
              <w:top w:val="single" w:sz="4" w:space="0" w:color="auto"/>
              <w:bottom w:val="single" w:sz="4" w:space="0" w:color="auto"/>
            </w:tcBorders>
            <w:shd w:val="clear" w:color="auto" w:fill="FFFFFF"/>
          </w:tcPr>
          <w:p w14:paraId="38F7AC80" w14:textId="7FF6DA3E" w:rsidR="000254E1" w:rsidRDefault="0016442B" w:rsidP="006967E6">
            <w:hyperlink r:id="rId316" w:history="1">
              <w:r>
                <w:rPr>
                  <w:rStyle w:val="Hyperlink"/>
                </w:rPr>
                <w:t>C1-257630</w:t>
              </w:r>
            </w:hyperlink>
          </w:p>
        </w:tc>
        <w:tc>
          <w:tcPr>
            <w:tcW w:w="4191" w:type="dxa"/>
            <w:gridSpan w:val="3"/>
            <w:tcBorders>
              <w:top w:val="single" w:sz="4" w:space="0" w:color="auto"/>
              <w:bottom w:val="single" w:sz="4" w:space="0" w:color="auto"/>
            </w:tcBorders>
            <w:shd w:val="clear" w:color="auto" w:fill="FFFFFF"/>
          </w:tcPr>
          <w:p w14:paraId="10A171FC" w14:textId="77777777" w:rsidR="000254E1" w:rsidRDefault="000254E1" w:rsidP="006967E6">
            <w:pPr>
              <w:rPr>
                <w:rFonts w:cs="Arial"/>
              </w:rPr>
            </w:pPr>
            <w:r>
              <w:rPr>
                <w:rFonts w:cs="Arial"/>
              </w:rPr>
              <w:t xml:space="preserve">IANA registration template </w:t>
            </w:r>
          </w:p>
        </w:tc>
        <w:tc>
          <w:tcPr>
            <w:tcW w:w="1767" w:type="dxa"/>
            <w:tcBorders>
              <w:top w:val="single" w:sz="4" w:space="0" w:color="auto"/>
              <w:bottom w:val="single" w:sz="4" w:space="0" w:color="auto"/>
            </w:tcBorders>
            <w:shd w:val="clear" w:color="auto" w:fill="FFFFFF"/>
          </w:tcPr>
          <w:p w14:paraId="1C9E8EF7" w14:textId="77777777" w:rsidR="000254E1" w:rsidRDefault="000254E1" w:rsidP="006967E6">
            <w:pPr>
              <w:rPr>
                <w:rFonts w:cs="Arial"/>
              </w:rPr>
            </w:pPr>
            <w:r>
              <w:rPr>
                <w:rFonts w:cs="Arial"/>
              </w:rPr>
              <w:t xml:space="preserve">Huawei, </w:t>
            </w:r>
            <w:proofErr w:type="spellStart"/>
            <w:r>
              <w:rPr>
                <w:rFonts w:cs="Arial"/>
              </w:rPr>
              <w:t>HiSillicon</w:t>
            </w:r>
            <w:proofErr w:type="spellEnd"/>
          </w:p>
        </w:tc>
        <w:tc>
          <w:tcPr>
            <w:tcW w:w="826" w:type="dxa"/>
            <w:tcBorders>
              <w:top w:val="single" w:sz="4" w:space="0" w:color="auto"/>
              <w:bottom w:val="single" w:sz="4" w:space="0" w:color="auto"/>
            </w:tcBorders>
            <w:shd w:val="clear" w:color="auto" w:fill="FFFFFF"/>
          </w:tcPr>
          <w:p w14:paraId="09DF58F9" w14:textId="77777777" w:rsidR="000254E1" w:rsidRDefault="000254E1" w:rsidP="006967E6">
            <w:pPr>
              <w:rPr>
                <w:rFonts w:cs="Arial"/>
              </w:rPr>
            </w:pPr>
            <w:r>
              <w:rPr>
                <w:rFonts w:cs="Arial"/>
              </w:rPr>
              <w:t>CR</w:t>
            </w:r>
          </w:p>
          <w:p w14:paraId="5865079F" w14:textId="77777777" w:rsidR="000254E1" w:rsidRDefault="000254E1" w:rsidP="006967E6">
            <w:pPr>
              <w:rPr>
                <w:rFonts w:cs="Arial"/>
              </w:rPr>
            </w:pPr>
            <w:r>
              <w:rPr>
                <w:rFonts w:cs="Arial"/>
              </w:rPr>
              <w:t>0103</w:t>
            </w:r>
          </w:p>
          <w:p w14:paraId="36E23D52" w14:textId="77777777" w:rsidR="000254E1" w:rsidRDefault="000254E1" w:rsidP="006967E6">
            <w:pPr>
              <w:rPr>
                <w:rFonts w:cs="Arial"/>
              </w:rPr>
            </w:pPr>
            <w:r>
              <w:rPr>
                <w:rFonts w:cs="Arial"/>
              </w:rPr>
              <w:t>24.548</w:t>
            </w:r>
          </w:p>
          <w:p w14:paraId="20575579" w14:textId="77777777" w:rsidR="000254E1" w:rsidRDefault="000254E1" w:rsidP="006967E6">
            <w:pPr>
              <w:rPr>
                <w:rFonts w:cs="Arial"/>
              </w:rPr>
            </w:pPr>
            <w:r>
              <w:rPr>
                <w:rFonts w:cs="Arial"/>
              </w:rPr>
              <w:t>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BC8405" w14:textId="77777777" w:rsidR="000254E1" w:rsidRDefault="000254E1" w:rsidP="006967E6">
            <w:pPr>
              <w:rPr>
                <w:rFonts w:cs="Arial"/>
                <w:color w:val="000000"/>
              </w:rPr>
            </w:pPr>
            <w:r>
              <w:rPr>
                <w:rFonts w:cs="Arial"/>
                <w:color w:val="000000"/>
              </w:rPr>
              <w:t>Agreed</w:t>
            </w:r>
          </w:p>
          <w:p w14:paraId="0CDCAFAB" w14:textId="77777777" w:rsidR="000254E1" w:rsidRDefault="000254E1" w:rsidP="006967E6">
            <w:pPr>
              <w:rPr>
                <w:rFonts w:cs="Arial"/>
                <w:color w:val="000000"/>
              </w:rPr>
            </w:pPr>
            <w:r>
              <w:rPr>
                <w:rFonts w:cs="Arial"/>
                <w:color w:val="000000"/>
              </w:rPr>
              <w:t>The only change is to correct the name of the MIME type</w:t>
            </w:r>
          </w:p>
          <w:p w14:paraId="2FAAFA05" w14:textId="38CC3366" w:rsidR="000254E1" w:rsidRDefault="000254E1" w:rsidP="006967E6">
            <w:pPr>
              <w:rPr>
                <w:ins w:id="390" w:author="Lena Chaponniere 7" w:date="2025-11-21T09:48:00Z" w16du:dateUtc="2025-11-21T17:48:00Z"/>
                <w:rFonts w:cs="Arial"/>
                <w:color w:val="000000"/>
              </w:rPr>
            </w:pPr>
            <w:ins w:id="391" w:author="Lena Chaponniere 7" w:date="2025-11-21T09:48:00Z" w16du:dateUtc="2025-11-21T17:48:00Z">
              <w:r>
                <w:rPr>
                  <w:rFonts w:cs="Arial"/>
                  <w:color w:val="000000"/>
                </w:rPr>
                <w:t>Revision of C1-257801</w:t>
              </w:r>
            </w:ins>
          </w:p>
          <w:p w14:paraId="2A56F253" w14:textId="649B2A19" w:rsidR="000254E1" w:rsidRDefault="000254E1" w:rsidP="006967E6">
            <w:pPr>
              <w:rPr>
                <w:ins w:id="392" w:author="Lena Chaponniere 7" w:date="2025-11-21T09:48:00Z" w16du:dateUtc="2025-11-21T17:48:00Z"/>
                <w:rFonts w:cs="Arial"/>
                <w:color w:val="000000"/>
              </w:rPr>
            </w:pPr>
            <w:ins w:id="393" w:author="Lena Chaponniere 7" w:date="2025-11-21T09:48:00Z" w16du:dateUtc="2025-11-21T17:48:00Z">
              <w:r>
                <w:rPr>
                  <w:rFonts w:cs="Arial"/>
                  <w:color w:val="000000"/>
                </w:rPr>
                <w:t>_________________________________________</w:t>
              </w:r>
            </w:ins>
          </w:p>
          <w:p w14:paraId="5176BEE6" w14:textId="2943D534" w:rsidR="000254E1" w:rsidRDefault="000254E1" w:rsidP="006967E6">
            <w:pPr>
              <w:rPr>
                <w:rFonts w:cs="Arial"/>
                <w:color w:val="000000"/>
              </w:rPr>
            </w:pPr>
            <w:r>
              <w:rPr>
                <w:rFonts w:cs="Arial"/>
                <w:color w:val="000000"/>
              </w:rPr>
              <w:t xml:space="preserve">NEW </w:t>
            </w:r>
            <w:proofErr w:type="spellStart"/>
            <w:r>
              <w:rPr>
                <w:rFonts w:cs="Arial"/>
                <w:color w:val="000000"/>
              </w:rPr>
              <w:t>tdoc</w:t>
            </w:r>
            <w:proofErr w:type="spellEnd"/>
            <w:r>
              <w:rPr>
                <w:rFonts w:cs="Arial"/>
                <w:color w:val="000000"/>
              </w:rPr>
              <w:t xml:space="preserve"> created during meeting</w:t>
            </w:r>
            <w:r>
              <w:t xml:space="preserve"> </w:t>
            </w:r>
            <w:r w:rsidRPr="00053CDE">
              <w:rPr>
                <w:rFonts w:cs="Arial"/>
                <w:color w:val="000000"/>
              </w:rPr>
              <w:t xml:space="preserve">based on the request from Huawei </w:t>
            </w:r>
            <w:proofErr w:type="gramStart"/>
            <w:r w:rsidRPr="00053CDE">
              <w:rPr>
                <w:rFonts w:cs="Arial"/>
                <w:color w:val="000000"/>
              </w:rPr>
              <w:t>in order to</w:t>
            </w:r>
            <w:proofErr w:type="gramEnd"/>
            <w:r w:rsidRPr="00053CDE">
              <w:rPr>
                <w:rFonts w:cs="Arial"/>
                <w:color w:val="000000"/>
              </w:rPr>
              <w:t xml:space="preserve"> allow HTTP to work</w:t>
            </w:r>
          </w:p>
        </w:tc>
      </w:tr>
      <w:tr w:rsidR="00C4272E" w:rsidRPr="00D95972" w14:paraId="4B3FA333" w14:textId="77777777" w:rsidTr="004620B8">
        <w:trPr>
          <w:gridAfter w:val="6"/>
          <w:wAfter w:w="16590" w:type="dxa"/>
        </w:trPr>
        <w:tc>
          <w:tcPr>
            <w:tcW w:w="916" w:type="dxa"/>
            <w:tcBorders>
              <w:top w:val="nil"/>
              <w:left w:val="thinThickThinSmallGap" w:sz="24" w:space="0" w:color="auto"/>
              <w:bottom w:val="nil"/>
            </w:tcBorders>
          </w:tcPr>
          <w:p w14:paraId="4FDEF2B4" w14:textId="77777777" w:rsidR="00C4272E" w:rsidRPr="00D95972" w:rsidRDefault="00C4272E" w:rsidP="00C4272E">
            <w:pPr>
              <w:rPr>
                <w:rFonts w:cs="Arial"/>
                <w:lang w:val="en-US"/>
              </w:rPr>
            </w:pPr>
          </w:p>
        </w:tc>
        <w:tc>
          <w:tcPr>
            <w:tcW w:w="1317" w:type="dxa"/>
            <w:gridSpan w:val="2"/>
            <w:tcBorders>
              <w:top w:val="nil"/>
              <w:bottom w:val="nil"/>
            </w:tcBorders>
          </w:tcPr>
          <w:p w14:paraId="3711D49C"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421629C2"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674CBD15" w14:textId="77777777" w:rsidR="00C4272E" w:rsidRDefault="00C4272E" w:rsidP="00C4272E">
            <w:pPr>
              <w:rPr>
                <w:rFonts w:cs="Arial"/>
              </w:rPr>
            </w:pPr>
          </w:p>
        </w:tc>
        <w:tc>
          <w:tcPr>
            <w:tcW w:w="1767" w:type="dxa"/>
            <w:tcBorders>
              <w:top w:val="single" w:sz="4" w:space="0" w:color="auto"/>
              <w:bottom w:val="single" w:sz="4" w:space="0" w:color="auto"/>
            </w:tcBorders>
            <w:shd w:val="clear" w:color="auto" w:fill="FFFFFF"/>
          </w:tcPr>
          <w:p w14:paraId="05FEC505"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19D903FF" w14:textId="6C4D0C71"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7B0370" w14:textId="77777777" w:rsidR="00C4272E" w:rsidRDefault="00C4272E" w:rsidP="00C4272E">
            <w:pPr>
              <w:rPr>
                <w:rFonts w:cs="Arial"/>
                <w:color w:val="000000"/>
              </w:rPr>
            </w:pPr>
          </w:p>
        </w:tc>
      </w:tr>
      <w:tr w:rsidR="000254E1" w:rsidRPr="00D95972" w14:paraId="6FCD67C2" w14:textId="77777777" w:rsidTr="004620B8">
        <w:trPr>
          <w:gridAfter w:val="6"/>
          <w:wAfter w:w="16590" w:type="dxa"/>
        </w:trPr>
        <w:tc>
          <w:tcPr>
            <w:tcW w:w="916" w:type="dxa"/>
            <w:tcBorders>
              <w:top w:val="nil"/>
              <w:left w:val="thinThickThinSmallGap" w:sz="24" w:space="0" w:color="auto"/>
              <w:bottom w:val="nil"/>
            </w:tcBorders>
          </w:tcPr>
          <w:p w14:paraId="1903CE86" w14:textId="77777777" w:rsidR="000254E1" w:rsidRPr="00D95972" w:rsidRDefault="000254E1" w:rsidP="00C4272E">
            <w:pPr>
              <w:rPr>
                <w:rFonts w:cs="Arial"/>
                <w:lang w:val="en-US"/>
              </w:rPr>
            </w:pPr>
          </w:p>
        </w:tc>
        <w:tc>
          <w:tcPr>
            <w:tcW w:w="1317" w:type="dxa"/>
            <w:gridSpan w:val="2"/>
            <w:tcBorders>
              <w:top w:val="nil"/>
              <w:bottom w:val="nil"/>
            </w:tcBorders>
          </w:tcPr>
          <w:p w14:paraId="4216A486" w14:textId="77777777" w:rsidR="000254E1" w:rsidRPr="00D95972" w:rsidRDefault="000254E1" w:rsidP="00C4272E">
            <w:pPr>
              <w:rPr>
                <w:rFonts w:cs="Arial"/>
                <w:lang w:val="en-US"/>
              </w:rPr>
            </w:pPr>
          </w:p>
        </w:tc>
        <w:tc>
          <w:tcPr>
            <w:tcW w:w="1088" w:type="dxa"/>
            <w:tcBorders>
              <w:top w:val="single" w:sz="4" w:space="0" w:color="auto"/>
              <w:bottom w:val="single" w:sz="4" w:space="0" w:color="auto"/>
            </w:tcBorders>
            <w:shd w:val="clear" w:color="auto" w:fill="FFFFFF"/>
          </w:tcPr>
          <w:p w14:paraId="79B28B35" w14:textId="361277C3" w:rsidR="000254E1" w:rsidRDefault="000254E1" w:rsidP="00C4272E">
            <w:r>
              <w:t>C1-257631</w:t>
            </w:r>
          </w:p>
        </w:tc>
        <w:tc>
          <w:tcPr>
            <w:tcW w:w="4191" w:type="dxa"/>
            <w:gridSpan w:val="3"/>
            <w:tcBorders>
              <w:top w:val="single" w:sz="4" w:space="0" w:color="auto"/>
              <w:bottom w:val="single" w:sz="4" w:space="0" w:color="auto"/>
            </w:tcBorders>
            <w:shd w:val="clear" w:color="auto" w:fill="FFFFFF"/>
          </w:tcPr>
          <w:p w14:paraId="51936AFC" w14:textId="143A0322" w:rsidR="000254E1" w:rsidRDefault="000254E1" w:rsidP="00C4272E">
            <w:pPr>
              <w:rPr>
                <w:rFonts w:cs="Arial"/>
              </w:rPr>
            </w:pPr>
            <w:r>
              <w:rPr>
                <w:rFonts w:cs="Arial"/>
              </w:rPr>
              <w:t>IANA registration template</w:t>
            </w:r>
          </w:p>
        </w:tc>
        <w:tc>
          <w:tcPr>
            <w:tcW w:w="1767" w:type="dxa"/>
            <w:tcBorders>
              <w:top w:val="single" w:sz="4" w:space="0" w:color="auto"/>
              <w:bottom w:val="single" w:sz="4" w:space="0" w:color="auto"/>
            </w:tcBorders>
            <w:shd w:val="clear" w:color="auto" w:fill="FFFFFF"/>
          </w:tcPr>
          <w:p w14:paraId="1F7C33C5" w14:textId="5C174942" w:rsidR="000254E1" w:rsidRDefault="000254E1" w:rsidP="00C4272E">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32A947E6" w14:textId="475BCD37" w:rsidR="000254E1" w:rsidRDefault="000254E1" w:rsidP="00C4272E">
            <w:pPr>
              <w:rPr>
                <w:rFonts w:cs="Arial"/>
              </w:rPr>
            </w:pPr>
            <w:r>
              <w:rPr>
                <w:rFonts w:cs="Arial"/>
              </w:rPr>
              <w:t>CR 0067 24.546</w:t>
            </w:r>
          </w:p>
          <w:p w14:paraId="7ADAC775" w14:textId="15069167" w:rsidR="000254E1" w:rsidRDefault="000254E1" w:rsidP="00C4272E">
            <w:pPr>
              <w:rPr>
                <w:rFonts w:cs="Arial"/>
              </w:rPr>
            </w:pPr>
            <w:r>
              <w:rPr>
                <w:rFonts w:cs="Arial"/>
              </w:rPr>
              <w:t>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9F6784" w14:textId="77777777" w:rsidR="004620B8" w:rsidRDefault="004620B8" w:rsidP="00C4272E">
            <w:pPr>
              <w:rPr>
                <w:rFonts w:cs="Arial"/>
                <w:color w:val="000000"/>
              </w:rPr>
            </w:pPr>
            <w:r>
              <w:rPr>
                <w:rFonts w:cs="Arial"/>
                <w:color w:val="000000"/>
              </w:rPr>
              <w:t>Agreed</w:t>
            </w:r>
          </w:p>
          <w:p w14:paraId="3622CADE" w14:textId="3CFDCC9D" w:rsidR="000254E1" w:rsidRDefault="000254E1" w:rsidP="00C4272E">
            <w:pPr>
              <w:rPr>
                <w:rFonts w:cs="Arial"/>
                <w:color w:val="000000"/>
              </w:rPr>
            </w:pPr>
            <w:r>
              <w:rPr>
                <w:rFonts w:cs="Arial"/>
                <w:color w:val="000000"/>
              </w:rPr>
              <w:t xml:space="preserve">NEW </w:t>
            </w:r>
            <w:proofErr w:type="spellStart"/>
            <w:r>
              <w:rPr>
                <w:rFonts w:cs="Arial"/>
                <w:color w:val="000000"/>
              </w:rPr>
              <w:t>tdoc</w:t>
            </w:r>
            <w:proofErr w:type="spellEnd"/>
            <w:r>
              <w:rPr>
                <w:rFonts w:cs="Arial"/>
                <w:color w:val="000000"/>
              </w:rPr>
              <w:t xml:space="preserve"> created during meeting</w:t>
            </w:r>
          </w:p>
        </w:tc>
      </w:tr>
      <w:tr w:rsidR="00C4272E" w:rsidRPr="00D95972" w14:paraId="05C02ADB" w14:textId="77777777" w:rsidTr="00053CDE">
        <w:trPr>
          <w:gridAfter w:val="6"/>
          <w:wAfter w:w="16590" w:type="dxa"/>
        </w:trPr>
        <w:tc>
          <w:tcPr>
            <w:tcW w:w="916" w:type="dxa"/>
            <w:tcBorders>
              <w:top w:val="nil"/>
              <w:left w:val="thinThickThinSmallGap" w:sz="24" w:space="0" w:color="auto"/>
              <w:bottom w:val="single" w:sz="4" w:space="0" w:color="auto"/>
            </w:tcBorders>
          </w:tcPr>
          <w:p w14:paraId="6364A841"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27979F74"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7ECCF6CF" w14:textId="77777777" w:rsidR="00C4272E" w:rsidRPr="00D95972" w:rsidRDefault="00C4272E" w:rsidP="00C4272E">
            <w:pPr>
              <w:rPr>
                <w:rFonts w:cs="Arial"/>
                <w:lang w:val="en-US"/>
              </w:rPr>
            </w:pPr>
          </w:p>
        </w:tc>
        <w:tc>
          <w:tcPr>
            <w:tcW w:w="4191" w:type="dxa"/>
            <w:gridSpan w:val="3"/>
            <w:tcBorders>
              <w:top w:val="single" w:sz="4" w:space="0" w:color="auto"/>
              <w:bottom w:val="single" w:sz="4" w:space="0" w:color="auto"/>
            </w:tcBorders>
            <w:shd w:val="clear" w:color="auto" w:fill="FFFFFF"/>
          </w:tcPr>
          <w:p w14:paraId="182562F4" w14:textId="77777777" w:rsidR="00C4272E" w:rsidRPr="00D95972" w:rsidRDefault="00C4272E" w:rsidP="00C4272E">
            <w:pPr>
              <w:rPr>
                <w:rFonts w:cs="Arial"/>
                <w:lang w:val="en-US"/>
              </w:rPr>
            </w:pPr>
          </w:p>
        </w:tc>
        <w:tc>
          <w:tcPr>
            <w:tcW w:w="1767" w:type="dxa"/>
            <w:tcBorders>
              <w:top w:val="single" w:sz="4" w:space="0" w:color="auto"/>
              <w:bottom w:val="single" w:sz="4" w:space="0" w:color="auto"/>
            </w:tcBorders>
            <w:shd w:val="clear" w:color="auto" w:fill="FFFFFF"/>
          </w:tcPr>
          <w:p w14:paraId="6D51F8F0" w14:textId="77777777" w:rsidR="00C4272E" w:rsidRPr="00D95972" w:rsidRDefault="00C4272E" w:rsidP="00C4272E">
            <w:pPr>
              <w:rPr>
                <w:rFonts w:cs="Arial"/>
                <w:lang w:val="en-US"/>
              </w:rPr>
            </w:pPr>
          </w:p>
        </w:tc>
        <w:tc>
          <w:tcPr>
            <w:tcW w:w="826" w:type="dxa"/>
            <w:tcBorders>
              <w:top w:val="single" w:sz="4" w:space="0" w:color="auto"/>
              <w:bottom w:val="single" w:sz="4" w:space="0" w:color="auto"/>
            </w:tcBorders>
            <w:shd w:val="clear" w:color="auto" w:fill="FFFFFF"/>
          </w:tcPr>
          <w:p w14:paraId="7CC80845" w14:textId="77777777" w:rsidR="00C4272E" w:rsidRPr="00D95972" w:rsidRDefault="00C4272E" w:rsidP="00C427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22D4A" w14:textId="77777777" w:rsidR="00C4272E" w:rsidRPr="00D95972" w:rsidRDefault="00C4272E" w:rsidP="00C4272E">
            <w:pPr>
              <w:rPr>
                <w:rFonts w:eastAsia="Batang" w:cs="Arial"/>
                <w:lang w:val="en-US" w:eastAsia="ko-KR"/>
              </w:rPr>
            </w:pPr>
          </w:p>
        </w:tc>
      </w:tr>
      <w:tr w:rsidR="00C4272E" w:rsidRPr="00D95972" w14:paraId="798C18B7"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3838C529" w14:textId="77777777" w:rsidR="00C4272E" w:rsidRPr="00941432" w:rsidRDefault="00C4272E" w:rsidP="00C4272E">
            <w:pPr>
              <w:pStyle w:val="ListParagraph"/>
              <w:numPr>
                <w:ilvl w:val="1"/>
                <w:numId w:val="49"/>
              </w:numPr>
              <w:rPr>
                <w:rFonts w:cs="Arial"/>
              </w:rPr>
            </w:pPr>
          </w:p>
        </w:tc>
        <w:tc>
          <w:tcPr>
            <w:tcW w:w="1317" w:type="dxa"/>
            <w:gridSpan w:val="2"/>
            <w:tcBorders>
              <w:top w:val="single" w:sz="4" w:space="0" w:color="auto"/>
              <w:bottom w:val="single" w:sz="4" w:space="0" w:color="auto"/>
            </w:tcBorders>
          </w:tcPr>
          <w:p w14:paraId="74F0992C" w14:textId="36593D4E" w:rsidR="00C4272E" w:rsidRPr="00D95972" w:rsidRDefault="00C4272E" w:rsidP="00C4272E">
            <w:pPr>
              <w:rPr>
                <w:rFonts w:cs="Arial"/>
                <w:color w:val="000000"/>
              </w:rPr>
            </w:pPr>
            <w:r w:rsidRPr="00131CEB">
              <w:rPr>
                <w:rFonts w:cs="Arial"/>
                <w:color w:val="000000"/>
              </w:rPr>
              <w:t>XRM_Ph2_App</w:t>
            </w:r>
          </w:p>
        </w:tc>
        <w:tc>
          <w:tcPr>
            <w:tcW w:w="1088" w:type="dxa"/>
            <w:tcBorders>
              <w:top w:val="single" w:sz="4" w:space="0" w:color="auto"/>
              <w:bottom w:val="single" w:sz="4" w:space="0" w:color="auto"/>
            </w:tcBorders>
          </w:tcPr>
          <w:p w14:paraId="4D3120AC" w14:textId="77777777" w:rsidR="00C4272E" w:rsidRPr="00D95972" w:rsidRDefault="00C4272E" w:rsidP="00C4272E">
            <w:pPr>
              <w:rPr>
                <w:rFonts w:cs="Arial"/>
                <w:color w:val="FF0000"/>
              </w:rPr>
            </w:pPr>
          </w:p>
        </w:tc>
        <w:tc>
          <w:tcPr>
            <w:tcW w:w="4191" w:type="dxa"/>
            <w:gridSpan w:val="3"/>
            <w:tcBorders>
              <w:top w:val="single" w:sz="4" w:space="0" w:color="auto"/>
              <w:bottom w:val="single" w:sz="4" w:space="0" w:color="auto"/>
            </w:tcBorders>
          </w:tcPr>
          <w:p w14:paraId="70BF51B4" w14:textId="73F9F09B" w:rsidR="00C4272E" w:rsidRPr="00D95972" w:rsidRDefault="00C4272E" w:rsidP="00C4272E">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76AE63D1" w14:textId="77777777" w:rsidR="00C4272E" w:rsidRPr="00D95972" w:rsidRDefault="00C4272E" w:rsidP="00C4272E">
            <w:pPr>
              <w:rPr>
                <w:rFonts w:cs="Arial"/>
                <w:color w:val="000000"/>
              </w:rPr>
            </w:pPr>
          </w:p>
        </w:tc>
        <w:tc>
          <w:tcPr>
            <w:tcW w:w="826" w:type="dxa"/>
            <w:tcBorders>
              <w:top w:val="single" w:sz="4" w:space="0" w:color="auto"/>
              <w:bottom w:val="single" w:sz="4" w:space="0" w:color="auto"/>
            </w:tcBorders>
          </w:tcPr>
          <w:p w14:paraId="1B384BD4" w14:textId="77777777" w:rsidR="00C4272E" w:rsidRPr="00D95972"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tcPr>
          <w:p w14:paraId="59C1C414" w14:textId="3E5902C5" w:rsidR="00C4272E" w:rsidRPr="00D95972" w:rsidRDefault="00C4272E" w:rsidP="00C4272E">
            <w:pPr>
              <w:rPr>
                <w:rFonts w:eastAsia="Batang" w:cs="Arial"/>
                <w:color w:val="000000"/>
                <w:lang w:eastAsia="ko-KR"/>
              </w:rPr>
            </w:pPr>
            <w:r w:rsidRPr="00131CEB">
              <w:rPr>
                <w:rFonts w:cs="Arial"/>
                <w:color w:val="000000"/>
              </w:rPr>
              <w:t>CT aspects of Application enablement for XRM Services Phase 2</w:t>
            </w:r>
          </w:p>
        </w:tc>
      </w:tr>
      <w:tr w:rsidR="00C4272E" w:rsidRPr="00D95972" w14:paraId="6EFAF9EA" w14:textId="77777777" w:rsidTr="00053CDE">
        <w:trPr>
          <w:gridAfter w:val="6"/>
          <w:wAfter w:w="16590" w:type="dxa"/>
        </w:trPr>
        <w:tc>
          <w:tcPr>
            <w:tcW w:w="916" w:type="dxa"/>
            <w:tcBorders>
              <w:top w:val="nil"/>
              <w:left w:val="thinThickThinSmallGap" w:sz="24" w:space="0" w:color="auto"/>
              <w:bottom w:val="single" w:sz="4" w:space="0" w:color="auto"/>
            </w:tcBorders>
          </w:tcPr>
          <w:p w14:paraId="0AE35B5E"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4F34E104"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3AA93550" w14:textId="77777777" w:rsidR="00C4272E" w:rsidRPr="00D95972" w:rsidRDefault="00C4272E" w:rsidP="00C4272E">
            <w:pPr>
              <w:rPr>
                <w:rFonts w:cs="Arial"/>
                <w:lang w:val="en-US"/>
              </w:rPr>
            </w:pPr>
            <w:hyperlink r:id="rId317" w:history="1">
              <w:r>
                <w:rPr>
                  <w:rStyle w:val="Hyperlink"/>
                </w:rPr>
                <w:t>C1-256165</w:t>
              </w:r>
            </w:hyperlink>
          </w:p>
        </w:tc>
        <w:tc>
          <w:tcPr>
            <w:tcW w:w="4191" w:type="dxa"/>
            <w:gridSpan w:val="3"/>
            <w:tcBorders>
              <w:top w:val="single" w:sz="4" w:space="0" w:color="auto"/>
              <w:bottom w:val="single" w:sz="4" w:space="0" w:color="auto"/>
            </w:tcBorders>
            <w:shd w:val="clear" w:color="auto" w:fill="00B050"/>
          </w:tcPr>
          <w:p w14:paraId="086F1642" w14:textId="77777777" w:rsidR="00C4272E" w:rsidRPr="00D95972" w:rsidRDefault="00C4272E" w:rsidP="00C4272E">
            <w:pPr>
              <w:rPr>
                <w:rFonts w:cs="Arial"/>
                <w:lang w:val="en-US"/>
              </w:rPr>
            </w:pPr>
            <w:r>
              <w:rPr>
                <w:rFonts w:cs="Arial"/>
                <w:lang w:val="en-US"/>
              </w:rPr>
              <w:t>Resolution of Editor's note to align with stage 2 on changing XR to multi-modal.</w:t>
            </w:r>
          </w:p>
        </w:tc>
        <w:tc>
          <w:tcPr>
            <w:tcW w:w="1767" w:type="dxa"/>
            <w:tcBorders>
              <w:top w:val="single" w:sz="4" w:space="0" w:color="auto"/>
              <w:bottom w:val="single" w:sz="4" w:space="0" w:color="auto"/>
            </w:tcBorders>
            <w:shd w:val="clear" w:color="auto" w:fill="00B050"/>
          </w:tcPr>
          <w:p w14:paraId="28B58D70" w14:textId="77777777" w:rsidR="00C4272E" w:rsidRPr="00D95972" w:rsidRDefault="00C4272E" w:rsidP="00C4272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57FFC2A6" w14:textId="77777777" w:rsidR="00C4272E" w:rsidRPr="00D95972" w:rsidRDefault="00C4272E" w:rsidP="00C4272E">
            <w:pPr>
              <w:rPr>
                <w:rFonts w:cs="Arial"/>
                <w:lang w:val="en-US"/>
              </w:rPr>
            </w:pPr>
            <w:r>
              <w:rPr>
                <w:rFonts w:cs="Arial"/>
                <w:lang w:val="en-US"/>
              </w:rPr>
              <w:t>CR 0107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9DB46A8" w14:textId="77777777" w:rsidR="00C4272E" w:rsidRDefault="00C4272E" w:rsidP="00C4272E">
            <w:pPr>
              <w:rPr>
                <w:rFonts w:eastAsia="Batang" w:cs="Arial"/>
                <w:lang w:val="en-US" w:eastAsia="ko-KR"/>
              </w:rPr>
            </w:pPr>
            <w:r>
              <w:rPr>
                <w:rFonts w:eastAsia="Batang" w:cs="Arial"/>
                <w:lang w:val="en-US" w:eastAsia="ko-KR"/>
              </w:rPr>
              <w:t>Agreed</w:t>
            </w:r>
          </w:p>
          <w:p w14:paraId="3C32412C" w14:textId="77777777" w:rsidR="00C4272E" w:rsidRPr="00D95972" w:rsidRDefault="00C4272E" w:rsidP="00C4272E">
            <w:pPr>
              <w:rPr>
                <w:rFonts w:eastAsia="Batang" w:cs="Arial"/>
                <w:lang w:val="en-US" w:eastAsia="ko-KR"/>
              </w:rPr>
            </w:pPr>
          </w:p>
        </w:tc>
      </w:tr>
      <w:tr w:rsidR="00C4272E" w:rsidRPr="00D95972" w14:paraId="6256ADFC" w14:textId="77777777" w:rsidTr="00053CDE">
        <w:trPr>
          <w:gridAfter w:val="6"/>
          <w:wAfter w:w="16590" w:type="dxa"/>
        </w:trPr>
        <w:tc>
          <w:tcPr>
            <w:tcW w:w="916" w:type="dxa"/>
            <w:tcBorders>
              <w:top w:val="nil"/>
              <w:left w:val="thinThickThinSmallGap" w:sz="24" w:space="0" w:color="auto"/>
              <w:bottom w:val="single" w:sz="4" w:space="0" w:color="auto"/>
            </w:tcBorders>
          </w:tcPr>
          <w:p w14:paraId="2D528A68"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5294901F"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2869D506" w14:textId="77777777" w:rsidR="00C4272E" w:rsidRPr="00D95972" w:rsidRDefault="00C4272E" w:rsidP="00C4272E">
            <w:pPr>
              <w:rPr>
                <w:rFonts w:cs="Arial"/>
                <w:lang w:val="en-US"/>
              </w:rPr>
            </w:pPr>
            <w:hyperlink r:id="rId318" w:history="1">
              <w:r>
                <w:rPr>
                  <w:rStyle w:val="Hyperlink"/>
                </w:rPr>
                <w:t>C1-256387</w:t>
              </w:r>
            </w:hyperlink>
          </w:p>
        </w:tc>
        <w:tc>
          <w:tcPr>
            <w:tcW w:w="4191" w:type="dxa"/>
            <w:gridSpan w:val="3"/>
            <w:tcBorders>
              <w:top w:val="single" w:sz="4" w:space="0" w:color="auto"/>
              <w:bottom w:val="single" w:sz="4" w:space="0" w:color="auto"/>
            </w:tcBorders>
            <w:shd w:val="clear" w:color="auto" w:fill="00B050"/>
          </w:tcPr>
          <w:p w14:paraId="7F1DFFE6" w14:textId="77777777" w:rsidR="00C4272E" w:rsidRPr="00D95972" w:rsidRDefault="00C4272E" w:rsidP="00C4272E">
            <w:pPr>
              <w:rPr>
                <w:rFonts w:cs="Arial"/>
                <w:lang w:val="en-US"/>
              </w:rPr>
            </w:pPr>
            <w:r>
              <w:rPr>
                <w:rFonts w:cs="Arial"/>
                <w:lang w:val="en-US"/>
              </w:rPr>
              <w:t>Resolution of editor's notes under clause 7.2.24.2</w:t>
            </w:r>
          </w:p>
        </w:tc>
        <w:tc>
          <w:tcPr>
            <w:tcW w:w="1767" w:type="dxa"/>
            <w:tcBorders>
              <w:top w:val="single" w:sz="4" w:space="0" w:color="auto"/>
              <w:bottom w:val="single" w:sz="4" w:space="0" w:color="auto"/>
            </w:tcBorders>
            <w:shd w:val="clear" w:color="auto" w:fill="00B050"/>
          </w:tcPr>
          <w:p w14:paraId="3CEF07A7" w14:textId="77777777" w:rsidR="00C4272E" w:rsidRPr="00D95972" w:rsidRDefault="00C4272E" w:rsidP="00C4272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39055721" w14:textId="77777777" w:rsidR="00C4272E" w:rsidRPr="00D95972" w:rsidRDefault="00C4272E" w:rsidP="00C4272E">
            <w:pPr>
              <w:rPr>
                <w:rFonts w:cs="Arial"/>
                <w:lang w:val="en-US"/>
              </w:rPr>
            </w:pPr>
            <w:r>
              <w:rPr>
                <w:rFonts w:cs="Arial"/>
                <w:lang w:val="en-US"/>
              </w:rPr>
              <w:t>CR 0111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CEC4F14" w14:textId="77777777" w:rsidR="00C4272E" w:rsidRDefault="00C4272E" w:rsidP="00C4272E">
            <w:pPr>
              <w:rPr>
                <w:rFonts w:eastAsia="Batang" w:cs="Arial"/>
                <w:lang w:val="en-US" w:eastAsia="ko-KR"/>
              </w:rPr>
            </w:pPr>
            <w:r>
              <w:rPr>
                <w:rFonts w:eastAsia="Batang" w:cs="Arial"/>
                <w:lang w:val="en-US" w:eastAsia="ko-KR"/>
              </w:rPr>
              <w:t>Agreed</w:t>
            </w:r>
          </w:p>
          <w:p w14:paraId="30A26DAF" w14:textId="77777777" w:rsidR="00C4272E" w:rsidRPr="00D95972" w:rsidRDefault="00C4272E" w:rsidP="00C4272E">
            <w:pPr>
              <w:rPr>
                <w:rFonts w:eastAsia="Batang" w:cs="Arial"/>
                <w:lang w:val="en-US" w:eastAsia="ko-KR"/>
              </w:rPr>
            </w:pPr>
          </w:p>
        </w:tc>
      </w:tr>
      <w:tr w:rsidR="00C4272E" w:rsidRPr="00D95972" w14:paraId="53FEF8F1" w14:textId="77777777" w:rsidTr="00053CDE">
        <w:trPr>
          <w:gridAfter w:val="6"/>
          <w:wAfter w:w="16590" w:type="dxa"/>
        </w:trPr>
        <w:tc>
          <w:tcPr>
            <w:tcW w:w="916" w:type="dxa"/>
            <w:tcBorders>
              <w:top w:val="nil"/>
              <w:left w:val="thinThickThinSmallGap" w:sz="24" w:space="0" w:color="auto"/>
              <w:bottom w:val="single" w:sz="4" w:space="0" w:color="auto"/>
            </w:tcBorders>
          </w:tcPr>
          <w:p w14:paraId="325D8D77"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4A08DDCE" w14:textId="451AE789"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5131FDEE" w14:textId="77777777" w:rsidR="00C4272E" w:rsidRPr="00D95972" w:rsidRDefault="00C4272E" w:rsidP="00C4272E">
            <w:pPr>
              <w:rPr>
                <w:rFonts w:cs="Arial"/>
                <w:lang w:val="en-US"/>
              </w:rPr>
            </w:pPr>
            <w:r w:rsidRPr="00890CF8">
              <w:t>C1-256797</w:t>
            </w:r>
          </w:p>
        </w:tc>
        <w:tc>
          <w:tcPr>
            <w:tcW w:w="4191" w:type="dxa"/>
            <w:gridSpan w:val="3"/>
            <w:tcBorders>
              <w:top w:val="single" w:sz="4" w:space="0" w:color="auto"/>
              <w:bottom w:val="single" w:sz="4" w:space="0" w:color="auto"/>
            </w:tcBorders>
            <w:shd w:val="clear" w:color="auto" w:fill="00B050"/>
          </w:tcPr>
          <w:p w14:paraId="05E761FD" w14:textId="77777777" w:rsidR="00C4272E" w:rsidRPr="00D95972" w:rsidRDefault="00C4272E" w:rsidP="00C4272E">
            <w:pPr>
              <w:rPr>
                <w:rFonts w:cs="Arial"/>
                <w:lang w:val="en-US"/>
              </w:rPr>
            </w:pPr>
            <w:r>
              <w:rPr>
                <w:rFonts w:cs="Arial"/>
                <w:lang w:val="en-US"/>
              </w:rPr>
              <w:t>Corrections to SEALDD enabled multi-modal data transmission establishment procedure and related parameters</w:t>
            </w:r>
          </w:p>
        </w:tc>
        <w:tc>
          <w:tcPr>
            <w:tcW w:w="1767" w:type="dxa"/>
            <w:tcBorders>
              <w:top w:val="single" w:sz="4" w:space="0" w:color="auto"/>
              <w:bottom w:val="single" w:sz="4" w:space="0" w:color="auto"/>
            </w:tcBorders>
            <w:shd w:val="clear" w:color="auto" w:fill="00B050"/>
          </w:tcPr>
          <w:p w14:paraId="18A6E82D" w14:textId="77777777" w:rsidR="00C4272E" w:rsidRPr="00D95972" w:rsidRDefault="00C4272E" w:rsidP="00C4272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5625C1D7" w14:textId="77777777" w:rsidR="00C4272E" w:rsidRPr="00D95972" w:rsidRDefault="00C4272E" w:rsidP="00C4272E">
            <w:pPr>
              <w:rPr>
                <w:rFonts w:cs="Arial"/>
                <w:lang w:val="en-US"/>
              </w:rPr>
            </w:pPr>
            <w:r>
              <w:rPr>
                <w:rFonts w:cs="Arial"/>
                <w:lang w:val="en-US"/>
              </w:rPr>
              <w:t>CR 0108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18A377E" w14:textId="77777777" w:rsidR="00C4272E" w:rsidRDefault="00C4272E" w:rsidP="00C4272E">
            <w:pPr>
              <w:rPr>
                <w:rFonts w:eastAsia="Batang" w:cs="Arial"/>
                <w:lang w:val="en-US" w:eastAsia="ko-KR"/>
              </w:rPr>
            </w:pPr>
            <w:r>
              <w:rPr>
                <w:rFonts w:eastAsia="Batang" w:cs="Arial"/>
                <w:lang w:val="en-US" w:eastAsia="ko-KR"/>
              </w:rPr>
              <w:t>Agreed</w:t>
            </w:r>
          </w:p>
          <w:p w14:paraId="6BE53A6B" w14:textId="77777777" w:rsidR="00C4272E" w:rsidRPr="00D95972" w:rsidRDefault="00C4272E" w:rsidP="00C4272E">
            <w:pPr>
              <w:rPr>
                <w:rFonts w:eastAsia="Batang" w:cs="Arial"/>
                <w:lang w:val="en-US" w:eastAsia="ko-KR"/>
              </w:rPr>
            </w:pPr>
          </w:p>
        </w:tc>
      </w:tr>
      <w:tr w:rsidR="00C4272E" w:rsidRPr="00D95972" w14:paraId="556249E3" w14:textId="77777777" w:rsidTr="00053CDE">
        <w:trPr>
          <w:gridAfter w:val="6"/>
          <w:wAfter w:w="16590" w:type="dxa"/>
        </w:trPr>
        <w:tc>
          <w:tcPr>
            <w:tcW w:w="916" w:type="dxa"/>
            <w:tcBorders>
              <w:top w:val="nil"/>
              <w:left w:val="thinThickThinSmallGap" w:sz="24" w:space="0" w:color="auto"/>
              <w:bottom w:val="single" w:sz="4" w:space="0" w:color="auto"/>
            </w:tcBorders>
          </w:tcPr>
          <w:p w14:paraId="77A12484"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7C02DC87" w14:textId="34315B5F"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14D31B8F" w14:textId="77777777" w:rsidR="00C4272E" w:rsidRPr="00D95972" w:rsidRDefault="00C4272E" w:rsidP="00C4272E">
            <w:pPr>
              <w:rPr>
                <w:rFonts w:cs="Arial"/>
                <w:lang w:val="en-US"/>
              </w:rPr>
            </w:pPr>
            <w:r w:rsidRPr="006E1D97">
              <w:t>C1-256822</w:t>
            </w:r>
          </w:p>
        </w:tc>
        <w:tc>
          <w:tcPr>
            <w:tcW w:w="4191" w:type="dxa"/>
            <w:gridSpan w:val="3"/>
            <w:tcBorders>
              <w:top w:val="single" w:sz="4" w:space="0" w:color="auto"/>
              <w:bottom w:val="single" w:sz="4" w:space="0" w:color="auto"/>
            </w:tcBorders>
            <w:shd w:val="clear" w:color="auto" w:fill="00B050"/>
          </w:tcPr>
          <w:p w14:paraId="01D501D0" w14:textId="77777777" w:rsidR="00C4272E" w:rsidRPr="00D95972" w:rsidRDefault="00C4272E" w:rsidP="00C4272E">
            <w:pPr>
              <w:rPr>
                <w:rFonts w:cs="Arial"/>
                <w:lang w:val="en-US"/>
              </w:rPr>
            </w:pPr>
            <w:r>
              <w:rPr>
                <w:rFonts w:cs="Arial"/>
                <w:lang w:val="en-US"/>
              </w:rPr>
              <w:t>Resolution of editor's note under clause A.4.4.3.2.6</w:t>
            </w:r>
          </w:p>
        </w:tc>
        <w:tc>
          <w:tcPr>
            <w:tcW w:w="1767" w:type="dxa"/>
            <w:tcBorders>
              <w:top w:val="single" w:sz="4" w:space="0" w:color="auto"/>
              <w:bottom w:val="single" w:sz="4" w:space="0" w:color="auto"/>
            </w:tcBorders>
            <w:shd w:val="clear" w:color="auto" w:fill="00B050"/>
          </w:tcPr>
          <w:p w14:paraId="63B33944" w14:textId="77777777" w:rsidR="00C4272E" w:rsidRPr="00D95972" w:rsidRDefault="00C4272E" w:rsidP="00C4272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6DA8C217" w14:textId="77777777" w:rsidR="00C4272E" w:rsidRPr="00D95972" w:rsidRDefault="00C4272E" w:rsidP="00C4272E">
            <w:pPr>
              <w:rPr>
                <w:rFonts w:cs="Arial"/>
                <w:lang w:val="en-US"/>
              </w:rPr>
            </w:pPr>
            <w:r>
              <w:rPr>
                <w:rFonts w:cs="Arial"/>
                <w:lang w:val="en-US"/>
              </w:rPr>
              <w:t>CR 0113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CC33FE2" w14:textId="698C575A" w:rsidR="00C4272E" w:rsidRDefault="00C4272E" w:rsidP="00C4272E">
            <w:pPr>
              <w:rPr>
                <w:rFonts w:eastAsia="Batang" w:cs="Arial"/>
                <w:lang w:val="en-US" w:eastAsia="ko-KR"/>
              </w:rPr>
            </w:pPr>
            <w:r>
              <w:rPr>
                <w:rFonts w:eastAsia="Batang" w:cs="Arial"/>
                <w:lang w:val="en-US" w:eastAsia="ko-KR"/>
              </w:rPr>
              <w:t>Agreed</w:t>
            </w:r>
          </w:p>
          <w:p w14:paraId="797695EB" w14:textId="77777777" w:rsidR="00C4272E" w:rsidRPr="00D95972" w:rsidRDefault="00C4272E" w:rsidP="00C4272E">
            <w:pPr>
              <w:rPr>
                <w:rFonts w:eastAsia="Batang" w:cs="Arial"/>
                <w:lang w:val="en-US" w:eastAsia="ko-KR"/>
              </w:rPr>
            </w:pPr>
          </w:p>
        </w:tc>
      </w:tr>
      <w:tr w:rsidR="00C4272E" w:rsidRPr="00D95972" w14:paraId="5E3065A6" w14:textId="77777777" w:rsidTr="00053CDE">
        <w:trPr>
          <w:gridAfter w:val="6"/>
          <w:wAfter w:w="16590" w:type="dxa"/>
        </w:trPr>
        <w:tc>
          <w:tcPr>
            <w:tcW w:w="916" w:type="dxa"/>
            <w:tcBorders>
              <w:top w:val="nil"/>
              <w:left w:val="thinThickThinSmallGap" w:sz="24" w:space="0" w:color="auto"/>
              <w:bottom w:val="single" w:sz="4" w:space="0" w:color="auto"/>
            </w:tcBorders>
          </w:tcPr>
          <w:p w14:paraId="36B96A7F"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02376C99" w14:textId="648B14DD"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234DD09F" w14:textId="77777777" w:rsidR="00C4272E" w:rsidRPr="00D95972" w:rsidRDefault="00C4272E" w:rsidP="00C4272E">
            <w:pPr>
              <w:rPr>
                <w:rFonts w:cs="Arial"/>
                <w:lang w:val="en-US"/>
              </w:rPr>
            </w:pPr>
            <w:r w:rsidRPr="00BC7CB5">
              <w:t>C1-256823</w:t>
            </w:r>
          </w:p>
        </w:tc>
        <w:tc>
          <w:tcPr>
            <w:tcW w:w="4191" w:type="dxa"/>
            <w:gridSpan w:val="3"/>
            <w:tcBorders>
              <w:top w:val="single" w:sz="4" w:space="0" w:color="auto"/>
              <w:bottom w:val="single" w:sz="4" w:space="0" w:color="auto"/>
            </w:tcBorders>
            <w:shd w:val="clear" w:color="auto" w:fill="00B050"/>
          </w:tcPr>
          <w:p w14:paraId="7B492F97" w14:textId="77777777" w:rsidR="00C4272E" w:rsidRPr="00D95972" w:rsidRDefault="00C4272E" w:rsidP="00C4272E">
            <w:pPr>
              <w:rPr>
                <w:rFonts w:cs="Arial"/>
                <w:lang w:val="en-US"/>
              </w:rPr>
            </w:pPr>
            <w:r>
              <w:rPr>
                <w:rFonts w:cs="Arial"/>
                <w:lang w:val="en-US"/>
              </w:rPr>
              <w:t>Resolution of editor's note under clause 8.5</w:t>
            </w:r>
          </w:p>
        </w:tc>
        <w:tc>
          <w:tcPr>
            <w:tcW w:w="1767" w:type="dxa"/>
            <w:tcBorders>
              <w:top w:val="single" w:sz="4" w:space="0" w:color="auto"/>
              <w:bottom w:val="single" w:sz="4" w:space="0" w:color="auto"/>
            </w:tcBorders>
            <w:shd w:val="clear" w:color="auto" w:fill="00B050"/>
          </w:tcPr>
          <w:p w14:paraId="41B39DCE" w14:textId="77777777" w:rsidR="00C4272E" w:rsidRPr="00D95972" w:rsidRDefault="00C4272E" w:rsidP="00C4272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22B9BBAF" w14:textId="77777777" w:rsidR="00C4272E" w:rsidRPr="00D95972" w:rsidRDefault="00C4272E" w:rsidP="00C4272E">
            <w:pPr>
              <w:rPr>
                <w:rFonts w:cs="Arial"/>
                <w:lang w:val="en-US"/>
              </w:rPr>
            </w:pPr>
            <w:r>
              <w:rPr>
                <w:rFonts w:cs="Arial"/>
                <w:lang w:val="en-US"/>
              </w:rPr>
              <w:t>CR 0112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A61E5DE" w14:textId="46656991" w:rsidR="00C4272E" w:rsidRDefault="00C4272E" w:rsidP="00C4272E">
            <w:pPr>
              <w:rPr>
                <w:rFonts w:eastAsia="Batang" w:cs="Arial"/>
                <w:lang w:val="en-US" w:eastAsia="ko-KR"/>
              </w:rPr>
            </w:pPr>
            <w:r>
              <w:rPr>
                <w:rFonts w:eastAsia="Batang" w:cs="Arial"/>
                <w:lang w:val="en-US" w:eastAsia="ko-KR"/>
              </w:rPr>
              <w:t>Agreed</w:t>
            </w:r>
          </w:p>
          <w:p w14:paraId="68C4BA6A" w14:textId="77777777" w:rsidR="00C4272E" w:rsidRPr="00D95972" w:rsidRDefault="00C4272E" w:rsidP="00C4272E">
            <w:pPr>
              <w:rPr>
                <w:rFonts w:eastAsia="Batang" w:cs="Arial"/>
                <w:lang w:val="en-US" w:eastAsia="ko-KR"/>
              </w:rPr>
            </w:pPr>
          </w:p>
        </w:tc>
      </w:tr>
      <w:tr w:rsidR="00C4272E" w:rsidRPr="00D95972" w14:paraId="1DB8C55F" w14:textId="77777777" w:rsidTr="00053CDE">
        <w:trPr>
          <w:gridAfter w:val="6"/>
          <w:wAfter w:w="16590" w:type="dxa"/>
        </w:trPr>
        <w:tc>
          <w:tcPr>
            <w:tcW w:w="916" w:type="dxa"/>
            <w:tcBorders>
              <w:top w:val="nil"/>
              <w:left w:val="thinThickThinSmallGap" w:sz="24" w:space="0" w:color="auto"/>
              <w:bottom w:val="single" w:sz="4" w:space="0" w:color="auto"/>
            </w:tcBorders>
          </w:tcPr>
          <w:p w14:paraId="01B875CA"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1C8B69C0"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2B64BA67" w14:textId="77777777" w:rsidR="00C4272E" w:rsidRPr="00D95972" w:rsidRDefault="00C4272E" w:rsidP="00C4272E">
            <w:pPr>
              <w:rPr>
                <w:rFonts w:cs="Arial"/>
                <w:lang w:val="en-US"/>
              </w:rPr>
            </w:pPr>
            <w:r w:rsidRPr="00BE12D7">
              <w:t>C1-</w:t>
            </w:r>
            <w:r>
              <w:rPr>
                <w:rFonts w:cs="Arial"/>
                <w:lang w:val="en-US"/>
              </w:rPr>
              <w:t>256825</w:t>
            </w:r>
          </w:p>
        </w:tc>
        <w:tc>
          <w:tcPr>
            <w:tcW w:w="4191" w:type="dxa"/>
            <w:gridSpan w:val="3"/>
            <w:tcBorders>
              <w:top w:val="single" w:sz="4" w:space="0" w:color="auto"/>
              <w:bottom w:val="single" w:sz="4" w:space="0" w:color="auto"/>
            </w:tcBorders>
            <w:shd w:val="clear" w:color="auto" w:fill="00B050"/>
          </w:tcPr>
          <w:p w14:paraId="524FCF1E" w14:textId="77777777" w:rsidR="00C4272E" w:rsidRPr="00D95972" w:rsidRDefault="00C4272E" w:rsidP="00C4272E">
            <w:pPr>
              <w:rPr>
                <w:rFonts w:cs="Arial"/>
                <w:lang w:val="en-US"/>
              </w:rPr>
            </w:pPr>
            <w:r>
              <w:rPr>
                <w:rFonts w:cs="Arial"/>
                <w:lang w:val="en-US"/>
              </w:rPr>
              <w:t>Corrections to SDDM XR transmission connection</w:t>
            </w:r>
          </w:p>
        </w:tc>
        <w:tc>
          <w:tcPr>
            <w:tcW w:w="1767" w:type="dxa"/>
            <w:tcBorders>
              <w:top w:val="single" w:sz="4" w:space="0" w:color="auto"/>
              <w:bottom w:val="single" w:sz="4" w:space="0" w:color="auto"/>
            </w:tcBorders>
            <w:shd w:val="clear" w:color="auto" w:fill="00B050"/>
          </w:tcPr>
          <w:p w14:paraId="5AC99999" w14:textId="77777777" w:rsidR="00C4272E" w:rsidRPr="00D95972" w:rsidRDefault="00C4272E" w:rsidP="00C4272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03166B69" w14:textId="77777777" w:rsidR="00C4272E" w:rsidRPr="00D95972" w:rsidRDefault="00C4272E" w:rsidP="00C4272E">
            <w:pPr>
              <w:rPr>
                <w:rFonts w:cs="Arial"/>
                <w:lang w:val="en-US"/>
              </w:rPr>
            </w:pPr>
            <w:r>
              <w:rPr>
                <w:rFonts w:cs="Arial"/>
                <w:lang w:val="en-US"/>
              </w:rPr>
              <w:t>CR 0115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33685D3" w14:textId="48D48E18" w:rsidR="00C4272E" w:rsidRPr="00D95972" w:rsidRDefault="00C4272E" w:rsidP="00C4272E">
            <w:pPr>
              <w:rPr>
                <w:rFonts w:eastAsia="Batang" w:cs="Arial"/>
                <w:lang w:val="en-US" w:eastAsia="ko-KR"/>
              </w:rPr>
            </w:pPr>
            <w:r>
              <w:rPr>
                <w:rFonts w:eastAsia="Batang" w:cs="Arial"/>
                <w:lang w:val="en-US" w:eastAsia="ko-KR"/>
              </w:rPr>
              <w:t>Agree</w:t>
            </w:r>
          </w:p>
        </w:tc>
      </w:tr>
      <w:tr w:rsidR="00C4272E" w:rsidRPr="00D95972" w14:paraId="30E12B0A" w14:textId="77777777" w:rsidTr="00053CDE">
        <w:trPr>
          <w:gridAfter w:val="6"/>
          <w:wAfter w:w="16590" w:type="dxa"/>
        </w:trPr>
        <w:tc>
          <w:tcPr>
            <w:tcW w:w="916" w:type="dxa"/>
            <w:tcBorders>
              <w:top w:val="nil"/>
              <w:left w:val="thinThickThinSmallGap" w:sz="24" w:space="0" w:color="auto"/>
              <w:bottom w:val="single" w:sz="4" w:space="0" w:color="auto"/>
            </w:tcBorders>
          </w:tcPr>
          <w:p w14:paraId="54789F8F"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328E06D1" w14:textId="46AC5BD2"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0DA85FEA" w14:textId="77777777" w:rsidR="00C4272E" w:rsidRPr="00D95972" w:rsidRDefault="00C4272E" w:rsidP="00C4272E">
            <w:pPr>
              <w:rPr>
                <w:rFonts w:cs="Arial"/>
                <w:lang w:val="en-US"/>
              </w:rPr>
            </w:pPr>
            <w:r w:rsidRPr="008C22CB">
              <w:t>C1-256826</w:t>
            </w:r>
          </w:p>
        </w:tc>
        <w:tc>
          <w:tcPr>
            <w:tcW w:w="4191" w:type="dxa"/>
            <w:gridSpan w:val="3"/>
            <w:tcBorders>
              <w:top w:val="single" w:sz="4" w:space="0" w:color="auto"/>
              <w:bottom w:val="single" w:sz="4" w:space="0" w:color="auto"/>
            </w:tcBorders>
            <w:shd w:val="clear" w:color="auto" w:fill="00B050"/>
          </w:tcPr>
          <w:p w14:paraId="0F743B46" w14:textId="77777777" w:rsidR="00C4272E" w:rsidRPr="00D95972" w:rsidRDefault="00C4272E" w:rsidP="00C4272E">
            <w:pPr>
              <w:rPr>
                <w:rFonts w:cs="Arial"/>
                <w:lang w:val="en-US"/>
              </w:rPr>
            </w:pPr>
            <w:r>
              <w:rPr>
                <w:rFonts w:cs="Arial"/>
                <w:lang w:val="en-US"/>
              </w:rPr>
              <w:t xml:space="preserve">Protocol Implementation </w:t>
            </w:r>
            <w:proofErr w:type="gramStart"/>
            <w:r>
              <w:rPr>
                <w:rFonts w:cs="Arial"/>
                <w:lang w:val="en-US"/>
              </w:rPr>
              <w:t>For</w:t>
            </w:r>
            <w:proofErr w:type="gramEnd"/>
            <w:r>
              <w:rPr>
                <w:rFonts w:cs="Arial"/>
                <w:lang w:val="en-US"/>
              </w:rPr>
              <w:t xml:space="preserve"> Mobile </w:t>
            </w:r>
            <w:proofErr w:type="spellStart"/>
            <w:r>
              <w:rPr>
                <w:rFonts w:cs="Arial"/>
                <w:lang w:val="en-US"/>
              </w:rPr>
              <w:t>Metaservice</w:t>
            </w:r>
            <w:proofErr w:type="spellEnd"/>
            <w:r>
              <w:rPr>
                <w:rFonts w:cs="Arial"/>
                <w:lang w:val="en-US"/>
              </w:rPr>
              <w:t xml:space="preserve"> Connectivity</w:t>
            </w:r>
          </w:p>
        </w:tc>
        <w:tc>
          <w:tcPr>
            <w:tcW w:w="1767" w:type="dxa"/>
            <w:tcBorders>
              <w:top w:val="single" w:sz="4" w:space="0" w:color="auto"/>
              <w:bottom w:val="single" w:sz="4" w:space="0" w:color="auto"/>
            </w:tcBorders>
            <w:shd w:val="clear" w:color="auto" w:fill="00B050"/>
          </w:tcPr>
          <w:p w14:paraId="7912A6CC" w14:textId="77777777" w:rsidR="00C4272E" w:rsidRPr="00D95972" w:rsidRDefault="00C4272E" w:rsidP="00C4272E">
            <w:pPr>
              <w:rPr>
                <w:rFonts w:cs="Arial"/>
                <w:lang w:val="en-US"/>
              </w:rPr>
            </w:pPr>
            <w:r>
              <w:rPr>
                <w:rFonts w:cs="Arial"/>
                <w:lang w:val="en-US"/>
              </w:rPr>
              <w:t>Samsung Research America</w:t>
            </w:r>
          </w:p>
        </w:tc>
        <w:tc>
          <w:tcPr>
            <w:tcW w:w="826" w:type="dxa"/>
            <w:tcBorders>
              <w:top w:val="single" w:sz="4" w:space="0" w:color="auto"/>
              <w:bottom w:val="single" w:sz="4" w:space="0" w:color="auto"/>
            </w:tcBorders>
            <w:shd w:val="clear" w:color="auto" w:fill="00B050"/>
          </w:tcPr>
          <w:p w14:paraId="5B95CD0E" w14:textId="77777777" w:rsidR="00C4272E" w:rsidRPr="00D95972" w:rsidRDefault="00C4272E" w:rsidP="00C4272E">
            <w:pPr>
              <w:rPr>
                <w:rFonts w:cs="Arial"/>
                <w:lang w:val="en-US"/>
              </w:rPr>
            </w:pPr>
            <w:r>
              <w:rPr>
                <w:rFonts w:cs="Arial"/>
                <w:lang w:val="en-US"/>
              </w:rPr>
              <w:t>CR 0089 24.548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CE87020" w14:textId="77777777" w:rsidR="00C4272E" w:rsidRDefault="00C4272E" w:rsidP="00C4272E">
            <w:pPr>
              <w:rPr>
                <w:rFonts w:eastAsia="Batang" w:cs="Arial"/>
                <w:lang w:val="en-US" w:eastAsia="ko-KR"/>
              </w:rPr>
            </w:pPr>
            <w:r>
              <w:rPr>
                <w:rFonts w:eastAsia="Batang" w:cs="Arial"/>
                <w:lang w:val="en-US" w:eastAsia="ko-KR"/>
              </w:rPr>
              <w:t>Agreed</w:t>
            </w:r>
          </w:p>
          <w:p w14:paraId="2E3E8E2D" w14:textId="77777777" w:rsidR="00C4272E" w:rsidRPr="00D95972" w:rsidRDefault="00C4272E" w:rsidP="00C4272E">
            <w:pPr>
              <w:rPr>
                <w:rFonts w:eastAsia="Batang" w:cs="Arial"/>
                <w:lang w:val="en-US" w:eastAsia="ko-KR"/>
              </w:rPr>
            </w:pPr>
          </w:p>
        </w:tc>
      </w:tr>
      <w:tr w:rsidR="00C4272E" w:rsidRPr="00D95972" w14:paraId="3245E30F" w14:textId="77777777" w:rsidTr="00053CDE">
        <w:trPr>
          <w:gridAfter w:val="6"/>
          <w:wAfter w:w="16590" w:type="dxa"/>
        </w:trPr>
        <w:tc>
          <w:tcPr>
            <w:tcW w:w="916" w:type="dxa"/>
            <w:tcBorders>
              <w:top w:val="nil"/>
              <w:left w:val="thinThickThinSmallGap" w:sz="24" w:space="0" w:color="auto"/>
              <w:bottom w:val="single" w:sz="4" w:space="0" w:color="auto"/>
            </w:tcBorders>
          </w:tcPr>
          <w:p w14:paraId="493CFE8A"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43FDE127" w14:textId="5D4B529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7DB37A05" w14:textId="77777777" w:rsidR="00C4272E" w:rsidRPr="00D95972" w:rsidRDefault="00C4272E" w:rsidP="00C4272E">
            <w:pPr>
              <w:rPr>
                <w:rFonts w:cs="Arial"/>
                <w:lang w:val="en-US"/>
              </w:rPr>
            </w:pPr>
            <w:r>
              <w:t>C1-256835</w:t>
            </w:r>
          </w:p>
        </w:tc>
        <w:tc>
          <w:tcPr>
            <w:tcW w:w="4191" w:type="dxa"/>
            <w:gridSpan w:val="3"/>
            <w:tcBorders>
              <w:top w:val="single" w:sz="4" w:space="0" w:color="auto"/>
              <w:bottom w:val="single" w:sz="4" w:space="0" w:color="auto"/>
            </w:tcBorders>
            <w:shd w:val="clear" w:color="auto" w:fill="00B050"/>
          </w:tcPr>
          <w:p w14:paraId="695CFE63" w14:textId="77777777" w:rsidR="00C4272E" w:rsidRPr="00D95972" w:rsidRDefault="00C4272E" w:rsidP="00C4272E">
            <w:pPr>
              <w:rPr>
                <w:rFonts w:cs="Arial"/>
                <w:lang w:val="en-US"/>
              </w:rPr>
            </w:pPr>
            <w:r>
              <w:rPr>
                <w:rFonts w:cs="Arial"/>
                <w:lang w:val="en-US"/>
              </w:rPr>
              <w:t>Resolution of editor's note under clause A.4.4.5.2</w:t>
            </w:r>
          </w:p>
        </w:tc>
        <w:tc>
          <w:tcPr>
            <w:tcW w:w="1767" w:type="dxa"/>
            <w:tcBorders>
              <w:top w:val="single" w:sz="4" w:space="0" w:color="auto"/>
              <w:bottom w:val="single" w:sz="4" w:space="0" w:color="auto"/>
            </w:tcBorders>
            <w:shd w:val="clear" w:color="auto" w:fill="00B050"/>
          </w:tcPr>
          <w:p w14:paraId="2F97FD73" w14:textId="77777777" w:rsidR="00C4272E" w:rsidRPr="00D95972" w:rsidRDefault="00C4272E" w:rsidP="00C4272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74E2E450" w14:textId="77777777" w:rsidR="00C4272E" w:rsidRPr="00D95972" w:rsidRDefault="00C4272E" w:rsidP="00C4272E">
            <w:pPr>
              <w:rPr>
                <w:rFonts w:cs="Arial"/>
                <w:lang w:val="en-US"/>
              </w:rPr>
            </w:pPr>
            <w:r>
              <w:rPr>
                <w:rFonts w:cs="Arial"/>
                <w:lang w:val="en-US"/>
              </w:rPr>
              <w:t>CR 0114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F5DD277" w14:textId="77777777" w:rsidR="00C4272E" w:rsidRDefault="00C4272E" w:rsidP="00C4272E">
            <w:pPr>
              <w:rPr>
                <w:rFonts w:eastAsia="Batang" w:cs="Arial"/>
                <w:lang w:val="en-US" w:eastAsia="ko-KR"/>
              </w:rPr>
            </w:pPr>
            <w:r>
              <w:rPr>
                <w:rFonts w:eastAsia="Batang" w:cs="Arial"/>
                <w:lang w:val="en-US" w:eastAsia="ko-KR"/>
              </w:rPr>
              <w:t>Agreed</w:t>
            </w:r>
          </w:p>
          <w:p w14:paraId="7809FD43" w14:textId="28D9C302" w:rsidR="00C4272E" w:rsidRPr="00D95972" w:rsidRDefault="00C4272E" w:rsidP="00C4272E">
            <w:pPr>
              <w:rPr>
                <w:rFonts w:eastAsia="Batang" w:cs="Arial"/>
                <w:lang w:val="en-US" w:eastAsia="ko-KR"/>
              </w:rPr>
            </w:pPr>
          </w:p>
        </w:tc>
      </w:tr>
      <w:tr w:rsidR="00C4272E" w:rsidRPr="00D95972" w14:paraId="475CA10F" w14:textId="77777777" w:rsidTr="00053CDE">
        <w:trPr>
          <w:gridAfter w:val="6"/>
          <w:wAfter w:w="16590" w:type="dxa"/>
        </w:trPr>
        <w:tc>
          <w:tcPr>
            <w:tcW w:w="916" w:type="dxa"/>
            <w:tcBorders>
              <w:top w:val="nil"/>
              <w:left w:val="thinThickThinSmallGap" w:sz="24" w:space="0" w:color="auto"/>
              <w:bottom w:val="single" w:sz="4" w:space="0" w:color="auto"/>
            </w:tcBorders>
          </w:tcPr>
          <w:p w14:paraId="1FF38992"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5CF16188"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333780CA" w14:textId="77777777" w:rsidR="00C4272E" w:rsidRPr="00D95972" w:rsidRDefault="00C4272E" w:rsidP="00C4272E">
            <w:pPr>
              <w:rPr>
                <w:rFonts w:cs="Arial"/>
                <w:lang w:val="en-US"/>
              </w:rPr>
            </w:pPr>
            <w:r>
              <w:t>C1-256836</w:t>
            </w:r>
          </w:p>
        </w:tc>
        <w:tc>
          <w:tcPr>
            <w:tcW w:w="4191" w:type="dxa"/>
            <w:gridSpan w:val="3"/>
            <w:tcBorders>
              <w:top w:val="single" w:sz="4" w:space="0" w:color="auto"/>
              <w:bottom w:val="single" w:sz="4" w:space="0" w:color="auto"/>
            </w:tcBorders>
            <w:shd w:val="clear" w:color="auto" w:fill="00B050"/>
          </w:tcPr>
          <w:p w14:paraId="73548BD0" w14:textId="77777777" w:rsidR="00C4272E" w:rsidRPr="00D95972" w:rsidRDefault="00C4272E" w:rsidP="00C4272E">
            <w:pPr>
              <w:rPr>
                <w:rFonts w:cs="Arial"/>
                <w:lang w:val="en-US"/>
              </w:rPr>
            </w:pPr>
            <w:r>
              <w:rPr>
                <w:rFonts w:cs="Arial"/>
                <w:lang w:val="en-US"/>
              </w:rPr>
              <w:t>Support for Multi-modal flows synchronization monitoring</w:t>
            </w:r>
          </w:p>
        </w:tc>
        <w:tc>
          <w:tcPr>
            <w:tcW w:w="1767" w:type="dxa"/>
            <w:tcBorders>
              <w:top w:val="single" w:sz="4" w:space="0" w:color="auto"/>
              <w:bottom w:val="single" w:sz="4" w:space="0" w:color="auto"/>
            </w:tcBorders>
            <w:shd w:val="clear" w:color="auto" w:fill="00B050"/>
          </w:tcPr>
          <w:p w14:paraId="0D84A0E1" w14:textId="77777777" w:rsidR="00C4272E" w:rsidRPr="00D95972" w:rsidRDefault="00C4272E" w:rsidP="00C4272E">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B050"/>
          </w:tcPr>
          <w:p w14:paraId="341C8406" w14:textId="77777777" w:rsidR="00C4272E" w:rsidRPr="00D95972" w:rsidRDefault="00C4272E" w:rsidP="00C4272E">
            <w:pPr>
              <w:rPr>
                <w:rFonts w:cs="Arial"/>
                <w:lang w:val="en-US"/>
              </w:rPr>
            </w:pPr>
            <w:r>
              <w:rPr>
                <w:rFonts w:cs="Arial"/>
                <w:lang w:val="en-US"/>
              </w:rPr>
              <w:t>CR 0081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5BDA480" w14:textId="18EB1325" w:rsidR="00C4272E" w:rsidRPr="00D95972" w:rsidRDefault="00C4272E" w:rsidP="00C4272E">
            <w:pPr>
              <w:rPr>
                <w:rFonts w:eastAsia="Batang" w:cs="Arial"/>
                <w:lang w:val="en-US" w:eastAsia="ko-KR"/>
              </w:rPr>
            </w:pPr>
            <w:r>
              <w:rPr>
                <w:rFonts w:eastAsia="Batang" w:cs="Arial"/>
                <w:lang w:val="en-US" w:eastAsia="ko-KR"/>
              </w:rPr>
              <w:t>Agreed</w:t>
            </w:r>
          </w:p>
        </w:tc>
      </w:tr>
      <w:tr w:rsidR="00053CDE" w:rsidRPr="00D95972" w14:paraId="6F34A711" w14:textId="77777777" w:rsidTr="00053CDE">
        <w:trPr>
          <w:gridAfter w:val="6"/>
          <w:wAfter w:w="16590" w:type="dxa"/>
        </w:trPr>
        <w:tc>
          <w:tcPr>
            <w:tcW w:w="916" w:type="dxa"/>
            <w:tcBorders>
              <w:top w:val="nil"/>
              <w:left w:val="thinThickThinSmallGap" w:sz="24" w:space="0" w:color="auto"/>
              <w:bottom w:val="nil"/>
            </w:tcBorders>
          </w:tcPr>
          <w:p w14:paraId="47412D12" w14:textId="77777777" w:rsidR="00053CDE" w:rsidRPr="00D95972" w:rsidRDefault="00053CDE" w:rsidP="003E59B1">
            <w:pPr>
              <w:rPr>
                <w:rFonts w:cs="Arial"/>
                <w:lang w:val="en-US"/>
              </w:rPr>
            </w:pPr>
          </w:p>
        </w:tc>
        <w:tc>
          <w:tcPr>
            <w:tcW w:w="1317" w:type="dxa"/>
            <w:gridSpan w:val="2"/>
            <w:tcBorders>
              <w:top w:val="nil"/>
              <w:bottom w:val="nil"/>
            </w:tcBorders>
          </w:tcPr>
          <w:p w14:paraId="2A6ADBB7" w14:textId="77777777" w:rsidR="00053CDE" w:rsidRPr="00D95972" w:rsidRDefault="00053CDE" w:rsidP="003E59B1">
            <w:pPr>
              <w:rPr>
                <w:rFonts w:cs="Arial"/>
                <w:lang w:val="en-US"/>
              </w:rPr>
            </w:pPr>
          </w:p>
        </w:tc>
        <w:tc>
          <w:tcPr>
            <w:tcW w:w="1088" w:type="dxa"/>
            <w:tcBorders>
              <w:top w:val="single" w:sz="4" w:space="0" w:color="auto"/>
              <w:bottom w:val="single" w:sz="4" w:space="0" w:color="auto"/>
            </w:tcBorders>
            <w:shd w:val="clear" w:color="auto" w:fill="FFFFFF"/>
          </w:tcPr>
          <w:p w14:paraId="607BD398" w14:textId="77777777" w:rsidR="00053CDE" w:rsidRDefault="00053CDE" w:rsidP="003E59B1">
            <w:hyperlink r:id="rId319" w:history="1">
              <w:r>
                <w:rPr>
                  <w:rStyle w:val="Hyperlink"/>
                </w:rPr>
                <w:t>C1-257145</w:t>
              </w:r>
            </w:hyperlink>
          </w:p>
        </w:tc>
        <w:tc>
          <w:tcPr>
            <w:tcW w:w="4191" w:type="dxa"/>
            <w:gridSpan w:val="3"/>
            <w:tcBorders>
              <w:top w:val="single" w:sz="4" w:space="0" w:color="auto"/>
              <w:bottom w:val="single" w:sz="4" w:space="0" w:color="auto"/>
            </w:tcBorders>
            <w:shd w:val="clear" w:color="auto" w:fill="FFFFFF"/>
          </w:tcPr>
          <w:p w14:paraId="09715F70" w14:textId="77777777" w:rsidR="00053CDE" w:rsidRDefault="00053CDE" w:rsidP="003E59B1">
            <w:pPr>
              <w:rPr>
                <w:rFonts w:cs="Arial"/>
              </w:rPr>
            </w:pPr>
            <w:r>
              <w:rPr>
                <w:rFonts w:cs="Arial"/>
              </w:rPr>
              <w:t>Correction to SEALDD enabled data transmission quality measurement subscription procedure to support multi-modal flows - HTTP</w:t>
            </w:r>
          </w:p>
        </w:tc>
        <w:tc>
          <w:tcPr>
            <w:tcW w:w="1767" w:type="dxa"/>
            <w:tcBorders>
              <w:top w:val="single" w:sz="4" w:space="0" w:color="auto"/>
              <w:bottom w:val="single" w:sz="4" w:space="0" w:color="auto"/>
            </w:tcBorders>
            <w:shd w:val="clear" w:color="auto" w:fill="FFFFFF"/>
          </w:tcPr>
          <w:p w14:paraId="5D6710C5" w14:textId="77777777" w:rsidR="00053CDE" w:rsidRDefault="00053CDE" w:rsidP="003E59B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5FB4189" w14:textId="77777777" w:rsidR="00053CDE" w:rsidRDefault="00053CDE" w:rsidP="003E59B1">
            <w:pPr>
              <w:rPr>
                <w:rFonts w:cs="Arial"/>
              </w:rPr>
            </w:pPr>
            <w:r>
              <w:rPr>
                <w:rFonts w:cs="Arial"/>
              </w:rPr>
              <w:t>CR 0123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0E1B29" w14:textId="77777777" w:rsidR="00053CDE" w:rsidRDefault="00053CDE" w:rsidP="003E59B1">
            <w:pPr>
              <w:rPr>
                <w:rFonts w:cs="Arial"/>
                <w:color w:val="000000"/>
              </w:rPr>
            </w:pPr>
            <w:r>
              <w:rPr>
                <w:rFonts w:cs="Arial"/>
                <w:color w:val="000000"/>
              </w:rPr>
              <w:t>Merged with C1-257243 and its revisions</w:t>
            </w:r>
          </w:p>
        </w:tc>
      </w:tr>
      <w:tr w:rsidR="00053CDE" w:rsidRPr="00D95972" w14:paraId="28EBF6F1" w14:textId="77777777" w:rsidTr="00257487">
        <w:tc>
          <w:tcPr>
            <w:tcW w:w="916" w:type="dxa"/>
            <w:tcBorders>
              <w:top w:val="nil"/>
              <w:left w:val="thinThickThinSmallGap" w:sz="24" w:space="0" w:color="auto"/>
              <w:bottom w:val="nil"/>
            </w:tcBorders>
          </w:tcPr>
          <w:p w14:paraId="51FA39B3" w14:textId="77777777" w:rsidR="00053CDE" w:rsidRPr="00D95972" w:rsidRDefault="00053CDE" w:rsidP="003E59B1">
            <w:pPr>
              <w:rPr>
                <w:rFonts w:cs="Arial"/>
                <w:lang w:val="en-US"/>
              </w:rPr>
            </w:pPr>
          </w:p>
        </w:tc>
        <w:tc>
          <w:tcPr>
            <w:tcW w:w="1317" w:type="dxa"/>
            <w:gridSpan w:val="2"/>
            <w:tcBorders>
              <w:top w:val="nil"/>
              <w:bottom w:val="nil"/>
            </w:tcBorders>
          </w:tcPr>
          <w:p w14:paraId="0784720E" w14:textId="77777777" w:rsidR="00053CDE" w:rsidRPr="00D95972" w:rsidRDefault="00053CDE" w:rsidP="003E59B1">
            <w:pPr>
              <w:rPr>
                <w:rFonts w:cs="Arial"/>
                <w:lang w:val="en-US"/>
              </w:rPr>
            </w:pPr>
          </w:p>
        </w:tc>
        <w:tc>
          <w:tcPr>
            <w:tcW w:w="1088" w:type="dxa"/>
            <w:tcBorders>
              <w:top w:val="single" w:sz="4" w:space="0" w:color="auto"/>
              <w:bottom w:val="single" w:sz="4" w:space="0" w:color="auto"/>
            </w:tcBorders>
            <w:shd w:val="clear" w:color="auto" w:fill="FFFFFF"/>
          </w:tcPr>
          <w:p w14:paraId="7F183762" w14:textId="77777777" w:rsidR="00053CDE" w:rsidRDefault="00053CDE" w:rsidP="003E59B1">
            <w:hyperlink r:id="rId320" w:history="1">
              <w:r>
                <w:rPr>
                  <w:rStyle w:val="Hyperlink"/>
                </w:rPr>
                <w:t>C1-257146</w:t>
              </w:r>
            </w:hyperlink>
          </w:p>
        </w:tc>
        <w:tc>
          <w:tcPr>
            <w:tcW w:w="4191" w:type="dxa"/>
            <w:gridSpan w:val="3"/>
            <w:tcBorders>
              <w:top w:val="single" w:sz="4" w:space="0" w:color="auto"/>
              <w:bottom w:val="single" w:sz="4" w:space="0" w:color="auto"/>
            </w:tcBorders>
            <w:shd w:val="clear" w:color="auto" w:fill="FFFFFF"/>
          </w:tcPr>
          <w:p w14:paraId="5F11A28F" w14:textId="77777777" w:rsidR="00053CDE" w:rsidRDefault="00053CDE" w:rsidP="003E59B1">
            <w:pPr>
              <w:rPr>
                <w:rFonts w:cs="Arial"/>
              </w:rPr>
            </w:pPr>
            <w:r>
              <w:rPr>
                <w:rFonts w:cs="Arial"/>
              </w:rPr>
              <w:t>Correction to SEALDD enabled data transmission quality measurement subscription procedure to support multi-modal flows - CoAP</w:t>
            </w:r>
          </w:p>
        </w:tc>
        <w:tc>
          <w:tcPr>
            <w:tcW w:w="1767" w:type="dxa"/>
            <w:tcBorders>
              <w:top w:val="single" w:sz="4" w:space="0" w:color="auto"/>
              <w:bottom w:val="single" w:sz="4" w:space="0" w:color="auto"/>
            </w:tcBorders>
            <w:shd w:val="clear" w:color="auto" w:fill="FFFFFF"/>
          </w:tcPr>
          <w:p w14:paraId="429640CF" w14:textId="77777777" w:rsidR="00053CDE" w:rsidRDefault="00053CDE" w:rsidP="003E59B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9411E84" w14:textId="77777777" w:rsidR="00053CDE" w:rsidRDefault="00053CDE" w:rsidP="003E59B1">
            <w:pPr>
              <w:rPr>
                <w:rFonts w:cs="Arial"/>
              </w:rPr>
            </w:pPr>
            <w:r>
              <w:rPr>
                <w:rFonts w:cs="Arial"/>
              </w:rPr>
              <w:t>CR 0124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3C7535" w14:textId="77777777" w:rsidR="00053CDE" w:rsidRDefault="00053CDE" w:rsidP="003E59B1">
            <w:pPr>
              <w:rPr>
                <w:rFonts w:cs="Arial"/>
                <w:color w:val="000000"/>
              </w:rPr>
            </w:pPr>
            <w:r>
              <w:rPr>
                <w:rFonts w:cs="Arial"/>
                <w:color w:val="000000"/>
              </w:rPr>
              <w:t>Merged with C1-257243 and its revisions</w:t>
            </w:r>
          </w:p>
        </w:tc>
        <w:tc>
          <w:tcPr>
            <w:tcW w:w="2765" w:type="dxa"/>
            <w:tcBorders>
              <w:right w:val="nil"/>
            </w:tcBorders>
          </w:tcPr>
          <w:p w14:paraId="1469687E" w14:textId="77777777" w:rsidR="00053CDE" w:rsidRPr="00D95972" w:rsidRDefault="00053CDE" w:rsidP="003E59B1">
            <w:pPr>
              <w:overflowPunct/>
              <w:autoSpaceDE/>
              <w:autoSpaceDN/>
              <w:adjustRightInd/>
              <w:textAlignment w:val="auto"/>
            </w:pPr>
          </w:p>
        </w:tc>
        <w:tc>
          <w:tcPr>
            <w:tcW w:w="2765" w:type="dxa"/>
            <w:tcBorders>
              <w:left w:val="nil"/>
              <w:right w:val="nil"/>
            </w:tcBorders>
          </w:tcPr>
          <w:p w14:paraId="2ADA7587" w14:textId="1CD84AE1" w:rsidR="00053CDE" w:rsidRPr="00D95972" w:rsidRDefault="00053CDE" w:rsidP="003E59B1">
            <w:pPr>
              <w:overflowPunct/>
              <w:autoSpaceDE/>
              <w:autoSpaceDN/>
              <w:adjustRightInd/>
              <w:textAlignment w:val="auto"/>
            </w:pPr>
          </w:p>
        </w:tc>
        <w:tc>
          <w:tcPr>
            <w:tcW w:w="2765" w:type="dxa"/>
            <w:tcBorders>
              <w:left w:val="nil"/>
              <w:right w:val="nil"/>
            </w:tcBorders>
          </w:tcPr>
          <w:p w14:paraId="19DB8806" w14:textId="284C940C" w:rsidR="00053CDE" w:rsidRPr="00D95972" w:rsidRDefault="00053CDE" w:rsidP="003E59B1">
            <w:pPr>
              <w:overflowPunct/>
              <w:autoSpaceDE/>
              <w:autoSpaceDN/>
              <w:adjustRightInd/>
              <w:textAlignment w:val="auto"/>
            </w:pPr>
          </w:p>
        </w:tc>
        <w:tc>
          <w:tcPr>
            <w:tcW w:w="2765" w:type="dxa"/>
            <w:tcBorders>
              <w:left w:val="nil"/>
            </w:tcBorders>
          </w:tcPr>
          <w:p w14:paraId="15FE08B4" w14:textId="77777777" w:rsidR="00053CDE" w:rsidRPr="00D95972" w:rsidRDefault="00053CDE" w:rsidP="003E59B1">
            <w:pPr>
              <w:overflowPunct/>
              <w:autoSpaceDE/>
              <w:autoSpaceDN/>
              <w:adjustRightInd/>
              <w:textAlignment w:val="auto"/>
            </w:pPr>
            <w:r>
              <w:rPr>
                <w:rFonts w:cs="Arial"/>
              </w:rPr>
              <w:t xml:space="preserve">Huawei, </w:t>
            </w:r>
            <w:proofErr w:type="spellStart"/>
            <w:r>
              <w:rPr>
                <w:rFonts w:cs="Arial"/>
              </w:rPr>
              <w:t>HiSilicon</w:t>
            </w:r>
            <w:proofErr w:type="spellEnd"/>
            <w:r>
              <w:rPr>
                <w:rFonts w:cs="Arial"/>
              </w:rPr>
              <w:t xml:space="preserve"> /Christian</w:t>
            </w:r>
          </w:p>
        </w:tc>
        <w:tc>
          <w:tcPr>
            <w:tcW w:w="2765" w:type="dxa"/>
          </w:tcPr>
          <w:p w14:paraId="4DA08F8C" w14:textId="77777777" w:rsidR="00053CDE" w:rsidRPr="00D95972" w:rsidRDefault="00053CDE" w:rsidP="003E59B1">
            <w:pPr>
              <w:overflowPunct/>
              <w:autoSpaceDE/>
              <w:autoSpaceDN/>
              <w:adjustRightInd/>
              <w:textAlignment w:val="auto"/>
            </w:pPr>
            <w:r>
              <w:rPr>
                <w:rFonts w:cs="Arial"/>
              </w:rPr>
              <w:t>CR 0121 24.543 Rel-19</w:t>
            </w:r>
          </w:p>
        </w:tc>
        <w:tc>
          <w:tcPr>
            <w:tcW w:w="2765" w:type="dxa"/>
          </w:tcPr>
          <w:p w14:paraId="23AFC381" w14:textId="77777777" w:rsidR="00053CDE" w:rsidRPr="00D95972" w:rsidRDefault="00053CDE" w:rsidP="003E59B1">
            <w:pPr>
              <w:overflowPunct/>
              <w:autoSpaceDE/>
              <w:autoSpaceDN/>
              <w:adjustRightInd/>
              <w:textAlignment w:val="auto"/>
            </w:pPr>
          </w:p>
        </w:tc>
      </w:tr>
      <w:tr w:rsidR="00053CDE" w:rsidRPr="00D95972" w14:paraId="4E57A40F" w14:textId="77777777" w:rsidTr="00053CDE">
        <w:trPr>
          <w:gridAfter w:val="6"/>
          <w:wAfter w:w="16590" w:type="dxa"/>
        </w:trPr>
        <w:tc>
          <w:tcPr>
            <w:tcW w:w="916" w:type="dxa"/>
            <w:tcBorders>
              <w:top w:val="nil"/>
              <w:left w:val="thinThickThinSmallGap" w:sz="24" w:space="0" w:color="auto"/>
              <w:bottom w:val="nil"/>
            </w:tcBorders>
          </w:tcPr>
          <w:p w14:paraId="7F6D5589" w14:textId="77777777" w:rsidR="00053CDE" w:rsidRPr="00D95972" w:rsidRDefault="00053CDE" w:rsidP="003E59B1">
            <w:pPr>
              <w:rPr>
                <w:rFonts w:cs="Arial"/>
                <w:lang w:val="en-US"/>
              </w:rPr>
            </w:pPr>
          </w:p>
        </w:tc>
        <w:tc>
          <w:tcPr>
            <w:tcW w:w="1317" w:type="dxa"/>
            <w:gridSpan w:val="2"/>
            <w:tcBorders>
              <w:top w:val="nil"/>
              <w:bottom w:val="nil"/>
            </w:tcBorders>
          </w:tcPr>
          <w:p w14:paraId="20776EBE" w14:textId="77777777" w:rsidR="00053CDE" w:rsidRPr="00D95972" w:rsidRDefault="00053CDE" w:rsidP="003E59B1">
            <w:pPr>
              <w:rPr>
                <w:rFonts w:cs="Arial"/>
                <w:lang w:val="en-US"/>
              </w:rPr>
            </w:pPr>
          </w:p>
        </w:tc>
        <w:tc>
          <w:tcPr>
            <w:tcW w:w="1088" w:type="dxa"/>
            <w:tcBorders>
              <w:top w:val="single" w:sz="4" w:space="0" w:color="auto"/>
              <w:bottom w:val="single" w:sz="4" w:space="0" w:color="auto"/>
            </w:tcBorders>
            <w:shd w:val="clear" w:color="auto" w:fill="FFFFFF"/>
          </w:tcPr>
          <w:p w14:paraId="20E0402C" w14:textId="77777777" w:rsidR="00053CDE" w:rsidRDefault="00053CDE" w:rsidP="003E59B1">
            <w:hyperlink r:id="rId321" w:history="1">
              <w:r>
                <w:rPr>
                  <w:rStyle w:val="Hyperlink"/>
                </w:rPr>
                <w:t>C1-257324</w:t>
              </w:r>
            </w:hyperlink>
          </w:p>
        </w:tc>
        <w:tc>
          <w:tcPr>
            <w:tcW w:w="4191" w:type="dxa"/>
            <w:gridSpan w:val="3"/>
            <w:tcBorders>
              <w:top w:val="single" w:sz="4" w:space="0" w:color="auto"/>
              <w:bottom w:val="single" w:sz="4" w:space="0" w:color="auto"/>
            </w:tcBorders>
            <w:shd w:val="clear" w:color="auto" w:fill="FFFFFF"/>
          </w:tcPr>
          <w:p w14:paraId="560AA6F5" w14:textId="77777777" w:rsidR="00053CDE" w:rsidRDefault="00053CDE" w:rsidP="003E59B1">
            <w:pPr>
              <w:rPr>
                <w:rFonts w:cs="Arial"/>
              </w:rPr>
            </w:pPr>
            <w:r>
              <w:rPr>
                <w:rFonts w:cs="Arial"/>
              </w:rPr>
              <w:t xml:space="preserve">Fixing the SDDMC </w:t>
            </w:r>
            <w:proofErr w:type="spellStart"/>
            <w:r>
              <w:rPr>
                <w:rFonts w:cs="Arial"/>
              </w:rPr>
              <w:t>Sdd_XRTransmissionConnnection</w:t>
            </w:r>
            <w:proofErr w:type="spellEnd"/>
            <w:r>
              <w:rPr>
                <w:rFonts w:cs="Arial"/>
              </w:rPr>
              <w:t xml:space="preserve"> API - CDDL</w:t>
            </w:r>
          </w:p>
        </w:tc>
        <w:tc>
          <w:tcPr>
            <w:tcW w:w="1767" w:type="dxa"/>
            <w:tcBorders>
              <w:top w:val="single" w:sz="4" w:space="0" w:color="auto"/>
              <w:bottom w:val="single" w:sz="4" w:space="0" w:color="auto"/>
            </w:tcBorders>
            <w:shd w:val="clear" w:color="auto" w:fill="FFFFFF"/>
          </w:tcPr>
          <w:p w14:paraId="71B3F013" w14:textId="77777777" w:rsidR="00053CDE" w:rsidRDefault="00053CDE" w:rsidP="003E59B1">
            <w:pPr>
              <w:rPr>
                <w:rFonts w:cs="Arial"/>
              </w:rPr>
            </w:pPr>
            <w:proofErr w:type="gramStart"/>
            <w:r>
              <w:rPr>
                <w:rFonts w:cs="Arial"/>
              </w:rPr>
              <w:t xml:space="preserve">Ericsson,   </w:t>
            </w:r>
            <w:proofErr w:type="gramEnd"/>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F0DF866" w14:textId="77777777" w:rsidR="00053CDE" w:rsidRDefault="00053CDE" w:rsidP="003E59B1">
            <w:pPr>
              <w:rPr>
                <w:rFonts w:cs="Arial"/>
              </w:rPr>
            </w:pPr>
            <w:r>
              <w:rPr>
                <w:rFonts w:cs="Arial"/>
              </w:rPr>
              <w:t>CR 0132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FF1F51" w14:textId="77777777" w:rsidR="00053CDE" w:rsidRDefault="00053CDE" w:rsidP="003E59B1">
            <w:pPr>
              <w:rPr>
                <w:rFonts w:cs="Arial"/>
                <w:color w:val="000000"/>
              </w:rPr>
            </w:pPr>
            <w:r>
              <w:rPr>
                <w:rFonts w:cs="Arial"/>
                <w:color w:val="000000"/>
              </w:rPr>
              <w:t>Agreed</w:t>
            </w:r>
          </w:p>
          <w:p w14:paraId="57616474" w14:textId="77777777" w:rsidR="00053CDE" w:rsidRDefault="00053CDE" w:rsidP="003E59B1">
            <w:pPr>
              <w:rPr>
                <w:rFonts w:cs="Arial"/>
                <w:color w:val="000000"/>
              </w:rPr>
            </w:pPr>
          </w:p>
        </w:tc>
      </w:tr>
      <w:tr w:rsidR="00053CDE" w:rsidRPr="00D95972" w14:paraId="057FB9A6" w14:textId="77777777" w:rsidTr="00053CDE">
        <w:trPr>
          <w:gridAfter w:val="6"/>
          <w:wAfter w:w="16590" w:type="dxa"/>
        </w:trPr>
        <w:tc>
          <w:tcPr>
            <w:tcW w:w="916" w:type="dxa"/>
            <w:tcBorders>
              <w:top w:val="nil"/>
              <w:left w:val="thinThickThinSmallGap" w:sz="24" w:space="0" w:color="auto"/>
              <w:bottom w:val="nil"/>
            </w:tcBorders>
          </w:tcPr>
          <w:p w14:paraId="133DBF33" w14:textId="77777777" w:rsidR="00053CDE" w:rsidRPr="00D95972" w:rsidRDefault="00053CDE" w:rsidP="003E59B1">
            <w:pPr>
              <w:rPr>
                <w:rFonts w:cs="Arial"/>
                <w:lang w:val="en-US"/>
              </w:rPr>
            </w:pPr>
          </w:p>
        </w:tc>
        <w:tc>
          <w:tcPr>
            <w:tcW w:w="1317" w:type="dxa"/>
            <w:gridSpan w:val="2"/>
            <w:tcBorders>
              <w:top w:val="nil"/>
              <w:bottom w:val="nil"/>
            </w:tcBorders>
          </w:tcPr>
          <w:p w14:paraId="42DCC2A5" w14:textId="77777777" w:rsidR="00053CDE" w:rsidRPr="00D95972" w:rsidRDefault="00053CDE" w:rsidP="003E59B1">
            <w:pPr>
              <w:rPr>
                <w:rFonts w:cs="Arial"/>
                <w:lang w:val="en-US"/>
              </w:rPr>
            </w:pPr>
          </w:p>
        </w:tc>
        <w:tc>
          <w:tcPr>
            <w:tcW w:w="1088" w:type="dxa"/>
            <w:tcBorders>
              <w:top w:val="single" w:sz="4" w:space="0" w:color="auto"/>
              <w:bottom w:val="single" w:sz="4" w:space="0" w:color="auto"/>
            </w:tcBorders>
            <w:shd w:val="clear" w:color="auto" w:fill="FFFFFF"/>
          </w:tcPr>
          <w:p w14:paraId="2A2419D8" w14:textId="77777777" w:rsidR="00053CDE" w:rsidRDefault="00053CDE" w:rsidP="003E59B1">
            <w:hyperlink r:id="rId322" w:history="1">
              <w:r>
                <w:rPr>
                  <w:rStyle w:val="Hyperlink"/>
                </w:rPr>
                <w:t>C1-257325</w:t>
              </w:r>
            </w:hyperlink>
          </w:p>
        </w:tc>
        <w:tc>
          <w:tcPr>
            <w:tcW w:w="4191" w:type="dxa"/>
            <w:gridSpan w:val="3"/>
            <w:tcBorders>
              <w:top w:val="single" w:sz="4" w:space="0" w:color="auto"/>
              <w:bottom w:val="single" w:sz="4" w:space="0" w:color="auto"/>
            </w:tcBorders>
            <w:shd w:val="clear" w:color="auto" w:fill="FFFFFF"/>
          </w:tcPr>
          <w:p w14:paraId="46004E82" w14:textId="77777777" w:rsidR="00053CDE" w:rsidRDefault="00053CDE" w:rsidP="003E59B1">
            <w:pPr>
              <w:rPr>
                <w:rFonts w:cs="Arial"/>
              </w:rPr>
            </w:pPr>
            <w:r>
              <w:rPr>
                <w:rFonts w:cs="Arial"/>
              </w:rPr>
              <w:t xml:space="preserve">Fixing the SDDMS </w:t>
            </w:r>
            <w:proofErr w:type="spellStart"/>
            <w:r>
              <w:rPr>
                <w:rFonts w:cs="Arial"/>
              </w:rPr>
              <w:t>Sdd_XRTransmissionConnnection</w:t>
            </w:r>
            <w:proofErr w:type="spellEnd"/>
            <w:r>
              <w:rPr>
                <w:rFonts w:cs="Arial"/>
              </w:rPr>
              <w:t xml:space="preserve"> API - CDDL</w:t>
            </w:r>
          </w:p>
        </w:tc>
        <w:tc>
          <w:tcPr>
            <w:tcW w:w="1767" w:type="dxa"/>
            <w:tcBorders>
              <w:top w:val="single" w:sz="4" w:space="0" w:color="auto"/>
              <w:bottom w:val="single" w:sz="4" w:space="0" w:color="auto"/>
            </w:tcBorders>
            <w:shd w:val="clear" w:color="auto" w:fill="FFFFFF"/>
          </w:tcPr>
          <w:p w14:paraId="14D09F4E" w14:textId="77777777" w:rsidR="00053CDE" w:rsidRDefault="00053CDE" w:rsidP="003E59B1">
            <w:pPr>
              <w:rPr>
                <w:rFonts w:cs="Arial"/>
              </w:rPr>
            </w:pPr>
            <w:proofErr w:type="gramStart"/>
            <w:r>
              <w:rPr>
                <w:rFonts w:cs="Arial"/>
              </w:rPr>
              <w:t xml:space="preserve">Ericsson,   </w:t>
            </w:r>
            <w:proofErr w:type="gramEnd"/>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27C3127" w14:textId="77777777" w:rsidR="00053CDE" w:rsidRDefault="00053CDE" w:rsidP="003E59B1">
            <w:pPr>
              <w:rPr>
                <w:rFonts w:cs="Arial"/>
              </w:rPr>
            </w:pPr>
            <w:r>
              <w:rPr>
                <w:rFonts w:cs="Arial"/>
              </w:rPr>
              <w:t>CR 0133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767964" w14:textId="77777777" w:rsidR="00053CDE" w:rsidRDefault="00053CDE" w:rsidP="003E59B1">
            <w:pPr>
              <w:rPr>
                <w:rFonts w:cs="Arial"/>
                <w:color w:val="000000"/>
              </w:rPr>
            </w:pPr>
            <w:r>
              <w:rPr>
                <w:rFonts w:cs="Arial"/>
                <w:color w:val="000000"/>
              </w:rPr>
              <w:t>Agreed</w:t>
            </w:r>
          </w:p>
          <w:p w14:paraId="091BAB1A" w14:textId="77777777" w:rsidR="00053CDE" w:rsidRDefault="00053CDE" w:rsidP="003E59B1">
            <w:pPr>
              <w:rPr>
                <w:rFonts w:cs="Arial"/>
                <w:color w:val="000000"/>
              </w:rPr>
            </w:pPr>
          </w:p>
        </w:tc>
      </w:tr>
      <w:tr w:rsidR="00053CDE" w:rsidRPr="00D95972" w14:paraId="1892F88D" w14:textId="77777777" w:rsidTr="00053CDE">
        <w:trPr>
          <w:gridAfter w:val="6"/>
          <w:wAfter w:w="16590" w:type="dxa"/>
        </w:trPr>
        <w:tc>
          <w:tcPr>
            <w:tcW w:w="916" w:type="dxa"/>
            <w:tcBorders>
              <w:top w:val="nil"/>
              <w:left w:val="thinThickThinSmallGap" w:sz="24" w:space="0" w:color="auto"/>
              <w:bottom w:val="nil"/>
            </w:tcBorders>
          </w:tcPr>
          <w:p w14:paraId="1001C76F" w14:textId="77777777" w:rsidR="00053CDE" w:rsidRPr="00D95972" w:rsidRDefault="00053CDE" w:rsidP="003E59B1">
            <w:pPr>
              <w:rPr>
                <w:rFonts w:cs="Arial"/>
                <w:lang w:val="en-US"/>
              </w:rPr>
            </w:pPr>
          </w:p>
        </w:tc>
        <w:tc>
          <w:tcPr>
            <w:tcW w:w="1317" w:type="dxa"/>
            <w:gridSpan w:val="2"/>
            <w:tcBorders>
              <w:top w:val="nil"/>
              <w:bottom w:val="nil"/>
            </w:tcBorders>
          </w:tcPr>
          <w:p w14:paraId="2F4CB4A8" w14:textId="77777777" w:rsidR="00053CDE" w:rsidRPr="00D95972" w:rsidRDefault="00053CDE" w:rsidP="003E59B1">
            <w:pPr>
              <w:rPr>
                <w:rFonts w:cs="Arial"/>
                <w:lang w:val="en-US"/>
              </w:rPr>
            </w:pPr>
            <w:r>
              <w:rPr>
                <w:rFonts w:cs="Arial"/>
                <w:lang w:val="en-US"/>
              </w:rPr>
              <w:t>Update 3</w:t>
            </w:r>
          </w:p>
        </w:tc>
        <w:tc>
          <w:tcPr>
            <w:tcW w:w="1088" w:type="dxa"/>
            <w:tcBorders>
              <w:top w:val="single" w:sz="4" w:space="0" w:color="auto"/>
              <w:bottom w:val="single" w:sz="4" w:space="0" w:color="auto"/>
            </w:tcBorders>
            <w:shd w:val="clear" w:color="auto" w:fill="FFFFFF"/>
          </w:tcPr>
          <w:p w14:paraId="2CBB67E0" w14:textId="77777777" w:rsidR="00053CDE" w:rsidRDefault="00053CDE" w:rsidP="003E59B1">
            <w:r w:rsidRPr="00C47642">
              <w:t>C1-257768</w:t>
            </w:r>
          </w:p>
        </w:tc>
        <w:tc>
          <w:tcPr>
            <w:tcW w:w="4191" w:type="dxa"/>
            <w:gridSpan w:val="3"/>
            <w:tcBorders>
              <w:top w:val="single" w:sz="4" w:space="0" w:color="auto"/>
              <w:bottom w:val="single" w:sz="4" w:space="0" w:color="auto"/>
            </w:tcBorders>
            <w:shd w:val="clear" w:color="auto" w:fill="FFFFFF"/>
          </w:tcPr>
          <w:p w14:paraId="2C8CC3DC" w14:textId="77777777" w:rsidR="00053CDE" w:rsidRDefault="00053CDE" w:rsidP="003E59B1">
            <w:pPr>
              <w:rPr>
                <w:rFonts w:cs="Arial"/>
              </w:rPr>
            </w:pPr>
            <w:r>
              <w:rPr>
                <w:rFonts w:cs="Arial"/>
              </w:rPr>
              <w:t>SEALDD enabled policy configuration procedure - HTTP</w:t>
            </w:r>
          </w:p>
        </w:tc>
        <w:tc>
          <w:tcPr>
            <w:tcW w:w="1767" w:type="dxa"/>
            <w:tcBorders>
              <w:top w:val="single" w:sz="4" w:space="0" w:color="auto"/>
              <w:bottom w:val="single" w:sz="4" w:space="0" w:color="auto"/>
            </w:tcBorders>
            <w:shd w:val="clear" w:color="auto" w:fill="FFFFFF"/>
          </w:tcPr>
          <w:p w14:paraId="2F428D57" w14:textId="77777777" w:rsidR="00053CDE" w:rsidRDefault="00053CDE" w:rsidP="003E59B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73501D9" w14:textId="77777777" w:rsidR="00053CDE" w:rsidRDefault="00053CDE" w:rsidP="003E59B1">
            <w:pPr>
              <w:rPr>
                <w:rFonts w:cs="Arial"/>
              </w:rPr>
            </w:pPr>
            <w:r>
              <w:rPr>
                <w:rFonts w:cs="Arial"/>
              </w:rPr>
              <w:t>CR 0118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94A0FF" w14:textId="77777777" w:rsidR="00053CDE" w:rsidRDefault="00053CDE" w:rsidP="003E59B1">
            <w:pPr>
              <w:rPr>
                <w:rFonts w:cs="Arial"/>
                <w:color w:val="000000"/>
              </w:rPr>
            </w:pPr>
            <w:r>
              <w:rPr>
                <w:rFonts w:cs="Arial"/>
                <w:color w:val="000000"/>
              </w:rPr>
              <w:t>Agreed.</w:t>
            </w:r>
          </w:p>
          <w:p w14:paraId="5BF13532" w14:textId="77777777" w:rsidR="00053CDE" w:rsidRDefault="00053CDE" w:rsidP="003E59B1">
            <w:pPr>
              <w:rPr>
                <w:rFonts w:cs="Arial"/>
                <w:color w:val="000000"/>
              </w:rPr>
            </w:pPr>
            <w:r>
              <w:rPr>
                <w:rFonts w:cs="Arial"/>
                <w:color w:val="000000"/>
              </w:rPr>
              <w:t>The only changes are to fix a few typos.</w:t>
            </w:r>
          </w:p>
          <w:p w14:paraId="4F92A1D8" w14:textId="77777777" w:rsidR="00053CDE" w:rsidRDefault="00053CDE" w:rsidP="003E59B1">
            <w:pPr>
              <w:rPr>
                <w:rFonts w:cs="Arial"/>
                <w:color w:val="000000"/>
              </w:rPr>
            </w:pPr>
          </w:p>
          <w:p w14:paraId="4757BDC6" w14:textId="77777777" w:rsidR="00053CDE" w:rsidRDefault="00053CDE" w:rsidP="003E59B1">
            <w:pPr>
              <w:rPr>
                <w:ins w:id="394" w:author="Behrouz" w:date="2025-11-19T09:17:00Z" w16du:dateUtc="2025-11-19T15:17:00Z"/>
                <w:rFonts w:cs="Arial"/>
                <w:color w:val="000000"/>
              </w:rPr>
            </w:pPr>
            <w:ins w:id="395" w:author="Behrouz" w:date="2025-11-19T09:17:00Z" w16du:dateUtc="2025-11-19T15:17:00Z">
              <w:r>
                <w:rPr>
                  <w:rFonts w:cs="Arial"/>
                  <w:color w:val="000000"/>
                </w:rPr>
                <w:t>Revision of C1-257137</w:t>
              </w:r>
            </w:ins>
          </w:p>
          <w:p w14:paraId="0C183AC3" w14:textId="77777777" w:rsidR="00053CDE" w:rsidRDefault="00053CDE" w:rsidP="003E59B1">
            <w:pPr>
              <w:rPr>
                <w:rFonts w:cs="Arial"/>
                <w:color w:val="000000"/>
              </w:rPr>
            </w:pPr>
          </w:p>
        </w:tc>
      </w:tr>
      <w:tr w:rsidR="00053CDE" w:rsidRPr="00D95972" w14:paraId="7161D2A0" w14:textId="77777777" w:rsidTr="00053CDE">
        <w:trPr>
          <w:gridAfter w:val="6"/>
          <w:wAfter w:w="16590" w:type="dxa"/>
        </w:trPr>
        <w:tc>
          <w:tcPr>
            <w:tcW w:w="916" w:type="dxa"/>
            <w:tcBorders>
              <w:top w:val="nil"/>
              <w:left w:val="thinThickThinSmallGap" w:sz="24" w:space="0" w:color="auto"/>
              <w:bottom w:val="nil"/>
            </w:tcBorders>
          </w:tcPr>
          <w:p w14:paraId="5955E50E" w14:textId="77777777" w:rsidR="00053CDE" w:rsidRPr="00D95972" w:rsidRDefault="00053CDE" w:rsidP="003E59B1">
            <w:pPr>
              <w:rPr>
                <w:rFonts w:cs="Arial"/>
                <w:lang w:val="en-US"/>
              </w:rPr>
            </w:pPr>
          </w:p>
        </w:tc>
        <w:tc>
          <w:tcPr>
            <w:tcW w:w="1317" w:type="dxa"/>
            <w:gridSpan w:val="2"/>
            <w:tcBorders>
              <w:top w:val="nil"/>
              <w:bottom w:val="nil"/>
            </w:tcBorders>
          </w:tcPr>
          <w:p w14:paraId="4F412DE4" w14:textId="77777777" w:rsidR="00053CDE" w:rsidRPr="00D95972" w:rsidRDefault="00053CDE" w:rsidP="003E59B1">
            <w:pPr>
              <w:rPr>
                <w:rFonts w:cs="Arial"/>
                <w:lang w:val="en-US"/>
              </w:rPr>
            </w:pPr>
            <w:r>
              <w:rPr>
                <w:rFonts w:cs="Arial"/>
                <w:lang w:val="en-US"/>
              </w:rPr>
              <w:t>Update 3</w:t>
            </w:r>
          </w:p>
        </w:tc>
        <w:tc>
          <w:tcPr>
            <w:tcW w:w="1088" w:type="dxa"/>
            <w:tcBorders>
              <w:top w:val="single" w:sz="4" w:space="0" w:color="auto"/>
              <w:bottom w:val="single" w:sz="4" w:space="0" w:color="auto"/>
            </w:tcBorders>
            <w:shd w:val="clear" w:color="auto" w:fill="FFFFFF"/>
          </w:tcPr>
          <w:p w14:paraId="128A5B92" w14:textId="77777777" w:rsidR="00053CDE" w:rsidRDefault="00053CDE" w:rsidP="003E59B1">
            <w:r w:rsidRPr="0081057D">
              <w:t>C1-257769</w:t>
            </w:r>
          </w:p>
        </w:tc>
        <w:tc>
          <w:tcPr>
            <w:tcW w:w="4191" w:type="dxa"/>
            <w:gridSpan w:val="3"/>
            <w:tcBorders>
              <w:top w:val="single" w:sz="4" w:space="0" w:color="auto"/>
              <w:bottom w:val="single" w:sz="4" w:space="0" w:color="auto"/>
            </w:tcBorders>
            <w:shd w:val="clear" w:color="auto" w:fill="FFFFFF"/>
          </w:tcPr>
          <w:p w14:paraId="60E7BE6A" w14:textId="77777777" w:rsidR="00053CDE" w:rsidRDefault="00053CDE" w:rsidP="003E59B1">
            <w:pPr>
              <w:rPr>
                <w:rFonts w:cs="Arial"/>
              </w:rPr>
            </w:pPr>
            <w:r>
              <w:rPr>
                <w:rFonts w:cs="Arial"/>
              </w:rPr>
              <w:t>SEALDD enabled policy configuration procedure - CoAP</w:t>
            </w:r>
          </w:p>
        </w:tc>
        <w:tc>
          <w:tcPr>
            <w:tcW w:w="1767" w:type="dxa"/>
            <w:tcBorders>
              <w:top w:val="single" w:sz="4" w:space="0" w:color="auto"/>
              <w:bottom w:val="single" w:sz="4" w:space="0" w:color="auto"/>
            </w:tcBorders>
            <w:shd w:val="clear" w:color="auto" w:fill="FFFFFF"/>
          </w:tcPr>
          <w:p w14:paraId="3580C233" w14:textId="77777777" w:rsidR="00053CDE" w:rsidRDefault="00053CDE" w:rsidP="003E59B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7A6E244" w14:textId="77777777" w:rsidR="00053CDE" w:rsidRDefault="00053CDE" w:rsidP="003E59B1">
            <w:pPr>
              <w:rPr>
                <w:rFonts w:cs="Arial"/>
              </w:rPr>
            </w:pPr>
            <w:r>
              <w:rPr>
                <w:rFonts w:cs="Arial"/>
              </w:rPr>
              <w:t>CR 0119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4305F9" w14:textId="77777777" w:rsidR="00053CDE" w:rsidRDefault="00053CDE" w:rsidP="003E59B1">
            <w:pPr>
              <w:rPr>
                <w:rFonts w:cs="Arial"/>
                <w:color w:val="000000"/>
              </w:rPr>
            </w:pPr>
            <w:r>
              <w:rPr>
                <w:rFonts w:cs="Arial"/>
                <w:color w:val="000000"/>
              </w:rPr>
              <w:t>Agreed.</w:t>
            </w:r>
          </w:p>
          <w:p w14:paraId="4E48EEEF" w14:textId="77777777" w:rsidR="00053CDE" w:rsidRDefault="00053CDE" w:rsidP="003E59B1">
            <w:pPr>
              <w:rPr>
                <w:rFonts w:cs="Arial"/>
                <w:color w:val="000000"/>
              </w:rPr>
            </w:pPr>
            <w:r>
              <w:rPr>
                <w:rFonts w:cs="Arial"/>
                <w:color w:val="000000"/>
              </w:rPr>
              <w:t>The only change is to add “and” in a few places.</w:t>
            </w:r>
          </w:p>
          <w:p w14:paraId="5F03199E" w14:textId="77777777" w:rsidR="00053CDE" w:rsidRDefault="00053CDE" w:rsidP="003E59B1">
            <w:pPr>
              <w:rPr>
                <w:ins w:id="396" w:author="Behrouz" w:date="2025-11-19T09:20:00Z" w16du:dateUtc="2025-11-19T15:20:00Z"/>
                <w:rFonts w:cs="Arial"/>
                <w:color w:val="000000"/>
              </w:rPr>
            </w:pPr>
            <w:ins w:id="397" w:author="Behrouz" w:date="2025-11-19T09:20:00Z" w16du:dateUtc="2025-11-19T15:20:00Z">
              <w:r>
                <w:rPr>
                  <w:rFonts w:cs="Arial"/>
                  <w:color w:val="000000"/>
                </w:rPr>
                <w:t>Revision of C1-257138</w:t>
              </w:r>
            </w:ins>
          </w:p>
          <w:p w14:paraId="14FAB797" w14:textId="77777777" w:rsidR="00053CDE" w:rsidRDefault="00053CDE" w:rsidP="003E59B1">
            <w:pPr>
              <w:rPr>
                <w:rFonts w:cs="Arial"/>
                <w:color w:val="000000"/>
              </w:rPr>
            </w:pPr>
          </w:p>
        </w:tc>
      </w:tr>
      <w:tr w:rsidR="00053CDE" w:rsidRPr="00D95972" w14:paraId="00941B92" w14:textId="77777777" w:rsidTr="00053CDE">
        <w:trPr>
          <w:gridAfter w:val="6"/>
          <w:wAfter w:w="16590" w:type="dxa"/>
        </w:trPr>
        <w:tc>
          <w:tcPr>
            <w:tcW w:w="916" w:type="dxa"/>
            <w:tcBorders>
              <w:top w:val="nil"/>
              <w:left w:val="thinThickThinSmallGap" w:sz="24" w:space="0" w:color="auto"/>
              <w:bottom w:val="nil"/>
            </w:tcBorders>
          </w:tcPr>
          <w:p w14:paraId="50DA3BDC" w14:textId="77777777" w:rsidR="00053CDE" w:rsidRPr="00D95972" w:rsidRDefault="00053CDE" w:rsidP="003E59B1">
            <w:pPr>
              <w:rPr>
                <w:rFonts w:cs="Arial"/>
                <w:lang w:val="en-US"/>
              </w:rPr>
            </w:pPr>
          </w:p>
        </w:tc>
        <w:tc>
          <w:tcPr>
            <w:tcW w:w="1317" w:type="dxa"/>
            <w:gridSpan w:val="2"/>
            <w:tcBorders>
              <w:top w:val="nil"/>
              <w:bottom w:val="nil"/>
            </w:tcBorders>
          </w:tcPr>
          <w:p w14:paraId="5F374AF3" w14:textId="77777777" w:rsidR="00053CDE" w:rsidRPr="00D95972" w:rsidRDefault="00053CDE" w:rsidP="003E59B1">
            <w:pPr>
              <w:rPr>
                <w:rFonts w:cs="Arial"/>
                <w:lang w:val="en-US"/>
              </w:rPr>
            </w:pPr>
            <w:r>
              <w:rPr>
                <w:rFonts w:cs="Arial"/>
                <w:lang w:val="en-US"/>
              </w:rPr>
              <w:t>Update 3</w:t>
            </w:r>
          </w:p>
        </w:tc>
        <w:tc>
          <w:tcPr>
            <w:tcW w:w="1088" w:type="dxa"/>
            <w:tcBorders>
              <w:top w:val="single" w:sz="4" w:space="0" w:color="auto"/>
              <w:bottom w:val="single" w:sz="4" w:space="0" w:color="auto"/>
            </w:tcBorders>
            <w:shd w:val="clear" w:color="auto" w:fill="FFFFFF"/>
          </w:tcPr>
          <w:p w14:paraId="674338EC" w14:textId="77777777" w:rsidR="00053CDE" w:rsidRDefault="00053CDE" w:rsidP="003E59B1">
            <w:r w:rsidRPr="00FB795D">
              <w:t>C1-257770</w:t>
            </w:r>
          </w:p>
        </w:tc>
        <w:tc>
          <w:tcPr>
            <w:tcW w:w="4191" w:type="dxa"/>
            <w:gridSpan w:val="3"/>
            <w:tcBorders>
              <w:top w:val="single" w:sz="4" w:space="0" w:color="auto"/>
              <w:bottom w:val="single" w:sz="4" w:space="0" w:color="auto"/>
            </w:tcBorders>
            <w:shd w:val="clear" w:color="auto" w:fill="FFFFFF"/>
          </w:tcPr>
          <w:p w14:paraId="18EB9E1D" w14:textId="77777777" w:rsidR="00053CDE" w:rsidRDefault="00053CDE" w:rsidP="003E59B1">
            <w:pPr>
              <w:rPr>
                <w:rFonts w:cs="Arial"/>
              </w:rPr>
            </w:pPr>
            <w:r>
              <w:rPr>
                <w:rFonts w:cs="Arial"/>
              </w:rPr>
              <w:t>SEALDD enabled policy configuration procedure coding in HTTP</w:t>
            </w:r>
          </w:p>
        </w:tc>
        <w:tc>
          <w:tcPr>
            <w:tcW w:w="1767" w:type="dxa"/>
            <w:tcBorders>
              <w:top w:val="single" w:sz="4" w:space="0" w:color="auto"/>
              <w:bottom w:val="single" w:sz="4" w:space="0" w:color="auto"/>
            </w:tcBorders>
            <w:shd w:val="clear" w:color="auto" w:fill="FFFFFF"/>
          </w:tcPr>
          <w:p w14:paraId="221D72FD" w14:textId="77777777" w:rsidR="00053CDE" w:rsidRDefault="00053CDE" w:rsidP="003E59B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ED10D14" w14:textId="77777777" w:rsidR="00053CDE" w:rsidRDefault="00053CDE" w:rsidP="003E59B1">
            <w:pPr>
              <w:rPr>
                <w:rFonts w:cs="Arial"/>
              </w:rPr>
            </w:pPr>
            <w:r>
              <w:rPr>
                <w:rFonts w:cs="Arial"/>
              </w:rPr>
              <w:t>CR 0120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EFA8D0" w14:textId="77777777" w:rsidR="00053CDE" w:rsidRDefault="00053CDE" w:rsidP="003E59B1">
            <w:pPr>
              <w:rPr>
                <w:rFonts w:cs="Arial"/>
                <w:color w:val="000000"/>
              </w:rPr>
            </w:pPr>
            <w:r>
              <w:rPr>
                <w:rFonts w:cs="Arial"/>
                <w:color w:val="000000"/>
              </w:rPr>
              <w:t>Agreed</w:t>
            </w:r>
          </w:p>
          <w:p w14:paraId="492BE04B" w14:textId="77777777" w:rsidR="00053CDE" w:rsidRDefault="00053CDE" w:rsidP="003E59B1">
            <w:pPr>
              <w:rPr>
                <w:ins w:id="398" w:author="Behrouz" w:date="2025-11-19T09:30:00Z" w16du:dateUtc="2025-11-19T15:30:00Z"/>
                <w:rFonts w:cs="Arial"/>
                <w:color w:val="000000"/>
              </w:rPr>
            </w:pPr>
            <w:ins w:id="399" w:author="Behrouz" w:date="2025-11-19T09:30:00Z" w16du:dateUtc="2025-11-19T15:30:00Z">
              <w:r>
                <w:rPr>
                  <w:rFonts w:cs="Arial"/>
                  <w:color w:val="000000"/>
                </w:rPr>
                <w:t>Revision of C1-257140</w:t>
              </w:r>
            </w:ins>
          </w:p>
          <w:p w14:paraId="334887F2" w14:textId="77777777" w:rsidR="00053CDE" w:rsidRDefault="00053CDE" w:rsidP="003E59B1">
            <w:pPr>
              <w:rPr>
                <w:rFonts w:cs="Arial"/>
                <w:color w:val="000000"/>
              </w:rPr>
            </w:pPr>
          </w:p>
        </w:tc>
      </w:tr>
      <w:tr w:rsidR="00053CDE" w:rsidRPr="00D95972" w14:paraId="480EB9AD" w14:textId="77777777" w:rsidTr="000254E1">
        <w:trPr>
          <w:gridAfter w:val="6"/>
          <w:wAfter w:w="16590" w:type="dxa"/>
        </w:trPr>
        <w:tc>
          <w:tcPr>
            <w:tcW w:w="916" w:type="dxa"/>
            <w:tcBorders>
              <w:top w:val="nil"/>
              <w:left w:val="thinThickThinSmallGap" w:sz="24" w:space="0" w:color="auto"/>
              <w:bottom w:val="nil"/>
            </w:tcBorders>
          </w:tcPr>
          <w:p w14:paraId="4CF25C8C" w14:textId="77777777" w:rsidR="00053CDE" w:rsidRPr="00D95972" w:rsidRDefault="00053CDE" w:rsidP="003E59B1">
            <w:pPr>
              <w:rPr>
                <w:rFonts w:cs="Arial"/>
                <w:lang w:val="en-US"/>
              </w:rPr>
            </w:pPr>
          </w:p>
        </w:tc>
        <w:tc>
          <w:tcPr>
            <w:tcW w:w="1317" w:type="dxa"/>
            <w:gridSpan w:val="2"/>
            <w:tcBorders>
              <w:top w:val="nil"/>
              <w:bottom w:val="nil"/>
            </w:tcBorders>
          </w:tcPr>
          <w:p w14:paraId="08D53CA8" w14:textId="77777777" w:rsidR="00053CDE" w:rsidRPr="00D95972" w:rsidRDefault="00053CDE" w:rsidP="003E59B1">
            <w:pPr>
              <w:rPr>
                <w:rFonts w:cs="Arial"/>
                <w:lang w:val="en-US"/>
              </w:rPr>
            </w:pPr>
            <w:r>
              <w:rPr>
                <w:rFonts w:cs="Arial"/>
                <w:lang w:val="en-US"/>
              </w:rPr>
              <w:t>Update 7</w:t>
            </w:r>
          </w:p>
        </w:tc>
        <w:tc>
          <w:tcPr>
            <w:tcW w:w="1088" w:type="dxa"/>
            <w:tcBorders>
              <w:top w:val="single" w:sz="4" w:space="0" w:color="auto"/>
              <w:bottom w:val="single" w:sz="4" w:space="0" w:color="auto"/>
            </w:tcBorders>
            <w:shd w:val="clear" w:color="auto" w:fill="FFFFFF"/>
          </w:tcPr>
          <w:p w14:paraId="7784B725" w14:textId="77777777" w:rsidR="00053CDE" w:rsidRDefault="00053CDE" w:rsidP="003E59B1">
            <w:r w:rsidRPr="00B33468">
              <w:t>C1-257772</w:t>
            </w:r>
          </w:p>
        </w:tc>
        <w:tc>
          <w:tcPr>
            <w:tcW w:w="4191" w:type="dxa"/>
            <w:gridSpan w:val="3"/>
            <w:tcBorders>
              <w:top w:val="single" w:sz="4" w:space="0" w:color="auto"/>
              <w:bottom w:val="single" w:sz="4" w:space="0" w:color="auto"/>
            </w:tcBorders>
            <w:shd w:val="clear" w:color="auto" w:fill="FFFFFF"/>
          </w:tcPr>
          <w:p w14:paraId="3972F689" w14:textId="77777777" w:rsidR="00053CDE" w:rsidRDefault="00053CDE" w:rsidP="003E59B1">
            <w:pPr>
              <w:rPr>
                <w:rFonts w:cs="Arial"/>
              </w:rPr>
            </w:pPr>
            <w:r>
              <w:rPr>
                <w:rFonts w:cs="Arial"/>
              </w:rPr>
              <w:t>Support for Multi-modal flows synchronization monitoring</w:t>
            </w:r>
          </w:p>
        </w:tc>
        <w:tc>
          <w:tcPr>
            <w:tcW w:w="1767" w:type="dxa"/>
            <w:tcBorders>
              <w:top w:val="single" w:sz="4" w:space="0" w:color="auto"/>
              <w:bottom w:val="single" w:sz="4" w:space="0" w:color="auto"/>
            </w:tcBorders>
            <w:shd w:val="clear" w:color="auto" w:fill="FFFFFF"/>
          </w:tcPr>
          <w:p w14:paraId="0A68B56C" w14:textId="77777777" w:rsidR="00053CDE" w:rsidRDefault="00053CDE" w:rsidP="003E59B1">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6E04A6EE" w14:textId="77777777" w:rsidR="00053CDE" w:rsidRDefault="00053CDE" w:rsidP="003E59B1">
            <w:pPr>
              <w:rPr>
                <w:rFonts w:cs="Arial"/>
              </w:rPr>
            </w:pPr>
            <w:r>
              <w:rPr>
                <w:rFonts w:cs="Arial"/>
              </w:rPr>
              <w:t>CR 0081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84E93A" w14:textId="77777777" w:rsidR="00053CDE" w:rsidRDefault="00053CDE" w:rsidP="003E59B1">
            <w:pPr>
              <w:rPr>
                <w:rFonts w:cs="Arial"/>
                <w:color w:val="000000"/>
              </w:rPr>
            </w:pPr>
            <w:r>
              <w:rPr>
                <w:rFonts w:cs="Arial"/>
                <w:color w:val="000000"/>
              </w:rPr>
              <w:t>Agreed</w:t>
            </w:r>
          </w:p>
          <w:p w14:paraId="5CF43E25" w14:textId="77777777" w:rsidR="00053CDE" w:rsidRDefault="00053CDE" w:rsidP="003E59B1">
            <w:pPr>
              <w:rPr>
                <w:ins w:id="400" w:author="Behrouz" w:date="2025-11-19T09:55:00Z" w16du:dateUtc="2025-11-19T15:55:00Z"/>
                <w:rFonts w:cs="Arial"/>
                <w:color w:val="000000"/>
              </w:rPr>
            </w:pPr>
            <w:ins w:id="401" w:author="Behrouz" w:date="2025-11-19T09:55:00Z" w16du:dateUtc="2025-11-19T15:55:00Z">
              <w:r>
                <w:rPr>
                  <w:rFonts w:cs="Arial"/>
                  <w:color w:val="000000"/>
                </w:rPr>
                <w:t>Revision of C1-257243</w:t>
              </w:r>
            </w:ins>
          </w:p>
          <w:p w14:paraId="2100F6BF" w14:textId="77777777" w:rsidR="00053CDE" w:rsidRDefault="00053CDE" w:rsidP="003E59B1">
            <w:pPr>
              <w:rPr>
                <w:ins w:id="402" w:author="Behrouz" w:date="2025-11-19T09:55:00Z" w16du:dateUtc="2025-11-19T15:55:00Z"/>
                <w:rFonts w:cs="Arial"/>
                <w:color w:val="000000"/>
              </w:rPr>
            </w:pPr>
            <w:ins w:id="403" w:author="Behrouz" w:date="2025-11-19T09:55:00Z" w16du:dateUtc="2025-11-19T15:55:00Z">
              <w:r>
                <w:rPr>
                  <w:rFonts w:cs="Arial"/>
                  <w:color w:val="000000"/>
                </w:rPr>
                <w:t>_________________________________________</w:t>
              </w:r>
            </w:ins>
          </w:p>
          <w:p w14:paraId="3D06C70B" w14:textId="77777777" w:rsidR="00053CDE" w:rsidRDefault="00053CDE" w:rsidP="003E59B1">
            <w:pPr>
              <w:rPr>
                <w:rFonts w:cs="Arial"/>
                <w:color w:val="000000"/>
              </w:rPr>
            </w:pPr>
            <w:r>
              <w:rPr>
                <w:rFonts w:cs="Arial"/>
                <w:color w:val="000000"/>
              </w:rPr>
              <w:t>Revision of C1-256836</w:t>
            </w:r>
          </w:p>
        </w:tc>
      </w:tr>
      <w:tr w:rsidR="00053CDE" w:rsidRPr="00D95972" w14:paraId="1776D5CD" w14:textId="77777777" w:rsidTr="000254E1">
        <w:trPr>
          <w:gridAfter w:val="6"/>
          <w:wAfter w:w="16590" w:type="dxa"/>
        </w:trPr>
        <w:tc>
          <w:tcPr>
            <w:tcW w:w="916" w:type="dxa"/>
            <w:tcBorders>
              <w:top w:val="nil"/>
              <w:left w:val="thinThickThinSmallGap" w:sz="24" w:space="0" w:color="auto"/>
              <w:bottom w:val="nil"/>
            </w:tcBorders>
          </w:tcPr>
          <w:p w14:paraId="77F60307" w14:textId="77777777" w:rsidR="00053CDE" w:rsidRPr="00D95972" w:rsidRDefault="00053CDE" w:rsidP="003E59B1">
            <w:pPr>
              <w:rPr>
                <w:rFonts w:cs="Arial"/>
                <w:lang w:val="en-US"/>
              </w:rPr>
            </w:pPr>
          </w:p>
        </w:tc>
        <w:tc>
          <w:tcPr>
            <w:tcW w:w="1317" w:type="dxa"/>
            <w:gridSpan w:val="2"/>
            <w:tcBorders>
              <w:top w:val="nil"/>
              <w:bottom w:val="nil"/>
            </w:tcBorders>
          </w:tcPr>
          <w:p w14:paraId="33DF13F0" w14:textId="25AE9344" w:rsidR="00053CDE" w:rsidRPr="00D95972" w:rsidRDefault="00053CDE" w:rsidP="003E59B1">
            <w:pPr>
              <w:rPr>
                <w:rFonts w:cs="Arial"/>
                <w:lang w:val="en-US"/>
              </w:rPr>
            </w:pPr>
          </w:p>
        </w:tc>
        <w:tc>
          <w:tcPr>
            <w:tcW w:w="1088" w:type="dxa"/>
            <w:tcBorders>
              <w:top w:val="single" w:sz="4" w:space="0" w:color="auto"/>
              <w:bottom w:val="single" w:sz="4" w:space="0" w:color="auto"/>
            </w:tcBorders>
            <w:shd w:val="clear" w:color="auto" w:fill="FFFFFF"/>
          </w:tcPr>
          <w:p w14:paraId="100CA359" w14:textId="7216CC53" w:rsidR="00053CDE" w:rsidRDefault="00053CDE" w:rsidP="003E59B1">
            <w:hyperlink r:id="rId323" w:history="1">
              <w:r w:rsidRPr="00C85BC3">
                <w:rPr>
                  <w:rStyle w:val="Hyperlink"/>
                </w:rPr>
                <w:t>C1-257790</w:t>
              </w:r>
            </w:hyperlink>
          </w:p>
        </w:tc>
        <w:tc>
          <w:tcPr>
            <w:tcW w:w="4191" w:type="dxa"/>
            <w:gridSpan w:val="3"/>
            <w:tcBorders>
              <w:top w:val="single" w:sz="4" w:space="0" w:color="auto"/>
              <w:bottom w:val="single" w:sz="4" w:space="0" w:color="auto"/>
            </w:tcBorders>
            <w:shd w:val="clear" w:color="auto" w:fill="FFFFFF"/>
          </w:tcPr>
          <w:p w14:paraId="4FE359E8" w14:textId="77777777" w:rsidR="00053CDE" w:rsidRDefault="00053CDE" w:rsidP="003E59B1">
            <w:pPr>
              <w:rPr>
                <w:rFonts w:cs="Arial"/>
              </w:rPr>
            </w:pPr>
            <w:r>
              <w:rPr>
                <w:rFonts w:cs="Arial"/>
              </w:rPr>
              <w:t>SEALDD enabled policy configuration procedure coding in CoAP</w:t>
            </w:r>
          </w:p>
        </w:tc>
        <w:tc>
          <w:tcPr>
            <w:tcW w:w="1767" w:type="dxa"/>
            <w:tcBorders>
              <w:top w:val="single" w:sz="4" w:space="0" w:color="auto"/>
              <w:bottom w:val="single" w:sz="4" w:space="0" w:color="auto"/>
            </w:tcBorders>
            <w:shd w:val="clear" w:color="auto" w:fill="FFFFFF"/>
          </w:tcPr>
          <w:p w14:paraId="5FFD0B8C" w14:textId="77777777" w:rsidR="00053CDE" w:rsidRDefault="00053CDE" w:rsidP="003E59B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9B0D3C7" w14:textId="77777777" w:rsidR="00053CDE" w:rsidRDefault="00053CDE" w:rsidP="003E59B1">
            <w:pPr>
              <w:rPr>
                <w:rFonts w:cs="Arial"/>
              </w:rPr>
            </w:pPr>
            <w:r>
              <w:rPr>
                <w:rFonts w:cs="Arial"/>
              </w:rPr>
              <w:t>CR 0121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B92B91" w14:textId="5FC7329D" w:rsidR="00053CDE" w:rsidRDefault="00053CDE" w:rsidP="003E59B1">
            <w:pPr>
              <w:rPr>
                <w:rFonts w:cs="Arial"/>
                <w:color w:val="000000"/>
              </w:rPr>
            </w:pPr>
            <w:r>
              <w:rPr>
                <w:rFonts w:cs="Arial"/>
                <w:color w:val="000000"/>
              </w:rPr>
              <w:t>Agreed</w:t>
            </w:r>
          </w:p>
          <w:p w14:paraId="5DC9554E" w14:textId="77ED8B8C" w:rsidR="00053CDE" w:rsidRDefault="00053CDE" w:rsidP="003E59B1">
            <w:pPr>
              <w:rPr>
                <w:rFonts w:cs="Arial"/>
                <w:color w:val="000000"/>
              </w:rPr>
            </w:pPr>
            <w:r>
              <w:rPr>
                <w:rFonts w:cs="Arial"/>
                <w:color w:val="000000"/>
              </w:rPr>
              <w:t>The only changes are to 1) correct the word “configuration” and 2) change “GET request” to “POST response” in the table</w:t>
            </w:r>
          </w:p>
          <w:p w14:paraId="0FDA864D" w14:textId="77777777" w:rsidR="00053CDE" w:rsidRDefault="00053CDE" w:rsidP="003E59B1">
            <w:pPr>
              <w:rPr>
                <w:rFonts w:cs="Arial"/>
                <w:color w:val="000000"/>
              </w:rPr>
            </w:pPr>
          </w:p>
          <w:p w14:paraId="4D5F0034" w14:textId="77777777" w:rsidR="00053CDE" w:rsidRDefault="00053CDE" w:rsidP="003E59B1">
            <w:pPr>
              <w:rPr>
                <w:ins w:id="404" w:author="Behrouz" w:date="2025-11-19T18:19:00Z" w16du:dateUtc="2025-11-20T00:19:00Z"/>
                <w:rFonts w:cs="Arial"/>
                <w:color w:val="000000"/>
              </w:rPr>
            </w:pPr>
            <w:ins w:id="405" w:author="Behrouz" w:date="2025-11-19T18:19:00Z" w16du:dateUtc="2025-11-20T00:19:00Z">
              <w:r>
                <w:rPr>
                  <w:rFonts w:cs="Arial"/>
                  <w:color w:val="000000"/>
                </w:rPr>
                <w:t>Revision of C1-257771</w:t>
              </w:r>
            </w:ins>
          </w:p>
          <w:p w14:paraId="5097A8A0" w14:textId="77777777" w:rsidR="00053CDE" w:rsidRDefault="00053CDE" w:rsidP="003E59B1">
            <w:pPr>
              <w:rPr>
                <w:ins w:id="406" w:author="Behrouz" w:date="2025-11-19T18:19:00Z" w16du:dateUtc="2025-11-20T00:19:00Z"/>
                <w:rFonts w:cs="Arial"/>
                <w:color w:val="000000"/>
              </w:rPr>
            </w:pPr>
            <w:ins w:id="407" w:author="Behrouz" w:date="2025-11-19T18:19:00Z" w16du:dateUtc="2025-11-20T00:19:00Z">
              <w:r>
                <w:rPr>
                  <w:rFonts w:cs="Arial"/>
                  <w:color w:val="000000"/>
                </w:rPr>
                <w:t>_________________________________________</w:t>
              </w:r>
            </w:ins>
          </w:p>
          <w:p w14:paraId="652CE4E1" w14:textId="77777777" w:rsidR="00053CDE" w:rsidRDefault="00053CDE" w:rsidP="003E59B1">
            <w:pPr>
              <w:rPr>
                <w:ins w:id="408" w:author="Behrouz" w:date="2025-11-19T09:36:00Z" w16du:dateUtc="2025-11-19T15:36:00Z"/>
                <w:rFonts w:cs="Arial"/>
                <w:color w:val="000000"/>
              </w:rPr>
            </w:pPr>
            <w:ins w:id="409" w:author="Behrouz" w:date="2025-11-19T09:36:00Z" w16du:dateUtc="2025-11-19T15:36:00Z">
              <w:r>
                <w:rPr>
                  <w:rFonts w:cs="Arial"/>
                  <w:color w:val="000000"/>
                </w:rPr>
                <w:t>Revision of C1-257141</w:t>
              </w:r>
            </w:ins>
          </w:p>
          <w:p w14:paraId="06557504" w14:textId="77777777" w:rsidR="00053CDE" w:rsidRDefault="00053CDE" w:rsidP="003E59B1">
            <w:pPr>
              <w:rPr>
                <w:rFonts w:cs="Arial"/>
                <w:color w:val="000000"/>
              </w:rPr>
            </w:pPr>
          </w:p>
        </w:tc>
      </w:tr>
      <w:tr w:rsidR="00053CDE" w:rsidRPr="00D95972" w14:paraId="341D7F5B" w14:textId="77777777" w:rsidTr="000254E1">
        <w:trPr>
          <w:gridAfter w:val="6"/>
          <w:wAfter w:w="16590" w:type="dxa"/>
        </w:trPr>
        <w:tc>
          <w:tcPr>
            <w:tcW w:w="916" w:type="dxa"/>
            <w:tcBorders>
              <w:top w:val="nil"/>
              <w:left w:val="thinThickThinSmallGap" w:sz="24" w:space="0" w:color="auto"/>
              <w:bottom w:val="nil"/>
            </w:tcBorders>
          </w:tcPr>
          <w:p w14:paraId="44F4C78E" w14:textId="77777777" w:rsidR="00053CDE" w:rsidRPr="00D95972" w:rsidRDefault="00053CDE" w:rsidP="003E59B1">
            <w:pPr>
              <w:rPr>
                <w:rFonts w:cs="Arial"/>
                <w:lang w:val="en-US"/>
              </w:rPr>
            </w:pPr>
          </w:p>
        </w:tc>
        <w:tc>
          <w:tcPr>
            <w:tcW w:w="1317" w:type="dxa"/>
            <w:gridSpan w:val="2"/>
            <w:tcBorders>
              <w:top w:val="nil"/>
              <w:bottom w:val="nil"/>
            </w:tcBorders>
          </w:tcPr>
          <w:p w14:paraId="7D986142" w14:textId="35546A33" w:rsidR="00053CDE" w:rsidRPr="00D95972" w:rsidRDefault="00053CDE" w:rsidP="003E59B1">
            <w:pPr>
              <w:rPr>
                <w:rFonts w:cs="Arial"/>
                <w:lang w:val="en-US"/>
              </w:rPr>
            </w:pPr>
          </w:p>
        </w:tc>
        <w:tc>
          <w:tcPr>
            <w:tcW w:w="1088" w:type="dxa"/>
            <w:tcBorders>
              <w:top w:val="single" w:sz="4" w:space="0" w:color="auto"/>
              <w:bottom w:val="single" w:sz="4" w:space="0" w:color="auto"/>
            </w:tcBorders>
            <w:shd w:val="clear" w:color="auto" w:fill="FFFFFF"/>
          </w:tcPr>
          <w:p w14:paraId="59D8168A" w14:textId="6A1106A3" w:rsidR="00053CDE" w:rsidRDefault="00E036AE" w:rsidP="003E59B1">
            <w:hyperlink r:id="rId324" w:history="1">
              <w:r>
                <w:rPr>
                  <w:rStyle w:val="Hyperlink"/>
                </w:rPr>
                <w:t>C1-257799</w:t>
              </w:r>
            </w:hyperlink>
          </w:p>
        </w:tc>
        <w:tc>
          <w:tcPr>
            <w:tcW w:w="4191" w:type="dxa"/>
            <w:gridSpan w:val="3"/>
            <w:tcBorders>
              <w:top w:val="single" w:sz="4" w:space="0" w:color="auto"/>
              <w:bottom w:val="single" w:sz="4" w:space="0" w:color="auto"/>
            </w:tcBorders>
            <w:shd w:val="clear" w:color="auto" w:fill="FFFFFF"/>
          </w:tcPr>
          <w:p w14:paraId="51E585D2" w14:textId="77777777" w:rsidR="00053CDE" w:rsidRDefault="00053CDE" w:rsidP="003E59B1">
            <w:pPr>
              <w:rPr>
                <w:rFonts w:cs="Arial"/>
              </w:rPr>
            </w:pPr>
            <w:r>
              <w:rPr>
                <w:rFonts w:cs="Arial"/>
              </w:rPr>
              <w:t>Introduction of mobile meta connectivity procedure with COAP</w:t>
            </w:r>
          </w:p>
        </w:tc>
        <w:tc>
          <w:tcPr>
            <w:tcW w:w="1767" w:type="dxa"/>
            <w:tcBorders>
              <w:top w:val="single" w:sz="4" w:space="0" w:color="auto"/>
              <w:bottom w:val="single" w:sz="4" w:space="0" w:color="auto"/>
            </w:tcBorders>
            <w:shd w:val="clear" w:color="auto" w:fill="FFFFFF"/>
          </w:tcPr>
          <w:p w14:paraId="6D4BB363" w14:textId="77777777" w:rsidR="00053CDE" w:rsidRDefault="00053CDE" w:rsidP="003E59B1">
            <w:pPr>
              <w:rPr>
                <w:rFonts w:cs="Arial"/>
              </w:rPr>
            </w:pPr>
            <w:r>
              <w:rPr>
                <w:rFonts w:cs="Arial"/>
              </w:rPr>
              <w:t>Samsung Electronics GmbH</w:t>
            </w:r>
          </w:p>
        </w:tc>
        <w:tc>
          <w:tcPr>
            <w:tcW w:w="826" w:type="dxa"/>
            <w:tcBorders>
              <w:top w:val="single" w:sz="4" w:space="0" w:color="auto"/>
              <w:bottom w:val="single" w:sz="4" w:space="0" w:color="auto"/>
            </w:tcBorders>
            <w:shd w:val="clear" w:color="auto" w:fill="FFFFFF"/>
          </w:tcPr>
          <w:p w14:paraId="0C2DBE9A" w14:textId="77777777" w:rsidR="00053CDE" w:rsidRDefault="00053CDE" w:rsidP="003E59B1">
            <w:pPr>
              <w:rPr>
                <w:rFonts w:cs="Arial"/>
              </w:rPr>
            </w:pPr>
            <w:r>
              <w:rPr>
                <w:rFonts w:cs="Arial"/>
              </w:rPr>
              <w:t>CR 0095 24.548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E613D6" w14:textId="77777777" w:rsidR="000254E1" w:rsidRDefault="000254E1" w:rsidP="003E59B1">
            <w:pPr>
              <w:rPr>
                <w:rFonts w:cs="Arial"/>
                <w:color w:val="000000"/>
              </w:rPr>
            </w:pPr>
            <w:r>
              <w:rPr>
                <w:rFonts w:cs="Arial"/>
                <w:color w:val="000000"/>
              </w:rPr>
              <w:t>Agreed</w:t>
            </w:r>
          </w:p>
          <w:p w14:paraId="51F5C122" w14:textId="557C5C19" w:rsidR="00053CDE" w:rsidRDefault="00053CDE" w:rsidP="003E59B1">
            <w:pPr>
              <w:rPr>
                <w:ins w:id="410" w:author="Behrouz" w:date="2025-11-20T16:59:00Z" w16du:dateUtc="2025-11-20T22:59:00Z"/>
                <w:rFonts w:cs="Arial"/>
                <w:color w:val="000000"/>
              </w:rPr>
            </w:pPr>
            <w:ins w:id="411" w:author="Behrouz" w:date="2025-11-20T16:59:00Z" w16du:dateUtc="2025-11-20T22:59:00Z">
              <w:r>
                <w:rPr>
                  <w:rFonts w:cs="Arial"/>
                  <w:color w:val="000000"/>
                </w:rPr>
                <w:t>Revision of C1-257773</w:t>
              </w:r>
            </w:ins>
          </w:p>
          <w:p w14:paraId="5BFF0F1D" w14:textId="77777777" w:rsidR="00053CDE" w:rsidRDefault="00053CDE" w:rsidP="003E59B1">
            <w:pPr>
              <w:rPr>
                <w:ins w:id="412" w:author="Behrouz" w:date="2025-11-20T16:59:00Z" w16du:dateUtc="2025-11-20T22:59:00Z"/>
                <w:rFonts w:cs="Arial"/>
                <w:color w:val="000000"/>
              </w:rPr>
            </w:pPr>
            <w:ins w:id="413" w:author="Behrouz" w:date="2025-11-20T16:59:00Z" w16du:dateUtc="2025-11-20T22:59:00Z">
              <w:r>
                <w:rPr>
                  <w:rFonts w:cs="Arial"/>
                  <w:color w:val="000000"/>
                </w:rPr>
                <w:t>_________________________________________</w:t>
              </w:r>
            </w:ins>
          </w:p>
          <w:p w14:paraId="62F3BC9A" w14:textId="77777777" w:rsidR="00053CDE" w:rsidRDefault="00053CDE" w:rsidP="003E59B1">
            <w:pPr>
              <w:rPr>
                <w:ins w:id="414" w:author="Behrouz" w:date="2025-11-19T10:14:00Z" w16du:dateUtc="2025-11-19T16:14:00Z"/>
                <w:rFonts w:cs="Arial"/>
                <w:color w:val="000000"/>
              </w:rPr>
            </w:pPr>
            <w:ins w:id="415" w:author="Behrouz" w:date="2025-11-19T10:14:00Z" w16du:dateUtc="2025-11-19T16:14:00Z">
              <w:r>
                <w:rPr>
                  <w:rFonts w:cs="Arial"/>
                  <w:color w:val="000000"/>
                </w:rPr>
                <w:t>Revision of C1-257201</w:t>
              </w:r>
            </w:ins>
          </w:p>
          <w:p w14:paraId="3B973D75" w14:textId="77777777" w:rsidR="00053CDE" w:rsidRDefault="00053CDE" w:rsidP="003E59B1">
            <w:pPr>
              <w:rPr>
                <w:rFonts w:cs="Arial"/>
                <w:color w:val="000000"/>
              </w:rPr>
            </w:pPr>
          </w:p>
        </w:tc>
      </w:tr>
      <w:tr w:rsidR="00C4272E" w:rsidRPr="00D95972" w14:paraId="44047B10" w14:textId="77777777" w:rsidTr="00053CDE">
        <w:trPr>
          <w:gridAfter w:val="6"/>
          <w:wAfter w:w="16590" w:type="dxa"/>
        </w:trPr>
        <w:tc>
          <w:tcPr>
            <w:tcW w:w="916" w:type="dxa"/>
            <w:tcBorders>
              <w:top w:val="nil"/>
              <w:left w:val="thinThickThinSmallGap" w:sz="24" w:space="0" w:color="auto"/>
              <w:bottom w:val="nil"/>
            </w:tcBorders>
          </w:tcPr>
          <w:p w14:paraId="17D63D79" w14:textId="77777777" w:rsidR="00C4272E" w:rsidRPr="00D95972" w:rsidRDefault="00C4272E" w:rsidP="00C4272E">
            <w:pPr>
              <w:rPr>
                <w:rFonts w:cs="Arial"/>
                <w:lang w:val="en-US"/>
              </w:rPr>
            </w:pPr>
          </w:p>
        </w:tc>
        <w:tc>
          <w:tcPr>
            <w:tcW w:w="1317" w:type="dxa"/>
            <w:gridSpan w:val="2"/>
            <w:tcBorders>
              <w:top w:val="nil"/>
              <w:bottom w:val="nil"/>
            </w:tcBorders>
          </w:tcPr>
          <w:p w14:paraId="110115AA"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71A8D1E7"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74897F21" w14:textId="77777777" w:rsidR="00C4272E" w:rsidRDefault="00C4272E" w:rsidP="00C4272E">
            <w:pPr>
              <w:rPr>
                <w:rFonts w:cs="Arial"/>
              </w:rPr>
            </w:pPr>
          </w:p>
        </w:tc>
        <w:tc>
          <w:tcPr>
            <w:tcW w:w="1767" w:type="dxa"/>
            <w:tcBorders>
              <w:top w:val="single" w:sz="4" w:space="0" w:color="auto"/>
              <w:bottom w:val="single" w:sz="4" w:space="0" w:color="auto"/>
            </w:tcBorders>
            <w:shd w:val="clear" w:color="auto" w:fill="FFFFFF"/>
          </w:tcPr>
          <w:p w14:paraId="59DF0AB3"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5CAA5CA7" w14:textId="77777777"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B15487" w14:textId="77777777" w:rsidR="00C4272E" w:rsidRDefault="00C4272E" w:rsidP="00C4272E">
            <w:pPr>
              <w:rPr>
                <w:rFonts w:cs="Arial"/>
                <w:color w:val="000000"/>
              </w:rPr>
            </w:pPr>
          </w:p>
        </w:tc>
      </w:tr>
      <w:tr w:rsidR="00C4272E" w:rsidRPr="00D95972" w14:paraId="70BF03D1" w14:textId="77777777" w:rsidTr="00053CDE">
        <w:trPr>
          <w:gridAfter w:val="6"/>
          <w:wAfter w:w="16590" w:type="dxa"/>
        </w:trPr>
        <w:tc>
          <w:tcPr>
            <w:tcW w:w="916" w:type="dxa"/>
            <w:tcBorders>
              <w:top w:val="nil"/>
              <w:left w:val="thinThickThinSmallGap" w:sz="24" w:space="0" w:color="auto"/>
              <w:bottom w:val="single" w:sz="4" w:space="0" w:color="auto"/>
            </w:tcBorders>
          </w:tcPr>
          <w:p w14:paraId="7AF1DB3E"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2B74CFD6"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3B561764" w14:textId="77777777" w:rsidR="00C4272E" w:rsidRPr="00D95972" w:rsidRDefault="00C4272E" w:rsidP="00C4272E">
            <w:pPr>
              <w:rPr>
                <w:rFonts w:cs="Arial"/>
                <w:lang w:val="en-US"/>
              </w:rPr>
            </w:pPr>
          </w:p>
        </w:tc>
        <w:tc>
          <w:tcPr>
            <w:tcW w:w="4191" w:type="dxa"/>
            <w:gridSpan w:val="3"/>
            <w:tcBorders>
              <w:top w:val="single" w:sz="4" w:space="0" w:color="auto"/>
              <w:bottom w:val="single" w:sz="4" w:space="0" w:color="auto"/>
            </w:tcBorders>
            <w:shd w:val="clear" w:color="auto" w:fill="FFFFFF"/>
          </w:tcPr>
          <w:p w14:paraId="70CC1837" w14:textId="77777777" w:rsidR="00C4272E" w:rsidRPr="00D95972" w:rsidRDefault="00C4272E" w:rsidP="00C4272E">
            <w:pPr>
              <w:rPr>
                <w:rFonts w:cs="Arial"/>
                <w:lang w:val="en-US"/>
              </w:rPr>
            </w:pPr>
          </w:p>
        </w:tc>
        <w:tc>
          <w:tcPr>
            <w:tcW w:w="1767" w:type="dxa"/>
            <w:tcBorders>
              <w:top w:val="single" w:sz="4" w:space="0" w:color="auto"/>
              <w:bottom w:val="single" w:sz="4" w:space="0" w:color="auto"/>
            </w:tcBorders>
            <w:shd w:val="clear" w:color="auto" w:fill="FFFFFF"/>
          </w:tcPr>
          <w:p w14:paraId="60C9DB5B" w14:textId="77777777" w:rsidR="00C4272E" w:rsidRPr="00D95972" w:rsidRDefault="00C4272E" w:rsidP="00C4272E">
            <w:pPr>
              <w:rPr>
                <w:rFonts w:cs="Arial"/>
                <w:lang w:val="en-US"/>
              </w:rPr>
            </w:pPr>
          </w:p>
        </w:tc>
        <w:tc>
          <w:tcPr>
            <w:tcW w:w="826" w:type="dxa"/>
            <w:tcBorders>
              <w:top w:val="single" w:sz="4" w:space="0" w:color="auto"/>
              <w:bottom w:val="single" w:sz="4" w:space="0" w:color="auto"/>
            </w:tcBorders>
            <w:shd w:val="clear" w:color="auto" w:fill="FFFFFF"/>
          </w:tcPr>
          <w:p w14:paraId="3AF1291F" w14:textId="77777777" w:rsidR="00C4272E" w:rsidRPr="00D95972" w:rsidRDefault="00C4272E" w:rsidP="00C427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C355CA" w14:textId="77777777" w:rsidR="00C4272E" w:rsidRPr="00D95972" w:rsidRDefault="00C4272E" w:rsidP="00C4272E">
            <w:pPr>
              <w:rPr>
                <w:rFonts w:eastAsia="Batang" w:cs="Arial"/>
                <w:lang w:val="en-US" w:eastAsia="ko-KR"/>
              </w:rPr>
            </w:pPr>
          </w:p>
        </w:tc>
      </w:tr>
      <w:tr w:rsidR="00C4272E" w:rsidRPr="00D95972" w14:paraId="798D1B2C"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523E587B" w14:textId="77777777" w:rsidR="00C4272E" w:rsidRPr="00A613B9" w:rsidRDefault="00C4272E" w:rsidP="00C4272E">
            <w:pPr>
              <w:pStyle w:val="ListParagraph"/>
              <w:numPr>
                <w:ilvl w:val="1"/>
                <w:numId w:val="50"/>
              </w:numPr>
              <w:rPr>
                <w:rFonts w:cs="Arial"/>
              </w:rPr>
            </w:pPr>
          </w:p>
        </w:tc>
        <w:tc>
          <w:tcPr>
            <w:tcW w:w="1317" w:type="dxa"/>
            <w:gridSpan w:val="2"/>
            <w:tcBorders>
              <w:top w:val="single" w:sz="4" w:space="0" w:color="auto"/>
              <w:bottom w:val="single" w:sz="4" w:space="0" w:color="auto"/>
            </w:tcBorders>
          </w:tcPr>
          <w:p w14:paraId="3CD552E1" w14:textId="675E9B5B" w:rsidR="00C4272E" w:rsidRPr="00D95972" w:rsidRDefault="00C4272E" w:rsidP="00C4272E">
            <w:pPr>
              <w:rPr>
                <w:rFonts w:cs="Arial"/>
                <w:color w:val="000000"/>
              </w:rPr>
            </w:pPr>
            <w:r w:rsidRPr="00131CEB">
              <w:rPr>
                <w:rFonts w:cs="Arial"/>
                <w:color w:val="000000"/>
              </w:rPr>
              <w:t>5GMARCH_Ph3</w:t>
            </w:r>
          </w:p>
        </w:tc>
        <w:tc>
          <w:tcPr>
            <w:tcW w:w="1088" w:type="dxa"/>
            <w:tcBorders>
              <w:top w:val="single" w:sz="4" w:space="0" w:color="auto"/>
              <w:bottom w:val="single" w:sz="4" w:space="0" w:color="auto"/>
            </w:tcBorders>
          </w:tcPr>
          <w:p w14:paraId="5ED966AA" w14:textId="77777777" w:rsidR="00C4272E" w:rsidRPr="00D95972" w:rsidRDefault="00C4272E" w:rsidP="00C4272E">
            <w:pPr>
              <w:rPr>
                <w:rFonts w:cs="Arial"/>
                <w:color w:val="FF0000"/>
              </w:rPr>
            </w:pPr>
          </w:p>
        </w:tc>
        <w:tc>
          <w:tcPr>
            <w:tcW w:w="4191" w:type="dxa"/>
            <w:gridSpan w:val="3"/>
            <w:tcBorders>
              <w:top w:val="single" w:sz="4" w:space="0" w:color="auto"/>
              <w:bottom w:val="single" w:sz="4" w:space="0" w:color="auto"/>
            </w:tcBorders>
          </w:tcPr>
          <w:p w14:paraId="55447B4C" w14:textId="43855B65" w:rsidR="00C4272E" w:rsidRPr="00D95972" w:rsidRDefault="00C4272E" w:rsidP="00C4272E">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3F3AEFE5" w14:textId="77777777" w:rsidR="00C4272E" w:rsidRPr="00D95972" w:rsidRDefault="00C4272E" w:rsidP="00C4272E">
            <w:pPr>
              <w:rPr>
                <w:rFonts w:cs="Arial"/>
                <w:color w:val="000000"/>
              </w:rPr>
            </w:pPr>
          </w:p>
        </w:tc>
        <w:tc>
          <w:tcPr>
            <w:tcW w:w="826" w:type="dxa"/>
            <w:tcBorders>
              <w:top w:val="single" w:sz="4" w:space="0" w:color="auto"/>
              <w:bottom w:val="single" w:sz="4" w:space="0" w:color="auto"/>
            </w:tcBorders>
          </w:tcPr>
          <w:p w14:paraId="53120380" w14:textId="77777777" w:rsidR="00C4272E" w:rsidRPr="00D95972"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tcPr>
          <w:p w14:paraId="751D2122" w14:textId="0B55BBF1" w:rsidR="00C4272E" w:rsidRPr="00D95972" w:rsidRDefault="00C4272E" w:rsidP="00C4272E">
            <w:pPr>
              <w:rPr>
                <w:rFonts w:eastAsia="Batang" w:cs="Arial"/>
                <w:color w:val="000000"/>
                <w:lang w:eastAsia="ko-KR"/>
              </w:rPr>
            </w:pPr>
            <w:r w:rsidRPr="00131CEB">
              <w:rPr>
                <w:rFonts w:cs="Arial"/>
                <w:color w:val="000000"/>
              </w:rPr>
              <w:t>CT aspects for enabling MSGin5G Service phase 3</w:t>
            </w:r>
          </w:p>
        </w:tc>
      </w:tr>
      <w:tr w:rsidR="00C4272E" w:rsidRPr="00D95972" w14:paraId="338F8D59" w14:textId="77777777" w:rsidTr="00053CDE">
        <w:trPr>
          <w:gridAfter w:val="6"/>
          <w:wAfter w:w="16590" w:type="dxa"/>
        </w:trPr>
        <w:tc>
          <w:tcPr>
            <w:tcW w:w="916" w:type="dxa"/>
            <w:tcBorders>
              <w:top w:val="nil"/>
              <w:left w:val="thinThickThinSmallGap" w:sz="24" w:space="0" w:color="auto"/>
              <w:bottom w:val="nil"/>
            </w:tcBorders>
          </w:tcPr>
          <w:p w14:paraId="6DDCF513" w14:textId="77777777" w:rsidR="00C4272E" w:rsidRPr="00D95972" w:rsidRDefault="00C4272E" w:rsidP="00C4272E">
            <w:pPr>
              <w:rPr>
                <w:rFonts w:cs="Arial"/>
                <w:lang w:val="en-US"/>
              </w:rPr>
            </w:pPr>
          </w:p>
        </w:tc>
        <w:tc>
          <w:tcPr>
            <w:tcW w:w="1317" w:type="dxa"/>
            <w:gridSpan w:val="2"/>
            <w:tcBorders>
              <w:top w:val="nil"/>
              <w:bottom w:val="nil"/>
            </w:tcBorders>
          </w:tcPr>
          <w:p w14:paraId="50B2CE7D"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76A88386" w14:textId="39672DE0" w:rsidR="00C4272E" w:rsidRDefault="00C4272E" w:rsidP="00C4272E">
            <w:hyperlink r:id="rId325" w:history="1">
              <w:r>
                <w:rPr>
                  <w:rStyle w:val="Hyperlink"/>
                </w:rPr>
                <w:t>C1-257311</w:t>
              </w:r>
            </w:hyperlink>
          </w:p>
        </w:tc>
        <w:tc>
          <w:tcPr>
            <w:tcW w:w="4191" w:type="dxa"/>
            <w:gridSpan w:val="3"/>
            <w:tcBorders>
              <w:top w:val="single" w:sz="4" w:space="0" w:color="auto"/>
              <w:bottom w:val="single" w:sz="4" w:space="0" w:color="auto"/>
            </w:tcBorders>
            <w:shd w:val="clear" w:color="auto" w:fill="FFFFFF"/>
          </w:tcPr>
          <w:p w14:paraId="39CA9E05" w14:textId="13170F48" w:rsidR="00C4272E" w:rsidRDefault="00C4272E" w:rsidP="00C4272E">
            <w:pPr>
              <w:rPr>
                <w:rFonts w:cs="Arial"/>
              </w:rPr>
            </w:pPr>
            <w:r>
              <w:rPr>
                <w:rFonts w:cs="Arial"/>
              </w:rPr>
              <w:t>Corrections for request to update or delete stored message</w:t>
            </w:r>
          </w:p>
        </w:tc>
        <w:tc>
          <w:tcPr>
            <w:tcW w:w="1767" w:type="dxa"/>
            <w:tcBorders>
              <w:top w:val="single" w:sz="4" w:space="0" w:color="auto"/>
              <w:bottom w:val="single" w:sz="4" w:space="0" w:color="auto"/>
            </w:tcBorders>
            <w:shd w:val="clear" w:color="auto" w:fill="FFFFFF"/>
          </w:tcPr>
          <w:p w14:paraId="2D1D06DA" w14:textId="76B1FD84" w:rsidR="00C4272E" w:rsidRDefault="00C4272E" w:rsidP="00C4272E">
            <w:pPr>
              <w:rPr>
                <w:rFonts w:cs="Arial"/>
              </w:rPr>
            </w:pPr>
            <w:r>
              <w:rPr>
                <w:rFonts w:cs="Arial"/>
              </w:rPr>
              <w:t>ZTE</w:t>
            </w:r>
          </w:p>
        </w:tc>
        <w:tc>
          <w:tcPr>
            <w:tcW w:w="826" w:type="dxa"/>
            <w:tcBorders>
              <w:top w:val="single" w:sz="4" w:space="0" w:color="auto"/>
              <w:bottom w:val="single" w:sz="4" w:space="0" w:color="auto"/>
            </w:tcBorders>
            <w:shd w:val="clear" w:color="auto" w:fill="FFFFFF"/>
          </w:tcPr>
          <w:p w14:paraId="4D9C954A" w14:textId="2557B248" w:rsidR="00C4272E" w:rsidRDefault="00C4272E" w:rsidP="00C4272E">
            <w:pPr>
              <w:rPr>
                <w:rFonts w:cs="Arial"/>
              </w:rPr>
            </w:pPr>
            <w:r>
              <w:rPr>
                <w:rFonts w:cs="Arial"/>
              </w:rPr>
              <w:t>CR 0150 24.538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AFDA13" w14:textId="77777777" w:rsidR="00053CDE" w:rsidRDefault="00053CDE" w:rsidP="00C4272E">
            <w:pPr>
              <w:rPr>
                <w:rFonts w:cs="Arial"/>
                <w:color w:val="000000"/>
              </w:rPr>
            </w:pPr>
            <w:r>
              <w:rPr>
                <w:rFonts w:cs="Arial"/>
                <w:color w:val="000000"/>
              </w:rPr>
              <w:t>Agreed</w:t>
            </w:r>
          </w:p>
          <w:p w14:paraId="0B18054A" w14:textId="3FDA16F7" w:rsidR="00C4272E" w:rsidRDefault="00C4272E" w:rsidP="00C4272E">
            <w:pPr>
              <w:rPr>
                <w:rFonts w:cs="Arial"/>
                <w:color w:val="000000"/>
              </w:rPr>
            </w:pPr>
          </w:p>
        </w:tc>
      </w:tr>
      <w:tr w:rsidR="00C4272E" w:rsidRPr="00D95972" w14:paraId="6B7E64BC" w14:textId="77777777" w:rsidTr="00053CDE">
        <w:trPr>
          <w:gridAfter w:val="6"/>
          <w:wAfter w:w="16590" w:type="dxa"/>
        </w:trPr>
        <w:tc>
          <w:tcPr>
            <w:tcW w:w="916" w:type="dxa"/>
            <w:tcBorders>
              <w:top w:val="nil"/>
              <w:left w:val="thinThickThinSmallGap" w:sz="24" w:space="0" w:color="auto"/>
              <w:bottom w:val="single" w:sz="4" w:space="0" w:color="auto"/>
            </w:tcBorders>
          </w:tcPr>
          <w:p w14:paraId="252E6248"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7F7D1A8D"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7D708E7A" w14:textId="77777777" w:rsidR="00C4272E" w:rsidRPr="00D95972" w:rsidRDefault="00C4272E" w:rsidP="00C4272E">
            <w:pPr>
              <w:rPr>
                <w:rFonts w:cs="Arial"/>
                <w:lang w:val="en-US"/>
              </w:rPr>
            </w:pPr>
          </w:p>
        </w:tc>
        <w:tc>
          <w:tcPr>
            <w:tcW w:w="4191" w:type="dxa"/>
            <w:gridSpan w:val="3"/>
            <w:tcBorders>
              <w:top w:val="single" w:sz="4" w:space="0" w:color="auto"/>
              <w:bottom w:val="single" w:sz="4" w:space="0" w:color="auto"/>
            </w:tcBorders>
            <w:shd w:val="clear" w:color="auto" w:fill="FFFFFF"/>
          </w:tcPr>
          <w:p w14:paraId="6216D6E1" w14:textId="77777777" w:rsidR="00C4272E" w:rsidRPr="00D95972" w:rsidRDefault="00C4272E" w:rsidP="00C4272E">
            <w:pPr>
              <w:rPr>
                <w:rFonts w:cs="Arial"/>
                <w:lang w:val="en-US"/>
              </w:rPr>
            </w:pPr>
          </w:p>
        </w:tc>
        <w:tc>
          <w:tcPr>
            <w:tcW w:w="1767" w:type="dxa"/>
            <w:tcBorders>
              <w:top w:val="single" w:sz="4" w:space="0" w:color="auto"/>
              <w:bottom w:val="single" w:sz="4" w:space="0" w:color="auto"/>
            </w:tcBorders>
            <w:shd w:val="clear" w:color="auto" w:fill="FFFFFF"/>
          </w:tcPr>
          <w:p w14:paraId="213E599F" w14:textId="77777777" w:rsidR="00C4272E" w:rsidRPr="00D95972" w:rsidRDefault="00C4272E" w:rsidP="00C4272E">
            <w:pPr>
              <w:rPr>
                <w:rFonts w:cs="Arial"/>
                <w:lang w:val="en-US"/>
              </w:rPr>
            </w:pPr>
          </w:p>
        </w:tc>
        <w:tc>
          <w:tcPr>
            <w:tcW w:w="826" w:type="dxa"/>
            <w:tcBorders>
              <w:top w:val="single" w:sz="4" w:space="0" w:color="auto"/>
              <w:bottom w:val="single" w:sz="4" w:space="0" w:color="auto"/>
            </w:tcBorders>
            <w:shd w:val="clear" w:color="auto" w:fill="FFFFFF"/>
          </w:tcPr>
          <w:p w14:paraId="7000E11B" w14:textId="77777777" w:rsidR="00C4272E" w:rsidRPr="00D95972" w:rsidRDefault="00C4272E" w:rsidP="00C427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8B96C" w14:textId="77777777" w:rsidR="00C4272E" w:rsidRPr="00D95972" w:rsidRDefault="00C4272E" w:rsidP="00C4272E">
            <w:pPr>
              <w:rPr>
                <w:rFonts w:eastAsia="Batang" w:cs="Arial"/>
                <w:lang w:val="en-US" w:eastAsia="ko-KR"/>
              </w:rPr>
            </w:pPr>
          </w:p>
        </w:tc>
      </w:tr>
      <w:tr w:rsidR="00C4272E" w:rsidRPr="00D95972" w14:paraId="776213A0"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39F1F61A" w14:textId="77777777" w:rsidR="00C4272E" w:rsidRPr="00A613B9" w:rsidRDefault="00C4272E" w:rsidP="00C4272E">
            <w:pPr>
              <w:pStyle w:val="ListParagraph"/>
              <w:numPr>
                <w:ilvl w:val="1"/>
                <w:numId w:val="51"/>
              </w:numPr>
              <w:rPr>
                <w:rFonts w:cs="Arial"/>
              </w:rPr>
            </w:pPr>
          </w:p>
        </w:tc>
        <w:tc>
          <w:tcPr>
            <w:tcW w:w="1317" w:type="dxa"/>
            <w:gridSpan w:val="2"/>
            <w:tcBorders>
              <w:top w:val="single" w:sz="4" w:space="0" w:color="auto"/>
              <w:bottom w:val="single" w:sz="4" w:space="0" w:color="auto"/>
            </w:tcBorders>
          </w:tcPr>
          <w:p w14:paraId="127B0D67" w14:textId="1359D1D0" w:rsidR="00C4272E" w:rsidRPr="00D95972" w:rsidRDefault="00C4272E" w:rsidP="00C4272E">
            <w:pPr>
              <w:rPr>
                <w:rFonts w:cs="Arial"/>
                <w:color w:val="000000"/>
              </w:rPr>
            </w:pPr>
            <w:r w:rsidRPr="00295BD6">
              <w:rPr>
                <w:rFonts w:cs="Arial"/>
                <w:color w:val="000000"/>
              </w:rPr>
              <w:t>NORDAT_CP</w:t>
            </w:r>
          </w:p>
        </w:tc>
        <w:tc>
          <w:tcPr>
            <w:tcW w:w="1088" w:type="dxa"/>
            <w:tcBorders>
              <w:top w:val="single" w:sz="4" w:space="0" w:color="auto"/>
              <w:bottom w:val="single" w:sz="4" w:space="0" w:color="auto"/>
            </w:tcBorders>
          </w:tcPr>
          <w:p w14:paraId="15BDE69D" w14:textId="77777777" w:rsidR="00C4272E" w:rsidRPr="00D95972" w:rsidRDefault="00C4272E" w:rsidP="00C4272E">
            <w:pPr>
              <w:rPr>
                <w:rFonts w:cs="Arial"/>
                <w:color w:val="FF0000"/>
              </w:rPr>
            </w:pPr>
          </w:p>
        </w:tc>
        <w:tc>
          <w:tcPr>
            <w:tcW w:w="4191" w:type="dxa"/>
            <w:gridSpan w:val="3"/>
            <w:tcBorders>
              <w:top w:val="single" w:sz="4" w:space="0" w:color="auto"/>
              <w:bottom w:val="single" w:sz="4" w:space="0" w:color="auto"/>
            </w:tcBorders>
          </w:tcPr>
          <w:p w14:paraId="3144BF5F" w14:textId="51E1193F" w:rsidR="00C4272E" w:rsidRPr="00D95972" w:rsidRDefault="00C4272E" w:rsidP="00C4272E">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356E6B0A" w14:textId="77777777" w:rsidR="00C4272E" w:rsidRPr="00D95972" w:rsidRDefault="00C4272E" w:rsidP="00C4272E">
            <w:pPr>
              <w:rPr>
                <w:rFonts w:cs="Arial"/>
                <w:color w:val="000000"/>
              </w:rPr>
            </w:pPr>
          </w:p>
        </w:tc>
        <w:tc>
          <w:tcPr>
            <w:tcW w:w="826" w:type="dxa"/>
            <w:tcBorders>
              <w:top w:val="single" w:sz="4" w:space="0" w:color="auto"/>
              <w:bottom w:val="single" w:sz="4" w:space="0" w:color="auto"/>
            </w:tcBorders>
          </w:tcPr>
          <w:p w14:paraId="680D3C11" w14:textId="77777777" w:rsidR="00C4272E" w:rsidRPr="00D95972"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tcPr>
          <w:p w14:paraId="5EC6456B" w14:textId="0789A848" w:rsidR="00C4272E" w:rsidRPr="00D95972" w:rsidRDefault="00C4272E" w:rsidP="00C4272E">
            <w:pPr>
              <w:rPr>
                <w:rFonts w:eastAsia="Batang" w:cs="Arial"/>
                <w:color w:val="000000"/>
                <w:lang w:eastAsia="ko-KR"/>
              </w:rPr>
            </w:pPr>
            <w:r w:rsidRPr="00295BD6">
              <w:rPr>
                <w:rFonts w:cs="Arial"/>
                <w:color w:val="000000"/>
              </w:rPr>
              <w:t xml:space="preserve">NAS layer overhead reduction for data transfer using CP </w:t>
            </w:r>
            <w:proofErr w:type="spellStart"/>
            <w:r w:rsidRPr="00295BD6">
              <w:rPr>
                <w:rFonts w:cs="Arial"/>
                <w:color w:val="000000"/>
              </w:rPr>
              <w:t>CIoT</w:t>
            </w:r>
            <w:proofErr w:type="spellEnd"/>
          </w:p>
        </w:tc>
      </w:tr>
      <w:tr w:rsidR="00C4272E" w:rsidRPr="00D95972" w14:paraId="644A8B39" w14:textId="77777777" w:rsidTr="00053CDE">
        <w:trPr>
          <w:gridAfter w:val="6"/>
          <w:wAfter w:w="16590" w:type="dxa"/>
        </w:trPr>
        <w:tc>
          <w:tcPr>
            <w:tcW w:w="916" w:type="dxa"/>
            <w:tcBorders>
              <w:top w:val="nil"/>
              <w:left w:val="thinThickThinSmallGap" w:sz="24" w:space="0" w:color="auto"/>
              <w:bottom w:val="nil"/>
            </w:tcBorders>
          </w:tcPr>
          <w:p w14:paraId="094EECA3" w14:textId="77777777" w:rsidR="00C4272E" w:rsidRPr="00D95972" w:rsidRDefault="00C4272E" w:rsidP="00C4272E">
            <w:pPr>
              <w:rPr>
                <w:rFonts w:cs="Arial"/>
                <w:lang w:val="en-US"/>
              </w:rPr>
            </w:pPr>
          </w:p>
        </w:tc>
        <w:tc>
          <w:tcPr>
            <w:tcW w:w="1317" w:type="dxa"/>
            <w:gridSpan w:val="2"/>
            <w:tcBorders>
              <w:top w:val="nil"/>
              <w:bottom w:val="nil"/>
            </w:tcBorders>
          </w:tcPr>
          <w:p w14:paraId="33D8CEE8"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1F865BC5" w14:textId="77777777" w:rsidR="00C4272E" w:rsidRDefault="00C4272E" w:rsidP="00C4272E">
            <w:hyperlink r:id="rId326" w:history="1">
              <w:r>
                <w:rPr>
                  <w:rStyle w:val="Hyperlink"/>
                </w:rPr>
                <w:t>C1-256147</w:t>
              </w:r>
            </w:hyperlink>
          </w:p>
        </w:tc>
        <w:tc>
          <w:tcPr>
            <w:tcW w:w="4191" w:type="dxa"/>
            <w:gridSpan w:val="3"/>
            <w:tcBorders>
              <w:top w:val="single" w:sz="4" w:space="0" w:color="auto"/>
              <w:bottom w:val="single" w:sz="4" w:space="0" w:color="auto"/>
            </w:tcBorders>
            <w:shd w:val="clear" w:color="auto" w:fill="00B050"/>
          </w:tcPr>
          <w:p w14:paraId="007B64F8" w14:textId="77777777" w:rsidR="00C4272E" w:rsidRDefault="00C4272E" w:rsidP="00C4272E">
            <w:pPr>
              <w:rPr>
                <w:rFonts w:cs="Arial"/>
              </w:rPr>
            </w:pPr>
            <w:r>
              <w:rPr>
                <w:rFonts w:cs="Arial"/>
              </w:rPr>
              <w:t>Correction of EMM DATA TRANSPORT message</w:t>
            </w:r>
          </w:p>
        </w:tc>
        <w:tc>
          <w:tcPr>
            <w:tcW w:w="1767" w:type="dxa"/>
            <w:tcBorders>
              <w:top w:val="single" w:sz="4" w:space="0" w:color="auto"/>
              <w:bottom w:val="single" w:sz="4" w:space="0" w:color="auto"/>
            </w:tcBorders>
            <w:shd w:val="clear" w:color="auto" w:fill="00B050"/>
          </w:tcPr>
          <w:p w14:paraId="18DD2DC0" w14:textId="77777777" w:rsidR="00C4272E" w:rsidRDefault="00C4272E" w:rsidP="00C4272E">
            <w:pPr>
              <w:rPr>
                <w:rFonts w:cs="Arial"/>
              </w:rPr>
            </w:pPr>
            <w:r>
              <w:rPr>
                <w:rFonts w:cs="Arial"/>
              </w:rPr>
              <w:t>Ericsson / Ivo</w:t>
            </w:r>
          </w:p>
        </w:tc>
        <w:tc>
          <w:tcPr>
            <w:tcW w:w="826" w:type="dxa"/>
            <w:tcBorders>
              <w:top w:val="single" w:sz="4" w:space="0" w:color="auto"/>
              <w:bottom w:val="single" w:sz="4" w:space="0" w:color="auto"/>
            </w:tcBorders>
            <w:shd w:val="clear" w:color="auto" w:fill="00B050"/>
          </w:tcPr>
          <w:p w14:paraId="7830E64E" w14:textId="77777777" w:rsidR="00C4272E" w:rsidRDefault="00C4272E" w:rsidP="00C4272E">
            <w:pPr>
              <w:rPr>
                <w:rFonts w:cs="Arial"/>
              </w:rPr>
            </w:pPr>
            <w:r>
              <w:rPr>
                <w:rFonts w:cs="Arial"/>
              </w:rPr>
              <w:t>CR 4534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7003597" w14:textId="77777777" w:rsidR="00C4272E" w:rsidRDefault="00C4272E" w:rsidP="00C4272E">
            <w:pPr>
              <w:rPr>
                <w:rFonts w:cs="Arial"/>
                <w:color w:val="000000"/>
              </w:rPr>
            </w:pPr>
            <w:r>
              <w:rPr>
                <w:rFonts w:cs="Arial"/>
                <w:color w:val="000000"/>
              </w:rPr>
              <w:t>Agreed</w:t>
            </w:r>
          </w:p>
          <w:p w14:paraId="2E14854C" w14:textId="77777777" w:rsidR="00C4272E" w:rsidRDefault="00C4272E" w:rsidP="00C4272E">
            <w:pPr>
              <w:rPr>
                <w:rFonts w:cs="Arial"/>
                <w:color w:val="000000"/>
              </w:rPr>
            </w:pPr>
          </w:p>
        </w:tc>
      </w:tr>
      <w:tr w:rsidR="00C4272E" w:rsidRPr="00D95972" w14:paraId="7816EDBD" w14:textId="77777777" w:rsidTr="00053CDE">
        <w:trPr>
          <w:gridAfter w:val="6"/>
          <w:wAfter w:w="16590" w:type="dxa"/>
        </w:trPr>
        <w:tc>
          <w:tcPr>
            <w:tcW w:w="916" w:type="dxa"/>
            <w:tcBorders>
              <w:top w:val="nil"/>
              <w:left w:val="thinThickThinSmallGap" w:sz="24" w:space="0" w:color="auto"/>
              <w:bottom w:val="nil"/>
            </w:tcBorders>
          </w:tcPr>
          <w:p w14:paraId="1ACC0903" w14:textId="77777777" w:rsidR="00C4272E" w:rsidRPr="00D95972" w:rsidRDefault="00C4272E" w:rsidP="00C4272E">
            <w:pPr>
              <w:rPr>
                <w:rFonts w:cs="Arial"/>
                <w:lang w:val="en-US"/>
              </w:rPr>
            </w:pPr>
          </w:p>
        </w:tc>
        <w:tc>
          <w:tcPr>
            <w:tcW w:w="1317" w:type="dxa"/>
            <w:gridSpan w:val="2"/>
            <w:tcBorders>
              <w:top w:val="nil"/>
              <w:bottom w:val="nil"/>
            </w:tcBorders>
          </w:tcPr>
          <w:p w14:paraId="208282DF"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49E36321" w14:textId="77777777" w:rsidR="00C4272E" w:rsidRDefault="00C4272E" w:rsidP="00C4272E">
            <w:hyperlink r:id="rId327" w:history="1">
              <w:r>
                <w:rPr>
                  <w:rStyle w:val="Hyperlink"/>
                </w:rPr>
                <w:t>C1-256497</w:t>
              </w:r>
            </w:hyperlink>
          </w:p>
        </w:tc>
        <w:tc>
          <w:tcPr>
            <w:tcW w:w="4191" w:type="dxa"/>
            <w:gridSpan w:val="3"/>
            <w:tcBorders>
              <w:top w:val="single" w:sz="4" w:space="0" w:color="auto"/>
              <w:bottom w:val="single" w:sz="4" w:space="0" w:color="auto"/>
            </w:tcBorders>
            <w:shd w:val="clear" w:color="auto" w:fill="00B050"/>
          </w:tcPr>
          <w:p w14:paraId="335EB2B8" w14:textId="77777777" w:rsidR="00C4272E" w:rsidRDefault="00C4272E" w:rsidP="00C4272E">
            <w:pPr>
              <w:rPr>
                <w:rFonts w:cs="Arial"/>
              </w:rPr>
            </w:pPr>
            <w:r>
              <w:rPr>
                <w:rFonts w:cs="Arial"/>
              </w:rPr>
              <w:t>ESM STATUS messages are used to indicate invalid EBIs identified from EMM TRANSPORT messages sent as part of the EMM data transport procedure</w:t>
            </w:r>
          </w:p>
        </w:tc>
        <w:tc>
          <w:tcPr>
            <w:tcW w:w="1767" w:type="dxa"/>
            <w:tcBorders>
              <w:top w:val="single" w:sz="4" w:space="0" w:color="auto"/>
              <w:bottom w:val="single" w:sz="4" w:space="0" w:color="auto"/>
            </w:tcBorders>
            <w:shd w:val="clear" w:color="auto" w:fill="00B050"/>
          </w:tcPr>
          <w:p w14:paraId="52FB0C7E" w14:textId="77777777" w:rsidR="00C4272E" w:rsidRDefault="00C4272E" w:rsidP="00C4272E">
            <w:pPr>
              <w:rPr>
                <w:rFonts w:cs="Arial"/>
              </w:rPr>
            </w:pPr>
            <w:r>
              <w:rPr>
                <w:rFonts w:cs="Arial"/>
              </w:rPr>
              <w:t>Nokia, Ericsson</w:t>
            </w:r>
          </w:p>
        </w:tc>
        <w:tc>
          <w:tcPr>
            <w:tcW w:w="826" w:type="dxa"/>
            <w:tcBorders>
              <w:top w:val="single" w:sz="4" w:space="0" w:color="auto"/>
              <w:bottom w:val="single" w:sz="4" w:space="0" w:color="auto"/>
            </w:tcBorders>
            <w:shd w:val="clear" w:color="auto" w:fill="00B050"/>
          </w:tcPr>
          <w:p w14:paraId="041B1AD7" w14:textId="77777777" w:rsidR="00C4272E" w:rsidRDefault="00C4272E" w:rsidP="00C4272E">
            <w:pPr>
              <w:rPr>
                <w:rFonts w:cs="Arial"/>
              </w:rPr>
            </w:pPr>
            <w:r>
              <w:rPr>
                <w:rFonts w:cs="Arial"/>
              </w:rPr>
              <w:t>CR 4530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EE14E26" w14:textId="77777777" w:rsidR="00C4272E" w:rsidRDefault="00C4272E" w:rsidP="00C4272E">
            <w:pPr>
              <w:rPr>
                <w:rFonts w:cs="Arial"/>
                <w:color w:val="000000"/>
              </w:rPr>
            </w:pPr>
            <w:r>
              <w:rPr>
                <w:rFonts w:cs="Arial"/>
                <w:color w:val="000000"/>
              </w:rPr>
              <w:t>Agreed</w:t>
            </w:r>
          </w:p>
          <w:p w14:paraId="755FD262" w14:textId="77777777" w:rsidR="00C4272E" w:rsidRDefault="00C4272E" w:rsidP="00C4272E">
            <w:pPr>
              <w:rPr>
                <w:rFonts w:cs="Arial"/>
                <w:color w:val="000000"/>
              </w:rPr>
            </w:pPr>
          </w:p>
        </w:tc>
      </w:tr>
      <w:tr w:rsidR="00C4272E" w:rsidRPr="00D95972" w14:paraId="172F6A7D" w14:textId="77777777" w:rsidTr="00053CDE">
        <w:trPr>
          <w:gridAfter w:val="6"/>
          <w:wAfter w:w="16590" w:type="dxa"/>
        </w:trPr>
        <w:tc>
          <w:tcPr>
            <w:tcW w:w="916" w:type="dxa"/>
            <w:tcBorders>
              <w:top w:val="nil"/>
              <w:left w:val="thinThickThinSmallGap" w:sz="24" w:space="0" w:color="auto"/>
              <w:bottom w:val="nil"/>
            </w:tcBorders>
          </w:tcPr>
          <w:p w14:paraId="22AB5A7B" w14:textId="77777777" w:rsidR="00C4272E" w:rsidRPr="00D95972" w:rsidRDefault="00C4272E" w:rsidP="00C4272E">
            <w:pPr>
              <w:rPr>
                <w:rFonts w:cs="Arial"/>
                <w:lang w:val="en-US"/>
              </w:rPr>
            </w:pPr>
          </w:p>
        </w:tc>
        <w:tc>
          <w:tcPr>
            <w:tcW w:w="1317" w:type="dxa"/>
            <w:gridSpan w:val="2"/>
            <w:tcBorders>
              <w:top w:val="nil"/>
              <w:bottom w:val="nil"/>
            </w:tcBorders>
          </w:tcPr>
          <w:p w14:paraId="22BAED0A"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78244FA1" w14:textId="77777777" w:rsidR="00C4272E" w:rsidRDefault="00C4272E" w:rsidP="00C4272E">
            <w:hyperlink r:id="rId328" w:history="1">
              <w:r>
                <w:rPr>
                  <w:rStyle w:val="Hyperlink"/>
                </w:rPr>
                <w:t>C1-256645</w:t>
              </w:r>
            </w:hyperlink>
          </w:p>
        </w:tc>
        <w:tc>
          <w:tcPr>
            <w:tcW w:w="4191" w:type="dxa"/>
            <w:gridSpan w:val="3"/>
            <w:tcBorders>
              <w:top w:val="single" w:sz="4" w:space="0" w:color="auto"/>
              <w:bottom w:val="single" w:sz="4" w:space="0" w:color="auto"/>
            </w:tcBorders>
            <w:shd w:val="clear" w:color="auto" w:fill="00B050"/>
          </w:tcPr>
          <w:p w14:paraId="240FB9C4" w14:textId="77777777" w:rsidR="00C4272E" w:rsidRDefault="00C4272E" w:rsidP="00C4272E">
            <w:pPr>
              <w:rPr>
                <w:rFonts w:cs="Arial"/>
              </w:rPr>
            </w:pPr>
            <w:r>
              <w:rPr>
                <w:rFonts w:cs="Arial"/>
              </w:rPr>
              <w:t>Correction of UE initiated transport of user data via the control plane with overhead reduction</w:t>
            </w:r>
          </w:p>
        </w:tc>
        <w:tc>
          <w:tcPr>
            <w:tcW w:w="1767" w:type="dxa"/>
            <w:tcBorders>
              <w:top w:val="single" w:sz="4" w:space="0" w:color="auto"/>
              <w:bottom w:val="single" w:sz="4" w:space="0" w:color="auto"/>
            </w:tcBorders>
            <w:shd w:val="clear" w:color="auto" w:fill="00B050"/>
          </w:tcPr>
          <w:p w14:paraId="0A566BCC" w14:textId="77777777" w:rsidR="00C4272E" w:rsidRDefault="00C4272E" w:rsidP="00C4272E">
            <w:pPr>
              <w:rPr>
                <w:rFonts w:cs="Arial"/>
              </w:rPr>
            </w:pPr>
            <w:r>
              <w:rPr>
                <w:rFonts w:cs="Arial"/>
              </w:rPr>
              <w:t>Ericsson / Ivo</w:t>
            </w:r>
          </w:p>
        </w:tc>
        <w:tc>
          <w:tcPr>
            <w:tcW w:w="826" w:type="dxa"/>
            <w:tcBorders>
              <w:top w:val="single" w:sz="4" w:space="0" w:color="auto"/>
              <w:bottom w:val="single" w:sz="4" w:space="0" w:color="auto"/>
            </w:tcBorders>
            <w:shd w:val="clear" w:color="auto" w:fill="00B050"/>
          </w:tcPr>
          <w:p w14:paraId="3072318D" w14:textId="77777777" w:rsidR="00C4272E" w:rsidRDefault="00C4272E" w:rsidP="00C4272E">
            <w:pPr>
              <w:rPr>
                <w:rFonts w:cs="Arial"/>
              </w:rPr>
            </w:pPr>
            <w:r>
              <w:rPr>
                <w:rFonts w:cs="Arial"/>
              </w:rPr>
              <w:t>CR 4533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7E3A9CB" w14:textId="77777777" w:rsidR="00C4272E" w:rsidRDefault="00C4272E" w:rsidP="00C4272E">
            <w:pPr>
              <w:rPr>
                <w:rFonts w:cs="Arial"/>
                <w:color w:val="000000"/>
              </w:rPr>
            </w:pPr>
            <w:r>
              <w:rPr>
                <w:rFonts w:cs="Arial"/>
                <w:color w:val="000000"/>
              </w:rPr>
              <w:t>Agreed</w:t>
            </w:r>
          </w:p>
          <w:p w14:paraId="5BA6559E" w14:textId="77777777" w:rsidR="00C4272E" w:rsidRDefault="00C4272E" w:rsidP="00C4272E">
            <w:pPr>
              <w:rPr>
                <w:rFonts w:cs="Arial"/>
                <w:color w:val="000000"/>
              </w:rPr>
            </w:pPr>
          </w:p>
        </w:tc>
      </w:tr>
      <w:tr w:rsidR="00C4272E" w:rsidRPr="00D95972" w14:paraId="3AA19B85" w14:textId="77777777" w:rsidTr="00053CDE">
        <w:trPr>
          <w:gridAfter w:val="6"/>
          <w:wAfter w:w="16590" w:type="dxa"/>
        </w:trPr>
        <w:tc>
          <w:tcPr>
            <w:tcW w:w="916" w:type="dxa"/>
            <w:tcBorders>
              <w:top w:val="nil"/>
              <w:left w:val="thinThickThinSmallGap" w:sz="24" w:space="0" w:color="auto"/>
              <w:bottom w:val="nil"/>
            </w:tcBorders>
          </w:tcPr>
          <w:p w14:paraId="10321432" w14:textId="77777777" w:rsidR="00C4272E" w:rsidRPr="00D95972" w:rsidRDefault="00C4272E" w:rsidP="00C4272E">
            <w:pPr>
              <w:rPr>
                <w:rFonts w:cs="Arial"/>
                <w:lang w:val="en-US"/>
              </w:rPr>
            </w:pPr>
          </w:p>
        </w:tc>
        <w:tc>
          <w:tcPr>
            <w:tcW w:w="1317" w:type="dxa"/>
            <w:gridSpan w:val="2"/>
            <w:tcBorders>
              <w:top w:val="nil"/>
              <w:bottom w:val="nil"/>
            </w:tcBorders>
          </w:tcPr>
          <w:p w14:paraId="6C3D6993"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0B081B13" w14:textId="77777777" w:rsidR="00C4272E" w:rsidRDefault="00C4272E" w:rsidP="00C4272E">
            <w:hyperlink r:id="rId329" w:history="1">
              <w:r>
                <w:rPr>
                  <w:rStyle w:val="Hyperlink"/>
                </w:rPr>
                <w:t>C1-256646</w:t>
              </w:r>
            </w:hyperlink>
          </w:p>
        </w:tc>
        <w:tc>
          <w:tcPr>
            <w:tcW w:w="4191" w:type="dxa"/>
            <w:gridSpan w:val="3"/>
            <w:tcBorders>
              <w:top w:val="single" w:sz="4" w:space="0" w:color="auto"/>
              <w:bottom w:val="single" w:sz="4" w:space="0" w:color="auto"/>
            </w:tcBorders>
            <w:shd w:val="clear" w:color="auto" w:fill="00B050"/>
          </w:tcPr>
          <w:p w14:paraId="51036651" w14:textId="77777777" w:rsidR="00C4272E" w:rsidRDefault="00C4272E" w:rsidP="00C4272E">
            <w:pPr>
              <w:rPr>
                <w:rFonts w:cs="Arial"/>
              </w:rPr>
            </w:pPr>
            <w:r>
              <w:rPr>
                <w:rFonts w:cs="Arial"/>
              </w:rPr>
              <w:t>Correction to the classification of EMM TRANSPORT message as partially ciphered</w:t>
            </w:r>
          </w:p>
        </w:tc>
        <w:tc>
          <w:tcPr>
            <w:tcW w:w="1767" w:type="dxa"/>
            <w:tcBorders>
              <w:top w:val="single" w:sz="4" w:space="0" w:color="auto"/>
              <w:bottom w:val="single" w:sz="4" w:space="0" w:color="auto"/>
            </w:tcBorders>
            <w:shd w:val="clear" w:color="auto" w:fill="00B050"/>
          </w:tcPr>
          <w:p w14:paraId="0A791708" w14:textId="77777777" w:rsidR="00C4272E" w:rsidRDefault="00C4272E" w:rsidP="00C4272E">
            <w:pPr>
              <w:rPr>
                <w:rFonts w:cs="Arial"/>
              </w:rPr>
            </w:pPr>
            <w:r>
              <w:rPr>
                <w:rFonts w:cs="Arial"/>
              </w:rPr>
              <w:t>Qualcomm Incorporated / Amer</w:t>
            </w:r>
          </w:p>
        </w:tc>
        <w:tc>
          <w:tcPr>
            <w:tcW w:w="826" w:type="dxa"/>
            <w:tcBorders>
              <w:top w:val="single" w:sz="4" w:space="0" w:color="auto"/>
              <w:bottom w:val="single" w:sz="4" w:space="0" w:color="auto"/>
            </w:tcBorders>
            <w:shd w:val="clear" w:color="auto" w:fill="00B050"/>
          </w:tcPr>
          <w:p w14:paraId="62754D12" w14:textId="77777777" w:rsidR="00C4272E" w:rsidRDefault="00C4272E" w:rsidP="00C4272E">
            <w:pPr>
              <w:rPr>
                <w:rFonts w:cs="Arial"/>
              </w:rPr>
            </w:pPr>
            <w:r>
              <w:rPr>
                <w:rFonts w:cs="Arial"/>
              </w:rPr>
              <w:t>CR 4541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D492873" w14:textId="556B4ADB" w:rsidR="00C4272E" w:rsidRDefault="00C4272E" w:rsidP="00C4272E">
            <w:pPr>
              <w:rPr>
                <w:rFonts w:cs="Arial"/>
                <w:color w:val="000000"/>
              </w:rPr>
            </w:pPr>
            <w:r>
              <w:rPr>
                <w:rFonts w:cs="Arial"/>
                <w:color w:val="000000"/>
              </w:rPr>
              <w:t>Agreed</w:t>
            </w:r>
          </w:p>
        </w:tc>
      </w:tr>
      <w:tr w:rsidR="00C4272E" w:rsidRPr="00D95972" w14:paraId="211727E3" w14:textId="77777777" w:rsidTr="00053CDE">
        <w:trPr>
          <w:gridAfter w:val="6"/>
          <w:wAfter w:w="16590" w:type="dxa"/>
        </w:trPr>
        <w:tc>
          <w:tcPr>
            <w:tcW w:w="916" w:type="dxa"/>
            <w:tcBorders>
              <w:top w:val="nil"/>
              <w:left w:val="thinThickThinSmallGap" w:sz="24" w:space="0" w:color="auto"/>
              <w:bottom w:val="nil"/>
            </w:tcBorders>
          </w:tcPr>
          <w:p w14:paraId="27218554" w14:textId="77777777" w:rsidR="00C4272E" w:rsidRPr="00D95972" w:rsidRDefault="00C4272E" w:rsidP="00C4272E">
            <w:pPr>
              <w:rPr>
                <w:rFonts w:cs="Arial"/>
                <w:lang w:val="en-US"/>
              </w:rPr>
            </w:pPr>
          </w:p>
        </w:tc>
        <w:tc>
          <w:tcPr>
            <w:tcW w:w="1317" w:type="dxa"/>
            <w:gridSpan w:val="2"/>
            <w:tcBorders>
              <w:top w:val="nil"/>
              <w:bottom w:val="nil"/>
            </w:tcBorders>
          </w:tcPr>
          <w:p w14:paraId="4C04AB53"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6A2D77C0" w14:textId="77777777" w:rsidR="00C4272E" w:rsidRDefault="00C4272E" w:rsidP="00C4272E">
            <w:hyperlink r:id="rId330" w:history="1">
              <w:r>
                <w:rPr>
                  <w:rStyle w:val="Hyperlink"/>
                </w:rPr>
                <w:t>C1-256230</w:t>
              </w:r>
            </w:hyperlink>
          </w:p>
        </w:tc>
        <w:tc>
          <w:tcPr>
            <w:tcW w:w="4191" w:type="dxa"/>
            <w:gridSpan w:val="3"/>
            <w:tcBorders>
              <w:top w:val="single" w:sz="4" w:space="0" w:color="auto"/>
              <w:bottom w:val="single" w:sz="4" w:space="0" w:color="auto"/>
            </w:tcBorders>
            <w:shd w:val="clear" w:color="auto" w:fill="00B050"/>
          </w:tcPr>
          <w:p w14:paraId="6D57F077" w14:textId="77777777" w:rsidR="00C4272E" w:rsidRDefault="00C4272E" w:rsidP="00C4272E">
            <w:pPr>
              <w:rPr>
                <w:rFonts w:cs="Arial"/>
              </w:rPr>
            </w:pPr>
            <w:r>
              <w:rPr>
                <w:rFonts w:cs="Arial"/>
              </w:rPr>
              <w:t xml:space="preserve">Initiation of data transfer using CP </w:t>
            </w:r>
            <w:proofErr w:type="spellStart"/>
            <w:r>
              <w:rPr>
                <w:rFonts w:cs="Arial"/>
              </w:rPr>
              <w:t>CIoT</w:t>
            </w:r>
            <w:proofErr w:type="spellEnd"/>
            <w:r>
              <w:rPr>
                <w:rFonts w:cs="Arial"/>
              </w:rPr>
              <w:t xml:space="preserve"> EPS optimization with overhead reduction</w:t>
            </w:r>
          </w:p>
        </w:tc>
        <w:tc>
          <w:tcPr>
            <w:tcW w:w="1767" w:type="dxa"/>
            <w:tcBorders>
              <w:top w:val="single" w:sz="4" w:space="0" w:color="auto"/>
              <w:bottom w:val="single" w:sz="4" w:space="0" w:color="auto"/>
            </w:tcBorders>
            <w:shd w:val="clear" w:color="auto" w:fill="00B050"/>
          </w:tcPr>
          <w:p w14:paraId="61B0FEC3" w14:textId="77777777" w:rsidR="00C4272E" w:rsidRDefault="00C4272E" w:rsidP="00C4272E">
            <w:pPr>
              <w:rPr>
                <w:rFonts w:cs="Arial"/>
              </w:rPr>
            </w:pPr>
            <w:r>
              <w:rPr>
                <w:rFonts w:cs="Arial"/>
              </w:rPr>
              <w:t>ZTE</w:t>
            </w:r>
          </w:p>
        </w:tc>
        <w:tc>
          <w:tcPr>
            <w:tcW w:w="826" w:type="dxa"/>
            <w:tcBorders>
              <w:top w:val="single" w:sz="4" w:space="0" w:color="auto"/>
              <w:bottom w:val="single" w:sz="4" w:space="0" w:color="auto"/>
            </w:tcBorders>
            <w:shd w:val="clear" w:color="auto" w:fill="00B050"/>
          </w:tcPr>
          <w:p w14:paraId="5E2A70A8" w14:textId="77777777" w:rsidR="00C4272E" w:rsidRDefault="00C4272E" w:rsidP="00C4272E">
            <w:pPr>
              <w:rPr>
                <w:rFonts w:cs="Arial"/>
              </w:rPr>
            </w:pPr>
            <w:r>
              <w:rPr>
                <w:rFonts w:cs="Arial"/>
              </w:rPr>
              <w:t>CR 4544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D30B380" w14:textId="77777777" w:rsidR="00C4272E" w:rsidRDefault="00C4272E" w:rsidP="00C4272E">
            <w:pPr>
              <w:rPr>
                <w:rFonts w:cs="Arial"/>
                <w:color w:val="000000"/>
              </w:rPr>
            </w:pPr>
            <w:r>
              <w:rPr>
                <w:rFonts w:cs="Arial"/>
                <w:color w:val="000000"/>
              </w:rPr>
              <w:t>Agreed</w:t>
            </w:r>
          </w:p>
          <w:p w14:paraId="70630080" w14:textId="77777777" w:rsidR="00C4272E" w:rsidRDefault="00C4272E" w:rsidP="00C4272E">
            <w:pPr>
              <w:rPr>
                <w:rFonts w:cs="Arial"/>
                <w:color w:val="000000"/>
              </w:rPr>
            </w:pPr>
          </w:p>
        </w:tc>
      </w:tr>
      <w:tr w:rsidR="00C4272E" w:rsidRPr="00D95972" w14:paraId="6819AB1B" w14:textId="77777777" w:rsidTr="00053CDE">
        <w:trPr>
          <w:gridAfter w:val="6"/>
          <w:wAfter w:w="16590" w:type="dxa"/>
        </w:trPr>
        <w:tc>
          <w:tcPr>
            <w:tcW w:w="916" w:type="dxa"/>
            <w:tcBorders>
              <w:top w:val="nil"/>
              <w:left w:val="thinThickThinSmallGap" w:sz="24" w:space="0" w:color="auto"/>
              <w:bottom w:val="nil"/>
            </w:tcBorders>
          </w:tcPr>
          <w:p w14:paraId="1061ECD6" w14:textId="77777777" w:rsidR="00C4272E" w:rsidRPr="00D95972" w:rsidRDefault="00C4272E" w:rsidP="00C4272E">
            <w:pPr>
              <w:rPr>
                <w:rFonts w:cs="Arial"/>
                <w:lang w:val="en-US"/>
              </w:rPr>
            </w:pPr>
          </w:p>
        </w:tc>
        <w:tc>
          <w:tcPr>
            <w:tcW w:w="1317" w:type="dxa"/>
            <w:gridSpan w:val="2"/>
            <w:tcBorders>
              <w:top w:val="nil"/>
              <w:bottom w:val="nil"/>
            </w:tcBorders>
          </w:tcPr>
          <w:p w14:paraId="17C77828"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5A5942AA" w14:textId="77777777" w:rsidR="00C4272E" w:rsidRDefault="00C4272E" w:rsidP="00C4272E">
            <w:hyperlink r:id="rId331" w:history="1">
              <w:r>
                <w:rPr>
                  <w:rStyle w:val="Hyperlink"/>
                </w:rPr>
                <w:t>C1-256500</w:t>
              </w:r>
            </w:hyperlink>
          </w:p>
        </w:tc>
        <w:tc>
          <w:tcPr>
            <w:tcW w:w="4191" w:type="dxa"/>
            <w:gridSpan w:val="3"/>
            <w:tcBorders>
              <w:top w:val="single" w:sz="4" w:space="0" w:color="auto"/>
              <w:bottom w:val="single" w:sz="4" w:space="0" w:color="auto"/>
            </w:tcBorders>
            <w:shd w:val="clear" w:color="auto" w:fill="00B050"/>
          </w:tcPr>
          <w:p w14:paraId="2D5F4D13" w14:textId="77777777" w:rsidR="00C4272E" w:rsidRDefault="00C4272E" w:rsidP="00C4272E">
            <w:pPr>
              <w:rPr>
                <w:rFonts w:cs="Arial"/>
              </w:rPr>
            </w:pPr>
            <w:r>
              <w:rPr>
                <w:rFonts w:cs="Arial"/>
              </w:rPr>
              <w:t>Correction for overhead reduction applicability</w:t>
            </w:r>
          </w:p>
        </w:tc>
        <w:tc>
          <w:tcPr>
            <w:tcW w:w="1767" w:type="dxa"/>
            <w:tcBorders>
              <w:top w:val="single" w:sz="4" w:space="0" w:color="auto"/>
              <w:bottom w:val="single" w:sz="4" w:space="0" w:color="auto"/>
            </w:tcBorders>
            <w:shd w:val="clear" w:color="auto" w:fill="00B050"/>
          </w:tcPr>
          <w:p w14:paraId="3C1C9929" w14:textId="77777777" w:rsidR="00C4272E" w:rsidRDefault="00C4272E" w:rsidP="00C4272E">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00B050"/>
          </w:tcPr>
          <w:p w14:paraId="302C89C5" w14:textId="77777777" w:rsidR="00C4272E" w:rsidRDefault="00C4272E" w:rsidP="00C4272E">
            <w:pPr>
              <w:rPr>
                <w:rFonts w:cs="Arial"/>
              </w:rPr>
            </w:pPr>
            <w:r>
              <w:rPr>
                <w:rFonts w:cs="Arial"/>
              </w:rPr>
              <w:t>CR 4556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7AE162B" w14:textId="77777777" w:rsidR="00C4272E" w:rsidRDefault="00C4272E" w:rsidP="00C4272E">
            <w:pPr>
              <w:rPr>
                <w:rFonts w:cs="Arial"/>
                <w:color w:val="000000"/>
              </w:rPr>
            </w:pPr>
            <w:r>
              <w:rPr>
                <w:rFonts w:cs="Arial"/>
                <w:color w:val="000000"/>
              </w:rPr>
              <w:t>Agreed</w:t>
            </w:r>
          </w:p>
          <w:p w14:paraId="77C5534D" w14:textId="77777777" w:rsidR="00C4272E" w:rsidRDefault="00C4272E" w:rsidP="00C4272E">
            <w:pPr>
              <w:rPr>
                <w:rFonts w:cs="Arial"/>
                <w:color w:val="000000"/>
              </w:rPr>
            </w:pPr>
          </w:p>
        </w:tc>
      </w:tr>
      <w:tr w:rsidR="00C4272E" w:rsidRPr="00D95972" w14:paraId="63DABACE" w14:textId="77777777" w:rsidTr="00053CDE">
        <w:trPr>
          <w:gridAfter w:val="6"/>
          <w:wAfter w:w="16590" w:type="dxa"/>
        </w:trPr>
        <w:tc>
          <w:tcPr>
            <w:tcW w:w="916" w:type="dxa"/>
            <w:tcBorders>
              <w:top w:val="nil"/>
              <w:left w:val="thinThickThinSmallGap" w:sz="24" w:space="0" w:color="auto"/>
              <w:bottom w:val="nil"/>
            </w:tcBorders>
          </w:tcPr>
          <w:p w14:paraId="3BC607A5" w14:textId="77777777" w:rsidR="00C4272E" w:rsidRPr="00D95972" w:rsidRDefault="00C4272E" w:rsidP="00C4272E">
            <w:pPr>
              <w:rPr>
                <w:rFonts w:cs="Arial"/>
                <w:lang w:val="en-US"/>
              </w:rPr>
            </w:pPr>
          </w:p>
        </w:tc>
        <w:tc>
          <w:tcPr>
            <w:tcW w:w="1317" w:type="dxa"/>
            <w:gridSpan w:val="2"/>
            <w:tcBorders>
              <w:top w:val="nil"/>
              <w:bottom w:val="nil"/>
            </w:tcBorders>
          </w:tcPr>
          <w:p w14:paraId="372020CE"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66974CD6" w14:textId="77777777" w:rsidR="00C4272E" w:rsidRDefault="00C4272E" w:rsidP="00C4272E">
            <w:hyperlink r:id="rId332" w:history="1">
              <w:r>
                <w:rPr>
                  <w:rStyle w:val="Hyperlink"/>
                </w:rPr>
                <w:t>C1-256501</w:t>
              </w:r>
            </w:hyperlink>
          </w:p>
        </w:tc>
        <w:tc>
          <w:tcPr>
            <w:tcW w:w="4191" w:type="dxa"/>
            <w:gridSpan w:val="3"/>
            <w:tcBorders>
              <w:top w:val="single" w:sz="4" w:space="0" w:color="auto"/>
              <w:bottom w:val="single" w:sz="4" w:space="0" w:color="auto"/>
            </w:tcBorders>
            <w:shd w:val="clear" w:color="auto" w:fill="00B050"/>
          </w:tcPr>
          <w:p w14:paraId="556B8AF4" w14:textId="77777777" w:rsidR="00C4272E" w:rsidRDefault="00C4272E" w:rsidP="00C4272E">
            <w:pPr>
              <w:rPr>
                <w:rFonts w:cs="Arial"/>
              </w:rPr>
            </w:pPr>
            <w:r>
              <w:rPr>
                <w:rFonts w:cs="Arial"/>
              </w:rPr>
              <w:t>Correction for overhead reduction clauses</w:t>
            </w:r>
          </w:p>
        </w:tc>
        <w:tc>
          <w:tcPr>
            <w:tcW w:w="1767" w:type="dxa"/>
            <w:tcBorders>
              <w:top w:val="single" w:sz="4" w:space="0" w:color="auto"/>
              <w:bottom w:val="single" w:sz="4" w:space="0" w:color="auto"/>
            </w:tcBorders>
            <w:shd w:val="clear" w:color="auto" w:fill="00B050"/>
          </w:tcPr>
          <w:p w14:paraId="19BE8AFC" w14:textId="77777777" w:rsidR="00C4272E" w:rsidRDefault="00C4272E" w:rsidP="00C4272E">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00B050"/>
          </w:tcPr>
          <w:p w14:paraId="3DE69EF1" w14:textId="77777777" w:rsidR="00C4272E" w:rsidRDefault="00C4272E" w:rsidP="00C4272E">
            <w:pPr>
              <w:rPr>
                <w:rFonts w:cs="Arial"/>
              </w:rPr>
            </w:pPr>
            <w:r>
              <w:rPr>
                <w:rFonts w:cs="Arial"/>
              </w:rPr>
              <w:t>CR 4557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36C62A2" w14:textId="77777777" w:rsidR="00C4272E" w:rsidRDefault="00C4272E" w:rsidP="00C4272E">
            <w:pPr>
              <w:rPr>
                <w:rFonts w:cs="Arial"/>
                <w:color w:val="000000"/>
              </w:rPr>
            </w:pPr>
            <w:r>
              <w:rPr>
                <w:rFonts w:cs="Arial"/>
                <w:color w:val="000000"/>
              </w:rPr>
              <w:t>Agreed</w:t>
            </w:r>
          </w:p>
          <w:p w14:paraId="308B1CC0" w14:textId="77777777" w:rsidR="00C4272E" w:rsidRDefault="00C4272E" w:rsidP="00C4272E">
            <w:pPr>
              <w:rPr>
                <w:rFonts w:cs="Arial"/>
                <w:color w:val="000000"/>
              </w:rPr>
            </w:pPr>
          </w:p>
        </w:tc>
      </w:tr>
      <w:tr w:rsidR="00C4272E" w:rsidRPr="00D95972" w14:paraId="065B3F66" w14:textId="77777777" w:rsidTr="00053CDE">
        <w:trPr>
          <w:gridAfter w:val="6"/>
          <w:wAfter w:w="16590" w:type="dxa"/>
        </w:trPr>
        <w:tc>
          <w:tcPr>
            <w:tcW w:w="916" w:type="dxa"/>
            <w:tcBorders>
              <w:top w:val="nil"/>
              <w:left w:val="thinThickThinSmallGap" w:sz="24" w:space="0" w:color="auto"/>
              <w:bottom w:val="nil"/>
            </w:tcBorders>
          </w:tcPr>
          <w:p w14:paraId="593D4E7F" w14:textId="77777777" w:rsidR="00C4272E" w:rsidRPr="00D95972" w:rsidRDefault="00C4272E" w:rsidP="00C4272E">
            <w:pPr>
              <w:rPr>
                <w:rFonts w:cs="Arial"/>
                <w:lang w:val="en-US"/>
              </w:rPr>
            </w:pPr>
          </w:p>
        </w:tc>
        <w:tc>
          <w:tcPr>
            <w:tcW w:w="1317" w:type="dxa"/>
            <w:gridSpan w:val="2"/>
            <w:tcBorders>
              <w:top w:val="nil"/>
              <w:bottom w:val="nil"/>
            </w:tcBorders>
          </w:tcPr>
          <w:p w14:paraId="1FF939ED"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37300021" w14:textId="77777777" w:rsidR="00C4272E" w:rsidRDefault="00C4272E" w:rsidP="00C4272E">
            <w:hyperlink r:id="rId333" w:history="1">
              <w:r>
                <w:rPr>
                  <w:rStyle w:val="Hyperlink"/>
                </w:rPr>
                <w:t>C1-256502</w:t>
              </w:r>
            </w:hyperlink>
          </w:p>
        </w:tc>
        <w:tc>
          <w:tcPr>
            <w:tcW w:w="4191" w:type="dxa"/>
            <w:gridSpan w:val="3"/>
            <w:tcBorders>
              <w:top w:val="single" w:sz="4" w:space="0" w:color="auto"/>
              <w:bottom w:val="single" w:sz="4" w:space="0" w:color="auto"/>
            </w:tcBorders>
            <w:shd w:val="clear" w:color="auto" w:fill="00B050"/>
          </w:tcPr>
          <w:p w14:paraId="4781D352" w14:textId="77777777" w:rsidR="00C4272E" w:rsidRDefault="00C4272E" w:rsidP="00C4272E">
            <w:pPr>
              <w:rPr>
                <w:rFonts w:cs="Arial"/>
              </w:rPr>
            </w:pPr>
            <w:r>
              <w:rPr>
                <w:rFonts w:cs="Arial"/>
              </w:rPr>
              <w:t>Allow exception data reporting with EMM TRANSPORT</w:t>
            </w:r>
          </w:p>
        </w:tc>
        <w:tc>
          <w:tcPr>
            <w:tcW w:w="1767" w:type="dxa"/>
            <w:tcBorders>
              <w:top w:val="single" w:sz="4" w:space="0" w:color="auto"/>
              <w:bottom w:val="single" w:sz="4" w:space="0" w:color="auto"/>
            </w:tcBorders>
            <w:shd w:val="clear" w:color="auto" w:fill="00B050"/>
          </w:tcPr>
          <w:p w14:paraId="5A94C8C1" w14:textId="77777777" w:rsidR="00C4272E" w:rsidRDefault="00C4272E" w:rsidP="00C4272E">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18E67765" w14:textId="77777777" w:rsidR="00C4272E" w:rsidRDefault="00C4272E" w:rsidP="00C4272E">
            <w:pPr>
              <w:rPr>
                <w:rFonts w:cs="Arial"/>
              </w:rPr>
            </w:pPr>
            <w:r>
              <w:rPr>
                <w:rFonts w:cs="Arial"/>
              </w:rPr>
              <w:t>CR 4574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C7F2B04" w14:textId="77777777" w:rsidR="00C4272E" w:rsidRDefault="00C4272E" w:rsidP="00C4272E">
            <w:pPr>
              <w:rPr>
                <w:rFonts w:cs="Arial"/>
                <w:color w:val="000000"/>
              </w:rPr>
            </w:pPr>
            <w:r>
              <w:rPr>
                <w:rFonts w:cs="Arial"/>
                <w:color w:val="000000"/>
              </w:rPr>
              <w:t>Agreed</w:t>
            </w:r>
          </w:p>
          <w:p w14:paraId="083F7AEB" w14:textId="77777777" w:rsidR="00C4272E" w:rsidRDefault="00C4272E" w:rsidP="00C4272E">
            <w:pPr>
              <w:rPr>
                <w:rFonts w:cs="Arial"/>
                <w:color w:val="000000"/>
              </w:rPr>
            </w:pPr>
          </w:p>
        </w:tc>
      </w:tr>
      <w:tr w:rsidR="00C4272E" w:rsidRPr="00D95972" w14:paraId="43C03195" w14:textId="77777777" w:rsidTr="00053CDE">
        <w:trPr>
          <w:gridAfter w:val="6"/>
          <w:wAfter w:w="16590" w:type="dxa"/>
        </w:trPr>
        <w:tc>
          <w:tcPr>
            <w:tcW w:w="916" w:type="dxa"/>
            <w:tcBorders>
              <w:top w:val="nil"/>
              <w:left w:val="thinThickThinSmallGap" w:sz="24" w:space="0" w:color="auto"/>
              <w:bottom w:val="nil"/>
            </w:tcBorders>
          </w:tcPr>
          <w:p w14:paraId="759BDE1B" w14:textId="77777777" w:rsidR="00C4272E" w:rsidRPr="00D95972" w:rsidRDefault="00C4272E" w:rsidP="00C4272E">
            <w:pPr>
              <w:rPr>
                <w:rFonts w:cs="Arial"/>
                <w:lang w:val="en-US"/>
              </w:rPr>
            </w:pPr>
          </w:p>
        </w:tc>
        <w:tc>
          <w:tcPr>
            <w:tcW w:w="1317" w:type="dxa"/>
            <w:gridSpan w:val="2"/>
            <w:tcBorders>
              <w:top w:val="nil"/>
              <w:bottom w:val="nil"/>
            </w:tcBorders>
          </w:tcPr>
          <w:p w14:paraId="77A49888"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007C9AD0" w14:textId="77777777" w:rsidR="00C4272E" w:rsidRDefault="00C4272E" w:rsidP="00C4272E">
            <w:hyperlink r:id="rId334" w:history="1">
              <w:r>
                <w:rPr>
                  <w:rStyle w:val="Hyperlink"/>
                </w:rPr>
                <w:t>C1-256503</w:t>
              </w:r>
            </w:hyperlink>
          </w:p>
        </w:tc>
        <w:tc>
          <w:tcPr>
            <w:tcW w:w="4191" w:type="dxa"/>
            <w:gridSpan w:val="3"/>
            <w:tcBorders>
              <w:top w:val="single" w:sz="4" w:space="0" w:color="auto"/>
              <w:bottom w:val="single" w:sz="4" w:space="0" w:color="auto"/>
            </w:tcBorders>
            <w:shd w:val="clear" w:color="auto" w:fill="00B050"/>
          </w:tcPr>
          <w:p w14:paraId="474BC559" w14:textId="77777777" w:rsidR="00C4272E" w:rsidRDefault="00C4272E" w:rsidP="00C4272E">
            <w:pPr>
              <w:rPr>
                <w:rFonts w:cs="Arial"/>
              </w:rPr>
            </w:pPr>
            <w:r>
              <w:rPr>
                <w:rFonts w:cs="Arial"/>
              </w:rPr>
              <w:t>Correction to UE abnormal case in service request</w:t>
            </w:r>
          </w:p>
        </w:tc>
        <w:tc>
          <w:tcPr>
            <w:tcW w:w="1767" w:type="dxa"/>
            <w:tcBorders>
              <w:top w:val="single" w:sz="4" w:space="0" w:color="auto"/>
              <w:bottom w:val="single" w:sz="4" w:space="0" w:color="auto"/>
            </w:tcBorders>
            <w:shd w:val="clear" w:color="auto" w:fill="00B050"/>
          </w:tcPr>
          <w:p w14:paraId="40DED27B" w14:textId="77777777" w:rsidR="00C4272E" w:rsidRDefault="00C4272E" w:rsidP="00C4272E">
            <w:pPr>
              <w:rPr>
                <w:rFonts w:cs="Arial"/>
              </w:rPr>
            </w:pPr>
            <w:r>
              <w:rPr>
                <w:rFonts w:cs="Arial"/>
              </w:rPr>
              <w:t>MediaTek Inc., Ericsson</w:t>
            </w:r>
          </w:p>
        </w:tc>
        <w:tc>
          <w:tcPr>
            <w:tcW w:w="826" w:type="dxa"/>
            <w:tcBorders>
              <w:top w:val="single" w:sz="4" w:space="0" w:color="auto"/>
              <w:bottom w:val="single" w:sz="4" w:space="0" w:color="auto"/>
            </w:tcBorders>
            <w:shd w:val="clear" w:color="auto" w:fill="00B050"/>
          </w:tcPr>
          <w:p w14:paraId="3F3D943F" w14:textId="77777777" w:rsidR="00C4272E" w:rsidRDefault="00C4272E" w:rsidP="00C4272E">
            <w:pPr>
              <w:rPr>
                <w:rFonts w:cs="Arial"/>
              </w:rPr>
            </w:pPr>
            <w:r>
              <w:rPr>
                <w:rFonts w:cs="Arial"/>
              </w:rPr>
              <w:t>CR 4575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86D0D61" w14:textId="77777777" w:rsidR="00C4272E" w:rsidRDefault="00C4272E" w:rsidP="00C4272E">
            <w:pPr>
              <w:rPr>
                <w:rFonts w:cs="Arial"/>
                <w:color w:val="000000"/>
              </w:rPr>
            </w:pPr>
            <w:r>
              <w:rPr>
                <w:rFonts w:cs="Arial"/>
                <w:color w:val="000000"/>
              </w:rPr>
              <w:t>Agreed</w:t>
            </w:r>
          </w:p>
          <w:p w14:paraId="0526FCE3" w14:textId="77777777" w:rsidR="00C4272E" w:rsidRDefault="00C4272E" w:rsidP="00C4272E">
            <w:pPr>
              <w:rPr>
                <w:rFonts w:cs="Arial"/>
                <w:color w:val="000000"/>
              </w:rPr>
            </w:pPr>
          </w:p>
        </w:tc>
      </w:tr>
      <w:tr w:rsidR="00C4272E" w:rsidRPr="00D95972" w14:paraId="0786BA0C" w14:textId="77777777" w:rsidTr="00053CDE">
        <w:trPr>
          <w:gridAfter w:val="6"/>
          <w:wAfter w:w="16590" w:type="dxa"/>
        </w:trPr>
        <w:tc>
          <w:tcPr>
            <w:tcW w:w="916" w:type="dxa"/>
            <w:tcBorders>
              <w:top w:val="nil"/>
              <w:left w:val="thinThickThinSmallGap" w:sz="24" w:space="0" w:color="auto"/>
              <w:bottom w:val="nil"/>
            </w:tcBorders>
          </w:tcPr>
          <w:p w14:paraId="3F3B05E8" w14:textId="77777777" w:rsidR="00C4272E" w:rsidRPr="00D95972" w:rsidRDefault="00C4272E" w:rsidP="00C4272E">
            <w:pPr>
              <w:rPr>
                <w:rFonts w:cs="Arial"/>
                <w:lang w:val="en-US"/>
              </w:rPr>
            </w:pPr>
          </w:p>
        </w:tc>
        <w:tc>
          <w:tcPr>
            <w:tcW w:w="1317" w:type="dxa"/>
            <w:gridSpan w:val="2"/>
            <w:tcBorders>
              <w:top w:val="nil"/>
              <w:bottom w:val="nil"/>
            </w:tcBorders>
          </w:tcPr>
          <w:p w14:paraId="565E7AE2"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019D15A2" w14:textId="77777777" w:rsidR="00C4272E" w:rsidRDefault="00C4272E" w:rsidP="00C4272E">
            <w:hyperlink r:id="rId335" w:history="1">
              <w:r>
                <w:rPr>
                  <w:rStyle w:val="Hyperlink"/>
                </w:rPr>
                <w:t>C1-256505</w:t>
              </w:r>
            </w:hyperlink>
          </w:p>
        </w:tc>
        <w:tc>
          <w:tcPr>
            <w:tcW w:w="4191" w:type="dxa"/>
            <w:gridSpan w:val="3"/>
            <w:tcBorders>
              <w:top w:val="single" w:sz="4" w:space="0" w:color="auto"/>
              <w:bottom w:val="single" w:sz="4" w:space="0" w:color="auto"/>
            </w:tcBorders>
            <w:shd w:val="clear" w:color="auto" w:fill="00B050"/>
          </w:tcPr>
          <w:p w14:paraId="0253A00D" w14:textId="77777777" w:rsidR="00C4272E" w:rsidRDefault="00C4272E" w:rsidP="00C4272E">
            <w:pPr>
              <w:rPr>
                <w:rFonts w:cs="Arial"/>
              </w:rPr>
            </w:pPr>
            <w:r>
              <w:rPr>
                <w:rFonts w:cs="Arial"/>
              </w:rPr>
              <w:t>RRC establishment cause for delay tolerant service</w:t>
            </w:r>
          </w:p>
        </w:tc>
        <w:tc>
          <w:tcPr>
            <w:tcW w:w="1767" w:type="dxa"/>
            <w:tcBorders>
              <w:top w:val="single" w:sz="4" w:space="0" w:color="auto"/>
              <w:bottom w:val="single" w:sz="4" w:space="0" w:color="auto"/>
            </w:tcBorders>
            <w:shd w:val="clear" w:color="auto" w:fill="00B050"/>
          </w:tcPr>
          <w:p w14:paraId="5D2FCF0A" w14:textId="77777777" w:rsidR="00C4272E" w:rsidRDefault="00C4272E" w:rsidP="00C4272E">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0E26A071" w14:textId="77777777" w:rsidR="00C4272E" w:rsidRDefault="00C4272E" w:rsidP="00C4272E">
            <w:pPr>
              <w:rPr>
                <w:rFonts w:cs="Arial"/>
              </w:rPr>
            </w:pPr>
            <w:r>
              <w:rPr>
                <w:rFonts w:cs="Arial"/>
              </w:rPr>
              <w:t>CR 4576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AE5C632" w14:textId="77777777" w:rsidR="00C4272E" w:rsidRDefault="00C4272E" w:rsidP="00C4272E">
            <w:pPr>
              <w:rPr>
                <w:rFonts w:cs="Arial"/>
                <w:color w:val="000000"/>
              </w:rPr>
            </w:pPr>
            <w:r>
              <w:rPr>
                <w:rFonts w:cs="Arial"/>
                <w:color w:val="000000"/>
              </w:rPr>
              <w:t>Agreed</w:t>
            </w:r>
          </w:p>
          <w:p w14:paraId="560B3896" w14:textId="77777777" w:rsidR="00C4272E" w:rsidRDefault="00C4272E" w:rsidP="00C4272E">
            <w:pPr>
              <w:rPr>
                <w:rFonts w:cs="Arial"/>
                <w:color w:val="000000"/>
              </w:rPr>
            </w:pPr>
          </w:p>
        </w:tc>
      </w:tr>
      <w:tr w:rsidR="00C4272E" w:rsidRPr="00D95972" w14:paraId="1A006F7B" w14:textId="77777777" w:rsidTr="00053CDE">
        <w:trPr>
          <w:gridAfter w:val="6"/>
          <w:wAfter w:w="16590" w:type="dxa"/>
        </w:trPr>
        <w:tc>
          <w:tcPr>
            <w:tcW w:w="916" w:type="dxa"/>
            <w:tcBorders>
              <w:top w:val="nil"/>
              <w:left w:val="thinThickThinSmallGap" w:sz="24" w:space="0" w:color="auto"/>
              <w:bottom w:val="nil"/>
            </w:tcBorders>
          </w:tcPr>
          <w:p w14:paraId="569C12E2" w14:textId="77777777" w:rsidR="00C4272E" w:rsidRPr="00D95972" w:rsidRDefault="00C4272E" w:rsidP="00C4272E">
            <w:pPr>
              <w:rPr>
                <w:rFonts w:cs="Arial"/>
                <w:lang w:val="en-US"/>
              </w:rPr>
            </w:pPr>
          </w:p>
        </w:tc>
        <w:tc>
          <w:tcPr>
            <w:tcW w:w="1317" w:type="dxa"/>
            <w:gridSpan w:val="2"/>
            <w:tcBorders>
              <w:top w:val="nil"/>
              <w:bottom w:val="nil"/>
            </w:tcBorders>
          </w:tcPr>
          <w:p w14:paraId="3C8D4E9B"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140D565F" w14:textId="77777777" w:rsidR="00C4272E" w:rsidRDefault="00C4272E" w:rsidP="00C4272E">
            <w:hyperlink r:id="rId336" w:history="1">
              <w:r>
                <w:rPr>
                  <w:rStyle w:val="Hyperlink"/>
                </w:rPr>
                <w:t>C1-256506</w:t>
              </w:r>
            </w:hyperlink>
          </w:p>
        </w:tc>
        <w:tc>
          <w:tcPr>
            <w:tcW w:w="4191" w:type="dxa"/>
            <w:gridSpan w:val="3"/>
            <w:tcBorders>
              <w:top w:val="single" w:sz="4" w:space="0" w:color="auto"/>
              <w:bottom w:val="single" w:sz="4" w:space="0" w:color="auto"/>
            </w:tcBorders>
            <w:shd w:val="clear" w:color="auto" w:fill="00B050"/>
          </w:tcPr>
          <w:p w14:paraId="5EB7279E" w14:textId="77777777" w:rsidR="00C4272E" w:rsidRDefault="00C4272E" w:rsidP="00C4272E">
            <w:pPr>
              <w:rPr>
                <w:rFonts w:cs="Arial"/>
              </w:rPr>
            </w:pPr>
            <w:r>
              <w:rPr>
                <w:rFonts w:cs="Arial"/>
              </w:rPr>
              <w:t>T3440 handling when no further transport message</w:t>
            </w:r>
          </w:p>
        </w:tc>
        <w:tc>
          <w:tcPr>
            <w:tcW w:w="1767" w:type="dxa"/>
            <w:tcBorders>
              <w:top w:val="single" w:sz="4" w:space="0" w:color="auto"/>
              <w:bottom w:val="single" w:sz="4" w:space="0" w:color="auto"/>
            </w:tcBorders>
            <w:shd w:val="clear" w:color="auto" w:fill="00B050"/>
          </w:tcPr>
          <w:p w14:paraId="3377BF93" w14:textId="77777777" w:rsidR="00C4272E" w:rsidRDefault="00C4272E" w:rsidP="00C4272E">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13FD48D1" w14:textId="77777777" w:rsidR="00C4272E" w:rsidRDefault="00C4272E" w:rsidP="00C4272E">
            <w:pPr>
              <w:rPr>
                <w:rFonts w:cs="Arial"/>
              </w:rPr>
            </w:pPr>
            <w:r>
              <w:rPr>
                <w:rFonts w:cs="Arial"/>
              </w:rPr>
              <w:t>CR 4577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6DF284E" w14:textId="77777777" w:rsidR="00C4272E" w:rsidRDefault="00C4272E" w:rsidP="00C4272E">
            <w:pPr>
              <w:rPr>
                <w:rFonts w:cs="Arial"/>
                <w:color w:val="000000"/>
              </w:rPr>
            </w:pPr>
            <w:r>
              <w:rPr>
                <w:rFonts w:cs="Arial"/>
                <w:color w:val="000000"/>
              </w:rPr>
              <w:t>Agreed</w:t>
            </w:r>
          </w:p>
          <w:p w14:paraId="63A70890" w14:textId="77777777" w:rsidR="00C4272E" w:rsidRDefault="00C4272E" w:rsidP="00C4272E">
            <w:pPr>
              <w:rPr>
                <w:rFonts w:cs="Arial"/>
                <w:color w:val="000000"/>
              </w:rPr>
            </w:pPr>
          </w:p>
        </w:tc>
      </w:tr>
      <w:tr w:rsidR="00C4272E" w:rsidRPr="00D95972" w14:paraId="347247A8" w14:textId="77777777" w:rsidTr="00053CDE">
        <w:trPr>
          <w:gridAfter w:val="6"/>
          <w:wAfter w:w="16590" w:type="dxa"/>
        </w:trPr>
        <w:tc>
          <w:tcPr>
            <w:tcW w:w="916" w:type="dxa"/>
            <w:tcBorders>
              <w:top w:val="nil"/>
              <w:left w:val="thinThickThinSmallGap" w:sz="24" w:space="0" w:color="auto"/>
              <w:bottom w:val="nil"/>
            </w:tcBorders>
          </w:tcPr>
          <w:p w14:paraId="4D1F5A13" w14:textId="77777777" w:rsidR="00C4272E" w:rsidRPr="00D95972" w:rsidRDefault="00C4272E" w:rsidP="00C4272E">
            <w:pPr>
              <w:rPr>
                <w:rFonts w:cs="Arial"/>
                <w:lang w:val="en-US"/>
              </w:rPr>
            </w:pPr>
          </w:p>
        </w:tc>
        <w:tc>
          <w:tcPr>
            <w:tcW w:w="1317" w:type="dxa"/>
            <w:gridSpan w:val="2"/>
            <w:tcBorders>
              <w:top w:val="nil"/>
              <w:bottom w:val="nil"/>
            </w:tcBorders>
          </w:tcPr>
          <w:p w14:paraId="46CF6929"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1E023711" w14:textId="05088F2C" w:rsidR="00C4272E" w:rsidRDefault="00C4272E" w:rsidP="00C4272E">
            <w:hyperlink r:id="rId337" w:history="1">
              <w:r>
                <w:rPr>
                  <w:rStyle w:val="Hyperlink"/>
                </w:rPr>
                <w:t>C1-257163</w:t>
              </w:r>
            </w:hyperlink>
          </w:p>
        </w:tc>
        <w:tc>
          <w:tcPr>
            <w:tcW w:w="4191" w:type="dxa"/>
            <w:gridSpan w:val="3"/>
            <w:tcBorders>
              <w:top w:val="single" w:sz="4" w:space="0" w:color="auto"/>
              <w:bottom w:val="single" w:sz="4" w:space="0" w:color="auto"/>
            </w:tcBorders>
            <w:shd w:val="clear" w:color="auto" w:fill="FFFFFF"/>
          </w:tcPr>
          <w:p w14:paraId="5607539A" w14:textId="1F890665" w:rsidR="00C4272E" w:rsidRDefault="00C4272E" w:rsidP="00C4272E">
            <w:pPr>
              <w:rPr>
                <w:rFonts w:cs="Arial"/>
              </w:rPr>
            </w:pPr>
            <w:r>
              <w:rPr>
                <w:rFonts w:cs="Arial"/>
              </w:rPr>
              <w:t>PLMN selection handling for overhead reduction</w:t>
            </w:r>
          </w:p>
        </w:tc>
        <w:tc>
          <w:tcPr>
            <w:tcW w:w="1767" w:type="dxa"/>
            <w:tcBorders>
              <w:top w:val="single" w:sz="4" w:space="0" w:color="auto"/>
              <w:bottom w:val="single" w:sz="4" w:space="0" w:color="auto"/>
            </w:tcBorders>
            <w:shd w:val="clear" w:color="auto" w:fill="FFFFFF"/>
          </w:tcPr>
          <w:p w14:paraId="721F1F46" w14:textId="66C7243C" w:rsidR="00C4272E" w:rsidRDefault="00C4272E" w:rsidP="00C4272E">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2EFFA296" w14:textId="00C5FFF2" w:rsidR="00C4272E" w:rsidRDefault="00C4272E" w:rsidP="00C4272E">
            <w:pPr>
              <w:rPr>
                <w:rFonts w:cs="Arial"/>
              </w:rPr>
            </w:pPr>
            <w:r>
              <w:rPr>
                <w:rFonts w:cs="Arial"/>
              </w:rPr>
              <w:t>CR 1366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32ED38" w14:textId="77777777" w:rsidR="00C4272E" w:rsidRDefault="00C4272E" w:rsidP="00C4272E">
            <w:pPr>
              <w:rPr>
                <w:rFonts w:cs="Arial"/>
                <w:color w:val="000000"/>
              </w:rPr>
            </w:pPr>
            <w:r>
              <w:rPr>
                <w:rFonts w:cs="Arial"/>
                <w:color w:val="000000"/>
              </w:rPr>
              <w:t>Agreed</w:t>
            </w:r>
          </w:p>
          <w:p w14:paraId="200D2C89" w14:textId="33EC1D75" w:rsidR="00C4272E" w:rsidRDefault="00C4272E" w:rsidP="00C4272E">
            <w:pPr>
              <w:rPr>
                <w:rFonts w:cs="Arial"/>
                <w:color w:val="000000"/>
              </w:rPr>
            </w:pPr>
            <w:r>
              <w:rPr>
                <w:rFonts w:cs="Arial"/>
                <w:color w:val="000000"/>
              </w:rPr>
              <w:t>Revision of C1-256504</w:t>
            </w:r>
          </w:p>
        </w:tc>
      </w:tr>
      <w:tr w:rsidR="00C4272E" w:rsidRPr="00D95972" w14:paraId="79806024" w14:textId="77777777" w:rsidTr="00053CDE">
        <w:trPr>
          <w:gridAfter w:val="6"/>
          <w:wAfter w:w="16590" w:type="dxa"/>
        </w:trPr>
        <w:tc>
          <w:tcPr>
            <w:tcW w:w="916" w:type="dxa"/>
            <w:tcBorders>
              <w:top w:val="nil"/>
              <w:left w:val="thinThickThinSmallGap" w:sz="24" w:space="0" w:color="auto"/>
              <w:bottom w:val="nil"/>
            </w:tcBorders>
          </w:tcPr>
          <w:p w14:paraId="6030249B" w14:textId="77777777" w:rsidR="00C4272E" w:rsidRPr="00D95972" w:rsidRDefault="00C4272E" w:rsidP="00C4272E">
            <w:pPr>
              <w:rPr>
                <w:rFonts w:cs="Arial"/>
                <w:lang w:val="en-US"/>
              </w:rPr>
            </w:pPr>
          </w:p>
        </w:tc>
        <w:tc>
          <w:tcPr>
            <w:tcW w:w="1317" w:type="dxa"/>
            <w:gridSpan w:val="2"/>
            <w:tcBorders>
              <w:top w:val="nil"/>
              <w:bottom w:val="nil"/>
            </w:tcBorders>
          </w:tcPr>
          <w:p w14:paraId="31F92FDE"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3FAE3529" w14:textId="33E1936B" w:rsidR="00C4272E" w:rsidRDefault="00C4272E" w:rsidP="00C4272E">
            <w:hyperlink r:id="rId338" w:history="1">
              <w:r>
                <w:rPr>
                  <w:rStyle w:val="Hyperlink"/>
                </w:rPr>
                <w:t>C1-257533</w:t>
              </w:r>
            </w:hyperlink>
          </w:p>
        </w:tc>
        <w:tc>
          <w:tcPr>
            <w:tcW w:w="4191" w:type="dxa"/>
            <w:gridSpan w:val="3"/>
            <w:tcBorders>
              <w:top w:val="single" w:sz="4" w:space="0" w:color="auto"/>
              <w:bottom w:val="single" w:sz="4" w:space="0" w:color="auto"/>
            </w:tcBorders>
            <w:shd w:val="clear" w:color="auto" w:fill="FFFFFF"/>
          </w:tcPr>
          <w:p w14:paraId="193A33BF" w14:textId="77777777" w:rsidR="00C4272E" w:rsidRDefault="00C4272E" w:rsidP="00C4272E">
            <w:pPr>
              <w:rPr>
                <w:rFonts w:cs="Arial"/>
              </w:rPr>
            </w:pPr>
            <w:r>
              <w:rPr>
                <w:rFonts w:cs="Arial"/>
              </w:rPr>
              <w:t>EMM TRANSPORT handling in Idle mode with suspend indication</w:t>
            </w:r>
          </w:p>
        </w:tc>
        <w:tc>
          <w:tcPr>
            <w:tcW w:w="1767" w:type="dxa"/>
            <w:tcBorders>
              <w:top w:val="single" w:sz="4" w:space="0" w:color="auto"/>
              <w:bottom w:val="single" w:sz="4" w:space="0" w:color="auto"/>
            </w:tcBorders>
            <w:shd w:val="clear" w:color="auto" w:fill="FFFFFF"/>
          </w:tcPr>
          <w:p w14:paraId="68DFF5A9" w14:textId="77777777" w:rsidR="00C4272E" w:rsidRDefault="00C4272E" w:rsidP="00C4272E">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72E034F9" w14:textId="77777777" w:rsidR="00C4272E" w:rsidRDefault="00C4272E" w:rsidP="00C4272E">
            <w:pPr>
              <w:rPr>
                <w:rFonts w:cs="Arial"/>
              </w:rPr>
            </w:pPr>
            <w:r>
              <w:rPr>
                <w:rFonts w:cs="Arial"/>
              </w:rPr>
              <w:t>CR 4595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B02FE6" w14:textId="77777777" w:rsidR="00C4272E" w:rsidRDefault="00C4272E" w:rsidP="00C4272E">
            <w:pPr>
              <w:rPr>
                <w:rFonts w:cs="Arial"/>
                <w:color w:val="000000"/>
              </w:rPr>
            </w:pPr>
            <w:r>
              <w:rPr>
                <w:rFonts w:cs="Arial"/>
                <w:color w:val="000000"/>
              </w:rPr>
              <w:t>Agreed</w:t>
            </w:r>
          </w:p>
          <w:p w14:paraId="2560A45B" w14:textId="127CF42D" w:rsidR="00C4272E" w:rsidRDefault="00C4272E" w:rsidP="00C4272E">
            <w:pPr>
              <w:rPr>
                <w:ins w:id="416" w:author="Lena Chaponniere 7" w:date="2025-11-19T07:07:00Z" w16du:dateUtc="2025-11-19T15:07:00Z"/>
                <w:rFonts w:cs="Arial"/>
                <w:color w:val="000000"/>
              </w:rPr>
            </w:pPr>
            <w:ins w:id="417" w:author="Lena Chaponniere 7" w:date="2025-11-19T07:07:00Z" w16du:dateUtc="2025-11-19T15:07:00Z">
              <w:r>
                <w:rPr>
                  <w:rFonts w:cs="Arial"/>
                  <w:color w:val="000000"/>
                </w:rPr>
                <w:t>Revision of C1-257162</w:t>
              </w:r>
            </w:ins>
          </w:p>
          <w:p w14:paraId="1E5D39D5" w14:textId="18B9A7A2" w:rsidR="00C4272E" w:rsidRDefault="00C4272E" w:rsidP="00C4272E">
            <w:pPr>
              <w:rPr>
                <w:rFonts w:cs="Arial"/>
                <w:color w:val="000000"/>
              </w:rPr>
            </w:pPr>
          </w:p>
        </w:tc>
      </w:tr>
      <w:tr w:rsidR="00C4272E" w:rsidRPr="00D95972" w14:paraId="6C0A28CA" w14:textId="77777777" w:rsidTr="000254E1">
        <w:trPr>
          <w:gridAfter w:val="6"/>
          <w:wAfter w:w="16590" w:type="dxa"/>
        </w:trPr>
        <w:tc>
          <w:tcPr>
            <w:tcW w:w="916" w:type="dxa"/>
            <w:tcBorders>
              <w:top w:val="nil"/>
              <w:left w:val="thinThickThinSmallGap" w:sz="24" w:space="0" w:color="auto"/>
              <w:bottom w:val="nil"/>
            </w:tcBorders>
          </w:tcPr>
          <w:p w14:paraId="2E7C1FA9" w14:textId="77777777" w:rsidR="00C4272E" w:rsidRPr="00D95972" w:rsidRDefault="00C4272E" w:rsidP="00C4272E">
            <w:pPr>
              <w:rPr>
                <w:rFonts w:cs="Arial"/>
                <w:lang w:val="en-US"/>
              </w:rPr>
            </w:pPr>
          </w:p>
        </w:tc>
        <w:tc>
          <w:tcPr>
            <w:tcW w:w="1317" w:type="dxa"/>
            <w:gridSpan w:val="2"/>
            <w:tcBorders>
              <w:top w:val="nil"/>
              <w:bottom w:val="nil"/>
            </w:tcBorders>
          </w:tcPr>
          <w:p w14:paraId="6AD765E4"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646CD150" w14:textId="1A241CC9" w:rsidR="00C4272E" w:rsidRDefault="00C4272E" w:rsidP="00C4272E">
            <w:hyperlink r:id="rId339" w:history="1">
              <w:r>
                <w:rPr>
                  <w:rStyle w:val="Hyperlink"/>
                </w:rPr>
                <w:t>C1-257534</w:t>
              </w:r>
            </w:hyperlink>
          </w:p>
        </w:tc>
        <w:tc>
          <w:tcPr>
            <w:tcW w:w="4191" w:type="dxa"/>
            <w:gridSpan w:val="3"/>
            <w:tcBorders>
              <w:top w:val="single" w:sz="4" w:space="0" w:color="auto"/>
              <w:bottom w:val="single" w:sz="4" w:space="0" w:color="auto"/>
            </w:tcBorders>
            <w:shd w:val="clear" w:color="auto" w:fill="FFFFFF"/>
          </w:tcPr>
          <w:p w14:paraId="3DA6E312" w14:textId="77777777" w:rsidR="00C4272E" w:rsidRDefault="00C4272E" w:rsidP="00C4272E">
            <w:pPr>
              <w:rPr>
                <w:rFonts w:cs="Arial"/>
              </w:rPr>
            </w:pPr>
            <w:r>
              <w:rPr>
                <w:rFonts w:cs="Arial"/>
              </w:rPr>
              <w:t>Correction to the handling of EMM transport message</w:t>
            </w:r>
          </w:p>
        </w:tc>
        <w:tc>
          <w:tcPr>
            <w:tcW w:w="1767" w:type="dxa"/>
            <w:tcBorders>
              <w:top w:val="single" w:sz="4" w:space="0" w:color="auto"/>
              <w:bottom w:val="single" w:sz="4" w:space="0" w:color="auto"/>
            </w:tcBorders>
            <w:shd w:val="clear" w:color="auto" w:fill="FFFFFF"/>
          </w:tcPr>
          <w:p w14:paraId="466210CA" w14:textId="7E6D404D" w:rsidR="00C4272E" w:rsidRDefault="00C4272E" w:rsidP="00C4272E">
            <w:pPr>
              <w:rPr>
                <w:rFonts w:cs="Arial"/>
              </w:rPr>
            </w:pPr>
            <w:r>
              <w:rPr>
                <w:rFonts w:cs="Arial"/>
              </w:rPr>
              <w:t>Vivo</w:t>
            </w:r>
          </w:p>
        </w:tc>
        <w:tc>
          <w:tcPr>
            <w:tcW w:w="826" w:type="dxa"/>
            <w:tcBorders>
              <w:top w:val="single" w:sz="4" w:space="0" w:color="auto"/>
              <w:bottom w:val="single" w:sz="4" w:space="0" w:color="auto"/>
            </w:tcBorders>
            <w:shd w:val="clear" w:color="auto" w:fill="FFFFFF"/>
          </w:tcPr>
          <w:p w14:paraId="3B2AFAC3" w14:textId="77777777" w:rsidR="00C4272E" w:rsidRDefault="00C4272E" w:rsidP="00C4272E">
            <w:pPr>
              <w:rPr>
                <w:rFonts w:cs="Arial"/>
              </w:rPr>
            </w:pPr>
            <w:r>
              <w:rPr>
                <w:rFonts w:cs="Arial"/>
              </w:rPr>
              <w:t>CR 4610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847769" w14:textId="77777777" w:rsidR="00C4272E" w:rsidRDefault="00C4272E" w:rsidP="00C4272E">
            <w:pPr>
              <w:rPr>
                <w:rFonts w:cs="Arial"/>
                <w:color w:val="000000"/>
              </w:rPr>
            </w:pPr>
            <w:r>
              <w:rPr>
                <w:rFonts w:cs="Arial"/>
                <w:color w:val="000000"/>
              </w:rPr>
              <w:t>Agreed</w:t>
            </w:r>
          </w:p>
          <w:p w14:paraId="669DA669" w14:textId="01F8D809" w:rsidR="00C4272E" w:rsidRDefault="00C4272E" w:rsidP="00C4272E">
            <w:pPr>
              <w:rPr>
                <w:ins w:id="418" w:author="Lena Chaponniere 7" w:date="2025-11-19T07:10:00Z" w16du:dateUtc="2025-11-19T15:10:00Z"/>
                <w:rFonts w:cs="Arial"/>
                <w:color w:val="000000"/>
              </w:rPr>
            </w:pPr>
            <w:ins w:id="419" w:author="Lena Chaponniere 7" w:date="2025-11-19T07:10:00Z" w16du:dateUtc="2025-11-19T15:10:00Z">
              <w:r>
                <w:rPr>
                  <w:rFonts w:cs="Arial"/>
                  <w:color w:val="000000"/>
                </w:rPr>
                <w:t>Revision of C1-257247</w:t>
              </w:r>
            </w:ins>
          </w:p>
          <w:p w14:paraId="7AE2DB76" w14:textId="632391CF" w:rsidR="00C4272E" w:rsidRDefault="00C4272E" w:rsidP="00C4272E">
            <w:pPr>
              <w:rPr>
                <w:rFonts w:cs="Arial"/>
                <w:color w:val="000000"/>
              </w:rPr>
            </w:pPr>
          </w:p>
        </w:tc>
      </w:tr>
      <w:tr w:rsidR="00C4272E" w:rsidRPr="00D95972" w14:paraId="68E6645D" w14:textId="77777777" w:rsidTr="000254E1">
        <w:trPr>
          <w:gridAfter w:val="6"/>
          <w:wAfter w:w="16590" w:type="dxa"/>
        </w:trPr>
        <w:tc>
          <w:tcPr>
            <w:tcW w:w="916" w:type="dxa"/>
            <w:tcBorders>
              <w:top w:val="nil"/>
              <w:left w:val="thinThickThinSmallGap" w:sz="24" w:space="0" w:color="auto"/>
              <w:bottom w:val="nil"/>
            </w:tcBorders>
          </w:tcPr>
          <w:p w14:paraId="2C8461FA" w14:textId="77777777" w:rsidR="00C4272E" w:rsidRPr="00D95972" w:rsidRDefault="00C4272E" w:rsidP="00C4272E">
            <w:pPr>
              <w:rPr>
                <w:rFonts w:cs="Arial"/>
                <w:lang w:val="en-US"/>
              </w:rPr>
            </w:pPr>
          </w:p>
        </w:tc>
        <w:tc>
          <w:tcPr>
            <w:tcW w:w="1317" w:type="dxa"/>
            <w:gridSpan w:val="2"/>
            <w:tcBorders>
              <w:top w:val="nil"/>
              <w:bottom w:val="nil"/>
            </w:tcBorders>
          </w:tcPr>
          <w:p w14:paraId="6DAF8AF6"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0272E2BA" w14:textId="2CFC7001" w:rsidR="00C4272E" w:rsidRDefault="00E036AE" w:rsidP="00C4272E">
            <w:hyperlink r:id="rId340" w:history="1">
              <w:r>
                <w:rPr>
                  <w:rStyle w:val="Hyperlink"/>
                </w:rPr>
                <w:t>C1-257596</w:t>
              </w:r>
            </w:hyperlink>
          </w:p>
        </w:tc>
        <w:tc>
          <w:tcPr>
            <w:tcW w:w="4191" w:type="dxa"/>
            <w:gridSpan w:val="3"/>
            <w:tcBorders>
              <w:top w:val="single" w:sz="4" w:space="0" w:color="auto"/>
              <w:bottom w:val="single" w:sz="4" w:space="0" w:color="auto"/>
            </w:tcBorders>
            <w:shd w:val="clear" w:color="auto" w:fill="FFFFFF"/>
          </w:tcPr>
          <w:p w14:paraId="0C70A7A8" w14:textId="77777777" w:rsidR="00C4272E" w:rsidRDefault="00C4272E" w:rsidP="00C4272E">
            <w:pPr>
              <w:rPr>
                <w:rFonts w:cs="Arial"/>
              </w:rPr>
            </w:pPr>
            <w:r>
              <w:rPr>
                <w:rFonts w:cs="Arial"/>
              </w:rPr>
              <w:t>Applying serving PLMN rate control for EMM TRANSPORT</w:t>
            </w:r>
          </w:p>
        </w:tc>
        <w:tc>
          <w:tcPr>
            <w:tcW w:w="1767" w:type="dxa"/>
            <w:tcBorders>
              <w:top w:val="single" w:sz="4" w:space="0" w:color="auto"/>
              <w:bottom w:val="single" w:sz="4" w:space="0" w:color="auto"/>
            </w:tcBorders>
            <w:shd w:val="clear" w:color="auto" w:fill="FFFFFF"/>
          </w:tcPr>
          <w:p w14:paraId="58DC8058" w14:textId="77777777" w:rsidR="00C4272E" w:rsidRDefault="00C4272E" w:rsidP="00C4272E">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1E34962A" w14:textId="77777777" w:rsidR="00C4272E" w:rsidRDefault="00C4272E" w:rsidP="00C4272E">
            <w:pPr>
              <w:rPr>
                <w:rFonts w:cs="Arial"/>
              </w:rPr>
            </w:pPr>
            <w:r>
              <w:rPr>
                <w:rFonts w:cs="Arial"/>
              </w:rPr>
              <w:t>CR 4594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25F196" w14:textId="77777777" w:rsidR="00C4272E" w:rsidRDefault="00C4272E" w:rsidP="00C4272E">
            <w:pPr>
              <w:rPr>
                <w:rFonts w:cs="Arial"/>
                <w:color w:val="000000"/>
              </w:rPr>
            </w:pPr>
            <w:r>
              <w:rPr>
                <w:rFonts w:cs="Arial"/>
                <w:color w:val="000000"/>
              </w:rPr>
              <w:t>Agreed</w:t>
            </w:r>
          </w:p>
          <w:p w14:paraId="6BAFD2F0" w14:textId="77777777" w:rsidR="00C4272E" w:rsidRDefault="00C4272E" w:rsidP="00C4272E">
            <w:pPr>
              <w:rPr>
                <w:rFonts w:cs="Arial"/>
                <w:color w:val="000000"/>
              </w:rPr>
            </w:pPr>
            <w:r>
              <w:rPr>
                <w:rFonts w:cs="Arial"/>
                <w:color w:val="000000"/>
              </w:rPr>
              <w:t>The only changes are to update clauses affected and add co-signer</w:t>
            </w:r>
          </w:p>
          <w:p w14:paraId="16D33904" w14:textId="40788C6C" w:rsidR="00C4272E" w:rsidRDefault="00C4272E" w:rsidP="00C4272E">
            <w:pPr>
              <w:rPr>
                <w:ins w:id="420" w:author="Lena Chaponniere 7" w:date="2025-11-20T12:03:00Z" w16du:dateUtc="2025-11-20T20:03:00Z"/>
                <w:rFonts w:cs="Arial"/>
                <w:color w:val="000000"/>
              </w:rPr>
            </w:pPr>
            <w:ins w:id="421" w:author="Lena Chaponniere 7" w:date="2025-11-20T12:03:00Z" w16du:dateUtc="2025-11-20T20:03:00Z">
              <w:r>
                <w:rPr>
                  <w:rFonts w:cs="Arial"/>
                  <w:color w:val="000000"/>
                </w:rPr>
                <w:t>Revision of C1-257532</w:t>
              </w:r>
            </w:ins>
          </w:p>
          <w:p w14:paraId="0055F5EA" w14:textId="7CC7C4BB" w:rsidR="00C4272E" w:rsidRDefault="00C4272E" w:rsidP="00C4272E">
            <w:pPr>
              <w:rPr>
                <w:ins w:id="422" w:author="Lena Chaponniere 7" w:date="2025-11-20T12:03:00Z" w16du:dateUtc="2025-11-20T20:03:00Z"/>
                <w:rFonts w:cs="Arial"/>
                <w:color w:val="000000"/>
              </w:rPr>
            </w:pPr>
            <w:ins w:id="423" w:author="Lena Chaponniere 7" w:date="2025-11-20T12:03:00Z" w16du:dateUtc="2025-11-20T20:03:00Z">
              <w:r>
                <w:rPr>
                  <w:rFonts w:cs="Arial"/>
                  <w:color w:val="000000"/>
                </w:rPr>
                <w:t>_________________________________________</w:t>
              </w:r>
            </w:ins>
          </w:p>
          <w:p w14:paraId="62718A85" w14:textId="273D93A5" w:rsidR="00C4272E" w:rsidRDefault="00C4272E" w:rsidP="00C4272E">
            <w:pPr>
              <w:rPr>
                <w:ins w:id="424" w:author="Lena Chaponniere 7" w:date="2025-11-19T06:59:00Z" w16du:dateUtc="2025-11-19T14:59:00Z"/>
                <w:rFonts w:cs="Arial"/>
                <w:color w:val="000000"/>
              </w:rPr>
            </w:pPr>
            <w:ins w:id="425" w:author="Lena Chaponniere 7" w:date="2025-11-19T06:59:00Z" w16du:dateUtc="2025-11-19T14:59:00Z">
              <w:r>
                <w:rPr>
                  <w:rFonts w:cs="Arial"/>
                  <w:color w:val="000000"/>
                </w:rPr>
                <w:t>Revision of C1-257161</w:t>
              </w:r>
            </w:ins>
          </w:p>
          <w:p w14:paraId="38DBF22C" w14:textId="77777777" w:rsidR="00C4272E" w:rsidRDefault="00C4272E" w:rsidP="00C4272E">
            <w:pPr>
              <w:rPr>
                <w:rFonts w:cs="Arial"/>
                <w:color w:val="000000"/>
              </w:rPr>
            </w:pPr>
          </w:p>
        </w:tc>
      </w:tr>
      <w:tr w:rsidR="00C4272E" w:rsidRPr="00D95972" w14:paraId="1773289C" w14:textId="77777777" w:rsidTr="00053CDE">
        <w:trPr>
          <w:gridAfter w:val="6"/>
          <w:wAfter w:w="16590" w:type="dxa"/>
        </w:trPr>
        <w:tc>
          <w:tcPr>
            <w:tcW w:w="916" w:type="dxa"/>
            <w:tcBorders>
              <w:top w:val="nil"/>
              <w:left w:val="thinThickThinSmallGap" w:sz="24" w:space="0" w:color="auto"/>
              <w:bottom w:val="nil"/>
            </w:tcBorders>
          </w:tcPr>
          <w:p w14:paraId="19ACCE69" w14:textId="77777777" w:rsidR="00C4272E" w:rsidRPr="00D95972" w:rsidRDefault="00C4272E" w:rsidP="00C4272E">
            <w:pPr>
              <w:rPr>
                <w:rFonts w:cs="Arial"/>
                <w:lang w:val="en-US"/>
              </w:rPr>
            </w:pPr>
          </w:p>
        </w:tc>
        <w:tc>
          <w:tcPr>
            <w:tcW w:w="1317" w:type="dxa"/>
            <w:gridSpan w:val="2"/>
            <w:tcBorders>
              <w:top w:val="nil"/>
              <w:bottom w:val="nil"/>
            </w:tcBorders>
          </w:tcPr>
          <w:p w14:paraId="15775702"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1E51986F"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3B519059" w14:textId="77777777" w:rsidR="00C4272E" w:rsidRDefault="00C4272E" w:rsidP="00C4272E">
            <w:pPr>
              <w:rPr>
                <w:rFonts w:cs="Arial"/>
              </w:rPr>
            </w:pPr>
          </w:p>
        </w:tc>
        <w:tc>
          <w:tcPr>
            <w:tcW w:w="1767" w:type="dxa"/>
            <w:tcBorders>
              <w:top w:val="single" w:sz="4" w:space="0" w:color="auto"/>
              <w:bottom w:val="single" w:sz="4" w:space="0" w:color="auto"/>
            </w:tcBorders>
            <w:shd w:val="clear" w:color="auto" w:fill="FFFFFF"/>
          </w:tcPr>
          <w:p w14:paraId="431B7EBF"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10DA4C1E" w14:textId="77777777"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A6CF80" w14:textId="77777777" w:rsidR="00C4272E" w:rsidRDefault="00C4272E" w:rsidP="00C4272E">
            <w:pPr>
              <w:rPr>
                <w:rFonts w:cs="Arial"/>
                <w:color w:val="000000"/>
              </w:rPr>
            </w:pPr>
          </w:p>
        </w:tc>
      </w:tr>
      <w:tr w:rsidR="00C4272E" w:rsidRPr="00D95972" w14:paraId="515260AC" w14:textId="77777777" w:rsidTr="00053CDE">
        <w:trPr>
          <w:gridAfter w:val="6"/>
          <w:wAfter w:w="16590" w:type="dxa"/>
        </w:trPr>
        <w:tc>
          <w:tcPr>
            <w:tcW w:w="916" w:type="dxa"/>
            <w:tcBorders>
              <w:top w:val="nil"/>
              <w:left w:val="thinThickThinSmallGap" w:sz="24" w:space="0" w:color="auto"/>
              <w:bottom w:val="nil"/>
            </w:tcBorders>
          </w:tcPr>
          <w:p w14:paraId="0CD97A38" w14:textId="77777777" w:rsidR="00C4272E" w:rsidRPr="00D95972" w:rsidRDefault="00C4272E" w:rsidP="00C4272E">
            <w:pPr>
              <w:rPr>
                <w:rFonts w:cs="Arial"/>
                <w:lang w:val="en-US"/>
              </w:rPr>
            </w:pPr>
          </w:p>
        </w:tc>
        <w:tc>
          <w:tcPr>
            <w:tcW w:w="1317" w:type="dxa"/>
            <w:gridSpan w:val="2"/>
            <w:tcBorders>
              <w:top w:val="nil"/>
              <w:bottom w:val="nil"/>
            </w:tcBorders>
          </w:tcPr>
          <w:p w14:paraId="0E32712A"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402C224A" w14:textId="67303EF2" w:rsidR="00C4272E" w:rsidRDefault="00C4272E" w:rsidP="00C4272E">
            <w:hyperlink r:id="rId341" w:history="1">
              <w:r>
                <w:rPr>
                  <w:rStyle w:val="Hyperlink"/>
                </w:rPr>
                <w:t>C1-257535</w:t>
              </w:r>
            </w:hyperlink>
          </w:p>
        </w:tc>
        <w:tc>
          <w:tcPr>
            <w:tcW w:w="4191" w:type="dxa"/>
            <w:gridSpan w:val="3"/>
            <w:tcBorders>
              <w:top w:val="single" w:sz="4" w:space="0" w:color="auto"/>
              <w:bottom w:val="single" w:sz="4" w:space="0" w:color="auto"/>
            </w:tcBorders>
            <w:shd w:val="clear" w:color="auto" w:fill="FFFFFF"/>
          </w:tcPr>
          <w:p w14:paraId="782C360A" w14:textId="46DECD54" w:rsidR="00C4272E" w:rsidRDefault="00C4272E" w:rsidP="00C4272E">
            <w:pPr>
              <w:rPr>
                <w:rFonts w:cs="Arial"/>
              </w:rPr>
            </w:pPr>
            <w:r>
              <w:t>Clarification on network capability and Data container IE for NAS overhead reduction</w:t>
            </w:r>
          </w:p>
        </w:tc>
        <w:tc>
          <w:tcPr>
            <w:tcW w:w="1767" w:type="dxa"/>
            <w:tcBorders>
              <w:top w:val="single" w:sz="4" w:space="0" w:color="auto"/>
              <w:bottom w:val="single" w:sz="4" w:space="0" w:color="auto"/>
            </w:tcBorders>
            <w:shd w:val="clear" w:color="auto" w:fill="FFFFFF"/>
          </w:tcPr>
          <w:p w14:paraId="53221092" w14:textId="41EE8433" w:rsidR="00C4272E" w:rsidRDefault="00C4272E" w:rsidP="00C4272E">
            <w:pPr>
              <w:rPr>
                <w:rFonts w:cs="Arial"/>
              </w:rPr>
            </w:pPr>
            <w:r>
              <w:rPr>
                <w:rFonts w:cs="Arial"/>
              </w:rPr>
              <w:t>Vivo</w:t>
            </w:r>
          </w:p>
        </w:tc>
        <w:tc>
          <w:tcPr>
            <w:tcW w:w="826" w:type="dxa"/>
            <w:tcBorders>
              <w:top w:val="single" w:sz="4" w:space="0" w:color="auto"/>
              <w:bottom w:val="single" w:sz="4" w:space="0" w:color="auto"/>
            </w:tcBorders>
            <w:shd w:val="clear" w:color="auto" w:fill="FFFFFF"/>
          </w:tcPr>
          <w:p w14:paraId="5CE2A374" w14:textId="77777777" w:rsidR="00C4272E" w:rsidRDefault="00C4272E" w:rsidP="00C4272E">
            <w:pPr>
              <w:rPr>
                <w:rFonts w:cs="Arial"/>
              </w:rPr>
            </w:pPr>
            <w:r>
              <w:rPr>
                <w:rFonts w:cs="Arial"/>
              </w:rPr>
              <w:t>CR 4611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8D042B" w14:textId="77777777" w:rsidR="00C4272E" w:rsidRDefault="00C4272E" w:rsidP="00C4272E">
            <w:pPr>
              <w:rPr>
                <w:rFonts w:cs="Arial"/>
                <w:color w:val="000000"/>
              </w:rPr>
            </w:pPr>
            <w:r>
              <w:rPr>
                <w:rFonts w:cs="Arial"/>
                <w:color w:val="000000"/>
              </w:rPr>
              <w:t>Agreed</w:t>
            </w:r>
          </w:p>
          <w:p w14:paraId="5BD37153" w14:textId="4B6EAA6D" w:rsidR="00C4272E" w:rsidRDefault="00C4272E" w:rsidP="00C4272E">
            <w:pPr>
              <w:rPr>
                <w:rFonts w:cs="Arial"/>
                <w:color w:val="000000"/>
              </w:rPr>
            </w:pPr>
            <w:r>
              <w:rPr>
                <w:rFonts w:cs="Arial"/>
                <w:color w:val="000000"/>
              </w:rPr>
              <w:t>Title was changed during meeting</w:t>
            </w:r>
          </w:p>
          <w:p w14:paraId="72A0EE5B" w14:textId="1DF50527" w:rsidR="00C4272E" w:rsidRDefault="00C4272E" w:rsidP="00C4272E">
            <w:pPr>
              <w:rPr>
                <w:ins w:id="426" w:author="Lena Chaponniere 7" w:date="2025-11-19T07:19:00Z" w16du:dateUtc="2025-11-19T15:19:00Z"/>
                <w:rFonts w:cs="Arial"/>
                <w:color w:val="000000"/>
              </w:rPr>
            </w:pPr>
            <w:ins w:id="427" w:author="Lena Chaponniere 7" w:date="2025-11-19T07:19:00Z" w16du:dateUtc="2025-11-19T15:19:00Z">
              <w:r>
                <w:rPr>
                  <w:rFonts w:cs="Arial"/>
                  <w:color w:val="000000"/>
                </w:rPr>
                <w:t>Revision of C1-257248</w:t>
              </w:r>
            </w:ins>
          </w:p>
          <w:p w14:paraId="7DA580FD" w14:textId="0D9A46F5" w:rsidR="00C4272E" w:rsidRDefault="00C4272E" w:rsidP="00C4272E">
            <w:pPr>
              <w:rPr>
                <w:rFonts w:cs="Arial"/>
                <w:color w:val="000000"/>
              </w:rPr>
            </w:pPr>
          </w:p>
        </w:tc>
      </w:tr>
      <w:tr w:rsidR="00C4272E" w:rsidRPr="00D95972" w14:paraId="5046C2B6" w14:textId="77777777" w:rsidTr="00053CDE">
        <w:trPr>
          <w:gridAfter w:val="6"/>
          <w:wAfter w:w="16590" w:type="dxa"/>
        </w:trPr>
        <w:tc>
          <w:tcPr>
            <w:tcW w:w="916" w:type="dxa"/>
            <w:tcBorders>
              <w:top w:val="nil"/>
              <w:left w:val="thinThickThinSmallGap" w:sz="24" w:space="0" w:color="auto"/>
              <w:bottom w:val="nil"/>
            </w:tcBorders>
          </w:tcPr>
          <w:p w14:paraId="291BD288" w14:textId="77777777" w:rsidR="00C4272E" w:rsidRPr="00D95972" w:rsidRDefault="00C4272E" w:rsidP="00C4272E">
            <w:pPr>
              <w:rPr>
                <w:rFonts w:cs="Arial"/>
                <w:lang w:val="en-US"/>
              </w:rPr>
            </w:pPr>
          </w:p>
        </w:tc>
        <w:tc>
          <w:tcPr>
            <w:tcW w:w="1317" w:type="dxa"/>
            <w:gridSpan w:val="2"/>
            <w:tcBorders>
              <w:top w:val="nil"/>
              <w:bottom w:val="nil"/>
            </w:tcBorders>
          </w:tcPr>
          <w:p w14:paraId="2B6869C0"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5FADA305" w14:textId="400904CD" w:rsidR="00C4272E" w:rsidRDefault="00C4272E" w:rsidP="00C4272E">
            <w:hyperlink r:id="rId342" w:history="1">
              <w:r>
                <w:rPr>
                  <w:rStyle w:val="Hyperlink"/>
                </w:rPr>
                <w:t>C1-257536</w:t>
              </w:r>
            </w:hyperlink>
          </w:p>
        </w:tc>
        <w:tc>
          <w:tcPr>
            <w:tcW w:w="4191" w:type="dxa"/>
            <w:gridSpan w:val="3"/>
            <w:tcBorders>
              <w:top w:val="single" w:sz="4" w:space="0" w:color="auto"/>
              <w:bottom w:val="single" w:sz="4" w:space="0" w:color="auto"/>
            </w:tcBorders>
            <w:shd w:val="clear" w:color="auto" w:fill="FFFFFF"/>
          </w:tcPr>
          <w:p w14:paraId="2353E078" w14:textId="6C79B6E8" w:rsidR="00C4272E" w:rsidRDefault="00C4272E" w:rsidP="00C4272E">
            <w:pPr>
              <w:rPr>
                <w:rFonts w:cs="Arial"/>
              </w:rPr>
            </w:pPr>
            <w:r>
              <w:rPr>
                <w:noProof/>
              </w:rPr>
              <w:t xml:space="preserve">Correction of network procedures for negotiation of </w:t>
            </w:r>
            <w:r w:rsidRPr="00F11A63">
              <w:t xml:space="preserve">control plane </w:t>
            </w:r>
            <w:proofErr w:type="spellStart"/>
            <w:r w:rsidRPr="00F11A63">
              <w:t>CIoT</w:t>
            </w:r>
            <w:proofErr w:type="spellEnd"/>
            <w:r w:rsidRPr="00F11A63">
              <w:t xml:space="preserve"> EPS optimization with overhead reduction</w:t>
            </w:r>
          </w:p>
        </w:tc>
        <w:tc>
          <w:tcPr>
            <w:tcW w:w="1767" w:type="dxa"/>
            <w:tcBorders>
              <w:top w:val="single" w:sz="4" w:space="0" w:color="auto"/>
              <w:bottom w:val="single" w:sz="4" w:space="0" w:color="auto"/>
            </w:tcBorders>
            <w:shd w:val="clear" w:color="auto" w:fill="FFFFFF"/>
          </w:tcPr>
          <w:p w14:paraId="63D7136A" w14:textId="77777777" w:rsidR="00C4272E" w:rsidRDefault="00C4272E" w:rsidP="00C4272E">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4D10AFB6" w14:textId="77777777" w:rsidR="00C4272E" w:rsidRDefault="00C4272E" w:rsidP="00C4272E">
            <w:pPr>
              <w:rPr>
                <w:rFonts w:cs="Arial"/>
              </w:rPr>
            </w:pPr>
            <w:r>
              <w:rPr>
                <w:rFonts w:cs="Arial"/>
              </w:rPr>
              <w:t>CR 4623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D5064B" w14:textId="77777777" w:rsidR="00C4272E" w:rsidRDefault="00C4272E" w:rsidP="00C4272E">
            <w:pPr>
              <w:rPr>
                <w:rFonts w:cs="Arial"/>
                <w:color w:val="000000"/>
              </w:rPr>
            </w:pPr>
            <w:r>
              <w:rPr>
                <w:rFonts w:cs="Arial"/>
                <w:color w:val="000000"/>
              </w:rPr>
              <w:t>Agreed</w:t>
            </w:r>
          </w:p>
          <w:p w14:paraId="0305C325" w14:textId="0F1C1818" w:rsidR="00C4272E" w:rsidRDefault="00C4272E" w:rsidP="00C4272E">
            <w:pPr>
              <w:rPr>
                <w:rFonts w:cs="Arial"/>
                <w:color w:val="000000"/>
              </w:rPr>
            </w:pPr>
            <w:r>
              <w:rPr>
                <w:rFonts w:cs="Arial"/>
                <w:color w:val="000000"/>
              </w:rPr>
              <w:t xml:space="preserve">Title was changed during meeting </w:t>
            </w:r>
          </w:p>
          <w:p w14:paraId="226C1DEE" w14:textId="5AE7A084" w:rsidR="00C4272E" w:rsidRDefault="00C4272E" w:rsidP="00C4272E">
            <w:pPr>
              <w:rPr>
                <w:ins w:id="428" w:author="Lena Chaponniere 7" w:date="2025-11-19T07:19:00Z" w16du:dateUtc="2025-11-19T15:19:00Z"/>
                <w:rFonts w:cs="Arial"/>
                <w:color w:val="000000"/>
              </w:rPr>
            </w:pPr>
            <w:ins w:id="429" w:author="Lena Chaponniere 7" w:date="2025-11-19T07:19:00Z" w16du:dateUtc="2025-11-19T15:19:00Z">
              <w:r>
                <w:rPr>
                  <w:rFonts w:cs="Arial"/>
                  <w:color w:val="000000"/>
                </w:rPr>
                <w:t>Revision of C1-257346</w:t>
              </w:r>
            </w:ins>
          </w:p>
          <w:p w14:paraId="1431A9AB" w14:textId="1D535EE4" w:rsidR="00C4272E" w:rsidRDefault="00C4272E" w:rsidP="00C4272E">
            <w:pPr>
              <w:rPr>
                <w:rFonts w:cs="Arial"/>
                <w:color w:val="000000"/>
              </w:rPr>
            </w:pPr>
          </w:p>
        </w:tc>
      </w:tr>
      <w:tr w:rsidR="00C4272E" w:rsidRPr="00D95972" w14:paraId="675D09F7" w14:textId="77777777" w:rsidTr="00053CDE">
        <w:trPr>
          <w:gridAfter w:val="6"/>
          <w:wAfter w:w="16590" w:type="dxa"/>
        </w:trPr>
        <w:tc>
          <w:tcPr>
            <w:tcW w:w="916" w:type="dxa"/>
            <w:tcBorders>
              <w:top w:val="nil"/>
              <w:left w:val="thinThickThinSmallGap" w:sz="24" w:space="0" w:color="auto"/>
              <w:bottom w:val="nil"/>
            </w:tcBorders>
          </w:tcPr>
          <w:p w14:paraId="471DF48D" w14:textId="77777777" w:rsidR="00C4272E" w:rsidRPr="00D95972" w:rsidRDefault="00C4272E" w:rsidP="00C4272E">
            <w:pPr>
              <w:rPr>
                <w:rFonts w:cs="Arial"/>
                <w:lang w:val="en-US"/>
              </w:rPr>
            </w:pPr>
          </w:p>
        </w:tc>
        <w:tc>
          <w:tcPr>
            <w:tcW w:w="1317" w:type="dxa"/>
            <w:gridSpan w:val="2"/>
            <w:tcBorders>
              <w:top w:val="nil"/>
              <w:bottom w:val="nil"/>
            </w:tcBorders>
          </w:tcPr>
          <w:p w14:paraId="633BB131"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04099B31"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7F9359F9" w14:textId="77777777" w:rsidR="00C4272E" w:rsidRDefault="00C4272E" w:rsidP="00C4272E">
            <w:pPr>
              <w:rPr>
                <w:rFonts w:cs="Arial"/>
              </w:rPr>
            </w:pPr>
          </w:p>
        </w:tc>
        <w:tc>
          <w:tcPr>
            <w:tcW w:w="1767" w:type="dxa"/>
            <w:tcBorders>
              <w:top w:val="single" w:sz="4" w:space="0" w:color="auto"/>
              <w:bottom w:val="single" w:sz="4" w:space="0" w:color="auto"/>
            </w:tcBorders>
            <w:shd w:val="clear" w:color="auto" w:fill="FFFFFF"/>
          </w:tcPr>
          <w:p w14:paraId="52EFA7FB"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4F0C3235" w14:textId="77777777"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EEF5EB" w14:textId="77777777" w:rsidR="00C4272E" w:rsidRDefault="00C4272E" w:rsidP="00C4272E">
            <w:pPr>
              <w:rPr>
                <w:rFonts w:cs="Arial"/>
                <w:color w:val="000000"/>
              </w:rPr>
            </w:pPr>
          </w:p>
        </w:tc>
      </w:tr>
      <w:tr w:rsidR="00C4272E" w:rsidRPr="00D95972" w14:paraId="18E4F214" w14:textId="77777777" w:rsidTr="00053CDE">
        <w:trPr>
          <w:gridAfter w:val="6"/>
          <w:wAfter w:w="16590" w:type="dxa"/>
        </w:trPr>
        <w:tc>
          <w:tcPr>
            <w:tcW w:w="916" w:type="dxa"/>
            <w:tcBorders>
              <w:top w:val="nil"/>
              <w:left w:val="thinThickThinSmallGap" w:sz="24" w:space="0" w:color="auto"/>
              <w:bottom w:val="nil"/>
            </w:tcBorders>
          </w:tcPr>
          <w:p w14:paraId="1C7B857D" w14:textId="77777777" w:rsidR="00C4272E" w:rsidRPr="00D95972" w:rsidRDefault="00C4272E" w:rsidP="00C4272E">
            <w:pPr>
              <w:rPr>
                <w:rFonts w:cs="Arial"/>
                <w:lang w:val="en-US"/>
              </w:rPr>
            </w:pPr>
          </w:p>
        </w:tc>
        <w:tc>
          <w:tcPr>
            <w:tcW w:w="1317" w:type="dxa"/>
            <w:gridSpan w:val="2"/>
            <w:tcBorders>
              <w:top w:val="nil"/>
              <w:bottom w:val="nil"/>
            </w:tcBorders>
          </w:tcPr>
          <w:p w14:paraId="49BCC00A"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69200FE1" w14:textId="6E74D337" w:rsidR="00C4272E" w:rsidRDefault="00C4272E" w:rsidP="00C4272E">
            <w:hyperlink r:id="rId343" w:history="1">
              <w:r>
                <w:rPr>
                  <w:rStyle w:val="Hyperlink"/>
                </w:rPr>
                <w:t>C1-257347</w:t>
              </w:r>
            </w:hyperlink>
          </w:p>
        </w:tc>
        <w:tc>
          <w:tcPr>
            <w:tcW w:w="4191" w:type="dxa"/>
            <w:gridSpan w:val="3"/>
            <w:tcBorders>
              <w:top w:val="single" w:sz="4" w:space="0" w:color="auto"/>
              <w:bottom w:val="single" w:sz="4" w:space="0" w:color="auto"/>
            </w:tcBorders>
            <w:shd w:val="clear" w:color="auto" w:fill="FFFFFF"/>
          </w:tcPr>
          <w:p w14:paraId="0E0E1930" w14:textId="655E8F10" w:rsidR="00C4272E" w:rsidRDefault="00C4272E" w:rsidP="00C4272E">
            <w:pPr>
              <w:rPr>
                <w:rFonts w:cs="Arial"/>
              </w:rPr>
            </w:pPr>
            <w:r>
              <w:rPr>
                <w:rFonts w:cs="Arial"/>
              </w:rPr>
              <w:t>Correction to TAU initiation</w:t>
            </w:r>
          </w:p>
        </w:tc>
        <w:tc>
          <w:tcPr>
            <w:tcW w:w="1767" w:type="dxa"/>
            <w:tcBorders>
              <w:top w:val="single" w:sz="4" w:space="0" w:color="auto"/>
              <w:bottom w:val="single" w:sz="4" w:space="0" w:color="auto"/>
            </w:tcBorders>
            <w:shd w:val="clear" w:color="auto" w:fill="FFFFFF"/>
          </w:tcPr>
          <w:p w14:paraId="4DE8EFDF" w14:textId="77A34B99" w:rsidR="00C4272E" w:rsidRDefault="00C4272E" w:rsidP="00C4272E">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7C472902" w14:textId="4E983746" w:rsidR="00C4272E" w:rsidRDefault="00C4272E" w:rsidP="00C4272E">
            <w:pPr>
              <w:rPr>
                <w:rFonts w:cs="Arial"/>
              </w:rPr>
            </w:pPr>
            <w:r>
              <w:rPr>
                <w:rFonts w:cs="Arial"/>
              </w:rPr>
              <w:t>CR 4624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9BE73C" w14:textId="77777777" w:rsidR="00C4272E" w:rsidRDefault="00C4272E" w:rsidP="00C4272E">
            <w:pPr>
              <w:rPr>
                <w:rFonts w:cs="Arial"/>
                <w:color w:val="000000"/>
              </w:rPr>
            </w:pPr>
            <w:r>
              <w:rPr>
                <w:rFonts w:cs="Arial"/>
                <w:color w:val="000000"/>
              </w:rPr>
              <w:t>Agreed</w:t>
            </w:r>
          </w:p>
          <w:p w14:paraId="50FD1A40" w14:textId="6D9F3407" w:rsidR="00C4272E" w:rsidRDefault="00C4272E" w:rsidP="00C4272E">
            <w:pPr>
              <w:rPr>
                <w:rFonts w:cs="Arial"/>
                <w:color w:val="000000"/>
              </w:rPr>
            </w:pPr>
          </w:p>
        </w:tc>
      </w:tr>
      <w:tr w:rsidR="00C4272E" w:rsidRPr="00D95972" w14:paraId="7722FFC2" w14:textId="77777777" w:rsidTr="00053CDE">
        <w:trPr>
          <w:gridAfter w:val="6"/>
          <w:wAfter w:w="16590" w:type="dxa"/>
        </w:trPr>
        <w:tc>
          <w:tcPr>
            <w:tcW w:w="916" w:type="dxa"/>
            <w:tcBorders>
              <w:top w:val="nil"/>
              <w:left w:val="thinThickThinSmallGap" w:sz="24" w:space="0" w:color="auto"/>
              <w:bottom w:val="nil"/>
            </w:tcBorders>
          </w:tcPr>
          <w:p w14:paraId="0897E7B3" w14:textId="77777777" w:rsidR="00C4272E" w:rsidRPr="00D95972" w:rsidRDefault="00C4272E" w:rsidP="00C4272E">
            <w:pPr>
              <w:rPr>
                <w:rFonts w:cs="Arial"/>
                <w:lang w:val="en-US"/>
              </w:rPr>
            </w:pPr>
          </w:p>
        </w:tc>
        <w:tc>
          <w:tcPr>
            <w:tcW w:w="1317" w:type="dxa"/>
            <w:gridSpan w:val="2"/>
            <w:tcBorders>
              <w:top w:val="nil"/>
              <w:bottom w:val="nil"/>
            </w:tcBorders>
          </w:tcPr>
          <w:p w14:paraId="46A07A32"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157CA489"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69C0E379" w14:textId="77777777" w:rsidR="00C4272E" w:rsidRDefault="00C4272E" w:rsidP="00C4272E">
            <w:pPr>
              <w:rPr>
                <w:rFonts w:cs="Arial"/>
              </w:rPr>
            </w:pPr>
          </w:p>
        </w:tc>
        <w:tc>
          <w:tcPr>
            <w:tcW w:w="1767" w:type="dxa"/>
            <w:tcBorders>
              <w:top w:val="single" w:sz="4" w:space="0" w:color="auto"/>
              <w:bottom w:val="single" w:sz="4" w:space="0" w:color="auto"/>
            </w:tcBorders>
            <w:shd w:val="clear" w:color="auto" w:fill="FFFFFF"/>
          </w:tcPr>
          <w:p w14:paraId="27E392A4"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607D76D1" w14:textId="77777777"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441694" w14:textId="77777777" w:rsidR="00C4272E" w:rsidRDefault="00C4272E" w:rsidP="00C4272E">
            <w:pPr>
              <w:rPr>
                <w:rFonts w:cs="Arial"/>
                <w:color w:val="000000"/>
              </w:rPr>
            </w:pPr>
          </w:p>
        </w:tc>
      </w:tr>
      <w:tr w:rsidR="00C4272E" w:rsidRPr="00D95972" w14:paraId="3363EE8C" w14:textId="77777777" w:rsidTr="00053CDE">
        <w:trPr>
          <w:gridAfter w:val="6"/>
          <w:wAfter w:w="16590" w:type="dxa"/>
        </w:trPr>
        <w:tc>
          <w:tcPr>
            <w:tcW w:w="916" w:type="dxa"/>
            <w:tcBorders>
              <w:top w:val="nil"/>
              <w:left w:val="thinThickThinSmallGap" w:sz="24" w:space="0" w:color="auto"/>
              <w:bottom w:val="nil"/>
            </w:tcBorders>
          </w:tcPr>
          <w:p w14:paraId="14BAA712" w14:textId="77777777" w:rsidR="00C4272E" w:rsidRPr="00D95972" w:rsidRDefault="00C4272E" w:rsidP="00C4272E">
            <w:pPr>
              <w:rPr>
                <w:rFonts w:cs="Arial"/>
                <w:lang w:val="en-US"/>
              </w:rPr>
            </w:pPr>
          </w:p>
        </w:tc>
        <w:tc>
          <w:tcPr>
            <w:tcW w:w="1317" w:type="dxa"/>
            <w:gridSpan w:val="2"/>
            <w:tcBorders>
              <w:top w:val="nil"/>
              <w:bottom w:val="nil"/>
            </w:tcBorders>
          </w:tcPr>
          <w:p w14:paraId="57A81F1A"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67BDFFCF"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7F0BA075" w14:textId="77777777" w:rsidR="00C4272E" w:rsidRDefault="00C4272E" w:rsidP="00C4272E">
            <w:pPr>
              <w:rPr>
                <w:rFonts w:cs="Arial"/>
              </w:rPr>
            </w:pPr>
          </w:p>
        </w:tc>
        <w:tc>
          <w:tcPr>
            <w:tcW w:w="1767" w:type="dxa"/>
            <w:tcBorders>
              <w:top w:val="single" w:sz="4" w:space="0" w:color="auto"/>
              <w:bottom w:val="single" w:sz="4" w:space="0" w:color="auto"/>
            </w:tcBorders>
            <w:shd w:val="clear" w:color="auto" w:fill="FFFFFF"/>
          </w:tcPr>
          <w:p w14:paraId="7C1796CC"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3000F856" w14:textId="77777777"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3C832" w14:textId="77777777" w:rsidR="00C4272E" w:rsidRDefault="00C4272E" w:rsidP="00C4272E">
            <w:pPr>
              <w:rPr>
                <w:rFonts w:cs="Arial"/>
                <w:color w:val="000000"/>
              </w:rPr>
            </w:pPr>
          </w:p>
        </w:tc>
      </w:tr>
      <w:tr w:rsidR="00C4272E" w:rsidRPr="00D95972" w14:paraId="12BB762A" w14:textId="77777777" w:rsidTr="00053CDE">
        <w:trPr>
          <w:gridAfter w:val="6"/>
          <w:wAfter w:w="16590" w:type="dxa"/>
        </w:trPr>
        <w:tc>
          <w:tcPr>
            <w:tcW w:w="916" w:type="dxa"/>
            <w:tcBorders>
              <w:top w:val="nil"/>
              <w:left w:val="thinThickThinSmallGap" w:sz="24" w:space="0" w:color="auto"/>
              <w:bottom w:val="single" w:sz="4" w:space="0" w:color="auto"/>
            </w:tcBorders>
          </w:tcPr>
          <w:p w14:paraId="1BC3362C"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2B01EA23"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03800461" w14:textId="77777777" w:rsidR="00C4272E" w:rsidRPr="00D95972" w:rsidRDefault="00C4272E" w:rsidP="00C4272E">
            <w:pPr>
              <w:rPr>
                <w:rFonts w:cs="Arial"/>
                <w:lang w:val="en-US"/>
              </w:rPr>
            </w:pPr>
          </w:p>
        </w:tc>
        <w:tc>
          <w:tcPr>
            <w:tcW w:w="4191" w:type="dxa"/>
            <w:gridSpan w:val="3"/>
            <w:tcBorders>
              <w:top w:val="single" w:sz="4" w:space="0" w:color="auto"/>
              <w:bottom w:val="single" w:sz="4" w:space="0" w:color="auto"/>
            </w:tcBorders>
            <w:shd w:val="clear" w:color="auto" w:fill="FFFFFF"/>
          </w:tcPr>
          <w:p w14:paraId="6134B189" w14:textId="77777777" w:rsidR="00C4272E" w:rsidRPr="00D95972" w:rsidRDefault="00C4272E" w:rsidP="00C4272E">
            <w:pPr>
              <w:rPr>
                <w:rFonts w:cs="Arial"/>
                <w:lang w:val="en-US"/>
              </w:rPr>
            </w:pPr>
          </w:p>
        </w:tc>
        <w:tc>
          <w:tcPr>
            <w:tcW w:w="1767" w:type="dxa"/>
            <w:tcBorders>
              <w:top w:val="single" w:sz="4" w:space="0" w:color="auto"/>
              <w:bottom w:val="single" w:sz="4" w:space="0" w:color="auto"/>
            </w:tcBorders>
            <w:shd w:val="clear" w:color="auto" w:fill="FFFFFF"/>
          </w:tcPr>
          <w:p w14:paraId="3D8BCCBB" w14:textId="77777777" w:rsidR="00C4272E" w:rsidRPr="00D95972" w:rsidRDefault="00C4272E" w:rsidP="00C4272E">
            <w:pPr>
              <w:rPr>
                <w:rFonts w:cs="Arial"/>
                <w:lang w:val="en-US"/>
              </w:rPr>
            </w:pPr>
          </w:p>
        </w:tc>
        <w:tc>
          <w:tcPr>
            <w:tcW w:w="826" w:type="dxa"/>
            <w:tcBorders>
              <w:top w:val="single" w:sz="4" w:space="0" w:color="auto"/>
              <w:bottom w:val="single" w:sz="4" w:space="0" w:color="auto"/>
            </w:tcBorders>
            <w:shd w:val="clear" w:color="auto" w:fill="FFFFFF"/>
          </w:tcPr>
          <w:p w14:paraId="3739F45B" w14:textId="77777777" w:rsidR="00C4272E" w:rsidRPr="00D95972" w:rsidRDefault="00C4272E" w:rsidP="00C427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601968" w14:textId="77777777" w:rsidR="00C4272E" w:rsidRPr="00D95972" w:rsidRDefault="00C4272E" w:rsidP="00C4272E">
            <w:pPr>
              <w:rPr>
                <w:rFonts w:eastAsia="Batang" w:cs="Arial"/>
                <w:lang w:val="en-US" w:eastAsia="ko-KR"/>
              </w:rPr>
            </w:pPr>
          </w:p>
        </w:tc>
      </w:tr>
      <w:tr w:rsidR="00C4272E" w:rsidRPr="00D95972" w14:paraId="6B1A1DD7" w14:textId="77777777" w:rsidTr="004620B8">
        <w:trPr>
          <w:gridAfter w:val="6"/>
          <w:wAfter w:w="16590" w:type="dxa"/>
        </w:trPr>
        <w:tc>
          <w:tcPr>
            <w:tcW w:w="916" w:type="dxa"/>
            <w:tcBorders>
              <w:top w:val="single" w:sz="4" w:space="0" w:color="auto"/>
              <w:left w:val="thinThickThinSmallGap" w:sz="24" w:space="0" w:color="auto"/>
              <w:bottom w:val="single" w:sz="4" w:space="0" w:color="auto"/>
            </w:tcBorders>
          </w:tcPr>
          <w:p w14:paraId="498B9854" w14:textId="77777777" w:rsidR="00C4272E" w:rsidRPr="00A613B9" w:rsidRDefault="00C4272E" w:rsidP="00C4272E">
            <w:pPr>
              <w:pStyle w:val="ListParagraph"/>
              <w:numPr>
                <w:ilvl w:val="1"/>
                <w:numId w:val="52"/>
              </w:numPr>
              <w:rPr>
                <w:rFonts w:cs="Arial"/>
              </w:rPr>
            </w:pPr>
          </w:p>
        </w:tc>
        <w:tc>
          <w:tcPr>
            <w:tcW w:w="1317" w:type="dxa"/>
            <w:gridSpan w:val="2"/>
            <w:tcBorders>
              <w:top w:val="single" w:sz="4" w:space="0" w:color="auto"/>
              <w:bottom w:val="single" w:sz="4" w:space="0" w:color="auto"/>
            </w:tcBorders>
          </w:tcPr>
          <w:p w14:paraId="0B5F9B05" w14:textId="27F5488A" w:rsidR="00C4272E" w:rsidRPr="00D95972" w:rsidRDefault="00C4272E" w:rsidP="00C4272E">
            <w:pPr>
              <w:rPr>
                <w:rFonts w:cs="Arial"/>
                <w:color w:val="000000"/>
              </w:rPr>
            </w:pPr>
            <w:r w:rsidRPr="00A85903">
              <w:rPr>
                <w:rFonts w:cs="Arial"/>
                <w:color w:val="000000"/>
              </w:rPr>
              <w:t>PWS_NTN</w:t>
            </w:r>
          </w:p>
        </w:tc>
        <w:tc>
          <w:tcPr>
            <w:tcW w:w="1088" w:type="dxa"/>
            <w:tcBorders>
              <w:top w:val="single" w:sz="4" w:space="0" w:color="auto"/>
              <w:bottom w:val="single" w:sz="4" w:space="0" w:color="auto"/>
            </w:tcBorders>
          </w:tcPr>
          <w:p w14:paraId="6DCAD3BF" w14:textId="77777777" w:rsidR="00C4272E" w:rsidRPr="00D95972" w:rsidRDefault="00C4272E" w:rsidP="00C4272E">
            <w:pPr>
              <w:rPr>
                <w:rFonts w:cs="Arial"/>
                <w:color w:val="FF0000"/>
              </w:rPr>
            </w:pPr>
          </w:p>
        </w:tc>
        <w:tc>
          <w:tcPr>
            <w:tcW w:w="4191" w:type="dxa"/>
            <w:gridSpan w:val="3"/>
            <w:tcBorders>
              <w:top w:val="single" w:sz="4" w:space="0" w:color="auto"/>
              <w:bottom w:val="single" w:sz="4" w:space="0" w:color="auto"/>
            </w:tcBorders>
          </w:tcPr>
          <w:p w14:paraId="192A4ACA" w14:textId="671BF8D2" w:rsidR="00C4272E" w:rsidRPr="00D95972" w:rsidRDefault="00C4272E" w:rsidP="00C4272E">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0683D95D" w14:textId="77777777" w:rsidR="00C4272E" w:rsidRPr="00D95972" w:rsidRDefault="00C4272E" w:rsidP="00C4272E">
            <w:pPr>
              <w:rPr>
                <w:rFonts w:cs="Arial"/>
                <w:color w:val="000000"/>
              </w:rPr>
            </w:pPr>
          </w:p>
        </w:tc>
        <w:tc>
          <w:tcPr>
            <w:tcW w:w="826" w:type="dxa"/>
            <w:tcBorders>
              <w:top w:val="single" w:sz="4" w:space="0" w:color="auto"/>
              <w:bottom w:val="single" w:sz="4" w:space="0" w:color="auto"/>
            </w:tcBorders>
          </w:tcPr>
          <w:p w14:paraId="0B367E2F" w14:textId="77777777" w:rsidR="00C4272E" w:rsidRPr="00D95972"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tcPr>
          <w:p w14:paraId="449389CC" w14:textId="4CF08396" w:rsidR="00C4272E" w:rsidRPr="00D95972" w:rsidRDefault="00C4272E" w:rsidP="00C4272E">
            <w:pPr>
              <w:rPr>
                <w:rFonts w:eastAsia="Batang" w:cs="Arial"/>
                <w:color w:val="000000"/>
                <w:lang w:eastAsia="ko-KR"/>
              </w:rPr>
            </w:pPr>
            <w:r w:rsidRPr="00A85903">
              <w:rPr>
                <w:rFonts w:cs="Arial"/>
                <w:color w:val="000000"/>
              </w:rPr>
              <w:t>Support for PWS in Satellite E-UTRAN and Satellite NG-RAN</w:t>
            </w:r>
          </w:p>
        </w:tc>
      </w:tr>
      <w:tr w:rsidR="00C4272E" w:rsidRPr="00D95972" w14:paraId="324D7535" w14:textId="77777777" w:rsidTr="004620B8">
        <w:trPr>
          <w:gridAfter w:val="6"/>
          <w:wAfter w:w="16590" w:type="dxa"/>
        </w:trPr>
        <w:tc>
          <w:tcPr>
            <w:tcW w:w="916" w:type="dxa"/>
            <w:tcBorders>
              <w:top w:val="nil"/>
              <w:left w:val="thinThickThinSmallGap" w:sz="24" w:space="0" w:color="auto"/>
              <w:bottom w:val="nil"/>
            </w:tcBorders>
          </w:tcPr>
          <w:p w14:paraId="341C32A8" w14:textId="77777777" w:rsidR="00C4272E" w:rsidRPr="00D95972" w:rsidRDefault="00C4272E" w:rsidP="00C4272E">
            <w:pPr>
              <w:rPr>
                <w:rFonts w:cs="Arial"/>
                <w:lang w:val="en-US"/>
              </w:rPr>
            </w:pPr>
          </w:p>
        </w:tc>
        <w:tc>
          <w:tcPr>
            <w:tcW w:w="1317" w:type="dxa"/>
            <w:gridSpan w:val="2"/>
            <w:tcBorders>
              <w:top w:val="nil"/>
              <w:bottom w:val="nil"/>
            </w:tcBorders>
          </w:tcPr>
          <w:p w14:paraId="38D023E9"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23FE630F" w14:textId="5161EF47" w:rsidR="00C4272E" w:rsidRDefault="00C4272E" w:rsidP="00C4272E">
            <w:r w:rsidRPr="0059090B">
              <w:t>C1-257616</w:t>
            </w:r>
          </w:p>
        </w:tc>
        <w:tc>
          <w:tcPr>
            <w:tcW w:w="4191" w:type="dxa"/>
            <w:gridSpan w:val="3"/>
            <w:tcBorders>
              <w:top w:val="single" w:sz="4" w:space="0" w:color="auto"/>
              <w:bottom w:val="single" w:sz="4" w:space="0" w:color="auto"/>
            </w:tcBorders>
            <w:shd w:val="clear" w:color="auto" w:fill="FFFFFF"/>
          </w:tcPr>
          <w:p w14:paraId="712AFFE0" w14:textId="77777777" w:rsidR="00C4272E" w:rsidRDefault="00C4272E" w:rsidP="00C4272E">
            <w:pPr>
              <w:rPr>
                <w:rFonts w:cs="Arial"/>
              </w:rPr>
            </w:pPr>
            <w:r>
              <w:rPr>
                <w:rFonts w:cs="Arial"/>
              </w:rPr>
              <w:t>Support for PWS in terrestrial NB-IoT</w:t>
            </w:r>
          </w:p>
        </w:tc>
        <w:tc>
          <w:tcPr>
            <w:tcW w:w="1767" w:type="dxa"/>
            <w:tcBorders>
              <w:top w:val="single" w:sz="4" w:space="0" w:color="auto"/>
              <w:bottom w:val="single" w:sz="4" w:space="0" w:color="auto"/>
            </w:tcBorders>
            <w:shd w:val="clear" w:color="auto" w:fill="FFFFFF"/>
          </w:tcPr>
          <w:p w14:paraId="19A734E1" w14:textId="77777777" w:rsidR="00C4272E" w:rsidRDefault="00C4272E" w:rsidP="00C4272E">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3EA462FF" w14:textId="77777777" w:rsidR="00C4272E" w:rsidRDefault="00C4272E" w:rsidP="00C4272E">
            <w:pPr>
              <w:rPr>
                <w:rFonts w:cs="Arial"/>
              </w:rPr>
            </w:pPr>
            <w:r>
              <w:rPr>
                <w:rFonts w:cs="Arial"/>
              </w:rPr>
              <w:t>CR 0270 23.041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4846B7" w14:textId="77777777" w:rsidR="00C4272E" w:rsidRDefault="00C4272E" w:rsidP="00C4272E">
            <w:pPr>
              <w:rPr>
                <w:rFonts w:cs="Arial"/>
                <w:color w:val="000000"/>
              </w:rPr>
            </w:pPr>
            <w:r>
              <w:rPr>
                <w:rFonts w:cs="Arial"/>
                <w:color w:val="000000"/>
              </w:rPr>
              <w:t>Agreed</w:t>
            </w:r>
          </w:p>
          <w:p w14:paraId="7D4C4935" w14:textId="77777777" w:rsidR="00C4272E" w:rsidRDefault="00C4272E" w:rsidP="00C4272E">
            <w:pPr>
              <w:rPr>
                <w:rFonts w:cs="Arial"/>
                <w:color w:val="000000"/>
              </w:rPr>
            </w:pPr>
            <w:r>
              <w:rPr>
                <w:rFonts w:cs="Arial"/>
                <w:color w:val="000000"/>
              </w:rPr>
              <w:t>The only change is to correct company name in coversheet</w:t>
            </w:r>
          </w:p>
          <w:p w14:paraId="3BD4E89C" w14:textId="5CF6A607" w:rsidR="00C4272E" w:rsidRDefault="00C4272E" w:rsidP="00C4272E">
            <w:pPr>
              <w:rPr>
                <w:ins w:id="430" w:author="Lena Chaponniere 7" w:date="2025-11-20T15:54:00Z" w16du:dateUtc="2025-11-20T23:54:00Z"/>
                <w:rFonts w:cs="Arial"/>
                <w:color w:val="000000"/>
              </w:rPr>
            </w:pPr>
            <w:ins w:id="431" w:author="Lena Chaponniere 7" w:date="2025-11-20T15:54:00Z" w16du:dateUtc="2025-11-20T23:54:00Z">
              <w:r>
                <w:rPr>
                  <w:rFonts w:cs="Arial"/>
                  <w:color w:val="000000"/>
                </w:rPr>
                <w:t>Revision of C1-257493</w:t>
              </w:r>
            </w:ins>
          </w:p>
          <w:p w14:paraId="75E34DE1" w14:textId="2C2FAB8C" w:rsidR="00C4272E" w:rsidRDefault="00C4272E" w:rsidP="00C4272E">
            <w:pPr>
              <w:rPr>
                <w:ins w:id="432" w:author="Lena Chaponniere 7" w:date="2025-11-20T15:54:00Z" w16du:dateUtc="2025-11-20T23:54:00Z"/>
                <w:rFonts w:cs="Arial"/>
                <w:color w:val="000000"/>
              </w:rPr>
            </w:pPr>
            <w:ins w:id="433" w:author="Lena Chaponniere 7" w:date="2025-11-20T15:54:00Z" w16du:dateUtc="2025-11-20T23:54:00Z">
              <w:r>
                <w:rPr>
                  <w:rFonts w:cs="Arial"/>
                  <w:color w:val="000000"/>
                </w:rPr>
                <w:t>_________________________________________</w:t>
              </w:r>
            </w:ins>
          </w:p>
          <w:p w14:paraId="4376A083" w14:textId="35256011" w:rsidR="00C4272E" w:rsidRDefault="00C4272E" w:rsidP="00C4272E">
            <w:pPr>
              <w:rPr>
                <w:ins w:id="434" w:author="Lena Chaponniere 7" w:date="2025-11-18T12:14:00Z" w16du:dateUtc="2025-11-18T20:14:00Z"/>
                <w:rFonts w:cs="Arial"/>
                <w:color w:val="000000"/>
              </w:rPr>
            </w:pPr>
            <w:ins w:id="435" w:author="Lena Chaponniere 7" w:date="2025-11-18T12:14:00Z" w16du:dateUtc="2025-11-18T20:14:00Z">
              <w:r>
                <w:rPr>
                  <w:rFonts w:cs="Arial"/>
                  <w:color w:val="000000"/>
                </w:rPr>
                <w:t>Revision of C1-257178</w:t>
              </w:r>
            </w:ins>
          </w:p>
          <w:p w14:paraId="38F88D31" w14:textId="77777777" w:rsidR="00C4272E" w:rsidRDefault="00C4272E" w:rsidP="00C4272E">
            <w:pPr>
              <w:rPr>
                <w:rFonts w:cs="Arial"/>
                <w:color w:val="000000"/>
              </w:rPr>
            </w:pPr>
          </w:p>
        </w:tc>
      </w:tr>
      <w:tr w:rsidR="00C4272E" w:rsidRPr="00D95972" w14:paraId="64AF8D6C" w14:textId="77777777" w:rsidTr="00053CDE">
        <w:trPr>
          <w:gridAfter w:val="6"/>
          <w:wAfter w:w="16590" w:type="dxa"/>
        </w:trPr>
        <w:tc>
          <w:tcPr>
            <w:tcW w:w="916" w:type="dxa"/>
            <w:tcBorders>
              <w:top w:val="nil"/>
              <w:left w:val="thinThickThinSmallGap" w:sz="24" w:space="0" w:color="auto"/>
              <w:bottom w:val="single" w:sz="4" w:space="0" w:color="auto"/>
            </w:tcBorders>
          </w:tcPr>
          <w:p w14:paraId="02509065"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67C03035"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53063FF7" w14:textId="77777777" w:rsidR="00C4272E" w:rsidRPr="00D95972" w:rsidRDefault="00C4272E" w:rsidP="00C4272E">
            <w:pPr>
              <w:rPr>
                <w:rFonts w:cs="Arial"/>
                <w:lang w:val="en-US"/>
              </w:rPr>
            </w:pPr>
          </w:p>
        </w:tc>
        <w:tc>
          <w:tcPr>
            <w:tcW w:w="4191" w:type="dxa"/>
            <w:gridSpan w:val="3"/>
            <w:tcBorders>
              <w:top w:val="single" w:sz="4" w:space="0" w:color="auto"/>
              <w:bottom w:val="single" w:sz="4" w:space="0" w:color="auto"/>
            </w:tcBorders>
            <w:shd w:val="clear" w:color="auto" w:fill="FFFFFF"/>
          </w:tcPr>
          <w:p w14:paraId="31D0C7FD" w14:textId="77777777" w:rsidR="00C4272E" w:rsidRPr="00D95972" w:rsidRDefault="00C4272E" w:rsidP="00C4272E">
            <w:pPr>
              <w:rPr>
                <w:rFonts w:cs="Arial"/>
                <w:lang w:val="en-US"/>
              </w:rPr>
            </w:pPr>
          </w:p>
        </w:tc>
        <w:tc>
          <w:tcPr>
            <w:tcW w:w="1767" w:type="dxa"/>
            <w:tcBorders>
              <w:top w:val="single" w:sz="4" w:space="0" w:color="auto"/>
              <w:bottom w:val="single" w:sz="4" w:space="0" w:color="auto"/>
            </w:tcBorders>
            <w:shd w:val="clear" w:color="auto" w:fill="FFFFFF"/>
          </w:tcPr>
          <w:p w14:paraId="319505E9" w14:textId="77777777" w:rsidR="00C4272E" w:rsidRPr="00D95972" w:rsidRDefault="00C4272E" w:rsidP="00C4272E">
            <w:pPr>
              <w:rPr>
                <w:rFonts w:cs="Arial"/>
                <w:lang w:val="en-US"/>
              </w:rPr>
            </w:pPr>
          </w:p>
        </w:tc>
        <w:tc>
          <w:tcPr>
            <w:tcW w:w="826" w:type="dxa"/>
            <w:tcBorders>
              <w:top w:val="single" w:sz="4" w:space="0" w:color="auto"/>
              <w:bottom w:val="single" w:sz="4" w:space="0" w:color="auto"/>
            </w:tcBorders>
            <w:shd w:val="clear" w:color="auto" w:fill="FFFFFF"/>
          </w:tcPr>
          <w:p w14:paraId="3D107CAF" w14:textId="77777777" w:rsidR="00C4272E" w:rsidRPr="00D95972" w:rsidRDefault="00C4272E" w:rsidP="00C427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8C1287" w14:textId="77777777" w:rsidR="00C4272E" w:rsidRPr="00D95972" w:rsidRDefault="00C4272E" w:rsidP="00C4272E">
            <w:pPr>
              <w:rPr>
                <w:rFonts w:eastAsia="Batang" w:cs="Arial"/>
                <w:lang w:val="en-US" w:eastAsia="ko-KR"/>
              </w:rPr>
            </w:pPr>
          </w:p>
        </w:tc>
      </w:tr>
      <w:tr w:rsidR="00C4272E" w:rsidRPr="00D95972" w14:paraId="4AD7A38E"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3DD153E8" w14:textId="77777777" w:rsidR="00C4272E" w:rsidRPr="00A613B9" w:rsidRDefault="00C4272E" w:rsidP="00C4272E">
            <w:pPr>
              <w:pStyle w:val="ListParagraph"/>
              <w:numPr>
                <w:ilvl w:val="1"/>
                <w:numId w:val="53"/>
              </w:numPr>
              <w:rPr>
                <w:rFonts w:cs="Arial"/>
              </w:rPr>
            </w:pPr>
          </w:p>
        </w:tc>
        <w:tc>
          <w:tcPr>
            <w:tcW w:w="1317" w:type="dxa"/>
            <w:gridSpan w:val="2"/>
            <w:tcBorders>
              <w:top w:val="single" w:sz="4" w:space="0" w:color="auto"/>
              <w:bottom w:val="single" w:sz="4" w:space="0" w:color="auto"/>
            </w:tcBorders>
          </w:tcPr>
          <w:p w14:paraId="228CC5CC" w14:textId="5F58AEFE" w:rsidR="00C4272E" w:rsidRPr="00D95972" w:rsidRDefault="00C4272E" w:rsidP="00C4272E">
            <w:pPr>
              <w:rPr>
                <w:rFonts w:cs="Arial"/>
                <w:color w:val="000000"/>
              </w:rPr>
            </w:pPr>
            <w:proofErr w:type="spellStart"/>
            <w:r w:rsidRPr="00A85903">
              <w:rPr>
                <w:rFonts w:cs="Arial"/>
                <w:color w:val="000000"/>
              </w:rPr>
              <w:t>MMTel_App</w:t>
            </w:r>
            <w:proofErr w:type="spellEnd"/>
          </w:p>
        </w:tc>
        <w:tc>
          <w:tcPr>
            <w:tcW w:w="1088" w:type="dxa"/>
            <w:tcBorders>
              <w:top w:val="single" w:sz="4" w:space="0" w:color="auto"/>
              <w:bottom w:val="single" w:sz="4" w:space="0" w:color="auto"/>
            </w:tcBorders>
          </w:tcPr>
          <w:p w14:paraId="0D8CE6C6" w14:textId="77777777" w:rsidR="00C4272E" w:rsidRPr="00D95972" w:rsidRDefault="00C4272E" w:rsidP="00C4272E">
            <w:pPr>
              <w:rPr>
                <w:rFonts w:cs="Arial"/>
                <w:color w:val="FF0000"/>
              </w:rPr>
            </w:pPr>
          </w:p>
        </w:tc>
        <w:tc>
          <w:tcPr>
            <w:tcW w:w="4191" w:type="dxa"/>
            <w:gridSpan w:val="3"/>
            <w:tcBorders>
              <w:top w:val="single" w:sz="4" w:space="0" w:color="auto"/>
              <w:bottom w:val="single" w:sz="4" w:space="0" w:color="auto"/>
            </w:tcBorders>
          </w:tcPr>
          <w:p w14:paraId="717DEE3A" w14:textId="041974D2" w:rsidR="00C4272E" w:rsidRPr="00D95972" w:rsidRDefault="00C4272E" w:rsidP="00C4272E">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07291F09" w14:textId="77777777" w:rsidR="00C4272E" w:rsidRPr="00D95972" w:rsidRDefault="00C4272E" w:rsidP="00C4272E">
            <w:pPr>
              <w:rPr>
                <w:rFonts w:cs="Arial"/>
                <w:color w:val="000000"/>
              </w:rPr>
            </w:pPr>
          </w:p>
        </w:tc>
        <w:tc>
          <w:tcPr>
            <w:tcW w:w="826" w:type="dxa"/>
            <w:tcBorders>
              <w:top w:val="single" w:sz="4" w:space="0" w:color="auto"/>
              <w:bottom w:val="single" w:sz="4" w:space="0" w:color="auto"/>
            </w:tcBorders>
          </w:tcPr>
          <w:p w14:paraId="4F984867" w14:textId="77777777" w:rsidR="00C4272E" w:rsidRPr="00D95972"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tcPr>
          <w:p w14:paraId="201E70BC" w14:textId="7C0D9808" w:rsidR="00C4272E" w:rsidRPr="00D95972" w:rsidRDefault="00C4272E" w:rsidP="00C4272E">
            <w:pPr>
              <w:rPr>
                <w:rFonts w:eastAsia="Batang" w:cs="Arial"/>
                <w:color w:val="000000"/>
                <w:lang w:eastAsia="ko-KR"/>
              </w:rPr>
            </w:pPr>
            <w:r w:rsidRPr="00A85903">
              <w:rPr>
                <w:rFonts w:cs="Arial"/>
                <w:color w:val="000000"/>
              </w:rPr>
              <w:t>CT aspects for application enablement aspects for MMTel</w:t>
            </w:r>
          </w:p>
        </w:tc>
      </w:tr>
      <w:tr w:rsidR="00C4272E" w:rsidRPr="00D95972" w14:paraId="621192F2" w14:textId="77777777" w:rsidTr="00053CDE">
        <w:trPr>
          <w:gridAfter w:val="6"/>
          <w:wAfter w:w="16590" w:type="dxa"/>
        </w:trPr>
        <w:tc>
          <w:tcPr>
            <w:tcW w:w="916" w:type="dxa"/>
            <w:tcBorders>
              <w:top w:val="nil"/>
              <w:left w:val="thinThickThinSmallGap" w:sz="24" w:space="0" w:color="auto"/>
              <w:bottom w:val="single" w:sz="4" w:space="0" w:color="auto"/>
            </w:tcBorders>
          </w:tcPr>
          <w:p w14:paraId="733F482F"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5DC12FC1" w14:textId="5BD75E7F"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5751E28B" w14:textId="77777777" w:rsidR="00C4272E" w:rsidRPr="00D95972" w:rsidRDefault="00C4272E" w:rsidP="00C4272E">
            <w:pPr>
              <w:rPr>
                <w:rFonts w:cs="Arial"/>
                <w:lang w:val="en-US"/>
              </w:rPr>
            </w:pPr>
            <w:r w:rsidRPr="0066234D">
              <w:t>C1-256801</w:t>
            </w:r>
          </w:p>
        </w:tc>
        <w:tc>
          <w:tcPr>
            <w:tcW w:w="4191" w:type="dxa"/>
            <w:gridSpan w:val="3"/>
            <w:tcBorders>
              <w:top w:val="single" w:sz="4" w:space="0" w:color="auto"/>
              <w:bottom w:val="single" w:sz="4" w:space="0" w:color="auto"/>
            </w:tcBorders>
            <w:shd w:val="clear" w:color="auto" w:fill="00B050"/>
          </w:tcPr>
          <w:p w14:paraId="7B6CC9C1" w14:textId="77777777" w:rsidR="00C4272E" w:rsidRPr="00D95972" w:rsidRDefault="00C4272E" w:rsidP="00C4272E">
            <w:pPr>
              <w:rPr>
                <w:rFonts w:cs="Arial"/>
                <w:lang w:val="en-US"/>
              </w:rPr>
            </w:pPr>
            <w:r>
              <w:rPr>
                <w:rFonts w:cs="Arial"/>
                <w:lang w:val="en-US"/>
              </w:rPr>
              <w:t>Pseudo-CR on Subscription request sent to the MMTel Enabler server</w:t>
            </w:r>
          </w:p>
        </w:tc>
        <w:tc>
          <w:tcPr>
            <w:tcW w:w="1767" w:type="dxa"/>
            <w:tcBorders>
              <w:top w:val="single" w:sz="4" w:space="0" w:color="auto"/>
              <w:bottom w:val="single" w:sz="4" w:space="0" w:color="auto"/>
            </w:tcBorders>
            <w:shd w:val="clear" w:color="auto" w:fill="00B050"/>
          </w:tcPr>
          <w:p w14:paraId="1784FA76" w14:textId="77777777" w:rsidR="00C4272E" w:rsidRPr="00D95972" w:rsidRDefault="00C4272E" w:rsidP="00C4272E">
            <w:pPr>
              <w:rPr>
                <w:rFonts w:cs="Arial"/>
                <w:lang w:val="en-US"/>
              </w:rPr>
            </w:pPr>
            <w:r>
              <w:rPr>
                <w:rFonts w:cs="Arial"/>
                <w:lang w:val="en-US"/>
              </w:rPr>
              <w:t>China Mobile Com. Corporation</w:t>
            </w:r>
          </w:p>
        </w:tc>
        <w:tc>
          <w:tcPr>
            <w:tcW w:w="826" w:type="dxa"/>
            <w:tcBorders>
              <w:top w:val="single" w:sz="4" w:space="0" w:color="auto"/>
              <w:bottom w:val="single" w:sz="4" w:space="0" w:color="auto"/>
            </w:tcBorders>
            <w:shd w:val="clear" w:color="auto" w:fill="00B050"/>
          </w:tcPr>
          <w:p w14:paraId="63893265" w14:textId="77777777" w:rsidR="00C4272E" w:rsidRPr="00D95972" w:rsidRDefault="00C4272E" w:rsidP="00C4272E">
            <w:pPr>
              <w:rPr>
                <w:rFonts w:cs="Arial"/>
                <w:lang w:val="en-US"/>
              </w:rPr>
            </w:pPr>
            <w:proofErr w:type="spellStart"/>
            <w:proofErr w:type="gramStart"/>
            <w:r>
              <w:rPr>
                <w:rFonts w:cs="Arial"/>
                <w:lang w:val="en-US"/>
              </w:rPr>
              <w:t>pCR</w:t>
            </w:r>
            <w:proofErr w:type="spellEnd"/>
            <w:r>
              <w:rPr>
                <w:rFonts w:cs="Arial"/>
                <w:lang w:val="en-US"/>
              </w:rPr>
              <w:t xml:space="preserve">  24.392</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15F2901" w14:textId="77777777" w:rsidR="00C4272E" w:rsidRDefault="00C4272E" w:rsidP="00C4272E">
            <w:pPr>
              <w:rPr>
                <w:rFonts w:eastAsia="Batang" w:cs="Arial"/>
                <w:lang w:val="en-US" w:eastAsia="ko-KR"/>
              </w:rPr>
            </w:pPr>
            <w:r>
              <w:rPr>
                <w:rFonts w:eastAsia="Batang" w:cs="Arial"/>
                <w:lang w:val="en-US" w:eastAsia="ko-KR"/>
              </w:rPr>
              <w:t>Agreed</w:t>
            </w:r>
          </w:p>
          <w:p w14:paraId="6787DC0B" w14:textId="77777777" w:rsidR="00C4272E" w:rsidRPr="00D95972" w:rsidRDefault="00C4272E" w:rsidP="00C4272E">
            <w:pPr>
              <w:rPr>
                <w:rFonts w:eastAsia="Batang" w:cs="Arial"/>
                <w:lang w:val="en-US" w:eastAsia="ko-KR"/>
              </w:rPr>
            </w:pPr>
          </w:p>
        </w:tc>
      </w:tr>
      <w:tr w:rsidR="00C4272E" w:rsidRPr="00D95972" w14:paraId="4597B17C" w14:textId="77777777" w:rsidTr="00053CDE">
        <w:trPr>
          <w:gridAfter w:val="6"/>
          <w:wAfter w:w="16590" w:type="dxa"/>
        </w:trPr>
        <w:tc>
          <w:tcPr>
            <w:tcW w:w="916" w:type="dxa"/>
            <w:tcBorders>
              <w:top w:val="nil"/>
              <w:left w:val="thinThickThinSmallGap" w:sz="24" w:space="0" w:color="auto"/>
              <w:bottom w:val="single" w:sz="4" w:space="0" w:color="auto"/>
            </w:tcBorders>
          </w:tcPr>
          <w:p w14:paraId="573F3EE8"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305D20D3" w14:textId="705112FD"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7FC1109F" w14:textId="77777777" w:rsidR="00C4272E" w:rsidRPr="00D95972" w:rsidRDefault="00C4272E" w:rsidP="00C4272E">
            <w:pPr>
              <w:rPr>
                <w:rFonts w:cs="Arial"/>
                <w:lang w:val="en-US"/>
              </w:rPr>
            </w:pPr>
            <w:r w:rsidRPr="0066234D">
              <w:t>C1-256802</w:t>
            </w:r>
          </w:p>
        </w:tc>
        <w:tc>
          <w:tcPr>
            <w:tcW w:w="4191" w:type="dxa"/>
            <w:gridSpan w:val="3"/>
            <w:tcBorders>
              <w:top w:val="single" w:sz="4" w:space="0" w:color="auto"/>
              <w:bottom w:val="single" w:sz="4" w:space="0" w:color="auto"/>
            </w:tcBorders>
            <w:shd w:val="clear" w:color="auto" w:fill="00B050"/>
          </w:tcPr>
          <w:p w14:paraId="2CA79907" w14:textId="77777777" w:rsidR="00C4272E" w:rsidRPr="00D95972" w:rsidRDefault="00C4272E" w:rsidP="00C4272E">
            <w:pPr>
              <w:rPr>
                <w:rFonts w:cs="Arial"/>
                <w:lang w:val="en-US"/>
              </w:rPr>
            </w:pPr>
            <w:r>
              <w:rPr>
                <w:rFonts w:cs="Arial"/>
                <w:lang w:val="en-US"/>
              </w:rPr>
              <w:t>Pseudo-CR on update on DC application profiles downloading on UE</w:t>
            </w:r>
          </w:p>
        </w:tc>
        <w:tc>
          <w:tcPr>
            <w:tcW w:w="1767" w:type="dxa"/>
            <w:tcBorders>
              <w:top w:val="single" w:sz="4" w:space="0" w:color="auto"/>
              <w:bottom w:val="single" w:sz="4" w:space="0" w:color="auto"/>
            </w:tcBorders>
            <w:shd w:val="clear" w:color="auto" w:fill="00B050"/>
          </w:tcPr>
          <w:p w14:paraId="34A65F5C" w14:textId="77777777" w:rsidR="00C4272E" w:rsidRPr="00D95972" w:rsidRDefault="00C4272E" w:rsidP="00C4272E">
            <w:pPr>
              <w:rPr>
                <w:rFonts w:cs="Arial"/>
                <w:lang w:val="en-US"/>
              </w:rPr>
            </w:pPr>
            <w:r>
              <w:rPr>
                <w:rFonts w:cs="Arial"/>
                <w:lang w:val="en-US"/>
              </w:rPr>
              <w:t>China Mobile Com. Corporation</w:t>
            </w:r>
          </w:p>
        </w:tc>
        <w:tc>
          <w:tcPr>
            <w:tcW w:w="826" w:type="dxa"/>
            <w:tcBorders>
              <w:top w:val="single" w:sz="4" w:space="0" w:color="auto"/>
              <w:bottom w:val="single" w:sz="4" w:space="0" w:color="auto"/>
            </w:tcBorders>
            <w:shd w:val="clear" w:color="auto" w:fill="00B050"/>
          </w:tcPr>
          <w:p w14:paraId="6DA520A4" w14:textId="77777777" w:rsidR="00C4272E" w:rsidRPr="00D95972" w:rsidRDefault="00C4272E" w:rsidP="00C4272E">
            <w:pPr>
              <w:rPr>
                <w:rFonts w:cs="Arial"/>
                <w:lang w:val="en-US"/>
              </w:rPr>
            </w:pPr>
            <w:proofErr w:type="spellStart"/>
            <w:proofErr w:type="gramStart"/>
            <w:r>
              <w:rPr>
                <w:rFonts w:cs="Arial"/>
                <w:lang w:val="en-US"/>
              </w:rPr>
              <w:t>pCR</w:t>
            </w:r>
            <w:proofErr w:type="spellEnd"/>
            <w:r>
              <w:rPr>
                <w:rFonts w:cs="Arial"/>
                <w:lang w:val="en-US"/>
              </w:rPr>
              <w:t xml:space="preserve">  24.392</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2E213B5" w14:textId="77777777" w:rsidR="00C4272E" w:rsidRDefault="00C4272E" w:rsidP="00C4272E">
            <w:pPr>
              <w:rPr>
                <w:rFonts w:eastAsia="Batang" w:cs="Arial"/>
                <w:lang w:val="en-US" w:eastAsia="ko-KR"/>
              </w:rPr>
            </w:pPr>
            <w:r>
              <w:rPr>
                <w:rFonts w:eastAsia="Batang" w:cs="Arial"/>
                <w:lang w:val="en-US" w:eastAsia="ko-KR"/>
              </w:rPr>
              <w:t>Agreed</w:t>
            </w:r>
          </w:p>
          <w:p w14:paraId="362BB3A6" w14:textId="77777777" w:rsidR="00C4272E" w:rsidRPr="00D95972" w:rsidRDefault="00C4272E" w:rsidP="00C4272E">
            <w:pPr>
              <w:rPr>
                <w:rFonts w:eastAsia="Batang" w:cs="Arial"/>
                <w:lang w:val="en-US" w:eastAsia="ko-KR"/>
              </w:rPr>
            </w:pPr>
          </w:p>
        </w:tc>
      </w:tr>
      <w:tr w:rsidR="00C4272E" w:rsidRPr="00D95972" w14:paraId="2A42DCEF" w14:textId="77777777" w:rsidTr="00053CDE">
        <w:trPr>
          <w:gridAfter w:val="6"/>
          <w:wAfter w:w="16590" w:type="dxa"/>
        </w:trPr>
        <w:tc>
          <w:tcPr>
            <w:tcW w:w="916" w:type="dxa"/>
            <w:tcBorders>
              <w:top w:val="nil"/>
              <w:left w:val="thinThickThinSmallGap" w:sz="24" w:space="0" w:color="auto"/>
              <w:bottom w:val="nil"/>
            </w:tcBorders>
          </w:tcPr>
          <w:p w14:paraId="0D2B1AF6" w14:textId="77777777" w:rsidR="00C4272E" w:rsidRPr="00D95972" w:rsidRDefault="00C4272E" w:rsidP="00C4272E">
            <w:pPr>
              <w:rPr>
                <w:rFonts w:cs="Arial"/>
                <w:lang w:val="en-US"/>
              </w:rPr>
            </w:pPr>
          </w:p>
        </w:tc>
        <w:tc>
          <w:tcPr>
            <w:tcW w:w="1317" w:type="dxa"/>
            <w:gridSpan w:val="2"/>
            <w:tcBorders>
              <w:top w:val="nil"/>
              <w:bottom w:val="nil"/>
            </w:tcBorders>
          </w:tcPr>
          <w:p w14:paraId="49B60970"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6794DEC2" w14:textId="30803B53" w:rsidR="00C4272E" w:rsidRDefault="00C4272E" w:rsidP="00C4272E">
            <w:hyperlink r:id="rId344" w:history="1">
              <w:r>
                <w:rPr>
                  <w:rStyle w:val="Hyperlink"/>
                </w:rPr>
                <w:t>C1-257114</w:t>
              </w:r>
            </w:hyperlink>
          </w:p>
        </w:tc>
        <w:tc>
          <w:tcPr>
            <w:tcW w:w="4191" w:type="dxa"/>
            <w:gridSpan w:val="3"/>
            <w:tcBorders>
              <w:top w:val="single" w:sz="4" w:space="0" w:color="auto"/>
              <w:bottom w:val="single" w:sz="4" w:space="0" w:color="auto"/>
            </w:tcBorders>
            <w:shd w:val="clear" w:color="auto" w:fill="FFFFFF"/>
          </w:tcPr>
          <w:p w14:paraId="5532A6D8" w14:textId="60F2AC59" w:rsidR="00C4272E" w:rsidRDefault="00C4272E" w:rsidP="00C4272E">
            <w:pPr>
              <w:rPr>
                <w:rFonts w:cs="Arial"/>
              </w:rPr>
            </w:pPr>
            <w:r>
              <w:rPr>
                <w:rFonts w:cs="Arial"/>
              </w:rPr>
              <w:t>24392 editorial clear up</w:t>
            </w:r>
          </w:p>
        </w:tc>
        <w:tc>
          <w:tcPr>
            <w:tcW w:w="1767" w:type="dxa"/>
            <w:tcBorders>
              <w:top w:val="single" w:sz="4" w:space="0" w:color="auto"/>
              <w:bottom w:val="single" w:sz="4" w:space="0" w:color="auto"/>
            </w:tcBorders>
            <w:shd w:val="clear" w:color="auto" w:fill="FFFFFF"/>
          </w:tcPr>
          <w:p w14:paraId="13379BAA" w14:textId="58CAABDF" w:rsidR="00C4272E" w:rsidRDefault="00C4272E" w:rsidP="00C4272E">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FF"/>
          </w:tcPr>
          <w:p w14:paraId="575B9183" w14:textId="7230662C" w:rsidR="00C4272E" w:rsidRDefault="00C4272E" w:rsidP="00C4272E">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7076B1" w14:textId="77777777" w:rsidR="00053CDE" w:rsidRDefault="00053CDE" w:rsidP="00C4272E">
            <w:pPr>
              <w:rPr>
                <w:rFonts w:cs="Arial"/>
                <w:color w:val="000000"/>
              </w:rPr>
            </w:pPr>
            <w:r>
              <w:rPr>
                <w:rFonts w:cs="Arial"/>
                <w:color w:val="000000"/>
              </w:rPr>
              <w:t>Agreed</w:t>
            </w:r>
          </w:p>
          <w:p w14:paraId="6EEA36BD" w14:textId="714DC44B" w:rsidR="00C4272E" w:rsidRDefault="00C4272E" w:rsidP="00C4272E">
            <w:pPr>
              <w:rPr>
                <w:rFonts w:cs="Arial"/>
                <w:color w:val="000000"/>
              </w:rPr>
            </w:pPr>
          </w:p>
        </w:tc>
      </w:tr>
      <w:tr w:rsidR="0057757E" w:rsidRPr="00D95972" w14:paraId="475E8B29" w14:textId="77777777" w:rsidTr="00053CDE">
        <w:trPr>
          <w:gridAfter w:val="6"/>
          <w:wAfter w:w="16590" w:type="dxa"/>
        </w:trPr>
        <w:tc>
          <w:tcPr>
            <w:tcW w:w="916" w:type="dxa"/>
            <w:tcBorders>
              <w:top w:val="nil"/>
              <w:left w:val="thinThickThinSmallGap" w:sz="24" w:space="0" w:color="auto"/>
              <w:bottom w:val="nil"/>
            </w:tcBorders>
          </w:tcPr>
          <w:p w14:paraId="1DD8146A" w14:textId="77777777" w:rsidR="0057757E" w:rsidRPr="00D95972" w:rsidRDefault="0057757E" w:rsidP="0057757E">
            <w:pPr>
              <w:rPr>
                <w:rFonts w:cs="Arial"/>
                <w:lang w:val="en-US"/>
              </w:rPr>
            </w:pPr>
          </w:p>
        </w:tc>
        <w:tc>
          <w:tcPr>
            <w:tcW w:w="1317" w:type="dxa"/>
            <w:gridSpan w:val="2"/>
            <w:tcBorders>
              <w:top w:val="nil"/>
              <w:bottom w:val="nil"/>
            </w:tcBorders>
          </w:tcPr>
          <w:p w14:paraId="0593F5C9" w14:textId="77777777" w:rsidR="0057757E" w:rsidRPr="00D95972" w:rsidRDefault="0057757E" w:rsidP="0057757E">
            <w:pPr>
              <w:rPr>
                <w:rFonts w:cs="Arial"/>
                <w:lang w:val="en-US"/>
              </w:rPr>
            </w:pPr>
          </w:p>
        </w:tc>
        <w:tc>
          <w:tcPr>
            <w:tcW w:w="1088" w:type="dxa"/>
            <w:tcBorders>
              <w:top w:val="single" w:sz="4" w:space="0" w:color="auto"/>
              <w:bottom w:val="single" w:sz="4" w:space="0" w:color="auto"/>
            </w:tcBorders>
            <w:shd w:val="clear" w:color="auto" w:fill="FFFFFF"/>
          </w:tcPr>
          <w:p w14:paraId="1848DA3E" w14:textId="3262B7EB" w:rsidR="0057757E" w:rsidRDefault="0057757E" w:rsidP="0057757E">
            <w:hyperlink r:id="rId345" w:history="1">
              <w:r>
                <w:rPr>
                  <w:rStyle w:val="Hyperlink"/>
                </w:rPr>
                <w:t>C1-257116</w:t>
              </w:r>
            </w:hyperlink>
          </w:p>
        </w:tc>
        <w:tc>
          <w:tcPr>
            <w:tcW w:w="4191" w:type="dxa"/>
            <w:gridSpan w:val="3"/>
            <w:tcBorders>
              <w:top w:val="single" w:sz="4" w:space="0" w:color="auto"/>
              <w:bottom w:val="single" w:sz="4" w:space="0" w:color="auto"/>
            </w:tcBorders>
            <w:shd w:val="clear" w:color="auto" w:fill="FFFFFF"/>
          </w:tcPr>
          <w:p w14:paraId="3DE9352B" w14:textId="13F3703A" w:rsidR="0057757E" w:rsidRDefault="0057757E" w:rsidP="0057757E">
            <w:pPr>
              <w:rPr>
                <w:rFonts w:cs="Arial"/>
              </w:rPr>
            </w:pPr>
            <w:r>
              <w:rPr>
                <w:rFonts w:cs="Arial"/>
              </w:rPr>
              <w:t>update on clause 7</w:t>
            </w:r>
          </w:p>
        </w:tc>
        <w:tc>
          <w:tcPr>
            <w:tcW w:w="1767" w:type="dxa"/>
            <w:tcBorders>
              <w:top w:val="single" w:sz="4" w:space="0" w:color="auto"/>
              <w:bottom w:val="single" w:sz="4" w:space="0" w:color="auto"/>
            </w:tcBorders>
            <w:shd w:val="clear" w:color="auto" w:fill="FFFFFF"/>
          </w:tcPr>
          <w:p w14:paraId="36A998C0" w14:textId="16522557" w:rsidR="0057757E" w:rsidRDefault="0057757E" w:rsidP="0057757E">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FF"/>
          </w:tcPr>
          <w:p w14:paraId="2355C755" w14:textId="0CE8A610" w:rsidR="0057757E" w:rsidRDefault="0057757E" w:rsidP="0057757E">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37663D" w14:textId="77777777" w:rsidR="0057757E" w:rsidRDefault="0057757E" w:rsidP="0057757E">
            <w:pPr>
              <w:rPr>
                <w:rFonts w:cs="Arial"/>
                <w:color w:val="000000"/>
              </w:rPr>
            </w:pPr>
            <w:r>
              <w:rPr>
                <w:rFonts w:cs="Arial"/>
                <w:color w:val="000000"/>
              </w:rPr>
              <w:t>Agreed</w:t>
            </w:r>
          </w:p>
          <w:p w14:paraId="2CCCC998" w14:textId="28865179" w:rsidR="0057757E" w:rsidRDefault="0057757E" w:rsidP="0057757E">
            <w:pPr>
              <w:rPr>
                <w:rFonts w:cs="Arial"/>
                <w:color w:val="000000"/>
              </w:rPr>
            </w:pPr>
          </w:p>
        </w:tc>
      </w:tr>
      <w:tr w:rsidR="0057757E" w:rsidRPr="00D95972" w14:paraId="687796B4" w14:textId="77777777" w:rsidTr="00053CDE">
        <w:trPr>
          <w:gridAfter w:val="6"/>
          <w:wAfter w:w="16590" w:type="dxa"/>
        </w:trPr>
        <w:tc>
          <w:tcPr>
            <w:tcW w:w="916" w:type="dxa"/>
            <w:tcBorders>
              <w:top w:val="nil"/>
              <w:left w:val="thinThickThinSmallGap" w:sz="24" w:space="0" w:color="auto"/>
              <w:bottom w:val="nil"/>
            </w:tcBorders>
          </w:tcPr>
          <w:p w14:paraId="18B256BD" w14:textId="77777777" w:rsidR="0057757E" w:rsidRPr="00D95972" w:rsidRDefault="0057757E" w:rsidP="0057757E">
            <w:pPr>
              <w:rPr>
                <w:rFonts w:cs="Arial"/>
                <w:lang w:val="en-US"/>
              </w:rPr>
            </w:pPr>
          </w:p>
        </w:tc>
        <w:tc>
          <w:tcPr>
            <w:tcW w:w="1317" w:type="dxa"/>
            <w:gridSpan w:val="2"/>
            <w:tcBorders>
              <w:top w:val="nil"/>
              <w:bottom w:val="nil"/>
            </w:tcBorders>
          </w:tcPr>
          <w:p w14:paraId="0CB63FCB" w14:textId="56F27D81" w:rsidR="0057757E" w:rsidRPr="00D95972" w:rsidRDefault="0057757E" w:rsidP="0057757E">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46BA0BE3" w14:textId="4D9580D1" w:rsidR="0057757E" w:rsidRDefault="0057757E" w:rsidP="0057757E">
            <w:r w:rsidRPr="00B510D9">
              <w:t>C1-257757</w:t>
            </w:r>
          </w:p>
        </w:tc>
        <w:tc>
          <w:tcPr>
            <w:tcW w:w="4191" w:type="dxa"/>
            <w:gridSpan w:val="3"/>
            <w:tcBorders>
              <w:top w:val="single" w:sz="4" w:space="0" w:color="auto"/>
              <w:bottom w:val="single" w:sz="4" w:space="0" w:color="auto"/>
            </w:tcBorders>
            <w:shd w:val="clear" w:color="auto" w:fill="FFFFFF"/>
          </w:tcPr>
          <w:p w14:paraId="6A66E5B2" w14:textId="52C40C83" w:rsidR="0057757E" w:rsidRDefault="0057757E" w:rsidP="0057757E">
            <w:pPr>
              <w:rPr>
                <w:rFonts w:cs="Arial"/>
              </w:rPr>
            </w:pPr>
            <w:r>
              <w:rPr>
                <w:rFonts w:cs="Arial"/>
              </w:rPr>
              <w:t>JSON schema for MMTel Enabler client subscribes to the MMTel Enabler server for receiving notifications</w:t>
            </w:r>
          </w:p>
        </w:tc>
        <w:tc>
          <w:tcPr>
            <w:tcW w:w="1767" w:type="dxa"/>
            <w:tcBorders>
              <w:top w:val="single" w:sz="4" w:space="0" w:color="auto"/>
              <w:bottom w:val="single" w:sz="4" w:space="0" w:color="auto"/>
            </w:tcBorders>
            <w:shd w:val="clear" w:color="auto" w:fill="FFFFFF"/>
          </w:tcPr>
          <w:p w14:paraId="0886BC87" w14:textId="7614DBB2" w:rsidR="0057757E" w:rsidRDefault="0057757E" w:rsidP="0057757E">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FF"/>
          </w:tcPr>
          <w:p w14:paraId="33FB38DF" w14:textId="5E98B519" w:rsidR="0057757E" w:rsidRDefault="0057757E" w:rsidP="0057757E">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687246" w14:textId="77777777" w:rsidR="0057757E" w:rsidRDefault="0057757E" w:rsidP="0057757E">
            <w:pPr>
              <w:rPr>
                <w:rFonts w:cs="Arial"/>
                <w:color w:val="000000"/>
              </w:rPr>
            </w:pPr>
            <w:r>
              <w:rPr>
                <w:rFonts w:cs="Arial"/>
                <w:color w:val="000000"/>
              </w:rPr>
              <w:t>Agreed</w:t>
            </w:r>
          </w:p>
          <w:p w14:paraId="78F4BA5F" w14:textId="77777777" w:rsidR="0057757E" w:rsidRDefault="0057757E" w:rsidP="0057757E">
            <w:pPr>
              <w:rPr>
                <w:ins w:id="436" w:author="Behrouz" w:date="2025-11-18T16:33:00Z" w16du:dateUtc="2025-11-18T22:33:00Z"/>
                <w:rFonts w:cs="Arial"/>
                <w:color w:val="000000"/>
              </w:rPr>
            </w:pPr>
            <w:ins w:id="437" w:author="Behrouz" w:date="2025-11-18T16:33:00Z" w16du:dateUtc="2025-11-18T22:33:00Z">
              <w:r>
                <w:rPr>
                  <w:rFonts w:cs="Arial"/>
                  <w:color w:val="000000"/>
                </w:rPr>
                <w:t>Revision of C1-257115</w:t>
              </w:r>
            </w:ins>
          </w:p>
          <w:p w14:paraId="47C194D5" w14:textId="77777777" w:rsidR="0057757E" w:rsidRDefault="0057757E" w:rsidP="0057757E">
            <w:pPr>
              <w:rPr>
                <w:rFonts w:cs="Arial"/>
                <w:color w:val="000000"/>
              </w:rPr>
            </w:pPr>
          </w:p>
        </w:tc>
      </w:tr>
      <w:tr w:rsidR="00C4272E" w:rsidRPr="00D95972" w14:paraId="5739B747" w14:textId="77777777" w:rsidTr="00053CDE">
        <w:trPr>
          <w:gridAfter w:val="6"/>
          <w:wAfter w:w="16590" w:type="dxa"/>
        </w:trPr>
        <w:tc>
          <w:tcPr>
            <w:tcW w:w="916" w:type="dxa"/>
            <w:tcBorders>
              <w:top w:val="nil"/>
              <w:left w:val="thinThickThinSmallGap" w:sz="24" w:space="0" w:color="auto"/>
              <w:bottom w:val="nil"/>
            </w:tcBorders>
          </w:tcPr>
          <w:p w14:paraId="4969F5DD" w14:textId="77777777" w:rsidR="00C4272E" w:rsidRPr="00D95972" w:rsidRDefault="00C4272E" w:rsidP="00C4272E">
            <w:pPr>
              <w:rPr>
                <w:rFonts w:cs="Arial"/>
                <w:lang w:val="en-US"/>
              </w:rPr>
            </w:pPr>
          </w:p>
        </w:tc>
        <w:tc>
          <w:tcPr>
            <w:tcW w:w="1317" w:type="dxa"/>
            <w:gridSpan w:val="2"/>
            <w:tcBorders>
              <w:top w:val="nil"/>
              <w:bottom w:val="nil"/>
            </w:tcBorders>
          </w:tcPr>
          <w:p w14:paraId="0109FED3"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77818877"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3F5D36B1" w14:textId="77777777" w:rsidR="00C4272E" w:rsidRDefault="00C4272E" w:rsidP="00C4272E">
            <w:pPr>
              <w:rPr>
                <w:rFonts w:cs="Arial"/>
              </w:rPr>
            </w:pPr>
          </w:p>
        </w:tc>
        <w:tc>
          <w:tcPr>
            <w:tcW w:w="1767" w:type="dxa"/>
            <w:tcBorders>
              <w:top w:val="single" w:sz="4" w:space="0" w:color="auto"/>
              <w:bottom w:val="single" w:sz="4" w:space="0" w:color="auto"/>
            </w:tcBorders>
            <w:shd w:val="clear" w:color="auto" w:fill="FFFFFF"/>
          </w:tcPr>
          <w:p w14:paraId="7607F43F"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2A320DD3" w14:textId="77777777"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4911B8" w14:textId="77777777" w:rsidR="00C4272E" w:rsidRDefault="00C4272E" w:rsidP="00C4272E">
            <w:pPr>
              <w:rPr>
                <w:rFonts w:cs="Arial"/>
                <w:color w:val="000000"/>
              </w:rPr>
            </w:pPr>
          </w:p>
        </w:tc>
      </w:tr>
      <w:tr w:rsidR="00C4272E" w:rsidRPr="00D95972" w14:paraId="4DED10A2" w14:textId="77777777" w:rsidTr="00053CDE">
        <w:trPr>
          <w:gridAfter w:val="6"/>
          <w:wAfter w:w="16590" w:type="dxa"/>
        </w:trPr>
        <w:tc>
          <w:tcPr>
            <w:tcW w:w="916" w:type="dxa"/>
            <w:tcBorders>
              <w:top w:val="nil"/>
              <w:left w:val="thinThickThinSmallGap" w:sz="24" w:space="0" w:color="auto"/>
              <w:bottom w:val="single" w:sz="4" w:space="0" w:color="auto"/>
            </w:tcBorders>
          </w:tcPr>
          <w:p w14:paraId="5C390D29"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13BACD17"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005AB41D" w14:textId="77777777" w:rsidR="00C4272E" w:rsidRPr="00D95972" w:rsidRDefault="00C4272E" w:rsidP="00C4272E">
            <w:pPr>
              <w:rPr>
                <w:rFonts w:cs="Arial"/>
                <w:lang w:val="en-US"/>
              </w:rPr>
            </w:pPr>
          </w:p>
        </w:tc>
        <w:tc>
          <w:tcPr>
            <w:tcW w:w="4191" w:type="dxa"/>
            <w:gridSpan w:val="3"/>
            <w:tcBorders>
              <w:top w:val="single" w:sz="4" w:space="0" w:color="auto"/>
              <w:bottom w:val="single" w:sz="4" w:space="0" w:color="auto"/>
            </w:tcBorders>
            <w:shd w:val="clear" w:color="auto" w:fill="FFFFFF"/>
          </w:tcPr>
          <w:p w14:paraId="32BC7E53" w14:textId="77777777" w:rsidR="00C4272E" w:rsidRPr="00D95972" w:rsidRDefault="00C4272E" w:rsidP="00C4272E">
            <w:pPr>
              <w:rPr>
                <w:rFonts w:cs="Arial"/>
                <w:lang w:val="en-US"/>
              </w:rPr>
            </w:pPr>
          </w:p>
        </w:tc>
        <w:tc>
          <w:tcPr>
            <w:tcW w:w="1767" w:type="dxa"/>
            <w:tcBorders>
              <w:top w:val="single" w:sz="4" w:space="0" w:color="auto"/>
              <w:bottom w:val="single" w:sz="4" w:space="0" w:color="auto"/>
            </w:tcBorders>
            <w:shd w:val="clear" w:color="auto" w:fill="FFFFFF"/>
          </w:tcPr>
          <w:p w14:paraId="0446FC11" w14:textId="77777777" w:rsidR="00C4272E" w:rsidRPr="00D95972" w:rsidRDefault="00C4272E" w:rsidP="00C4272E">
            <w:pPr>
              <w:rPr>
                <w:rFonts w:cs="Arial"/>
                <w:lang w:val="en-US"/>
              </w:rPr>
            </w:pPr>
          </w:p>
        </w:tc>
        <w:tc>
          <w:tcPr>
            <w:tcW w:w="826" w:type="dxa"/>
            <w:tcBorders>
              <w:top w:val="single" w:sz="4" w:space="0" w:color="auto"/>
              <w:bottom w:val="single" w:sz="4" w:space="0" w:color="auto"/>
            </w:tcBorders>
            <w:shd w:val="clear" w:color="auto" w:fill="FFFFFF"/>
          </w:tcPr>
          <w:p w14:paraId="3240C5BC" w14:textId="77777777" w:rsidR="00C4272E" w:rsidRPr="00D95972" w:rsidRDefault="00C4272E" w:rsidP="00C427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E818E" w14:textId="77777777" w:rsidR="00C4272E" w:rsidRPr="00D95972" w:rsidRDefault="00C4272E" w:rsidP="00C4272E">
            <w:pPr>
              <w:rPr>
                <w:rFonts w:eastAsia="Batang" w:cs="Arial"/>
                <w:lang w:val="en-US" w:eastAsia="ko-KR"/>
              </w:rPr>
            </w:pPr>
          </w:p>
        </w:tc>
      </w:tr>
      <w:tr w:rsidR="00C4272E" w:rsidRPr="00D95972" w14:paraId="14BD1AA9"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2CCDEA29" w14:textId="77777777" w:rsidR="00C4272E" w:rsidRPr="00A613B9" w:rsidRDefault="00C4272E" w:rsidP="00C4272E">
            <w:pPr>
              <w:pStyle w:val="ListParagraph"/>
              <w:numPr>
                <w:ilvl w:val="1"/>
                <w:numId w:val="54"/>
              </w:numPr>
              <w:rPr>
                <w:rFonts w:cs="Arial"/>
              </w:rPr>
            </w:pPr>
          </w:p>
        </w:tc>
        <w:tc>
          <w:tcPr>
            <w:tcW w:w="1317" w:type="dxa"/>
            <w:gridSpan w:val="2"/>
            <w:tcBorders>
              <w:top w:val="single" w:sz="4" w:space="0" w:color="auto"/>
              <w:bottom w:val="single" w:sz="4" w:space="0" w:color="auto"/>
            </w:tcBorders>
          </w:tcPr>
          <w:p w14:paraId="729CF14C" w14:textId="013C9399" w:rsidR="00C4272E" w:rsidRPr="00D95972" w:rsidRDefault="00C4272E" w:rsidP="00C4272E">
            <w:pPr>
              <w:rPr>
                <w:rFonts w:cs="Arial"/>
                <w:color w:val="000000"/>
              </w:rPr>
            </w:pPr>
            <w:r w:rsidRPr="007F7B1A">
              <w:rPr>
                <w:rFonts w:cs="Arial"/>
                <w:color w:val="000000"/>
              </w:rPr>
              <w:t>IMS_RES-CT</w:t>
            </w:r>
          </w:p>
        </w:tc>
        <w:tc>
          <w:tcPr>
            <w:tcW w:w="1088" w:type="dxa"/>
            <w:tcBorders>
              <w:top w:val="single" w:sz="4" w:space="0" w:color="auto"/>
              <w:bottom w:val="single" w:sz="4" w:space="0" w:color="auto"/>
            </w:tcBorders>
          </w:tcPr>
          <w:p w14:paraId="09E1D89D" w14:textId="77777777" w:rsidR="00C4272E" w:rsidRPr="00D95972" w:rsidRDefault="00C4272E" w:rsidP="00C4272E">
            <w:pPr>
              <w:rPr>
                <w:rFonts w:cs="Arial"/>
                <w:color w:val="FF0000"/>
              </w:rPr>
            </w:pPr>
          </w:p>
        </w:tc>
        <w:tc>
          <w:tcPr>
            <w:tcW w:w="4191" w:type="dxa"/>
            <w:gridSpan w:val="3"/>
            <w:tcBorders>
              <w:top w:val="single" w:sz="4" w:space="0" w:color="auto"/>
              <w:bottom w:val="single" w:sz="4" w:space="0" w:color="auto"/>
            </w:tcBorders>
          </w:tcPr>
          <w:p w14:paraId="383FB702" w14:textId="78B8EA89" w:rsidR="00C4272E" w:rsidRPr="00D95972" w:rsidRDefault="00C4272E" w:rsidP="00C4272E">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7F5C9580" w14:textId="77777777" w:rsidR="00C4272E" w:rsidRPr="00D95972" w:rsidRDefault="00C4272E" w:rsidP="00C4272E">
            <w:pPr>
              <w:rPr>
                <w:rFonts w:cs="Arial"/>
                <w:color w:val="000000"/>
              </w:rPr>
            </w:pPr>
          </w:p>
        </w:tc>
        <w:tc>
          <w:tcPr>
            <w:tcW w:w="826" w:type="dxa"/>
            <w:tcBorders>
              <w:top w:val="single" w:sz="4" w:space="0" w:color="auto"/>
              <w:bottom w:val="single" w:sz="4" w:space="0" w:color="auto"/>
            </w:tcBorders>
          </w:tcPr>
          <w:p w14:paraId="1DE03E2C" w14:textId="77777777" w:rsidR="00C4272E" w:rsidRPr="00D95972"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tcPr>
          <w:p w14:paraId="3EBDDC66" w14:textId="66F91302" w:rsidR="00C4272E" w:rsidRPr="00D95972" w:rsidRDefault="00C4272E" w:rsidP="00C4272E">
            <w:pPr>
              <w:rPr>
                <w:rFonts w:eastAsia="Batang" w:cs="Arial"/>
                <w:color w:val="000000"/>
                <w:lang w:eastAsia="ko-KR"/>
              </w:rPr>
            </w:pPr>
            <w:r w:rsidRPr="00FA6E8F">
              <w:rPr>
                <w:rFonts w:cs="Arial"/>
                <w:color w:val="000000"/>
              </w:rPr>
              <w:t>IMS Disaster Prevention and Restoration Enhancement</w:t>
            </w:r>
          </w:p>
        </w:tc>
      </w:tr>
      <w:tr w:rsidR="00C4272E" w:rsidRPr="00D95972" w14:paraId="455EB299" w14:textId="77777777" w:rsidTr="00053CDE">
        <w:trPr>
          <w:gridAfter w:val="6"/>
          <w:wAfter w:w="16590" w:type="dxa"/>
        </w:trPr>
        <w:tc>
          <w:tcPr>
            <w:tcW w:w="916" w:type="dxa"/>
            <w:tcBorders>
              <w:top w:val="nil"/>
              <w:left w:val="thinThickThinSmallGap" w:sz="24" w:space="0" w:color="auto"/>
              <w:bottom w:val="nil"/>
            </w:tcBorders>
          </w:tcPr>
          <w:p w14:paraId="35B4848F" w14:textId="77777777" w:rsidR="00C4272E" w:rsidRPr="00D95972" w:rsidRDefault="00C4272E" w:rsidP="00C4272E">
            <w:pPr>
              <w:rPr>
                <w:rFonts w:cs="Arial"/>
                <w:lang w:val="en-US"/>
              </w:rPr>
            </w:pPr>
          </w:p>
        </w:tc>
        <w:tc>
          <w:tcPr>
            <w:tcW w:w="1317" w:type="dxa"/>
            <w:gridSpan w:val="2"/>
            <w:tcBorders>
              <w:top w:val="nil"/>
              <w:bottom w:val="nil"/>
            </w:tcBorders>
          </w:tcPr>
          <w:p w14:paraId="694E4082"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7A0D9DE7" w14:textId="2D076357" w:rsidR="00C4272E" w:rsidRDefault="00C4272E" w:rsidP="00C4272E">
            <w:hyperlink r:id="rId346" w:history="1">
              <w:r w:rsidRPr="0033071D">
                <w:rPr>
                  <w:rStyle w:val="Hyperlink"/>
                </w:rPr>
                <w:t>C1-257658</w:t>
              </w:r>
            </w:hyperlink>
          </w:p>
        </w:tc>
        <w:tc>
          <w:tcPr>
            <w:tcW w:w="4191" w:type="dxa"/>
            <w:gridSpan w:val="3"/>
            <w:tcBorders>
              <w:top w:val="single" w:sz="4" w:space="0" w:color="auto"/>
              <w:bottom w:val="single" w:sz="4" w:space="0" w:color="auto"/>
            </w:tcBorders>
            <w:shd w:val="clear" w:color="auto" w:fill="FFFFFF"/>
          </w:tcPr>
          <w:p w14:paraId="776FAF96" w14:textId="7464E851" w:rsidR="00C4272E" w:rsidRDefault="00C4272E" w:rsidP="00C4272E">
            <w:pPr>
              <w:rPr>
                <w:rFonts w:cs="Arial"/>
              </w:rPr>
            </w:pPr>
            <w:r>
              <w:rPr>
                <w:rFonts w:cs="Arial"/>
              </w:rPr>
              <w:t xml:space="preserve">Extension of registration timer due to overload control </w:t>
            </w:r>
            <w:proofErr w:type="spellStart"/>
            <w:r>
              <w:rPr>
                <w:rFonts w:cs="Arial"/>
              </w:rPr>
              <w:t>Cx</w:t>
            </w:r>
            <w:proofErr w:type="spellEnd"/>
            <w:r>
              <w:rPr>
                <w:rFonts w:cs="Arial"/>
              </w:rPr>
              <w:t>/Dx</w:t>
            </w:r>
          </w:p>
        </w:tc>
        <w:tc>
          <w:tcPr>
            <w:tcW w:w="1767" w:type="dxa"/>
            <w:tcBorders>
              <w:top w:val="single" w:sz="4" w:space="0" w:color="auto"/>
              <w:bottom w:val="single" w:sz="4" w:space="0" w:color="auto"/>
            </w:tcBorders>
            <w:shd w:val="clear" w:color="auto" w:fill="FFFFFF"/>
          </w:tcPr>
          <w:p w14:paraId="12AFF353" w14:textId="25B4E6E6" w:rsidR="00C4272E" w:rsidRDefault="00C4272E" w:rsidP="00C4272E">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031664F0" w14:textId="40AAFF95" w:rsidR="00C4272E" w:rsidRDefault="00C4272E" w:rsidP="00C4272E">
            <w:pPr>
              <w:rPr>
                <w:rFonts w:cs="Arial"/>
              </w:rPr>
            </w:pPr>
            <w:r>
              <w:rPr>
                <w:rFonts w:cs="Arial"/>
              </w:rPr>
              <w:t>CR 6760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1BE02D" w14:textId="77777777" w:rsidR="00C4272E" w:rsidRDefault="00C4272E" w:rsidP="00C4272E">
            <w:pPr>
              <w:rPr>
                <w:rFonts w:cs="Arial"/>
                <w:color w:val="000000"/>
              </w:rPr>
            </w:pPr>
            <w:r>
              <w:rPr>
                <w:rFonts w:cs="Arial"/>
                <w:color w:val="000000"/>
              </w:rPr>
              <w:t>Agreed</w:t>
            </w:r>
          </w:p>
          <w:p w14:paraId="77741182" w14:textId="77777777" w:rsidR="00C4272E" w:rsidRDefault="00C4272E" w:rsidP="00C4272E">
            <w:pPr>
              <w:rPr>
                <w:rFonts w:cs="Arial"/>
                <w:color w:val="000000"/>
              </w:rPr>
            </w:pPr>
            <w:r>
              <w:rPr>
                <w:rFonts w:cs="Arial"/>
                <w:color w:val="000000"/>
              </w:rPr>
              <w:t>Revision of C1-257088</w:t>
            </w:r>
          </w:p>
          <w:p w14:paraId="0D2AFDFE" w14:textId="77777777" w:rsidR="00C4272E" w:rsidRDefault="00C4272E" w:rsidP="00C4272E">
            <w:pPr>
              <w:rPr>
                <w:rFonts w:cs="Arial"/>
                <w:color w:val="000000"/>
              </w:rPr>
            </w:pPr>
          </w:p>
        </w:tc>
      </w:tr>
      <w:tr w:rsidR="00C4272E" w:rsidRPr="00D95972" w14:paraId="4E4BC65D" w14:textId="77777777" w:rsidTr="00053CDE">
        <w:trPr>
          <w:gridAfter w:val="6"/>
          <w:wAfter w:w="16590" w:type="dxa"/>
        </w:trPr>
        <w:tc>
          <w:tcPr>
            <w:tcW w:w="916" w:type="dxa"/>
            <w:tcBorders>
              <w:top w:val="nil"/>
              <w:left w:val="thinThickThinSmallGap" w:sz="24" w:space="0" w:color="auto"/>
              <w:bottom w:val="nil"/>
            </w:tcBorders>
          </w:tcPr>
          <w:p w14:paraId="5CF66054" w14:textId="77777777" w:rsidR="00C4272E" w:rsidRPr="00D95972" w:rsidRDefault="00C4272E" w:rsidP="00C4272E">
            <w:pPr>
              <w:rPr>
                <w:rFonts w:cs="Arial"/>
                <w:lang w:val="en-US"/>
              </w:rPr>
            </w:pPr>
          </w:p>
        </w:tc>
        <w:tc>
          <w:tcPr>
            <w:tcW w:w="1317" w:type="dxa"/>
            <w:gridSpan w:val="2"/>
            <w:tcBorders>
              <w:top w:val="nil"/>
              <w:bottom w:val="nil"/>
            </w:tcBorders>
          </w:tcPr>
          <w:p w14:paraId="72DA4F61"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3C24266A"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51E272D2" w14:textId="77777777" w:rsidR="00C4272E" w:rsidRDefault="00C4272E" w:rsidP="00C4272E">
            <w:pPr>
              <w:rPr>
                <w:rFonts w:cs="Arial"/>
              </w:rPr>
            </w:pPr>
          </w:p>
        </w:tc>
        <w:tc>
          <w:tcPr>
            <w:tcW w:w="1767" w:type="dxa"/>
            <w:tcBorders>
              <w:top w:val="single" w:sz="4" w:space="0" w:color="auto"/>
              <w:bottom w:val="single" w:sz="4" w:space="0" w:color="auto"/>
            </w:tcBorders>
            <w:shd w:val="clear" w:color="auto" w:fill="FFFFFF"/>
          </w:tcPr>
          <w:p w14:paraId="775BB29C"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13E00016" w14:textId="77777777"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7017BF" w14:textId="77777777" w:rsidR="00C4272E" w:rsidRDefault="00C4272E" w:rsidP="00C4272E">
            <w:pPr>
              <w:rPr>
                <w:rFonts w:cs="Arial"/>
                <w:color w:val="000000"/>
              </w:rPr>
            </w:pPr>
          </w:p>
        </w:tc>
      </w:tr>
      <w:tr w:rsidR="00C4272E" w:rsidRPr="00D95972" w14:paraId="59D41C60" w14:textId="77777777" w:rsidTr="00053CDE">
        <w:trPr>
          <w:gridAfter w:val="6"/>
          <w:wAfter w:w="16590" w:type="dxa"/>
        </w:trPr>
        <w:tc>
          <w:tcPr>
            <w:tcW w:w="916" w:type="dxa"/>
            <w:tcBorders>
              <w:top w:val="nil"/>
              <w:left w:val="thinThickThinSmallGap" w:sz="24" w:space="0" w:color="auto"/>
              <w:bottom w:val="single" w:sz="4" w:space="0" w:color="auto"/>
            </w:tcBorders>
          </w:tcPr>
          <w:p w14:paraId="4C05BEAB"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13707AA5"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5D1DBB38" w14:textId="77777777" w:rsidR="00C4272E" w:rsidRPr="00D95972" w:rsidRDefault="00C4272E" w:rsidP="00C4272E">
            <w:pPr>
              <w:rPr>
                <w:rFonts w:cs="Arial"/>
                <w:lang w:val="en-US"/>
              </w:rPr>
            </w:pPr>
          </w:p>
        </w:tc>
        <w:tc>
          <w:tcPr>
            <w:tcW w:w="4191" w:type="dxa"/>
            <w:gridSpan w:val="3"/>
            <w:tcBorders>
              <w:top w:val="single" w:sz="4" w:space="0" w:color="auto"/>
              <w:bottom w:val="single" w:sz="4" w:space="0" w:color="auto"/>
            </w:tcBorders>
            <w:shd w:val="clear" w:color="auto" w:fill="FFFFFF"/>
          </w:tcPr>
          <w:p w14:paraId="58A444C9" w14:textId="77777777" w:rsidR="00C4272E" w:rsidRPr="00D95972" w:rsidRDefault="00C4272E" w:rsidP="00C4272E">
            <w:pPr>
              <w:rPr>
                <w:rFonts w:cs="Arial"/>
                <w:lang w:val="en-US"/>
              </w:rPr>
            </w:pPr>
          </w:p>
        </w:tc>
        <w:tc>
          <w:tcPr>
            <w:tcW w:w="1767" w:type="dxa"/>
            <w:tcBorders>
              <w:top w:val="single" w:sz="4" w:space="0" w:color="auto"/>
              <w:bottom w:val="single" w:sz="4" w:space="0" w:color="auto"/>
            </w:tcBorders>
            <w:shd w:val="clear" w:color="auto" w:fill="FFFFFF"/>
          </w:tcPr>
          <w:p w14:paraId="30EFAD02" w14:textId="77777777" w:rsidR="00C4272E" w:rsidRPr="00D95972" w:rsidRDefault="00C4272E" w:rsidP="00C4272E">
            <w:pPr>
              <w:rPr>
                <w:rFonts w:cs="Arial"/>
                <w:lang w:val="en-US"/>
              </w:rPr>
            </w:pPr>
          </w:p>
        </w:tc>
        <w:tc>
          <w:tcPr>
            <w:tcW w:w="826" w:type="dxa"/>
            <w:tcBorders>
              <w:top w:val="single" w:sz="4" w:space="0" w:color="auto"/>
              <w:bottom w:val="single" w:sz="4" w:space="0" w:color="auto"/>
            </w:tcBorders>
            <w:shd w:val="clear" w:color="auto" w:fill="FFFFFF"/>
          </w:tcPr>
          <w:p w14:paraId="75CD0555" w14:textId="77777777" w:rsidR="00C4272E" w:rsidRPr="00D95972" w:rsidRDefault="00C4272E" w:rsidP="00C427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528563" w14:textId="77777777" w:rsidR="00C4272E" w:rsidRPr="00D95972" w:rsidRDefault="00C4272E" w:rsidP="00C4272E">
            <w:pPr>
              <w:rPr>
                <w:rFonts w:eastAsia="Batang" w:cs="Arial"/>
                <w:lang w:val="en-US" w:eastAsia="ko-KR"/>
              </w:rPr>
            </w:pPr>
          </w:p>
        </w:tc>
      </w:tr>
      <w:tr w:rsidR="00C4272E" w:rsidRPr="00D95972" w14:paraId="15984C27"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27D98225" w14:textId="77777777" w:rsidR="00C4272E" w:rsidRPr="00A613B9" w:rsidRDefault="00C4272E" w:rsidP="00C4272E">
            <w:pPr>
              <w:pStyle w:val="ListParagraph"/>
              <w:numPr>
                <w:ilvl w:val="1"/>
                <w:numId w:val="55"/>
              </w:numPr>
              <w:rPr>
                <w:rFonts w:cs="Arial"/>
              </w:rPr>
            </w:pPr>
          </w:p>
        </w:tc>
        <w:tc>
          <w:tcPr>
            <w:tcW w:w="1317" w:type="dxa"/>
            <w:gridSpan w:val="2"/>
            <w:tcBorders>
              <w:top w:val="single" w:sz="4" w:space="0" w:color="auto"/>
              <w:bottom w:val="single" w:sz="4" w:space="0" w:color="auto"/>
            </w:tcBorders>
          </w:tcPr>
          <w:p w14:paraId="5E627AC8" w14:textId="170E7F4E" w:rsidR="00C4272E" w:rsidRPr="00D95972" w:rsidRDefault="00C4272E" w:rsidP="00C4272E">
            <w:pPr>
              <w:rPr>
                <w:rFonts w:cs="Arial"/>
                <w:color w:val="000000"/>
              </w:rPr>
            </w:pPr>
            <w:proofErr w:type="spellStart"/>
            <w:r w:rsidRPr="00FA6E8F">
              <w:rPr>
                <w:rFonts w:cs="Arial"/>
                <w:color w:val="000000"/>
              </w:rPr>
              <w:t>AmbientIoT</w:t>
            </w:r>
            <w:proofErr w:type="spellEnd"/>
            <w:r w:rsidRPr="00FA6E8F">
              <w:rPr>
                <w:rFonts w:cs="Arial"/>
                <w:color w:val="000000"/>
              </w:rPr>
              <w:t>-CT</w:t>
            </w:r>
          </w:p>
        </w:tc>
        <w:tc>
          <w:tcPr>
            <w:tcW w:w="1088" w:type="dxa"/>
            <w:tcBorders>
              <w:top w:val="single" w:sz="4" w:space="0" w:color="auto"/>
              <w:bottom w:val="single" w:sz="4" w:space="0" w:color="auto"/>
            </w:tcBorders>
          </w:tcPr>
          <w:p w14:paraId="030D21D7" w14:textId="77777777" w:rsidR="00C4272E" w:rsidRPr="00D95972" w:rsidRDefault="00C4272E" w:rsidP="00C4272E">
            <w:pPr>
              <w:rPr>
                <w:rFonts w:cs="Arial"/>
                <w:color w:val="FF0000"/>
              </w:rPr>
            </w:pPr>
          </w:p>
        </w:tc>
        <w:tc>
          <w:tcPr>
            <w:tcW w:w="4191" w:type="dxa"/>
            <w:gridSpan w:val="3"/>
            <w:tcBorders>
              <w:top w:val="single" w:sz="4" w:space="0" w:color="auto"/>
              <w:bottom w:val="single" w:sz="4" w:space="0" w:color="auto"/>
            </w:tcBorders>
          </w:tcPr>
          <w:p w14:paraId="29D7E25D" w14:textId="15EEEDEF" w:rsidR="00C4272E" w:rsidRPr="00D95972" w:rsidRDefault="00C4272E" w:rsidP="00C4272E">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5A13D889" w14:textId="77777777" w:rsidR="00C4272E" w:rsidRPr="00D95972" w:rsidRDefault="00C4272E" w:rsidP="00C4272E">
            <w:pPr>
              <w:rPr>
                <w:rFonts w:cs="Arial"/>
                <w:color w:val="000000"/>
              </w:rPr>
            </w:pPr>
          </w:p>
        </w:tc>
        <w:tc>
          <w:tcPr>
            <w:tcW w:w="826" w:type="dxa"/>
            <w:tcBorders>
              <w:top w:val="single" w:sz="4" w:space="0" w:color="auto"/>
              <w:bottom w:val="single" w:sz="4" w:space="0" w:color="auto"/>
            </w:tcBorders>
          </w:tcPr>
          <w:p w14:paraId="4666ECF1" w14:textId="77777777" w:rsidR="00C4272E" w:rsidRPr="00D95972"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tcPr>
          <w:p w14:paraId="759CA5FA" w14:textId="47197722" w:rsidR="00C4272E" w:rsidRPr="00D95972" w:rsidRDefault="00C4272E" w:rsidP="00C4272E">
            <w:pPr>
              <w:rPr>
                <w:rFonts w:eastAsia="Batang" w:cs="Arial"/>
                <w:color w:val="000000"/>
                <w:lang w:eastAsia="ko-KR"/>
              </w:rPr>
            </w:pPr>
            <w:r w:rsidRPr="00FA6E8F">
              <w:rPr>
                <w:rFonts w:cs="Arial"/>
                <w:color w:val="000000"/>
              </w:rPr>
              <w:t>CT aspects of Architecture support of Ambient power-enabled Internet of Things</w:t>
            </w:r>
          </w:p>
        </w:tc>
      </w:tr>
      <w:tr w:rsidR="00C4272E" w:rsidRPr="00D95972" w14:paraId="3109B795" w14:textId="77777777" w:rsidTr="00053CDE">
        <w:trPr>
          <w:gridAfter w:val="6"/>
          <w:wAfter w:w="16590" w:type="dxa"/>
        </w:trPr>
        <w:tc>
          <w:tcPr>
            <w:tcW w:w="916" w:type="dxa"/>
            <w:tcBorders>
              <w:top w:val="nil"/>
              <w:left w:val="thinThickThinSmallGap" w:sz="24" w:space="0" w:color="auto"/>
              <w:bottom w:val="nil"/>
            </w:tcBorders>
          </w:tcPr>
          <w:p w14:paraId="1F412E6A" w14:textId="77777777" w:rsidR="00C4272E" w:rsidRPr="00D95972" w:rsidRDefault="00C4272E" w:rsidP="00C4272E">
            <w:pPr>
              <w:rPr>
                <w:rFonts w:cs="Arial"/>
                <w:lang w:val="en-US"/>
              </w:rPr>
            </w:pPr>
          </w:p>
        </w:tc>
        <w:tc>
          <w:tcPr>
            <w:tcW w:w="1317" w:type="dxa"/>
            <w:gridSpan w:val="2"/>
            <w:tcBorders>
              <w:top w:val="nil"/>
              <w:bottom w:val="nil"/>
            </w:tcBorders>
          </w:tcPr>
          <w:p w14:paraId="229E5BF2"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303A18AC" w14:textId="77777777" w:rsidR="00C4272E" w:rsidRDefault="00C4272E" w:rsidP="00C4272E">
            <w:hyperlink r:id="rId347" w:history="1">
              <w:r>
                <w:rPr>
                  <w:rStyle w:val="Hyperlink"/>
                </w:rPr>
                <w:t>C1-256531</w:t>
              </w:r>
            </w:hyperlink>
          </w:p>
        </w:tc>
        <w:tc>
          <w:tcPr>
            <w:tcW w:w="4191" w:type="dxa"/>
            <w:gridSpan w:val="3"/>
            <w:tcBorders>
              <w:top w:val="single" w:sz="4" w:space="0" w:color="auto"/>
              <w:bottom w:val="single" w:sz="4" w:space="0" w:color="auto"/>
            </w:tcBorders>
            <w:shd w:val="clear" w:color="auto" w:fill="00B050"/>
          </w:tcPr>
          <w:p w14:paraId="3FD15C72" w14:textId="77777777" w:rsidR="00C4272E" w:rsidRDefault="00C4272E" w:rsidP="00C4272E">
            <w:pPr>
              <w:rPr>
                <w:rFonts w:cs="Arial"/>
              </w:rPr>
            </w:pPr>
            <w:proofErr w:type="spellStart"/>
            <w:r>
              <w:rPr>
                <w:rFonts w:cs="Arial"/>
                <w:lang w:val="en-US"/>
              </w:rPr>
              <w:t>pCR</w:t>
            </w:r>
            <w:proofErr w:type="spellEnd"/>
            <w:r>
              <w:rPr>
                <w:rFonts w:cs="Arial"/>
                <w:lang w:val="en-US"/>
              </w:rPr>
              <w:t xml:space="preserve"> on the cause value used in the procedures</w:t>
            </w:r>
          </w:p>
        </w:tc>
        <w:tc>
          <w:tcPr>
            <w:tcW w:w="1767" w:type="dxa"/>
            <w:tcBorders>
              <w:top w:val="single" w:sz="4" w:space="0" w:color="auto"/>
              <w:bottom w:val="single" w:sz="4" w:space="0" w:color="auto"/>
            </w:tcBorders>
            <w:shd w:val="clear" w:color="auto" w:fill="00B050"/>
          </w:tcPr>
          <w:p w14:paraId="5DD452B6" w14:textId="77777777" w:rsidR="00C4272E" w:rsidRDefault="00C4272E" w:rsidP="00C4272E">
            <w:pPr>
              <w:rPr>
                <w:rFonts w:cs="Arial"/>
              </w:rPr>
            </w:pPr>
            <w:r>
              <w:rPr>
                <w:rFonts w:cs="Arial"/>
                <w:lang w:val="en-US"/>
              </w:rPr>
              <w:t>China Mobile</w:t>
            </w:r>
          </w:p>
        </w:tc>
        <w:tc>
          <w:tcPr>
            <w:tcW w:w="826" w:type="dxa"/>
            <w:tcBorders>
              <w:top w:val="single" w:sz="4" w:space="0" w:color="auto"/>
              <w:bottom w:val="single" w:sz="4" w:space="0" w:color="auto"/>
            </w:tcBorders>
            <w:shd w:val="clear" w:color="auto" w:fill="00B050"/>
          </w:tcPr>
          <w:p w14:paraId="3575ED07" w14:textId="77777777" w:rsidR="00C4272E" w:rsidRDefault="00C4272E" w:rsidP="00C4272E">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8130861" w14:textId="77777777" w:rsidR="00C4272E" w:rsidRDefault="00C4272E" w:rsidP="00C4272E">
            <w:pPr>
              <w:rPr>
                <w:rFonts w:eastAsia="Batang" w:cs="Arial"/>
                <w:lang w:val="en-US" w:eastAsia="ko-KR"/>
              </w:rPr>
            </w:pPr>
            <w:r>
              <w:rPr>
                <w:rFonts w:eastAsia="Batang" w:cs="Arial"/>
                <w:lang w:val="en-US" w:eastAsia="ko-KR"/>
              </w:rPr>
              <w:t>Agreed</w:t>
            </w:r>
          </w:p>
          <w:p w14:paraId="453C2FFC" w14:textId="0462809F" w:rsidR="00C4272E" w:rsidRDefault="00C4272E" w:rsidP="00C4272E">
            <w:pPr>
              <w:rPr>
                <w:rFonts w:cs="Arial"/>
                <w:color w:val="000000"/>
              </w:rPr>
            </w:pPr>
          </w:p>
        </w:tc>
      </w:tr>
      <w:tr w:rsidR="00C4272E" w:rsidRPr="00D95972" w14:paraId="2B5C5975" w14:textId="77777777" w:rsidTr="00053CDE">
        <w:trPr>
          <w:gridAfter w:val="6"/>
          <w:wAfter w:w="16590" w:type="dxa"/>
        </w:trPr>
        <w:tc>
          <w:tcPr>
            <w:tcW w:w="916" w:type="dxa"/>
            <w:tcBorders>
              <w:top w:val="nil"/>
              <w:left w:val="thinThickThinSmallGap" w:sz="24" w:space="0" w:color="auto"/>
              <w:bottom w:val="nil"/>
            </w:tcBorders>
          </w:tcPr>
          <w:p w14:paraId="5CD48B38" w14:textId="77777777" w:rsidR="00C4272E" w:rsidRPr="00D95972" w:rsidRDefault="00C4272E" w:rsidP="00C4272E">
            <w:pPr>
              <w:rPr>
                <w:rFonts w:cs="Arial"/>
                <w:lang w:val="en-US"/>
              </w:rPr>
            </w:pPr>
          </w:p>
        </w:tc>
        <w:tc>
          <w:tcPr>
            <w:tcW w:w="1317" w:type="dxa"/>
            <w:gridSpan w:val="2"/>
            <w:tcBorders>
              <w:top w:val="nil"/>
              <w:bottom w:val="nil"/>
            </w:tcBorders>
          </w:tcPr>
          <w:p w14:paraId="60EDD71B"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1F621900" w14:textId="77777777" w:rsidR="00C4272E" w:rsidRDefault="00C4272E" w:rsidP="00C4272E">
            <w:hyperlink r:id="rId348" w:history="1">
              <w:r>
                <w:rPr>
                  <w:rStyle w:val="Hyperlink"/>
                </w:rPr>
                <w:t>C1-256647</w:t>
              </w:r>
            </w:hyperlink>
          </w:p>
        </w:tc>
        <w:tc>
          <w:tcPr>
            <w:tcW w:w="4191" w:type="dxa"/>
            <w:gridSpan w:val="3"/>
            <w:tcBorders>
              <w:top w:val="single" w:sz="4" w:space="0" w:color="auto"/>
              <w:bottom w:val="single" w:sz="4" w:space="0" w:color="auto"/>
            </w:tcBorders>
            <w:shd w:val="clear" w:color="auto" w:fill="00B050"/>
          </w:tcPr>
          <w:p w14:paraId="1165E7F3" w14:textId="77777777" w:rsidR="00C4272E" w:rsidRDefault="00C4272E" w:rsidP="00C4272E">
            <w:pPr>
              <w:rPr>
                <w:rFonts w:cs="Arial"/>
              </w:rPr>
            </w:pPr>
            <w:r>
              <w:rPr>
                <w:rFonts w:cs="Arial"/>
                <w:lang w:val="en-US"/>
              </w:rPr>
              <w:t>Addition of status procedure</w:t>
            </w:r>
          </w:p>
        </w:tc>
        <w:tc>
          <w:tcPr>
            <w:tcW w:w="1767" w:type="dxa"/>
            <w:tcBorders>
              <w:top w:val="single" w:sz="4" w:space="0" w:color="auto"/>
              <w:bottom w:val="single" w:sz="4" w:space="0" w:color="auto"/>
            </w:tcBorders>
            <w:shd w:val="clear" w:color="auto" w:fill="00B050"/>
          </w:tcPr>
          <w:p w14:paraId="0D800BAE" w14:textId="77777777" w:rsidR="00C4272E" w:rsidRDefault="00C4272E" w:rsidP="00C4272E">
            <w:pPr>
              <w:rPr>
                <w:rFonts w:cs="Arial"/>
              </w:rPr>
            </w:pPr>
            <w:r>
              <w:rPr>
                <w:rFonts w:cs="Arial"/>
                <w:lang w:val="en-US"/>
              </w:rPr>
              <w:t>Apple Benelux B.V. - Belgium</w:t>
            </w:r>
          </w:p>
        </w:tc>
        <w:tc>
          <w:tcPr>
            <w:tcW w:w="826" w:type="dxa"/>
            <w:tcBorders>
              <w:top w:val="single" w:sz="4" w:space="0" w:color="auto"/>
              <w:bottom w:val="single" w:sz="4" w:space="0" w:color="auto"/>
            </w:tcBorders>
            <w:shd w:val="clear" w:color="auto" w:fill="00B050"/>
          </w:tcPr>
          <w:p w14:paraId="044CC0BF" w14:textId="77777777" w:rsidR="00C4272E" w:rsidRDefault="00C4272E" w:rsidP="00C4272E">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F8B0B26" w14:textId="77777777" w:rsidR="00C4272E" w:rsidRDefault="00C4272E" w:rsidP="00C4272E">
            <w:pPr>
              <w:rPr>
                <w:rFonts w:eastAsia="Batang" w:cs="Arial"/>
                <w:lang w:val="en-US" w:eastAsia="ko-KR"/>
              </w:rPr>
            </w:pPr>
            <w:r>
              <w:rPr>
                <w:rFonts w:eastAsia="Batang" w:cs="Arial"/>
                <w:lang w:val="en-US" w:eastAsia="ko-KR"/>
              </w:rPr>
              <w:t>Agreed</w:t>
            </w:r>
          </w:p>
          <w:p w14:paraId="13331FEC" w14:textId="0C0F7EB5" w:rsidR="00C4272E" w:rsidRDefault="00C4272E" w:rsidP="00C4272E">
            <w:pPr>
              <w:rPr>
                <w:rFonts w:cs="Arial"/>
                <w:color w:val="000000"/>
              </w:rPr>
            </w:pPr>
          </w:p>
        </w:tc>
      </w:tr>
      <w:tr w:rsidR="00C4272E" w:rsidRPr="00D95972" w14:paraId="1D456773" w14:textId="77777777" w:rsidTr="00053CDE">
        <w:trPr>
          <w:gridAfter w:val="6"/>
          <w:wAfter w:w="16590" w:type="dxa"/>
        </w:trPr>
        <w:tc>
          <w:tcPr>
            <w:tcW w:w="916" w:type="dxa"/>
            <w:tcBorders>
              <w:top w:val="nil"/>
              <w:left w:val="thinThickThinSmallGap" w:sz="24" w:space="0" w:color="auto"/>
              <w:bottom w:val="nil"/>
            </w:tcBorders>
          </w:tcPr>
          <w:p w14:paraId="7AEE18D3" w14:textId="77777777" w:rsidR="00C4272E" w:rsidRPr="00D95972" w:rsidRDefault="00C4272E" w:rsidP="00C4272E">
            <w:pPr>
              <w:rPr>
                <w:rFonts w:cs="Arial"/>
                <w:lang w:val="en-US"/>
              </w:rPr>
            </w:pPr>
          </w:p>
        </w:tc>
        <w:tc>
          <w:tcPr>
            <w:tcW w:w="1317" w:type="dxa"/>
            <w:gridSpan w:val="2"/>
            <w:tcBorders>
              <w:top w:val="nil"/>
              <w:bottom w:val="nil"/>
            </w:tcBorders>
          </w:tcPr>
          <w:p w14:paraId="1B3B5210"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4DC7E995" w14:textId="77777777" w:rsidR="00C4272E" w:rsidRDefault="00C4272E" w:rsidP="00C4272E">
            <w:hyperlink r:id="rId349" w:history="1">
              <w:r>
                <w:rPr>
                  <w:rStyle w:val="Hyperlink"/>
                </w:rPr>
                <w:t>C1-256291</w:t>
              </w:r>
            </w:hyperlink>
          </w:p>
        </w:tc>
        <w:tc>
          <w:tcPr>
            <w:tcW w:w="4191" w:type="dxa"/>
            <w:gridSpan w:val="3"/>
            <w:tcBorders>
              <w:top w:val="single" w:sz="4" w:space="0" w:color="auto"/>
              <w:bottom w:val="single" w:sz="4" w:space="0" w:color="auto"/>
            </w:tcBorders>
            <w:shd w:val="clear" w:color="auto" w:fill="00B050"/>
          </w:tcPr>
          <w:p w14:paraId="0958D4B2" w14:textId="77777777" w:rsidR="00C4272E" w:rsidRDefault="00C4272E" w:rsidP="00C4272E">
            <w:pPr>
              <w:rPr>
                <w:rFonts w:cs="Arial"/>
              </w:rPr>
            </w:pPr>
            <w:r>
              <w:rPr>
                <w:rFonts w:cs="Arial"/>
                <w:lang w:val="en-US"/>
              </w:rPr>
              <w:t xml:space="preserve">Pseudo-CR on unsuccessful authentication of the </w:t>
            </w:r>
            <w:proofErr w:type="spellStart"/>
            <w:r>
              <w:rPr>
                <w:rFonts w:cs="Arial"/>
                <w:lang w:val="en-US"/>
              </w:rPr>
              <w:t>AIoT</w:t>
            </w:r>
            <w:proofErr w:type="spellEnd"/>
            <w:r>
              <w:rPr>
                <w:rFonts w:cs="Arial"/>
                <w:lang w:val="en-US"/>
              </w:rPr>
              <w:t xml:space="preserve"> device</w:t>
            </w:r>
          </w:p>
        </w:tc>
        <w:tc>
          <w:tcPr>
            <w:tcW w:w="1767" w:type="dxa"/>
            <w:tcBorders>
              <w:top w:val="single" w:sz="4" w:space="0" w:color="auto"/>
              <w:bottom w:val="single" w:sz="4" w:space="0" w:color="auto"/>
            </w:tcBorders>
            <w:shd w:val="clear" w:color="auto" w:fill="00B050"/>
          </w:tcPr>
          <w:p w14:paraId="2FE462CB" w14:textId="77777777" w:rsidR="00C4272E" w:rsidRDefault="00C4272E" w:rsidP="00C4272E">
            <w:pPr>
              <w:rPr>
                <w:rFonts w:cs="Arial"/>
              </w:rPr>
            </w:pPr>
            <w:r>
              <w:rPr>
                <w:rFonts w:cs="Arial"/>
                <w:lang w:val="en-US"/>
              </w:rPr>
              <w:t>ZTE / Joy</w:t>
            </w:r>
          </w:p>
        </w:tc>
        <w:tc>
          <w:tcPr>
            <w:tcW w:w="826" w:type="dxa"/>
            <w:tcBorders>
              <w:top w:val="single" w:sz="4" w:space="0" w:color="auto"/>
              <w:bottom w:val="single" w:sz="4" w:space="0" w:color="auto"/>
            </w:tcBorders>
            <w:shd w:val="clear" w:color="auto" w:fill="00B050"/>
          </w:tcPr>
          <w:p w14:paraId="67AECD13" w14:textId="77777777" w:rsidR="00C4272E" w:rsidRDefault="00C4272E" w:rsidP="00C4272E">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7FE4F1C" w14:textId="77777777" w:rsidR="00C4272E" w:rsidRDefault="00C4272E" w:rsidP="00C4272E">
            <w:pPr>
              <w:rPr>
                <w:rFonts w:eastAsia="Batang" w:cs="Arial"/>
                <w:lang w:val="en-US" w:eastAsia="ko-KR"/>
              </w:rPr>
            </w:pPr>
            <w:r>
              <w:rPr>
                <w:rFonts w:eastAsia="Batang" w:cs="Arial"/>
                <w:lang w:val="en-US" w:eastAsia="ko-KR"/>
              </w:rPr>
              <w:t>Agreed</w:t>
            </w:r>
          </w:p>
          <w:p w14:paraId="322DACA8" w14:textId="6D5FA1BD" w:rsidR="00C4272E" w:rsidRDefault="00C4272E" w:rsidP="00C4272E">
            <w:pPr>
              <w:rPr>
                <w:rFonts w:cs="Arial"/>
                <w:color w:val="000000"/>
              </w:rPr>
            </w:pPr>
          </w:p>
        </w:tc>
      </w:tr>
      <w:tr w:rsidR="00C4272E" w:rsidRPr="00D95972" w14:paraId="3D8BDC50" w14:textId="77777777" w:rsidTr="00053CDE">
        <w:trPr>
          <w:gridAfter w:val="6"/>
          <w:wAfter w:w="16590" w:type="dxa"/>
        </w:trPr>
        <w:tc>
          <w:tcPr>
            <w:tcW w:w="916" w:type="dxa"/>
            <w:tcBorders>
              <w:top w:val="nil"/>
              <w:left w:val="thinThickThinSmallGap" w:sz="24" w:space="0" w:color="auto"/>
              <w:bottom w:val="nil"/>
            </w:tcBorders>
          </w:tcPr>
          <w:p w14:paraId="48E23407" w14:textId="77777777" w:rsidR="00C4272E" w:rsidRPr="00D95972" w:rsidRDefault="00C4272E" w:rsidP="00C4272E">
            <w:pPr>
              <w:rPr>
                <w:rFonts w:cs="Arial"/>
                <w:lang w:val="en-US"/>
              </w:rPr>
            </w:pPr>
          </w:p>
        </w:tc>
        <w:tc>
          <w:tcPr>
            <w:tcW w:w="1317" w:type="dxa"/>
            <w:gridSpan w:val="2"/>
            <w:tcBorders>
              <w:top w:val="nil"/>
              <w:bottom w:val="nil"/>
            </w:tcBorders>
          </w:tcPr>
          <w:p w14:paraId="28F2CD88"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05C39DD8" w14:textId="77777777" w:rsidR="00C4272E" w:rsidRDefault="00C4272E" w:rsidP="00C4272E">
            <w:hyperlink r:id="rId350" w:history="1">
              <w:r>
                <w:rPr>
                  <w:rStyle w:val="Hyperlink"/>
                </w:rPr>
                <w:t>C1-256534</w:t>
              </w:r>
            </w:hyperlink>
          </w:p>
        </w:tc>
        <w:tc>
          <w:tcPr>
            <w:tcW w:w="4191" w:type="dxa"/>
            <w:gridSpan w:val="3"/>
            <w:tcBorders>
              <w:top w:val="single" w:sz="4" w:space="0" w:color="auto"/>
              <w:bottom w:val="single" w:sz="4" w:space="0" w:color="auto"/>
            </w:tcBorders>
            <w:shd w:val="clear" w:color="auto" w:fill="00B050"/>
          </w:tcPr>
          <w:p w14:paraId="3C8B2D3A" w14:textId="77777777" w:rsidR="00C4272E" w:rsidRDefault="00C4272E" w:rsidP="00C4272E">
            <w:pPr>
              <w:rPr>
                <w:rFonts w:cs="Arial"/>
              </w:rPr>
            </w:pPr>
            <w:proofErr w:type="spellStart"/>
            <w:r>
              <w:rPr>
                <w:rFonts w:cs="Arial"/>
                <w:lang w:val="en-US"/>
              </w:rPr>
              <w:t>pCR</w:t>
            </w:r>
            <w:proofErr w:type="spellEnd"/>
            <w:r>
              <w:rPr>
                <w:rFonts w:cs="Arial"/>
                <w:lang w:val="en-US"/>
              </w:rPr>
              <w:t xml:space="preserve"> on the timers for the procedures</w:t>
            </w:r>
          </w:p>
        </w:tc>
        <w:tc>
          <w:tcPr>
            <w:tcW w:w="1767" w:type="dxa"/>
            <w:tcBorders>
              <w:top w:val="single" w:sz="4" w:space="0" w:color="auto"/>
              <w:bottom w:val="single" w:sz="4" w:space="0" w:color="auto"/>
            </w:tcBorders>
            <w:shd w:val="clear" w:color="auto" w:fill="00B050"/>
          </w:tcPr>
          <w:p w14:paraId="4252E808" w14:textId="77777777" w:rsidR="00C4272E" w:rsidRDefault="00C4272E" w:rsidP="00C4272E">
            <w:pPr>
              <w:rPr>
                <w:rFonts w:cs="Arial"/>
              </w:rPr>
            </w:pPr>
            <w:r>
              <w:rPr>
                <w:rFonts w:cs="Arial"/>
                <w:lang w:val="en-US"/>
              </w:rPr>
              <w:t>China Mobile</w:t>
            </w:r>
          </w:p>
        </w:tc>
        <w:tc>
          <w:tcPr>
            <w:tcW w:w="826" w:type="dxa"/>
            <w:tcBorders>
              <w:top w:val="single" w:sz="4" w:space="0" w:color="auto"/>
              <w:bottom w:val="single" w:sz="4" w:space="0" w:color="auto"/>
            </w:tcBorders>
            <w:shd w:val="clear" w:color="auto" w:fill="00B050"/>
          </w:tcPr>
          <w:p w14:paraId="019C4C35" w14:textId="77777777" w:rsidR="00C4272E" w:rsidRDefault="00C4272E" w:rsidP="00C4272E">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42443CD" w14:textId="77777777" w:rsidR="00C4272E" w:rsidRDefault="00C4272E" w:rsidP="00C4272E">
            <w:pPr>
              <w:rPr>
                <w:rFonts w:eastAsia="Batang" w:cs="Arial"/>
                <w:lang w:val="en-US" w:eastAsia="ko-KR"/>
              </w:rPr>
            </w:pPr>
            <w:r>
              <w:rPr>
                <w:rFonts w:eastAsia="Batang" w:cs="Arial"/>
                <w:lang w:val="en-US" w:eastAsia="ko-KR"/>
              </w:rPr>
              <w:t>Agreed</w:t>
            </w:r>
          </w:p>
          <w:p w14:paraId="6CB02BC3" w14:textId="11F133DF" w:rsidR="00C4272E" w:rsidRDefault="00C4272E" w:rsidP="00C4272E">
            <w:pPr>
              <w:rPr>
                <w:rFonts w:cs="Arial"/>
                <w:color w:val="000000"/>
              </w:rPr>
            </w:pPr>
          </w:p>
        </w:tc>
      </w:tr>
      <w:tr w:rsidR="00C4272E" w:rsidRPr="00D95972" w14:paraId="2B577B97" w14:textId="77777777" w:rsidTr="00053CDE">
        <w:trPr>
          <w:gridAfter w:val="6"/>
          <w:wAfter w:w="16590" w:type="dxa"/>
        </w:trPr>
        <w:tc>
          <w:tcPr>
            <w:tcW w:w="916" w:type="dxa"/>
            <w:tcBorders>
              <w:top w:val="nil"/>
              <w:left w:val="thinThickThinSmallGap" w:sz="24" w:space="0" w:color="auto"/>
              <w:bottom w:val="single" w:sz="4" w:space="0" w:color="auto"/>
            </w:tcBorders>
          </w:tcPr>
          <w:p w14:paraId="7DC9E5AE"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457D4AC8"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72AABD2F" w14:textId="77777777" w:rsidR="00C4272E" w:rsidRDefault="00C4272E" w:rsidP="00C4272E">
            <w:hyperlink r:id="rId351" w:history="1">
              <w:r>
                <w:rPr>
                  <w:rStyle w:val="Hyperlink"/>
                </w:rPr>
                <w:t>C1-256540</w:t>
              </w:r>
            </w:hyperlink>
          </w:p>
        </w:tc>
        <w:tc>
          <w:tcPr>
            <w:tcW w:w="4191" w:type="dxa"/>
            <w:gridSpan w:val="3"/>
            <w:tcBorders>
              <w:top w:val="single" w:sz="4" w:space="0" w:color="auto"/>
              <w:bottom w:val="single" w:sz="4" w:space="0" w:color="auto"/>
            </w:tcBorders>
            <w:shd w:val="clear" w:color="auto" w:fill="00B050"/>
          </w:tcPr>
          <w:p w14:paraId="1B28AECF" w14:textId="77777777" w:rsidR="00C4272E" w:rsidRDefault="00C4272E" w:rsidP="00C4272E">
            <w:pPr>
              <w:rPr>
                <w:rFonts w:cs="Arial"/>
                <w:lang w:val="en-US"/>
              </w:rPr>
            </w:pPr>
            <w:r>
              <w:rPr>
                <w:rFonts w:cs="Arial"/>
                <w:lang w:val="en-US"/>
              </w:rPr>
              <w:t>Pseudo-CR on privacy protection</w:t>
            </w:r>
          </w:p>
        </w:tc>
        <w:tc>
          <w:tcPr>
            <w:tcW w:w="1767" w:type="dxa"/>
            <w:tcBorders>
              <w:top w:val="single" w:sz="4" w:space="0" w:color="auto"/>
              <w:bottom w:val="single" w:sz="4" w:space="0" w:color="auto"/>
            </w:tcBorders>
            <w:shd w:val="clear" w:color="auto" w:fill="00B050"/>
          </w:tcPr>
          <w:p w14:paraId="02C7030F" w14:textId="77777777" w:rsidR="00C4272E" w:rsidRDefault="00C4272E" w:rsidP="00C4272E">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00B050"/>
          </w:tcPr>
          <w:p w14:paraId="27CD1158" w14:textId="77777777" w:rsidR="00C4272E" w:rsidRDefault="00C4272E" w:rsidP="00C4272E">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11F2DF9" w14:textId="77777777" w:rsidR="00C4272E" w:rsidRDefault="00C4272E" w:rsidP="00C4272E">
            <w:pPr>
              <w:rPr>
                <w:rFonts w:eastAsia="Batang" w:cs="Arial"/>
                <w:lang w:val="en-US" w:eastAsia="ko-KR"/>
              </w:rPr>
            </w:pPr>
            <w:r>
              <w:rPr>
                <w:rFonts w:eastAsia="Batang" w:cs="Arial"/>
                <w:lang w:val="en-US" w:eastAsia="ko-KR"/>
              </w:rPr>
              <w:t>Agreed</w:t>
            </w:r>
          </w:p>
          <w:p w14:paraId="587C15A7" w14:textId="3E3EACB6" w:rsidR="00C4272E" w:rsidRDefault="00C4272E" w:rsidP="00C4272E">
            <w:pPr>
              <w:rPr>
                <w:rFonts w:eastAsia="Batang" w:cs="Arial"/>
                <w:lang w:val="en-US" w:eastAsia="ko-KR"/>
              </w:rPr>
            </w:pPr>
          </w:p>
        </w:tc>
      </w:tr>
      <w:tr w:rsidR="00C4272E" w:rsidRPr="00D95972" w14:paraId="0C08D8E0" w14:textId="77777777" w:rsidTr="00053CDE">
        <w:trPr>
          <w:gridAfter w:val="6"/>
          <w:wAfter w:w="16590" w:type="dxa"/>
        </w:trPr>
        <w:tc>
          <w:tcPr>
            <w:tcW w:w="916" w:type="dxa"/>
            <w:tcBorders>
              <w:top w:val="nil"/>
              <w:left w:val="thinThickThinSmallGap" w:sz="24" w:space="0" w:color="auto"/>
              <w:bottom w:val="single" w:sz="4" w:space="0" w:color="auto"/>
            </w:tcBorders>
          </w:tcPr>
          <w:p w14:paraId="588AA39B"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59B35CD4"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50FD23F4" w14:textId="77777777" w:rsidR="00C4272E" w:rsidRPr="00D95972" w:rsidRDefault="00C4272E" w:rsidP="00C4272E">
            <w:pPr>
              <w:rPr>
                <w:rFonts w:cs="Arial"/>
                <w:lang w:val="en-US"/>
              </w:rPr>
            </w:pPr>
            <w:hyperlink r:id="rId352" w:history="1">
              <w:r>
                <w:rPr>
                  <w:rStyle w:val="Hyperlink"/>
                </w:rPr>
                <w:t>C1-256664</w:t>
              </w:r>
            </w:hyperlink>
          </w:p>
        </w:tc>
        <w:tc>
          <w:tcPr>
            <w:tcW w:w="4191" w:type="dxa"/>
            <w:gridSpan w:val="3"/>
            <w:tcBorders>
              <w:top w:val="single" w:sz="4" w:space="0" w:color="auto"/>
              <w:bottom w:val="single" w:sz="4" w:space="0" w:color="auto"/>
            </w:tcBorders>
            <w:shd w:val="clear" w:color="auto" w:fill="00B050"/>
          </w:tcPr>
          <w:p w14:paraId="1A5939E9" w14:textId="77777777" w:rsidR="00C4272E" w:rsidRPr="00D95972" w:rsidRDefault="00C4272E" w:rsidP="00C4272E">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privacy using T-IDs</w:t>
            </w:r>
          </w:p>
        </w:tc>
        <w:tc>
          <w:tcPr>
            <w:tcW w:w="1767" w:type="dxa"/>
            <w:tcBorders>
              <w:top w:val="single" w:sz="4" w:space="0" w:color="auto"/>
              <w:bottom w:val="single" w:sz="4" w:space="0" w:color="auto"/>
            </w:tcBorders>
            <w:shd w:val="clear" w:color="auto" w:fill="00B050"/>
          </w:tcPr>
          <w:p w14:paraId="6C0F5331" w14:textId="77777777" w:rsidR="00C4272E" w:rsidRPr="00D95972" w:rsidRDefault="00C4272E" w:rsidP="00C4272E">
            <w:pPr>
              <w:rPr>
                <w:rFonts w:cs="Arial"/>
                <w:lang w:val="en-US"/>
              </w:rPr>
            </w:pPr>
            <w:r>
              <w:rPr>
                <w:rFonts w:cs="Arial"/>
                <w:lang w:val="en-US"/>
              </w:rPr>
              <w:t>Lenovo / Thomas</w:t>
            </w:r>
          </w:p>
        </w:tc>
        <w:tc>
          <w:tcPr>
            <w:tcW w:w="826" w:type="dxa"/>
            <w:tcBorders>
              <w:top w:val="single" w:sz="4" w:space="0" w:color="auto"/>
              <w:bottom w:val="single" w:sz="4" w:space="0" w:color="auto"/>
            </w:tcBorders>
            <w:shd w:val="clear" w:color="auto" w:fill="00B050"/>
          </w:tcPr>
          <w:p w14:paraId="22F77DCE" w14:textId="77777777" w:rsidR="00C4272E" w:rsidRPr="00D95972" w:rsidRDefault="00C4272E" w:rsidP="00C4272E">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BA21D2F" w14:textId="77777777" w:rsidR="00C4272E" w:rsidRDefault="00C4272E" w:rsidP="00C4272E">
            <w:pPr>
              <w:rPr>
                <w:rFonts w:eastAsia="Batang" w:cs="Arial"/>
                <w:lang w:val="en-US" w:eastAsia="ko-KR"/>
              </w:rPr>
            </w:pPr>
            <w:r>
              <w:rPr>
                <w:rFonts w:eastAsia="Batang" w:cs="Arial"/>
                <w:lang w:val="en-US" w:eastAsia="ko-KR"/>
              </w:rPr>
              <w:t>Agreed</w:t>
            </w:r>
          </w:p>
          <w:p w14:paraId="0BCE7FC8" w14:textId="06B05AE6" w:rsidR="00C4272E" w:rsidRPr="00D95972" w:rsidRDefault="00C4272E" w:rsidP="00C4272E">
            <w:pPr>
              <w:rPr>
                <w:rFonts w:eastAsia="Batang" w:cs="Arial"/>
                <w:lang w:val="en-US" w:eastAsia="ko-KR"/>
              </w:rPr>
            </w:pPr>
          </w:p>
        </w:tc>
      </w:tr>
      <w:tr w:rsidR="00C4272E" w:rsidRPr="00D95972" w14:paraId="663957D0" w14:textId="77777777" w:rsidTr="00053CDE">
        <w:trPr>
          <w:gridAfter w:val="6"/>
          <w:wAfter w:w="16590" w:type="dxa"/>
        </w:trPr>
        <w:tc>
          <w:tcPr>
            <w:tcW w:w="916" w:type="dxa"/>
            <w:tcBorders>
              <w:top w:val="nil"/>
              <w:left w:val="thinThickThinSmallGap" w:sz="24" w:space="0" w:color="auto"/>
              <w:bottom w:val="single" w:sz="4" w:space="0" w:color="auto"/>
            </w:tcBorders>
          </w:tcPr>
          <w:p w14:paraId="132B3ECF"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7D154245"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339C3E50" w14:textId="77777777" w:rsidR="00C4272E" w:rsidRPr="00D95972" w:rsidRDefault="00C4272E" w:rsidP="00C4272E">
            <w:pPr>
              <w:rPr>
                <w:rFonts w:cs="Arial"/>
                <w:lang w:val="en-US"/>
              </w:rPr>
            </w:pPr>
            <w:hyperlink r:id="rId353" w:history="1">
              <w:r>
                <w:rPr>
                  <w:rStyle w:val="Hyperlink"/>
                </w:rPr>
                <w:t>C1-256537</w:t>
              </w:r>
            </w:hyperlink>
          </w:p>
        </w:tc>
        <w:tc>
          <w:tcPr>
            <w:tcW w:w="4191" w:type="dxa"/>
            <w:gridSpan w:val="3"/>
            <w:tcBorders>
              <w:top w:val="single" w:sz="4" w:space="0" w:color="auto"/>
              <w:bottom w:val="single" w:sz="4" w:space="0" w:color="auto"/>
            </w:tcBorders>
            <w:shd w:val="clear" w:color="auto" w:fill="00B050"/>
          </w:tcPr>
          <w:p w14:paraId="0C0F569C" w14:textId="77777777" w:rsidR="00C4272E" w:rsidRPr="00D95972" w:rsidRDefault="00C4272E" w:rsidP="00C4272E">
            <w:pPr>
              <w:rPr>
                <w:rFonts w:cs="Arial"/>
                <w:lang w:val="en-US"/>
              </w:rPr>
            </w:pPr>
            <w:r>
              <w:rPr>
                <w:rFonts w:cs="Arial"/>
                <w:lang w:val="en-US"/>
              </w:rPr>
              <w:t>Resolve EN on matching procedure</w:t>
            </w:r>
          </w:p>
        </w:tc>
        <w:tc>
          <w:tcPr>
            <w:tcW w:w="1767" w:type="dxa"/>
            <w:tcBorders>
              <w:top w:val="single" w:sz="4" w:space="0" w:color="auto"/>
              <w:bottom w:val="single" w:sz="4" w:space="0" w:color="auto"/>
            </w:tcBorders>
            <w:shd w:val="clear" w:color="auto" w:fill="00B050"/>
          </w:tcPr>
          <w:p w14:paraId="437A6674" w14:textId="77777777" w:rsidR="00C4272E" w:rsidRPr="00D95972" w:rsidRDefault="00C4272E" w:rsidP="00C4272E">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00B050"/>
          </w:tcPr>
          <w:p w14:paraId="49B94A6E" w14:textId="77777777" w:rsidR="00C4272E" w:rsidRPr="00D95972" w:rsidRDefault="00C4272E" w:rsidP="00C4272E">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4693314" w14:textId="77777777" w:rsidR="00C4272E" w:rsidRDefault="00C4272E" w:rsidP="00C4272E">
            <w:pPr>
              <w:rPr>
                <w:rFonts w:eastAsia="Batang" w:cs="Arial"/>
                <w:lang w:val="en-US" w:eastAsia="ko-KR"/>
              </w:rPr>
            </w:pPr>
            <w:r>
              <w:rPr>
                <w:rFonts w:eastAsia="Batang" w:cs="Arial"/>
                <w:lang w:val="en-US" w:eastAsia="ko-KR"/>
              </w:rPr>
              <w:t>Agreed</w:t>
            </w:r>
          </w:p>
          <w:p w14:paraId="4A02BDD4" w14:textId="3E156580" w:rsidR="00C4272E" w:rsidRPr="00D95972" w:rsidRDefault="00C4272E" w:rsidP="00C4272E">
            <w:pPr>
              <w:rPr>
                <w:rFonts w:eastAsia="Batang" w:cs="Arial"/>
                <w:lang w:val="en-US" w:eastAsia="ko-KR"/>
              </w:rPr>
            </w:pPr>
          </w:p>
        </w:tc>
      </w:tr>
      <w:tr w:rsidR="00C4272E" w:rsidRPr="00D95972" w14:paraId="6C5E1CDB" w14:textId="77777777" w:rsidTr="00053CDE">
        <w:trPr>
          <w:gridAfter w:val="6"/>
          <w:wAfter w:w="16590" w:type="dxa"/>
        </w:trPr>
        <w:tc>
          <w:tcPr>
            <w:tcW w:w="916" w:type="dxa"/>
            <w:tcBorders>
              <w:top w:val="nil"/>
              <w:left w:val="thinThickThinSmallGap" w:sz="24" w:space="0" w:color="auto"/>
              <w:bottom w:val="single" w:sz="4" w:space="0" w:color="auto"/>
            </w:tcBorders>
          </w:tcPr>
          <w:p w14:paraId="40EAB2AF"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06D5C18A"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516E7611" w14:textId="77777777" w:rsidR="00C4272E" w:rsidRPr="00D95972" w:rsidRDefault="00C4272E" w:rsidP="00C4272E">
            <w:pPr>
              <w:rPr>
                <w:rFonts w:cs="Arial"/>
                <w:lang w:val="en-US"/>
              </w:rPr>
            </w:pPr>
            <w:hyperlink r:id="rId354" w:history="1">
              <w:r>
                <w:rPr>
                  <w:rStyle w:val="Hyperlink"/>
                </w:rPr>
                <w:t>C1-256630</w:t>
              </w:r>
            </w:hyperlink>
          </w:p>
        </w:tc>
        <w:tc>
          <w:tcPr>
            <w:tcW w:w="4191" w:type="dxa"/>
            <w:gridSpan w:val="3"/>
            <w:tcBorders>
              <w:top w:val="single" w:sz="4" w:space="0" w:color="auto"/>
              <w:bottom w:val="single" w:sz="4" w:space="0" w:color="auto"/>
            </w:tcBorders>
            <w:shd w:val="clear" w:color="auto" w:fill="00B050"/>
          </w:tcPr>
          <w:p w14:paraId="15B44717" w14:textId="77777777" w:rsidR="00C4272E" w:rsidRPr="00D95972" w:rsidRDefault="00C4272E" w:rsidP="00C4272E">
            <w:pPr>
              <w:rPr>
                <w:rFonts w:cs="Arial"/>
                <w:lang w:val="en-US"/>
              </w:rPr>
            </w:pPr>
            <w:r>
              <w:rPr>
                <w:rFonts w:cs="Arial"/>
                <w:lang w:val="en-US"/>
              </w:rPr>
              <w:t>Removal of ENs in Inventory procedure initiation</w:t>
            </w:r>
          </w:p>
        </w:tc>
        <w:tc>
          <w:tcPr>
            <w:tcW w:w="1767" w:type="dxa"/>
            <w:tcBorders>
              <w:top w:val="single" w:sz="4" w:space="0" w:color="auto"/>
              <w:bottom w:val="single" w:sz="4" w:space="0" w:color="auto"/>
            </w:tcBorders>
            <w:shd w:val="clear" w:color="auto" w:fill="00B050"/>
          </w:tcPr>
          <w:p w14:paraId="4017F9D3" w14:textId="77777777" w:rsidR="00C4272E" w:rsidRPr="00D95972" w:rsidRDefault="00C4272E" w:rsidP="00C4272E">
            <w:pPr>
              <w:rPr>
                <w:rFonts w:cs="Arial"/>
                <w:lang w:val="en-US"/>
              </w:rPr>
            </w:pPr>
            <w:r>
              <w:rPr>
                <w:rFonts w:cs="Arial"/>
                <w:lang w:val="en-US"/>
              </w:rPr>
              <w:t>LG Electronics /Stella</w:t>
            </w:r>
          </w:p>
        </w:tc>
        <w:tc>
          <w:tcPr>
            <w:tcW w:w="826" w:type="dxa"/>
            <w:tcBorders>
              <w:top w:val="single" w:sz="4" w:space="0" w:color="auto"/>
              <w:bottom w:val="single" w:sz="4" w:space="0" w:color="auto"/>
            </w:tcBorders>
            <w:shd w:val="clear" w:color="auto" w:fill="00B050"/>
          </w:tcPr>
          <w:p w14:paraId="72D7DD87" w14:textId="77777777" w:rsidR="00C4272E" w:rsidRPr="00D95972" w:rsidRDefault="00C4272E" w:rsidP="00C4272E">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E5A87FD" w14:textId="77777777" w:rsidR="00C4272E" w:rsidRDefault="00C4272E" w:rsidP="00C4272E">
            <w:pPr>
              <w:rPr>
                <w:rFonts w:eastAsia="Batang" w:cs="Arial"/>
                <w:lang w:val="en-US" w:eastAsia="ko-KR"/>
              </w:rPr>
            </w:pPr>
            <w:r>
              <w:rPr>
                <w:rFonts w:eastAsia="Batang" w:cs="Arial"/>
                <w:lang w:val="en-US" w:eastAsia="ko-KR"/>
              </w:rPr>
              <w:t>Agreed</w:t>
            </w:r>
          </w:p>
          <w:p w14:paraId="2E4D73BE" w14:textId="77777777" w:rsidR="00C4272E" w:rsidRPr="00D95972" w:rsidRDefault="00C4272E" w:rsidP="00C4272E">
            <w:pPr>
              <w:rPr>
                <w:rFonts w:eastAsia="Batang" w:cs="Arial"/>
                <w:lang w:val="en-US" w:eastAsia="ko-KR"/>
              </w:rPr>
            </w:pPr>
          </w:p>
        </w:tc>
      </w:tr>
      <w:tr w:rsidR="00C4272E" w:rsidRPr="00D95972" w14:paraId="20A88C00" w14:textId="77777777" w:rsidTr="00053CDE">
        <w:trPr>
          <w:gridAfter w:val="6"/>
          <w:wAfter w:w="16590" w:type="dxa"/>
        </w:trPr>
        <w:tc>
          <w:tcPr>
            <w:tcW w:w="916" w:type="dxa"/>
            <w:tcBorders>
              <w:top w:val="nil"/>
              <w:left w:val="thinThickThinSmallGap" w:sz="24" w:space="0" w:color="auto"/>
              <w:bottom w:val="single" w:sz="4" w:space="0" w:color="auto"/>
            </w:tcBorders>
          </w:tcPr>
          <w:p w14:paraId="1CBC95F1"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09D0F58D"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3068E223" w14:textId="77777777" w:rsidR="00C4272E" w:rsidRDefault="00C4272E" w:rsidP="00C4272E">
            <w:hyperlink r:id="rId355" w:history="1">
              <w:r>
                <w:rPr>
                  <w:rStyle w:val="Hyperlink"/>
                </w:rPr>
                <w:t>C1-256538</w:t>
              </w:r>
            </w:hyperlink>
          </w:p>
        </w:tc>
        <w:tc>
          <w:tcPr>
            <w:tcW w:w="4191" w:type="dxa"/>
            <w:gridSpan w:val="3"/>
            <w:tcBorders>
              <w:top w:val="single" w:sz="4" w:space="0" w:color="auto"/>
              <w:bottom w:val="single" w:sz="4" w:space="0" w:color="auto"/>
            </w:tcBorders>
            <w:shd w:val="clear" w:color="auto" w:fill="00B050"/>
          </w:tcPr>
          <w:p w14:paraId="42B8303B" w14:textId="77777777" w:rsidR="00C4272E" w:rsidRDefault="00C4272E" w:rsidP="00C4272E">
            <w:pPr>
              <w:rPr>
                <w:rFonts w:cs="Arial"/>
                <w:lang w:val="en-US"/>
              </w:rPr>
            </w:pPr>
            <w:proofErr w:type="spellStart"/>
            <w:r>
              <w:rPr>
                <w:rFonts w:cs="Arial"/>
                <w:lang w:val="en-US"/>
              </w:rPr>
              <w:t>pCR</w:t>
            </w:r>
            <w:proofErr w:type="spellEnd"/>
            <w:r>
              <w:rPr>
                <w:rFonts w:cs="Arial"/>
                <w:lang w:val="en-US"/>
              </w:rPr>
              <w:t xml:space="preserve"> on update to Security aspects of </w:t>
            </w:r>
            <w:proofErr w:type="spellStart"/>
            <w:r>
              <w:rPr>
                <w:rFonts w:cs="Arial"/>
                <w:lang w:val="en-US"/>
              </w:rPr>
              <w:t>AIoT</w:t>
            </w:r>
            <w:proofErr w:type="spellEnd"/>
            <w:r>
              <w:rPr>
                <w:rFonts w:cs="Arial"/>
                <w:lang w:val="en-US"/>
              </w:rPr>
              <w:t xml:space="preserve"> NAS</w:t>
            </w:r>
          </w:p>
        </w:tc>
        <w:tc>
          <w:tcPr>
            <w:tcW w:w="1767" w:type="dxa"/>
            <w:tcBorders>
              <w:top w:val="single" w:sz="4" w:space="0" w:color="auto"/>
              <w:bottom w:val="single" w:sz="4" w:space="0" w:color="auto"/>
            </w:tcBorders>
            <w:shd w:val="clear" w:color="auto" w:fill="00B050"/>
          </w:tcPr>
          <w:p w14:paraId="2F1F2745" w14:textId="77777777" w:rsidR="00C4272E" w:rsidRDefault="00C4272E" w:rsidP="00C4272E">
            <w:pPr>
              <w:rPr>
                <w:rFonts w:cs="Arial"/>
                <w:lang w:val="en-US"/>
              </w:rPr>
            </w:pPr>
            <w:r>
              <w:rPr>
                <w:rFonts w:cs="Arial"/>
                <w:lang w:val="en-US"/>
              </w:rPr>
              <w:t>Nokia/Bighnaraj</w:t>
            </w:r>
          </w:p>
        </w:tc>
        <w:tc>
          <w:tcPr>
            <w:tcW w:w="826" w:type="dxa"/>
            <w:tcBorders>
              <w:top w:val="single" w:sz="4" w:space="0" w:color="auto"/>
              <w:bottom w:val="single" w:sz="4" w:space="0" w:color="auto"/>
            </w:tcBorders>
            <w:shd w:val="clear" w:color="auto" w:fill="00B050"/>
          </w:tcPr>
          <w:p w14:paraId="593241C1" w14:textId="77777777" w:rsidR="00C4272E" w:rsidRDefault="00C4272E" w:rsidP="00C4272E">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8117216" w14:textId="77777777" w:rsidR="00C4272E" w:rsidRDefault="00C4272E" w:rsidP="00C4272E">
            <w:pPr>
              <w:rPr>
                <w:rFonts w:eastAsia="Batang" w:cs="Arial"/>
                <w:lang w:eastAsia="ko-KR"/>
              </w:rPr>
            </w:pPr>
            <w:r>
              <w:rPr>
                <w:rFonts w:eastAsia="Batang" w:cs="Arial"/>
                <w:lang w:eastAsia="ko-KR"/>
              </w:rPr>
              <w:t>Agreed</w:t>
            </w:r>
          </w:p>
          <w:p w14:paraId="18C03471" w14:textId="155F11E4" w:rsidR="00C4272E" w:rsidRDefault="00C4272E" w:rsidP="00C4272E">
            <w:pPr>
              <w:rPr>
                <w:rFonts w:eastAsia="Batang" w:cs="Arial"/>
                <w:lang w:val="en-US" w:eastAsia="ko-KR"/>
              </w:rPr>
            </w:pPr>
          </w:p>
        </w:tc>
      </w:tr>
      <w:tr w:rsidR="00C4272E" w:rsidRPr="00D95972" w14:paraId="1CBA368D" w14:textId="77777777" w:rsidTr="00053CDE">
        <w:trPr>
          <w:gridAfter w:val="6"/>
          <w:wAfter w:w="16590" w:type="dxa"/>
        </w:trPr>
        <w:tc>
          <w:tcPr>
            <w:tcW w:w="916" w:type="dxa"/>
            <w:tcBorders>
              <w:top w:val="nil"/>
              <w:left w:val="thinThickThinSmallGap" w:sz="24" w:space="0" w:color="auto"/>
              <w:bottom w:val="single" w:sz="4" w:space="0" w:color="auto"/>
            </w:tcBorders>
          </w:tcPr>
          <w:p w14:paraId="7D0F9145"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594509E3"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48993330" w14:textId="77777777" w:rsidR="00C4272E" w:rsidRPr="00D95972" w:rsidRDefault="00C4272E" w:rsidP="00C4272E">
            <w:pPr>
              <w:rPr>
                <w:rFonts w:cs="Arial"/>
                <w:lang w:val="en-US"/>
              </w:rPr>
            </w:pPr>
            <w:hyperlink r:id="rId356" w:history="1">
              <w:r>
                <w:rPr>
                  <w:rStyle w:val="Hyperlink"/>
                </w:rPr>
                <w:t>C1-256631</w:t>
              </w:r>
            </w:hyperlink>
          </w:p>
        </w:tc>
        <w:tc>
          <w:tcPr>
            <w:tcW w:w="4191" w:type="dxa"/>
            <w:gridSpan w:val="3"/>
            <w:tcBorders>
              <w:top w:val="single" w:sz="4" w:space="0" w:color="auto"/>
              <w:bottom w:val="single" w:sz="4" w:space="0" w:color="auto"/>
            </w:tcBorders>
            <w:shd w:val="clear" w:color="auto" w:fill="00B050"/>
          </w:tcPr>
          <w:p w14:paraId="384D9D97" w14:textId="77777777" w:rsidR="00C4272E" w:rsidRPr="00A3679E" w:rsidRDefault="00C4272E" w:rsidP="00C4272E">
            <w:pPr>
              <w:rPr>
                <w:rFonts w:cs="Arial"/>
                <w:lang w:val="en-US"/>
              </w:rPr>
            </w:pPr>
            <w:r w:rsidRPr="00A3679E">
              <w:rPr>
                <w:rFonts w:cs="Arial" w:hint="eastAsia"/>
                <w:lang w:val="en-US" w:eastAsia="zh-CN"/>
              </w:rPr>
              <w:t xml:space="preserve">Clarification on </w:t>
            </w:r>
            <w:r w:rsidRPr="00A3679E">
              <w:rPr>
                <w:rFonts w:cs="Arial"/>
                <w:lang w:val="en-US" w:eastAsia="zh-CN"/>
              </w:rPr>
              <w:t>integrity verification failure</w:t>
            </w:r>
          </w:p>
        </w:tc>
        <w:tc>
          <w:tcPr>
            <w:tcW w:w="1767" w:type="dxa"/>
            <w:tcBorders>
              <w:top w:val="single" w:sz="4" w:space="0" w:color="auto"/>
              <w:bottom w:val="single" w:sz="4" w:space="0" w:color="auto"/>
            </w:tcBorders>
            <w:shd w:val="clear" w:color="auto" w:fill="00B050"/>
          </w:tcPr>
          <w:p w14:paraId="14A38BF1" w14:textId="77777777" w:rsidR="00C4272E" w:rsidRPr="00D95972" w:rsidRDefault="00C4272E" w:rsidP="00C4272E">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00B050"/>
          </w:tcPr>
          <w:p w14:paraId="613C471C" w14:textId="77777777" w:rsidR="00C4272E" w:rsidRPr="00D95972" w:rsidRDefault="00C4272E" w:rsidP="00C4272E">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080DD9A" w14:textId="77777777" w:rsidR="00C4272E" w:rsidRDefault="00C4272E" w:rsidP="00C4272E">
            <w:pPr>
              <w:rPr>
                <w:rFonts w:eastAsia="Batang" w:cs="Arial"/>
                <w:lang w:val="en-US" w:eastAsia="ko-KR"/>
              </w:rPr>
            </w:pPr>
            <w:r>
              <w:rPr>
                <w:rFonts w:eastAsia="Batang" w:cs="Arial"/>
                <w:lang w:val="en-US" w:eastAsia="ko-KR"/>
              </w:rPr>
              <w:t>Agreed</w:t>
            </w:r>
          </w:p>
          <w:p w14:paraId="3130159F" w14:textId="3E42B99E" w:rsidR="00C4272E" w:rsidRPr="00D95972" w:rsidRDefault="00C4272E" w:rsidP="00C4272E">
            <w:pPr>
              <w:rPr>
                <w:rFonts w:eastAsia="Batang" w:cs="Arial"/>
                <w:lang w:val="en-US" w:eastAsia="ko-KR"/>
              </w:rPr>
            </w:pPr>
          </w:p>
        </w:tc>
      </w:tr>
      <w:tr w:rsidR="00C4272E" w:rsidRPr="00D95972" w14:paraId="0AD7D957" w14:textId="77777777" w:rsidTr="00053CDE">
        <w:trPr>
          <w:gridAfter w:val="6"/>
          <w:wAfter w:w="16590" w:type="dxa"/>
        </w:trPr>
        <w:tc>
          <w:tcPr>
            <w:tcW w:w="916" w:type="dxa"/>
            <w:tcBorders>
              <w:top w:val="nil"/>
              <w:left w:val="thinThickThinSmallGap" w:sz="24" w:space="0" w:color="auto"/>
              <w:bottom w:val="single" w:sz="4" w:space="0" w:color="auto"/>
            </w:tcBorders>
          </w:tcPr>
          <w:p w14:paraId="79168BE1"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71011F56"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531C15F6" w14:textId="77777777" w:rsidR="00C4272E" w:rsidRPr="00D95972" w:rsidRDefault="00C4272E" w:rsidP="00C4272E">
            <w:pPr>
              <w:rPr>
                <w:rFonts w:cs="Arial"/>
                <w:lang w:val="en-US"/>
              </w:rPr>
            </w:pPr>
            <w:hyperlink r:id="rId357" w:history="1">
              <w:r>
                <w:rPr>
                  <w:rStyle w:val="Hyperlink"/>
                </w:rPr>
                <w:t>C1-256635</w:t>
              </w:r>
            </w:hyperlink>
          </w:p>
        </w:tc>
        <w:tc>
          <w:tcPr>
            <w:tcW w:w="4191" w:type="dxa"/>
            <w:gridSpan w:val="3"/>
            <w:tcBorders>
              <w:top w:val="single" w:sz="4" w:space="0" w:color="auto"/>
              <w:bottom w:val="single" w:sz="4" w:space="0" w:color="auto"/>
            </w:tcBorders>
            <w:shd w:val="clear" w:color="auto" w:fill="00B050"/>
          </w:tcPr>
          <w:p w14:paraId="7783519C" w14:textId="77777777" w:rsidR="00C4272E" w:rsidRPr="00D95972" w:rsidRDefault="00C4272E" w:rsidP="00C4272E">
            <w:pPr>
              <w:rPr>
                <w:rFonts w:cs="Arial"/>
                <w:lang w:val="en-US"/>
              </w:rPr>
            </w:pPr>
            <w:r>
              <w:rPr>
                <w:rFonts w:cs="Arial"/>
                <w:lang w:val="en-US"/>
              </w:rPr>
              <w:t xml:space="preserve">Pseudo-CR on Security parameter encoding of </w:t>
            </w:r>
            <w:proofErr w:type="spellStart"/>
            <w:r>
              <w:rPr>
                <w:rFonts w:cs="Arial"/>
                <w:lang w:val="en-US"/>
              </w:rPr>
              <w:t>AIoT</w:t>
            </w:r>
            <w:proofErr w:type="spellEnd"/>
            <w:r>
              <w:rPr>
                <w:rFonts w:cs="Arial"/>
                <w:lang w:val="en-US"/>
              </w:rPr>
              <w:t xml:space="preserve"> NAS messages</w:t>
            </w:r>
          </w:p>
        </w:tc>
        <w:tc>
          <w:tcPr>
            <w:tcW w:w="1767" w:type="dxa"/>
            <w:tcBorders>
              <w:top w:val="single" w:sz="4" w:space="0" w:color="auto"/>
              <w:bottom w:val="single" w:sz="4" w:space="0" w:color="auto"/>
            </w:tcBorders>
            <w:shd w:val="clear" w:color="auto" w:fill="00B050"/>
          </w:tcPr>
          <w:p w14:paraId="03DEC64F" w14:textId="77777777" w:rsidR="00C4272E" w:rsidRPr="00D95972" w:rsidRDefault="00C4272E" w:rsidP="00C4272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146A8943" w14:textId="77777777" w:rsidR="00C4272E" w:rsidRPr="00D95972" w:rsidRDefault="00C4272E" w:rsidP="00C4272E">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6208A88" w14:textId="77777777" w:rsidR="00C4272E" w:rsidRDefault="00C4272E" w:rsidP="00C4272E">
            <w:pPr>
              <w:rPr>
                <w:rFonts w:eastAsia="Batang" w:cs="Arial"/>
                <w:lang w:val="en-US" w:eastAsia="ko-KR"/>
              </w:rPr>
            </w:pPr>
            <w:r>
              <w:rPr>
                <w:rFonts w:eastAsia="Batang" w:cs="Arial"/>
                <w:lang w:val="en-US" w:eastAsia="ko-KR"/>
              </w:rPr>
              <w:t>Agreed</w:t>
            </w:r>
          </w:p>
          <w:p w14:paraId="5CFA5691" w14:textId="3D5D73A9" w:rsidR="00C4272E" w:rsidRPr="00D95972" w:rsidRDefault="00C4272E" w:rsidP="00C4272E">
            <w:pPr>
              <w:rPr>
                <w:rFonts w:eastAsia="Batang" w:cs="Arial"/>
                <w:lang w:val="en-US" w:eastAsia="ko-KR"/>
              </w:rPr>
            </w:pPr>
          </w:p>
        </w:tc>
      </w:tr>
      <w:tr w:rsidR="00C4272E" w:rsidRPr="00D95972" w14:paraId="15423130" w14:textId="77777777" w:rsidTr="00053CDE">
        <w:trPr>
          <w:gridAfter w:val="6"/>
          <w:wAfter w:w="16590" w:type="dxa"/>
        </w:trPr>
        <w:tc>
          <w:tcPr>
            <w:tcW w:w="916" w:type="dxa"/>
            <w:tcBorders>
              <w:top w:val="nil"/>
              <w:left w:val="thinThickThinSmallGap" w:sz="24" w:space="0" w:color="auto"/>
              <w:bottom w:val="single" w:sz="4" w:space="0" w:color="auto"/>
            </w:tcBorders>
          </w:tcPr>
          <w:p w14:paraId="15B98EDD"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0AAA66DE"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4638F710" w14:textId="77777777" w:rsidR="00C4272E" w:rsidRPr="00D95972" w:rsidRDefault="00C4272E" w:rsidP="00C4272E">
            <w:pPr>
              <w:rPr>
                <w:rFonts w:cs="Arial"/>
                <w:lang w:val="en-US"/>
              </w:rPr>
            </w:pPr>
            <w:hyperlink r:id="rId358" w:history="1">
              <w:r>
                <w:rPr>
                  <w:rStyle w:val="Hyperlink"/>
                </w:rPr>
                <w:t>C1-256636</w:t>
              </w:r>
            </w:hyperlink>
          </w:p>
        </w:tc>
        <w:tc>
          <w:tcPr>
            <w:tcW w:w="4191" w:type="dxa"/>
            <w:gridSpan w:val="3"/>
            <w:tcBorders>
              <w:top w:val="single" w:sz="4" w:space="0" w:color="auto"/>
              <w:bottom w:val="single" w:sz="4" w:space="0" w:color="auto"/>
            </w:tcBorders>
            <w:shd w:val="clear" w:color="auto" w:fill="00B050"/>
          </w:tcPr>
          <w:p w14:paraId="126B054B" w14:textId="77777777" w:rsidR="00C4272E" w:rsidRPr="00D95972" w:rsidRDefault="00C4272E" w:rsidP="00C4272E">
            <w:pPr>
              <w:rPr>
                <w:rFonts w:cs="Arial"/>
                <w:lang w:val="en-US"/>
              </w:rPr>
            </w:pPr>
            <w:r>
              <w:rPr>
                <w:rFonts w:cs="Arial"/>
                <w:lang w:val="en-US"/>
              </w:rPr>
              <w:t>Pseudo-CR on deletion of Primary authentication and key agreement procedure clause</w:t>
            </w:r>
          </w:p>
        </w:tc>
        <w:tc>
          <w:tcPr>
            <w:tcW w:w="1767" w:type="dxa"/>
            <w:tcBorders>
              <w:top w:val="single" w:sz="4" w:space="0" w:color="auto"/>
              <w:bottom w:val="single" w:sz="4" w:space="0" w:color="auto"/>
            </w:tcBorders>
            <w:shd w:val="clear" w:color="auto" w:fill="00B050"/>
          </w:tcPr>
          <w:p w14:paraId="2EB6D7FA" w14:textId="77777777" w:rsidR="00C4272E" w:rsidRPr="00D95972" w:rsidRDefault="00C4272E" w:rsidP="00C4272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37886178" w14:textId="77777777" w:rsidR="00C4272E" w:rsidRPr="00D95972" w:rsidRDefault="00C4272E" w:rsidP="00C4272E">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61015A9" w14:textId="77777777" w:rsidR="00C4272E" w:rsidRDefault="00C4272E" w:rsidP="00C4272E">
            <w:pPr>
              <w:rPr>
                <w:rFonts w:eastAsia="Batang" w:cs="Arial"/>
                <w:lang w:val="en-US" w:eastAsia="ko-KR"/>
              </w:rPr>
            </w:pPr>
            <w:r>
              <w:rPr>
                <w:rFonts w:eastAsia="Batang" w:cs="Arial"/>
                <w:lang w:val="en-US" w:eastAsia="ko-KR"/>
              </w:rPr>
              <w:t>Agreed</w:t>
            </w:r>
          </w:p>
          <w:p w14:paraId="7632C87C" w14:textId="513C3A4C" w:rsidR="00C4272E" w:rsidRPr="00D95972" w:rsidRDefault="00C4272E" w:rsidP="00C4272E">
            <w:pPr>
              <w:rPr>
                <w:rFonts w:eastAsia="Batang" w:cs="Arial"/>
                <w:lang w:val="en-US" w:eastAsia="ko-KR"/>
              </w:rPr>
            </w:pPr>
          </w:p>
        </w:tc>
      </w:tr>
      <w:tr w:rsidR="00C4272E" w:rsidRPr="00D95972" w14:paraId="56569B67" w14:textId="77777777" w:rsidTr="00053CDE">
        <w:trPr>
          <w:gridAfter w:val="6"/>
          <w:wAfter w:w="16590" w:type="dxa"/>
        </w:trPr>
        <w:tc>
          <w:tcPr>
            <w:tcW w:w="916" w:type="dxa"/>
            <w:tcBorders>
              <w:top w:val="nil"/>
              <w:left w:val="thinThickThinSmallGap" w:sz="24" w:space="0" w:color="auto"/>
              <w:bottom w:val="single" w:sz="4" w:space="0" w:color="auto"/>
            </w:tcBorders>
          </w:tcPr>
          <w:p w14:paraId="2765C6E5"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068C0B79"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45A0D0FC" w14:textId="77777777" w:rsidR="00C4272E" w:rsidRPr="00D95972" w:rsidRDefault="00C4272E" w:rsidP="00C4272E">
            <w:pPr>
              <w:rPr>
                <w:rFonts w:cs="Arial"/>
                <w:lang w:val="en-US"/>
              </w:rPr>
            </w:pPr>
            <w:hyperlink r:id="rId359" w:history="1">
              <w:r>
                <w:rPr>
                  <w:rStyle w:val="Hyperlink"/>
                </w:rPr>
                <w:t>C1-256637</w:t>
              </w:r>
            </w:hyperlink>
          </w:p>
        </w:tc>
        <w:tc>
          <w:tcPr>
            <w:tcW w:w="4191" w:type="dxa"/>
            <w:gridSpan w:val="3"/>
            <w:tcBorders>
              <w:top w:val="single" w:sz="4" w:space="0" w:color="auto"/>
              <w:bottom w:val="single" w:sz="4" w:space="0" w:color="auto"/>
            </w:tcBorders>
            <w:shd w:val="clear" w:color="auto" w:fill="00B050"/>
          </w:tcPr>
          <w:p w14:paraId="457E3DF2" w14:textId="77777777" w:rsidR="00C4272E" w:rsidRPr="00D95972" w:rsidRDefault="00C4272E" w:rsidP="00C4272E">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device authentication updates</w:t>
            </w:r>
          </w:p>
        </w:tc>
        <w:tc>
          <w:tcPr>
            <w:tcW w:w="1767" w:type="dxa"/>
            <w:tcBorders>
              <w:top w:val="single" w:sz="4" w:space="0" w:color="auto"/>
              <w:bottom w:val="single" w:sz="4" w:space="0" w:color="auto"/>
            </w:tcBorders>
            <w:shd w:val="clear" w:color="auto" w:fill="00B050"/>
          </w:tcPr>
          <w:p w14:paraId="171B440F" w14:textId="77777777" w:rsidR="00C4272E" w:rsidRPr="00D95972" w:rsidRDefault="00C4272E" w:rsidP="00C4272E">
            <w:pPr>
              <w:rPr>
                <w:rFonts w:cs="Arial"/>
                <w:lang w:val="en-US"/>
              </w:rPr>
            </w:pPr>
            <w:r>
              <w:rPr>
                <w:rFonts w:cs="Arial"/>
                <w:lang w:val="en-US"/>
              </w:rPr>
              <w:t>Lenovo / Thomas</w:t>
            </w:r>
          </w:p>
        </w:tc>
        <w:tc>
          <w:tcPr>
            <w:tcW w:w="826" w:type="dxa"/>
            <w:tcBorders>
              <w:top w:val="single" w:sz="4" w:space="0" w:color="auto"/>
              <w:bottom w:val="single" w:sz="4" w:space="0" w:color="auto"/>
            </w:tcBorders>
            <w:shd w:val="clear" w:color="auto" w:fill="00B050"/>
          </w:tcPr>
          <w:p w14:paraId="0C0EB072" w14:textId="77777777" w:rsidR="00C4272E" w:rsidRPr="00D95972" w:rsidRDefault="00C4272E" w:rsidP="00C4272E">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A93B359" w14:textId="77777777" w:rsidR="00C4272E" w:rsidRDefault="00C4272E" w:rsidP="00C4272E">
            <w:pPr>
              <w:rPr>
                <w:rFonts w:eastAsia="Batang" w:cs="Arial"/>
                <w:lang w:val="en-US" w:eastAsia="ko-KR"/>
              </w:rPr>
            </w:pPr>
            <w:r>
              <w:rPr>
                <w:rFonts w:eastAsia="Batang" w:cs="Arial"/>
                <w:lang w:val="en-US" w:eastAsia="ko-KR"/>
              </w:rPr>
              <w:t>Agreed</w:t>
            </w:r>
          </w:p>
          <w:p w14:paraId="335EC920" w14:textId="7E614F3B" w:rsidR="00C4272E" w:rsidRPr="00D95972" w:rsidRDefault="00C4272E" w:rsidP="00C4272E">
            <w:pPr>
              <w:rPr>
                <w:rFonts w:eastAsia="Batang" w:cs="Arial"/>
                <w:lang w:val="en-US" w:eastAsia="ko-KR"/>
              </w:rPr>
            </w:pPr>
          </w:p>
        </w:tc>
      </w:tr>
      <w:tr w:rsidR="00C4272E" w:rsidRPr="00D95972" w14:paraId="2AA1F478" w14:textId="77777777" w:rsidTr="00053CDE">
        <w:trPr>
          <w:gridAfter w:val="6"/>
          <w:wAfter w:w="16590" w:type="dxa"/>
        </w:trPr>
        <w:tc>
          <w:tcPr>
            <w:tcW w:w="916" w:type="dxa"/>
            <w:tcBorders>
              <w:top w:val="nil"/>
              <w:left w:val="thinThickThinSmallGap" w:sz="24" w:space="0" w:color="auto"/>
              <w:bottom w:val="single" w:sz="4" w:space="0" w:color="auto"/>
            </w:tcBorders>
          </w:tcPr>
          <w:p w14:paraId="418DA2A0"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71A4995B"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529C31F7" w14:textId="77777777" w:rsidR="00C4272E" w:rsidRPr="00D95972" w:rsidRDefault="00C4272E" w:rsidP="00C4272E">
            <w:pPr>
              <w:rPr>
                <w:rFonts w:cs="Arial"/>
                <w:lang w:val="en-US"/>
              </w:rPr>
            </w:pPr>
            <w:hyperlink r:id="rId360" w:history="1">
              <w:r>
                <w:rPr>
                  <w:rStyle w:val="Hyperlink"/>
                </w:rPr>
                <w:t>C1-256667</w:t>
              </w:r>
            </w:hyperlink>
          </w:p>
        </w:tc>
        <w:tc>
          <w:tcPr>
            <w:tcW w:w="4191" w:type="dxa"/>
            <w:gridSpan w:val="3"/>
            <w:tcBorders>
              <w:top w:val="single" w:sz="4" w:space="0" w:color="auto"/>
              <w:bottom w:val="single" w:sz="4" w:space="0" w:color="auto"/>
            </w:tcBorders>
            <w:shd w:val="clear" w:color="auto" w:fill="00B050"/>
          </w:tcPr>
          <w:p w14:paraId="4D35BEF3" w14:textId="77777777" w:rsidR="00C4272E" w:rsidRPr="00D95972" w:rsidRDefault="00C4272E" w:rsidP="00C4272E">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NAS message ciphering updates</w:t>
            </w:r>
          </w:p>
        </w:tc>
        <w:tc>
          <w:tcPr>
            <w:tcW w:w="1767" w:type="dxa"/>
            <w:tcBorders>
              <w:top w:val="single" w:sz="4" w:space="0" w:color="auto"/>
              <w:bottom w:val="single" w:sz="4" w:space="0" w:color="auto"/>
            </w:tcBorders>
            <w:shd w:val="clear" w:color="auto" w:fill="00B050"/>
          </w:tcPr>
          <w:p w14:paraId="21EB5189" w14:textId="77777777" w:rsidR="00C4272E" w:rsidRPr="00D95972" w:rsidRDefault="00C4272E" w:rsidP="00C4272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5BA3C5C4" w14:textId="77777777" w:rsidR="00C4272E" w:rsidRPr="00D95972" w:rsidRDefault="00C4272E" w:rsidP="00C4272E">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4E6D79B" w14:textId="77777777" w:rsidR="00C4272E" w:rsidRDefault="00C4272E" w:rsidP="00C4272E">
            <w:pPr>
              <w:rPr>
                <w:rFonts w:eastAsia="Batang" w:cs="Arial"/>
                <w:lang w:val="en-US" w:eastAsia="ko-KR"/>
              </w:rPr>
            </w:pPr>
            <w:r>
              <w:rPr>
                <w:rFonts w:eastAsia="Batang" w:cs="Arial"/>
                <w:lang w:val="en-US" w:eastAsia="ko-KR"/>
              </w:rPr>
              <w:t>Agreed</w:t>
            </w:r>
          </w:p>
          <w:p w14:paraId="0C8D7A85" w14:textId="6B75459E" w:rsidR="00C4272E" w:rsidRPr="00D95972" w:rsidRDefault="00C4272E" w:rsidP="00C4272E">
            <w:pPr>
              <w:rPr>
                <w:rFonts w:eastAsia="Batang" w:cs="Arial"/>
                <w:lang w:val="en-US" w:eastAsia="ko-KR"/>
              </w:rPr>
            </w:pPr>
          </w:p>
        </w:tc>
      </w:tr>
      <w:tr w:rsidR="00C4272E" w:rsidRPr="00D95972" w14:paraId="607CD863" w14:textId="77777777" w:rsidTr="00053CDE">
        <w:trPr>
          <w:gridAfter w:val="6"/>
          <w:wAfter w:w="16590" w:type="dxa"/>
        </w:trPr>
        <w:tc>
          <w:tcPr>
            <w:tcW w:w="916" w:type="dxa"/>
            <w:tcBorders>
              <w:top w:val="nil"/>
              <w:left w:val="thinThickThinSmallGap" w:sz="24" w:space="0" w:color="auto"/>
              <w:bottom w:val="single" w:sz="4" w:space="0" w:color="auto"/>
            </w:tcBorders>
          </w:tcPr>
          <w:p w14:paraId="222C6342"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1BE88F47"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43CD6864" w14:textId="77777777" w:rsidR="00C4272E" w:rsidRPr="00D95972" w:rsidRDefault="00C4272E" w:rsidP="00C4272E">
            <w:pPr>
              <w:rPr>
                <w:rFonts w:cs="Arial"/>
                <w:lang w:val="en-US"/>
              </w:rPr>
            </w:pPr>
            <w:hyperlink r:id="rId361" w:history="1">
              <w:r>
                <w:rPr>
                  <w:rStyle w:val="Hyperlink"/>
                </w:rPr>
                <w:t>C1-256887</w:t>
              </w:r>
            </w:hyperlink>
          </w:p>
        </w:tc>
        <w:tc>
          <w:tcPr>
            <w:tcW w:w="4191" w:type="dxa"/>
            <w:gridSpan w:val="3"/>
            <w:tcBorders>
              <w:top w:val="single" w:sz="4" w:space="0" w:color="auto"/>
              <w:bottom w:val="single" w:sz="4" w:space="0" w:color="auto"/>
            </w:tcBorders>
            <w:shd w:val="clear" w:color="auto" w:fill="00B050"/>
          </w:tcPr>
          <w:p w14:paraId="3A2A96C0" w14:textId="77777777" w:rsidR="00C4272E" w:rsidRPr="00D95972" w:rsidRDefault="00C4272E" w:rsidP="00C4272E">
            <w:pPr>
              <w:rPr>
                <w:rFonts w:cs="Arial"/>
                <w:lang w:val="en-US"/>
              </w:rPr>
            </w:pPr>
            <w:r>
              <w:rPr>
                <w:rFonts w:cs="Arial"/>
                <w:lang w:val="en-US"/>
              </w:rPr>
              <w:t xml:space="preserve">Pseudo-CR on clarifying ciphering of </w:t>
            </w:r>
            <w:proofErr w:type="spellStart"/>
            <w:r>
              <w:rPr>
                <w:rFonts w:cs="Arial"/>
                <w:lang w:val="en-US"/>
              </w:rPr>
              <w:t>AIoT</w:t>
            </w:r>
            <w:proofErr w:type="spellEnd"/>
            <w:r>
              <w:rPr>
                <w:rFonts w:cs="Arial"/>
                <w:lang w:val="en-US"/>
              </w:rPr>
              <w:t xml:space="preserve"> NAS </w:t>
            </w:r>
            <w:proofErr w:type="spellStart"/>
            <w:r>
              <w:rPr>
                <w:rFonts w:cs="Arial"/>
                <w:lang w:val="en-US"/>
              </w:rPr>
              <w:t>signalling</w:t>
            </w:r>
            <w:proofErr w:type="spellEnd"/>
            <w:r>
              <w:rPr>
                <w:rFonts w:cs="Arial"/>
                <w:lang w:val="en-US"/>
              </w:rPr>
              <w:t xml:space="preserve"> messages</w:t>
            </w:r>
          </w:p>
        </w:tc>
        <w:tc>
          <w:tcPr>
            <w:tcW w:w="1767" w:type="dxa"/>
            <w:tcBorders>
              <w:top w:val="single" w:sz="4" w:space="0" w:color="auto"/>
              <w:bottom w:val="single" w:sz="4" w:space="0" w:color="auto"/>
            </w:tcBorders>
            <w:shd w:val="clear" w:color="auto" w:fill="00B050"/>
          </w:tcPr>
          <w:p w14:paraId="0EE61619" w14:textId="77777777" w:rsidR="00C4272E" w:rsidRPr="00D95972" w:rsidRDefault="00C4272E" w:rsidP="00C4272E">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00B050"/>
          </w:tcPr>
          <w:p w14:paraId="2BEA8876" w14:textId="77777777" w:rsidR="00C4272E" w:rsidRPr="00D95972" w:rsidRDefault="00C4272E" w:rsidP="00C4272E">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F81E65D" w14:textId="77777777" w:rsidR="00C4272E" w:rsidRDefault="00C4272E" w:rsidP="00C4272E">
            <w:pPr>
              <w:rPr>
                <w:rFonts w:eastAsia="Batang" w:cs="Arial"/>
                <w:lang w:val="en-US" w:eastAsia="ko-KR"/>
              </w:rPr>
            </w:pPr>
            <w:r>
              <w:rPr>
                <w:rFonts w:eastAsia="Batang" w:cs="Arial"/>
                <w:lang w:val="en-US" w:eastAsia="ko-KR"/>
              </w:rPr>
              <w:t>Agreed</w:t>
            </w:r>
          </w:p>
          <w:p w14:paraId="3E586739" w14:textId="4B6A254C" w:rsidR="00C4272E" w:rsidRPr="00D95972" w:rsidRDefault="00C4272E" w:rsidP="00C4272E">
            <w:pPr>
              <w:rPr>
                <w:rFonts w:eastAsia="Batang" w:cs="Arial"/>
                <w:lang w:val="en-US" w:eastAsia="ko-KR"/>
              </w:rPr>
            </w:pPr>
          </w:p>
        </w:tc>
      </w:tr>
      <w:tr w:rsidR="00C4272E" w:rsidRPr="00D95972" w14:paraId="4B725A14" w14:textId="77777777" w:rsidTr="00053CDE">
        <w:trPr>
          <w:gridAfter w:val="6"/>
          <w:wAfter w:w="16590" w:type="dxa"/>
        </w:trPr>
        <w:tc>
          <w:tcPr>
            <w:tcW w:w="916" w:type="dxa"/>
            <w:tcBorders>
              <w:top w:val="nil"/>
              <w:left w:val="thinThickThinSmallGap" w:sz="24" w:space="0" w:color="auto"/>
              <w:bottom w:val="single" w:sz="4" w:space="0" w:color="auto"/>
            </w:tcBorders>
          </w:tcPr>
          <w:p w14:paraId="30863046"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26F6ACE5"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6053A142" w14:textId="77777777" w:rsidR="00C4272E" w:rsidRPr="00D95972" w:rsidRDefault="00C4272E" w:rsidP="00C4272E">
            <w:pPr>
              <w:rPr>
                <w:rFonts w:cs="Arial"/>
                <w:lang w:val="en-US"/>
              </w:rPr>
            </w:pPr>
            <w:hyperlink r:id="rId362" w:history="1">
              <w:r>
                <w:rPr>
                  <w:rStyle w:val="Hyperlink"/>
                </w:rPr>
                <w:t>C1-256895</w:t>
              </w:r>
            </w:hyperlink>
          </w:p>
        </w:tc>
        <w:tc>
          <w:tcPr>
            <w:tcW w:w="4191" w:type="dxa"/>
            <w:gridSpan w:val="3"/>
            <w:tcBorders>
              <w:top w:val="single" w:sz="4" w:space="0" w:color="auto"/>
              <w:bottom w:val="single" w:sz="4" w:space="0" w:color="auto"/>
            </w:tcBorders>
            <w:shd w:val="clear" w:color="auto" w:fill="00B050"/>
          </w:tcPr>
          <w:p w14:paraId="035E598A" w14:textId="77777777" w:rsidR="00C4272E" w:rsidRPr="00D95972" w:rsidRDefault="00C4272E" w:rsidP="00C4272E">
            <w:pPr>
              <w:rPr>
                <w:rFonts w:cs="Arial"/>
                <w:lang w:val="en-US"/>
              </w:rPr>
            </w:pPr>
            <w:r>
              <w:rPr>
                <w:rFonts w:cs="Arial"/>
                <w:lang w:val="en-US"/>
              </w:rPr>
              <w:t>Pseudo-CR on Integrity protection, general clause</w:t>
            </w:r>
          </w:p>
        </w:tc>
        <w:tc>
          <w:tcPr>
            <w:tcW w:w="1767" w:type="dxa"/>
            <w:tcBorders>
              <w:top w:val="single" w:sz="4" w:space="0" w:color="auto"/>
              <w:bottom w:val="single" w:sz="4" w:space="0" w:color="auto"/>
            </w:tcBorders>
            <w:shd w:val="clear" w:color="auto" w:fill="00B050"/>
          </w:tcPr>
          <w:p w14:paraId="559DC093" w14:textId="77777777" w:rsidR="00C4272E" w:rsidRPr="00D95972" w:rsidRDefault="00C4272E" w:rsidP="00C4272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1FF19F25" w14:textId="77777777" w:rsidR="00C4272E" w:rsidRPr="00D95972" w:rsidRDefault="00C4272E" w:rsidP="00C4272E">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3731CD2" w14:textId="77777777" w:rsidR="00C4272E" w:rsidRDefault="00C4272E" w:rsidP="00C4272E">
            <w:pPr>
              <w:rPr>
                <w:rFonts w:eastAsia="Batang" w:cs="Arial"/>
                <w:lang w:val="en-US" w:eastAsia="ko-KR"/>
              </w:rPr>
            </w:pPr>
            <w:r>
              <w:rPr>
                <w:rFonts w:eastAsia="Batang" w:cs="Arial"/>
                <w:lang w:val="en-US" w:eastAsia="ko-KR"/>
              </w:rPr>
              <w:t>Agreed</w:t>
            </w:r>
          </w:p>
          <w:p w14:paraId="60CD9FA5" w14:textId="016EBC0C" w:rsidR="00C4272E" w:rsidRPr="00D95972" w:rsidRDefault="00C4272E" w:rsidP="00C4272E">
            <w:pPr>
              <w:rPr>
                <w:rFonts w:eastAsia="Batang" w:cs="Arial"/>
                <w:lang w:val="en-US" w:eastAsia="ko-KR"/>
              </w:rPr>
            </w:pPr>
          </w:p>
        </w:tc>
      </w:tr>
      <w:tr w:rsidR="00C4272E" w:rsidRPr="00D95972" w14:paraId="4E45BB55" w14:textId="77777777" w:rsidTr="00053CDE">
        <w:trPr>
          <w:gridAfter w:val="6"/>
          <w:wAfter w:w="16590" w:type="dxa"/>
        </w:trPr>
        <w:tc>
          <w:tcPr>
            <w:tcW w:w="916" w:type="dxa"/>
            <w:tcBorders>
              <w:top w:val="nil"/>
              <w:left w:val="thinThickThinSmallGap" w:sz="24" w:space="0" w:color="auto"/>
              <w:bottom w:val="nil"/>
            </w:tcBorders>
          </w:tcPr>
          <w:p w14:paraId="0B0B1E76" w14:textId="77777777" w:rsidR="00C4272E" w:rsidRPr="00D95972" w:rsidRDefault="00C4272E" w:rsidP="00C4272E">
            <w:pPr>
              <w:rPr>
                <w:rFonts w:cs="Arial"/>
                <w:lang w:val="en-US"/>
              </w:rPr>
            </w:pPr>
          </w:p>
        </w:tc>
        <w:tc>
          <w:tcPr>
            <w:tcW w:w="1317" w:type="dxa"/>
            <w:gridSpan w:val="2"/>
            <w:tcBorders>
              <w:top w:val="nil"/>
              <w:bottom w:val="nil"/>
            </w:tcBorders>
          </w:tcPr>
          <w:p w14:paraId="449C4B57"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3B032478" w14:textId="444517CF" w:rsidR="00C4272E" w:rsidRDefault="00C4272E" w:rsidP="00C4272E">
            <w:hyperlink r:id="rId363" w:history="1">
              <w:r>
                <w:rPr>
                  <w:rStyle w:val="Hyperlink"/>
                </w:rPr>
                <w:t>C1-256042</w:t>
              </w:r>
            </w:hyperlink>
          </w:p>
        </w:tc>
        <w:tc>
          <w:tcPr>
            <w:tcW w:w="4191" w:type="dxa"/>
            <w:gridSpan w:val="3"/>
            <w:tcBorders>
              <w:top w:val="single" w:sz="4" w:space="0" w:color="auto"/>
              <w:bottom w:val="single" w:sz="4" w:space="0" w:color="auto"/>
            </w:tcBorders>
            <w:shd w:val="clear" w:color="auto" w:fill="00B050"/>
          </w:tcPr>
          <w:p w14:paraId="029ADD99" w14:textId="29AF37CB" w:rsidR="00C4272E" w:rsidRDefault="00C4272E" w:rsidP="00C4272E">
            <w:pPr>
              <w:rPr>
                <w:rFonts w:cs="Arial"/>
              </w:rPr>
            </w:pPr>
            <w:r>
              <w:rPr>
                <w:rFonts w:cs="Arial"/>
                <w:lang w:val="en-US"/>
              </w:rPr>
              <w:t>Miscellaneous corrections</w:t>
            </w:r>
          </w:p>
        </w:tc>
        <w:tc>
          <w:tcPr>
            <w:tcW w:w="1767" w:type="dxa"/>
            <w:tcBorders>
              <w:top w:val="single" w:sz="4" w:space="0" w:color="auto"/>
              <w:bottom w:val="single" w:sz="4" w:space="0" w:color="auto"/>
            </w:tcBorders>
            <w:shd w:val="clear" w:color="auto" w:fill="00B050"/>
          </w:tcPr>
          <w:p w14:paraId="0A33ED6F" w14:textId="41FC272F" w:rsidR="00C4272E" w:rsidRDefault="00C4272E" w:rsidP="00C4272E">
            <w:pPr>
              <w:rPr>
                <w:rFonts w:cs="Arial"/>
              </w:rPr>
            </w:pPr>
            <w:r>
              <w:rPr>
                <w:rFonts w:cs="Arial"/>
                <w:lang w:val="en-US"/>
              </w:rPr>
              <w:t>vivo</w:t>
            </w:r>
          </w:p>
        </w:tc>
        <w:tc>
          <w:tcPr>
            <w:tcW w:w="826" w:type="dxa"/>
            <w:tcBorders>
              <w:top w:val="single" w:sz="4" w:space="0" w:color="auto"/>
              <w:bottom w:val="single" w:sz="4" w:space="0" w:color="auto"/>
            </w:tcBorders>
            <w:shd w:val="clear" w:color="auto" w:fill="00B050"/>
          </w:tcPr>
          <w:p w14:paraId="05286D4F" w14:textId="01781802" w:rsidR="00C4272E" w:rsidRDefault="00C4272E" w:rsidP="00C4272E">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73DC7B6" w14:textId="77777777" w:rsidR="00C4272E" w:rsidRDefault="00C4272E" w:rsidP="00C4272E">
            <w:pPr>
              <w:rPr>
                <w:rFonts w:eastAsia="Batang" w:cs="Arial"/>
                <w:lang w:val="en-US" w:eastAsia="ko-KR"/>
              </w:rPr>
            </w:pPr>
            <w:r>
              <w:rPr>
                <w:rFonts w:eastAsia="Batang" w:cs="Arial"/>
                <w:lang w:val="en-US" w:eastAsia="ko-KR"/>
              </w:rPr>
              <w:t>Agreed</w:t>
            </w:r>
          </w:p>
          <w:p w14:paraId="7AF619B9" w14:textId="77777777" w:rsidR="00C4272E" w:rsidRDefault="00C4272E" w:rsidP="00C4272E">
            <w:pPr>
              <w:rPr>
                <w:rFonts w:cs="Arial"/>
                <w:color w:val="000000"/>
              </w:rPr>
            </w:pPr>
          </w:p>
        </w:tc>
      </w:tr>
      <w:tr w:rsidR="00C4272E" w:rsidRPr="00D95972" w14:paraId="0B77F14D" w14:textId="77777777" w:rsidTr="00053CDE">
        <w:trPr>
          <w:gridAfter w:val="6"/>
          <w:wAfter w:w="16590" w:type="dxa"/>
        </w:trPr>
        <w:tc>
          <w:tcPr>
            <w:tcW w:w="916" w:type="dxa"/>
            <w:tcBorders>
              <w:top w:val="nil"/>
              <w:left w:val="thinThickThinSmallGap" w:sz="24" w:space="0" w:color="auto"/>
              <w:bottom w:val="nil"/>
            </w:tcBorders>
          </w:tcPr>
          <w:p w14:paraId="35C2F63D" w14:textId="77777777" w:rsidR="00C4272E" w:rsidRPr="00D95972" w:rsidRDefault="00C4272E" w:rsidP="00C4272E">
            <w:pPr>
              <w:rPr>
                <w:rFonts w:cs="Arial"/>
                <w:lang w:val="en-US"/>
              </w:rPr>
            </w:pPr>
          </w:p>
        </w:tc>
        <w:tc>
          <w:tcPr>
            <w:tcW w:w="1317" w:type="dxa"/>
            <w:gridSpan w:val="2"/>
            <w:tcBorders>
              <w:top w:val="nil"/>
              <w:bottom w:val="nil"/>
            </w:tcBorders>
          </w:tcPr>
          <w:p w14:paraId="136D52F0"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64136D52" w14:textId="182379CC" w:rsidR="00C4272E" w:rsidRDefault="00C4272E" w:rsidP="00C4272E">
            <w:hyperlink r:id="rId364" w:history="1">
              <w:r>
                <w:rPr>
                  <w:rStyle w:val="Hyperlink"/>
                </w:rPr>
                <w:t>C1-256289</w:t>
              </w:r>
            </w:hyperlink>
          </w:p>
        </w:tc>
        <w:tc>
          <w:tcPr>
            <w:tcW w:w="4191" w:type="dxa"/>
            <w:gridSpan w:val="3"/>
            <w:tcBorders>
              <w:top w:val="single" w:sz="4" w:space="0" w:color="auto"/>
              <w:bottom w:val="single" w:sz="4" w:space="0" w:color="auto"/>
            </w:tcBorders>
            <w:shd w:val="clear" w:color="auto" w:fill="00B050"/>
          </w:tcPr>
          <w:p w14:paraId="5855BC1A" w14:textId="24043CAF" w:rsidR="00C4272E" w:rsidRDefault="00C4272E" w:rsidP="00C4272E">
            <w:pPr>
              <w:rPr>
                <w:rFonts w:cs="Arial"/>
              </w:rPr>
            </w:pPr>
            <w:r>
              <w:rPr>
                <w:rFonts w:cs="Arial"/>
                <w:lang w:val="en-US"/>
              </w:rPr>
              <w:t>Pseudo-CR on TS 33.369 naming update</w:t>
            </w:r>
          </w:p>
        </w:tc>
        <w:tc>
          <w:tcPr>
            <w:tcW w:w="1767" w:type="dxa"/>
            <w:tcBorders>
              <w:top w:val="single" w:sz="4" w:space="0" w:color="auto"/>
              <w:bottom w:val="single" w:sz="4" w:space="0" w:color="auto"/>
            </w:tcBorders>
            <w:shd w:val="clear" w:color="auto" w:fill="00B050"/>
          </w:tcPr>
          <w:p w14:paraId="6C1E1F10" w14:textId="5198DA8B" w:rsidR="00C4272E" w:rsidRDefault="00C4272E" w:rsidP="00C4272E">
            <w:pPr>
              <w:rPr>
                <w:rFonts w:cs="Arial"/>
              </w:rPr>
            </w:pPr>
            <w:r>
              <w:rPr>
                <w:rFonts w:cs="Arial"/>
                <w:lang w:val="en-US"/>
              </w:rPr>
              <w:t>ZTE / Joy</w:t>
            </w:r>
          </w:p>
        </w:tc>
        <w:tc>
          <w:tcPr>
            <w:tcW w:w="826" w:type="dxa"/>
            <w:tcBorders>
              <w:top w:val="single" w:sz="4" w:space="0" w:color="auto"/>
              <w:bottom w:val="single" w:sz="4" w:space="0" w:color="auto"/>
            </w:tcBorders>
            <w:shd w:val="clear" w:color="auto" w:fill="00B050"/>
          </w:tcPr>
          <w:p w14:paraId="5A9A9F0C" w14:textId="7004DF95" w:rsidR="00C4272E" w:rsidRDefault="00C4272E" w:rsidP="00C4272E">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6025636" w14:textId="77777777" w:rsidR="00C4272E" w:rsidRDefault="00C4272E" w:rsidP="00C4272E">
            <w:pPr>
              <w:rPr>
                <w:rFonts w:eastAsia="Batang" w:cs="Arial"/>
                <w:lang w:val="en-US" w:eastAsia="ko-KR"/>
              </w:rPr>
            </w:pPr>
            <w:r>
              <w:rPr>
                <w:rFonts w:eastAsia="Batang" w:cs="Arial"/>
                <w:lang w:val="en-US" w:eastAsia="ko-KR"/>
              </w:rPr>
              <w:t>Agreed</w:t>
            </w:r>
          </w:p>
          <w:p w14:paraId="78D48179" w14:textId="77777777" w:rsidR="00C4272E" w:rsidRDefault="00C4272E" w:rsidP="00C4272E">
            <w:pPr>
              <w:rPr>
                <w:rFonts w:cs="Arial"/>
                <w:color w:val="000000"/>
              </w:rPr>
            </w:pPr>
          </w:p>
        </w:tc>
      </w:tr>
      <w:tr w:rsidR="00C4272E" w:rsidRPr="00D95972" w14:paraId="607CF580" w14:textId="77777777" w:rsidTr="00053CDE">
        <w:trPr>
          <w:gridAfter w:val="6"/>
          <w:wAfter w:w="16590" w:type="dxa"/>
        </w:trPr>
        <w:tc>
          <w:tcPr>
            <w:tcW w:w="916" w:type="dxa"/>
            <w:tcBorders>
              <w:top w:val="nil"/>
              <w:left w:val="thinThickThinSmallGap" w:sz="24" w:space="0" w:color="auto"/>
              <w:bottom w:val="nil"/>
            </w:tcBorders>
          </w:tcPr>
          <w:p w14:paraId="4D46DAA0" w14:textId="77777777" w:rsidR="00C4272E" w:rsidRPr="00D95972" w:rsidRDefault="00C4272E" w:rsidP="00C4272E">
            <w:pPr>
              <w:rPr>
                <w:rFonts w:cs="Arial"/>
                <w:lang w:val="en-US"/>
              </w:rPr>
            </w:pPr>
          </w:p>
        </w:tc>
        <w:tc>
          <w:tcPr>
            <w:tcW w:w="1317" w:type="dxa"/>
            <w:gridSpan w:val="2"/>
            <w:tcBorders>
              <w:top w:val="nil"/>
              <w:bottom w:val="nil"/>
            </w:tcBorders>
          </w:tcPr>
          <w:p w14:paraId="323DFA5A"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0EBA1A73" w14:textId="73B323FB" w:rsidR="00C4272E" w:rsidRDefault="00C4272E" w:rsidP="00C4272E">
            <w:hyperlink r:id="rId365" w:history="1">
              <w:r>
                <w:rPr>
                  <w:rStyle w:val="Hyperlink"/>
                </w:rPr>
                <w:t>C1-256310</w:t>
              </w:r>
            </w:hyperlink>
          </w:p>
        </w:tc>
        <w:tc>
          <w:tcPr>
            <w:tcW w:w="4191" w:type="dxa"/>
            <w:gridSpan w:val="3"/>
            <w:tcBorders>
              <w:top w:val="single" w:sz="4" w:space="0" w:color="auto"/>
              <w:bottom w:val="single" w:sz="4" w:space="0" w:color="auto"/>
            </w:tcBorders>
            <w:shd w:val="clear" w:color="auto" w:fill="00B050"/>
          </w:tcPr>
          <w:p w14:paraId="149579C2" w14:textId="3A784780" w:rsidR="00C4272E" w:rsidRDefault="00C4272E" w:rsidP="00C4272E">
            <w:pPr>
              <w:rPr>
                <w:rFonts w:cs="Arial"/>
              </w:rPr>
            </w:pPr>
            <w:r>
              <w:rPr>
                <w:rFonts w:cs="Arial"/>
                <w:lang w:val="en-US"/>
              </w:rPr>
              <w:t>Pseudo-CR on resolving editor’s note on protocol naming</w:t>
            </w:r>
          </w:p>
        </w:tc>
        <w:tc>
          <w:tcPr>
            <w:tcW w:w="1767" w:type="dxa"/>
            <w:tcBorders>
              <w:top w:val="single" w:sz="4" w:space="0" w:color="auto"/>
              <w:bottom w:val="single" w:sz="4" w:space="0" w:color="auto"/>
            </w:tcBorders>
            <w:shd w:val="clear" w:color="auto" w:fill="00B050"/>
          </w:tcPr>
          <w:p w14:paraId="456CC1FF" w14:textId="335BC1F5" w:rsidR="00C4272E" w:rsidRDefault="00C4272E" w:rsidP="00C4272E">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785B2827" w14:textId="622CA047" w:rsidR="00C4272E" w:rsidRDefault="00C4272E" w:rsidP="00C4272E">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50DC08C" w14:textId="77777777" w:rsidR="00C4272E" w:rsidRDefault="00C4272E" w:rsidP="00C4272E">
            <w:pPr>
              <w:rPr>
                <w:rFonts w:eastAsia="Batang" w:cs="Arial"/>
                <w:lang w:val="en-US" w:eastAsia="ko-KR"/>
              </w:rPr>
            </w:pPr>
            <w:r>
              <w:rPr>
                <w:rFonts w:eastAsia="Batang" w:cs="Arial"/>
                <w:lang w:val="en-US" w:eastAsia="ko-KR"/>
              </w:rPr>
              <w:t>Agreed</w:t>
            </w:r>
          </w:p>
          <w:p w14:paraId="5C205C2C" w14:textId="77777777" w:rsidR="00C4272E" w:rsidRDefault="00C4272E" w:rsidP="00C4272E">
            <w:pPr>
              <w:rPr>
                <w:rFonts w:cs="Arial"/>
                <w:color w:val="000000"/>
              </w:rPr>
            </w:pPr>
          </w:p>
        </w:tc>
      </w:tr>
      <w:tr w:rsidR="00C4272E" w:rsidRPr="00D95972" w14:paraId="6A37871A" w14:textId="77777777" w:rsidTr="00053CDE">
        <w:trPr>
          <w:gridAfter w:val="6"/>
          <w:wAfter w:w="16590" w:type="dxa"/>
        </w:trPr>
        <w:tc>
          <w:tcPr>
            <w:tcW w:w="916" w:type="dxa"/>
            <w:tcBorders>
              <w:top w:val="nil"/>
              <w:left w:val="thinThickThinSmallGap" w:sz="24" w:space="0" w:color="auto"/>
              <w:bottom w:val="nil"/>
            </w:tcBorders>
          </w:tcPr>
          <w:p w14:paraId="5F17B23D" w14:textId="77777777" w:rsidR="00C4272E" w:rsidRPr="00D95972" w:rsidRDefault="00C4272E" w:rsidP="00C4272E">
            <w:pPr>
              <w:rPr>
                <w:rFonts w:cs="Arial"/>
                <w:lang w:val="en-US"/>
              </w:rPr>
            </w:pPr>
          </w:p>
        </w:tc>
        <w:tc>
          <w:tcPr>
            <w:tcW w:w="1317" w:type="dxa"/>
            <w:gridSpan w:val="2"/>
            <w:tcBorders>
              <w:top w:val="nil"/>
              <w:bottom w:val="nil"/>
            </w:tcBorders>
          </w:tcPr>
          <w:p w14:paraId="2B1DB317"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2D6C4688" w14:textId="5BA0A542" w:rsidR="00C4272E" w:rsidRDefault="00C4272E" w:rsidP="00C4272E">
            <w:hyperlink r:id="rId366" w:history="1">
              <w:r>
                <w:rPr>
                  <w:rStyle w:val="Hyperlink"/>
                </w:rPr>
                <w:t>C1-256467</w:t>
              </w:r>
            </w:hyperlink>
          </w:p>
        </w:tc>
        <w:tc>
          <w:tcPr>
            <w:tcW w:w="4191" w:type="dxa"/>
            <w:gridSpan w:val="3"/>
            <w:tcBorders>
              <w:top w:val="single" w:sz="4" w:space="0" w:color="auto"/>
              <w:bottom w:val="single" w:sz="4" w:space="0" w:color="auto"/>
            </w:tcBorders>
            <w:shd w:val="clear" w:color="auto" w:fill="00B050"/>
          </w:tcPr>
          <w:p w14:paraId="2DDAACB2" w14:textId="3CF0AC1E" w:rsidR="00C4272E" w:rsidRDefault="00C4272E" w:rsidP="00C4272E">
            <w:pPr>
              <w:rPr>
                <w:rFonts w:cs="Arial"/>
              </w:rPr>
            </w:pPr>
            <w:r>
              <w:rPr>
                <w:rFonts w:cs="Arial"/>
                <w:lang w:val="en-US"/>
              </w:rPr>
              <w:t>Pseudo-CR on Resolving editor’s note in protocol overview clause</w:t>
            </w:r>
          </w:p>
        </w:tc>
        <w:tc>
          <w:tcPr>
            <w:tcW w:w="1767" w:type="dxa"/>
            <w:tcBorders>
              <w:top w:val="single" w:sz="4" w:space="0" w:color="auto"/>
              <w:bottom w:val="single" w:sz="4" w:space="0" w:color="auto"/>
            </w:tcBorders>
            <w:shd w:val="clear" w:color="auto" w:fill="00B050"/>
          </w:tcPr>
          <w:p w14:paraId="391FE19C" w14:textId="7807DE40" w:rsidR="00C4272E" w:rsidRDefault="00C4272E" w:rsidP="00C4272E">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171EF950" w14:textId="60E637E8" w:rsidR="00C4272E" w:rsidRDefault="00C4272E" w:rsidP="00C4272E">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AFBA674" w14:textId="77777777" w:rsidR="00C4272E" w:rsidRDefault="00C4272E" w:rsidP="00C4272E">
            <w:pPr>
              <w:rPr>
                <w:rFonts w:eastAsia="Batang" w:cs="Arial"/>
                <w:lang w:val="en-US" w:eastAsia="ko-KR"/>
              </w:rPr>
            </w:pPr>
            <w:r>
              <w:rPr>
                <w:rFonts w:eastAsia="Batang" w:cs="Arial"/>
                <w:lang w:val="en-US" w:eastAsia="ko-KR"/>
              </w:rPr>
              <w:t>Agreed</w:t>
            </w:r>
          </w:p>
          <w:p w14:paraId="1A4F2B29" w14:textId="77777777" w:rsidR="00C4272E" w:rsidRDefault="00C4272E" w:rsidP="00C4272E">
            <w:pPr>
              <w:rPr>
                <w:rFonts w:cs="Arial"/>
                <w:color w:val="000000"/>
              </w:rPr>
            </w:pPr>
          </w:p>
        </w:tc>
      </w:tr>
      <w:tr w:rsidR="00C4272E" w:rsidRPr="00D95972" w14:paraId="4A210B29" w14:textId="77777777" w:rsidTr="00053CDE">
        <w:trPr>
          <w:gridAfter w:val="6"/>
          <w:wAfter w:w="16590" w:type="dxa"/>
        </w:trPr>
        <w:tc>
          <w:tcPr>
            <w:tcW w:w="916" w:type="dxa"/>
            <w:tcBorders>
              <w:top w:val="nil"/>
              <w:left w:val="thinThickThinSmallGap" w:sz="24" w:space="0" w:color="auto"/>
              <w:bottom w:val="nil"/>
            </w:tcBorders>
          </w:tcPr>
          <w:p w14:paraId="79CA2C49" w14:textId="77777777" w:rsidR="00C4272E" w:rsidRPr="00D95972" w:rsidRDefault="00C4272E" w:rsidP="00C4272E">
            <w:pPr>
              <w:rPr>
                <w:rFonts w:cs="Arial"/>
                <w:lang w:val="en-US"/>
              </w:rPr>
            </w:pPr>
          </w:p>
        </w:tc>
        <w:tc>
          <w:tcPr>
            <w:tcW w:w="1317" w:type="dxa"/>
            <w:gridSpan w:val="2"/>
            <w:tcBorders>
              <w:top w:val="nil"/>
              <w:bottom w:val="nil"/>
            </w:tcBorders>
          </w:tcPr>
          <w:p w14:paraId="5C11D4F8"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33241007" w14:textId="232DB4EA" w:rsidR="00C4272E" w:rsidRDefault="00C4272E" w:rsidP="00C4272E">
            <w:hyperlink r:id="rId367" w:history="1">
              <w:r>
                <w:rPr>
                  <w:rStyle w:val="Hyperlink"/>
                </w:rPr>
                <w:t>C1-256640</w:t>
              </w:r>
            </w:hyperlink>
          </w:p>
        </w:tc>
        <w:tc>
          <w:tcPr>
            <w:tcW w:w="4191" w:type="dxa"/>
            <w:gridSpan w:val="3"/>
            <w:tcBorders>
              <w:top w:val="single" w:sz="4" w:space="0" w:color="auto"/>
              <w:bottom w:val="single" w:sz="4" w:space="0" w:color="auto"/>
            </w:tcBorders>
            <w:shd w:val="clear" w:color="auto" w:fill="00B050"/>
          </w:tcPr>
          <w:p w14:paraId="09879F88" w14:textId="2B8249C1" w:rsidR="00C4272E" w:rsidRDefault="00C4272E" w:rsidP="00C4272E">
            <w:pPr>
              <w:rPr>
                <w:rFonts w:cs="Arial"/>
              </w:rPr>
            </w:pPr>
            <w:r>
              <w:rPr>
                <w:rFonts w:cs="Arial"/>
                <w:lang w:val="en-US"/>
              </w:rPr>
              <w:t xml:space="preserve">Indication to lower layers when the </w:t>
            </w:r>
            <w:proofErr w:type="spellStart"/>
            <w:r>
              <w:rPr>
                <w:rFonts w:cs="Arial"/>
                <w:lang w:val="en-US"/>
              </w:rPr>
              <w:t>AIoT</w:t>
            </w:r>
            <w:proofErr w:type="spellEnd"/>
            <w:r>
              <w:rPr>
                <w:rFonts w:cs="Arial"/>
                <w:lang w:val="en-US"/>
              </w:rPr>
              <w:t xml:space="preserve"> NAS message is ignored</w:t>
            </w:r>
          </w:p>
        </w:tc>
        <w:tc>
          <w:tcPr>
            <w:tcW w:w="1767" w:type="dxa"/>
            <w:tcBorders>
              <w:top w:val="single" w:sz="4" w:space="0" w:color="auto"/>
              <w:bottom w:val="single" w:sz="4" w:space="0" w:color="auto"/>
            </w:tcBorders>
            <w:shd w:val="clear" w:color="auto" w:fill="00B050"/>
          </w:tcPr>
          <w:p w14:paraId="32FFE6B8" w14:textId="4054354C" w:rsidR="00C4272E" w:rsidRDefault="00C4272E" w:rsidP="00C4272E">
            <w:pPr>
              <w:rPr>
                <w:rFonts w:cs="Arial"/>
              </w:rPr>
            </w:pPr>
            <w:r>
              <w:rPr>
                <w:rFonts w:cs="Arial"/>
                <w:lang w:val="en-US"/>
              </w:rPr>
              <w:t>Qualcomm Technologies, LG Electronics</w:t>
            </w:r>
          </w:p>
        </w:tc>
        <w:tc>
          <w:tcPr>
            <w:tcW w:w="826" w:type="dxa"/>
            <w:tcBorders>
              <w:top w:val="single" w:sz="4" w:space="0" w:color="auto"/>
              <w:bottom w:val="single" w:sz="4" w:space="0" w:color="auto"/>
            </w:tcBorders>
            <w:shd w:val="clear" w:color="auto" w:fill="00B050"/>
          </w:tcPr>
          <w:p w14:paraId="1E42F12B" w14:textId="798D89AF" w:rsidR="00C4272E" w:rsidRDefault="00C4272E" w:rsidP="00C4272E">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92ACDAD" w14:textId="76B0B2E4" w:rsidR="00C4272E" w:rsidRPr="008E38D0" w:rsidRDefault="00C4272E" w:rsidP="00C4272E">
            <w:pPr>
              <w:rPr>
                <w:rFonts w:eastAsia="Batang" w:cs="Arial"/>
                <w:lang w:val="en-US" w:eastAsia="ko-KR"/>
              </w:rPr>
            </w:pPr>
            <w:r>
              <w:rPr>
                <w:rFonts w:eastAsia="Batang" w:cs="Arial"/>
                <w:lang w:val="en-US" w:eastAsia="ko-KR"/>
              </w:rPr>
              <w:t>Agreed</w:t>
            </w:r>
          </w:p>
        </w:tc>
      </w:tr>
      <w:tr w:rsidR="00C4272E" w:rsidRPr="00D95972" w14:paraId="3E6ECE30" w14:textId="77777777" w:rsidTr="00053CDE">
        <w:trPr>
          <w:gridAfter w:val="6"/>
          <w:wAfter w:w="16590" w:type="dxa"/>
        </w:trPr>
        <w:tc>
          <w:tcPr>
            <w:tcW w:w="916" w:type="dxa"/>
            <w:tcBorders>
              <w:top w:val="nil"/>
              <w:left w:val="thinThickThinSmallGap" w:sz="24" w:space="0" w:color="auto"/>
              <w:bottom w:val="nil"/>
            </w:tcBorders>
          </w:tcPr>
          <w:p w14:paraId="2C7B6031" w14:textId="77777777" w:rsidR="00C4272E" w:rsidRPr="00D95972" w:rsidRDefault="00C4272E" w:rsidP="00C4272E">
            <w:pPr>
              <w:rPr>
                <w:rFonts w:cs="Arial"/>
                <w:lang w:val="en-US"/>
              </w:rPr>
            </w:pPr>
          </w:p>
        </w:tc>
        <w:tc>
          <w:tcPr>
            <w:tcW w:w="1317" w:type="dxa"/>
            <w:gridSpan w:val="2"/>
            <w:tcBorders>
              <w:top w:val="nil"/>
              <w:bottom w:val="nil"/>
            </w:tcBorders>
          </w:tcPr>
          <w:p w14:paraId="1425F8FE"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0FCDDCCD" w14:textId="59146993" w:rsidR="00C4272E" w:rsidRDefault="00C4272E" w:rsidP="00C4272E">
            <w:hyperlink r:id="rId368" w:history="1">
              <w:r>
                <w:rPr>
                  <w:rStyle w:val="Hyperlink"/>
                </w:rPr>
                <w:t>C1-256643</w:t>
              </w:r>
            </w:hyperlink>
          </w:p>
        </w:tc>
        <w:tc>
          <w:tcPr>
            <w:tcW w:w="4191" w:type="dxa"/>
            <w:gridSpan w:val="3"/>
            <w:tcBorders>
              <w:top w:val="single" w:sz="4" w:space="0" w:color="auto"/>
              <w:bottom w:val="single" w:sz="4" w:space="0" w:color="auto"/>
            </w:tcBorders>
            <w:shd w:val="clear" w:color="auto" w:fill="00B050"/>
          </w:tcPr>
          <w:p w14:paraId="679C649C" w14:textId="7F22FFCB" w:rsidR="00C4272E" w:rsidRDefault="00C4272E" w:rsidP="00C4272E">
            <w:pPr>
              <w:rPr>
                <w:rFonts w:cs="Arial"/>
              </w:rPr>
            </w:pPr>
            <w:proofErr w:type="spellStart"/>
            <w:r>
              <w:rPr>
                <w:rFonts w:cs="Arial"/>
                <w:lang w:val="en-US"/>
              </w:rPr>
              <w:t>AIoT</w:t>
            </w:r>
            <w:proofErr w:type="spellEnd"/>
            <w:r>
              <w:rPr>
                <w:rFonts w:cs="Arial"/>
                <w:lang w:val="en-US"/>
              </w:rPr>
              <w:t xml:space="preserve"> NAS message type extension for future use</w:t>
            </w:r>
          </w:p>
        </w:tc>
        <w:tc>
          <w:tcPr>
            <w:tcW w:w="1767" w:type="dxa"/>
            <w:tcBorders>
              <w:top w:val="single" w:sz="4" w:space="0" w:color="auto"/>
              <w:bottom w:val="single" w:sz="4" w:space="0" w:color="auto"/>
            </w:tcBorders>
            <w:shd w:val="clear" w:color="auto" w:fill="00B050"/>
          </w:tcPr>
          <w:p w14:paraId="75CCA117" w14:textId="7CBC1550" w:rsidR="00C4272E" w:rsidRDefault="00C4272E" w:rsidP="00C4272E">
            <w:pPr>
              <w:rPr>
                <w:rFonts w:cs="Arial"/>
              </w:rPr>
            </w:pPr>
            <w:r>
              <w:rPr>
                <w:rFonts w:cs="Arial"/>
                <w:lang w:val="en-US"/>
              </w:rPr>
              <w:t>Apple Benelux B.V. - Belgium</w:t>
            </w:r>
          </w:p>
        </w:tc>
        <w:tc>
          <w:tcPr>
            <w:tcW w:w="826" w:type="dxa"/>
            <w:tcBorders>
              <w:top w:val="single" w:sz="4" w:space="0" w:color="auto"/>
              <w:bottom w:val="single" w:sz="4" w:space="0" w:color="auto"/>
            </w:tcBorders>
            <w:shd w:val="clear" w:color="auto" w:fill="00B050"/>
          </w:tcPr>
          <w:p w14:paraId="464CE930" w14:textId="568AA6F5" w:rsidR="00C4272E" w:rsidRDefault="00C4272E" w:rsidP="00C4272E">
            <w:pPr>
              <w:rPr>
                <w:rFonts w:cs="Arial"/>
              </w:rPr>
            </w:pPr>
            <w:r>
              <w:rPr>
                <w:rFonts w:cs="Arial"/>
                <w:lang w:val="en-US"/>
              </w:rPr>
              <w:t>CR 0172 24.007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F9ABDC4" w14:textId="791FCCEE" w:rsidR="00C4272E" w:rsidRPr="008E38D0" w:rsidRDefault="00C4272E" w:rsidP="00C4272E">
            <w:pPr>
              <w:rPr>
                <w:rFonts w:eastAsia="Batang" w:cs="Arial"/>
                <w:lang w:val="en-US" w:eastAsia="ko-KR"/>
              </w:rPr>
            </w:pPr>
            <w:r>
              <w:rPr>
                <w:rFonts w:eastAsia="Batang" w:cs="Arial"/>
                <w:lang w:val="en-US" w:eastAsia="ko-KR"/>
              </w:rPr>
              <w:t>Agreed</w:t>
            </w:r>
          </w:p>
        </w:tc>
      </w:tr>
      <w:tr w:rsidR="00C4272E" w:rsidRPr="00D95972" w14:paraId="7ECB3165" w14:textId="77777777" w:rsidTr="00053CDE">
        <w:trPr>
          <w:gridAfter w:val="6"/>
          <w:wAfter w:w="16590" w:type="dxa"/>
        </w:trPr>
        <w:tc>
          <w:tcPr>
            <w:tcW w:w="916" w:type="dxa"/>
            <w:tcBorders>
              <w:top w:val="nil"/>
              <w:left w:val="thinThickThinSmallGap" w:sz="24" w:space="0" w:color="auto"/>
              <w:bottom w:val="nil"/>
            </w:tcBorders>
          </w:tcPr>
          <w:p w14:paraId="3F0FE948" w14:textId="77777777" w:rsidR="00C4272E" w:rsidRPr="00D95972" w:rsidRDefault="00C4272E" w:rsidP="00C4272E">
            <w:pPr>
              <w:rPr>
                <w:rFonts w:cs="Arial"/>
                <w:lang w:val="en-US"/>
              </w:rPr>
            </w:pPr>
          </w:p>
        </w:tc>
        <w:tc>
          <w:tcPr>
            <w:tcW w:w="1317" w:type="dxa"/>
            <w:gridSpan w:val="2"/>
            <w:tcBorders>
              <w:top w:val="nil"/>
              <w:bottom w:val="nil"/>
            </w:tcBorders>
          </w:tcPr>
          <w:p w14:paraId="607554C2"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10417C02" w14:textId="7319A0DB" w:rsidR="00C4272E" w:rsidRDefault="00C4272E" w:rsidP="00C4272E">
            <w:hyperlink r:id="rId369" w:history="1">
              <w:r>
                <w:rPr>
                  <w:rStyle w:val="Hyperlink"/>
                </w:rPr>
                <w:t>C1-256881</w:t>
              </w:r>
            </w:hyperlink>
          </w:p>
        </w:tc>
        <w:tc>
          <w:tcPr>
            <w:tcW w:w="4191" w:type="dxa"/>
            <w:gridSpan w:val="3"/>
            <w:tcBorders>
              <w:top w:val="single" w:sz="4" w:space="0" w:color="auto"/>
              <w:bottom w:val="single" w:sz="4" w:space="0" w:color="auto"/>
            </w:tcBorders>
            <w:shd w:val="clear" w:color="auto" w:fill="00B050"/>
          </w:tcPr>
          <w:p w14:paraId="3B3F10EC" w14:textId="393CF8E1" w:rsidR="00C4272E" w:rsidRDefault="00C4272E" w:rsidP="00C4272E">
            <w:pPr>
              <w:rPr>
                <w:rFonts w:cs="Arial"/>
              </w:rPr>
            </w:pPr>
            <w:proofErr w:type="spellStart"/>
            <w:r>
              <w:rPr>
                <w:rFonts w:cs="Arial"/>
                <w:lang w:val="en-US"/>
              </w:rPr>
              <w:t>AIoT</w:t>
            </w:r>
            <w:proofErr w:type="spellEnd"/>
            <w:r>
              <w:rPr>
                <w:rFonts w:cs="Arial"/>
                <w:lang w:val="en-US"/>
              </w:rPr>
              <w:t xml:space="preserve"> NAS message type extension for future use</w:t>
            </w:r>
          </w:p>
        </w:tc>
        <w:tc>
          <w:tcPr>
            <w:tcW w:w="1767" w:type="dxa"/>
            <w:tcBorders>
              <w:top w:val="single" w:sz="4" w:space="0" w:color="auto"/>
              <w:bottom w:val="single" w:sz="4" w:space="0" w:color="auto"/>
            </w:tcBorders>
            <w:shd w:val="clear" w:color="auto" w:fill="00B050"/>
          </w:tcPr>
          <w:p w14:paraId="7D791069" w14:textId="7324AB5F" w:rsidR="00C4272E" w:rsidRDefault="00C4272E" w:rsidP="00C4272E">
            <w:pPr>
              <w:rPr>
                <w:rFonts w:cs="Arial"/>
              </w:rPr>
            </w:pPr>
            <w:r>
              <w:rPr>
                <w:rFonts w:cs="Arial"/>
                <w:lang w:val="en-US"/>
              </w:rPr>
              <w:t>Apple Benelux B.V. - Belgium</w:t>
            </w:r>
          </w:p>
        </w:tc>
        <w:tc>
          <w:tcPr>
            <w:tcW w:w="826" w:type="dxa"/>
            <w:tcBorders>
              <w:top w:val="single" w:sz="4" w:space="0" w:color="auto"/>
              <w:bottom w:val="single" w:sz="4" w:space="0" w:color="auto"/>
            </w:tcBorders>
            <w:shd w:val="clear" w:color="auto" w:fill="00B050"/>
          </w:tcPr>
          <w:p w14:paraId="287794D1" w14:textId="60CF6155" w:rsidR="00C4272E" w:rsidRDefault="00C4272E" w:rsidP="00C4272E">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E94D565" w14:textId="6013136E" w:rsidR="00C4272E" w:rsidRPr="008E38D0" w:rsidRDefault="00C4272E" w:rsidP="00C4272E">
            <w:pPr>
              <w:rPr>
                <w:rFonts w:eastAsia="Batang" w:cs="Arial"/>
                <w:lang w:val="en-US" w:eastAsia="ko-KR"/>
              </w:rPr>
            </w:pPr>
            <w:r>
              <w:rPr>
                <w:rFonts w:eastAsia="Batang" w:cs="Arial"/>
                <w:lang w:val="en-US" w:eastAsia="ko-KR"/>
              </w:rPr>
              <w:t>Agreed</w:t>
            </w:r>
          </w:p>
        </w:tc>
      </w:tr>
      <w:tr w:rsidR="00C4272E" w:rsidRPr="00D95972" w14:paraId="18ADCD64" w14:textId="77777777" w:rsidTr="00053CDE">
        <w:trPr>
          <w:gridAfter w:val="6"/>
          <w:wAfter w:w="16590" w:type="dxa"/>
        </w:trPr>
        <w:tc>
          <w:tcPr>
            <w:tcW w:w="916" w:type="dxa"/>
            <w:tcBorders>
              <w:top w:val="nil"/>
              <w:left w:val="thinThickThinSmallGap" w:sz="24" w:space="0" w:color="auto"/>
              <w:bottom w:val="nil"/>
            </w:tcBorders>
          </w:tcPr>
          <w:p w14:paraId="1DF2E9CD" w14:textId="77777777" w:rsidR="00C4272E" w:rsidRPr="00D95972" w:rsidRDefault="00C4272E" w:rsidP="00C4272E">
            <w:pPr>
              <w:rPr>
                <w:rFonts w:cs="Arial"/>
                <w:lang w:val="en-US"/>
              </w:rPr>
            </w:pPr>
          </w:p>
        </w:tc>
        <w:tc>
          <w:tcPr>
            <w:tcW w:w="1317" w:type="dxa"/>
            <w:gridSpan w:val="2"/>
            <w:tcBorders>
              <w:top w:val="nil"/>
              <w:bottom w:val="nil"/>
            </w:tcBorders>
          </w:tcPr>
          <w:p w14:paraId="0B0026FB"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1FE425EE"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0E8FDE86" w14:textId="13379CEA" w:rsidR="00C4272E" w:rsidRDefault="00C4272E" w:rsidP="00C4272E">
            <w:pPr>
              <w:rPr>
                <w:rFonts w:cs="Arial"/>
              </w:rPr>
            </w:pPr>
            <w:r>
              <w:rPr>
                <w:rFonts w:cs="Arial"/>
              </w:rPr>
              <w:t>Work plan</w:t>
            </w:r>
          </w:p>
        </w:tc>
        <w:tc>
          <w:tcPr>
            <w:tcW w:w="1767" w:type="dxa"/>
            <w:tcBorders>
              <w:top w:val="single" w:sz="4" w:space="0" w:color="auto"/>
              <w:bottom w:val="single" w:sz="4" w:space="0" w:color="auto"/>
            </w:tcBorders>
            <w:shd w:val="clear" w:color="auto" w:fill="FFFFFF"/>
          </w:tcPr>
          <w:p w14:paraId="405883F6"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1ECB4092" w14:textId="77777777"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8F076" w14:textId="77777777" w:rsidR="00C4272E" w:rsidRDefault="00C4272E" w:rsidP="00C4272E">
            <w:pPr>
              <w:rPr>
                <w:rFonts w:cs="Arial"/>
                <w:color w:val="000000"/>
              </w:rPr>
            </w:pPr>
          </w:p>
        </w:tc>
      </w:tr>
      <w:tr w:rsidR="00C4272E" w:rsidRPr="00D95972" w14:paraId="47584611" w14:textId="77777777" w:rsidTr="00053CDE">
        <w:trPr>
          <w:gridAfter w:val="6"/>
          <w:wAfter w:w="16590" w:type="dxa"/>
        </w:trPr>
        <w:tc>
          <w:tcPr>
            <w:tcW w:w="916" w:type="dxa"/>
            <w:tcBorders>
              <w:top w:val="nil"/>
              <w:left w:val="thinThickThinSmallGap" w:sz="24" w:space="0" w:color="auto"/>
              <w:bottom w:val="nil"/>
            </w:tcBorders>
          </w:tcPr>
          <w:p w14:paraId="0F8A6040" w14:textId="77777777" w:rsidR="00C4272E" w:rsidRPr="00D95972" w:rsidRDefault="00C4272E" w:rsidP="00C4272E">
            <w:pPr>
              <w:rPr>
                <w:rFonts w:cs="Arial"/>
                <w:lang w:val="en-US"/>
              </w:rPr>
            </w:pPr>
          </w:p>
        </w:tc>
        <w:tc>
          <w:tcPr>
            <w:tcW w:w="1317" w:type="dxa"/>
            <w:gridSpan w:val="2"/>
            <w:tcBorders>
              <w:top w:val="nil"/>
              <w:bottom w:val="nil"/>
            </w:tcBorders>
          </w:tcPr>
          <w:p w14:paraId="4A9B42C7"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415DA9BB" w14:textId="273EBB0B" w:rsidR="00C4272E" w:rsidRDefault="00C4272E" w:rsidP="00C4272E">
            <w:hyperlink r:id="rId370" w:history="1">
              <w:r>
                <w:rPr>
                  <w:rStyle w:val="Hyperlink"/>
                </w:rPr>
                <w:t>C1-257012</w:t>
              </w:r>
            </w:hyperlink>
          </w:p>
        </w:tc>
        <w:tc>
          <w:tcPr>
            <w:tcW w:w="4191" w:type="dxa"/>
            <w:gridSpan w:val="3"/>
            <w:tcBorders>
              <w:top w:val="single" w:sz="4" w:space="0" w:color="auto"/>
              <w:bottom w:val="single" w:sz="4" w:space="0" w:color="auto"/>
            </w:tcBorders>
            <w:shd w:val="clear" w:color="auto" w:fill="FFFFFF"/>
          </w:tcPr>
          <w:p w14:paraId="414531D1" w14:textId="211D0244" w:rsidR="00C4272E" w:rsidRDefault="00C4272E" w:rsidP="00C4272E">
            <w:pPr>
              <w:rPr>
                <w:rFonts w:cs="Arial"/>
              </w:rPr>
            </w:pPr>
            <w:r>
              <w:rPr>
                <w:rFonts w:cs="Arial"/>
              </w:rPr>
              <w:t xml:space="preserve">Work plan for the CT1 part of </w:t>
            </w:r>
            <w:proofErr w:type="spellStart"/>
            <w:r>
              <w:rPr>
                <w:rFonts w:cs="Arial"/>
              </w:rPr>
              <w:t>AmbientIoT</w:t>
            </w:r>
            <w:proofErr w:type="spellEnd"/>
            <w:r>
              <w:rPr>
                <w:rFonts w:cs="Arial"/>
              </w:rPr>
              <w:t>-CT</w:t>
            </w:r>
          </w:p>
        </w:tc>
        <w:tc>
          <w:tcPr>
            <w:tcW w:w="1767" w:type="dxa"/>
            <w:tcBorders>
              <w:top w:val="single" w:sz="4" w:space="0" w:color="auto"/>
              <w:bottom w:val="single" w:sz="4" w:space="0" w:color="auto"/>
            </w:tcBorders>
            <w:shd w:val="clear" w:color="auto" w:fill="FFFFFF"/>
          </w:tcPr>
          <w:p w14:paraId="1694F253" w14:textId="70ECC032" w:rsidR="00C4272E" w:rsidRDefault="00C4272E" w:rsidP="00C4272E">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6B2113FF" w14:textId="459621AB" w:rsidR="00C4272E" w:rsidRDefault="00C4272E" w:rsidP="00C4272E">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4EBFC0" w14:textId="77777777" w:rsidR="00C4272E" w:rsidRDefault="00C4272E" w:rsidP="00C4272E">
            <w:pPr>
              <w:rPr>
                <w:rFonts w:cs="Arial"/>
                <w:color w:val="000000"/>
              </w:rPr>
            </w:pPr>
            <w:r>
              <w:rPr>
                <w:rFonts w:cs="Arial"/>
                <w:color w:val="000000"/>
              </w:rPr>
              <w:t>Noted</w:t>
            </w:r>
          </w:p>
          <w:p w14:paraId="6F09002A" w14:textId="3A99D35F" w:rsidR="00C4272E" w:rsidRDefault="00C4272E" w:rsidP="00C4272E">
            <w:pPr>
              <w:rPr>
                <w:rFonts w:cs="Arial"/>
                <w:color w:val="000000"/>
              </w:rPr>
            </w:pPr>
          </w:p>
        </w:tc>
      </w:tr>
      <w:tr w:rsidR="00C4272E" w:rsidRPr="00D95972" w14:paraId="5127B639" w14:textId="77777777" w:rsidTr="00053CDE">
        <w:trPr>
          <w:gridAfter w:val="6"/>
          <w:wAfter w:w="16590" w:type="dxa"/>
        </w:trPr>
        <w:tc>
          <w:tcPr>
            <w:tcW w:w="916" w:type="dxa"/>
            <w:tcBorders>
              <w:top w:val="nil"/>
              <w:left w:val="thinThickThinSmallGap" w:sz="24" w:space="0" w:color="auto"/>
              <w:bottom w:val="nil"/>
            </w:tcBorders>
          </w:tcPr>
          <w:p w14:paraId="156FECD1" w14:textId="77777777" w:rsidR="00C4272E" w:rsidRPr="00D95972" w:rsidRDefault="00C4272E" w:rsidP="00C4272E">
            <w:pPr>
              <w:rPr>
                <w:rFonts w:cs="Arial"/>
                <w:lang w:val="en-US"/>
              </w:rPr>
            </w:pPr>
          </w:p>
        </w:tc>
        <w:tc>
          <w:tcPr>
            <w:tcW w:w="1317" w:type="dxa"/>
            <w:gridSpan w:val="2"/>
            <w:tcBorders>
              <w:top w:val="nil"/>
              <w:bottom w:val="nil"/>
            </w:tcBorders>
          </w:tcPr>
          <w:p w14:paraId="01DCD257"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0F7E00DE"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6FF3ED09" w14:textId="3A7DD803" w:rsidR="00C4272E" w:rsidRDefault="00C4272E" w:rsidP="00C4272E">
            <w:pPr>
              <w:rPr>
                <w:rFonts w:cs="Arial"/>
              </w:rPr>
            </w:pPr>
            <w:r>
              <w:rPr>
                <w:rFonts w:cs="Arial"/>
              </w:rPr>
              <w:t>Protocol, general</w:t>
            </w:r>
          </w:p>
        </w:tc>
        <w:tc>
          <w:tcPr>
            <w:tcW w:w="1767" w:type="dxa"/>
            <w:tcBorders>
              <w:top w:val="single" w:sz="4" w:space="0" w:color="auto"/>
              <w:bottom w:val="single" w:sz="4" w:space="0" w:color="auto"/>
            </w:tcBorders>
            <w:shd w:val="clear" w:color="auto" w:fill="FFFFFF"/>
          </w:tcPr>
          <w:p w14:paraId="7BD95F70"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5D2F3E8D" w14:textId="77777777"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7F9297" w14:textId="77777777" w:rsidR="00C4272E" w:rsidRDefault="00C4272E" w:rsidP="00C4272E">
            <w:pPr>
              <w:rPr>
                <w:rFonts w:cs="Arial"/>
                <w:color w:val="000000"/>
              </w:rPr>
            </w:pPr>
          </w:p>
        </w:tc>
      </w:tr>
      <w:tr w:rsidR="00C4272E" w:rsidRPr="00D95972" w14:paraId="11A4C104" w14:textId="77777777" w:rsidTr="00053CDE">
        <w:trPr>
          <w:gridAfter w:val="6"/>
          <w:wAfter w:w="16590" w:type="dxa"/>
        </w:trPr>
        <w:tc>
          <w:tcPr>
            <w:tcW w:w="916" w:type="dxa"/>
            <w:tcBorders>
              <w:top w:val="nil"/>
              <w:left w:val="thinThickThinSmallGap" w:sz="24" w:space="0" w:color="auto"/>
              <w:bottom w:val="nil"/>
            </w:tcBorders>
          </w:tcPr>
          <w:p w14:paraId="51624F1B" w14:textId="77777777" w:rsidR="00C4272E" w:rsidRPr="00D95972" w:rsidRDefault="00C4272E" w:rsidP="00C4272E">
            <w:pPr>
              <w:rPr>
                <w:rFonts w:cs="Arial"/>
                <w:lang w:val="en-US"/>
              </w:rPr>
            </w:pPr>
          </w:p>
        </w:tc>
        <w:tc>
          <w:tcPr>
            <w:tcW w:w="1317" w:type="dxa"/>
            <w:gridSpan w:val="2"/>
            <w:tcBorders>
              <w:top w:val="nil"/>
              <w:bottom w:val="nil"/>
            </w:tcBorders>
          </w:tcPr>
          <w:p w14:paraId="43819128"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5CAA76E8" w14:textId="430FC9E3" w:rsidR="00C4272E" w:rsidRDefault="00C4272E" w:rsidP="00C4272E">
            <w:hyperlink r:id="rId371" w:history="1">
              <w:r>
                <w:rPr>
                  <w:rStyle w:val="Hyperlink"/>
                </w:rPr>
                <w:t>C1-257354</w:t>
              </w:r>
            </w:hyperlink>
          </w:p>
        </w:tc>
        <w:tc>
          <w:tcPr>
            <w:tcW w:w="4191" w:type="dxa"/>
            <w:gridSpan w:val="3"/>
            <w:tcBorders>
              <w:top w:val="single" w:sz="4" w:space="0" w:color="auto"/>
              <w:bottom w:val="single" w:sz="4" w:space="0" w:color="auto"/>
            </w:tcBorders>
            <w:shd w:val="clear" w:color="auto" w:fill="FFFFFF"/>
          </w:tcPr>
          <w:p w14:paraId="12A09826" w14:textId="4FC0D0DF" w:rsidR="00C4272E" w:rsidRDefault="00C4272E" w:rsidP="00C4272E">
            <w:pPr>
              <w:rPr>
                <w:rFonts w:cs="Arial"/>
              </w:rPr>
            </w:pPr>
            <w:r>
              <w:rPr>
                <w:rFonts w:cs="Arial"/>
              </w:rPr>
              <w:t>Pseudo-CR on isolated network</w:t>
            </w:r>
          </w:p>
        </w:tc>
        <w:tc>
          <w:tcPr>
            <w:tcW w:w="1767" w:type="dxa"/>
            <w:tcBorders>
              <w:top w:val="single" w:sz="4" w:space="0" w:color="auto"/>
              <w:bottom w:val="single" w:sz="4" w:space="0" w:color="auto"/>
            </w:tcBorders>
            <w:shd w:val="clear" w:color="auto" w:fill="FFFFFF"/>
          </w:tcPr>
          <w:p w14:paraId="35F99291" w14:textId="3319D8D3" w:rsidR="00C4272E" w:rsidRDefault="00C4272E" w:rsidP="00C4272E">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42789752" w14:textId="019FDA04"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DBBDDA" w14:textId="77777777" w:rsidR="00C4272E" w:rsidRDefault="00C4272E" w:rsidP="00C4272E">
            <w:pPr>
              <w:rPr>
                <w:rFonts w:cs="Arial"/>
                <w:color w:val="000000"/>
              </w:rPr>
            </w:pPr>
            <w:r>
              <w:rPr>
                <w:rFonts w:cs="Arial"/>
                <w:color w:val="000000"/>
              </w:rPr>
              <w:t>Postponed</w:t>
            </w:r>
          </w:p>
          <w:p w14:paraId="27520C0B" w14:textId="04CB572B" w:rsidR="00C4272E" w:rsidRDefault="00C4272E" w:rsidP="00C4272E">
            <w:pPr>
              <w:rPr>
                <w:rFonts w:cs="Arial"/>
                <w:color w:val="000000"/>
              </w:rPr>
            </w:pPr>
          </w:p>
        </w:tc>
      </w:tr>
      <w:tr w:rsidR="00C4272E" w:rsidRPr="00D95972" w14:paraId="4E35D2A4" w14:textId="77777777" w:rsidTr="000254E1">
        <w:trPr>
          <w:gridAfter w:val="6"/>
          <w:wAfter w:w="16590" w:type="dxa"/>
        </w:trPr>
        <w:tc>
          <w:tcPr>
            <w:tcW w:w="916" w:type="dxa"/>
            <w:tcBorders>
              <w:top w:val="nil"/>
              <w:left w:val="thinThickThinSmallGap" w:sz="24" w:space="0" w:color="auto"/>
              <w:bottom w:val="nil"/>
            </w:tcBorders>
          </w:tcPr>
          <w:p w14:paraId="56301D55" w14:textId="77777777" w:rsidR="00C4272E" w:rsidRPr="00D95972" w:rsidRDefault="00C4272E" w:rsidP="00C4272E">
            <w:pPr>
              <w:rPr>
                <w:rFonts w:cs="Arial"/>
                <w:lang w:val="en-US"/>
              </w:rPr>
            </w:pPr>
          </w:p>
        </w:tc>
        <w:tc>
          <w:tcPr>
            <w:tcW w:w="1317" w:type="dxa"/>
            <w:gridSpan w:val="2"/>
            <w:tcBorders>
              <w:top w:val="nil"/>
              <w:bottom w:val="nil"/>
            </w:tcBorders>
          </w:tcPr>
          <w:p w14:paraId="0EE237B3"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177F7E22" w14:textId="7C399E79" w:rsidR="00C4272E" w:rsidRDefault="00C4272E" w:rsidP="00C4272E">
            <w:r w:rsidRPr="00364C32">
              <w:t>C1-257494</w:t>
            </w:r>
          </w:p>
        </w:tc>
        <w:tc>
          <w:tcPr>
            <w:tcW w:w="4191" w:type="dxa"/>
            <w:gridSpan w:val="3"/>
            <w:tcBorders>
              <w:top w:val="single" w:sz="4" w:space="0" w:color="auto"/>
              <w:bottom w:val="single" w:sz="4" w:space="0" w:color="auto"/>
            </w:tcBorders>
            <w:shd w:val="clear" w:color="auto" w:fill="FFFFFF"/>
          </w:tcPr>
          <w:p w14:paraId="1116A95C" w14:textId="77777777" w:rsidR="00C4272E" w:rsidRDefault="00C4272E" w:rsidP="00C4272E">
            <w:pPr>
              <w:rPr>
                <w:rFonts w:cs="Arial"/>
              </w:rPr>
            </w:pPr>
            <w:r>
              <w:rPr>
                <w:rFonts w:cs="Arial"/>
              </w:rPr>
              <w:t xml:space="preserve">Pseudo-CR on resolving Editor’s Note on </w:t>
            </w:r>
            <w:proofErr w:type="spellStart"/>
            <w:r>
              <w:rPr>
                <w:rFonts w:cs="Arial"/>
              </w:rPr>
              <w:t>AIoT</w:t>
            </w:r>
            <w:proofErr w:type="spellEnd"/>
            <w:r>
              <w:rPr>
                <w:rFonts w:cs="Arial"/>
              </w:rPr>
              <w:t xml:space="preserve"> NAS message maximum size</w:t>
            </w:r>
          </w:p>
        </w:tc>
        <w:tc>
          <w:tcPr>
            <w:tcW w:w="1767" w:type="dxa"/>
            <w:tcBorders>
              <w:top w:val="single" w:sz="4" w:space="0" w:color="auto"/>
              <w:bottom w:val="single" w:sz="4" w:space="0" w:color="auto"/>
            </w:tcBorders>
            <w:shd w:val="clear" w:color="auto" w:fill="FFFFFF"/>
          </w:tcPr>
          <w:p w14:paraId="2D6BDB15" w14:textId="77777777" w:rsidR="00C4272E" w:rsidRDefault="00C4272E" w:rsidP="00C4272E">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1DC071FF" w14:textId="77777777"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2C0841" w14:textId="77777777" w:rsidR="00C4272E" w:rsidRDefault="00C4272E" w:rsidP="00C4272E">
            <w:pPr>
              <w:rPr>
                <w:rFonts w:cs="Arial"/>
                <w:color w:val="000000"/>
              </w:rPr>
            </w:pPr>
            <w:r>
              <w:rPr>
                <w:rFonts w:cs="Arial"/>
                <w:color w:val="000000"/>
              </w:rPr>
              <w:t>Merged into C1-257495 and its revisions</w:t>
            </w:r>
          </w:p>
          <w:p w14:paraId="44D376ED" w14:textId="09788FA9" w:rsidR="00C4272E" w:rsidRDefault="00C4272E" w:rsidP="00C4272E">
            <w:pPr>
              <w:rPr>
                <w:ins w:id="438" w:author="Lena Chaponniere 7" w:date="2025-11-18T12:26:00Z" w16du:dateUtc="2025-11-18T20:26:00Z"/>
                <w:rFonts w:cs="Arial"/>
                <w:color w:val="000000"/>
              </w:rPr>
            </w:pPr>
            <w:ins w:id="439" w:author="Lena Chaponniere 7" w:date="2025-11-18T12:26:00Z" w16du:dateUtc="2025-11-18T20:26:00Z">
              <w:r>
                <w:rPr>
                  <w:rFonts w:cs="Arial"/>
                  <w:color w:val="000000"/>
                </w:rPr>
                <w:t>Revision of C1-257026</w:t>
              </w:r>
            </w:ins>
          </w:p>
          <w:p w14:paraId="0903C210" w14:textId="70388F04" w:rsidR="00C4272E" w:rsidRDefault="00C4272E" w:rsidP="00C4272E">
            <w:pPr>
              <w:rPr>
                <w:ins w:id="440" w:author="Lena Chaponniere 7" w:date="2025-11-18T12:26:00Z" w16du:dateUtc="2025-11-18T20:26:00Z"/>
                <w:rFonts w:cs="Arial"/>
                <w:color w:val="000000"/>
              </w:rPr>
            </w:pPr>
            <w:ins w:id="441" w:author="Lena Chaponniere 7" w:date="2025-11-18T12:26:00Z" w16du:dateUtc="2025-11-18T20:26:00Z">
              <w:r>
                <w:rPr>
                  <w:rFonts w:cs="Arial"/>
                  <w:color w:val="000000"/>
                </w:rPr>
                <w:t>_________________________________________</w:t>
              </w:r>
            </w:ins>
          </w:p>
          <w:p w14:paraId="7AE21468" w14:textId="49818623" w:rsidR="00C4272E" w:rsidRDefault="00C4272E" w:rsidP="00C4272E">
            <w:pPr>
              <w:rPr>
                <w:rFonts w:cs="Arial"/>
                <w:color w:val="000000"/>
              </w:rPr>
            </w:pPr>
            <w:r>
              <w:rPr>
                <w:rFonts w:cs="Arial"/>
                <w:color w:val="000000"/>
              </w:rPr>
              <w:t>Overlap: C1-257199, C1-257364</w:t>
            </w:r>
          </w:p>
        </w:tc>
      </w:tr>
      <w:tr w:rsidR="00C4272E" w:rsidRPr="00D95972" w14:paraId="558D271C" w14:textId="77777777" w:rsidTr="000254E1">
        <w:trPr>
          <w:gridAfter w:val="6"/>
          <w:wAfter w:w="16590" w:type="dxa"/>
        </w:trPr>
        <w:tc>
          <w:tcPr>
            <w:tcW w:w="916" w:type="dxa"/>
            <w:tcBorders>
              <w:top w:val="nil"/>
              <w:left w:val="thinThickThinSmallGap" w:sz="24" w:space="0" w:color="auto"/>
              <w:bottom w:val="nil"/>
            </w:tcBorders>
          </w:tcPr>
          <w:p w14:paraId="59F753A4" w14:textId="77777777" w:rsidR="00C4272E" w:rsidRPr="00D95972" w:rsidRDefault="00C4272E" w:rsidP="00C4272E">
            <w:pPr>
              <w:rPr>
                <w:rFonts w:cs="Arial"/>
                <w:lang w:val="en-US"/>
              </w:rPr>
            </w:pPr>
          </w:p>
        </w:tc>
        <w:tc>
          <w:tcPr>
            <w:tcW w:w="1317" w:type="dxa"/>
            <w:gridSpan w:val="2"/>
            <w:tcBorders>
              <w:top w:val="nil"/>
              <w:bottom w:val="nil"/>
            </w:tcBorders>
          </w:tcPr>
          <w:p w14:paraId="00509339"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2E2CA09D" w14:textId="39A7C32D" w:rsidR="00C4272E" w:rsidRDefault="005362F7" w:rsidP="00C4272E">
            <w:hyperlink r:id="rId372" w:history="1">
              <w:r>
                <w:rPr>
                  <w:rStyle w:val="Hyperlink"/>
                </w:rPr>
                <w:t>C1-257495</w:t>
              </w:r>
            </w:hyperlink>
          </w:p>
        </w:tc>
        <w:tc>
          <w:tcPr>
            <w:tcW w:w="4191" w:type="dxa"/>
            <w:gridSpan w:val="3"/>
            <w:tcBorders>
              <w:top w:val="single" w:sz="4" w:space="0" w:color="auto"/>
              <w:bottom w:val="single" w:sz="4" w:space="0" w:color="auto"/>
            </w:tcBorders>
            <w:shd w:val="clear" w:color="auto" w:fill="FFFFFF"/>
          </w:tcPr>
          <w:p w14:paraId="011A75A4" w14:textId="77777777" w:rsidR="00C4272E" w:rsidRDefault="00C4272E" w:rsidP="00C4272E">
            <w:pPr>
              <w:rPr>
                <w:rFonts w:cs="Arial"/>
              </w:rPr>
            </w:pPr>
            <w:proofErr w:type="spellStart"/>
            <w:r>
              <w:rPr>
                <w:rFonts w:cs="Arial"/>
              </w:rPr>
              <w:t>pCR</w:t>
            </w:r>
            <w:proofErr w:type="spellEnd"/>
            <w:r>
              <w:rPr>
                <w:rFonts w:cs="Arial"/>
              </w:rPr>
              <w:t xml:space="preserve"> on the EN in 6.2.2</w:t>
            </w:r>
          </w:p>
        </w:tc>
        <w:tc>
          <w:tcPr>
            <w:tcW w:w="1767" w:type="dxa"/>
            <w:tcBorders>
              <w:top w:val="single" w:sz="4" w:space="0" w:color="auto"/>
              <w:bottom w:val="single" w:sz="4" w:space="0" w:color="auto"/>
            </w:tcBorders>
            <w:shd w:val="clear" w:color="auto" w:fill="FFFFFF"/>
          </w:tcPr>
          <w:p w14:paraId="6F1FC4D4" w14:textId="77777777" w:rsidR="00C4272E" w:rsidRDefault="00C4272E" w:rsidP="00C4272E">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30CEF852" w14:textId="77777777"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9546C4" w14:textId="77777777" w:rsidR="000254E1" w:rsidRDefault="000254E1" w:rsidP="00C4272E">
            <w:pPr>
              <w:rPr>
                <w:rFonts w:cs="Arial"/>
                <w:color w:val="000000"/>
              </w:rPr>
            </w:pPr>
            <w:r>
              <w:rPr>
                <w:rFonts w:cs="Arial"/>
                <w:color w:val="000000"/>
              </w:rPr>
              <w:t>Agreed</w:t>
            </w:r>
          </w:p>
          <w:p w14:paraId="3FA523F0" w14:textId="07C50674" w:rsidR="00C4272E" w:rsidRDefault="00C4272E" w:rsidP="00C4272E">
            <w:pPr>
              <w:rPr>
                <w:ins w:id="442" w:author="Lena Chaponniere 7" w:date="2025-11-18T12:26:00Z" w16du:dateUtc="2025-11-18T20:26:00Z"/>
                <w:rFonts w:cs="Arial"/>
                <w:color w:val="000000"/>
              </w:rPr>
            </w:pPr>
            <w:ins w:id="443" w:author="Lena Chaponniere 7" w:date="2025-11-18T12:26:00Z" w16du:dateUtc="2025-11-18T20:26:00Z">
              <w:r>
                <w:rPr>
                  <w:rFonts w:cs="Arial"/>
                  <w:color w:val="000000"/>
                </w:rPr>
                <w:t>Revision of C1-257199</w:t>
              </w:r>
            </w:ins>
          </w:p>
          <w:p w14:paraId="6B5E180A" w14:textId="13CD222F" w:rsidR="00C4272E" w:rsidRDefault="00C4272E" w:rsidP="00C4272E">
            <w:pPr>
              <w:rPr>
                <w:ins w:id="444" w:author="Lena Chaponniere 7" w:date="2025-11-18T12:26:00Z" w16du:dateUtc="2025-11-18T20:26:00Z"/>
                <w:rFonts w:cs="Arial"/>
                <w:color w:val="000000"/>
              </w:rPr>
            </w:pPr>
            <w:ins w:id="445" w:author="Lena Chaponniere 7" w:date="2025-11-18T12:26:00Z" w16du:dateUtc="2025-11-18T20:26:00Z">
              <w:r>
                <w:rPr>
                  <w:rFonts w:cs="Arial"/>
                  <w:color w:val="000000"/>
                </w:rPr>
                <w:t>_________________________________________</w:t>
              </w:r>
            </w:ins>
          </w:p>
          <w:p w14:paraId="0F19382F" w14:textId="4EAA03BC" w:rsidR="00C4272E" w:rsidRDefault="00C4272E" w:rsidP="00C4272E">
            <w:pPr>
              <w:rPr>
                <w:rFonts w:cs="Arial"/>
                <w:color w:val="000000"/>
              </w:rPr>
            </w:pPr>
            <w:r>
              <w:rPr>
                <w:rFonts w:cs="Arial"/>
                <w:color w:val="000000"/>
              </w:rPr>
              <w:t>Overlap: C1-257026, C1-257364</w:t>
            </w:r>
          </w:p>
        </w:tc>
      </w:tr>
      <w:tr w:rsidR="00C4272E" w:rsidRPr="00D95972" w14:paraId="1B5C7B97" w14:textId="77777777" w:rsidTr="000254E1">
        <w:trPr>
          <w:gridAfter w:val="6"/>
          <w:wAfter w:w="16590" w:type="dxa"/>
        </w:trPr>
        <w:tc>
          <w:tcPr>
            <w:tcW w:w="916" w:type="dxa"/>
            <w:tcBorders>
              <w:top w:val="nil"/>
              <w:left w:val="thinThickThinSmallGap" w:sz="24" w:space="0" w:color="auto"/>
              <w:bottom w:val="nil"/>
            </w:tcBorders>
          </w:tcPr>
          <w:p w14:paraId="454676B4" w14:textId="77777777" w:rsidR="00C4272E" w:rsidRPr="00D95972" w:rsidRDefault="00C4272E" w:rsidP="00C4272E">
            <w:pPr>
              <w:rPr>
                <w:rFonts w:cs="Arial"/>
                <w:lang w:val="en-US"/>
              </w:rPr>
            </w:pPr>
          </w:p>
        </w:tc>
        <w:tc>
          <w:tcPr>
            <w:tcW w:w="1317" w:type="dxa"/>
            <w:gridSpan w:val="2"/>
            <w:tcBorders>
              <w:top w:val="nil"/>
              <w:bottom w:val="nil"/>
            </w:tcBorders>
          </w:tcPr>
          <w:p w14:paraId="3B44A218"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530B503A" w14:textId="5CB9F1F3" w:rsidR="00C4272E" w:rsidRDefault="00C4272E" w:rsidP="00C4272E">
            <w:hyperlink r:id="rId373" w:history="1">
              <w:r>
                <w:rPr>
                  <w:rStyle w:val="Hyperlink"/>
                </w:rPr>
                <w:t>C1-257496</w:t>
              </w:r>
            </w:hyperlink>
          </w:p>
        </w:tc>
        <w:tc>
          <w:tcPr>
            <w:tcW w:w="4191" w:type="dxa"/>
            <w:gridSpan w:val="3"/>
            <w:tcBorders>
              <w:top w:val="single" w:sz="4" w:space="0" w:color="auto"/>
              <w:bottom w:val="single" w:sz="4" w:space="0" w:color="auto"/>
            </w:tcBorders>
            <w:shd w:val="clear" w:color="auto" w:fill="FFFFFF"/>
          </w:tcPr>
          <w:p w14:paraId="7411B548" w14:textId="77777777" w:rsidR="00C4272E" w:rsidRDefault="00C4272E" w:rsidP="00C4272E">
            <w:pPr>
              <w:rPr>
                <w:rFonts w:cs="Arial"/>
              </w:rPr>
            </w:pPr>
            <w:r>
              <w:rPr>
                <w:rFonts w:cs="Arial"/>
              </w:rPr>
              <w:t>Removing protocol specific ENs</w:t>
            </w:r>
          </w:p>
        </w:tc>
        <w:tc>
          <w:tcPr>
            <w:tcW w:w="1767" w:type="dxa"/>
            <w:tcBorders>
              <w:top w:val="single" w:sz="4" w:space="0" w:color="auto"/>
              <w:bottom w:val="single" w:sz="4" w:space="0" w:color="auto"/>
            </w:tcBorders>
            <w:shd w:val="clear" w:color="auto" w:fill="FFFFFF"/>
          </w:tcPr>
          <w:p w14:paraId="666480CB" w14:textId="77777777" w:rsidR="00C4272E" w:rsidRDefault="00C4272E" w:rsidP="00C4272E">
            <w:pPr>
              <w:rPr>
                <w:rFonts w:cs="Arial"/>
              </w:rPr>
            </w:pPr>
            <w:r>
              <w:rPr>
                <w:rFonts w:cs="Arial"/>
              </w:rPr>
              <w:t>OPPO</w:t>
            </w:r>
          </w:p>
        </w:tc>
        <w:tc>
          <w:tcPr>
            <w:tcW w:w="826" w:type="dxa"/>
            <w:tcBorders>
              <w:top w:val="single" w:sz="4" w:space="0" w:color="auto"/>
              <w:bottom w:val="single" w:sz="4" w:space="0" w:color="auto"/>
            </w:tcBorders>
            <w:shd w:val="clear" w:color="auto" w:fill="FFFFFF"/>
          </w:tcPr>
          <w:p w14:paraId="38ADCC7B" w14:textId="77777777"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E109E4" w14:textId="77777777" w:rsidR="00C4272E" w:rsidRDefault="00C4272E" w:rsidP="00C4272E">
            <w:pPr>
              <w:rPr>
                <w:rFonts w:cs="Arial"/>
                <w:color w:val="000000"/>
              </w:rPr>
            </w:pPr>
            <w:r>
              <w:rPr>
                <w:rFonts w:cs="Arial"/>
                <w:color w:val="000000"/>
              </w:rPr>
              <w:t>Not pursued</w:t>
            </w:r>
          </w:p>
          <w:p w14:paraId="7B0A60D8" w14:textId="216305C5" w:rsidR="00C4272E" w:rsidRDefault="00C4272E" w:rsidP="00C4272E">
            <w:pPr>
              <w:rPr>
                <w:ins w:id="446" w:author="Lena Chaponniere 7" w:date="2025-11-18T12:37:00Z" w16du:dateUtc="2025-11-18T20:37:00Z"/>
                <w:rFonts w:cs="Arial"/>
                <w:color w:val="000000"/>
              </w:rPr>
            </w:pPr>
            <w:ins w:id="447" w:author="Lena Chaponniere 7" w:date="2025-11-18T12:37:00Z" w16du:dateUtc="2025-11-18T20:37:00Z">
              <w:r>
                <w:rPr>
                  <w:rFonts w:cs="Arial"/>
                  <w:color w:val="000000"/>
                </w:rPr>
                <w:t>Revision of C1-257029</w:t>
              </w:r>
            </w:ins>
          </w:p>
          <w:p w14:paraId="16F97012" w14:textId="7A4D1ACF" w:rsidR="00C4272E" w:rsidRDefault="00C4272E" w:rsidP="00C4272E">
            <w:pPr>
              <w:rPr>
                <w:ins w:id="448" w:author="Lena Chaponniere 7" w:date="2025-11-18T12:37:00Z" w16du:dateUtc="2025-11-18T20:37:00Z"/>
                <w:rFonts w:cs="Arial"/>
                <w:color w:val="000000"/>
              </w:rPr>
            </w:pPr>
            <w:ins w:id="449" w:author="Lena Chaponniere 7" w:date="2025-11-18T12:37:00Z" w16du:dateUtc="2025-11-18T20:37:00Z">
              <w:r>
                <w:rPr>
                  <w:rFonts w:cs="Arial"/>
                  <w:color w:val="000000"/>
                </w:rPr>
                <w:t>_________________________________________</w:t>
              </w:r>
            </w:ins>
          </w:p>
          <w:p w14:paraId="7E8A5143" w14:textId="716DA901" w:rsidR="00C4272E" w:rsidRDefault="00C4272E" w:rsidP="00C4272E">
            <w:pPr>
              <w:rPr>
                <w:rFonts w:cs="Arial"/>
                <w:color w:val="000000"/>
              </w:rPr>
            </w:pPr>
            <w:r>
              <w:rPr>
                <w:rFonts w:cs="Arial"/>
                <w:color w:val="000000"/>
              </w:rPr>
              <w:t>Overlap: C1-257412</w:t>
            </w:r>
          </w:p>
        </w:tc>
      </w:tr>
      <w:tr w:rsidR="00C4272E" w:rsidRPr="00D95972" w14:paraId="6E0C5093" w14:textId="77777777" w:rsidTr="000254E1">
        <w:trPr>
          <w:gridAfter w:val="6"/>
          <w:wAfter w:w="16590" w:type="dxa"/>
        </w:trPr>
        <w:tc>
          <w:tcPr>
            <w:tcW w:w="916" w:type="dxa"/>
            <w:tcBorders>
              <w:top w:val="nil"/>
              <w:left w:val="thinThickThinSmallGap" w:sz="24" w:space="0" w:color="auto"/>
              <w:bottom w:val="nil"/>
            </w:tcBorders>
          </w:tcPr>
          <w:p w14:paraId="0495A6AD" w14:textId="77777777" w:rsidR="00C4272E" w:rsidRPr="00D95972" w:rsidRDefault="00C4272E" w:rsidP="00C4272E">
            <w:pPr>
              <w:rPr>
                <w:rFonts w:cs="Arial"/>
                <w:lang w:val="en-US"/>
              </w:rPr>
            </w:pPr>
          </w:p>
        </w:tc>
        <w:tc>
          <w:tcPr>
            <w:tcW w:w="1317" w:type="dxa"/>
            <w:gridSpan w:val="2"/>
            <w:tcBorders>
              <w:top w:val="nil"/>
              <w:bottom w:val="nil"/>
            </w:tcBorders>
          </w:tcPr>
          <w:p w14:paraId="7C27F729"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2441E891" w14:textId="37EE95FD" w:rsidR="00C4272E" w:rsidRDefault="005362F7" w:rsidP="00C4272E">
            <w:hyperlink r:id="rId374" w:history="1">
              <w:r>
                <w:rPr>
                  <w:rStyle w:val="Hyperlink"/>
                </w:rPr>
                <w:t>C1-257498</w:t>
              </w:r>
            </w:hyperlink>
          </w:p>
        </w:tc>
        <w:tc>
          <w:tcPr>
            <w:tcW w:w="4191" w:type="dxa"/>
            <w:gridSpan w:val="3"/>
            <w:tcBorders>
              <w:top w:val="single" w:sz="4" w:space="0" w:color="auto"/>
              <w:bottom w:val="single" w:sz="4" w:space="0" w:color="auto"/>
            </w:tcBorders>
            <w:shd w:val="clear" w:color="auto" w:fill="FFFFFF"/>
          </w:tcPr>
          <w:p w14:paraId="0F83C225" w14:textId="549FB984" w:rsidR="00C4272E" w:rsidRDefault="00C4272E" w:rsidP="00C4272E">
            <w:pPr>
              <w:rPr>
                <w:rFonts w:cs="Arial"/>
              </w:rPr>
            </w:pPr>
            <w:r>
              <w:rPr>
                <w:rFonts w:cs="Arial"/>
              </w:rPr>
              <w:t>Reserved value handling</w:t>
            </w:r>
          </w:p>
        </w:tc>
        <w:tc>
          <w:tcPr>
            <w:tcW w:w="1767" w:type="dxa"/>
            <w:tcBorders>
              <w:top w:val="single" w:sz="4" w:space="0" w:color="auto"/>
              <w:bottom w:val="single" w:sz="4" w:space="0" w:color="auto"/>
            </w:tcBorders>
            <w:shd w:val="clear" w:color="auto" w:fill="FFFFFF"/>
          </w:tcPr>
          <w:p w14:paraId="4CBBB326" w14:textId="77777777" w:rsidR="00C4272E" w:rsidRDefault="00C4272E" w:rsidP="00C4272E">
            <w:pPr>
              <w:rPr>
                <w:rFonts w:cs="Arial"/>
              </w:rPr>
            </w:pPr>
            <w:r>
              <w:rPr>
                <w:rFonts w:cs="Arial"/>
              </w:rPr>
              <w:t>OPPO</w:t>
            </w:r>
          </w:p>
        </w:tc>
        <w:tc>
          <w:tcPr>
            <w:tcW w:w="826" w:type="dxa"/>
            <w:tcBorders>
              <w:top w:val="single" w:sz="4" w:space="0" w:color="auto"/>
              <w:bottom w:val="single" w:sz="4" w:space="0" w:color="auto"/>
            </w:tcBorders>
            <w:shd w:val="clear" w:color="auto" w:fill="FFFFFF"/>
          </w:tcPr>
          <w:p w14:paraId="57D48B00" w14:textId="77777777"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76CDDF" w14:textId="77777777" w:rsidR="000254E1" w:rsidRDefault="000254E1" w:rsidP="00C4272E">
            <w:pPr>
              <w:rPr>
                <w:rFonts w:cs="Arial"/>
                <w:color w:val="000000"/>
              </w:rPr>
            </w:pPr>
            <w:r>
              <w:rPr>
                <w:rFonts w:cs="Arial"/>
                <w:color w:val="000000"/>
              </w:rPr>
              <w:t>Postponed</w:t>
            </w:r>
          </w:p>
          <w:p w14:paraId="55116117" w14:textId="6E9CE129" w:rsidR="00C4272E" w:rsidRDefault="00C4272E" w:rsidP="00C4272E">
            <w:pPr>
              <w:rPr>
                <w:ins w:id="450" w:author="Lena Chaponniere 7" w:date="2025-11-18T12:51:00Z" w16du:dateUtc="2025-11-18T20:51:00Z"/>
                <w:rFonts w:cs="Arial"/>
                <w:color w:val="000000"/>
              </w:rPr>
            </w:pPr>
            <w:ins w:id="451" w:author="Lena Chaponniere 7" w:date="2025-11-18T12:51:00Z" w16du:dateUtc="2025-11-18T20:51:00Z">
              <w:r>
                <w:rPr>
                  <w:rFonts w:cs="Arial"/>
                  <w:color w:val="000000"/>
                </w:rPr>
                <w:t>Revision of C1-257228</w:t>
              </w:r>
            </w:ins>
          </w:p>
          <w:p w14:paraId="0FE562CF" w14:textId="057ADA32" w:rsidR="00C4272E" w:rsidRDefault="00C4272E" w:rsidP="00C4272E">
            <w:pPr>
              <w:rPr>
                <w:rFonts w:cs="Arial"/>
                <w:color w:val="000000"/>
              </w:rPr>
            </w:pPr>
          </w:p>
        </w:tc>
      </w:tr>
      <w:tr w:rsidR="00C4272E" w:rsidRPr="00D95972" w14:paraId="484C5D0C" w14:textId="77777777" w:rsidTr="00053CDE">
        <w:trPr>
          <w:gridAfter w:val="6"/>
          <w:wAfter w:w="16590" w:type="dxa"/>
        </w:trPr>
        <w:tc>
          <w:tcPr>
            <w:tcW w:w="916" w:type="dxa"/>
            <w:tcBorders>
              <w:top w:val="nil"/>
              <w:left w:val="thinThickThinSmallGap" w:sz="24" w:space="0" w:color="auto"/>
              <w:bottom w:val="nil"/>
            </w:tcBorders>
          </w:tcPr>
          <w:p w14:paraId="0956AD85" w14:textId="77777777" w:rsidR="00C4272E" w:rsidRPr="00D95972" w:rsidRDefault="00C4272E" w:rsidP="00C4272E">
            <w:pPr>
              <w:rPr>
                <w:rFonts w:cs="Arial"/>
                <w:lang w:val="en-US"/>
              </w:rPr>
            </w:pPr>
          </w:p>
        </w:tc>
        <w:tc>
          <w:tcPr>
            <w:tcW w:w="1317" w:type="dxa"/>
            <w:gridSpan w:val="2"/>
            <w:tcBorders>
              <w:top w:val="nil"/>
              <w:bottom w:val="nil"/>
            </w:tcBorders>
          </w:tcPr>
          <w:p w14:paraId="5D4B6EA7"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31E0E45F" w14:textId="7D31061A" w:rsidR="00C4272E" w:rsidRDefault="00C4272E" w:rsidP="00C4272E">
            <w:r w:rsidRPr="009C47C6">
              <w:t>C1-257499</w:t>
            </w:r>
          </w:p>
        </w:tc>
        <w:tc>
          <w:tcPr>
            <w:tcW w:w="4191" w:type="dxa"/>
            <w:gridSpan w:val="3"/>
            <w:tcBorders>
              <w:top w:val="single" w:sz="4" w:space="0" w:color="auto"/>
              <w:bottom w:val="single" w:sz="4" w:space="0" w:color="auto"/>
            </w:tcBorders>
            <w:shd w:val="clear" w:color="auto" w:fill="FFFFFF"/>
          </w:tcPr>
          <w:p w14:paraId="1BA5D2FA" w14:textId="77777777" w:rsidR="00C4272E" w:rsidRDefault="00C4272E" w:rsidP="00C4272E">
            <w:pPr>
              <w:rPr>
                <w:rFonts w:cs="Arial"/>
              </w:rPr>
            </w:pPr>
            <w:r>
              <w:rPr>
                <w:rFonts w:cs="Arial"/>
              </w:rPr>
              <w:t xml:space="preserve">Pseudo-CR on AIOT device </w:t>
            </w:r>
            <w:proofErr w:type="spellStart"/>
            <w:r>
              <w:rPr>
                <w:rFonts w:cs="Arial"/>
              </w:rPr>
              <w:t>behavior</w:t>
            </w:r>
            <w:proofErr w:type="spellEnd"/>
            <w:r>
              <w:rPr>
                <w:rFonts w:cs="Arial"/>
              </w:rPr>
              <w:t xml:space="preserve"> with message too short</w:t>
            </w:r>
          </w:p>
        </w:tc>
        <w:tc>
          <w:tcPr>
            <w:tcW w:w="1767" w:type="dxa"/>
            <w:tcBorders>
              <w:top w:val="single" w:sz="4" w:space="0" w:color="auto"/>
              <w:bottom w:val="single" w:sz="4" w:space="0" w:color="auto"/>
            </w:tcBorders>
            <w:shd w:val="clear" w:color="auto" w:fill="FFFFFF"/>
          </w:tcPr>
          <w:p w14:paraId="439B78B8" w14:textId="77777777" w:rsidR="00C4272E" w:rsidRDefault="00C4272E" w:rsidP="00C4272E">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3E72F1A7" w14:textId="77777777"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626B2D" w14:textId="77777777" w:rsidR="00C4272E" w:rsidRDefault="00C4272E" w:rsidP="00C4272E">
            <w:pPr>
              <w:rPr>
                <w:rFonts w:cs="Arial"/>
                <w:color w:val="000000"/>
              </w:rPr>
            </w:pPr>
            <w:r>
              <w:rPr>
                <w:rFonts w:cs="Arial"/>
                <w:color w:val="000000"/>
              </w:rPr>
              <w:t>Postponed</w:t>
            </w:r>
          </w:p>
          <w:p w14:paraId="66023DC7" w14:textId="55A6FDC6" w:rsidR="00C4272E" w:rsidRDefault="00C4272E" w:rsidP="00C4272E">
            <w:pPr>
              <w:rPr>
                <w:ins w:id="452" w:author="Lena Chaponniere 7" w:date="2025-11-18T12:59:00Z" w16du:dateUtc="2025-11-18T20:59:00Z"/>
                <w:rFonts w:cs="Arial"/>
                <w:color w:val="000000"/>
              </w:rPr>
            </w:pPr>
            <w:ins w:id="453" w:author="Lena Chaponniere 7" w:date="2025-11-18T12:59:00Z" w16du:dateUtc="2025-11-18T20:59:00Z">
              <w:r>
                <w:rPr>
                  <w:rFonts w:cs="Arial"/>
                  <w:color w:val="000000"/>
                </w:rPr>
                <w:t>Revision of C1-257285</w:t>
              </w:r>
            </w:ins>
          </w:p>
          <w:p w14:paraId="5AAD6018" w14:textId="5CC3FE5E" w:rsidR="00C4272E" w:rsidRDefault="00C4272E" w:rsidP="00C4272E">
            <w:pPr>
              <w:rPr>
                <w:rFonts w:cs="Arial"/>
                <w:color w:val="000000"/>
              </w:rPr>
            </w:pPr>
          </w:p>
        </w:tc>
      </w:tr>
      <w:tr w:rsidR="00C4272E" w:rsidRPr="00D95972" w14:paraId="124FA100" w14:textId="77777777" w:rsidTr="000254E1">
        <w:trPr>
          <w:gridAfter w:val="6"/>
          <w:wAfter w:w="16590" w:type="dxa"/>
        </w:trPr>
        <w:tc>
          <w:tcPr>
            <w:tcW w:w="916" w:type="dxa"/>
            <w:tcBorders>
              <w:top w:val="nil"/>
              <w:left w:val="thinThickThinSmallGap" w:sz="24" w:space="0" w:color="auto"/>
              <w:bottom w:val="nil"/>
            </w:tcBorders>
          </w:tcPr>
          <w:p w14:paraId="5731D816" w14:textId="77777777" w:rsidR="00C4272E" w:rsidRPr="00D95972" w:rsidRDefault="00C4272E" w:rsidP="00C4272E">
            <w:pPr>
              <w:rPr>
                <w:rFonts w:cs="Arial"/>
                <w:lang w:val="en-US"/>
              </w:rPr>
            </w:pPr>
          </w:p>
        </w:tc>
        <w:tc>
          <w:tcPr>
            <w:tcW w:w="1317" w:type="dxa"/>
            <w:gridSpan w:val="2"/>
            <w:tcBorders>
              <w:top w:val="nil"/>
              <w:bottom w:val="nil"/>
            </w:tcBorders>
          </w:tcPr>
          <w:p w14:paraId="2E3BB533"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43A341B0" w14:textId="648F3585" w:rsidR="00C4272E" w:rsidRDefault="00C4272E" w:rsidP="00C4272E">
            <w:hyperlink r:id="rId375" w:history="1">
              <w:r>
                <w:rPr>
                  <w:rStyle w:val="Hyperlink"/>
                </w:rPr>
                <w:t>C1-257500</w:t>
              </w:r>
            </w:hyperlink>
          </w:p>
        </w:tc>
        <w:tc>
          <w:tcPr>
            <w:tcW w:w="4191" w:type="dxa"/>
            <w:gridSpan w:val="3"/>
            <w:tcBorders>
              <w:top w:val="single" w:sz="4" w:space="0" w:color="auto"/>
              <w:bottom w:val="single" w:sz="4" w:space="0" w:color="auto"/>
            </w:tcBorders>
            <w:shd w:val="clear" w:color="auto" w:fill="FFFFFF"/>
          </w:tcPr>
          <w:p w14:paraId="691BE6CF" w14:textId="77777777" w:rsidR="00C4272E" w:rsidRDefault="00C4272E" w:rsidP="00C4272E">
            <w:pPr>
              <w:rPr>
                <w:rFonts w:cs="Arial"/>
              </w:rPr>
            </w:pPr>
            <w:r>
              <w:rPr>
                <w:rFonts w:cs="Arial"/>
              </w:rPr>
              <w:t>Pseudo-CR on messages with semantically incorrect contents</w:t>
            </w:r>
          </w:p>
        </w:tc>
        <w:tc>
          <w:tcPr>
            <w:tcW w:w="1767" w:type="dxa"/>
            <w:tcBorders>
              <w:top w:val="single" w:sz="4" w:space="0" w:color="auto"/>
              <w:bottom w:val="single" w:sz="4" w:space="0" w:color="auto"/>
            </w:tcBorders>
            <w:shd w:val="clear" w:color="auto" w:fill="FFFFFF"/>
          </w:tcPr>
          <w:p w14:paraId="6E728649" w14:textId="77777777" w:rsidR="00C4272E" w:rsidRDefault="00C4272E" w:rsidP="00C4272E">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3A969EB9" w14:textId="77777777"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D51D0F" w14:textId="77777777" w:rsidR="00C4272E" w:rsidRDefault="00C4272E" w:rsidP="00C4272E">
            <w:pPr>
              <w:rPr>
                <w:rFonts w:cs="Arial"/>
                <w:color w:val="000000"/>
              </w:rPr>
            </w:pPr>
            <w:r>
              <w:rPr>
                <w:rFonts w:cs="Arial"/>
                <w:color w:val="000000"/>
              </w:rPr>
              <w:t>Agreed</w:t>
            </w:r>
          </w:p>
          <w:p w14:paraId="3D115BC5" w14:textId="3D623D44" w:rsidR="00C4272E" w:rsidRDefault="00C4272E" w:rsidP="00C4272E">
            <w:pPr>
              <w:rPr>
                <w:ins w:id="454" w:author="Lena Chaponniere 7" w:date="2025-11-18T13:01:00Z" w16du:dateUtc="2025-11-18T21:01:00Z"/>
                <w:rFonts w:cs="Arial"/>
                <w:color w:val="000000"/>
              </w:rPr>
            </w:pPr>
            <w:ins w:id="455" w:author="Lena Chaponniere 7" w:date="2025-11-18T13:01:00Z" w16du:dateUtc="2025-11-18T21:01:00Z">
              <w:r>
                <w:rPr>
                  <w:rFonts w:cs="Arial"/>
                  <w:color w:val="000000"/>
                </w:rPr>
                <w:t>Revision of C1-257286</w:t>
              </w:r>
            </w:ins>
          </w:p>
          <w:p w14:paraId="3F53F0F4" w14:textId="1BDB09BD" w:rsidR="00C4272E" w:rsidRDefault="00C4272E" w:rsidP="00C4272E">
            <w:pPr>
              <w:rPr>
                <w:rFonts w:cs="Arial"/>
                <w:color w:val="000000"/>
              </w:rPr>
            </w:pPr>
          </w:p>
        </w:tc>
      </w:tr>
      <w:tr w:rsidR="00C4272E" w:rsidRPr="00D95972" w14:paraId="32B98D23" w14:textId="77777777" w:rsidTr="000254E1">
        <w:trPr>
          <w:gridAfter w:val="6"/>
          <w:wAfter w:w="16590" w:type="dxa"/>
        </w:trPr>
        <w:tc>
          <w:tcPr>
            <w:tcW w:w="916" w:type="dxa"/>
            <w:tcBorders>
              <w:top w:val="nil"/>
              <w:left w:val="thinThickThinSmallGap" w:sz="24" w:space="0" w:color="auto"/>
              <w:bottom w:val="nil"/>
            </w:tcBorders>
          </w:tcPr>
          <w:p w14:paraId="65DB71A4" w14:textId="77777777" w:rsidR="00C4272E" w:rsidRPr="00D95972" w:rsidRDefault="00C4272E" w:rsidP="00C4272E">
            <w:pPr>
              <w:rPr>
                <w:rFonts w:cs="Arial"/>
                <w:lang w:val="en-US"/>
              </w:rPr>
            </w:pPr>
          </w:p>
        </w:tc>
        <w:tc>
          <w:tcPr>
            <w:tcW w:w="1317" w:type="dxa"/>
            <w:gridSpan w:val="2"/>
            <w:tcBorders>
              <w:top w:val="nil"/>
              <w:bottom w:val="nil"/>
            </w:tcBorders>
          </w:tcPr>
          <w:p w14:paraId="2EA380F0"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5196414A" w14:textId="52E4194F" w:rsidR="00C4272E" w:rsidRDefault="005362F7" w:rsidP="00C4272E">
            <w:hyperlink r:id="rId376" w:history="1">
              <w:r>
                <w:rPr>
                  <w:rStyle w:val="Hyperlink"/>
                </w:rPr>
                <w:t>C1-257597</w:t>
              </w:r>
            </w:hyperlink>
          </w:p>
        </w:tc>
        <w:tc>
          <w:tcPr>
            <w:tcW w:w="4191" w:type="dxa"/>
            <w:gridSpan w:val="3"/>
            <w:tcBorders>
              <w:top w:val="single" w:sz="4" w:space="0" w:color="auto"/>
              <w:bottom w:val="single" w:sz="4" w:space="0" w:color="auto"/>
            </w:tcBorders>
            <w:shd w:val="clear" w:color="auto" w:fill="FFFFFF"/>
          </w:tcPr>
          <w:p w14:paraId="0C53A660" w14:textId="77777777" w:rsidR="00C4272E" w:rsidRDefault="00C4272E" w:rsidP="00C4272E">
            <w:pPr>
              <w:rPr>
                <w:rFonts w:cs="Arial"/>
              </w:rPr>
            </w:pPr>
            <w:r>
              <w:rPr>
                <w:rFonts w:cs="Arial"/>
              </w:rPr>
              <w:t>Resolve of EN on conditional and comprehension IE</w:t>
            </w:r>
          </w:p>
        </w:tc>
        <w:tc>
          <w:tcPr>
            <w:tcW w:w="1767" w:type="dxa"/>
            <w:tcBorders>
              <w:top w:val="single" w:sz="4" w:space="0" w:color="auto"/>
              <w:bottom w:val="single" w:sz="4" w:space="0" w:color="auto"/>
            </w:tcBorders>
            <w:shd w:val="clear" w:color="auto" w:fill="FFFFFF"/>
          </w:tcPr>
          <w:p w14:paraId="00227956" w14:textId="77777777" w:rsidR="00C4272E" w:rsidRDefault="00C4272E" w:rsidP="00C4272E">
            <w:pPr>
              <w:rPr>
                <w:rFonts w:cs="Arial"/>
              </w:rPr>
            </w:pPr>
            <w:r>
              <w:rPr>
                <w:rFonts w:cs="Arial"/>
              </w:rPr>
              <w:t>vivo/ Yizhong</w:t>
            </w:r>
          </w:p>
        </w:tc>
        <w:tc>
          <w:tcPr>
            <w:tcW w:w="826" w:type="dxa"/>
            <w:tcBorders>
              <w:top w:val="single" w:sz="4" w:space="0" w:color="auto"/>
              <w:bottom w:val="single" w:sz="4" w:space="0" w:color="auto"/>
            </w:tcBorders>
            <w:shd w:val="clear" w:color="auto" w:fill="FFFFFF"/>
          </w:tcPr>
          <w:p w14:paraId="45957E28" w14:textId="77777777"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F97D00" w14:textId="77777777" w:rsidR="000254E1" w:rsidRDefault="000254E1" w:rsidP="00C4272E">
            <w:pPr>
              <w:rPr>
                <w:rFonts w:cs="Arial"/>
                <w:color w:val="000000"/>
              </w:rPr>
            </w:pPr>
            <w:r>
              <w:rPr>
                <w:rFonts w:cs="Arial"/>
                <w:color w:val="000000"/>
              </w:rPr>
              <w:t>Agreed</w:t>
            </w:r>
          </w:p>
          <w:p w14:paraId="00C08FEB" w14:textId="5CD0FFFD" w:rsidR="00C4272E" w:rsidRDefault="00C4272E" w:rsidP="00C4272E">
            <w:pPr>
              <w:rPr>
                <w:ins w:id="456" w:author="Lena Chaponniere 7" w:date="2025-11-20T12:22:00Z" w16du:dateUtc="2025-11-20T20:22:00Z"/>
                <w:rFonts w:cs="Arial"/>
                <w:color w:val="000000"/>
              </w:rPr>
            </w:pPr>
            <w:ins w:id="457" w:author="Lena Chaponniere 7" w:date="2025-11-20T12:22:00Z" w16du:dateUtc="2025-11-20T20:22:00Z">
              <w:r>
                <w:rPr>
                  <w:rFonts w:cs="Arial"/>
                  <w:color w:val="000000"/>
                </w:rPr>
                <w:t>Revision of C1-257497</w:t>
              </w:r>
            </w:ins>
          </w:p>
          <w:p w14:paraId="02348836" w14:textId="345A2169" w:rsidR="00C4272E" w:rsidRDefault="00C4272E" w:rsidP="00C4272E">
            <w:pPr>
              <w:rPr>
                <w:ins w:id="458" w:author="Lena Chaponniere 7" w:date="2025-11-20T12:22:00Z" w16du:dateUtc="2025-11-20T20:22:00Z"/>
                <w:rFonts w:cs="Arial"/>
                <w:color w:val="000000"/>
              </w:rPr>
            </w:pPr>
            <w:ins w:id="459" w:author="Lena Chaponniere 7" w:date="2025-11-20T12:22:00Z" w16du:dateUtc="2025-11-20T20:22:00Z">
              <w:r>
                <w:rPr>
                  <w:rFonts w:cs="Arial"/>
                  <w:color w:val="000000"/>
                </w:rPr>
                <w:t>_________________________________________</w:t>
              </w:r>
            </w:ins>
          </w:p>
          <w:p w14:paraId="13159AEE" w14:textId="43507F68" w:rsidR="00C4272E" w:rsidRDefault="00C4272E" w:rsidP="00C4272E">
            <w:pPr>
              <w:rPr>
                <w:ins w:id="460" w:author="Lena Chaponniere 7" w:date="2025-11-18T12:37:00Z" w16du:dateUtc="2025-11-18T20:37:00Z"/>
                <w:rFonts w:cs="Arial"/>
                <w:color w:val="000000"/>
              </w:rPr>
            </w:pPr>
            <w:ins w:id="461" w:author="Lena Chaponniere 7" w:date="2025-11-18T12:37:00Z" w16du:dateUtc="2025-11-18T20:37:00Z">
              <w:r>
                <w:rPr>
                  <w:rFonts w:cs="Arial"/>
                  <w:color w:val="000000"/>
                </w:rPr>
                <w:t>Revision of C1-257412</w:t>
              </w:r>
            </w:ins>
          </w:p>
          <w:p w14:paraId="3EE54885" w14:textId="77777777" w:rsidR="00C4272E" w:rsidRDefault="00C4272E" w:rsidP="00C4272E">
            <w:pPr>
              <w:rPr>
                <w:ins w:id="462" w:author="Lena Chaponniere 7" w:date="2025-11-18T12:37:00Z" w16du:dateUtc="2025-11-18T20:37:00Z"/>
                <w:rFonts w:cs="Arial"/>
                <w:color w:val="000000"/>
              </w:rPr>
            </w:pPr>
            <w:ins w:id="463" w:author="Lena Chaponniere 7" w:date="2025-11-18T12:37:00Z" w16du:dateUtc="2025-11-18T20:37:00Z">
              <w:r>
                <w:rPr>
                  <w:rFonts w:cs="Arial"/>
                  <w:color w:val="000000"/>
                </w:rPr>
                <w:t>_________________________________________</w:t>
              </w:r>
            </w:ins>
          </w:p>
          <w:p w14:paraId="7D1BE8A9" w14:textId="77777777" w:rsidR="00C4272E" w:rsidRDefault="00C4272E" w:rsidP="00C4272E">
            <w:pPr>
              <w:rPr>
                <w:rFonts w:cs="Arial"/>
                <w:color w:val="000000"/>
              </w:rPr>
            </w:pPr>
            <w:r>
              <w:rPr>
                <w:rFonts w:cs="Arial"/>
                <w:color w:val="000000"/>
              </w:rPr>
              <w:t>Overlap: C1-257029</w:t>
            </w:r>
          </w:p>
        </w:tc>
      </w:tr>
      <w:tr w:rsidR="00C4272E" w:rsidRPr="00D95972" w14:paraId="5BB2133F" w14:textId="77777777" w:rsidTr="00053CDE">
        <w:trPr>
          <w:gridAfter w:val="6"/>
          <w:wAfter w:w="16590" w:type="dxa"/>
        </w:trPr>
        <w:tc>
          <w:tcPr>
            <w:tcW w:w="916" w:type="dxa"/>
            <w:tcBorders>
              <w:top w:val="nil"/>
              <w:left w:val="thinThickThinSmallGap" w:sz="24" w:space="0" w:color="auto"/>
              <w:bottom w:val="nil"/>
            </w:tcBorders>
          </w:tcPr>
          <w:p w14:paraId="57058463" w14:textId="77777777" w:rsidR="00C4272E" w:rsidRPr="00D95972" w:rsidRDefault="00C4272E" w:rsidP="00C4272E">
            <w:pPr>
              <w:rPr>
                <w:rFonts w:cs="Arial"/>
                <w:lang w:val="en-US"/>
              </w:rPr>
            </w:pPr>
          </w:p>
        </w:tc>
        <w:tc>
          <w:tcPr>
            <w:tcW w:w="1317" w:type="dxa"/>
            <w:gridSpan w:val="2"/>
            <w:tcBorders>
              <w:top w:val="nil"/>
              <w:bottom w:val="nil"/>
            </w:tcBorders>
          </w:tcPr>
          <w:p w14:paraId="09B49CEA"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70F47367"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6CFC31AC" w14:textId="3F8ADC10" w:rsidR="00C4272E" w:rsidRDefault="00C4272E" w:rsidP="00C4272E">
            <w:pPr>
              <w:rPr>
                <w:rFonts w:cs="Arial"/>
              </w:rPr>
            </w:pPr>
            <w:r>
              <w:rPr>
                <w:rFonts w:cs="Arial"/>
              </w:rPr>
              <w:t>Security, general</w:t>
            </w:r>
          </w:p>
        </w:tc>
        <w:tc>
          <w:tcPr>
            <w:tcW w:w="1767" w:type="dxa"/>
            <w:tcBorders>
              <w:top w:val="single" w:sz="4" w:space="0" w:color="auto"/>
              <w:bottom w:val="single" w:sz="4" w:space="0" w:color="auto"/>
            </w:tcBorders>
            <w:shd w:val="clear" w:color="auto" w:fill="FFFFFF"/>
          </w:tcPr>
          <w:p w14:paraId="220A8C0C"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09AB65E1" w14:textId="77777777"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702116" w14:textId="77777777" w:rsidR="00C4272E" w:rsidRDefault="00C4272E" w:rsidP="00C4272E">
            <w:pPr>
              <w:rPr>
                <w:rFonts w:cs="Arial"/>
                <w:color w:val="000000"/>
              </w:rPr>
            </w:pPr>
          </w:p>
        </w:tc>
      </w:tr>
      <w:tr w:rsidR="00C4272E" w:rsidRPr="00D95972" w14:paraId="170D783B" w14:textId="77777777" w:rsidTr="00053CDE">
        <w:trPr>
          <w:gridAfter w:val="6"/>
          <w:wAfter w:w="16590" w:type="dxa"/>
        </w:trPr>
        <w:tc>
          <w:tcPr>
            <w:tcW w:w="916" w:type="dxa"/>
            <w:tcBorders>
              <w:top w:val="nil"/>
              <w:left w:val="thinThickThinSmallGap" w:sz="24" w:space="0" w:color="auto"/>
              <w:bottom w:val="nil"/>
            </w:tcBorders>
          </w:tcPr>
          <w:p w14:paraId="2EBFE358" w14:textId="77777777" w:rsidR="00C4272E" w:rsidRPr="00D95972" w:rsidRDefault="00C4272E" w:rsidP="00C4272E">
            <w:pPr>
              <w:rPr>
                <w:rFonts w:cs="Arial"/>
                <w:lang w:val="en-US"/>
              </w:rPr>
            </w:pPr>
          </w:p>
        </w:tc>
        <w:tc>
          <w:tcPr>
            <w:tcW w:w="1317" w:type="dxa"/>
            <w:gridSpan w:val="2"/>
            <w:tcBorders>
              <w:top w:val="nil"/>
              <w:bottom w:val="nil"/>
            </w:tcBorders>
          </w:tcPr>
          <w:p w14:paraId="128176FF"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0BBEC7D1" w14:textId="727A50B5" w:rsidR="00C4272E" w:rsidRDefault="00C4272E" w:rsidP="00C4272E">
            <w:hyperlink r:id="rId377" w:history="1">
              <w:r>
                <w:rPr>
                  <w:rStyle w:val="Hyperlink"/>
                </w:rPr>
                <w:t>C1-257013</w:t>
              </w:r>
            </w:hyperlink>
          </w:p>
        </w:tc>
        <w:tc>
          <w:tcPr>
            <w:tcW w:w="4191" w:type="dxa"/>
            <w:gridSpan w:val="3"/>
            <w:tcBorders>
              <w:top w:val="single" w:sz="4" w:space="0" w:color="auto"/>
              <w:bottom w:val="single" w:sz="4" w:space="0" w:color="auto"/>
            </w:tcBorders>
            <w:shd w:val="clear" w:color="auto" w:fill="FFFFFF"/>
          </w:tcPr>
          <w:p w14:paraId="310452BA" w14:textId="59772B76" w:rsidR="00C4272E" w:rsidRDefault="00C4272E" w:rsidP="00C4272E">
            <w:pPr>
              <w:rPr>
                <w:rFonts w:cs="Arial"/>
              </w:rPr>
            </w:pPr>
            <w:r>
              <w:rPr>
                <w:rFonts w:cs="Arial"/>
              </w:rPr>
              <w:t>Pseudo-CR on deletion of Primary authentication and key agreement procedure clause</w:t>
            </w:r>
          </w:p>
        </w:tc>
        <w:tc>
          <w:tcPr>
            <w:tcW w:w="1767" w:type="dxa"/>
            <w:tcBorders>
              <w:top w:val="single" w:sz="4" w:space="0" w:color="auto"/>
              <w:bottom w:val="single" w:sz="4" w:space="0" w:color="auto"/>
            </w:tcBorders>
            <w:shd w:val="clear" w:color="auto" w:fill="FFFFFF"/>
          </w:tcPr>
          <w:p w14:paraId="0DE66D16" w14:textId="4BCB2383" w:rsidR="00C4272E" w:rsidRDefault="00C4272E" w:rsidP="00C4272E">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5BF38B5B" w14:textId="4B1E23AB"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08D8ED" w14:textId="77777777" w:rsidR="00C4272E" w:rsidRDefault="00C4272E" w:rsidP="00C4272E">
            <w:pPr>
              <w:rPr>
                <w:rFonts w:cs="Arial"/>
                <w:color w:val="000000"/>
              </w:rPr>
            </w:pPr>
            <w:r>
              <w:rPr>
                <w:rFonts w:cs="Arial"/>
                <w:color w:val="000000"/>
              </w:rPr>
              <w:t>Agreed</w:t>
            </w:r>
          </w:p>
          <w:p w14:paraId="2935FBE6" w14:textId="6E219974" w:rsidR="00C4272E" w:rsidRDefault="00C4272E" w:rsidP="00C4272E">
            <w:pPr>
              <w:rPr>
                <w:rFonts w:cs="Arial"/>
                <w:color w:val="000000"/>
              </w:rPr>
            </w:pPr>
          </w:p>
        </w:tc>
      </w:tr>
      <w:tr w:rsidR="00C4272E" w:rsidRPr="00D95972" w14:paraId="04E8BF8D" w14:textId="77777777" w:rsidTr="00053CDE">
        <w:trPr>
          <w:gridAfter w:val="6"/>
          <w:wAfter w:w="16590" w:type="dxa"/>
        </w:trPr>
        <w:tc>
          <w:tcPr>
            <w:tcW w:w="916" w:type="dxa"/>
            <w:tcBorders>
              <w:top w:val="nil"/>
              <w:left w:val="thinThickThinSmallGap" w:sz="24" w:space="0" w:color="auto"/>
              <w:bottom w:val="nil"/>
            </w:tcBorders>
          </w:tcPr>
          <w:p w14:paraId="76357A0E" w14:textId="77777777" w:rsidR="00C4272E" w:rsidRPr="00D95972" w:rsidRDefault="00C4272E" w:rsidP="00C4272E">
            <w:pPr>
              <w:rPr>
                <w:rFonts w:cs="Arial"/>
                <w:lang w:val="en-US"/>
              </w:rPr>
            </w:pPr>
          </w:p>
        </w:tc>
        <w:tc>
          <w:tcPr>
            <w:tcW w:w="1317" w:type="dxa"/>
            <w:gridSpan w:val="2"/>
            <w:tcBorders>
              <w:top w:val="nil"/>
              <w:bottom w:val="nil"/>
            </w:tcBorders>
          </w:tcPr>
          <w:p w14:paraId="7C985076"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7A53B5ED" w14:textId="3063471B" w:rsidR="00C4272E" w:rsidRDefault="00C4272E" w:rsidP="00C4272E">
            <w:hyperlink r:id="rId378" w:history="1">
              <w:r>
                <w:rPr>
                  <w:rStyle w:val="Hyperlink"/>
                </w:rPr>
                <w:t>C1-257018</w:t>
              </w:r>
            </w:hyperlink>
          </w:p>
        </w:tc>
        <w:tc>
          <w:tcPr>
            <w:tcW w:w="4191" w:type="dxa"/>
            <w:gridSpan w:val="3"/>
            <w:tcBorders>
              <w:top w:val="single" w:sz="4" w:space="0" w:color="auto"/>
              <w:bottom w:val="single" w:sz="4" w:space="0" w:color="auto"/>
            </w:tcBorders>
            <w:shd w:val="clear" w:color="auto" w:fill="FFFFFF"/>
          </w:tcPr>
          <w:p w14:paraId="7877370F" w14:textId="6BABAC13" w:rsidR="00C4272E" w:rsidRDefault="00C4272E" w:rsidP="00C4272E">
            <w:pPr>
              <w:rPr>
                <w:rFonts w:cs="Arial"/>
              </w:rPr>
            </w:pPr>
            <w:r>
              <w:rPr>
                <w:rFonts w:cs="Arial"/>
              </w:rPr>
              <w:t xml:space="preserve">Pseudo-CR on mechanism for use of privacy of </w:t>
            </w:r>
            <w:proofErr w:type="spellStart"/>
            <w:r>
              <w:rPr>
                <w:rFonts w:cs="Arial"/>
              </w:rPr>
              <w:t>AIoT</w:t>
            </w:r>
            <w:proofErr w:type="spellEnd"/>
            <w:r>
              <w:rPr>
                <w:rFonts w:cs="Arial"/>
              </w:rPr>
              <w:t xml:space="preserve"> device identifiers</w:t>
            </w:r>
          </w:p>
        </w:tc>
        <w:tc>
          <w:tcPr>
            <w:tcW w:w="1767" w:type="dxa"/>
            <w:tcBorders>
              <w:top w:val="single" w:sz="4" w:space="0" w:color="auto"/>
              <w:bottom w:val="single" w:sz="4" w:space="0" w:color="auto"/>
            </w:tcBorders>
            <w:shd w:val="clear" w:color="auto" w:fill="FFFFFF"/>
          </w:tcPr>
          <w:p w14:paraId="1088454B" w14:textId="33F549DE" w:rsidR="00C4272E" w:rsidRDefault="00C4272E" w:rsidP="00C4272E">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56D7180D" w14:textId="641F91F4"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7ADDE8" w14:textId="77777777" w:rsidR="00C4272E" w:rsidRDefault="00C4272E" w:rsidP="00C4272E">
            <w:pPr>
              <w:rPr>
                <w:rFonts w:cs="Arial"/>
                <w:color w:val="000000"/>
              </w:rPr>
            </w:pPr>
            <w:r>
              <w:rPr>
                <w:rFonts w:cs="Arial"/>
                <w:color w:val="000000"/>
              </w:rPr>
              <w:t>Merged into C1-257355 and its revisions</w:t>
            </w:r>
          </w:p>
          <w:p w14:paraId="14C28158" w14:textId="1692DED2" w:rsidR="00C4272E" w:rsidRDefault="00C4272E" w:rsidP="00C4272E">
            <w:pPr>
              <w:rPr>
                <w:rFonts w:cs="Arial"/>
                <w:color w:val="000000"/>
              </w:rPr>
            </w:pPr>
            <w:r>
              <w:rPr>
                <w:rFonts w:cs="Arial"/>
                <w:color w:val="000000"/>
              </w:rPr>
              <w:t>Overlap: C1-25</w:t>
            </w:r>
            <w:r w:rsidRPr="006015E8">
              <w:rPr>
                <w:rFonts w:cs="Arial"/>
                <w:color w:val="000000"/>
              </w:rPr>
              <w:t>7355</w:t>
            </w:r>
          </w:p>
        </w:tc>
      </w:tr>
      <w:tr w:rsidR="00C4272E" w:rsidRPr="00D95972" w14:paraId="133DFEC9" w14:textId="77777777" w:rsidTr="00053CDE">
        <w:trPr>
          <w:gridAfter w:val="6"/>
          <w:wAfter w:w="16590" w:type="dxa"/>
        </w:trPr>
        <w:tc>
          <w:tcPr>
            <w:tcW w:w="916" w:type="dxa"/>
            <w:tcBorders>
              <w:top w:val="nil"/>
              <w:left w:val="thinThickThinSmallGap" w:sz="24" w:space="0" w:color="auto"/>
              <w:bottom w:val="nil"/>
            </w:tcBorders>
          </w:tcPr>
          <w:p w14:paraId="63957B5A" w14:textId="77777777" w:rsidR="00C4272E" w:rsidRPr="00D95972" w:rsidRDefault="00C4272E" w:rsidP="00C4272E">
            <w:pPr>
              <w:rPr>
                <w:rFonts w:cs="Arial"/>
                <w:lang w:val="en-US"/>
              </w:rPr>
            </w:pPr>
          </w:p>
        </w:tc>
        <w:tc>
          <w:tcPr>
            <w:tcW w:w="1317" w:type="dxa"/>
            <w:gridSpan w:val="2"/>
            <w:tcBorders>
              <w:top w:val="nil"/>
              <w:bottom w:val="nil"/>
            </w:tcBorders>
          </w:tcPr>
          <w:p w14:paraId="78AA07DB"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2DFC466F" w14:textId="28CA2C2A" w:rsidR="00C4272E" w:rsidRDefault="00C4272E" w:rsidP="00C4272E">
            <w:hyperlink r:id="rId379" w:history="1">
              <w:r>
                <w:rPr>
                  <w:rStyle w:val="Hyperlink"/>
                </w:rPr>
                <w:t>C1-257025</w:t>
              </w:r>
            </w:hyperlink>
          </w:p>
        </w:tc>
        <w:tc>
          <w:tcPr>
            <w:tcW w:w="4191" w:type="dxa"/>
            <w:gridSpan w:val="3"/>
            <w:tcBorders>
              <w:top w:val="single" w:sz="4" w:space="0" w:color="auto"/>
              <w:bottom w:val="single" w:sz="4" w:space="0" w:color="auto"/>
            </w:tcBorders>
            <w:shd w:val="clear" w:color="auto" w:fill="FFFFFF"/>
          </w:tcPr>
          <w:p w14:paraId="4226DD20" w14:textId="6F0D12EF" w:rsidR="00C4272E" w:rsidRDefault="00C4272E" w:rsidP="00C4272E">
            <w:pPr>
              <w:rPr>
                <w:rFonts w:cs="Arial"/>
              </w:rPr>
            </w:pPr>
            <w:r>
              <w:rPr>
                <w:rFonts w:cs="Arial"/>
              </w:rPr>
              <w:t>Pseudo-CR on resolving Editor’s Note on Status message security</w:t>
            </w:r>
          </w:p>
        </w:tc>
        <w:tc>
          <w:tcPr>
            <w:tcW w:w="1767" w:type="dxa"/>
            <w:tcBorders>
              <w:top w:val="single" w:sz="4" w:space="0" w:color="auto"/>
              <w:bottom w:val="single" w:sz="4" w:space="0" w:color="auto"/>
            </w:tcBorders>
            <w:shd w:val="clear" w:color="auto" w:fill="FFFFFF"/>
          </w:tcPr>
          <w:p w14:paraId="67FDF56E" w14:textId="639C4632" w:rsidR="00C4272E" w:rsidRDefault="00C4272E" w:rsidP="00C4272E">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14BD70E1" w14:textId="7D3DD13D"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1EB2DE" w14:textId="77777777" w:rsidR="00C4272E" w:rsidRDefault="00C4272E" w:rsidP="00C4272E">
            <w:pPr>
              <w:rPr>
                <w:rFonts w:cs="Arial"/>
                <w:color w:val="000000"/>
              </w:rPr>
            </w:pPr>
            <w:r>
              <w:rPr>
                <w:rFonts w:cs="Arial"/>
                <w:color w:val="000000"/>
              </w:rPr>
              <w:t>Merged into C1-257094 and its revisions</w:t>
            </w:r>
          </w:p>
          <w:p w14:paraId="42A01B24" w14:textId="51E640AF" w:rsidR="00C4272E" w:rsidRDefault="00C4272E" w:rsidP="00C4272E">
            <w:pPr>
              <w:rPr>
                <w:rFonts w:cs="Arial"/>
                <w:color w:val="000000"/>
              </w:rPr>
            </w:pPr>
            <w:r>
              <w:rPr>
                <w:rFonts w:cs="Arial"/>
                <w:color w:val="000000"/>
              </w:rPr>
              <w:t>Overlap: C1-25</w:t>
            </w:r>
            <w:r w:rsidRPr="006015E8">
              <w:rPr>
                <w:rFonts w:cs="Arial"/>
                <w:color w:val="000000"/>
              </w:rPr>
              <w:t xml:space="preserve">7094, </w:t>
            </w:r>
            <w:r>
              <w:rPr>
                <w:rFonts w:cs="Arial"/>
                <w:color w:val="000000"/>
              </w:rPr>
              <w:t>C1-25</w:t>
            </w:r>
            <w:r w:rsidRPr="006015E8">
              <w:rPr>
                <w:rFonts w:cs="Arial"/>
                <w:color w:val="000000"/>
              </w:rPr>
              <w:t>7301</w:t>
            </w:r>
          </w:p>
        </w:tc>
      </w:tr>
      <w:tr w:rsidR="00C4272E" w:rsidRPr="00D95972" w14:paraId="36E5DB9B" w14:textId="77777777" w:rsidTr="00053CDE">
        <w:trPr>
          <w:gridAfter w:val="6"/>
          <w:wAfter w:w="16590" w:type="dxa"/>
        </w:trPr>
        <w:tc>
          <w:tcPr>
            <w:tcW w:w="916" w:type="dxa"/>
            <w:tcBorders>
              <w:top w:val="nil"/>
              <w:left w:val="thinThickThinSmallGap" w:sz="24" w:space="0" w:color="auto"/>
              <w:bottom w:val="nil"/>
            </w:tcBorders>
          </w:tcPr>
          <w:p w14:paraId="172A52A8" w14:textId="77777777" w:rsidR="00C4272E" w:rsidRPr="00D95972" w:rsidRDefault="00C4272E" w:rsidP="00C4272E">
            <w:pPr>
              <w:rPr>
                <w:rFonts w:cs="Arial"/>
                <w:lang w:val="en-US"/>
              </w:rPr>
            </w:pPr>
          </w:p>
        </w:tc>
        <w:tc>
          <w:tcPr>
            <w:tcW w:w="1317" w:type="dxa"/>
            <w:gridSpan w:val="2"/>
            <w:tcBorders>
              <w:top w:val="nil"/>
              <w:bottom w:val="nil"/>
            </w:tcBorders>
          </w:tcPr>
          <w:p w14:paraId="4DB1B0A7"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34D2C44B" w14:textId="6EEF681A" w:rsidR="00C4272E" w:rsidRDefault="00C4272E" w:rsidP="00C4272E">
            <w:hyperlink r:id="rId380" w:history="1">
              <w:r>
                <w:rPr>
                  <w:rStyle w:val="Hyperlink"/>
                </w:rPr>
                <w:t>C1-257198</w:t>
              </w:r>
            </w:hyperlink>
          </w:p>
        </w:tc>
        <w:tc>
          <w:tcPr>
            <w:tcW w:w="4191" w:type="dxa"/>
            <w:gridSpan w:val="3"/>
            <w:tcBorders>
              <w:top w:val="single" w:sz="4" w:space="0" w:color="auto"/>
              <w:bottom w:val="single" w:sz="4" w:space="0" w:color="auto"/>
            </w:tcBorders>
            <w:shd w:val="clear" w:color="auto" w:fill="FFFFFF"/>
          </w:tcPr>
          <w:p w14:paraId="14C151FB" w14:textId="7179978B" w:rsidR="00C4272E" w:rsidRDefault="00C4272E" w:rsidP="00C4272E">
            <w:pPr>
              <w:rPr>
                <w:rFonts w:cs="Arial"/>
              </w:rPr>
            </w:pPr>
            <w:proofErr w:type="spellStart"/>
            <w:r>
              <w:rPr>
                <w:rFonts w:cs="Arial"/>
              </w:rPr>
              <w:t>pCR</w:t>
            </w:r>
            <w:proofErr w:type="spellEnd"/>
            <w:r>
              <w:rPr>
                <w:rFonts w:cs="Arial"/>
              </w:rPr>
              <w:t xml:space="preserve"> on indicating the integrity failure to the lower layer</w:t>
            </w:r>
          </w:p>
        </w:tc>
        <w:tc>
          <w:tcPr>
            <w:tcW w:w="1767" w:type="dxa"/>
            <w:tcBorders>
              <w:top w:val="single" w:sz="4" w:space="0" w:color="auto"/>
              <w:bottom w:val="single" w:sz="4" w:space="0" w:color="auto"/>
            </w:tcBorders>
            <w:shd w:val="clear" w:color="auto" w:fill="FFFFFF"/>
          </w:tcPr>
          <w:p w14:paraId="5772D0C4" w14:textId="60B79120" w:rsidR="00C4272E" w:rsidRDefault="00C4272E" w:rsidP="00C4272E">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6ABFCD16" w14:textId="7D476C89"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8E7020" w14:textId="77777777" w:rsidR="00C4272E" w:rsidRDefault="00C4272E" w:rsidP="00C4272E">
            <w:pPr>
              <w:rPr>
                <w:rFonts w:cs="Arial"/>
                <w:color w:val="000000"/>
              </w:rPr>
            </w:pPr>
            <w:r>
              <w:rPr>
                <w:rFonts w:cs="Arial"/>
                <w:color w:val="000000"/>
              </w:rPr>
              <w:t>Postponed</w:t>
            </w:r>
          </w:p>
          <w:p w14:paraId="5B2BB5AF" w14:textId="2C09BC6D" w:rsidR="00C4272E" w:rsidRDefault="00C4272E" w:rsidP="00C4272E">
            <w:pPr>
              <w:rPr>
                <w:rFonts w:cs="Arial"/>
                <w:color w:val="000000"/>
              </w:rPr>
            </w:pPr>
          </w:p>
        </w:tc>
      </w:tr>
      <w:tr w:rsidR="00C4272E" w:rsidRPr="00D95972" w14:paraId="734129CE" w14:textId="77777777" w:rsidTr="00053CDE">
        <w:trPr>
          <w:gridAfter w:val="6"/>
          <w:wAfter w:w="16590" w:type="dxa"/>
        </w:trPr>
        <w:tc>
          <w:tcPr>
            <w:tcW w:w="916" w:type="dxa"/>
            <w:tcBorders>
              <w:top w:val="nil"/>
              <w:left w:val="thinThickThinSmallGap" w:sz="24" w:space="0" w:color="auto"/>
              <w:bottom w:val="nil"/>
            </w:tcBorders>
          </w:tcPr>
          <w:p w14:paraId="76D2FE47" w14:textId="77777777" w:rsidR="00C4272E" w:rsidRPr="00D95972" w:rsidRDefault="00C4272E" w:rsidP="00C4272E">
            <w:pPr>
              <w:rPr>
                <w:rFonts w:cs="Arial"/>
                <w:lang w:val="en-US"/>
              </w:rPr>
            </w:pPr>
          </w:p>
        </w:tc>
        <w:tc>
          <w:tcPr>
            <w:tcW w:w="1317" w:type="dxa"/>
            <w:gridSpan w:val="2"/>
            <w:tcBorders>
              <w:top w:val="nil"/>
              <w:bottom w:val="nil"/>
            </w:tcBorders>
          </w:tcPr>
          <w:p w14:paraId="1771D505"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0505D199" w14:textId="0A7F2308" w:rsidR="00C4272E" w:rsidRDefault="00C4272E" w:rsidP="00C4272E">
            <w:hyperlink r:id="rId381" w:history="1">
              <w:r>
                <w:rPr>
                  <w:rStyle w:val="Hyperlink"/>
                </w:rPr>
                <w:t>C1-257301</w:t>
              </w:r>
            </w:hyperlink>
          </w:p>
        </w:tc>
        <w:tc>
          <w:tcPr>
            <w:tcW w:w="4191" w:type="dxa"/>
            <w:gridSpan w:val="3"/>
            <w:tcBorders>
              <w:top w:val="single" w:sz="4" w:space="0" w:color="auto"/>
              <w:bottom w:val="single" w:sz="4" w:space="0" w:color="auto"/>
            </w:tcBorders>
            <w:shd w:val="clear" w:color="auto" w:fill="FFFFFF"/>
          </w:tcPr>
          <w:p w14:paraId="4B469793" w14:textId="4A6FA506" w:rsidR="00C4272E" w:rsidRDefault="00C4272E" w:rsidP="00C4272E">
            <w:pPr>
              <w:rPr>
                <w:rFonts w:cs="Arial"/>
              </w:rPr>
            </w:pPr>
            <w:proofErr w:type="spellStart"/>
            <w:r>
              <w:rPr>
                <w:rFonts w:cs="Arial"/>
              </w:rPr>
              <w:t>AIoT</w:t>
            </w:r>
            <w:proofErr w:type="spellEnd"/>
            <w:r>
              <w:rPr>
                <w:rFonts w:cs="Arial"/>
              </w:rPr>
              <w:t xml:space="preserve"> security protection of STATUS message</w:t>
            </w:r>
          </w:p>
        </w:tc>
        <w:tc>
          <w:tcPr>
            <w:tcW w:w="1767" w:type="dxa"/>
            <w:tcBorders>
              <w:top w:val="single" w:sz="4" w:space="0" w:color="auto"/>
              <w:bottom w:val="single" w:sz="4" w:space="0" w:color="auto"/>
            </w:tcBorders>
            <w:shd w:val="clear" w:color="auto" w:fill="FFFFFF"/>
          </w:tcPr>
          <w:p w14:paraId="6E31B6B2" w14:textId="381ABD15" w:rsidR="00C4272E" w:rsidRDefault="00C4272E" w:rsidP="00C4272E">
            <w:pPr>
              <w:rPr>
                <w:rFonts w:cs="Arial"/>
              </w:rPr>
            </w:pPr>
            <w:r>
              <w:rPr>
                <w:rFonts w:cs="Arial"/>
              </w:rPr>
              <w:t>Samsung Electronics France SA</w:t>
            </w:r>
          </w:p>
        </w:tc>
        <w:tc>
          <w:tcPr>
            <w:tcW w:w="826" w:type="dxa"/>
            <w:tcBorders>
              <w:top w:val="single" w:sz="4" w:space="0" w:color="auto"/>
              <w:bottom w:val="single" w:sz="4" w:space="0" w:color="auto"/>
            </w:tcBorders>
            <w:shd w:val="clear" w:color="auto" w:fill="FFFFFF"/>
          </w:tcPr>
          <w:p w14:paraId="043AB1C5" w14:textId="74D4A9AA"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DD26B3" w14:textId="77777777" w:rsidR="00C4272E" w:rsidRDefault="00C4272E" w:rsidP="00C4272E">
            <w:pPr>
              <w:rPr>
                <w:rFonts w:cs="Arial"/>
                <w:color w:val="000000"/>
              </w:rPr>
            </w:pPr>
            <w:r>
              <w:rPr>
                <w:rFonts w:cs="Arial"/>
                <w:color w:val="000000"/>
              </w:rPr>
              <w:t>Merged into C1-257094 and its revisions</w:t>
            </w:r>
          </w:p>
          <w:p w14:paraId="5AC283A5" w14:textId="5D046D2C" w:rsidR="00C4272E" w:rsidRDefault="00C4272E" w:rsidP="00C4272E">
            <w:pPr>
              <w:rPr>
                <w:rFonts w:cs="Arial"/>
                <w:color w:val="000000"/>
              </w:rPr>
            </w:pPr>
            <w:r>
              <w:rPr>
                <w:rFonts w:cs="Arial"/>
                <w:color w:val="000000"/>
              </w:rPr>
              <w:t>Overlap: C1-25</w:t>
            </w:r>
            <w:r w:rsidRPr="006015E8">
              <w:rPr>
                <w:rFonts w:cs="Arial"/>
                <w:color w:val="000000"/>
              </w:rPr>
              <w:t xml:space="preserve">7025, </w:t>
            </w:r>
            <w:r>
              <w:rPr>
                <w:rFonts w:cs="Arial"/>
                <w:color w:val="000000"/>
              </w:rPr>
              <w:t>C1-25</w:t>
            </w:r>
            <w:r w:rsidRPr="006015E8">
              <w:rPr>
                <w:rFonts w:cs="Arial"/>
                <w:color w:val="000000"/>
              </w:rPr>
              <w:t>7094</w:t>
            </w:r>
          </w:p>
        </w:tc>
      </w:tr>
      <w:tr w:rsidR="00C4272E" w:rsidRPr="00D95972" w14:paraId="317C4831" w14:textId="77777777" w:rsidTr="00053CDE">
        <w:trPr>
          <w:gridAfter w:val="6"/>
          <w:wAfter w:w="16590" w:type="dxa"/>
        </w:trPr>
        <w:tc>
          <w:tcPr>
            <w:tcW w:w="916" w:type="dxa"/>
            <w:tcBorders>
              <w:top w:val="nil"/>
              <w:left w:val="thinThickThinSmallGap" w:sz="24" w:space="0" w:color="auto"/>
              <w:bottom w:val="nil"/>
            </w:tcBorders>
          </w:tcPr>
          <w:p w14:paraId="3200AAE0" w14:textId="77777777" w:rsidR="00C4272E" w:rsidRPr="00D95972" w:rsidRDefault="00C4272E" w:rsidP="00C4272E">
            <w:pPr>
              <w:rPr>
                <w:rFonts w:cs="Arial"/>
                <w:lang w:val="en-US"/>
              </w:rPr>
            </w:pPr>
          </w:p>
        </w:tc>
        <w:tc>
          <w:tcPr>
            <w:tcW w:w="1317" w:type="dxa"/>
            <w:gridSpan w:val="2"/>
            <w:tcBorders>
              <w:top w:val="nil"/>
              <w:bottom w:val="nil"/>
            </w:tcBorders>
          </w:tcPr>
          <w:p w14:paraId="5EA81888"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71C20C58" w14:textId="2117DA1A" w:rsidR="00C4272E" w:rsidRDefault="00C4272E" w:rsidP="00C4272E">
            <w:hyperlink r:id="rId382" w:history="1">
              <w:r>
                <w:rPr>
                  <w:rStyle w:val="Hyperlink"/>
                </w:rPr>
                <w:t>C1-257370</w:t>
              </w:r>
            </w:hyperlink>
          </w:p>
        </w:tc>
        <w:tc>
          <w:tcPr>
            <w:tcW w:w="4191" w:type="dxa"/>
            <w:gridSpan w:val="3"/>
            <w:tcBorders>
              <w:top w:val="single" w:sz="4" w:space="0" w:color="auto"/>
              <w:bottom w:val="single" w:sz="4" w:space="0" w:color="auto"/>
            </w:tcBorders>
            <w:shd w:val="clear" w:color="auto" w:fill="FFFFFF"/>
          </w:tcPr>
          <w:p w14:paraId="3C607E3C" w14:textId="2B16DCC1" w:rsidR="00C4272E" w:rsidRDefault="00C4272E" w:rsidP="00C4272E">
            <w:pPr>
              <w:rPr>
                <w:rFonts w:cs="Arial"/>
              </w:rPr>
            </w:pPr>
            <w:r>
              <w:rPr>
                <w:rFonts w:cs="Arial"/>
              </w:rPr>
              <w:t xml:space="preserve">Pseudo-CR on Removing </w:t>
            </w:r>
            <w:proofErr w:type="spellStart"/>
            <w:r>
              <w:rPr>
                <w:rFonts w:cs="Arial"/>
              </w:rPr>
              <w:t>AIoT</w:t>
            </w:r>
            <w:proofErr w:type="spellEnd"/>
            <w:r>
              <w:rPr>
                <w:rFonts w:cs="Arial"/>
              </w:rPr>
              <w:t xml:space="preserve"> device information from Inventory report</w:t>
            </w:r>
          </w:p>
        </w:tc>
        <w:tc>
          <w:tcPr>
            <w:tcW w:w="1767" w:type="dxa"/>
            <w:tcBorders>
              <w:top w:val="single" w:sz="4" w:space="0" w:color="auto"/>
              <w:bottom w:val="single" w:sz="4" w:space="0" w:color="auto"/>
            </w:tcBorders>
            <w:shd w:val="clear" w:color="auto" w:fill="FFFFFF"/>
          </w:tcPr>
          <w:p w14:paraId="5CD79DC9" w14:textId="271FB2A1" w:rsidR="00C4272E" w:rsidRDefault="00C4272E" w:rsidP="00C4272E">
            <w:pPr>
              <w:rPr>
                <w:rFonts w:cs="Arial"/>
              </w:rPr>
            </w:pPr>
            <w:r>
              <w:rPr>
                <w:rFonts w:cs="Arial"/>
              </w:rPr>
              <w:t>Lenovo / Thomas</w:t>
            </w:r>
          </w:p>
        </w:tc>
        <w:tc>
          <w:tcPr>
            <w:tcW w:w="826" w:type="dxa"/>
            <w:tcBorders>
              <w:top w:val="single" w:sz="4" w:space="0" w:color="auto"/>
              <w:bottom w:val="single" w:sz="4" w:space="0" w:color="auto"/>
            </w:tcBorders>
            <w:shd w:val="clear" w:color="auto" w:fill="FFFFFF"/>
          </w:tcPr>
          <w:p w14:paraId="56CD07A1" w14:textId="06148E27"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BFCE25" w14:textId="77777777" w:rsidR="00C4272E" w:rsidRDefault="00C4272E" w:rsidP="00C4272E">
            <w:pPr>
              <w:rPr>
                <w:rFonts w:cs="Arial"/>
                <w:color w:val="000000"/>
              </w:rPr>
            </w:pPr>
            <w:r>
              <w:rPr>
                <w:rFonts w:cs="Arial"/>
                <w:color w:val="000000"/>
              </w:rPr>
              <w:t>Postponed</w:t>
            </w:r>
          </w:p>
          <w:p w14:paraId="12AA7CA4" w14:textId="3846733D" w:rsidR="00C4272E" w:rsidRDefault="00C4272E" w:rsidP="00C4272E">
            <w:pPr>
              <w:rPr>
                <w:rFonts w:cs="Arial"/>
                <w:color w:val="000000"/>
              </w:rPr>
            </w:pPr>
            <w:r>
              <w:rPr>
                <w:rFonts w:cs="Arial"/>
                <w:color w:val="000000"/>
              </w:rPr>
              <w:t>Overlap: C1-25</w:t>
            </w:r>
            <w:r w:rsidRPr="006015E8">
              <w:rPr>
                <w:rFonts w:cs="Arial"/>
                <w:color w:val="000000"/>
              </w:rPr>
              <w:t>7028</w:t>
            </w:r>
          </w:p>
        </w:tc>
      </w:tr>
      <w:tr w:rsidR="00C4272E" w:rsidRPr="00D95972" w14:paraId="0FBB3754" w14:textId="77777777" w:rsidTr="00053CDE">
        <w:trPr>
          <w:gridAfter w:val="6"/>
          <w:wAfter w:w="16590" w:type="dxa"/>
        </w:trPr>
        <w:tc>
          <w:tcPr>
            <w:tcW w:w="916" w:type="dxa"/>
            <w:tcBorders>
              <w:top w:val="nil"/>
              <w:left w:val="thinThickThinSmallGap" w:sz="24" w:space="0" w:color="auto"/>
              <w:bottom w:val="nil"/>
            </w:tcBorders>
          </w:tcPr>
          <w:p w14:paraId="6BC2D4A5" w14:textId="77777777" w:rsidR="00C4272E" w:rsidRPr="00D95972" w:rsidRDefault="00C4272E" w:rsidP="00C4272E">
            <w:pPr>
              <w:rPr>
                <w:rFonts w:cs="Arial"/>
                <w:lang w:val="en-US"/>
              </w:rPr>
            </w:pPr>
          </w:p>
        </w:tc>
        <w:tc>
          <w:tcPr>
            <w:tcW w:w="1317" w:type="dxa"/>
            <w:gridSpan w:val="2"/>
            <w:tcBorders>
              <w:top w:val="nil"/>
              <w:bottom w:val="nil"/>
            </w:tcBorders>
          </w:tcPr>
          <w:p w14:paraId="2C64A438"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2BFCCFF0" w14:textId="2E63BD55" w:rsidR="00C4272E" w:rsidRDefault="00C4272E" w:rsidP="00C4272E">
            <w:hyperlink r:id="rId383" w:history="1">
              <w:r>
                <w:rPr>
                  <w:rStyle w:val="Hyperlink"/>
                </w:rPr>
                <w:t>C1-257414</w:t>
              </w:r>
            </w:hyperlink>
          </w:p>
        </w:tc>
        <w:tc>
          <w:tcPr>
            <w:tcW w:w="4191" w:type="dxa"/>
            <w:gridSpan w:val="3"/>
            <w:tcBorders>
              <w:top w:val="single" w:sz="4" w:space="0" w:color="auto"/>
              <w:bottom w:val="single" w:sz="4" w:space="0" w:color="auto"/>
            </w:tcBorders>
            <w:shd w:val="clear" w:color="auto" w:fill="FFFFFF"/>
          </w:tcPr>
          <w:p w14:paraId="1CC1EAA1" w14:textId="436327F7" w:rsidR="00C4272E" w:rsidRDefault="00C4272E" w:rsidP="00C4272E">
            <w:pPr>
              <w:rPr>
                <w:rFonts w:cs="Arial"/>
              </w:rPr>
            </w:pPr>
            <w:r>
              <w:rPr>
                <w:rFonts w:cs="Arial"/>
              </w:rPr>
              <w:t xml:space="preserve">Resolve EN on </w:t>
            </w:r>
            <w:proofErr w:type="spellStart"/>
            <w:r>
              <w:rPr>
                <w:rFonts w:cs="Arial"/>
              </w:rPr>
              <w:t>AIoT</w:t>
            </w:r>
            <w:proofErr w:type="spellEnd"/>
            <w:r>
              <w:rPr>
                <w:rFonts w:cs="Arial"/>
              </w:rPr>
              <w:t xml:space="preserve"> device identifier in general clause</w:t>
            </w:r>
          </w:p>
        </w:tc>
        <w:tc>
          <w:tcPr>
            <w:tcW w:w="1767" w:type="dxa"/>
            <w:tcBorders>
              <w:top w:val="single" w:sz="4" w:space="0" w:color="auto"/>
              <w:bottom w:val="single" w:sz="4" w:space="0" w:color="auto"/>
            </w:tcBorders>
            <w:shd w:val="clear" w:color="auto" w:fill="FFFFFF"/>
          </w:tcPr>
          <w:p w14:paraId="5652DE0E" w14:textId="4E011083" w:rsidR="00C4272E" w:rsidRDefault="00C4272E" w:rsidP="00C4272E">
            <w:pPr>
              <w:rPr>
                <w:rFonts w:cs="Arial"/>
              </w:rPr>
            </w:pPr>
            <w:r>
              <w:rPr>
                <w:rFonts w:cs="Arial"/>
              </w:rPr>
              <w:t>vivo/ Yizhong</w:t>
            </w:r>
          </w:p>
        </w:tc>
        <w:tc>
          <w:tcPr>
            <w:tcW w:w="826" w:type="dxa"/>
            <w:tcBorders>
              <w:top w:val="single" w:sz="4" w:space="0" w:color="auto"/>
              <w:bottom w:val="single" w:sz="4" w:space="0" w:color="auto"/>
            </w:tcBorders>
            <w:shd w:val="clear" w:color="auto" w:fill="FFFFFF"/>
          </w:tcPr>
          <w:p w14:paraId="441DA86F" w14:textId="19E34D01"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1EABDF" w14:textId="77777777" w:rsidR="00C4272E" w:rsidRDefault="00C4272E" w:rsidP="00C4272E">
            <w:pPr>
              <w:rPr>
                <w:rFonts w:cs="Arial"/>
                <w:color w:val="000000"/>
              </w:rPr>
            </w:pPr>
            <w:r>
              <w:rPr>
                <w:rFonts w:cs="Arial"/>
                <w:color w:val="000000"/>
              </w:rPr>
              <w:t>Agreed</w:t>
            </w:r>
          </w:p>
          <w:p w14:paraId="40D39300" w14:textId="6998CDDE" w:rsidR="00C4272E" w:rsidRDefault="00C4272E" w:rsidP="00C4272E">
            <w:pPr>
              <w:rPr>
                <w:rFonts w:cs="Arial"/>
                <w:color w:val="000000"/>
              </w:rPr>
            </w:pPr>
            <w:r>
              <w:rPr>
                <w:rFonts w:cs="Arial"/>
                <w:color w:val="000000"/>
              </w:rPr>
              <w:t>Overlap: C1-25</w:t>
            </w:r>
            <w:r w:rsidRPr="006015E8">
              <w:rPr>
                <w:rFonts w:cs="Arial"/>
                <w:color w:val="000000"/>
              </w:rPr>
              <w:t>7437</w:t>
            </w:r>
          </w:p>
        </w:tc>
      </w:tr>
      <w:tr w:rsidR="00C4272E" w:rsidRPr="00D95972" w14:paraId="3E5EA649" w14:textId="77777777" w:rsidTr="00053CDE">
        <w:trPr>
          <w:gridAfter w:val="6"/>
          <w:wAfter w:w="16590" w:type="dxa"/>
        </w:trPr>
        <w:tc>
          <w:tcPr>
            <w:tcW w:w="916" w:type="dxa"/>
            <w:tcBorders>
              <w:top w:val="nil"/>
              <w:left w:val="thinThickThinSmallGap" w:sz="24" w:space="0" w:color="auto"/>
              <w:bottom w:val="nil"/>
            </w:tcBorders>
          </w:tcPr>
          <w:p w14:paraId="65C8827F" w14:textId="77777777" w:rsidR="00C4272E" w:rsidRPr="00D95972" w:rsidRDefault="00C4272E" w:rsidP="00C4272E">
            <w:pPr>
              <w:rPr>
                <w:rFonts w:cs="Arial"/>
                <w:lang w:val="en-US"/>
              </w:rPr>
            </w:pPr>
          </w:p>
        </w:tc>
        <w:tc>
          <w:tcPr>
            <w:tcW w:w="1317" w:type="dxa"/>
            <w:gridSpan w:val="2"/>
            <w:tcBorders>
              <w:top w:val="nil"/>
              <w:bottom w:val="nil"/>
            </w:tcBorders>
          </w:tcPr>
          <w:p w14:paraId="58431D40"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21C5F54C" w14:textId="58E5E3D1" w:rsidR="00C4272E" w:rsidRDefault="00C4272E" w:rsidP="00C4272E">
            <w:hyperlink r:id="rId384" w:history="1">
              <w:r>
                <w:rPr>
                  <w:rStyle w:val="Hyperlink"/>
                </w:rPr>
                <w:t>C1-257437</w:t>
              </w:r>
            </w:hyperlink>
          </w:p>
        </w:tc>
        <w:tc>
          <w:tcPr>
            <w:tcW w:w="4191" w:type="dxa"/>
            <w:gridSpan w:val="3"/>
            <w:tcBorders>
              <w:top w:val="single" w:sz="4" w:space="0" w:color="auto"/>
              <w:bottom w:val="single" w:sz="4" w:space="0" w:color="auto"/>
            </w:tcBorders>
            <w:shd w:val="clear" w:color="auto" w:fill="FFFFFF"/>
          </w:tcPr>
          <w:p w14:paraId="42601E4E" w14:textId="06619B80" w:rsidR="00C4272E" w:rsidRDefault="00C4272E" w:rsidP="00C4272E">
            <w:pPr>
              <w:rPr>
                <w:rFonts w:cs="Arial"/>
              </w:rPr>
            </w:pPr>
            <w:r>
              <w:rPr>
                <w:rFonts w:cs="Arial"/>
              </w:rPr>
              <w:t>Ambient IoT device identifier</w:t>
            </w:r>
          </w:p>
        </w:tc>
        <w:tc>
          <w:tcPr>
            <w:tcW w:w="1767" w:type="dxa"/>
            <w:tcBorders>
              <w:top w:val="single" w:sz="4" w:space="0" w:color="auto"/>
              <w:bottom w:val="single" w:sz="4" w:space="0" w:color="auto"/>
            </w:tcBorders>
            <w:shd w:val="clear" w:color="auto" w:fill="FFFFFF"/>
          </w:tcPr>
          <w:p w14:paraId="7C776AED" w14:textId="6997376B" w:rsidR="00C4272E" w:rsidRDefault="00C4272E" w:rsidP="00C4272E">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0C4E0913" w14:textId="6935ED5E"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A87781" w14:textId="77777777" w:rsidR="00C4272E" w:rsidRDefault="00C4272E" w:rsidP="00C4272E">
            <w:pPr>
              <w:rPr>
                <w:rFonts w:cs="Arial"/>
                <w:color w:val="000000"/>
              </w:rPr>
            </w:pPr>
            <w:r>
              <w:rPr>
                <w:rFonts w:cs="Arial"/>
                <w:color w:val="000000"/>
              </w:rPr>
              <w:t>Merged into C1-257414</w:t>
            </w:r>
          </w:p>
          <w:p w14:paraId="28BEE4DC" w14:textId="347A58AB" w:rsidR="00C4272E" w:rsidRDefault="00C4272E" w:rsidP="00C4272E">
            <w:pPr>
              <w:rPr>
                <w:rFonts w:cs="Arial"/>
                <w:color w:val="000000"/>
              </w:rPr>
            </w:pPr>
            <w:r>
              <w:rPr>
                <w:rFonts w:cs="Arial"/>
                <w:color w:val="000000"/>
              </w:rPr>
              <w:t>Overlap: C1-25</w:t>
            </w:r>
            <w:r w:rsidRPr="006015E8">
              <w:rPr>
                <w:rFonts w:cs="Arial"/>
                <w:color w:val="000000"/>
              </w:rPr>
              <w:t>7414</w:t>
            </w:r>
          </w:p>
        </w:tc>
      </w:tr>
      <w:tr w:rsidR="00C4272E" w:rsidRPr="00D95972" w14:paraId="4488D733" w14:textId="77777777" w:rsidTr="006D4C95">
        <w:trPr>
          <w:gridAfter w:val="6"/>
          <w:wAfter w:w="16590" w:type="dxa"/>
        </w:trPr>
        <w:tc>
          <w:tcPr>
            <w:tcW w:w="916" w:type="dxa"/>
            <w:tcBorders>
              <w:top w:val="nil"/>
              <w:left w:val="thinThickThinSmallGap" w:sz="24" w:space="0" w:color="auto"/>
              <w:bottom w:val="nil"/>
            </w:tcBorders>
          </w:tcPr>
          <w:p w14:paraId="6134F236" w14:textId="77777777" w:rsidR="00C4272E" w:rsidRPr="00D95972" w:rsidRDefault="00C4272E" w:rsidP="00C4272E">
            <w:pPr>
              <w:rPr>
                <w:rFonts w:cs="Arial"/>
                <w:lang w:val="en-US"/>
              </w:rPr>
            </w:pPr>
          </w:p>
        </w:tc>
        <w:tc>
          <w:tcPr>
            <w:tcW w:w="1317" w:type="dxa"/>
            <w:gridSpan w:val="2"/>
            <w:tcBorders>
              <w:top w:val="nil"/>
              <w:bottom w:val="nil"/>
            </w:tcBorders>
          </w:tcPr>
          <w:p w14:paraId="473CE379"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05EF7B57" w14:textId="79CDEF04" w:rsidR="00C4272E" w:rsidRDefault="00C4272E" w:rsidP="00C4272E">
            <w:hyperlink r:id="rId385" w:history="1">
              <w:r>
                <w:rPr>
                  <w:rStyle w:val="Hyperlink"/>
                </w:rPr>
                <w:t>C1-257501</w:t>
              </w:r>
            </w:hyperlink>
          </w:p>
        </w:tc>
        <w:tc>
          <w:tcPr>
            <w:tcW w:w="4191" w:type="dxa"/>
            <w:gridSpan w:val="3"/>
            <w:tcBorders>
              <w:top w:val="single" w:sz="4" w:space="0" w:color="auto"/>
              <w:bottom w:val="single" w:sz="4" w:space="0" w:color="auto"/>
            </w:tcBorders>
            <w:shd w:val="clear" w:color="auto" w:fill="FFFFFF"/>
          </w:tcPr>
          <w:p w14:paraId="4F5B7F0A" w14:textId="77777777" w:rsidR="00C4272E" w:rsidRDefault="00C4272E" w:rsidP="00C4272E">
            <w:pPr>
              <w:rPr>
                <w:rFonts w:cs="Arial"/>
              </w:rPr>
            </w:pPr>
            <w:r>
              <w:rPr>
                <w:rFonts w:cs="Arial"/>
              </w:rPr>
              <w:t xml:space="preserve">Pseudo-CR on how </w:t>
            </w:r>
            <w:proofErr w:type="spellStart"/>
            <w:r>
              <w:rPr>
                <w:rFonts w:cs="Arial"/>
              </w:rPr>
              <w:t>AIoT</w:t>
            </w:r>
            <w:proofErr w:type="spellEnd"/>
            <w:r>
              <w:rPr>
                <w:rFonts w:cs="Arial"/>
              </w:rPr>
              <w:t xml:space="preserve"> device decides privacy protection usage</w:t>
            </w:r>
          </w:p>
        </w:tc>
        <w:tc>
          <w:tcPr>
            <w:tcW w:w="1767" w:type="dxa"/>
            <w:tcBorders>
              <w:top w:val="single" w:sz="4" w:space="0" w:color="auto"/>
              <w:bottom w:val="single" w:sz="4" w:space="0" w:color="auto"/>
            </w:tcBorders>
            <w:shd w:val="clear" w:color="auto" w:fill="FFFFFF"/>
          </w:tcPr>
          <w:p w14:paraId="04257296" w14:textId="77777777" w:rsidR="00C4272E" w:rsidRDefault="00C4272E" w:rsidP="00C4272E">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2BA990B4" w14:textId="77777777"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B166D7" w14:textId="77777777" w:rsidR="00C4272E" w:rsidRDefault="00C4272E" w:rsidP="00C4272E">
            <w:pPr>
              <w:rPr>
                <w:rFonts w:cs="Arial"/>
                <w:color w:val="000000"/>
              </w:rPr>
            </w:pPr>
            <w:r>
              <w:rPr>
                <w:rFonts w:cs="Arial"/>
                <w:color w:val="000000"/>
              </w:rPr>
              <w:t>Agreed</w:t>
            </w:r>
          </w:p>
          <w:p w14:paraId="693E4DF5" w14:textId="6130015E" w:rsidR="00C4272E" w:rsidRDefault="00C4272E" w:rsidP="00C4272E">
            <w:pPr>
              <w:rPr>
                <w:ins w:id="464" w:author="Lena Chaponniere 7" w:date="2025-11-18T13:18:00Z" w16du:dateUtc="2025-11-18T21:18:00Z"/>
                <w:rFonts w:cs="Arial"/>
                <w:color w:val="000000"/>
              </w:rPr>
            </w:pPr>
            <w:ins w:id="465" w:author="Lena Chaponniere 7" w:date="2025-11-18T13:18:00Z" w16du:dateUtc="2025-11-18T21:18:00Z">
              <w:r>
                <w:rPr>
                  <w:rFonts w:cs="Arial"/>
                  <w:color w:val="000000"/>
                </w:rPr>
                <w:t>Revision of C1-257355</w:t>
              </w:r>
            </w:ins>
          </w:p>
          <w:p w14:paraId="1DF18502" w14:textId="55884EA7" w:rsidR="00C4272E" w:rsidRDefault="00C4272E" w:rsidP="00C4272E">
            <w:pPr>
              <w:rPr>
                <w:ins w:id="466" w:author="Lena Chaponniere 7" w:date="2025-11-18T13:18:00Z" w16du:dateUtc="2025-11-18T21:18:00Z"/>
                <w:rFonts w:cs="Arial"/>
                <w:color w:val="000000"/>
              </w:rPr>
            </w:pPr>
            <w:ins w:id="467" w:author="Lena Chaponniere 7" w:date="2025-11-18T13:18:00Z" w16du:dateUtc="2025-11-18T21:18:00Z">
              <w:r>
                <w:rPr>
                  <w:rFonts w:cs="Arial"/>
                  <w:color w:val="000000"/>
                </w:rPr>
                <w:t>_________________________________________</w:t>
              </w:r>
            </w:ins>
          </w:p>
          <w:p w14:paraId="23210350" w14:textId="07CEA736" w:rsidR="00C4272E" w:rsidRDefault="00C4272E" w:rsidP="00C4272E">
            <w:pPr>
              <w:rPr>
                <w:rFonts w:cs="Arial"/>
                <w:color w:val="000000"/>
              </w:rPr>
            </w:pPr>
            <w:r>
              <w:rPr>
                <w:rFonts w:cs="Arial"/>
                <w:color w:val="000000"/>
              </w:rPr>
              <w:t>Overlap: C1-25</w:t>
            </w:r>
            <w:r w:rsidRPr="006015E8">
              <w:rPr>
                <w:rFonts w:cs="Arial"/>
                <w:color w:val="000000"/>
              </w:rPr>
              <w:t>7018</w:t>
            </w:r>
          </w:p>
        </w:tc>
      </w:tr>
      <w:tr w:rsidR="00C4272E" w:rsidRPr="00D95972" w14:paraId="11080D24" w14:textId="77777777" w:rsidTr="006D4C95">
        <w:trPr>
          <w:gridAfter w:val="6"/>
          <w:wAfter w:w="16590" w:type="dxa"/>
        </w:trPr>
        <w:tc>
          <w:tcPr>
            <w:tcW w:w="916" w:type="dxa"/>
            <w:tcBorders>
              <w:top w:val="nil"/>
              <w:left w:val="thinThickThinSmallGap" w:sz="24" w:space="0" w:color="auto"/>
              <w:bottom w:val="nil"/>
            </w:tcBorders>
          </w:tcPr>
          <w:p w14:paraId="38EA0422" w14:textId="77777777" w:rsidR="00C4272E" w:rsidRPr="00D95972" w:rsidRDefault="00C4272E" w:rsidP="00C4272E">
            <w:pPr>
              <w:rPr>
                <w:rFonts w:cs="Arial"/>
                <w:lang w:val="en-US"/>
              </w:rPr>
            </w:pPr>
          </w:p>
        </w:tc>
        <w:tc>
          <w:tcPr>
            <w:tcW w:w="1317" w:type="dxa"/>
            <w:gridSpan w:val="2"/>
            <w:tcBorders>
              <w:top w:val="nil"/>
              <w:bottom w:val="nil"/>
            </w:tcBorders>
          </w:tcPr>
          <w:p w14:paraId="04AD6E10"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0C6409E6" w14:textId="2301D99B" w:rsidR="00C4272E" w:rsidRDefault="00C4272E" w:rsidP="00C4272E">
            <w:r w:rsidRPr="00BF18C1">
              <w:t>C1-257503</w:t>
            </w:r>
          </w:p>
        </w:tc>
        <w:tc>
          <w:tcPr>
            <w:tcW w:w="4191" w:type="dxa"/>
            <w:gridSpan w:val="3"/>
            <w:tcBorders>
              <w:top w:val="single" w:sz="4" w:space="0" w:color="auto"/>
              <w:bottom w:val="single" w:sz="4" w:space="0" w:color="auto"/>
            </w:tcBorders>
            <w:shd w:val="clear" w:color="auto" w:fill="FFFFFF"/>
          </w:tcPr>
          <w:p w14:paraId="74DC64DD" w14:textId="77777777" w:rsidR="00C4272E" w:rsidRDefault="00C4272E" w:rsidP="00C4272E">
            <w:pPr>
              <w:rPr>
                <w:rFonts w:cs="Arial"/>
              </w:rPr>
            </w:pPr>
            <w:r>
              <w:rPr>
                <w:rFonts w:cs="Arial"/>
              </w:rPr>
              <w:t xml:space="preserve">Clarifications to privacy of </w:t>
            </w:r>
            <w:proofErr w:type="spellStart"/>
            <w:r>
              <w:rPr>
                <w:rFonts w:cs="Arial"/>
              </w:rPr>
              <w:t>AIoT</w:t>
            </w:r>
            <w:proofErr w:type="spellEnd"/>
            <w:r>
              <w:rPr>
                <w:rFonts w:cs="Arial"/>
              </w:rPr>
              <w:t xml:space="preserve"> device identifiers</w:t>
            </w:r>
          </w:p>
        </w:tc>
        <w:tc>
          <w:tcPr>
            <w:tcW w:w="1767" w:type="dxa"/>
            <w:tcBorders>
              <w:top w:val="single" w:sz="4" w:space="0" w:color="auto"/>
              <w:bottom w:val="single" w:sz="4" w:space="0" w:color="auto"/>
            </w:tcBorders>
            <w:shd w:val="clear" w:color="auto" w:fill="FFFFFF"/>
          </w:tcPr>
          <w:p w14:paraId="461667D9" w14:textId="77777777" w:rsidR="00C4272E" w:rsidRDefault="00C4272E" w:rsidP="00C4272E">
            <w:pPr>
              <w:rPr>
                <w:rFonts w:cs="Arial"/>
              </w:rPr>
            </w:pPr>
            <w:r>
              <w:rPr>
                <w:rFonts w:cs="Arial"/>
              </w:rPr>
              <w:t>OPPO</w:t>
            </w:r>
          </w:p>
        </w:tc>
        <w:tc>
          <w:tcPr>
            <w:tcW w:w="826" w:type="dxa"/>
            <w:tcBorders>
              <w:top w:val="single" w:sz="4" w:space="0" w:color="auto"/>
              <w:bottom w:val="single" w:sz="4" w:space="0" w:color="auto"/>
            </w:tcBorders>
            <w:shd w:val="clear" w:color="auto" w:fill="FFFFFF"/>
          </w:tcPr>
          <w:p w14:paraId="649AC985" w14:textId="77777777"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8385F4" w14:textId="77777777" w:rsidR="006D4C95" w:rsidRDefault="006D4C95" w:rsidP="00C4272E">
            <w:pPr>
              <w:rPr>
                <w:rFonts w:cs="Arial"/>
                <w:color w:val="000000"/>
              </w:rPr>
            </w:pPr>
            <w:r>
              <w:rPr>
                <w:rFonts w:cs="Arial"/>
                <w:color w:val="000000"/>
              </w:rPr>
              <w:t>Postponed</w:t>
            </w:r>
          </w:p>
          <w:p w14:paraId="39ADD747" w14:textId="39DE843A" w:rsidR="00C4272E" w:rsidRDefault="00C4272E" w:rsidP="00C4272E">
            <w:pPr>
              <w:rPr>
                <w:ins w:id="468" w:author="Lena Chaponniere 7" w:date="2025-11-18T14:06:00Z" w16du:dateUtc="2025-11-18T22:06:00Z"/>
                <w:rFonts w:cs="Arial"/>
                <w:color w:val="000000"/>
              </w:rPr>
            </w:pPr>
            <w:ins w:id="469" w:author="Lena Chaponniere 7" w:date="2025-11-18T14:06:00Z" w16du:dateUtc="2025-11-18T22:06:00Z">
              <w:r>
                <w:rPr>
                  <w:rFonts w:cs="Arial"/>
                  <w:color w:val="000000"/>
                </w:rPr>
                <w:t>Revision of C1-257028</w:t>
              </w:r>
            </w:ins>
          </w:p>
          <w:p w14:paraId="10EB3E35" w14:textId="2BBE2C14" w:rsidR="00C4272E" w:rsidRDefault="00C4272E" w:rsidP="00C4272E">
            <w:pPr>
              <w:rPr>
                <w:ins w:id="470" w:author="Lena Chaponniere 7" w:date="2025-11-18T14:06:00Z" w16du:dateUtc="2025-11-18T22:06:00Z"/>
                <w:rFonts w:cs="Arial"/>
                <w:color w:val="000000"/>
              </w:rPr>
            </w:pPr>
            <w:ins w:id="471" w:author="Lena Chaponniere 7" w:date="2025-11-18T14:06:00Z" w16du:dateUtc="2025-11-18T22:06:00Z">
              <w:r>
                <w:rPr>
                  <w:rFonts w:cs="Arial"/>
                  <w:color w:val="000000"/>
                </w:rPr>
                <w:t>_________________________________________</w:t>
              </w:r>
            </w:ins>
          </w:p>
          <w:p w14:paraId="2131DD6B" w14:textId="1905DC90" w:rsidR="00C4272E" w:rsidRDefault="00C4272E" w:rsidP="00C4272E">
            <w:pPr>
              <w:rPr>
                <w:rFonts w:cs="Arial"/>
                <w:color w:val="000000"/>
              </w:rPr>
            </w:pPr>
            <w:r>
              <w:rPr>
                <w:rFonts w:cs="Arial"/>
                <w:color w:val="000000"/>
              </w:rPr>
              <w:t>Overlap: C1-25</w:t>
            </w:r>
            <w:r w:rsidRPr="006015E8">
              <w:rPr>
                <w:rFonts w:cs="Arial"/>
                <w:color w:val="000000"/>
              </w:rPr>
              <w:t>7370</w:t>
            </w:r>
          </w:p>
        </w:tc>
      </w:tr>
      <w:tr w:rsidR="00C4272E" w:rsidRPr="00D95972" w14:paraId="0C6A0249" w14:textId="77777777" w:rsidTr="004620B8">
        <w:trPr>
          <w:gridAfter w:val="6"/>
          <w:wAfter w:w="16590" w:type="dxa"/>
        </w:trPr>
        <w:tc>
          <w:tcPr>
            <w:tcW w:w="916" w:type="dxa"/>
            <w:tcBorders>
              <w:top w:val="nil"/>
              <w:left w:val="thinThickThinSmallGap" w:sz="24" w:space="0" w:color="auto"/>
              <w:bottom w:val="nil"/>
            </w:tcBorders>
          </w:tcPr>
          <w:p w14:paraId="67792A5B" w14:textId="77777777" w:rsidR="00C4272E" w:rsidRPr="00D95972" w:rsidRDefault="00C4272E" w:rsidP="00C4272E">
            <w:pPr>
              <w:rPr>
                <w:rFonts w:cs="Arial"/>
                <w:lang w:val="en-US"/>
              </w:rPr>
            </w:pPr>
          </w:p>
        </w:tc>
        <w:tc>
          <w:tcPr>
            <w:tcW w:w="1317" w:type="dxa"/>
            <w:gridSpan w:val="2"/>
            <w:tcBorders>
              <w:top w:val="nil"/>
              <w:bottom w:val="nil"/>
            </w:tcBorders>
          </w:tcPr>
          <w:p w14:paraId="2E5ADAA0"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6E81EAD6" w14:textId="18DDAB86" w:rsidR="00C4272E" w:rsidRDefault="00C4272E" w:rsidP="00C4272E">
            <w:hyperlink r:id="rId386" w:history="1">
              <w:r>
                <w:rPr>
                  <w:rStyle w:val="Hyperlink"/>
                </w:rPr>
                <w:t>C1-257504</w:t>
              </w:r>
            </w:hyperlink>
          </w:p>
        </w:tc>
        <w:tc>
          <w:tcPr>
            <w:tcW w:w="4191" w:type="dxa"/>
            <w:gridSpan w:val="3"/>
            <w:tcBorders>
              <w:top w:val="single" w:sz="4" w:space="0" w:color="auto"/>
              <w:bottom w:val="single" w:sz="4" w:space="0" w:color="auto"/>
            </w:tcBorders>
            <w:shd w:val="clear" w:color="auto" w:fill="FFFFFF"/>
          </w:tcPr>
          <w:p w14:paraId="091B1539" w14:textId="77777777" w:rsidR="00C4272E" w:rsidRDefault="00C4272E" w:rsidP="00C4272E">
            <w:pPr>
              <w:rPr>
                <w:rFonts w:cs="Arial"/>
              </w:rPr>
            </w:pPr>
            <w:r>
              <w:rPr>
                <w:rFonts w:cs="Arial"/>
              </w:rPr>
              <w:t xml:space="preserve">Pseudo-CR on lower layers providing </w:t>
            </w:r>
            <w:proofErr w:type="spellStart"/>
            <w:r>
              <w:rPr>
                <w:rFonts w:cs="Arial"/>
              </w:rPr>
              <w:t>RAND_n</w:t>
            </w:r>
            <w:proofErr w:type="spellEnd"/>
          </w:p>
        </w:tc>
        <w:tc>
          <w:tcPr>
            <w:tcW w:w="1767" w:type="dxa"/>
            <w:tcBorders>
              <w:top w:val="single" w:sz="4" w:space="0" w:color="auto"/>
              <w:bottom w:val="single" w:sz="4" w:space="0" w:color="auto"/>
            </w:tcBorders>
            <w:shd w:val="clear" w:color="auto" w:fill="FFFFFF"/>
          </w:tcPr>
          <w:p w14:paraId="6F09DA63" w14:textId="77777777" w:rsidR="00C4272E" w:rsidRDefault="00C4272E" w:rsidP="00C4272E">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680BE805" w14:textId="77777777"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662A4B" w14:textId="77777777" w:rsidR="00C4272E" w:rsidRDefault="00C4272E" w:rsidP="00C4272E">
            <w:pPr>
              <w:rPr>
                <w:rFonts w:cs="Arial"/>
                <w:color w:val="000000"/>
              </w:rPr>
            </w:pPr>
            <w:r>
              <w:rPr>
                <w:rFonts w:cs="Arial"/>
                <w:color w:val="000000"/>
              </w:rPr>
              <w:t>Agreed</w:t>
            </w:r>
          </w:p>
          <w:p w14:paraId="16405A59" w14:textId="1F7A1436" w:rsidR="00C4272E" w:rsidRDefault="00C4272E" w:rsidP="00C4272E">
            <w:pPr>
              <w:rPr>
                <w:rFonts w:cs="Arial"/>
                <w:color w:val="000000"/>
              </w:rPr>
            </w:pPr>
            <w:r>
              <w:rPr>
                <w:rFonts w:cs="Arial"/>
                <w:color w:val="000000"/>
              </w:rPr>
              <w:t>Agreed</w:t>
            </w:r>
          </w:p>
          <w:p w14:paraId="04F16D80" w14:textId="77777777" w:rsidR="00C4272E" w:rsidRDefault="00C4272E" w:rsidP="00C4272E">
            <w:pPr>
              <w:rPr>
                <w:rFonts w:cs="Arial"/>
                <w:color w:val="000000"/>
              </w:rPr>
            </w:pPr>
            <w:r>
              <w:rPr>
                <w:rFonts w:cs="Arial"/>
                <w:color w:val="000000"/>
              </w:rPr>
              <w:t>The only change is to add “</w:t>
            </w:r>
            <w:proofErr w:type="spellStart"/>
            <w:r>
              <w:rPr>
                <w:rFonts w:cs="Arial"/>
                <w:color w:val="000000"/>
              </w:rPr>
              <w:t>AIoT</w:t>
            </w:r>
            <w:proofErr w:type="spellEnd"/>
            <w:r>
              <w:rPr>
                <w:rFonts w:cs="Arial"/>
                <w:color w:val="000000"/>
              </w:rPr>
              <w:t>” in front of “paging”</w:t>
            </w:r>
          </w:p>
          <w:p w14:paraId="05B491F2" w14:textId="7AE02B7E" w:rsidR="00C4272E" w:rsidRDefault="00C4272E" w:rsidP="00C4272E">
            <w:pPr>
              <w:rPr>
                <w:ins w:id="472" w:author="Lena Chaponniere 7" w:date="2025-11-18T14:09:00Z" w16du:dateUtc="2025-11-18T22:09:00Z"/>
                <w:rFonts w:cs="Arial"/>
                <w:color w:val="000000"/>
              </w:rPr>
            </w:pPr>
            <w:ins w:id="473" w:author="Lena Chaponniere 7" w:date="2025-11-18T14:09:00Z" w16du:dateUtc="2025-11-18T22:09:00Z">
              <w:r>
                <w:rPr>
                  <w:rFonts w:cs="Arial"/>
                  <w:color w:val="000000"/>
                </w:rPr>
                <w:t>Revision of C1-257104</w:t>
              </w:r>
            </w:ins>
          </w:p>
          <w:p w14:paraId="412BDC16" w14:textId="4AA70D43" w:rsidR="00C4272E" w:rsidRDefault="00C4272E" w:rsidP="00C4272E">
            <w:pPr>
              <w:rPr>
                <w:ins w:id="474" w:author="Lena Chaponniere 7" w:date="2025-11-18T14:09:00Z" w16du:dateUtc="2025-11-18T22:09:00Z"/>
                <w:rFonts w:cs="Arial"/>
                <w:color w:val="000000"/>
              </w:rPr>
            </w:pPr>
            <w:ins w:id="475" w:author="Lena Chaponniere 7" w:date="2025-11-18T14:09:00Z" w16du:dateUtc="2025-11-18T22:09:00Z">
              <w:r>
                <w:rPr>
                  <w:rFonts w:cs="Arial"/>
                  <w:color w:val="000000"/>
                </w:rPr>
                <w:t>_________________________________________</w:t>
              </w:r>
            </w:ins>
          </w:p>
          <w:p w14:paraId="2BD102ED" w14:textId="3C4667F0" w:rsidR="00C4272E" w:rsidRDefault="00C4272E" w:rsidP="00C4272E">
            <w:pPr>
              <w:rPr>
                <w:rFonts w:cs="Arial"/>
                <w:color w:val="000000"/>
              </w:rPr>
            </w:pPr>
          </w:p>
        </w:tc>
      </w:tr>
      <w:tr w:rsidR="00C4272E" w:rsidRPr="00D95972" w14:paraId="52047080" w14:textId="77777777" w:rsidTr="004620B8">
        <w:trPr>
          <w:gridAfter w:val="6"/>
          <w:wAfter w:w="16590" w:type="dxa"/>
        </w:trPr>
        <w:tc>
          <w:tcPr>
            <w:tcW w:w="916" w:type="dxa"/>
            <w:tcBorders>
              <w:top w:val="nil"/>
              <w:left w:val="thinThickThinSmallGap" w:sz="24" w:space="0" w:color="auto"/>
              <w:bottom w:val="nil"/>
            </w:tcBorders>
          </w:tcPr>
          <w:p w14:paraId="12B69AED" w14:textId="77777777" w:rsidR="00C4272E" w:rsidRPr="00D95972" w:rsidRDefault="00C4272E" w:rsidP="00C4272E">
            <w:pPr>
              <w:rPr>
                <w:rFonts w:cs="Arial"/>
                <w:lang w:val="en-US"/>
              </w:rPr>
            </w:pPr>
          </w:p>
        </w:tc>
        <w:tc>
          <w:tcPr>
            <w:tcW w:w="1317" w:type="dxa"/>
            <w:gridSpan w:val="2"/>
            <w:tcBorders>
              <w:top w:val="nil"/>
              <w:bottom w:val="nil"/>
            </w:tcBorders>
          </w:tcPr>
          <w:p w14:paraId="02622010"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0974AE81" w14:textId="726E5B37" w:rsidR="00C4272E" w:rsidRDefault="00C4272E" w:rsidP="00C4272E">
            <w:r w:rsidRPr="00C7424F">
              <w:t>C1-257505</w:t>
            </w:r>
          </w:p>
        </w:tc>
        <w:tc>
          <w:tcPr>
            <w:tcW w:w="4191" w:type="dxa"/>
            <w:gridSpan w:val="3"/>
            <w:tcBorders>
              <w:top w:val="single" w:sz="4" w:space="0" w:color="auto"/>
              <w:bottom w:val="single" w:sz="4" w:space="0" w:color="auto"/>
            </w:tcBorders>
            <w:shd w:val="clear" w:color="auto" w:fill="FFFFFF"/>
          </w:tcPr>
          <w:p w14:paraId="5C57302E" w14:textId="77777777" w:rsidR="00C4272E" w:rsidRDefault="00C4272E" w:rsidP="00C4272E">
            <w:pPr>
              <w:rPr>
                <w:rFonts w:cs="Arial"/>
              </w:rPr>
            </w:pPr>
            <w:r>
              <w:rPr>
                <w:rFonts w:cs="Arial"/>
              </w:rPr>
              <w:t xml:space="preserve">Pseudo-CR on T-ID handling information </w:t>
            </w:r>
          </w:p>
        </w:tc>
        <w:tc>
          <w:tcPr>
            <w:tcW w:w="1767" w:type="dxa"/>
            <w:tcBorders>
              <w:top w:val="single" w:sz="4" w:space="0" w:color="auto"/>
              <w:bottom w:val="single" w:sz="4" w:space="0" w:color="auto"/>
            </w:tcBorders>
            <w:shd w:val="clear" w:color="auto" w:fill="FFFFFF"/>
          </w:tcPr>
          <w:p w14:paraId="17E030B7" w14:textId="77777777" w:rsidR="00C4272E" w:rsidRDefault="00C4272E" w:rsidP="00C4272E">
            <w:pPr>
              <w:rPr>
                <w:rFonts w:cs="Arial"/>
              </w:rPr>
            </w:pPr>
            <w:r>
              <w:rPr>
                <w:rFonts w:cs="Arial"/>
              </w:rPr>
              <w:t>Lenovo / Thomas</w:t>
            </w:r>
          </w:p>
        </w:tc>
        <w:tc>
          <w:tcPr>
            <w:tcW w:w="826" w:type="dxa"/>
            <w:tcBorders>
              <w:top w:val="single" w:sz="4" w:space="0" w:color="auto"/>
              <w:bottom w:val="single" w:sz="4" w:space="0" w:color="auto"/>
            </w:tcBorders>
            <w:shd w:val="clear" w:color="auto" w:fill="FFFFFF"/>
          </w:tcPr>
          <w:p w14:paraId="0EB9A923" w14:textId="77777777"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13FA57" w14:textId="77777777" w:rsidR="004620B8" w:rsidRDefault="004620B8" w:rsidP="00C4272E">
            <w:pPr>
              <w:rPr>
                <w:rFonts w:cs="Arial"/>
                <w:color w:val="000000"/>
              </w:rPr>
            </w:pPr>
            <w:r>
              <w:rPr>
                <w:rFonts w:cs="Arial"/>
                <w:color w:val="000000"/>
              </w:rPr>
              <w:t>Merged into C1-257632</w:t>
            </w:r>
          </w:p>
          <w:p w14:paraId="041039E9" w14:textId="0AE58B0C" w:rsidR="00C4272E" w:rsidRDefault="00C4272E" w:rsidP="00C4272E">
            <w:pPr>
              <w:rPr>
                <w:ins w:id="476" w:author="Lena Chaponniere 7" w:date="2025-11-18T14:39:00Z" w16du:dateUtc="2025-11-18T22:39:00Z"/>
                <w:rFonts w:cs="Arial"/>
                <w:color w:val="000000"/>
              </w:rPr>
            </w:pPr>
            <w:ins w:id="477" w:author="Lena Chaponniere 7" w:date="2025-11-18T14:39:00Z" w16du:dateUtc="2025-11-18T22:39:00Z">
              <w:r>
                <w:rPr>
                  <w:rFonts w:cs="Arial"/>
                  <w:color w:val="000000"/>
                </w:rPr>
                <w:t>Revision of C1-257366</w:t>
              </w:r>
            </w:ins>
          </w:p>
          <w:p w14:paraId="4FDC7582" w14:textId="5794D730" w:rsidR="00C4272E" w:rsidRDefault="00C4272E" w:rsidP="00C4272E">
            <w:pPr>
              <w:rPr>
                <w:ins w:id="478" w:author="Lena Chaponniere 7" w:date="2025-11-18T14:39:00Z" w16du:dateUtc="2025-11-18T22:39:00Z"/>
                <w:rFonts w:cs="Arial"/>
                <w:color w:val="000000"/>
              </w:rPr>
            </w:pPr>
            <w:ins w:id="479" w:author="Lena Chaponniere 7" w:date="2025-11-18T14:39:00Z" w16du:dateUtc="2025-11-18T22:39:00Z">
              <w:r>
                <w:rPr>
                  <w:rFonts w:cs="Arial"/>
                  <w:color w:val="000000"/>
                </w:rPr>
                <w:t>_________________________________________</w:t>
              </w:r>
            </w:ins>
          </w:p>
          <w:p w14:paraId="039A503A" w14:textId="0EAE4D69" w:rsidR="00C4272E" w:rsidRDefault="00C4272E" w:rsidP="00C4272E">
            <w:pPr>
              <w:rPr>
                <w:rFonts w:cs="Arial"/>
                <w:color w:val="000000"/>
              </w:rPr>
            </w:pPr>
            <w:r>
              <w:rPr>
                <w:rFonts w:cs="Arial"/>
                <w:color w:val="000000"/>
              </w:rPr>
              <w:t>Overlap: C1-25</w:t>
            </w:r>
            <w:r w:rsidRPr="006015E8">
              <w:rPr>
                <w:rFonts w:cs="Arial"/>
                <w:color w:val="000000"/>
              </w:rPr>
              <w:t>7019</w:t>
            </w:r>
          </w:p>
        </w:tc>
      </w:tr>
      <w:tr w:rsidR="00C4272E" w:rsidRPr="00D95972" w14:paraId="1302E5E7" w14:textId="77777777" w:rsidTr="00053CDE">
        <w:trPr>
          <w:gridAfter w:val="6"/>
          <w:wAfter w:w="16590" w:type="dxa"/>
        </w:trPr>
        <w:tc>
          <w:tcPr>
            <w:tcW w:w="916" w:type="dxa"/>
            <w:tcBorders>
              <w:top w:val="nil"/>
              <w:left w:val="thinThickThinSmallGap" w:sz="24" w:space="0" w:color="auto"/>
              <w:bottom w:val="nil"/>
            </w:tcBorders>
          </w:tcPr>
          <w:p w14:paraId="2AFD0A1E" w14:textId="77777777" w:rsidR="00C4272E" w:rsidRPr="00D95972" w:rsidRDefault="00C4272E" w:rsidP="00C4272E">
            <w:pPr>
              <w:rPr>
                <w:rFonts w:cs="Arial"/>
                <w:lang w:val="en-US"/>
              </w:rPr>
            </w:pPr>
          </w:p>
        </w:tc>
        <w:tc>
          <w:tcPr>
            <w:tcW w:w="1317" w:type="dxa"/>
            <w:gridSpan w:val="2"/>
            <w:tcBorders>
              <w:top w:val="nil"/>
              <w:bottom w:val="nil"/>
            </w:tcBorders>
          </w:tcPr>
          <w:p w14:paraId="4879E3F6"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072B1DA7" w14:textId="3BFD0D1C" w:rsidR="00C4272E" w:rsidRDefault="00C4272E" w:rsidP="00C4272E">
            <w:hyperlink r:id="rId387" w:history="1">
              <w:r>
                <w:rPr>
                  <w:rStyle w:val="Hyperlink"/>
                </w:rPr>
                <w:t>C1-257508</w:t>
              </w:r>
            </w:hyperlink>
          </w:p>
        </w:tc>
        <w:tc>
          <w:tcPr>
            <w:tcW w:w="4191" w:type="dxa"/>
            <w:gridSpan w:val="3"/>
            <w:tcBorders>
              <w:top w:val="single" w:sz="4" w:space="0" w:color="auto"/>
              <w:bottom w:val="single" w:sz="4" w:space="0" w:color="auto"/>
            </w:tcBorders>
            <w:shd w:val="clear" w:color="auto" w:fill="FFFFFF"/>
          </w:tcPr>
          <w:p w14:paraId="1C1D3582" w14:textId="77777777" w:rsidR="00C4272E" w:rsidRDefault="00C4272E" w:rsidP="00C4272E">
            <w:pPr>
              <w:rPr>
                <w:rFonts w:cs="Arial"/>
              </w:rPr>
            </w:pPr>
            <w:r>
              <w:rPr>
                <w:rFonts w:cs="Arial"/>
              </w:rPr>
              <w:t xml:space="preserve">Correction on authentication of </w:t>
            </w:r>
            <w:proofErr w:type="spellStart"/>
            <w:r>
              <w:rPr>
                <w:rFonts w:cs="Arial"/>
              </w:rPr>
              <w:t>AIoT</w:t>
            </w:r>
            <w:proofErr w:type="spellEnd"/>
            <w:r>
              <w:rPr>
                <w:rFonts w:cs="Arial"/>
              </w:rPr>
              <w:t xml:space="preserve"> NAS</w:t>
            </w:r>
          </w:p>
        </w:tc>
        <w:tc>
          <w:tcPr>
            <w:tcW w:w="1767" w:type="dxa"/>
            <w:tcBorders>
              <w:top w:val="single" w:sz="4" w:space="0" w:color="auto"/>
              <w:bottom w:val="single" w:sz="4" w:space="0" w:color="auto"/>
            </w:tcBorders>
            <w:shd w:val="clear" w:color="auto" w:fill="FFFFFF"/>
          </w:tcPr>
          <w:p w14:paraId="279A8BA7" w14:textId="77777777" w:rsidR="00C4272E" w:rsidRDefault="00C4272E" w:rsidP="00C4272E">
            <w:pPr>
              <w:rPr>
                <w:rFonts w:cs="Arial"/>
              </w:rPr>
            </w:pPr>
            <w:r>
              <w:rPr>
                <w:rFonts w:cs="Arial"/>
              </w:rPr>
              <w:t>vivo/ Yizhong</w:t>
            </w:r>
          </w:p>
        </w:tc>
        <w:tc>
          <w:tcPr>
            <w:tcW w:w="826" w:type="dxa"/>
            <w:tcBorders>
              <w:top w:val="single" w:sz="4" w:space="0" w:color="auto"/>
              <w:bottom w:val="single" w:sz="4" w:space="0" w:color="auto"/>
            </w:tcBorders>
            <w:shd w:val="clear" w:color="auto" w:fill="FFFFFF"/>
          </w:tcPr>
          <w:p w14:paraId="6EEC4DD2" w14:textId="77777777"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CCA341" w14:textId="77777777" w:rsidR="00C4272E" w:rsidRDefault="00C4272E" w:rsidP="00C4272E">
            <w:pPr>
              <w:rPr>
                <w:rFonts w:cs="Arial"/>
                <w:color w:val="000000"/>
              </w:rPr>
            </w:pPr>
            <w:r>
              <w:rPr>
                <w:rFonts w:cs="Arial"/>
                <w:color w:val="000000"/>
              </w:rPr>
              <w:t>Agreed</w:t>
            </w:r>
          </w:p>
          <w:p w14:paraId="51457A68" w14:textId="4D16050D" w:rsidR="00C4272E" w:rsidRDefault="00C4272E" w:rsidP="00C4272E">
            <w:pPr>
              <w:rPr>
                <w:ins w:id="480" w:author="Lena Chaponniere 7" w:date="2025-11-18T14:44:00Z" w16du:dateUtc="2025-11-18T22:44:00Z"/>
                <w:rFonts w:cs="Arial"/>
                <w:color w:val="000000"/>
              </w:rPr>
            </w:pPr>
            <w:ins w:id="481" w:author="Lena Chaponniere 7" w:date="2025-11-18T14:44:00Z" w16du:dateUtc="2025-11-18T22:44:00Z">
              <w:r>
                <w:rPr>
                  <w:rFonts w:cs="Arial"/>
                  <w:color w:val="000000"/>
                </w:rPr>
                <w:t>Revision of C1-257409</w:t>
              </w:r>
            </w:ins>
          </w:p>
          <w:p w14:paraId="7A726E6B" w14:textId="3956C80D" w:rsidR="00C4272E" w:rsidRDefault="00C4272E" w:rsidP="00C4272E">
            <w:pPr>
              <w:rPr>
                <w:rFonts w:cs="Arial"/>
                <w:color w:val="000000"/>
              </w:rPr>
            </w:pPr>
          </w:p>
        </w:tc>
      </w:tr>
      <w:tr w:rsidR="00C4272E" w:rsidRPr="00D95972" w14:paraId="5949365A" w14:textId="77777777" w:rsidTr="00053CDE">
        <w:trPr>
          <w:gridAfter w:val="6"/>
          <w:wAfter w:w="16590" w:type="dxa"/>
        </w:trPr>
        <w:tc>
          <w:tcPr>
            <w:tcW w:w="916" w:type="dxa"/>
            <w:tcBorders>
              <w:top w:val="nil"/>
              <w:left w:val="thinThickThinSmallGap" w:sz="24" w:space="0" w:color="auto"/>
              <w:bottom w:val="nil"/>
            </w:tcBorders>
          </w:tcPr>
          <w:p w14:paraId="76A60395" w14:textId="77777777" w:rsidR="00C4272E" w:rsidRPr="00D95972" w:rsidRDefault="00C4272E" w:rsidP="00C4272E">
            <w:pPr>
              <w:rPr>
                <w:rFonts w:cs="Arial"/>
                <w:lang w:val="en-US"/>
              </w:rPr>
            </w:pPr>
          </w:p>
        </w:tc>
        <w:tc>
          <w:tcPr>
            <w:tcW w:w="1317" w:type="dxa"/>
            <w:gridSpan w:val="2"/>
            <w:tcBorders>
              <w:top w:val="nil"/>
              <w:bottom w:val="nil"/>
            </w:tcBorders>
          </w:tcPr>
          <w:p w14:paraId="59E4742C"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2C499E5E" w14:textId="754545CC" w:rsidR="00C4272E" w:rsidRDefault="00C4272E" w:rsidP="00C4272E">
            <w:hyperlink r:id="rId388" w:history="1">
              <w:r>
                <w:rPr>
                  <w:rStyle w:val="Hyperlink"/>
                </w:rPr>
                <w:t>C1-257598</w:t>
              </w:r>
            </w:hyperlink>
          </w:p>
        </w:tc>
        <w:tc>
          <w:tcPr>
            <w:tcW w:w="4191" w:type="dxa"/>
            <w:gridSpan w:val="3"/>
            <w:tcBorders>
              <w:top w:val="single" w:sz="4" w:space="0" w:color="auto"/>
              <w:bottom w:val="single" w:sz="4" w:space="0" w:color="auto"/>
            </w:tcBorders>
            <w:shd w:val="clear" w:color="auto" w:fill="FFFFFF"/>
          </w:tcPr>
          <w:p w14:paraId="1F4D4295" w14:textId="77777777" w:rsidR="00C4272E" w:rsidRDefault="00C4272E" w:rsidP="00C4272E">
            <w:pPr>
              <w:rPr>
                <w:rFonts w:cs="Arial"/>
              </w:rPr>
            </w:pPr>
            <w:r>
              <w:rPr>
                <w:rFonts w:cs="Arial"/>
              </w:rPr>
              <w:t>STATUS cause values</w:t>
            </w:r>
          </w:p>
        </w:tc>
        <w:tc>
          <w:tcPr>
            <w:tcW w:w="1767" w:type="dxa"/>
            <w:tcBorders>
              <w:top w:val="single" w:sz="4" w:space="0" w:color="auto"/>
              <w:bottom w:val="single" w:sz="4" w:space="0" w:color="auto"/>
            </w:tcBorders>
            <w:shd w:val="clear" w:color="auto" w:fill="FFFFFF"/>
          </w:tcPr>
          <w:p w14:paraId="72001E13" w14:textId="77777777" w:rsidR="00C4272E" w:rsidRDefault="00C4272E" w:rsidP="00C4272E">
            <w:pPr>
              <w:rPr>
                <w:rFonts w:cs="Arial"/>
              </w:rPr>
            </w:pPr>
            <w:r>
              <w:rPr>
                <w:rFonts w:cs="Arial"/>
              </w:rPr>
              <w:t>OPPO</w:t>
            </w:r>
          </w:p>
        </w:tc>
        <w:tc>
          <w:tcPr>
            <w:tcW w:w="826" w:type="dxa"/>
            <w:tcBorders>
              <w:top w:val="single" w:sz="4" w:space="0" w:color="auto"/>
              <w:bottom w:val="single" w:sz="4" w:space="0" w:color="auto"/>
            </w:tcBorders>
            <w:shd w:val="clear" w:color="auto" w:fill="FFFFFF"/>
          </w:tcPr>
          <w:p w14:paraId="098EB7D7" w14:textId="77777777"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DB95D7" w14:textId="77777777" w:rsidR="00C4272E" w:rsidRDefault="00C4272E" w:rsidP="00C4272E">
            <w:pPr>
              <w:rPr>
                <w:rFonts w:cs="Arial"/>
                <w:color w:val="000000"/>
              </w:rPr>
            </w:pPr>
            <w:r>
              <w:rPr>
                <w:rFonts w:cs="Arial"/>
                <w:color w:val="000000"/>
              </w:rPr>
              <w:t>Agreed</w:t>
            </w:r>
          </w:p>
          <w:p w14:paraId="23DE3A94" w14:textId="77777777" w:rsidR="00C4272E" w:rsidRDefault="00C4272E" w:rsidP="00C4272E">
            <w:pPr>
              <w:rPr>
                <w:rFonts w:cs="Arial"/>
                <w:color w:val="000000"/>
              </w:rPr>
            </w:pPr>
            <w:r>
              <w:rPr>
                <w:rFonts w:cs="Arial"/>
                <w:color w:val="000000"/>
              </w:rPr>
              <w:t>The only change is to add co-signers</w:t>
            </w:r>
          </w:p>
          <w:p w14:paraId="50244533" w14:textId="1311906C" w:rsidR="00C4272E" w:rsidRDefault="00C4272E" w:rsidP="00C4272E">
            <w:pPr>
              <w:rPr>
                <w:ins w:id="482" w:author="Lena Chaponniere 7" w:date="2025-11-20T12:26:00Z" w16du:dateUtc="2025-11-20T20:26:00Z"/>
                <w:rFonts w:cs="Arial"/>
                <w:color w:val="000000"/>
              </w:rPr>
            </w:pPr>
            <w:ins w:id="483" w:author="Lena Chaponniere 7" w:date="2025-11-20T12:26:00Z" w16du:dateUtc="2025-11-20T20:26:00Z">
              <w:r>
                <w:rPr>
                  <w:rFonts w:cs="Arial"/>
                  <w:color w:val="000000"/>
                </w:rPr>
                <w:t>Revision of C1-257502</w:t>
              </w:r>
            </w:ins>
          </w:p>
          <w:p w14:paraId="7CDDAE40" w14:textId="5F72BF5D" w:rsidR="00C4272E" w:rsidRDefault="00C4272E" w:rsidP="00C4272E">
            <w:pPr>
              <w:rPr>
                <w:ins w:id="484" w:author="Lena Chaponniere 7" w:date="2025-11-20T12:26:00Z" w16du:dateUtc="2025-11-20T20:26:00Z"/>
                <w:rFonts w:cs="Arial"/>
                <w:color w:val="000000"/>
              </w:rPr>
            </w:pPr>
            <w:ins w:id="485" w:author="Lena Chaponniere 7" w:date="2025-11-20T12:26:00Z" w16du:dateUtc="2025-11-20T20:26:00Z">
              <w:r>
                <w:rPr>
                  <w:rFonts w:cs="Arial"/>
                  <w:color w:val="000000"/>
                </w:rPr>
                <w:t>_________________________________________</w:t>
              </w:r>
            </w:ins>
          </w:p>
          <w:p w14:paraId="432F6D2D" w14:textId="197371B3" w:rsidR="00C4272E" w:rsidRDefault="00C4272E" w:rsidP="00C4272E">
            <w:pPr>
              <w:rPr>
                <w:ins w:id="486" w:author="Lena Chaponniere 7" w:date="2025-11-18T13:27:00Z" w16du:dateUtc="2025-11-18T21:27:00Z"/>
                <w:rFonts w:cs="Arial"/>
                <w:color w:val="000000"/>
              </w:rPr>
            </w:pPr>
            <w:ins w:id="487" w:author="Lena Chaponniere 7" w:date="2025-11-18T13:27:00Z" w16du:dateUtc="2025-11-18T21:27:00Z">
              <w:r>
                <w:rPr>
                  <w:rFonts w:cs="Arial"/>
                  <w:color w:val="000000"/>
                </w:rPr>
                <w:t>Revision of C1-257094</w:t>
              </w:r>
            </w:ins>
          </w:p>
          <w:p w14:paraId="0D7C286C" w14:textId="77777777" w:rsidR="00C4272E" w:rsidRDefault="00C4272E" w:rsidP="00C4272E">
            <w:pPr>
              <w:rPr>
                <w:ins w:id="488" w:author="Lena Chaponniere 7" w:date="2025-11-18T13:27:00Z" w16du:dateUtc="2025-11-18T21:27:00Z"/>
                <w:rFonts w:cs="Arial"/>
                <w:color w:val="000000"/>
              </w:rPr>
            </w:pPr>
            <w:ins w:id="489" w:author="Lena Chaponniere 7" w:date="2025-11-18T13:27:00Z" w16du:dateUtc="2025-11-18T21:27:00Z">
              <w:r>
                <w:rPr>
                  <w:rFonts w:cs="Arial"/>
                  <w:color w:val="000000"/>
                </w:rPr>
                <w:t>_________________________________________</w:t>
              </w:r>
            </w:ins>
          </w:p>
          <w:p w14:paraId="6F277F3D" w14:textId="77777777" w:rsidR="00C4272E" w:rsidRDefault="00C4272E" w:rsidP="00C4272E">
            <w:pPr>
              <w:rPr>
                <w:rFonts w:cs="Arial"/>
                <w:color w:val="000000"/>
              </w:rPr>
            </w:pPr>
            <w:r>
              <w:rPr>
                <w:rFonts w:cs="Arial"/>
                <w:color w:val="000000"/>
              </w:rPr>
              <w:t>Overlap: C1-25</w:t>
            </w:r>
            <w:r w:rsidRPr="006015E8">
              <w:rPr>
                <w:rFonts w:cs="Arial"/>
                <w:color w:val="000000"/>
              </w:rPr>
              <w:t xml:space="preserve">7025, </w:t>
            </w:r>
            <w:r>
              <w:rPr>
                <w:rFonts w:cs="Arial"/>
                <w:color w:val="000000"/>
              </w:rPr>
              <w:t>C1-25</w:t>
            </w:r>
            <w:r w:rsidRPr="006015E8">
              <w:rPr>
                <w:rFonts w:cs="Arial"/>
                <w:color w:val="000000"/>
              </w:rPr>
              <w:t xml:space="preserve">7105, </w:t>
            </w:r>
            <w:r>
              <w:rPr>
                <w:rFonts w:cs="Arial"/>
                <w:color w:val="000000"/>
              </w:rPr>
              <w:t>C1-25</w:t>
            </w:r>
            <w:r w:rsidRPr="006015E8">
              <w:rPr>
                <w:rFonts w:cs="Arial"/>
                <w:color w:val="000000"/>
              </w:rPr>
              <w:t>7301</w:t>
            </w:r>
          </w:p>
        </w:tc>
      </w:tr>
      <w:tr w:rsidR="00C4272E" w:rsidRPr="00D95972" w14:paraId="1407C714" w14:textId="77777777" w:rsidTr="00053CDE">
        <w:trPr>
          <w:gridAfter w:val="6"/>
          <w:wAfter w:w="16590" w:type="dxa"/>
        </w:trPr>
        <w:tc>
          <w:tcPr>
            <w:tcW w:w="916" w:type="dxa"/>
            <w:tcBorders>
              <w:top w:val="nil"/>
              <w:left w:val="thinThickThinSmallGap" w:sz="24" w:space="0" w:color="auto"/>
              <w:bottom w:val="nil"/>
            </w:tcBorders>
          </w:tcPr>
          <w:p w14:paraId="768EAC34" w14:textId="77777777" w:rsidR="00C4272E" w:rsidRPr="00D95972" w:rsidRDefault="00C4272E" w:rsidP="00C4272E">
            <w:pPr>
              <w:rPr>
                <w:rFonts w:cs="Arial"/>
                <w:lang w:val="en-US"/>
              </w:rPr>
            </w:pPr>
          </w:p>
        </w:tc>
        <w:tc>
          <w:tcPr>
            <w:tcW w:w="1317" w:type="dxa"/>
            <w:gridSpan w:val="2"/>
            <w:tcBorders>
              <w:top w:val="nil"/>
              <w:bottom w:val="nil"/>
            </w:tcBorders>
          </w:tcPr>
          <w:p w14:paraId="5A714C30"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4784ACAC"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47E11727" w14:textId="41D82969" w:rsidR="00C4272E" w:rsidRDefault="00C4272E" w:rsidP="00C4272E">
            <w:pPr>
              <w:rPr>
                <w:rFonts w:cs="Arial"/>
              </w:rPr>
            </w:pPr>
            <w:r>
              <w:rPr>
                <w:rFonts w:cs="Arial"/>
              </w:rPr>
              <w:t>Procedures</w:t>
            </w:r>
          </w:p>
        </w:tc>
        <w:tc>
          <w:tcPr>
            <w:tcW w:w="1767" w:type="dxa"/>
            <w:tcBorders>
              <w:top w:val="single" w:sz="4" w:space="0" w:color="auto"/>
              <w:bottom w:val="single" w:sz="4" w:space="0" w:color="auto"/>
            </w:tcBorders>
            <w:shd w:val="clear" w:color="auto" w:fill="FFFFFF"/>
          </w:tcPr>
          <w:p w14:paraId="214216C0"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7F6F8695" w14:textId="77777777"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8B033A" w14:textId="77777777" w:rsidR="00C4272E" w:rsidRDefault="00C4272E" w:rsidP="00C4272E">
            <w:pPr>
              <w:rPr>
                <w:rFonts w:cs="Arial"/>
                <w:color w:val="000000"/>
              </w:rPr>
            </w:pPr>
          </w:p>
        </w:tc>
      </w:tr>
      <w:tr w:rsidR="00C4272E" w:rsidRPr="00D95972" w14:paraId="0B9CD484" w14:textId="77777777" w:rsidTr="004620B8">
        <w:trPr>
          <w:gridAfter w:val="6"/>
          <w:wAfter w:w="16590" w:type="dxa"/>
        </w:trPr>
        <w:tc>
          <w:tcPr>
            <w:tcW w:w="916" w:type="dxa"/>
            <w:tcBorders>
              <w:top w:val="nil"/>
              <w:left w:val="thinThickThinSmallGap" w:sz="24" w:space="0" w:color="auto"/>
              <w:bottom w:val="nil"/>
            </w:tcBorders>
          </w:tcPr>
          <w:p w14:paraId="1EE43F3A" w14:textId="77777777" w:rsidR="00C4272E" w:rsidRPr="00D95972" w:rsidRDefault="00C4272E" w:rsidP="00C4272E">
            <w:pPr>
              <w:rPr>
                <w:rFonts w:cs="Arial"/>
                <w:lang w:val="en-US"/>
              </w:rPr>
            </w:pPr>
          </w:p>
        </w:tc>
        <w:tc>
          <w:tcPr>
            <w:tcW w:w="1317" w:type="dxa"/>
            <w:gridSpan w:val="2"/>
            <w:tcBorders>
              <w:top w:val="nil"/>
              <w:bottom w:val="nil"/>
            </w:tcBorders>
          </w:tcPr>
          <w:p w14:paraId="355A4F0A"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64970A99" w14:textId="3F4AF323" w:rsidR="00C4272E" w:rsidRDefault="00C4272E" w:rsidP="00C4272E">
            <w:hyperlink r:id="rId389" w:history="1">
              <w:r>
                <w:rPr>
                  <w:rStyle w:val="Hyperlink"/>
                </w:rPr>
                <w:t>C1-257304</w:t>
              </w:r>
            </w:hyperlink>
          </w:p>
        </w:tc>
        <w:tc>
          <w:tcPr>
            <w:tcW w:w="4191" w:type="dxa"/>
            <w:gridSpan w:val="3"/>
            <w:tcBorders>
              <w:top w:val="single" w:sz="4" w:space="0" w:color="auto"/>
              <w:bottom w:val="single" w:sz="4" w:space="0" w:color="auto"/>
            </w:tcBorders>
            <w:shd w:val="clear" w:color="auto" w:fill="FFFFFF"/>
          </w:tcPr>
          <w:p w14:paraId="117E72DD" w14:textId="395E5763" w:rsidR="00C4272E" w:rsidRDefault="00C4272E" w:rsidP="00C4272E">
            <w:pPr>
              <w:rPr>
                <w:rFonts w:cs="Arial"/>
              </w:rPr>
            </w:pPr>
            <w:r>
              <w:rPr>
                <w:rFonts w:cs="Arial"/>
              </w:rPr>
              <w:t xml:space="preserve">Discussion on a permanent </w:t>
            </w:r>
            <w:proofErr w:type="gramStart"/>
            <w:r>
              <w:rPr>
                <w:rFonts w:cs="Arial"/>
              </w:rPr>
              <w:t>disable</w:t>
            </w:r>
            <w:proofErr w:type="gramEnd"/>
            <w:r>
              <w:rPr>
                <w:rFonts w:cs="Arial"/>
              </w:rPr>
              <w:t xml:space="preserve"> command procedure</w:t>
            </w:r>
          </w:p>
        </w:tc>
        <w:tc>
          <w:tcPr>
            <w:tcW w:w="1767" w:type="dxa"/>
            <w:tcBorders>
              <w:top w:val="single" w:sz="4" w:space="0" w:color="auto"/>
              <w:bottom w:val="single" w:sz="4" w:space="0" w:color="auto"/>
            </w:tcBorders>
            <w:shd w:val="clear" w:color="auto" w:fill="FFFFFF"/>
          </w:tcPr>
          <w:p w14:paraId="3B09559D" w14:textId="734B4A5A" w:rsidR="00C4272E" w:rsidRDefault="00C4272E" w:rsidP="00C4272E">
            <w:pPr>
              <w:rPr>
                <w:rFonts w:cs="Arial"/>
              </w:rPr>
            </w:pPr>
            <w:r>
              <w:rPr>
                <w:rFonts w:cs="Arial"/>
              </w:rPr>
              <w:t>LG Electronics /Stella</w:t>
            </w:r>
          </w:p>
        </w:tc>
        <w:tc>
          <w:tcPr>
            <w:tcW w:w="826" w:type="dxa"/>
            <w:tcBorders>
              <w:top w:val="single" w:sz="4" w:space="0" w:color="auto"/>
              <w:bottom w:val="single" w:sz="4" w:space="0" w:color="auto"/>
            </w:tcBorders>
            <w:shd w:val="clear" w:color="auto" w:fill="FFFFFF"/>
          </w:tcPr>
          <w:p w14:paraId="70262CE4" w14:textId="2A705349" w:rsidR="00C4272E" w:rsidRDefault="00C4272E" w:rsidP="00C4272E">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C6E33B" w14:textId="77777777" w:rsidR="00C4272E" w:rsidRDefault="00C4272E" w:rsidP="00C4272E">
            <w:pPr>
              <w:rPr>
                <w:rFonts w:cs="Arial"/>
                <w:color w:val="000000"/>
              </w:rPr>
            </w:pPr>
            <w:r>
              <w:rPr>
                <w:rFonts w:cs="Arial"/>
                <w:color w:val="000000"/>
              </w:rPr>
              <w:t>Noted</w:t>
            </w:r>
          </w:p>
          <w:p w14:paraId="03952443" w14:textId="1EE57BB0" w:rsidR="00C4272E" w:rsidRDefault="00C4272E" w:rsidP="00C4272E">
            <w:pPr>
              <w:rPr>
                <w:rFonts w:cs="Arial"/>
                <w:color w:val="000000"/>
              </w:rPr>
            </w:pPr>
          </w:p>
        </w:tc>
      </w:tr>
      <w:tr w:rsidR="00C4272E" w:rsidRPr="00D95972" w14:paraId="7EB2D68C" w14:textId="77777777" w:rsidTr="004620B8">
        <w:trPr>
          <w:gridAfter w:val="6"/>
          <w:wAfter w:w="16590" w:type="dxa"/>
        </w:trPr>
        <w:tc>
          <w:tcPr>
            <w:tcW w:w="916" w:type="dxa"/>
            <w:tcBorders>
              <w:top w:val="nil"/>
              <w:left w:val="thinThickThinSmallGap" w:sz="24" w:space="0" w:color="auto"/>
              <w:bottom w:val="nil"/>
            </w:tcBorders>
          </w:tcPr>
          <w:p w14:paraId="5CAC44A9" w14:textId="77777777" w:rsidR="00C4272E" w:rsidRPr="00D95972" w:rsidRDefault="00C4272E" w:rsidP="00C4272E">
            <w:pPr>
              <w:rPr>
                <w:rFonts w:cs="Arial"/>
                <w:lang w:val="en-US"/>
              </w:rPr>
            </w:pPr>
          </w:p>
        </w:tc>
        <w:tc>
          <w:tcPr>
            <w:tcW w:w="1317" w:type="dxa"/>
            <w:gridSpan w:val="2"/>
            <w:tcBorders>
              <w:top w:val="nil"/>
              <w:bottom w:val="nil"/>
            </w:tcBorders>
          </w:tcPr>
          <w:p w14:paraId="57D2E8BA"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5136FF89" w14:textId="17630E47" w:rsidR="00C4272E" w:rsidRDefault="00C4272E" w:rsidP="00C4272E">
            <w:hyperlink r:id="rId390" w:history="1">
              <w:r>
                <w:rPr>
                  <w:rStyle w:val="Hyperlink"/>
                </w:rPr>
                <w:t>C1-257363</w:t>
              </w:r>
            </w:hyperlink>
          </w:p>
        </w:tc>
        <w:tc>
          <w:tcPr>
            <w:tcW w:w="4191" w:type="dxa"/>
            <w:gridSpan w:val="3"/>
            <w:tcBorders>
              <w:top w:val="single" w:sz="4" w:space="0" w:color="auto"/>
              <w:bottom w:val="single" w:sz="4" w:space="0" w:color="auto"/>
            </w:tcBorders>
            <w:shd w:val="clear" w:color="auto" w:fill="FFFFFF"/>
          </w:tcPr>
          <w:p w14:paraId="45F60E0D" w14:textId="4E277330" w:rsidR="00C4272E" w:rsidRDefault="00C4272E" w:rsidP="00C4272E">
            <w:pPr>
              <w:rPr>
                <w:rFonts w:cs="Arial"/>
              </w:rPr>
            </w:pPr>
            <w:r>
              <w:rPr>
                <w:rFonts w:cs="Arial"/>
              </w:rPr>
              <w:t xml:space="preserve">Pseudo-CR on Inventory procedure update to support </w:t>
            </w:r>
            <w:proofErr w:type="spellStart"/>
            <w:r>
              <w:rPr>
                <w:rFonts w:cs="Arial"/>
              </w:rPr>
              <w:t>AIoT</w:t>
            </w:r>
            <w:proofErr w:type="spellEnd"/>
            <w:r>
              <w:rPr>
                <w:rFonts w:cs="Arial"/>
              </w:rPr>
              <w:t xml:space="preserve"> device temporary identifier</w:t>
            </w:r>
          </w:p>
        </w:tc>
        <w:tc>
          <w:tcPr>
            <w:tcW w:w="1767" w:type="dxa"/>
            <w:tcBorders>
              <w:top w:val="single" w:sz="4" w:space="0" w:color="auto"/>
              <w:bottom w:val="single" w:sz="4" w:space="0" w:color="auto"/>
            </w:tcBorders>
            <w:shd w:val="clear" w:color="auto" w:fill="FFFFFF"/>
          </w:tcPr>
          <w:p w14:paraId="0B85D60D" w14:textId="5A7AD785" w:rsidR="00C4272E" w:rsidRDefault="00C4272E" w:rsidP="00C4272E">
            <w:pPr>
              <w:rPr>
                <w:rFonts w:cs="Arial"/>
              </w:rPr>
            </w:pPr>
            <w:r>
              <w:rPr>
                <w:rFonts w:cs="Arial"/>
              </w:rPr>
              <w:t>Lenovo / Thomas</w:t>
            </w:r>
          </w:p>
        </w:tc>
        <w:tc>
          <w:tcPr>
            <w:tcW w:w="826" w:type="dxa"/>
            <w:tcBorders>
              <w:top w:val="single" w:sz="4" w:space="0" w:color="auto"/>
              <w:bottom w:val="single" w:sz="4" w:space="0" w:color="auto"/>
            </w:tcBorders>
            <w:shd w:val="clear" w:color="auto" w:fill="FFFFFF"/>
          </w:tcPr>
          <w:p w14:paraId="28717595" w14:textId="35AAF66A"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27999C" w14:textId="77777777" w:rsidR="004620B8" w:rsidRDefault="004620B8" w:rsidP="00C4272E">
            <w:pPr>
              <w:rPr>
                <w:rFonts w:cs="Arial"/>
                <w:color w:val="000000"/>
              </w:rPr>
            </w:pPr>
            <w:r>
              <w:rPr>
                <w:rFonts w:cs="Arial"/>
                <w:color w:val="000000"/>
              </w:rPr>
              <w:t>Postponed</w:t>
            </w:r>
          </w:p>
          <w:p w14:paraId="23B8AC33" w14:textId="1AD4CF76" w:rsidR="00C4272E" w:rsidRDefault="00C4272E" w:rsidP="00C4272E">
            <w:pPr>
              <w:rPr>
                <w:rFonts w:cs="Arial"/>
                <w:color w:val="000000"/>
              </w:rPr>
            </w:pPr>
          </w:p>
        </w:tc>
      </w:tr>
      <w:tr w:rsidR="00C4272E" w:rsidRPr="00D95972" w14:paraId="791588F2" w14:textId="77777777" w:rsidTr="00053CDE">
        <w:trPr>
          <w:gridAfter w:val="6"/>
          <w:wAfter w:w="16590" w:type="dxa"/>
        </w:trPr>
        <w:tc>
          <w:tcPr>
            <w:tcW w:w="916" w:type="dxa"/>
            <w:tcBorders>
              <w:top w:val="nil"/>
              <w:left w:val="thinThickThinSmallGap" w:sz="24" w:space="0" w:color="auto"/>
              <w:bottom w:val="nil"/>
            </w:tcBorders>
          </w:tcPr>
          <w:p w14:paraId="62639307" w14:textId="77777777" w:rsidR="00C4272E" w:rsidRPr="00D95972" w:rsidRDefault="00C4272E" w:rsidP="00C4272E">
            <w:pPr>
              <w:rPr>
                <w:rFonts w:cs="Arial"/>
                <w:lang w:val="en-US"/>
              </w:rPr>
            </w:pPr>
          </w:p>
        </w:tc>
        <w:tc>
          <w:tcPr>
            <w:tcW w:w="1317" w:type="dxa"/>
            <w:gridSpan w:val="2"/>
            <w:tcBorders>
              <w:top w:val="nil"/>
              <w:bottom w:val="nil"/>
            </w:tcBorders>
          </w:tcPr>
          <w:p w14:paraId="210C4E49"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7023F8B8" w14:textId="24A69842" w:rsidR="00C4272E" w:rsidRDefault="00C4272E" w:rsidP="00C4272E">
            <w:hyperlink r:id="rId391" w:history="1">
              <w:r>
                <w:rPr>
                  <w:rStyle w:val="Hyperlink"/>
                </w:rPr>
                <w:t>C1-257408</w:t>
              </w:r>
            </w:hyperlink>
          </w:p>
        </w:tc>
        <w:tc>
          <w:tcPr>
            <w:tcW w:w="4191" w:type="dxa"/>
            <w:gridSpan w:val="3"/>
            <w:tcBorders>
              <w:top w:val="single" w:sz="4" w:space="0" w:color="auto"/>
              <w:bottom w:val="single" w:sz="4" w:space="0" w:color="auto"/>
            </w:tcBorders>
            <w:shd w:val="clear" w:color="auto" w:fill="FFFFFF"/>
          </w:tcPr>
          <w:p w14:paraId="2F099F82" w14:textId="262BCF28" w:rsidR="00C4272E" w:rsidRDefault="00C4272E" w:rsidP="00C4272E">
            <w:pPr>
              <w:rPr>
                <w:rFonts w:cs="Arial"/>
              </w:rPr>
            </w:pPr>
            <w:r>
              <w:rPr>
                <w:rFonts w:cs="Arial"/>
              </w:rPr>
              <w:t>Missing description on timer in write command procedure</w:t>
            </w:r>
          </w:p>
        </w:tc>
        <w:tc>
          <w:tcPr>
            <w:tcW w:w="1767" w:type="dxa"/>
            <w:tcBorders>
              <w:top w:val="single" w:sz="4" w:space="0" w:color="auto"/>
              <w:bottom w:val="single" w:sz="4" w:space="0" w:color="auto"/>
            </w:tcBorders>
            <w:shd w:val="clear" w:color="auto" w:fill="FFFFFF"/>
          </w:tcPr>
          <w:p w14:paraId="1F391106" w14:textId="79B6E754" w:rsidR="00C4272E" w:rsidRDefault="00C4272E" w:rsidP="00C4272E">
            <w:pPr>
              <w:rPr>
                <w:rFonts w:cs="Arial"/>
              </w:rPr>
            </w:pPr>
            <w:r>
              <w:rPr>
                <w:rFonts w:cs="Arial"/>
              </w:rPr>
              <w:t>vivo/ Yizhong</w:t>
            </w:r>
          </w:p>
        </w:tc>
        <w:tc>
          <w:tcPr>
            <w:tcW w:w="826" w:type="dxa"/>
            <w:tcBorders>
              <w:top w:val="single" w:sz="4" w:space="0" w:color="auto"/>
              <w:bottom w:val="single" w:sz="4" w:space="0" w:color="auto"/>
            </w:tcBorders>
            <w:shd w:val="clear" w:color="auto" w:fill="FFFFFF"/>
          </w:tcPr>
          <w:p w14:paraId="6B4EE200" w14:textId="78D56B63"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9D6A14" w14:textId="77777777" w:rsidR="00C4272E" w:rsidRDefault="00C4272E" w:rsidP="00C4272E">
            <w:pPr>
              <w:rPr>
                <w:rFonts w:cs="Arial"/>
                <w:color w:val="000000"/>
              </w:rPr>
            </w:pPr>
            <w:r>
              <w:rPr>
                <w:rFonts w:cs="Arial"/>
                <w:color w:val="000000"/>
              </w:rPr>
              <w:t>Merged into C1-257303 and its revisions</w:t>
            </w:r>
          </w:p>
          <w:p w14:paraId="4C411D80" w14:textId="1E386593" w:rsidR="00C4272E" w:rsidRDefault="00C4272E" w:rsidP="00C4272E">
            <w:pPr>
              <w:rPr>
                <w:rFonts w:cs="Arial"/>
                <w:color w:val="000000"/>
              </w:rPr>
            </w:pPr>
            <w:r>
              <w:rPr>
                <w:rFonts w:cs="Arial"/>
                <w:color w:val="000000"/>
              </w:rPr>
              <w:t>Overlap: C1-25</w:t>
            </w:r>
            <w:r w:rsidRPr="00AA5054">
              <w:rPr>
                <w:rFonts w:cs="Arial"/>
                <w:color w:val="000000"/>
              </w:rPr>
              <w:t>730</w:t>
            </w:r>
            <w:r>
              <w:rPr>
                <w:rFonts w:cs="Arial"/>
                <w:color w:val="000000"/>
              </w:rPr>
              <w:t>3</w:t>
            </w:r>
          </w:p>
        </w:tc>
      </w:tr>
      <w:tr w:rsidR="00C4272E" w:rsidRPr="00D95972" w14:paraId="68039F75" w14:textId="77777777" w:rsidTr="00053CDE">
        <w:trPr>
          <w:gridAfter w:val="6"/>
          <w:wAfter w:w="16590" w:type="dxa"/>
        </w:trPr>
        <w:tc>
          <w:tcPr>
            <w:tcW w:w="916" w:type="dxa"/>
            <w:tcBorders>
              <w:top w:val="nil"/>
              <w:left w:val="thinThickThinSmallGap" w:sz="24" w:space="0" w:color="auto"/>
              <w:bottom w:val="nil"/>
            </w:tcBorders>
          </w:tcPr>
          <w:p w14:paraId="6B306D98" w14:textId="77777777" w:rsidR="00C4272E" w:rsidRPr="00D95972" w:rsidRDefault="00C4272E" w:rsidP="00C4272E">
            <w:pPr>
              <w:rPr>
                <w:rFonts w:cs="Arial"/>
                <w:lang w:val="en-US"/>
              </w:rPr>
            </w:pPr>
          </w:p>
        </w:tc>
        <w:tc>
          <w:tcPr>
            <w:tcW w:w="1317" w:type="dxa"/>
            <w:gridSpan w:val="2"/>
            <w:tcBorders>
              <w:top w:val="nil"/>
              <w:bottom w:val="nil"/>
            </w:tcBorders>
          </w:tcPr>
          <w:p w14:paraId="3BE95123"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00DA7B5E" w14:textId="2E85A822" w:rsidR="00C4272E" w:rsidRDefault="00C4272E" w:rsidP="00C4272E">
            <w:hyperlink r:id="rId392" w:history="1">
              <w:r>
                <w:rPr>
                  <w:rStyle w:val="Hyperlink"/>
                </w:rPr>
                <w:t>C1-257410</w:t>
              </w:r>
            </w:hyperlink>
          </w:p>
        </w:tc>
        <w:tc>
          <w:tcPr>
            <w:tcW w:w="4191" w:type="dxa"/>
            <w:gridSpan w:val="3"/>
            <w:tcBorders>
              <w:top w:val="single" w:sz="4" w:space="0" w:color="auto"/>
              <w:bottom w:val="single" w:sz="4" w:space="0" w:color="auto"/>
            </w:tcBorders>
            <w:shd w:val="clear" w:color="auto" w:fill="FFFFFF"/>
          </w:tcPr>
          <w:p w14:paraId="58BB7BD8" w14:textId="588FDADF" w:rsidR="00C4272E" w:rsidRDefault="00C4272E" w:rsidP="00C4272E">
            <w:pPr>
              <w:rPr>
                <w:rFonts w:cs="Arial"/>
              </w:rPr>
            </w:pPr>
            <w:r>
              <w:rPr>
                <w:rFonts w:cs="Arial"/>
              </w:rPr>
              <w:t>Resolve EN on reference in inventory complete indication</w:t>
            </w:r>
          </w:p>
        </w:tc>
        <w:tc>
          <w:tcPr>
            <w:tcW w:w="1767" w:type="dxa"/>
            <w:tcBorders>
              <w:top w:val="single" w:sz="4" w:space="0" w:color="auto"/>
              <w:bottom w:val="single" w:sz="4" w:space="0" w:color="auto"/>
            </w:tcBorders>
            <w:shd w:val="clear" w:color="auto" w:fill="FFFFFF"/>
          </w:tcPr>
          <w:p w14:paraId="2B8AFE3D" w14:textId="21CC7188" w:rsidR="00C4272E" w:rsidRDefault="00C4272E" w:rsidP="00C4272E">
            <w:pPr>
              <w:rPr>
                <w:rFonts w:cs="Arial"/>
              </w:rPr>
            </w:pPr>
            <w:r>
              <w:rPr>
                <w:rFonts w:cs="Arial"/>
              </w:rPr>
              <w:t>vivo/ Yizhong</w:t>
            </w:r>
          </w:p>
        </w:tc>
        <w:tc>
          <w:tcPr>
            <w:tcW w:w="826" w:type="dxa"/>
            <w:tcBorders>
              <w:top w:val="single" w:sz="4" w:space="0" w:color="auto"/>
              <w:bottom w:val="single" w:sz="4" w:space="0" w:color="auto"/>
            </w:tcBorders>
            <w:shd w:val="clear" w:color="auto" w:fill="FFFFFF"/>
          </w:tcPr>
          <w:p w14:paraId="0E483744" w14:textId="3B2C440D"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007AEF" w14:textId="77777777" w:rsidR="00C4272E" w:rsidRDefault="00C4272E" w:rsidP="00C4272E">
            <w:pPr>
              <w:rPr>
                <w:rFonts w:cs="Arial"/>
                <w:color w:val="000000"/>
              </w:rPr>
            </w:pPr>
            <w:r>
              <w:rPr>
                <w:rFonts w:cs="Arial"/>
                <w:color w:val="000000"/>
              </w:rPr>
              <w:t>Agreed</w:t>
            </w:r>
          </w:p>
          <w:p w14:paraId="037CDBA9" w14:textId="52C6142A" w:rsidR="00C4272E" w:rsidRDefault="00C4272E" w:rsidP="00C4272E">
            <w:pPr>
              <w:rPr>
                <w:rFonts w:cs="Arial"/>
                <w:color w:val="000000"/>
              </w:rPr>
            </w:pPr>
            <w:r>
              <w:rPr>
                <w:rFonts w:cs="Arial"/>
                <w:color w:val="000000"/>
              </w:rPr>
              <w:t>Overlap: C1-25</w:t>
            </w:r>
            <w:r w:rsidRPr="00AA5054">
              <w:rPr>
                <w:rFonts w:cs="Arial"/>
                <w:color w:val="000000"/>
              </w:rPr>
              <w:t>7014</w:t>
            </w:r>
          </w:p>
        </w:tc>
      </w:tr>
      <w:tr w:rsidR="00C4272E" w:rsidRPr="00D95972" w14:paraId="6836D532" w14:textId="77777777" w:rsidTr="00053CDE">
        <w:trPr>
          <w:gridAfter w:val="6"/>
          <w:wAfter w:w="16590" w:type="dxa"/>
        </w:trPr>
        <w:tc>
          <w:tcPr>
            <w:tcW w:w="916" w:type="dxa"/>
            <w:tcBorders>
              <w:top w:val="nil"/>
              <w:left w:val="thinThickThinSmallGap" w:sz="24" w:space="0" w:color="auto"/>
              <w:bottom w:val="nil"/>
            </w:tcBorders>
          </w:tcPr>
          <w:p w14:paraId="51E9C60B" w14:textId="77777777" w:rsidR="00C4272E" w:rsidRPr="00D95972" w:rsidRDefault="00C4272E" w:rsidP="00C4272E">
            <w:pPr>
              <w:rPr>
                <w:rFonts w:cs="Arial"/>
                <w:lang w:val="en-US"/>
              </w:rPr>
            </w:pPr>
          </w:p>
        </w:tc>
        <w:tc>
          <w:tcPr>
            <w:tcW w:w="1317" w:type="dxa"/>
            <w:gridSpan w:val="2"/>
            <w:tcBorders>
              <w:top w:val="nil"/>
              <w:bottom w:val="nil"/>
            </w:tcBorders>
          </w:tcPr>
          <w:p w14:paraId="105F8837"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3BF95A5B" w14:textId="08180A60" w:rsidR="00C4272E" w:rsidRDefault="00C4272E" w:rsidP="00C4272E">
            <w:hyperlink r:id="rId393" w:history="1">
              <w:r>
                <w:rPr>
                  <w:rStyle w:val="Hyperlink"/>
                </w:rPr>
                <w:t>C1-257413</w:t>
              </w:r>
            </w:hyperlink>
          </w:p>
        </w:tc>
        <w:tc>
          <w:tcPr>
            <w:tcW w:w="4191" w:type="dxa"/>
            <w:gridSpan w:val="3"/>
            <w:tcBorders>
              <w:top w:val="single" w:sz="4" w:space="0" w:color="auto"/>
              <w:bottom w:val="single" w:sz="4" w:space="0" w:color="auto"/>
            </w:tcBorders>
            <w:shd w:val="clear" w:color="auto" w:fill="FFFFFF"/>
          </w:tcPr>
          <w:p w14:paraId="680C2D9F" w14:textId="1D52C8EA" w:rsidR="00C4272E" w:rsidRDefault="00C4272E" w:rsidP="00C4272E">
            <w:pPr>
              <w:rPr>
                <w:rFonts w:cs="Arial"/>
              </w:rPr>
            </w:pPr>
            <w:r>
              <w:rPr>
                <w:rFonts w:cs="Arial"/>
              </w:rPr>
              <w:t>Resolve EN on the authentication of network during inventory procedure</w:t>
            </w:r>
          </w:p>
        </w:tc>
        <w:tc>
          <w:tcPr>
            <w:tcW w:w="1767" w:type="dxa"/>
            <w:tcBorders>
              <w:top w:val="single" w:sz="4" w:space="0" w:color="auto"/>
              <w:bottom w:val="single" w:sz="4" w:space="0" w:color="auto"/>
            </w:tcBorders>
            <w:shd w:val="clear" w:color="auto" w:fill="FFFFFF"/>
          </w:tcPr>
          <w:p w14:paraId="363F216D" w14:textId="0BF269CA" w:rsidR="00C4272E" w:rsidRDefault="00C4272E" w:rsidP="00C4272E">
            <w:pPr>
              <w:rPr>
                <w:rFonts w:cs="Arial"/>
              </w:rPr>
            </w:pPr>
            <w:r>
              <w:rPr>
                <w:rFonts w:cs="Arial"/>
              </w:rPr>
              <w:t>vivo/ Yizhong</w:t>
            </w:r>
          </w:p>
        </w:tc>
        <w:tc>
          <w:tcPr>
            <w:tcW w:w="826" w:type="dxa"/>
            <w:tcBorders>
              <w:top w:val="single" w:sz="4" w:space="0" w:color="auto"/>
              <w:bottom w:val="single" w:sz="4" w:space="0" w:color="auto"/>
            </w:tcBorders>
            <w:shd w:val="clear" w:color="auto" w:fill="FFFFFF"/>
          </w:tcPr>
          <w:p w14:paraId="2EF22552" w14:textId="6DD1275F"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512507" w14:textId="77777777" w:rsidR="00C4272E" w:rsidRDefault="00C4272E" w:rsidP="00C4272E">
            <w:pPr>
              <w:rPr>
                <w:rFonts w:cs="Arial"/>
                <w:color w:val="000000"/>
              </w:rPr>
            </w:pPr>
            <w:r>
              <w:rPr>
                <w:rFonts w:cs="Arial"/>
                <w:color w:val="000000"/>
              </w:rPr>
              <w:t>Merged into C1-257014 and its revisions</w:t>
            </w:r>
          </w:p>
          <w:p w14:paraId="1A8E82A6" w14:textId="32A3DC8F" w:rsidR="00C4272E" w:rsidRDefault="00C4272E" w:rsidP="00C4272E">
            <w:pPr>
              <w:rPr>
                <w:rFonts w:cs="Arial"/>
                <w:color w:val="000000"/>
              </w:rPr>
            </w:pPr>
            <w:r>
              <w:rPr>
                <w:rFonts w:cs="Arial"/>
                <w:color w:val="000000"/>
              </w:rPr>
              <w:t>Overlap: C1-25</w:t>
            </w:r>
            <w:r w:rsidRPr="00AA5054">
              <w:rPr>
                <w:rFonts w:cs="Arial"/>
                <w:color w:val="000000"/>
              </w:rPr>
              <w:t>7014</w:t>
            </w:r>
          </w:p>
        </w:tc>
      </w:tr>
      <w:tr w:rsidR="00C4272E" w:rsidRPr="00D95972" w14:paraId="6D16B3C6" w14:textId="77777777" w:rsidTr="00053CDE">
        <w:trPr>
          <w:gridAfter w:val="6"/>
          <w:wAfter w:w="16590" w:type="dxa"/>
        </w:trPr>
        <w:tc>
          <w:tcPr>
            <w:tcW w:w="916" w:type="dxa"/>
            <w:tcBorders>
              <w:top w:val="nil"/>
              <w:left w:val="thinThickThinSmallGap" w:sz="24" w:space="0" w:color="auto"/>
              <w:bottom w:val="nil"/>
            </w:tcBorders>
          </w:tcPr>
          <w:p w14:paraId="6A01886D" w14:textId="77777777" w:rsidR="00C4272E" w:rsidRPr="00D95972" w:rsidRDefault="00C4272E" w:rsidP="00C4272E">
            <w:pPr>
              <w:rPr>
                <w:rFonts w:cs="Arial"/>
                <w:lang w:val="en-US"/>
              </w:rPr>
            </w:pPr>
          </w:p>
        </w:tc>
        <w:tc>
          <w:tcPr>
            <w:tcW w:w="1317" w:type="dxa"/>
            <w:gridSpan w:val="2"/>
            <w:tcBorders>
              <w:top w:val="nil"/>
              <w:bottom w:val="nil"/>
            </w:tcBorders>
          </w:tcPr>
          <w:p w14:paraId="57DBA7B2"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20BD394C" w14:textId="0BE0622C" w:rsidR="00C4272E" w:rsidRDefault="00C4272E" w:rsidP="00C4272E">
            <w:hyperlink r:id="rId394" w:history="1">
              <w:r>
                <w:rPr>
                  <w:rStyle w:val="Hyperlink"/>
                </w:rPr>
                <w:t>C1-257415</w:t>
              </w:r>
            </w:hyperlink>
          </w:p>
        </w:tc>
        <w:tc>
          <w:tcPr>
            <w:tcW w:w="4191" w:type="dxa"/>
            <w:gridSpan w:val="3"/>
            <w:tcBorders>
              <w:top w:val="single" w:sz="4" w:space="0" w:color="auto"/>
              <w:bottom w:val="single" w:sz="4" w:space="0" w:color="auto"/>
            </w:tcBorders>
            <w:shd w:val="clear" w:color="auto" w:fill="FFFFFF"/>
          </w:tcPr>
          <w:p w14:paraId="164BE617" w14:textId="3A22F2CC" w:rsidR="00C4272E" w:rsidRDefault="00C4272E" w:rsidP="00C4272E">
            <w:pPr>
              <w:rPr>
                <w:rFonts w:cs="Arial"/>
              </w:rPr>
            </w:pPr>
            <w:r>
              <w:rPr>
                <w:rFonts w:cs="Arial"/>
              </w:rPr>
              <w:t>Missing implementation of C1-256537</w:t>
            </w:r>
          </w:p>
        </w:tc>
        <w:tc>
          <w:tcPr>
            <w:tcW w:w="1767" w:type="dxa"/>
            <w:tcBorders>
              <w:top w:val="single" w:sz="4" w:space="0" w:color="auto"/>
              <w:bottom w:val="single" w:sz="4" w:space="0" w:color="auto"/>
            </w:tcBorders>
            <w:shd w:val="clear" w:color="auto" w:fill="FFFFFF"/>
          </w:tcPr>
          <w:p w14:paraId="78C6ACC9" w14:textId="69C95A84" w:rsidR="00C4272E" w:rsidRDefault="00C4272E" w:rsidP="00C4272E">
            <w:pPr>
              <w:rPr>
                <w:rFonts w:cs="Arial"/>
              </w:rPr>
            </w:pPr>
            <w:r>
              <w:rPr>
                <w:rFonts w:cs="Arial"/>
              </w:rPr>
              <w:t>vivo/ Yizhong</w:t>
            </w:r>
          </w:p>
        </w:tc>
        <w:tc>
          <w:tcPr>
            <w:tcW w:w="826" w:type="dxa"/>
            <w:tcBorders>
              <w:top w:val="single" w:sz="4" w:space="0" w:color="auto"/>
              <w:bottom w:val="single" w:sz="4" w:space="0" w:color="auto"/>
            </w:tcBorders>
            <w:shd w:val="clear" w:color="auto" w:fill="FFFFFF"/>
          </w:tcPr>
          <w:p w14:paraId="78DF9034" w14:textId="6CA2750F"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541A40" w14:textId="77777777" w:rsidR="00C4272E" w:rsidRDefault="00C4272E" w:rsidP="00C4272E">
            <w:pPr>
              <w:rPr>
                <w:rFonts w:cs="Arial"/>
                <w:color w:val="000000"/>
              </w:rPr>
            </w:pPr>
            <w:r>
              <w:rPr>
                <w:rFonts w:cs="Arial"/>
                <w:color w:val="000000"/>
              </w:rPr>
              <w:t>Agreed</w:t>
            </w:r>
          </w:p>
          <w:p w14:paraId="33AC1E64" w14:textId="088B554D" w:rsidR="00C4272E" w:rsidRDefault="00C4272E" w:rsidP="00C4272E">
            <w:pPr>
              <w:rPr>
                <w:rFonts w:cs="Arial"/>
                <w:color w:val="000000"/>
              </w:rPr>
            </w:pPr>
          </w:p>
        </w:tc>
      </w:tr>
      <w:tr w:rsidR="00C4272E" w:rsidRPr="00D95972" w14:paraId="5FB384E5" w14:textId="77777777" w:rsidTr="00053CDE">
        <w:trPr>
          <w:gridAfter w:val="6"/>
          <w:wAfter w:w="16590" w:type="dxa"/>
        </w:trPr>
        <w:tc>
          <w:tcPr>
            <w:tcW w:w="916" w:type="dxa"/>
            <w:tcBorders>
              <w:top w:val="nil"/>
              <w:left w:val="thinThickThinSmallGap" w:sz="24" w:space="0" w:color="auto"/>
              <w:bottom w:val="nil"/>
            </w:tcBorders>
          </w:tcPr>
          <w:p w14:paraId="64B60FFF" w14:textId="77777777" w:rsidR="00C4272E" w:rsidRPr="00D95972" w:rsidRDefault="00C4272E" w:rsidP="00C4272E">
            <w:pPr>
              <w:rPr>
                <w:rFonts w:cs="Arial"/>
                <w:lang w:val="en-US"/>
              </w:rPr>
            </w:pPr>
          </w:p>
        </w:tc>
        <w:tc>
          <w:tcPr>
            <w:tcW w:w="1317" w:type="dxa"/>
            <w:gridSpan w:val="2"/>
            <w:tcBorders>
              <w:top w:val="nil"/>
              <w:bottom w:val="nil"/>
            </w:tcBorders>
          </w:tcPr>
          <w:p w14:paraId="3790A545"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432116AB" w14:textId="303CAB04" w:rsidR="00C4272E" w:rsidRDefault="00C4272E" w:rsidP="00C4272E">
            <w:r w:rsidRPr="00C7424F">
              <w:t>C1-257507</w:t>
            </w:r>
          </w:p>
        </w:tc>
        <w:tc>
          <w:tcPr>
            <w:tcW w:w="4191" w:type="dxa"/>
            <w:gridSpan w:val="3"/>
            <w:tcBorders>
              <w:top w:val="single" w:sz="4" w:space="0" w:color="auto"/>
              <w:bottom w:val="single" w:sz="4" w:space="0" w:color="auto"/>
            </w:tcBorders>
            <w:shd w:val="clear" w:color="auto" w:fill="FFFFFF"/>
          </w:tcPr>
          <w:p w14:paraId="676F665A" w14:textId="77777777" w:rsidR="00C4272E" w:rsidRDefault="00C4272E" w:rsidP="00C4272E">
            <w:pPr>
              <w:rPr>
                <w:rFonts w:cs="Arial"/>
              </w:rPr>
            </w:pPr>
            <w:r>
              <w:rPr>
                <w:rFonts w:cs="Arial"/>
              </w:rPr>
              <w:t>Resolve EN on matching TID in inventory procedure</w:t>
            </w:r>
          </w:p>
        </w:tc>
        <w:tc>
          <w:tcPr>
            <w:tcW w:w="1767" w:type="dxa"/>
            <w:tcBorders>
              <w:top w:val="single" w:sz="4" w:space="0" w:color="auto"/>
              <w:bottom w:val="single" w:sz="4" w:space="0" w:color="auto"/>
            </w:tcBorders>
            <w:shd w:val="clear" w:color="auto" w:fill="FFFFFF"/>
          </w:tcPr>
          <w:p w14:paraId="37B6686E" w14:textId="77777777" w:rsidR="00C4272E" w:rsidRDefault="00C4272E" w:rsidP="00C4272E">
            <w:pPr>
              <w:rPr>
                <w:rFonts w:cs="Arial"/>
              </w:rPr>
            </w:pPr>
            <w:r>
              <w:rPr>
                <w:rFonts w:cs="Arial"/>
              </w:rPr>
              <w:t>vivo/ Yizhong</w:t>
            </w:r>
          </w:p>
        </w:tc>
        <w:tc>
          <w:tcPr>
            <w:tcW w:w="826" w:type="dxa"/>
            <w:tcBorders>
              <w:top w:val="single" w:sz="4" w:space="0" w:color="auto"/>
              <w:bottom w:val="single" w:sz="4" w:space="0" w:color="auto"/>
            </w:tcBorders>
            <w:shd w:val="clear" w:color="auto" w:fill="FFFFFF"/>
          </w:tcPr>
          <w:p w14:paraId="6BD126B7" w14:textId="77777777"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614358" w14:textId="77777777" w:rsidR="00C4272E" w:rsidRDefault="00C4272E" w:rsidP="00C4272E">
            <w:pPr>
              <w:rPr>
                <w:rFonts w:cs="Arial"/>
                <w:color w:val="000000"/>
              </w:rPr>
            </w:pPr>
            <w:r>
              <w:rPr>
                <w:rFonts w:cs="Arial"/>
                <w:color w:val="000000"/>
              </w:rPr>
              <w:t>Merged into C1-257019 and its revisions</w:t>
            </w:r>
          </w:p>
          <w:p w14:paraId="22A56073" w14:textId="5F4D667A" w:rsidR="00C4272E" w:rsidRDefault="00C4272E" w:rsidP="00C4272E">
            <w:pPr>
              <w:rPr>
                <w:ins w:id="490" w:author="Lena Chaponniere 7" w:date="2025-11-18T14:40:00Z" w16du:dateUtc="2025-11-18T22:40:00Z"/>
                <w:rFonts w:cs="Arial"/>
                <w:color w:val="000000"/>
              </w:rPr>
            </w:pPr>
            <w:ins w:id="491" w:author="Lena Chaponniere 7" w:date="2025-11-18T14:40:00Z" w16du:dateUtc="2025-11-18T22:40:00Z">
              <w:r>
                <w:rPr>
                  <w:rFonts w:cs="Arial"/>
                  <w:color w:val="000000"/>
                </w:rPr>
                <w:t>Revision of C1-257407</w:t>
              </w:r>
            </w:ins>
          </w:p>
          <w:p w14:paraId="2B3C0C73" w14:textId="39B65345" w:rsidR="00C4272E" w:rsidRDefault="00C4272E" w:rsidP="00C4272E">
            <w:pPr>
              <w:rPr>
                <w:ins w:id="492" w:author="Lena Chaponniere 7" w:date="2025-11-18T14:40:00Z" w16du:dateUtc="2025-11-18T22:40:00Z"/>
                <w:rFonts w:cs="Arial"/>
                <w:color w:val="000000"/>
              </w:rPr>
            </w:pPr>
            <w:ins w:id="493" w:author="Lena Chaponniere 7" w:date="2025-11-18T14:40:00Z" w16du:dateUtc="2025-11-18T22:40:00Z">
              <w:r>
                <w:rPr>
                  <w:rFonts w:cs="Arial"/>
                  <w:color w:val="000000"/>
                </w:rPr>
                <w:t>_________________________________________</w:t>
              </w:r>
            </w:ins>
          </w:p>
          <w:p w14:paraId="51C723C1" w14:textId="227986FB" w:rsidR="00C4272E" w:rsidRDefault="00C4272E" w:rsidP="00C4272E">
            <w:pPr>
              <w:rPr>
                <w:rFonts w:cs="Arial"/>
                <w:color w:val="000000"/>
              </w:rPr>
            </w:pPr>
            <w:r>
              <w:rPr>
                <w:rFonts w:cs="Arial"/>
                <w:color w:val="000000"/>
              </w:rPr>
              <w:t>Overlap: C1-25</w:t>
            </w:r>
            <w:r w:rsidRPr="00AA5054">
              <w:rPr>
                <w:rFonts w:cs="Arial"/>
                <w:color w:val="000000"/>
              </w:rPr>
              <w:t>7019</w:t>
            </w:r>
          </w:p>
        </w:tc>
      </w:tr>
      <w:tr w:rsidR="00C4272E" w:rsidRPr="00D95972" w14:paraId="1966CEF8" w14:textId="77777777" w:rsidTr="00927AF3">
        <w:trPr>
          <w:gridAfter w:val="6"/>
          <w:wAfter w:w="16590" w:type="dxa"/>
        </w:trPr>
        <w:tc>
          <w:tcPr>
            <w:tcW w:w="916" w:type="dxa"/>
            <w:tcBorders>
              <w:top w:val="nil"/>
              <w:left w:val="thinThickThinSmallGap" w:sz="24" w:space="0" w:color="auto"/>
              <w:bottom w:val="nil"/>
            </w:tcBorders>
          </w:tcPr>
          <w:p w14:paraId="77AE9D17" w14:textId="77777777" w:rsidR="00C4272E" w:rsidRPr="00D95972" w:rsidRDefault="00C4272E" w:rsidP="00C4272E">
            <w:pPr>
              <w:rPr>
                <w:rFonts w:cs="Arial"/>
                <w:lang w:val="en-US"/>
              </w:rPr>
            </w:pPr>
          </w:p>
        </w:tc>
        <w:tc>
          <w:tcPr>
            <w:tcW w:w="1317" w:type="dxa"/>
            <w:gridSpan w:val="2"/>
            <w:tcBorders>
              <w:top w:val="nil"/>
              <w:bottom w:val="nil"/>
            </w:tcBorders>
          </w:tcPr>
          <w:p w14:paraId="00CD6622"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62D3D3AE" w14:textId="4D3E3BA2" w:rsidR="00C4272E" w:rsidRDefault="00C4272E" w:rsidP="00C4272E">
            <w:hyperlink r:id="rId395" w:history="1">
              <w:r>
                <w:rPr>
                  <w:rStyle w:val="Hyperlink"/>
                </w:rPr>
                <w:t>C1-257509</w:t>
              </w:r>
            </w:hyperlink>
          </w:p>
        </w:tc>
        <w:tc>
          <w:tcPr>
            <w:tcW w:w="4191" w:type="dxa"/>
            <w:gridSpan w:val="3"/>
            <w:tcBorders>
              <w:top w:val="single" w:sz="4" w:space="0" w:color="auto"/>
              <w:bottom w:val="single" w:sz="4" w:space="0" w:color="auto"/>
            </w:tcBorders>
            <w:shd w:val="clear" w:color="auto" w:fill="FFFFFF"/>
          </w:tcPr>
          <w:p w14:paraId="736CB64A" w14:textId="77777777" w:rsidR="00C4272E" w:rsidRDefault="00C4272E" w:rsidP="00C4272E">
            <w:pPr>
              <w:rPr>
                <w:rFonts w:cs="Arial"/>
              </w:rPr>
            </w:pPr>
            <w:r>
              <w:rPr>
                <w:rFonts w:cs="Arial"/>
              </w:rPr>
              <w:t>Pseudo-CR on resolving Editor’s Notes</w:t>
            </w:r>
          </w:p>
        </w:tc>
        <w:tc>
          <w:tcPr>
            <w:tcW w:w="1767" w:type="dxa"/>
            <w:tcBorders>
              <w:top w:val="single" w:sz="4" w:space="0" w:color="auto"/>
              <w:bottom w:val="single" w:sz="4" w:space="0" w:color="auto"/>
            </w:tcBorders>
            <w:shd w:val="clear" w:color="auto" w:fill="FFFFFF"/>
          </w:tcPr>
          <w:p w14:paraId="2C9A38C2" w14:textId="77777777" w:rsidR="00C4272E" w:rsidRDefault="00C4272E" w:rsidP="00C4272E">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33803854" w14:textId="77777777"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34AFC9" w14:textId="259FE528" w:rsidR="00C4272E" w:rsidRDefault="00C4272E" w:rsidP="00C4272E">
            <w:pPr>
              <w:rPr>
                <w:rFonts w:cs="Arial"/>
                <w:color w:val="000000"/>
              </w:rPr>
            </w:pPr>
            <w:r>
              <w:rPr>
                <w:rFonts w:cs="Arial"/>
                <w:color w:val="000000"/>
              </w:rPr>
              <w:t>Agreed</w:t>
            </w:r>
          </w:p>
          <w:p w14:paraId="6CA56D85" w14:textId="5598E547" w:rsidR="00C4272E" w:rsidRDefault="00C4272E" w:rsidP="00C4272E">
            <w:pPr>
              <w:rPr>
                <w:rFonts w:cs="Arial"/>
                <w:color w:val="000000"/>
              </w:rPr>
            </w:pPr>
            <w:r>
              <w:rPr>
                <w:rFonts w:cs="Arial"/>
                <w:color w:val="000000"/>
              </w:rPr>
              <w:t xml:space="preserve">The only changes are to revert the removal of </w:t>
            </w:r>
            <w:proofErr w:type="spellStart"/>
            <w:r>
              <w:rPr>
                <w:rFonts w:cs="Arial"/>
                <w:color w:val="000000"/>
              </w:rPr>
              <w:t>ths</w:t>
            </w:r>
            <w:proofErr w:type="spellEnd"/>
            <w:r>
              <w:rPr>
                <w:rFonts w:cs="Arial"/>
                <w:color w:val="000000"/>
              </w:rPr>
              <w:t xml:space="preserve"> the first EN and add co-signer</w:t>
            </w:r>
          </w:p>
          <w:p w14:paraId="44A69104" w14:textId="5852697B" w:rsidR="00C4272E" w:rsidRDefault="00C4272E" w:rsidP="00C4272E">
            <w:pPr>
              <w:rPr>
                <w:ins w:id="494" w:author="Lena Chaponniere 7" w:date="2025-11-18T14:51:00Z" w16du:dateUtc="2025-11-18T22:51:00Z"/>
                <w:rFonts w:cs="Arial"/>
                <w:color w:val="000000"/>
              </w:rPr>
            </w:pPr>
            <w:ins w:id="495" w:author="Lena Chaponniere 7" w:date="2025-11-18T14:51:00Z" w16du:dateUtc="2025-11-18T22:51:00Z">
              <w:r>
                <w:rPr>
                  <w:rFonts w:cs="Arial"/>
                  <w:color w:val="000000"/>
                </w:rPr>
                <w:t>Revision of C1-257014</w:t>
              </w:r>
            </w:ins>
          </w:p>
          <w:p w14:paraId="3D03275E" w14:textId="3D0A0675" w:rsidR="00C4272E" w:rsidRDefault="00C4272E" w:rsidP="00C4272E">
            <w:pPr>
              <w:rPr>
                <w:ins w:id="496" w:author="Lena Chaponniere 7" w:date="2025-11-18T14:51:00Z" w16du:dateUtc="2025-11-18T22:51:00Z"/>
                <w:rFonts w:cs="Arial"/>
                <w:color w:val="000000"/>
              </w:rPr>
            </w:pPr>
            <w:ins w:id="497" w:author="Lena Chaponniere 7" w:date="2025-11-18T14:51:00Z" w16du:dateUtc="2025-11-18T22:51:00Z">
              <w:r>
                <w:rPr>
                  <w:rFonts w:cs="Arial"/>
                  <w:color w:val="000000"/>
                </w:rPr>
                <w:t>_________________________________________</w:t>
              </w:r>
            </w:ins>
          </w:p>
          <w:p w14:paraId="58FDBDCA" w14:textId="6044732B" w:rsidR="00C4272E" w:rsidRDefault="00C4272E" w:rsidP="00C4272E">
            <w:pPr>
              <w:rPr>
                <w:rFonts w:cs="Arial"/>
                <w:color w:val="000000"/>
              </w:rPr>
            </w:pPr>
            <w:r>
              <w:rPr>
                <w:rFonts w:cs="Arial"/>
                <w:color w:val="000000"/>
              </w:rPr>
              <w:t>Overlap: C1-25</w:t>
            </w:r>
            <w:r w:rsidRPr="00AA5054">
              <w:rPr>
                <w:rFonts w:cs="Arial"/>
                <w:color w:val="000000"/>
              </w:rPr>
              <w:t>741</w:t>
            </w:r>
            <w:r>
              <w:rPr>
                <w:rFonts w:cs="Arial"/>
                <w:color w:val="000000"/>
              </w:rPr>
              <w:t>0, C1-25</w:t>
            </w:r>
            <w:r w:rsidRPr="00AA5054">
              <w:rPr>
                <w:rFonts w:cs="Arial"/>
                <w:color w:val="000000"/>
              </w:rPr>
              <w:t>7413</w:t>
            </w:r>
          </w:p>
        </w:tc>
      </w:tr>
      <w:tr w:rsidR="00C4272E" w:rsidRPr="00D95972" w14:paraId="01749D1C" w14:textId="77777777" w:rsidTr="00927AF3">
        <w:trPr>
          <w:gridAfter w:val="6"/>
          <w:wAfter w:w="16590" w:type="dxa"/>
        </w:trPr>
        <w:tc>
          <w:tcPr>
            <w:tcW w:w="916" w:type="dxa"/>
            <w:tcBorders>
              <w:top w:val="nil"/>
              <w:left w:val="thinThickThinSmallGap" w:sz="24" w:space="0" w:color="auto"/>
              <w:bottom w:val="nil"/>
            </w:tcBorders>
          </w:tcPr>
          <w:p w14:paraId="7326CA7A" w14:textId="77777777" w:rsidR="00C4272E" w:rsidRPr="00D95972" w:rsidRDefault="00C4272E" w:rsidP="00C4272E">
            <w:pPr>
              <w:rPr>
                <w:rFonts w:cs="Arial"/>
                <w:lang w:val="en-US"/>
              </w:rPr>
            </w:pPr>
          </w:p>
        </w:tc>
        <w:tc>
          <w:tcPr>
            <w:tcW w:w="1317" w:type="dxa"/>
            <w:gridSpan w:val="2"/>
            <w:tcBorders>
              <w:top w:val="nil"/>
              <w:bottom w:val="nil"/>
            </w:tcBorders>
          </w:tcPr>
          <w:p w14:paraId="323290C0"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58E7D4EA" w14:textId="0D6F4C3F" w:rsidR="00C4272E" w:rsidRDefault="00C4272E" w:rsidP="00C4272E">
            <w:r w:rsidRPr="00FE6A81">
              <w:t>C1-257510</w:t>
            </w:r>
          </w:p>
        </w:tc>
        <w:tc>
          <w:tcPr>
            <w:tcW w:w="4191" w:type="dxa"/>
            <w:gridSpan w:val="3"/>
            <w:tcBorders>
              <w:top w:val="single" w:sz="4" w:space="0" w:color="auto"/>
              <w:bottom w:val="single" w:sz="4" w:space="0" w:color="auto"/>
            </w:tcBorders>
            <w:shd w:val="clear" w:color="auto" w:fill="FFFFFF"/>
          </w:tcPr>
          <w:p w14:paraId="50DFF391" w14:textId="77777777" w:rsidR="00C4272E" w:rsidRDefault="00C4272E" w:rsidP="00C4272E">
            <w:pPr>
              <w:rPr>
                <w:rFonts w:cs="Arial"/>
              </w:rPr>
            </w:pPr>
            <w:proofErr w:type="spellStart"/>
            <w:r>
              <w:rPr>
                <w:rFonts w:cs="Arial"/>
              </w:rPr>
              <w:t>pCR</w:t>
            </w:r>
            <w:proofErr w:type="spellEnd"/>
            <w:r>
              <w:rPr>
                <w:rFonts w:cs="Arial"/>
              </w:rPr>
              <w:t xml:space="preserve"> on the inventory procedure not accepted case</w:t>
            </w:r>
          </w:p>
        </w:tc>
        <w:tc>
          <w:tcPr>
            <w:tcW w:w="1767" w:type="dxa"/>
            <w:tcBorders>
              <w:top w:val="single" w:sz="4" w:space="0" w:color="auto"/>
              <w:bottom w:val="single" w:sz="4" w:space="0" w:color="auto"/>
            </w:tcBorders>
            <w:shd w:val="clear" w:color="auto" w:fill="FFFFFF"/>
          </w:tcPr>
          <w:p w14:paraId="3A8FE45B" w14:textId="77777777" w:rsidR="00C4272E" w:rsidRDefault="00C4272E" w:rsidP="00C4272E">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3D38595D" w14:textId="77777777"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A737DC" w14:textId="77777777" w:rsidR="00927AF3" w:rsidRDefault="00927AF3" w:rsidP="00C4272E">
            <w:pPr>
              <w:rPr>
                <w:rFonts w:cs="Arial"/>
                <w:color w:val="000000"/>
              </w:rPr>
            </w:pPr>
            <w:r>
              <w:rPr>
                <w:rFonts w:cs="Arial"/>
                <w:color w:val="000000"/>
              </w:rPr>
              <w:t>Not pursued</w:t>
            </w:r>
          </w:p>
          <w:p w14:paraId="3B456B76" w14:textId="1E2E5608" w:rsidR="00C4272E" w:rsidRDefault="00C4272E" w:rsidP="00C4272E">
            <w:pPr>
              <w:rPr>
                <w:ins w:id="498" w:author="Lena Chaponniere 7" w:date="2025-11-18T15:30:00Z" w16du:dateUtc="2025-11-18T23:30:00Z"/>
                <w:rFonts w:cs="Arial"/>
                <w:color w:val="000000"/>
              </w:rPr>
            </w:pPr>
            <w:ins w:id="499" w:author="Lena Chaponniere 7" w:date="2025-11-18T15:30:00Z" w16du:dateUtc="2025-11-18T23:30:00Z">
              <w:r>
                <w:rPr>
                  <w:rFonts w:cs="Arial"/>
                  <w:color w:val="000000"/>
                </w:rPr>
                <w:t>Revision of C1-257196</w:t>
              </w:r>
            </w:ins>
          </w:p>
          <w:p w14:paraId="29976375" w14:textId="2FCF3588" w:rsidR="00C4272E" w:rsidRDefault="00C4272E" w:rsidP="00C4272E">
            <w:pPr>
              <w:rPr>
                <w:ins w:id="500" w:author="Lena Chaponniere 7" w:date="2025-11-18T15:30:00Z" w16du:dateUtc="2025-11-18T23:30:00Z"/>
                <w:rFonts w:cs="Arial"/>
                <w:color w:val="000000"/>
              </w:rPr>
            </w:pPr>
            <w:ins w:id="501" w:author="Lena Chaponniere 7" w:date="2025-11-18T15:30:00Z" w16du:dateUtc="2025-11-18T23:30:00Z">
              <w:r>
                <w:rPr>
                  <w:rFonts w:cs="Arial"/>
                  <w:color w:val="000000"/>
                </w:rPr>
                <w:t>_________________________________________</w:t>
              </w:r>
            </w:ins>
          </w:p>
          <w:p w14:paraId="35C92A9D" w14:textId="01CCD1C0" w:rsidR="00C4272E" w:rsidRDefault="00C4272E" w:rsidP="00C4272E">
            <w:pPr>
              <w:rPr>
                <w:rFonts w:cs="Arial"/>
                <w:color w:val="000000"/>
              </w:rPr>
            </w:pPr>
            <w:r>
              <w:rPr>
                <w:rFonts w:cs="Arial"/>
                <w:color w:val="000000"/>
              </w:rPr>
              <w:t>Overlap: C1-25</w:t>
            </w:r>
            <w:r w:rsidRPr="00AA5054">
              <w:rPr>
                <w:rFonts w:cs="Arial"/>
                <w:color w:val="000000"/>
              </w:rPr>
              <w:t>7107</w:t>
            </w:r>
          </w:p>
        </w:tc>
      </w:tr>
      <w:tr w:rsidR="00C4272E" w:rsidRPr="00D95972" w14:paraId="65BA8937" w14:textId="77777777" w:rsidTr="00927AF3">
        <w:trPr>
          <w:gridAfter w:val="6"/>
          <w:wAfter w:w="16590" w:type="dxa"/>
        </w:trPr>
        <w:tc>
          <w:tcPr>
            <w:tcW w:w="916" w:type="dxa"/>
            <w:tcBorders>
              <w:top w:val="nil"/>
              <w:left w:val="thinThickThinSmallGap" w:sz="24" w:space="0" w:color="auto"/>
              <w:bottom w:val="nil"/>
            </w:tcBorders>
          </w:tcPr>
          <w:p w14:paraId="209BFB47" w14:textId="77777777" w:rsidR="00C4272E" w:rsidRPr="00D95972" w:rsidRDefault="00C4272E" w:rsidP="00C4272E">
            <w:pPr>
              <w:rPr>
                <w:rFonts w:cs="Arial"/>
                <w:lang w:val="en-US"/>
              </w:rPr>
            </w:pPr>
          </w:p>
        </w:tc>
        <w:tc>
          <w:tcPr>
            <w:tcW w:w="1317" w:type="dxa"/>
            <w:gridSpan w:val="2"/>
            <w:tcBorders>
              <w:top w:val="nil"/>
              <w:bottom w:val="nil"/>
            </w:tcBorders>
          </w:tcPr>
          <w:p w14:paraId="1B039016"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72BB65CB" w14:textId="5FA59AC6" w:rsidR="00C4272E" w:rsidRDefault="00C4272E" w:rsidP="00C4272E">
            <w:hyperlink r:id="rId396" w:history="1">
              <w:r>
                <w:rPr>
                  <w:rStyle w:val="Hyperlink"/>
                </w:rPr>
                <w:t>C1-257517</w:t>
              </w:r>
            </w:hyperlink>
          </w:p>
        </w:tc>
        <w:tc>
          <w:tcPr>
            <w:tcW w:w="4191" w:type="dxa"/>
            <w:gridSpan w:val="3"/>
            <w:tcBorders>
              <w:top w:val="single" w:sz="4" w:space="0" w:color="auto"/>
              <w:bottom w:val="single" w:sz="4" w:space="0" w:color="auto"/>
            </w:tcBorders>
            <w:shd w:val="clear" w:color="auto" w:fill="FFFFFF"/>
          </w:tcPr>
          <w:p w14:paraId="1A3D19BB" w14:textId="77777777" w:rsidR="00C4272E" w:rsidRDefault="00C4272E" w:rsidP="00C4272E">
            <w:pPr>
              <w:rPr>
                <w:rFonts w:cs="Arial"/>
              </w:rPr>
            </w:pPr>
            <w:proofErr w:type="spellStart"/>
            <w:r>
              <w:rPr>
                <w:rFonts w:cs="Arial"/>
              </w:rPr>
              <w:t>AIoT</w:t>
            </w:r>
            <w:proofErr w:type="spellEnd"/>
            <w:r>
              <w:rPr>
                <w:rFonts w:cs="Arial"/>
              </w:rPr>
              <w:t xml:space="preserve"> WRITE COMMAND REJECT handling clause for AIOTF</w:t>
            </w:r>
          </w:p>
        </w:tc>
        <w:tc>
          <w:tcPr>
            <w:tcW w:w="1767" w:type="dxa"/>
            <w:tcBorders>
              <w:top w:val="single" w:sz="4" w:space="0" w:color="auto"/>
              <w:bottom w:val="single" w:sz="4" w:space="0" w:color="auto"/>
            </w:tcBorders>
            <w:shd w:val="clear" w:color="auto" w:fill="FFFFFF"/>
          </w:tcPr>
          <w:p w14:paraId="3510CD83" w14:textId="77777777" w:rsidR="00C4272E" w:rsidRDefault="00C4272E" w:rsidP="00C4272E">
            <w:pPr>
              <w:rPr>
                <w:rFonts w:cs="Arial"/>
              </w:rPr>
            </w:pPr>
            <w:r>
              <w:rPr>
                <w:rFonts w:cs="Arial"/>
              </w:rPr>
              <w:t>Samsung Electronics France SA</w:t>
            </w:r>
          </w:p>
        </w:tc>
        <w:tc>
          <w:tcPr>
            <w:tcW w:w="826" w:type="dxa"/>
            <w:tcBorders>
              <w:top w:val="single" w:sz="4" w:space="0" w:color="auto"/>
              <w:bottom w:val="single" w:sz="4" w:space="0" w:color="auto"/>
            </w:tcBorders>
            <w:shd w:val="clear" w:color="auto" w:fill="FFFFFF"/>
          </w:tcPr>
          <w:p w14:paraId="60A8E55E" w14:textId="77777777"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560F23" w14:textId="77777777" w:rsidR="00C4272E" w:rsidRDefault="00C4272E" w:rsidP="00C4272E">
            <w:pPr>
              <w:rPr>
                <w:rFonts w:cs="Arial"/>
                <w:color w:val="000000"/>
              </w:rPr>
            </w:pPr>
            <w:r>
              <w:rPr>
                <w:rFonts w:cs="Arial"/>
                <w:color w:val="000000"/>
              </w:rPr>
              <w:t>Agreed</w:t>
            </w:r>
          </w:p>
          <w:p w14:paraId="71D6E03D" w14:textId="52211601" w:rsidR="00C4272E" w:rsidRDefault="00C4272E" w:rsidP="00C4272E">
            <w:pPr>
              <w:rPr>
                <w:ins w:id="502" w:author="Lena Chaponniere 7" w:date="2025-11-18T16:15:00Z" w16du:dateUtc="2025-11-19T00:15:00Z"/>
                <w:rFonts w:cs="Arial"/>
                <w:color w:val="000000"/>
              </w:rPr>
            </w:pPr>
            <w:ins w:id="503" w:author="Lena Chaponniere 7" w:date="2025-11-18T16:15:00Z" w16du:dateUtc="2025-11-19T00:15:00Z">
              <w:r>
                <w:rPr>
                  <w:rFonts w:cs="Arial"/>
                  <w:color w:val="000000"/>
                </w:rPr>
                <w:t>Revision of C1-257305</w:t>
              </w:r>
            </w:ins>
          </w:p>
          <w:p w14:paraId="4A742BA1" w14:textId="50EB66E3" w:rsidR="00C4272E" w:rsidRDefault="00C4272E" w:rsidP="00C4272E">
            <w:pPr>
              <w:rPr>
                <w:rFonts w:cs="Arial"/>
                <w:color w:val="000000"/>
              </w:rPr>
            </w:pPr>
          </w:p>
        </w:tc>
      </w:tr>
      <w:tr w:rsidR="00C4272E" w:rsidRPr="00D95972" w14:paraId="5F9DE93F" w14:textId="77777777" w:rsidTr="00927AF3">
        <w:trPr>
          <w:gridAfter w:val="6"/>
          <w:wAfter w:w="16590" w:type="dxa"/>
        </w:trPr>
        <w:tc>
          <w:tcPr>
            <w:tcW w:w="916" w:type="dxa"/>
            <w:tcBorders>
              <w:top w:val="nil"/>
              <w:left w:val="thinThickThinSmallGap" w:sz="24" w:space="0" w:color="auto"/>
              <w:bottom w:val="nil"/>
            </w:tcBorders>
          </w:tcPr>
          <w:p w14:paraId="44CBF631" w14:textId="77777777" w:rsidR="00C4272E" w:rsidRPr="00D95972" w:rsidRDefault="00C4272E" w:rsidP="00C4272E">
            <w:pPr>
              <w:rPr>
                <w:rFonts w:cs="Arial"/>
                <w:lang w:val="en-US"/>
              </w:rPr>
            </w:pPr>
          </w:p>
        </w:tc>
        <w:tc>
          <w:tcPr>
            <w:tcW w:w="1317" w:type="dxa"/>
            <w:gridSpan w:val="2"/>
            <w:tcBorders>
              <w:top w:val="nil"/>
              <w:bottom w:val="nil"/>
            </w:tcBorders>
          </w:tcPr>
          <w:p w14:paraId="5FB07F02"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11054BF7" w14:textId="3BD5E7B1" w:rsidR="00C4272E" w:rsidRDefault="00C4272E" w:rsidP="00C4272E">
            <w:r w:rsidRPr="001A4DB4">
              <w:t>C1-257518</w:t>
            </w:r>
          </w:p>
        </w:tc>
        <w:tc>
          <w:tcPr>
            <w:tcW w:w="4191" w:type="dxa"/>
            <w:gridSpan w:val="3"/>
            <w:tcBorders>
              <w:top w:val="single" w:sz="4" w:space="0" w:color="auto"/>
              <w:bottom w:val="single" w:sz="4" w:space="0" w:color="auto"/>
            </w:tcBorders>
            <w:shd w:val="clear" w:color="auto" w:fill="FFFFFF"/>
          </w:tcPr>
          <w:p w14:paraId="13400D36" w14:textId="77777777" w:rsidR="00C4272E" w:rsidRDefault="00C4272E" w:rsidP="00C4272E">
            <w:pPr>
              <w:rPr>
                <w:rFonts w:cs="Arial"/>
              </w:rPr>
            </w:pPr>
            <w:r>
              <w:rPr>
                <w:rFonts w:cs="Arial"/>
              </w:rPr>
              <w:t xml:space="preserve">Pseudo-CR on a permanent </w:t>
            </w:r>
            <w:proofErr w:type="gramStart"/>
            <w:r>
              <w:rPr>
                <w:rFonts w:cs="Arial"/>
              </w:rPr>
              <w:t>disable</w:t>
            </w:r>
            <w:proofErr w:type="gramEnd"/>
            <w:r>
              <w:rPr>
                <w:rFonts w:cs="Arial"/>
              </w:rPr>
              <w:t xml:space="preserve"> command procedure</w:t>
            </w:r>
          </w:p>
        </w:tc>
        <w:tc>
          <w:tcPr>
            <w:tcW w:w="1767" w:type="dxa"/>
            <w:tcBorders>
              <w:top w:val="single" w:sz="4" w:space="0" w:color="auto"/>
              <w:bottom w:val="single" w:sz="4" w:space="0" w:color="auto"/>
            </w:tcBorders>
            <w:shd w:val="clear" w:color="auto" w:fill="FFFFFF"/>
          </w:tcPr>
          <w:p w14:paraId="1B47993A" w14:textId="77777777" w:rsidR="00C4272E" w:rsidRDefault="00C4272E" w:rsidP="00C4272E">
            <w:pPr>
              <w:rPr>
                <w:rFonts w:cs="Arial"/>
              </w:rPr>
            </w:pPr>
            <w:r>
              <w:rPr>
                <w:rFonts w:cs="Arial"/>
              </w:rPr>
              <w:t>LG Electronics /Stella</w:t>
            </w:r>
          </w:p>
        </w:tc>
        <w:tc>
          <w:tcPr>
            <w:tcW w:w="826" w:type="dxa"/>
            <w:tcBorders>
              <w:top w:val="single" w:sz="4" w:space="0" w:color="auto"/>
              <w:bottom w:val="single" w:sz="4" w:space="0" w:color="auto"/>
            </w:tcBorders>
            <w:shd w:val="clear" w:color="auto" w:fill="FFFFFF"/>
          </w:tcPr>
          <w:p w14:paraId="24CDF9EC" w14:textId="77777777"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49AFB3" w14:textId="77777777" w:rsidR="00927AF3" w:rsidRDefault="00927AF3" w:rsidP="00C4272E">
            <w:pPr>
              <w:rPr>
                <w:rFonts w:cs="Arial"/>
                <w:color w:val="000000"/>
              </w:rPr>
            </w:pPr>
            <w:r>
              <w:rPr>
                <w:rFonts w:cs="Arial"/>
                <w:color w:val="000000"/>
              </w:rPr>
              <w:t>Postponed</w:t>
            </w:r>
          </w:p>
          <w:p w14:paraId="0D9F5277" w14:textId="0E0D963F" w:rsidR="00C4272E" w:rsidRDefault="00C4272E" w:rsidP="00C4272E">
            <w:pPr>
              <w:rPr>
                <w:ins w:id="504" w:author="Lena Chaponniere 7" w:date="2025-11-18T16:23:00Z" w16du:dateUtc="2025-11-19T00:23:00Z"/>
                <w:rFonts w:cs="Arial"/>
                <w:color w:val="000000"/>
              </w:rPr>
            </w:pPr>
            <w:ins w:id="505" w:author="Lena Chaponniere 7" w:date="2025-11-18T16:23:00Z" w16du:dateUtc="2025-11-19T00:23:00Z">
              <w:r>
                <w:rPr>
                  <w:rFonts w:cs="Arial"/>
                  <w:color w:val="000000"/>
                </w:rPr>
                <w:t>Revision of C1-257306</w:t>
              </w:r>
            </w:ins>
          </w:p>
          <w:p w14:paraId="0CF9A0E3" w14:textId="18263A82" w:rsidR="00C4272E" w:rsidRDefault="00C4272E" w:rsidP="00C4272E">
            <w:pPr>
              <w:rPr>
                <w:rFonts w:cs="Arial"/>
                <w:color w:val="000000"/>
              </w:rPr>
            </w:pPr>
          </w:p>
        </w:tc>
      </w:tr>
      <w:tr w:rsidR="00C4272E" w:rsidRPr="00D95972" w14:paraId="4AFB4753" w14:textId="77777777" w:rsidTr="00927AF3">
        <w:trPr>
          <w:gridAfter w:val="6"/>
          <w:wAfter w:w="16590" w:type="dxa"/>
        </w:trPr>
        <w:tc>
          <w:tcPr>
            <w:tcW w:w="916" w:type="dxa"/>
            <w:tcBorders>
              <w:top w:val="nil"/>
              <w:left w:val="thinThickThinSmallGap" w:sz="24" w:space="0" w:color="auto"/>
              <w:bottom w:val="nil"/>
            </w:tcBorders>
          </w:tcPr>
          <w:p w14:paraId="1A2FF237" w14:textId="77777777" w:rsidR="00C4272E" w:rsidRPr="00D95972" w:rsidRDefault="00C4272E" w:rsidP="00C4272E">
            <w:pPr>
              <w:rPr>
                <w:rFonts w:cs="Arial"/>
                <w:lang w:val="en-US"/>
              </w:rPr>
            </w:pPr>
          </w:p>
        </w:tc>
        <w:tc>
          <w:tcPr>
            <w:tcW w:w="1317" w:type="dxa"/>
            <w:gridSpan w:val="2"/>
            <w:tcBorders>
              <w:top w:val="nil"/>
              <w:bottom w:val="nil"/>
            </w:tcBorders>
          </w:tcPr>
          <w:p w14:paraId="3C6BE7D2"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12A933D7" w14:textId="487CFDA6" w:rsidR="00C4272E" w:rsidRDefault="00C4272E" w:rsidP="00C4272E">
            <w:hyperlink r:id="rId397" w:history="1">
              <w:r>
                <w:rPr>
                  <w:rStyle w:val="Hyperlink"/>
                </w:rPr>
                <w:t>C1-257519</w:t>
              </w:r>
            </w:hyperlink>
          </w:p>
        </w:tc>
        <w:tc>
          <w:tcPr>
            <w:tcW w:w="4191" w:type="dxa"/>
            <w:gridSpan w:val="3"/>
            <w:tcBorders>
              <w:top w:val="single" w:sz="4" w:space="0" w:color="auto"/>
              <w:bottom w:val="single" w:sz="4" w:space="0" w:color="auto"/>
            </w:tcBorders>
            <w:shd w:val="clear" w:color="auto" w:fill="FFFFFF"/>
          </w:tcPr>
          <w:p w14:paraId="00367CB3" w14:textId="77777777" w:rsidR="00C4272E" w:rsidRDefault="00C4272E" w:rsidP="00C4272E">
            <w:pPr>
              <w:rPr>
                <w:rFonts w:cs="Arial"/>
              </w:rPr>
            </w:pPr>
            <w:r>
              <w:rPr>
                <w:rFonts w:cs="Arial"/>
              </w:rPr>
              <w:t xml:space="preserve">Clarification on the Permanent </w:t>
            </w:r>
            <w:proofErr w:type="gramStart"/>
            <w:r>
              <w:rPr>
                <w:rFonts w:cs="Arial"/>
              </w:rPr>
              <w:t>disable</w:t>
            </w:r>
            <w:proofErr w:type="gramEnd"/>
            <w:r>
              <w:rPr>
                <w:rFonts w:cs="Arial"/>
              </w:rPr>
              <w:t xml:space="preserve"> command</w:t>
            </w:r>
          </w:p>
        </w:tc>
        <w:tc>
          <w:tcPr>
            <w:tcW w:w="1767" w:type="dxa"/>
            <w:tcBorders>
              <w:top w:val="single" w:sz="4" w:space="0" w:color="auto"/>
              <w:bottom w:val="single" w:sz="4" w:space="0" w:color="auto"/>
            </w:tcBorders>
            <w:shd w:val="clear" w:color="auto" w:fill="FFFFFF"/>
          </w:tcPr>
          <w:p w14:paraId="455A9E57" w14:textId="77777777" w:rsidR="00C4272E" w:rsidRDefault="00C4272E" w:rsidP="00C4272E">
            <w:pPr>
              <w:rPr>
                <w:rFonts w:cs="Arial"/>
              </w:rPr>
            </w:pPr>
            <w:r>
              <w:rPr>
                <w:rFonts w:cs="Arial"/>
              </w:rPr>
              <w:t>vivo/ Yizhong</w:t>
            </w:r>
          </w:p>
        </w:tc>
        <w:tc>
          <w:tcPr>
            <w:tcW w:w="826" w:type="dxa"/>
            <w:tcBorders>
              <w:top w:val="single" w:sz="4" w:space="0" w:color="auto"/>
              <w:bottom w:val="single" w:sz="4" w:space="0" w:color="auto"/>
            </w:tcBorders>
            <w:shd w:val="clear" w:color="auto" w:fill="FFFFFF"/>
          </w:tcPr>
          <w:p w14:paraId="40795C1A" w14:textId="77777777"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DC516F" w14:textId="77777777" w:rsidR="00927AF3" w:rsidRDefault="00927AF3" w:rsidP="00C4272E">
            <w:pPr>
              <w:rPr>
                <w:rFonts w:cs="Arial"/>
                <w:color w:val="000000"/>
              </w:rPr>
            </w:pPr>
            <w:r>
              <w:rPr>
                <w:rFonts w:cs="Arial"/>
                <w:color w:val="000000"/>
              </w:rPr>
              <w:t>Postponed</w:t>
            </w:r>
          </w:p>
          <w:p w14:paraId="25095A04" w14:textId="37E64470" w:rsidR="00C4272E" w:rsidRDefault="00C4272E" w:rsidP="00C4272E">
            <w:pPr>
              <w:rPr>
                <w:ins w:id="506" w:author="Lena Chaponniere 7" w:date="2025-11-18T16:35:00Z" w16du:dateUtc="2025-11-19T00:35:00Z"/>
                <w:rFonts w:cs="Arial"/>
                <w:color w:val="000000"/>
              </w:rPr>
            </w:pPr>
            <w:ins w:id="507" w:author="Lena Chaponniere 7" w:date="2025-11-18T16:35:00Z" w16du:dateUtc="2025-11-19T00:35:00Z">
              <w:r>
                <w:rPr>
                  <w:rFonts w:cs="Arial"/>
                  <w:color w:val="000000"/>
                </w:rPr>
                <w:t>Revision of C1-257406</w:t>
              </w:r>
            </w:ins>
          </w:p>
          <w:p w14:paraId="0ACF3A46" w14:textId="5E5CB144" w:rsidR="00C4272E" w:rsidRDefault="00C4272E" w:rsidP="00C4272E">
            <w:pPr>
              <w:rPr>
                <w:rFonts w:cs="Arial"/>
                <w:color w:val="000000"/>
              </w:rPr>
            </w:pPr>
          </w:p>
        </w:tc>
      </w:tr>
      <w:tr w:rsidR="00C4272E" w:rsidRPr="00D95972" w14:paraId="518BCDC0" w14:textId="77777777" w:rsidTr="00053CDE">
        <w:trPr>
          <w:gridAfter w:val="6"/>
          <w:wAfter w:w="16590" w:type="dxa"/>
        </w:trPr>
        <w:tc>
          <w:tcPr>
            <w:tcW w:w="916" w:type="dxa"/>
            <w:tcBorders>
              <w:top w:val="nil"/>
              <w:left w:val="thinThickThinSmallGap" w:sz="24" w:space="0" w:color="auto"/>
              <w:bottom w:val="nil"/>
            </w:tcBorders>
          </w:tcPr>
          <w:p w14:paraId="552B8BA0" w14:textId="77777777" w:rsidR="00C4272E" w:rsidRPr="00D95972" w:rsidRDefault="00C4272E" w:rsidP="00C4272E">
            <w:pPr>
              <w:rPr>
                <w:rFonts w:cs="Arial"/>
                <w:lang w:val="en-US"/>
              </w:rPr>
            </w:pPr>
          </w:p>
        </w:tc>
        <w:tc>
          <w:tcPr>
            <w:tcW w:w="1317" w:type="dxa"/>
            <w:gridSpan w:val="2"/>
            <w:tcBorders>
              <w:top w:val="nil"/>
              <w:bottom w:val="nil"/>
            </w:tcBorders>
          </w:tcPr>
          <w:p w14:paraId="02986ACC"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2C45B647" w14:textId="75F8C7D0" w:rsidR="00C4272E" w:rsidRDefault="00C4272E" w:rsidP="00C4272E">
            <w:hyperlink r:id="rId398" w:history="1">
              <w:r>
                <w:rPr>
                  <w:rStyle w:val="Hyperlink"/>
                </w:rPr>
                <w:t>C1-257563</w:t>
              </w:r>
            </w:hyperlink>
          </w:p>
        </w:tc>
        <w:tc>
          <w:tcPr>
            <w:tcW w:w="4191" w:type="dxa"/>
            <w:gridSpan w:val="3"/>
            <w:tcBorders>
              <w:top w:val="single" w:sz="4" w:space="0" w:color="auto"/>
              <w:bottom w:val="single" w:sz="4" w:space="0" w:color="auto"/>
            </w:tcBorders>
            <w:shd w:val="clear" w:color="auto" w:fill="FFFFFF"/>
          </w:tcPr>
          <w:p w14:paraId="096E950B" w14:textId="77777777" w:rsidR="00C4272E" w:rsidRDefault="00C4272E" w:rsidP="00C4272E">
            <w:pPr>
              <w:rPr>
                <w:rFonts w:cs="Arial"/>
              </w:rPr>
            </w:pPr>
            <w:proofErr w:type="spellStart"/>
            <w:r>
              <w:rPr>
                <w:rFonts w:cs="Arial"/>
              </w:rPr>
              <w:t>AIoT</w:t>
            </w:r>
            <w:proofErr w:type="spellEnd"/>
            <w:r>
              <w:rPr>
                <w:rFonts w:cs="Arial"/>
              </w:rPr>
              <w:t xml:space="preserve"> Timer related to Write procedure</w:t>
            </w:r>
          </w:p>
        </w:tc>
        <w:tc>
          <w:tcPr>
            <w:tcW w:w="1767" w:type="dxa"/>
            <w:tcBorders>
              <w:top w:val="single" w:sz="4" w:space="0" w:color="auto"/>
              <w:bottom w:val="single" w:sz="4" w:space="0" w:color="auto"/>
            </w:tcBorders>
            <w:shd w:val="clear" w:color="auto" w:fill="FFFFFF"/>
          </w:tcPr>
          <w:p w14:paraId="725889E8" w14:textId="77777777" w:rsidR="00C4272E" w:rsidRDefault="00C4272E" w:rsidP="00C4272E">
            <w:pPr>
              <w:rPr>
                <w:rFonts w:cs="Arial"/>
              </w:rPr>
            </w:pPr>
            <w:r>
              <w:rPr>
                <w:rFonts w:cs="Arial"/>
              </w:rPr>
              <w:t>Samsung Electronics France SA</w:t>
            </w:r>
          </w:p>
        </w:tc>
        <w:tc>
          <w:tcPr>
            <w:tcW w:w="826" w:type="dxa"/>
            <w:tcBorders>
              <w:top w:val="single" w:sz="4" w:space="0" w:color="auto"/>
              <w:bottom w:val="single" w:sz="4" w:space="0" w:color="auto"/>
            </w:tcBorders>
            <w:shd w:val="clear" w:color="auto" w:fill="FFFFFF"/>
          </w:tcPr>
          <w:p w14:paraId="49AF6AFD" w14:textId="77777777"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0D2446" w14:textId="77777777" w:rsidR="00C4272E" w:rsidRDefault="00C4272E" w:rsidP="00C4272E">
            <w:pPr>
              <w:rPr>
                <w:rFonts w:cs="Arial"/>
                <w:color w:val="000000"/>
              </w:rPr>
            </w:pPr>
            <w:r>
              <w:rPr>
                <w:rFonts w:cs="Arial"/>
                <w:color w:val="000000"/>
              </w:rPr>
              <w:t>Agreed</w:t>
            </w:r>
          </w:p>
          <w:p w14:paraId="02981A1C" w14:textId="77777777" w:rsidR="00C4272E" w:rsidRDefault="00C4272E" w:rsidP="00C4272E">
            <w:pPr>
              <w:rPr>
                <w:rFonts w:cs="Arial"/>
                <w:color w:val="000000"/>
              </w:rPr>
            </w:pPr>
            <w:r>
              <w:rPr>
                <w:rFonts w:cs="Arial"/>
                <w:color w:val="000000"/>
              </w:rPr>
              <w:t>The only change is to correct company name</w:t>
            </w:r>
          </w:p>
          <w:p w14:paraId="35CFF34E" w14:textId="35F7E850" w:rsidR="00C4272E" w:rsidRDefault="00C4272E" w:rsidP="00C4272E">
            <w:pPr>
              <w:rPr>
                <w:ins w:id="508" w:author="Lena Chaponniere 7" w:date="2025-11-19T12:03:00Z" w16du:dateUtc="2025-11-19T20:03:00Z"/>
                <w:rFonts w:cs="Arial"/>
                <w:color w:val="000000"/>
              </w:rPr>
            </w:pPr>
            <w:ins w:id="509" w:author="Lena Chaponniere 7" w:date="2025-11-19T12:03:00Z" w16du:dateUtc="2025-11-19T20:03:00Z">
              <w:r>
                <w:rPr>
                  <w:rFonts w:cs="Arial"/>
                  <w:color w:val="000000"/>
                </w:rPr>
                <w:t>Revision of C1-257516</w:t>
              </w:r>
            </w:ins>
          </w:p>
          <w:p w14:paraId="0134BA38" w14:textId="5ED894C3" w:rsidR="00C4272E" w:rsidRDefault="00C4272E" w:rsidP="00C4272E">
            <w:pPr>
              <w:rPr>
                <w:ins w:id="510" w:author="Lena Chaponniere 7" w:date="2025-11-19T12:03:00Z" w16du:dateUtc="2025-11-19T20:03:00Z"/>
                <w:rFonts w:cs="Arial"/>
                <w:color w:val="000000"/>
              </w:rPr>
            </w:pPr>
            <w:ins w:id="511" w:author="Lena Chaponniere 7" w:date="2025-11-19T12:03:00Z" w16du:dateUtc="2025-11-19T20:03:00Z">
              <w:r>
                <w:rPr>
                  <w:rFonts w:cs="Arial"/>
                  <w:color w:val="000000"/>
                </w:rPr>
                <w:t>_________________________________________</w:t>
              </w:r>
            </w:ins>
          </w:p>
          <w:p w14:paraId="69A8405A" w14:textId="650EBB4F" w:rsidR="00C4272E" w:rsidRDefault="00C4272E" w:rsidP="00C4272E">
            <w:pPr>
              <w:rPr>
                <w:rFonts w:cs="Arial"/>
                <w:color w:val="000000"/>
              </w:rPr>
            </w:pPr>
            <w:r>
              <w:rPr>
                <w:rFonts w:cs="Arial"/>
                <w:color w:val="000000"/>
              </w:rPr>
              <w:t>The only change is to add co-signer</w:t>
            </w:r>
          </w:p>
          <w:p w14:paraId="76B9B1BB" w14:textId="77777777" w:rsidR="00C4272E" w:rsidRDefault="00C4272E" w:rsidP="00C4272E">
            <w:pPr>
              <w:rPr>
                <w:ins w:id="512" w:author="Lena Chaponniere 7" w:date="2025-11-18T16:07:00Z" w16du:dateUtc="2025-11-19T00:07:00Z"/>
                <w:rFonts w:cs="Arial"/>
                <w:color w:val="000000"/>
              </w:rPr>
            </w:pPr>
            <w:ins w:id="513" w:author="Lena Chaponniere 7" w:date="2025-11-18T16:07:00Z" w16du:dateUtc="2025-11-19T00:07:00Z">
              <w:r>
                <w:rPr>
                  <w:rFonts w:cs="Arial"/>
                  <w:color w:val="000000"/>
                </w:rPr>
                <w:t>Revision of C1-257303</w:t>
              </w:r>
            </w:ins>
          </w:p>
          <w:p w14:paraId="4CE4487F" w14:textId="77777777" w:rsidR="00C4272E" w:rsidRDefault="00C4272E" w:rsidP="00C4272E">
            <w:pPr>
              <w:rPr>
                <w:ins w:id="514" w:author="Lena Chaponniere 7" w:date="2025-11-18T16:07:00Z" w16du:dateUtc="2025-11-19T00:07:00Z"/>
                <w:rFonts w:cs="Arial"/>
                <w:color w:val="000000"/>
              </w:rPr>
            </w:pPr>
            <w:ins w:id="515" w:author="Lena Chaponniere 7" w:date="2025-11-18T16:07:00Z" w16du:dateUtc="2025-11-19T00:07:00Z">
              <w:r>
                <w:rPr>
                  <w:rFonts w:cs="Arial"/>
                  <w:color w:val="000000"/>
                </w:rPr>
                <w:t>_________________________________________</w:t>
              </w:r>
            </w:ins>
          </w:p>
          <w:p w14:paraId="6CBE09D3" w14:textId="77777777" w:rsidR="00C4272E" w:rsidRDefault="00C4272E" w:rsidP="00C4272E">
            <w:pPr>
              <w:rPr>
                <w:rFonts w:cs="Arial"/>
                <w:color w:val="000000"/>
              </w:rPr>
            </w:pPr>
            <w:r>
              <w:rPr>
                <w:rFonts w:cs="Arial"/>
                <w:color w:val="000000"/>
              </w:rPr>
              <w:t>Overlap: C1-25</w:t>
            </w:r>
            <w:r w:rsidRPr="00AA5054">
              <w:rPr>
                <w:rFonts w:cs="Arial"/>
                <w:color w:val="000000"/>
              </w:rPr>
              <w:t>7408</w:t>
            </w:r>
          </w:p>
        </w:tc>
      </w:tr>
      <w:tr w:rsidR="00C4272E" w:rsidRPr="00D95972" w14:paraId="0100AE4B" w14:textId="77777777" w:rsidTr="00211F2A">
        <w:trPr>
          <w:gridAfter w:val="6"/>
          <w:wAfter w:w="16590" w:type="dxa"/>
        </w:trPr>
        <w:tc>
          <w:tcPr>
            <w:tcW w:w="916" w:type="dxa"/>
            <w:tcBorders>
              <w:top w:val="nil"/>
              <w:left w:val="thinThickThinSmallGap" w:sz="24" w:space="0" w:color="auto"/>
              <w:bottom w:val="nil"/>
            </w:tcBorders>
          </w:tcPr>
          <w:p w14:paraId="2E688307" w14:textId="77777777" w:rsidR="00C4272E" w:rsidRPr="00D95972" w:rsidRDefault="00C4272E" w:rsidP="00C4272E">
            <w:pPr>
              <w:rPr>
                <w:rFonts w:cs="Arial"/>
                <w:lang w:val="en-US"/>
              </w:rPr>
            </w:pPr>
          </w:p>
        </w:tc>
        <w:tc>
          <w:tcPr>
            <w:tcW w:w="1317" w:type="dxa"/>
            <w:gridSpan w:val="2"/>
            <w:tcBorders>
              <w:top w:val="nil"/>
              <w:bottom w:val="nil"/>
            </w:tcBorders>
          </w:tcPr>
          <w:p w14:paraId="7A7771D7"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53573E30" w14:textId="03D52CC6" w:rsidR="00C4272E" w:rsidRDefault="00C4272E" w:rsidP="00C4272E">
            <w:hyperlink r:id="rId399" w:history="1">
              <w:r>
                <w:rPr>
                  <w:rStyle w:val="Hyperlink"/>
                </w:rPr>
                <w:t>C1-257599</w:t>
              </w:r>
            </w:hyperlink>
          </w:p>
        </w:tc>
        <w:tc>
          <w:tcPr>
            <w:tcW w:w="4191" w:type="dxa"/>
            <w:gridSpan w:val="3"/>
            <w:tcBorders>
              <w:top w:val="single" w:sz="4" w:space="0" w:color="auto"/>
              <w:bottom w:val="single" w:sz="4" w:space="0" w:color="auto"/>
            </w:tcBorders>
            <w:shd w:val="clear" w:color="auto" w:fill="FFFFFF"/>
          </w:tcPr>
          <w:p w14:paraId="54F9A5A8" w14:textId="77777777" w:rsidR="00C4272E" w:rsidRDefault="00C4272E" w:rsidP="00C4272E">
            <w:pPr>
              <w:rPr>
                <w:rFonts w:cs="Arial"/>
              </w:rPr>
            </w:pPr>
            <w:proofErr w:type="spellStart"/>
            <w:r>
              <w:rPr>
                <w:rFonts w:cs="Arial"/>
              </w:rPr>
              <w:t>AIoT</w:t>
            </w:r>
            <w:proofErr w:type="spellEnd"/>
            <w:r>
              <w:rPr>
                <w:rFonts w:cs="Arial"/>
              </w:rPr>
              <w:t xml:space="preserve"> READ COMMAND REJECT handling clause for AIOTF</w:t>
            </w:r>
          </w:p>
        </w:tc>
        <w:tc>
          <w:tcPr>
            <w:tcW w:w="1767" w:type="dxa"/>
            <w:tcBorders>
              <w:top w:val="single" w:sz="4" w:space="0" w:color="auto"/>
              <w:bottom w:val="single" w:sz="4" w:space="0" w:color="auto"/>
            </w:tcBorders>
            <w:shd w:val="clear" w:color="auto" w:fill="FFFFFF"/>
          </w:tcPr>
          <w:p w14:paraId="0854FF4B" w14:textId="77777777" w:rsidR="00C4272E" w:rsidRDefault="00C4272E" w:rsidP="00C4272E">
            <w:pPr>
              <w:rPr>
                <w:rFonts w:cs="Arial"/>
              </w:rPr>
            </w:pPr>
            <w:r>
              <w:rPr>
                <w:rFonts w:cs="Arial"/>
              </w:rPr>
              <w:t>Samsung Electronics France SA</w:t>
            </w:r>
          </w:p>
        </w:tc>
        <w:tc>
          <w:tcPr>
            <w:tcW w:w="826" w:type="dxa"/>
            <w:tcBorders>
              <w:top w:val="single" w:sz="4" w:space="0" w:color="auto"/>
              <w:bottom w:val="single" w:sz="4" w:space="0" w:color="auto"/>
            </w:tcBorders>
            <w:shd w:val="clear" w:color="auto" w:fill="FFFFFF"/>
          </w:tcPr>
          <w:p w14:paraId="3FD28AE1" w14:textId="77777777"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9BC4B1" w14:textId="77777777" w:rsidR="00C4272E" w:rsidRDefault="00C4272E" w:rsidP="00C4272E">
            <w:pPr>
              <w:rPr>
                <w:rFonts w:cs="Arial"/>
                <w:color w:val="000000"/>
              </w:rPr>
            </w:pPr>
            <w:r>
              <w:rPr>
                <w:rFonts w:cs="Arial"/>
                <w:color w:val="000000"/>
              </w:rPr>
              <w:t>Agreed</w:t>
            </w:r>
          </w:p>
          <w:p w14:paraId="516851AF" w14:textId="77777777" w:rsidR="00C4272E" w:rsidRDefault="00C4272E" w:rsidP="00C4272E">
            <w:pPr>
              <w:rPr>
                <w:rFonts w:cs="Arial"/>
                <w:color w:val="000000"/>
              </w:rPr>
            </w:pPr>
            <w:r>
              <w:rPr>
                <w:rFonts w:cs="Arial"/>
                <w:color w:val="000000"/>
              </w:rPr>
              <w:t>The only change is to add co-signer</w:t>
            </w:r>
          </w:p>
          <w:p w14:paraId="1AEC3846" w14:textId="5E14720D" w:rsidR="00C4272E" w:rsidRDefault="00C4272E" w:rsidP="00C4272E">
            <w:pPr>
              <w:rPr>
                <w:ins w:id="516" w:author="Lena Chaponniere 7" w:date="2025-11-20T12:29:00Z" w16du:dateUtc="2025-11-20T20:29:00Z"/>
                <w:rFonts w:cs="Arial"/>
                <w:color w:val="000000"/>
              </w:rPr>
            </w:pPr>
            <w:ins w:id="517" w:author="Lena Chaponniere 7" w:date="2025-11-20T12:29:00Z" w16du:dateUtc="2025-11-20T20:29:00Z">
              <w:r>
                <w:rPr>
                  <w:rFonts w:cs="Arial"/>
                  <w:color w:val="000000"/>
                </w:rPr>
                <w:t>Revision of C1-257515</w:t>
              </w:r>
            </w:ins>
          </w:p>
          <w:p w14:paraId="0B9D3093" w14:textId="285D35F8" w:rsidR="00C4272E" w:rsidRDefault="00C4272E" w:rsidP="00C4272E">
            <w:pPr>
              <w:rPr>
                <w:ins w:id="518" w:author="Lena Chaponniere 7" w:date="2025-11-20T12:29:00Z" w16du:dateUtc="2025-11-20T20:29:00Z"/>
                <w:rFonts w:cs="Arial"/>
                <w:color w:val="000000"/>
              </w:rPr>
            </w:pPr>
            <w:ins w:id="519" w:author="Lena Chaponniere 7" w:date="2025-11-20T12:29:00Z" w16du:dateUtc="2025-11-20T20:29:00Z">
              <w:r>
                <w:rPr>
                  <w:rFonts w:cs="Arial"/>
                  <w:color w:val="000000"/>
                </w:rPr>
                <w:t>_________________________________________</w:t>
              </w:r>
            </w:ins>
          </w:p>
          <w:p w14:paraId="0B26C125" w14:textId="7D784FE0" w:rsidR="00C4272E" w:rsidRDefault="00C4272E" w:rsidP="00C4272E">
            <w:pPr>
              <w:rPr>
                <w:ins w:id="520" w:author="Lena Chaponniere 7" w:date="2025-11-18T16:06:00Z" w16du:dateUtc="2025-11-19T00:06:00Z"/>
                <w:rFonts w:cs="Arial"/>
                <w:color w:val="000000"/>
              </w:rPr>
            </w:pPr>
            <w:ins w:id="521" w:author="Lena Chaponniere 7" w:date="2025-11-18T16:06:00Z" w16du:dateUtc="2025-11-19T00:06:00Z">
              <w:r>
                <w:rPr>
                  <w:rFonts w:cs="Arial"/>
                  <w:color w:val="000000"/>
                </w:rPr>
                <w:t>Revision of C1-257300</w:t>
              </w:r>
            </w:ins>
          </w:p>
          <w:p w14:paraId="68CC4F07" w14:textId="77777777" w:rsidR="00C4272E" w:rsidRDefault="00C4272E" w:rsidP="00C4272E">
            <w:pPr>
              <w:rPr>
                <w:rFonts w:cs="Arial"/>
                <w:color w:val="000000"/>
              </w:rPr>
            </w:pPr>
          </w:p>
        </w:tc>
      </w:tr>
      <w:tr w:rsidR="00927AF3" w:rsidRPr="00D95972" w14:paraId="32272F48" w14:textId="77777777" w:rsidTr="00211F2A">
        <w:trPr>
          <w:gridAfter w:val="6"/>
          <w:wAfter w:w="16590" w:type="dxa"/>
        </w:trPr>
        <w:tc>
          <w:tcPr>
            <w:tcW w:w="916" w:type="dxa"/>
            <w:tcBorders>
              <w:top w:val="nil"/>
              <w:left w:val="thinThickThinSmallGap" w:sz="24" w:space="0" w:color="auto"/>
              <w:bottom w:val="nil"/>
            </w:tcBorders>
          </w:tcPr>
          <w:p w14:paraId="233CDBB2" w14:textId="77777777" w:rsidR="00927AF3" w:rsidRPr="00D95972" w:rsidRDefault="00927AF3" w:rsidP="006967E6">
            <w:pPr>
              <w:rPr>
                <w:rFonts w:cs="Arial"/>
                <w:lang w:val="en-US"/>
              </w:rPr>
            </w:pPr>
          </w:p>
        </w:tc>
        <w:tc>
          <w:tcPr>
            <w:tcW w:w="1317" w:type="dxa"/>
            <w:gridSpan w:val="2"/>
            <w:tcBorders>
              <w:top w:val="nil"/>
              <w:bottom w:val="nil"/>
            </w:tcBorders>
          </w:tcPr>
          <w:p w14:paraId="70C50E02" w14:textId="77777777" w:rsidR="00927AF3" w:rsidRPr="00D95972" w:rsidRDefault="00927AF3" w:rsidP="006967E6">
            <w:pPr>
              <w:rPr>
                <w:rFonts w:cs="Arial"/>
                <w:lang w:val="en-US"/>
              </w:rPr>
            </w:pPr>
          </w:p>
        </w:tc>
        <w:tc>
          <w:tcPr>
            <w:tcW w:w="1088" w:type="dxa"/>
            <w:tcBorders>
              <w:top w:val="single" w:sz="4" w:space="0" w:color="auto"/>
              <w:bottom w:val="single" w:sz="4" w:space="0" w:color="auto"/>
            </w:tcBorders>
            <w:shd w:val="clear" w:color="auto" w:fill="FFFFFF"/>
          </w:tcPr>
          <w:p w14:paraId="52B75478" w14:textId="1D92943E" w:rsidR="00927AF3" w:rsidRDefault="0016442B" w:rsidP="006967E6">
            <w:hyperlink r:id="rId400" w:history="1">
              <w:r>
                <w:rPr>
                  <w:rStyle w:val="Hyperlink"/>
                </w:rPr>
                <w:t>C1-257632</w:t>
              </w:r>
            </w:hyperlink>
          </w:p>
        </w:tc>
        <w:tc>
          <w:tcPr>
            <w:tcW w:w="4191" w:type="dxa"/>
            <w:gridSpan w:val="3"/>
            <w:tcBorders>
              <w:top w:val="single" w:sz="4" w:space="0" w:color="auto"/>
              <w:bottom w:val="single" w:sz="4" w:space="0" w:color="auto"/>
            </w:tcBorders>
            <w:shd w:val="clear" w:color="auto" w:fill="FFFFFF"/>
          </w:tcPr>
          <w:p w14:paraId="5E304F3E" w14:textId="77777777" w:rsidR="00927AF3" w:rsidRDefault="00927AF3" w:rsidP="006967E6">
            <w:pPr>
              <w:rPr>
                <w:rFonts w:cs="Arial"/>
              </w:rPr>
            </w:pPr>
            <w:r>
              <w:rPr>
                <w:rFonts w:cs="Arial"/>
              </w:rPr>
              <w:t>Pseudo-CR on individual paging at privacy protection</w:t>
            </w:r>
          </w:p>
        </w:tc>
        <w:tc>
          <w:tcPr>
            <w:tcW w:w="1767" w:type="dxa"/>
            <w:tcBorders>
              <w:top w:val="single" w:sz="4" w:space="0" w:color="auto"/>
              <w:bottom w:val="single" w:sz="4" w:space="0" w:color="auto"/>
            </w:tcBorders>
            <w:shd w:val="clear" w:color="auto" w:fill="FFFFFF"/>
          </w:tcPr>
          <w:p w14:paraId="7E5CDA95" w14:textId="77777777" w:rsidR="00927AF3" w:rsidRDefault="00927AF3" w:rsidP="006967E6">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4B3A76E5" w14:textId="77777777" w:rsidR="00927AF3" w:rsidRDefault="00927AF3" w:rsidP="006967E6">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6F00C4" w14:textId="77777777" w:rsidR="00211F2A" w:rsidRDefault="00211F2A" w:rsidP="006967E6">
            <w:pPr>
              <w:rPr>
                <w:rFonts w:cs="Arial"/>
                <w:color w:val="000000"/>
              </w:rPr>
            </w:pPr>
            <w:r>
              <w:rPr>
                <w:rFonts w:cs="Arial"/>
                <w:color w:val="000000"/>
              </w:rPr>
              <w:t>Agreed</w:t>
            </w:r>
          </w:p>
          <w:p w14:paraId="3BCDFC5A" w14:textId="3DA96406" w:rsidR="00927AF3" w:rsidRDefault="00927AF3" w:rsidP="006967E6">
            <w:pPr>
              <w:rPr>
                <w:ins w:id="522" w:author="Lena Chaponniere 7" w:date="2025-11-21T09:57:00Z" w16du:dateUtc="2025-11-21T17:57:00Z"/>
                <w:rFonts w:cs="Arial"/>
                <w:color w:val="000000"/>
              </w:rPr>
            </w:pPr>
            <w:ins w:id="523" w:author="Lena Chaponniere 7" w:date="2025-11-21T09:57:00Z" w16du:dateUtc="2025-11-21T17:57:00Z">
              <w:r>
                <w:rPr>
                  <w:rFonts w:cs="Arial"/>
                  <w:color w:val="000000"/>
                </w:rPr>
                <w:t>Revision of C1-257506</w:t>
              </w:r>
            </w:ins>
          </w:p>
          <w:p w14:paraId="434684E0" w14:textId="03645999" w:rsidR="00927AF3" w:rsidRDefault="00927AF3" w:rsidP="006967E6">
            <w:pPr>
              <w:rPr>
                <w:ins w:id="524" w:author="Lena Chaponniere 7" w:date="2025-11-21T09:57:00Z" w16du:dateUtc="2025-11-21T17:57:00Z"/>
                <w:rFonts w:cs="Arial"/>
                <w:color w:val="000000"/>
              </w:rPr>
            </w:pPr>
            <w:ins w:id="525" w:author="Lena Chaponniere 7" w:date="2025-11-21T09:57:00Z" w16du:dateUtc="2025-11-21T17:57:00Z">
              <w:r>
                <w:rPr>
                  <w:rFonts w:cs="Arial"/>
                  <w:color w:val="000000"/>
                </w:rPr>
                <w:t>_________________________________________</w:t>
              </w:r>
            </w:ins>
          </w:p>
          <w:p w14:paraId="1CF01745" w14:textId="3152745B" w:rsidR="00927AF3" w:rsidRDefault="00927AF3" w:rsidP="006967E6">
            <w:pPr>
              <w:rPr>
                <w:ins w:id="526" w:author="Lena Chaponniere 7" w:date="2025-11-18T14:40:00Z" w16du:dateUtc="2025-11-18T22:40:00Z"/>
                <w:rFonts w:cs="Arial"/>
                <w:color w:val="000000"/>
              </w:rPr>
            </w:pPr>
            <w:ins w:id="527" w:author="Lena Chaponniere 7" w:date="2025-11-18T14:40:00Z" w16du:dateUtc="2025-11-18T22:40:00Z">
              <w:r>
                <w:rPr>
                  <w:rFonts w:cs="Arial"/>
                  <w:color w:val="000000"/>
                </w:rPr>
                <w:t>Revision of C1-257019</w:t>
              </w:r>
            </w:ins>
          </w:p>
          <w:p w14:paraId="41B97102" w14:textId="77777777" w:rsidR="00927AF3" w:rsidRDefault="00927AF3" w:rsidP="006967E6">
            <w:pPr>
              <w:rPr>
                <w:ins w:id="528" w:author="Lena Chaponniere 7" w:date="2025-11-18T14:40:00Z" w16du:dateUtc="2025-11-18T22:40:00Z"/>
                <w:rFonts w:cs="Arial"/>
                <w:color w:val="000000"/>
              </w:rPr>
            </w:pPr>
            <w:ins w:id="529" w:author="Lena Chaponniere 7" w:date="2025-11-18T14:40:00Z" w16du:dateUtc="2025-11-18T22:40:00Z">
              <w:r>
                <w:rPr>
                  <w:rFonts w:cs="Arial"/>
                  <w:color w:val="000000"/>
                </w:rPr>
                <w:t>_________________________________________</w:t>
              </w:r>
            </w:ins>
          </w:p>
          <w:p w14:paraId="02312363" w14:textId="77777777" w:rsidR="00927AF3" w:rsidRDefault="00927AF3" w:rsidP="006967E6">
            <w:pPr>
              <w:rPr>
                <w:rFonts w:cs="Arial"/>
                <w:color w:val="000000"/>
              </w:rPr>
            </w:pPr>
            <w:r>
              <w:rPr>
                <w:rFonts w:cs="Arial"/>
                <w:color w:val="000000"/>
              </w:rPr>
              <w:t>Overlap: C1-25</w:t>
            </w:r>
            <w:r w:rsidRPr="00AA5054">
              <w:rPr>
                <w:rFonts w:cs="Arial"/>
                <w:color w:val="000000"/>
              </w:rPr>
              <w:t>7407</w:t>
            </w:r>
          </w:p>
        </w:tc>
      </w:tr>
      <w:tr w:rsidR="00C4272E" w:rsidRPr="00D95972" w14:paraId="6F8DCB88" w14:textId="77777777" w:rsidTr="00053CDE">
        <w:trPr>
          <w:gridAfter w:val="6"/>
          <w:wAfter w:w="16590" w:type="dxa"/>
        </w:trPr>
        <w:tc>
          <w:tcPr>
            <w:tcW w:w="916" w:type="dxa"/>
            <w:tcBorders>
              <w:top w:val="nil"/>
              <w:left w:val="thinThickThinSmallGap" w:sz="24" w:space="0" w:color="auto"/>
              <w:bottom w:val="nil"/>
            </w:tcBorders>
          </w:tcPr>
          <w:p w14:paraId="6726A7CC" w14:textId="77777777" w:rsidR="00C4272E" w:rsidRPr="00D95972" w:rsidRDefault="00C4272E" w:rsidP="00C4272E">
            <w:pPr>
              <w:rPr>
                <w:rFonts w:cs="Arial"/>
                <w:lang w:val="en-US"/>
              </w:rPr>
            </w:pPr>
          </w:p>
        </w:tc>
        <w:tc>
          <w:tcPr>
            <w:tcW w:w="1317" w:type="dxa"/>
            <w:gridSpan w:val="2"/>
            <w:tcBorders>
              <w:top w:val="nil"/>
              <w:bottom w:val="nil"/>
            </w:tcBorders>
          </w:tcPr>
          <w:p w14:paraId="5100354B"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10096593"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538A7E62" w14:textId="66C740DF" w:rsidR="00C4272E" w:rsidRDefault="00C4272E" w:rsidP="00C4272E">
            <w:pPr>
              <w:rPr>
                <w:rFonts w:cs="Arial"/>
              </w:rPr>
            </w:pPr>
            <w:r>
              <w:rPr>
                <w:rFonts w:cs="Arial"/>
              </w:rPr>
              <w:t>Abnormal cases</w:t>
            </w:r>
          </w:p>
        </w:tc>
        <w:tc>
          <w:tcPr>
            <w:tcW w:w="1767" w:type="dxa"/>
            <w:tcBorders>
              <w:top w:val="single" w:sz="4" w:space="0" w:color="auto"/>
              <w:bottom w:val="single" w:sz="4" w:space="0" w:color="auto"/>
            </w:tcBorders>
            <w:shd w:val="clear" w:color="auto" w:fill="FFFFFF"/>
          </w:tcPr>
          <w:p w14:paraId="031F6878"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66F78887" w14:textId="77777777"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3D8115" w14:textId="77777777" w:rsidR="00C4272E" w:rsidRDefault="00C4272E" w:rsidP="00C4272E">
            <w:pPr>
              <w:rPr>
                <w:rFonts w:cs="Arial"/>
                <w:color w:val="000000"/>
              </w:rPr>
            </w:pPr>
          </w:p>
        </w:tc>
      </w:tr>
      <w:tr w:rsidR="00C4272E" w:rsidRPr="00D95972" w14:paraId="7B043EC7" w14:textId="77777777" w:rsidTr="00053CDE">
        <w:trPr>
          <w:gridAfter w:val="6"/>
          <w:wAfter w:w="16590" w:type="dxa"/>
        </w:trPr>
        <w:tc>
          <w:tcPr>
            <w:tcW w:w="916" w:type="dxa"/>
            <w:tcBorders>
              <w:top w:val="nil"/>
              <w:left w:val="thinThickThinSmallGap" w:sz="24" w:space="0" w:color="auto"/>
              <w:bottom w:val="nil"/>
            </w:tcBorders>
          </w:tcPr>
          <w:p w14:paraId="7F081DEA" w14:textId="77777777" w:rsidR="00C4272E" w:rsidRPr="00D95972" w:rsidRDefault="00C4272E" w:rsidP="00C4272E">
            <w:pPr>
              <w:rPr>
                <w:rFonts w:cs="Arial"/>
                <w:lang w:val="en-US"/>
              </w:rPr>
            </w:pPr>
          </w:p>
        </w:tc>
        <w:tc>
          <w:tcPr>
            <w:tcW w:w="1317" w:type="dxa"/>
            <w:gridSpan w:val="2"/>
            <w:tcBorders>
              <w:top w:val="nil"/>
              <w:bottom w:val="nil"/>
            </w:tcBorders>
          </w:tcPr>
          <w:p w14:paraId="75708920"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794978D9" w14:textId="5EC93217" w:rsidR="00C4272E" w:rsidRDefault="00C4272E" w:rsidP="00C4272E">
            <w:hyperlink r:id="rId401" w:history="1">
              <w:r>
                <w:rPr>
                  <w:rStyle w:val="Hyperlink"/>
                </w:rPr>
                <w:t>C1-257185</w:t>
              </w:r>
            </w:hyperlink>
          </w:p>
        </w:tc>
        <w:tc>
          <w:tcPr>
            <w:tcW w:w="4191" w:type="dxa"/>
            <w:gridSpan w:val="3"/>
            <w:tcBorders>
              <w:top w:val="single" w:sz="4" w:space="0" w:color="auto"/>
              <w:bottom w:val="single" w:sz="4" w:space="0" w:color="auto"/>
            </w:tcBorders>
            <w:shd w:val="clear" w:color="auto" w:fill="FFFFFF"/>
          </w:tcPr>
          <w:p w14:paraId="12AE1026" w14:textId="67938135" w:rsidR="00C4272E" w:rsidRDefault="00C4272E" w:rsidP="00C4272E">
            <w:pPr>
              <w:rPr>
                <w:rFonts w:cs="Arial"/>
              </w:rPr>
            </w:pPr>
            <w:r>
              <w:rPr>
                <w:rFonts w:cs="Arial"/>
              </w:rPr>
              <w:t xml:space="preserve">DP on paging collision with </w:t>
            </w:r>
            <w:proofErr w:type="spellStart"/>
            <w:r>
              <w:rPr>
                <w:rFonts w:cs="Arial"/>
              </w:rPr>
              <w:t>AIoT</w:t>
            </w:r>
            <w:proofErr w:type="spellEnd"/>
            <w:r>
              <w:rPr>
                <w:rFonts w:cs="Arial"/>
              </w:rPr>
              <w:t xml:space="preserve"> NAS procedures</w:t>
            </w:r>
          </w:p>
        </w:tc>
        <w:tc>
          <w:tcPr>
            <w:tcW w:w="1767" w:type="dxa"/>
            <w:tcBorders>
              <w:top w:val="single" w:sz="4" w:space="0" w:color="auto"/>
              <w:bottom w:val="single" w:sz="4" w:space="0" w:color="auto"/>
            </w:tcBorders>
            <w:shd w:val="clear" w:color="auto" w:fill="FFFFFF"/>
          </w:tcPr>
          <w:p w14:paraId="3AAE4A43" w14:textId="20D0BAD4" w:rsidR="00C4272E" w:rsidRDefault="00C4272E" w:rsidP="00C4272E">
            <w:pPr>
              <w:rPr>
                <w:rFonts w:cs="Arial"/>
              </w:rPr>
            </w:pPr>
            <w:r>
              <w:rPr>
                <w:rFonts w:cs="Arial"/>
              </w:rPr>
              <w:t xml:space="preserve">Qualcomm Tech. Netherlands </w:t>
            </w:r>
            <w:proofErr w:type="gramStart"/>
            <w:r>
              <w:rPr>
                <w:rFonts w:cs="Arial"/>
              </w:rPr>
              <w:t>B.V</w:t>
            </w:r>
            <w:proofErr w:type="gramEnd"/>
          </w:p>
        </w:tc>
        <w:tc>
          <w:tcPr>
            <w:tcW w:w="826" w:type="dxa"/>
            <w:tcBorders>
              <w:top w:val="single" w:sz="4" w:space="0" w:color="auto"/>
              <w:bottom w:val="single" w:sz="4" w:space="0" w:color="auto"/>
            </w:tcBorders>
            <w:shd w:val="clear" w:color="auto" w:fill="FFFFFF"/>
          </w:tcPr>
          <w:p w14:paraId="4B63B89E" w14:textId="029C1210" w:rsidR="00C4272E" w:rsidRDefault="00C4272E" w:rsidP="00C4272E">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02A957" w14:textId="77777777" w:rsidR="00C4272E" w:rsidRDefault="00C4272E" w:rsidP="00C4272E">
            <w:pPr>
              <w:rPr>
                <w:rFonts w:cs="Arial"/>
                <w:color w:val="000000"/>
              </w:rPr>
            </w:pPr>
            <w:r>
              <w:rPr>
                <w:rFonts w:cs="Arial"/>
                <w:color w:val="000000"/>
              </w:rPr>
              <w:t>Noted</w:t>
            </w:r>
          </w:p>
          <w:p w14:paraId="4BAE5BCA" w14:textId="2209049C" w:rsidR="00C4272E" w:rsidRDefault="00C4272E" w:rsidP="00C4272E">
            <w:pPr>
              <w:rPr>
                <w:rFonts w:cs="Arial"/>
                <w:color w:val="000000"/>
              </w:rPr>
            </w:pPr>
          </w:p>
        </w:tc>
      </w:tr>
      <w:tr w:rsidR="00C4272E" w:rsidRPr="00D95972" w14:paraId="0ECF9924" w14:textId="77777777" w:rsidTr="00053CDE">
        <w:trPr>
          <w:gridAfter w:val="6"/>
          <w:wAfter w:w="16590" w:type="dxa"/>
        </w:trPr>
        <w:tc>
          <w:tcPr>
            <w:tcW w:w="916" w:type="dxa"/>
            <w:tcBorders>
              <w:top w:val="nil"/>
              <w:left w:val="thinThickThinSmallGap" w:sz="24" w:space="0" w:color="auto"/>
              <w:bottom w:val="nil"/>
            </w:tcBorders>
          </w:tcPr>
          <w:p w14:paraId="13715E69" w14:textId="77777777" w:rsidR="00C4272E" w:rsidRPr="00D95972" w:rsidRDefault="00C4272E" w:rsidP="00C4272E">
            <w:pPr>
              <w:rPr>
                <w:rFonts w:cs="Arial"/>
                <w:lang w:val="en-US"/>
              </w:rPr>
            </w:pPr>
          </w:p>
        </w:tc>
        <w:tc>
          <w:tcPr>
            <w:tcW w:w="1317" w:type="dxa"/>
            <w:gridSpan w:val="2"/>
            <w:tcBorders>
              <w:top w:val="nil"/>
              <w:bottom w:val="nil"/>
            </w:tcBorders>
          </w:tcPr>
          <w:p w14:paraId="7F3FA01B"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46EE3454" w14:textId="4D8E2517" w:rsidR="00C4272E" w:rsidRDefault="00C4272E" w:rsidP="00C4272E">
            <w:hyperlink r:id="rId402" w:history="1">
              <w:r>
                <w:rPr>
                  <w:rStyle w:val="Hyperlink"/>
                </w:rPr>
                <w:t>C1-257219</w:t>
              </w:r>
            </w:hyperlink>
          </w:p>
        </w:tc>
        <w:tc>
          <w:tcPr>
            <w:tcW w:w="4191" w:type="dxa"/>
            <w:gridSpan w:val="3"/>
            <w:tcBorders>
              <w:top w:val="single" w:sz="4" w:space="0" w:color="auto"/>
              <w:bottom w:val="single" w:sz="4" w:space="0" w:color="auto"/>
            </w:tcBorders>
            <w:shd w:val="clear" w:color="auto" w:fill="FFFFFF"/>
          </w:tcPr>
          <w:p w14:paraId="3B5A528F" w14:textId="6131BBC5" w:rsidR="00C4272E" w:rsidRDefault="00C4272E" w:rsidP="00C4272E">
            <w:pPr>
              <w:rPr>
                <w:rFonts w:cs="Arial"/>
              </w:rPr>
            </w:pPr>
            <w:r>
              <w:rPr>
                <w:rFonts w:cs="Arial"/>
              </w:rPr>
              <w:t>Collision between inventory procedure and inventory procedure</w:t>
            </w:r>
          </w:p>
        </w:tc>
        <w:tc>
          <w:tcPr>
            <w:tcW w:w="1767" w:type="dxa"/>
            <w:tcBorders>
              <w:top w:val="single" w:sz="4" w:space="0" w:color="auto"/>
              <w:bottom w:val="single" w:sz="4" w:space="0" w:color="auto"/>
            </w:tcBorders>
            <w:shd w:val="clear" w:color="auto" w:fill="FFFFFF"/>
          </w:tcPr>
          <w:p w14:paraId="131DFBD6" w14:textId="4BFD5B4B" w:rsidR="00C4272E" w:rsidRDefault="00C4272E" w:rsidP="00C4272E">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005309F4" w14:textId="51A42735"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55CC37" w14:textId="77777777" w:rsidR="00C4272E" w:rsidRDefault="00C4272E" w:rsidP="00C4272E">
            <w:pPr>
              <w:rPr>
                <w:rFonts w:cs="Arial"/>
                <w:color w:val="000000"/>
              </w:rPr>
            </w:pPr>
            <w:r>
              <w:rPr>
                <w:rFonts w:cs="Arial"/>
                <w:color w:val="000000"/>
              </w:rPr>
              <w:t>Merged into C1-257015 and its revisions</w:t>
            </w:r>
          </w:p>
          <w:p w14:paraId="0CB17484" w14:textId="1C7C9466" w:rsidR="00C4272E" w:rsidRDefault="00C4272E" w:rsidP="00C4272E">
            <w:pPr>
              <w:rPr>
                <w:rFonts w:cs="Arial"/>
                <w:color w:val="000000"/>
              </w:rPr>
            </w:pPr>
            <w:r>
              <w:rPr>
                <w:rFonts w:cs="Arial"/>
                <w:color w:val="000000"/>
              </w:rPr>
              <w:t>Overlap: C1-25</w:t>
            </w:r>
            <w:r w:rsidRPr="00AA5054">
              <w:rPr>
                <w:rFonts w:cs="Arial"/>
                <w:color w:val="000000"/>
              </w:rPr>
              <w:t>7015</w:t>
            </w:r>
          </w:p>
        </w:tc>
      </w:tr>
      <w:tr w:rsidR="00C4272E" w:rsidRPr="00D95972" w14:paraId="1A9755D8" w14:textId="77777777" w:rsidTr="00053CDE">
        <w:trPr>
          <w:gridAfter w:val="6"/>
          <w:wAfter w:w="16590" w:type="dxa"/>
        </w:trPr>
        <w:tc>
          <w:tcPr>
            <w:tcW w:w="916" w:type="dxa"/>
            <w:tcBorders>
              <w:top w:val="nil"/>
              <w:left w:val="thinThickThinSmallGap" w:sz="24" w:space="0" w:color="auto"/>
              <w:bottom w:val="nil"/>
            </w:tcBorders>
          </w:tcPr>
          <w:p w14:paraId="41766735" w14:textId="77777777" w:rsidR="00C4272E" w:rsidRPr="00D95972" w:rsidRDefault="00C4272E" w:rsidP="00C4272E">
            <w:pPr>
              <w:rPr>
                <w:rFonts w:cs="Arial"/>
                <w:lang w:val="en-US"/>
              </w:rPr>
            </w:pPr>
          </w:p>
        </w:tc>
        <w:tc>
          <w:tcPr>
            <w:tcW w:w="1317" w:type="dxa"/>
            <w:gridSpan w:val="2"/>
            <w:tcBorders>
              <w:top w:val="nil"/>
              <w:bottom w:val="nil"/>
            </w:tcBorders>
          </w:tcPr>
          <w:p w14:paraId="766238A3"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3123C3FF" w14:textId="00DD3456" w:rsidR="00C4272E" w:rsidRDefault="00C4272E" w:rsidP="00C4272E">
            <w:hyperlink r:id="rId403" w:history="1">
              <w:r>
                <w:rPr>
                  <w:rStyle w:val="Hyperlink"/>
                </w:rPr>
                <w:t>C1-257511</w:t>
              </w:r>
            </w:hyperlink>
          </w:p>
        </w:tc>
        <w:tc>
          <w:tcPr>
            <w:tcW w:w="4191" w:type="dxa"/>
            <w:gridSpan w:val="3"/>
            <w:tcBorders>
              <w:top w:val="single" w:sz="4" w:space="0" w:color="auto"/>
              <w:bottom w:val="single" w:sz="4" w:space="0" w:color="auto"/>
            </w:tcBorders>
            <w:shd w:val="clear" w:color="auto" w:fill="FFFFFF"/>
          </w:tcPr>
          <w:p w14:paraId="4422CE00" w14:textId="2472D9C4" w:rsidR="00C4272E" w:rsidRPr="006709E2" w:rsidRDefault="00C4272E" w:rsidP="00C4272E">
            <w:pPr>
              <w:rPr>
                <w:rFonts w:cs="Arial"/>
              </w:rPr>
            </w:pPr>
            <w:r w:rsidRPr="006709E2">
              <w:rPr>
                <w:rFonts w:cs="Arial"/>
                <w:lang w:val="en-US"/>
              </w:rPr>
              <w:t xml:space="preserve">Pseudo-CR on </w:t>
            </w:r>
            <w:r w:rsidRPr="006709E2">
              <w:rPr>
                <w:rFonts w:cs="Arial"/>
                <w:lang w:val="en-US" w:eastAsia="zh-CN"/>
              </w:rPr>
              <w:t>terminology correction</w:t>
            </w:r>
          </w:p>
        </w:tc>
        <w:tc>
          <w:tcPr>
            <w:tcW w:w="1767" w:type="dxa"/>
            <w:tcBorders>
              <w:top w:val="single" w:sz="4" w:space="0" w:color="auto"/>
              <w:bottom w:val="single" w:sz="4" w:space="0" w:color="auto"/>
            </w:tcBorders>
            <w:shd w:val="clear" w:color="auto" w:fill="FFFFFF"/>
          </w:tcPr>
          <w:p w14:paraId="0645B0F7" w14:textId="77777777" w:rsidR="00C4272E" w:rsidRDefault="00C4272E" w:rsidP="00C4272E">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3AA2BAD7" w14:textId="77777777"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4EF8FC" w14:textId="77777777" w:rsidR="00C4272E" w:rsidRDefault="00C4272E" w:rsidP="00C4272E">
            <w:pPr>
              <w:rPr>
                <w:rFonts w:cs="Arial"/>
                <w:color w:val="000000"/>
              </w:rPr>
            </w:pPr>
            <w:r>
              <w:rPr>
                <w:rFonts w:cs="Arial"/>
                <w:color w:val="000000"/>
              </w:rPr>
              <w:t>Agreed</w:t>
            </w:r>
          </w:p>
          <w:p w14:paraId="596C3D41" w14:textId="2876BD75" w:rsidR="00C4272E" w:rsidRDefault="00C4272E" w:rsidP="00C4272E">
            <w:pPr>
              <w:rPr>
                <w:rFonts w:cs="Arial"/>
                <w:color w:val="000000"/>
              </w:rPr>
            </w:pPr>
            <w:r>
              <w:rPr>
                <w:rFonts w:cs="Arial"/>
                <w:color w:val="000000"/>
              </w:rPr>
              <w:t>Title changed during meeting</w:t>
            </w:r>
          </w:p>
          <w:p w14:paraId="17164630" w14:textId="429496DC" w:rsidR="00C4272E" w:rsidRDefault="00C4272E" w:rsidP="00C4272E">
            <w:pPr>
              <w:rPr>
                <w:ins w:id="530" w:author="Lena Chaponniere 7" w:date="2025-11-18T15:30:00Z" w16du:dateUtc="2025-11-18T23:30:00Z"/>
                <w:rFonts w:cs="Arial"/>
                <w:color w:val="000000"/>
              </w:rPr>
            </w:pPr>
            <w:ins w:id="531" w:author="Lena Chaponniere 7" w:date="2025-11-18T15:30:00Z" w16du:dateUtc="2025-11-18T23:30:00Z">
              <w:r>
                <w:rPr>
                  <w:rFonts w:cs="Arial"/>
                  <w:color w:val="000000"/>
                </w:rPr>
                <w:t>Revision of C1-257107</w:t>
              </w:r>
            </w:ins>
          </w:p>
          <w:p w14:paraId="06EAD3CB" w14:textId="79CBB61C" w:rsidR="00C4272E" w:rsidRDefault="00C4272E" w:rsidP="00C4272E">
            <w:pPr>
              <w:rPr>
                <w:ins w:id="532" w:author="Lena Chaponniere 7" w:date="2025-11-18T15:30:00Z" w16du:dateUtc="2025-11-18T23:30:00Z"/>
                <w:rFonts w:cs="Arial"/>
                <w:color w:val="000000"/>
              </w:rPr>
            </w:pPr>
            <w:ins w:id="533" w:author="Lena Chaponniere 7" w:date="2025-11-18T15:30:00Z" w16du:dateUtc="2025-11-18T23:30:00Z">
              <w:r>
                <w:rPr>
                  <w:rFonts w:cs="Arial"/>
                  <w:color w:val="000000"/>
                </w:rPr>
                <w:t>_________________________________________</w:t>
              </w:r>
            </w:ins>
          </w:p>
          <w:p w14:paraId="0FE68C0C" w14:textId="446C399B" w:rsidR="00C4272E" w:rsidRDefault="00C4272E" w:rsidP="00C4272E">
            <w:pPr>
              <w:rPr>
                <w:rFonts w:cs="Arial"/>
                <w:color w:val="000000"/>
              </w:rPr>
            </w:pPr>
            <w:r>
              <w:rPr>
                <w:rFonts w:cs="Arial"/>
                <w:color w:val="000000"/>
              </w:rPr>
              <w:t>Overlap: C1-25</w:t>
            </w:r>
            <w:r w:rsidRPr="00AA5054">
              <w:rPr>
                <w:rFonts w:cs="Arial"/>
                <w:color w:val="000000"/>
              </w:rPr>
              <w:t>7196</w:t>
            </w:r>
            <w:r>
              <w:rPr>
                <w:rFonts w:cs="Arial"/>
                <w:color w:val="000000"/>
              </w:rPr>
              <w:t>, C1-25</w:t>
            </w:r>
            <w:r w:rsidRPr="00AA5054">
              <w:rPr>
                <w:rFonts w:cs="Arial"/>
                <w:color w:val="000000"/>
              </w:rPr>
              <w:t>719</w:t>
            </w:r>
            <w:r>
              <w:rPr>
                <w:rFonts w:cs="Arial"/>
                <w:color w:val="000000"/>
              </w:rPr>
              <w:t>7, C1-25</w:t>
            </w:r>
            <w:r w:rsidRPr="00AA5054">
              <w:rPr>
                <w:rFonts w:cs="Arial"/>
                <w:color w:val="000000"/>
              </w:rPr>
              <w:t>7</w:t>
            </w:r>
            <w:r>
              <w:rPr>
                <w:rFonts w:cs="Arial"/>
                <w:color w:val="000000"/>
              </w:rPr>
              <w:t>411</w:t>
            </w:r>
          </w:p>
        </w:tc>
      </w:tr>
      <w:tr w:rsidR="00C4272E" w:rsidRPr="00D95972" w14:paraId="7D80E532" w14:textId="77777777" w:rsidTr="00211F2A">
        <w:trPr>
          <w:gridAfter w:val="6"/>
          <w:wAfter w:w="16590" w:type="dxa"/>
        </w:trPr>
        <w:tc>
          <w:tcPr>
            <w:tcW w:w="916" w:type="dxa"/>
            <w:tcBorders>
              <w:top w:val="nil"/>
              <w:left w:val="thinThickThinSmallGap" w:sz="24" w:space="0" w:color="auto"/>
              <w:bottom w:val="nil"/>
            </w:tcBorders>
          </w:tcPr>
          <w:p w14:paraId="24E70CE6" w14:textId="77777777" w:rsidR="00C4272E" w:rsidRPr="00D95972" w:rsidRDefault="00C4272E" w:rsidP="00C4272E">
            <w:pPr>
              <w:rPr>
                <w:rFonts w:cs="Arial"/>
                <w:lang w:val="en-US"/>
              </w:rPr>
            </w:pPr>
          </w:p>
        </w:tc>
        <w:tc>
          <w:tcPr>
            <w:tcW w:w="1317" w:type="dxa"/>
            <w:gridSpan w:val="2"/>
            <w:tcBorders>
              <w:top w:val="nil"/>
              <w:bottom w:val="nil"/>
            </w:tcBorders>
          </w:tcPr>
          <w:p w14:paraId="4EE6A59A"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016BDAD1" w14:textId="0FF135D5" w:rsidR="00C4272E" w:rsidRDefault="00C4272E" w:rsidP="00C4272E">
            <w:hyperlink r:id="rId404" w:history="1">
              <w:r>
                <w:rPr>
                  <w:rStyle w:val="Hyperlink"/>
                </w:rPr>
                <w:t>C1-257512</w:t>
              </w:r>
            </w:hyperlink>
          </w:p>
        </w:tc>
        <w:tc>
          <w:tcPr>
            <w:tcW w:w="4191" w:type="dxa"/>
            <w:gridSpan w:val="3"/>
            <w:tcBorders>
              <w:top w:val="single" w:sz="4" w:space="0" w:color="auto"/>
              <w:bottom w:val="single" w:sz="4" w:space="0" w:color="auto"/>
            </w:tcBorders>
            <w:shd w:val="clear" w:color="auto" w:fill="FFFFFF"/>
          </w:tcPr>
          <w:p w14:paraId="21B63D8C" w14:textId="77777777" w:rsidR="00C4272E" w:rsidRDefault="00C4272E" w:rsidP="00C4272E">
            <w:pPr>
              <w:rPr>
                <w:rFonts w:cs="Arial"/>
              </w:rPr>
            </w:pPr>
            <w:r>
              <w:rPr>
                <w:rFonts w:cs="Arial"/>
              </w:rPr>
              <w:t>Separating abnormal cases for different command</w:t>
            </w:r>
          </w:p>
        </w:tc>
        <w:tc>
          <w:tcPr>
            <w:tcW w:w="1767" w:type="dxa"/>
            <w:tcBorders>
              <w:top w:val="single" w:sz="4" w:space="0" w:color="auto"/>
              <w:bottom w:val="single" w:sz="4" w:space="0" w:color="auto"/>
            </w:tcBorders>
            <w:shd w:val="clear" w:color="auto" w:fill="FFFFFF"/>
          </w:tcPr>
          <w:p w14:paraId="6763F17C" w14:textId="77777777" w:rsidR="00C4272E" w:rsidRDefault="00C4272E" w:rsidP="00C4272E">
            <w:pPr>
              <w:rPr>
                <w:rFonts w:cs="Arial"/>
              </w:rPr>
            </w:pPr>
            <w:r>
              <w:rPr>
                <w:rFonts w:cs="Arial"/>
              </w:rPr>
              <w:t>vivo/ Yizhong</w:t>
            </w:r>
          </w:p>
        </w:tc>
        <w:tc>
          <w:tcPr>
            <w:tcW w:w="826" w:type="dxa"/>
            <w:tcBorders>
              <w:top w:val="single" w:sz="4" w:space="0" w:color="auto"/>
              <w:bottom w:val="single" w:sz="4" w:space="0" w:color="auto"/>
            </w:tcBorders>
            <w:shd w:val="clear" w:color="auto" w:fill="FFFFFF"/>
          </w:tcPr>
          <w:p w14:paraId="00340E49" w14:textId="77777777"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A485E0" w14:textId="77777777" w:rsidR="00C4272E" w:rsidRDefault="00C4272E" w:rsidP="00C4272E">
            <w:pPr>
              <w:rPr>
                <w:rFonts w:cs="Arial"/>
                <w:color w:val="000000"/>
              </w:rPr>
            </w:pPr>
            <w:r>
              <w:rPr>
                <w:rFonts w:cs="Arial"/>
                <w:color w:val="000000"/>
              </w:rPr>
              <w:t>Agreed</w:t>
            </w:r>
          </w:p>
          <w:p w14:paraId="5343866C" w14:textId="4FC4B6C5" w:rsidR="00C4272E" w:rsidRDefault="00C4272E" w:rsidP="00C4272E">
            <w:pPr>
              <w:rPr>
                <w:ins w:id="534" w:author="Lena Chaponniere 7" w:date="2025-11-18T15:30:00Z" w16du:dateUtc="2025-11-18T23:30:00Z"/>
                <w:rFonts w:cs="Arial"/>
                <w:color w:val="000000"/>
              </w:rPr>
            </w:pPr>
            <w:ins w:id="535" w:author="Lena Chaponniere 7" w:date="2025-11-18T15:30:00Z" w16du:dateUtc="2025-11-18T23:30:00Z">
              <w:r>
                <w:rPr>
                  <w:rFonts w:cs="Arial"/>
                  <w:color w:val="000000"/>
                </w:rPr>
                <w:t>Revision of C1-257411</w:t>
              </w:r>
            </w:ins>
          </w:p>
          <w:p w14:paraId="097F1A0E" w14:textId="6C1741C8" w:rsidR="00C4272E" w:rsidRDefault="00C4272E" w:rsidP="00C4272E">
            <w:pPr>
              <w:rPr>
                <w:ins w:id="536" w:author="Lena Chaponniere 7" w:date="2025-11-18T15:30:00Z" w16du:dateUtc="2025-11-18T23:30:00Z"/>
                <w:rFonts w:cs="Arial"/>
                <w:color w:val="000000"/>
              </w:rPr>
            </w:pPr>
            <w:ins w:id="537" w:author="Lena Chaponniere 7" w:date="2025-11-18T15:30:00Z" w16du:dateUtc="2025-11-18T23:30:00Z">
              <w:r>
                <w:rPr>
                  <w:rFonts w:cs="Arial"/>
                  <w:color w:val="000000"/>
                </w:rPr>
                <w:t>_________________________________________</w:t>
              </w:r>
            </w:ins>
          </w:p>
          <w:p w14:paraId="6814B56C" w14:textId="27231F93" w:rsidR="00C4272E" w:rsidRDefault="00C4272E" w:rsidP="00C4272E">
            <w:pPr>
              <w:rPr>
                <w:rFonts w:cs="Arial"/>
                <w:color w:val="000000"/>
              </w:rPr>
            </w:pPr>
            <w:r>
              <w:rPr>
                <w:rFonts w:cs="Arial"/>
                <w:color w:val="000000"/>
              </w:rPr>
              <w:t>Overlap: C1-25</w:t>
            </w:r>
            <w:r w:rsidRPr="00AA5054">
              <w:rPr>
                <w:rFonts w:cs="Arial"/>
                <w:color w:val="000000"/>
              </w:rPr>
              <w:t>7107</w:t>
            </w:r>
          </w:p>
        </w:tc>
      </w:tr>
      <w:tr w:rsidR="00C4272E" w:rsidRPr="00D95972" w14:paraId="2E8B66D3" w14:textId="77777777" w:rsidTr="00211F2A">
        <w:trPr>
          <w:gridAfter w:val="6"/>
          <w:wAfter w:w="16590" w:type="dxa"/>
        </w:trPr>
        <w:tc>
          <w:tcPr>
            <w:tcW w:w="916" w:type="dxa"/>
            <w:tcBorders>
              <w:top w:val="nil"/>
              <w:left w:val="thinThickThinSmallGap" w:sz="24" w:space="0" w:color="auto"/>
              <w:bottom w:val="nil"/>
            </w:tcBorders>
          </w:tcPr>
          <w:p w14:paraId="201CD8E6" w14:textId="77777777" w:rsidR="00C4272E" w:rsidRPr="00D95972" w:rsidRDefault="00C4272E" w:rsidP="00C4272E">
            <w:pPr>
              <w:rPr>
                <w:rFonts w:cs="Arial"/>
                <w:lang w:val="en-US"/>
              </w:rPr>
            </w:pPr>
          </w:p>
        </w:tc>
        <w:tc>
          <w:tcPr>
            <w:tcW w:w="1317" w:type="dxa"/>
            <w:gridSpan w:val="2"/>
            <w:tcBorders>
              <w:top w:val="nil"/>
              <w:bottom w:val="nil"/>
            </w:tcBorders>
          </w:tcPr>
          <w:p w14:paraId="0DB9AE59"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2762480D" w14:textId="5529C744" w:rsidR="00C4272E" w:rsidRDefault="0016442B" w:rsidP="00C4272E">
            <w:hyperlink r:id="rId405" w:history="1">
              <w:r>
                <w:rPr>
                  <w:rStyle w:val="Hyperlink"/>
                </w:rPr>
                <w:t>C1-257617</w:t>
              </w:r>
            </w:hyperlink>
          </w:p>
        </w:tc>
        <w:tc>
          <w:tcPr>
            <w:tcW w:w="4191" w:type="dxa"/>
            <w:gridSpan w:val="3"/>
            <w:tcBorders>
              <w:top w:val="single" w:sz="4" w:space="0" w:color="auto"/>
              <w:bottom w:val="single" w:sz="4" w:space="0" w:color="auto"/>
            </w:tcBorders>
            <w:shd w:val="clear" w:color="auto" w:fill="FFFFFF"/>
          </w:tcPr>
          <w:p w14:paraId="0072EBA6" w14:textId="77777777" w:rsidR="00C4272E" w:rsidRDefault="00C4272E" w:rsidP="00C4272E">
            <w:pPr>
              <w:rPr>
                <w:rFonts w:cs="Arial"/>
              </w:rPr>
            </w:pPr>
            <w:r>
              <w:rPr>
                <w:rFonts w:cs="Arial"/>
              </w:rPr>
              <w:t>Pseudo-CR on paging collisions</w:t>
            </w:r>
          </w:p>
        </w:tc>
        <w:tc>
          <w:tcPr>
            <w:tcW w:w="1767" w:type="dxa"/>
            <w:tcBorders>
              <w:top w:val="single" w:sz="4" w:space="0" w:color="auto"/>
              <w:bottom w:val="single" w:sz="4" w:space="0" w:color="auto"/>
            </w:tcBorders>
            <w:shd w:val="clear" w:color="auto" w:fill="FFFFFF"/>
          </w:tcPr>
          <w:p w14:paraId="53C6F960" w14:textId="77777777" w:rsidR="00C4272E" w:rsidRDefault="00C4272E" w:rsidP="00C4272E">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1359A8F4" w14:textId="77777777"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9B4716" w14:textId="77777777" w:rsidR="00C4272E" w:rsidRDefault="00C4272E" w:rsidP="00C4272E">
            <w:pPr>
              <w:rPr>
                <w:rFonts w:cs="Arial"/>
                <w:color w:val="000000"/>
              </w:rPr>
            </w:pPr>
            <w:r>
              <w:rPr>
                <w:rFonts w:cs="Arial"/>
                <w:color w:val="000000"/>
              </w:rPr>
              <w:t>Agreed</w:t>
            </w:r>
          </w:p>
          <w:p w14:paraId="766D2EBD" w14:textId="77777777" w:rsidR="00C4272E" w:rsidRDefault="00C4272E" w:rsidP="00C4272E">
            <w:pPr>
              <w:rPr>
                <w:rFonts w:cs="Arial"/>
                <w:color w:val="000000"/>
              </w:rPr>
            </w:pPr>
            <w:r>
              <w:rPr>
                <w:rFonts w:cs="Arial"/>
                <w:color w:val="000000"/>
              </w:rPr>
              <w:t>The only change is to add co-signer</w:t>
            </w:r>
          </w:p>
          <w:p w14:paraId="317588FE" w14:textId="451FF7AB" w:rsidR="00C4272E" w:rsidRDefault="00C4272E" w:rsidP="00C4272E">
            <w:pPr>
              <w:rPr>
                <w:ins w:id="538" w:author="Lena Chaponniere 7" w:date="2025-11-20T16:06:00Z" w16du:dateUtc="2025-11-21T00:06:00Z"/>
                <w:rFonts w:cs="Arial"/>
                <w:color w:val="000000"/>
              </w:rPr>
            </w:pPr>
            <w:ins w:id="539" w:author="Lena Chaponniere 7" w:date="2025-11-20T16:06:00Z" w16du:dateUtc="2025-11-21T00:06:00Z">
              <w:r>
                <w:rPr>
                  <w:rFonts w:cs="Arial"/>
                  <w:color w:val="000000"/>
                </w:rPr>
                <w:t>Revision of C1-257520</w:t>
              </w:r>
            </w:ins>
          </w:p>
          <w:p w14:paraId="0BAB74A0" w14:textId="4BA5C4A3" w:rsidR="00C4272E" w:rsidRDefault="00C4272E" w:rsidP="00C4272E">
            <w:pPr>
              <w:rPr>
                <w:ins w:id="540" w:author="Lena Chaponniere 7" w:date="2025-11-20T16:06:00Z" w16du:dateUtc="2025-11-21T00:06:00Z"/>
                <w:rFonts w:cs="Arial"/>
                <w:color w:val="000000"/>
              </w:rPr>
            </w:pPr>
            <w:ins w:id="541" w:author="Lena Chaponniere 7" w:date="2025-11-20T16:06:00Z" w16du:dateUtc="2025-11-21T00:06:00Z">
              <w:r>
                <w:rPr>
                  <w:rFonts w:cs="Arial"/>
                  <w:color w:val="000000"/>
                </w:rPr>
                <w:t>_________________________________________</w:t>
              </w:r>
            </w:ins>
          </w:p>
          <w:p w14:paraId="71B345BF" w14:textId="4AB48DA9" w:rsidR="00C4272E" w:rsidRDefault="00C4272E" w:rsidP="00C4272E">
            <w:pPr>
              <w:rPr>
                <w:ins w:id="542" w:author="Lena Chaponniere 7" w:date="2025-11-18T16:47:00Z" w16du:dateUtc="2025-11-19T00:47:00Z"/>
                <w:rFonts w:cs="Arial"/>
                <w:color w:val="000000"/>
              </w:rPr>
            </w:pPr>
            <w:ins w:id="543" w:author="Lena Chaponniere 7" w:date="2025-11-18T16:47:00Z" w16du:dateUtc="2025-11-19T00:47:00Z">
              <w:r>
                <w:rPr>
                  <w:rFonts w:cs="Arial"/>
                  <w:color w:val="000000"/>
                </w:rPr>
                <w:t>Revision of C1-257015</w:t>
              </w:r>
            </w:ins>
          </w:p>
          <w:p w14:paraId="05879791" w14:textId="77777777" w:rsidR="00C4272E" w:rsidRDefault="00C4272E" w:rsidP="00C4272E">
            <w:pPr>
              <w:rPr>
                <w:ins w:id="544" w:author="Lena Chaponniere 7" w:date="2025-11-18T16:47:00Z" w16du:dateUtc="2025-11-19T00:47:00Z"/>
                <w:rFonts w:cs="Arial"/>
                <w:color w:val="000000"/>
              </w:rPr>
            </w:pPr>
            <w:ins w:id="545" w:author="Lena Chaponniere 7" w:date="2025-11-18T16:47:00Z" w16du:dateUtc="2025-11-19T00:47:00Z">
              <w:r>
                <w:rPr>
                  <w:rFonts w:cs="Arial"/>
                  <w:color w:val="000000"/>
                </w:rPr>
                <w:t>_________________________________________</w:t>
              </w:r>
            </w:ins>
          </w:p>
          <w:p w14:paraId="3DCE4DCC" w14:textId="77777777" w:rsidR="00C4272E" w:rsidRDefault="00C4272E" w:rsidP="00C4272E">
            <w:pPr>
              <w:rPr>
                <w:rFonts w:cs="Arial"/>
                <w:color w:val="000000"/>
              </w:rPr>
            </w:pPr>
            <w:r>
              <w:rPr>
                <w:rFonts w:cs="Arial"/>
                <w:color w:val="000000"/>
              </w:rPr>
              <w:t>Overlap: C1-25</w:t>
            </w:r>
            <w:r w:rsidRPr="00AA5054">
              <w:rPr>
                <w:rFonts w:cs="Arial"/>
                <w:color w:val="000000"/>
              </w:rPr>
              <w:t>7219</w:t>
            </w:r>
          </w:p>
        </w:tc>
      </w:tr>
      <w:tr w:rsidR="00927AF3" w:rsidRPr="00D95972" w14:paraId="2D367C8D" w14:textId="77777777" w:rsidTr="00211F2A">
        <w:trPr>
          <w:gridAfter w:val="6"/>
          <w:wAfter w:w="16590" w:type="dxa"/>
        </w:trPr>
        <w:tc>
          <w:tcPr>
            <w:tcW w:w="916" w:type="dxa"/>
            <w:tcBorders>
              <w:top w:val="nil"/>
              <w:left w:val="thinThickThinSmallGap" w:sz="24" w:space="0" w:color="auto"/>
              <w:bottom w:val="nil"/>
            </w:tcBorders>
          </w:tcPr>
          <w:p w14:paraId="444DD654" w14:textId="77777777" w:rsidR="00927AF3" w:rsidRPr="00D95972" w:rsidRDefault="00927AF3" w:rsidP="006967E6">
            <w:pPr>
              <w:rPr>
                <w:rFonts w:cs="Arial"/>
                <w:lang w:val="en-US"/>
              </w:rPr>
            </w:pPr>
          </w:p>
        </w:tc>
        <w:tc>
          <w:tcPr>
            <w:tcW w:w="1317" w:type="dxa"/>
            <w:gridSpan w:val="2"/>
            <w:tcBorders>
              <w:top w:val="nil"/>
              <w:bottom w:val="nil"/>
            </w:tcBorders>
          </w:tcPr>
          <w:p w14:paraId="792426DC" w14:textId="77777777" w:rsidR="00927AF3" w:rsidRPr="00D95972" w:rsidRDefault="00927AF3" w:rsidP="006967E6">
            <w:pPr>
              <w:rPr>
                <w:rFonts w:cs="Arial"/>
                <w:lang w:val="en-US"/>
              </w:rPr>
            </w:pPr>
          </w:p>
        </w:tc>
        <w:tc>
          <w:tcPr>
            <w:tcW w:w="1088" w:type="dxa"/>
            <w:tcBorders>
              <w:top w:val="single" w:sz="4" w:space="0" w:color="auto"/>
              <w:bottom w:val="single" w:sz="4" w:space="0" w:color="auto"/>
            </w:tcBorders>
            <w:shd w:val="clear" w:color="auto" w:fill="FFFFFF"/>
          </w:tcPr>
          <w:p w14:paraId="7AF3B7A9" w14:textId="54D7D31B" w:rsidR="00927AF3" w:rsidRDefault="0016442B" w:rsidP="006967E6">
            <w:hyperlink r:id="rId406" w:history="1">
              <w:r>
                <w:rPr>
                  <w:rStyle w:val="Hyperlink"/>
                </w:rPr>
                <w:t>C1-257633</w:t>
              </w:r>
            </w:hyperlink>
          </w:p>
        </w:tc>
        <w:tc>
          <w:tcPr>
            <w:tcW w:w="4191" w:type="dxa"/>
            <w:gridSpan w:val="3"/>
            <w:tcBorders>
              <w:top w:val="single" w:sz="4" w:space="0" w:color="auto"/>
              <w:bottom w:val="single" w:sz="4" w:space="0" w:color="auto"/>
            </w:tcBorders>
            <w:shd w:val="clear" w:color="auto" w:fill="FFFFFF"/>
          </w:tcPr>
          <w:p w14:paraId="72D9C467" w14:textId="77777777" w:rsidR="00927AF3" w:rsidRDefault="00927AF3" w:rsidP="006967E6">
            <w:pPr>
              <w:rPr>
                <w:rFonts w:cs="Arial"/>
              </w:rPr>
            </w:pPr>
            <w:proofErr w:type="spellStart"/>
            <w:r>
              <w:rPr>
                <w:rFonts w:cs="Arial"/>
              </w:rPr>
              <w:t>pCR</w:t>
            </w:r>
            <w:proofErr w:type="spellEnd"/>
            <w:r>
              <w:rPr>
                <w:rFonts w:cs="Arial"/>
              </w:rPr>
              <w:t xml:space="preserve"> on the command abnormal cases</w:t>
            </w:r>
          </w:p>
        </w:tc>
        <w:tc>
          <w:tcPr>
            <w:tcW w:w="1767" w:type="dxa"/>
            <w:tcBorders>
              <w:top w:val="single" w:sz="4" w:space="0" w:color="auto"/>
              <w:bottom w:val="single" w:sz="4" w:space="0" w:color="auto"/>
            </w:tcBorders>
            <w:shd w:val="clear" w:color="auto" w:fill="FFFFFF"/>
          </w:tcPr>
          <w:p w14:paraId="2750A6EB" w14:textId="77777777" w:rsidR="00927AF3" w:rsidRDefault="00927AF3" w:rsidP="006967E6">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5C2056D1" w14:textId="77777777" w:rsidR="00927AF3" w:rsidRDefault="00927AF3" w:rsidP="006967E6">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7292D0" w14:textId="77777777" w:rsidR="00211F2A" w:rsidRDefault="00211F2A" w:rsidP="006967E6">
            <w:pPr>
              <w:rPr>
                <w:rFonts w:cs="Arial"/>
                <w:color w:val="000000"/>
              </w:rPr>
            </w:pPr>
            <w:r>
              <w:rPr>
                <w:rFonts w:cs="Arial"/>
                <w:color w:val="000000"/>
              </w:rPr>
              <w:t>Agreed</w:t>
            </w:r>
          </w:p>
          <w:p w14:paraId="2E97AB4C" w14:textId="43EB1ADE" w:rsidR="00927AF3" w:rsidRDefault="00927AF3" w:rsidP="006967E6">
            <w:pPr>
              <w:rPr>
                <w:ins w:id="546" w:author="Lena Chaponniere 7" w:date="2025-11-21T09:58:00Z" w16du:dateUtc="2025-11-21T17:58:00Z"/>
                <w:rFonts w:cs="Arial"/>
                <w:color w:val="000000"/>
              </w:rPr>
            </w:pPr>
            <w:ins w:id="547" w:author="Lena Chaponniere 7" w:date="2025-11-21T09:58:00Z" w16du:dateUtc="2025-11-21T17:58:00Z">
              <w:r>
                <w:rPr>
                  <w:rFonts w:cs="Arial"/>
                  <w:color w:val="000000"/>
                </w:rPr>
                <w:t>Revision of C1-257513</w:t>
              </w:r>
            </w:ins>
          </w:p>
          <w:p w14:paraId="3B91EFB3" w14:textId="68A57573" w:rsidR="00927AF3" w:rsidRDefault="00927AF3" w:rsidP="006967E6">
            <w:pPr>
              <w:rPr>
                <w:ins w:id="548" w:author="Lena Chaponniere 7" w:date="2025-11-21T09:58:00Z" w16du:dateUtc="2025-11-21T17:58:00Z"/>
                <w:rFonts w:cs="Arial"/>
                <w:color w:val="000000"/>
              </w:rPr>
            </w:pPr>
            <w:ins w:id="549" w:author="Lena Chaponniere 7" w:date="2025-11-21T09:58:00Z" w16du:dateUtc="2025-11-21T17:58:00Z">
              <w:r>
                <w:rPr>
                  <w:rFonts w:cs="Arial"/>
                  <w:color w:val="000000"/>
                </w:rPr>
                <w:t>_________________________________________</w:t>
              </w:r>
            </w:ins>
          </w:p>
          <w:p w14:paraId="5FAF7AC6" w14:textId="4362ACF4" w:rsidR="00927AF3" w:rsidRDefault="00927AF3" w:rsidP="006967E6">
            <w:pPr>
              <w:rPr>
                <w:ins w:id="550" w:author="Lena Chaponniere 7" w:date="2025-11-18T15:30:00Z" w16du:dateUtc="2025-11-18T23:30:00Z"/>
                <w:rFonts w:cs="Arial"/>
                <w:color w:val="000000"/>
              </w:rPr>
            </w:pPr>
            <w:ins w:id="551" w:author="Lena Chaponniere 7" w:date="2025-11-18T15:30:00Z" w16du:dateUtc="2025-11-18T23:30:00Z">
              <w:r>
                <w:rPr>
                  <w:rFonts w:cs="Arial"/>
                  <w:color w:val="000000"/>
                </w:rPr>
                <w:t>Revision of C1-257197</w:t>
              </w:r>
            </w:ins>
          </w:p>
          <w:p w14:paraId="6A05D884" w14:textId="77777777" w:rsidR="00927AF3" w:rsidRDefault="00927AF3" w:rsidP="006967E6">
            <w:pPr>
              <w:rPr>
                <w:ins w:id="552" w:author="Lena Chaponniere 7" w:date="2025-11-18T15:30:00Z" w16du:dateUtc="2025-11-18T23:30:00Z"/>
                <w:rFonts w:cs="Arial"/>
                <w:color w:val="000000"/>
              </w:rPr>
            </w:pPr>
            <w:ins w:id="553" w:author="Lena Chaponniere 7" w:date="2025-11-18T15:30:00Z" w16du:dateUtc="2025-11-18T23:30:00Z">
              <w:r>
                <w:rPr>
                  <w:rFonts w:cs="Arial"/>
                  <w:color w:val="000000"/>
                </w:rPr>
                <w:t>_________________________________________</w:t>
              </w:r>
            </w:ins>
          </w:p>
          <w:p w14:paraId="7D5030F1" w14:textId="77777777" w:rsidR="00927AF3" w:rsidRDefault="00927AF3" w:rsidP="006967E6">
            <w:pPr>
              <w:rPr>
                <w:rFonts w:cs="Arial"/>
                <w:color w:val="000000"/>
              </w:rPr>
            </w:pPr>
            <w:r>
              <w:rPr>
                <w:rFonts w:cs="Arial"/>
                <w:color w:val="000000"/>
              </w:rPr>
              <w:t>Revision of C1-256532</w:t>
            </w:r>
          </w:p>
          <w:p w14:paraId="08728A76" w14:textId="77777777" w:rsidR="00927AF3" w:rsidRDefault="00927AF3" w:rsidP="006967E6">
            <w:pPr>
              <w:rPr>
                <w:rFonts w:cs="Arial"/>
                <w:color w:val="000000"/>
              </w:rPr>
            </w:pPr>
            <w:r>
              <w:rPr>
                <w:rFonts w:cs="Arial"/>
                <w:color w:val="000000"/>
              </w:rPr>
              <w:t>Overlap: C1-25</w:t>
            </w:r>
            <w:r w:rsidRPr="00AA5054">
              <w:rPr>
                <w:rFonts w:cs="Arial"/>
                <w:color w:val="000000"/>
              </w:rPr>
              <w:t>7107</w:t>
            </w:r>
          </w:p>
        </w:tc>
      </w:tr>
      <w:tr w:rsidR="00C4272E" w:rsidRPr="00D95972" w14:paraId="5A9897FA" w14:textId="77777777" w:rsidTr="00053CDE">
        <w:trPr>
          <w:gridAfter w:val="6"/>
          <w:wAfter w:w="16590" w:type="dxa"/>
        </w:trPr>
        <w:tc>
          <w:tcPr>
            <w:tcW w:w="916" w:type="dxa"/>
            <w:tcBorders>
              <w:top w:val="nil"/>
              <w:left w:val="thinThickThinSmallGap" w:sz="24" w:space="0" w:color="auto"/>
              <w:bottom w:val="nil"/>
            </w:tcBorders>
          </w:tcPr>
          <w:p w14:paraId="00B37DFB" w14:textId="77777777" w:rsidR="00C4272E" w:rsidRPr="00D95972" w:rsidRDefault="00C4272E" w:rsidP="00C4272E">
            <w:pPr>
              <w:rPr>
                <w:rFonts w:cs="Arial"/>
                <w:lang w:val="en-US"/>
              </w:rPr>
            </w:pPr>
          </w:p>
        </w:tc>
        <w:tc>
          <w:tcPr>
            <w:tcW w:w="1317" w:type="dxa"/>
            <w:gridSpan w:val="2"/>
            <w:tcBorders>
              <w:top w:val="nil"/>
              <w:bottom w:val="nil"/>
            </w:tcBorders>
          </w:tcPr>
          <w:p w14:paraId="00F4BA43"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479A5908"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07567232" w14:textId="5C5D5901" w:rsidR="00C4272E" w:rsidRDefault="00C4272E" w:rsidP="00C4272E">
            <w:pPr>
              <w:rPr>
                <w:rFonts w:cs="Arial"/>
              </w:rPr>
            </w:pPr>
            <w:r>
              <w:rPr>
                <w:rFonts w:cs="Arial"/>
              </w:rPr>
              <w:t>Cause codes</w:t>
            </w:r>
          </w:p>
        </w:tc>
        <w:tc>
          <w:tcPr>
            <w:tcW w:w="1767" w:type="dxa"/>
            <w:tcBorders>
              <w:top w:val="single" w:sz="4" w:space="0" w:color="auto"/>
              <w:bottom w:val="single" w:sz="4" w:space="0" w:color="auto"/>
            </w:tcBorders>
            <w:shd w:val="clear" w:color="auto" w:fill="FFFFFF"/>
          </w:tcPr>
          <w:p w14:paraId="1A678AB5"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1141117B" w14:textId="77777777"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48595A" w14:textId="77777777" w:rsidR="00C4272E" w:rsidRDefault="00C4272E" w:rsidP="00C4272E">
            <w:pPr>
              <w:rPr>
                <w:rFonts w:cs="Arial"/>
                <w:color w:val="000000"/>
              </w:rPr>
            </w:pPr>
          </w:p>
        </w:tc>
      </w:tr>
      <w:tr w:rsidR="00C4272E" w:rsidRPr="00D95972" w14:paraId="154F4551" w14:textId="77777777" w:rsidTr="00053CDE">
        <w:trPr>
          <w:gridAfter w:val="6"/>
          <w:wAfter w:w="16590" w:type="dxa"/>
        </w:trPr>
        <w:tc>
          <w:tcPr>
            <w:tcW w:w="916" w:type="dxa"/>
            <w:tcBorders>
              <w:top w:val="nil"/>
              <w:left w:val="thinThickThinSmallGap" w:sz="24" w:space="0" w:color="auto"/>
              <w:bottom w:val="nil"/>
            </w:tcBorders>
          </w:tcPr>
          <w:p w14:paraId="31F549AA" w14:textId="77777777" w:rsidR="00C4272E" w:rsidRPr="00D95972" w:rsidRDefault="00C4272E" w:rsidP="00C4272E">
            <w:pPr>
              <w:rPr>
                <w:rFonts w:cs="Arial"/>
                <w:lang w:val="en-US"/>
              </w:rPr>
            </w:pPr>
          </w:p>
        </w:tc>
        <w:tc>
          <w:tcPr>
            <w:tcW w:w="1317" w:type="dxa"/>
            <w:gridSpan w:val="2"/>
            <w:tcBorders>
              <w:top w:val="nil"/>
              <w:bottom w:val="nil"/>
            </w:tcBorders>
          </w:tcPr>
          <w:p w14:paraId="2A17D693"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6F8F9ABE" w14:textId="576A07BA" w:rsidR="00C4272E" w:rsidRDefault="00C4272E" w:rsidP="00C4272E">
            <w:hyperlink r:id="rId407" w:history="1">
              <w:r>
                <w:rPr>
                  <w:rStyle w:val="Hyperlink"/>
                </w:rPr>
                <w:t>C1-257200</w:t>
              </w:r>
            </w:hyperlink>
          </w:p>
        </w:tc>
        <w:tc>
          <w:tcPr>
            <w:tcW w:w="4191" w:type="dxa"/>
            <w:gridSpan w:val="3"/>
            <w:tcBorders>
              <w:top w:val="single" w:sz="4" w:space="0" w:color="auto"/>
              <w:bottom w:val="single" w:sz="4" w:space="0" w:color="auto"/>
            </w:tcBorders>
            <w:shd w:val="clear" w:color="auto" w:fill="FFFFFF"/>
          </w:tcPr>
          <w:p w14:paraId="733066F4" w14:textId="19B74802" w:rsidR="00C4272E" w:rsidRDefault="00C4272E" w:rsidP="00C4272E">
            <w:pPr>
              <w:rPr>
                <w:rFonts w:cs="Arial"/>
              </w:rPr>
            </w:pPr>
            <w:proofErr w:type="spellStart"/>
            <w:r>
              <w:rPr>
                <w:rFonts w:cs="Arial"/>
              </w:rPr>
              <w:t>pCR</w:t>
            </w:r>
            <w:proofErr w:type="spellEnd"/>
            <w:r>
              <w:rPr>
                <w:rFonts w:cs="Arial"/>
              </w:rPr>
              <w:t xml:space="preserve"> on the correction of causes in the A.1</w:t>
            </w:r>
          </w:p>
        </w:tc>
        <w:tc>
          <w:tcPr>
            <w:tcW w:w="1767" w:type="dxa"/>
            <w:tcBorders>
              <w:top w:val="single" w:sz="4" w:space="0" w:color="auto"/>
              <w:bottom w:val="single" w:sz="4" w:space="0" w:color="auto"/>
            </w:tcBorders>
            <w:shd w:val="clear" w:color="auto" w:fill="FFFFFF"/>
          </w:tcPr>
          <w:p w14:paraId="22EA8944" w14:textId="27523B9C" w:rsidR="00C4272E" w:rsidRDefault="00C4272E" w:rsidP="00C4272E">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1AA0BB77" w14:textId="18C5A312"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076501" w14:textId="77777777" w:rsidR="00C4272E" w:rsidRDefault="00C4272E" w:rsidP="00C4272E">
            <w:pPr>
              <w:rPr>
                <w:rFonts w:cs="Arial"/>
                <w:color w:val="000000"/>
              </w:rPr>
            </w:pPr>
            <w:r>
              <w:rPr>
                <w:rFonts w:cs="Arial"/>
                <w:color w:val="000000"/>
              </w:rPr>
              <w:t>Merged into C1-257105 and its revisions</w:t>
            </w:r>
          </w:p>
          <w:p w14:paraId="23447BD4" w14:textId="68D6DDC9" w:rsidR="00C4272E" w:rsidRDefault="00C4272E" w:rsidP="00C4272E">
            <w:pPr>
              <w:rPr>
                <w:rFonts w:cs="Arial"/>
                <w:color w:val="000000"/>
              </w:rPr>
            </w:pPr>
            <w:r>
              <w:rPr>
                <w:rFonts w:cs="Arial"/>
                <w:color w:val="000000"/>
              </w:rPr>
              <w:t>Overlap: C1-25</w:t>
            </w:r>
            <w:r w:rsidRPr="00AA5054">
              <w:rPr>
                <w:rFonts w:cs="Arial"/>
                <w:color w:val="000000"/>
              </w:rPr>
              <w:t xml:space="preserve">7094, </w:t>
            </w:r>
            <w:r>
              <w:rPr>
                <w:rFonts w:cs="Arial"/>
                <w:color w:val="000000"/>
              </w:rPr>
              <w:t>C1-25</w:t>
            </w:r>
            <w:r w:rsidRPr="00AA5054">
              <w:rPr>
                <w:rFonts w:cs="Arial"/>
                <w:color w:val="000000"/>
              </w:rPr>
              <w:t>7105</w:t>
            </w:r>
          </w:p>
        </w:tc>
      </w:tr>
      <w:tr w:rsidR="00C4272E" w:rsidRPr="00D95972" w14:paraId="1AF01212" w14:textId="77777777" w:rsidTr="00053CDE">
        <w:trPr>
          <w:gridAfter w:val="6"/>
          <w:wAfter w:w="16590" w:type="dxa"/>
        </w:trPr>
        <w:tc>
          <w:tcPr>
            <w:tcW w:w="916" w:type="dxa"/>
            <w:tcBorders>
              <w:top w:val="nil"/>
              <w:left w:val="thinThickThinSmallGap" w:sz="24" w:space="0" w:color="auto"/>
              <w:bottom w:val="nil"/>
            </w:tcBorders>
          </w:tcPr>
          <w:p w14:paraId="46181C8C" w14:textId="77777777" w:rsidR="00C4272E" w:rsidRPr="00D95972" w:rsidRDefault="00C4272E" w:rsidP="00C4272E">
            <w:pPr>
              <w:rPr>
                <w:rFonts w:cs="Arial"/>
                <w:lang w:val="en-US"/>
              </w:rPr>
            </w:pPr>
          </w:p>
        </w:tc>
        <w:tc>
          <w:tcPr>
            <w:tcW w:w="1317" w:type="dxa"/>
            <w:gridSpan w:val="2"/>
            <w:tcBorders>
              <w:top w:val="nil"/>
              <w:bottom w:val="nil"/>
            </w:tcBorders>
          </w:tcPr>
          <w:p w14:paraId="260C04BF"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361EDDB7" w14:textId="3F16E492" w:rsidR="00C4272E" w:rsidRDefault="00C4272E" w:rsidP="00C4272E">
            <w:hyperlink r:id="rId408" w:history="1">
              <w:r>
                <w:rPr>
                  <w:rStyle w:val="Hyperlink"/>
                </w:rPr>
                <w:t>C1-257521</w:t>
              </w:r>
            </w:hyperlink>
          </w:p>
        </w:tc>
        <w:tc>
          <w:tcPr>
            <w:tcW w:w="4191" w:type="dxa"/>
            <w:gridSpan w:val="3"/>
            <w:tcBorders>
              <w:top w:val="single" w:sz="4" w:space="0" w:color="auto"/>
              <w:bottom w:val="single" w:sz="4" w:space="0" w:color="auto"/>
            </w:tcBorders>
            <w:shd w:val="clear" w:color="auto" w:fill="FFFFFF"/>
          </w:tcPr>
          <w:p w14:paraId="592C9683" w14:textId="77777777" w:rsidR="00C4272E" w:rsidRDefault="00C4272E" w:rsidP="00C4272E">
            <w:pPr>
              <w:rPr>
                <w:rFonts w:cs="Arial"/>
              </w:rPr>
            </w:pPr>
            <w:r>
              <w:rPr>
                <w:rFonts w:cs="Arial"/>
              </w:rPr>
              <w:t>Pseudo-CR on cause value for cause "Error, unspecified"</w:t>
            </w:r>
          </w:p>
        </w:tc>
        <w:tc>
          <w:tcPr>
            <w:tcW w:w="1767" w:type="dxa"/>
            <w:tcBorders>
              <w:top w:val="single" w:sz="4" w:space="0" w:color="auto"/>
              <w:bottom w:val="single" w:sz="4" w:space="0" w:color="auto"/>
            </w:tcBorders>
            <w:shd w:val="clear" w:color="auto" w:fill="FFFFFF"/>
          </w:tcPr>
          <w:p w14:paraId="1E97020C" w14:textId="77777777" w:rsidR="00C4272E" w:rsidRDefault="00C4272E" w:rsidP="00C4272E">
            <w:pPr>
              <w:rPr>
                <w:rFonts w:cs="Arial"/>
              </w:rPr>
            </w:pPr>
            <w:r>
              <w:rPr>
                <w:rFonts w:cs="Arial"/>
              </w:rPr>
              <w:t>Apple Benelux B.V. - Belgium</w:t>
            </w:r>
          </w:p>
        </w:tc>
        <w:tc>
          <w:tcPr>
            <w:tcW w:w="826" w:type="dxa"/>
            <w:tcBorders>
              <w:top w:val="single" w:sz="4" w:space="0" w:color="auto"/>
              <w:bottom w:val="single" w:sz="4" w:space="0" w:color="auto"/>
            </w:tcBorders>
            <w:shd w:val="clear" w:color="auto" w:fill="FFFFFF"/>
          </w:tcPr>
          <w:p w14:paraId="223653C3" w14:textId="77777777"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BB0638" w14:textId="77777777" w:rsidR="00C4272E" w:rsidRDefault="00C4272E" w:rsidP="00C4272E">
            <w:pPr>
              <w:rPr>
                <w:rFonts w:cs="Arial"/>
                <w:color w:val="000000"/>
              </w:rPr>
            </w:pPr>
            <w:r>
              <w:rPr>
                <w:rFonts w:cs="Arial"/>
                <w:color w:val="000000"/>
              </w:rPr>
              <w:t>Agreed</w:t>
            </w:r>
          </w:p>
          <w:p w14:paraId="25E64A10" w14:textId="333740BB" w:rsidR="00C4272E" w:rsidRDefault="00C4272E" w:rsidP="00C4272E">
            <w:pPr>
              <w:rPr>
                <w:ins w:id="554" w:author="Lena Chaponniere 7" w:date="2025-11-18T16:57:00Z" w16du:dateUtc="2025-11-19T00:57:00Z"/>
                <w:rFonts w:cs="Arial"/>
                <w:color w:val="000000"/>
              </w:rPr>
            </w:pPr>
            <w:ins w:id="555" w:author="Lena Chaponniere 7" w:date="2025-11-18T16:57:00Z" w16du:dateUtc="2025-11-19T00:57:00Z">
              <w:r>
                <w:rPr>
                  <w:rFonts w:cs="Arial"/>
                  <w:color w:val="000000"/>
                </w:rPr>
                <w:t>Revision of C1-257065</w:t>
              </w:r>
            </w:ins>
          </w:p>
          <w:p w14:paraId="19382BAC" w14:textId="086BAD5C" w:rsidR="00C4272E" w:rsidRDefault="00C4272E" w:rsidP="00C4272E">
            <w:pPr>
              <w:rPr>
                <w:rFonts w:cs="Arial"/>
                <w:color w:val="000000"/>
              </w:rPr>
            </w:pPr>
          </w:p>
        </w:tc>
      </w:tr>
      <w:tr w:rsidR="00C4272E" w:rsidRPr="00D95972" w14:paraId="56167259" w14:textId="77777777" w:rsidTr="00053CDE">
        <w:trPr>
          <w:gridAfter w:val="6"/>
          <w:wAfter w:w="16590" w:type="dxa"/>
        </w:trPr>
        <w:tc>
          <w:tcPr>
            <w:tcW w:w="916" w:type="dxa"/>
            <w:tcBorders>
              <w:top w:val="nil"/>
              <w:left w:val="thinThickThinSmallGap" w:sz="24" w:space="0" w:color="auto"/>
              <w:bottom w:val="nil"/>
            </w:tcBorders>
          </w:tcPr>
          <w:p w14:paraId="485FFF0E" w14:textId="77777777" w:rsidR="00C4272E" w:rsidRPr="00D95972" w:rsidRDefault="00C4272E" w:rsidP="00C4272E">
            <w:pPr>
              <w:rPr>
                <w:rFonts w:cs="Arial"/>
                <w:lang w:val="en-US"/>
              </w:rPr>
            </w:pPr>
          </w:p>
        </w:tc>
        <w:tc>
          <w:tcPr>
            <w:tcW w:w="1317" w:type="dxa"/>
            <w:gridSpan w:val="2"/>
            <w:tcBorders>
              <w:top w:val="nil"/>
              <w:bottom w:val="nil"/>
            </w:tcBorders>
          </w:tcPr>
          <w:p w14:paraId="25C8910E"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1A719F2E" w14:textId="5546F059" w:rsidR="00C4272E" w:rsidRDefault="00C4272E" w:rsidP="00C4272E">
            <w:hyperlink r:id="rId409" w:history="1">
              <w:r>
                <w:rPr>
                  <w:rStyle w:val="Hyperlink"/>
                </w:rPr>
                <w:t>C1-257522</w:t>
              </w:r>
            </w:hyperlink>
          </w:p>
        </w:tc>
        <w:tc>
          <w:tcPr>
            <w:tcW w:w="4191" w:type="dxa"/>
            <w:gridSpan w:val="3"/>
            <w:tcBorders>
              <w:top w:val="single" w:sz="4" w:space="0" w:color="auto"/>
              <w:bottom w:val="single" w:sz="4" w:space="0" w:color="auto"/>
            </w:tcBorders>
            <w:shd w:val="clear" w:color="auto" w:fill="FFFFFF"/>
          </w:tcPr>
          <w:p w14:paraId="13F45A11" w14:textId="77777777" w:rsidR="00C4272E" w:rsidRDefault="00C4272E" w:rsidP="00C4272E">
            <w:pPr>
              <w:rPr>
                <w:rFonts w:cs="Arial"/>
              </w:rPr>
            </w:pPr>
            <w:r>
              <w:rPr>
                <w:rFonts w:cs="Arial"/>
              </w:rPr>
              <w:t>Pseudo-CR on corrections in annex for cause values</w:t>
            </w:r>
          </w:p>
        </w:tc>
        <w:tc>
          <w:tcPr>
            <w:tcW w:w="1767" w:type="dxa"/>
            <w:tcBorders>
              <w:top w:val="single" w:sz="4" w:space="0" w:color="auto"/>
              <w:bottom w:val="single" w:sz="4" w:space="0" w:color="auto"/>
            </w:tcBorders>
            <w:shd w:val="clear" w:color="auto" w:fill="FFFFFF"/>
          </w:tcPr>
          <w:p w14:paraId="202FF40D" w14:textId="77777777" w:rsidR="00C4272E" w:rsidRDefault="00C4272E" w:rsidP="00C4272E">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6AB26133" w14:textId="77777777"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A77C44" w14:textId="77777777" w:rsidR="00C4272E" w:rsidRDefault="00C4272E" w:rsidP="00C4272E">
            <w:pPr>
              <w:rPr>
                <w:rFonts w:cs="Arial"/>
                <w:color w:val="000000"/>
              </w:rPr>
            </w:pPr>
            <w:r>
              <w:rPr>
                <w:rFonts w:cs="Arial"/>
                <w:color w:val="000000"/>
              </w:rPr>
              <w:t>Agreed</w:t>
            </w:r>
          </w:p>
          <w:p w14:paraId="089B512F" w14:textId="77777777" w:rsidR="00C4272E" w:rsidRDefault="00C4272E" w:rsidP="00C4272E">
            <w:pPr>
              <w:rPr>
                <w:rFonts w:cs="Arial"/>
                <w:color w:val="000000"/>
              </w:rPr>
            </w:pPr>
            <w:r>
              <w:rPr>
                <w:rFonts w:cs="Arial"/>
                <w:color w:val="000000"/>
              </w:rPr>
              <w:t>The only change is to add co-signer</w:t>
            </w:r>
          </w:p>
          <w:p w14:paraId="620DDFA3" w14:textId="0244130B" w:rsidR="00C4272E" w:rsidRDefault="00C4272E" w:rsidP="00C4272E">
            <w:pPr>
              <w:rPr>
                <w:ins w:id="556" w:author="Lena Chaponniere 7" w:date="2025-11-18T16:59:00Z" w16du:dateUtc="2025-11-19T00:59:00Z"/>
                <w:rFonts w:cs="Arial"/>
                <w:color w:val="000000"/>
              </w:rPr>
            </w:pPr>
            <w:ins w:id="557" w:author="Lena Chaponniere 7" w:date="2025-11-18T16:59:00Z" w16du:dateUtc="2025-11-19T00:59:00Z">
              <w:r>
                <w:rPr>
                  <w:rFonts w:cs="Arial"/>
                  <w:color w:val="000000"/>
                </w:rPr>
                <w:t>Revision of C1-257105</w:t>
              </w:r>
            </w:ins>
          </w:p>
          <w:p w14:paraId="26E90A6F" w14:textId="55420D87" w:rsidR="00C4272E" w:rsidRDefault="00C4272E" w:rsidP="00C4272E">
            <w:pPr>
              <w:rPr>
                <w:ins w:id="558" w:author="Lena Chaponniere 7" w:date="2025-11-18T16:59:00Z" w16du:dateUtc="2025-11-19T00:59:00Z"/>
                <w:rFonts w:cs="Arial"/>
                <w:color w:val="000000"/>
              </w:rPr>
            </w:pPr>
            <w:ins w:id="559" w:author="Lena Chaponniere 7" w:date="2025-11-18T16:59:00Z" w16du:dateUtc="2025-11-19T00:59:00Z">
              <w:r>
                <w:rPr>
                  <w:rFonts w:cs="Arial"/>
                  <w:color w:val="000000"/>
                </w:rPr>
                <w:t>_________________________________________</w:t>
              </w:r>
            </w:ins>
          </w:p>
          <w:p w14:paraId="5847D07F" w14:textId="67C25FFB" w:rsidR="00C4272E" w:rsidRDefault="00C4272E" w:rsidP="00C4272E">
            <w:pPr>
              <w:rPr>
                <w:rFonts w:cs="Arial"/>
                <w:color w:val="000000"/>
              </w:rPr>
            </w:pPr>
            <w:r>
              <w:rPr>
                <w:rFonts w:cs="Arial"/>
                <w:color w:val="000000"/>
              </w:rPr>
              <w:t>Overlap: C1-25</w:t>
            </w:r>
            <w:r w:rsidRPr="00AA5054">
              <w:rPr>
                <w:rFonts w:cs="Arial"/>
                <w:color w:val="000000"/>
              </w:rPr>
              <w:t xml:space="preserve">7094, </w:t>
            </w:r>
            <w:r>
              <w:rPr>
                <w:rFonts w:cs="Arial"/>
                <w:color w:val="000000"/>
              </w:rPr>
              <w:t>C1-25</w:t>
            </w:r>
            <w:r w:rsidRPr="00AA5054">
              <w:rPr>
                <w:rFonts w:cs="Arial"/>
                <w:color w:val="000000"/>
              </w:rPr>
              <w:t>7200</w:t>
            </w:r>
          </w:p>
        </w:tc>
      </w:tr>
      <w:tr w:rsidR="00C4272E" w:rsidRPr="00D95972" w14:paraId="6A3A7CE3" w14:textId="77777777" w:rsidTr="00053CDE">
        <w:trPr>
          <w:gridAfter w:val="6"/>
          <w:wAfter w:w="16590" w:type="dxa"/>
        </w:trPr>
        <w:tc>
          <w:tcPr>
            <w:tcW w:w="916" w:type="dxa"/>
            <w:tcBorders>
              <w:top w:val="nil"/>
              <w:left w:val="thinThickThinSmallGap" w:sz="24" w:space="0" w:color="auto"/>
              <w:bottom w:val="nil"/>
            </w:tcBorders>
          </w:tcPr>
          <w:p w14:paraId="0C6533A7" w14:textId="77777777" w:rsidR="00C4272E" w:rsidRPr="00D95972" w:rsidRDefault="00C4272E" w:rsidP="00C4272E">
            <w:pPr>
              <w:rPr>
                <w:rFonts w:cs="Arial"/>
                <w:lang w:val="en-US"/>
              </w:rPr>
            </w:pPr>
          </w:p>
        </w:tc>
        <w:tc>
          <w:tcPr>
            <w:tcW w:w="1317" w:type="dxa"/>
            <w:gridSpan w:val="2"/>
            <w:tcBorders>
              <w:top w:val="nil"/>
              <w:bottom w:val="nil"/>
            </w:tcBorders>
          </w:tcPr>
          <w:p w14:paraId="217B450B"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11147364"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589B863D" w14:textId="3472B7AF" w:rsidR="00C4272E" w:rsidRDefault="00C4272E" w:rsidP="00C4272E">
            <w:pPr>
              <w:rPr>
                <w:rFonts w:cs="Arial"/>
              </w:rPr>
            </w:pPr>
            <w:r>
              <w:rPr>
                <w:rFonts w:cs="Arial"/>
              </w:rPr>
              <w:t>Message and IE definitions</w:t>
            </w:r>
          </w:p>
        </w:tc>
        <w:tc>
          <w:tcPr>
            <w:tcW w:w="1767" w:type="dxa"/>
            <w:tcBorders>
              <w:top w:val="single" w:sz="4" w:space="0" w:color="auto"/>
              <w:bottom w:val="single" w:sz="4" w:space="0" w:color="auto"/>
            </w:tcBorders>
            <w:shd w:val="clear" w:color="auto" w:fill="FFFFFF"/>
          </w:tcPr>
          <w:p w14:paraId="6179B3DD"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14F62018" w14:textId="77777777"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3A0765" w14:textId="77777777" w:rsidR="00C4272E" w:rsidRDefault="00C4272E" w:rsidP="00C4272E">
            <w:pPr>
              <w:rPr>
                <w:rFonts w:cs="Arial"/>
                <w:color w:val="000000"/>
              </w:rPr>
            </w:pPr>
          </w:p>
        </w:tc>
      </w:tr>
      <w:tr w:rsidR="00C4272E" w:rsidRPr="00D95972" w14:paraId="48D96BC9" w14:textId="77777777" w:rsidTr="00053CDE">
        <w:trPr>
          <w:gridAfter w:val="6"/>
          <w:wAfter w:w="16590" w:type="dxa"/>
        </w:trPr>
        <w:tc>
          <w:tcPr>
            <w:tcW w:w="916" w:type="dxa"/>
            <w:tcBorders>
              <w:top w:val="nil"/>
              <w:left w:val="thinThickThinSmallGap" w:sz="24" w:space="0" w:color="auto"/>
              <w:bottom w:val="nil"/>
            </w:tcBorders>
          </w:tcPr>
          <w:p w14:paraId="2FB76A15" w14:textId="77777777" w:rsidR="00C4272E" w:rsidRPr="00D95972" w:rsidRDefault="00C4272E" w:rsidP="00C4272E">
            <w:pPr>
              <w:rPr>
                <w:rFonts w:cs="Arial"/>
                <w:lang w:val="en-US"/>
              </w:rPr>
            </w:pPr>
          </w:p>
        </w:tc>
        <w:tc>
          <w:tcPr>
            <w:tcW w:w="1317" w:type="dxa"/>
            <w:gridSpan w:val="2"/>
            <w:tcBorders>
              <w:top w:val="nil"/>
              <w:bottom w:val="nil"/>
            </w:tcBorders>
          </w:tcPr>
          <w:p w14:paraId="2A6D61DA"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414FA0D7" w14:textId="69601860" w:rsidR="00C4272E" w:rsidRDefault="00C4272E" w:rsidP="00C4272E">
            <w:hyperlink r:id="rId410" w:history="1">
              <w:r>
                <w:rPr>
                  <w:rStyle w:val="Hyperlink"/>
                </w:rPr>
                <w:t>C1-257357</w:t>
              </w:r>
            </w:hyperlink>
          </w:p>
        </w:tc>
        <w:tc>
          <w:tcPr>
            <w:tcW w:w="4191" w:type="dxa"/>
            <w:gridSpan w:val="3"/>
            <w:tcBorders>
              <w:top w:val="single" w:sz="4" w:space="0" w:color="auto"/>
              <w:bottom w:val="single" w:sz="4" w:space="0" w:color="auto"/>
            </w:tcBorders>
            <w:shd w:val="clear" w:color="auto" w:fill="FFFFFF"/>
          </w:tcPr>
          <w:p w14:paraId="26DA3E3C" w14:textId="2694195B" w:rsidR="00C4272E" w:rsidRDefault="00C4272E" w:rsidP="00C4272E">
            <w:pPr>
              <w:rPr>
                <w:rFonts w:cs="Arial"/>
              </w:rPr>
            </w:pPr>
            <w:r>
              <w:rPr>
                <w:rFonts w:cs="Arial"/>
              </w:rPr>
              <w:t>Pseudo-CR on privacy usage update via command</w:t>
            </w:r>
          </w:p>
        </w:tc>
        <w:tc>
          <w:tcPr>
            <w:tcW w:w="1767" w:type="dxa"/>
            <w:tcBorders>
              <w:top w:val="single" w:sz="4" w:space="0" w:color="auto"/>
              <w:bottom w:val="single" w:sz="4" w:space="0" w:color="auto"/>
            </w:tcBorders>
            <w:shd w:val="clear" w:color="auto" w:fill="FFFFFF"/>
          </w:tcPr>
          <w:p w14:paraId="1D924D61" w14:textId="1A9D82EA" w:rsidR="00C4272E" w:rsidRDefault="00C4272E" w:rsidP="00C4272E">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10AF43F4" w14:textId="27B41018"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3E8259" w14:textId="77777777" w:rsidR="00C4272E" w:rsidRDefault="00C4272E" w:rsidP="00C4272E">
            <w:pPr>
              <w:rPr>
                <w:rFonts w:cs="Arial"/>
                <w:color w:val="000000"/>
              </w:rPr>
            </w:pPr>
            <w:r>
              <w:rPr>
                <w:rFonts w:cs="Arial"/>
                <w:color w:val="000000"/>
              </w:rPr>
              <w:t>Postponed</w:t>
            </w:r>
          </w:p>
          <w:p w14:paraId="2ECEA695" w14:textId="18FA6D44" w:rsidR="00C4272E" w:rsidRDefault="00C4272E" w:rsidP="00C4272E">
            <w:pPr>
              <w:rPr>
                <w:rFonts w:cs="Arial"/>
                <w:color w:val="000000"/>
              </w:rPr>
            </w:pPr>
          </w:p>
        </w:tc>
      </w:tr>
      <w:tr w:rsidR="00C4272E" w:rsidRPr="00D95972" w14:paraId="7613287B" w14:textId="77777777" w:rsidTr="00053CDE">
        <w:trPr>
          <w:gridAfter w:val="6"/>
          <w:wAfter w:w="16590" w:type="dxa"/>
        </w:trPr>
        <w:tc>
          <w:tcPr>
            <w:tcW w:w="916" w:type="dxa"/>
            <w:tcBorders>
              <w:top w:val="nil"/>
              <w:left w:val="thinThickThinSmallGap" w:sz="24" w:space="0" w:color="auto"/>
              <w:bottom w:val="nil"/>
            </w:tcBorders>
          </w:tcPr>
          <w:p w14:paraId="67492108" w14:textId="77777777" w:rsidR="00C4272E" w:rsidRPr="00D95972" w:rsidRDefault="00C4272E" w:rsidP="00C4272E">
            <w:pPr>
              <w:rPr>
                <w:rFonts w:cs="Arial"/>
                <w:lang w:val="en-US"/>
              </w:rPr>
            </w:pPr>
          </w:p>
        </w:tc>
        <w:tc>
          <w:tcPr>
            <w:tcW w:w="1317" w:type="dxa"/>
            <w:gridSpan w:val="2"/>
            <w:tcBorders>
              <w:top w:val="nil"/>
              <w:bottom w:val="nil"/>
            </w:tcBorders>
          </w:tcPr>
          <w:p w14:paraId="7B852F81"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3F7C74E1" w14:textId="6CF4CC28" w:rsidR="00C4272E" w:rsidRDefault="00C4272E" w:rsidP="00C4272E">
            <w:hyperlink r:id="rId411" w:history="1">
              <w:r>
                <w:rPr>
                  <w:rStyle w:val="Hyperlink"/>
                </w:rPr>
                <w:t>C1-25</w:t>
              </w:r>
              <w:r w:rsidRPr="000A3912">
                <w:rPr>
                  <w:rStyle w:val="Hyperlink"/>
                </w:rPr>
                <w:t>7372</w:t>
              </w:r>
            </w:hyperlink>
          </w:p>
        </w:tc>
        <w:tc>
          <w:tcPr>
            <w:tcW w:w="4191" w:type="dxa"/>
            <w:gridSpan w:val="3"/>
            <w:tcBorders>
              <w:top w:val="single" w:sz="4" w:space="0" w:color="auto"/>
              <w:bottom w:val="single" w:sz="4" w:space="0" w:color="auto"/>
            </w:tcBorders>
            <w:shd w:val="clear" w:color="auto" w:fill="FFFFFF"/>
          </w:tcPr>
          <w:p w14:paraId="249CAFE2" w14:textId="0648F9FE" w:rsidR="00C4272E" w:rsidRDefault="00C4272E" w:rsidP="00C4272E">
            <w:pPr>
              <w:rPr>
                <w:rFonts w:cs="Arial"/>
              </w:rPr>
            </w:pPr>
            <w:r w:rsidRPr="004F369F">
              <w:rPr>
                <w:rFonts w:cs="Arial"/>
              </w:rPr>
              <w:t>Pseudo-CR on adding T-ID in Read and Write command message</w:t>
            </w:r>
          </w:p>
        </w:tc>
        <w:tc>
          <w:tcPr>
            <w:tcW w:w="1767" w:type="dxa"/>
            <w:tcBorders>
              <w:top w:val="single" w:sz="4" w:space="0" w:color="auto"/>
              <w:bottom w:val="single" w:sz="4" w:space="0" w:color="auto"/>
            </w:tcBorders>
            <w:shd w:val="clear" w:color="auto" w:fill="FFFFFF"/>
          </w:tcPr>
          <w:p w14:paraId="2A144A45" w14:textId="38AB48A2" w:rsidR="00C4272E" w:rsidRDefault="00C4272E" w:rsidP="00C4272E">
            <w:pPr>
              <w:rPr>
                <w:rFonts w:cs="Arial"/>
              </w:rPr>
            </w:pPr>
            <w:r>
              <w:rPr>
                <w:rFonts w:cs="Arial"/>
              </w:rPr>
              <w:t>Lenovo / Thomas</w:t>
            </w:r>
          </w:p>
        </w:tc>
        <w:tc>
          <w:tcPr>
            <w:tcW w:w="826" w:type="dxa"/>
            <w:tcBorders>
              <w:top w:val="single" w:sz="4" w:space="0" w:color="auto"/>
              <w:bottom w:val="single" w:sz="4" w:space="0" w:color="auto"/>
            </w:tcBorders>
            <w:shd w:val="clear" w:color="auto" w:fill="FFFFFF"/>
          </w:tcPr>
          <w:p w14:paraId="6771F262" w14:textId="1E0E5402"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CF384D" w14:textId="77777777" w:rsidR="00C4272E" w:rsidRDefault="00C4272E" w:rsidP="00C4272E">
            <w:pPr>
              <w:rPr>
                <w:rFonts w:cs="Arial"/>
                <w:color w:val="000000"/>
              </w:rPr>
            </w:pPr>
            <w:r>
              <w:rPr>
                <w:rFonts w:cs="Arial"/>
                <w:color w:val="000000"/>
              </w:rPr>
              <w:t>Merged into C1-257566 and its revisions</w:t>
            </w:r>
          </w:p>
          <w:p w14:paraId="7134E69A" w14:textId="2B8EAEA8" w:rsidR="00C4272E" w:rsidRDefault="00C4272E" w:rsidP="00C4272E">
            <w:pPr>
              <w:rPr>
                <w:rFonts w:cs="Arial"/>
                <w:color w:val="000000"/>
              </w:rPr>
            </w:pPr>
            <w:r>
              <w:rPr>
                <w:rFonts w:cs="Arial"/>
                <w:color w:val="000000"/>
              </w:rPr>
              <w:t xml:space="preserve">Wrong </w:t>
            </w:r>
            <w:proofErr w:type="spellStart"/>
            <w:r>
              <w:rPr>
                <w:rFonts w:cs="Arial"/>
                <w:color w:val="000000"/>
              </w:rPr>
              <w:t>tdoc</w:t>
            </w:r>
            <w:proofErr w:type="spellEnd"/>
            <w:r>
              <w:rPr>
                <w:rFonts w:cs="Arial"/>
                <w:color w:val="000000"/>
              </w:rPr>
              <w:t># in header</w:t>
            </w:r>
          </w:p>
          <w:p w14:paraId="196C9815" w14:textId="6D9B1300" w:rsidR="00C4272E" w:rsidRDefault="00C4272E" w:rsidP="00C4272E">
            <w:pPr>
              <w:rPr>
                <w:rFonts w:cs="Arial"/>
                <w:color w:val="000000"/>
              </w:rPr>
            </w:pPr>
            <w:r>
              <w:rPr>
                <w:rFonts w:cs="Arial"/>
                <w:color w:val="000000"/>
              </w:rPr>
              <w:t>Overlap: C1-25</w:t>
            </w:r>
            <w:r w:rsidRPr="00AA5054">
              <w:rPr>
                <w:rFonts w:cs="Arial"/>
                <w:color w:val="000000"/>
              </w:rPr>
              <w:t xml:space="preserve">7020, </w:t>
            </w:r>
            <w:r>
              <w:rPr>
                <w:rFonts w:cs="Arial"/>
                <w:color w:val="000000"/>
              </w:rPr>
              <w:t>C1-25</w:t>
            </w:r>
            <w:r w:rsidRPr="00AA5054">
              <w:rPr>
                <w:rFonts w:cs="Arial"/>
                <w:color w:val="000000"/>
              </w:rPr>
              <w:t>7356</w:t>
            </w:r>
          </w:p>
        </w:tc>
      </w:tr>
      <w:tr w:rsidR="00C4272E" w:rsidRPr="00D95972" w14:paraId="51C7DE1B" w14:textId="77777777" w:rsidTr="00E11D9B">
        <w:trPr>
          <w:gridAfter w:val="6"/>
          <w:wAfter w:w="16590" w:type="dxa"/>
        </w:trPr>
        <w:tc>
          <w:tcPr>
            <w:tcW w:w="916" w:type="dxa"/>
            <w:tcBorders>
              <w:top w:val="nil"/>
              <w:left w:val="thinThickThinSmallGap" w:sz="24" w:space="0" w:color="auto"/>
              <w:bottom w:val="nil"/>
            </w:tcBorders>
          </w:tcPr>
          <w:p w14:paraId="0C8254F5" w14:textId="77777777" w:rsidR="00C4272E" w:rsidRPr="00D95972" w:rsidRDefault="00C4272E" w:rsidP="00C4272E">
            <w:pPr>
              <w:rPr>
                <w:rFonts w:cs="Arial"/>
                <w:lang w:val="en-US"/>
              </w:rPr>
            </w:pPr>
          </w:p>
        </w:tc>
        <w:tc>
          <w:tcPr>
            <w:tcW w:w="1317" w:type="dxa"/>
            <w:gridSpan w:val="2"/>
            <w:tcBorders>
              <w:top w:val="nil"/>
              <w:bottom w:val="nil"/>
            </w:tcBorders>
          </w:tcPr>
          <w:p w14:paraId="7F01FAC4"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09FE2126" w14:textId="1901B1CE" w:rsidR="00C4272E" w:rsidRDefault="00C4272E" w:rsidP="00C4272E">
            <w:hyperlink r:id="rId412" w:history="1">
              <w:r>
                <w:rPr>
                  <w:rStyle w:val="Hyperlink"/>
                </w:rPr>
                <w:t>C1-257523</w:t>
              </w:r>
            </w:hyperlink>
          </w:p>
        </w:tc>
        <w:tc>
          <w:tcPr>
            <w:tcW w:w="4191" w:type="dxa"/>
            <w:gridSpan w:val="3"/>
            <w:tcBorders>
              <w:top w:val="single" w:sz="4" w:space="0" w:color="auto"/>
              <w:bottom w:val="single" w:sz="4" w:space="0" w:color="auto"/>
            </w:tcBorders>
            <w:shd w:val="clear" w:color="auto" w:fill="FFFFFF"/>
          </w:tcPr>
          <w:p w14:paraId="754A70AA" w14:textId="77777777" w:rsidR="00C4272E" w:rsidRDefault="00C4272E" w:rsidP="00C4272E">
            <w:pPr>
              <w:rPr>
                <w:rFonts w:cs="Arial"/>
              </w:rPr>
            </w:pPr>
            <w:r>
              <w:rPr>
                <w:rFonts w:cs="Arial"/>
              </w:rPr>
              <w:t>Pseudo-CR on RAND parameter length</w:t>
            </w:r>
          </w:p>
        </w:tc>
        <w:tc>
          <w:tcPr>
            <w:tcW w:w="1767" w:type="dxa"/>
            <w:tcBorders>
              <w:top w:val="single" w:sz="4" w:space="0" w:color="auto"/>
              <w:bottom w:val="single" w:sz="4" w:space="0" w:color="auto"/>
            </w:tcBorders>
            <w:shd w:val="clear" w:color="auto" w:fill="FFFFFF"/>
          </w:tcPr>
          <w:p w14:paraId="43D11CFF" w14:textId="77777777" w:rsidR="00C4272E" w:rsidRDefault="00C4272E" w:rsidP="00C4272E">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48524A90" w14:textId="77777777"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D88469" w14:textId="77777777" w:rsidR="00C4272E" w:rsidRDefault="00C4272E" w:rsidP="00C4272E">
            <w:pPr>
              <w:rPr>
                <w:rFonts w:cs="Arial"/>
                <w:color w:val="000000"/>
              </w:rPr>
            </w:pPr>
            <w:r>
              <w:rPr>
                <w:rFonts w:cs="Arial"/>
                <w:color w:val="000000"/>
              </w:rPr>
              <w:t>Agreed</w:t>
            </w:r>
          </w:p>
          <w:p w14:paraId="193876CD" w14:textId="77777777" w:rsidR="00C4272E" w:rsidRDefault="00C4272E" w:rsidP="00C4272E">
            <w:pPr>
              <w:rPr>
                <w:rFonts w:cs="Arial"/>
                <w:color w:val="000000"/>
              </w:rPr>
            </w:pPr>
            <w:r>
              <w:rPr>
                <w:rFonts w:cs="Arial"/>
                <w:color w:val="000000"/>
              </w:rPr>
              <w:t>The only change is to add co-signer</w:t>
            </w:r>
          </w:p>
          <w:p w14:paraId="4CEFE716" w14:textId="34C5897E" w:rsidR="00C4272E" w:rsidRDefault="00C4272E" w:rsidP="00C4272E">
            <w:pPr>
              <w:rPr>
                <w:ins w:id="560" w:author="Lena Chaponniere 7" w:date="2025-11-18T17:03:00Z" w16du:dateUtc="2025-11-19T01:03:00Z"/>
                <w:rFonts w:cs="Arial"/>
                <w:color w:val="000000"/>
              </w:rPr>
            </w:pPr>
            <w:ins w:id="561" w:author="Lena Chaponniere 7" w:date="2025-11-18T17:03:00Z" w16du:dateUtc="2025-11-19T01:03:00Z">
              <w:r>
                <w:rPr>
                  <w:rFonts w:cs="Arial"/>
                  <w:color w:val="000000"/>
                </w:rPr>
                <w:t>Revision of C1-257016</w:t>
              </w:r>
            </w:ins>
          </w:p>
          <w:p w14:paraId="00BE8F17" w14:textId="298420ED" w:rsidR="00C4272E" w:rsidRDefault="00C4272E" w:rsidP="00C4272E">
            <w:pPr>
              <w:rPr>
                <w:ins w:id="562" w:author="Lena Chaponniere 7" w:date="2025-11-18T17:03:00Z" w16du:dateUtc="2025-11-19T01:03:00Z"/>
                <w:rFonts w:cs="Arial"/>
                <w:color w:val="000000"/>
              </w:rPr>
            </w:pPr>
            <w:ins w:id="563" w:author="Lena Chaponniere 7" w:date="2025-11-18T17:03:00Z" w16du:dateUtc="2025-11-19T01:03:00Z">
              <w:r>
                <w:rPr>
                  <w:rFonts w:cs="Arial"/>
                  <w:color w:val="000000"/>
                </w:rPr>
                <w:t>_________________________________________</w:t>
              </w:r>
            </w:ins>
          </w:p>
          <w:p w14:paraId="18034DAF" w14:textId="7E2230FE" w:rsidR="00C4272E" w:rsidRDefault="00C4272E" w:rsidP="00C4272E">
            <w:pPr>
              <w:rPr>
                <w:rFonts w:cs="Arial"/>
                <w:color w:val="000000"/>
              </w:rPr>
            </w:pPr>
            <w:r>
              <w:rPr>
                <w:rFonts w:cs="Arial"/>
                <w:color w:val="000000"/>
              </w:rPr>
              <w:t>Overlap: C1-25</w:t>
            </w:r>
            <w:r w:rsidRPr="00AA5054">
              <w:rPr>
                <w:rFonts w:cs="Arial"/>
                <w:color w:val="000000"/>
              </w:rPr>
              <w:t>7402</w:t>
            </w:r>
          </w:p>
        </w:tc>
      </w:tr>
      <w:tr w:rsidR="00C4272E" w:rsidRPr="00D95972" w14:paraId="1B4B2D4F" w14:textId="77777777" w:rsidTr="004620B8">
        <w:trPr>
          <w:gridAfter w:val="6"/>
          <w:wAfter w:w="16590" w:type="dxa"/>
        </w:trPr>
        <w:tc>
          <w:tcPr>
            <w:tcW w:w="916" w:type="dxa"/>
            <w:tcBorders>
              <w:top w:val="nil"/>
              <w:left w:val="thinThickThinSmallGap" w:sz="24" w:space="0" w:color="auto"/>
              <w:bottom w:val="nil"/>
            </w:tcBorders>
          </w:tcPr>
          <w:p w14:paraId="606A4E25" w14:textId="77777777" w:rsidR="00C4272E" w:rsidRPr="00D95972" w:rsidRDefault="00C4272E" w:rsidP="00C4272E">
            <w:pPr>
              <w:rPr>
                <w:rFonts w:cs="Arial"/>
                <w:lang w:val="en-US"/>
              </w:rPr>
            </w:pPr>
          </w:p>
        </w:tc>
        <w:tc>
          <w:tcPr>
            <w:tcW w:w="1317" w:type="dxa"/>
            <w:gridSpan w:val="2"/>
            <w:tcBorders>
              <w:top w:val="nil"/>
              <w:bottom w:val="nil"/>
            </w:tcBorders>
          </w:tcPr>
          <w:p w14:paraId="6944C864"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0EC89433" w14:textId="3E734B71" w:rsidR="00C4272E" w:rsidRDefault="00C4272E" w:rsidP="00C4272E">
            <w:r w:rsidRPr="00172CD1">
              <w:t>C1-257524</w:t>
            </w:r>
          </w:p>
        </w:tc>
        <w:tc>
          <w:tcPr>
            <w:tcW w:w="4191" w:type="dxa"/>
            <w:gridSpan w:val="3"/>
            <w:tcBorders>
              <w:top w:val="single" w:sz="4" w:space="0" w:color="auto"/>
              <w:bottom w:val="single" w:sz="4" w:space="0" w:color="auto"/>
            </w:tcBorders>
            <w:shd w:val="clear" w:color="auto" w:fill="FFFFFF"/>
          </w:tcPr>
          <w:p w14:paraId="3FEA2345" w14:textId="77777777" w:rsidR="00C4272E" w:rsidRDefault="00C4272E" w:rsidP="00C4272E">
            <w:pPr>
              <w:rPr>
                <w:rFonts w:cs="Arial"/>
              </w:rPr>
            </w:pPr>
            <w:r>
              <w:rPr>
                <w:rFonts w:cs="Arial"/>
              </w:rPr>
              <w:t>Pseudo-CR on RES parameter length</w:t>
            </w:r>
          </w:p>
        </w:tc>
        <w:tc>
          <w:tcPr>
            <w:tcW w:w="1767" w:type="dxa"/>
            <w:tcBorders>
              <w:top w:val="single" w:sz="4" w:space="0" w:color="auto"/>
              <w:bottom w:val="single" w:sz="4" w:space="0" w:color="auto"/>
            </w:tcBorders>
            <w:shd w:val="clear" w:color="auto" w:fill="FFFFFF"/>
          </w:tcPr>
          <w:p w14:paraId="1457F77E" w14:textId="77777777" w:rsidR="00C4272E" w:rsidRDefault="00C4272E" w:rsidP="00C4272E">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0DBE660F" w14:textId="77777777"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36F442" w14:textId="77777777" w:rsidR="00E11D9B" w:rsidRDefault="00E11D9B" w:rsidP="00C4272E">
            <w:pPr>
              <w:rPr>
                <w:rFonts w:cs="Arial"/>
                <w:color w:val="000000"/>
              </w:rPr>
            </w:pPr>
            <w:r>
              <w:rPr>
                <w:rFonts w:cs="Arial"/>
                <w:color w:val="000000"/>
              </w:rPr>
              <w:t>Merged into C1-257525 and its revisions</w:t>
            </w:r>
          </w:p>
          <w:p w14:paraId="1B3D21F4" w14:textId="41B8C6C1" w:rsidR="00C4272E" w:rsidRDefault="00C4272E" w:rsidP="00C4272E">
            <w:pPr>
              <w:rPr>
                <w:ins w:id="564" w:author="Lena Chaponniere 7" w:date="2025-11-18T17:07:00Z" w16du:dateUtc="2025-11-19T01:07:00Z"/>
                <w:rFonts w:cs="Arial"/>
                <w:color w:val="000000"/>
              </w:rPr>
            </w:pPr>
            <w:ins w:id="565" w:author="Lena Chaponniere 7" w:date="2025-11-18T17:07:00Z" w16du:dateUtc="2025-11-19T01:07:00Z">
              <w:r>
                <w:rPr>
                  <w:rFonts w:cs="Arial"/>
                  <w:color w:val="000000"/>
                </w:rPr>
                <w:t>Revision of C1-257017</w:t>
              </w:r>
            </w:ins>
          </w:p>
          <w:p w14:paraId="7E4A73D7" w14:textId="094AF246" w:rsidR="00C4272E" w:rsidRDefault="00C4272E" w:rsidP="00C4272E">
            <w:pPr>
              <w:rPr>
                <w:ins w:id="566" w:author="Lena Chaponniere 7" w:date="2025-11-18T17:07:00Z" w16du:dateUtc="2025-11-19T01:07:00Z"/>
                <w:rFonts w:cs="Arial"/>
                <w:color w:val="000000"/>
              </w:rPr>
            </w:pPr>
            <w:ins w:id="567" w:author="Lena Chaponniere 7" w:date="2025-11-18T17:07:00Z" w16du:dateUtc="2025-11-19T01:07:00Z">
              <w:r>
                <w:rPr>
                  <w:rFonts w:cs="Arial"/>
                  <w:color w:val="000000"/>
                </w:rPr>
                <w:t>_________________________________________</w:t>
              </w:r>
            </w:ins>
          </w:p>
          <w:p w14:paraId="5C5DF349" w14:textId="68221347" w:rsidR="00C4272E" w:rsidRDefault="00C4272E" w:rsidP="00C4272E">
            <w:pPr>
              <w:rPr>
                <w:rFonts w:cs="Arial"/>
                <w:color w:val="000000"/>
              </w:rPr>
            </w:pPr>
            <w:r>
              <w:rPr>
                <w:rFonts w:cs="Arial"/>
                <w:color w:val="000000"/>
              </w:rPr>
              <w:t>Overlap: C1-25</w:t>
            </w:r>
            <w:r w:rsidRPr="00AA5054">
              <w:rPr>
                <w:rFonts w:cs="Arial"/>
                <w:color w:val="000000"/>
              </w:rPr>
              <w:t>7402</w:t>
            </w:r>
          </w:p>
        </w:tc>
      </w:tr>
      <w:tr w:rsidR="00C4272E" w:rsidRPr="00D95972" w14:paraId="7A616783" w14:textId="77777777" w:rsidTr="004620B8">
        <w:trPr>
          <w:gridAfter w:val="6"/>
          <w:wAfter w:w="16590" w:type="dxa"/>
        </w:trPr>
        <w:tc>
          <w:tcPr>
            <w:tcW w:w="916" w:type="dxa"/>
            <w:tcBorders>
              <w:top w:val="nil"/>
              <w:left w:val="thinThickThinSmallGap" w:sz="24" w:space="0" w:color="auto"/>
              <w:bottom w:val="nil"/>
            </w:tcBorders>
          </w:tcPr>
          <w:p w14:paraId="15114E6C" w14:textId="77777777" w:rsidR="00C4272E" w:rsidRPr="00D95972" w:rsidRDefault="00C4272E" w:rsidP="00C4272E">
            <w:pPr>
              <w:rPr>
                <w:rFonts w:cs="Arial"/>
                <w:lang w:val="en-US"/>
              </w:rPr>
            </w:pPr>
          </w:p>
        </w:tc>
        <w:tc>
          <w:tcPr>
            <w:tcW w:w="1317" w:type="dxa"/>
            <w:gridSpan w:val="2"/>
            <w:tcBorders>
              <w:top w:val="nil"/>
              <w:bottom w:val="nil"/>
            </w:tcBorders>
          </w:tcPr>
          <w:p w14:paraId="53FA339D"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409AF895" w14:textId="2E85AB12" w:rsidR="00C4272E" w:rsidRDefault="00C4272E" w:rsidP="00C4272E">
            <w:r w:rsidRPr="00172CD1">
              <w:t>C1-257525</w:t>
            </w:r>
          </w:p>
        </w:tc>
        <w:tc>
          <w:tcPr>
            <w:tcW w:w="4191" w:type="dxa"/>
            <w:gridSpan w:val="3"/>
            <w:tcBorders>
              <w:top w:val="single" w:sz="4" w:space="0" w:color="auto"/>
              <w:bottom w:val="single" w:sz="4" w:space="0" w:color="auto"/>
            </w:tcBorders>
            <w:shd w:val="clear" w:color="auto" w:fill="FFFFFF"/>
          </w:tcPr>
          <w:p w14:paraId="143F5136" w14:textId="77777777" w:rsidR="00C4272E" w:rsidRDefault="00C4272E" w:rsidP="00C4272E">
            <w:pPr>
              <w:rPr>
                <w:rFonts w:cs="Arial"/>
              </w:rPr>
            </w:pPr>
            <w:r>
              <w:rPr>
                <w:rFonts w:cs="Arial"/>
              </w:rPr>
              <w:t>Pseudo-CR on security parameter length</w:t>
            </w:r>
          </w:p>
        </w:tc>
        <w:tc>
          <w:tcPr>
            <w:tcW w:w="1767" w:type="dxa"/>
            <w:tcBorders>
              <w:top w:val="single" w:sz="4" w:space="0" w:color="auto"/>
              <w:bottom w:val="single" w:sz="4" w:space="0" w:color="auto"/>
            </w:tcBorders>
            <w:shd w:val="clear" w:color="auto" w:fill="FFFFFF"/>
          </w:tcPr>
          <w:p w14:paraId="5C1B395E" w14:textId="77777777" w:rsidR="00C4272E" w:rsidRDefault="00C4272E" w:rsidP="00C4272E">
            <w:pPr>
              <w:rPr>
                <w:rFonts w:cs="Arial"/>
              </w:rPr>
            </w:pPr>
            <w:r>
              <w:rPr>
                <w:rFonts w:cs="Arial"/>
              </w:rPr>
              <w:t>Lenovo / Thomas</w:t>
            </w:r>
          </w:p>
        </w:tc>
        <w:tc>
          <w:tcPr>
            <w:tcW w:w="826" w:type="dxa"/>
            <w:tcBorders>
              <w:top w:val="single" w:sz="4" w:space="0" w:color="auto"/>
              <w:bottom w:val="single" w:sz="4" w:space="0" w:color="auto"/>
            </w:tcBorders>
            <w:shd w:val="clear" w:color="auto" w:fill="FFFFFF"/>
          </w:tcPr>
          <w:p w14:paraId="1B74A032" w14:textId="77777777"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71FF4A" w14:textId="77777777" w:rsidR="004620B8" w:rsidRDefault="004620B8" w:rsidP="00C4272E">
            <w:pPr>
              <w:rPr>
                <w:rFonts w:cs="Arial"/>
                <w:color w:val="000000"/>
              </w:rPr>
            </w:pPr>
            <w:r>
              <w:rPr>
                <w:rFonts w:cs="Arial"/>
                <w:color w:val="000000"/>
              </w:rPr>
              <w:t>Agreed</w:t>
            </w:r>
          </w:p>
          <w:p w14:paraId="5C78DD36" w14:textId="7F7BB23E" w:rsidR="00C4272E" w:rsidRDefault="00C4272E" w:rsidP="00C4272E">
            <w:pPr>
              <w:rPr>
                <w:ins w:id="568" w:author="Lena Chaponniere 7" w:date="2025-11-18T17:08:00Z" w16du:dateUtc="2025-11-19T01:08:00Z"/>
                <w:rFonts w:cs="Arial"/>
                <w:color w:val="000000"/>
              </w:rPr>
            </w:pPr>
            <w:ins w:id="569" w:author="Lena Chaponniere 7" w:date="2025-11-18T17:08:00Z" w16du:dateUtc="2025-11-19T01:08:00Z">
              <w:r>
                <w:rPr>
                  <w:rFonts w:cs="Arial"/>
                  <w:color w:val="000000"/>
                </w:rPr>
                <w:t>Revision of C1-257402</w:t>
              </w:r>
            </w:ins>
          </w:p>
          <w:p w14:paraId="05578C7B" w14:textId="0AB4FDCA" w:rsidR="00C4272E" w:rsidRDefault="00C4272E" w:rsidP="00C4272E">
            <w:pPr>
              <w:rPr>
                <w:ins w:id="570" w:author="Lena Chaponniere 7" w:date="2025-11-18T17:08:00Z" w16du:dateUtc="2025-11-19T01:08:00Z"/>
                <w:rFonts w:cs="Arial"/>
                <w:color w:val="000000"/>
              </w:rPr>
            </w:pPr>
            <w:ins w:id="571" w:author="Lena Chaponniere 7" w:date="2025-11-18T17:08:00Z" w16du:dateUtc="2025-11-19T01:08:00Z">
              <w:r>
                <w:rPr>
                  <w:rFonts w:cs="Arial"/>
                  <w:color w:val="000000"/>
                </w:rPr>
                <w:t>_________________________________________</w:t>
              </w:r>
            </w:ins>
          </w:p>
          <w:p w14:paraId="643257DB" w14:textId="59008E14" w:rsidR="00C4272E" w:rsidRDefault="00C4272E" w:rsidP="00C4272E">
            <w:pPr>
              <w:rPr>
                <w:rFonts w:cs="Arial"/>
                <w:color w:val="000000"/>
              </w:rPr>
            </w:pPr>
            <w:r>
              <w:rPr>
                <w:rFonts w:cs="Arial"/>
                <w:color w:val="000000"/>
              </w:rPr>
              <w:t>Overlap: C1-25</w:t>
            </w:r>
            <w:r w:rsidRPr="00AA5054">
              <w:rPr>
                <w:rFonts w:cs="Arial"/>
                <w:color w:val="000000"/>
              </w:rPr>
              <w:t xml:space="preserve">7016, </w:t>
            </w:r>
            <w:r>
              <w:rPr>
                <w:rFonts w:cs="Arial"/>
                <w:color w:val="000000"/>
              </w:rPr>
              <w:t>C1-25</w:t>
            </w:r>
            <w:r w:rsidRPr="00AA5054">
              <w:rPr>
                <w:rFonts w:cs="Arial"/>
                <w:color w:val="000000"/>
              </w:rPr>
              <w:t>7017</w:t>
            </w:r>
          </w:p>
        </w:tc>
      </w:tr>
      <w:tr w:rsidR="00C4272E" w:rsidRPr="00D95972" w14:paraId="795F42C2" w14:textId="77777777" w:rsidTr="00053CDE">
        <w:trPr>
          <w:gridAfter w:val="6"/>
          <w:wAfter w:w="16590" w:type="dxa"/>
        </w:trPr>
        <w:tc>
          <w:tcPr>
            <w:tcW w:w="916" w:type="dxa"/>
            <w:tcBorders>
              <w:top w:val="nil"/>
              <w:left w:val="thinThickThinSmallGap" w:sz="24" w:space="0" w:color="auto"/>
              <w:bottom w:val="nil"/>
            </w:tcBorders>
          </w:tcPr>
          <w:p w14:paraId="6BAE4FAC" w14:textId="77777777" w:rsidR="00C4272E" w:rsidRPr="00D95972" w:rsidRDefault="00C4272E" w:rsidP="00C4272E">
            <w:pPr>
              <w:rPr>
                <w:rFonts w:cs="Arial"/>
                <w:lang w:val="en-US"/>
              </w:rPr>
            </w:pPr>
          </w:p>
        </w:tc>
        <w:tc>
          <w:tcPr>
            <w:tcW w:w="1317" w:type="dxa"/>
            <w:gridSpan w:val="2"/>
            <w:tcBorders>
              <w:top w:val="nil"/>
              <w:bottom w:val="nil"/>
            </w:tcBorders>
          </w:tcPr>
          <w:p w14:paraId="19336529"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63BC8A1E" w14:textId="2E848323" w:rsidR="00C4272E" w:rsidRDefault="00C4272E" w:rsidP="00C4272E">
            <w:r w:rsidRPr="00753F91">
              <w:t>C1-257565</w:t>
            </w:r>
          </w:p>
        </w:tc>
        <w:tc>
          <w:tcPr>
            <w:tcW w:w="4191" w:type="dxa"/>
            <w:gridSpan w:val="3"/>
            <w:tcBorders>
              <w:top w:val="single" w:sz="4" w:space="0" w:color="auto"/>
              <w:bottom w:val="single" w:sz="4" w:space="0" w:color="auto"/>
            </w:tcBorders>
            <w:shd w:val="clear" w:color="auto" w:fill="FFFFFF"/>
          </w:tcPr>
          <w:p w14:paraId="530B91E4" w14:textId="77777777" w:rsidR="00C4272E" w:rsidRDefault="00C4272E" w:rsidP="00C4272E">
            <w:pPr>
              <w:rPr>
                <w:rFonts w:cs="Arial"/>
              </w:rPr>
            </w:pPr>
            <w:r>
              <w:rPr>
                <w:rFonts w:cs="Arial"/>
              </w:rPr>
              <w:t>Pseudo-CR on addition of T-ID update with command</w:t>
            </w:r>
          </w:p>
        </w:tc>
        <w:tc>
          <w:tcPr>
            <w:tcW w:w="1767" w:type="dxa"/>
            <w:tcBorders>
              <w:top w:val="single" w:sz="4" w:space="0" w:color="auto"/>
              <w:bottom w:val="single" w:sz="4" w:space="0" w:color="auto"/>
            </w:tcBorders>
            <w:shd w:val="clear" w:color="auto" w:fill="FFFFFF"/>
          </w:tcPr>
          <w:p w14:paraId="7DE8AE5E" w14:textId="77777777" w:rsidR="00C4272E" w:rsidRDefault="00C4272E" w:rsidP="00C4272E">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6276447B" w14:textId="77777777"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4CB3CB" w14:textId="77777777" w:rsidR="00C4272E" w:rsidRDefault="00C4272E" w:rsidP="00C4272E">
            <w:pPr>
              <w:rPr>
                <w:rFonts w:cs="Arial"/>
                <w:color w:val="000000"/>
              </w:rPr>
            </w:pPr>
            <w:r>
              <w:rPr>
                <w:rFonts w:cs="Arial"/>
                <w:color w:val="000000"/>
              </w:rPr>
              <w:t>Merged into C1-257566 and its revisions</w:t>
            </w:r>
          </w:p>
          <w:p w14:paraId="67302F37" w14:textId="0DD5488B" w:rsidR="00C4272E" w:rsidRDefault="00C4272E" w:rsidP="00C4272E">
            <w:pPr>
              <w:rPr>
                <w:ins w:id="572" w:author="Lena Chaponniere 7" w:date="2025-11-19T12:28:00Z" w16du:dateUtc="2025-11-19T20:28:00Z"/>
                <w:rFonts w:cs="Arial"/>
                <w:color w:val="000000"/>
              </w:rPr>
            </w:pPr>
            <w:ins w:id="573" w:author="Lena Chaponniere 7" w:date="2025-11-19T12:28:00Z" w16du:dateUtc="2025-11-19T20:28:00Z">
              <w:r>
                <w:rPr>
                  <w:rFonts w:cs="Arial"/>
                  <w:color w:val="000000"/>
                </w:rPr>
                <w:t>Revision of C1-257020</w:t>
              </w:r>
            </w:ins>
          </w:p>
          <w:p w14:paraId="3693DCF1" w14:textId="618FDD78" w:rsidR="00C4272E" w:rsidRDefault="00C4272E" w:rsidP="00C4272E">
            <w:pPr>
              <w:rPr>
                <w:ins w:id="574" w:author="Lena Chaponniere 7" w:date="2025-11-19T12:28:00Z" w16du:dateUtc="2025-11-19T20:28:00Z"/>
                <w:rFonts w:cs="Arial"/>
                <w:color w:val="000000"/>
              </w:rPr>
            </w:pPr>
            <w:ins w:id="575" w:author="Lena Chaponniere 7" w:date="2025-11-19T12:28:00Z" w16du:dateUtc="2025-11-19T20:28:00Z">
              <w:r>
                <w:rPr>
                  <w:rFonts w:cs="Arial"/>
                  <w:color w:val="000000"/>
                </w:rPr>
                <w:t>_________________________________________</w:t>
              </w:r>
            </w:ins>
          </w:p>
          <w:p w14:paraId="6E2E1818" w14:textId="2CA7A5E4" w:rsidR="00C4272E" w:rsidRDefault="00C4272E" w:rsidP="00C4272E">
            <w:pPr>
              <w:rPr>
                <w:rFonts w:cs="Arial"/>
                <w:color w:val="000000"/>
              </w:rPr>
            </w:pPr>
            <w:r>
              <w:rPr>
                <w:rFonts w:cs="Arial"/>
                <w:color w:val="000000"/>
              </w:rPr>
              <w:t>Overlap: C1-25</w:t>
            </w:r>
            <w:r w:rsidRPr="00AA5054">
              <w:rPr>
                <w:rFonts w:cs="Arial"/>
                <w:color w:val="000000"/>
              </w:rPr>
              <w:t xml:space="preserve">7356, </w:t>
            </w:r>
            <w:r>
              <w:rPr>
                <w:rFonts w:cs="Arial"/>
                <w:color w:val="000000"/>
              </w:rPr>
              <w:t>C1-25</w:t>
            </w:r>
            <w:r w:rsidRPr="00AA5054">
              <w:rPr>
                <w:rFonts w:cs="Arial"/>
                <w:color w:val="000000"/>
              </w:rPr>
              <w:t>7372</w:t>
            </w:r>
          </w:p>
        </w:tc>
      </w:tr>
      <w:tr w:rsidR="00C4272E" w:rsidRPr="00D95972" w14:paraId="51E886C7" w14:textId="77777777" w:rsidTr="004620B8">
        <w:trPr>
          <w:gridAfter w:val="6"/>
          <w:wAfter w:w="16590" w:type="dxa"/>
        </w:trPr>
        <w:tc>
          <w:tcPr>
            <w:tcW w:w="916" w:type="dxa"/>
            <w:tcBorders>
              <w:top w:val="nil"/>
              <w:left w:val="thinThickThinSmallGap" w:sz="24" w:space="0" w:color="auto"/>
              <w:bottom w:val="nil"/>
            </w:tcBorders>
          </w:tcPr>
          <w:p w14:paraId="1BB9CE90" w14:textId="77777777" w:rsidR="00C4272E" w:rsidRPr="00D95972" w:rsidRDefault="00C4272E" w:rsidP="00C4272E">
            <w:pPr>
              <w:rPr>
                <w:rFonts w:cs="Arial"/>
                <w:lang w:val="en-US"/>
              </w:rPr>
            </w:pPr>
          </w:p>
        </w:tc>
        <w:tc>
          <w:tcPr>
            <w:tcW w:w="1317" w:type="dxa"/>
            <w:gridSpan w:val="2"/>
            <w:tcBorders>
              <w:top w:val="nil"/>
              <w:bottom w:val="nil"/>
            </w:tcBorders>
          </w:tcPr>
          <w:p w14:paraId="423618D8"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3063E897" w14:textId="558B148E" w:rsidR="00C4272E" w:rsidRDefault="00C4272E" w:rsidP="00C4272E">
            <w:hyperlink r:id="rId413" w:history="1">
              <w:r>
                <w:rPr>
                  <w:rStyle w:val="Hyperlink"/>
                </w:rPr>
                <w:t>C1-257566</w:t>
              </w:r>
            </w:hyperlink>
          </w:p>
        </w:tc>
        <w:tc>
          <w:tcPr>
            <w:tcW w:w="4191" w:type="dxa"/>
            <w:gridSpan w:val="3"/>
            <w:tcBorders>
              <w:top w:val="single" w:sz="4" w:space="0" w:color="auto"/>
              <w:bottom w:val="single" w:sz="4" w:space="0" w:color="auto"/>
            </w:tcBorders>
            <w:shd w:val="clear" w:color="auto" w:fill="FFFFFF"/>
          </w:tcPr>
          <w:p w14:paraId="03DEC5B2" w14:textId="77777777" w:rsidR="00C4272E" w:rsidRDefault="00C4272E" w:rsidP="00C4272E">
            <w:pPr>
              <w:rPr>
                <w:rFonts w:cs="Arial"/>
              </w:rPr>
            </w:pPr>
            <w:r>
              <w:rPr>
                <w:rFonts w:cs="Arial"/>
              </w:rPr>
              <w:t>Pseudo-CR on T-ID update with command</w:t>
            </w:r>
          </w:p>
        </w:tc>
        <w:tc>
          <w:tcPr>
            <w:tcW w:w="1767" w:type="dxa"/>
            <w:tcBorders>
              <w:top w:val="single" w:sz="4" w:space="0" w:color="auto"/>
              <w:bottom w:val="single" w:sz="4" w:space="0" w:color="auto"/>
            </w:tcBorders>
            <w:shd w:val="clear" w:color="auto" w:fill="FFFFFF"/>
          </w:tcPr>
          <w:p w14:paraId="1452F32A" w14:textId="77777777" w:rsidR="00C4272E" w:rsidRDefault="00C4272E" w:rsidP="00C4272E">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4D476042" w14:textId="77777777"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6CAD46" w14:textId="77777777" w:rsidR="00C4272E" w:rsidRDefault="00C4272E" w:rsidP="00C4272E">
            <w:pPr>
              <w:rPr>
                <w:rFonts w:cs="Arial"/>
                <w:color w:val="000000"/>
              </w:rPr>
            </w:pPr>
            <w:r>
              <w:rPr>
                <w:rFonts w:cs="Arial"/>
                <w:color w:val="000000"/>
              </w:rPr>
              <w:t>Agreed</w:t>
            </w:r>
          </w:p>
          <w:p w14:paraId="14D3676A" w14:textId="7D9ECEB3" w:rsidR="00C4272E" w:rsidRDefault="00C4272E" w:rsidP="00C4272E">
            <w:pPr>
              <w:rPr>
                <w:ins w:id="576" w:author="Lena Chaponniere 7" w:date="2025-11-19T12:29:00Z" w16du:dateUtc="2025-11-19T20:29:00Z"/>
                <w:rFonts w:cs="Arial"/>
                <w:color w:val="000000"/>
              </w:rPr>
            </w:pPr>
            <w:ins w:id="577" w:author="Lena Chaponniere 7" w:date="2025-11-19T12:29:00Z" w16du:dateUtc="2025-11-19T20:29:00Z">
              <w:r>
                <w:rPr>
                  <w:rFonts w:cs="Arial"/>
                  <w:color w:val="000000"/>
                </w:rPr>
                <w:t>Revision of C1-257356</w:t>
              </w:r>
            </w:ins>
          </w:p>
          <w:p w14:paraId="1FECE383" w14:textId="5DE0D189" w:rsidR="00C4272E" w:rsidRDefault="00C4272E" w:rsidP="00C4272E">
            <w:pPr>
              <w:rPr>
                <w:ins w:id="578" w:author="Lena Chaponniere 7" w:date="2025-11-19T12:29:00Z" w16du:dateUtc="2025-11-19T20:29:00Z"/>
                <w:rFonts w:cs="Arial"/>
                <w:color w:val="000000"/>
              </w:rPr>
            </w:pPr>
            <w:ins w:id="579" w:author="Lena Chaponniere 7" w:date="2025-11-19T12:29:00Z" w16du:dateUtc="2025-11-19T20:29:00Z">
              <w:r>
                <w:rPr>
                  <w:rFonts w:cs="Arial"/>
                  <w:color w:val="000000"/>
                </w:rPr>
                <w:t>_________________________________________</w:t>
              </w:r>
            </w:ins>
          </w:p>
          <w:p w14:paraId="4644A130" w14:textId="02DE298E" w:rsidR="00C4272E" w:rsidRDefault="00C4272E" w:rsidP="00C4272E">
            <w:pPr>
              <w:rPr>
                <w:rFonts w:cs="Arial"/>
                <w:color w:val="000000"/>
              </w:rPr>
            </w:pPr>
            <w:r>
              <w:rPr>
                <w:rFonts w:cs="Arial"/>
                <w:color w:val="000000"/>
              </w:rPr>
              <w:t>Overlap: C1-25</w:t>
            </w:r>
            <w:r w:rsidRPr="00AA5054">
              <w:rPr>
                <w:rFonts w:cs="Arial"/>
                <w:color w:val="000000"/>
              </w:rPr>
              <w:t xml:space="preserve">7020, </w:t>
            </w:r>
            <w:r>
              <w:rPr>
                <w:rFonts w:cs="Arial"/>
                <w:color w:val="000000"/>
              </w:rPr>
              <w:t>C1-25</w:t>
            </w:r>
            <w:r w:rsidRPr="00AA5054">
              <w:rPr>
                <w:rFonts w:cs="Arial"/>
                <w:color w:val="000000"/>
              </w:rPr>
              <w:t>7372</w:t>
            </w:r>
          </w:p>
        </w:tc>
      </w:tr>
      <w:tr w:rsidR="00C4272E" w:rsidRPr="00D95972" w14:paraId="7D571262" w14:textId="77777777" w:rsidTr="004620B8">
        <w:trPr>
          <w:gridAfter w:val="6"/>
          <w:wAfter w:w="16590" w:type="dxa"/>
        </w:trPr>
        <w:tc>
          <w:tcPr>
            <w:tcW w:w="916" w:type="dxa"/>
            <w:tcBorders>
              <w:top w:val="nil"/>
              <w:left w:val="thinThickThinSmallGap" w:sz="24" w:space="0" w:color="auto"/>
              <w:bottom w:val="nil"/>
            </w:tcBorders>
          </w:tcPr>
          <w:p w14:paraId="29E9B867" w14:textId="77777777" w:rsidR="00C4272E" w:rsidRPr="00D95972" w:rsidRDefault="00C4272E" w:rsidP="00C4272E">
            <w:pPr>
              <w:rPr>
                <w:rFonts w:cs="Arial"/>
                <w:lang w:val="en-US"/>
              </w:rPr>
            </w:pPr>
          </w:p>
        </w:tc>
        <w:tc>
          <w:tcPr>
            <w:tcW w:w="1317" w:type="dxa"/>
            <w:gridSpan w:val="2"/>
            <w:tcBorders>
              <w:top w:val="nil"/>
              <w:bottom w:val="nil"/>
            </w:tcBorders>
          </w:tcPr>
          <w:p w14:paraId="06540D54"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6190150C" w14:textId="14F744D4" w:rsidR="00C4272E" w:rsidRDefault="00C4272E" w:rsidP="00C4272E">
            <w:r w:rsidRPr="00493D0E">
              <w:t>C1-257570</w:t>
            </w:r>
          </w:p>
        </w:tc>
        <w:tc>
          <w:tcPr>
            <w:tcW w:w="4191" w:type="dxa"/>
            <w:gridSpan w:val="3"/>
            <w:tcBorders>
              <w:top w:val="single" w:sz="4" w:space="0" w:color="auto"/>
              <w:bottom w:val="single" w:sz="4" w:space="0" w:color="auto"/>
            </w:tcBorders>
            <w:shd w:val="clear" w:color="auto" w:fill="FFFFFF"/>
          </w:tcPr>
          <w:p w14:paraId="6F845CC6" w14:textId="77777777" w:rsidR="00C4272E" w:rsidRDefault="00C4272E" w:rsidP="00C4272E">
            <w:pPr>
              <w:rPr>
                <w:rFonts w:cs="Arial"/>
              </w:rPr>
            </w:pPr>
            <w:r>
              <w:rPr>
                <w:rFonts w:cs="Arial"/>
              </w:rPr>
              <w:t xml:space="preserve">Pseudo-CR on correction of </w:t>
            </w:r>
            <w:proofErr w:type="spellStart"/>
            <w:r>
              <w:rPr>
                <w:rFonts w:cs="Arial"/>
              </w:rPr>
              <w:t>AIoT</w:t>
            </w:r>
            <w:proofErr w:type="spellEnd"/>
            <w:r>
              <w:rPr>
                <w:rFonts w:cs="Arial"/>
              </w:rPr>
              <w:t xml:space="preserve"> NAS message definition</w:t>
            </w:r>
          </w:p>
        </w:tc>
        <w:tc>
          <w:tcPr>
            <w:tcW w:w="1767" w:type="dxa"/>
            <w:tcBorders>
              <w:top w:val="single" w:sz="4" w:space="0" w:color="auto"/>
              <w:bottom w:val="single" w:sz="4" w:space="0" w:color="auto"/>
            </w:tcBorders>
            <w:shd w:val="clear" w:color="auto" w:fill="FFFFFF"/>
          </w:tcPr>
          <w:p w14:paraId="43E81BF4" w14:textId="77777777" w:rsidR="00C4272E" w:rsidRDefault="00C4272E" w:rsidP="00C4272E">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3A853B94" w14:textId="77777777"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685549" w14:textId="77777777" w:rsidR="00C4272E" w:rsidRDefault="00C4272E" w:rsidP="00C4272E">
            <w:pPr>
              <w:rPr>
                <w:rFonts w:cs="Arial"/>
                <w:color w:val="000000"/>
              </w:rPr>
            </w:pPr>
            <w:r>
              <w:rPr>
                <w:rFonts w:cs="Arial"/>
                <w:color w:val="000000"/>
              </w:rPr>
              <w:t>Merged into C1-257416 and its revisions</w:t>
            </w:r>
          </w:p>
          <w:p w14:paraId="506B5F71" w14:textId="52A4DABD" w:rsidR="00C4272E" w:rsidRDefault="00C4272E" w:rsidP="00C4272E">
            <w:pPr>
              <w:rPr>
                <w:ins w:id="580" w:author="Lena Chaponniere 7" w:date="2025-11-19T13:08:00Z" w16du:dateUtc="2025-11-19T21:08:00Z"/>
                <w:rFonts w:cs="Arial"/>
                <w:color w:val="000000"/>
              </w:rPr>
            </w:pPr>
            <w:ins w:id="581" w:author="Lena Chaponniere 7" w:date="2025-11-19T13:08:00Z" w16du:dateUtc="2025-11-19T21:08:00Z">
              <w:r>
                <w:rPr>
                  <w:rFonts w:cs="Arial"/>
                  <w:color w:val="000000"/>
                </w:rPr>
                <w:t>Revision of C1-257358</w:t>
              </w:r>
            </w:ins>
          </w:p>
          <w:p w14:paraId="55837785" w14:textId="2F8D07A7" w:rsidR="00C4272E" w:rsidRDefault="00C4272E" w:rsidP="00C4272E">
            <w:pPr>
              <w:rPr>
                <w:ins w:id="582" w:author="Lena Chaponniere 7" w:date="2025-11-19T13:08:00Z" w16du:dateUtc="2025-11-19T21:08:00Z"/>
                <w:rFonts w:cs="Arial"/>
                <w:color w:val="000000"/>
              </w:rPr>
            </w:pPr>
            <w:ins w:id="583" w:author="Lena Chaponniere 7" w:date="2025-11-19T13:08:00Z" w16du:dateUtc="2025-11-19T21:08:00Z">
              <w:r>
                <w:rPr>
                  <w:rFonts w:cs="Arial"/>
                  <w:color w:val="000000"/>
                </w:rPr>
                <w:t>_________________________________________</w:t>
              </w:r>
            </w:ins>
          </w:p>
          <w:p w14:paraId="244B71BC" w14:textId="6D183A5A" w:rsidR="00C4272E" w:rsidRDefault="00C4272E" w:rsidP="00C4272E">
            <w:pPr>
              <w:rPr>
                <w:rFonts w:cs="Arial"/>
                <w:color w:val="000000"/>
              </w:rPr>
            </w:pPr>
            <w:r>
              <w:rPr>
                <w:rFonts w:cs="Arial"/>
                <w:color w:val="000000"/>
              </w:rPr>
              <w:t>Overlap: C1-25</w:t>
            </w:r>
            <w:r w:rsidRPr="00AA5054">
              <w:rPr>
                <w:rFonts w:cs="Arial"/>
                <w:color w:val="000000"/>
              </w:rPr>
              <w:t>7027</w:t>
            </w:r>
            <w:r>
              <w:rPr>
                <w:rFonts w:cs="Arial"/>
                <w:color w:val="000000"/>
              </w:rPr>
              <w:t>, C1-25</w:t>
            </w:r>
            <w:r w:rsidRPr="00AA5054">
              <w:rPr>
                <w:rFonts w:cs="Arial"/>
                <w:color w:val="000000"/>
              </w:rPr>
              <w:t>70</w:t>
            </w:r>
            <w:r>
              <w:rPr>
                <w:rFonts w:cs="Arial"/>
                <w:color w:val="000000"/>
              </w:rPr>
              <w:t>30, C1-25</w:t>
            </w:r>
            <w:r w:rsidRPr="00AA5054">
              <w:rPr>
                <w:rFonts w:cs="Arial"/>
                <w:color w:val="000000"/>
              </w:rPr>
              <w:t>7</w:t>
            </w:r>
            <w:r>
              <w:rPr>
                <w:rFonts w:cs="Arial"/>
                <w:color w:val="000000"/>
              </w:rPr>
              <w:t>416</w:t>
            </w:r>
          </w:p>
        </w:tc>
      </w:tr>
      <w:tr w:rsidR="00C4272E" w:rsidRPr="00D95972" w14:paraId="264D3213" w14:textId="77777777" w:rsidTr="004620B8">
        <w:trPr>
          <w:gridAfter w:val="6"/>
          <w:wAfter w:w="16590" w:type="dxa"/>
        </w:trPr>
        <w:tc>
          <w:tcPr>
            <w:tcW w:w="916" w:type="dxa"/>
            <w:tcBorders>
              <w:top w:val="nil"/>
              <w:left w:val="thinThickThinSmallGap" w:sz="24" w:space="0" w:color="auto"/>
              <w:bottom w:val="nil"/>
            </w:tcBorders>
          </w:tcPr>
          <w:p w14:paraId="02CDD518" w14:textId="77777777" w:rsidR="00C4272E" w:rsidRPr="00D95972" w:rsidRDefault="00C4272E" w:rsidP="00C4272E">
            <w:pPr>
              <w:rPr>
                <w:rFonts w:cs="Arial"/>
                <w:lang w:val="en-US"/>
              </w:rPr>
            </w:pPr>
          </w:p>
        </w:tc>
        <w:tc>
          <w:tcPr>
            <w:tcW w:w="1317" w:type="dxa"/>
            <w:gridSpan w:val="2"/>
            <w:tcBorders>
              <w:top w:val="nil"/>
              <w:bottom w:val="nil"/>
            </w:tcBorders>
          </w:tcPr>
          <w:p w14:paraId="2D749DB0"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6DD23A9A" w14:textId="4075624F" w:rsidR="00C4272E" w:rsidRDefault="00C4272E" w:rsidP="00C4272E">
            <w:r w:rsidRPr="004F369F">
              <w:t>C1-257588</w:t>
            </w:r>
          </w:p>
        </w:tc>
        <w:tc>
          <w:tcPr>
            <w:tcW w:w="4191" w:type="dxa"/>
            <w:gridSpan w:val="3"/>
            <w:tcBorders>
              <w:top w:val="single" w:sz="4" w:space="0" w:color="auto"/>
              <w:bottom w:val="single" w:sz="4" w:space="0" w:color="auto"/>
            </w:tcBorders>
            <w:shd w:val="clear" w:color="auto" w:fill="FFFFFF"/>
          </w:tcPr>
          <w:p w14:paraId="351F1E0E" w14:textId="77777777" w:rsidR="00C4272E" w:rsidRDefault="00C4272E" w:rsidP="00C4272E">
            <w:pPr>
              <w:rPr>
                <w:rFonts w:cs="Arial"/>
              </w:rPr>
            </w:pPr>
            <w:r>
              <w:rPr>
                <w:rFonts w:cs="Arial"/>
              </w:rPr>
              <w:t xml:space="preserve">Pseudo-CR on maximum supported </w:t>
            </w:r>
            <w:proofErr w:type="spellStart"/>
            <w:r>
              <w:rPr>
                <w:rFonts w:cs="Arial"/>
              </w:rPr>
              <w:t>AIoT</w:t>
            </w:r>
            <w:proofErr w:type="spellEnd"/>
            <w:r>
              <w:rPr>
                <w:rFonts w:cs="Arial"/>
              </w:rPr>
              <w:t xml:space="preserve"> NAS container length</w:t>
            </w:r>
          </w:p>
        </w:tc>
        <w:tc>
          <w:tcPr>
            <w:tcW w:w="1767" w:type="dxa"/>
            <w:tcBorders>
              <w:top w:val="single" w:sz="4" w:space="0" w:color="auto"/>
              <w:bottom w:val="single" w:sz="4" w:space="0" w:color="auto"/>
            </w:tcBorders>
            <w:shd w:val="clear" w:color="auto" w:fill="FFFFFF"/>
          </w:tcPr>
          <w:p w14:paraId="05D0DF86" w14:textId="77777777" w:rsidR="00C4272E" w:rsidRDefault="00C4272E" w:rsidP="00C4272E">
            <w:pPr>
              <w:rPr>
                <w:rFonts w:cs="Arial"/>
              </w:rPr>
            </w:pPr>
            <w:r>
              <w:rPr>
                <w:rFonts w:cs="Arial"/>
              </w:rPr>
              <w:t>Lenovo / Thomas</w:t>
            </w:r>
          </w:p>
        </w:tc>
        <w:tc>
          <w:tcPr>
            <w:tcW w:w="826" w:type="dxa"/>
            <w:tcBorders>
              <w:top w:val="single" w:sz="4" w:space="0" w:color="auto"/>
              <w:bottom w:val="single" w:sz="4" w:space="0" w:color="auto"/>
            </w:tcBorders>
            <w:shd w:val="clear" w:color="auto" w:fill="FFFFFF"/>
          </w:tcPr>
          <w:p w14:paraId="391BC264" w14:textId="77777777"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C5FF18" w14:textId="77777777" w:rsidR="004620B8" w:rsidRDefault="004620B8" w:rsidP="00C4272E">
            <w:pPr>
              <w:rPr>
                <w:rFonts w:cs="Arial"/>
                <w:color w:val="000000"/>
              </w:rPr>
            </w:pPr>
            <w:r>
              <w:rPr>
                <w:rFonts w:cs="Arial"/>
                <w:color w:val="000000"/>
              </w:rPr>
              <w:t>Merged into C1-257567</w:t>
            </w:r>
          </w:p>
          <w:p w14:paraId="077394D6" w14:textId="732EC199" w:rsidR="00C4272E" w:rsidRDefault="00C4272E" w:rsidP="00C4272E">
            <w:pPr>
              <w:rPr>
                <w:ins w:id="584" w:author="Lena Chaponniere 7" w:date="2025-11-20T09:55:00Z" w16du:dateUtc="2025-11-20T17:55:00Z"/>
                <w:rFonts w:cs="Arial"/>
                <w:color w:val="000000"/>
              </w:rPr>
            </w:pPr>
            <w:ins w:id="585" w:author="Lena Chaponniere 7" w:date="2025-11-20T09:55:00Z" w16du:dateUtc="2025-11-20T17:55:00Z">
              <w:r>
                <w:rPr>
                  <w:rFonts w:cs="Arial"/>
                  <w:color w:val="000000"/>
                </w:rPr>
                <w:t>Revision of C1-257364</w:t>
              </w:r>
            </w:ins>
          </w:p>
          <w:p w14:paraId="00FF7ED6" w14:textId="64B178C9" w:rsidR="00C4272E" w:rsidRDefault="00C4272E" w:rsidP="00C4272E">
            <w:pPr>
              <w:rPr>
                <w:ins w:id="586" w:author="Lena Chaponniere 7" w:date="2025-11-20T09:55:00Z" w16du:dateUtc="2025-11-20T17:55:00Z"/>
                <w:rFonts w:cs="Arial"/>
                <w:color w:val="000000"/>
              </w:rPr>
            </w:pPr>
            <w:ins w:id="587" w:author="Lena Chaponniere 7" w:date="2025-11-20T09:55:00Z" w16du:dateUtc="2025-11-20T17:55:00Z">
              <w:r>
                <w:rPr>
                  <w:rFonts w:cs="Arial"/>
                  <w:color w:val="000000"/>
                </w:rPr>
                <w:t>_________________________________________</w:t>
              </w:r>
            </w:ins>
          </w:p>
          <w:p w14:paraId="78FD3E55" w14:textId="72494C42" w:rsidR="00C4272E" w:rsidRDefault="00C4272E" w:rsidP="00C4272E">
            <w:pPr>
              <w:rPr>
                <w:rFonts w:cs="Arial"/>
                <w:color w:val="000000"/>
              </w:rPr>
            </w:pPr>
            <w:r>
              <w:rPr>
                <w:rFonts w:cs="Arial"/>
                <w:color w:val="000000"/>
              </w:rPr>
              <w:t>Overlap: C1-25</w:t>
            </w:r>
            <w:r w:rsidRPr="00AA5054">
              <w:rPr>
                <w:rFonts w:cs="Arial"/>
                <w:color w:val="000000"/>
              </w:rPr>
              <w:t xml:space="preserve">7026, </w:t>
            </w:r>
            <w:r>
              <w:rPr>
                <w:rFonts w:cs="Arial"/>
                <w:color w:val="000000"/>
              </w:rPr>
              <w:t>C1-25</w:t>
            </w:r>
            <w:r w:rsidRPr="00AA5054">
              <w:rPr>
                <w:rFonts w:cs="Arial"/>
                <w:color w:val="000000"/>
              </w:rPr>
              <w:t xml:space="preserve">7106, </w:t>
            </w:r>
            <w:r>
              <w:rPr>
                <w:rFonts w:cs="Arial"/>
                <w:color w:val="000000"/>
              </w:rPr>
              <w:t>C1-25</w:t>
            </w:r>
            <w:r w:rsidRPr="00AA5054">
              <w:rPr>
                <w:rFonts w:cs="Arial"/>
                <w:color w:val="000000"/>
              </w:rPr>
              <w:t>7199</w:t>
            </w:r>
          </w:p>
        </w:tc>
      </w:tr>
      <w:tr w:rsidR="00C4272E" w:rsidRPr="00D95972" w14:paraId="33FA8FD6" w14:textId="77777777" w:rsidTr="00211F2A">
        <w:trPr>
          <w:gridAfter w:val="6"/>
          <w:wAfter w:w="16590" w:type="dxa"/>
        </w:trPr>
        <w:tc>
          <w:tcPr>
            <w:tcW w:w="916" w:type="dxa"/>
            <w:tcBorders>
              <w:top w:val="nil"/>
              <w:left w:val="thinThickThinSmallGap" w:sz="24" w:space="0" w:color="auto"/>
              <w:bottom w:val="nil"/>
            </w:tcBorders>
          </w:tcPr>
          <w:p w14:paraId="6EF79762" w14:textId="77777777" w:rsidR="00C4272E" w:rsidRPr="00D95972" w:rsidRDefault="00C4272E" w:rsidP="00C4272E">
            <w:pPr>
              <w:rPr>
                <w:rFonts w:cs="Arial"/>
                <w:lang w:val="en-US"/>
              </w:rPr>
            </w:pPr>
          </w:p>
        </w:tc>
        <w:tc>
          <w:tcPr>
            <w:tcW w:w="1317" w:type="dxa"/>
            <w:gridSpan w:val="2"/>
            <w:tcBorders>
              <w:top w:val="nil"/>
              <w:bottom w:val="nil"/>
            </w:tcBorders>
          </w:tcPr>
          <w:p w14:paraId="2B776A96"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1F40CA32" w14:textId="1597A9F2" w:rsidR="00C4272E" w:rsidRDefault="00C4272E" w:rsidP="00C4272E">
            <w:hyperlink r:id="rId414" w:history="1">
              <w:r>
                <w:rPr>
                  <w:rStyle w:val="Hyperlink"/>
                </w:rPr>
                <w:t>C1-257600</w:t>
              </w:r>
            </w:hyperlink>
          </w:p>
        </w:tc>
        <w:tc>
          <w:tcPr>
            <w:tcW w:w="4191" w:type="dxa"/>
            <w:gridSpan w:val="3"/>
            <w:tcBorders>
              <w:top w:val="single" w:sz="4" w:space="0" w:color="auto"/>
              <w:bottom w:val="single" w:sz="4" w:space="0" w:color="auto"/>
            </w:tcBorders>
            <w:shd w:val="clear" w:color="auto" w:fill="FFFFFF"/>
          </w:tcPr>
          <w:p w14:paraId="1399A181" w14:textId="77777777" w:rsidR="00C4272E" w:rsidRDefault="00C4272E" w:rsidP="00C4272E">
            <w:pPr>
              <w:rPr>
                <w:rFonts w:cs="Arial"/>
              </w:rPr>
            </w:pPr>
            <w:r>
              <w:rPr>
                <w:rFonts w:cs="Arial"/>
              </w:rPr>
              <w:t>Pseudo-CR on correction to the purpose of Cause IE</w:t>
            </w:r>
          </w:p>
        </w:tc>
        <w:tc>
          <w:tcPr>
            <w:tcW w:w="1767" w:type="dxa"/>
            <w:tcBorders>
              <w:top w:val="single" w:sz="4" w:space="0" w:color="auto"/>
              <w:bottom w:val="single" w:sz="4" w:space="0" w:color="auto"/>
            </w:tcBorders>
            <w:shd w:val="clear" w:color="auto" w:fill="FFFFFF"/>
          </w:tcPr>
          <w:p w14:paraId="07D59454" w14:textId="77777777" w:rsidR="00C4272E" w:rsidRDefault="00C4272E" w:rsidP="00C4272E">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27A8126A" w14:textId="77777777"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33CAC8" w14:textId="77777777" w:rsidR="00C4272E" w:rsidRDefault="00C4272E" w:rsidP="00C4272E">
            <w:pPr>
              <w:rPr>
                <w:rFonts w:cs="Arial"/>
                <w:color w:val="000000"/>
              </w:rPr>
            </w:pPr>
            <w:r>
              <w:rPr>
                <w:rFonts w:cs="Arial"/>
                <w:color w:val="000000"/>
              </w:rPr>
              <w:t>Agreed</w:t>
            </w:r>
          </w:p>
          <w:p w14:paraId="73B4694F" w14:textId="77777777" w:rsidR="00C4272E" w:rsidRDefault="00C4272E" w:rsidP="00C4272E">
            <w:pPr>
              <w:rPr>
                <w:rFonts w:cs="Arial"/>
                <w:color w:val="000000"/>
              </w:rPr>
            </w:pPr>
            <w:r>
              <w:rPr>
                <w:rFonts w:cs="Arial"/>
                <w:color w:val="000000"/>
              </w:rPr>
              <w:t xml:space="preserve">The only change is to update </w:t>
            </w:r>
            <w:proofErr w:type="spellStart"/>
            <w:r>
              <w:rPr>
                <w:rFonts w:cs="Arial"/>
                <w:color w:val="000000"/>
              </w:rPr>
              <w:t>tdoc</w:t>
            </w:r>
            <w:proofErr w:type="spellEnd"/>
            <w:r>
              <w:rPr>
                <w:rFonts w:cs="Arial"/>
                <w:color w:val="000000"/>
              </w:rPr>
              <w:t xml:space="preserve"> #</w:t>
            </w:r>
          </w:p>
          <w:p w14:paraId="56277928" w14:textId="43ECEFB2" w:rsidR="00C4272E" w:rsidRDefault="00C4272E" w:rsidP="00C4272E">
            <w:pPr>
              <w:rPr>
                <w:ins w:id="588" w:author="Lena Chaponniere 7" w:date="2025-11-20T12:35:00Z" w16du:dateUtc="2025-11-20T20:35:00Z"/>
                <w:rFonts w:cs="Arial"/>
                <w:color w:val="000000"/>
              </w:rPr>
            </w:pPr>
            <w:ins w:id="589" w:author="Lena Chaponniere 7" w:date="2025-11-20T12:35:00Z" w16du:dateUtc="2025-11-20T20:35:00Z">
              <w:r>
                <w:rPr>
                  <w:rFonts w:cs="Arial"/>
                  <w:color w:val="000000"/>
                </w:rPr>
                <w:t>Revision of C1-257569</w:t>
              </w:r>
            </w:ins>
          </w:p>
          <w:p w14:paraId="0561CF8C" w14:textId="1463DD24" w:rsidR="00C4272E" w:rsidRDefault="00C4272E" w:rsidP="00C4272E">
            <w:pPr>
              <w:rPr>
                <w:ins w:id="590" w:author="Lena Chaponniere 7" w:date="2025-11-20T12:35:00Z" w16du:dateUtc="2025-11-20T20:35:00Z"/>
                <w:rFonts w:cs="Arial"/>
                <w:color w:val="000000"/>
              </w:rPr>
            </w:pPr>
            <w:ins w:id="591" w:author="Lena Chaponniere 7" w:date="2025-11-20T12:35:00Z" w16du:dateUtc="2025-11-20T20:35:00Z">
              <w:r>
                <w:rPr>
                  <w:rFonts w:cs="Arial"/>
                  <w:color w:val="000000"/>
                </w:rPr>
                <w:t>_________________________________________</w:t>
              </w:r>
            </w:ins>
          </w:p>
          <w:p w14:paraId="75D73350" w14:textId="324E6ABE" w:rsidR="00C4272E" w:rsidRDefault="00C4272E" w:rsidP="00C4272E">
            <w:pPr>
              <w:rPr>
                <w:ins w:id="592" w:author="Lena Chaponniere 7" w:date="2025-11-19T13:00:00Z" w16du:dateUtc="2025-11-19T21:00:00Z"/>
                <w:rFonts w:cs="Arial"/>
                <w:color w:val="000000"/>
              </w:rPr>
            </w:pPr>
            <w:ins w:id="593" w:author="Lena Chaponniere 7" w:date="2025-11-19T13:00:00Z" w16du:dateUtc="2025-11-19T21:00:00Z">
              <w:r>
                <w:rPr>
                  <w:rFonts w:cs="Arial"/>
                  <w:color w:val="000000"/>
                </w:rPr>
                <w:t>Revision of C1-257353</w:t>
              </w:r>
            </w:ins>
          </w:p>
          <w:p w14:paraId="5BD876DA" w14:textId="77777777" w:rsidR="00C4272E" w:rsidRDefault="00C4272E" w:rsidP="00C4272E">
            <w:pPr>
              <w:rPr>
                <w:ins w:id="594" w:author="Lena Chaponniere 7" w:date="2025-11-19T13:00:00Z" w16du:dateUtc="2025-11-19T21:00:00Z"/>
                <w:rFonts w:cs="Arial"/>
                <w:color w:val="000000"/>
              </w:rPr>
            </w:pPr>
            <w:ins w:id="595" w:author="Lena Chaponniere 7" w:date="2025-11-19T13:00:00Z" w16du:dateUtc="2025-11-19T21:00:00Z">
              <w:r>
                <w:rPr>
                  <w:rFonts w:cs="Arial"/>
                  <w:color w:val="000000"/>
                </w:rPr>
                <w:t>_________________________________________</w:t>
              </w:r>
            </w:ins>
          </w:p>
          <w:p w14:paraId="1A546D87" w14:textId="77777777" w:rsidR="00C4272E" w:rsidRDefault="00C4272E" w:rsidP="00C4272E">
            <w:pPr>
              <w:rPr>
                <w:rFonts w:cs="Arial"/>
                <w:color w:val="000000"/>
              </w:rPr>
            </w:pPr>
            <w:r>
              <w:rPr>
                <w:rFonts w:cs="Arial"/>
                <w:color w:val="000000"/>
              </w:rPr>
              <w:t>Overlap: C1-25</w:t>
            </w:r>
            <w:r w:rsidRPr="00AA5054">
              <w:rPr>
                <w:rFonts w:cs="Arial"/>
                <w:color w:val="000000"/>
              </w:rPr>
              <w:t>7</w:t>
            </w:r>
            <w:r>
              <w:rPr>
                <w:rFonts w:cs="Arial"/>
                <w:color w:val="000000"/>
              </w:rPr>
              <w:t>416</w:t>
            </w:r>
          </w:p>
        </w:tc>
      </w:tr>
      <w:tr w:rsidR="00927AF3" w:rsidRPr="00D95972" w14:paraId="18A34060" w14:textId="77777777" w:rsidTr="00AE1A70">
        <w:trPr>
          <w:gridAfter w:val="6"/>
          <w:wAfter w:w="16590" w:type="dxa"/>
        </w:trPr>
        <w:tc>
          <w:tcPr>
            <w:tcW w:w="916" w:type="dxa"/>
            <w:tcBorders>
              <w:top w:val="nil"/>
              <w:left w:val="thinThickThinSmallGap" w:sz="24" w:space="0" w:color="auto"/>
              <w:bottom w:val="nil"/>
            </w:tcBorders>
          </w:tcPr>
          <w:p w14:paraId="6FB41C2E" w14:textId="77777777" w:rsidR="00927AF3" w:rsidRPr="00D95972" w:rsidRDefault="00927AF3" w:rsidP="006967E6">
            <w:pPr>
              <w:rPr>
                <w:rFonts w:cs="Arial"/>
                <w:lang w:val="en-US"/>
              </w:rPr>
            </w:pPr>
          </w:p>
        </w:tc>
        <w:tc>
          <w:tcPr>
            <w:tcW w:w="1317" w:type="dxa"/>
            <w:gridSpan w:val="2"/>
            <w:tcBorders>
              <w:top w:val="nil"/>
              <w:bottom w:val="nil"/>
            </w:tcBorders>
          </w:tcPr>
          <w:p w14:paraId="6BAA1435" w14:textId="77777777" w:rsidR="00927AF3" w:rsidRPr="00D95972" w:rsidRDefault="00927AF3" w:rsidP="006967E6">
            <w:pPr>
              <w:rPr>
                <w:rFonts w:cs="Arial"/>
                <w:lang w:val="en-US"/>
              </w:rPr>
            </w:pPr>
          </w:p>
        </w:tc>
        <w:tc>
          <w:tcPr>
            <w:tcW w:w="1088" w:type="dxa"/>
            <w:tcBorders>
              <w:top w:val="single" w:sz="4" w:space="0" w:color="auto"/>
              <w:bottom w:val="single" w:sz="4" w:space="0" w:color="auto"/>
            </w:tcBorders>
            <w:shd w:val="clear" w:color="auto" w:fill="FFFFFF"/>
          </w:tcPr>
          <w:p w14:paraId="76D62D10" w14:textId="7A12ED20" w:rsidR="00927AF3" w:rsidRDefault="0016442B" w:rsidP="006967E6">
            <w:hyperlink r:id="rId415" w:history="1">
              <w:r>
                <w:rPr>
                  <w:rStyle w:val="Hyperlink"/>
                </w:rPr>
                <w:t>C1-257634</w:t>
              </w:r>
            </w:hyperlink>
          </w:p>
        </w:tc>
        <w:tc>
          <w:tcPr>
            <w:tcW w:w="4191" w:type="dxa"/>
            <w:gridSpan w:val="3"/>
            <w:tcBorders>
              <w:top w:val="single" w:sz="4" w:space="0" w:color="auto"/>
              <w:bottom w:val="single" w:sz="4" w:space="0" w:color="auto"/>
            </w:tcBorders>
            <w:shd w:val="clear" w:color="auto" w:fill="FFFFFF"/>
          </w:tcPr>
          <w:p w14:paraId="118BA9BD" w14:textId="77777777" w:rsidR="00927AF3" w:rsidRDefault="00927AF3" w:rsidP="006967E6">
            <w:pPr>
              <w:rPr>
                <w:rFonts w:cs="Arial"/>
              </w:rPr>
            </w:pPr>
            <w:r>
              <w:rPr>
                <w:rFonts w:cs="Arial"/>
              </w:rPr>
              <w:t>Message header harmonization</w:t>
            </w:r>
          </w:p>
        </w:tc>
        <w:tc>
          <w:tcPr>
            <w:tcW w:w="1767" w:type="dxa"/>
            <w:tcBorders>
              <w:top w:val="single" w:sz="4" w:space="0" w:color="auto"/>
              <w:bottom w:val="single" w:sz="4" w:space="0" w:color="auto"/>
            </w:tcBorders>
            <w:shd w:val="clear" w:color="auto" w:fill="FFFFFF"/>
          </w:tcPr>
          <w:p w14:paraId="35FB72EE" w14:textId="77777777" w:rsidR="00927AF3" w:rsidRDefault="00927AF3" w:rsidP="006967E6">
            <w:pPr>
              <w:rPr>
                <w:rFonts w:cs="Arial"/>
              </w:rPr>
            </w:pPr>
            <w:r>
              <w:rPr>
                <w:rFonts w:cs="Arial"/>
              </w:rPr>
              <w:t>OPPO</w:t>
            </w:r>
          </w:p>
        </w:tc>
        <w:tc>
          <w:tcPr>
            <w:tcW w:w="826" w:type="dxa"/>
            <w:tcBorders>
              <w:top w:val="single" w:sz="4" w:space="0" w:color="auto"/>
              <w:bottom w:val="single" w:sz="4" w:space="0" w:color="auto"/>
            </w:tcBorders>
            <w:shd w:val="clear" w:color="auto" w:fill="FFFFFF"/>
          </w:tcPr>
          <w:p w14:paraId="0A74E1F1" w14:textId="77777777" w:rsidR="00927AF3" w:rsidRDefault="00927AF3" w:rsidP="006967E6">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3E04B2" w14:textId="77777777" w:rsidR="00211F2A" w:rsidRDefault="00211F2A" w:rsidP="006967E6">
            <w:pPr>
              <w:rPr>
                <w:rFonts w:cs="Arial"/>
                <w:color w:val="000000"/>
              </w:rPr>
            </w:pPr>
            <w:r>
              <w:rPr>
                <w:rFonts w:cs="Arial"/>
                <w:color w:val="000000"/>
              </w:rPr>
              <w:t>Agreed</w:t>
            </w:r>
          </w:p>
          <w:p w14:paraId="2A275C4A" w14:textId="46F20F33" w:rsidR="00927AF3" w:rsidRDefault="00927AF3" w:rsidP="006967E6">
            <w:pPr>
              <w:rPr>
                <w:ins w:id="596" w:author="Lena Chaponniere 7" w:date="2025-11-21T10:00:00Z" w16du:dateUtc="2025-11-21T18:00:00Z"/>
                <w:rFonts w:cs="Arial"/>
                <w:color w:val="000000"/>
              </w:rPr>
            </w:pPr>
            <w:ins w:id="597" w:author="Lena Chaponniere 7" w:date="2025-11-21T10:00:00Z" w16du:dateUtc="2025-11-21T18:00:00Z">
              <w:r>
                <w:rPr>
                  <w:rFonts w:cs="Arial"/>
                  <w:color w:val="000000"/>
                </w:rPr>
                <w:t>Revision of C1-257027</w:t>
              </w:r>
            </w:ins>
          </w:p>
          <w:p w14:paraId="6E654833" w14:textId="3E8FB534" w:rsidR="00927AF3" w:rsidRDefault="00927AF3" w:rsidP="006967E6">
            <w:pPr>
              <w:rPr>
                <w:ins w:id="598" w:author="Lena Chaponniere 7" w:date="2025-11-21T10:00:00Z" w16du:dateUtc="2025-11-21T18:00:00Z"/>
                <w:rFonts w:cs="Arial"/>
                <w:color w:val="000000"/>
              </w:rPr>
            </w:pPr>
            <w:ins w:id="599" w:author="Lena Chaponniere 7" w:date="2025-11-21T10:00:00Z" w16du:dateUtc="2025-11-21T18:00:00Z">
              <w:r>
                <w:rPr>
                  <w:rFonts w:cs="Arial"/>
                  <w:color w:val="000000"/>
                </w:rPr>
                <w:t>_________________________________________</w:t>
              </w:r>
            </w:ins>
          </w:p>
          <w:p w14:paraId="410C86FC" w14:textId="75E507B3" w:rsidR="00927AF3" w:rsidRDefault="00927AF3" w:rsidP="006967E6">
            <w:pPr>
              <w:rPr>
                <w:rFonts w:cs="Arial"/>
                <w:color w:val="000000"/>
              </w:rPr>
            </w:pPr>
            <w:r>
              <w:rPr>
                <w:rFonts w:cs="Arial"/>
                <w:color w:val="000000"/>
              </w:rPr>
              <w:t>Overlap: C1-25</w:t>
            </w:r>
            <w:r w:rsidRPr="00AA5054">
              <w:rPr>
                <w:rFonts w:cs="Arial"/>
                <w:color w:val="000000"/>
              </w:rPr>
              <w:t>7358</w:t>
            </w:r>
            <w:r>
              <w:rPr>
                <w:rFonts w:cs="Arial"/>
                <w:color w:val="000000"/>
              </w:rPr>
              <w:t>, C1-25</w:t>
            </w:r>
            <w:r w:rsidRPr="00AA5054">
              <w:rPr>
                <w:rFonts w:cs="Arial"/>
                <w:color w:val="000000"/>
              </w:rPr>
              <w:t>7</w:t>
            </w:r>
            <w:r>
              <w:rPr>
                <w:rFonts w:cs="Arial"/>
                <w:color w:val="000000"/>
              </w:rPr>
              <w:t>416</w:t>
            </w:r>
          </w:p>
        </w:tc>
      </w:tr>
      <w:tr w:rsidR="004620B8" w:rsidRPr="00D95972" w14:paraId="7E3D3954" w14:textId="77777777" w:rsidTr="00AE1A70">
        <w:trPr>
          <w:gridAfter w:val="6"/>
          <w:wAfter w:w="16590" w:type="dxa"/>
        </w:trPr>
        <w:tc>
          <w:tcPr>
            <w:tcW w:w="916" w:type="dxa"/>
            <w:tcBorders>
              <w:top w:val="nil"/>
              <w:left w:val="thinThickThinSmallGap" w:sz="24" w:space="0" w:color="auto"/>
              <w:bottom w:val="nil"/>
            </w:tcBorders>
          </w:tcPr>
          <w:p w14:paraId="3FF2D7AB" w14:textId="77777777" w:rsidR="004620B8" w:rsidRPr="00D95972" w:rsidRDefault="004620B8" w:rsidP="006967E6">
            <w:pPr>
              <w:rPr>
                <w:rFonts w:cs="Arial"/>
                <w:lang w:val="en-US"/>
              </w:rPr>
            </w:pPr>
          </w:p>
        </w:tc>
        <w:tc>
          <w:tcPr>
            <w:tcW w:w="1317" w:type="dxa"/>
            <w:gridSpan w:val="2"/>
            <w:tcBorders>
              <w:top w:val="nil"/>
              <w:bottom w:val="nil"/>
            </w:tcBorders>
          </w:tcPr>
          <w:p w14:paraId="62488E37" w14:textId="77777777" w:rsidR="004620B8" w:rsidRPr="00D95972" w:rsidRDefault="004620B8" w:rsidP="006967E6">
            <w:pPr>
              <w:rPr>
                <w:rFonts w:cs="Arial"/>
                <w:lang w:val="en-US"/>
              </w:rPr>
            </w:pPr>
          </w:p>
        </w:tc>
        <w:tc>
          <w:tcPr>
            <w:tcW w:w="1088" w:type="dxa"/>
            <w:tcBorders>
              <w:top w:val="single" w:sz="4" w:space="0" w:color="auto"/>
              <w:bottom w:val="single" w:sz="4" w:space="0" w:color="auto"/>
            </w:tcBorders>
            <w:shd w:val="clear" w:color="auto" w:fill="FFFFFF"/>
          </w:tcPr>
          <w:p w14:paraId="1484BEAE" w14:textId="0EE941D4" w:rsidR="004620B8" w:rsidRDefault="004620B8" w:rsidP="006967E6">
            <w:r>
              <w:t>C1-257638</w:t>
            </w:r>
          </w:p>
        </w:tc>
        <w:tc>
          <w:tcPr>
            <w:tcW w:w="4191" w:type="dxa"/>
            <w:gridSpan w:val="3"/>
            <w:tcBorders>
              <w:top w:val="single" w:sz="4" w:space="0" w:color="auto"/>
              <w:bottom w:val="single" w:sz="4" w:space="0" w:color="auto"/>
            </w:tcBorders>
            <w:shd w:val="clear" w:color="auto" w:fill="FFFFFF"/>
          </w:tcPr>
          <w:p w14:paraId="4393E5DD" w14:textId="77777777" w:rsidR="004620B8" w:rsidRDefault="004620B8" w:rsidP="006967E6">
            <w:pPr>
              <w:rPr>
                <w:rFonts w:cs="Arial"/>
              </w:rPr>
            </w:pPr>
            <w:r>
              <w:rPr>
                <w:rFonts w:cs="Arial"/>
              </w:rPr>
              <w:t xml:space="preserve">Pseudo-CR on resolving Editor’s Note on </w:t>
            </w:r>
            <w:proofErr w:type="spellStart"/>
            <w:r>
              <w:rPr>
                <w:rFonts w:cs="Arial"/>
              </w:rPr>
              <w:t>AIoT</w:t>
            </w:r>
            <w:proofErr w:type="spellEnd"/>
            <w:r>
              <w:rPr>
                <w:rFonts w:cs="Arial"/>
              </w:rPr>
              <w:t xml:space="preserve"> NAS message maximum size</w:t>
            </w:r>
          </w:p>
        </w:tc>
        <w:tc>
          <w:tcPr>
            <w:tcW w:w="1767" w:type="dxa"/>
            <w:tcBorders>
              <w:top w:val="single" w:sz="4" w:space="0" w:color="auto"/>
              <w:bottom w:val="single" w:sz="4" w:space="0" w:color="auto"/>
            </w:tcBorders>
            <w:shd w:val="clear" w:color="auto" w:fill="FFFFFF"/>
          </w:tcPr>
          <w:p w14:paraId="1BE62229" w14:textId="77777777" w:rsidR="004620B8" w:rsidRDefault="004620B8" w:rsidP="006967E6">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66B92E52" w14:textId="77777777" w:rsidR="004620B8" w:rsidRDefault="004620B8" w:rsidP="006967E6">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466B9B" w14:textId="77777777" w:rsidR="00AE1A70" w:rsidRDefault="00AE1A70" w:rsidP="006967E6">
            <w:pPr>
              <w:rPr>
                <w:rFonts w:cs="Arial"/>
                <w:color w:val="000000"/>
              </w:rPr>
            </w:pPr>
            <w:r>
              <w:rPr>
                <w:rFonts w:cs="Arial"/>
                <w:color w:val="000000"/>
              </w:rPr>
              <w:t>Agreed</w:t>
            </w:r>
          </w:p>
          <w:p w14:paraId="53E9FC80" w14:textId="62F88656" w:rsidR="004620B8" w:rsidRDefault="004620B8" w:rsidP="006967E6">
            <w:pPr>
              <w:rPr>
                <w:ins w:id="600" w:author="Lena Chaponniere 7" w:date="2025-11-21T11:47:00Z" w16du:dateUtc="2025-11-21T19:47:00Z"/>
                <w:rFonts w:cs="Arial"/>
                <w:color w:val="000000"/>
              </w:rPr>
            </w:pPr>
            <w:ins w:id="601" w:author="Lena Chaponniere 7" w:date="2025-11-21T11:47:00Z" w16du:dateUtc="2025-11-21T19:47:00Z">
              <w:r>
                <w:rPr>
                  <w:rFonts w:cs="Arial"/>
                  <w:color w:val="000000"/>
                </w:rPr>
                <w:t>Revision of C1-257567</w:t>
              </w:r>
            </w:ins>
          </w:p>
          <w:p w14:paraId="7E6626DD" w14:textId="2FEDE153" w:rsidR="004620B8" w:rsidRDefault="004620B8" w:rsidP="006967E6">
            <w:pPr>
              <w:rPr>
                <w:ins w:id="602" w:author="Lena Chaponniere 7" w:date="2025-11-21T11:47:00Z" w16du:dateUtc="2025-11-21T19:47:00Z"/>
                <w:rFonts w:cs="Arial"/>
                <w:color w:val="000000"/>
              </w:rPr>
            </w:pPr>
            <w:ins w:id="603" w:author="Lena Chaponniere 7" w:date="2025-11-21T11:47:00Z" w16du:dateUtc="2025-11-21T19:47:00Z">
              <w:r>
                <w:rPr>
                  <w:rFonts w:cs="Arial"/>
                  <w:color w:val="000000"/>
                </w:rPr>
                <w:t>_________________________________________</w:t>
              </w:r>
            </w:ins>
          </w:p>
          <w:p w14:paraId="6932FF2A" w14:textId="258F1D5C" w:rsidR="004620B8" w:rsidRDefault="004620B8" w:rsidP="006967E6">
            <w:pPr>
              <w:rPr>
                <w:ins w:id="604" w:author="Lena Chaponniere 7" w:date="2025-11-19T12:52:00Z" w16du:dateUtc="2025-11-19T20:52:00Z"/>
                <w:rFonts w:cs="Arial"/>
                <w:color w:val="000000"/>
              </w:rPr>
            </w:pPr>
            <w:ins w:id="605" w:author="Lena Chaponniere 7" w:date="2025-11-19T12:52:00Z" w16du:dateUtc="2025-11-19T20:52:00Z">
              <w:r>
                <w:rPr>
                  <w:rFonts w:cs="Arial"/>
                  <w:color w:val="000000"/>
                </w:rPr>
                <w:t>Revision of C1-257106</w:t>
              </w:r>
            </w:ins>
          </w:p>
          <w:p w14:paraId="6473E65E" w14:textId="77777777" w:rsidR="004620B8" w:rsidRDefault="004620B8" w:rsidP="006967E6">
            <w:pPr>
              <w:rPr>
                <w:ins w:id="606" w:author="Lena Chaponniere 7" w:date="2025-11-19T12:52:00Z" w16du:dateUtc="2025-11-19T20:52:00Z"/>
                <w:rFonts w:cs="Arial"/>
                <w:color w:val="000000"/>
              </w:rPr>
            </w:pPr>
            <w:ins w:id="607" w:author="Lena Chaponniere 7" w:date="2025-11-19T12:52:00Z" w16du:dateUtc="2025-11-19T20:52:00Z">
              <w:r>
                <w:rPr>
                  <w:rFonts w:cs="Arial"/>
                  <w:color w:val="000000"/>
                </w:rPr>
                <w:t>_________________________________________</w:t>
              </w:r>
            </w:ins>
          </w:p>
          <w:p w14:paraId="4D598481" w14:textId="77777777" w:rsidR="004620B8" w:rsidRDefault="004620B8" w:rsidP="006967E6">
            <w:pPr>
              <w:rPr>
                <w:rFonts w:cs="Arial"/>
                <w:color w:val="000000"/>
              </w:rPr>
            </w:pPr>
            <w:r>
              <w:rPr>
                <w:rFonts w:cs="Arial"/>
                <w:color w:val="000000"/>
              </w:rPr>
              <w:t>Overlap: C1-25</w:t>
            </w:r>
            <w:r w:rsidRPr="00AA5054">
              <w:rPr>
                <w:rFonts w:cs="Arial"/>
                <w:color w:val="000000"/>
              </w:rPr>
              <w:t>7364</w:t>
            </w:r>
          </w:p>
        </w:tc>
      </w:tr>
      <w:tr w:rsidR="00C4272E" w:rsidRPr="00D95972" w14:paraId="476095A7" w14:textId="77777777" w:rsidTr="00053CDE">
        <w:trPr>
          <w:gridAfter w:val="6"/>
          <w:wAfter w:w="16590" w:type="dxa"/>
        </w:trPr>
        <w:tc>
          <w:tcPr>
            <w:tcW w:w="916" w:type="dxa"/>
            <w:tcBorders>
              <w:top w:val="nil"/>
              <w:left w:val="thinThickThinSmallGap" w:sz="24" w:space="0" w:color="auto"/>
              <w:bottom w:val="nil"/>
            </w:tcBorders>
          </w:tcPr>
          <w:p w14:paraId="476A4A0B" w14:textId="77777777" w:rsidR="00C4272E" w:rsidRPr="00D95972" w:rsidRDefault="00C4272E" w:rsidP="00C4272E">
            <w:pPr>
              <w:rPr>
                <w:rFonts w:cs="Arial"/>
                <w:lang w:val="en-US"/>
              </w:rPr>
            </w:pPr>
          </w:p>
        </w:tc>
        <w:tc>
          <w:tcPr>
            <w:tcW w:w="1317" w:type="dxa"/>
            <w:gridSpan w:val="2"/>
            <w:tcBorders>
              <w:top w:val="nil"/>
              <w:bottom w:val="nil"/>
            </w:tcBorders>
          </w:tcPr>
          <w:p w14:paraId="53A7711F"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59AB8608"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2441BD98" w14:textId="1B0771C4" w:rsidR="00C4272E" w:rsidRDefault="00C4272E" w:rsidP="00C4272E">
            <w:pPr>
              <w:rPr>
                <w:rFonts w:cs="Arial"/>
              </w:rPr>
            </w:pPr>
            <w:r>
              <w:rPr>
                <w:rFonts w:cs="Arial"/>
              </w:rPr>
              <w:t>Timers</w:t>
            </w:r>
          </w:p>
        </w:tc>
        <w:tc>
          <w:tcPr>
            <w:tcW w:w="1767" w:type="dxa"/>
            <w:tcBorders>
              <w:top w:val="single" w:sz="4" w:space="0" w:color="auto"/>
              <w:bottom w:val="single" w:sz="4" w:space="0" w:color="auto"/>
            </w:tcBorders>
            <w:shd w:val="clear" w:color="auto" w:fill="FFFFFF"/>
          </w:tcPr>
          <w:p w14:paraId="09133E26"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4243E7AF" w14:textId="77777777"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1C0109" w14:textId="77777777" w:rsidR="00C4272E" w:rsidRDefault="00C4272E" w:rsidP="00C4272E">
            <w:pPr>
              <w:rPr>
                <w:rFonts w:cs="Arial"/>
                <w:color w:val="000000"/>
              </w:rPr>
            </w:pPr>
          </w:p>
        </w:tc>
      </w:tr>
      <w:tr w:rsidR="00C4272E" w:rsidRPr="00D95972" w14:paraId="094AE1FE" w14:textId="77777777" w:rsidTr="00053CDE">
        <w:trPr>
          <w:gridAfter w:val="6"/>
          <w:wAfter w:w="16590" w:type="dxa"/>
        </w:trPr>
        <w:tc>
          <w:tcPr>
            <w:tcW w:w="916" w:type="dxa"/>
            <w:tcBorders>
              <w:top w:val="nil"/>
              <w:left w:val="thinThickThinSmallGap" w:sz="24" w:space="0" w:color="auto"/>
              <w:bottom w:val="nil"/>
            </w:tcBorders>
          </w:tcPr>
          <w:p w14:paraId="0E177FBE" w14:textId="77777777" w:rsidR="00C4272E" w:rsidRPr="00D95972" w:rsidRDefault="00C4272E" w:rsidP="00C4272E">
            <w:pPr>
              <w:rPr>
                <w:rFonts w:cs="Arial"/>
                <w:lang w:val="en-US"/>
              </w:rPr>
            </w:pPr>
          </w:p>
        </w:tc>
        <w:tc>
          <w:tcPr>
            <w:tcW w:w="1317" w:type="dxa"/>
            <w:gridSpan w:val="2"/>
            <w:tcBorders>
              <w:top w:val="nil"/>
              <w:bottom w:val="nil"/>
            </w:tcBorders>
          </w:tcPr>
          <w:p w14:paraId="368C5A4A"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4170A08D" w14:textId="36244BF5" w:rsidR="00C4272E" w:rsidRDefault="00C4272E" w:rsidP="00C4272E">
            <w:hyperlink r:id="rId416" w:history="1">
              <w:r>
                <w:rPr>
                  <w:rStyle w:val="Hyperlink"/>
                </w:rPr>
                <w:t>C1-257299</w:t>
              </w:r>
            </w:hyperlink>
          </w:p>
        </w:tc>
        <w:tc>
          <w:tcPr>
            <w:tcW w:w="4191" w:type="dxa"/>
            <w:gridSpan w:val="3"/>
            <w:tcBorders>
              <w:top w:val="single" w:sz="4" w:space="0" w:color="auto"/>
              <w:bottom w:val="single" w:sz="4" w:space="0" w:color="auto"/>
            </w:tcBorders>
            <w:shd w:val="clear" w:color="auto" w:fill="FFFFFF"/>
          </w:tcPr>
          <w:p w14:paraId="18CC08A2" w14:textId="2982CC53" w:rsidR="00C4272E" w:rsidRDefault="00C4272E" w:rsidP="00C4272E">
            <w:pPr>
              <w:rPr>
                <w:rFonts w:cs="Arial"/>
              </w:rPr>
            </w:pPr>
            <w:proofErr w:type="spellStart"/>
            <w:r>
              <w:rPr>
                <w:rFonts w:cs="Arial"/>
              </w:rPr>
              <w:t>AIoT</w:t>
            </w:r>
            <w:proofErr w:type="spellEnd"/>
            <w:r>
              <w:rPr>
                <w:rFonts w:cs="Arial"/>
              </w:rPr>
              <w:t xml:space="preserve"> Adding condition for timer stop on reception of STATUS</w:t>
            </w:r>
          </w:p>
        </w:tc>
        <w:tc>
          <w:tcPr>
            <w:tcW w:w="1767" w:type="dxa"/>
            <w:tcBorders>
              <w:top w:val="single" w:sz="4" w:space="0" w:color="auto"/>
              <w:bottom w:val="single" w:sz="4" w:space="0" w:color="auto"/>
            </w:tcBorders>
            <w:shd w:val="clear" w:color="auto" w:fill="FFFFFF"/>
          </w:tcPr>
          <w:p w14:paraId="6673E64C" w14:textId="19E54939" w:rsidR="00C4272E" w:rsidRDefault="00C4272E" w:rsidP="00C4272E">
            <w:pPr>
              <w:rPr>
                <w:rFonts w:cs="Arial"/>
              </w:rPr>
            </w:pPr>
            <w:r>
              <w:rPr>
                <w:rFonts w:cs="Arial"/>
              </w:rPr>
              <w:t>Samsung Electronics France SA</w:t>
            </w:r>
          </w:p>
        </w:tc>
        <w:tc>
          <w:tcPr>
            <w:tcW w:w="826" w:type="dxa"/>
            <w:tcBorders>
              <w:top w:val="single" w:sz="4" w:space="0" w:color="auto"/>
              <w:bottom w:val="single" w:sz="4" w:space="0" w:color="auto"/>
            </w:tcBorders>
            <w:shd w:val="clear" w:color="auto" w:fill="FFFFFF"/>
          </w:tcPr>
          <w:p w14:paraId="0756DB56" w14:textId="0C36C49C"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13C1BB" w14:textId="77777777" w:rsidR="00C4272E" w:rsidRDefault="00C4272E" w:rsidP="00C4272E">
            <w:pPr>
              <w:rPr>
                <w:rFonts w:cs="Arial"/>
                <w:color w:val="000000"/>
              </w:rPr>
            </w:pPr>
            <w:r>
              <w:rPr>
                <w:rFonts w:cs="Arial"/>
                <w:color w:val="000000"/>
              </w:rPr>
              <w:t>Agreed</w:t>
            </w:r>
          </w:p>
          <w:p w14:paraId="2A293109" w14:textId="26B90C25" w:rsidR="00C4272E" w:rsidRDefault="00C4272E" w:rsidP="00C4272E">
            <w:pPr>
              <w:rPr>
                <w:rFonts w:cs="Arial"/>
                <w:color w:val="000000"/>
              </w:rPr>
            </w:pPr>
          </w:p>
        </w:tc>
      </w:tr>
      <w:tr w:rsidR="00C4272E" w:rsidRPr="00D95972" w14:paraId="1F3C5B11" w14:textId="77777777" w:rsidTr="00053CDE">
        <w:trPr>
          <w:gridAfter w:val="6"/>
          <w:wAfter w:w="16590" w:type="dxa"/>
        </w:trPr>
        <w:tc>
          <w:tcPr>
            <w:tcW w:w="916" w:type="dxa"/>
            <w:tcBorders>
              <w:top w:val="nil"/>
              <w:left w:val="thinThickThinSmallGap" w:sz="24" w:space="0" w:color="auto"/>
              <w:bottom w:val="nil"/>
            </w:tcBorders>
          </w:tcPr>
          <w:p w14:paraId="75275B72" w14:textId="77777777" w:rsidR="00C4272E" w:rsidRPr="00D95972" w:rsidRDefault="00C4272E" w:rsidP="00C4272E">
            <w:pPr>
              <w:rPr>
                <w:rFonts w:cs="Arial"/>
                <w:lang w:val="en-US"/>
              </w:rPr>
            </w:pPr>
          </w:p>
        </w:tc>
        <w:tc>
          <w:tcPr>
            <w:tcW w:w="1317" w:type="dxa"/>
            <w:gridSpan w:val="2"/>
            <w:tcBorders>
              <w:top w:val="nil"/>
              <w:bottom w:val="nil"/>
            </w:tcBorders>
          </w:tcPr>
          <w:p w14:paraId="01EC1BEE"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59F82225"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1F42D77D" w14:textId="0EB5DBCB" w:rsidR="00C4272E" w:rsidRDefault="00C4272E" w:rsidP="00C4272E">
            <w:pPr>
              <w:rPr>
                <w:rFonts w:cs="Arial"/>
              </w:rPr>
            </w:pPr>
            <w:r>
              <w:rPr>
                <w:rFonts w:cs="Arial"/>
              </w:rPr>
              <w:t>Editorial</w:t>
            </w:r>
          </w:p>
        </w:tc>
        <w:tc>
          <w:tcPr>
            <w:tcW w:w="1767" w:type="dxa"/>
            <w:tcBorders>
              <w:top w:val="single" w:sz="4" w:space="0" w:color="auto"/>
              <w:bottom w:val="single" w:sz="4" w:space="0" w:color="auto"/>
            </w:tcBorders>
            <w:shd w:val="clear" w:color="auto" w:fill="FFFFFF"/>
          </w:tcPr>
          <w:p w14:paraId="62518C0F"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6D76F762" w14:textId="77777777"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FD65F0" w14:textId="77777777" w:rsidR="00C4272E" w:rsidRDefault="00C4272E" w:rsidP="00C4272E">
            <w:pPr>
              <w:rPr>
                <w:rFonts w:cs="Arial"/>
                <w:color w:val="000000"/>
              </w:rPr>
            </w:pPr>
          </w:p>
        </w:tc>
      </w:tr>
      <w:tr w:rsidR="00C4272E" w:rsidRPr="00D95972" w14:paraId="065742B7" w14:textId="77777777" w:rsidTr="00053CDE">
        <w:trPr>
          <w:gridAfter w:val="6"/>
          <w:wAfter w:w="16590" w:type="dxa"/>
        </w:trPr>
        <w:tc>
          <w:tcPr>
            <w:tcW w:w="916" w:type="dxa"/>
            <w:tcBorders>
              <w:top w:val="nil"/>
              <w:left w:val="thinThickThinSmallGap" w:sz="24" w:space="0" w:color="auto"/>
              <w:bottom w:val="nil"/>
            </w:tcBorders>
          </w:tcPr>
          <w:p w14:paraId="7DD62A03" w14:textId="77777777" w:rsidR="00C4272E" w:rsidRPr="00D95972" w:rsidRDefault="00C4272E" w:rsidP="00C4272E">
            <w:pPr>
              <w:rPr>
                <w:rFonts w:cs="Arial"/>
                <w:lang w:val="en-US"/>
              </w:rPr>
            </w:pPr>
          </w:p>
        </w:tc>
        <w:tc>
          <w:tcPr>
            <w:tcW w:w="1317" w:type="dxa"/>
            <w:gridSpan w:val="2"/>
            <w:tcBorders>
              <w:top w:val="nil"/>
              <w:bottom w:val="nil"/>
            </w:tcBorders>
          </w:tcPr>
          <w:p w14:paraId="1C16A0FD"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2B2AD2F8" w14:textId="11A3C47F" w:rsidR="00C4272E" w:rsidRDefault="00C4272E" w:rsidP="00C4272E">
            <w:hyperlink r:id="rId417" w:history="1">
              <w:r>
                <w:rPr>
                  <w:rStyle w:val="Hyperlink"/>
                </w:rPr>
                <w:t>C1-257030</w:t>
              </w:r>
            </w:hyperlink>
          </w:p>
        </w:tc>
        <w:tc>
          <w:tcPr>
            <w:tcW w:w="4191" w:type="dxa"/>
            <w:gridSpan w:val="3"/>
            <w:tcBorders>
              <w:top w:val="single" w:sz="4" w:space="0" w:color="auto"/>
              <w:bottom w:val="single" w:sz="4" w:space="0" w:color="auto"/>
            </w:tcBorders>
            <w:shd w:val="clear" w:color="auto" w:fill="FFFFFF"/>
          </w:tcPr>
          <w:p w14:paraId="24EC2B65" w14:textId="5FD0337B" w:rsidR="00C4272E" w:rsidRDefault="00C4272E" w:rsidP="00C4272E">
            <w:pPr>
              <w:rPr>
                <w:rFonts w:cs="Arial"/>
              </w:rPr>
            </w:pPr>
            <w:r>
              <w:rPr>
                <w:rFonts w:cs="Arial"/>
              </w:rPr>
              <w:t>Editorial corrections</w:t>
            </w:r>
          </w:p>
        </w:tc>
        <w:tc>
          <w:tcPr>
            <w:tcW w:w="1767" w:type="dxa"/>
            <w:tcBorders>
              <w:top w:val="single" w:sz="4" w:space="0" w:color="auto"/>
              <w:bottom w:val="single" w:sz="4" w:space="0" w:color="auto"/>
            </w:tcBorders>
            <w:shd w:val="clear" w:color="auto" w:fill="FFFFFF"/>
          </w:tcPr>
          <w:p w14:paraId="1349771E" w14:textId="60A4ED76" w:rsidR="00C4272E" w:rsidRDefault="00C4272E" w:rsidP="00C4272E">
            <w:pPr>
              <w:rPr>
                <w:rFonts w:cs="Arial"/>
              </w:rPr>
            </w:pPr>
            <w:r>
              <w:rPr>
                <w:rFonts w:cs="Arial"/>
              </w:rPr>
              <w:t>OPPO</w:t>
            </w:r>
          </w:p>
        </w:tc>
        <w:tc>
          <w:tcPr>
            <w:tcW w:w="826" w:type="dxa"/>
            <w:tcBorders>
              <w:top w:val="single" w:sz="4" w:space="0" w:color="auto"/>
              <w:bottom w:val="single" w:sz="4" w:space="0" w:color="auto"/>
            </w:tcBorders>
            <w:shd w:val="clear" w:color="auto" w:fill="FFFFFF"/>
          </w:tcPr>
          <w:p w14:paraId="046B80EF" w14:textId="32369EEF"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D19552" w14:textId="77777777" w:rsidR="00C4272E" w:rsidRDefault="00C4272E" w:rsidP="00C4272E">
            <w:pPr>
              <w:rPr>
                <w:rFonts w:cs="Arial"/>
                <w:color w:val="000000"/>
              </w:rPr>
            </w:pPr>
            <w:r>
              <w:rPr>
                <w:rFonts w:cs="Arial"/>
                <w:color w:val="000000"/>
              </w:rPr>
              <w:t>Merged into C1-257416 and its revisions</w:t>
            </w:r>
          </w:p>
          <w:p w14:paraId="2B3E0BCB" w14:textId="2B26AD42" w:rsidR="00C4272E" w:rsidRDefault="00C4272E" w:rsidP="00C4272E">
            <w:pPr>
              <w:rPr>
                <w:rFonts w:cs="Arial"/>
                <w:color w:val="000000"/>
              </w:rPr>
            </w:pPr>
            <w:r>
              <w:rPr>
                <w:rFonts w:cs="Arial"/>
                <w:color w:val="000000"/>
              </w:rPr>
              <w:t>Overlap: C1-25</w:t>
            </w:r>
            <w:r w:rsidRPr="00AA5054">
              <w:rPr>
                <w:rFonts w:cs="Arial"/>
                <w:color w:val="000000"/>
              </w:rPr>
              <w:t>7</w:t>
            </w:r>
            <w:r>
              <w:rPr>
                <w:rFonts w:cs="Arial"/>
                <w:color w:val="000000"/>
              </w:rPr>
              <w:t>358, C1-25</w:t>
            </w:r>
            <w:r w:rsidRPr="00AA5054">
              <w:rPr>
                <w:rFonts w:cs="Arial"/>
                <w:color w:val="000000"/>
              </w:rPr>
              <w:t>7</w:t>
            </w:r>
            <w:r>
              <w:rPr>
                <w:rFonts w:cs="Arial"/>
                <w:color w:val="000000"/>
              </w:rPr>
              <w:t>716</w:t>
            </w:r>
          </w:p>
        </w:tc>
      </w:tr>
      <w:tr w:rsidR="00C4272E" w:rsidRPr="00D95972" w14:paraId="6B0E6BA1" w14:textId="77777777" w:rsidTr="00053CDE">
        <w:trPr>
          <w:gridAfter w:val="6"/>
          <w:wAfter w:w="16590" w:type="dxa"/>
        </w:trPr>
        <w:tc>
          <w:tcPr>
            <w:tcW w:w="916" w:type="dxa"/>
            <w:tcBorders>
              <w:top w:val="nil"/>
              <w:left w:val="thinThickThinSmallGap" w:sz="24" w:space="0" w:color="auto"/>
              <w:bottom w:val="nil"/>
            </w:tcBorders>
          </w:tcPr>
          <w:p w14:paraId="21B54AA7" w14:textId="77777777" w:rsidR="00C4272E" w:rsidRPr="00D95972" w:rsidRDefault="00C4272E" w:rsidP="00C4272E">
            <w:pPr>
              <w:rPr>
                <w:rFonts w:cs="Arial"/>
                <w:lang w:val="en-US"/>
              </w:rPr>
            </w:pPr>
          </w:p>
        </w:tc>
        <w:tc>
          <w:tcPr>
            <w:tcW w:w="1317" w:type="dxa"/>
            <w:gridSpan w:val="2"/>
            <w:tcBorders>
              <w:top w:val="nil"/>
              <w:bottom w:val="nil"/>
            </w:tcBorders>
          </w:tcPr>
          <w:p w14:paraId="42FDA5BC"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17CBF890" w14:textId="0A146C79" w:rsidR="00C4272E" w:rsidRDefault="00C4272E" w:rsidP="00C4272E">
            <w:hyperlink r:id="rId418" w:history="1">
              <w:r>
                <w:rPr>
                  <w:rStyle w:val="Hyperlink"/>
                </w:rPr>
                <w:t>C1-257568</w:t>
              </w:r>
            </w:hyperlink>
          </w:p>
        </w:tc>
        <w:tc>
          <w:tcPr>
            <w:tcW w:w="4191" w:type="dxa"/>
            <w:gridSpan w:val="3"/>
            <w:tcBorders>
              <w:top w:val="single" w:sz="4" w:space="0" w:color="auto"/>
              <w:bottom w:val="single" w:sz="4" w:space="0" w:color="auto"/>
            </w:tcBorders>
            <w:shd w:val="clear" w:color="auto" w:fill="FFFFFF"/>
          </w:tcPr>
          <w:p w14:paraId="070B68EF" w14:textId="77777777" w:rsidR="00C4272E" w:rsidRDefault="00C4272E" w:rsidP="00C4272E">
            <w:pPr>
              <w:rPr>
                <w:rFonts w:cs="Arial"/>
              </w:rPr>
            </w:pPr>
            <w:r>
              <w:rPr>
                <w:rFonts w:cs="Arial"/>
              </w:rPr>
              <w:t>Miscellaneous corrections</w:t>
            </w:r>
          </w:p>
        </w:tc>
        <w:tc>
          <w:tcPr>
            <w:tcW w:w="1767" w:type="dxa"/>
            <w:tcBorders>
              <w:top w:val="single" w:sz="4" w:space="0" w:color="auto"/>
              <w:bottom w:val="single" w:sz="4" w:space="0" w:color="auto"/>
            </w:tcBorders>
            <w:shd w:val="clear" w:color="auto" w:fill="FFFFFF"/>
          </w:tcPr>
          <w:p w14:paraId="5BC54A47" w14:textId="77777777" w:rsidR="00C4272E" w:rsidRDefault="00C4272E" w:rsidP="00C4272E">
            <w:pPr>
              <w:rPr>
                <w:rFonts w:cs="Arial"/>
              </w:rPr>
            </w:pPr>
            <w:r>
              <w:rPr>
                <w:rFonts w:cs="Arial"/>
              </w:rPr>
              <w:t>vivo/ Yizhong</w:t>
            </w:r>
          </w:p>
        </w:tc>
        <w:tc>
          <w:tcPr>
            <w:tcW w:w="826" w:type="dxa"/>
            <w:tcBorders>
              <w:top w:val="single" w:sz="4" w:space="0" w:color="auto"/>
              <w:bottom w:val="single" w:sz="4" w:space="0" w:color="auto"/>
            </w:tcBorders>
            <w:shd w:val="clear" w:color="auto" w:fill="FFFFFF"/>
          </w:tcPr>
          <w:p w14:paraId="3ABF5B23" w14:textId="77777777"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68654C" w14:textId="77777777" w:rsidR="00C4272E" w:rsidRDefault="00C4272E" w:rsidP="00C4272E">
            <w:pPr>
              <w:rPr>
                <w:rFonts w:cs="Arial"/>
                <w:color w:val="000000"/>
              </w:rPr>
            </w:pPr>
            <w:r>
              <w:rPr>
                <w:rFonts w:cs="Arial"/>
                <w:color w:val="000000"/>
              </w:rPr>
              <w:t>Agreed</w:t>
            </w:r>
          </w:p>
          <w:p w14:paraId="43CFEA9F" w14:textId="210ED0AE" w:rsidR="00C4272E" w:rsidRDefault="00C4272E" w:rsidP="00C4272E">
            <w:pPr>
              <w:rPr>
                <w:ins w:id="608" w:author="Lena Chaponniere 7" w:date="2025-11-19T13:00:00Z" w16du:dateUtc="2025-11-19T21:00:00Z"/>
                <w:rFonts w:cs="Arial"/>
                <w:color w:val="000000"/>
              </w:rPr>
            </w:pPr>
            <w:ins w:id="609" w:author="Lena Chaponniere 7" w:date="2025-11-19T13:00:00Z" w16du:dateUtc="2025-11-19T21:00:00Z">
              <w:r>
                <w:rPr>
                  <w:rFonts w:cs="Arial"/>
                  <w:color w:val="000000"/>
                </w:rPr>
                <w:t>Revision of C1-257416</w:t>
              </w:r>
            </w:ins>
          </w:p>
          <w:p w14:paraId="2A045A30" w14:textId="0404B63D" w:rsidR="00C4272E" w:rsidRDefault="00C4272E" w:rsidP="00C4272E">
            <w:pPr>
              <w:rPr>
                <w:ins w:id="610" w:author="Lena Chaponniere 7" w:date="2025-11-19T13:00:00Z" w16du:dateUtc="2025-11-19T21:00:00Z"/>
                <w:rFonts w:cs="Arial"/>
                <w:color w:val="000000"/>
              </w:rPr>
            </w:pPr>
            <w:ins w:id="611" w:author="Lena Chaponniere 7" w:date="2025-11-19T13:00:00Z" w16du:dateUtc="2025-11-19T21:00:00Z">
              <w:r>
                <w:rPr>
                  <w:rFonts w:cs="Arial"/>
                  <w:color w:val="000000"/>
                </w:rPr>
                <w:t>_________________________________________</w:t>
              </w:r>
            </w:ins>
          </w:p>
          <w:p w14:paraId="5A182348" w14:textId="3558C82E" w:rsidR="00C4272E" w:rsidRDefault="00C4272E" w:rsidP="00C4272E">
            <w:pPr>
              <w:rPr>
                <w:rFonts w:cs="Arial"/>
                <w:color w:val="000000"/>
              </w:rPr>
            </w:pPr>
            <w:r>
              <w:rPr>
                <w:rFonts w:cs="Arial"/>
                <w:color w:val="000000"/>
              </w:rPr>
              <w:t>Overlap: C1-25</w:t>
            </w:r>
            <w:r w:rsidRPr="00AA5054">
              <w:rPr>
                <w:rFonts w:cs="Arial"/>
                <w:color w:val="000000"/>
              </w:rPr>
              <w:t>7</w:t>
            </w:r>
            <w:r>
              <w:rPr>
                <w:rFonts w:cs="Arial"/>
                <w:color w:val="000000"/>
              </w:rPr>
              <w:t>027, C1-25</w:t>
            </w:r>
            <w:r w:rsidRPr="00AA5054">
              <w:rPr>
                <w:rFonts w:cs="Arial"/>
                <w:color w:val="000000"/>
              </w:rPr>
              <w:t>7</w:t>
            </w:r>
            <w:r>
              <w:rPr>
                <w:rFonts w:cs="Arial"/>
                <w:color w:val="000000"/>
              </w:rPr>
              <w:t>030, C1-25</w:t>
            </w:r>
            <w:r w:rsidRPr="00AA5054">
              <w:rPr>
                <w:rFonts w:cs="Arial"/>
                <w:color w:val="000000"/>
              </w:rPr>
              <w:t>735</w:t>
            </w:r>
            <w:r>
              <w:rPr>
                <w:rFonts w:cs="Arial"/>
                <w:color w:val="000000"/>
              </w:rPr>
              <w:t>3, C1-25</w:t>
            </w:r>
            <w:r w:rsidRPr="00AA5054">
              <w:rPr>
                <w:rFonts w:cs="Arial"/>
                <w:color w:val="000000"/>
              </w:rPr>
              <w:t>7</w:t>
            </w:r>
            <w:r>
              <w:rPr>
                <w:rFonts w:cs="Arial"/>
                <w:color w:val="000000"/>
              </w:rPr>
              <w:t>358</w:t>
            </w:r>
          </w:p>
        </w:tc>
      </w:tr>
      <w:tr w:rsidR="00C4272E" w:rsidRPr="00D95972" w14:paraId="16114D91" w14:textId="77777777" w:rsidTr="00053CDE">
        <w:trPr>
          <w:gridAfter w:val="6"/>
          <w:wAfter w:w="16590" w:type="dxa"/>
        </w:trPr>
        <w:tc>
          <w:tcPr>
            <w:tcW w:w="916" w:type="dxa"/>
            <w:tcBorders>
              <w:top w:val="nil"/>
              <w:left w:val="thinThickThinSmallGap" w:sz="24" w:space="0" w:color="auto"/>
              <w:bottom w:val="nil"/>
            </w:tcBorders>
          </w:tcPr>
          <w:p w14:paraId="0706748E" w14:textId="77777777" w:rsidR="00C4272E" w:rsidRPr="00D95972" w:rsidRDefault="00C4272E" w:rsidP="00C4272E">
            <w:pPr>
              <w:rPr>
                <w:rFonts w:cs="Arial"/>
                <w:lang w:val="en-US"/>
              </w:rPr>
            </w:pPr>
          </w:p>
        </w:tc>
        <w:tc>
          <w:tcPr>
            <w:tcW w:w="1317" w:type="dxa"/>
            <w:gridSpan w:val="2"/>
            <w:tcBorders>
              <w:top w:val="nil"/>
              <w:bottom w:val="nil"/>
            </w:tcBorders>
          </w:tcPr>
          <w:p w14:paraId="1DB21D7E"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55221D33"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18C710BC" w14:textId="77777777" w:rsidR="00C4272E" w:rsidRDefault="00C4272E" w:rsidP="00C4272E">
            <w:pPr>
              <w:rPr>
                <w:rFonts w:cs="Arial"/>
              </w:rPr>
            </w:pPr>
          </w:p>
        </w:tc>
        <w:tc>
          <w:tcPr>
            <w:tcW w:w="1767" w:type="dxa"/>
            <w:tcBorders>
              <w:top w:val="single" w:sz="4" w:space="0" w:color="auto"/>
              <w:bottom w:val="single" w:sz="4" w:space="0" w:color="auto"/>
            </w:tcBorders>
            <w:shd w:val="clear" w:color="auto" w:fill="FFFFFF"/>
          </w:tcPr>
          <w:p w14:paraId="27D9C2A8"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680D7002" w14:textId="77777777"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8EF9C8" w14:textId="77777777" w:rsidR="00C4272E" w:rsidRDefault="00C4272E" w:rsidP="00C4272E">
            <w:pPr>
              <w:rPr>
                <w:rFonts w:cs="Arial"/>
                <w:color w:val="000000"/>
              </w:rPr>
            </w:pPr>
          </w:p>
        </w:tc>
      </w:tr>
      <w:tr w:rsidR="00C4272E" w:rsidRPr="00D95972" w14:paraId="54C798EB" w14:textId="77777777" w:rsidTr="00053CDE">
        <w:trPr>
          <w:gridAfter w:val="6"/>
          <w:wAfter w:w="16590" w:type="dxa"/>
        </w:trPr>
        <w:tc>
          <w:tcPr>
            <w:tcW w:w="916" w:type="dxa"/>
            <w:tcBorders>
              <w:top w:val="nil"/>
              <w:left w:val="thinThickThinSmallGap" w:sz="24" w:space="0" w:color="auto"/>
              <w:bottom w:val="single" w:sz="4" w:space="0" w:color="auto"/>
            </w:tcBorders>
          </w:tcPr>
          <w:p w14:paraId="30D97A56"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2236F3BC"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31313982" w14:textId="77777777" w:rsidR="00C4272E" w:rsidRPr="00D95972" w:rsidRDefault="00C4272E" w:rsidP="00C4272E">
            <w:pPr>
              <w:rPr>
                <w:rFonts w:cs="Arial"/>
                <w:lang w:val="en-US"/>
              </w:rPr>
            </w:pPr>
          </w:p>
        </w:tc>
        <w:tc>
          <w:tcPr>
            <w:tcW w:w="4191" w:type="dxa"/>
            <w:gridSpan w:val="3"/>
            <w:tcBorders>
              <w:top w:val="single" w:sz="4" w:space="0" w:color="auto"/>
              <w:bottom w:val="single" w:sz="4" w:space="0" w:color="auto"/>
            </w:tcBorders>
            <w:shd w:val="clear" w:color="auto" w:fill="FFFFFF"/>
          </w:tcPr>
          <w:p w14:paraId="4877EB45" w14:textId="77777777" w:rsidR="00C4272E" w:rsidRPr="00D95972" w:rsidRDefault="00C4272E" w:rsidP="00C4272E">
            <w:pPr>
              <w:rPr>
                <w:rFonts w:cs="Arial"/>
                <w:lang w:val="en-US"/>
              </w:rPr>
            </w:pPr>
          </w:p>
        </w:tc>
        <w:tc>
          <w:tcPr>
            <w:tcW w:w="1767" w:type="dxa"/>
            <w:tcBorders>
              <w:top w:val="single" w:sz="4" w:space="0" w:color="auto"/>
              <w:bottom w:val="single" w:sz="4" w:space="0" w:color="auto"/>
            </w:tcBorders>
            <w:shd w:val="clear" w:color="auto" w:fill="FFFFFF"/>
          </w:tcPr>
          <w:p w14:paraId="3B899500" w14:textId="77777777" w:rsidR="00C4272E" w:rsidRPr="00D95972" w:rsidRDefault="00C4272E" w:rsidP="00C4272E">
            <w:pPr>
              <w:rPr>
                <w:rFonts w:cs="Arial"/>
                <w:lang w:val="en-US"/>
              </w:rPr>
            </w:pPr>
          </w:p>
        </w:tc>
        <w:tc>
          <w:tcPr>
            <w:tcW w:w="826" w:type="dxa"/>
            <w:tcBorders>
              <w:top w:val="single" w:sz="4" w:space="0" w:color="auto"/>
              <w:bottom w:val="single" w:sz="4" w:space="0" w:color="auto"/>
            </w:tcBorders>
            <w:shd w:val="clear" w:color="auto" w:fill="FFFFFF"/>
          </w:tcPr>
          <w:p w14:paraId="28260029" w14:textId="77777777" w:rsidR="00C4272E" w:rsidRPr="00D95972" w:rsidRDefault="00C4272E" w:rsidP="00C427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E0F298" w14:textId="77777777" w:rsidR="00C4272E" w:rsidRPr="00D95972" w:rsidRDefault="00C4272E" w:rsidP="00C4272E">
            <w:pPr>
              <w:rPr>
                <w:rFonts w:eastAsia="Batang" w:cs="Arial"/>
                <w:lang w:val="en-US" w:eastAsia="ko-KR"/>
              </w:rPr>
            </w:pPr>
          </w:p>
        </w:tc>
      </w:tr>
      <w:tr w:rsidR="00C4272E" w:rsidRPr="00D95972" w14:paraId="01F6A042"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48C3D8D4" w14:textId="77777777" w:rsidR="00C4272E" w:rsidRPr="00A613B9" w:rsidRDefault="00C4272E" w:rsidP="00C4272E">
            <w:pPr>
              <w:pStyle w:val="ListParagraph"/>
              <w:numPr>
                <w:ilvl w:val="1"/>
                <w:numId w:val="56"/>
              </w:numPr>
              <w:rPr>
                <w:rFonts w:cs="Arial"/>
              </w:rPr>
            </w:pPr>
          </w:p>
        </w:tc>
        <w:tc>
          <w:tcPr>
            <w:tcW w:w="1317" w:type="dxa"/>
            <w:gridSpan w:val="2"/>
            <w:tcBorders>
              <w:top w:val="single" w:sz="4" w:space="0" w:color="auto"/>
              <w:bottom w:val="single" w:sz="4" w:space="0" w:color="auto"/>
            </w:tcBorders>
          </w:tcPr>
          <w:p w14:paraId="1C6224A5" w14:textId="228E5782" w:rsidR="00C4272E" w:rsidRPr="00D95972" w:rsidRDefault="00C4272E" w:rsidP="00C4272E">
            <w:pPr>
              <w:rPr>
                <w:rFonts w:cs="Arial"/>
                <w:color w:val="000000"/>
              </w:rPr>
            </w:pPr>
            <w:r w:rsidRPr="007A079A">
              <w:rPr>
                <w:rFonts w:cs="Arial"/>
                <w:color w:val="000000"/>
              </w:rPr>
              <w:t>MINT_Ph2</w:t>
            </w:r>
          </w:p>
        </w:tc>
        <w:tc>
          <w:tcPr>
            <w:tcW w:w="1088" w:type="dxa"/>
            <w:tcBorders>
              <w:top w:val="single" w:sz="4" w:space="0" w:color="auto"/>
              <w:bottom w:val="single" w:sz="4" w:space="0" w:color="auto"/>
            </w:tcBorders>
          </w:tcPr>
          <w:p w14:paraId="7C24896E" w14:textId="77777777" w:rsidR="00C4272E" w:rsidRPr="00D95972" w:rsidRDefault="00C4272E" w:rsidP="00C4272E">
            <w:pPr>
              <w:rPr>
                <w:rFonts w:cs="Arial"/>
                <w:color w:val="FF0000"/>
              </w:rPr>
            </w:pPr>
          </w:p>
        </w:tc>
        <w:tc>
          <w:tcPr>
            <w:tcW w:w="4191" w:type="dxa"/>
            <w:gridSpan w:val="3"/>
            <w:tcBorders>
              <w:top w:val="single" w:sz="4" w:space="0" w:color="auto"/>
              <w:bottom w:val="single" w:sz="4" w:space="0" w:color="auto"/>
            </w:tcBorders>
          </w:tcPr>
          <w:p w14:paraId="20B949B5" w14:textId="78987C7E" w:rsidR="00C4272E" w:rsidRPr="00D95972" w:rsidRDefault="00C4272E" w:rsidP="00C4272E">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7F4D6B42" w14:textId="77777777" w:rsidR="00C4272E" w:rsidRPr="00D95972" w:rsidRDefault="00C4272E" w:rsidP="00C4272E">
            <w:pPr>
              <w:rPr>
                <w:rFonts w:cs="Arial"/>
                <w:color w:val="000000"/>
              </w:rPr>
            </w:pPr>
          </w:p>
        </w:tc>
        <w:tc>
          <w:tcPr>
            <w:tcW w:w="826" w:type="dxa"/>
            <w:tcBorders>
              <w:top w:val="single" w:sz="4" w:space="0" w:color="auto"/>
              <w:bottom w:val="single" w:sz="4" w:space="0" w:color="auto"/>
            </w:tcBorders>
          </w:tcPr>
          <w:p w14:paraId="5818C041" w14:textId="77777777" w:rsidR="00C4272E" w:rsidRPr="00D95972"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tcPr>
          <w:p w14:paraId="4894726D" w14:textId="53DF1F64" w:rsidR="00C4272E" w:rsidRPr="00D95972" w:rsidRDefault="00C4272E" w:rsidP="00C4272E">
            <w:pPr>
              <w:rPr>
                <w:rFonts w:eastAsia="Batang" w:cs="Arial"/>
                <w:color w:val="000000"/>
                <w:lang w:eastAsia="ko-KR"/>
              </w:rPr>
            </w:pPr>
            <w:r w:rsidRPr="007A079A">
              <w:rPr>
                <w:rFonts w:cs="Arial"/>
                <w:color w:val="000000"/>
              </w:rPr>
              <w:t>CT aspects of MINT support in EPS for 5G-only national roaming UE</w:t>
            </w:r>
          </w:p>
        </w:tc>
      </w:tr>
      <w:tr w:rsidR="00C4272E" w:rsidRPr="00D95972" w14:paraId="64E49003" w14:textId="77777777" w:rsidTr="00053CDE">
        <w:trPr>
          <w:gridAfter w:val="6"/>
          <w:wAfter w:w="16590" w:type="dxa"/>
        </w:trPr>
        <w:tc>
          <w:tcPr>
            <w:tcW w:w="916" w:type="dxa"/>
            <w:tcBorders>
              <w:top w:val="nil"/>
              <w:left w:val="thinThickThinSmallGap" w:sz="24" w:space="0" w:color="auto"/>
              <w:bottom w:val="nil"/>
            </w:tcBorders>
          </w:tcPr>
          <w:p w14:paraId="0A28F597" w14:textId="77777777" w:rsidR="00C4272E" w:rsidRPr="00D95972" w:rsidRDefault="00C4272E" w:rsidP="00C4272E">
            <w:pPr>
              <w:rPr>
                <w:rFonts w:cs="Arial"/>
                <w:lang w:val="en-US"/>
              </w:rPr>
            </w:pPr>
          </w:p>
        </w:tc>
        <w:tc>
          <w:tcPr>
            <w:tcW w:w="1317" w:type="dxa"/>
            <w:gridSpan w:val="2"/>
            <w:tcBorders>
              <w:top w:val="nil"/>
              <w:bottom w:val="nil"/>
            </w:tcBorders>
          </w:tcPr>
          <w:p w14:paraId="60625D7F"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38A9C174" w14:textId="77777777" w:rsidR="00C4272E" w:rsidRDefault="00C4272E" w:rsidP="00C4272E">
            <w:hyperlink r:id="rId419" w:history="1">
              <w:r>
                <w:rPr>
                  <w:rStyle w:val="Hyperlink"/>
                </w:rPr>
                <w:t>C1-256543</w:t>
              </w:r>
            </w:hyperlink>
          </w:p>
        </w:tc>
        <w:tc>
          <w:tcPr>
            <w:tcW w:w="4191" w:type="dxa"/>
            <w:gridSpan w:val="3"/>
            <w:tcBorders>
              <w:top w:val="single" w:sz="4" w:space="0" w:color="auto"/>
              <w:bottom w:val="single" w:sz="4" w:space="0" w:color="auto"/>
            </w:tcBorders>
            <w:shd w:val="clear" w:color="auto" w:fill="00B050"/>
          </w:tcPr>
          <w:p w14:paraId="636F63B1" w14:textId="77777777" w:rsidR="00C4272E" w:rsidRDefault="00C4272E" w:rsidP="00C4272E">
            <w:pPr>
              <w:rPr>
                <w:rFonts w:cs="Arial"/>
              </w:rPr>
            </w:pPr>
            <w:r>
              <w:rPr>
                <w:rFonts w:cs="Arial"/>
                <w:lang w:val="en-US"/>
              </w:rPr>
              <w:t>Corrections to general clause for MINT functionality in EPS for 5G-only national roaming UEs</w:t>
            </w:r>
          </w:p>
        </w:tc>
        <w:tc>
          <w:tcPr>
            <w:tcW w:w="1767" w:type="dxa"/>
            <w:tcBorders>
              <w:top w:val="single" w:sz="4" w:space="0" w:color="auto"/>
              <w:bottom w:val="single" w:sz="4" w:space="0" w:color="auto"/>
            </w:tcBorders>
            <w:shd w:val="clear" w:color="auto" w:fill="00B050"/>
          </w:tcPr>
          <w:p w14:paraId="4350745D" w14:textId="77777777" w:rsidR="00C4272E" w:rsidRDefault="00C4272E" w:rsidP="00C4272E">
            <w:pPr>
              <w:rPr>
                <w:rFonts w:cs="Arial"/>
              </w:rPr>
            </w:pPr>
            <w:r>
              <w:rPr>
                <w:rFonts w:cs="Arial"/>
                <w:lang w:val="en-US"/>
              </w:rPr>
              <w:t>Ericsson / Monica</w:t>
            </w:r>
          </w:p>
        </w:tc>
        <w:tc>
          <w:tcPr>
            <w:tcW w:w="826" w:type="dxa"/>
            <w:tcBorders>
              <w:top w:val="single" w:sz="4" w:space="0" w:color="auto"/>
              <w:bottom w:val="single" w:sz="4" w:space="0" w:color="auto"/>
            </w:tcBorders>
            <w:shd w:val="clear" w:color="auto" w:fill="00B050"/>
          </w:tcPr>
          <w:p w14:paraId="008CDF51" w14:textId="77777777" w:rsidR="00C4272E" w:rsidRDefault="00C4272E" w:rsidP="00C4272E">
            <w:pPr>
              <w:rPr>
                <w:rFonts w:cs="Arial"/>
              </w:rPr>
            </w:pPr>
            <w:r>
              <w:rPr>
                <w:rFonts w:cs="Arial"/>
                <w:lang w:val="en-US"/>
              </w:rPr>
              <w:t>CR 1351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75FDD80" w14:textId="1782CCF0" w:rsidR="00C4272E" w:rsidRDefault="00C4272E" w:rsidP="00C4272E">
            <w:pPr>
              <w:rPr>
                <w:rFonts w:cs="Arial"/>
                <w:color w:val="000000"/>
              </w:rPr>
            </w:pPr>
            <w:r>
              <w:rPr>
                <w:rFonts w:cs="Arial"/>
                <w:color w:val="000000"/>
              </w:rPr>
              <w:t>Agreed</w:t>
            </w:r>
          </w:p>
          <w:p w14:paraId="5AB4CB35" w14:textId="5FD35D46" w:rsidR="00C4272E" w:rsidRDefault="00C4272E" w:rsidP="00C4272E">
            <w:pPr>
              <w:rPr>
                <w:rFonts w:cs="Arial"/>
                <w:color w:val="000000"/>
              </w:rPr>
            </w:pPr>
          </w:p>
        </w:tc>
      </w:tr>
      <w:tr w:rsidR="00C4272E" w:rsidRPr="00D95972" w14:paraId="7C380454" w14:textId="77777777" w:rsidTr="00053CDE">
        <w:trPr>
          <w:gridAfter w:val="6"/>
          <w:wAfter w:w="16590" w:type="dxa"/>
        </w:trPr>
        <w:tc>
          <w:tcPr>
            <w:tcW w:w="916" w:type="dxa"/>
            <w:tcBorders>
              <w:top w:val="nil"/>
              <w:left w:val="thinThickThinSmallGap" w:sz="24" w:space="0" w:color="auto"/>
              <w:bottom w:val="nil"/>
            </w:tcBorders>
          </w:tcPr>
          <w:p w14:paraId="2F75A22D" w14:textId="77777777" w:rsidR="00C4272E" w:rsidRPr="00D95972" w:rsidRDefault="00C4272E" w:rsidP="00C4272E">
            <w:pPr>
              <w:rPr>
                <w:rFonts w:cs="Arial"/>
                <w:lang w:val="en-US"/>
              </w:rPr>
            </w:pPr>
          </w:p>
        </w:tc>
        <w:tc>
          <w:tcPr>
            <w:tcW w:w="1317" w:type="dxa"/>
            <w:gridSpan w:val="2"/>
            <w:tcBorders>
              <w:top w:val="nil"/>
              <w:bottom w:val="nil"/>
            </w:tcBorders>
          </w:tcPr>
          <w:p w14:paraId="4EDB5F14"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50DB6E16" w14:textId="77777777" w:rsidR="00C4272E" w:rsidRDefault="00C4272E" w:rsidP="00C4272E">
            <w:hyperlink r:id="rId420" w:history="1">
              <w:r>
                <w:rPr>
                  <w:rStyle w:val="Hyperlink"/>
                </w:rPr>
                <w:t>C1-256648</w:t>
              </w:r>
            </w:hyperlink>
          </w:p>
        </w:tc>
        <w:tc>
          <w:tcPr>
            <w:tcW w:w="4191" w:type="dxa"/>
            <w:gridSpan w:val="3"/>
            <w:tcBorders>
              <w:top w:val="single" w:sz="4" w:space="0" w:color="auto"/>
              <w:bottom w:val="single" w:sz="4" w:space="0" w:color="auto"/>
            </w:tcBorders>
            <w:shd w:val="clear" w:color="auto" w:fill="00B050"/>
          </w:tcPr>
          <w:p w14:paraId="0D1B2A72" w14:textId="77777777" w:rsidR="00C4272E" w:rsidRDefault="00C4272E" w:rsidP="00C4272E">
            <w:pPr>
              <w:rPr>
                <w:rFonts w:cs="Arial"/>
              </w:rPr>
            </w:pPr>
            <w:r>
              <w:rPr>
                <w:rFonts w:cs="Arial"/>
                <w:lang w:val="en-US"/>
              </w:rPr>
              <w:t xml:space="preserve">Minor updates for MINT-EPS </w:t>
            </w:r>
          </w:p>
        </w:tc>
        <w:tc>
          <w:tcPr>
            <w:tcW w:w="1767" w:type="dxa"/>
            <w:tcBorders>
              <w:top w:val="single" w:sz="4" w:space="0" w:color="auto"/>
              <w:bottom w:val="single" w:sz="4" w:space="0" w:color="auto"/>
            </w:tcBorders>
            <w:shd w:val="clear" w:color="auto" w:fill="00B050"/>
          </w:tcPr>
          <w:p w14:paraId="663812D5" w14:textId="77777777" w:rsidR="00C4272E" w:rsidRDefault="00C4272E" w:rsidP="00C4272E">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103750CB" w14:textId="77777777" w:rsidR="00C4272E" w:rsidRDefault="00C4272E" w:rsidP="00C4272E">
            <w:pPr>
              <w:rPr>
                <w:rFonts w:cs="Arial"/>
              </w:rPr>
            </w:pPr>
            <w:r>
              <w:rPr>
                <w:rFonts w:cs="Arial"/>
                <w:lang w:val="en-US"/>
              </w:rPr>
              <w:t>CR 1358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C8D2E2A" w14:textId="17C5CF72" w:rsidR="00C4272E" w:rsidRDefault="00C4272E" w:rsidP="00C4272E">
            <w:pPr>
              <w:rPr>
                <w:rFonts w:cs="Arial"/>
                <w:color w:val="000000"/>
              </w:rPr>
            </w:pPr>
            <w:r>
              <w:rPr>
                <w:rFonts w:cs="Arial"/>
                <w:color w:val="000000"/>
              </w:rPr>
              <w:t>Agreed</w:t>
            </w:r>
          </w:p>
          <w:p w14:paraId="12630809" w14:textId="60AB1B11" w:rsidR="00C4272E" w:rsidRDefault="00C4272E" w:rsidP="00C4272E">
            <w:pPr>
              <w:rPr>
                <w:rFonts w:cs="Arial"/>
                <w:color w:val="000000"/>
              </w:rPr>
            </w:pPr>
          </w:p>
        </w:tc>
      </w:tr>
      <w:tr w:rsidR="00C4272E" w:rsidRPr="00D95972" w14:paraId="514BE13A" w14:textId="77777777" w:rsidTr="00053CDE">
        <w:trPr>
          <w:gridAfter w:val="6"/>
          <w:wAfter w:w="16590" w:type="dxa"/>
        </w:trPr>
        <w:tc>
          <w:tcPr>
            <w:tcW w:w="916" w:type="dxa"/>
            <w:tcBorders>
              <w:top w:val="nil"/>
              <w:left w:val="thinThickThinSmallGap" w:sz="24" w:space="0" w:color="auto"/>
              <w:bottom w:val="single" w:sz="4" w:space="0" w:color="auto"/>
            </w:tcBorders>
          </w:tcPr>
          <w:p w14:paraId="30089741"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549F712D"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03C5C004" w14:textId="77777777" w:rsidR="00C4272E" w:rsidRDefault="00C4272E" w:rsidP="00C4272E">
            <w:hyperlink r:id="rId421" w:history="1">
              <w:r>
                <w:rPr>
                  <w:rStyle w:val="Hyperlink"/>
                </w:rPr>
                <w:t>C1-256365</w:t>
              </w:r>
            </w:hyperlink>
          </w:p>
        </w:tc>
        <w:tc>
          <w:tcPr>
            <w:tcW w:w="4191" w:type="dxa"/>
            <w:gridSpan w:val="3"/>
            <w:tcBorders>
              <w:top w:val="single" w:sz="4" w:space="0" w:color="auto"/>
              <w:bottom w:val="single" w:sz="4" w:space="0" w:color="auto"/>
            </w:tcBorders>
            <w:shd w:val="clear" w:color="auto" w:fill="00B050"/>
          </w:tcPr>
          <w:p w14:paraId="546405CF" w14:textId="77777777" w:rsidR="00C4272E" w:rsidRDefault="00C4272E" w:rsidP="00C4272E">
            <w:pPr>
              <w:rPr>
                <w:rFonts w:cs="Arial"/>
                <w:lang w:val="en-US"/>
              </w:rPr>
            </w:pPr>
            <w:r>
              <w:rPr>
                <w:rFonts w:cs="Arial"/>
                <w:lang w:val="en-US"/>
              </w:rPr>
              <w:t xml:space="preserve">exception for the RPLMN at </w:t>
            </w:r>
            <w:proofErr w:type="gramStart"/>
            <w:r>
              <w:rPr>
                <w:rFonts w:cs="Arial"/>
                <w:lang w:val="en-US"/>
              </w:rPr>
              <w:t>power on</w:t>
            </w:r>
            <w:proofErr w:type="gramEnd"/>
            <w:r>
              <w:rPr>
                <w:rFonts w:cs="Arial"/>
                <w:lang w:val="en-US"/>
              </w:rPr>
              <w:t xml:space="preserve"> when the UE was registered for disaster roaming services</w:t>
            </w:r>
          </w:p>
        </w:tc>
        <w:tc>
          <w:tcPr>
            <w:tcW w:w="1767" w:type="dxa"/>
            <w:tcBorders>
              <w:top w:val="single" w:sz="4" w:space="0" w:color="auto"/>
              <w:bottom w:val="single" w:sz="4" w:space="0" w:color="auto"/>
            </w:tcBorders>
            <w:shd w:val="clear" w:color="auto" w:fill="00B050"/>
          </w:tcPr>
          <w:p w14:paraId="1C3FC46C" w14:textId="77777777" w:rsidR="00C4272E" w:rsidRDefault="00C4272E" w:rsidP="00C4272E">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00B050"/>
          </w:tcPr>
          <w:p w14:paraId="555F1E21" w14:textId="77777777" w:rsidR="00C4272E" w:rsidRDefault="00C4272E" w:rsidP="00C4272E">
            <w:pPr>
              <w:rPr>
                <w:rFonts w:cs="Arial"/>
                <w:lang w:val="en-US"/>
              </w:rPr>
            </w:pPr>
            <w:r>
              <w:rPr>
                <w:rFonts w:cs="Arial"/>
                <w:lang w:val="en-US"/>
              </w:rPr>
              <w:t>CR 1362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D13A8FC" w14:textId="77777777" w:rsidR="00C4272E" w:rsidRDefault="00C4272E" w:rsidP="00C4272E">
            <w:pPr>
              <w:rPr>
                <w:rFonts w:eastAsia="Batang" w:cs="Arial"/>
                <w:lang w:val="en-US" w:eastAsia="ko-KR"/>
              </w:rPr>
            </w:pPr>
            <w:r>
              <w:rPr>
                <w:rFonts w:eastAsia="Batang" w:cs="Arial"/>
                <w:lang w:val="en-US" w:eastAsia="ko-KR"/>
              </w:rPr>
              <w:t>Agreed</w:t>
            </w:r>
          </w:p>
          <w:p w14:paraId="3646B2F3" w14:textId="77777777" w:rsidR="00C4272E" w:rsidRPr="00D95972" w:rsidRDefault="00C4272E" w:rsidP="00C4272E">
            <w:pPr>
              <w:rPr>
                <w:rFonts w:eastAsia="Batang" w:cs="Arial"/>
                <w:lang w:val="en-US" w:eastAsia="ko-KR"/>
              </w:rPr>
            </w:pPr>
          </w:p>
        </w:tc>
      </w:tr>
      <w:tr w:rsidR="00C4272E" w:rsidRPr="00D95972" w14:paraId="433CF51E" w14:textId="77777777" w:rsidTr="00053CDE">
        <w:trPr>
          <w:gridAfter w:val="6"/>
          <w:wAfter w:w="16590" w:type="dxa"/>
        </w:trPr>
        <w:tc>
          <w:tcPr>
            <w:tcW w:w="916" w:type="dxa"/>
            <w:tcBorders>
              <w:top w:val="nil"/>
              <w:left w:val="thinThickThinSmallGap" w:sz="24" w:space="0" w:color="auto"/>
              <w:bottom w:val="single" w:sz="4" w:space="0" w:color="auto"/>
            </w:tcBorders>
          </w:tcPr>
          <w:p w14:paraId="670C5CD0"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6051833C"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32246F50" w14:textId="77777777" w:rsidR="00C4272E" w:rsidRDefault="00C4272E" w:rsidP="00C4272E">
            <w:hyperlink r:id="rId422" w:history="1">
              <w:r>
                <w:rPr>
                  <w:rStyle w:val="Hyperlink"/>
                </w:rPr>
                <w:t>C1-256546</w:t>
              </w:r>
            </w:hyperlink>
          </w:p>
        </w:tc>
        <w:tc>
          <w:tcPr>
            <w:tcW w:w="4191" w:type="dxa"/>
            <w:gridSpan w:val="3"/>
            <w:tcBorders>
              <w:top w:val="single" w:sz="4" w:space="0" w:color="auto"/>
              <w:bottom w:val="single" w:sz="4" w:space="0" w:color="auto"/>
            </w:tcBorders>
            <w:shd w:val="clear" w:color="auto" w:fill="00B050"/>
          </w:tcPr>
          <w:p w14:paraId="3ACF13B9" w14:textId="77777777" w:rsidR="00C4272E" w:rsidRDefault="00C4272E" w:rsidP="00C4272E">
            <w:pPr>
              <w:rPr>
                <w:rFonts w:cs="Arial"/>
                <w:lang w:val="en-US"/>
              </w:rPr>
            </w:pPr>
            <w:r>
              <w:rPr>
                <w:rFonts w:cs="Arial"/>
                <w:lang w:val="en-US"/>
              </w:rPr>
              <w:t>Support of Disaster roaming service in EPC on the CSG cells.</w:t>
            </w:r>
          </w:p>
        </w:tc>
        <w:tc>
          <w:tcPr>
            <w:tcW w:w="1767" w:type="dxa"/>
            <w:tcBorders>
              <w:top w:val="single" w:sz="4" w:space="0" w:color="auto"/>
              <w:bottom w:val="single" w:sz="4" w:space="0" w:color="auto"/>
            </w:tcBorders>
            <w:shd w:val="clear" w:color="auto" w:fill="00B050"/>
          </w:tcPr>
          <w:p w14:paraId="35347ADF" w14:textId="77777777" w:rsidR="00C4272E" w:rsidRDefault="00C4272E" w:rsidP="00C4272E">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00B050"/>
          </w:tcPr>
          <w:p w14:paraId="395A8E9C" w14:textId="77777777" w:rsidR="00C4272E" w:rsidRDefault="00C4272E" w:rsidP="00C4272E">
            <w:pPr>
              <w:rPr>
                <w:rFonts w:cs="Arial"/>
                <w:lang w:val="en-US"/>
              </w:rPr>
            </w:pPr>
            <w:r>
              <w:rPr>
                <w:rFonts w:cs="Arial"/>
                <w:lang w:val="en-US"/>
              </w:rPr>
              <w:t>CR 1363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21DC917" w14:textId="5635F1C0" w:rsidR="00C4272E" w:rsidRPr="00D95972" w:rsidRDefault="00C4272E" w:rsidP="00C4272E">
            <w:pPr>
              <w:rPr>
                <w:rFonts w:eastAsia="Batang" w:cs="Arial"/>
                <w:lang w:val="en-US" w:eastAsia="ko-KR"/>
              </w:rPr>
            </w:pPr>
            <w:r>
              <w:rPr>
                <w:rFonts w:eastAsia="Batang" w:cs="Arial"/>
                <w:lang w:val="en-US" w:eastAsia="ko-KR"/>
              </w:rPr>
              <w:t>Agreed</w:t>
            </w:r>
          </w:p>
          <w:p w14:paraId="451EA216" w14:textId="7400626F" w:rsidR="00C4272E" w:rsidRPr="00D95972" w:rsidRDefault="00C4272E" w:rsidP="00C4272E">
            <w:pPr>
              <w:rPr>
                <w:rFonts w:eastAsia="Batang" w:cs="Arial"/>
                <w:lang w:val="en-US" w:eastAsia="ko-KR"/>
              </w:rPr>
            </w:pPr>
          </w:p>
        </w:tc>
      </w:tr>
      <w:tr w:rsidR="00C4272E" w:rsidRPr="00D95972" w14:paraId="5BE2CE81" w14:textId="77777777" w:rsidTr="00053CDE">
        <w:trPr>
          <w:gridAfter w:val="6"/>
          <w:wAfter w:w="16590" w:type="dxa"/>
        </w:trPr>
        <w:tc>
          <w:tcPr>
            <w:tcW w:w="916" w:type="dxa"/>
            <w:tcBorders>
              <w:top w:val="nil"/>
              <w:left w:val="thinThickThinSmallGap" w:sz="24" w:space="0" w:color="auto"/>
              <w:bottom w:val="single" w:sz="4" w:space="0" w:color="auto"/>
            </w:tcBorders>
          </w:tcPr>
          <w:p w14:paraId="1494528C"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192F85C0"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4F2AD5C4" w14:textId="77777777" w:rsidR="00C4272E" w:rsidRDefault="00C4272E" w:rsidP="00C4272E">
            <w:hyperlink r:id="rId423" w:history="1">
              <w:r>
                <w:rPr>
                  <w:rStyle w:val="Hyperlink"/>
                </w:rPr>
                <w:t>C1-256547</w:t>
              </w:r>
            </w:hyperlink>
          </w:p>
        </w:tc>
        <w:tc>
          <w:tcPr>
            <w:tcW w:w="4191" w:type="dxa"/>
            <w:gridSpan w:val="3"/>
            <w:tcBorders>
              <w:top w:val="single" w:sz="4" w:space="0" w:color="auto"/>
              <w:bottom w:val="single" w:sz="4" w:space="0" w:color="auto"/>
            </w:tcBorders>
            <w:shd w:val="clear" w:color="auto" w:fill="00B050"/>
          </w:tcPr>
          <w:p w14:paraId="395790D4" w14:textId="77777777" w:rsidR="00C4272E" w:rsidRDefault="00C4272E" w:rsidP="00C4272E">
            <w:pPr>
              <w:rPr>
                <w:rFonts w:cs="Arial"/>
                <w:lang w:val="en-US"/>
              </w:rPr>
            </w:pPr>
            <w:r>
              <w:rPr>
                <w:rFonts w:cs="Arial"/>
                <w:lang w:val="en-US"/>
              </w:rPr>
              <w:t>Disaster end when UE reselect or intersystem change.</w:t>
            </w:r>
          </w:p>
        </w:tc>
        <w:tc>
          <w:tcPr>
            <w:tcW w:w="1767" w:type="dxa"/>
            <w:tcBorders>
              <w:top w:val="single" w:sz="4" w:space="0" w:color="auto"/>
              <w:bottom w:val="single" w:sz="4" w:space="0" w:color="auto"/>
            </w:tcBorders>
            <w:shd w:val="clear" w:color="auto" w:fill="00B050"/>
          </w:tcPr>
          <w:p w14:paraId="6F5BD993" w14:textId="77777777" w:rsidR="00C4272E" w:rsidRDefault="00C4272E" w:rsidP="00C4272E">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00B050"/>
          </w:tcPr>
          <w:p w14:paraId="31B6BDF6" w14:textId="77777777" w:rsidR="00C4272E" w:rsidRDefault="00C4272E" w:rsidP="00C4272E">
            <w:pPr>
              <w:rPr>
                <w:rFonts w:cs="Arial"/>
                <w:lang w:val="en-US"/>
              </w:rPr>
            </w:pPr>
            <w:r>
              <w:rPr>
                <w:rFonts w:cs="Arial"/>
                <w:lang w:val="en-US"/>
              </w:rPr>
              <w:t>CR 1364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AA24D06" w14:textId="6CF14851" w:rsidR="00C4272E" w:rsidRPr="00D95972" w:rsidRDefault="00C4272E" w:rsidP="00C4272E">
            <w:pPr>
              <w:rPr>
                <w:rFonts w:eastAsia="Batang" w:cs="Arial"/>
                <w:lang w:val="en-US" w:eastAsia="ko-KR"/>
              </w:rPr>
            </w:pPr>
            <w:r>
              <w:rPr>
                <w:rFonts w:eastAsia="Batang" w:cs="Arial"/>
                <w:lang w:val="en-US" w:eastAsia="ko-KR"/>
              </w:rPr>
              <w:t>Agreed</w:t>
            </w:r>
          </w:p>
          <w:p w14:paraId="21E150BB" w14:textId="47209DB3" w:rsidR="00C4272E" w:rsidRPr="00D95972" w:rsidRDefault="00C4272E" w:rsidP="00C4272E">
            <w:pPr>
              <w:rPr>
                <w:rFonts w:eastAsia="Batang" w:cs="Arial"/>
                <w:lang w:val="en-US" w:eastAsia="ko-KR"/>
              </w:rPr>
            </w:pPr>
          </w:p>
        </w:tc>
      </w:tr>
      <w:tr w:rsidR="00C4272E" w:rsidRPr="00D95972" w14:paraId="2FC1EAE5" w14:textId="77777777" w:rsidTr="00053CDE">
        <w:trPr>
          <w:gridAfter w:val="6"/>
          <w:wAfter w:w="16590" w:type="dxa"/>
        </w:trPr>
        <w:tc>
          <w:tcPr>
            <w:tcW w:w="916" w:type="dxa"/>
            <w:tcBorders>
              <w:top w:val="nil"/>
              <w:left w:val="thinThickThinSmallGap" w:sz="24" w:space="0" w:color="auto"/>
              <w:bottom w:val="single" w:sz="4" w:space="0" w:color="auto"/>
            </w:tcBorders>
          </w:tcPr>
          <w:p w14:paraId="27190A06"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06A255E2"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1CC58071" w14:textId="77777777" w:rsidR="00C4272E" w:rsidRDefault="00C4272E" w:rsidP="00C4272E">
            <w:r w:rsidRPr="00A95FE2">
              <w:t>C1-256896</w:t>
            </w:r>
          </w:p>
        </w:tc>
        <w:tc>
          <w:tcPr>
            <w:tcW w:w="4191" w:type="dxa"/>
            <w:gridSpan w:val="3"/>
            <w:tcBorders>
              <w:top w:val="single" w:sz="4" w:space="0" w:color="auto"/>
              <w:bottom w:val="single" w:sz="4" w:space="0" w:color="auto"/>
            </w:tcBorders>
            <w:shd w:val="clear" w:color="auto" w:fill="00B050"/>
          </w:tcPr>
          <w:p w14:paraId="5FDD3183" w14:textId="77777777" w:rsidR="00C4272E" w:rsidRDefault="00C4272E" w:rsidP="00C4272E">
            <w:pPr>
              <w:rPr>
                <w:rFonts w:cs="Arial"/>
                <w:lang w:val="en-US"/>
              </w:rPr>
            </w:pPr>
            <w:r>
              <w:rPr>
                <w:rFonts w:cs="Arial"/>
                <w:lang w:val="en-US"/>
              </w:rPr>
              <w:t>PLMN selection for providing disaster roaming services in NG-RAN &amp; E-UTRAN</w:t>
            </w:r>
          </w:p>
        </w:tc>
        <w:tc>
          <w:tcPr>
            <w:tcW w:w="1767" w:type="dxa"/>
            <w:tcBorders>
              <w:top w:val="single" w:sz="4" w:space="0" w:color="auto"/>
              <w:bottom w:val="single" w:sz="4" w:space="0" w:color="auto"/>
            </w:tcBorders>
            <w:shd w:val="clear" w:color="auto" w:fill="00B050"/>
          </w:tcPr>
          <w:p w14:paraId="43C14CDA" w14:textId="77777777" w:rsidR="00C4272E" w:rsidRDefault="00C4272E" w:rsidP="00C4272E">
            <w:pPr>
              <w:rPr>
                <w:rFonts w:cs="Arial"/>
                <w:lang w:val="en-US"/>
              </w:rPr>
            </w:pPr>
            <w:proofErr w:type="spellStart"/>
            <w:r>
              <w:rPr>
                <w:rFonts w:cs="Arial"/>
                <w:lang w:val="en-US"/>
              </w:rPr>
              <w:t>InterDigital</w:t>
            </w:r>
            <w:proofErr w:type="spellEnd"/>
            <w:r>
              <w:rPr>
                <w:rFonts w:cs="Arial"/>
                <w:lang w:val="en-US"/>
              </w:rPr>
              <w:t>, Vodafone</w:t>
            </w:r>
          </w:p>
        </w:tc>
        <w:tc>
          <w:tcPr>
            <w:tcW w:w="826" w:type="dxa"/>
            <w:tcBorders>
              <w:top w:val="single" w:sz="4" w:space="0" w:color="auto"/>
              <w:bottom w:val="single" w:sz="4" w:space="0" w:color="auto"/>
            </w:tcBorders>
            <w:shd w:val="clear" w:color="auto" w:fill="00B050"/>
          </w:tcPr>
          <w:p w14:paraId="69AE0E00" w14:textId="77777777" w:rsidR="00C4272E" w:rsidRDefault="00C4272E" w:rsidP="00C4272E">
            <w:pPr>
              <w:rPr>
                <w:rFonts w:cs="Arial"/>
                <w:lang w:val="en-US"/>
              </w:rPr>
            </w:pPr>
            <w:r>
              <w:rPr>
                <w:rFonts w:cs="Arial"/>
                <w:lang w:val="en-US"/>
              </w:rPr>
              <w:t>CR 1355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55C08CA" w14:textId="77777777" w:rsidR="00C4272E" w:rsidRDefault="00C4272E" w:rsidP="00C4272E">
            <w:pPr>
              <w:rPr>
                <w:rFonts w:eastAsia="Batang" w:cs="Arial"/>
                <w:lang w:val="en-US" w:eastAsia="ko-KR"/>
              </w:rPr>
            </w:pPr>
            <w:r>
              <w:rPr>
                <w:rFonts w:eastAsia="Batang" w:cs="Arial"/>
                <w:lang w:val="en-US" w:eastAsia="ko-KR"/>
              </w:rPr>
              <w:t>Agreed</w:t>
            </w:r>
          </w:p>
          <w:p w14:paraId="7B7AC419" w14:textId="77777777" w:rsidR="00C4272E" w:rsidRPr="00D95972" w:rsidRDefault="00C4272E" w:rsidP="00C4272E">
            <w:pPr>
              <w:rPr>
                <w:rFonts w:eastAsia="Batang" w:cs="Arial"/>
                <w:lang w:val="en-US" w:eastAsia="ko-KR"/>
              </w:rPr>
            </w:pPr>
          </w:p>
        </w:tc>
      </w:tr>
      <w:tr w:rsidR="00C4272E" w:rsidRPr="00D95972" w14:paraId="1778FF53" w14:textId="77777777" w:rsidTr="00053CDE">
        <w:trPr>
          <w:gridAfter w:val="6"/>
          <w:wAfter w:w="16590" w:type="dxa"/>
        </w:trPr>
        <w:tc>
          <w:tcPr>
            <w:tcW w:w="916" w:type="dxa"/>
            <w:tcBorders>
              <w:top w:val="nil"/>
              <w:left w:val="thinThickThinSmallGap" w:sz="24" w:space="0" w:color="auto"/>
              <w:bottom w:val="single" w:sz="4" w:space="0" w:color="auto"/>
            </w:tcBorders>
          </w:tcPr>
          <w:p w14:paraId="752662D0"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5CA9CA42"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78C13A30" w14:textId="77777777" w:rsidR="00C4272E" w:rsidRDefault="00C4272E" w:rsidP="00C4272E">
            <w:hyperlink r:id="rId424" w:history="1">
              <w:r>
                <w:rPr>
                  <w:rStyle w:val="Hyperlink"/>
                </w:rPr>
                <w:t>C1-256649</w:t>
              </w:r>
            </w:hyperlink>
          </w:p>
        </w:tc>
        <w:tc>
          <w:tcPr>
            <w:tcW w:w="4191" w:type="dxa"/>
            <w:gridSpan w:val="3"/>
            <w:tcBorders>
              <w:top w:val="single" w:sz="4" w:space="0" w:color="auto"/>
              <w:bottom w:val="single" w:sz="4" w:space="0" w:color="auto"/>
            </w:tcBorders>
            <w:shd w:val="clear" w:color="auto" w:fill="00B050"/>
          </w:tcPr>
          <w:p w14:paraId="27E23914" w14:textId="77777777" w:rsidR="00C4272E" w:rsidRDefault="00C4272E" w:rsidP="00C4272E">
            <w:pPr>
              <w:rPr>
                <w:rFonts w:cs="Arial"/>
                <w:lang w:val="en-US"/>
              </w:rPr>
            </w:pPr>
            <w:r>
              <w:rPr>
                <w:rFonts w:cs="Arial"/>
                <w:lang w:val="en-US"/>
              </w:rPr>
              <w:t>EN removal for MINT-EPS</w:t>
            </w:r>
          </w:p>
        </w:tc>
        <w:tc>
          <w:tcPr>
            <w:tcW w:w="1767" w:type="dxa"/>
            <w:tcBorders>
              <w:top w:val="single" w:sz="4" w:space="0" w:color="auto"/>
              <w:bottom w:val="single" w:sz="4" w:space="0" w:color="auto"/>
            </w:tcBorders>
            <w:shd w:val="clear" w:color="auto" w:fill="00B050"/>
          </w:tcPr>
          <w:p w14:paraId="2CB46EA3" w14:textId="77777777" w:rsidR="00C4272E" w:rsidRDefault="00C4272E" w:rsidP="00C4272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210529CD" w14:textId="77777777" w:rsidR="00C4272E" w:rsidRDefault="00C4272E" w:rsidP="00C4272E">
            <w:pPr>
              <w:rPr>
                <w:rFonts w:cs="Arial"/>
                <w:lang w:val="en-US"/>
              </w:rPr>
            </w:pPr>
            <w:r>
              <w:rPr>
                <w:rFonts w:cs="Arial"/>
                <w:lang w:val="en-US"/>
              </w:rPr>
              <w:t>CR 4560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E2154FE" w14:textId="11788BF9" w:rsidR="00C4272E" w:rsidRPr="00D95972" w:rsidRDefault="00C4272E" w:rsidP="00C4272E">
            <w:pPr>
              <w:rPr>
                <w:rFonts w:eastAsia="Batang" w:cs="Arial"/>
                <w:lang w:val="en-US" w:eastAsia="ko-KR"/>
              </w:rPr>
            </w:pPr>
            <w:r>
              <w:rPr>
                <w:rFonts w:eastAsia="Batang" w:cs="Arial"/>
                <w:lang w:val="en-US" w:eastAsia="ko-KR"/>
              </w:rPr>
              <w:t>Agreed</w:t>
            </w:r>
          </w:p>
          <w:p w14:paraId="776276EB" w14:textId="54559360" w:rsidR="00C4272E" w:rsidRPr="00D95972" w:rsidRDefault="00C4272E" w:rsidP="00C4272E">
            <w:pPr>
              <w:rPr>
                <w:rFonts w:eastAsia="Batang" w:cs="Arial"/>
                <w:lang w:val="en-US" w:eastAsia="ko-KR"/>
              </w:rPr>
            </w:pPr>
          </w:p>
        </w:tc>
      </w:tr>
      <w:tr w:rsidR="00C4272E" w:rsidRPr="00D95972" w14:paraId="6D2A99C1" w14:textId="77777777" w:rsidTr="00053CDE">
        <w:trPr>
          <w:gridAfter w:val="6"/>
          <w:wAfter w:w="16590" w:type="dxa"/>
        </w:trPr>
        <w:tc>
          <w:tcPr>
            <w:tcW w:w="916" w:type="dxa"/>
            <w:tcBorders>
              <w:top w:val="nil"/>
              <w:left w:val="thinThickThinSmallGap" w:sz="24" w:space="0" w:color="auto"/>
              <w:bottom w:val="single" w:sz="4" w:space="0" w:color="auto"/>
            </w:tcBorders>
          </w:tcPr>
          <w:p w14:paraId="4F3CB2AA"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669F08D6"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7E22D4DA" w14:textId="77777777" w:rsidR="00C4272E" w:rsidRDefault="00C4272E" w:rsidP="00C4272E">
            <w:hyperlink r:id="rId425" w:history="1">
              <w:r>
                <w:rPr>
                  <w:rStyle w:val="Hyperlink"/>
                </w:rPr>
                <w:t>C1-256670</w:t>
              </w:r>
            </w:hyperlink>
          </w:p>
        </w:tc>
        <w:tc>
          <w:tcPr>
            <w:tcW w:w="4191" w:type="dxa"/>
            <w:gridSpan w:val="3"/>
            <w:tcBorders>
              <w:top w:val="single" w:sz="4" w:space="0" w:color="auto"/>
              <w:bottom w:val="single" w:sz="4" w:space="0" w:color="auto"/>
            </w:tcBorders>
            <w:shd w:val="clear" w:color="auto" w:fill="00B050"/>
          </w:tcPr>
          <w:p w14:paraId="194CAA9B" w14:textId="77777777" w:rsidR="00C4272E" w:rsidRDefault="00C4272E" w:rsidP="00C4272E">
            <w:pPr>
              <w:rPr>
                <w:rFonts w:cs="Arial"/>
                <w:lang w:val="en-US"/>
              </w:rPr>
            </w:pPr>
            <w:r>
              <w:rPr>
                <w:rFonts w:cs="Arial"/>
                <w:lang w:val="en-US"/>
              </w:rPr>
              <w:t>TAU update in MINT-EPS</w:t>
            </w:r>
          </w:p>
        </w:tc>
        <w:tc>
          <w:tcPr>
            <w:tcW w:w="1767" w:type="dxa"/>
            <w:tcBorders>
              <w:top w:val="single" w:sz="4" w:space="0" w:color="auto"/>
              <w:bottom w:val="single" w:sz="4" w:space="0" w:color="auto"/>
            </w:tcBorders>
            <w:shd w:val="clear" w:color="auto" w:fill="00B050"/>
          </w:tcPr>
          <w:p w14:paraId="2D39B614" w14:textId="77777777" w:rsidR="00C4272E" w:rsidRDefault="00C4272E" w:rsidP="00C4272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1A0AF8D5" w14:textId="77777777" w:rsidR="00C4272E" w:rsidRDefault="00C4272E" w:rsidP="00C4272E">
            <w:pPr>
              <w:rPr>
                <w:rFonts w:cs="Arial"/>
                <w:lang w:val="en-US"/>
              </w:rPr>
            </w:pPr>
            <w:r>
              <w:rPr>
                <w:rFonts w:cs="Arial"/>
                <w:lang w:val="en-US"/>
              </w:rPr>
              <w:t>CR 4562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E0050D9" w14:textId="52E90CF8" w:rsidR="00C4272E" w:rsidRPr="00D95972" w:rsidRDefault="00C4272E" w:rsidP="00C4272E">
            <w:pPr>
              <w:rPr>
                <w:rFonts w:eastAsia="Batang" w:cs="Arial"/>
                <w:lang w:val="en-US" w:eastAsia="ko-KR"/>
              </w:rPr>
            </w:pPr>
            <w:r>
              <w:rPr>
                <w:rFonts w:eastAsia="Batang" w:cs="Arial"/>
                <w:lang w:val="en-US" w:eastAsia="ko-KR"/>
              </w:rPr>
              <w:t>Agreed</w:t>
            </w:r>
          </w:p>
        </w:tc>
      </w:tr>
      <w:tr w:rsidR="00C4272E" w:rsidRPr="00D95972" w14:paraId="3365517B" w14:textId="77777777" w:rsidTr="00053CDE">
        <w:trPr>
          <w:gridAfter w:val="6"/>
          <w:wAfter w:w="16590" w:type="dxa"/>
        </w:trPr>
        <w:tc>
          <w:tcPr>
            <w:tcW w:w="916" w:type="dxa"/>
            <w:tcBorders>
              <w:top w:val="nil"/>
              <w:left w:val="thinThickThinSmallGap" w:sz="24" w:space="0" w:color="auto"/>
              <w:bottom w:val="single" w:sz="4" w:space="0" w:color="auto"/>
            </w:tcBorders>
          </w:tcPr>
          <w:p w14:paraId="165963F2"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7E5C04DD"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2B339D34" w14:textId="77777777" w:rsidR="00C4272E" w:rsidRDefault="00C4272E" w:rsidP="00C4272E">
            <w:hyperlink r:id="rId426" w:history="1">
              <w:r>
                <w:rPr>
                  <w:rStyle w:val="Hyperlink"/>
                </w:rPr>
                <w:t>C1-256891</w:t>
              </w:r>
            </w:hyperlink>
          </w:p>
        </w:tc>
        <w:tc>
          <w:tcPr>
            <w:tcW w:w="4191" w:type="dxa"/>
            <w:gridSpan w:val="3"/>
            <w:tcBorders>
              <w:top w:val="single" w:sz="4" w:space="0" w:color="auto"/>
              <w:bottom w:val="single" w:sz="4" w:space="0" w:color="auto"/>
            </w:tcBorders>
            <w:shd w:val="clear" w:color="auto" w:fill="00B050"/>
          </w:tcPr>
          <w:p w14:paraId="7622A4BC" w14:textId="77777777" w:rsidR="00C4272E" w:rsidRDefault="00C4272E" w:rsidP="00C4272E">
            <w:pPr>
              <w:rPr>
                <w:rFonts w:cs="Arial"/>
                <w:lang w:val="en-US"/>
              </w:rPr>
            </w:pPr>
            <w:r>
              <w:rPr>
                <w:rFonts w:cs="Arial"/>
                <w:lang w:val="en-US"/>
              </w:rPr>
              <w:t>Clarification of TAU procedure for disaster roaming update</w:t>
            </w:r>
          </w:p>
        </w:tc>
        <w:tc>
          <w:tcPr>
            <w:tcW w:w="1767" w:type="dxa"/>
            <w:tcBorders>
              <w:top w:val="single" w:sz="4" w:space="0" w:color="auto"/>
              <w:bottom w:val="single" w:sz="4" w:space="0" w:color="auto"/>
            </w:tcBorders>
            <w:shd w:val="clear" w:color="auto" w:fill="00B050"/>
          </w:tcPr>
          <w:p w14:paraId="2A16C020" w14:textId="77777777" w:rsidR="00C4272E" w:rsidRDefault="00C4272E" w:rsidP="00C4272E">
            <w:pPr>
              <w:rPr>
                <w:rFonts w:cs="Arial"/>
                <w:lang w:val="en-US"/>
              </w:rPr>
            </w:pPr>
            <w:r>
              <w:rPr>
                <w:rFonts w:cs="Arial"/>
                <w:lang w:val="en-US"/>
              </w:rPr>
              <w:t>LG Electronics Deutschland</w:t>
            </w:r>
          </w:p>
        </w:tc>
        <w:tc>
          <w:tcPr>
            <w:tcW w:w="826" w:type="dxa"/>
            <w:tcBorders>
              <w:top w:val="single" w:sz="4" w:space="0" w:color="auto"/>
              <w:bottom w:val="single" w:sz="4" w:space="0" w:color="auto"/>
            </w:tcBorders>
            <w:shd w:val="clear" w:color="auto" w:fill="00B050"/>
          </w:tcPr>
          <w:p w14:paraId="45D560F8" w14:textId="77777777" w:rsidR="00C4272E" w:rsidRDefault="00C4272E" w:rsidP="00C4272E">
            <w:pPr>
              <w:rPr>
                <w:rFonts w:cs="Arial"/>
                <w:lang w:val="en-US"/>
              </w:rPr>
            </w:pPr>
            <w:r>
              <w:rPr>
                <w:rFonts w:cs="Arial"/>
                <w:lang w:val="en-US"/>
              </w:rPr>
              <w:t>CR 4571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5F5DFAA" w14:textId="6F439243" w:rsidR="00C4272E" w:rsidRPr="00D95972" w:rsidRDefault="00C4272E" w:rsidP="00C4272E">
            <w:pPr>
              <w:rPr>
                <w:rFonts w:eastAsia="Batang" w:cs="Arial"/>
                <w:lang w:val="en-US" w:eastAsia="ko-KR"/>
              </w:rPr>
            </w:pPr>
            <w:r>
              <w:rPr>
                <w:rFonts w:eastAsia="Batang" w:cs="Arial"/>
                <w:lang w:val="en-US" w:eastAsia="ko-KR"/>
              </w:rPr>
              <w:t>Agreed</w:t>
            </w:r>
          </w:p>
          <w:p w14:paraId="76AF0525" w14:textId="3435A5F0" w:rsidR="00C4272E" w:rsidRPr="00D95972" w:rsidRDefault="00C4272E" w:rsidP="00C4272E">
            <w:pPr>
              <w:rPr>
                <w:rFonts w:eastAsia="Batang" w:cs="Arial"/>
                <w:lang w:val="en-US" w:eastAsia="ko-KR"/>
              </w:rPr>
            </w:pPr>
          </w:p>
        </w:tc>
      </w:tr>
      <w:tr w:rsidR="00C4272E" w:rsidRPr="00D95972" w14:paraId="21969D14" w14:textId="77777777" w:rsidTr="00053CDE">
        <w:trPr>
          <w:gridAfter w:val="6"/>
          <w:wAfter w:w="16590" w:type="dxa"/>
        </w:trPr>
        <w:tc>
          <w:tcPr>
            <w:tcW w:w="916" w:type="dxa"/>
            <w:tcBorders>
              <w:top w:val="nil"/>
              <w:left w:val="thinThickThinSmallGap" w:sz="24" w:space="0" w:color="auto"/>
              <w:bottom w:val="single" w:sz="4" w:space="0" w:color="auto"/>
            </w:tcBorders>
          </w:tcPr>
          <w:p w14:paraId="4CEA1A76"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4C05EE58"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1A9578C4" w14:textId="77777777" w:rsidR="00C4272E" w:rsidRDefault="00C4272E" w:rsidP="00C4272E">
            <w:hyperlink r:id="rId427" w:history="1">
              <w:r>
                <w:rPr>
                  <w:rStyle w:val="Hyperlink"/>
                </w:rPr>
                <w:t>C1-256552</w:t>
              </w:r>
            </w:hyperlink>
          </w:p>
        </w:tc>
        <w:tc>
          <w:tcPr>
            <w:tcW w:w="4191" w:type="dxa"/>
            <w:gridSpan w:val="3"/>
            <w:tcBorders>
              <w:top w:val="single" w:sz="4" w:space="0" w:color="auto"/>
              <w:bottom w:val="single" w:sz="4" w:space="0" w:color="auto"/>
            </w:tcBorders>
            <w:shd w:val="clear" w:color="auto" w:fill="00B050"/>
          </w:tcPr>
          <w:p w14:paraId="7346C606" w14:textId="77777777" w:rsidR="00C4272E" w:rsidRDefault="00C4272E" w:rsidP="00C4272E">
            <w:pPr>
              <w:rPr>
                <w:rFonts w:cs="Arial"/>
                <w:lang w:val="en-US"/>
              </w:rPr>
            </w:pPr>
            <w:r>
              <w:rPr>
                <w:rFonts w:cs="Arial"/>
                <w:lang w:val="en-US"/>
              </w:rPr>
              <w:t>PLMN-specific attempt counter for disaster roaming service</w:t>
            </w:r>
          </w:p>
        </w:tc>
        <w:tc>
          <w:tcPr>
            <w:tcW w:w="1767" w:type="dxa"/>
            <w:tcBorders>
              <w:top w:val="single" w:sz="4" w:space="0" w:color="auto"/>
              <w:bottom w:val="single" w:sz="4" w:space="0" w:color="auto"/>
            </w:tcBorders>
            <w:shd w:val="clear" w:color="auto" w:fill="00B050"/>
          </w:tcPr>
          <w:p w14:paraId="7D27D7AD" w14:textId="77777777" w:rsidR="00C4272E" w:rsidRDefault="00C4272E" w:rsidP="00C4272E">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00B050"/>
          </w:tcPr>
          <w:p w14:paraId="7C89FFA8" w14:textId="77777777" w:rsidR="00C4272E" w:rsidRDefault="00C4272E" w:rsidP="00C4272E">
            <w:pPr>
              <w:rPr>
                <w:rFonts w:cs="Arial"/>
                <w:lang w:val="en-US"/>
              </w:rPr>
            </w:pPr>
            <w:r>
              <w:rPr>
                <w:rFonts w:cs="Arial"/>
                <w:lang w:val="en-US"/>
              </w:rPr>
              <w:t>CR 4567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521BAF4" w14:textId="77777777" w:rsidR="00C4272E" w:rsidRDefault="00C4272E" w:rsidP="00C4272E">
            <w:pPr>
              <w:rPr>
                <w:rFonts w:eastAsia="Batang" w:cs="Arial"/>
                <w:lang w:val="en-US" w:eastAsia="ko-KR"/>
              </w:rPr>
            </w:pPr>
            <w:r>
              <w:rPr>
                <w:rFonts w:eastAsia="Batang" w:cs="Arial"/>
                <w:lang w:val="en-US" w:eastAsia="ko-KR"/>
              </w:rPr>
              <w:t>Agreed</w:t>
            </w:r>
          </w:p>
          <w:p w14:paraId="56C6BEE8" w14:textId="77777777" w:rsidR="00C4272E" w:rsidRPr="00D95972" w:rsidRDefault="00C4272E" w:rsidP="00C4272E">
            <w:pPr>
              <w:rPr>
                <w:rFonts w:eastAsia="Batang" w:cs="Arial"/>
                <w:lang w:val="en-US" w:eastAsia="ko-KR"/>
              </w:rPr>
            </w:pPr>
          </w:p>
        </w:tc>
      </w:tr>
      <w:tr w:rsidR="00C4272E" w:rsidRPr="00D95972" w14:paraId="06940079" w14:textId="77777777" w:rsidTr="00053CDE">
        <w:trPr>
          <w:gridAfter w:val="6"/>
          <w:wAfter w:w="16590" w:type="dxa"/>
        </w:trPr>
        <w:tc>
          <w:tcPr>
            <w:tcW w:w="916" w:type="dxa"/>
            <w:tcBorders>
              <w:top w:val="nil"/>
              <w:left w:val="thinThickThinSmallGap" w:sz="24" w:space="0" w:color="auto"/>
              <w:bottom w:val="single" w:sz="4" w:space="0" w:color="auto"/>
            </w:tcBorders>
          </w:tcPr>
          <w:p w14:paraId="66BD2EE4"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02BCC8FC"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1F770B18" w14:textId="77777777" w:rsidR="00C4272E" w:rsidRDefault="00C4272E" w:rsidP="00C4272E">
            <w:hyperlink r:id="rId428" w:history="1">
              <w:r>
                <w:rPr>
                  <w:rStyle w:val="Hyperlink"/>
                </w:rPr>
                <w:t>C1-256555</w:t>
              </w:r>
            </w:hyperlink>
          </w:p>
        </w:tc>
        <w:tc>
          <w:tcPr>
            <w:tcW w:w="4191" w:type="dxa"/>
            <w:gridSpan w:val="3"/>
            <w:tcBorders>
              <w:top w:val="single" w:sz="4" w:space="0" w:color="auto"/>
              <w:bottom w:val="single" w:sz="4" w:space="0" w:color="auto"/>
            </w:tcBorders>
            <w:shd w:val="clear" w:color="auto" w:fill="00B050"/>
          </w:tcPr>
          <w:p w14:paraId="34F15D41" w14:textId="77777777" w:rsidR="00C4272E" w:rsidRDefault="00C4272E" w:rsidP="00C4272E">
            <w:pPr>
              <w:rPr>
                <w:rFonts w:cs="Arial"/>
                <w:lang w:val="en-US"/>
              </w:rPr>
            </w:pPr>
            <w:r>
              <w:rPr>
                <w:rFonts w:cs="Arial"/>
                <w:lang w:val="en-US"/>
              </w:rPr>
              <w:t>Deletion of forbidden PLMN from EPLMN when the UE is registered for disaster roaming services</w:t>
            </w:r>
          </w:p>
        </w:tc>
        <w:tc>
          <w:tcPr>
            <w:tcW w:w="1767" w:type="dxa"/>
            <w:tcBorders>
              <w:top w:val="single" w:sz="4" w:space="0" w:color="auto"/>
              <w:bottom w:val="single" w:sz="4" w:space="0" w:color="auto"/>
            </w:tcBorders>
            <w:shd w:val="clear" w:color="auto" w:fill="00B050"/>
          </w:tcPr>
          <w:p w14:paraId="2A9366AC" w14:textId="77777777" w:rsidR="00C4272E" w:rsidRDefault="00C4272E" w:rsidP="00C4272E">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00B050"/>
          </w:tcPr>
          <w:p w14:paraId="73D6A913" w14:textId="77777777" w:rsidR="00C4272E" w:rsidRDefault="00C4272E" w:rsidP="00C4272E">
            <w:pPr>
              <w:rPr>
                <w:rFonts w:cs="Arial"/>
                <w:lang w:val="en-US"/>
              </w:rPr>
            </w:pPr>
            <w:r>
              <w:rPr>
                <w:rFonts w:cs="Arial"/>
                <w:lang w:val="en-US"/>
              </w:rPr>
              <w:t>CR 4566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EA121A0" w14:textId="34342FEA" w:rsidR="00C4272E" w:rsidRPr="00D95972" w:rsidRDefault="00C4272E" w:rsidP="00C4272E">
            <w:pPr>
              <w:rPr>
                <w:rFonts w:eastAsia="Batang" w:cs="Arial"/>
                <w:lang w:val="en-US" w:eastAsia="ko-KR"/>
              </w:rPr>
            </w:pPr>
            <w:r>
              <w:rPr>
                <w:rFonts w:eastAsia="Batang" w:cs="Arial"/>
                <w:lang w:val="en-US" w:eastAsia="ko-KR"/>
              </w:rPr>
              <w:t>Agreed</w:t>
            </w:r>
          </w:p>
        </w:tc>
      </w:tr>
      <w:tr w:rsidR="00C4272E" w:rsidRPr="00D95972" w14:paraId="039D0286" w14:textId="77777777" w:rsidTr="00053CDE">
        <w:trPr>
          <w:gridAfter w:val="6"/>
          <w:wAfter w:w="16590" w:type="dxa"/>
        </w:trPr>
        <w:tc>
          <w:tcPr>
            <w:tcW w:w="916" w:type="dxa"/>
            <w:tcBorders>
              <w:top w:val="nil"/>
              <w:left w:val="thinThickThinSmallGap" w:sz="24" w:space="0" w:color="auto"/>
              <w:bottom w:val="single" w:sz="4" w:space="0" w:color="auto"/>
            </w:tcBorders>
          </w:tcPr>
          <w:p w14:paraId="268EC49F"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4E19C4D4"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4DA0D447" w14:textId="77777777" w:rsidR="00C4272E" w:rsidRDefault="00C4272E" w:rsidP="00C4272E">
            <w:hyperlink r:id="rId429" w:history="1">
              <w:r>
                <w:rPr>
                  <w:rStyle w:val="Hyperlink"/>
                </w:rPr>
                <w:t>C1-256651</w:t>
              </w:r>
            </w:hyperlink>
          </w:p>
        </w:tc>
        <w:tc>
          <w:tcPr>
            <w:tcW w:w="4191" w:type="dxa"/>
            <w:gridSpan w:val="3"/>
            <w:tcBorders>
              <w:top w:val="single" w:sz="4" w:space="0" w:color="auto"/>
              <w:bottom w:val="single" w:sz="4" w:space="0" w:color="auto"/>
            </w:tcBorders>
            <w:shd w:val="clear" w:color="auto" w:fill="00B050"/>
          </w:tcPr>
          <w:p w14:paraId="2DFC8AC6" w14:textId="77777777" w:rsidR="00C4272E" w:rsidRDefault="00C4272E" w:rsidP="00C4272E">
            <w:pPr>
              <w:rPr>
                <w:rFonts w:cs="Arial"/>
                <w:lang w:val="en-US"/>
              </w:rPr>
            </w:pPr>
            <w:r>
              <w:rPr>
                <w:rFonts w:cs="Arial"/>
                <w:lang w:val="en-US"/>
              </w:rPr>
              <w:t>Abnormal case handling for MINT-EPS</w:t>
            </w:r>
          </w:p>
        </w:tc>
        <w:tc>
          <w:tcPr>
            <w:tcW w:w="1767" w:type="dxa"/>
            <w:tcBorders>
              <w:top w:val="single" w:sz="4" w:space="0" w:color="auto"/>
              <w:bottom w:val="single" w:sz="4" w:space="0" w:color="auto"/>
            </w:tcBorders>
            <w:shd w:val="clear" w:color="auto" w:fill="00B050"/>
          </w:tcPr>
          <w:p w14:paraId="4C64A5BF" w14:textId="77777777" w:rsidR="00C4272E" w:rsidRDefault="00C4272E" w:rsidP="00C4272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4C3765BB" w14:textId="77777777" w:rsidR="00C4272E" w:rsidRDefault="00C4272E" w:rsidP="00C4272E">
            <w:pPr>
              <w:rPr>
                <w:rFonts w:cs="Arial"/>
                <w:lang w:val="en-US"/>
              </w:rPr>
            </w:pPr>
            <w:r>
              <w:rPr>
                <w:rFonts w:cs="Arial"/>
                <w:lang w:val="en-US"/>
              </w:rPr>
              <w:t>CR 4559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2D07ECB" w14:textId="5B7CD72D" w:rsidR="00C4272E" w:rsidRPr="00D95972" w:rsidRDefault="00C4272E" w:rsidP="00C4272E">
            <w:pPr>
              <w:rPr>
                <w:rFonts w:eastAsia="Batang" w:cs="Arial"/>
                <w:lang w:val="en-US" w:eastAsia="ko-KR"/>
              </w:rPr>
            </w:pPr>
            <w:r>
              <w:rPr>
                <w:rFonts w:eastAsia="Batang" w:cs="Arial"/>
                <w:lang w:val="en-US" w:eastAsia="ko-KR"/>
              </w:rPr>
              <w:t>Agreed</w:t>
            </w:r>
          </w:p>
        </w:tc>
      </w:tr>
      <w:tr w:rsidR="00C4272E" w:rsidRPr="00D95972" w14:paraId="3FB4FD44" w14:textId="77777777" w:rsidTr="00053CDE">
        <w:trPr>
          <w:gridAfter w:val="6"/>
          <w:wAfter w:w="16590" w:type="dxa"/>
        </w:trPr>
        <w:tc>
          <w:tcPr>
            <w:tcW w:w="916" w:type="dxa"/>
            <w:tcBorders>
              <w:top w:val="nil"/>
              <w:left w:val="thinThickThinSmallGap" w:sz="24" w:space="0" w:color="auto"/>
              <w:bottom w:val="single" w:sz="4" w:space="0" w:color="auto"/>
            </w:tcBorders>
          </w:tcPr>
          <w:p w14:paraId="39767AD0"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115256E1"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1EDBBCFF" w14:textId="77777777" w:rsidR="00C4272E" w:rsidRDefault="00C4272E" w:rsidP="00C4272E">
            <w:hyperlink r:id="rId430" w:history="1">
              <w:r>
                <w:rPr>
                  <w:rStyle w:val="Hyperlink"/>
                </w:rPr>
                <w:t>C1-256885</w:t>
              </w:r>
            </w:hyperlink>
          </w:p>
        </w:tc>
        <w:tc>
          <w:tcPr>
            <w:tcW w:w="4191" w:type="dxa"/>
            <w:gridSpan w:val="3"/>
            <w:tcBorders>
              <w:top w:val="single" w:sz="4" w:space="0" w:color="auto"/>
              <w:bottom w:val="single" w:sz="4" w:space="0" w:color="auto"/>
            </w:tcBorders>
            <w:shd w:val="clear" w:color="auto" w:fill="00B050"/>
          </w:tcPr>
          <w:p w14:paraId="6EEE5282" w14:textId="77777777" w:rsidR="00C4272E" w:rsidRDefault="00C4272E" w:rsidP="00C4272E">
            <w:pPr>
              <w:rPr>
                <w:rFonts w:cs="Arial"/>
                <w:lang w:val="en-US"/>
              </w:rPr>
            </w:pPr>
            <w:r>
              <w:rPr>
                <w:rFonts w:cs="Arial"/>
                <w:lang w:val="en-US"/>
              </w:rPr>
              <w:t xml:space="preserve">UE attached for </w:t>
            </w:r>
            <w:proofErr w:type="spellStart"/>
            <w:r>
              <w:rPr>
                <w:rFonts w:cs="Arial"/>
                <w:lang w:val="en-US"/>
              </w:rPr>
              <w:t>disater</w:t>
            </w:r>
            <w:proofErr w:type="spellEnd"/>
            <w:r>
              <w:rPr>
                <w:rFonts w:cs="Arial"/>
                <w:lang w:val="en-US"/>
              </w:rPr>
              <w:t xml:space="preserve"> roaming services doesn't delete FPLMN when timer T3245 expired and </w:t>
            </w:r>
          </w:p>
        </w:tc>
        <w:tc>
          <w:tcPr>
            <w:tcW w:w="1767" w:type="dxa"/>
            <w:tcBorders>
              <w:top w:val="single" w:sz="4" w:space="0" w:color="auto"/>
              <w:bottom w:val="single" w:sz="4" w:space="0" w:color="auto"/>
            </w:tcBorders>
            <w:shd w:val="clear" w:color="auto" w:fill="00B050"/>
          </w:tcPr>
          <w:p w14:paraId="47E03731" w14:textId="77777777" w:rsidR="00C4272E" w:rsidRDefault="00C4272E" w:rsidP="00C4272E">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00B050"/>
          </w:tcPr>
          <w:p w14:paraId="7FB23747" w14:textId="77777777" w:rsidR="00C4272E" w:rsidRDefault="00C4272E" w:rsidP="00C4272E">
            <w:pPr>
              <w:rPr>
                <w:rFonts w:cs="Arial"/>
                <w:lang w:val="en-US"/>
              </w:rPr>
            </w:pPr>
            <w:r>
              <w:rPr>
                <w:rFonts w:cs="Arial"/>
                <w:lang w:val="en-US"/>
              </w:rPr>
              <w:t>CR 4569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08F3F71" w14:textId="7FA11130" w:rsidR="00C4272E" w:rsidRDefault="00C4272E" w:rsidP="00C4272E">
            <w:pPr>
              <w:rPr>
                <w:rFonts w:eastAsia="Batang" w:cs="Arial"/>
                <w:lang w:val="en-US" w:eastAsia="ko-KR"/>
              </w:rPr>
            </w:pPr>
            <w:r>
              <w:rPr>
                <w:rFonts w:eastAsia="Batang" w:cs="Arial"/>
                <w:lang w:val="en-US" w:eastAsia="ko-KR"/>
              </w:rPr>
              <w:t>Agreed</w:t>
            </w:r>
          </w:p>
          <w:p w14:paraId="0EA73550" w14:textId="611D4FF4" w:rsidR="00C4272E" w:rsidRPr="00D95972" w:rsidRDefault="00C4272E" w:rsidP="00C4272E">
            <w:pPr>
              <w:rPr>
                <w:rFonts w:eastAsia="Batang" w:cs="Arial"/>
                <w:lang w:val="en-US" w:eastAsia="ko-KR"/>
              </w:rPr>
            </w:pPr>
          </w:p>
        </w:tc>
      </w:tr>
      <w:tr w:rsidR="00C4272E" w:rsidRPr="00D95972" w14:paraId="7A1B5208" w14:textId="77777777" w:rsidTr="00053CDE">
        <w:trPr>
          <w:gridAfter w:val="6"/>
          <w:wAfter w:w="16590" w:type="dxa"/>
        </w:trPr>
        <w:tc>
          <w:tcPr>
            <w:tcW w:w="916" w:type="dxa"/>
            <w:tcBorders>
              <w:top w:val="nil"/>
              <w:left w:val="thinThickThinSmallGap" w:sz="24" w:space="0" w:color="auto"/>
              <w:bottom w:val="single" w:sz="4" w:space="0" w:color="auto"/>
            </w:tcBorders>
          </w:tcPr>
          <w:p w14:paraId="7284CF5B"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6C13C0FB"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4CDF3ED1" w14:textId="77777777" w:rsidR="00C4272E" w:rsidRDefault="00C4272E" w:rsidP="00C4272E">
            <w:hyperlink r:id="rId431" w:history="1">
              <w:r>
                <w:rPr>
                  <w:rStyle w:val="Hyperlink"/>
                </w:rPr>
                <w:t>C1-256883</w:t>
              </w:r>
            </w:hyperlink>
          </w:p>
        </w:tc>
        <w:tc>
          <w:tcPr>
            <w:tcW w:w="4191" w:type="dxa"/>
            <w:gridSpan w:val="3"/>
            <w:tcBorders>
              <w:top w:val="single" w:sz="4" w:space="0" w:color="auto"/>
              <w:bottom w:val="single" w:sz="4" w:space="0" w:color="auto"/>
            </w:tcBorders>
            <w:shd w:val="clear" w:color="auto" w:fill="00B050"/>
          </w:tcPr>
          <w:p w14:paraId="2B79A57A" w14:textId="77777777" w:rsidR="00C4272E" w:rsidRDefault="00C4272E" w:rsidP="00C4272E">
            <w:pPr>
              <w:rPr>
                <w:rFonts w:cs="Arial"/>
                <w:lang w:val="en-US"/>
              </w:rPr>
            </w:pPr>
            <w:r>
              <w:rPr>
                <w:rFonts w:cs="Arial"/>
                <w:lang w:val="en-US"/>
              </w:rPr>
              <w:t xml:space="preserve">MME </w:t>
            </w:r>
            <w:proofErr w:type="spellStart"/>
            <w:r>
              <w:rPr>
                <w:rFonts w:cs="Arial"/>
                <w:lang w:val="en-US"/>
              </w:rPr>
              <w:t>behaviour</w:t>
            </w:r>
            <w:proofErr w:type="spellEnd"/>
            <w:r>
              <w:rPr>
                <w:rFonts w:cs="Arial"/>
                <w:lang w:val="en-US"/>
              </w:rPr>
              <w:t xml:space="preserve"> when the disaster condition has ended and the UE maintains a PDN connection for emergency bearer services</w:t>
            </w:r>
          </w:p>
        </w:tc>
        <w:tc>
          <w:tcPr>
            <w:tcW w:w="1767" w:type="dxa"/>
            <w:tcBorders>
              <w:top w:val="single" w:sz="4" w:space="0" w:color="auto"/>
              <w:bottom w:val="single" w:sz="4" w:space="0" w:color="auto"/>
            </w:tcBorders>
            <w:shd w:val="clear" w:color="auto" w:fill="00B050"/>
          </w:tcPr>
          <w:p w14:paraId="74CE1315" w14:textId="77777777" w:rsidR="00C4272E" w:rsidRDefault="00C4272E" w:rsidP="00C4272E">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00B050"/>
          </w:tcPr>
          <w:p w14:paraId="20BEFDB3" w14:textId="77777777" w:rsidR="00C4272E" w:rsidRDefault="00C4272E" w:rsidP="00C4272E">
            <w:pPr>
              <w:rPr>
                <w:rFonts w:cs="Arial"/>
                <w:lang w:val="en-US"/>
              </w:rPr>
            </w:pPr>
            <w:r>
              <w:rPr>
                <w:rFonts w:cs="Arial"/>
                <w:lang w:val="en-US"/>
              </w:rPr>
              <w:t>CR 4572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A177340" w14:textId="0BD8C4E1" w:rsidR="00C4272E" w:rsidRPr="00D95972" w:rsidRDefault="00C4272E" w:rsidP="00C4272E">
            <w:pPr>
              <w:rPr>
                <w:rFonts w:eastAsia="Batang" w:cs="Arial"/>
                <w:lang w:val="en-US" w:eastAsia="ko-KR"/>
              </w:rPr>
            </w:pPr>
            <w:r>
              <w:rPr>
                <w:rFonts w:eastAsia="Batang" w:cs="Arial"/>
                <w:lang w:val="en-US" w:eastAsia="ko-KR"/>
              </w:rPr>
              <w:t>Agreed</w:t>
            </w:r>
          </w:p>
          <w:p w14:paraId="46CB2370" w14:textId="4F0F3E1C" w:rsidR="00C4272E" w:rsidRPr="00D95972" w:rsidRDefault="00C4272E" w:rsidP="00C4272E">
            <w:pPr>
              <w:rPr>
                <w:rFonts w:eastAsia="Batang" w:cs="Arial"/>
                <w:lang w:val="en-US" w:eastAsia="ko-KR"/>
              </w:rPr>
            </w:pPr>
          </w:p>
        </w:tc>
      </w:tr>
      <w:tr w:rsidR="00C4272E" w:rsidRPr="00D95972" w14:paraId="2FE3E6AE" w14:textId="77777777" w:rsidTr="00053CDE">
        <w:trPr>
          <w:gridAfter w:val="6"/>
          <w:wAfter w:w="16590" w:type="dxa"/>
        </w:trPr>
        <w:tc>
          <w:tcPr>
            <w:tcW w:w="916" w:type="dxa"/>
            <w:tcBorders>
              <w:top w:val="nil"/>
              <w:left w:val="thinThickThinSmallGap" w:sz="24" w:space="0" w:color="auto"/>
              <w:bottom w:val="single" w:sz="4" w:space="0" w:color="auto"/>
            </w:tcBorders>
          </w:tcPr>
          <w:p w14:paraId="035A4299"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38B99510"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42986A78" w14:textId="77777777" w:rsidR="00C4272E" w:rsidRDefault="00C4272E" w:rsidP="00C4272E">
            <w:hyperlink r:id="rId432" w:history="1">
              <w:r>
                <w:rPr>
                  <w:rStyle w:val="Hyperlink"/>
                </w:rPr>
                <w:t>C1-256428</w:t>
              </w:r>
            </w:hyperlink>
          </w:p>
        </w:tc>
        <w:tc>
          <w:tcPr>
            <w:tcW w:w="4191" w:type="dxa"/>
            <w:gridSpan w:val="3"/>
            <w:tcBorders>
              <w:top w:val="single" w:sz="4" w:space="0" w:color="auto"/>
              <w:bottom w:val="single" w:sz="4" w:space="0" w:color="auto"/>
            </w:tcBorders>
            <w:shd w:val="clear" w:color="auto" w:fill="00B050"/>
          </w:tcPr>
          <w:p w14:paraId="6C394765" w14:textId="77777777" w:rsidR="00C4272E" w:rsidRDefault="00C4272E" w:rsidP="00C4272E">
            <w:pPr>
              <w:rPr>
                <w:rFonts w:cs="Arial"/>
                <w:lang w:val="en-US"/>
              </w:rPr>
            </w:pPr>
            <w:r>
              <w:rPr>
                <w:rFonts w:cs="Arial"/>
                <w:lang w:val="en-US"/>
              </w:rPr>
              <w:t>Clarification to storage of MINT parameters for UEs supporting both MINT phase 1 and MINT phase 2</w:t>
            </w:r>
          </w:p>
        </w:tc>
        <w:tc>
          <w:tcPr>
            <w:tcW w:w="1767" w:type="dxa"/>
            <w:tcBorders>
              <w:top w:val="single" w:sz="4" w:space="0" w:color="auto"/>
              <w:bottom w:val="single" w:sz="4" w:space="0" w:color="auto"/>
            </w:tcBorders>
            <w:shd w:val="clear" w:color="auto" w:fill="00B050"/>
          </w:tcPr>
          <w:p w14:paraId="6C74EAAB" w14:textId="77777777" w:rsidR="00C4272E" w:rsidRDefault="00C4272E" w:rsidP="00C4272E">
            <w:pPr>
              <w:rPr>
                <w:rFonts w:cs="Arial"/>
                <w:lang w:val="en-US"/>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00B050"/>
          </w:tcPr>
          <w:p w14:paraId="5C5BA16C" w14:textId="77777777" w:rsidR="00C4272E" w:rsidRDefault="00C4272E" w:rsidP="00C4272E">
            <w:pPr>
              <w:rPr>
                <w:rFonts w:cs="Arial"/>
                <w:lang w:val="en-US"/>
              </w:rPr>
            </w:pPr>
            <w:r>
              <w:rPr>
                <w:rFonts w:cs="Arial"/>
                <w:lang w:val="en-US"/>
              </w:rPr>
              <w:t>CR 4581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24C9D74" w14:textId="77777777" w:rsidR="00C4272E" w:rsidRDefault="00C4272E" w:rsidP="00C4272E">
            <w:pPr>
              <w:rPr>
                <w:rFonts w:eastAsia="Batang" w:cs="Arial"/>
                <w:lang w:val="en-US" w:eastAsia="ko-KR"/>
              </w:rPr>
            </w:pPr>
            <w:r>
              <w:rPr>
                <w:rFonts w:eastAsia="Batang" w:cs="Arial"/>
                <w:lang w:val="en-US" w:eastAsia="ko-KR"/>
              </w:rPr>
              <w:t>Agreed</w:t>
            </w:r>
          </w:p>
          <w:p w14:paraId="1041303A" w14:textId="77777777" w:rsidR="00C4272E" w:rsidRPr="00D95972" w:rsidRDefault="00C4272E" w:rsidP="00C4272E">
            <w:pPr>
              <w:rPr>
                <w:rFonts w:eastAsia="Batang" w:cs="Arial"/>
                <w:lang w:val="en-US" w:eastAsia="ko-KR"/>
              </w:rPr>
            </w:pPr>
          </w:p>
        </w:tc>
      </w:tr>
      <w:tr w:rsidR="00C4272E" w:rsidRPr="00D95972" w14:paraId="361742F2" w14:textId="77777777" w:rsidTr="00053CDE">
        <w:trPr>
          <w:gridAfter w:val="6"/>
          <w:wAfter w:w="16590" w:type="dxa"/>
        </w:trPr>
        <w:tc>
          <w:tcPr>
            <w:tcW w:w="916" w:type="dxa"/>
            <w:tcBorders>
              <w:top w:val="nil"/>
              <w:left w:val="thinThickThinSmallGap" w:sz="24" w:space="0" w:color="auto"/>
              <w:bottom w:val="single" w:sz="4" w:space="0" w:color="auto"/>
            </w:tcBorders>
          </w:tcPr>
          <w:p w14:paraId="5515713C"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32A5E456"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21359368" w14:textId="77777777" w:rsidR="00C4272E" w:rsidRDefault="00C4272E" w:rsidP="00C4272E">
            <w:hyperlink r:id="rId433" w:history="1">
              <w:r>
                <w:rPr>
                  <w:rStyle w:val="Hyperlink"/>
                </w:rPr>
                <w:t>C1-256671</w:t>
              </w:r>
            </w:hyperlink>
          </w:p>
        </w:tc>
        <w:tc>
          <w:tcPr>
            <w:tcW w:w="4191" w:type="dxa"/>
            <w:gridSpan w:val="3"/>
            <w:tcBorders>
              <w:top w:val="single" w:sz="4" w:space="0" w:color="auto"/>
              <w:bottom w:val="single" w:sz="4" w:space="0" w:color="auto"/>
            </w:tcBorders>
            <w:shd w:val="clear" w:color="auto" w:fill="00B050"/>
          </w:tcPr>
          <w:p w14:paraId="1F64C04B" w14:textId="77777777" w:rsidR="00C4272E" w:rsidRDefault="00C4272E" w:rsidP="00C4272E">
            <w:pPr>
              <w:rPr>
                <w:rFonts w:cs="Arial"/>
                <w:lang w:val="en-US"/>
              </w:rPr>
            </w:pPr>
            <w:r>
              <w:rPr>
                <w:rFonts w:cs="Arial"/>
                <w:lang w:val="en-US"/>
              </w:rPr>
              <w:t xml:space="preserve">Adding a new </w:t>
            </w:r>
            <w:proofErr w:type="spellStart"/>
            <w:r>
              <w:rPr>
                <w:rFonts w:cs="Arial"/>
                <w:lang w:val="en-US"/>
              </w:rPr>
              <w:t>trigerring</w:t>
            </w:r>
            <w:proofErr w:type="spellEnd"/>
            <w:r>
              <w:rPr>
                <w:rFonts w:cs="Arial"/>
                <w:lang w:val="en-US"/>
              </w:rPr>
              <w:t xml:space="preserve"> condition for the UE to detach for EPS services</w:t>
            </w:r>
          </w:p>
        </w:tc>
        <w:tc>
          <w:tcPr>
            <w:tcW w:w="1767" w:type="dxa"/>
            <w:tcBorders>
              <w:top w:val="single" w:sz="4" w:space="0" w:color="auto"/>
              <w:bottom w:val="single" w:sz="4" w:space="0" w:color="auto"/>
            </w:tcBorders>
            <w:shd w:val="clear" w:color="auto" w:fill="00B050"/>
          </w:tcPr>
          <w:p w14:paraId="7731C9F8" w14:textId="77777777" w:rsidR="00C4272E" w:rsidRDefault="00C4272E" w:rsidP="00C4272E">
            <w:pPr>
              <w:rPr>
                <w:rFonts w:cs="Arial"/>
                <w:lang w:val="en-US"/>
              </w:rPr>
            </w:pPr>
            <w:r>
              <w:rPr>
                <w:rFonts w:cs="Arial"/>
                <w:lang w:val="en-US"/>
              </w:rPr>
              <w:t>China Telecom</w:t>
            </w:r>
          </w:p>
        </w:tc>
        <w:tc>
          <w:tcPr>
            <w:tcW w:w="826" w:type="dxa"/>
            <w:tcBorders>
              <w:top w:val="single" w:sz="4" w:space="0" w:color="auto"/>
              <w:bottom w:val="single" w:sz="4" w:space="0" w:color="auto"/>
            </w:tcBorders>
            <w:shd w:val="clear" w:color="auto" w:fill="00B050"/>
          </w:tcPr>
          <w:p w14:paraId="4C1E2F4C" w14:textId="77777777" w:rsidR="00C4272E" w:rsidRDefault="00C4272E" w:rsidP="00C4272E">
            <w:pPr>
              <w:rPr>
                <w:rFonts w:cs="Arial"/>
                <w:lang w:val="en-US"/>
              </w:rPr>
            </w:pPr>
            <w:r>
              <w:rPr>
                <w:rFonts w:cs="Arial"/>
                <w:lang w:val="en-US"/>
              </w:rPr>
              <w:t>CR 4587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C15A994" w14:textId="15870D9F" w:rsidR="00C4272E" w:rsidRPr="00D95972" w:rsidRDefault="00C4272E" w:rsidP="00C4272E">
            <w:pPr>
              <w:rPr>
                <w:rFonts w:eastAsia="Batang" w:cs="Arial"/>
                <w:lang w:val="en-US" w:eastAsia="ko-KR"/>
              </w:rPr>
            </w:pPr>
            <w:r>
              <w:rPr>
                <w:rFonts w:eastAsia="Batang" w:cs="Arial"/>
                <w:lang w:val="en-US" w:eastAsia="ko-KR"/>
              </w:rPr>
              <w:t>Agreed</w:t>
            </w:r>
          </w:p>
        </w:tc>
      </w:tr>
      <w:tr w:rsidR="00C4272E" w:rsidRPr="00D95972" w14:paraId="173281F2" w14:textId="77777777" w:rsidTr="00053CDE">
        <w:trPr>
          <w:gridAfter w:val="6"/>
          <w:wAfter w:w="16590" w:type="dxa"/>
        </w:trPr>
        <w:tc>
          <w:tcPr>
            <w:tcW w:w="916" w:type="dxa"/>
            <w:tcBorders>
              <w:top w:val="nil"/>
              <w:left w:val="thinThickThinSmallGap" w:sz="24" w:space="0" w:color="auto"/>
              <w:bottom w:val="single" w:sz="4" w:space="0" w:color="auto"/>
            </w:tcBorders>
          </w:tcPr>
          <w:p w14:paraId="35700FE3"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271E465E"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4F7E41E4" w14:textId="77777777" w:rsidR="00C4272E" w:rsidRDefault="00C4272E" w:rsidP="00C4272E">
            <w:r w:rsidRPr="00EA6E30">
              <w:t>C1-256884</w:t>
            </w:r>
          </w:p>
        </w:tc>
        <w:tc>
          <w:tcPr>
            <w:tcW w:w="4191" w:type="dxa"/>
            <w:gridSpan w:val="3"/>
            <w:tcBorders>
              <w:top w:val="single" w:sz="4" w:space="0" w:color="auto"/>
              <w:bottom w:val="single" w:sz="4" w:space="0" w:color="auto"/>
            </w:tcBorders>
            <w:shd w:val="clear" w:color="auto" w:fill="00B050"/>
          </w:tcPr>
          <w:p w14:paraId="39B29514" w14:textId="77777777" w:rsidR="00C4272E" w:rsidRDefault="00C4272E" w:rsidP="00C4272E">
            <w:pPr>
              <w:rPr>
                <w:rFonts w:cs="Arial"/>
                <w:lang w:val="en-US"/>
              </w:rPr>
            </w:pPr>
            <w:r>
              <w:rPr>
                <w:rFonts w:cs="Arial"/>
                <w:lang w:val="en-US"/>
              </w:rPr>
              <w:t>Adding a new TAU reject cause for disaster service</w:t>
            </w:r>
          </w:p>
        </w:tc>
        <w:tc>
          <w:tcPr>
            <w:tcW w:w="1767" w:type="dxa"/>
            <w:tcBorders>
              <w:top w:val="single" w:sz="4" w:space="0" w:color="auto"/>
              <w:bottom w:val="single" w:sz="4" w:space="0" w:color="auto"/>
            </w:tcBorders>
            <w:shd w:val="clear" w:color="auto" w:fill="00B050"/>
          </w:tcPr>
          <w:p w14:paraId="130E0486" w14:textId="77777777" w:rsidR="00C4272E" w:rsidRDefault="00C4272E" w:rsidP="00C4272E">
            <w:pPr>
              <w:rPr>
                <w:rFonts w:cs="Arial"/>
                <w:lang w:val="en-US"/>
              </w:rPr>
            </w:pPr>
            <w:r>
              <w:rPr>
                <w:rFonts w:cs="Arial"/>
                <w:lang w:val="en-US"/>
              </w:rPr>
              <w:t>China Telecommunications Corp.</w:t>
            </w:r>
          </w:p>
        </w:tc>
        <w:tc>
          <w:tcPr>
            <w:tcW w:w="826" w:type="dxa"/>
            <w:tcBorders>
              <w:top w:val="single" w:sz="4" w:space="0" w:color="auto"/>
              <w:bottom w:val="single" w:sz="4" w:space="0" w:color="auto"/>
            </w:tcBorders>
            <w:shd w:val="clear" w:color="auto" w:fill="00B050"/>
          </w:tcPr>
          <w:p w14:paraId="1BD03D82" w14:textId="77777777" w:rsidR="00C4272E" w:rsidRDefault="00C4272E" w:rsidP="00C4272E">
            <w:pPr>
              <w:rPr>
                <w:rFonts w:cs="Arial"/>
                <w:lang w:val="en-US"/>
              </w:rPr>
            </w:pPr>
            <w:r>
              <w:rPr>
                <w:rFonts w:cs="Arial"/>
                <w:lang w:val="en-US"/>
              </w:rPr>
              <w:t>CR 4586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7AF9D4E" w14:textId="7B8B692D" w:rsidR="00C4272E" w:rsidRPr="00D95972" w:rsidRDefault="00C4272E" w:rsidP="00C4272E">
            <w:pPr>
              <w:rPr>
                <w:rFonts w:eastAsia="Batang" w:cs="Arial"/>
                <w:lang w:val="en-US" w:eastAsia="ko-KR"/>
              </w:rPr>
            </w:pPr>
            <w:r>
              <w:rPr>
                <w:rFonts w:eastAsia="Batang" w:cs="Arial"/>
                <w:lang w:val="en-US" w:eastAsia="ko-KR"/>
              </w:rPr>
              <w:t>Agreed</w:t>
            </w:r>
          </w:p>
        </w:tc>
      </w:tr>
      <w:tr w:rsidR="00C4272E" w:rsidRPr="00D95972" w14:paraId="0BE4F16A" w14:textId="77777777" w:rsidTr="00053CDE">
        <w:trPr>
          <w:gridAfter w:val="6"/>
          <w:wAfter w:w="16590" w:type="dxa"/>
        </w:trPr>
        <w:tc>
          <w:tcPr>
            <w:tcW w:w="916" w:type="dxa"/>
            <w:tcBorders>
              <w:top w:val="nil"/>
              <w:left w:val="thinThickThinSmallGap" w:sz="24" w:space="0" w:color="auto"/>
              <w:bottom w:val="single" w:sz="4" w:space="0" w:color="auto"/>
            </w:tcBorders>
          </w:tcPr>
          <w:p w14:paraId="5C0A3800" w14:textId="77777777" w:rsidR="00C4272E" w:rsidRPr="00D95972" w:rsidRDefault="00C4272E" w:rsidP="00C4272E">
            <w:pPr>
              <w:rPr>
                <w:rFonts w:cs="Arial"/>
                <w:lang w:val="en-US"/>
              </w:rPr>
            </w:pPr>
            <w:bookmarkStart w:id="612" w:name="_Hlk212568456"/>
          </w:p>
        </w:tc>
        <w:tc>
          <w:tcPr>
            <w:tcW w:w="1317" w:type="dxa"/>
            <w:gridSpan w:val="2"/>
            <w:tcBorders>
              <w:top w:val="nil"/>
              <w:bottom w:val="single" w:sz="4" w:space="0" w:color="auto"/>
            </w:tcBorders>
          </w:tcPr>
          <w:p w14:paraId="0F1338D0"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6F772ABF" w14:textId="77777777" w:rsidR="00C4272E" w:rsidRPr="00D95972" w:rsidRDefault="00C4272E" w:rsidP="00C4272E">
            <w:pPr>
              <w:rPr>
                <w:rFonts w:cs="Arial"/>
                <w:lang w:val="en-US"/>
              </w:rPr>
            </w:pPr>
            <w:hyperlink r:id="rId434" w:history="1">
              <w:r>
                <w:rPr>
                  <w:rStyle w:val="Hyperlink"/>
                </w:rPr>
                <w:t>C1-256169</w:t>
              </w:r>
            </w:hyperlink>
          </w:p>
        </w:tc>
        <w:tc>
          <w:tcPr>
            <w:tcW w:w="4191" w:type="dxa"/>
            <w:gridSpan w:val="3"/>
            <w:tcBorders>
              <w:top w:val="single" w:sz="4" w:space="0" w:color="auto"/>
              <w:bottom w:val="single" w:sz="4" w:space="0" w:color="auto"/>
            </w:tcBorders>
            <w:shd w:val="clear" w:color="auto" w:fill="00B050"/>
          </w:tcPr>
          <w:p w14:paraId="49AFE184" w14:textId="77777777" w:rsidR="00C4272E" w:rsidRPr="00D95972" w:rsidRDefault="00C4272E" w:rsidP="00C4272E">
            <w:pPr>
              <w:rPr>
                <w:rFonts w:cs="Arial"/>
                <w:lang w:val="en-US"/>
              </w:rPr>
            </w:pPr>
            <w:r>
              <w:rPr>
                <w:rFonts w:cs="Arial"/>
                <w:lang w:val="en-US"/>
              </w:rPr>
              <w:t>MINT_Ph2: definition of MINT-EPS</w:t>
            </w:r>
          </w:p>
        </w:tc>
        <w:tc>
          <w:tcPr>
            <w:tcW w:w="1767" w:type="dxa"/>
            <w:tcBorders>
              <w:top w:val="single" w:sz="4" w:space="0" w:color="auto"/>
              <w:bottom w:val="single" w:sz="4" w:space="0" w:color="auto"/>
            </w:tcBorders>
            <w:shd w:val="clear" w:color="auto" w:fill="00B050"/>
          </w:tcPr>
          <w:p w14:paraId="7B6B4FCE" w14:textId="77777777" w:rsidR="00C4272E" w:rsidRPr="00D95972" w:rsidRDefault="00C4272E" w:rsidP="00C4272E">
            <w:pPr>
              <w:rPr>
                <w:rFonts w:cs="Arial"/>
                <w:lang w:val="en-US"/>
              </w:rPr>
            </w:pPr>
            <w:r>
              <w:rPr>
                <w:rFonts w:cs="Arial"/>
                <w:lang w:val="en-US"/>
              </w:rPr>
              <w:t>Ericsson / Monica</w:t>
            </w:r>
          </w:p>
        </w:tc>
        <w:tc>
          <w:tcPr>
            <w:tcW w:w="826" w:type="dxa"/>
            <w:tcBorders>
              <w:top w:val="single" w:sz="4" w:space="0" w:color="auto"/>
              <w:bottom w:val="single" w:sz="4" w:space="0" w:color="auto"/>
            </w:tcBorders>
            <w:shd w:val="clear" w:color="auto" w:fill="00B050"/>
          </w:tcPr>
          <w:p w14:paraId="5EE17D48" w14:textId="77777777" w:rsidR="00C4272E" w:rsidRPr="00D95972" w:rsidRDefault="00C4272E" w:rsidP="00C4272E">
            <w:pPr>
              <w:rPr>
                <w:rFonts w:cs="Arial"/>
                <w:lang w:val="en-US"/>
              </w:rPr>
            </w:pPr>
            <w:r>
              <w:rPr>
                <w:rFonts w:cs="Arial"/>
                <w:lang w:val="en-US"/>
              </w:rPr>
              <w:t>CR 7018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B901F48" w14:textId="77777777" w:rsidR="00C4272E" w:rsidRDefault="00C4272E" w:rsidP="00C4272E">
            <w:pPr>
              <w:rPr>
                <w:rFonts w:eastAsia="Batang" w:cs="Arial"/>
                <w:lang w:val="en-US" w:eastAsia="ko-KR"/>
              </w:rPr>
            </w:pPr>
            <w:r>
              <w:rPr>
                <w:rFonts w:eastAsia="Batang" w:cs="Arial"/>
                <w:lang w:val="en-US" w:eastAsia="ko-KR"/>
              </w:rPr>
              <w:t>Agreed</w:t>
            </w:r>
          </w:p>
          <w:p w14:paraId="330CC4C1" w14:textId="77777777" w:rsidR="00C4272E" w:rsidRPr="00D95972" w:rsidRDefault="00C4272E" w:rsidP="00C4272E">
            <w:pPr>
              <w:rPr>
                <w:rFonts w:eastAsia="Batang" w:cs="Arial"/>
                <w:lang w:val="en-US" w:eastAsia="ko-KR"/>
              </w:rPr>
            </w:pPr>
          </w:p>
        </w:tc>
      </w:tr>
      <w:bookmarkEnd w:id="612"/>
      <w:tr w:rsidR="00C4272E" w:rsidRPr="00D95972" w14:paraId="530B03D9" w14:textId="77777777" w:rsidTr="00053CDE">
        <w:trPr>
          <w:gridAfter w:val="6"/>
          <w:wAfter w:w="16590" w:type="dxa"/>
        </w:trPr>
        <w:tc>
          <w:tcPr>
            <w:tcW w:w="916" w:type="dxa"/>
            <w:tcBorders>
              <w:top w:val="nil"/>
              <w:left w:val="thinThickThinSmallGap" w:sz="24" w:space="0" w:color="auto"/>
              <w:bottom w:val="single" w:sz="4" w:space="0" w:color="auto"/>
            </w:tcBorders>
          </w:tcPr>
          <w:p w14:paraId="5815CC5B"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574DA0EA"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58231363" w14:textId="77777777" w:rsidR="00C4272E" w:rsidRPr="00D95972" w:rsidRDefault="00C4272E" w:rsidP="00C4272E">
            <w:pPr>
              <w:rPr>
                <w:rFonts w:cs="Arial"/>
                <w:lang w:val="en-US"/>
              </w:rPr>
            </w:pPr>
            <w:hyperlink r:id="rId435" w:history="1">
              <w:r>
                <w:rPr>
                  <w:rStyle w:val="Hyperlink"/>
                </w:rPr>
                <w:t>C1-256562</w:t>
              </w:r>
            </w:hyperlink>
          </w:p>
        </w:tc>
        <w:tc>
          <w:tcPr>
            <w:tcW w:w="4191" w:type="dxa"/>
            <w:gridSpan w:val="3"/>
            <w:tcBorders>
              <w:top w:val="single" w:sz="4" w:space="0" w:color="auto"/>
              <w:bottom w:val="single" w:sz="4" w:space="0" w:color="auto"/>
            </w:tcBorders>
            <w:shd w:val="clear" w:color="auto" w:fill="00B050"/>
          </w:tcPr>
          <w:p w14:paraId="54ABA9C3" w14:textId="77777777" w:rsidR="00C4272E" w:rsidRPr="00D95972" w:rsidRDefault="00C4272E" w:rsidP="00C4272E">
            <w:pPr>
              <w:rPr>
                <w:rFonts w:cs="Arial"/>
                <w:lang w:val="en-US"/>
              </w:rPr>
            </w:pPr>
            <w:r>
              <w:rPr>
                <w:rFonts w:cs="Arial"/>
                <w:lang w:val="en-US"/>
              </w:rPr>
              <w:t>Editorial corrections</w:t>
            </w:r>
          </w:p>
        </w:tc>
        <w:tc>
          <w:tcPr>
            <w:tcW w:w="1767" w:type="dxa"/>
            <w:tcBorders>
              <w:top w:val="single" w:sz="4" w:space="0" w:color="auto"/>
              <w:bottom w:val="single" w:sz="4" w:space="0" w:color="auto"/>
            </w:tcBorders>
            <w:shd w:val="clear" w:color="auto" w:fill="00B050"/>
          </w:tcPr>
          <w:p w14:paraId="589C6DCA" w14:textId="77777777" w:rsidR="00C4272E" w:rsidRPr="00D95972" w:rsidRDefault="00C4272E" w:rsidP="00C4272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042CB0F5" w14:textId="77777777" w:rsidR="00C4272E" w:rsidRPr="00D95972" w:rsidRDefault="00C4272E" w:rsidP="00C4272E">
            <w:pPr>
              <w:rPr>
                <w:rFonts w:cs="Arial"/>
                <w:lang w:val="en-US"/>
              </w:rPr>
            </w:pPr>
            <w:r>
              <w:rPr>
                <w:rFonts w:cs="Arial"/>
                <w:lang w:val="en-US"/>
              </w:rPr>
              <w:t>CR 4558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18D60EC" w14:textId="1636EC0B" w:rsidR="00C4272E" w:rsidRPr="00D95972" w:rsidRDefault="00C4272E" w:rsidP="00C4272E">
            <w:pPr>
              <w:rPr>
                <w:rFonts w:eastAsia="Batang" w:cs="Arial"/>
                <w:lang w:val="en-US" w:eastAsia="ko-KR"/>
              </w:rPr>
            </w:pPr>
            <w:r>
              <w:rPr>
                <w:rFonts w:eastAsia="Batang" w:cs="Arial"/>
                <w:lang w:val="en-US" w:eastAsia="ko-KR"/>
              </w:rPr>
              <w:t>Agreed</w:t>
            </w:r>
          </w:p>
          <w:p w14:paraId="7FA40970" w14:textId="09E020E6" w:rsidR="00C4272E" w:rsidRPr="00D95972" w:rsidRDefault="00C4272E" w:rsidP="00C4272E">
            <w:pPr>
              <w:rPr>
                <w:rFonts w:eastAsia="Batang" w:cs="Arial"/>
                <w:lang w:val="en-US" w:eastAsia="ko-KR"/>
              </w:rPr>
            </w:pPr>
          </w:p>
        </w:tc>
      </w:tr>
      <w:tr w:rsidR="00C4272E" w:rsidRPr="00D95972" w14:paraId="1925CC28" w14:textId="77777777" w:rsidTr="00053CDE">
        <w:trPr>
          <w:gridAfter w:val="6"/>
          <w:wAfter w:w="16590" w:type="dxa"/>
        </w:trPr>
        <w:tc>
          <w:tcPr>
            <w:tcW w:w="916" w:type="dxa"/>
            <w:tcBorders>
              <w:top w:val="nil"/>
              <w:left w:val="thinThickThinSmallGap" w:sz="24" w:space="0" w:color="auto"/>
              <w:bottom w:val="single" w:sz="4" w:space="0" w:color="auto"/>
            </w:tcBorders>
          </w:tcPr>
          <w:p w14:paraId="689F86E7"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4B073B69"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6F7F0FC5" w14:textId="77777777" w:rsidR="00C4272E" w:rsidRPr="00D95972" w:rsidRDefault="00C4272E" w:rsidP="00C4272E">
            <w:pPr>
              <w:rPr>
                <w:rFonts w:cs="Arial"/>
                <w:lang w:val="en-US"/>
              </w:rPr>
            </w:pPr>
            <w:hyperlink r:id="rId436" w:history="1">
              <w:r>
                <w:rPr>
                  <w:rStyle w:val="Hyperlink"/>
                </w:rPr>
                <w:t>C1-256653</w:t>
              </w:r>
            </w:hyperlink>
          </w:p>
        </w:tc>
        <w:tc>
          <w:tcPr>
            <w:tcW w:w="4191" w:type="dxa"/>
            <w:gridSpan w:val="3"/>
            <w:tcBorders>
              <w:top w:val="single" w:sz="4" w:space="0" w:color="auto"/>
              <w:bottom w:val="single" w:sz="4" w:space="0" w:color="auto"/>
            </w:tcBorders>
            <w:shd w:val="clear" w:color="auto" w:fill="00B050"/>
          </w:tcPr>
          <w:p w14:paraId="788CF698" w14:textId="77777777" w:rsidR="00C4272E" w:rsidRPr="00D95972" w:rsidRDefault="00C4272E" w:rsidP="00C4272E">
            <w:pPr>
              <w:rPr>
                <w:rFonts w:cs="Arial"/>
                <w:lang w:val="en-US"/>
              </w:rPr>
            </w:pPr>
            <w:r>
              <w:rPr>
                <w:rFonts w:cs="Arial"/>
                <w:lang w:val="en-US"/>
              </w:rPr>
              <w:t>MINT Ph2 Corrections</w:t>
            </w:r>
          </w:p>
        </w:tc>
        <w:tc>
          <w:tcPr>
            <w:tcW w:w="1767" w:type="dxa"/>
            <w:tcBorders>
              <w:top w:val="single" w:sz="4" w:space="0" w:color="auto"/>
              <w:bottom w:val="single" w:sz="4" w:space="0" w:color="auto"/>
            </w:tcBorders>
            <w:shd w:val="clear" w:color="auto" w:fill="00B050"/>
          </w:tcPr>
          <w:p w14:paraId="52DD1323" w14:textId="77777777" w:rsidR="00C4272E" w:rsidRPr="00D95972" w:rsidRDefault="00C4272E" w:rsidP="00C4272E">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00B050"/>
          </w:tcPr>
          <w:p w14:paraId="0634118A" w14:textId="77777777" w:rsidR="00C4272E" w:rsidRPr="00D95972" w:rsidRDefault="00C4272E" w:rsidP="00C4272E">
            <w:pPr>
              <w:rPr>
                <w:rFonts w:cs="Arial"/>
                <w:lang w:val="en-US"/>
              </w:rPr>
            </w:pPr>
            <w:r>
              <w:rPr>
                <w:rFonts w:cs="Arial"/>
                <w:lang w:val="en-US"/>
              </w:rPr>
              <w:t>CR 4589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6919D39" w14:textId="4F2F4E54" w:rsidR="00C4272E" w:rsidRPr="00D95972" w:rsidRDefault="00C4272E" w:rsidP="00C4272E">
            <w:pPr>
              <w:rPr>
                <w:rFonts w:eastAsia="Batang" w:cs="Arial"/>
                <w:lang w:val="en-US" w:eastAsia="ko-KR"/>
              </w:rPr>
            </w:pPr>
            <w:r>
              <w:rPr>
                <w:rFonts w:eastAsia="Batang" w:cs="Arial"/>
                <w:lang w:val="en-US" w:eastAsia="ko-KR"/>
              </w:rPr>
              <w:t>Agreed</w:t>
            </w:r>
          </w:p>
          <w:p w14:paraId="3A097DA4" w14:textId="554A391E" w:rsidR="00C4272E" w:rsidRPr="00D95972" w:rsidRDefault="00C4272E" w:rsidP="00C4272E">
            <w:pPr>
              <w:rPr>
                <w:rFonts w:eastAsia="Batang" w:cs="Arial"/>
                <w:lang w:val="en-US" w:eastAsia="ko-KR"/>
              </w:rPr>
            </w:pPr>
          </w:p>
        </w:tc>
      </w:tr>
      <w:tr w:rsidR="00C4272E" w:rsidRPr="00D95972" w14:paraId="7921E486" w14:textId="77777777" w:rsidTr="00053CDE">
        <w:trPr>
          <w:gridAfter w:val="6"/>
          <w:wAfter w:w="16590" w:type="dxa"/>
        </w:trPr>
        <w:tc>
          <w:tcPr>
            <w:tcW w:w="916" w:type="dxa"/>
            <w:tcBorders>
              <w:top w:val="nil"/>
              <w:left w:val="thinThickThinSmallGap" w:sz="24" w:space="0" w:color="auto"/>
              <w:bottom w:val="nil"/>
            </w:tcBorders>
          </w:tcPr>
          <w:p w14:paraId="73657ED9" w14:textId="77777777" w:rsidR="00C4272E" w:rsidRPr="00D95972" w:rsidRDefault="00C4272E" w:rsidP="00C4272E">
            <w:pPr>
              <w:rPr>
                <w:rFonts w:cs="Arial"/>
                <w:lang w:val="en-US"/>
              </w:rPr>
            </w:pPr>
          </w:p>
        </w:tc>
        <w:tc>
          <w:tcPr>
            <w:tcW w:w="1317" w:type="dxa"/>
            <w:gridSpan w:val="2"/>
            <w:tcBorders>
              <w:top w:val="nil"/>
              <w:bottom w:val="nil"/>
            </w:tcBorders>
          </w:tcPr>
          <w:p w14:paraId="17C045F1"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4647F2CF"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513ADB3F" w14:textId="1FD168F0" w:rsidR="00C4272E" w:rsidRDefault="00C4272E" w:rsidP="00C4272E">
            <w:pPr>
              <w:rPr>
                <w:rFonts w:cs="Arial"/>
              </w:rPr>
            </w:pPr>
            <w:proofErr w:type="spellStart"/>
            <w:r>
              <w:rPr>
                <w:rFonts w:cs="Arial"/>
              </w:rPr>
              <w:t>Tdocs</w:t>
            </w:r>
            <w:proofErr w:type="spellEnd"/>
            <w:r>
              <w:rPr>
                <w:rFonts w:cs="Arial"/>
              </w:rPr>
              <w:t xml:space="preserve"> related to incoming RAN2 LS C1-257032</w:t>
            </w:r>
          </w:p>
        </w:tc>
        <w:tc>
          <w:tcPr>
            <w:tcW w:w="1767" w:type="dxa"/>
            <w:tcBorders>
              <w:top w:val="single" w:sz="4" w:space="0" w:color="auto"/>
              <w:bottom w:val="single" w:sz="4" w:space="0" w:color="auto"/>
            </w:tcBorders>
            <w:shd w:val="clear" w:color="auto" w:fill="FFFFFF"/>
          </w:tcPr>
          <w:p w14:paraId="59F9D6E1"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60B54B28" w14:textId="77777777"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11A12" w14:textId="77777777" w:rsidR="00C4272E" w:rsidRDefault="00C4272E" w:rsidP="00C4272E">
            <w:pPr>
              <w:rPr>
                <w:rFonts w:cs="Arial"/>
                <w:color w:val="000000"/>
              </w:rPr>
            </w:pPr>
          </w:p>
        </w:tc>
      </w:tr>
      <w:tr w:rsidR="00C4272E" w:rsidRPr="00D95972" w14:paraId="1C6486B2" w14:textId="77777777" w:rsidTr="00053CDE">
        <w:trPr>
          <w:gridAfter w:val="6"/>
          <w:wAfter w:w="16590" w:type="dxa"/>
        </w:trPr>
        <w:tc>
          <w:tcPr>
            <w:tcW w:w="916" w:type="dxa"/>
            <w:tcBorders>
              <w:top w:val="nil"/>
              <w:left w:val="thinThickThinSmallGap" w:sz="24" w:space="0" w:color="auto"/>
              <w:bottom w:val="nil"/>
            </w:tcBorders>
          </w:tcPr>
          <w:p w14:paraId="32F3308D" w14:textId="77777777" w:rsidR="00C4272E" w:rsidRPr="00D95972" w:rsidRDefault="00C4272E" w:rsidP="00C4272E">
            <w:pPr>
              <w:rPr>
                <w:rFonts w:cs="Arial"/>
                <w:lang w:val="en-US"/>
              </w:rPr>
            </w:pPr>
          </w:p>
        </w:tc>
        <w:tc>
          <w:tcPr>
            <w:tcW w:w="1317" w:type="dxa"/>
            <w:gridSpan w:val="2"/>
            <w:tcBorders>
              <w:top w:val="nil"/>
              <w:bottom w:val="nil"/>
            </w:tcBorders>
          </w:tcPr>
          <w:p w14:paraId="369A6FDC"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5DC20E35" w14:textId="7AD879E5" w:rsidR="00C4272E" w:rsidRDefault="00C4272E" w:rsidP="00C4272E">
            <w:hyperlink r:id="rId437" w:history="1">
              <w:r>
                <w:rPr>
                  <w:rStyle w:val="Hyperlink"/>
                </w:rPr>
                <w:t>C1-257344</w:t>
              </w:r>
            </w:hyperlink>
          </w:p>
        </w:tc>
        <w:tc>
          <w:tcPr>
            <w:tcW w:w="4191" w:type="dxa"/>
            <w:gridSpan w:val="3"/>
            <w:tcBorders>
              <w:top w:val="single" w:sz="4" w:space="0" w:color="auto"/>
              <w:bottom w:val="single" w:sz="4" w:space="0" w:color="auto"/>
            </w:tcBorders>
            <w:shd w:val="clear" w:color="auto" w:fill="FFFFFF"/>
          </w:tcPr>
          <w:p w14:paraId="78A7E570" w14:textId="5DC94A70" w:rsidR="00C4272E" w:rsidRDefault="00C4272E" w:rsidP="00C4272E">
            <w:pPr>
              <w:rPr>
                <w:rFonts w:cs="Arial"/>
              </w:rPr>
            </w:pPr>
            <w:r>
              <w:rPr>
                <w:rFonts w:cs="Arial"/>
              </w:rPr>
              <w:t>Discussion to RAN2 LS R2-2507744</w:t>
            </w:r>
          </w:p>
        </w:tc>
        <w:tc>
          <w:tcPr>
            <w:tcW w:w="1767" w:type="dxa"/>
            <w:tcBorders>
              <w:top w:val="single" w:sz="4" w:space="0" w:color="auto"/>
              <w:bottom w:val="single" w:sz="4" w:space="0" w:color="auto"/>
            </w:tcBorders>
            <w:shd w:val="clear" w:color="auto" w:fill="FFFFFF"/>
          </w:tcPr>
          <w:p w14:paraId="5C19DFE3" w14:textId="0E399B75" w:rsidR="00C4272E" w:rsidRDefault="00C4272E" w:rsidP="00C4272E">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67AEFE60" w14:textId="530D9924" w:rsidR="00C4272E" w:rsidRDefault="00C4272E" w:rsidP="00C4272E">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204C1C" w14:textId="77777777" w:rsidR="00C4272E" w:rsidRDefault="00C4272E" w:rsidP="00C4272E">
            <w:pPr>
              <w:rPr>
                <w:rFonts w:cs="Arial"/>
                <w:color w:val="000000"/>
              </w:rPr>
            </w:pPr>
            <w:r>
              <w:rPr>
                <w:rFonts w:cs="Arial"/>
                <w:color w:val="000000"/>
              </w:rPr>
              <w:t>Noted</w:t>
            </w:r>
          </w:p>
          <w:p w14:paraId="3F618CD4" w14:textId="0F599E73" w:rsidR="00C4272E" w:rsidRDefault="00C4272E" w:rsidP="00C4272E">
            <w:pPr>
              <w:rPr>
                <w:rFonts w:cs="Arial"/>
                <w:color w:val="000000"/>
              </w:rPr>
            </w:pPr>
          </w:p>
        </w:tc>
      </w:tr>
      <w:tr w:rsidR="00C4272E" w:rsidRPr="00D95972" w14:paraId="68E8FD7E" w14:textId="77777777" w:rsidTr="00053CDE">
        <w:trPr>
          <w:gridAfter w:val="6"/>
          <w:wAfter w:w="16590" w:type="dxa"/>
        </w:trPr>
        <w:tc>
          <w:tcPr>
            <w:tcW w:w="916" w:type="dxa"/>
            <w:tcBorders>
              <w:top w:val="nil"/>
              <w:left w:val="thinThickThinSmallGap" w:sz="24" w:space="0" w:color="auto"/>
              <w:bottom w:val="nil"/>
            </w:tcBorders>
          </w:tcPr>
          <w:p w14:paraId="3FD250FC" w14:textId="77777777" w:rsidR="00C4272E" w:rsidRPr="00D95972" w:rsidRDefault="00C4272E" w:rsidP="00C4272E">
            <w:pPr>
              <w:rPr>
                <w:rFonts w:cs="Arial"/>
                <w:lang w:val="en-US"/>
              </w:rPr>
            </w:pPr>
          </w:p>
        </w:tc>
        <w:tc>
          <w:tcPr>
            <w:tcW w:w="1317" w:type="dxa"/>
            <w:gridSpan w:val="2"/>
            <w:tcBorders>
              <w:top w:val="nil"/>
              <w:bottom w:val="nil"/>
            </w:tcBorders>
          </w:tcPr>
          <w:p w14:paraId="0279A00E"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0EFDD7A9" w14:textId="148E77B9" w:rsidR="00C4272E" w:rsidRDefault="00C4272E" w:rsidP="00C4272E">
            <w:hyperlink r:id="rId438" w:history="1">
              <w:r>
                <w:rPr>
                  <w:rStyle w:val="Hyperlink"/>
                </w:rPr>
                <w:t>C1-257601</w:t>
              </w:r>
            </w:hyperlink>
          </w:p>
        </w:tc>
        <w:tc>
          <w:tcPr>
            <w:tcW w:w="4191" w:type="dxa"/>
            <w:gridSpan w:val="3"/>
            <w:tcBorders>
              <w:top w:val="single" w:sz="4" w:space="0" w:color="auto"/>
              <w:bottom w:val="single" w:sz="4" w:space="0" w:color="auto"/>
            </w:tcBorders>
            <w:shd w:val="clear" w:color="auto" w:fill="FFFFFF"/>
          </w:tcPr>
          <w:p w14:paraId="3B472612" w14:textId="77777777" w:rsidR="00C4272E" w:rsidRDefault="00C4272E" w:rsidP="00C4272E">
            <w:pPr>
              <w:rPr>
                <w:rFonts w:cs="Arial"/>
              </w:rPr>
            </w:pPr>
            <w:r>
              <w:rPr>
                <w:rFonts w:cs="Arial"/>
              </w:rPr>
              <w:t>Access barring for disaster roaming in case of emergency call</w:t>
            </w:r>
          </w:p>
        </w:tc>
        <w:tc>
          <w:tcPr>
            <w:tcW w:w="1767" w:type="dxa"/>
            <w:tcBorders>
              <w:top w:val="single" w:sz="4" w:space="0" w:color="auto"/>
              <w:bottom w:val="single" w:sz="4" w:space="0" w:color="auto"/>
            </w:tcBorders>
            <w:shd w:val="clear" w:color="auto" w:fill="FFFFFF"/>
          </w:tcPr>
          <w:p w14:paraId="338C4972" w14:textId="77777777" w:rsidR="00C4272E" w:rsidRDefault="00C4272E" w:rsidP="00C4272E">
            <w:pPr>
              <w:rPr>
                <w:rFonts w:cs="Arial"/>
              </w:rPr>
            </w:pPr>
            <w:r>
              <w:rPr>
                <w:rFonts w:cs="Arial"/>
              </w:rPr>
              <w:t>Google</w:t>
            </w:r>
          </w:p>
        </w:tc>
        <w:tc>
          <w:tcPr>
            <w:tcW w:w="826" w:type="dxa"/>
            <w:tcBorders>
              <w:top w:val="single" w:sz="4" w:space="0" w:color="auto"/>
              <w:bottom w:val="single" w:sz="4" w:space="0" w:color="auto"/>
            </w:tcBorders>
            <w:shd w:val="clear" w:color="auto" w:fill="FFFFFF"/>
          </w:tcPr>
          <w:p w14:paraId="27EA6A24" w14:textId="77777777" w:rsidR="00C4272E" w:rsidRDefault="00C4272E" w:rsidP="00C4272E">
            <w:pPr>
              <w:rPr>
                <w:rFonts w:cs="Arial"/>
              </w:rPr>
            </w:pPr>
            <w:r>
              <w:rPr>
                <w:rFonts w:cs="Arial"/>
              </w:rPr>
              <w:t>CR 4613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59B1BF" w14:textId="77777777" w:rsidR="00C4272E" w:rsidRDefault="00C4272E" w:rsidP="00C4272E">
            <w:pPr>
              <w:rPr>
                <w:rFonts w:cs="Arial"/>
                <w:color w:val="000000"/>
              </w:rPr>
            </w:pPr>
            <w:r>
              <w:rPr>
                <w:rFonts w:cs="Arial"/>
                <w:color w:val="000000"/>
              </w:rPr>
              <w:t>Agreed</w:t>
            </w:r>
          </w:p>
          <w:p w14:paraId="0CA2E108" w14:textId="161A6321" w:rsidR="00C4272E" w:rsidRDefault="00C4272E" w:rsidP="00C4272E">
            <w:pPr>
              <w:rPr>
                <w:ins w:id="613" w:author="Lena Chaponniere 7" w:date="2025-11-20T12:41:00Z" w16du:dateUtc="2025-11-20T20:41:00Z"/>
                <w:rFonts w:cs="Arial"/>
                <w:color w:val="000000"/>
              </w:rPr>
            </w:pPr>
            <w:ins w:id="614" w:author="Lena Chaponniere 7" w:date="2025-11-20T12:41:00Z" w16du:dateUtc="2025-11-20T20:41:00Z">
              <w:r>
                <w:rPr>
                  <w:rFonts w:cs="Arial"/>
                  <w:color w:val="000000"/>
                </w:rPr>
                <w:t>Revision of C1-257526</w:t>
              </w:r>
            </w:ins>
          </w:p>
          <w:p w14:paraId="318F7CD8" w14:textId="68B5419C" w:rsidR="00C4272E" w:rsidRDefault="00C4272E" w:rsidP="00C4272E">
            <w:pPr>
              <w:rPr>
                <w:ins w:id="615" w:author="Lena Chaponniere 7" w:date="2025-11-20T12:41:00Z" w16du:dateUtc="2025-11-20T20:41:00Z"/>
                <w:rFonts w:cs="Arial"/>
                <w:color w:val="000000"/>
              </w:rPr>
            </w:pPr>
            <w:ins w:id="616" w:author="Lena Chaponniere 7" w:date="2025-11-20T12:41:00Z" w16du:dateUtc="2025-11-20T20:41:00Z">
              <w:r>
                <w:rPr>
                  <w:rFonts w:cs="Arial"/>
                  <w:color w:val="000000"/>
                </w:rPr>
                <w:t>_________________________________________</w:t>
              </w:r>
            </w:ins>
          </w:p>
          <w:p w14:paraId="66F6A4BE" w14:textId="6F94911A" w:rsidR="00C4272E" w:rsidRDefault="00C4272E" w:rsidP="00C4272E">
            <w:pPr>
              <w:rPr>
                <w:ins w:id="617" w:author="Lena Chaponniere 7" w:date="2025-11-19T06:20:00Z" w16du:dateUtc="2025-11-19T14:20:00Z"/>
                <w:rFonts w:cs="Arial"/>
                <w:color w:val="000000"/>
              </w:rPr>
            </w:pPr>
            <w:ins w:id="618" w:author="Lena Chaponniere 7" w:date="2025-11-19T06:20:00Z" w16du:dateUtc="2025-11-19T14:20:00Z">
              <w:r>
                <w:rPr>
                  <w:rFonts w:cs="Arial"/>
                  <w:color w:val="000000"/>
                </w:rPr>
                <w:t>Revision of C1-257263</w:t>
              </w:r>
            </w:ins>
          </w:p>
          <w:p w14:paraId="1F1AF9AC" w14:textId="77777777" w:rsidR="00C4272E" w:rsidRDefault="00C4272E" w:rsidP="00C4272E">
            <w:pPr>
              <w:rPr>
                <w:rFonts w:cs="Arial"/>
                <w:color w:val="000000"/>
              </w:rPr>
            </w:pPr>
          </w:p>
        </w:tc>
      </w:tr>
      <w:tr w:rsidR="00C4272E" w:rsidRPr="00D95972" w14:paraId="608D9D3C" w14:textId="77777777" w:rsidTr="00053CDE">
        <w:trPr>
          <w:gridAfter w:val="6"/>
          <w:wAfter w:w="16590" w:type="dxa"/>
        </w:trPr>
        <w:tc>
          <w:tcPr>
            <w:tcW w:w="916" w:type="dxa"/>
            <w:tcBorders>
              <w:top w:val="nil"/>
              <w:left w:val="thinThickThinSmallGap" w:sz="24" w:space="0" w:color="auto"/>
              <w:bottom w:val="nil"/>
            </w:tcBorders>
          </w:tcPr>
          <w:p w14:paraId="5F05052A" w14:textId="77777777" w:rsidR="00C4272E" w:rsidRPr="00D95972" w:rsidRDefault="00C4272E" w:rsidP="00C4272E">
            <w:pPr>
              <w:rPr>
                <w:rFonts w:cs="Arial"/>
                <w:lang w:val="en-US"/>
              </w:rPr>
            </w:pPr>
          </w:p>
        </w:tc>
        <w:tc>
          <w:tcPr>
            <w:tcW w:w="1317" w:type="dxa"/>
            <w:gridSpan w:val="2"/>
            <w:tcBorders>
              <w:top w:val="nil"/>
              <w:bottom w:val="nil"/>
            </w:tcBorders>
          </w:tcPr>
          <w:p w14:paraId="5EA41378"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578BBC0F"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26BA60A5" w14:textId="77777777" w:rsidR="00C4272E" w:rsidRDefault="00C4272E" w:rsidP="00C4272E">
            <w:pPr>
              <w:rPr>
                <w:rFonts w:cs="Arial"/>
              </w:rPr>
            </w:pPr>
          </w:p>
        </w:tc>
        <w:tc>
          <w:tcPr>
            <w:tcW w:w="1767" w:type="dxa"/>
            <w:tcBorders>
              <w:top w:val="single" w:sz="4" w:space="0" w:color="auto"/>
              <w:bottom w:val="single" w:sz="4" w:space="0" w:color="auto"/>
            </w:tcBorders>
            <w:shd w:val="clear" w:color="auto" w:fill="FFFFFF"/>
          </w:tcPr>
          <w:p w14:paraId="571A6192"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2A1E10C2" w14:textId="77777777"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759979" w14:textId="77777777" w:rsidR="00C4272E" w:rsidRDefault="00C4272E" w:rsidP="00C4272E">
            <w:pPr>
              <w:rPr>
                <w:rFonts w:cs="Arial"/>
                <w:color w:val="000000"/>
              </w:rPr>
            </w:pPr>
          </w:p>
        </w:tc>
      </w:tr>
      <w:tr w:rsidR="00C4272E" w:rsidRPr="00D95972" w14:paraId="15D48F07" w14:textId="77777777" w:rsidTr="00053CDE">
        <w:trPr>
          <w:gridAfter w:val="6"/>
          <w:wAfter w:w="16590" w:type="dxa"/>
        </w:trPr>
        <w:tc>
          <w:tcPr>
            <w:tcW w:w="916" w:type="dxa"/>
            <w:tcBorders>
              <w:top w:val="nil"/>
              <w:left w:val="thinThickThinSmallGap" w:sz="24" w:space="0" w:color="auto"/>
              <w:bottom w:val="nil"/>
            </w:tcBorders>
          </w:tcPr>
          <w:p w14:paraId="688056FD" w14:textId="77777777" w:rsidR="00C4272E" w:rsidRPr="00D95972" w:rsidRDefault="00C4272E" w:rsidP="00C4272E">
            <w:pPr>
              <w:rPr>
                <w:rFonts w:cs="Arial"/>
                <w:lang w:val="en-US"/>
              </w:rPr>
            </w:pPr>
          </w:p>
        </w:tc>
        <w:tc>
          <w:tcPr>
            <w:tcW w:w="1317" w:type="dxa"/>
            <w:gridSpan w:val="2"/>
            <w:tcBorders>
              <w:top w:val="nil"/>
              <w:bottom w:val="nil"/>
            </w:tcBorders>
          </w:tcPr>
          <w:p w14:paraId="1E960EDD"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7DC4FDC9" w14:textId="61ED1AA9" w:rsidR="00C4272E" w:rsidRDefault="00C4272E" w:rsidP="00C4272E">
            <w:r w:rsidRPr="009824EB">
              <w:t>C1-257527</w:t>
            </w:r>
          </w:p>
        </w:tc>
        <w:tc>
          <w:tcPr>
            <w:tcW w:w="4191" w:type="dxa"/>
            <w:gridSpan w:val="3"/>
            <w:tcBorders>
              <w:top w:val="single" w:sz="4" w:space="0" w:color="auto"/>
              <w:bottom w:val="single" w:sz="4" w:space="0" w:color="auto"/>
            </w:tcBorders>
            <w:shd w:val="clear" w:color="auto" w:fill="FFFFFF"/>
          </w:tcPr>
          <w:p w14:paraId="09490F7E" w14:textId="77777777" w:rsidR="00C4272E" w:rsidRDefault="00C4272E" w:rsidP="00C4272E">
            <w:pPr>
              <w:rPr>
                <w:rFonts w:cs="Arial"/>
              </w:rPr>
            </w:pPr>
            <w:r>
              <w:rPr>
                <w:rFonts w:cs="Arial"/>
              </w:rPr>
              <w:t>Allowing PLMNs in disabled PLMN list for disaster roaming services</w:t>
            </w:r>
          </w:p>
        </w:tc>
        <w:tc>
          <w:tcPr>
            <w:tcW w:w="1767" w:type="dxa"/>
            <w:tcBorders>
              <w:top w:val="single" w:sz="4" w:space="0" w:color="auto"/>
              <w:bottom w:val="single" w:sz="4" w:space="0" w:color="auto"/>
            </w:tcBorders>
            <w:shd w:val="clear" w:color="auto" w:fill="FFFFFF"/>
          </w:tcPr>
          <w:p w14:paraId="52E417D5" w14:textId="77777777" w:rsidR="00C4272E" w:rsidRDefault="00C4272E" w:rsidP="00C4272E">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13733606" w14:textId="77777777" w:rsidR="00C4272E" w:rsidRDefault="00C4272E" w:rsidP="00C4272E">
            <w:pPr>
              <w:rPr>
                <w:rFonts w:cs="Arial"/>
              </w:rPr>
            </w:pPr>
            <w:r>
              <w:rPr>
                <w:rFonts w:cs="Arial"/>
              </w:rPr>
              <w:t>CR 1375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51E784" w14:textId="77777777" w:rsidR="00C4272E" w:rsidRDefault="00C4272E" w:rsidP="00C4272E">
            <w:pPr>
              <w:rPr>
                <w:rFonts w:cs="Arial"/>
                <w:color w:val="000000"/>
              </w:rPr>
            </w:pPr>
            <w:r>
              <w:rPr>
                <w:rFonts w:cs="Arial"/>
                <w:color w:val="000000"/>
              </w:rPr>
              <w:t>Merged into C1-257528</w:t>
            </w:r>
          </w:p>
          <w:p w14:paraId="570ED6AB" w14:textId="4C8E90B2" w:rsidR="00C4272E" w:rsidRDefault="00C4272E" w:rsidP="00C4272E">
            <w:pPr>
              <w:rPr>
                <w:ins w:id="619" w:author="Lena Chaponniere 7" w:date="2025-11-19T06:26:00Z" w16du:dateUtc="2025-11-19T14:26:00Z"/>
                <w:rFonts w:cs="Arial"/>
                <w:color w:val="000000"/>
              </w:rPr>
            </w:pPr>
            <w:ins w:id="620" w:author="Lena Chaponniere 7" w:date="2025-11-19T06:26:00Z" w16du:dateUtc="2025-11-19T14:26:00Z">
              <w:r>
                <w:rPr>
                  <w:rFonts w:cs="Arial"/>
                  <w:color w:val="000000"/>
                </w:rPr>
                <w:t>Revision of C1-257160</w:t>
              </w:r>
            </w:ins>
          </w:p>
          <w:p w14:paraId="79B27ECF" w14:textId="4FB7BE5D" w:rsidR="00C4272E" w:rsidRDefault="00C4272E" w:rsidP="00C4272E">
            <w:pPr>
              <w:rPr>
                <w:ins w:id="621" w:author="Lena Chaponniere 7" w:date="2025-11-19T06:26:00Z" w16du:dateUtc="2025-11-19T14:26:00Z"/>
                <w:rFonts w:cs="Arial"/>
                <w:color w:val="000000"/>
              </w:rPr>
            </w:pPr>
            <w:ins w:id="622" w:author="Lena Chaponniere 7" w:date="2025-11-19T06:26:00Z" w16du:dateUtc="2025-11-19T14:26:00Z">
              <w:r>
                <w:rPr>
                  <w:rFonts w:cs="Arial"/>
                  <w:color w:val="000000"/>
                </w:rPr>
                <w:t>_________________________________________</w:t>
              </w:r>
            </w:ins>
          </w:p>
          <w:p w14:paraId="45EC5062" w14:textId="6024AA9F" w:rsidR="00C4272E" w:rsidRDefault="00C4272E" w:rsidP="00C4272E">
            <w:pPr>
              <w:rPr>
                <w:rFonts w:cs="Arial"/>
                <w:color w:val="000000"/>
              </w:rPr>
            </w:pPr>
            <w:r>
              <w:rPr>
                <w:rFonts w:cs="Arial"/>
                <w:color w:val="000000"/>
              </w:rPr>
              <w:t>Overlaps with C1-257224</w:t>
            </w:r>
          </w:p>
        </w:tc>
      </w:tr>
      <w:tr w:rsidR="00C4272E" w:rsidRPr="00D95972" w14:paraId="17E7A585" w14:textId="77777777" w:rsidTr="00053CDE">
        <w:trPr>
          <w:gridAfter w:val="6"/>
          <w:wAfter w:w="16590" w:type="dxa"/>
        </w:trPr>
        <w:tc>
          <w:tcPr>
            <w:tcW w:w="916" w:type="dxa"/>
            <w:tcBorders>
              <w:top w:val="nil"/>
              <w:left w:val="thinThickThinSmallGap" w:sz="24" w:space="0" w:color="auto"/>
              <w:bottom w:val="nil"/>
            </w:tcBorders>
          </w:tcPr>
          <w:p w14:paraId="24649135" w14:textId="77777777" w:rsidR="00C4272E" w:rsidRPr="00D95972" w:rsidRDefault="00C4272E" w:rsidP="00C4272E">
            <w:pPr>
              <w:rPr>
                <w:rFonts w:cs="Arial"/>
                <w:lang w:val="en-US"/>
              </w:rPr>
            </w:pPr>
          </w:p>
        </w:tc>
        <w:tc>
          <w:tcPr>
            <w:tcW w:w="1317" w:type="dxa"/>
            <w:gridSpan w:val="2"/>
            <w:tcBorders>
              <w:top w:val="nil"/>
              <w:bottom w:val="nil"/>
            </w:tcBorders>
          </w:tcPr>
          <w:p w14:paraId="41235AB9"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045C3517" w14:textId="5F054BB1" w:rsidR="00C4272E" w:rsidRDefault="00C4272E" w:rsidP="00C4272E">
            <w:hyperlink r:id="rId439" w:history="1">
              <w:r>
                <w:rPr>
                  <w:rStyle w:val="Hyperlink"/>
                </w:rPr>
                <w:t>C1-257528</w:t>
              </w:r>
            </w:hyperlink>
          </w:p>
        </w:tc>
        <w:tc>
          <w:tcPr>
            <w:tcW w:w="4191" w:type="dxa"/>
            <w:gridSpan w:val="3"/>
            <w:tcBorders>
              <w:top w:val="single" w:sz="4" w:space="0" w:color="auto"/>
              <w:bottom w:val="single" w:sz="4" w:space="0" w:color="auto"/>
            </w:tcBorders>
            <w:shd w:val="clear" w:color="auto" w:fill="FFFFFF"/>
          </w:tcPr>
          <w:p w14:paraId="606D6A93" w14:textId="3DD9E50C" w:rsidR="00C4272E" w:rsidRDefault="00C4272E" w:rsidP="00C4272E">
            <w:pPr>
              <w:rPr>
                <w:rFonts w:cs="Arial"/>
              </w:rPr>
            </w:pPr>
            <w:r>
              <w:rPr>
                <w:noProof/>
              </w:rPr>
              <w:t>D</w:t>
            </w:r>
            <w:r w:rsidRPr="00A563B6">
              <w:rPr>
                <w:noProof/>
              </w:rPr>
              <w:t xml:space="preserve">isaster roaming services on disabled </w:t>
            </w:r>
            <w:r>
              <w:rPr>
                <w:noProof/>
              </w:rPr>
              <w:t xml:space="preserve">S1 </w:t>
            </w:r>
            <w:r w:rsidRPr="00A563B6">
              <w:rPr>
                <w:noProof/>
              </w:rPr>
              <w:t>access</w:t>
            </w:r>
          </w:p>
        </w:tc>
        <w:tc>
          <w:tcPr>
            <w:tcW w:w="1767" w:type="dxa"/>
            <w:tcBorders>
              <w:top w:val="single" w:sz="4" w:space="0" w:color="auto"/>
              <w:bottom w:val="single" w:sz="4" w:space="0" w:color="auto"/>
            </w:tcBorders>
            <w:shd w:val="clear" w:color="auto" w:fill="FFFFFF"/>
          </w:tcPr>
          <w:p w14:paraId="609E8495" w14:textId="77777777" w:rsidR="00C4272E" w:rsidRDefault="00C4272E" w:rsidP="00C4272E">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3C5139A5" w14:textId="77777777" w:rsidR="00C4272E" w:rsidRDefault="00C4272E" w:rsidP="00C4272E">
            <w:pPr>
              <w:rPr>
                <w:rFonts w:cs="Arial"/>
              </w:rPr>
            </w:pPr>
            <w:r>
              <w:rPr>
                <w:rFonts w:cs="Arial"/>
              </w:rPr>
              <w:t>CR 1378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866240" w14:textId="77777777" w:rsidR="00C4272E" w:rsidRDefault="00C4272E" w:rsidP="00C4272E">
            <w:pPr>
              <w:rPr>
                <w:rFonts w:cs="Arial"/>
                <w:color w:val="000000"/>
              </w:rPr>
            </w:pPr>
            <w:r>
              <w:rPr>
                <w:rFonts w:cs="Arial"/>
                <w:color w:val="000000"/>
              </w:rPr>
              <w:t>Agreed</w:t>
            </w:r>
          </w:p>
          <w:p w14:paraId="4EAB316B" w14:textId="1893B4A8" w:rsidR="00C4272E" w:rsidRDefault="00C4272E" w:rsidP="00C4272E">
            <w:pPr>
              <w:rPr>
                <w:rFonts w:cs="Arial"/>
                <w:color w:val="000000"/>
              </w:rPr>
            </w:pPr>
            <w:r>
              <w:rPr>
                <w:rFonts w:cs="Arial"/>
                <w:color w:val="000000"/>
              </w:rPr>
              <w:t>Title changed during meeting</w:t>
            </w:r>
          </w:p>
          <w:p w14:paraId="3A8A0474" w14:textId="16E44802" w:rsidR="00C4272E" w:rsidRDefault="00C4272E" w:rsidP="00C4272E">
            <w:pPr>
              <w:rPr>
                <w:ins w:id="623" w:author="Lena Chaponniere 7" w:date="2025-11-19T06:26:00Z" w16du:dateUtc="2025-11-19T14:26:00Z"/>
                <w:rFonts w:cs="Arial"/>
                <w:color w:val="000000"/>
              </w:rPr>
            </w:pPr>
            <w:ins w:id="624" w:author="Lena Chaponniere 7" w:date="2025-11-19T06:26:00Z" w16du:dateUtc="2025-11-19T14:26:00Z">
              <w:r>
                <w:rPr>
                  <w:rFonts w:cs="Arial"/>
                  <w:color w:val="000000"/>
                </w:rPr>
                <w:t>Revision of C1-257224</w:t>
              </w:r>
            </w:ins>
          </w:p>
          <w:p w14:paraId="38DF9100" w14:textId="73CA7F7E" w:rsidR="00C4272E" w:rsidRDefault="00C4272E" w:rsidP="00C4272E">
            <w:pPr>
              <w:rPr>
                <w:ins w:id="625" w:author="Lena Chaponniere 7" w:date="2025-11-19T06:26:00Z" w16du:dateUtc="2025-11-19T14:26:00Z"/>
                <w:rFonts w:cs="Arial"/>
                <w:color w:val="000000"/>
              </w:rPr>
            </w:pPr>
            <w:ins w:id="626" w:author="Lena Chaponniere 7" w:date="2025-11-19T06:26:00Z" w16du:dateUtc="2025-11-19T14:26:00Z">
              <w:r>
                <w:rPr>
                  <w:rFonts w:cs="Arial"/>
                  <w:color w:val="000000"/>
                </w:rPr>
                <w:t>_________________________________________</w:t>
              </w:r>
            </w:ins>
          </w:p>
          <w:p w14:paraId="131D4FE7" w14:textId="3B9E0982" w:rsidR="00C4272E" w:rsidRDefault="00C4272E" w:rsidP="00C4272E">
            <w:pPr>
              <w:rPr>
                <w:rFonts w:cs="Arial"/>
                <w:color w:val="000000"/>
              </w:rPr>
            </w:pPr>
            <w:r>
              <w:rPr>
                <w:rFonts w:cs="Arial"/>
                <w:color w:val="000000"/>
              </w:rPr>
              <w:t>Overlaps with C1-257160</w:t>
            </w:r>
          </w:p>
          <w:p w14:paraId="668F060A" w14:textId="77777777" w:rsidR="00C4272E" w:rsidRDefault="00C4272E" w:rsidP="00C4272E">
            <w:pPr>
              <w:rPr>
                <w:rFonts w:cs="Arial"/>
                <w:color w:val="000000"/>
              </w:rPr>
            </w:pPr>
            <w:r>
              <w:rPr>
                <w:rFonts w:cs="Arial"/>
                <w:color w:val="000000"/>
              </w:rPr>
              <w:t>“Other specs affected” boxes need to be set to Y or N in coversheet</w:t>
            </w:r>
          </w:p>
        </w:tc>
      </w:tr>
      <w:tr w:rsidR="00C4272E" w:rsidRPr="00D95972" w14:paraId="11C16E9D" w14:textId="77777777" w:rsidTr="00053CDE">
        <w:trPr>
          <w:gridAfter w:val="6"/>
          <w:wAfter w:w="16590" w:type="dxa"/>
        </w:trPr>
        <w:tc>
          <w:tcPr>
            <w:tcW w:w="916" w:type="dxa"/>
            <w:tcBorders>
              <w:top w:val="nil"/>
              <w:left w:val="thinThickThinSmallGap" w:sz="24" w:space="0" w:color="auto"/>
              <w:bottom w:val="nil"/>
            </w:tcBorders>
          </w:tcPr>
          <w:p w14:paraId="702C2891" w14:textId="77777777" w:rsidR="00C4272E" w:rsidRPr="00D95972" w:rsidRDefault="00C4272E" w:rsidP="00C4272E">
            <w:pPr>
              <w:rPr>
                <w:rFonts w:cs="Arial"/>
                <w:lang w:val="en-US"/>
              </w:rPr>
            </w:pPr>
          </w:p>
        </w:tc>
        <w:tc>
          <w:tcPr>
            <w:tcW w:w="1317" w:type="dxa"/>
            <w:gridSpan w:val="2"/>
            <w:tcBorders>
              <w:top w:val="nil"/>
              <w:bottom w:val="nil"/>
            </w:tcBorders>
          </w:tcPr>
          <w:p w14:paraId="691D2966"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1ECA2F75"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4D8B6994" w14:textId="77777777" w:rsidR="00C4272E" w:rsidRDefault="00C4272E" w:rsidP="00C4272E">
            <w:pPr>
              <w:rPr>
                <w:rFonts w:cs="Arial"/>
              </w:rPr>
            </w:pPr>
          </w:p>
        </w:tc>
        <w:tc>
          <w:tcPr>
            <w:tcW w:w="1767" w:type="dxa"/>
            <w:tcBorders>
              <w:top w:val="single" w:sz="4" w:space="0" w:color="auto"/>
              <w:bottom w:val="single" w:sz="4" w:space="0" w:color="auto"/>
            </w:tcBorders>
            <w:shd w:val="clear" w:color="auto" w:fill="FFFFFF"/>
          </w:tcPr>
          <w:p w14:paraId="785E36F1"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516EB622" w14:textId="77777777"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4E167D" w14:textId="77777777" w:rsidR="00C4272E" w:rsidRDefault="00C4272E" w:rsidP="00C4272E">
            <w:pPr>
              <w:rPr>
                <w:rFonts w:cs="Arial"/>
                <w:color w:val="000000"/>
              </w:rPr>
            </w:pPr>
          </w:p>
        </w:tc>
      </w:tr>
      <w:tr w:rsidR="00C4272E" w:rsidRPr="00D95972" w14:paraId="56D2464B" w14:textId="77777777" w:rsidTr="00053CDE">
        <w:trPr>
          <w:gridAfter w:val="6"/>
          <w:wAfter w:w="16590" w:type="dxa"/>
        </w:trPr>
        <w:tc>
          <w:tcPr>
            <w:tcW w:w="916" w:type="dxa"/>
            <w:tcBorders>
              <w:top w:val="nil"/>
              <w:left w:val="thinThickThinSmallGap" w:sz="24" w:space="0" w:color="auto"/>
              <w:bottom w:val="nil"/>
            </w:tcBorders>
          </w:tcPr>
          <w:p w14:paraId="7413A60F" w14:textId="77777777" w:rsidR="00C4272E" w:rsidRPr="00D95972" w:rsidRDefault="00C4272E" w:rsidP="00C4272E">
            <w:pPr>
              <w:rPr>
                <w:rFonts w:cs="Arial"/>
                <w:lang w:val="en-US"/>
              </w:rPr>
            </w:pPr>
          </w:p>
        </w:tc>
        <w:tc>
          <w:tcPr>
            <w:tcW w:w="1317" w:type="dxa"/>
            <w:gridSpan w:val="2"/>
            <w:tcBorders>
              <w:top w:val="nil"/>
              <w:bottom w:val="nil"/>
            </w:tcBorders>
          </w:tcPr>
          <w:p w14:paraId="30D68A22"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317DF76B" w14:textId="49F78DFD" w:rsidR="00C4272E" w:rsidRDefault="00C4272E" w:rsidP="00C4272E">
            <w:hyperlink r:id="rId440" w:history="1">
              <w:r>
                <w:rPr>
                  <w:rStyle w:val="Hyperlink"/>
                </w:rPr>
                <w:t>C1-257223</w:t>
              </w:r>
            </w:hyperlink>
          </w:p>
        </w:tc>
        <w:tc>
          <w:tcPr>
            <w:tcW w:w="4191" w:type="dxa"/>
            <w:gridSpan w:val="3"/>
            <w:tcBorders>
              <w:top w:val="single" w:sz="4" w:space="0" w:color="auto"/>
              <w:bottom w:val="single" w:sz="4" w:space="0" w:color="auto"/>
            </w:tcBorders>
            <w:shd w:val="clear" w:color="auto" w:fill="FFFFFF"/>
          </w:tcPr>
          <w:p w14:paraId="48899F22" w14:textId="2B7F91F5" w:rsidR="00C4272E" w:rsidRDefault="00C4272E" w:rsidP="00C4272E">
            <w:pPr>
              <w:rPr>
                <w:rFonts w:cs="Arial"/>
              </w:rPr>
            </w:pPr>
            <w:r>
              <w:rPr>
                <w:rFonts w:cs="Arial"/>
              </w:rPr>
              <w:t xml:space="preserve">PLMN selection for disaster roaming services </w:t>
            </w:r>
          </w:p>
        </w:tc>
        <w:tc>
          <w:tcPr>
            <w:tcW w:w="1767" w:type="dxa"/>
            <w:tcBorders>
              <w:top w:val="single" w:sz="4" w:space="0" w:color="auto"/>
              <w:bottom w:val="single" w:sz="4" w:space="0" w:color="auto"/>
            </w:tcBorders>
            <w:shd w:val="clear" w:color="auto" w:fill="FFFFFF"/>
          </w:tcPr>
          <w:p w14:paraId="62AABE54" w14:textId="580F1CE0" w:rsidR="00C4272E" w:rsidRDefault="00C4272E" w:rsidP="00C4272E">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4B549AB2" w14:textId="56D3920B" w:rsidR="00C4272E" w:rsidRDefault="00C4272E" w:rsidP="00C4272E">
            <w:pPr>
              <w:rPr>
                <w:rFonts w:cs="Arial"/>
              </w:rPr>
            </w:pPr>
            <w:r>
              <w:rPr>
                <w:rFonts w:cs="Arial"/>
              </w:rPr>
              <w:t>CR 1377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27E549" w14:textId="77777777" w:rsidR="00C4272E" w:rsidRDefault="00C4272E" w:rsidP="00C4272E">
            <w:pPr>
              <w:rPr>
                <w:rFonts w:cs="Arial"/>
                <w:color w:val="000000"/>
              </w:rPr>
            </w:pPr>
            <w:r>
              <w:rPr>
                <w:rFonts w:cs="Arial"/>
                <w:color w:val="000000"/>
              </w:rPr>
              <w:t>Agreed</w:t>
            </w:r>
          </w:p>
          <w:p w14:paraId="07BF7403" w14:textId="2A351308" w:rsidR="00C4272E" w:rsidRDefault="00C4272E" w:rsidP="00C4272E">
            <w:pPr>
              <w:rPr>
                <w:rFonts w:cs="Arial"/>
                <w:color w:val="000000"/>
              </w:rPr>
            </w:pPr>
          </w:p>
        </w:tc>
      </w:tr>
      <w:tr w:rsidR="00C4272E" w:rsidRPr="00D95972" w14:paraId="39E8712F" w14:textId="77777777" w:rsidTr="00053CDE">
        <w:trPr>
          <w:gridAfter w:val="6"/>
          <w:wAfter w:w="16590" w:type="dxa"/>
        </w:trPr>
        <w:tc>
          <w:tcPr>
            <w:tcW w:w="916" w:type="dxa"/>
            <w:tcBorders>
              <w:top w:val="nil"/>
              <w:left w:val="thinThickThinSmallGap" w:sz="24" w:space="0" w:color="auto"/>
              <w:bottom w:val="nil"/>
            </w:tcBorders>
          </w:tcPr>
          <w:p w14:paraId="7A977AA7" w14:textId="77777777" w:rsidR="00C4272E" w:rsidRPr="00D95972" w:rsidRDefault="00C4272E" w:rsidP="00C4272E">
            <w:pPr>
              <w:rPr>
                <w:rFonts w:cs="Arial"/>
                <w:lang w:val="en-US"/>
              </w:rPr>
            </w:pPr>
          </w:p>
        </w:tc>
        <w:tc>
          <w:tcPr>
            <w:tcW w:w="1317" w:type="dxa"/>
            <w:gridSpan w:val="2"/>
            <w:tcBorders>
              <w:top w:val="nil"/>
              <w:bottom w:val="nil"/>
            </w:tcBorders>
          </w:tcPr>
          <w:p w14:paraId="2049410C"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355134D0" w14:textId="23913010" w:rsidR="00C4272E" w:rsidRDefault="00C4272E" w:rsidP="00C4272E">
            <w:hyperlink r:id="rId441" w:history="1">
              <w:r>
                <w:rPr>
                  <w:rStyle w:val="Hyperlink"/>
                </w:rPr>
                <w:t>C1-257225</w:t>
              </w:r>
            </w:hyperlink>
          </w:p>
        </w:tc>
        <w:tc>
          <w:tcPr>
            <w:tcW w:w="4191" w:type="dxa"/>
            <w:gridSpan w:val="3"/>
            <w:tcBorders>
              <w:top w:val="single" w:sz="4" w:space="0" w:color="auto"/>
              <w:bottom w:val="single" w:sz="4" w:space="0" w:color="auto"/>
            </w:tcBorders>
            <w:shd w:val="clear" w:color="auto" w:fill="FFFFFF"/>
          </w:tcPr>
          <w:p w14:paraId="0763E609" w14:textId="4615BC5B" w:rsidR="00C4272E" w:rsidRDefault="00C4272E" w:rsidP="00C4272E">
            <w:pPr>
              <w:rPr>
                <w:rFonts w:cs="Arial"/>
              </w:rPr>
            </w:pPr>
            <w:r>
              <w:rPr>
                <w:rFonts w:cs="Arial"/>
              </w:rPr>
              <w:t>Prioritizing allowable PLMN for disaster roaming service</w:t>
            </w:r>
          </w:p>
        </w:tc>
        <w:tc>
          <w:tcPr>
            <w:tcW w:w="1767" w:type="dxa"/>
            <w:tcBorders>
              <w:top w:val="single" w:sz="4" w:space="0" w:color="auto"/>
              <w:bottom w:val="single" w:sz="4" w:space="0" w:color="auto"/>
            </w:tcBorders>
            <w:shd w:val="clear" w:color="auto" w:fill="FFFFFF"/>
          </w:tcPr>
          <w:p w14:paraId="1E7C8BE9" w14:textId="4AE7B651" w:rsidR="00C4272E" w:rsidRDefault="00C4272E" w:rsidP="00C4272E">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2B103CAB" w14:textId="364A114D" w:rsidR="00C4272E" w:rsidRDefault="00C4272E" w:rsidP="00C4272E">
            <w:pPr>
              <w:rPr>
                <w:rFonts w:cs="Arial"/>
              </w:rPr>
            </w:pPr>
            <w:r>
              <w:rPr>
                <w:rFonts w:cs="Arial"/>
              </w:rPr>
              <w:t>CR 1379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9BE3DB" w14:textId="77777777" w:rsidR="00C4272E" w:rsidRDefault="00C4272E" w:rsidP="00C4272E">
            <w:pPr>
              <w:rPr>
                <w:rFonts w:cs="Arial"/>
                <w:color w:val="000000"/>
              </w:rPr>
            </w:pPr>
            <w:r>
              <w:rPr>
                <w:rFonts w:cs="Arial"/>
                <w:color w:val="000000"/>
              </w:rPr>
              <w:t>Postponed</w:t>
            </w:r>
          </w:p>
          <w:p w14:paraId="28F4297D" w14:textId="700CDD8A" w:rsidR="00C4272E" w:rsidRDefault="00C4272E" w:rsidP="00C4272E">
            <w:pPr>
              <w:rPr>
                <w:rFonts w:cs="Arial"/>
                <w:color w:val="000000"/>
              </w:rPr>
            </w:pPr>
          </w:p>
        </w:tc>
      </w:tr>
      <w:tr w:rsidR="00C4272E" w:rsidRPr="00D95972" w14:paraId="716EBF2A" w14:textId="77777777" w:rsidTr="00053CDE">
        <w:trPr>
          <w:gridAfter w:val="6"/>
          <w:wAfter w:w="16590" w:type="dxa"/>
        </w:trPr>
        <w:tc>
          <w:tcPr>
            <w:tcW w:w="916" w:type="dxa"/>
            <w:tcBorders>
              <w:top w:val="nil"/>
              <w:left w:val="thinThickThinSmallGap" w:sz="24" w:space="0" w:color="auto"/>
              <w:bottom w:val="nil"/>
            </w:tcBorders>
          </w:tcPr>
          <w:p w14:paraId="0E0FAC71" w14:textId="77777777" w:rsidR="00C4272E" w:rsidRPr="00D95972" w:rsidRDefault="00C4272E" w:rsidP="00C4272E">
            <w:pPr>
              <w:rPr>
                <w:rFonts w:cs="Arial"/>
                <w:lang w:val="en-US"/>
              </w:rPr>
            </w:pPr>
          </w:p>
        </w:tc>
        <w:tc>
          <w:tcPr>
            <w:tcW w:w="1317" w:type="dxa"/>
            <w:gridSpan w:val="2"/>
            <w:tcBorders>
              <w:top w:val="nil"/>
              <w:bottom w:val="nil"/>
            </w:tcBorders>
          </w:tcPr>
          <w:p w14:paraId="0A57243A"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4C1568E3" w14:textId="318F8661" w:rsidR="00C4272E" w:rsidRDefault="00C4272E" w:rsidP="00C4272E">
            <w:hyperlink r:id="rId442" w:history="1">
              <w:r>
                <w:rPr>
                  <w:rStyle w:val="Hyperlink"/>
                </w:rPr>
                <w:t>C1-257274</w:t>
              </w:r>
            </w:hyperlink>
          </w:p>
        </w:tc>
        <w:tc>
          <w:tcPr>
            <w:tcW w:w="4191" w:type="dxa"/>
            <w:gridSpan w:val="3"/>
            <w:tcBorders>
              <w:top w:val="single" w:sz="4" w:space="0" w:color="auto"/>
              <w:bottom w:val="single" w:sz="4" w:space="0" w:color="auto"/>
            </w:tcBorders>
            <w:shd w:val="clear" w:color="auto" w:fill="FFFFFF"/>
          </w:tcPr>
          <w:p w14:paraId="6C659F8F" w14:textId="221CF7E9" w:rsidR="00C4272E" w:rsidRDefault="00C4272E" w:rsidP="00C4272E">
            <w:pPr>
              <w:rPr>
                <w:rFonts w:cs="Arial"/>
              </w:rPr>
            </w:pPr>
            <w:r>
              <w:rPr>
                <w:rFonts w:cs="Arial"/>
              </w:rPr>
              <w:t>RAT restriction handling in MINT-EPS</w:t>
            </w:r>
          </w:p>
        </w:tc>
        <w:tc>
          <w:tcPr>
            <w:tcW w:w="1767" w:type="dxa"/>
            <w:tcBorders>
              <w:top w:val="single" w:sz="4" w:space="0" w:color="auto"/>
              <w:bottom w:val="single" w:sz="4" w:space="0" w:color="auto"/>
            </w:tcBorders>
            <w:shd w:val="clear" w:color="auto" w:fill="FFFFFF"/>
          </w:tcPr>
          <w:p w14:paraId="11A71BA6" w14:textId="4C5F627C" w:rsidR="00C4272E" w:rsidRDefault="00C4272E" w:rsidP="00C4272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2DC7BF5" w14:textId="02521BC6" w:rsidR="00C4272E" w:rsidRDefault="00C4272E" w:rsidP="00C4272E">
            <w:pPr>
              <w:rPr>
                <w:rFonts w:cs="Arial"/>
              </w:rPr>
            </w:pPr>
            <w:r>
              <w:rPr>
                <w:rFonts w:cs="Arial"/>
              </w:rPr>
              <w:t>CR 4616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2252AA" w14:textId="77777777" w:rsidR="00C4272E" w:rsidRDefault="00C4272E" w:rsidP="00C4272E">
            <w:pPr>
              <w:rPr>
                <w:rFonts w:cs="Arial"/>
                <w:color w:val="000000"/>
              </w:rPr>
            </w:pPr>
            <w:r>
              <w:rPr>
                <w:rFonts w:cs="Arial"/>
                <w:color w:val="000000"/>
              </w:rPr>
              <w:t>Postponed</w:t>
            </w:r>
          </w:p>
          <w:p w14:paraId="6F8C38DF" w14:textId="542770E1" w:rsidR="00C4272E" w:rsidRDefault="00C4272E" w:rsidP="00C4272E">
            <w:pPr>
              <w:rPr>
                <w:rFonts w:cs="Arial"/>
                <w:color w:val="000000"/>
              </w:rPr>
            </w:pPr>
            <w:r>
              <w:rPr>
                <w:rFonts w:cs="Arial"/>
                <w:color w:val="000000"/>
              </w:rPr>
              <w:t>Wrong rev counter in coversheet</w:t>
            </w:r>
          </w:p>
        </w:tc>
      </w:tr>
      <w:tr w:rsidR="00C4272E" w:rsidRPr="00D95972" w14:paraId="1FF7C399" w14:textId="77777777" w:rsidTr="00053CDE">
        <w:trPr>
          <w:gridAfter w:val="6"/>
          <w:wAfter w:w="16590" w:type="dxa"/>
        </w:trPr>
        <w:tc>
          <w:tcPr>
            <w:tcW w:w="916" w:type="dxa"/>
            <w:tcBorders>
              <w:top w:val="nil"/>
              <w:left w:val="thinThickThinSmallGap" w:sz="24" w:space="0" w:color="auto"/>
              <w:bottom w:val="nil"/>
            </w:tcBorders>
          </w:tcPr>
          <w:p w14:paraId="70A04D60" w14:textId="77777777" w:rsidR="00C4272E" w:rsidRPr="00D95972" w:rsidRDefault="00C4272E" w:rsidP="00C4272E">
            <w:pPr>
              <w:rPr>
                <w:rFonts w:cs="Arial"/>
                <w:lang w:val="en-US"/>
              </w:rPr>
            </w:pPr>
          </w:p>
        </w:tc>
        <w:tc>
          <w:tcPr>
            <w:tcW w:w="1317" w:type="dxa"/>
            <w:gridSpan w:val="2"/>
            <w:tcBorders>
              <w:top w:val="nil"/>
              <w:bottom w:val="nil"/>
            </w:tcBorders>
          </w:tcPr>
          <w:p w14:paraId="50C55987"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3E088169" w14:textId="31F3A789" w:rsidR="00C4272E" w:rsidRDefault="00C4272E" w:rsidP="00C4272E">
            <w:hyperlink r:id="rId443" w:history="1">
              <w:r>
                <w:rPr>
                  <w:rStyle w:val="Hyperlink"/>
                </w:rPr>
                <w:t>C1-257281</w:t>
              </w:r>
            </w:hyperlink>
          </w:p>
        </w:tc>
        <w:tc>
          <w:tcPr>
            <w:tcW w:w="4191" w:type="dxa"/>
            <w:gridSpan w:val="3"/>
            <w:tcBorders>
              <w:top w:val="single" w:sz="4" w:space="0" w:color="auto"/>
              <w:bottom w:val="single" w:sz="4" w:space="0" w:color="auto"/>
            </w:tcBorders>
            <w:shd w:val="clear" w:color="auto" w:fill="FFFFFF"/>
          </w:tcPr>
          <w:p w14:paraId="67596C2A" w14:textId="44205534" w:rsidR="00C4272E" w:rsidRDefault="00C4272E" w:rsidP="00C4272E">
            <w:pPr>
              <w:rPr>
                <w:rFonts w:cs="Arial"/>
              </w:rPr>
            </w:pPr>
            <w:r>
              <w:rPr>
                <w:rFonts w:cs="Arial"/>
              </w:rPr>
              <w:t>Access technology utilization control with EMM cause#15 for the disaster roaming services</w:t>
            </w:r>
          </w:p>
        </w:tc>
        <w:tc>
          <w:tcPr>
            <w:tcW w:w="1767" w:type="dxa"/>
            <w:tcBorders>
              <w:top w:val="single" w:sz="4" w:space="0" w:color="auto"/>
              <w:bottom w:val="single" w:sz="4" w:space="0" w:color="auto"/>
            </w:tcBorders>
            <w:shd w:val="clear" w:color="auto" w:fill="FFFFFF"/>
          </w:tcPr>
          <w:p w14:paraId="6C976AFC" w14:textId="277196D1" w:rsidR="00C4272E" w:rsidRDefault="00C4272E" w:rsidP="00C4272E">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07F03CB0" w14:textId="4BB38B1E" w:rsidR="00C4272E" w:rsidRDefault="00C4272E" w:rsidP="00C4272E">
            <w:pPr>
              <w:rPr>
                <w:rFonts w:cs="Arial"/>
              </w:rPr>
            </w:pPr>
            <w:r>
              <w:rPr>
                <w:rFonts w:cs="Arial"/>
              </w:rPr>
              <w:t>CR 7083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B4BB3F" w14:textId="77777777" w:rsidR="00C4272E" w:rsidRDefault="00C4272E" w:rsidP="00C4272E">
            <w:pPr>
              <w:rPr>
                <w:rFonts w:cs="Arial"/>
                <w:color w:val="000000"/>
              </w:rPr>
            </w:pPr>
            <w:r>
              <w:rPr>
                <w:rFonts w:cs="Arial"/>
                <w:color w:val="000000"/>
              </w:rPr>
              <w:t>Postponed</w:t>
            </w:r>
          </w:p>
          <w:p w14:paraId="2654D839" w14:textId="5B157EF7" w:rsidR="00C4272E" w:rsidRDefault="00C4272E" w:rsidP="00C4272E">
            <w:pPr>
              <w:rPr>
                <w:rFonts w:cs="Arial"/>
                <w:color w:val="000000"/>
              </w:rPr>
            </w:pPr>
          </w:p>
        </w:tc>
      </w:tr>
      <w:tr w:rsidR="00C4272E" w:rsidRPr="00D95972" w14:paraId="06E46FBE" w14:textId="77777777" w:rsidTr="00053CDE">
        <w:trPr>
          <w:gridAfter w:val="6"/>
          <w:wAfter w:w="16590" w:type="dxa"/>
        </w:trPr>
        <w:tc>
          <w:tcPr>
            <w:tcW w:w="916" w:type="dxa"/>
            <w:tcBorders>
              <w:top w:val="nil"/>
              <w:left w:val="thinThickThinSmallGap" w:sz="24" w:space="0" w:color="auto"/>
              <w:bottom w:val="nil"/>
            </w:tcBorders>
          </w:tcPr>
          <w:p w14:paraId="595148DE" w14:textId="77777777" w:rsidR="00C4272E" w:rsidRPr="00D95972" w:rsidRDefault="00C4272E" w:rsidP="00C4272E">
            <w:pPr>
              <w:rPr>
                <w:rFonts w:cs="Arial"/>
                <w:lang w:val="en-US"/>
              </w:rPr>
            </w:pPr>
          </w:p>
        </w:tc>
        <w:tc>
          <w:tcPr>
            <w:tcW w:w="1317" w:type="dxa"/>
            <w:gridSpan w:val="2"/>
            <w:tcBorders>
              <w:top w:val="nil"/>
              <w:bottom w:val="nil"/>
            </w:tcBorders>
          </w:tcPr>
          <w:p w14:paraId="1E656057"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322DAE77" w14:textId="75DF6D21" w:rsidR="00C4272E" w:rsidRDefault="00C4272E" w:rsidP="00C4272E">
            <w:hyperlink r:id="rId444" w:history="1">
              <w:r>
                <w:rPr>
                  <w:rStyle w:val="Hyperlink"/>
                </w:rPr>
                <w:t>C1-257387</w:t>
              </w:r>
            </w:hyperlink>
          </w:p>
        </w:tc>
        <w:tc>
          <w:tcPr>
            <w:tcW w:w="4191" w:type="dxa"/>
            <w:gridSpan w:val="3"/>
            <w:tcBorders>
              <w:top w:val="single" w:sz="4" w:space="0" w:color="auto"/>
              <w:bottom w:val="single" w:sz="4" w:space="0" w:color="auto"/>
            </w:tcBorders>
            <w:shd w:val="clear" w:color="auto" w:fill="FFFFFF"/>
          </w:tcPr>
          <w:p w14:paraId="1D8AE24D" w14:textId="78DC4149" w:rsidR="00C4272E" w:rsidRDefault="00C4272E" w:rsidP="00C4272E">
            <w:pPr>
              <w:rPr>
                <w:rFonts w:cs="Arial"/>
              </w:rPr>
            </w:pPr>
            <w:r>
              <w:rPr>
                <w:rFonts w:cs="Arial"/>
              </w:rPr>
              <w:t>MINT_Ph2: Corrections to general clause for MINT functionality in EPS for 5G-only national roaming UEs</w:t>
            </w:r>
          </w:p>
        </w:tc>
        <w:tc>
          <w:tcPr>
            <w:tcW w:w="1767" w:type="dxa"/>
            <w:tcBorders>
              <w:top w:val="single" w:sz="4" w:space="0" w:color="auto"/>
              <w:bottom w:val="single" w:sz="4" w:space="0" w:color="auto"/>
            </w:tcBorders>
            <w:shd w:val="clear" w:color="auto" w:fill="FFFFFF"/>
          </w:tcPr>
          <w:p w14:paraId="741859FE" w14:textId="34C187BB" w:rsidR="00C4272E" w:rsidRDefault="00C4272E" w:rsidP="00C4272E">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6541640D" w14:textId="7F80CE4C" w:rsidR="00C4272E" w:rsidRDefault="00C4272E" w:rsidP="00C4272E">
            <w:pPr>
              <w:rPr>
                <w:rFonts w:cs="Arial"/>
              </w:rPr>
            </w:pPr>
            <w:r>
              <w:rPr>
                <w:rFonts w:cs="Arial"/>
              </w:rPr>
              <w:t>CR 1381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7881B0" w14:textId="77777777" w:rsidR="00C4272E" w:rsidRDefault="00C4272E" w:rsidP="00C4272E">
            <w:pPr>
              <w:rPr>
                <w:rFonts w:cs="Arial"/>
                <w:color w:val="000000"/>
              </w:rPr>
            </w:pPr>
            <w:r>
              <w:rPr>
                <w:rFonts w:cs="Arial"/>
                <w:color w:val="000000"/>
              </w:rPr>
              <w:t>Agreed</w:t>
            </w:r>
          </w:p>
          <w:p w14:paraId="18A82D74" w14:textId="24B406E0" w:rsidR="00C4272E" w:rsidRDefault="00C4272E" w:rsidP="00C4272E">
            <w:pPr>
              <w:rPr>
                <w:rFonts w:cs="Arial"/>
                <w:color w:val="000000"/>
              </w:rPr>
            </w:pPr>
          </w:p>
        </w:tc>
      </w:tr>
      <w:tr w:rsidR="00C4272E" w:rsidRPr="00D95972" w14:paraId="56871091" w14:textId="77777777" w:rsidTr="00053CDE">
        <w:trPr>
          <w:gridAfter w:val="6"/>
          <w:wAfter w:w="16590" w:type="dxa"/>
        </w:trPr>
        <w:tc>
          <w:tcPr>
            <w:tcW w:w="916" w:type="dxa"/>
            <w:tcBorders>
              <w:top w:val="nil"/>
              <w:left w:val="thinThickThinSmallGap" w:sz="24" w:space="0" w:color="auto"/>
              <w:bottom w:val="nil"/>
            </w:tcBorders>
          </w:tcPr>
          <w:p w14:paraId="1D3A4420" w14:textId="77777777" w:rsidR="00C4272E" w:rsidRPr="00D95972" w:rsidRDefault="00C4272E" w:rsidP="00C4272E">
            <w:pPr>
              <w:rPr>
                <w:rFonts w:cs="Arial"/>
                <w:lang w:val="en-US"/>
              </w:rPr>
            </w:pPr>
          </w:p>
        </w:tc>
        <w:tc>
          <w:tcPr>
            <w:tcW w:w="1317" w:type="dxa"/>
            <w:gridSpan w:val="2"/>
            <w:tcBorders>
              <w:top w:val="nil"/>
              <w:bottom w:val="nil"/>
            </w:tcBorders>
          </w:tcPr>
          <w:p w14:paraId="5F5447DB"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3F557A4B" w14:textId="5F2A9A42" w:rsidR="00C4272E" w:rsidRDefault="00C4272E" w:rsidP="00C4272E">
            <w:hyperlink r:id="rId445" w:history="1">
              <w:r>
                <w:rPr>
                  <w:rStyle w:val="Hyperlink"/>
                </w:rPr>
                <w:t>C1-257529</w:t>
              </w:r>
            </w:hyperlink>
          </w:p>
        </w:tc>
        <w:tc>
          <w:tcPr>
            <w:tcW w:w="4191" w:type="dxa"/>
            <w:gridSpan w:val="3"/>
            <w:tcBorders>
              <w:top w:val="single" w:sz="4" w:space="0" w:color="auto"/>
              <w:bottom w:val="single" w:sz="4" w:space="0" w:color="auto"/>
            </w:tcBorders>
            <w:shd w:val="clear" w:color="auto" w:fill="FFFFFF"/>
          </w:tcPr>
          <w:p w14:paraId="4D417200" w14:textId="77777777" w:rsidR="00C4272E" w:rsidRDefault="00C4272E" w:rsidP="00C4272E">
            <w:pPr>
              <w:rPr>
                <w:rFonts w:cs="Arial"/>
              </w:rPr>
            </w:pPr>
            <w:r>
              <w:rPr>
                <w:rFonts w:cs="Arial"/>
              </w:rPr>
              <w:t>Correction Initial ATTACH REJECT message for MINT-EPS</w:t>
            </w:r>
          </w:p>
        </w:tc>
        <w:tc>
          <w:tcPr>
            <w:tcW w:w="1767" w:type="dxa"/>
            <w:tcBorders>
              <w:top w:val="single" w:sz="4" w:space="0" w:color="auto"/>
              <w:bottom w:val="single" w:sz="4" w:space="0" w:color="auto"/>
            </w:tcBorders>
            <w:shd w:val="clear" w:color="auto" w:fill="FFFFFF"/>
          </w:tcPr>
          <w:p w14:paraId="62BF5346" w14:textId="77777777" w:rsidR="00C4272E" w:rsidRDefault="00C4272E" w:rsidP="00C4272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0EA8622" w14:textId="77777777" w:rsidR="00C4272E" w:rsidRDefault="00C4272E" w:rsidP="00C4272E">
            <w:pPr>
              <w:rPr>
                <w:rFonts w:cs="Arial"/>
              </w:rPr>
            </w:pPr>
            <w:r>
              <w:rPr>
                <w:rFonts w:cs="Arial"/>
              </w:rPr>
              <w:t>CR 4615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FB98B8" w14:textId="77777777" w:rsidR="00C4272E" w:rsidRDefault="00C4272E" w:rsidP="00C4272E">
            <w:pPr>
              <w:rPr>
                <w:rFonts w:cs="Arial"/>
                <w:color w:val="000000"/>
              </w:rPr>
            </w:pPr>
            <w:r>
              <w:rPr>
                <w:rFonts w:cs="Arial"/>
                <w:color w:val="000000"/>
              </w:rPr>
              <w:t>Agreed</w:t>
            </w:r>
          </w:p>
          <w:p w14:paraId="3F19F1A5" w14:textId="77777777" w:rsidR="00C4272E" w:rsidRDefault="00C4272E" w:rsidP="00C4272E">
            <w:pPr>
              <w:rPr>
                <w:rFonts w:cs="Arial"/>
                <w:color w:val="000000"/>
              </w:rPr>
            </w:pPr>
            <w:r>
              <w:rPr>
                <w:rFonts w:cs="Arial"/>
                <w:color w:val="000000"/>
              </w:rPr>
              <w:t>The only change is to add co-signer</w:t>
            </w:r>
          </w:p>
          <w:p w14:paraId="7B25A696" w14:textId="6C457156" w:rsidR="00C4272E" w:rsidRDefault="00C4272E" w:rsidP="00C4272E">
            <w:pPr>
              <w:rPr>
                <w:ins w:id="627" w:author="Lena Chaponniere 7" w:date="2025-11-19T06:33:00Z" w16du:dateUtc="2025-11-19T14:33:00Z"/>
                <w:rFonts w:cs="Arial"/>
                <w:color w:val="000000"/>
              </w:rPr>
            </w:pPr>
            <w:ins w:id="628" w:author="Lena Chaponniere 7" w:date="2025-11-19T06:33:00Z" w16du:dateUtc="2025-11-19T14:33:00Z">
              <w:r>
                <w:rPr>
                  <w:rFonts w:cs="Arial"/>
                  <w:color w:val="000000"/>
                </w:rPr>
                <w:t>Revision of C1-257271</w:t>
              </w:r>
            </w:ins>
          </w:p>
          <w:p w14:paraId="2028C129" w14:textId="2311C0FE" w:rsidR="00C4272E" w:rsidRDefault="00C4272E" w:rsidP="00C4272E">
            <w:pPr>
              <w:rPr>
                <w:rFonts w:cs="Arial"/>
                <w:color w:val="000000"/>
              </w:rPr>
            </w:pPr>
          </w:p>
        </w:tc>
      </w:tr>
      <w:tr w:rsidR="00C4272E" w:rsidRPr="00D95972" w14:paraId="09E40030" w14:textId="77777777" w:rsidTr="00053CDE">
        <w:trPr>
          <w:gridAfter w:val="6"/>
          <w:wAfter w:w="16590" w:type="dxa"/>
        </w:trPr>
        <w:tc>
          <w:tcPr>
            <w:tcW w:w="916" w:type="dxa"/>
            <w:tcBorders>
              <w:top w:val="nil"/>
              <w:left w:val="thinThickThinSmallGap" w:sz="24" w:space="0" w:color="auto"/>
              <w:bottom w:val="nil"/>
            </w:tcBorders>
          </w:tcPr>
          <w:p w14:paraId="074ECE69" w14:textId="77777777" w:rsidR="00C4272E" w:rsidRPr="00D95972" w:rsidRDefault="00C4272E" w:rsidP="00C4272E">
            <w:pPr>
              <w:rPr>
                <w:rFonts w:cs="Arial"/>
                <w:lang w:val="en-US"/>
              </w:rPr>
            </w:pPr>
          </w:p>
        </w:tc>
        <w:tc>
          <w:tcPr>
            <w:tcW w:w="1317" w:type="dxa"/>
            <w:gridSpan w:val="2"/>
            <w:tcBorders>
              <w:top w:val="nil"/>
              <w:bottom w:val="nil"/>
            </w:tcBorders>
          </w:tcPr>
          <w:p w14:paraId="7551380E"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47E06DD7" w14:textId="1ABE30C8" w:rsidR="00C4272E" w:rsidRDefault="00C4272E" w:rsidP="00C4272E">
            <w:hyperlink r:id="rId446" w:history="1">
              <w:r>
                <w:rPr>
                  <w:rStyle w:val="Hyperlink"/>
                </w:rPr>
                <w:t>C1-257571</w:t>
              </w:r>
            </w:hyperlink>
          </w:p>
        </w:tc>
        <w:tc>
          <w:tcPr>
            <w:tcW w:w="4191" w:type="dxa"/>
            <w:gridSpan w:val="3"/>
            <w:tcBorders>
              <w:top w:val="single" w:sz="4" w:space="0" w:color="auto"/>
              <w:bottom w:val="single" w:sz="4" w:space="0" w:color="auto"/>
            </w:tcBorders>
            <w:shd w:val="clear" w:color="auto" w:fill="FFFFFF"/>
          </w:tcPr>
          <w:p w14:paraId="07E2BB95" w14:textId="77777777" w:rsidR="00C4272E" w:rsidRDefault="00C4272E" w:rsidP="00C4272E">
            <w:pPr>
              <w:rPr>
                <w:rFonts w:cs="Arial"/>
              </w:rPr>
            </w:pPr>
            <w:r>
              <w:rPr>
                <w:rFonts w:cs="Arial"/>
              </w:rPr>
              <w:t>Access technology utilization control with EMM cause#15 for the disaster roaming services</w:t>
            </w:r>
          </w:p>
        </w:tc>
        <w:tc>
          <w:tcPr>
            <w:tcW w:w="1767" w:type="dxa"/>
            <w:tcBorders>
              <w:top w:val="single" w:sz="4" w:space="0" w:color="auto"/>
              <w:bottom w:val="single" w:sz="4" w:space="0" w:color="auto"/>
            </w:tcBorders>
            <w:shd w:val="clear" w:color="auto" w:fill="FFFFFF"/>
          </w:tcPr>
          <w:p w14:paraId="2042FAE1" w14:textId="77777777" w:rsidR="00C4272E" w:rsidRDefault="00C4272E" w:rsidP="00C4272E">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49F429C" w14:textId="77777777" w:rsidR="00C4272E" w:rsidRDefault="00C4272E" w:rsidP="00C4272E">
            <w:pPr>
              <w:rPr>
                <w:rFonts w:cs="Arial"/>
              </w:rPr>
            </w:pPr>
            <w:r>
              <w:rPr>
                <w:rFonts w:cs="Arial"/>
              </w:rPr>
              <w:t>CR 4617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08F205" w14:textId="77777777" w:rsidR="00C4272E" w:rsidRDefault="00C4272E" w:rsidP="00C4272E">
            <w:pPr>
              <w:rPr>
                <w:rFonts w:cs="Arial"/>
                <w:color w:val="000000"/>
              </w:rPr>
            </w:pPr>
            <w:r>
              <w:rPr>
                <w:rFonts w:cs="Arial"/>
                <w:color w:val="000000"/>
              </w:rPr>
              <w:t>Agreed</w:t>
            </w:r>
          </w:p>
          <w:p w14:paraId="3FDC1896" w14:textId="77777777" w:rsidR="00C4272E" w:rsidRDefault="00C4272E" w:rsidP="00C4272E">
            <w:pPr>
              <w:rPr>
                <w:rFonts w:cs="Arial"/>
                <w:color w:val="000000"/>
              </w:rPr>
            </w:pPr>
            <w:r>
              <w:rPr>
                <w:rFonts w:cs="Arial"/>
                <w:color w:val="000000"/>
              </w:rPr>
              <w:t>The only change is to remove “the”</w:t>
            </w:r>
          </w:p>
          <w:p w14:paraId="785EF180" w14:textId="64A8EEC0" w:rsidR="00C4272E" w:rsidRDefault="00C4272E" w:rsidP="00C4272E">
            <w:pPr>
              <w:rPr>
                <w:ins w:id="629" w:author="Lena Chaponniere 7" w:date="2025-11-19T13:16:00Z" w16du:dateUtc="2025-11-19T21:16:00Z"/>
                <w:rFonts w:cs="Arial"/>
                <w:color w:val="000000"/>
              </w:rPr>
            </w:pPr>
            <w:ins w:id="630" w:author="Lena Chaponniere 7" w:date="2025-11-19T13:16:00Z" w16du:dateUtc="2025-11-19T21:16:00Z">
              <w:r>
                <w:rPr>
                  <w:rFonts w:cs="Arial"/>
                  <w:color w:val="000000"/>
                </w:rPr>
                <w:t>Revision of C1-257280</w:t>
              </w:r>
            </w:ins>
          </w:p>
          <w:p w14:paraId="2CCB2F58" w14:textId="2AAADFF8" w:rsidR="00C4272E" w:rsidRDefault="00C4272E" w:rsidP="00C4272E">
            <w:pPr>
              <w:rPr>
                <w:rFonts w:cs="Arial"/>
                <w:color w:val="000000"/>
              </w:rPr>
            </w:pPr>
          </w:p>
        </w:tc>
      </w:tr>
      <w:tr w:rsidR="00C4272E" w:rsidRPr="00D95972" w14:paraId="130AEC05" w14:textId="77777777" w:rsidTr="00053CDE">
        <w:trPr>
          <w:gridAfter w:val="6"/>
          <w:wAfter w:w="16590" w:type="dxa"/>
        </w:trPr>
        <w:tc>
          <w:tcPr>
            <w:tcW w:w="916" w:type="dxa"/>
            <w:tcBorders>
              <w:top w:val="nil"/>
              <w:left w:val="thinThickThinSmallGap" w:sz="24" w:space="0" w:color="auto"/>
              <w:bottom w:val="nil"/>
            </w:tcBorders>
          </w:tcPr>
          <w:p w14:paraId="78869B60" w14:textId="77777777" w:rsidR="00C4272E" w:rsidRPr="00D95972" w:rsidRDefault="00C4272E" w:rsidP="00C4272E">
            <w:pPr>
              <w:rPr>
                <w:rFonts w:cs="Arial"/>
                <w:lang w:val="en-US"/>
              </w:rPr>
            </w:pPr>
          </w:p>
        </w:tc>
        <w:tc>
          <w:tcPr>
            <w:tcW w:w="1317" w:type="dxa"/>
            <w:gridSpan w:val="2"/>
            <w:tcBorders>
              <w:top w:val="nil"/>
              <w:bottom w:val="nil"/>
            </w:tcBorders>
          </w:tcPr>
          <w:p w14:paraId="5F03B094"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2B99FD9A" w14:textId="6A8C9E92" w:rsidR="00C4272E" w:rsidRDefault="00C4272E" w:rsidP="00C4272E">
            <w:hyperlink r:id="rId447" w:history="1">
              <w:r>
                <w:rPr>
                  <w:rStyle w:val="Hyperlink"/>
                </w:rPr>
                <w:t>C1-257602</w:t>
              </w:r>
            </w:hyperlink>
          </w:p>
        </w:tc>
        <w:tc>
          <w:tcPr>
            <w:tcW w:w="4191" w:type="dxa"/>
            <w:gridSpan w:val="3"/>
            <w:tcBorders>
              <w:top w:val="single" w:sz="4" w:space="0" w:color="auto"/>
              <w:bottom w:val="single" w:sz="4" w:space="0" w:color="auto"/>
            </w:tcBorders>
            <w:shd w:val="clear" w:color="auto" w:fill="FFFFFF"/>
          </w:tcPr>
          <w:p w14:paraId="4DA2BCA2" w14:textId="77777777" w:rsidR="00C4272E" w:rsidRDefault="00C4272E" w:rsidP="00C4272E">
            <w:pPr>
              <w:rPr>
                <w:rFonts w:cs="Arial"/>
              </w:rPr>
            </w:pPr>
            <w:r>
              <w:rPr>
                <w:rFonts w:cs="Arial"/>
              </w:rPr>
              <w:t>Update of MINT clause for MINT-EPS handling</w:t>
            </w:r>
          </w:p>
        </w:tc>
        <w:tc>
          <w:tcPr>
            <w:tcW w:w="1767" w:type="dxa"/>
            <w:tcBorders>
              <w:top w:val="single" w:sz="4" w:space="0" w:color="auto"/>
              <w:bottom w:val="single" w:sz="4" w:space="0" w:color="auto"/>
            </w:tcBorders>
            <w:shd w:val="clear" w:color="auto" w:fill="FFFFFF"/>
          </w:tcPr>
          <w:p w14:paraId="772B7BD3" w14:textId="77777777" w:rsidR="00C4272E" w:rsidRDefault="00C4272E" w:rsidP="00C4272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A3A39D9" w14:textId="77777777" w:rsidR="00C4272E" w:rsidRDefault="00C4272E" w:rsidP="00C4272E">
            <w:pPr>
              <w:rPr>
                <w:rFonts w:cs="Arial"/>
              </w:rPr>
            </w:pPr>
            <w:r>
              <w:rPr>
                <w:rFonts w:cs="Arial"/>
              </w:rPr>
              <w:t>CR 7080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F1E5D7" w14:textId="77777777" w:rsidR="00C4272E" w:rsidRDefault="00C4272E" w:rsidP="00C4272E">
            <w:pPr>
              <w:rPr>
                <w:rFonts w:cs="Arial"/>
                <w:color w:val="000000"/>
              </w:rPr>
            </w:pPr>
            <w:r>
              <w:rPr>
                <w:rFonts w:cs="Arial"/>
                <w:color w:val="000000"/>
              </w:rPr>
              <w:t>Agreed</w:t>
            </w:r>
          </w:p>
          <w:p w14:paraId="649818D2" w14:textId="2FE18682" w:rsidR="00C4272E" w:rsidRDefault="00C4272E" w:rsidP="00C4272E">
            <w:pPr>
              <w:rPr>
                <w:ins w:id="631" w:author="Lena Chaponniere 7" w:date="2025-11-20T12:43:00Z" w16du:dateUtc="2025-11-20T20:43:00Z"/>
                <w:rFonts w:cs="Arial"/>
                <w:color w:val="000000"/>
              </w:rPr>
            </w:pPr>
            <w:ins w:id="632" w:author="Lena Chaponniere 7" w:date="2025-11-20T12:43:00Z" w16du:dateUtc="2025-11-20T20:43:00Z">
              <w:r>
                <w:rPr>
                  <w:rFonts w:cs="Arial"/>
                  <w:color w:val="000000"/>
                </w:rPr>
                <w:t>Revision of C1-257272</w:t>
              </w:r>
            </w:ins>
          </w:p>
          <w:p w14:paraId="06CA1EC4" w14:textId="3DE71186" w:rsidR="00C4272E" w:rsidRDefault="00C4272E" w:rsidP="00C4272E">
            <w:pPr>
              <w:rPr>
                <w:rFonts w:cs="Arial"/>
                <w:color w:val="000000"/>
              </w:rPr>
            </w:pPr>
          </w:p>
        </w:tc>
      </w:tr>
      <w:tr w:rsidR="00C4272E" w:rsidRPr="00D95972" w14:paraId="2563878B" w14:textId="77777777" w:rsidTr="00E11D9B">
        <w:trPr>
          <w:gridAfter w:val="6"/>
          <w:wAfter w:w="16590" w:type="dxa"/>
        </w:trPr>
        <w:tc>
          <w:tcPr>
            <w:tcW w:w="916" w:type="dxa"/>
            <w:tcBorders>
              <w:top w:val="nil"/>
              <w:left w:val="thinThickThinSmallGap" w:sz="24" w:space="0" w:color="auto"/>
              <w:bottom w:val="nil"/>
            </w:tcBorders>
          </w:tcPr>
          <w:p w14:paraId="4BA9A3E8" w14:textId="77777777" w:rsidR="00C4272E" w:rsidRPr="00D95972" w:rsidRDefault="00C4272E" w:rsidP="00C4272E">
            <w:pPr>
              <w:rPr>
                <w:rFonts w:cs="Arial"/>
                <w:lang w:val="en-US"/>
              </w:rPr>
            </w:pPr>
          </w:p>
        </w:tc>
        <w:tc>
          <w:tcPr>
            <w:tcW w:w="1317" w:type="dxa"/>
            <w:gridSpan w:val="2"/>
            <w:tcBorders>
              <w:top w:val="nil"/>
              <w:bottom w:val="nil"/>
            </w:tcBorders>
          </w:tcPr>
          <w:p w14:paraId="4601EAD9"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529B726E" w14:textId="6BA51161" w:rsidR="00C4272E" w:rsidRDefault="00C4272E" w:rsidP="00C4272E">
            <w:hyperlink r:id="rId448" w:history="1">
              <w:r>
                <w:rPr>
                  <w:rStyle w:val="Hyperlink"/>
                </w:rPr>
                <w:t>C1-257603</w:t>
              </w:r>
            </w:hyperlink>
          </w:p>
        </w:tc>
        <w:tc>
          <w:tcPr>
            <w:tcW w:w="4191" w:type="dxa"/>
            <w:gridSpan w:val="3"/>
            <w:tcBorders>
              <w:top w:val="single" w:sz="4" w:space="0" w:color="auto"/>
              <w:bottom w:val="single" w:sz="4" w:space="0" w:color="auto"/>
            </w:tcBorders>
            <w:shd w:val="clear" w:color="auto" w:fill="FFFFFF"/>
          </w:tcPr>
          <w:p w14:paraId="3081B982" w14:textId="77777777" w:rsidR="00C4272E" w:rsidRDefault="00C4272E" w:rsidP="00C4272E">
            <w:pPr>
              <w:rPr>
                <w:rFonts w:cs="Arial"/>
              </w:rPr>
            </w:pPr>
            <w:r>
              <w:rPr>
                <w:rFonts w:cs="Arial"/>
              </w:rPr>
              <w:t>MINT_Ph2: disaster condition no longer being applicable when UE is attached for disaster roaming services in EPS</w:t>
            </w:r>
          </w:p>
        </w:tc>
        <w:tc>
          <w:tcPr>
            <w:tcW w:w="1767" w:type="dxa"/>
            <w:tcBorders>
              <w:top w:val="single" w:sz="4" w:space="0" w:color="auto"/>
              <w:bottom w:val="single" w:sz="4" w:space="0" w:color="auto"/>
            </w:tcBorders>
            <w:shd w:val="clear" w:color="auto" w:fill="FFFFFF"/>
          </w:tcPr>
          <w:p w14:paraId="7BB67801" w14:textId="77777777" w:rsidR="00C4272E" w:rsidRDefault="00C4272E" w:rsidP="00C4272E">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2226BF04" w14:textId="77777777" w:rsidR="00C4272E" w:rsidRDefault="00C4272E" w:rsidP="00C4272E">
            <w:pPr>
              <w:rPr>
                <w:rFonts w:cs="Arial"/>
              </w:rPr>
            </w:pPr>
            <w:r>
              <w:rPr>
                <w:rFonts w:cs="Arial"/>
              </w:rPr>
              <w:t>CR 4626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58EE36" w14:textId="77777777" w:rsidR="00C4272E" w:rsidRDefault="00C4272E" w:rsidP="00C4272E">
            <w:pPr>
              <w:rPr>
                <w:rFonts w:cs="Arial"/>
                <w:color w:val="000000"/>
              </w:rPr>
            </w:pPr>
            <w:r>
              <w:rPr>
                <w:rFonts w:cs="Arial"/>
                <w:color w:val="000000"/>
              </w:rPr>
              <w:t>Agreed</w:t>
            </w:r>
          </w:p>
          <w:p w14:paraId="64BBF9E7" w14:textId="3D3AD061" w:rsidR="00C4272E" w:rsidRDefault="00C4272E" w:rsidP="00C4272E">
            <w:pPr>
              <w:rPr>
                <w:ins w:id="633" w:author="Lena Chaponniere 7" w:date="2025-11-20T12:47:00Z" w16du:dateUtc="2025-11-20T20:47:00Z"/>
                <w:rFonts w:cs="Arial"/>
                <w:color w:val="000000"/>
              </w:rPr>
            </w:pPr>
            <w:ins w:id="634" w:author="Lena Chaponniere 7" w:date="2025-11-20T12:47:00Z" w16du:dateUtc="2025-11-20T20:47:00Z">
              <w:r>
                <w:rPr>
                  <w:rFonts w:cs="Arial"/>
                  <w:color w:val="000000"/>
                </w:rPr>
                <w:t>Revision of C1-257531</w:t>
              </w:r>
            </w:ins>
          </w:p>
          <w:p w14:paraId="530B54EC" w14:textId="74C5D652" w:rsidR="00C4272E" w:rsidRDefault="00C4272E" w:rsidP="00C4272E">
            <w:pPr>
              <w:rPr>
                <w:ins w:id="635" w:author="Lena Chaponniere 7" w:date="2025-11-20T12:47:00Z" w16du:dateUtc="2025-11-20T20:47:00Z"/>
                <w:rFonts w:cs="Arial"/>
                <w:color w:val="000000"/>
              </w:rPr>
            </w:pPr>
            <w:ins w:id="636" w:author="Lena Chaponniere 7" w:date="2025-11-20T12:47:00Z" w16du:dateUtc="2025-11-20T20:47:00Z">
              <w:r>
                <w:rPr>
                  <w:rFonts w:cs="Arial"/>
                  <w:color w:val="000000"/>
                </w:rPr>
                <w:t>_________________________________________</w:t>
              </w:r>
            </w:ins>
          </w:p>
          <w:p w14:paraId="437AD1A6" w14:textId="459A7F1D" w:rsidR="00C4272E" w:rsidRDefault="00C4272E" w:rsidP="00C4272E">
            <w:pPr>
              <w:rPr>
                <w:ins w:id="637" w:author="Lena Chaponniere 7" w:date="2025-11-19T06:51:00Z" w16du:dateUtc="2025-11-19T14:51:00Z"/>
                <w:rFonts w:cs="Arial"/>
                <w:color w:val="000000"/>
              </w:rPr>
            </w:pPr>
            <w:ins w:id="638" w:author="Lena Chaponniere 7" w:date="2025-11-19T06:51:00Z" w16du:dateUtc="2025-11-19T14:51:00Z">
              <w:r>
                <w:rPr>
                  <w:rFonts w:cs="Arial"/>
                  <w:color w:val="000000"/>
                </w:rPr>
                <w:t>Revision of C1-257386</w:t>
              </w:r>
            </w:ins>
          </w:p>
          <w:p w14:paraId="59C994EF" w14:textId="77777777" w:rsidR="00C4272E" w:rsidRDefault="00C4272E" w:rsidP="00C4272E">
            <w:pPr>
              <w:rPr>
                <w:rFonts w:cs="Arial"/>
                <w:color w:val="000000"/>
              </w:rPr>
            </w:pPr>
          </w:p>
        </w:tc>
      </w:tr>
      <w:tr w:rsidR="00C4272E" w:rsidRPr="00D95972" w14:paraId="73494F45" w14:textId="77777777" w:rsidTr="00E11D9B">
        <w:trPr>
          <w:gridAfter w:val="6"/>
          <w:wAfter w:w="16590" w:type="dxa"/>
        </w:trPr>
        <w:tc>
          <w:tcPr>
            <w:tcW w:w="916" w:type="dxa"/>
            <w:tcBorders>
              <w:top w:val="nil"/>
              <w:left w:val="thinThickThinSmallGap" w:sz="24" w:space="0" w:color="auto"/>
              <w:bottom w:val="nil"/>
            </w:tcBorders>
          </w:tcPr>
          <w:p w14:paraId="7B7E9BF0" w14:textId="77777777" w:rsidR="00C4272E" w:rsidRPr="00D95972" w:rsidRDefault="00C4272E" w:rsidP="00C4272E">
            <w:pPr>
              <w:rPr>
                <w:rFonts w:cs="Arial"/>
                <w:lang w:val="en-US"/>
              </w:rPr>
            </w:pPr>
          </w:p>
        </w:tc>
        <w:tc>
          <w:tcPr>
            <w:tcW w:w="1317" w:type="dxa"/>
            <w:gridSpan w:val="2"/>
            <w:tcBorders>
              <w:top w:val="nil"/>
              <w:bottom w:val="nil"/>
            </w:tcBorders>
          </w:tcPr>
          <w:p w14:paraId="433147F7"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54A29948" w14:textId="5AC19C82" w:rsidR="00C4272E" w:rsidRDefault="00C4272E" w:rsidP="00C4272E">
            <w:r w:rsidRPr="008D69A2">
              <w:t>C1-257618</w:t>
            </w:r>
          </w:p>
        </w:tc>
        <w:tc>
          <w:tcPr>
            <w:tcW w:w="4191" w:type="dxa"/>
            <w:gridSpan w:val="3"/>
            <w:tcBorders>
              <w:top w:val="single" w:sz="4" w:space="0" w:color="auto"/>
              <w:bottom w:val="single" w:sz="4" w:space="0" w:color="auto"/>
            </w:tcBorders>
            <w:shd w:val="clear" w:color="auto" w:fill="FFFFFF"/>
          </w:tcPr>
          <w:p w14:paraId="7CDF5517" w14:textId="77777777" w:rsidR="00C4272E" w:rsidRDefault="00C4272E" w:rsidP="00C4272E">
            <w:pPr>
              <w:rPr>
                <w:rFonts w:cs="Arial"/>
              </w:rPr>
            </w:pPr>
            <w:r>
              <w:rPr>
                <w:rFonts w:cs="Arial"/>
              </w:rPr>
              <w:t>PDN connection information handling for disaster roaming</w:t>
            </w:r>
          </w:p>
        </w:tc>
        <w:tc>
          <w:tcPr>
            <w:tcW w:w="1767" w:type="dxa"/>
            <w:tcBorders>
              <w:top w:val="single" w:sz="4" w:space="0" w:color="auto"/>
              <w:bottom w:val="single" w:sz="4" w:space="0" w:color="auto"/>
            </w:tcBorders>
            <w:shd w:val="clear" w:color="auto" w:fill="FFFFFF"/>
          </w:tcPr>
          <w:p w14:paraId="1ED04FD0" w14:textId="77777777" w:rsidR="00C4272E" w:rsidRDefault="00C4272E" w:rsidP="00C4272E">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3892AD2A" w14:textId="77777777" w:rsidR="00C4272E" w:rsidRDefault="00C4272E" w:rsidP="00C4272E">
            <w:pPr>
              <w:rPr>
                <w:rFonts w:cs="Arial"/>
              </w:rPr>
            </w:pPr>
            <w:r>
              <w:rPr>
                <w:rFonts w:cs="Arial"/>
              </w:rPr>
              <w:t>CR 4619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A7521E" w14:textId="77777777" w:rsidR="00E11D9B" w:rsidRDefault="00E11D9B" w:rsidP="00C4272E">
            <w:pPr>
              <w:rPr>
                <w:rFonts w:cs="Arial"/>
                <w:color w:val="000000"/>
              </w:rPr>
            </w:pPr>
            <w:r>
              <w:rPr>
                <w:rFonts w:cs="Arial"/>
                <w:color w:val="000000"/>
              </w:rPr>
              <w:t>Postponed</w:t>
            </w:r>
          </w:p>
          <w:p w14:paraId="10AA0838" w14:textId="2FDABD92" w:rsidR="00C4272E" w:rsidRDefault="00C4272E" w:rsidP="00C4272E">
            <w:pPr>
              <w:rPr>
                <w:ins w:id="639" w:author="Lena Chaponniere 7" w:date="2025-11-20T16:13:00Z" w16du:dateUtc="2025-11-21T00:13:00Z"/>
                <w:rFonts w:cs="Arial"/>
                <w:color w:val="000000"/>
              </w:rPr>
            </w:pPr>
            <w:ins w:id="640" w:author="Lena Chaponniere 7" w:date="2025-11-20T16:13:00Z" w16du:dateUtc="2025-11-21T00:13:00Z">
              <w:r>
                <w:rPr>
                  <w:rFonts w:cs="Arial"/>
                  <w:color w:val="000000"/>
                </w:rPr>
                <w:t>Revision of C1-257530</w:t>
              </w:r>
            </w:ins>
          </w:p>
          <w:p w14:paraId="5CFFA848" w14:textId="56E7AB78" w:rsidR="00C4272E" w:rsidRDefault="00C4272E" w:rsidP="00C4272E">
            <w:pPr>
              <w:rPr>
                <w:ins w:id="641" w:author="Lena Chaponniere 7" w:date="2025-11-20T16:13:00Z" w16du:dateUtc="2025-11-21T00:13:00Z"/>
                <w:rFonts w:cs="Arial"/>
                <w:color w:val="000000"/>
              </w:rPr>
            </w:pPr>
            <w:ins w:id="642" w:author="Lena Chaponniere 7" w:date="2025-11-20T16:13:00Z" w16du:dateUtc="2025-11-21T00:13:00Z">
              <w:r>
                <w:rPr>
                  <w:rFonts w:cs="Arial"/>
                  <w:color w:val="000000"/>
                </w:rPr>
                <w:t>_________________________________________</w:t>
              </w:r>
            </w:ins>
          </w:p>
          <w:p w14:paraId="6E09EC7C" w14:textId="509E1E5D" w:rsidR="00C4272E" w:rsidRDefault="00C4272E" w:rsidP="00C4272E">
            <w:pPr>
              <w:rPr>
                <w:ins w:id="643" w:author="Lena Chaponniere 7" w:date="2025-11-19T06:47:00Z" w16du:dateUtc="2025-11-19T14:47:00Z"/>
                <w:rFonts w:cs="Arial"/>
                <w:color w:val="000000"/>
              </w:rPr>
            </w:pPr>
            <w:ins w:id="644" w:author="Lena Chaponniere 7" w:date="2025-11-19T06:47:00Z" w16du:dateUtc="2025-11-19T14:47:00Z">
              <w:r>
                <w:rPr>
                  <w:rFonts w:cs="Arial"/>
                  <w:color w:val="000000"/>
                </w:rPr>
                <w:t>Revision of C1-257302</w:t>
              </w:r>
            </w:ins>
          </w:p>
          <w:p w14:paraId="0DC25526" w14:textId="77777777" w:rsidR="00C4272E" w:rsidRDefault="00C4272E" w:rsidP="00C4272E">
            <w:pPr>
              <w:rPr>
                <w:rFonts w:cs="Arial"/>
                <w:color w:val="000000"/>
              </w:rPr>
            </w:pPr>
          </w:p>
        </w:tc>
      </w:tr>
      <w:tr w:rsidR="00C4272E" w:rsidRPr="00D95972" w14:paraId="6E2E930D" w14:textId="77777777" w:rsidTr="00053CDE">
        <w:trPr>
          <w:gridAfter w:val="6"/>
          <w:wAfter w:w="16590" w:type="dxa"/>
        </w:trPr>
        <w:tc>
          <w:tcPr>
            <w:tcW w:w="916" w:type="dxa"/>
            <w:tcBorders>
              <w:top w:val="nil"/>
              <w:left w:val="thinThickThinSmallGap" w:sz="24" w:space="0" w:color="auto"/>
              <w:bottom w:val="nil"/>
            </w:tcBorders>
          </w:tcPr>
          <w:p w14:paraId="6D6EC397" w14:textId="77777777" w:rsidR="00C4272E" w:rsidRPr="00D95972" w:rsidRDefault="00C4272E" w:rsidP="00C4272E">
            <w:pPr>
              <w:rPr>
                <w:rFonts w:cs="Arial"/>
                <w:lang w:val="en-US"/>
              </w:rPr>
            </w:pPr>
          </w:p>
        </w:tc>
        <w:tc>
          <w:tcPr>
            <w:tcW w:w="1317" w:type="dxa"/>
            <w:gridSpan w:val="2"/>
            <w:tcBorders>
              <w:top w:val="nil"/>
              <w:bottom w:val="nil"/>
            </w:tcBorders>
          </w:tcPr>
          <w:p w14:paraId="4D5259DD"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6B4E5451"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370589E2" w14:textId="77777777" w:rsidR="00C4272E" w:rsidRDefault="00C4272E" w:rsidP="00C4272E">
            <w:pPr>
              <w:rPr>
                <w:rFonts w:cs="Arial"/>
              </w:rPr>
            </w:pPr>
          </w:p>
        </w:tc>
        <w:tc>
          <w:tcPr>
            <w:tcW w:w="1767" w:type="dxa"/>
            <w:tcBorders>
              <w:top w:val="single" w:sz="4" w:space="0" w:color="auto"/>
              <w:bottom w:val="single" w:sz="4" w:space="0" w:color="auto"/>
            </w:tcBorders>
            <w:shd w:val="clear" w:color="auto" w:fill="FFFFFF"/>
          </w:tcPr>
          <w:p w14:paraId="6A8770A6"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68F9906E" w14:textId="77777777"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26BD07" w14:textId="77777777" w:rsidR="00C4272E" w:rsidRDefault="00C4272E" w:rsidP="00C4272E">
            <w:pPr>
              <w:rPr>
                <w:rFonts w:cs="Arial"/>
                <w:color w:val="000000"/>
              </w:rPr>
            </w:pPr>
          </w:p>
        </w:tc>
      </w:tr>
      <w:tr w:rsidR="00C4272E" w:rsidRPr="00D95972" w14:paraId="5E3C5D74" w14:textId="77777777" w:rsidTr="00053CDE">
        <w:trPr>
          <w:gridAfter w:val="6"/>
          <w:wAfter w:w="16590" w:type="dxa"/>
        </w:trPr>
        <w:tc>
          <w:tcPr>
            <w:tcW w:w="916" w:type="dxa"/>
            <w:tcBorders>
              <w:top w:val="nil"/>
              <w:left w:val="thinThickThinSmallGap" w:sz="24" w:space="0" w:color="auto"/>
              <w:bottom w:val="single" w:sz="4" w:space="0" w:color="auto"/>
            </w:tcBorders>
          </w:tcPr>
          <w:p w14:paraId="0BCC4DF1"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37D6BF8A"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447ED252" w14:textId="77777777" w:rsidR="00C4272E" w:rsidRPr="00D95972" w:rsidRDefault="00C4272E" w:rsidP="00C4272E">
            <w:pPr>
              <w:rPr>
                <w:rFonts w:cs="Arial"/>
                <w:lang w:val="en-US"/>
              </w:rPr>
            </w:pPr>
          </w:p>
        </w:tc>
        <w:tc>
          <w:tcPr>
            <w:tcW w:w="4191" w:type="dxa"/>
            <w:gridSpan w:val="3"/>
            <w:tcBorders>
              <w:top w:val="single" w:sz="4" w:space="0" w:color="auto"/>
              <w:bottom w:val="single" w:sz="4" w:space="0" w:color="auto"/>
            </w:tcBorders>
            <w:shd w:val="clear" w:color="auto" w:fill="FFFFFF"/>
          </w:tcPr>
          <w:p w14:paraId="50576EAD" w14:textId="77777777" w:rsidR="00C4272E" w:rsidRPr="00D95972" w:rsidRDefault="00C4272E" w:rsidP="00C4272E">
            <w:pPr>
              <w:rPr>
                <w:rFonts w:cs="Arial"/>
                <w:lang w:val="en-US"/>
              </w:rPr>
            </w:pPr>
          </w:p>
        </w:tc>
        <w:tc>
          <w:tcPr>
            <w:tcW w:w="1767" w:type="dxa"/>
            <w:tcBorders>
              <w:top w:val="single" w:sz="4" w:space="0" w:color="auto"/>
              <w:bottom w:val="single" w:sz="4" w:space="0" w:color="auto"/>
            </w:tcBorders>
            <w:shd w:val="clear" w:color="auto" w:fill="FFFFFF"/>
          </w:tcPr>
          <w:p w14:paraId="453DC959" w14:textId="77777777" w:rsidR="00C4272E" w:rsidRPr="00D95972" w:rsidRDefault="00C4272E" w:rsidP="00C4272E">
            <w:pPr>
              <w:rPr>
                <w:rFonts w:cs="Arial"/>
                <w:lang w:val="en-US"/>
              </w:rPr>
            </w:pPr>
          </w:p>
        </w:tc>
        <w:tc>
          <w:tcPr>
            <w:tcW w:w="826" w:type="dxa"/>
            <w:tcBorders>
              <w:top w:val="single" w:sz="4" w:space="0" w:color="auto"/>
              <w:bottom w:val="single" w:sz="4" w:space="0" w:color="auto"/>
            </w:tcBorders>
            <w:shd w:val="clear" w:color="auto" w:fill="FFFFFF"/>
          </w:tcPr>
          <w:p w14:paraId="6E6247C0" w14:textId="77777777" w:rsidR="00C4272E" w:rsidRPr="00D95972" w:rsidRDefault="00C4272E" w:rsidP="00C427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678A95" w14:textId="77777777" w:rsidR="00C4272E" w:rsidRPr="00D95972" w:rsidRDefault="00C4272E" w:rsidP="00C4272E">
            <w:pPr>
              <w:rPr>
                <w:rFonts w:eastAsia="Batang" w:cs="Arial"/>
                <w:lang w:val="en-US" w:eastAsia="ko-KR"/>
              </w:rPr>
            </w:pPr>
          </w:p>
        </w:tc>
      </w:tr>
      <w:tr w:rsidR="00C4272E" w:rsidRPr="00D95972" w14:paraId="24AC0B4E"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464F8CED" w14:textId="77777777" w:rsidR="00C4272E" w:rsidRPr="00A613B9" w:rsidRDefault="00C4272E" w:rsidP="00C4272E">
            <w:pPr>
              <w:pStyle w:val="ListParagraph"/>
              <w:numPr>
                <w:ilvl w:val="1"/>
                <w:numId w:val="57"/>
              </w:numPr>
              <w:rPr>
                <w:rFonts w:cs="Arial"/>
              </w:rPr>
            </w:pPr>
          </w:p>
        </w:tc>
        <w:tc>
          <w:tcPr>
            <w:tcW w:w="1317" w:type="dxa"/>
            <w:gridSpan w:val="2"/>
            <w:tcBorders>
              <w:top w:val="single" w:sz="4" w:space="0" w:color="auto"/>
              <w:bottom w:val="single" w:sz="4" w:space="0" w:color="auto"/>
            </w:tcBorders>
          </w:tcPr>
          <w:p w14:paraId="74DE27CD" w14:textId="7A81D936" w:rsidR="00C4272E" w:rsidRPr="00D95972" w:rsidRDefault="00C4272E" w:rsidP="00C4272E">
            <w:pPr>
              <w:rPr>
                <w:rFonts w:cs="Arial"/>
                <w:color w:val="000000"/>
              </w:rPr>
            </w:pPr>
            <w:proofErr w:type="spellStart"/>
            <w:r w:rsidRPr="00C878D4">
              <w:rPr>
                <w:rFonts w:cs="Arial"/>
                <w:color w:val="000000"/>
              </w:rPr>
              <w:t>LoSePLMN</w:t>
            </w:r>
            <w:proofErr w:type="spellEnd"/>
            <w:r w:rsidRPr="00C878D4">
              <w:rPr>
                <w:rFonts w:cs="Arial"/>
                <w:color w:val="000000"/>
              </w:rPr>
              <w:t>-CT</w:t>
            </w:r>
          </w:p>
        </w:tc>
        <w:tc>
          <w:tcPr>
            <w:tcW w:w="1088" w:type="dxa"/>
            <w:tcBorders>
              <w:top w:val="single" w:sz="4" w:space="0" w:color="auto"/>
              <w:bottom w:val="single" w:sz="4" w:space="0" w:color="auto"/>
            </w:tcBorders>
          </w:tcPr>
          <w:p w14:paraId="09A9DD29" w14:textId="77777777" w:rsidR="00C4272E" w:rsidRPr="00D95972" w:rsidRDefault="00C4272E" w:rsidP="00C4272E">
            <w:pPr>
              <w:rPr>
                <w:rFonts w:cs="Arial"/>
                <w:color w:val="FF0000"/>
              </w:rPr>
            </w:pPr>
          </w:p>
        </w:tc>
        <w:tc>
          <w:tcPr>
            <w:tcW w:w="4191" w:type="dxa"/>
            <w:gridSpan w:val="3"/>
            <w:tcBorders>
              <w:top w:val="single" w:sz="4" w:space="0" w:color="auto"/>
              <w:bottom w:val="single" w:sz="4" w:space="0" w:color="auto"/>
            </w:tcBorders>
          </w:tcPr>
          <w:p w14:paraId="549620C5" w14:textId="73A871EE" w:rsidR="00C4272E" w:rsidRPr="00D95972" w:rsidRDefault="00C4272E" w:rsidP="00C4272E">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1E740C38" w14:textId="77777777" w:rsidR="00C4272E" w:rsidRPr="00D95972" w:rsidRDefault="00C4272E" w:rsidP="00C4272E">
            <w:pPr>
              <w:rPr>
                <w:rFonts w:cs="Arial"/>
                <w:color w:val="000000"/>
              </w:rPr>
            </w:pPr>
          </w:p>
        </w:tc>
        <w:tc>
          <w:tcPr>
            <w:tcW w:w="826" w:type="dxa"/>
            <w:tcBorders>
              <w:top w:val="single" w:sz="4" w:space="0" w:color="auto"/>
              <w:bottom w:val="single" w:sz="4" w:space="0" w:color="auto"/>
            </w:tcBorders>
          </w:tcPr>
          <w:p w14:paraId="65059456" w14:textId="77777777" w:rsidR="00C4272E" w:rsidRPr="00D95972"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tcPr>
          <w:p w14:paraId="221898D6" w14:textId="0E2EEE1C" w:rsidR="00C4272E" w:rsidRPr="00D95972" w:rsidRDefault="00C4272E" w:rsidP="00C4272E">
            <w:pPr>
              <w:rPr>
                <w:rFonts w:eastAsia="Batang" w:cs="Arial"/>
                <w:color w:val="000000"/>
                <w:lang w:eastAsia="ko-KR"/>
              </w:rPr>
            </w:pPr>
            <w:r w:rsidRPr="00C878D4">
              <w:rPr>
                <w:rFonts w:cs="Arial"/>
                <w:color w:val="000000"/>
              </w:rPr>
              <w:t>CT aspects of Lower Selection-priority for PLMN Selection</w:t>
            </w:r>
          </w:p>
        </w:tc>
      </w:tr>
      <w:tr w:rsidR="00C4272E" w:rsidRPr="00D95972" w14:paraId="281AE7B0" w14:textId="77777777" w:rsidTr="00927AF3">
        <w:trPr>
          <w:gridAfter w:val="6"/>
          <w:wAfter w:w="16590" w:type="dxa"/>
        </w:trPr>
        <w:tc>
          <w:tcPr>
            <w:tcW w:w="916" w:type="dxa"/>
            <w:tcBorders>
              <w:top w:val="nil"/>
              <w:left w:val="thinThickThinSmallGap" w:sz="24" w:space="0" w:color="auto"/>
              <w:bottom w:val="nil"/>
            </w:tcBorders>
          </w:tcPr>
          <w:p w14:paraId="7C1ACEBE" w14:textId="77777777" w:rsidR="00C4272E" w:rsidRPr="00D95972" w:rsidRDefault="00C4272E" w:rsidP="00C4272E">
            <w:pPr>
              <w:rPr>
                <w:rFonts w:cs="Arial"/>
                <w:lang w:val="en-US"/>
              </w:rPr>
            </w:pPr>
          </w:p>
        </w:tc>
        <w:tc>
          <w:tcPr>
            <w:tcW w:w="1317" w:type="dxa"/>
            <w:gridSpan w:val="2"/>
            <w:tcBorders>
              <w:top w:val="nil"/>
              <w:bottom w:val="nil"/>
            </w:tcBorders>
          </w:tcPr>
          <w:p w14:paraId="2B7A3F58"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0BDCD13D" w14:textId="5351FB0C" w:rsidR="00C4272E" w:rsidRDefault="00C4272E" w:rsidP="00C4272E"/>
        </w:tc>
        <w:tc>
          <w:tcPr>
            <w:tcW w:w="4191" w:type="dxa"/>
            <w:gridSpan w:val="3"/>
            <w:tcBorders>
              <w:top w:val="single" w:sz="4" w:space="0" w:color="auto"/>
              <w:bottom w:val="single" w:sz="4" w:space="0" w:color="auto"/>
            </w:tcBorders>
            <w:shd w:val="clear" w:color="auto" w:fill="FFFFFF"/>
          </w:tcPr>
          <w:p w14:paraId="3153C277" w14:textId="56AD5991" w:rsidR="00C4272E" w:rsidRDefault="00C4272E" w:rsidP="00C4272E">
            <w:pPr>
              <w:rPr>
                <w:rFonts w:cs="Arial"/>
              </w:rPr>
            </w:pPr>
          </w:p>
        </w:tc>
        <w:tc>
          <w:tcPr>
            <w:tcW w:w="1767" w:type="dxa"/>
            <w:tcBorders>
              <w:top w:val="single" w:sz="4" w:space="0" w:color="auto"/>
              <w:bottom w:val="single" w:sz="4" w:space="0" w:color="auto"/>
            </w:tcBorders>
            <w:shd w:val="clear" w:color="auto" w:fill="FFFFFF"/>
          </w:tcPr>
          <w:p w14:paraId="755816A2" w14:textId="4C899F34"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4F694906" w14:textId="336BE053"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851F9E" w14:textId="73CA4FFF" w:rsidR="00C4272E" w:rsidRDefault="00C4272E" w:rsidP="00C4272E">
            <w:pPr>
              <w:rPr>
                <w:rFonts w:cs="Arial"/>
                <w:color w:val="000000"/>
              </w:rPr>
            </w:pPr>
          </w:p>
        </w:tc>
      </w:tr>
      <w:tr w:rsidR="00C4272E" w:rsidRPr="00D95972" w14:paraId="00753591" w14:textId="77777777" w:rsidTr="00927AF3">
        <w:trPr>
          <w:gridAfter w:val="6"/>
          <w:wAfter w:w="16590" w:type="dxa"/>
        </w:trPr>
        <w:tc>
          <w:tcPr>
            <w:tcW w:w="916" w:type="dxa"/>
            <w:tcBorders>
              <w:top w:val="nil"/>
              <w:left w:val="thinThickThinSmallGap" w:sz="24" w:space="0" w:color="auto"/>
              <w:bottom w:val="single" w:sz="4" w:space="0" w:color="auto"/>
            </w:tcBorders>
          </w:tcPr>
          <w:p w14:paraId="467BDA52"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18735974"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1C3B6C91" w14:textId="238B5CFF" w:rsidR="00C4272E" w:rsidRDefault="00E036AE" w:rsidP="00C4272E">
            <w:hyperlink r:id="rId449" w:history="1">
              <w:r>
                <w:rPr>
                  <w:rStyle w:val="Hyperlink"/>
                </w:rPr>
                <w:t>C1-257605</w:t>
              </w:r>
            </w:hyperlink>
          </w:p>
        </w:tc>
        <w:tc>
          <w:tcPr>
            <w:tcW w:w="4191" w:type="dxa"/>
            <w:gridSpan w:val="3"/>
            <w:tcBorders>
              <w:top w:val="single" w:sz="4" w:space="0" w:color="auto"/>
              <w:bottom w:val="single" w:sz="4" w:space="0" w:color="auto"/>
            </w:tcBorders>
            <w:shd w:val="clear" w:color="auto" w:fill="FFFFFF"/>
          </w:tcPr>
          <w:p w14:paraId="2EC0BDB6" w14:textId="77777777" w:rsidR="00C4272E" w:rsidRDefault="00C4272E" w:rsidP="00C4272E">
            <w:pPr>
              <w:rPr>
                <w:rFonts w:cs="Arial"/>
                <w:lang w:val="en-US"/>
              </w:rPr>
            </w:pPr>
            <w:r>
              <w:rPr>
                <w:rFonts w:cs="Arial"/>
                <w:lang w:val="en-US"/>
              </w:rPr>
              <w:t>Enhancement of PLMN Selection with consideration of Lower Selection-priority PLMNs</w:t>
            </w:r>
          </w:p>
        </w:tc>
        <w:tc>
          <w:tcPr>
            <w:tcW w:w="1767" w:type="dxa"/>
            <w:tcBorders>
              <w:top w:val="single" w:sz="4" w:space="0" w:color="auto"/>
              <w:bottom w:val="single" w:sz="4" w:space="0" w:color="auto"/>
            </w:tcBorders>
            <w:shd w:val="clear" w:color="auto" w:fill="FFFFFF"/>
          </w:tcPr>
          <w:p w14:paraId="333AAA16" w14:textId="77777777" w:rsidR="00C4272E" w:rsidRDefault="00C4272E" w:rsidP="00C4272E">
            <w:pPr>
              <w:rPr>
                <w:rFonts w:cs="Arial"/>
                <w:lang w:val="en-US"/>
              </w:rPr>
            </w:pPr>
            <w:r>
              <w:rPr>
                <w:rFonts w:cs="Arial"/>
                <w:lang w:val="en-US"/>
              </w:rPr>
              <w:t xml:space="preserve">Qualcomm Incorporated, Vodafone,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6C9BE5F5" w14:textId="77777777" w:rsidR="00C4272E" w:rsidRDefault="00C4272E" w:rsidP="00C4272E">
            <w:pPr>
              <w:rPr>
                <w:rFonts w:cs="Arial"/>
                <w:lang w:val="en-US"/>
              </w:rPr>
            </w:pPr>
            <w:r>
              <w:rPr>
                <w:rFonts w:cs="Arial"/>
                <w:lang w:val="en-US"/>
              </w:rPr>
              <w:t>CR 1344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83A4A4" w14:textId="77777777" w:rsidR="00927AF3" w:rsidRDefault="00927AF3" w:rsidP="00C4272E">
            <w:pPr>
              <w:rPr>
                <w:rFonts w:eastAsia="Batang" w:cs="Arial"/>
                <w:lang w:val="en-US" w:eastAsia="ko-KR"/>
              </w:rPr>
            </w:pPr>
            <w:r>
              <w:rPr>
                <w:rFonts w:eastAsia="Batang" w:cs="Arial"/>
                <w:lang w:val="en-US" w:eastAsia="ko-KR"/>
              </w:rPr>
              <w:t>Agreed</w:t>
            </w:r>
          </w:p>
          <w:p w14:paraId="08F2BE5D" w14:textId="1D45315E" w:rsidR="00C4272E" w:rsidRDefault="00C4272E" w:rsidP="00C4272E">
            <w:pPr>
              <w:rPr>
                <w:ins w:id="645" w:author="Lena Chaponniere 7" w:date="2025-11-20T12:59:00Z" w16du:dateUtc="2025-11-20T20:59:00Z"/>
                <w:rFonts w:eastAsia="Batang" w:cs="Arial"/>
                <w:lang w:val="en-US" w:eastAsia="ko-KR"/>
              </w:rPr>
            </w:pPr>
            <w:ins w:id="646" w:author="Lena Chaponniere 7" w:date="2025-11-20T12:59:00Z" w16du:dateUtc="2025-11-20T20:59:00Z">
              <w:r>
                <w:rPr>
                  <w:rFonts w:eastAsia="Batang" w:cs="Arial"/>
                  <w:lang w:val="en-US" w:eastAsia="ko-KR"/>
                </w:rPr>
                <w:t>Revision of C1-257514</w:t>
              </w:r>
            </w:ins>
          </w:p>
          <w:p w14:paraId="6ED18A9C" w14:textId="77BF8232" w:rsidR="00C4272E" w:rsidRDefault="00C4272E" w:rsidP="00C4272E">
            <w:pPr>
              <w:rPr>
                <w:ins w:id="647" w:author="Lena Chaponniere 7" w:date="2025-11-20T12:59:00Z" w16du:dateUtc="2025-11-20T20:59:00Z"/>
                <w:rFonts w:eastAsia="Batang" w:cs="Arial"/>
                <w:lang w:val="en-US" w:eastAsia="ko-KR"/>
              </w:rPr>
            </w:pPr>
            <w:ins w:id="648" w:author="Lena Chaponniere 7" w:date="2025-11-20T12:59:00Z" w16du:dateUtc="2025-11-20T20:59:00Z">
              <w:r>
                <w:rPr>
                  <w:rFonts w:eastAsia="Batang" w:cs="Arial"/>
                  <w:lang w:val="en-US" w:eastAsia="ko-KR"/>
                </w:rPr>
                <w:t>_________________________________________</w:t>
              </w:r>
            </w:ins>
          </w:p>
          <w:p w14:paraId="33D1CB49" w14:textId="444038D8" w:rsidR="00C4272E" w:rsidRDefault="00C4272E" w:rsidP="00C4272E">
            <w:pPr>
              <w:rPr>
                <w:ins w:id="649" w:author="Lena Chaponniere 7" w:date="2025-11-18T15:53:00Z" w16du:dateUtc="2025-11-18T23:53:00Z"/>
                <w:rFonts w:eastAsia="Batang" w:cs="Arial"/>
                <w:lang w:val="en-US" w:eastAsia="ko-KR"/>
              </w:rPr>
            </w:pPr>
            <w:ins w:id="650" w:author="Lena Chaponniere 7" w:date="2025-11-18T15:53:00Z" w16du:dateUtc="2025-11-18T23:53:00Z">
              <w:r>
                <w:rPr>
                  <w:rFonts w:eastAsia="Batang" w:cs="Arial"/>
                  <w:lang w:val="en-US" w:eastAsia="ko-KR"/>
                </w:rPr>
                <w:t>Revision of C1-256674</w:t>
              </w:r>
            </w:ins>
          </w:p>
          <w:p w14:paraId="12707CEC" w14:textId="77777777" w:rsidR="00C4272E" w:rsidRPr="00D95972" w:rsidRDefault="00C4272E" w:rsidP="00C4272E">
            <w:pPr>
              <w:rPr>
                <w:rFonts w:eastAsia="Batang" w:cs="Arial"/>
                <w:lang w:val="en-US" w:eastAsia="ko-KR"/>
              </w:rPr>
            </w:pPr>
          </w:p>
        </w:tc>
      </w:tr>
      <w:tr w:rsidR="00C4272E" w:rsidRPr="00D95972" w14:paraId="333B621C" w14:textId="77777777" w:rsidTr="00053CDE">
        <w:trPr>
          <w:gridAfter w:val="6"/>
          <w:wAfter w:w="16590" w:type="dxa"/>
        </w:trPr>
        <w:tc>
          <w:tcPr>
            <w:tcW w:w="916" w:type="dxa"/>
            <w:tcBorders>
              <w:top w:val="nil"/>
              <w:left w:val="thinThickThinSmallGap" w:sz="24" w:space="0" w:color="auto"/>
              <w:bottom w:val="nil"/>
            </w:tcBorders>
          </w:tcPr>
          <w:p w14:paraId="5C9CE03E" w14:textId="77777777" w:rsidR="00C4272E" w:rsidRPr="00D95972" w:rsidRDefault="00C4272E" w:rsidP="00C4272E">
            <w:pPr>
              <w:rPr>
                <w:rFonts w:cs="Arial"/>
                <w:lang w:val="en-US"/>
              </w:rPr>
            </w:pPr>
          </w:p>
        </w:tc>
        <w:tc>
          <w:tcPr>
            <w:tcW w:w="1317" w:type="dxa"/>
            <w:gridSpan w:val="2"/>
            <w:tcBorders>
              <w:top w:val="nil"/>
              <w:bottom w:val="nil"/>
            </w:tcBorders>
          </w:tcPr>
          <w:p w14:paraId="095382DE"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63D0380B"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4602DD14" w14:textId="77777777" w:rsidR="00C4272E" w:rsidRDefault="00C4272E" w:rsidP="00C4272E">
            <w:pPr>
              <w:rPr>
                <w:rFonts w:cs="Arial"/>
              </w:rPr>
            </w:pPr>
          </w:p>
        </w:tc>
        <w:tc>
          <w:tcPr>
            <w:tcW w:w="1767" w:type="dxa"/>
            <w:tcBorders>
              <w:top w:val="single" w:sz="4" w:space="0" w:color="auto"/>
              <w:bottom w:val="single" w:sz="4" w:space="0" w:color="auto"/>
            </w:tcBorders>
            <w:shd w:val="clear" w:color="auto" w:fill="FFFFFF"/>
          </w:tcPr>
          <w:p w14:paraId="76E8355C"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4553F63E" w14:textId="77777777"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A910C" w14:textId="77777777" w:rsidR="00C4272E" w:rsidRDefault="00C4272E" w:rsidP="00C4272E">
            <w:pPr>
              <w:rPr>
                <w:rFonts w:cs="Arial"/>
                <w:color w:val="000000"/>
              </w:rPr>
            </w:pPr>
          </w:p>
        </w:tc>
      </w:tr>
      <w:tr w:rsidR="00C4272E" w:rsidRPr="00D95972" w14:paraId="0598B481" w14:textId="77777777" w:rsidTr="00053CDE">
        <w:trPr>
          <w:gridAfter w:val="6"/>
          <w:wAfter w:w="16590" w:type="dxa"/>
        </w:trPr>
        <w:tc>
          <w:tcPr>
            <w:tcW w:w="916" w:type="dxa"/>
            <w:tcBorders>
              <w:top w:val="nil"/>
              <w:left w:val="thinThickThinSmallGap" w:sz="24" w:space="0" w:color="auto"/>
              <w:bottom w:val="nil"/>
            </w:tcBorders>
          </w:tcPr>
          <w:p w14:paraId="3018BD27" w14:textId="77777777" w:rsidR="00C4272E" w:rsidRPr="00D95972" w:rsidRDefault="00C4272E" w:rsidP="00C4272E">
            <w:pPr>
              <w:rPr>
                <w:rFonts w:cs="Arial"/>
                <w:lang w:val="en-US"/>
              </w:rPr>
            </w:pPr>
          </w:p>
        </w:tc>
        <w:tc>
          <w:tcPr>
            <w:tcW w:w="1317" w:type="dxa"/>
            <w:gridSpan w:val="2"/>
            <w:tcBorders>
              <w:top w:val="nil"/>
              <w:bottom w:val="nil"/>
            </w:tcBorders>
          </w:tcPr>
          <w:p w14:paraId="401D4FD8"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3F8CE0AB" w14:textId="207F9233" w:rsidR="00C4272E" w:rsidRDefault="00C4272E" w:rsidP="00C4272E">
            <w:hyperlink r:id="rId450" w:history="1">
              <w:r>
                <w:rPr>
                  <w:rStyle w:val="Hyperlink"/>
                </w:rPr>
                <w:t>C1-257053</w:t>
              </w:r>
            </w:hyperlink>
          </w:p>
        </w:tc>
        <w:tc>
          <w:tcPr>
            <w:tcW w:w="4191" w:type="dxa"/>
            <w:gridSpan w:val="3"/>
            <w:tcBorders>
              <w:top w:val="single" w:sz="4" w:space="0" w:color="auto"/>
              <w:bottom w:val="single" w:sz="4" w:space="0" w:color="auto"/>
            </w:tcBorders>
            <w:shd w:val="clear" w:color="auto" w:fill="FFFFFF"/>
          </w:tcPr>
          <w:p w14:paraId="1A93D9BD" w14:textId="27316632" w:rsidR="00C4272E" w:rsidRDefault="00C4272E" w:rsidP="00C4272E">
            <w:pPr>
              <w:rPr>
                <w:rFonts w:cs="Arial"/>
              </w:rPr>
            </w:pPr>
            <w:r>
              <w:rPr>
                <w:rFonts w:cs="Arial"/>
              </w:rPr>
              <w:t>Update of NAS MO for the Lower Selection-priority for PLMN Selection</w:t>
            </w:r>
          </w:p>
        </w:tc>
        <w:tc>
          <w:tcPr>
            <w:tcW w:w="1767" w:type="dxa"/>
            <w:tcBorders>
              <w:top w:val="single" w:sz="4" w:space="0" w:color="auto"/>
              <w:bottom w:val="single" w:sz="4" w:space="0" w:color="auto"/>
            </w:tcBorders>
            <w:shd w:val="clear" w:color="auto" w:fill="FFFFFF"/>
          </w:tcPr>
          <w:p w14:paraId="3514E46E" w14:textId="2D2A5033" w:rsidR="00C4272E" w:rsidRDefault="00C4272E" w:rsidP="00C4272E">
            <w:pPr>
              <w:rPr>
                <w:rFonts w:cs="Arial"/>
              </w:rPr>
            </w:pPr>
            <w:r>
              <w:rPr>
                <w:rFonts w:cs="Arial"/>
              </w:rPr>
              <w:t>Apple Benelux B.V. - Belgium</w:t>
            </w:r>
          </w:p>
        </w:tc>
        <w:tc>
          <w:tcPr>
            <w:tcW w:w="826" w:type="dxa"/>
            <w:tcBorders>
              <w:top w:val="single" w:sz="4" w:space="0" w:color="auto"/>
              <w:bottom w:val="single" w:sz="4" w:space="0" w:color="auto"/>
            </w:tcBorders>
            <w:shd w:val="clear" w:color="auto" w:fill="FFFFFF"/>
          </w:tcPr>
          <w:p w14:paraId="7D8C0F59" w14:textId="4B538BAB" w:rsidR="00C4272E" w:rsidRDefault="00C4272E" w:rsidP="00C4272E">
            <w:pPr>
              <w:rPr>
                <w:rFonts w:cs="Arial"/>
              </w:rPr>
            </w:pPr>
            <w:r>
              <w:rPr>
                <w:rFonts w:cs="Arial"/>
              </w:rPr>
              <w:t>CR 0089 24.368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35BCCD" w14:textId="452916B6" w:rsidR="00C4272E" w:rsidRDefault="00C4272E" w:rsidP="00C4272E">
            <w:pPr>
              <w:rPr>
                <w:rFonts w:cs="Arial"/>
                <w:color w:val="000000"/>
              </w:rPr>
            </w:pPr>
            <w:r>
              <w:rPr>
                <w:rFonts w:cs="Arial"/>
                <w:color w:val="000000"/>
              </w:rPr>
              <w:t>Merged into C1-257477</w:t>
            </w:r>
          </w:p>
        </w:tc>
      </w:tr>
      <w:tr w:rsidR="00C4272E" w:rsidRPr="00D95972" w14:paraId="10A72D40" w14:textId="77777777" w:rsidTr="00053CDE">
        <w:trPr>
          <w:gridAfter w:val="6"/>
          <w:wAfter w:w="16590" w:type="dxa"/>
        </w:trPr>
        <w:tc>
          <w:tcPr>
            <w:tcW w:w="916" w:type="dxa"/>
            <w:tcBorders>
              <w:top w:val="nil"/>
              <w:left w:val="thinThickThinSmallGap" w:sz="24" w:space="0" w:color="auto"/>
              <w:bottom w:val="nil"/>
            </w:tcBorders>
          </w:tcPr>
          <w:p w14:paraId="54085C70" w14:textId="77777777" w:rsidR="00C4272E" w:rsidRPr="00D95972" w:rsidRDefault="00C4272E" w:rsidP="00C4272E">
            <w:pPr>
              <w:rPr>
                <w:rFonts w:cs="Arial"/>
                <w:lang w:val="en-US"/>
              </w:rPr>
            </w:pPr>
          </w:p>
        </w:tc>
        <w:tc>
          <w:tcPr>
            <w:tcW w:w="1317" w:type="dxa"/>
            <w:gridSpan w:val="2"/>
            <w:tcBorders>
              <w:top w:val="nil"/>
              <w:bottom w:val="nil"/>
            </w:tcBorders>
          </w:tcPr>
          <w:p w14:paraId="5FCF272D"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291ED82B" w14:textId="2476725F" w:rsidR="00C4272E" w:rsidRDefault="00C4272E" w:rsidP="00C4272E">
            <w:hyperlink r:id="rId451" w:history="1">
              <w:r>
                <w:rPr>
                  <w:rStyle w:val="Hyperlink"/>
                </w:rPr>
                <w:t>C1-257446</w:t>
              </w:r>
            </w:hyperlink>
          </w:p>
        </w:tc>
        <w:tc>
          <w:tcPr>
            <w:tcW w:w="4191" w:type="dxa"/>
            <w:gridSpan w:val="3"/>
            <w:tcBorders>
              <w:top w:val="single" w:sz="4" w:space="0" w:color="auto"/>
              <w:bottom w:val="single" w:sz="4" w:space="0" w:color="auto"/>
            </w:tcBorders>
            <w:shd w:val="clear" w:color="auto" w:fill="FFFFFF"/>
          </w:tcPr>
          <w:p w14:paraId="1F57B5E7" w14:textId="6F0E64C6" w:rsidR="00C4272E" w:rsidRDefault="00C4272E" w:rsidP="00C4272E">
            <w:pPr>
              <w:rPr>
                <w:rFonts w:cs="Arial"/>
              </w:rPr>
            </w:pPr>
            <w:r>
              <w:rPr>
                <w:rFonts w:cs="Arial"/>
              </w:rPr>
              <w:t>Discussion on the LSP PLMNs with equivalent selection priority</w:t>
            </w:r>
          </w:p>
        </w:tc>
        <w:tc>
          <w:tcPr>
            <w:tcW w:w="1767" w:type="dxa"/>
            <w:tcBorders>
              <w:top w:val="single" w:sz="4" w:space="0" w:color="auto"/>
              <w:bottom w:val="single" w:sz="4" w:space="0" w:color="auto"/>
            </w:tcBorders>
            <w:shd w:val="clear" w:color="auto" w:fill="FFFFFF"/>
          </w:tcPr>
          <w:p w14:paraId="02EA0EF3" w14:textId="163CFDF6" w:rsidR="00C4272E" w:rsidRDefault="00C4272E" w:rsidP="00C4272E">
            <w:pPr>
              <w:rPr>
                <w:rFonts w:cs="Arial"/>
              </w:rPr>
            </w:pPr>
            <w:r>
              <w:rPr>
                <w:rFonts w:cs="Arial"/>
              </w:rPr>
              <w:t>Google / SangMin</w:t>
            </w:r>
          </w:p>
        </w:tc>
        <w:tc>
          <w:tcPr>
            <w:tcW w:w="826" w:type="dxa"/>
            <w:tcBorders>
              <w:top w:val="single" w:sz="4" w:space="0" w:color="auto"/>
              <w:bottom w:val="single" w:sz="4" w:space="0" w:color="auto"/>
            </w:tcBorders>
            <w:shd w:val="clear" w:color="auto" w:fill="FFFFFF"/>
          </w:tcPr>
          <w:p w14:paraId="684C444F" w14:textId="3CE78DED" w:rsidR="00C4272E" w:rsidRDefault="00C4272E" w:rsidP="00C4272E">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553450" w14:textId="77777777" w:rsidR="00C4272E" w:rsidRDefault="00C4272E" w:rsidP="00C4272E">
            <w:pPr>
              <w:rPr>
                <w:rFonts w:cs="Arial"/>
                <w:color w:val="000000"/>
              </w:rPr>
            </w:pPr>
            <w:r>
              <w:rPr>
                <w:rFonts w:cs="Arial"/>
                <w:color w:val="000000"/>
              </w:rPr>
              <w:t>Noted</w:t>
            </w:r>
          </w:p>
          <w:p w14:paraId="50E58835" w14:textId="30ACDADE" w:rsidR="00C4272E" w:rsidRDefault="00C4272E" w:rsidP="00C4272E">
            <w:pPr>
              <w:rPr>
                <w:rFonts w:cs="Arial"/>
                <w:color w:val="000000"/>
              </w:rPr>
            </w:pPr>
            <w:r>
              <w:rPr>
                <w:rFonts w:cs="Arial"/>
                <w:color w:val="000000"/>
              </w:rPr>
              <w:t xml:space="preserve">Revision of C1-257265 </w:t>
            </w:r>
            <w:r>
              <w:rPr>
                <w:rFonts w:eastAsia="Batang" w:cs="Arial"/>
                <w:lang w:val="en-US" w:eastAsia="ko-KR"/>
              </w:rPr>
              <w:t>(uploaded on time but file got corrupted)</w:t>
            </w:r>
          </w:p>
        </w:tc>
      </w:tr>
      <w:tr w:rsidR="00C4272E" w:rsidRPr="00D95972" w14:paraId="66690598" w14:textId="77777777" w:rsidTr="00053CDE">
        <w:trPr>
          <w:gridAfter w:val="6"/>
          <w:wAfter w:w="16590" w:type="dxa"/>
        </w:trPr>
        <w:tc>
          <w:tcPr>
            <w:tcW w:w="916" w:type="dxa"/>
            <w:tcBorders>
              <w:top w:val="nil"/>
              <w:left w:val="thinThickThinSmallGap" w:sz="24" w:space="0" w:color="auto"/>
              <w:bottom w:val="nil"/>
            </w:tcBorders>
          </w:tcPr>
          <w:p w14:paraId="0B52150F" w14:textId="77777777" w:rsidR="00C4272E" w:rsidRPr="00D95972" w:rsidRDefault="00C4272E" w:rsidP="00C4272E">
            <w:pPr>
              <w:rPr>
                <w:rFonts w:cs="Arial"/>
                <w:lang w:val="en-US"/>
              </w:rPr>
            </w:pPr>
          </w:p>
        </w:tc>
        <w:tc>
          <w:tcPr>
            <w:tcW w:w="1317" w:type="dxa"/>
            <w:gridSpan w:val="2"/>
            <w:tcBorders>
              <w:top w:val="nil"/>
              <w:bottom w:val="nil"/>
            </w:tcBorders>
          </w:tcPr>
          <w:p w14:paraId="66FE9186"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4F21C0E8" w14:textId="12D5E55C" w:rsidR="00C4272E" w:rsidRDefault="00C4272E" w:rsidP="00C4272E">
            <w:hyperlink r:id="rId452" w:history="1">
              <w:r>
                <w:rPr>
                  <w:rStyle w:val="Hyperlink"/>
                </w:rPr>
                <w:t>C1-257267</w:t>
              </w:r>
            </w:hyperlink>
          </w:p>
        </w:tc>
        <w:tc>
          <w:tcPr>
            <w:tcW w:w="4191" w:type="dxa"/>
            <w:gridSpan w:val="3"/>
            <w:tcBorders>
              <w:top w:val="single" w:sz="4" w:space="0" w:color="auto"/>
              <w:bottom w:val="single" w:sz="4" w:space="0" w:color="auto"/>
            </w:tcBorders>
            <w:shd w:val="clear" w:color="auto" w:fill="FFFFFF"/>
          </w:tcPr>
          <w:p w14:paraId="5CF26E74" w14:textId="32CCA822" w:rsidR="00C4272E" w:rsidRDefault="00C4272E" w:rsidP="00C4272E">
            <w:pPr>
              <w:rPr>
                <w:rFonts w:cs="Arial"/>
              </w:rPr>
            </w:pPr>
            <w:r>
              <w:rPr>
                <w:rFonts w:cs="Arial"/>
              </w:rPr>
              <w:t>New NAS MO for equivalent selection priority in the LSP PLMN Selector</w:t>
            </w:r>
          </w:p>
        </w:tc>
        <w:tc>
          <w:tcPr>
            <w:tcW w:w="1767" w:type="dxa"/>
            <w:tcBorders>
              <w:top w:val="single" w:sz="4" w:space="0" w:color="auto"/>
              <w:bottom w:val="single" w:sz="4" w:space="0" w:color="auto"/>
            </w:tcBorders>
            <w:shd w:val="clear" w:color="auto" w:fill="FFFFFF"/>
          </w:tcPr>
          <w:p w14:paraId="5B8440BD" w14:textId="705AE32F" w:rsidR="00C4272E" w:rsidRDefault="00C4272E" w:rsidP="00C4272E">
            <w:pPr>
              <w:rPr>
                <w:rFonts w:cs="Arial"/>
              </w:rPr>
            </w:pPr>
            <w:r>
              <w:rPr>
                <w:rFonts w:cs="Arial"/>
              </w:rPr>
              <w:t>Google, Vodafone</w:t>
            </w:r>
          </w:p>
        </w:tc>
        <w:tc>
          <w:tcPr>
            <w:tcW w:w="826" w:type="dxa"/>
            <w:tcBorders>
              <w:top w:val="single" w:sz="4" w:space="0" w:color="auto"/>
              <w:bottom w:val="single" w:sz="4" w:space="0" w:color="auto"/>
            </w:tcBorders>
            <w:shd w:val="clear" w:color="auto" w:fill="FFFFFF"/>
          </w:tcPr>
          <w:p w14:paraId="7BB48260" w14:textId="69CA832C" w:rsidR="00C4272E" w:rsidRDefault="00C4272E" w:rsidP="00C4272E">
            <w:pPr>
              <w:rPr>
                <w:rFonts w:cs="Arial"/>
              </w:rPr>
            </w:pPr>
            <w:r>
              <w:rPr>
                <w:rFonts w:cs="Arial"/>
              </w:rPr>
              <w:t>CR 0090 24.368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39C0B8" w14:textId="77777777" w:rsidR="00C4272E" w:rsidRDefault="00C4272E" w:rsidP="00C4272E">
            <w:pPr>
              <w:rPr>
                <w:rFonts w:cs="Arial"/>
                <w:color w:val="000000"/>
              </w:rPr>
            </w:pPr>
            <w:r>
              <w:rPr>
                <w:rFonts w:cs="Arial"/>
                <w:color w:val="000000"/>
              </w:rPr>
              <w:t>Merged into C1-257477</w:t>
            </w:r>
          </w:p>
          <w:p w14:paraId="56FA9668" w14:textId="317C0E34" w:rsidR="00C4272E" w:rsidRDefault="00C4272E" w:rsidP="00C4272E">
            <w:pPr>
              <w:rPr>
                <w:rFonts w:cs="Arial"/>
                <w:color w:val="000000"/>
              </w:rPr>
            </w:pPr>
            <w:r>
              <w:rPr>
                <w:rFonts w:cs="Arial"/>
                <w:color w:val="000000"/>
              </w:rPr>
              <w:t>Takes C1-256673 (agreed at CT1#157 and revised into C1-257109) as basis.</w:t>
            </w:r>
          </w:p>
        </w:tc>
      </w:tr>
      <w:tr w:rsidR="00C4272E" w:rsidRPr="00D95972" w14:paraId="4960E553" w14:textId="77777777" w:rsidTr="00053CDE">
        <w:trPr>
          <w:gridAfter w:val="6"/>
          <w:wAfter w:w="16590" w:type="dxa"/>
        </w:trPr>
        <w:tc>
          <w:tcPr>
            <w:tcW w:w="916" w:type="dxa"/>
            <w:tcBorders>
              <w:top w:val="nil"/>
              <w:left w:val="thinThickThinSmallGap" w:sz="24" w:space="0" w:color="auto"/>
              <w:bottom w:val="nil"/>
            </w:tcBorders>
          </w:tcPr>
          <w:p w14:paraId="63CAB0A4" w14:textId="77777777" w:rsidR="00C4272E" w:rsidRPr="00D95972" w:rsidRDefault="00C4272E" w:rsidP="00C4272E">
            <w:pPr>
              <w:rPr>
                <w:rFonts w:cs="Arial"/>
                <w:lang w:val="en-US"/>
              </w:rPr>
            </w:pPr>
          </w:p>
        </w:tc>
        <w:tc>
          <w:tcPr>
            <w:tcW w:w="1317" w:type="dxa"/>
            <w:gridSpan w:val="2"/>
            <w:tcBorders>
              <w:top w:val="nil"/>
              <w:bottom w:val="nil"/>
            </w:tcBorders>
          </w:tcPr>
          <w:p w14:paraId="71E76C66"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563689AD" w14:textId="1E668A2B" w:rsidR="00C4272E" w:rsidRDefault="00C4272E" w:rsidP="00C4272E">
            <w:hyperlink r:id="rId453" w:history="1">
              <w:r>
                <w:rPr>
                  <w:rStyle w:val="Hyperlink"/>
                </w:rPr>
                <w:t>C1-257266</w:t>
              </w:r>
            </w:hyperlink>
          </w:p>
        </w:tc>
        <w:tc>
          <w:tcPr>
            <w:tcW w:w="4191" w:type="dxa"/>
            <w:gridSpan w:val="3"/>
            <w:tcBorders>
              <w:top w:val="single" w:sz="4" w:space="0" w:color="auto"/>
              <w:bottom w:val="single" w:sz="4" w:space="0" w:color="auto"/>
            </w:tcBorders>
            <w:shd w:val="clear" w:color="auto" w:fill="FFFFFF"/>
          </w:tcPr>
          <w:p w14:paraId="054C9F2C" w14:textId="5ECF5329" w:rsidR="00C4272E" w:rsidRDefault="00C4272E" w:rsidP="00C4272E">
            <w:pPr>
              <w:rPr>
                <w:rFonts w:cs="Arial"/>
              </w:rPr>
            </w:pPr>
            <w:r>
              <w:rPr>
                <w:rFonts w:cs="Arial"/>
              </w:rPr>
              <w:t>Enhancement of PLMN selection considering equivalent selection priority in the LSP PLMN selector</w:t>
            </w:r>
          </w:p>
        </w:tc>
        <w:tc>
          <w:tcPr>
            <w:tcW w:w="1767" w:type="dxa"/>
            <w:tcBorders>
              <w:top w:val="single" w:sz="4" w:space="0" w:color="auto"/>
              <w:bottom w:val="single" w:sz="4" w:space="0" w:color="auto"/>
            </w:tcBorders>
            <w:shd w:val="clear" w:color="auto" w:fill="FFFFFF"/>
          </w:tcPr>
          <w:p w14:paraId="67830EFC" w14:textId="52B626EE" w:rsidR="00C4272E" w:rsidRDefault="00C4272E" w:rsidP="00C4272E">
            <w:pPr>
              <w:rPr>
                <w:rFonts w:cs="Arial"/>
              </w:rPr>
            </w:pPr>
            <w:r>
              <w:rPr>
                <w:rFonts w:cs="Arial"/>
              </w:rPr>
              <w:t>Google, Vodafone</w:t>
            </w:r>
          </w:p>
        </w:tc>
        <w:tc>
          <w:tcPr>
            <w:tcW w:w="826" w:type="dxa"/>
            <w:tcBorders>
              <w:top w:val="single" w:sz="4" w:space="0" w:color="auto"/>
              <w:bottom w:val="single" w:sz="4" w:space="0" w:color="auto"/>
            </w:tcBorders>
            <w:shd w:val="clear" w:color="auto" w:fill="FFFFFF"/>
          </w:tcPr>
          <w:p w14:paraId="29E2B5A3" w14:textId="31006CE7" w:rsidR="00C4272E" w:rsidRDefault="00C4272E" w:rsidP="00C4272E">
            <w:pPr>
              <w:rPr>
                <w:rFonts w:cs="Arial"/>
              </w:rPr>
            </w:pPr>
            <w:r>
              <w:rPr>
                <w:rFonts w:cs="Arial"/>
              </w:rPr>
              <w:t>CR 1380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471FAA" w14:textId="77777777" w:rsidR="00C4272E" w:rsidRDefault="00C4272E" w:rsidP="00C4272E">
            <w:pPr>
              <w:rPr>
                <w:rFonts w:cs="Arial"/>
                <w:color w:val="000000"/>
              </w:rPr>
            </w:pPr>
            <w:r>
              <w:rPr>
                <w:rFonts w:cs="Arial"/>
                <w:color w:val="000000"/>
              </w:rPr>
              <w:t>Postponed</w:t>
            </w:r>
          </w:p>
          <w:p w14:paraId="795EEAC1" w14:textId="202FC938" w:rsidR="00C4272E" w:rsidRDefault="00C4272E" w:rsidP="00C4272E">
            <w:pPr>
              <w:rPr>
                <w:rFonts w:cs="Arial"/>
                <w:color w:val="000000"/>
              </w:rPr>
            </w:pPr>
            <w:r>
              <w:rPr>
                <w:rFonts w:cs="Arial"/>
                <w:color w:val="000000"/>
              </w:rPr>
              <w:t>Updates C1-256674 agreed at CT1#157</w:t>
            </w:r>
          </w:p>
        </w:tc>
      </w:tr>
      <w:tr w:rsidR="00C4272E" w:rsidRPr="00D95972" w14:paraId="22E0E0B5" w14:textId="77777777" w:rsidTr="00053CDE">
        <w:trPr>
          <w:gridAfter w:val="6"/>
          <w:wAfter w:w="16590" w:type="dxa"/>
        </w:trPr>
        <w:tc>
          <w:tcPr>
            <w:tcW w:w="916" w:type="dxa"/>
            <w:tcBorders>
              <w:top w:val="nil"/>
              <w:left w:val="thinThickThinSmallGap" w:sz="24" w:space="0" w:color="auto"/>
              <w:bottom w:val="nil"/>
            </w:tcBorders>
          </w:tcPr>
          <w:p w14:paraId="6E35E354" w14:textId="77777777" w:rsidR="00C4272E" w:rsidRPr="00D95972" w:rsidRDefault="00C4272E" w:rsidP="00C4272E">
            <w:pPr>
              <w:rPr>
                <w:rFonts w:cs="Arial"/>
                <w:lang w:val="en-US"/>
              </w:rPr>
            </w:pPr>
          </w:p>
        </w:tc>
        <w:tc>
          <w:tcPr>
            <w:tcW w:w="1317" w:type="dxa"/>
            <w:gridSpan w:val="2"/>
            <w:tcBorders>
              <w:top w:val="nil"/>
              <w:bottom w:val="nil"/>
            </w:tcBorders>
          </w:tcPr>
          <w:p w14:paraId="245EEDF3"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68DB546C" w14:textId="75C92923" w:rsidR="00C4272E" w:rsidRDefault="00C4272E" w:rsidP="00C4272E">
            <w:hyperlink r:id="rId454" w:history="1">
              <w:r>
                <w:rPr>
                  <w:rStyle w:val="Hyperlink"/>
                </w:rPr>
                <w:t>C1-257477</w:t>
              </w:r>
            </w:hyperlink>
          </w:p>
        </w:tc>
        <w:tc>
          <w:tcPr>
            <w:tcW w:w="4191" w:type="dxa"/>
            <w:gridSpan w:val="3"/>
            <w:tcBorders>
              <w:top w:val="single" w:sz="4" w:space="0" w:color="auto"/>
              <w:bottom w:val="single" w:sz="4" w:space="0" w:color="auto"/>
            </w:tcBorders>
            <w:shd w:val="clear" w:color="auto" w:fill="FFFFFF"/>
          </w:tcPr>
          <w:p w14:paraId="4142A893" w14:textId="77777777" w:rsidR="00C4272E" w:rsidRDefault="00C4272E" w:rsidP="00C4272E">
            <w:pPr>
              <w:rPr>
                <w:rFonts w:cs="Arial"/>
              </w:rPr>
            </w:pPr>
            <w:r>
              <w:rPr>
                <w:rFonts w:cs="Arial"/>
              </w:rPr>
              <w:t>NAS MO Lower Selection-priority for PLMN Selection</w:t>
            </w:r>
          </w:p>
        </w:tc>
        <w:tc>
          <w:tcPr>
            <w:tcW w:w="1767" w:type="dxa"/>
            <w:tcBorders>
              <w:top w:val="single" w:sz="4" w:space="0" w:color="auto"/>
              <w:bottom w:val="single" w:sz="4" w:space="0" w:color="auto"/>
            </w:tcBorders>
            <w:shd w:val="clear" w:color="auto" w:fill="FFFFFF"/>
          </w:tcPr>
          <w:p w14:paraId="3549D41D" w14:textId="77777777" w:rsidR="00C4272E" w:rsidRDefault="00C4272E" w:rsidP="00C4272E">
            <w:pPr>
              <w:rPr>
                <w:rFonts w:cs="Arial"/>
              </w:rPr>
            </w:pPr>
            <w:r>
              <w:rPr>
                <w:rFonts w:cs="Arial"/>
              </w:rPr>
              <w:t>Qualcomm Incorporated, Vodafone, Interdigital, Samsung, Apple, T-Mobile USA, Nokia, Verizon, LG electronics, MediaTek Inc.</w:t>
            </w:r>
          </w:p>
        </w:tc>
        <w:tc>
          <w:tcPr>
            <w:tcW w:w="826" w:type="dxa"/>
            <w:tcBorders>
              <w:top w:val="single" w:sz="4" w:space="0" w:color="auto"/>
              <w:bottom w:val="single" w:sz="4" w:space="0" w:color="auto"/>
            </w:tcBorders>
            <w:shd w:val="clear" w:color="auto" w:fill="FFFFFF"/>
          </w:tcPr>
          <w:p w14:paraId="6C5B25AA" w14:textId="77777777" w:rsidR="00C4272E" w:rsidRDefault="00C4272E" w:rsidP="00C4272E">
            <w:pPr>
              <w:rPr>
                <w:rFonts w:cs="Arial"/>
              </w:rPr>
            </w:pPr>
            <w:r>
              <w:rPr>
                <w:rFonts w:cs="Arial"/>
              </w:rPr>
              <w:t>CR 0087 24.368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A69FEA" w14:textId="77777777" w:rsidR="00C4272E" w:rsidRDefault="00C4272E" w:rsidP="00C4272E">
            <w:pPr>
              <w:rPr>
                <w:rFonts w:cs="Arial"/>
                <w:color w:val="000000"/>
              </w:rPr>
            </w:pPr>
            <w:r>
              <w:rPr>
                <w:rFonts w:cs="Arial"/>
                <w:color w:val="000000"/>
              </w:rPr>
              <w:t>Agreed</w:t>
            </w:r>
          </w:p>
          <w:p w14:paraId="0FFC99EF" w14:textId="538D313C" w:rsidR="00C4272E" w:rsidRDefault="00C4272E" w:rsidP="00C4272E">
            <w:pPr>
              <w:rPr>
                <w:ins w:id="651" w:author="Lena Chaponniere 7" w:date="2025-11-18T06:57:00Z" w16du:dateUtc="2025-11-18T14:57:00Z"/>
                <w:rFonts w:cs="Arial"/>
                <w:color w:val="000000"/>
              </w:rPr>
            </w:pPr>
            <w:ins w:id="652" w:author="Lena Chaponniere 7" w:date="2025-11-18T06:57:00Z" w16du:dateUtc="2025-11-18T14:57:00Z">
              <w:r>
                <w:rPr>
                  <w:rFonts w:cs="Arial"/>
                  <w:color w:val="000000"/>
                </w:rPr>
                <w:t>Revision of C1-257109</w:t>
              </w:r>
            </w:ins>
          </w:p>
          <w:p w14:paraId="097E36D7" w14:textId="4A0A80D0" w:rsidR="00C4272E" w:rsidRDefault="00C4272E" w:rsidP="00C4272E">
            <w:pPr>
              <w:rPr>
                <w:ins w:id="653" w:author="Lena Chaponniere 7" w:date="2025-11-18T06:57:00Z" w16du:dateUtc="2025-11-18T14:57:00Z"/>
                <w:rFonts w:cs="Arial"/>
                <w:color w:val="000000"/>
              </w:rPr>
            </w:pPr>
            <w:ins w:id="654" w:author="Lena Chaponniere 7" w:date="2025-11-18T06:57:00Z" w16du:dateUtc="2025-11-18T14:57:00Z">
              <w:r>
                <w:rPr>
                  <w:rFonts w:cs="Arial"/>
                  <w:color w:val="000000"/>
                </w:rPr>
                <w:t>_________________________________________</w:t>
              </w:r>
            </w:ins>
          </w:p>
          <w:p w14:paraId="7FC0CF62" w14:textId="5F959B93" w:rsidR="00C4272E" w:rsidRDefault="00C4272E" w:rsidP="00C4272E">
            <w:pPr>
              <w:rPr>
                <w:rFonts w:cs="Arial"/>
                <w:color w:val="000000"/>
              </w:rPr>
            </w:pPr>
            <w:r>
              <w:rPr>
                <w:rFonts w:cs="Arial"/>
                <w:color w:val="000000"/>
              </w:rPr>
              <w:t>Revision of C1-256673</w:t>
            </w:r>
          </w:p>
        </w:tc>
      </w:tr>
      <w:tr w:rsidR="00C4272E" w:rsidRPr="00D95972" w14:paraId="0A783DAA" w14:textId="77777777" w:rsidTr="00927AF3">
        <w:trPr>
          <w:gridAfter w:val="6"/>
          <w:wAfter w:w="16590" w:type="dxa"/>
        </w:trPr>
        <w:tc>
          <w:tcPr>
            <w:tcW w:w="916" w:type="dxa"/>
            <w:tcBorders>
              <w:top w:val="nil"/>
              <w:left w:val="thinThickThinSmallGap" w:sz="24" w:space="0" w:color="auto"/>
              <w:bottom w:val="nil"/>
            </w:tcBorders>
          </w:tcPr>
          <w:p w14:paraId="1C02C802" w14:textId="77777777" w:rsidR="00C4272E" w:rsidRPr="00D95972" w:rsidRDefault="00C4272E" w:rsidP="00C4272E">
            <w:pPr>
              <w:rPr>
                <w:rFonts w:cs="Arial"/>
                <w:lang w:val="en-US"/>
              </w:rPr>
            </w:pPr>
          </w:p>
        </w:tc>
        <w:tc>
          <w:tcPr>
            <w:tcW w:w="1317" w:type="dxa"/>
            <w:gridSpan w:val="2"/>
            <w:tcBorders>
              <w:top w:val="nil"/>
              <w:bottom w:val="nil"/>
            </w:tcBorders>
          </w:tcPr>
          <w:p w14:paraId="31BFBBD6"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2395C2AE" w14:textId="08A793B0" w:rsidR="00C4272E" w:rsidRDefault="00C4272E" w:rsidP="00C4272E"/>
        </w:tc>
        <w:tc>
          <w:tcPr>
            <w:tcW w:w="4191" w:type="dxa"/>
            <w:gridSpan w:val="3"/>
            <w:tcBorders>
              <w:top w:val="single" w:sz="4" w:space="0" w:color="auto"/>
              <w:bottom w:val="single" w:sz="4" w:space="0" w:color="auto"/>
            </w:tcBorders>
            <w:shd w:val="clear" w:color="auto" w:fill="FFFFFF"/>
          </w:tcPr>
          <w:p w14:paraId="435A610E" w14:textId="2EF1ADDC" w:rsidR="00C4272E" w:rsidRDefault="00C4272E" w:rsidP="00C4272E">
            <w:pPr>
              <w:rPr>
                <w:rFonts w:cs="Arial"/>
              </w:rPr>
            </w:pPr>
          </w:p>
        </w:tc>
        <w:tc>
          <w:tcPr>
            <w:tcW w:w="1767" w:type="dxa"/>
            <w:tcBorders>
              <w:top w:val="single" w:sz="4" w:space="0" w:color="auto"/>
              <w:bottom w:val="single" w:sz="4" w:space="0" w:color="auto"/>
            </w:tcBorders>
            <w:shd w:val="clear" w:color="auto" w:fill="FFFFFF"/>
          </w:tcPr>
          <w:p w14:paraId="7D4A39BD" w14:textId="36D1F005"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2395F7D4" w14:textId="23455B72"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5156B5" w14:textId="2FEC9CBA" w:rsidR="00C4272E" w:rsidRDefault="00C4272E" w:rsidP="00C4272E">
            <w:pPr>
              <w:rPr>
                <w:rFonts w:cs="Arial"/>
                <w:color w:val="000000"/>
              </w:rPr>
            </w:pPr>
          </w:p>
        </w:tc>
      </w:tr>
      <w:tr w:rsidR="00C4272E" w:rsidRPr="00D95972" w14:paraId="368B370F" w14:textId="77777777" w:rsidTr="00927AF3">
        <w:trPr>
          <w:gridAfter w:val="6"/>
          <w:wAfter w:w="16590" w:type="dxa"/>
        </w:trPr>
        <w:tc>
          <w:tcPr>
            <w:tcW w:w="916" w:type="dxa"/>
            <w:tcBorders>
              <w:top w:val="nil"/>
              <w:left w:val="thinThickThinSmallGap" w:sz="24" w:space="0" w:color="auto"/>
              <w:bottom w:val="nil"/>
            </w:tcBorders>
          </w:tcPr>
          <w:p w14:paraId="2697E905" w14:textId="77777777" w:rsidR="00C4272E" w:rsidRPr="00D95972" w:rsidRDefault="00C4272E" w:rsidP="00C4272E">
            <w:pPr>
              <w:rPr>
                <w:rFonts w:cs="Arial"/>
                <w:lang w:val="en-US"/>
              </w:rPr>
            </w:pPr>
          </w:p>
        </w:tc>
        <w:tc>
          <w:tcPr>
            <w:tcW w:w="1317" w:type="dxa"/>
            <w:gridSpan w:val="2"/>
            <w:tcBorders>
              <w:top w:val="nil"/>
              <w:bottom w:val="nil"/>
            </w:tcBorders>
          </w:tcPr>
          <w:p w14:paraId="2CD3324B"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3D3D3A0B" w14:textId="467DD7E2" w:rsidR="00C4272E" w:rsidRDefault="00C4272E" w:rsidP="00C4272E">
            <w:r w:rsidRPr="004B6C31">
              <w:t>C1-257478</w:t>
            </w:r>
          </w:p>
        </w:tc>
        <w:tc>
          <w:tcPr>
            <w:tcW w:w="4191" w:type="dxa"/>
            <w:gridSpan w:val="3"/>
            <w:tcBorders>
              <w:top w:val="single" w:sz="4" w:space="0" w:color="auto"/>
              <w:bottom w:val="single" w:sz="4" w:space="0" w:color="auto"/>
            </w:tcBorders>
            <w:shd w:val="clear" w:color="auto" w:fill="FFFFFF"/>
          </w:tcPr>
          <w:p w14:paraId="70E886D1" w14:textId="77777777" w:rsidR="00C4272E" w:rsidRDefault="00C4272E" w:rsidP="00C4272E">
            <w:pPr>
              <w:rPr>
                <w:rFonts w:cs="Arial"/>
              </w:rPr>
            </w:pPr>
            <w:r>
              <w:rPr>
                <w:rFonts w:cs="Arial"/>
              </w:rPr>
              <w:t>Lower priority PLMN selection in SENSE</w:t>
            </w:r>
          </w:p>
        </w:tc>
        <w:tc>
          <w:tcPr>
            <w:tcW w:w="1767" w:type="dxa"/>
            <w:tcBorders>
              <w:top w:val="single" w:sz="4" w:space="0" w:color="auto"/>
              <w:bottom w:val="single" w:sz="4" w:space="0" w:color="auto"/>
            </w:tcBorders>
            <w:shd w:val="clear" w:color="auto" w:fill="FFFFFF"/>
          </w:tcPr>
          <w:p w14:paraId="2389036D" w14:textId="77777777" w:rsidR="00C4272E" w:rsidRDefault="00C4272E" w:rsidP="00C4272E">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5A553E0B" w14:textId="77777777" w:rsidR="00C4272E" w:rsidRDefault="00C4272E" w:rsidP="00C4272E">
            <w:pPr>
              <w:rPr>
                <w:rFonts w:cs="Arial"/>
              </w:rPr>
            </w:pPr>
            <w:r>
              <w:rPr>
                <w:rFonts w:cs="Arial"/>
              </w:rPr>
              <w:t>CR 1374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1D68F3" w14:textId="77777777" w:rsidR="00927AF3" w:rsidRDefault="00927AF3" w:rsidP="00C4272E">
            <w:pPr>
              <w:rPr>
                <w:rFonts w:cs="Arial"/>
                <w:color w:val="000000"/>
              </w:rPr>
            </w:pPr>
            <w:r>
              <w:rPr>
                <w:rFonts w:cs="Arial"/>
                <w:color w:val="000000"/>
              </w:rPr>
              <w:t>Merged into C1-257605</w:t>
            </w:r>
          </w:p>
          <w:p w14:paraId="15660782" w14:textId="12C9786B" w:rsidR="00C4272E" w:rsidRDefault="00C4272E" w:rsidP="00C4272E">
            <w:pPr>
              <w:rPr>
                <w:ins w:id="655" w:author="Lena Chaponniere 7" w:date="2025-11-18T07:32:00Z" w16du:dateUtc="2025-11-18T15:32:00Z"/>
                <w:rFonts w:cs="Arial"/>
                <w:color w:val="000000"/>
              </w:rPr>
            </w:pPr>
            <w:ins w:id="656" w:author="Lena Chaponniere 7" w:date="2025-11-18T07:32:00Z" w16du:dateUtc="2025-11-18T15:32:00Z">
              <w:r>
                <w:rPr>
                  <w:rFonts w:cs="Arial"/>
                  <w:color w:val="000000"/>
                </w:rPr>
                <w:t>Revision of C1-257159</w:t>
              </w:r>
            </w:ins>
          </w:p>
          <w:p w14:paraId="133A16D9" w14:textId="64CFDD34" w:rsidR="00C4272E" w:rsidRDefault="00C4272E" w:rsidP="00C4272E">
            <w:pPr>
              <w:rPr>
                <w:rFonts w:cs="Arial"/>
                <w:color w:val="000000"/>
              </w:rPr>
            </w:pPr>
          </w:p>
        </w:tc>
      </w:tr>
      <w:tr w:rsidR="00C4272E" w:rsidRPr="00D95972" w14:paraId="18F3498B" w14:textId="77777777" w:rsidTr="00053CDE">
        <w:trPr>
          <w:gridAfter w:val="6"/>
          <w:wAfter w:w="16590" w:type="dxa"/>
        </w:trPr>
        <w:tc>
          <w:tcPr>
            <w:tcW w:w="916" w:type="dxa"/>
            <w:tcBorders>
              <w:top w:val="nil"/>
              <w:left w:val="thinThickThinSmallGap" w:sz="24" w:space="0" w:color="auto"/>
              <w:bottom w:val="nil"/>
            </w:tcBorders>
          </w:tcPr>
          <w:p w14:paraId="773A86B3" w14:textId="77777777" w:rsidR="00C4272E" w:rsidRPr="00D95972" w:rsidRDefault="00C4272E" w:rsidP="00C4272E">
            <w:pPr>
              <w:rPr>
                <w:rFonts w:cs="Arial"/>
                <w:lang w:val="en-US"/>
              </w:rPr>
            </w:pPr>
          </w:p>
        </w:tc>
        <w:tc>
          <w:tcPr>
            <w:tcW w:w="1317" w:type="dxa"/>
            <w:gridSpan w:val="2"/>
            <w:tcBorders>
              <w:top w:val="nil"/>
              <w:bottom w:val="nil"/>
            </w:tcBorders>
          </w:tcPr>
          <w:p w14:paraId="1B4E794A"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2C8FD3E4"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24C09AA9" w14:textId="77777777" w:rsidR="00C4272E" w:rsidRDefault="00C4272E" w:rsidP="00C4272E">
            <w:pPr>
              <w:rPr>
                <w:rFonts w:cs="Arial"/>
              </w:rPr>
            </w:pPr>
          </w:p>
        </w:tc>
        <w:tc>
          <w:tcPr>
            <w:tcW w:w="1767" w:type="dxa"/>
            <w:tcBorders>
              <w:top w:val="single" w:sz="4" w:space="0" w:color="auto"/>
              <w:bottom w:val="single" w:sz="4" w:space="0" w:color="auto"/>
            </w:tcBorders>
            <w:shd w:val="clear" w:color="auto" w:fill="FFFFFF"/>
          </w:tcPr>
          <w:p w14:paraId="0BFA0E27"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12FDAFF5" w14:textId="77777777"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540FEA" w14:textId="77777777" w:rsidR="00C4272E" w:rsidRDefault="00C4272E" w:rsidP="00C4272E">
            <w:pPr>
              <w:rPr>
                <w:rFonts w:cs="Arial"/>
                <w:color w:val="000000"/>
              </w:rPr>
            </w:pPr>
          </w:p>
        </w:tc>
      </w:tr>
      <w:tr w:rsidR="00C4272E" w:rsidRPr="00D95972" w14:paraId="13675E6E" w14:textId="77777777" w:rsidTr="00053CDE">
        <w:trPr>
          <w:gridAfter w:val="6"/>
          <w:wAfter w:w="16590" w:type="dxa"/>
        </w:trPr>
        <w:tc>
          <w:tcPr>
            <w:tcW w:w="916" w:type="dxa"/>
            <w:tcBorders>
              <w:top w:val="nil"/>
              <w:left w:val="thinThickThinSmallGap" w:sz="24" w:space="0" w:color="auto"/>
              <w:bottom w:val="single" w:sz="4" w:space="0" w:color="auto"/>
            </w:tcBorders>
          </w:tcPr>
          <w:p w14:paraId="4859228D"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1E8F58E3"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7C51B1E3" w14:textId="77777777" w:rsidR="00C4272E" w:rsidRPr="00D95972" w:rsidRDefault="00C4272E" w:rsidP="00C4272E">
            <w:pPr>
              <w:rPr>
                <w:rFonts w:cs="Arial"/>
                <w:lang w:val="en-US"/>
              </w:rPr>
            </w:pPr>
          </w:p>
        </w:tc>
        <w:tc>
          <w:tcPr>
            <w:tcW w:w="4191" w:type="dxa"/>
            <w:gridSpan w:val="3"/>
            <w:tcBorders>
              <w:top w:val="single" w:sz="4" w:space="0" w:color="auto"/>
              <w:bottom w:val="single" w:sz="4" w:space="0" w:color="auto"/>
            </w:tcBorders>
            <w:shd w:val="clear" w:color="auto" w:fill="FFFFFF"/>
          </w:tcPr>
          <w:p w14:paraId="65223EDC" w14:textId="77777777" w:rsidR="00C4272E" w:rsidRPr="00D95972" w:rsidRDefault="00C4272E" w:rsidP="00C4272E">
            <w:pPr>
              <w:rPr>
                <w:rFonts w:cs="Arial"/>
                <w:lang w:val="en-US"/>
              </w:rPr>
            </w:pPr>
          </w:p>
        </w:tc>
        <w:tc>
          <w:tcPr>
            <w:tcW w:w="1767" w:type="dxa"/>
            <w:tcBorders>
              <w:top w:val="single" w:sz="4" w:space="0" w:color="auto"/>
              <w:bottom w:val="single" w:sz="4" w:space="0" w:color="auto"/>
            </w:tcBorders>
            <w:shd w:val="clear" w:color="auto" w:fill="FFFFFF"/>
          </w:tcPr>
          <w:p w14:paraId="6DD25F40" w14:textId="77777777" w:rsidR="00C4272E" w:rsidRPr="00D95972" w:rsidRDefault="00C4272E" w:rsidP="00C4272E">
            <w:pPr>
              <w:rPr>
                <w:rFonts w:cs="Arial"/>
                <w:lang w:val="en-US"/>
              </w:rPr>
            </w:pPr>
          </w:p>
        </w:tc>
        <w:tc>
          <w:tcPr>
            <w:tcW w:w="826" w:type="dxa"/>
            <w:tcBorders>
              <w:top w:val="single" w:sz="4" w:space="0" w:color="auto"/>
              <w:bottom w:val="single" w:sz="4" w:space="0" w:color="auto"/>
            </w:tcBorders>
            <w:shd w:val="clear" w:color="auto" w:fill="FFFFFF"/>
          </w:tcPr>
          <w:p w14:paraId="3A9D1894" w14:textId="77777777" w:rsidR="00C4272E" w:rsidRPr="00D95972" w:rsidRDefault="00C4272E" w:rsidP="00C427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C4C932" w14:textId="77777777" w:rsidR="00C4272E" w:rsidRPr="00D95972" w:rsidRDefault="00C4272E" w:rsidP="00C4272E">
            <w:pPr>
              <w:rPr>
                <w:rFonts w:eastAsia="Batang" w:cs="Arial"/>
                <w:lang w:val="en-US" w:eastAsia="ko-KR"/>
              </w:rPr>
            </w:pPr>
          </w:p>
        </w:tc>
      </w:tr>
      <w:tr w:rsidR="00C4272E" w:rsidRPr="00D95972" w14:paraId="7F635007" w14:textId="77777777" w:rsidTr="00053CDE">
        <w:trPr>
          <w:gridAfter w:val="6"/>
          <w:wAfter w:w="16590" w:type="dxa"/>
        </w:trPr>
        <w:tc>
          <w:tcPr>
            <w:tcW w:w="916" w:type="dxa"/>
            <w:tcBorders>
              <w:top w:val="single" w:sz="12" w:space="0" w:color="auto"/>
              <w:left w:val="thinThickThinSmallGap" w:sz="24" w:space="0" w:color="auto"/>
              <w:bottom w:val="single" w:sz="6" w:space="0" w:color="auto"/>
            </w:tcBorders>
            <w:shd w:val="clear" w:color="auto" w:fill="0000FF"/>
          </w:tcPr>
          <w:p w14:paraId="33179DAC" w14:textId="77777777" w:rsidR="00C4272E" w:rsidRPr="00D95972" w:rsidRDefault="00C4272E" w:rsidP="00C4272E">
            <w:pPr>
              <w:pStyle w:val="ListParagraph"/>
              <w:numPr>
                <w:ilvl w:val="0"/>
                <w:numId w:val="24"/>
              </w:numPr>
              <w:rPr>
                <w:rFonts w:cs="Arial"/>
              </w:rPr>
            </w:pPr>
          </w:p>
        </w:tc>
        <w:tc>
          <w:tcPr>
            <w:tcW w:w="1317" w:type="dxa"/>
            <w:gridSpan w:val="2"/>
            <w:tcBorders>
              <w:top w:val="single" w:sz="12" w:space="0" w:color="auto"/>
              <w:bottom w:val="single" w:sz="6" w:space="0" w:color="auto"/>
            </w:tcBorders>
            <w:shd w:val="clear" w:color="auto" w:fill="0000FF"/>
          </w:tcPr>
          <w:p w14:paraId="2C089578" w14:textId="0CFF8737" w:rsidR="00C4272E" w:rsidRPr="00D95972" w:rsidRDefault="00C4272E" w:rsidP="00C4272E">
            <w:pPr>
              <w:rPr>
                <w:rFonts w:cs="Arial"/>
                <w:bCs/>
              </w:rPr>
            </w:pPr>
            <w:r w:rsidRPr="00D95972">
              <w:rPr>
                <w:rFonts w:cs="Arial"/>
              </w:rPr>
              <w:t xml:space="preserve">Release </w:t>
            </w:r>
            <w:r>
              <w:rPr>
                <w:rFonts w:cs="Arial"/>
              </w:rPr>
              <w:t xml:space="preserve">20 </w:t>
            </w:r>
            <w:r w:rsidRPr="00D95972">
              <w:rPr>
                <w:rFonts w:cs="Arial"/>
              </w:rPr>
              <w:t>work items</w:t>
            </w:r>
          </w:p>
        </w:tc>
        <w:tc>
          <w:tcPr>
            <w:tcW w:w="1088" w:type="dxa"/>
            <w:tcBorders>
              <w:top w:val="single" w:sz="12" w:space="0" w:color="auto"/>
              <w:bottom w:val="single" w:sz="6" w:space="0" w:color="auto"/>
            </w:tcBorders>
            <w:shd w:val="clear" w:color="auto" w:fill="0000FF"/>
          </w:tcPr>
          <w:p w14:paraId="605AE918" w14:textId="6A39F5F1" w:rsidR="00C4272E" w:rsidRPr="00D95972" w:rsidRDefault="00C4272E" w:rsidP="00C4272E">
            <w:pPr>
              <w:rPr>
                <w:rFonts w:cs="Arial"/>
              </w:rPr>
            </w:pPr>
          </w:p>
        </w:tc>
        <w:tc>
          <w:tcPr>
            <w:tcW w:w="4191" w:type="dxa"/>
            <w:gridSpan w:val="3"/>
            <w:tcBorders>
              <w:top w:val="single" w:sz="12" w:space="0" w:color="auto"/>
              <w:bottom w:val="single" w:sz="6" w:space="0" w:color="auto"/>
            </w:tcBorders>
            <w:shd w:val="clear" w:color="auto" w:fill="0000FF"/>
          </w:tcPr>
          <w:p w14:paraId="35E3260F" w14:textId="14A0B276" w:rsidR="00C4272E" w:rsidRPr="00D95972" w:rsidRDefault="00C4272E" w:rsidP="00C4272E">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6637D60D" w14:textId="73EB121C" w:rsidR="00C4272E" w:rsidRPr="00D95972" w:rsidRDefault="00C4272E" w:rsidP="00C4272E">
            <w:pPr>
              <w:rPr>
                <w:rFonts w:cs="Arial"/>
              </w:rPr>
            </w:pPr>
          </w:p>
        </w:tc>
        <w:tc>
          <w:tcPr>
            <w:tcW w:w="826" w:type="dxa"/>
            <w:tcBorders>
              <w:top w:val="single" w:sz="12" w:space="0" w:color="auto"/>
              <w:bottom w:val="single" w:sz="6" w:space="0" w:color="auto"/>
            </w:tcBorders>
            <w:shd w:val="clear" w:color="auto" w:fill="0000FF"/>
          </w:tcPr>
          <w:p w14:paraId="071BB14E" w14:textId="1C22B3AF" w:rsidR="00C4272E" w:rsidRPr="00D95972" w:rsidRDefault="00C4272E" w:rsidP="00C4272E">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1BC5693F" w14:textId="69F233E1" w:rsidR="00C4272E" w:rsidRPr="00D95972" w:rsidRDefault="00C4272E" w:rsidP="00C4272E">
            <w:pPr>
              <w:rPr>
                <w:rFonts w:cs="Arial"/>
              </w:rPr>
            </w:pPr>
            <w:r w:rsidRPr="00D95972">
              <w:rPr>
                <w:rFonts w:cs="Arial"/>
              </w:rPr>
              <w:t xml:space="preserve"> </w:t>
            </w:r>
          </w:p>
        </w:tc>
      </w:tr>
      <w:tr w:rsidR="00C4272E" w:rsidRPr="00D95972" w14:paraId="7F6FBE00"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23666195" w14:textId="77777777" w:rsidR="00C4272E" w:rsidRPr="00A613B9" w:rsidRDefault="00C4272E" w:rsidP="00C4272E">
            <w:pPr>
              <w:pStyle w:val="ListParagraph"/>
              <w:numPr>
                <w:ilvl w:val="1"/>
                <w:numId w:val="58"/>
              </w:numPr>
              <w:rPr>
                <w:rFonts w:cs="Arial"/>
              </w:rPr>
            </w:pPr>
          </w:p>
        </w:tc>
        <w:tc>
          <w:tcPr>
            <w:tcW w:w="1317" w:type="dxa"/>
            <w:gridSpan w:val="2"/>
            <w:tcBorders>
              <w:top w:val="single" w:sz="4" w:space="0" w:color="auto"/>
              <w:bottom w:val="single" w:sz="4" w:space="0" w:color="auto"/>
            </w:tcBorders>
          </w:tcPr>
          <w:p w14:paraId="29BA64D3" w14:textId="0AD10DE9" w:rsidR="00C4272E" w:rsidRPr="00D95972" w:rsidRDefault="00C4272E" w:rsidP="00C4272E">
            <w:pPr>
              <w:rPr>
                <w:rFonts w:cs="Arial"/>
                <w:color w:val="000000"/>
              </w:rPr>
            </w:pPr>
            <w:r w:rsidRPr="00E71025">
              <w:rPr>
                <w:rFonts w:cs="Arial"/>
                <w:color w:val="000000"/>
              </w:rPr>
              <w:t>Rel-</w:t>
            </w:r>
            <w:r>
              <w:rPr>
                <w:rFonts w:cs="Arial"/>
                <w:color w:val="000000"/>
              </w:rPr>
              <w:t>20</w:t>
            </w:r>
            <w:r w:rsidRPr="00E71025">
              <w:rPr>
                <w:rFonts w:cs="Arial"/>
                <w:color w:val="000000"/>
              </w:rPr>
              <w:t xml:space="preserve"> Exception sheets or other Rel-</w:t>
            </w:r>
            <w:r>
              <w:rPr>
                <w:rFonts w:cs="Arial"/>
                <w:color w:val="000000"/>
              </w:rPr>
              <w:t>20</w:t>
            </w:r>
            <w:r w:rsidRPr="00E71025">
              <w:rPr>
                <w:rFonts w:cs="Arial"/>
                <w:color w:val="000000"/>
              </w:rPr>
              <w:t xml:space="preserve"> work planning</w:t>
            </w:r>
          </w:p>
        </w:tc>
        <w:tc>
          <w:tcPr>
            <w:tcW w:w="1088" w:type="dxa"/>
            <w:tcBorders>
              <w:top w:val="single" w:sz="4" w:space="0" w:color="auto"/>
              <w:bottom w:val="single" w:sz="4" w:space="0" w:color="auto"/>
            </w:tcBorders>
          </w:tcPr>
          <w:p w14:paraId="6EBAC85E" w14:textId="77777777" w:rsidR="00C4272E" w:rsidRPr="00D95972" w:rsidRDefault="00C4272E" w:rsidP="00C4272E">
            <w:pPr>
              <w:rPr>
                <w:rFonts w:cs="Arial"/>
                <w:color w:val="FF0000"/>
              </w:rPr>
            </w:pPr>
          </w:p>
        </w:tc>
        <w:tc>
          <w:tcPr>
            <w:tcW w:w="4191" w:type="dxa"/>
            <w:gridSpan w:val="3"/>
            <w:tcBorders>
              <w:top w:val="single" w:sz="4" w:space="0" w:color="auto"/>
              <w:bottom w:val="single" w:sz="4" w:space="0" w:color="auto"/>
            </w:tcBorders>
          </w:tcPr>
          <w:p w14:paraId="0EA5B690" w14:textId="5E726125" w:rsidR="00C4272E" w:rsidRPr="00D95972" w:rsidRDefault="00C4272E" w:rsidP="00C4272E">
            <w:pPr>
              <w:rPr>
                <w:rFonts w:cs="Arial"/>
                <w:color w:val="000000"/>
              </w:rPr>
            </w:pPr>
          </w:p>
        </w:tc>
        <w:tc>
          <w:tcPr>
            <w:tcW w:w="1767" w:type="dxa"/>
            <w:tcBorders>
              <w:top w:val="single" w:sz="4" w:space="0" w:color="auto"/>
              <w:bottom w:val="single" w:sz="4" w:space="0" w:color="auto"/>
            </w:tcBorders>
          </w:tcPr>
          <w:p w14:paraId="065961E5" w14:textId="77777777" w:rsidR="00C4272E" w:rsidRPr="00D95972" w:rsidRDefault="00C4272E" w:rsidP="00C4272E">
            <w:pPr>
              <w:rPr>
                <w:rFonts w:cs="Arial"/>
                <w:color w:val="000000"/>
              </w:rPr>
            </w:pPr>
          </w:p>
        </w:tc>
        <w:tc>
          <w:tcPr>
            <w:tcW w:w="826" w:type="dxa"/>
            <w:tcBorders>
              <w:top w:val="single" w:sz="4" w:space="0" w:color="auto"/>
              <w:bottom w:val="single" w:sz="4" w:space="0" w:color="auto"/>
            </w:tcBorders>
          </w:tcPr>
          <w:p w14:paraId="2E0D4EC8" w14:textId="77777777" w:rsidR="00C4272E" w:rsidRPr="00D95972"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tcPr>
          <w:p w14:paraId="4F941829" w14:textId="4DB5D946" w:rsidR="00C4272E" w:rsidRPr="00D95972" w:rsidRDefault="00C4272E" w:rsidP="00C4272E">
            <w:pPr>
              <w:rPr>
                <w:rFonts w:eastAsia="Batang" w:cs="Arial"/>
                <w:color w:val="000000"/>
                <w:lang w:eastAsia="ko-KR"/>
              </w:rPr>
            </w:pPr>
          </w:p>
        </w:tc>
      </w:tr>
      <w:tr w:rsidR="00C4272E" w:rsidRPr="00D95972" w14:paraId="41D3E5F4" w14:textId="77777777" w:rsidTr="00053CDE">
        <w:trPr>
          <w:gridAfter w:val="6"/>
          <w:wAfter w:w="16590" w:type="dxa"/>
        </w:trPr>
        <w:tc>
          <w:tcPr>
            <w:tcW w:w="916" w:type="dxa"/>
            <w:tcBorders>
              <w:top w:val="nil"/>
              <w:left w:val="thinThickThinSmallGap" w:sz="24" w:space="0" w:color="auto"/>
              <w:bottom w:val="nil"/>
            </w:tcBorders>
          </w:tcPr>
          <w:p w14:paraId="4DEEFAA0" w14:textId="77777777" w:rsidR="00C4272E" w:rsidRPr="00D95972" w:rsidRDefault="00C4272E" w:rsidP="00C4272E">
            <w:pPr>
              <w:rPr>
                <w:rFonts w:cs="Arial"/>
                <w:lang w:val="en-US"/>
              </w:rPr>
            </w:pPr>
          </w:p>
        </w:tc>
        <w:tc>
          <w:tcPr>
            <w:tcW w:w="1317" w:type="dxa"/>
            <w:gridSpan w:val="2"/>
            <w:tcBorders>
              <w:top w:val="nil"/>
              <w:bottom w:val="nil"/>
            </w:tcBorders>
          </w:tcPr>
          <w:p w14:paraId="6411A25E"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138ECC9D" w14:textId="6687E9A4" w:rsidR="00C4272E" w:rsidRDefault="00C4272E" w:rsidP="00C4272E"/>
        </w:tc>
        <w:tc>
          <w:tcPr>
            <w:tcW w:w="4191" w:type="dxa"/>
            <w:gridSpan w:val="3"/>
            <w:tcBorders>
              <w:top w:val="single" w:sz="4" w:space="0" w:color="auto"/>
              <w:bottom w:val="single" w:sz="4" w:space="0" w:color="auto"/>
            </w:tcBorders>
            <w:shd w:val="clear" w:color="auto" w:fill="FFFFFF"/>
          </w:tcPr>
          <w:p w14:paraId="684C5C0E" w14:textId="016A4FE6" w:rsidR="00C4272E" w:rsidRDefault="00C4272E" w:rsidP="00C4272E">
            <w:pPr>
              <w:rPr>
                <w:rFonts w:cs="Arial"/>
              </w:rPr>
            </w:pPr>
          </w:p>
        </w:tc>
        <w:tc>
          <w:tcPr>
            <w:tcW w:w="1767" w:type="dxa"/>
            <w:tcBorders>
              <w:top w:val="single" w:sz="4" w:space="0" w:color="auto"/>
              <w:bottom w:val="single" w:sz="4" w:space="0" w:color="auto"/>
            </w:tcBorders>
            <w:shd w:val="clear" w:color="auto" w:fill="FFFFFF"/>
          </w:tcPr>
          <w:p w14:paraId="547467B1" w14:textId="35EA87D9"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10BACCA4" w14:textId="63A1168A"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97329" w14:textId="77777777" w:rsidR="00C4272E" w:rsidRDefault="00C4272E" w:rsidP="00C4272E">
            <w:pPr>
              <w:rPr>
                <w:rFonts w:cs="Arial"/>
                <w:color w:val="000000"/>
              </w:rPr>
            </w:pPr>
          </w:p>
        </w:tc>
      </w:tr>
      <w:tr w:rsidR="00C4272E" w:rsidRPr="00D95972" w14:paraId="09180414" w14:textId="77777777" w:rsidTr="00053CDE">
        <w:trPr>
          <w:gridAfter w:val="6"/>
          <w:wAfter w:w="16590" w:type="dxa"/>
        </w:trPr>
        <w:tc>
          <w:tcPr>
            <w:tcW w:w="916" w:type="dxa"/>
            <w:tcBorders>
              <w:left w:val="thinThickThinSmallGap" w:sz="24" w:space="0" w:color="auto"/>
              <w:bottom w:val="nil"/>
            </w:tcBorders>
          </w:tcPr>
          <w:p w14:paraId="20021AF3" w14:textId="77777777" w:rsidR="00C4272E" w:rsidRPr="00D95972" w:rsidRDefault="00C4272E" w:rsidP="00C4272E">
            <w:pPr>
              <w:rPr>
                <w:rFonts w:cs="Arial"/>
              </w:rPr>
            </w:pPr>
          </w:p>
        </w:tc>
        <w:tc>
          <w:tcPr>
            <w:tcW w:w="1317" w:type="dxa"/>
            <w:gridSpan w:val="2"/>
            <w:tcBorders>
              <w:bottom w:val="nil"/>
            </w:tcBorders>
          </w:tcPr>
          <w:p w14:paraId="0BD0A03E" w14:textId="77777777" w:rsidR="00C4272E" w:rsidRPr="00D95972" w:rsidRDefault="00C4272E" w:rsidP="00C4272E">
            <w:pPr>
              <w:rPr>
                <w:rFonts w:cs="Arial"/>
              </w:rPr>
            </w:pPr>
          </w:p>
        </w:tc>
        <w:tc>
          <w:tcPr>
            <w:tcW w:w="1088" w:type="dxa"/>
            <w:tcBorders>
              <w:top w:val="single" w:sz="4" w:space="0" w:color="auto"/>
              <w:bottom w:val="single" w:sz="4" w:space="0" w:color="auto"/>
            </w:tcBorders>
            <w:shd w:val="clear" w:color="auto" w:fill="FFFFFF"/>
          </w:tcPr>
          <w:p w14:paraId="5DA01455" w14:textId="77777777" w:rsidR="00C4272E" w:rsidRPr="00D326B1" w:rsidRDefault="00C4272E" w:rsidP="00C4272E">
            <w:pPr>
              <w:rPr>
                <w:rFonts w:cs="Arial"/>
              </w:rPr>
            </w:pPr>
          </w:p>
        </w:tc>
        <w:tc>
          <w:tcPr>
            <w:tcW w:w="4191" w:type="dxa"/>
            <w:gridSpan w:val="3"/>
            <w:tcBorders>
              <w:top w:val="single" w:sz="4" w:space="0" w:color="auto"/>
              <w:bottom w:val="single" w:sz="4" w:space="0" w:color="auto"/>
            </w:tcBorders>
            <w:shd w:val="clear" w:color="auto" w:fill="FFFFFF"/>
          </w:tcPr>
          <w:p w14:paraId="6138E85A" w14:textId="77777777" w:rsidR="00C4272E" w:rsidRPr="00D326B1" w:rsidRDefault="00C4272E" w:rsidP="00C4272E">
            <w:pPr>
              <w:rPr>
                <w:rFonts w:cs="Arial"/>
              </w:rPr>
            </w:pPr>
          </w:p>
        </w:tc>
        <w:tc>
          <w:tcPr>
            <w:tcW w:w="1767" w:type="dxa"/>
            <w:tcBorders>
              <w:top w:val="single" w:sz="4" w:space="0" w:color="auto"/>
              <w:bottom w:val="single" w:sz="4" w:space="0" w:color="auto"/>
            </w:tcBorders>
            <w:shd w:val="clear" w:color="auto" w:fill="FFFFFF"/>
          </w:tcPr>
          <w:p w14:paraId="5F36BEFA" w14:textId="77777777" w:rsidR="00C4272E" w:rsidRPr="00D326B1" w:rsidRDefault="00C4272E" w:rsidP="00C4272E">
            <w:pPr>
              <w:rPr>
                <w:rFonts w:cs="Arial"/>
              </w:rPr>
            </w:pPr>
          </w:p>
        </w:tc>
        <w:tc>
          <w:tcPr>
            <w:tcW w:w="826" w:type="dxa"/>
            <w:tcBorders>
              <w:top w:val="single" w:sz="4" w:space="0" w:color="auto"/>
              <w:bottom w:val="single" w:sz="4" w:space="0" w:color="auto"/>
            </w:tcBorders>
            <w:shd w:val="clear" w:color="auto" w:fill="FFFFFF"/>
          </w:tcPr>
          <w:p w14:paraId="52496771" w14:textId="77777777" w:rsidR="00C4272E" w:rsidRPr="00D326B1"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124618" w14:textId="77777777" w:rsidR="00C4272E" w:rsidRPr="00D326B1" w:rsidRDefault="00C4272E" w:rsidP="00C4272E">
            <w:pPr>
              <w:rPr>
                <w:rFonts w:cs="Arial"/>
              </w:rPr>
            </w:pPr>
          </w:p>
        </w:tc>
      </w:tr>
      <w:tr w:rsidR="00C4272E" w:rsidRPr="00D95972" w14:paraId="4B884B90"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00CB90F8" w14:textId="77777777" w:rsidR="00C4272E" w:rsidRPr="00A613B9" w:rsidRDefault="00C4272E" w:rsidP="00C4272E">
            <w:pPr>
              <w:pStyle w:val="ListParagraph"/>
              <w:numPr>
                <w:ilvl w:val="1"/>
                <w:numId w:val="59"/>
              </w:numPr>
              <w:rPr>
                <w:rFonts w:cs="Arial"/>
              </w:rPr>
            </w:pPr>
          </w:p>
        </w:tc>
        <w:tc>
          <w:tcPr>
            <w:tcW w:w="1317" w:type="dxa"/>
            <w:gridSpan w:val="2"/>
            <w:tcBorders>
              <w:top w:val="single" w:sz="4" w:space="0" w:color="auto"/>
              <w:bottom w:val="single" w:sz="4" w:space="0" w:color="auto"/>
            </w:tcBorders>
          </w:tcPr>
          <w:p w14:paraId="1C852062" w14:textId="20F763A1" w:rsidR="00C4272E" w:rsidRPr="00D95972" w:rsidRDefault="00C4272E" w:rsidP="00C4272E">
            <w:pPr>
              <w:rPr>
                <w:rFonts w:cs="Arial"/>
                <w:color w:val="000000"/>
              </w:rPr>
            </w:pPr>
            <w:r w:rsidRPr="00E71025">
              <w:rPr>
                <w:rFonts w:cs="Arial"/>
                <w:color w:val="000000"/>
              </w:rPr>
              <w:t>New WIDs/SIDs for Rel-</w:t>
            </w:r>
            <w:r>
              <w:rPr>
                <w:rFonts w:cs="Arial"/>
                <w:color w:val="000000"/>
              </w:rPr>
              <w:t>20</w:t>
            </w:r>
          </w:p>
        </w:tc>
        <w:tc>
          <w:tcPr>
            <w:tcW w:w="1088" w:type="dxa"/>
            <w:tcBorders>
              <w:top w:val="single" w:sz="4" w:space="0" w:color="auto"/>
              <w:bottom w:val="single" w:sz="4" w:space="0" w:color="auto"/>
            </w:tcBorders>
          </w:tcPr>
          <w:p w14:paraId="3A382279" w14:textId="77777777" w:rsidR="00C4272E" w:rsidRPr="00D95972" w:rsidRDefault="00C4272E" w:rsidP="00C4272E">
            <w:pPr>
              <w:rPr>
                <w:rFonts w:cs="Arial"/>
                <w:color w:val="FF0000"/>
              </w:rPr>
            </w:pPr>
          </w:p>
        </w:tc>
        <w:tc>
          <w:tcPr>
            <w:tcW w:w="4191" w:type="dxa"/>
            <w:gridSpan w:val="3"/>
            <w:tcBorders>
              <w:top w:val="single" w:sz="4" w:space="0" w:color="auto"/>
              <w:bottom w:val="single" w:sz="4" w:space="0" w:color="auto"/>
            </w:tcBorders>
          </w:tcPr>
          <w:p w14:paraId="168F5D41" w14:textId="4E99B6A3" w:rsidR="00C4272E" w:rsidRPr="00D95972" w:rsidRDefault="00C4272E" w:rsidP="00C4272E">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14F947F4" w14:textId="77777777" w:rsidR="00C4272E" w:rsidRPr="00D95972" w:rsidRDefault="00C4272E" w:rsidP="00C4272E">
            <w:pPr>
              <w:rPr>
                <w:rFonts w:cs="Arial"/>
                <w:color w:val="000000"/>
              </w:rPr>
            </w:pPr>
          </w:p>
        </w:tc>
        <w:tc>
          <w:tcPr>
            <w:tcW w:w="826" w:type="dxa"/>
            <w:tcBorders>
              <w:top w:val="single" w:sz="4" w:space="0" w:color="auto"/>
              <w:bottom w:val="single" w:sz="4" w:space="0" w:color="auto"/>
            </w:tcBorders>
          </w:tcPr>
          <w:p w14:paraId="3A4A1E1A" w14:textId="77777777" w:rsidR="00C4272E" w:rsidRPr="00D95972"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tcPr>
          <w:p w14:paraId="4871A9B4" w14:textId="545D3EB3" w:rsidR="00C4272E" w:rsidRPr="00D95972" w:rsidRDefault="00C4272E" w:rsidP="00C4272E">
            <w:pPr>
              <w:rPr>
                <w:rFonts w:eastAsia="Batang" w:cs="Arial"/>
                <w:color w:val="000000"/>
                <w:lang w:eastAsia="ko-KR"/>
              </w:rPr>
            </w:pPr>
          </w:p>
        </w:tc>
      </w:tr>
      <w:tr w:rsidR="00C4272E" w:rsidRPr="00D95972" w14:paraId="433D4CAB" w14:textId="77777777" w:rsidTr="00053CDE">
        <w:trPr>
          <w:gridAfter w:val="6"/>
          <w:wAfter w:w="16590" w:type="dxa"/>
        </w:trPr>
        <w:tc>
          <w:tcPr>
            <w:tcW w:w="916" w:type="dxa"/>
            <w:tcBorders>
              <w:top w:val="nil"/>
              <w:left w:val="thinThickThinSmallGap" w:sz="24" w:space="0" w:color="auto"/>
              <w:bottom w:val="nil"/>
            </w:tcBorders>
          </w:tcPr>
          <w:p w14:paraId="25F331D6" w14:textId="77777777" w:rsidR="00C4272E" w:rsidRPr="00D95972" w:rsidRDefault="00C4272E" w:rsidP="00C4272E">
            <w:pPr>
              <w:rPr>
                <w:rFonts w:cs="Arial"/>
                <w:lang w:val="en-US"/>
              </w:rPr>
            </w:pPr>
          </w:p>
        </w:tc>
        <w:tc>
          <w:tcPr>
            <w:tcW w:w="1317" w:type="dxa"/>
            <w:gridSpan w:val="2"/>
            <w:tcBorders>
              <w:top w:val="nil"/>
              <w:bottom w:val="nil"/>
            </w:tcBorders>
          </w:tcPr>
          <w:p w14:paraId="7DCB94FD"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061F9B3C"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059300E0" w14:textId="581BDB73" w:rsidR="00C4272E" w:rsidRDefault="00C4272E" w:rsidP="00C4272E">
            <w:pPr>
              <w:rPr>
                <w:rFonts w:cs="Arial"/>
              </w:rPr>
            </w:pPr>
            <w:r>
              <w:rPr>
                <w:rFonts w:cs="Arial"/>
              </w:rPr>
              <w:t>NAS protocol</w:t>
            </w:r>
          </w:p>
        </w:tc>
        <w:tc>
          <w:tcPr>
            <w:tcW w:w="1767" w:type="dxa"/>
            <w:tcBorders>
              <w:top w:val="single" w:sz="4" w:space="0" w:color="auto"/>
              <w:bottom w:val="single" w:sz="4" w:space="0" w:color="auto"/>
            </w:tcBorders>
            <w:shd w:val="clear" w:color="auto" w:fill="FFFFFF"/>
          </w:tcPr>
          <w:p w14:paraId="73954E10"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41E0C0F6" w14:textId="77777777"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76EAA" w14:textId="77777777" w:rsidR="00C4272E" w:rsidRDefault="00C4272E" w:rsidP="00C4272E">
            <w:pPr>
              <w:rPr>
                <w:rFonts w:cs="Arial"/>
                <w:color w:val="000000"/>
              </w:rPr>
            </w:pPr>
          </w:p>
        </w:tc>
      </w:tr>
      <w:tr w:rsidR="00C4272E" w:rsidRPr="00D95972" w14:paraId="352F2BED" w14:textId="77777777" w:rsidTr="00053CDE">
        <w:trPr>
          <w:gridAfter w:val="6"/>
          <w:wAfter w:w="16590" w:type="dxa"/>
        </w:trPr>
        <w:tc>
          <w:tcPr>
            <w:tcW w:w="916" w:type="dxa"/>
            <w:tcBorders>
              <w:top w:val="nil"/>
              <w:left w:val="thinThickThinSmallGap" w:sz="24" w:space="0" w:color="auto"/>
              <w:bottom w:val="nil"/>
            </w:tcBorders>
          </w:tcPr>
          <w:p w14:paraId="3033DA7A" w14:textId="77777777" w:rsidR="00C4272E" w:rsidRPr="00D95972" w:rsidRDefault="00C4272E" w:rsidP="00C4272E">
            <w:pPr>
              <w:rPr>
                <w:rFonts w:cs="Arial"/>
                <w:lang w:val="en-US"/>
              </w:rPr>
            </w:pPr>
          </w:p>
        </w:tc>
        <w:tc>
          <w:tcPr>
            <w:tcW w:w="1317" w:type="dxa"/>
            <w:gridSpan w:val="2"/>
            <w:tcBorders>
              <w:top w:val="nil"/>
              <w:bottom w:val="nil"/>
            </w:tcBorders>
          </w:tcPr>
          <w:p w14:paraId="50514D31"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5A0B2698" w14:textId="12791D97" w:rsidR="00C4272E" w:rsidRDefault="00C4272E" w:rsidP="00C4272E">
            <w:hyperlink r:id="rId455" w:history="1">
              <w:r>
                <w:rPr>
                  <w:rStyle w:val="Hyperlink"/>
                </w:rPr>
                <w:t>C1-257110</w:t>
              </w:r>
            </w:hyperlink>
          </w:p>
        </w:tc>
        <w:tc>
          <w:tcPr>
            <w:tcW w:w="4191" w:type="dxa"/>
            <w:gridSpan w:val="3"/>
            <w:tcBorders>
              <w:top w:val="single" w:sz="4" w:space="0" w:color="auto"/>
              <w:bottom w:val="single" w:sz="4" w:space="0" w:color="auto"/>
            </w:tcBorders>
            <w:shd w:val="clear" w:color="auto" w:fill="FFFFFF"/>
          </w:tcPr>
          <w:p w14:paraId="78D46E3B" w14:textId="4B70E3B3" w:rsidR="00C4272E" w:rsidRDefault="00C4272E" w:rsidP="00C4272E">
            <w:pPr>
              <w:rPr>
                <w:rFonts w:cs="Arial"/>
              </w:rPr>
            </w:pPr>
            <w:r>
              <w:rPr>
                <w:rFonts w:cs="Arial"/>
              </w:rPr>
              <w:t>Considerations on how to proceed 6G NAS protocol SID</w:t>
            </w:r>
          </w:p>
        </w:tc>
        <w:tc>
          <w:tcPr>
            <w:tcW w:w="1767" w:type="dxa"/>
            <w:tcBorders>
              <w:top w:val="single" w:sz="4" w:space="0" w:color="auto"/>
              <w:bottom w:val="single" w:sz="4" w:space="0" w:color="auto"/>
            </w:tcBorders>
            <w:shd w:val="clear" w:color="auto" w:fill="FFFFFF"/>
          </w:tcPr>
          <w:p w14:paraId="0895C58C" w14:textId="44DC2C8F" w:rsidR="00C4272E" w:rsidRDefault="00C4272E" w:rsidP="00C4272E">
            <w:pPr>
              <w:rPr>
                <w:rFonts w:cs="Arial"/>
              </w:rPr>
            </w:pPr>
            <w:r>
              <w:rPr>
                <w:rFonts w:cs="Arial"/>
              </w:rPr>
              <w:t>vivo</w:t>
            </w:r>
          </w:p>
        </w:tc>
        <w:tc>
          <w:tcPr>
            <w:tcW w:w="826" w:type="dxa"/>
            <w:tcBorders>
              <w:top w:val="single" w:sz="4" w:space="0" w:color="auto"/>
              <w:bottom w:val="single" w:sz="4" w:space="0" w:color="auto"/>
            </w:tcBorders>
            <w:shd w:val="clear" w:color="auto" w:fill="FFFFFF"/>
          </w:tcPr>
          <w:p w14:paraId="74C845ED" w14:textId="4DA63E51" w:rsidR="00C4272E" w:rsidRDefault="00C4272E" w:rsidP="00C4272E">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A708C4" w14:textId="77777777" w:rsidR="00C4272E" w:rsidRDefault="00C4272E" w:rsidP="00C4272E">
            <w:pPr>
              <w:rPr>
                <w:rFonts w:cs="Arial"/>
              </w:rPr>
            </w:pPr>
            <w:r>
              <w:rPr>
                <w:rFonts w:cs="Arial"/>
              </w:rPr>
              <w:t>Noted</w:t>
            </w:r>
          </w:p>
          <w:p w14:paraId="422F8C89" w14:textId="071870AB" w:rsidR="00C4272E" w:rsidRDefault="00C4272E" w:rsidP="00C4272E">
            <w:pPr>
              <w:rPr>
                <w:rFonts w:cs="Arial"/>
              </w:rPr>
            </w:pPr>
          </w:p>
        </w:tc>
      </w:tr>
      <w:tr w:rsidR="00C4272E" w:rsidRPr="00D95972" w14:paraId="190D065E" w14:textId="77777777" w:rsidTr="00053CDE">
        <w:trPr>
          <w:gridAfter w:val="6"/>
          <w:wAfter w:w="16590" w:type="dxa"/>
        </w:trPr>
        <w:tc>
          <w:tcPr>
            <w:tcW w:w="916" w:type="dxa"/>
            <w:tcBorders>
              <w:top w:val="nil"/>
              <w:left w:val="thinThickThinSmallGap" w:sz="24" w:space="0" w:color="auto"/>
              <w:bottom w:val="nil"/>
            </w:tcBorders>
          </w:tcPr>
          <w:p w14:paraId="7A099207" w14:textId="77777777" w:rsidR="00C4272E" w:rsidRPr="00D95972" w:rsidRDefault="00C4272E" w:rsidP="00C4272E">
            <w:pPr>
              <w:rPr>
                <w:rFonts w:cs="Arial"/>
                <w:lang w:val="en-US"/>
              </w:rPr>
            </w:pPr>
          </w:p>
        </w:tc>
        <w:tc>
          <w:tcPr>
            <w:tcW w:w="1317" w:type="dxa"/>
            <w:gridSpan w:val="2"/>
            <w:tcBorders>
              <w:top w:val="nil"/>
              <w:bottom w:val="nil"/>
            </w:tcBorders>
          </w:tcPr>
          <w:p w14:paraId="5C33FF4B"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51D5B7B0" w14:textId="3BFD2337" w:rsidR="00C4272E" w:rsidRDefault="00C4272E" w:rsidP="00C4272E">
            <w:hyperlink r:id="rId456" w:history="1">
              <w:r>
                <w:rPr>
                  <w:rStyle w:val="Hyperlink"/>
                </w:rPr>
                <w:t>C1-257277</w:t>
              </w:r>
            </w:hyperlink>
          </w:p>
        </w:tc>
        <w:tc>
          <w:tcPr>
            <w:tcW w:w="4191" w:type="dxa"/>
            <w:gridSpan w:val="3"/>
            <w:tcBorders>
              <w:top w:val="single" w:sz="4" w:space="0" w:color="auto"/>
              <w:bottom w:val="single" w:sz="4" w:space="0" w:color="auto"/>
            </w:tcBorders>
            <w:shd w:val="clear" w:color="auto" w:fill="FFFFFF"/>
          </w:tcPr>
          <w:p w14:paraId="0EF4B3CE" w14:textId="793CD4F6" w:rsidR="00C4272E" w:rsidRDefault="00C4272E" w:rsidP="00C4272E">
            <w:pPr>
              <w:rPr>
                <w:rFonts w:cs="Arial"/>
              </w:rPr>
            </w:pPr>
            <w:r>
              <w:rPr>
                <w:rFonts w:cs="Arial"/>
              </w:rPr>
              <w:t>Considerations on NAS protocol study for 6G System</w:t>
            </w:r>
          </w:p>
        </w:tc>
        <w:tc>
          <w:tcPr>
            <w:tcW w:w="1767" w:type="dxa"/>
            <w:tcBorders>
              <w:top w:val="single" w:sz="4" w:space="0" w:color="auto"/>
              <w:bottom w:val="single" w:sz="4" w:space="0" w:color="auto"/>
            </w:tcBorders>
            <w:shd w:val="clear" w:color="auto" w:fill="FFFFFF"/>
          </w:tcPr>
          <w:p w14:paraId="5CA2A9A5" w14:textId="2DC2D55C" w:rsidR="00C4272E" w:rsidRDefault="00C4272E" w:rsidP="00C4272E">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6753078A" w14:textId="267FE4CB" w:rsidR="00C4272E" w:rsidRDefault="00C4272E" w:rsidP="00C4272E">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DF53A8" w14:textId="77777777" w:rsidR="00C4272E" w:rsidRDefault="00C4272E" w:rsidP="00C4272E">
            <w:pPr>
              <w:rPr>
                <w:rFonts w:cs="Arial"/>
              </w:rPr>
            </w:pPr>
            <w:r>
              <w:rPr>
                <w:rFonts w:cs="Arial"/>
              </w:rPr>
              <w:t>Noted</w:t>
            </w:r>
          </w:p>
          <w:p w14:paraId="775528D9" w14:textId="6B64B777" w:rsidR="00C4272E" w:rsidRDefault="00C4272E" w:rsidP="00C4272E">
            <w:pPr>
              <w:rPr>
                <w:rFonts w:cs="Arial"/>
              </w:rPr>
            </w:pPr>
          </w:p>
        </w:tc>
      </w:tr>
      <w:tr w:rsidR="00C4272E" w:rsidRPr="00D95972" w14:paraId="313B7227" w14:textId="77777777" w:rsidTr="00726217">
        <w:trPr>
          <w:gridAfter w:val="6"/>
          <w:wAfter w:w="16590" w:type="dxa"/>
        </w:trPr>
        <w:tc>
          <w:tcPr>
            <w:tcW w:w="916" w:type="dxa"/>
            <w:tcBorders>
              <w:top w:val="nil"/>
              <w:left w:val="thinThickThinSmallGap" w:sz="24" w:space="0" w:color="auto"/>
              <w:bottom w:val="nil"/>
            </w:tcBorders>
          </w:tcPr>
          <w:p w14:paraId="5DB85353" w14:textId="77777777" w:rsidR="00C4272E" w:rsidRPr="00D95972" w:rsidRDefault="00C4272E" w:rsidP="00C4272E">
            <w:pPr>
              <w:rPr>
                <w:rFonts w:cs="Arial"/>
                <w:lang w:val="en-US"/>
              </w:rPr>
            </w:pPr>
          </w:p>
        </w:tc>
        <w:tc>
          <w:tcPr>
            <w:tcW w:w="1317" w:type="dxa"/>
            <w:gridSpan w:val="2"/>
            <w:tcBorders>
              <w:top w:val="nil"/>
              <w:bottom w:val="nil"/>
            </w:tcBorders>
          </w:tcPr>
          <w:p w14:paraId="0361908A"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50F2BB80" w14:textId="13790655" w:rsidR="00C4272E" w:rsidRDefault="00C4272E" w:rsidP="00C4272E">
            <w:hyperlink r:id="rId457" w:history="1">
              <w:r>
                <w:rPr>
                  <w:rStyle w:val="Hyperlink"/>
                </w:rPr>
                <w:t>C1-257343</w:t>
              </w:r>
            </w:hyperlink>
          </w:p>
        </w:tc>
        <w:tc>
          <w:tcPr>
            <w:tcW w:w="4191" w:type="dxa"/>
            <w:gridSpan w:val="3"/>
            <w:tcBorders>
              <w:top w:val="single" w:sz="4" w:space="0" w:color="auto"/>
              <w:bottom w:val="single" w:sz="4" w:space="0" w:color="auto"/>
            </w:tcBorders>
            <w:shd w:val="clear" w:color="auto" w:fill="FFFFFF"/>
          </w:tcPr>
          <w:p w14:paraId="0B0FEE47" w14:textId="24F4A267" w:rsidR="00C4272E" w:rsidRDefault="00C4272E" w:rsidP="00C4272E">
            <w:pPr>
              <w:rPr>
                <w:rFonts w:cs="Arial"/>
              </w:rPr>
            </w:pPr>
            <w:r>
              <w:rPr>
                <w:rFonts w:cs="Arial"/>
              </w:rPr>
              <w:t>Proposal for Work Tasks of NAS Protocol Study in 6G</w:t>
            </w:r>
          </w:p>
        </w:tc>
        <w:tc>
          <w:tcPr>
            <w:tcW w:w="1767" w:type="dxa"/>
            <w:tcBorders>
              <w:top w:val="single" w:sz="4" w:space="0" w:color="auto"/>
              <w:bottom w:val="single" w:sz="4" w:space="0" w:color="auto"/>
            </w:tcBorders>
            <w:shd w:val="clear" w:color="auto" w:fill="FFFFFF"/>
          </w:tcPr>
          <w:p w14:paraId="7D34C5EC" w14:textId="580713BF" w:rsidR="00C4272E" w:rsidRDefault="00C4272E" w:rsidP="00C4272E">
            <w:pPr>
              <w:rPr>
                <w:rFonts w:cs="Arial"/>
              </w:rPr>
            </w:pPr>
            <w:r>
              <w:rPr>
                <w:rFonts w:cs="Arial"/>
              </w:rPr>
              <w:t>Vodafone GmbH</w:t>
            </w:r>
          </w:p>
        </w:tc>
        <w:tc>
          <w:tcPr>
            <w:tcW w:w="826" w:type="dxa"/>
            <w:tcBorders>
              <w:top w:val="single" w:sz="4" w:space="0" w:color="auto"/>
              <w:bottom w:val="single" w:sz="4" w:space="0" w:color="auto"/>
            </w:tcBorders>
            <w:shd w:val="clear" w:color="auto" w:fill="FFFFFF"/>
          </w:tcPr>
          <w:p w14:paraId="6C99EE69" w14:textId="228D676C" w:rsidR="00C4272E" w:rsidRDefault="00C4272E" w:rsidP="00C4272E">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22D18B" w14:textId="77777777" w:rsidR="00C4272E" w:rsidRDefault="00C4272E" w:rsidP="00C4272E">
            <w:pPr>
              <w:rPr>
                <w:rFonts w:cs="Arial"/>
              </w:rPr>
            </w:pPr>
            <w:r>
              <w:rPr>
                <w:rFonts w:cs="Arial"/>
              </w:rPr>
              <w:t>Noted</w:t>
            </w:r>
          </w:p>
          <w:p w14:paraId="685C1FC3" w14:textId="030551E1" w:rsidR="00C4272E" w:rsidRDefault="00C4272E" w:rsidP="00C4272E">
            <w:pPr>
              <w:rPr>
                <w:rFonts w:cs="Arial"/>
              </w:rPr>
            </w:pPr>
          </w:p>
        </w:tc>
      </w:tr>
      <w:tr w:rsidR="00C4272E" w:rsidRPr="00D95972" w14:paraId="49EE7687" w14:textId="77777777" w:rsidTr="00726217">
        <w:trPr>
          <w:gridAfter w:val="6"/>
          <w:wAfter w:w="16590" w:type="dxa"/>
        </w:trPr>
        <w:tc>
          <w:tcPr>
            <w:tcW w:w="916" w:type="dxa"/>
            <w:tcBorders>
              <w:top w:val="nil"/>
              <w:left w:val="thinThickThinSmallGap" w:sz="24" w:space="0" w:color="auto"/>
              <w:bottom w:val="nil"/>
            </w:tcBorders>
          </w:tcPr>
          <w:p w14:paraId="7A12624C" w14:textId="77777777" w:rsidR="00C4272E" w:rsidRPr="00D95972" w:rsidRDefault="00C4272E" w:rsidP="00C4272E">
            <w:pPr>
              <w:rPr>
                <w:rFonts w:cs="Arial"/>
                <w:lang w:val="en-US"/>
              </w:rPr>
            </w:pPr>
          </w:p>
        </w:tc>
        <w:tc>
          <w:tcPr>
            <w:tcW w:w="1317" w:type="dxa"/>
            <w:gridSpan w:val="2"/>
            <w:tcBorders>
              <w:top w:val="nil"/>
              <w:bottom w:val="nil"/>
            </w:tcBorders>
          </w:tcPr>
          <w:p w14:paraId="2E51F0B3"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188BDCDE" w14:textId="25A3A8D5" w:rsidR="00C4272E" w:rsidRDefault="005362F7" w:rsidP="00C4272E">
            <w:hyperlink r:id="rId458" w:history="1">
              <w:r>
                <w:rPr>
                  <w:rStyle w:val="Hyperlink"/>
                </w:rPr>
                <w:t>C1-257452</w:t>
              </w:r>
            </w:hyperlink>
          </w:p>
        </w:tc>
        <w:tc>
          <w:tcPr>
            <w:tcW w:w="4191" w:type="dxa"/>
            <w:gridSpan w:val="3"/>
            <w:tcBorders>
              <w:top w:val="single" w:sz="4" w:space="0" w:color="auto"/>
              <w:bottom w:val="single" w:sz="4" w:space="0" w:color="auto"/>
            </w:tcBorders>
            <w:shd w:val="clear" w:color="auto" w:fill="FFFFFF"/>
          </w:tcPr>
          <w:p w14:paraId="48A50252" w14:textId="77777777" w:rsidR="00C4272E" w:rsidRDefault="00C4272E" w:rsidP="00C4272E">
            <w:pPr>
              <w:rPr>
                <w:rFonts w:cs="Arial"/>
              </w:rPr>
            </w:pPr>
            <w:r>
              <w:rPr>
                <w:rFonts w:cs="Arial"/>
              </w:rPr>
              <w:t xml:space="preserve">Study on NAS protocol for 6G system </w:t>
            </w:r>
          </w:p>
        </w:tc>
        <w:tc>
          <w:tcPr>
            <w:tcW w:w="1767" w:type="dxa"/>
            <w:tcBorders>
              <w:top w:val="single" w:sz="4" w:space="0" w:color="auto"/>
              <w:bottom w:val="single" w:sz="4" w:space="0" w:color="auto"/>
            </w:tcBorders>
            <w:shd w:val="clear" w:color="auto" w:fill="FFFFFF"/>
          </w:tcPr>
          <w:p w14:paraId="7D56DD2D" w14:textId="77777777" w:rsidR="00C4272E" w:rsidRDefault="00C4272E" w:rsidP="00C4272E">
            <w:pPr>
              <w:rPr>
                <w:rFonts w:cs="Arial"/>
              </w:rPr>
            </w:pPr>
            <w:r>
              <w:rPr>
                <w:rFonts w:cs="Arial"/>
              </w:rPr>
              <w:t>NTT DOCOMO INC.</w:t>
            </w:r>
          </w:p>
        </w:tc>
        <w:tc>
          <w:tcPr>
            <w:tcW w:w="826" w:type="dxa"/>
            <w:tcBorders>
              <w:top w:val="single" w:sz="4" w:space="0" w:color="auto"/>
              <w:bottom w:val="single" w:sz="4" w:space="0" w:color="auto"/>
            </w:tcBorders>
            <w:shd w:val="clear" w:color="auto" w:fill="FFFFFF"/>
          </w:tcPr>
          <w:p w14:paraId="086FFBF1" w14:textId="77777777" w:rsidR="00C4272E" w:rsidRDefault="00C4272E" w:rsidP="00C4272E">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693A91" w14:textId="77777777" w:rsidR="00726217" w:rsidRDefault="00726217" w:rsidP="00C4272E">
            <w:pPr>
              <w:rPr>
                <w:rFonts w:cs="Arial"/>
              </w:rPr>
            </w:pPr>
            <w:r>
              <w:rPr>
                <w:rFonts w:cs="Arial"/>
              </w:rPr>
              <w:t>Postponed</w:t>
            </w:r>
          </w:p>
          <w:p w14:paraId="35A45970" w14:textId="26E940D7" w:rsidR="00C4272E" w:rsidRDefault="00C4272E" w:rsidP="00C4272E">
            <w:pPr>
              <w:rPr>
                <w:ins w:id="657" w:author="Lena Chaponniere 7" w:date="2025-11-17T12:37:00Z" w16du:dateUtc="2025-11-17T20:37:00Z"/>
                <w:rFonts w:cs="Arial"/>
              </w:rPr>
            </w:pPr>
            <w:ins w:id="658" w:author="Lena Chaponniere 7" w:date="2025-11-17T12:37:00Z" w16du:dateUtc="2025-11-17T20:37:00Z">
              <w:r>
                <w:rPr>
                  <w:rFonts w:cs="Arial"/>
                </w:rPr>
                <w:t>Revision of C1-257342</w:t>
              </w:r>
            </w:ins>
          </w:p>
          <w:p w14:paraId="4B20F1F1" w14:textId="06779BE5" w:rsidR="00C4272E" w:rsidRDefault="00C4272E" w:rsidP="00C4272E">
            <w:pPr>
              <w:rPr>
                <w:rFonts w:cs="Arial"/>
              </w:rPr>
            </w:pPr>
          </w:p>
        </w:tc>
      </w:tr>
      <w:tr w:rsidR="00C4272E" w:rsidRPr="00D95972" w14:paraId="7D70E2FC" w14:textId="77777777" w:rsidTr="00726217">
        <w:trPr>
          <w:gridAfter w:val="6"/>
          <w:wAfter w:w="16590" w:type="dxa"/>
        </w:trPr>
        <w:tc>
          <w:tcPr>
            <w:tcW w:w="916" w:type="dxa"/>
            <w:tcBorders>
              <w:top w:val="nil"/>
              <w:left w:val="thinThickThinSmallGap" w:sz="24" w:space="0" w:color="auto"/>
              <w:bottom w:val="nil"/>
            </w:tcBorders>
          </w:tcPr>
          <w:p w14:paraId="33C9D826" w14:textId="77777777" w:rsidR="00C4272E" w:rsidRPr="00D95972" w:rsidRDefault="00C4272E" w:rsidP="00C4272E">
            <w:pPr>
              <w:rPr>
                <w:rFonts w:cs="Arial"/>
                <w:lang w:val="en-US"/>
              </w:rPr>
            </w:pPr>
          </w:p>
        </w:tc>
        <w:tc>
          <w:tcPr>
            <w:tcW w:w="1317" w:type="dxa"/>
            <w:gridSpan w:val="2"/>
            <w:tcBorders>
              <w:top w:val="nil"/>
              <w:bottom w:val="nil"/>
            </w:tcBorders>
          </w:tcPr>
          <w:p w14:paraId="6175FBB3"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0645F053" w14:textId="202D791B" w:rsidR="00C4272E" w:rsidRDefault="005362F7" w:rsidP="00C4272E">
            <w:hyperlink r:id="rId459" w:history="1">
              <w:r>
                <w:rPr>
                  <w:rStyle w:val="Hyperlink"/>
                </w:rPr>
                <w:t>C1-257453</w:t>
              </w:r>
            </w:hyperlink>
          </w:p>
        </w:tc>
        <w:tc>
          <w:tcPr>
            <w:tcW w:w="4191" w:type="dxa"/>
            <w:gridSpan w:val="3"/>
            <w:tcBorders>
              <w:top w:val="single" w:sz="4" w:space="0" w:color="auto"/>
              <w:bottom w:val="single" w:sz="4" w:space="0" w:color="auto"/>
            </w:tcBorders>
            <w:shd w:val="clear" w:color="auto" w:fill="FFFFFF"/>
          </w:tcPr>
          <w:p w14:paraId="44216204" w14:textId="77777777" w:rsidR="00C4272E" w:rsidRDefault="00C4272E" w:rsidP="00C4272E">
            <w:pPr>
              <w:rPr>
                <w:rFonts w:cs="Arial"/>
              </w:rPr>
            </w:pPr>
            <w:r>
              <w:rPr>
                <w:rFonts w:cs="Arial"/>
              </w:rPr>
              <w:t>New SID on Study on NAS protocols for 6G System</w:t>
            </w:r>
          </w:p>
        </w:tc>
        <w:tc>
          <w:tcPr>
            <w:tcW w:w="1767" w:type="dxa"/>
            <w:tcBorders>
              <w:top w:val="single" w:sz="4" w:space="0" w:color="auto"/>
              <w:bottom w:val="single" w:sz="4" w:space="0" w:color="auto"/>
            </w:tcBorders>
            <w:shd w:val="clear" w:color="auto" w:fill="FFFFFF"/>
          </w:tcPr>
          <w:p w14:paraId="4FBA0054" w14:textId="77777777" w:rsidR="00C4272E" w:rsidRDefault="00C4272E" w:rsidP="00C4272E">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2DAB7E4B" w14:textId="77777777" w:rsidR="00C4272E" w:rsidRDefault="00C4272E" w:rsidP="00C4272E">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C27FFE" w14:textId="77777777" w:rsidR="00726217" w:rsidRDefault="00726217" w:rsidP="00C4272E">
            <w:pPr>
              <w:rPr>
                <w:rFonts w:cs="Arial"/>
              </w:rPr>
            </w:pPr>
            <w:r>
              <w:rPr>
                <w:rFonts w:cs="Arial"/>
              </w:rPr>
              <w:t>Postponed</w:t>
            </w:r>
          </w:p>
          <w:p w14:paraId="572206E3" w14:textId="28F8AAF0" w:rsidR="00C4272E" w:rsidRDefault="00C4272E" w:rsidP="00C4272E">
            <w:pPr>
              <w:rPr>
                <w:ins w:id="659" w:author="Lena Chaponniere 7" w:date="2025-11-17T12:37:00Z" w16du:dateUtc="2025-11-17T20:37:00Z"/>
                <w:rFonts w:cs="Arial"/>
              </w:rPr>
            </w:pPr>
            <w:ins w:id="660" w:author="Lena Chaponniere 7" w:date="2025-11-17T12:37:00Z" w16du:dateUtc="2025-11-17T20:37:00Z">
              <w:r>
                <w:rPr>
                  <w:rFonts w:cs="Arial"/>
                </w:rPr>
                <w:t>Revision of C1-257375</w:t>
              </w:r>
            </w:ins>
          </w:p>
          <w:p w14:paraId="149F94E3" w14:textId="491F76EC" w:rsidR="00C4272E" w:rsidRDefault="00C4272E" w:rsidP="00C4272E">
            <w:pPr>
              <w:rPr>
                <w:ins w:id="661" w:author="Lena Chaponniere 7" w:date="2025-11-17T12:37:00Z" w16du:dateUtc="2025-11-17T20:37:00Z"/>
                <w:rFonts w:cs="Arial"/>
              </w:rPr>
            </w:pPr>
            <w:ins w:id="662" w:author="Lena Chaponniere 7" w:date="2025-11-17T12:37:00Z" w16du:dateUtc="2025-11-17T20:37:00Z">
              <w:r>
                <w:rPr>
                  <w:rFonts w:cs="Arial"/>
                </w:rPr>
                <w:t>_________________________________________</w:t>
              </w:r>
            </w:ins>
          </w:p>
          <w:p w14:paraId="2718CCAD" w14:textId="3F7207BC" w:rsidR="00C4272E" w:rsidRDefault="00C4272E" w:rsidP="00C4272E">
            <w:pPr>
              <w:rPr>
                <w:rFonts w:cs="Arial"/>
              </w:rPr>
            </w:pPr>
            <w:r>
              <w:rPr>
                <w:rFonts w:cs="Arial"/>
              </w:rPr>
              <w:t>Revision of C1-256484</w:t>
            </w:r>
          </w:p>
        </w:tc>
      </w:tr>
      <w:tr w:rsidR="00C4272E" w:rsidRPr="00D95972" w14:paraId="4E0E829A" w14:textId="77777777" w:rsidTr="00726217">
        <w:trPr>
          <w:gridAfter w:val="6"/>
          <w:wAfter w:w="16590" w:type="dxa"/>
        </w:trPr>
        <w:tc>
          <w:tcPr>
            <w:tcW w:w="916" w:type="dxa"/>
            <w:tcBorders>
              <w:top w:val="nil"/>
              <w:left w:val="thinThickThinSmallGap" w:sz="24" w:space="0" w:color="auto"/>
              <w:bottom w:val="nil"/>
            </w:tcBorders>
          </w:tcPr>
          <w:p w14:paraId="596F10C3" w14:textId="77777777" w:rsidR="00C4272E" w:rsidRPr="00D95972" w:rsidRDefault="00C4272E" w:rsidP="00C4272E">
            <w:pPr>
              <w:rPr>
                <w:rFonts w:cs="Arial"/>
                <w:lang w:val="en-US"/>
              </w:rPr>
            </w:pPr>
          </w:p>
        </w:tc>
        <w:tc>
          <w:tcPr>
            <w:tcW w:w="1317" w:type="dxa"/>
            <w:gridSpan w:val="2"/>
            <w:tcBorders>
              <w:top w:val="nil"/>
              <w:bottom w:val="nil"/>
            </w:tcBorders>
          </w:tcPr>
          <w:p w14:paraId="14E2E634"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5FA618CE" w14:textId="7ACCBC6F" w:rsidR="00C4272E" w:rsidRDefault="005362F7" w:rsidP="00C4272E">
            <w:hyperlink r:id="rId460" w:history="1">
              <w:r>
                <w:rPr>
                  <w:rStyle w:val="Hyperlink"/>
                </w:rPr>
                <w:t>C1-257577</w:t>
              </w:r>
            </w:hyperlink>
          </w:p>
        </w:tc>
        <w:tc>
          <w:tcPr>
            <w:tcW w:w="4191" w:type="dxa"/>
            <w:gridSpan w:val="3"/>
            <w:tcBorders>
              <w:top w:val="single" w:sz="4" w:space="0" w:color="auto"/>
              <w:bottom w:val="single" w:sz="4" w:space="0" w:color="auto"/>
            </w:tcBorders>
            <w:shd w:val="clear" w:color="auto" w:fill="FFFFFF"/>
          </w:tcPr>
          <w:p w14:paraId="02126E5B" w14:textId="77777777" w:rsidR="00C4272E" w:rsidRDefault="00C4272E" w:rsidP="00C4272E">
            <w:pPr>
              <w:rPr>
                <w:rFonts w:cs="Arial"/>
              </w:rPr>
            </w:pPr>
            <w:r>
              <w:rPr>
                <w:rFonts w:cs="Arial"/>
              </w:rPr>
              <w:t>New SID on NAS Protocol for 6G System</w:t>
            </w:r>
          </w:p>
        </w:tc>
        <w:tc>
          <w:tcPr>
            <w:tcW w:w="1767" w:type="dxa"/>
            <w:tcBorders>
              <w:top w:val="single" w:sz="4" w:space="0" w:color="auto"/>
              <w:bottom w:val="single" w:sz="4" w:space="0" w:color="auto"/>
            </w:tcBorders>
            <w:shd w:val="clear" w:color="auto" w:fill="FFFFFF"/>
          </w:tcPr>
          <w:p w14:paraId="18205288" w14:textId="77777777" w:rsidR="00C4272E" w:rsidRDefault="00C4272E" w:rsidP="00C4272E">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2B0AEB19" w14:textId="77777777" w:rsidR="00C4272E" w:rsidRDefault="00C4272E" w:rsidP="00C4272E">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821825" w14:textId="77777777" w:rsidR="00726217" w:rsidRDefault="00726217" w:rsidP="00C4272E">
            <w:pPr>
              <w:rPr>
                <w:rFonts w:cs="Arial"/>
              </w:rPr>
            </w:pPr>
            <w:r>
              <w:rPr>
                <w:rFonts w:cs="Arial"/>
              </w:rPr>
              <w:t>Postponed</w:t>
            </w:r>
          </w:p>
          <w:p w14:paraId="4EB8F0C1" w14:textId="4EB52610" w:rsidR="00C4272E" w:rsidRDefault="00C4272E" w:rsidP="00C4272E">
            <w:pPr>
              <w:rPr>
                <w:ins w:id="663" w:author="Lena Chaponniere 7" w:date="2025-11-20T07:25:00Z" w16du:dateUtc="2025-11-20T15:25:00Z"/>
                <w:rFonts w:cs="Arial"/>
              </w:rPr>
            </w:pPr>
            <w:ins w:id="664" w:author="Lena Chaponniere 7" w:date="2025-11-20T07:25:00Z" w16du:dateUtc="2025-11-20T15:25:00Z">
              <w:r>
                <w:rPr>
                  <w:rFonts w:cs="Arial"/>
                </w:rPr>
                <w:t>Revision of C1-257450</w:t>
              </w:r>
            </w:ins>
          </w:p>
          <w:p w14:paraId="7EC47773" w14:textId="522774CE" w:rsidR="00C4272E" w:rsidRDefault="00C4272E" w:rsidP="00C4272E">
            <w:pPr>
              <w:rPr>
                <w:ins w:id="665" w:author="Lena Chaponniere 7" w:date="2025-11-20T07:25:00Z" w16du:dateUtc="2025-11-20T15:25:00Z"/>
                <w:rFonts w:cs="Arial"/>
              </w:rPr>
            </w:pPr>
            <w:ins w:id="666" w:author="Lena Chaponniere 7" w:date="2025-11-20T07:25:00Z" w16du:dateUtc="2025-11-20T15:25:00Z">
              <w:r>
                <w:rPr>
                  <w:rFonts w:cs="Arial"/>
                </w:rPr>
                <w:t>_________________________________________</w:t>
              </w:r>
            </w:ins>
          </w:p>
          <w:p w14:paraId="5CE9F7B2" w14:textId="5CE2AAEF" w:rsidR="00C4272E" w:rsidRDefault="00C4272E" w:rsidP="00C4272E">
            <w:pPr>
              <w:rPr>
                <w:ins w:id="667" w:author="Lena Chaponniere 7" w:date="2025-11-17T12:36:00Z" w16du:dateUtc="2025-11-17T20:36:00Z"/>
                <w:rFonts w:cs="Arial"/>
              </w:rPr>
            </w:pPr>
            <w:ins w:id="668" w:author="Lena Chaponniere 7" w:date="2025-11-17T12:36:00Z" w16du:dateUtc="2025-11-17T20:36:00Z">
              <w:r>
                <w:rPr>
                  <w:rFonts w:cs="Arial"/>
                </w:rPr>
                <w:t>Revision of C1-257168</w:t>
              </w:r>
            </w:ins>
          </w:p>
          <w:p w14:paraId="16D04ACC" w14:textId="77777777" w:rsidR="00C4272E" w:rsidRDefault="00C4272E" w:rsidP="00C4272E">
            <w:pPr>
              <w:rPr>
                <w:ins w:id="669" w:author="Lena Chaponniere 7" w:date="2025-11-17T12:36:00Z" w16du:dateUtc="2025-11-17T20:36:00Z"/>
                <w:rFonts w:cs="Arial"/>
              </w:rPr>
            </w:pPr>
            <w:ins w:id="670" w:author="Lena Chaponniere 7" w:date="2025-11-17T12:36:00Z" w16du:dateUtc="2025-11-17T20:36:00Z">
              <w:r>
                <w:rPr>
                  <w:rFonts w:cs="Arial"/>
                </w:rPr>
                <w:t>_________________________________________</w:t>
              </w:r>
            </w:ins>
          </w:p>
          <w:p w14:paraId="4FD23380" w14:textId="77777777" w:rsidR="00C4272E" w:rsidRDefault="00C4272E" w:rsidP="00C4272E">
            <w:pPr>
              <w:rPr>
                <w:rFonts w:cs="Arial"/>
                <w:color w:val="000000"/>
              </w:rPr>
            </w:pPr>
            <w:r>
              <w:rPr>
                <w:rFonts w:cs="Arial"/>
              </w:rPr>
              <w:t>Revision of C1-256626</w:t>
            </w:r>
          </w:p>
        </w:tc>
      </w:tr>
      <w:tr w:rsidR="00C4272E" w:rsidRPr="00D95972" w14:paraId="2D14FDA5" w14:textId="77777777" w:rsidTr="00726217">
        <w:trPr>
          <w:gridAfter w:val="6"/>
          <w:wAfter w:w="16590" w:type="dxa"/>
        </w:trPr>
        <w:tc>
          <w:tcPr>
            <w:tcW w:w="916" w:type="dxa"/>
            <w:tcBorders>
              <w:top w:val="nil"/>
              <w:left w:val="thinThickThinSmallGap" w:sz="24" w:space="0" w:color="auto"/>
              <w:bottom w:val="nil"/>
            </w:tcBorders>
          </w:tcPr>
          <w:p w14:paraId="4C858951" w14:textId="77777777" w:rsidR="00C4272E" w:rsidRPr="00D95972" w:rsidRDefault="00C4272E" w:rsidP="00C4272E">
            <w:pPr>
              <w:rPr>
                <w:rFonts w:cs="Arial"/>
                <w:lang w:val="en-US"/>
              </w:rPr>
            </w:pPr>
          </w:p>
        </w:tc>
        <w:tc>
          <w:tcPr>
            <w:tcW w:w="1317" w:type="dxa"/>
            <w:gridSpan w:val="2"/>
            <w:tcBorders>
              <w:top w:val="nil"/>
              <w:bottom w:val="nil"/>
            </w:tcBorders>
          </w:tcPr>
          <w:p w14:paraId="39F1C38A"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0AE75A2E" w14:textId="1CF97925" w:rsidR="00C4272E" w:rsidRDefault="005362F7" w:rsidP="00C4272E">
            <w:hyperlink r:id="rId461" w:history="1">
              <w:r>
                <w:rPr>
                  <w:rStyle w:val="Hyperlink"/>
                </w:rPr>
                <w:t>C1-257578</w:t>
              </w:r>
            </w:hyperlink>
          </w:p>
        </w:tc>
        <w:tc>
          <w:tcPr>
            <w:tcW w:w="4191" w:type="dxa"/>
            <w:gridSpan w:val="3"/>
            <w:tcBorders>
              <w:top w:val="single" w:sz="4" w:space="0" w:color="auto"/>
              <w:bottom w:val="single" w:sz="4" w:space="0" w:color="auto"/>
            </w:tcBorders>
            <w:shd w:val="clear" w:color="auto" w:fill="FFFFFF"/>
          </w:tcPr>
          <w:p w14:paraId="687B5067" w14:textId="77777777" w:rsidR="00C4272E" w:rsidRDefault="00C4272E" w:rsidP="00C4272E">
            <w:pPr>
              <w:rPr>
                <w:rFonts w:cs="Arial"/>
              </w:rPr>
            </w:pPr>
            <w:r>
              <w:rPr>
                <w:rFonts w:cs="Arial"/>
              </w:rPr>
              <w:t>Study on NAS protocol for 6G System</w:t>
            </w:r>
          </w:p>
        </w:tc>
        <w:tc>
          <w:tcPr>
            <w:tcW w:w="1767" w:type="dxa"/>
            <w:tcBorders>
              <w:top w:val="single" w:sz="4" w:space="0" w:color="auto"/>
              <w:bottom w:val="single" w:sz="4" w:space="0" w:color="auto"/>
            </w:tcBorders>
            <w:shd w:val="clear" w:color="auto" w:fill="FFFFFF"/>
          </w:tcPr>
          <w:p w14:paraId="5DC87A60" w14:textId="77777777" w:rsidR="00C4272E" w:rsidRDefault="00C4272E" w:rsidP="00C4272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F0B917C" w14:textId="77777777" w:rsidR="00C4272E" w:rsidRDefault="00C4272E" w:rsidP="00C4272E">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2078B0" w14:textId="77777777" w:rsidR="00726217" w:rsidRDefault="00726217" w:rsidP="00C4272E">
            <w:pPr>
              <w:rPr>
                <w:rFonts w:cs="Arial"/>
              </w:rPr>
            </w:pPr>
            <w:r>
              <w:rPr>
                <w:rFonts w:cs="Arial"/>
              </w:rPr>
              <w:t>Postponed</w:t>
            </w:r>
          </w:p>
          <w:p w14:paraId="03E6C12A" w14:textId="17E4FF3D" w:rsidR="00C4272E" w:rsidRDefault="00C4272E" w:rsidP="00C4272E">
            <w:pPr>
              <w:rPr>
                <w:ins w:id="671" w:author="Lena Chaponniere 7" w:date="2025-11-20T07:25:00Z" w16du:dateUtc="2025-11-20T15:25:00Z"/>
                <w:rFonts w:cs="Arial"/>
              </w:rPr>
            </w:pPr>
            <w:ins w:id="672" w:author="Lena Chaponniere 7" w:date="2025-11-20T07:25:00Z" w16du:dateUtc="2025-11-20T15:25:00Z">
              <w:r>
                <w:rPr>
                  <w:rFonts w:cs="Arial"/>
                </w:rPr>
                <w:t>Revision of C1-257451</w:t>
              </w:r>
            </w:ins>
          </w:p>
          <w:p w14:paraId="119B5939" w14:textId="0FBA94AF" w:rsidR="00C4272E" w:rsidRDefault="00C4272E" w:rsidP="00C4272E">
            <w:pPr>
              <w:rPr>
                <w:ins w:id="673" w:author="Lena Chaponniere 7" w:date="2025-11-20T07:25:00Z" w16du:dateUtc="2025-11-20T15:25:00Z"/>
                <w:rFonts w:cs="Arial"/>
              </w:rPr>
            </w:pPr>
            <w:ins w:id="674" w:author="Lena Chaponniere 7" w:date="2025-11-20T07:25:00Z" w16du:dateUtc="2025-11-20T15:25:00Z">
              <w:r>
                <w:rPr>
                  <w:rFonts w:cs="Arial"/>
                </w:rPr>
                <w:t>_________________________________________</w:t>
              </w:r>
            </w:ins>
          </w:p>
          <w:p w14:paraId="29D92F5E" w14:textId="19BA0D42" w:rsidR="00C4272E" w:rsidRDefault="00C4272E" w:rsidP="00C4272E">
            <w:pPr>
              <w:rPr>
                <w:ins w:id="675" w:author="Lena Chaponniere 7" w:date="2025-11-17T12:36:00Z" w16du:dateUtc="2025-11-17T20:36:00Z"/>
                <w:rFonts w:cs="Arial"/>
              </w:rPr>
            </w:pPr>
            <w:ins w:id="676" w:author="Lena Chaponniere 7" w:date="2025-11-17T12:36:00Z" w16du:dateUtc="2025-11-17T20:36:00Z">
              <w:r>
                <w:rPr>
                  <w:rFonts w:cs="Arial"/>
                </w:rPr>
                <w:t>Revision of C1-257173</w:t>
              </w:r>
            </w:ins>
          </w:p>
          <w:p w14:paraId="0BFB0397" w14:textId="77777777" w:rsidR="00C4272E" w:rsidRDefault="00C4272E" w:rsidP="00C4272E">
            <w:pPr>
              <w:rPr>
                <w:ins w:id="677" w:author="Lena Chaponniere 7" w:date="2025-11-17T12:36:00Z" w16du:dateUtc="2025-11-17T20:36:00Z"/>
                <w:rFonts w:cs="Arial"/>
              </w:rPr>
            </w:pPr>
            <w:ins w:id="678" w:author="Lena Chaponniere 7" w:date="2025-11-17T12:36:00Z" w16du:dateUtc="2025-11-17T20:36:00Z">
              <w:r>
                <w:rPr>
                  <w:rFonts w:cs="Arial"/>
                </w:rPr>
                <w:t>_________________________________________</w:t>
              </w:r>
            </w:ins>
          </w:p>
          <w:p w14:paraId="37C5748C" w14:textId="77777777" w:rsidR="00C4272E" w:rsidRDefault="00C4272E" w:rsidP="00C4272E">
            <w:pPr>
              <w:rPr>
                <w:rFonts w:cs="Arial"/>
                <w:color w:val="000000"/>
              </w:rPr>
            </w:pPr>
            <w:r>
              <w:rPr>
                <w:rFonts w:cs="Arial"/>
              </w:rPr>
              <w:t>Revision of C1-256888</w:t>
            </w:r>
          </w:p>
        </w:tc>
      </w:tr>
      <w:tr w:rsidR="00C4272E" w:rsidRPr="00D95972" w14:paraId="1B22A46B" w14:textId="77777777" w:rsidTr="00053CDE">
        <w:trPr>
          <w:gridAfter w:val="6"/>
          <w:wAfter w:w="16590" w:type="dxa"/>
        </w:trPr>
        <w:tc>
          <w:tcPr>
            <w:tcW w:w="916" w:type="dxa"/>
            <w:tcBorders>
              <w:top w:val="nil"/>
              <w:left w:val="thinThickThinSmallGap" w:sz="24" w:space="0" w:color="auto"/>
              <w:bottom w:val="nil"/>
            </w:tcBorders>
          </w:tcPr>
          <w:p w14:paraId="526FEDC2" w14:textId="77777777" w:rsidR="00C4272E" w:rsidRPr="00D95972" w:rsidRDefault="00C4272E" w:rsidP="00C4272E">
            <w:pPr>
              <w:rPr>
                <w:rFonts w:cs="Arial"/>
                <w:lang w:val="en-US"/>
              </w:rPr>
            </w:pPr>
          </w:p>
        </w:tc>
        <w:tc>
          <w:tcPr>
            <w:tcW w:w="1317" w:type="dxa"/>
            <w:gridSpan w:val="2"/>
            <w:tcBorders>
              <w:top w:val="nil"/>
              <w:bottom w:val="nil"/>
            </w:tcBorders>
          </w:tcPr>
          <w:p w14:paraId="2B0108D7"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61BCE004"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25EAF756" w14:textId="3A92CBF8" w:rsidR="00C4272E" w:rsidRDefault="00C4272E" w:rsidP="00C4272E">
            <w:pPr>
              <w:rPr>
                <w:rFonts w:cs="Arial"/>
              </w:rPr>
            </w:pPr>
            <w:r>
              <w:rPr>
                <w:rFonts w:cs="Arial"/>
              </w:rPr>
              <w:t>Network selection</w:t>
            </w:r>
          </w:p>
        </w:tc>
        <w:tc>
          <w:tcPr>
            <w:tcW w:w="1767" w:type="dxa"/>
            <w:tcBorders>
              <w:top w:val="single" w:sz="4" w:space="0" w:color="auto"/>
              <w:bottom w:val="single" w:sz="4" w:space="0" w:color="auto"/>
            </w:tcBorders>
            <w:shd w:val="clear" w:color="auto" w:fill="FFFFFF"/>
          </w:tcPr>
          <w:p w14:paraId="421F57B6"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4774C72B" w14:textId="77777777"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09A598" w14:textId="77777777" w:rsidR="00C4272E" w:rsidRDefault="00C4272E" w:rsidP="00C4272E">
            <w:pPr>
              <w:rPr>
                <w:rFonts w:cs="Arial"/>
                <w:color w:val="000000"/>
              </w:rPr>
            </w:pPr>
          </w:p>
        </w:tc>
      </w:tr>
      <w:tr w:rsidR="00C4272E" w:rsidRPr="00D95972" w14:paraId="524AE96C" w14:textId="77777777" w:rsidTr="00053CDE">
        <w:trPr>
          <w:gridAfter w:val="6"/>
          <w:wAfter w:w="16590" w:type="dxa"/>
        </w:trPr>
        <w:tc>
          <w:tcPr>
            <w:tcW w:w="916" w:type="dxa"/>
            <w:tcBorders>
              <w:top w:val="nil"/>
              <w:left w:val="thinThickThinSmallGap" w:sz="24" w:space="0" w:color="auto"/>
              <w:bottom w:val="nil"/>
            </w:tcBorders>
          </w:tcPr>
          <w:p w14:paraId="4C6B4841" w14:textId="77777777" w:rsidR="00C4272E" w:rsidRPr="00D95972" w:rsidRDefault="00C4272E" w:rsidP="00C4272E">
            <w:pPr>
              <w:rPr>
                <w:rFonts w:cs="Arial"/>
                <w:lang w:val="en-US"/>
              </w:rPr>
            </w:pPr>
          </w:p>
        </w:tc>
        <w:tc>
          <w:tcPr>
            <w:tcW w:w="1317" w:type="dxa"/>
            <w:gridSpan w:val="2"/>
            <w:tcBorders>
              <w:top w:val="nil"/>
              <w:bottom w:val="nil"/>
            </w:tcBorders>
          </w:tcPr>
          <w:p w14:paraId="4ABFB70F"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37DEA54C" w14:textId="6ADC46E7" w:rsidR="00C4272E" w:rsidRDefault="00C4272E" w:rsidP="00C4272E">
            <w:hyperlink r:id="rId462" w:history="1">
              <w:r>
                <w:rPr>
                  <w:rStyle w:val="Hyperlink"/>
                </w:rPr>
                <w:t>C1-257436</w:t>
              </w:r>
            </w:hyperlink>
          </w:p>
        </w:tc>
        <w:tc>
          <w:tcPr>
            <w:tcW w:w="4191" w:type="dxa"/>
            <w:gridSpan w:val="3"/>
            <w:tcBorders>
              <w:top w:val="single" w:sz="4" w:space="0" w:color="auto"/>
              <w:bottom w:val="single" w:sz="4" w:space="0" w:color="auto"/>
            </w:tcBorders>
            <w:shd w:val="clear" w:color="auto" w:fill="FFFFFF"/>
          </w:tcPr>
          <w:p w14:paraId="73782F32" w14:textId="1F98EF33" w:rsidR="00C4272E" w:rsidRDefault="00C4272E" w:rsidP="00C4272E">
            <w:pPr>
              <w:rPr>
                <w:rFonts w:cs="Arial"/>
              </w:rPr>
            </w:pPr>
            <w:r>
              <w:rPr>
                <w:rFonts w:cs="Arial"/>
              </w:rPr>
              <w:t>Discussion on SID for network selection aspects in 6GS</w:t>
            </w:r>
          </w:p>
        </w:tc>
        <w:tc>
          <w:tcPr>
            <w:tcW w:w="1767" w:type="dxa"/>
            <w:tcBorders>
              <w:top w:val="single" w:sz="4" w:space="0" w:color="auto"/>
              <w:bottom w:val="single" w:sz="4" w:space="0" w:color="auto"/>
            </w:tcBorders>
            <w:shd w:val="clear" w:color="auto" w:fill="FFFFFF"/>
          </w:tcPr>
          <w:p w14:paraId="64B78227" w14:textId="491D44EE" w:rsidR="00C4272E" w:rsidRDefault="00C4272E" w:rsidP="00C4272E">
            <w:pPr>
              <w:rPr>
                <w:rFonts w:cs="Arial"/>
              </w:rPr>
            </w:pPr>
            <w:r>
              <w:rPr>
                <w:rFonts w:cs="Arial"/>
              </w:rPr>
              <w:t>MediaTek UK</w:t>
            </w:r>
          </w:p>
        </w:tc>
        <w:tc>
          <w:tcPr>
            <w:tcW w:w="826" w:type="dxa"/>
            <w:tcBorders>
              <w:top w:val="single" w:sz="4" w:space="0" w:color="auto"/>
              <w:bottom w:val="single" w:sz="4" w:space="0" w:color="auto"/>
            </w:tcBorders>
            <w:shd w:val="clear" w:color="auto" w:fill="FFFFFF"/>
          </w:tcPr>
          <w:p w14:paraId="6F090F12" w14:textId="02EA2A4B" w:rsidR="00C4272E" w:rsidRDefault="00C4272E" w:rsidP="00C4272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FBE7C3" w14:textId="77777777" w:rsidR="00C4272E" w:rsidRDefault="00C4272E" w:rsidP="00C4272E">
            <w:pPr>
              <w:rPr>
                <w:rFonts w:cs="Arial"/>
                <w:color w:val="000000"/>
              </w:rPr>
            </w:pPr>
            <w:r>
              <w:rPr>
                <w:rFonts w:cs="Arial"/>
                <w:color w:val="000000"/>
              </w:rPr>
              <w:t>Noted</w:t>
            </w:r>
          </w:p>
          <w:p w14:paraId="49941DE0" w14:textId="7A59E039" w:rsidR="00C4272E" w:rsidRDefault="00C4272E" w:rsidP="00C4272E">
            <w:pPr>
              <w:rPr>
                <w:rFonts w:cs="Arial"/>
                <w:color w:val="000000"/>
              </w:rPr>
            </w:pPr>
          </w:p>
        </w:tc>
      </w:tr>
      <w:tr w:rsidR="00C4272E" w:rsidRPr="00D95972" w14:paraId="57091ACB" w14:textId="77777777" w:rsidTr="00053CDE">
        <w:trPr>
          <w:gridAfter w:val="6"/>
          <w:wAfter w:w="16590" w:type="dxa"/>
        </w:trPr>
        <w:tc>
          <w:tcPr>
            <w:tcW w:w="916" w:type="dxa"/>
            <w:tcBorders>
              <w:top w:val="nil"/>
              <w:left w:val="thinThickThinSmallGap" w:sz="24" w:space="0" w:color="auto"/>
              <w:bottom w:val="nil"/>
            </w:tcBorders>
          </w:tcPr>
          <w:p w14:paraId="105E2B92" w14:textId="77777777" w:rsidR="00C4272E" w:rsidRPr="00D95972" w:rsidRDefault="00C4272E" w:rsidP="00C4272E">
            <w:pPr>
              <w:rPr>
                <w:rFonts w:cs="Arial"/>
                <w:lang w:val="en-US"/>
              </w:rPr>
            </w:pPr>
          </w:p>
        </w:tc>
        <w:tc>
          <w:tcPr>
            <w:tcW w:w="1317" w:type="dxa"/>
            <w:gridSpan w:val="2"/>
            <w:tcBorders>
              <w:top w:val="nil"/>
              <w:bottom w:val="nil"/>
            </w:tcBorders>
          </w:tcPr>
          <w:p w14:paraId="07BA38B0"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0E1D77B4" w14:textId="2E6B3EB5" w:rsidR="00C4272E" w:rsidRDefault="00C4272E" w:rsidP="00C4272E">
            <w:hyperlink r:id="rId463" w:history="1">
              <w:r>
                <w:rPr>
                  <w:rStyle w:val="Hyperlink"/>
                </w:rPr>
                <w:t>C1-257221</w:t>
              </w:r>
            </w:hyperlink>
          </w:p>
        </w:tc>
        <w:tc>
          <w:tcPr>
            <w:tcW w:w="4191" w:type="dxa"/>
            <w:gridSpan w:val="3"/>
            <w:tcBorders>
              <w:top w:val="single" w:sz="4" w:space="0" w:color="auto"/>
              <w:bottom w:val="single" w:sz="4" w:space="0" w:color="auto"/>
            </w:tcBorders>
            <w:shd w:val="clear" w:color="auto" w:fill="FFFFFF"/>
          </w:tcPr>
          <w:p w14:paraId="1B85FDF9" w14:textId="63516272" w:rsidR="00C4272E" w:rsidRDefault="00C4272E" w:rsidP="00C4272E">
            <w:pPr>
              <w:rPr>
                <w:rFonts w:cs="Arial"/>
              </w:rPr>
            </w:pPr>
            <w:r>
              <w:rPr>
                <w:rFonts w:cs="Arial"/>
              </w:rPr>
              <w:t>Discussion on 6G network selection use cases and potential requirements</w:t>
            </w:r>
          </w:p>
        </w:tc>
        <w:tc>
          <w:tcPr>
            <w:tcW w:w="1767" w:type="dxa"/>
            <w:tcBorders>
              <w:top w:val="single" w:sz="4" w:space="0" w:color="auto"/>
              <w:bottom w:val="single" w:sz="4" w:space="0" w:color="auto"/>
            </w:tcBorders>
            <w:shd w:val="clear" w:color="auto" w:fill="FFFFFF"/>
          </w:tcPr>
          <w:p w14:paraId="7E6CFB2A" w14:textId="443A8E33" w:rsidR="00C4272E" w:rsidRDefault="00C4272E" w:rsidP="00C4272E">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35EC85ED" w14:textId="156E0BC1" w:rsidR="00C4272E" w:rsidRDefault="00C4272E" w:rsidP="00C4272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A35F1A" w14:textId="77777777" w:rsidR="00C4272E" w:rsidRDefault="00C4272E" w:rsidP="00C4272E">
            <w:pPr>
              <w:rPr>
                <w:rFonts w:cs="Arial"/>
              </w:rPr>
            </w:pPr>
            <w:r>
              <w:rPr>
                <w:rFonts w:cs="Arial"/>
              </w:rPr>
              <w:t>Noted</w:t>
            </w:r>
          </w:p>
          <w:p w14:paraId="4DDA9EC0" w14:textId="5201BC58" w:rsidR="00C4272E" w:rsidRDefault="00C4272E" w:rsidP="00C4272E">
            <w:pPr>
              <w:rPr>
                <w:rFonts w:cs="Arial"/>
              </w:rPr>
            </w:pPr>
          </w:p>
        </w:tc>
      </w:tr>
      <w:tr w:rsidR="00C4272E" w:rsidRPr="00D95972" w14:paraId="5371D036" w14:textId="77777777" w:rsidTr="00053CDE">
        <w:trPr>
          <w:gridAfter w:val="6"/>
          <w:wAfter w:w="16590" w:type="dxa"/>
        </w:trPr>
        <w:tc>
          <w:tcPr>
            <w:tcW w:w="916" w:type="dxa"/>
            <w:tcBorders>
              <w:top w:val="nil"/>
              <w:left w:val="thinThickThinSmallGap" w:sz="24" w:space="0" w:color="auto"/>
              <w:bottom w:val="nil"/>
            </w:tcBorders>
          </w:tcPr>
          <w:p w14:paraId="7294419B" w14:textId="77777777" w:rsidR="00C4272E" w:rsidRPr="00D95972" w:rsidRDefault="00C4272E" w:rsidP="00C4272E">
            <w:pPr>
              <w:rPr>
                <w:rFonts w:cs="Arial"/>
                <w:lang w:val="en-US"/>
              </w:rPr>
            </w:pPr>
          </w:p>
        </w:tc>
        <w:tc>
          <w:tcPr>
            <w:tcW w:w="1317" w:type="dxa"/>
            <w:gridSpan w:val="2"/>
            <w:tcBorders>
              <w:top w:val="nil"/>
              <w:bottom w:val="nil"/>
            </w:tcBorders>
          </w:tcPr>
          <w:p w14:paraId="3CA5DC02"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41F60694" w14:textId="1A580DD8" w:rsidR="00C4272E" w:rsidRDefault="00C4272E" w:rsidP="00C4272E">
            <w:hyperlink r:id="rId464" w:history="1">
              <w:r>
                <w:rPr>
                  <w:rStyle w:val="Hyperlink"/>
                </w:rPr>
                <w:t>C1-257283</w:t>
              </w:r>
            </w:hyperlink>
          </w:p>
        </w:tc>
        <w:tc>
          <w:tcPr>
            <w:tcW w:w="4191" w:type="dxa"/>
            <w:gridSpan w:val="3"/>
            <w:tcBorders>
              <w:top w:val="single" w:sz="4" w:space="0" w:color="auto"/>
              <w:bottom w:val="single" w:sz="4" w:space="0" w:color="auto"/>
            </w:tcBorders>
            <w:shd w:val="clear" w:color="auto" w:fill="FFFFFF"/>
          </w:tcPr>
          <w:p w14:paraId="16672B0B" w14:textId="3F17D86F" w:rsidR="00C4272E" w:rsidRDefault="00C4272E" w:rsidP="00C4272E">
            <w:pPr>
              <w:rPr>
                <w:rFonts w:cs="Arial"/>
              </w:rPr>
            </w:pPr>
            <w:r>
              <w:rPr>
                <w:rFonts w:cs="Arial"/>
              </w:rPr>
              <w:t>Discussion on 6G Network Selection</w:t>
            </w:r>
          </w:p>
        </w:tc>
        <w:tc>
          <w:tcPr>
            <w:tcW w:w="1767" w:type="dxa"/>
            <w:tcBorders>
              <w:top w:val="single" w:sz="4" w:space="0" w:color="auto"/>
              <w:bottom w:val="single" w:sz="4" w:space="0" w:color="auto"/>
            </w:tcBorders>
            <w:shd w:val="clear" w:color="auto" w:fill="FFFFFF"/>
          </w:tcPr>
          <w:p w14:paraId="0EEAFF38" w14:textId="10D6E04F" w:rsidR="00C4272E" w:rsidRDefault="00C4272E" w:rsidP="00C4272E">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684DBFFD" w14:textId="1E680334" w:rsidR="00C4272E" w:rsidRDefault="00C4272E" w:rsidP="00C4272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77411F" w14:textId="77777777" w:rsidR="00C4272E" w:rsidRDefault="00C4272E" w:rsidP="00C4272E">
            <w:pPr>
              <w:rPr>
                <w:rFonts w:cs="Arial"/>
                <w:color w:val="000000"/>
              </w:rPr>
            </w:pPr>
            <w:r>
              <w:rPr>
                <w:rFonts w:cs="Arial"/>
                <w:color w:val="000000"/>
              </w:rPr>
              <w:t>Noted</w:t>
            </w:r>
          </w:p>
          <w:p w14:paraId="09CB330B" w14:textId="7EE11F35" w:rsidR="00C4272E" w:rsidRDefault="00C4272E" w:rsidP="00C4272E">
            <w:pPr>
              <w:rPr>
                <w:rFonts w:cs="Arial"/>
                <w:color w:val="000000"/>
              </w:rPr>
            </w:pPr>
          </w:p>
        </w:tc>
      </w:tr>
      <w:tr w:rsidR="00C4272E" w:rsidRPr="00D95972" w14:paraId="329AAB6E" w14:textId="77777777" w:rsidTr="002F70BF">
        <w:trPr>
          <w:gridAfter w:val="6"/>
          <w:wAfter w:w="16590" w:type="dxa"/>
        </w:trPr>
        <w:tc>
          <w:tcPr>
            <w:tcW w:w="916" w:type="dxa"/>
            <w:tcBorders>
              <w:top w:val="nil"/>
              <w:left w:val="thinThickThinSmallGap" w:sz="24" w:space="0" w:color="auto"/>
              <w:bottom w:val="nil"/>
            </w:tcBorders>
          </w:tcPr>
          <w:p w14:paraId="4A722D8B" w14:textId="77777777" w:rsidR="00C4272E" w:rsidRPr="00D95972" w:rsidRDefault="00C4272E" w:rsidP="00C4272E">
            <w:pPr>
              <w:rPr>
                <w:rFonts w:cs="Arial"/>
                <w:lang w:val="en-US"/>
              </w:rPr>
            </w:pPr>
          </w:p>
        </w:tc>
        <w:tc>
          <w:tcPr>
            <w:tcW w:w="1317" w:type="dxa"/>
            <w:gridSpan w:val="2"/>
            <w:tcBorders>
              <w:top w:val="nil"/>
              <w:bottom w:val="nil"/>
            </w:tcBorders>
          </w:tcPr>
          <w:p w14:paraId="194A0EE8"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492A92DA" w14:textId="6A9400FE" w:rsidR="00C4272E" w:rsidRDefault="00C4272E" w:rsidP="00C4272E">
            <w:hyperlink r:id="rId465" w:history="1">
              <w:r>
                <w:rPr>
                  <w:rStyle w:val="Hyperlink"/>
                </w:rPr>
                <w:t>C1-257348</w:t>
              </w:r>
            </w:hyperlink>
          </w:p>
        </w:tc>
        <w:tc>
          <w:tcPr>
            <w:tcW w:w="4191" w:type="dxa"/>
            <w:gridSpan w:val="3"/>
            <w:tcBorders>
              <w:top w:val="single" w:sz="4" w:space="0" w:color="auto"/>
              <w:bottom w:val="single" w:sz="4" w:space="0" w:color="auto"/>
            </w:tcBorders>
            <w:shd w:val="clear" w:color="auto" w:fill="FFFFFF"/>
          </w:tcPr>
          <w:p w14:paraId="0150945C" w14:textId="4AF6FECB" w:rsidR="00C4272E" w:rsidRDefault="00C4272E" w:rsidP="00C4272E">
            <w:pPr>
              <w:rPr>
                <w:rFonts w:cs="Arial"/>
              </w:rPr>
            </w:pPr>
            <w:r>
              <w:rPr>
                <w:rFonts w:cs="Arial"/>
              </w:rPr>
              <w:t>Discussion on enhancements of PLMN selection for 6G</w:t>
            </w:r>
          </w:p>
        </w:tc>
        <w:tc>
          <w:tcPr>
            <w:tcW w:w="1767" w:type="dxa"/>
            <w:tcBorders>
              <w:top w:val="single" w:sz="4" w:space="0" w:color="auto"/>
              <w:bottom w:val="single" w:sz="4" w:space="0" w:color="auto"/>
            </w:tcBorders>
            <w:shd w:val="clear" w:color="auto" w:fill="FFFFFF"/>
          </w:tcPr>
          <w:p w14:paraId="0B5834C3" w14:textId="00998884" w:rsidR="00C4272E" w:rsidRDefault="00C4272E" w:rsidP="00C4272E">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51ECDE2D" w14:textId="1D16F078" w:rsidR="00C4272E" w:rsidRDefault="00C4272E" w:rsidP="00C4272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2CAEDD" w14:textId="77777777" w:rsidR="00C4272E" w:rsidRDefault="00C4272E" w:rsidP="00C4272E">
            <w:pPr>
              <w:rPr>
                <w:rFonts w:cs="Arial"/>
                <w:color w:val="000000"/>
              </w:rPr>
            </w:pPr>
            <w:r>
              <w:rPr>
                <w:rFonts w:cs="Arial"/>
                <w:color w:val="000000"/>
              </w:rPr>
              <w:t>Noted</w:t>
            </w:r>
          </w:p>
          <w:p w14:paraId="071458AD" w14:textId="256C0C9D" w:rsidR="00C4272E" w:rsidRDefault="00C4272E" w:rsidP="00C4272E">
            <w:pPr>
              <w:rPr>
                <w:rFonts w:cs="Arial"/>
                <w:color w:val="000000"/>
              </w:rPr>
            </w:pPr>
          </w:p>
        </w:tc>
      </w:tr>
      <w:tr w:rsidR="00C4272E" w:rsidRPr="00D95972" w14:paraId="04DC142A" w14:textId="77777777" w:rsidTr="002F70BF">
        <w:trPr>
          <w:gridAfter w:val="6"/>
          <w:wAfter w:w="16590" w:type="dxa"/>
        </w:trPr>
        <w:tc>
          <w:tcPr>
            <w:tcW w:w="916" w:type="dxa"/>
            <w:tcBorders>
              <w:top w:val="nil"/>
              <w:left w:val="thinThickThinSmallGap" w:sz="24" w:space="0" w:color="auto"/>
              <w:bottom w:val="nil"/>
            </w:tcBorders>
          </w:tcPr>
          <w:p w14:paraId="16652039" w14:textId="77777777" w:rsidR="00C4272E" w:rsidRPr="00D95972" w:rsidRDefault="00C4272E" w:rsidP="00C4272E">
            <w:pPr>
              <w:rPr>
                <w:rFonts w:cs="Arial"/>
                <w:lang w:val="en-US"/>
              </w:rPr>
            </w:pPr>
          </w:p>
        </w:tc>
        <w:tc>
          <w:tcPr>
            <w:tcW w:w="1317" w:type="dxa"/>
            <w:gridSpan w:val="2"/>
            <w:tcBorders>
              <w:top w:val="nil"/>
              <w:bottom w:val="nil"/>
            </w:tcBorders>
          </w:tcPr>
          <w:p w14:paraId="4091EB25"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38F6CC60" w14:textId="0248F17A" w:rsidR="00C4272E" w:rsidRDefault="00E036AE" w:rsidP="00C4272E">
            <w:hyperlink r:id="rId466" w:history="1">
              <w:r>
                <w:rPr>
                  <w:rStyle w:val="Hyperlink"/>
                </w:rPr>
                <w:t>C1-257579</w:t>
              </w:r>
            </w:hyperlink>
          </w:p>
        </w:tc>
        <w:tc>
          <w:tcPr>
            <w:tcW w:w="4191" w:type="dxa"/>
            <w:gridSpan w:val="3"/>
            <w:tcBorders>
              <w:top w:val="single" w:sz="4" w:space="0" w:color="auto"/>
              <w:bottom w:val="single" w:sz="4" w:space="0" w:color="auto"/>
            </w:tcBorders>
            <w:shd w:val="clear" w:color="auto" w:fill="FFFFFF"/>
          </w:tcPr>
          <w:p w14:paraId="6F0B41DC" w14:textId="77777777" w:rsidR="00C4272E" w:rsidRDefault="00C4272E" w:rsidP="00C4272E">
            <w:pPr>
              <w:rPr>
                <w:rFonts w:cs="Arial"/>
              </w:rPr>
            </w:pPr>
            <w:r>
              <w:rPr>
                <w:rFonts w:cs="Arial"/>
              </w:rPr>
              <w:t>New SID on Study on the 3GPP Network selection aspects of the 6G System</w:t>
            </w:r>
          </w:p>
        </w:tc>
        <w:tc>
          <w:tcPr>
            <w:tcW w:w="1767" w:type="dxa"/>
            <w:tcBorders>
              <w:top w:val="single" w:sz="4" w:space="0" w:color="auto"/>
              <w:bottom w:val="single" w:sz="4" w:space="0" w:color="auto"/>
            </w:tcBorders>
            <w:shd w:val="clear" w:color="auto" w:fill="FFFFFF"/>
          </w:tcPr>
          <w:p w14:paraId="1DEA7D99" w14:textId="77777777" w:rsidR="00C4272E" w:rsidRDefault="00C4272E" w:rsidP="00C4272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7E126FB" w14:textId="77777777" w:rsidR="00C4272E" w:rsidRDefault="00C4272E" w:rsidP="00C4272E">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D836DA" w14:textId="77777777" w:rsidR="002F70BF" w:rsidRDefault="002F70BF" w:rsidP="00C4272E">
            <w:pPr>
              <w:rPr>
                <w:rFonts w:cs="Arial"/>
                <w:color w:val="000000"/>
              </w:rPr>
            </w:pPr>
            <w:r>
              <w:rPr>
                <w:rFonts w:cs="Arial"/>
                <w:color w:val="000000"/>
              </w:rPr>
              <w:t>Postponed</w:t>
            </w:r>
          </w:p>
          <w:p w14:paraId="1BC2DB84" w14:textId="3447C834" w:rsidR="00C4272E" w:rsidRDefault="00C4272E" w:rsidP="00C4272E">
            <w:pPr>
              <w:rPr>
                <w:ins w:id="679" w:author="Lena Chaponniere 7" w:date="2025-11-20T08:16:00Z" w16du:dateUtc="2025-11-20T16:16:00Z"/>
                <w:rFonts w:cs="Arial"/>
                <w:color w:val="000000"/>
              </w:rPr>
            </w:pPr>
            <w:ins w:id="680" w:author="Lena Chaponniere 7" w:date="2025-11-20T08:16:00Z" w16du:dateUtc="2025-11-20T16:16:00Z">
              <w:r>
                <w:rPr>
                  <w:rFonts w:cs="Arial"/>
                  <w:color w:val="000000"/>
                </w:rPr>
                <w:t>Revision of C1-257454</w:t>
              </w:r>
            </w:ins>
          </w:p>
          <w:p w14:paraId="47CAD6B1" w14:textId="4B9B3165" w:rsidR="00C4272E" w:rsidRDefault="00C4272E" w:rsidP="00C4272E">
            <w:pPr>
              <w:rPr>
                <w:ins w:id="681" w:author="Lena Chaponniere 7" w:date="2025-11-20T08:16:00Z" w16du:dateUtc="2025-11-20T16:16:00Z"/>
                <w:rFonts w:cs="Arial"/>
                <w:color w:val="000000"/>
              </w:rPr>
            </w:pPr>
            <w:ins w:id="682" w:author="Lena Chaponniere 7" w:date="2025-11-20T08:16:00Z" w16du:dateUtc="2025-11-20T16:16:00Z">
              <w:r>
                <w:rPr>
                  <w:rFonts w:cs="Arial"/>
                  <w:color w:val="000000"/>
                </w:rPr>
                <w:t>_________________________________________</w:t>
              </w:r>
            </w:ins>
          </w:p>
          <w:p w14:paraId="23A14134" w14:textId="04ABA44D" w:rsidR="00C4272E" w:rsidRDefault="00C4272E" w:rsidP="00C4272E">
            <w:pPr>
              <w:rPr>
                <w:ins w:id="683" w:author="Lena Chaponniere 7" w:date="2025-11-17T15:06:00Z" w16du:dateUtc="2025-11-17T23:06:00Z"/>
                <w:rFonts w:cs="Arial"/>
                <w:color w:val="000000"/>
              </w:rPr>
            </w:pPr>
            <w:ins w:id="684" w:author="Lena Chaponniere 7" w:date="2025-11-17T15:06:00Z" w16du:dateUtc="2025-11-17T23:06:00Z">
              <w:r>
                <w:rPr>
                  <w:rFonts w:cs="Arial"/>
                  <w:color w:val="000000"/>
                </w:rPr>
                <w:t>Revision of C1-257125</w:t>
              </w:r>
            </w:ins>
          </w:p>
          <w:p w14:paraId="7C4F2F72" w14:textId="77777777" w:rsidR="00C4272E" w:rsidRDefault="00C4272E" w:rsidP="00C4272E">
            <w:pPr>
              <w:rPr>
                <w:rFonts w:cs="Arial"/>
                <w:color w:val="000000"/>
              </w:rPr>
            </w:pPr>
          </w:p>
        </w:tc>
      </w:tr>
      <w:tr w:rsidR="00C4272E" w:rsidRPr="00D95972" w14:paraId="2224F739" w14:textId="77777777" w:rsidTr="00141C02">
        <w:trPr>
          <w:gridAfter w:val="6"/>
          <w:wAfter w:w="16590" w:type="dxa"/>
        </w:trPr>
        <w:tc>
          <w:tcPr>
            <w:tcW w:w="916" w:type="dxa"/>
            <w:tcBorders>
              <w:top w:val="nil"/>
              <w:left w:val="thinThickThinSmallGap" w:sz="24" w:space="0" w:color="auto"/>
              <w:bottom w:val="nil"/>
            </w:tcBorders>
          </w:tcPr>
          <w:p w14:paraId="4E58A25D" w14:textId="77777777" w:rsidR="00C4272E" w:rsidRPr="00D95972" w:rsidRDefault="00C4272E" w:rsidP="00C4272E">
            <w:pPr>
              <w:rPr>
                <w:rFonts w:cs="Arial"/>
                <w:lang w:val="en-US"/>
              </w:rPr>
            </w:pPr>
          </w:p>
        </w:tc>
        <w:tc>
          <w:tcPr>
            <w:tcW w:w="1317" w:type="dxa"/>
            <w:gridSpan w:val="2"/>
            <w:tcBorders>
              <w:top w:val="nil"/>
              <w:bottom w:val="nil"/>
            </w:tcBorders>
          </w:tcPr>
          <w:p w14:paraId="3959BAA1"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42597B18" w14:textId="0466062B" w:rsidR="00C4272E" w:rsidRDefault="00F37DF2" w:rsidP="00C4272E">
            <w:hyperlink r:id="rId467" w:history="1">
              <w:r>
                <w:rPr>
                  <w:rStyle w:val="Hyperlink"/>
                </w:rPr>
                <w:t>C1-257580</w:t>
              </w:r>
            </w:hyperlink>
          </w:p>
        </w:tc>
        <w:tc>
          <w:tcPr>
            <w:tcW w:w="4191" w:type="dxa"/>
            <w:gridSpan w:val="3"/>
            <w:tcBorders>
              <w:top w:val="single" w:sz="4" w:space="0" w:color="auto"/>
              <w:bottom w:val="single" w:sz="4" w:space="0" w:color="auto"/>
            </w:tcBorders>
            <w:shd w:val="clear" w:color="auto" w:fill="FFFFFF"/>
          </w:tcPr>
          <w:p w14:paraId="7DD421EE" w14:textId="77777777" w:rsidR="00C4272E" w:rsidRDefault="00C4272E" w:rsidP="00C4272E">
            <w:pPr>
              <w:rPr>
                <w:rFonts w:cs="Arial"/>
              </w:rPr>
            </w:pPr>
            <w:r>
              <w:rPr>
                <w:rFonts w:cs="Arial"/>
              </w:rPr>
              <w:t>New SID on Network Selection for 6G System</w:t>
            </w:r>
          </w:p>
        </w:tc>
        <w:tc>
          <w:tcPr>
            <w:tcW w:w="1767" w:type="dxa"/>
            <w:tcBorders>
              <w:top w:val="single" w:sz="4" w:space="0" w:color="auto"/>
              <w:bottom w:val="single" w:sz="4" w:space="0" w:color="auto"/>
            </w:tcBorders>
            <w:shd w:val="clear" w:color="auto" w:fill="FFFFFF"/>
          </w:tcPr>
          <w:p w14:paraId="4E269BF9" w14:textId="77777777" w:rsidR="00C4272E" w:rsidRDefault="00C4272E" w:rsidP="00C4272E">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3A3A8AAE" w14:textId="77777777" w:rsidR="00C4272E" w:rsidRDefault="00C4272E" w:rsidP="00C4272E">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6D4FA2" w14:textId="77777777" w:rsidR="00141C02" w:rsidRDefault="00141C02" w:rsidP="00C4272E">
            <w:pPr>
              <w:rPr>
                <w:rFonts w:cs="Arial"/>
              </w:rPr>
            </w:pPr>
            <w:r>
              <w:rPr>
                <w:rFonts w:cs="Arial"/>
              </w:rPr>
              <w:t>Postponed</w:t>
            </w:r>
          </w:p>
          <w:p w14:paraId="22C93CA0" w14:textId="178C74E6" w:rsidR="00C4272E" w:rsidRDefault="00C4272E" w:rsidP="00C4272E">
            <w:pPr>
              <w:rPr>
                <w:ins w:id="685" w:author="Lena Chaponniere 7" w:date="2025-11-20T08:16:00Z" w16du:dateUtc="2025-11-20T16:16:00Z"/>
                <w:rFonts w:cs="Arial"/>
              </w:rPr>
            </w:pPr>
            <w:ins w:id="686" w:author="Lena Chaponniere 7" w:date="2025-11-20T08:16:00Z" w16du:dateUtc="2025-11-20T16:16:00Z">
              <w:r>
                <w:rPr>
                  <w:rFonts w:cs="Arial"/>
                </w:rPr>
                <w:t>Revision of C1-257455</w:t>
              </w:r>
            </w:ins>
          </w:p>
          <w:p w14:paraId="2CD7D2B6" w14:textId="6EBB4EC1" w:rsidR="00C4272E" w:rsidRDefault="00C4272E" w:rsidP="00C4272E">
            <w:pPr>
              <w:rPr>
                <w:ins w:id="687" w:author="Lena Chaponniere 7" w:date="2025-11-20T08:16:00Z" w16du:dateUtc="2025-11-20T16:16:00Z"/>
                <w:rFonts w:cs="Arial"/>
              </w:rPr>
            </w:pPr>
            <w:ins w:id="688" w:author="Lena Chaponniere 7" w:date="2025-11-20T08:16:00Z" w16du:dateUtc="2025-11-20T16:16:00Z">
              <w:r>
                <w:rPr>
                  <w:rFonts w:cs="Arial"/>
                </w:rPr>
                <w:t>_________________________________________</w:t>
              </w:r>
            </w:ins>
          </w:p>
          <w:p w14:paraId="72E70C46" w14:textId="657AA34E" w:rsidR="00C4272E" w:rsidRDefault="00C4272E" w:rsidP="00C4272E">
            <w:pPr>
              <w:rPr>
                <w:ins w:id="689" w:author="Lena Chaponniere 7" w:date="2025-11-17T15:06:00Z" w16du:dateUtc="2025-11-17T23:06:00Z"/>
                <w:rFonts w:cs="Arial"/>
              </w:rPr>
            </w:pPr>
            <w:ins w:id="690" w:author="Lena Chaponniere 7" w:date="2025-11-17T15:06:00Z" w16du:dateUtc="2025-11-17T23:06:00Z">
              <w:r>
                <w:rPr>
                  <w:rFonts w:cs="Arial"/>
                </w:rPr>
                <w:t>Revision of C1-257220</w:t>
              </w:r>
            </w:ins>
          </w:p>
          <w:p w14:paraId="24CEDC2E" w14:textId="77777777" w:rsidR="00C4272E" w:rsidRDefault="00C4272E" w:rsidP="00C4272E">
            <w:pPr>
              <w:rPr>
                <w:ins w:id="691" w:author="Lena Chaponniere 7" w:date="2025-11-17T15:06:00Z" w16du:dateUtc="2025-11-17T23:06:00Z"/>
                <w:rFonts w:cs="Arial"/>
              </w:rPr>
            </w:pPr>
            <w:ins w:id="692" w:author="Lena Chaponniere 7" w:date="2025-11-17T15:06:00Z" w16du:dateUtc="2025-11-17T23:06:00Z">
              <w:r>
                <w:rPr>
                  <w:rFonts w:cs="Arial"/>
                </w:rPr>
                <w:t>_________________________________________</w:t>
              </w:r>
            </w:ins>
          </w:p>
          <w:p w14:paraId="2EE1A934" w14:textId="77777777" w:rsidR="00C4272E" w:rsidRDefault="00C4272E" w:rsidP="00C4272E">
            <w:pPr>
              <w:rPr>
                <w:rFonts w:cs="Arial"/>
                <w:color w:val="000000"/>
              </w:rPr>
            </w:pPr>
            <w:r>
              <w:rPr>
                <w:rFonts w:cs="Arial"/>
              </w:rPr>
              <w:t>Revision of C1-256610</w:t>
            </w:r>
          </w:p>
        </w:tc>
      </w:tr>
      <w:tr w:rsidR="00C4272E" w:rsidRPr="00D95972" w14:paraId="2ABB7A5B" w14:textId="77777777" w:rsidTr="002F70BF">
        <w:trPr>
          <w:gridAfter w:val="6"/>
          <w:wAfter w:w="16590" w:type="dxa"/>
        </w:trPr>
        <w:tc>
          <w:tcPr>
            <w:tcW w:w="916" w:type="dxa"/>
            <w:tcBorders>
              <w:top w:val="nil"/>
              <w:left w:val="thinThickThinSmallGap" w:sz="24" w:space="0" w:color="auto"/>
              <w:bottom w:val="nil"/>
            </w:tcBorders>
          </w:tcPr>
          <w:p w14:paraId="413557EF" w14:textId="77777777" w:rsidR="00C4272E" w:rsidRPr="00D95972" w:rsidRDefault="00C4272E" w:rsidP="00C4272E">
            <w:pPr>
              <w:rPr>
                <w:rFonts w:cs="Arial"/>
                <w:lang w:val="en-US"/>
              </w:rPr>
            </w:pPr>
          </w:p>
        </w:tc>
        <w:tc>
          <w:tcPr>
            <w:tcW w:w="1317" w:type="dxa"/>
            <w:gridSpan w:val="2"/>
            <w:tcBorders>
              <w:top w:val="nil"/>
              <w:bottom w:val="nil"/>
            </w:tcBorders>
          </w:tcPr>
          <w:p w14:paraId="367B498F"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32C1D5B5" w14:textId="22E19875" w:rsidR="00C4272E" w:rsidRDefault="005362F7" w:rsidP="00C4272E">
            <w:hyperlink r:id="rId468" w:history="1">
              <w:r>
                <w:rPr>
                  <w:rStyle w:val="Hyperlink"/>
                </w:rPr>
                <w:t>C1-257581</w:t>
              </w:r>
            </w:hyperlink>
          </w:p>
        </w:tc>
        <w:tc>
          <w:tcPr>
            <w:tcW w:w="4191" w:type="dxa"/>
            <w:gridSpan w:val="3"/>
            <w:tcBorders>
              <w:top w:val="single" w:sz="4" w:space="0" w:color="auto"/>
              <w:bottom w:val="single" w:sz="4" w:space="0" w:color="auto"/>
            </w:tcBorders>
            <w:shd w:val="clear" w:color="auto" w:fill="FFFFFF"/>
          </w:tcPr>
          <w:p w14:paraId="513043AA" w14:textId="77777777" w:rsidR="00C4272E" w:rsidRDefault="00C4272E" w:rsidP="00C4272E">
            <w:pPr>
              <w:rPr>
                <w:rFonts w:cs="Arial"/>
              </w:rPr>
            </w:pPr>
            <w:r>
              <w:rPr>
                <w:rFonts w:cs="Arial"/>
              </w:rPr>
              <w:t>New SID on 6G Network selection</w:t>
            </w:r>
          </w:p>
        </w:tc>
        <w:tc>
          <w:tcPr>
            <w:tcW w:w="1767" w:type="dxa"/>
            <w:tcBorders>
              <w:top w:val="single" w:sz="4" w:space="0" w:color="auto"/>
              <w:bottom w:val="single" w:sz="4" w:space="0" w:color="auto"/>
            </w:tcBorders>
            <w:shd w:val="clear" w:color="auto" w:fill="FFFFFF"/>
          </w:tcPr>
          <w:p w14:paraId="43A0B277" w14:textId="77777777" w:rsidR="00C4272E" w:rsidRDefault="00C4272E" w:rsidP="00C4272E">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06EB53AE" w14:textId="77777777" w:rsidR="00C4272E" w:rsidRDefault="00C4272E" w:rsidP="00C4272E">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2BD149" w14:textId="77777777" w:rsidR="00141C02" w:rsidRDefault="00141C02" w:rsidP="00C4272E">
            <w:pPr>
              <w:rPr>
                <w:rFonts w:cs="Arial"/>
                <w:color w:val="000000"/>
              </w:rPr>
            </w:pPr>
            <w:r>
              <w:rPr>
                <w:rFonts w:cs="Arial"/>
                <w:color w:val="000000"/>
              </w:rPr>
              <w:t>Postponed</w:t>
            </w:r>
          </w:p>
          <w:p w14:paraId="0125AFE1" w14:textId="3694B68B" w:rsidR="00C4272E" w:rsidRDefault="00C4272E" w:rsidP="00C4272E">
            <w:pPr>
              <w:rPr>
                <w:ins w:id="693" w:author="Lena Chaponniere 7" w:date="2025-11-20T08:16:00Z" w16du:dateUtc="2025-11-20T16:16:00Z"/>
                <w:rFonts w:cs="Arial"/>
                <w:color w:val="000000"/>
              </w:rPr>
            </w:pPr>
            <w:ins w:id="694" w:author="Lena Chaponniere 7" w:date="2025-11-20T08:16:00Z" w16du:dateUtc="2025-11-20T16:16:00Z">
              <w:r>
                <w:rPr>
                  <w:rFonts w:cs="Arial"/>
                  <w:color w:val="000000"/>
                </w:rPr>
                <w:t>Revision of C1-257456</w:t>
              </w:r>
            </w:ins>
          </w:p>
          <w:p w14:paraId="307259C0" w14:textId="2DE9E5E8" w:rsidR="00C4272E" w:rsidRDefault="00C4272E" w:rsidP="00C4272E">
            <w:pPr>
              <w:rPr>
                <w:ins w:id="695" w:author="Lena Chaponniere 7" w:date="2025-11-20T08:16:00Z" w16du:dateUtc="2025-11-20T16:16:00Z"/>
                <w:rFonts w:cs="Arial"/>
                <w:color w:val="000000"/>
              </w:rPr>
            </w:pPr>
            <w:ins w:id="696" w:author="Lena Chaponniere 7" w:date="2025-11-20T08:16:00Z" w16du:dateUtc="2025-11-20T16:16:00Z">
              <w:r>
                <w:rPr>
                  <w:rFonts w:cs="Arial"/>
                  <w:color w:val="000000"/>
                </w:rPr>
                <w:t>_________________________________________</w:t>
              </w:r>
            </w:ins>
          </w:p>
          <w:p w14:paraId="0CF5E287" w14:textId="79EDBCD6" w:rsidR="00C4272E" w:rsidRDefault="00C4272E" w:rsidP="00C4272E">
            <w:pPr>
              <w:rPr>
                <w:ins w:id="697" w:author="Lena Chaponniere 7" w:date="2025-11-17T15:06:00Z" w16du:dateUtc="2025-11-17T23:06:00Z"/>
                <w:rFonts w:cs="Arial"/>
                <w:color w:val="000000"/>
              </w:rPr>
            </w:pPr>
            <w:ins w:id="698" w:author="Lena Chaponniere 7" w:date="2025-11-17T15:06:00Z" w16du:dateUtc="2025-11-17T23:06:00Z">
              <w:r>
                <w:rPr>
                  <w:rFonts w:cs="Arial"/>
                  <w:color w:val="000000"/>
                </w:rPr>
                <w:t>Revision of C1-257282</w:t>
              </w:r>
            </w:ins>
          </w:p>
          <w:p w14:paraId="4FFFFDE1" w14:textId="77777777" w:rsidR="00C4272E" w:rsidRDefault="00C4272E" w:rsidP="00C4272E">
            <w:pPr>
              <w:rPr>
                <w:rFonts w:cs="Arial"/>
                <w:color w:val="000000"/>
              </w:rPr>
            </w:pPr>
          </w:p>
        </w:tc>
      </w:tr>
      <w:tr w:rsidR="00141C02" w:rsidRPr="00D95972" w14:paraId="24A19B9E" w14:textId="77777777" w:rsidTr="002F70BF">
        <w:trPr>
          <w:gridAfter w:val="6"/>
          <w:wAfter w:w="16590" w:type="dxa"/>
        </w:trPr>
        <w:tc>
          <w:tcPr>
            <w:tcW w:w="916" w:type="dxa"/>
            <w:tcBorders>
              <w:top w:val="nil"/>
              <w:left w:val="thinThickThinSmallGap" w:sz="24" w:space="0" w:color="auto"/>
              <w:bottom w:val="nil"/>
            </w:tcBorders>
          </w:tcPr>
          <w:p w14:paraId="29C49819" w14:textId="77777777" w:rsidR="00141C02" w:rsidRPr="00D95972" w:rsidRDefault="00141C02" w:rsidP="006967E6">
            <w:pPr>
              <w:rPr>
                <w:rFonts w:cs="Arial"/>
                <w:lang w:val="en-US"/>
              </w:rPr>
            </w:pPr>
          </w:p>
        </w:tc>
        <w:tc>
          <w:tcPr>
            <w:tcW w:w="1317" w:type="dxa"/>
            <w:gridSpan w:val="2"/>
            <w:tcBorders>
              <w:top w:val="nil"/>
              <w:bottom w:val="nil"/>
            </w:tcBorders>
          </w:tcPr>
          <w:p w14:paraId="760BC8AD" w14:textId="77777777" w:rsidR="00141C02" w:rsidRPr="00D95972" w:rsidRDefault="00141C02" w:rsidP="006967E6">
            <w:pPr>
              <w:rPr>
                <w:rFonts w:cs="Arial"/>
                <w:lang w:val="en-US"/>
              </w:rPr>
            </w:pPr>
          </w:p>
        </w:tc>
        <w:tc>
          <w:tcPr>
            <w:tcW w:w="1088" w:type="dxa"/>
            <w:tcBorders>
              <w:top w:val="single" w:sz="4" w:space="0" w:color="auto"/>
              <w:bottom w:val="single" w:sz="4" w:space="0" w:color="auto"/>
            </w:tcBorders>
            <w:shd w:val="clear" w:color="auto" w:fill="FFFFFF"/>
          </w:tcPr>
          <w:p w14:paraId="3D1E8DA2" w14:textId="08274CBF" w:rsidR="00141C02" w:rsidRDefault="00E036AE" w:rsidP="006967E6">
            <w:hyperlink r:id="rId469" w:history="1">
              <w:r>
                <w:rPr>
                  <w:rStyle w:val="Hyperlink"/>
                </w:rPr>
                <w:t>C1-257624</w:t>
              </w:r>
            </w:hyperlink>
          </w:p>
        </w:tc>
        <w:tc>
          <w:tcPr>
            <w:tcW w:w="4191" w:type="dxa"/>
            <w:gridSpan w:val="3"/>
            <w:tcBorders>
              <w:top w:val="single" w:sz="4" w:space="0" w:color="auto"/>
              <w:bottom w:val="single" w:sz="4" w:space="0" w:color="auto"/>
            </w:tcBorders>
            <w:shd w:val="clear" w:color="auto" w:fill="FFFFFF"/>
          </w:tcPr>
          <w:p w14:paraId="582C5232" w14:textId="77777777" w:rsidR="00141C02" w:rsidRDefault="00141C02" w:rsidP="006967E6">
            <w:pPr>
              <w:rPr>
                <w:rFonts w:cs="Arial"/>
              </w:rPr>
            </w:pPr>
            <w:r>
              <w:rPr>
                <w:rFonts w:cs="Arial"/>
              </w:rPr>
              <w:t>New SID on network selection for 6GS</w:t>
            </w:r>
          </w:p>
        </w:tc>
        <w:tc>
          <w:tcPr>
            <w:tcW w:w="1767" w:type="dxa"/>
            <w:tcBorders>
              <w:top w:val="single" w:sz="4" w:space="0" w:color="auto"/>
              <w:bottom w:val="single" w:sz="4" w:space="0" w:color="auto"/>
            </w:tcBorders>
            <w:shd w:val="clear" w:color="auto" w:fill="FFFFFF"/>
          </w:tcPr>
          <w:p w14:paraId="375A39E8" w14:textId="77777777" w:rsidR="00141C02" w:rsidRDefault="00141C02" w:rsidP="006967E6">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1B6C48C8" w14:textId="77777777" w:rsidR="00141C02" w:rsidRDefault="00141C02" w:rsidP="006967E6">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1C2866" w14:textId="77777777" w:rsidR="002F70BF" w:rsidRDefault="002F70BF" w:rsidP="006967E6">
            <w:pPr>
              <w:rPr>
                <w:rFonts w:cs="Arial"/>
                <w:color w:val="000000"/>
              </w:rPr>
            </w:pPr>
            <w:r>
              <w:rPr>
                <w:rFonts w:cs="Arial"/>
                <w:color w:val="000000"/>
              </w:rPr>
              <w:t>Postponed</w:t>
            </w:r>
          </w:p>
          <w:p w14:paraId="3352A97C" w14:textId="39DD6298" w:rsidR="00141C02" w:rsidRDefault="00141C02" w:rsidP="006967E6">
            <w:pPr>
              <w:rPr>
                <w:ins w:id="699" w:author="Lena Chaponniere 7" w:date="2025-11-21T08:16:00Z" w16du:dateUtc="2025-11-21T16:16:00Z"/>
                <w:rFonts w:cs="Arial"/>
                <w:color w:val="000000"/>
              </w:rPr>
            </w:pPr>
            <w:ins w:id="700" w:author="Lena Chaponniere 7" w:date="2025-11-21T08:16:00Z" w16du:dateUtc="2025-11-21T16:16:00Z">
              <w:r>
                <w:rPr>
                  <w:rFonts w:cs="Arial"/>
                  <w:color w:val="000000"/>
                </w:rPr>
                <w:t>Revision of C1-257582</w:t>
              </w:r>
            </w:ins>
          </w:p>
          <w:p w14:paraId="667E8DD3" w14:textId="2013D157" w:rsidR="00141C02" w:rsidRDefault="00141C02" w:rsidP="006967E6">
            <w:pPr>
              <w:rPr>
                <w:ins w:id="701" w:author="Lena Chaponniere 7" w:date="2025-11-21T08:16:00Z" w16du:dateUtc="2025-11-21T16:16:00Z"/>
                <w:rFonts w:cs="Arial"/>
                <w:color w:val="000000"/>
              </w:rPr>
            </w:pPr>
            <w:ins w:id="702" w:author="Lena Chaponniere 7" w:date="2025-11-21T08:16:00Z" w16du:dateUtc="2025-11-21T16:16:00Z">
              <w:r>
                <w:rPr>
                  <w:rFonts w:cs="Arial"/>
                  <w:color w:val="000000"/>
                </w:rPr>
                <w:t>_________________________________________</w:t>
              </w:r>
            </w:ins>
          </w:p>
          <w:p w14:paraId="2430EFC8" w14:textId="1A2A5EAB" w:rsidR="00141C02" w:rsidRDefault="00141C02" w:rsidP="006967E6">
            <w:pPr>
              <w:rPr>
                <w:ins w:id="703" w:author="Lena Chaponniere 7" w:date="2025-11-20T08:16:00Z" w16du:dateUtc="2025-11-20T16:16:00Z"/>
                <w:rFonts w:cs="Arial"/>
                <w:color w:val="000000"/>
              </w:rPr>
            </w:pPr>
            <w:ins w:id="704" w:author="Lena Chaponniere 7" w:date="2025-11-20T08:16:00Z" w16du:dateUtc="2025-11-20T16:16:00Z">
              <w:r>
                <w:rPr>
                  <w:rFonts w:cs="Arial"/>
                  <w:color w:val="000000"/>
                </w:rPr>
                <w:t>Revision of C1-257457</w:t>
              </w:r>
            </w:ins>
          </w:p>
          <w:p w14:paraId="046B9E4E" w14:textId="77777777" w:rsidR="00141C02" w:rsidRDefault="00141C02" w:rsidP="006967E6">
            <w:pPr>
              <w:rPr>
                <w:ins w:id="705" w:author="Lena Chaponniere 7" w:date="2025-11-20T08:16:00Z" w16du:dateUtc="2025-11-20T16:16:00Z"/>
                <w:rFonts w:cs="Arial"/>
                <w:color w:val="000000"/>
              </w:rPr>
            </w:pPr>
            <w:ins w:id="706" w:author="Lena Chaponniere 7" w:date="2025-11-20T08:16:00Z" w16du:dateUtc="2025-11-20T16:16:00Z">
              <w:r>
                <w:rPr>
                  <w:rFonts w:cs="Arial"/>
                  <w:color w:val="000000"/>
                </w:rPr>
                <w:t>_________________________________________</w:t>
              </w:r>
            </w:ins>
          </w:p>
          <w:p w14:paraId="2FA4D73A" w14:textId="77777777" w:rsidR="00141C02" w:rsidRDefault="00141C02" w:rsidP="006967E6">
            <w:pPr>
              <w:rPr>
                <w:ins w:id="707" w:author="Lena Chaponniere 7" w:date="2025-11-17T15:06:00Z" w16du:dateUtc="2025-11-17T23:06:00Z"/>
                <w:rFonts w:cs="Arial"/>
                <w:color w:val="000000"/>
              </w:rPr>
            </w:pPr>
            <w:ins w:id="708" w:author="Lena Chaponniere 7" w:date="2025-11-17T15:06:00Z" w16du:dateUtc="2025-11-17T23:06:00Z">
              <w:r>
                <w:rPr>
                  <w:rFonts w:cs="Arial"/>
                  <w:color w:val="000000"/>
                </w:rPr>
                <w:t>Revision of C1-257349</w:t>
              </w:r>
            </w:ins>
          </w:p>
          <w:p w14:paraId="61E18B15" w14:textId="77777777" w:rsidR="00141C02" w:rsidRDefault="00141C02" w:rsidP="006967E6">
            <w:pPr>
              <w:rPr>
                <w:rFonts w:cs="Arial"/>
                <w:color w:val="000000"/>
              </w:rPr>
            </w:pPr>
          </w:p>
        </w:tc>
      </w:tr>
      <w:tr w:rsidR="00C4272E" w:rsidRPr="00D95972" w14:paraId="6614AECB" w14:textId="77777777" w:rsidTr="002F70BF">
        <w:trPr>
          <w:gridAfter w:val="6"/>
          <w:wAfter w:w="16590" w:type="dxa"/>
        </w:trPr>
        <w:tc>
          <w:tcPr>
            <w:tcW w:w="916" w:type="dxa"/>
            <w:tcBorders>
              <w:top w:val="nil"/>
              <w:left w:val="thinThickThinSmallGap" w:sz="24" w:space="0" w:color="auto"/>
              <w:bottom w:val="nil"/>
            </w:tcBorders>
          </w:tcPr>
          <w:p w14:paraId="4160D018" w14:textId="77777777" w:rsidR="00C4272E" w:rsidRPr="00D95972" w:rsidRDefault="00C4272E" w:rsidP="00C4272E">
            <w:pPr>
              <w:rPr>
                <w:rFonts w:cs="Arial"/>
                <w:lang w:val="en-US"/>
              </w:rPr>
            </w:pPr>
          </w:p>
        </w:tc>
        <w:tc>
          <w:tcPr>
            <w:tcW w:w="1317" w:type="dxa"/>
            <w:gridSpan w:val="2"/>
            <w:tcBorders>
              <w:top w:val="nil"/>
              <w:bottom w:val="nil"/>
            </w:tcBorders>
          </w:tcPr>
          <w:p w14:paraId="3A1BF452"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5D78D231"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7F248AEC" w14:textId="2F0C0A85" w:rsidR="00C4272E" w:rsidRDefault="00C4272E" w:rsidP="00C4272E">
            <w:pPr>
              <w:rPr>
                <w:rFonts w:cs="Arial"/>
              </w:rPr>
            </w:pPr>
            <w:r>
              <w:rPr>
                <w:rFonts w:cs="Arial"/>
              </w:rPr>
              <w:t>Collection of miscellaneous topics</w:t>
            </w:r>
          </w:p>
        </w:tc>
        <w:tc>
          <w:tcPr>
            <w:tcW w:w="1767" w:type="dxa"/>
            <w:tcBorders>
              <w:top w:val="single" w:sz="4" w:space="0" w:color="auto"/>
              <w:bottom w:val="single" w:sz="4" w:space="0" w:color="auto"/>
            </w:tcBorders>
            <w:shd w:val="clear" w:color="auto" w:fill="FFFFFF"/>
          </w:tcPr>
          <w:p w14:paraId="37F279DE"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6C3A167B" w14:textId="77777777"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7D6EEA" w14:textId="77777777" w:rsidR="00C4272E" w:rsidRDefault="00C4272E" w:rsidP="00C4272E">
            <w:pPr>
              <w:rPr>
                <w:rFonts w:cs="Arial"/>
                <w:color w:val="000000"/>
              </w:rPr>
            </w:pPr>
          </w:p>
        </w:tc>
      </w:tr>
      <w:tr w:rsidR="00C4272E" w:rsidRPr="00D95972" w14:paraId="3404289F" w14:textId="77777777" w:rsidTr="002F70BF">
        <w:trPr>
          <w:gridAfter w:val="6"/>
          <w:wAfter w:w="16590" w:type="dxa"/>
        </w:trPr>
        <w:tc>
          <w:tcPr>
            <w:tcW w:w="916" w:type="dxa"/>
            <w:tcBorders>
              <w:top w:val="nil"/>
              <w:left w:val="thinThickThinSmallGap" w:sz="24" w:space="0" w:color="auto"/>
              <w:bottom w:val="nil"/>
            </w:tcBorders>
          </w:tcPr>
          <w:p w14:paraId="7B783CC2" w14:textId="77777777" w:rsidR="00C4272E" w:rsidRPr="00D95972" w:rsidRDefault="00C4272E" w:rsidP="00C4272E">
            <w:pPr>
              <w:rPr>
                <w:rFonts w:cs="Arial"/>
                <w:lang w:val="en-US"/>
              </w:rPr>
            </w:pPr>
          </w:p>
        </w:tc>
        <w:tc>
          <w:tcPr>
            <w:tcW w:w="1317" w:type="dxa"/>
            <w:gridSpan w:val="2"/>
            <w:tcBorders>
              <w:top w:val="nil"/>
              <w:bottom w:val="nil"/>
            </w:tcBorders>
          </w:tcPr>
          <w:p w14:paraId="4EBFCE32"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2F562769" w14:textId="5A89D0DE" w:rsidR="00C4272E" w:rsidRDefault="00E036AE" w:rsidP="00C4272E">
            <w:hyperlink r:id="rId470" w:history="1">
              <w:r>
                <w:rPr>
                  <w:rStyle w:val="Hyperlink"/>
                </w:rPr>
                <w:t>C1-257584</w:t>
              </w:r>
            </w:hyperlink>
          </w:p>
        </w:tc>
        <w:tc>
          <w:tcPr>
            <w:tcW w:w="4191" w:type="dxa"/>
            <w:gridSpan w:val="3"/>
            <w:tcBorders>
              <w:top w:val="single" w:sz="4" w:space="0" w:color="auto"/>
              <w:bottom w:val="single" w:sz="4" w:space="0" w:color="auto"/>
            </w:tcBorders>
            <w:shd w:val="clear" w:color="auto" w:fill="FFFFFF"/>
          </w:tcPr>
          <w:p w14:paraId="1732B96B" w14:textId="77777777" w:rsidR="00C4272E" w:rsidRDefault="00C4272E" w:rsidP="00C4272E">
            <w:pPr>
              <w:rPr>
                <w:rFonts w:cs="Arial"/>
              </w:rPr>
            </w:pPr>
            <w:r>
              <w:rPr>
                <w:rFonts w:cs="Arial"/>
              </w:rPr>
              <w:t>New SID on miscellaneous NAS functions and services for 6G System</w:t>
            </w:r>
          </w:p>
        </w:tc>
        <w:tc>
          <w:tcPr>
            <w:tcW w:w="1767" w:type="dxa"/>
            <w:tcBorders>
              <w:top w:val="single" w:sz="4" w:space="0" w:color="auto"/>
              <w:bottom w:val="single" w:sz="4" w:space="0" w:color="auto"/>
            </w:tcBorders>
            <w:shd w:val="clear" w:color="auto" w:fill="FFFFFF"/>
          </w:tcPr>
          <w:p w14:paraId="10000249" w14:textId="77777777" w:rsidR="00C4272E" w:rsidRDefault="00C4272E" w:rsidP="00C4272E">
            <w:pPr>
              <w:rPr>
                <w:rFonts w:cs="Arial"/>
              </w:rPr>
            </w:pPr>
            <w:r>
              <w:rPr>
                <w:rFonts w:cs="Arial"/>
              </w:rPr>
              <w:t xml:space="preserve">Qualcomm Tech. Netherlands </w:t>
            </w:r>
            <w:proofErr w:type="gramStart"/>
            <w:r>
              <w:rPr>
                <w:rFonts w:cs="Arial"/>
              </w:rPr>
              <w:t>B.V</w:t>
            </w:r>
            <w:proofErr w:type="gramEnd"/>
          </w:p>
        </w:tc>
        <w:tc>
          <w:tcPr>
            <w:tcW w:w="826" w:type="dxa"/>
            <w:tcBorders>
              <w:top w:val="single" w:sz="4" w:space="0" w:color="auto"/>
              <w:bottom w:val="single" w:sz="4" w:space="0" w:color="auto"/>
            </w:tcBorders>
            <w:shd w:val="clear" w:color="auto" w:fill="FFFFFF"/>
          </w:tcPr>
          <w:p w14:paraId="6B6457C6" w14:textId="77777777" w:rsidR="00C4272E" w:rsidRDefault="00C4272E" w:rsidP="00C4272E">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BA6950" w14:textId="77777777" w:rsidR="002F70BF" w:rsidRDefault="002F70BF" w:rsidP="00C4272E">
            <w:pPr>
              <w:rPr>
                <w:rFonts w:cs="Arial"/>
                <w:color w:val="000000"/>
              </w:rPr>
            </w:pPr>
            <w:r>
              <w:rPr>
                <w:rFonts w:cs="Arial"/>
                <w:color w:val="000000"/>
              </w:rPr>
              <w:t>Postponed</w:t>
            </w:r>
          </w:p>
          <w:p w14:paraId="25F3747D" w14:textId="7598B090" w:rsidR="00C4272E" w:rsidRDefault="00C4272E" w:rsidP="00C4272E">
            <w:pPr>
              <w:rPr>
                <w:ins w:id="709" w:author="Lena Chaponniere 7" w:date="2025-11-20T09:17:00Z" w16du:dateUtc="2025-11-20T17:17:00Z"/>
                <w:rFonts w:cs="Arial"/>
                <w:color w:val="000000"/>
              </w:rPr>
            </w:pPr>
            <w:ins w:id="710" w:author="Lena Chaponniere 7" w:date="2025-11-20T09:17:00Z" w16du:dateUtc="2025-11-20T17:17:00Z">
              <w:r>
                <w:rPr>
                  <w:rFonts w:cs="Arial"/>
                  <w:color w:val="000000"/>
                </w:rPr>
                <w:t>Revision of C1-257458</w:t>
              </w:r>
            </w:ins>
          </w:p>
          <w:p w14:paraId="5B91E9EE" w14:textId="07C83059" w:rsidR="00C4272E" w:rsidRDefault="00C4272E" w:rsidP="00C4272E">
            <w:pPr>
              <w:rPr>
                <w:ins w:id="711" w:author="Lena Chaponniere 7" w:date="2025-11-20T09:17:00Z" w16du:dateUtc="2025-11-20T17:17:00Z"/>
                <w:rFonts w:cs="Arial"/>
                <w:color w:val="000000"/>
              </w:rPr>
            </w:pPr>
            <w:ins w:id="712" w:author="Lena Chaponniere 7" w:date="2025-11-20T09:17:00Z" w16du:dateUtc="2025-11-20T17:17:00Z">
              <w:r>
                <w:rPr>
                  <w:rFonts w:cs="Arial"/>
                  <w:color w:val="000000"/>
                </w:rPr>
                <w:t>_________________________________________</w:t>
              </w:r>
            </w:ins>
          </w:p>
          <w:p w14:paraId="03883C0C" w14:textId="768B5D94" w:rsidR="00C4272E" w:rsidRDefault="00C4272E" w:rsidP="00C4272E">
            <w:pPr>
              <w:rPr>
                <w:ins w:id="713" w:author="Lena Chaponniere 7" w:date="2025-11-17T16:08:00Z" w16du:dateUtc="2025-11-18T00:08:00Z"/>
                <w:rFonts w:cs="Arial"/>
                <w:color w:val="000000"/>
              </w:rPr>
            </w:pPr>
            <w:ins w:id="714" w:author="Lena Chaponniere 7" w:date="2025-11-17T16:08:00Z" w16du:dateUtc="2025-11-18T00:08:00Z">
              <w:r>
                <w:rPr>
                  <w:rFonts w:cs="Arial"/>
                  <w:color w:val="000000"/>
                </w:rPr>
                <w:t>Revision of C1-257183</w:t>
              </w:r>
            </w:ins>
          </w:p>
          <w:p w14:paraId="1C74483E" w14:textId="77777777" w:rsidR="00C4272E" w:rsidRDefault="00C4272E" w:rsidP="00C4272E">
            <w:pPr>
              <w:rPr>
                <w:rFonts w:cs="Arial"/>
                <w:color w:val="000000"/>
              </w:rPr>
            </w:pPr>
          </w:p>
        </w:tc>
      </w:tr>
      <w:tr w:rsidR="00C4272E" w:rsidRPr="00D95972" w14:paraId="2D715232" w14:textId="77777777" w:rsidTr="0057757E">
        <w:trPr>
          <w:gridAfter w:val="6"/>
          <w:wAfter w:w="16590" w:type="dxa"/>
        </w:trPr>
        <w:tc>
          <w:tcPr>
            <w:tcW w:w="916" w:type="dxa"/>
            <w:tcBorders>
              <w:top w:val="nil"/>
              <w:left w:val="thinThickThinSmallGap" w:sz="24" w:space="0" w:color="auto"/>
              <w:bottom w:val="nil"/>
            </w:tcBorders>
          </w:tcPr>
          <w:p w14:paraId="377C4F7F" w14:textId="77777777" w:rsidR="00C4272E" w:rsidRPr="00D95972" w:rsidRDefault="00C4272E" w:rsidP="00C4272E">
            <w:pPr>
              <w:rPr>
                <w:rFonts w:cs="Arial"/>
                <w:lang w:val="en-US"/>
              </w:rPr>
            </w:pPr>
          </w:p>
        </w:tc>
        <w:tc>
          <w:tcPr>
            <w:tcW w:w="1317" w:type="dxa"/>
            <w:gridSpan w:val="2"/>
            <w:tcBorders>
              <w:top w:val="nil"/>
              <w:bottom w:val="nil"/>
            </w:tcBorders>
          </w:tcPr>
          <w:p w14:paraId="37027AE7"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7531B97F" w14:textId="17B4192A" w:rsidR="00C4272E" w:rsidRDefault="005362F7" w:rsidP="00C4272E">
            <w:hyperlink r:id="rId471" w:history="1">
              <w:r>
                <w:rPr>
                  <w:rStyle w:val="Hyperlink"/>
                </w:rPr>
                <w:t>C1-257585</w:t>
              </w:r>
            </w:hyperlink>
          </w:p>
        </w:tc>
        <w:tc>
          <w:tcPr>
            <w:tcW w:w="4191" w:type="dxa"/>
            <w:gridSpan w:val="3"/>
            <w:tcBorders>
              <w:top w:val="single" w:sz="4" w:space="0" w:color="auto"/>
              <w:bottom w:val="single" w:sz="4" w:space="0" w:color="auto"/>
            </w:tcBorders>
            <w:shd w:val="clear" w:color="auto" w:fill="FFFFFF"/>
          </w:tcPr>
          <w:p w14:paraId="0FA62537" w14:textId="77777777" w:rsidR="00C4272E" w:rsidRDefault="00C4272E" w:rsidP="00C4272E">
            <w:pPr>
              <w:rPr>
                <w:rFonts w:cs="Arial"/>
              </w:rPr>
            </w:pPr>
            <w:r>
              <w:rPr>
                <w:rFonts w:cs="Arial"/>
              </w:rPr>
              <w:t>New SID on 6G specific services and NAS function in CT1’s stage2 remit</w:t>
            </w:r>
          </w:p>
        </w:tc>
        <w:tc>
          <w:tcPr>
            <w:tcW w:w="1767" w:type="dxa"/>
            <w:tcBorders>
              <w:top w:val="single" w:sz="4" w:space="0" w:color="auto"/>
              <w:bottom w:val="single" w:sz="4" w:space="0" w:color="auto"/>
            </w:tcBorders>
            <w:shd w:val="clear" w:color="auto" w:fill="FFFFFF"/>
          </w:tcPr>
          <w:p w14:paraId="73EE6DFE" w14:textId="77777777" w:rsidR="00C4272E" w:rsidRDefault="00C4272E" w:rsidP="00C4272E">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1CFEA043" w14:textId="77777777" w:rsidR="00C4272E" w:rsidRDefault="00C4272E" w:rsidP="00C4272E">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E40234" w14:textId="77777777" w:rsidR="0057757E" w:rsidRDefault="0057757E" w:rsidP="00C4272E">
            <w:pPr>
              <w:rPr>
                <w:rFonts w:cs="Arial"/>
                <w:color w:val="000000"/>
              </w:rPr>
            </w:pPr>
            <w:r>
              <w:rPr>
                <w:rFonts w:cs="Arial"/>
                <w:color w:val="000000"/>
              </w:rPr>
              <w:t>Postponed</w:t>
            </w:r>
          </w:p>
          <w:p w14:paraId="3D8EBB0E" w14:textId="33CD9BEF" w:rsidR="00C4272E" w:rsidRDefault="00C4272E" w:rsidP="00C4272E">
            <w:pPr>
              <w:rPr>
                <w:ins w:id="715" w:author="Lena Chaponniere 7" w:date="2025-11-20T09:17:00Z" w16du:dateUtc="2025-11-20T17:17:00Z"/>
                <w:rFonts w:cs="Arial"/>
                <w:color w:val="000000"/>
              </w:rPr>
            </w:pPr>
            <w:ins w:id="716" w:author="Lena Chaponniere 7" w:date="2025-11-20T09:17:00Z" w16du:dateUtc="2025-11-20T17:17:00Z">
              <w:r>
                <w:rPr>
                  <w:rFonts w:cs="Arial"/>
                  <w:color w:val="000000"/>
                </w:rPr>
                <w:t>Revision of C1-257459</w:t>
              </w:r>
            </w:ins>
          </w:p>
          <w:p w14:paraId="5921D00C" w14:textId="0137323B" w:rsidR="00C4272E" w:rsidRDefault="00C4272E" w:rsidP="00C4272E">
            <w:pPr>
              <w:rPr>
                <w:ins w:id="717" w:author="Lena Chaponniere 7" w:date="2025-11-20T09:17:00Z" w16du:dateUtc="2025-11-20T17:17:00Z"/>
                <w:rFonts w:cs="Arial"/>
                <w:color w:val="000000"/>
              </w:rPr>
            </w:pPr>
            <w:ins w:id="718" w:author="Lena Chaponniere 7" w:date="2025-11-20T09:17:00Z" w16du:dateUtc="2025-11-20T17:17:00Z">
              <w:r>
                <w:rPr>
                  <w:rFonts w:cs="Arial"/>
                  <w:color w:val="000000"/>
                </w:rPr>
                <w:t>_________________________________________</w:t>
              </w:r>
            </w:ins>
          </w:p>
          <w:p w14:paraId="6F56EEE6" w14:textId="475D1600" w:rsidR="00C4272E" w:rsidRDefault="00C4272E" w:rsidP="00C4272E">
            <w:pPr>
              <w:rPr>
                <w:ins w:id="719" w:author="Lena Chaponniere 7" w:date="2025-11-17T16:08:00Z" w16du:dateUtc="2025-11-18T00:08:00Z"/>
                <w:rFonts w:cs="Arial"/>
                <w:color w:val="000000"/>
              </w:rPr>
            </w:pPr>
            <w:ins w:id="720" w:author="Lena Chaponniere 7" w:date="2025-11-17T16:08:00Z" w16du:dateUtc="2025-11-18T00:08:00Z">
              <w:r>
                <w:rPr>
                  <w:rFonts w:cs="Arial"/>
                  <w:color w:val="000000"/>
                </w:rPr>
                <w:t>Revision of C1-257284</w:t>
              </w:r>
            </w:ins>
          </w:p>
          <w:p w14:paraId="7517CF1C" w14:textId="77777777" w:rsidR="00C4272E" w:rsidRDefault="00C4272E" w:rsidP="00C4272E">
            <w:pPr>
              <w:rPr>
                <w:rFonts w:cs="Arial"/>
                <w:color w:val="000000"/>
              </w:rPr>
            </w:pPr>
          </w:p>
        </w:tc>
      </w:tr>
      <w:tr w:rsidR="00C4272E" w:rsidRPr="00D95972" w14:paraId="6A300127" w14:textId="77777777" w:rsidTr="0057757E">
        <w:trPr>
          <w:gridAfter w:val="6"/>
          <w:wAfter w:w="16590" w:type="dxa"/>
        </w:trPr>
        <w:tc>
          <w:tcPr>
            <w:tcW w:w="916" w:type="dxa"/>
            <w:tcBorders>
              <w:top w:val="nil"/>
              <w:left w:val="thinThickThinSmallGap" w:sz="24" w:space="0" w:color="auto"/>
              <w:bottom w:val="nil"/>
            </w:tcBorders>
          </w:tcPr>
          <w:p w14:paraId="38B69B24" w14:textId="77777777" w:rsidR="00C4272E" w:rsidRPr="00D95972" w:rsidRDefault="00C4272E" w:rsidP="00C4272E">
            <w:pPr>
              <w:rPr>
                <w:rFonts w:cs="Arial"/>
                <w:lang w:val="en-US"/>
              </w:rPr>
            </w:pPr>
          </w:p>
        </w:tc>
        <w:tc>
          <w:tcPr>
            <w:tcW w:w="1317" w:type="dxa"/>
            <w:gridSpan w:val="2"/>
            <w:tcBorders>
              <w:top w:val="nil"/>
              <w:bottom w:val="nil"/>
            </w:tcBorders>
          </w:tcPr>
          <w:p w14:paraId="506A7B8F"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201301BB" w14:textId="5C2B2C4E" w:rsidR="00C4272E" w:rsidRDefault="005362F7" w:rsidP="00C4272E">
            <w:hyperlink r:id="rId472" w:history="1">
              <w:r>
                <w:rPr>
                  <w:rStyle w:val="Hyperlink"/>
                </w:rPr>
                <w:t>C1-257586</w:t>
              </w:r>
            </w:hyperlink>
          </w:p>
        </w:tc>
        <w:tc>
          <w:tcPr>
            <w:tcW w:w="4191" w:type="dxa"/>
            <w:gridSpan w:val="3"/>
            <w:tcBorders>
              <w:top w:val="single" w:sz="4" w:space="0" w:color="auto"/>
              <w:bottom w:val="single" w:sz="4" w:space="0" w:color="auto"/>
            </w:tcBorders>
            <w:shd w:val="clear" w:color="auto" w:fill="FFFFFF"/>
          </w:tcPr>
          <w:p w14:paraId="1436222D" w14:textId="77777777" w:rsidR="00C4272E" w:rsidRDefault="00C4272E" w:rsidP="00C4272E">
            <w:pPr>
              <w:rPr>
                <w:rFonts w:cs="Arial"/>
              </w:rPr>
            </w:pPr>
            <w:r>
              <w:rPr>
                <w:rFonts w:cs="Arial"/>
              </w:rPr>
              <w:t>New SID on Essential Features Support for 6G in CT1's remit</w:t>
            </w:r>
          </w:p>
        </w:tc>
        <w:tc>
          <w:tcPr>
            <w:tcW w:w="1767" w:type="dxa"/>
            <w:tcBorders>
              <w:top w:val="single" w:sz="4" w:space="0" w:color="auto"/>
              <w:bottom w:val="single" w:sz="4" w:space="0" w:color="auto"/>
            </w:tcBorders>
            <w:shd w:val="clear" w:color="auto" w:fill="FFFFFF"/>
          </w:tcPr>
          <w:p w14:paraId="7BC9D782" w14:textId="77777777" w:rsidR="00C4272E" w:rsidRDefault="00C4272E" w:rsidP="00C4272E">
            <w:pPr>
              <w:rPr>
                <w:rFonts w:cs="Arial"/>
              </w:rPr>
            </w:pPr>
            <w:r>
              <w:rPr>
                <w:rFonts w:cs="Arial"/>
              </w:rPr>
              <w:t>China Telecommunications Corp.</w:t>
            </w:r>
          </w:p>
        </w:tc>
        <w:tc>
          <w:tcPr>
            <w:tcW w:w="826" w:type="dxa"/>
            <w:tcBorders>
              <w:top w:val="single" w:sz="4" w:space="0" w:color="auto"/>
              <w:bottom w:val="single" w:sz="4" w:space="0" w:color="auto"/>
            </w:tcBorders>
            <w:shd w:val="clear" w:color="auto" w:fill="FFFFFF"/>
          </w:tcPr>
          <w:p w14:paraId="095D9B27" w14:textId="77777777" w:rsidR="00C4272E" w:rsidRDefault="00C4272E" w:rsidP="00C4272E">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573CE3" w14:textId="77777777" w:rsidR="0057757E" w:rsidRDefault="0057757E" w:rsidP="00C4272E">
            <w:pPr>
              <w:rPr>
                <w:rFonts w:cs="Arial"/>
              </w:rPr>
            </w:pPr>
            <w:r>
              <w:rPr>
                <w:rFonts w:cs="Arial"/>
              </w:rPr>
              <w:t>Postponed</w:t>
            </w:r>
          </w:p>
          <w:p w14:paraId="4CA06E2D" w14:textId="533571B0" w:rsidR="00C4272E" w:rsidRDefault="00C4272E" w:rsidP="00C4272E">
            <w:pPr>
              <w:rPr>
                <w:ins w:id="721" w:author="Lena Chaponniere 7" w:date="2025-11-20T09:17:00Z" w16du:dateUtc="2025-11-20T17:17:00Z"/>
                <w:rFonts w:cs="Arial"/>
              </w:rPr>
            </w:pPr>
            <w:ins w:id="722" w:author="Lena Chaponniere 7" w:date="2025-11-20T09:17:00Z" w16du:dateUtc="2025-11-20T17:17:00Z">
              <w:r>
                <w:rPr>
                  <w:rFonts w:cs="Arial"/>
                </w:rPr>
                <w:t>Revision of C1-257460</w:t>
              </w:r>
            </w:ins>
          </w:p>
          <w:p w14:paraId="01F08D07" w14:textId="045F071C" w:rsidR="00C4272E" w:rsidRDefault="00C4272E" w:rsidP="00C4272E">
            <w:pPr>
              <w:rPr>
                <w:ins w:id="723" w:author="Lena Chaponniere 7" w:date="2025-11-20T09:17:00Z" w16du:dateUtc="2025-11-20T17:17:00Z"/>
                <w:rFonts w:cs="Arial"/>
              </w:rPr>
            </w:pPr>
            <w:ins w:id="724" w:author="Lena Chaponniere 7" w:date="2025-11-20T09:17:00Z" w16du:dateUtc="2025-11-20T17:17:00Z">
              <w:r>
                <w:rPr>
                  <w:rFonts w:cs="Arial"/>
                </w:rPr>
                <w:t>_________________________________________</w:t>
              </w:r>
            </w:ins>
          </w:p>
          <w:p w14:paraId="6715E3A2" w14:textId="0E91943C" w:rsidR="00C4272E" w:rsidRDefault="00C4272E" w:rsidP="00C4272E">
            <w:pPr>
              <w:rPr>
                <w:ins w:id="725" w:author="Lena Chaponniere 7" w:date="2025-11-17T16:08:00Z" w16du:dateUtc="2025-11-18T00:08:00Z"/>
                <w:rFonts w:cs="Arial"/>
              </w:rPr>
            </w:pPr>
            <w:ins w:id="726" w:author="Lena Chaponniere 7" w:date="2025-11-17T16:08:00Z" w16du:dateUtc="2025-11-18T00:08:00Z">
              <w:r>
                <w:rPr>
                  <w:rFonts w:cs="Arial"/>
                </w:rPr>
                <w:t>Revision of C1-257362</w:t>
              </w:r>
            </w:ins>
          </w:p>
          <w:p w14:paraId="4DCAAE18" w14:textId="77777777" w:rsidR="00C4272E" w:rsidRDefault="00C4272E" w:rsidP="00C4272E">
            <w:pPr>
              <w:rPr>
                <w:ins w:id="727" w:author="Lena Chaponniere 7" w:date="2025-11-17T16:08:00Z" w16du:dateUtc="2025-11-18T00:08:00Z"/>
                <w:rFonts w:cs="Arial"/>
              </w:rPr>
            </w:pPr>
            <w:ins w:id="728" w:author="Lena Chaponniere 7" w:date="2025-11-17T16:08:00Z" w16du:dateUtc="2025-11-18T00:08:00Z">
              <w:r>
                <w:rPr>
                  <w:rFonts w:cs="Arial"/>
                </w:rPr>
                <w:t>_________________________________________</w:t>
              </w:r>
            </w:ins>
          </w:p>
          <w:p w14:paraId="7385AC4D" w14:textId="77777777" w:rsidR="00C4272E" w:rsidRDefault="00C4272E" w:rsidP="00C4272E">
            <w:pPr>
              <w:rPr>
                <w:rFonts w:cs="Arial"/>
                <w:color w:val="000000"/>
              </w:rPr>
            </w:pPr>
            <w:r>
              <w:rPr>
                <w:rFonts w:cs="Arial"/>
              </w:rPr>
              <w:t>Revision of C1-256450</w:t>
            </w:r>
          </w:p>
        </w:tc>
      </w:tr>
      <w:tr w:rsidR="00C4272E" w:rsidRPr="00D95972" w14:paraId="11DEC99A" w14:textId="77777777" w:rsidTr="00053CDE">
        <w:trPr>
          <w:gridAfter w:val="6"/>
          <w:wAfter w:w="16590" w:type="dxa"/>
        </w:trPr>
        <w:tc>
          <w:tcPr>
            <w:tcW w:w="916" w:type="dxa"/>
            <w:tcBorders>
              <w:top w:val="nil"/>
              <w:left w:val="thinThickThinSmallGap" w:sz="24" w:space="0" w:color="auto"/>
              <w:bottom w:val="nil"/>
            </w:tcBorders>
          </w:tcPr>
          <w:p w14:paraId="49CC2F31" w14:textId="77777777" w:rsidR="00C4272E" w:rsidRPr="00D95972" w:rsidRDefault="00C4272E" w:rsidP="00C4272E">
            <w:pPr>
              <w:rPr>
                <w:rFonts w:cs="Arial"/>
                <w:lang w:val="en-US"/>
              </w:rPr>
            </w:pPr>
          </w:p>
        </w:tc>
        <w:tc>
          <w:tcPr>
            <w:tcW w:w="1317" w:type="dxa"/>
            <w:gridSpan w:val="2"/>
            <w:tcBorders>
              <w:top w:val="nil"/>
              <w:bottom w:val="nil"/>
            </w:tcBorders>
          </w:tcPr>
          <w:p w14:paraId="393B3BA6"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306C28C5"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4064E2C3" w14:textId="555F61DA" w:rsidR="00C4272E" w:rsidRDefault="00C4272E" w:rsidP="00C4272E">
            <w:pPr>
              <w:rPr>
                <w:rFonts w:cs="Arial"/>
              </w:rPr>
            </w:pPr>
            <w:r>
              <w:rPr>
                <w:rFonts w:cs="Arial"/>
              </w:rPr>
              <w:t>Non-3GPP access to CN in 6G</w:t>
            </w:r>
          </w:p>
        </w:tc>
        <w:tc>
          <w:tcPr>
            <w:tcW w:w="1767" w:type="dxa"/>
            <w:tcBorders>
              <w:top w:val="single" w:sz="4" w:space="0" w:color="auto"/>
              <w:bottom w:val="single" w:sz="4" w:space="0" w:color="auto"/>
            </w:tcBorders>
            <w:shd w:val="clear" w:color="auto" w:fill="FFFFFF"/>
          </w:tcPr>
          <w:p w14:paraId="795C1A78"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5D70604F" w14:textId="77777777"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2B9423" w14:textId="77777777" w:rsidR="00C4272E" w:rsidRDefault="00C4272E" w:rsidP="00C4272E">
            <w:pPr>
              <w:rPr>
                <w:rFonts w:cs="Arial"/>
                <w:color w:val="000000"/>
              </w:rPr>
            </w:pPr>
          </w:p>
        </w:tc>
      </w:tr>
      <w:tr w:rsidR="00C4272E" w:rsidRPr="00D95972" w14:paraId="071BE3C3" w14:textId="77777777" w:rsidTr="008D20F3">
        <w:trPr>
          <w:gridAfter w:val="6"/>
          <w:wAfter w:w="16590" w:type="dxa"/>
        </w:trPr>
        <w:tc>
          <w:tcPr>
            <w:tcW w:w="916" w:type="dxa"/>
            <w:tcBorders>
              <w:top w:val="nil"/>
              <w:left w:val="thinThickThinSmallGap" w:sz="24" w:space="0" w:color="auto"/>
              <w:bottom w:val="nil"/>
            </w:tcBorders>
          </w:tcPr>
          <w:p w14:paraId="46C79FBD" w14:textId="77777777" w:rsidR="00C4272E" w:rsidRPr="00D95972" w:rsidRDefault="00C4272E" w:rsidP="00C4272E">
            <w:pPr>
              <w:rPr>
                <w:rFonts w:cs="Arial"/>
                <w:lang w:val="en-US"/>
              </w:rPr>
            </w:pPr>
          </w:p>
        </w:tc>
        <w:tc>
          <w:tcPr>
            <w:tcW w:w="1317" w:type="dxa"/>
            <w:gridSpan w:val="2"/>
            <w:tcBorders>
              <w:top w:val="nil"/>
              <w:bottom w:val="nil"/>
            </w:tcBorders>
          </w:tcPr>
          <w:p w14:paraId="7347F9FD"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2B4E4111" w14:textId="7BA98B0D" w:rsidR="00C4272E" w:rsidRDefault="00C4272E" w:rsidP="00C4272E">
            <w:hyperlink r:id="rId473" w:history="1">
              <w:r>
                <w:rPr>
                  <w:rStyle w:val="Hyperlink"/>
                </w:rPr>
                <w:t>C1-257083</w:t>
              </w:r>
            </w:hyperlink>
          </w:p>
        </w:tc>
        <w:tc>
          <w:tcPr>
            <w:tcW w:w="4191" w:type="dxa"/>
            <w:gridSpan w:val="3"/>
            <w:tcBorders>
              <w:top w:val="single" w:sz="4" w:space="0" w:color="auto"/>
              <w:bottom w:val="single" w:sz="4" w:space="0" w:color="auto"/>
            </w:tcBorders>
            <w:shd w:val="clear" w:color="auto" w:fill="FFFFFF"/>
          </w:tcPr>
          <w:p w14:paraId="74230137" w14:textId="54CF22CE" w:rsidR="00C4272E" w:rsidRDefault="00C4272E" w:rsidP="00C4272E">
            <w:pPr>
              <w:rPr>
                <w:rFonts w:cs="Arial"/>
              </w:rPr>
            </w:pPr>
            <w:r>
              <w:rPr>
                <w:rFonts w:cs="Arial"/>
              </w:rPr>
              <w:t>Updated objectives of the study on protocols for non-3GPP access to the core network in 6GS</w:t>
            </w:r>
          </w:p>
        </w:tc>
        <w:tc>
          <w:tcPr>
            <w:tcW w:w="1767" w:type="dxa"/>
            <w:tcBorders>
              <w:top w:val="single" w:sz="4" w:space="0" w:color="auto"/>
              <w:bottom w:val="single" w:sz="4" w:space="0" w:color="auto"/>
            </w:tcBorders>
            <w:shd w:val="clear" w:color="auto" w:fill="FFFFFF"/>
          </w:tcPr>
          <w:p w14:paraId="7DF2853A" w14:textId="297709FC" w:rsidR="00C4272E" w:rsidRDefault="00C4272E" w:rsidP="00C4272E">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5BEDF1C9" w14:textId="56C6D785" w:rsidR="00C4272E" w:rsidRDefault="00C4272E" w:rsidP="00C4272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A05A4E" w14:textId="77777777" w:rsidR="00C4272E" w:rsidRDefault="00C4272E" w:rsidP="00C4272E">
            <w:pPr>
              <w:rPr>
                <w:rFonts w:cs="Arial"/>
                <w:color w:val="000000"/>
              </w:rPr>
            </w:pPr>
            <w:r>
              <w:rPr>
                <w:rFonts w:cs="Arial"/>
                <w:color w:val="000000"/>
              </w:rPr>
              <w:t>Noted</w:t>
            </w:r>
          </w:p>
          <w:p w14:paraId="5261A5A1" w14:textId="5BC87E41" w:rsidR="00C4272E" w:rsidRDefault="00C4272E" w:rsidP="00C4272E">
            <w:pPr>
              <w:rPr>
                <w:rFonts w:cs="Arial"/>
                <w:color w:val="000000"/>
              </w:rPr>
            </w:pPr>
          </w:p>
        </w:tc>
      </w:tr>
      <w:tr w:rsidR="00C4272E" w:rsidRPr="00D95972" w14:paraId="66C6A9ED" w14:textId="77777777" w:rsidTr="008D20F3">
        <w:trPr>
          <w:gridAfter w:val="6"/>
          <w:wAfter w:w="16590" w:type="dxa"/>
        </w:trPr>
        <w:tc>
          <w:tcPr>
            <w:tcW w:w="916" w:type="dxa"/>
            <w:tcBorders>
              <w:top w:val="nil"/>
              <w:left w:val="thinThickThinSmallGap" w:sz="24" w:space="0" w:color="auto"/>
              <w:bottom w:val="nil"/>
            </w:tcBorders>
          </w:tcPr>
          <w:p w14:paraId="46C4E53C" w14:textId="77777777" w:rsidR="00C4272E" w:rsidRPr="00D95972" w:rsidRDefault="00C4272E" w:rsidP="00C4272E">
            <w:pPr>
              <w:rPr>
                <w:rFonts w:cs="Arial"/>
                <w:lang w:val="en-US"/>
              </w:rPr>
            </w:pPr>
          </w:p>
        </w:tc>
        <w:tc>
          <w:tcPr>
            <w:tcW w:w="1317" w:type="dxa"/>
            <w:gridSpan w:val="2"/>
            <w:tcBorders>
              <w:top w:val="nil"/>
              <w:bottom w:val="nil"/>
            </w:tcBorders>
          </w:tcPr>
          <w:p w14:paraId="0A9B056B"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782B8C72" w14:textId="52EE1F8C" w:rsidR="00C4272E" w:rsidRDefault="00C4272E" w:rsidP="00C4272E">
            <w:hyperlink r:id="rId474" w:history="1">
              <w:r>
                <w:rPr>
                  <w:rStyle w:val="Hyperlink"/>
                </w:rPr>
                <w:t>C1-257461</w:t>
              </w:r>
            </w:hyperlink>
          </w:p>
        </w:tc>
        <w:tc>
          <w:tcPr>
            <w:tcW w:w="4191" w:type="dxa"/>
            <w:gridSpan w:val="3"/>
            <w:tcBorders>
              <w:top w:val="single" w:sz="4" w:space="0" w:color="auto"/>
              <w:bottom w:val="single" w:sz="4" w:space="0" w:color="auto"/>
            </w:tcBorders>
            <w:shd w:val="clear" w:color="auto" w:fill="FFFFFF"/>
          </w:tcPr>
          <w:p w14:paraId="39B7E28E" w14:textId="77777777" w:rsidR="00C4272E" w:rsidRDefault="00C4272E" w:rsidP="00C4272E">
            <w:pPr>
              <w:rPr>
                <w:rFonts w:cs="Arial"/>
              </w:rPr>
            </w:pPr>
            <w:r>
              <w:rPr>
                <w:rFonts w:cs="Arial"/>
              </w:rPr>
              <w:t>New SID on protocols for access to core network via non-3GPP access in 6G system</w:t>
            </w:r>
          </w:p>
        </w:tc>
        <w:tc>
          <w:tcPr>
            <w:tcW w:w="1767" w:type="dxa"/>
            <w:tcBorders>
              <w:top w:val="single" w:sz="4" w:space="0" w:color="auto"/>
              <w:bottom w:val="single" w:sz="4" w:space="0" w:color="auto"/>
            </w:tcBorders>
            <w:shd w:val="clear" w:color="auto" w:fill="FFFFFF"/>
          </w:tcPr>
          <w:p w14:paraId="5E7B4637" w14:textId="77777777" w:rsidR="00C4272E" w:rsidRDefault="00C4272E" w:rsidP="00C4272E">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3A4183A6" w14:textId="77777777" w:rsidR="00C4272E" w:rsidRDefault="00C4272E" w:rsidP="00C4272E">
            <w:pPr>
              <w:rPr>
                <w:rFonts w:cs="Arial"/>
              </w:rPr>
            </w:pPr>
            <w:r>
              <w:rPr>
                <w:rFonts w:cs="Arial"/>
              </w:rPr>
              <w:t xml:space="preserve">SID new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C9BE87" w14:textId="77777777" w:rsidR="008D20F3" w:rsidRDefault="008D20F3" w:rsidP="00C4272E">
            <w:pPr>
              <w:rPr>
                <w:rFonts w:cs="Arial"/>
                <w:color w:val="000000"/>
              </w:rPr>
            </w:pPr>
            <w:r>
              <w:rPr>
                <w:rFonts w:cs="Arial"/>
                <w:color w:val="000000"/>
              </w:rPr>
              <w:t>Postponed</w:t>
            </w:r>
          </w:p>
          <w:p w14:paraId="12437582" w14:textId="4AA6319A" w:rsidR="00C4272E" w:rsidRDefault="00C4272E" w:rsidP="00C4272E">
            <w:pPr>
              <w:rPr>
                <w:ins w:id="729" w:author="Lena Chaponniere 7" w:date="2025-11-17T16:31:00Z" w16du:dateUtc="2025-11-18T00:31:00Z"/>
                <w:rFonts w:cs="Arial"/>
                <w:color w:val="000000"/>
              </w:rPr>
            </w:pPr>
            <w:ins w:id="730" w:author="Lena Chaponniere 7" w:date="2025-11-17T16:31:00Z" w16du:dateUtc="2025-11-18T00:31:00Z">
              <w:r>
                <w:rPr>
                  <w:rFonts w:cs="Arial"/>
                  <w:color w:val="000000"/>
                </w:rPr>
                <w:t>Revision of C1-257084</w:t>
              </w:r>
            </w:ins>
          </w:p>
          <w:p w14:paraId="7E643EB5" w14:textId="406232CB" w:rsidR="00C4272E" w:rsidRDefault="00C4272E" w:rsidP="00C4272E">
            <w:pPr>
              <w:rPr>
                <w:rFonts w:cs="Arial"/>
                <w:color w:val="000000"/>
              </w:rPr>
            </w:pPr>
          </w:p>
        </w:tc>
      </w:tr>
      <w:tr w:rsidR="00C4272E" w:rsidRPr="00D95972" w14:paraId="734A4A88" w14:textId="77777777" w:rsidTr="00053CDE">
        <w:trPr>
          <w:gridAfter w:val="6"/>
          <w:wAfter w:w="16590" w:type="dxa"/>
        </w:trPr>
        <w:tc>
          <w:tcPr>
            <w:tcW w:w="916" w:type="dxa"/>
            <w:tcBorders>
              <w:left w:val="thinThickThinSmallGap" w:sz="24" w:space="0" w:color="auto"/>
              <w:bottom w:val="nil"/>
            </w:tcBorders>
          </w:tcPr>
          <w:p w14:paraId="40250972" w14:textId="77777777" w:rsidR="00C4272E" w:rsidRPr="00D95972" w:rsidRDefault="00C4272E" w:rsidP="00C4272E">
            <w:pPr>
              <w:rPr>
                <w:rFonts w:cs="Arial"/>
              </w:rPr>
            </w:pPr>
          </w:p>
        </w:tc>
        <w:tc>
          <w:tcPr>
            <w:tcW w:w="1317" w:type="dxa"/>
            <w:gridSpan w:val="2"/>
            <w:tcBorders>
              <w:bottom w:val="nil"/>
            </w:tcBorders>
          </w:tcPr>
          <w:p w14:paraId="67E83FDD" w14:textId="77777777" w:rsidR="00C4272E" w:rsidRPr="00D95972" w:rsidRDefault="00C4272E" w:rsidP="00C4272E">
            <w:pPr>
              <w:rPr>
                <w:rFonts w:cs="Arial"/>
              </w:rPr>
            </w:pPr>
          </w:p>
        </w:tc>
        <w:tc>
          <w:tcPr>
            <w:tcW w:w="1088" w:type="dxa"/>
            <w:tcBorders>
              <w:top w:val="single" w:sz="4" w:space="0" w:color="auto"/>
              <w:bottom w:val="single" w:sz="4" w:space="0" w:color="auto"/>
            </w:tcBorders>
            <w:shd w:val="clear" w:color="auto" w:fill="FFFFFF"/>
          </w:tcPr>
          <w:p w14:paraId="53E6FF3D" w14:textId="7C1F5208" w:rsidR="00C4272E" w:rsidRPr="00D326B1" w:rsidRDefault="00C4272E" w:rsidP="00C4272E">
            <w:pPr>
              <w:rPr>
                <w:rFonts w:cs="Arial"/>
              </w:rPr>
            </w:pPr>
          </w:p>
        </w:tc>
        <w:tc>
          <w:tcPr>
            <w:tcW w:w="4191" w:type="dxa"/>
            <w:gridSpan w:val="3"/>
            <w:tcBorders>
              <w:top w:val="single" w:sz="4" w:space="0" w:color="auto"/>
              <w:bottom w:val="single" w:sz="4" w:space="0" w:color="auto"/>
            </w:tcBorders>
            <w:shd w:val="clear" w:color="auto" w:fill="FFFFFF"/>
          </w:tcPr>
          <w:p w14:paraId="5FDAADF6" w14:textId="52057411" w:rsidR="00C4272E" w:rsidRPr="00D326B1" w:rsidRDefault="00C4272E" w:rsidP="00C4272E">
            <w:pPr>
              <w:rPr>
                <w:rFonts w:cs="Arial"/>
              </w:rPr>
            </w:pPr>
            <w:r>
              <w:rPr>
                <w:rFonts w:cs="Arial"/>
              </w:rPr>
              <w:t>Protocol for AI agent and AI</w:t>
            </w:r>
          </w:p>
        </w:tc>
        <w:tc>
          <w:tcPr>
            <w:tcW w:w="1767" w:type="dxa"/>
            <w:tcBorders>
              <w:top w:val="single" w:sz="4" w:space="0" w:color="auto"/>
              <w:bottom w:val="single" w:sz="4" w:space="0" w:color="auto"/>
            </w:tcBorders>
            <w:shd w:val="clear" w:color="auto" w:fill="FFFFFF"/>
          </w:tcPr>
          <w:p w14:paraId="6350984C" w14:textId="04D1248B" w:rsidR="00C4272E" w:rsidRPr="00D326B1" w:rsidRDefault="00C4272E" w:rsidP="00C4272E">
            <w:pPr>
              <w:rPr>
                <w:rFonts w:cs="Arial"/>
              </w:rPr>
            </w:pPr>
          </w:p>
        </w:tc>
        <w:tc>
          <w:tcPr>
            <w:tcW w:w="826" w:type="dxa"/>
            <w:tcBorders>
              <w:top w:val="single" w:sz="4" w:space="0" w:color="auto"/>
              <w:bottom w:val="single" w:sz="4" w:space="0" w:color="auto"/>
            </w:tcBorders>
            <w:shd w:val="clear" w:color="auto" w:fill="FFFFFF"/>
          </w:tcPr>
          <w:p w14:paraId="25EF84F6" w14:textId="60610386" w:rsidR="00C4272E" w:rsidRPr="00D326B1"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C93AD" w14:textId="77777777" w:rsidR="00C4272E" w:rsidRPr="00D326B1" w:rsidRDefault="00C4272E" w:rsidP="00C4272E">
            <w:pPr>
              <w:rPr>
                <w:rFonts w:cs="Arial"/>
              </w:rPr>
            </w:pPr>
          </w:p>
        </w:tc>
      </w:tr>
      <w:tr w:rsidR="00C4272E" w:rsidRPr="00D95972" w14:paraId="460DB170" w14:textId="77777777" w:rsidTr="00053CDE">
        <w:trPr>
          <w:gridAfter w:val="6"/>
          <w:wAfter w:w="16590" w:type="dxa"/>
        </w:trPr>
        <w:tc>
          <w:tcPr>
            <w:tcW w:w="916" w:type="dxa"/>
            <w:tcBorders>
              <w:left w:val="thinThickThinSmallGap" w:sz="24" w:space="0" w:color="auto"/>
              <w:bottom w:val="nil"/>
            </w:tcBorders>
          </w:tcPr>
          <w:p w14:paraId="591D6381" w14:textId="77777777" w:rsidR="00C4272E" w:rsidRPr="00D95972" w:rsidRDefault="00C4272E" w:rsidP="00C4272E">
            <w:pPr>
              <w:rPr>
                <w:rFonts w:cs="Arial"/>
              </w:rPr>
            </w:pPr>
          </w:p>
        </w:tc>
        <w:tc>
          <w:tcPr>
            <w:tcW w:w="1317" w:type="dxa"/>
            <w:gridSpan w:val="2"/>
            <w:tcBorders>
              <w:bottom w:val="nil"/>
            </w:tcBorders>
          </w:tcPr>
          <w:p w14:paraId="577F26D3" w14:textId="77777777" w:rsidR="00C4272E" w:rsidRPr="00D95972" w:rsidRDefault="00C4272E" w:rsidP="00C4272E">
            <w:pPr>
              <w:rPr>
                <w:rFonts w:cs="Arial"/>
              </w:rPr>
            </w:pPr>
          </w:p>
        </w:tc>
        <w:tc>
          <w:tcPr>
            <w:tcW w:w="1088" w:type="dxa"/>
            <w:tcBorders>
              <w:top w:val="single" w:sz="4" w:space="0" w:color="auto"/>
              <w:bottom w:val="single" w:sz="4" w:space="0" w:color="auto"/>
            </w:tcBorders>
            <w:shd w:val="clear" w:color="auto" w:fill="FFFFFF"/>
          </w:tcPr>
          <w:p w14:paraId="44015A1F" w14:textId="02E50AD7" w:rsidR="00C4272E" w:rsidRDefault="00C4272E" w:rsidP="00C4272E">
            <w:hyperlink r:id="rId475" w:history="1">
              <w:r>
                <w:rPr>
                  <w:rStyle w:val="Hyperlink"/>
                </w:rPr>
                <w:t>C1-257175</w:t>
              </w:r>
            </w:hyperlink>
          </w:p>
        </w:tc>
        <w:tc>
          <w:tcPr>
            <w:tcW w:w="4191" w:type="dxa"/>
            <w:gridSpan w:val="3"/>
            <w:tcBorders>
              <w:top w:val="single" w:sz="4" w:space="0" w:color="auto"/>
              <w:bottom w:val="single" w:sz="4" w:space="0" w:color="auto"/>
            </w:tcBorders>
            <w:shd w:val="clear" w:color="auto" w:fill="FFFFFF"/>
          </w:tcPr>
          <w:p w14:paraId="02EB3F91" w14:textId="27DD8365" w:rsidR="00C4272E" w:rsidRDefault="00C4272E" w:rsidP="00C4272E">
            <w:pPr>
              <w:rPr>
                <w:rFonts w:cs="Arial"/>
              </w:rPr>
            </w:pPr>
            <w:r>
              <w:rPr>
                <w:rFonts w:cs="Arial"/>
              </w:rPr>
              <w:t>Discussion on protocol enhancement for AI in 6G</w:t>
            </w:r>
          </w:p>
        </w:tc>
        <w:tc>
          <w:tcPr>
            <w:tcW w:w="1767" w:type="dxa"/>
            <w:tcBorders>
              <w:top w:val="single" w:sz="4" w:space="0" w:color="auto"/>
              <w:bottom w:val="single" w:sz="4" w:space="0" w:color="auto"/>
            </w:tcBorders>
            <w:shd w:val="clear" w:color="auto" w:fill="FFFFFF"/>
          </w:tcPr>
          <w:p w14:paraId="15F24B29" w14:textId="78067063" w:rsidR="00C4272E" w:rsidRDefault="00C4272E" w:rsidP="00C4272E">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0B3A2131" w14:textId="2A128DBD" w:rsidR="00C4272E" w:rsidRDefault="00C4272E" w:rsidP="00C4272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0D7B37" w14:textId="77777777" w:rsidR="00C4272E" w:rsidRDefault="00C4272E" w:rsidP="00C4272E">
            <w:pPr>
              <w:rPr>
                <w:rFonts w:cs="Arial"/>
              </w:rPr>
            </w:pPr>
            <w:r>
              <w:rPr>
                <w:rFonts w:cs="Arial"/>
              </w:rPr>
              <w:t>Noted</w:t>
            </w:r>
          </w:p>
          <w:p w14:paraId="50180F3F" w14:textId="26939024" w:rsidR="00C4272E" w:rsidRDefault="00C4272E" w:rsidP="00C4272E">
            <w:pPr>
              <w:rPr>
                <w:rFonts w:cs="Arial"/>
              </w:rPr>
            </w:pPr>
          </w:p>
        </w:tc>
      </w:tr>
      <w:tr w:rsidR="00C4272E" w:rsidRPr="00D95972" w14:paraId="5901E587" w14:textId="77777777" w:rsidTr="00053CDE">
        <w:trPr>
          <w:gridAfter w:val="6"/>
          <w:wAfter w:w="16590" w:type="dxa"/>
        </w:trPr>
        <w:tc>
          <w:tcPr>
            <w:tcW w:w="916" w:type="dxa"/>
            <w:tcBorders>
              <w:left w:val="thinThickThinSmallGap" w:sz="24" w:space="0" w:color="auto"/>
              <w:bottom w:val="nil"/>
            </w:tcBorders>
          </w:tcPr>
          <w:p w14:paraId="7848F146" w14:textId="77777777" w:rsidR="00C4272E" w:rsidRPr="00D95972" w:rsidRDefault="00C4272E" w:rsidP="00C4272E">
            <w:pPr>
              <w:rPr>
                <w:rFonts w:cs="Arial"/>
              </w:rPr>
            </w:pPr>
          </w:p>
        </w:tc>
        <w:tc>
          <w:tcPr>
            <w:tcW w:w="1317" w:type="dxa"/>
            <w:gridSpan w:val="2"/>
            <w:tcBorders>
              <w:bottom w:val="nil"/>
            </w:tcBorders>
          </w:tcPr>
          <w:p w14:paraId="215D0324" w14:textId="77777777" w:rsidR="00C4272E" w:rsidRPr="00D95972" w:rsidRDefault="00C4272E" w:rsidP="00C4272E">
            <w:pPr>
              <w:rPr>
                <w:rFonts w:cs="Arial"/>
              </w:rPr>
            </w:pPr>
          </w:p>
        </w:tc>
        <w:tc>
          <w:tcPr>
            <w:tcW w:w="1088" w:type="dxa"/>
            <w:tcBorders>
              <w:top w:val="single" w:sz="4" w:space="0" w:color="auto"/>
              <w:bottom w:val="single" w:sz="4" w:space="0" w:color="auto"/>
            </w:tcBorders>
            <w:shd w:val="clear" w:color="auto" w:fill="FFFFFF"/>
          </w:tcPr>
          <w:p w14:paraId="084E4789" w14:textId="24D4443C" w:rsidR="00C4272E" w:rsidRDefault="00C4272E" w:rsidP="00C4272E">
            <w:hyperlink r:id="rId476" w:history="1">
              <w:r>
                <w:rPr>
                  <w:rStyle w:val="Hyperlink"/>
                </w:rPr>
                <w:t>C1-257361</w:t>
              </w:r>
            </w:hyperlink>
          </w:p>
        </w:tc>
        <w:tc>
          <w:tcPr>
            <w:tcW w:w="4191" w:type="dxa"/>
            <w:gridSpan w:val="3"/>
            <w:tcBorders>
              <w:top w:val="single" w:sz="4" w:space="0" w:color="auto"/>
              <w:bottom w:val="single" w:sz="4" w:space="0" w:color="auto"/>
            </w:tcBorders>
            <w:shd w:val="clear" w:color="auto" w:fill="FFFFFF"/>
          </w:tcPr>
          <w:p w14:paraId="3E1B02E0" w14:textId="7E4A6A97" w:rsidR="00C4272E" w:rsidRDefault="00C4272E" w:rsidP="00C4272E">
            <w:pPr>
              <w:rPr>
                <w:rFonts w:cs="Arial"/>
              </w:rPr>
            </w:pPr>
            <w:r>
              <w:rPr>
                <w:rFonts w:cs="Arial"/>
              </w:rPr>
              <w:t>Discussion on the Protocol for AI Agent and AI framework in the 6G System</w:t>
            </w:r>
          </w:p>
        </w:tc>
        <w:tc>
          <w:tcPr>
            <w:tcW w:w="1767" w:type="dxa"/>
            <w:tcBorders>
              <w:top w:val="single" w:sz="4" w:space="0" w:color="auto"/>
              <w:bottom w:val="single" w:sz="4" w:space="0" w:color="auto"/>
            </w:tcBorders>
            <w:shd w:val="clear" w:color="auto" w:fill="FFFFFF"/>
          </w:tcPr>
          <w:p w14:paraId="2D4A1661" w14:textId="07E816EC" w:rsidR="00C4272E" w:rsidRDefault="00C4272E" w:rsidP="00C4272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E495A43" w14:textId="6DC41D25" w:rsidR="00C4272E" w:rsidRDefault="00C4272E" w:rsidP="00C4272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39ED66" w14:textId="77777777" w:rsidR="00C4272E" w:rsidRDefault="00C4272E" w:rsidP="00C4272E">
            <w:pPr>
              <w:rPr>
                <w:rFonts w:cs="Arial"/>
              </w:rPr>
            </w:pPr>
            <w:r>
              <w:rPr>
                <w:rFonts w:cs="Arial"/>
              </w:rPr>
              <w:t>Noted</w:t>
            </w:r>
          </w:p>
          <w:p w14:paraId="2F1879B5" w14:textId="0D679132" w:rsidR="00C4272E" w:rsidRDefault="00C4272E" w:rsidP="00C4272E">
            <w:pPr>
              <w:rPr>
                <w:rFonts w:cs="Arial"/>
              </w:rPr>
            </w:pPr>
          </w:p>
        </w:tc>
      </w:tr>
      <w:tr w:rsidR="00C4272E" w:rsidRPr="00D95972" w14:paraId="1DFC9B77" w14:textId="77777777" w:rsidTr="00053CDE">
        <w:trPr>
          <w:gridAfter w:val="6"/>
          <w:wAfter w:w="16590" w:type="dxa"/>
        </w:trPr>
        <w:tc>
          <w:tcPr>
            <w:tcW w:w="916" w:type="dxa"/>
            <w:tcBorders>
              <w:left w:val="thinThickThinSmallGap" w:sz="24" w:space="0" w:color="auto"/>
              <w:bottom w:val="nil"/>
            </w:tcBorders>
          </w:tcPr>
          <w:p w14:paraId="57D3B8D3" w14:textId="77777777" w:rsidR="00C4272E" w:rsidRPr="00D95972" w:rsidRDefault="00C4272E" w:rsidP="00C4272E">
            <w:pPr>
              <w:rPr>
                <w:rFonts w:cs="Arial"/>
              </w:rPr>
            </w:pPr>
          </w:p>
        </w:tc>
        <w:tc>
          <w:tcPr>
            <w:tcW w:w="1317" w:type="dxa"/>
            <w:gridSpan w:val="2"/>
            <w:tcBorders>
              <w:bottom w:val="nil"/>
            </w:tcBorders>
          </w:tcPr>
          <w:p w14:paraId="70664C25" w14:textId="77777777" w:rsidR="00C4272E" w:rsidRPr="00D95972" w:rsidRDefault="00C4272E" w:rsidP="00C4272E">
            <w:pPr>
              <w:rPr>
                <w:rFonts w:cs="Arial"/>
              </w:rPr>
            </w:pPr>
          </w:p>
        </w:tc>
        <w:tc>
          <w:tcPr>
            <w:tcW w:w="1088" w:type="dxa"/>
            <w:tcBorders>
              <w:top w:val="single" w:sz="4" w:space="0" w:color="auto"/>
              <w:bottom w:val="single" w:sz="4" w:space="0" w:color="auto"/>
            </w:tcBorders>
            <w:shd w:val="clear" w:color="auto" w:fill="FFFFFF"/>
          </w:tcPr>
          <w:p w14:paraId="1F840AF3" w14:textId="1C0E9036" w:rsidR="00C4272E" w:rsidRDefault="00C4272E" w:rsidP="00C4272E">
            <w:hyperlink r:id="rId477" w:history="1">
              <w:r>
                <w:rPr>
                  <w:rStyle w:val="Hyperlink"/>
                </w:rPr>
                <w:t>C1-257462</w:t>
              </w:r>
            </w:hyperlink>
          </w:p>
        </w:tc>
        <w:tc>
          <w:tcPr>
            <w:tcW w:w="4191" w:type="dxa"/>
            <w:gridSpan w:val="3"/>
            <w:tcBorders>
              <w:top w:val="single" w:sz="4" w:space="0" w:color="auto"/>
              <w:bottom w:val="single" w:sz="4" w:space="0" w:color="auto"/>
            </w:tcBorders>
            <w:shd w:val="clear" w:color="auto" w:fill="FFFFFF"/>
          </w:tcPr>
          <w:p w14:paraId="27A4C826" w14:textId="77777777" w:rsidR="00C4272E" w:rsidRDefault="00C4272E" w:rsidP="00C4272E">
            <w:pPr>
              <w:rPr>
                <w:rFonts w:cs="Arial"/>
              </w:rPr>
            </w:pPr>
            <w:r>
              <w:rPr>
                <w:rFonts w:cs="Arial"/>
              </w:rPr>
              <w:t>New SID on Study on the Protocol for AI Agent and AI framework in the 6G System</w:t>
            </w:r>
          </w:p>
        </w:tc>
        <w:tc>
          <w:tcPr>
            <w:tcW w:w="1767" w:type="dxa"/>
            <w:tcBorders>
              <w:top w:val="single" w:sz="4" w:space="0" w:color="auto"/>
              <w:bottom w:val="single" w:sz="4" w:space="0" w:color="auto"/>
            </w:tcBorders>
            <w:shd w:val="clear" w:color="auto" w:fill="FFFFFF"/>
          </w:tcPr>
          <w:p w14:paraId="779F124C" w14:textId="77777777" w:rsidR="00C4272E" w:rsidRDefault="00C4272E" w:rsidP="00C4272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C8DEC2A" w14:textId="77777777" w:rsidR="00C4272E" w:rsidRDefault="00C4272E" w:rsidP="00C4272E">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B4C8F9" w14:textId="77777777" w:rsidR="00C4272E" w:rsidRDefault="00C4272E" w:rsidP="00C4272E">
            <w:pPr>
              <w:rPr>
                <w:rFonts w:cs="Arial"/>
              </w:rPr>
            </w:pPr>
            <w:r>
              <w:rPr>
                <w:rFonts w:cs="Arial"/>
              </w:rPr>
              <w:t>Postponed</w:t>
            </w:r>
          </w:p>
          <w:p w14:paraId="4AF16203" w14:textId="7E316320" w:rsidR="00C4272E" w:rsidRDefault="00C4272E" w:rsidP="00C4272E">
            <w:pPr>
              <w:rPr>
                <w:ins w:id="731" w:author="Lena Chaponniere 7" w:date="2025-11-17T16:58:00Z" w16du:dateUtc="2025-11-18T00:58:00Z"/>
                <w:rFonts w:cs="Arial"/>
              </w:rPr>
            </w:pPr>
            <w:ins w:id="732" w:author="Lena Chaponniere 7" w:date="2025-11-17T16:58:00Z" w16du:dateUtc="2025-11-18T00:58:00Z">
              <w:r>
                <w:rPr>
                  <w:rFonts w:cs="Arial"/>
                </w:rPr>
                <w:t>Revision of C1-257124</w:t>
              </w:r>
            </w:ins>
          </w:p>
          <w:p w14:paraId="5BA9D927" w14:textId="6A409718" w:rsidR="00C4272E" w:rsidRDefault="00C4272E" w:rsidP="00C4272E">
            <w:pPr>
              <w:rPr>
                <w:rFonts w:cs="Arial"/>
              </w:rPr>
            </w:pPr>
          </w:p>
        </w:tc>
      </w:tr>
      <w:tr w:rsidR="00C4272E" w:rsidRPr="00D95972" w14:paraId="19F0A22E" w14:textId="77777777" w:rsidTr="00053CDE">
        <w:trPr>
          <w:gridAfter w:val="6"/>
          <w:wAfter w:w="16590" w:type="dxa"/>
        </w:trPr>
        <w:tc>
          <w:tcPr>
            <w:tcW w:w="916" w:type="dxa"/>
            <w:tcBorders>
              <w:left w:val="thinThickThinSmallGap" w:sz="24" w:space="0" w:color="auto"/>
              <w:bottom w:val="nil"/>
            </w:tcBorders>
          </w:tcPr>
          <w:p w14:paraId="7C30AE60" w14:textId="77777777" w:rsidR="00C4272E" w:rsidRPr="00D95972" w:rsidRDefault="00C4272E" w:rsidP="00C4272E">
            <w:pPr>
              <w:rPr>
                <w:rFonts w:cs="Arial"/>
              </w:rPr>
            </w:pPr>
          </w:p>
        </w:tc>
        <w:tc>
          <w:tcPr>
            <w:tcW w:w="1317" w:type="dxa"/>
            <w:gridSpan w:val="2"/>
            <w:tcBorders>
              <w:bottom w:val="nil"/>
            </w:tcBorders>
          </w:tcPr>
          <w:p w14:paraId="729EA6A3" w14:textId="77777777" w:rsidR="00C4272E" w:rsidRPr="00D95972" w:rsidRDefault="00C4272E" w:rsidP="00C4272E">
            <w:pPr>
              <w:rPr>
                <w:rFonts w:cs="Arial"/>
              </w:rPr>
            </w:pPr>
          </w:p>
        </w:tc>
        <w:tc>
          <w:tcPr>
            <w:tcW w:w="1088" w:type="dxa"/>
            <w:tcBorders>
              <w:top w:val="single" w:sz="4" w:space="0" w:color="auto"/>
              <w:bottom w:val="single" w:sz="4" w:space="0" w:color="auto"/>
            </w:tcBorders>
            <w:shd w:val="clear" w:color="auto" w:fill="FFFFFF"/>
          </w:tcPr>
          <w:p w14:paraId="4B6BAE87"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7D135FDC" w14:textId="5352DBFF" w:rsidR="00C4272E" w:rsidRDefault="00C4272E" w:rsidP="00C4272E">
            <w:pPr>
              <w:rPr>
                <w:rFonts w:cs="Arial"/>
              </w:rPr>
            </w:pPr>
            <w:r>
              <w:rPr>
                <w:rFonts w:cs="Arial"/>
              </w:rPr>
              <w:t>Network capability exposure</w:t>
            </w:r>
          </w:p>
        </w:tc>
        <w:tc>
          <w:tcPr>
            <w:tcW w:w="1767" w:type="dxa"/>
            <w:tcBorders>
              <w:top w:val="single" w:sz="4" w:space="0" w:color="auto"/>
              <w:bottom w:val="single" w:sz="4" w:space="0" w:color="auto"/>
            </w:tcBorders>
            <w:shd w:val="clear" w:color="auto" w:fill="FFFFFF"/>
          </w:tcPr>
          <w:p w14:paraId="6B516D8F"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2DE503DB" w14:textId="77777777"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D1BA9B" w14:textId="77777777" w:rsidR="00C4272E" w:rsidRDefault="00C4272E" w:rsidP="00C4272E">
            <w:pPr>
              <w:rPr>
                <w:rFonts w:cs="Arial"/>
              </w:rPr>
            </w:pPr>
          </w:p>
        </w:tc>
      </w:tr>
      <w:tr w:rsidR="00C4272E" w:rsidRPr="00D95972" w14:paraId="52913EC9" w14:textId="77777777" w:rsidTr="00927AF3">
        <w:trPr>
          <w:gridAfter w:val="6"/>
          <w:wAfter w:w="16590" w:type="dxa"/>
        </w:trPr>
        <w:tc>
          <w:tcPr>
            <w:tcW w:w="916" w:type="dxa"/>
            <w:tcBorders>
              <w:left w:val="thinThickThinSmallGap" w:sz="24" w:space="0" w:color="auto"/>
              <w:bottom w:val="nil"/>
            </w:tcBorders>
          </w:tcPr>
          <w:p w14:paraId="10C06E18" w14:textId="77777777" w:rsidR="00C4272E" w:rsidRPr="00D95972" w:rsidRDefault="00C4272E" w:rsidP="00C4272E">
            <w:pPr>
              <w:rPr>
                <w:rFonts w:cs="Arial"/>
              </w:rPr>
            </w:pPr>
          </w:p>
        </w:tc>
        <w:tc>
          <w:tcPr>
            <w:tcW w:w="1317" w:type="dxa"/>
            <w:gridSpan w:val="2"/>
            <w:tcBorders>
              <w:bottom w:val="nil"/>
            </w:tcBorders>
          </w:tcPr>
          <w:p w14:paraId="414C517B" w14:textId="77777777" w:rsidR="00C4272E" w:rsidRPr="00D95972" w:rsidRDefault="00C4272E" w:rsidP="00C4272E">
            <w:pPr>
              <w:rPr>
                <w:rFonts w:cs="Arial"/>
              </w:rPr>
            </w:pPr>
          </w:p>
        </w:tc>
        <w:tc>
          <w:tcPr>
            <w:tcW w:w="1088" w:type="dxa"/>
            <w:tcBorders>
              <w:top w:val="single" w:sz="4" w:space="0" w:color="auto"/>
              <w:bottom w:val="single" w:sz="4" w:space="0" w:color="auto"/>
            </w:tcBorders>
            <w:shd w:val="clear" w:color="auto" w:fill="FFFFFF"/>
          </w:tcPr>
          <w:p w14:paraId="27DEAF75" w14:textId="6C4317B7" w:rsidR="00C4272E" w:rsidRDefault="00C4272E" w:rsidP="00C4272E">
            <w:hyperlink r:id="rId478" w:history="1">
              <w:r>
                <w:rPr>
                  <w:rStyle w:val="Hyperlink"/>
                </w:rPr>
                <w:t>C1-257373</w:t>
              </w:r>
            </w:hyperlink>
          </w:p>
        </w:tc>
        <w:tc>
          <w:tcPr>
            <w:tcW w:w="4191" w:type="dxa"/>
            <w:gridSpan w:val="3"/>
            <w:tcBorders>
              <w:top w:val="single" w:sz="4" w:space="0" w:color="auto"/>
              <w:bottom w:val="single" w:sz="4" w:space="0" w:color="auto"/>
            </w:tcBorders>
            <w:shd w:val="clear" w:color="auto" w:fill="FFFFFF"/>
          </w:tcPr>
          <w:p w14:paraId="24FDD1D4" w14:textId="64F1BB65" w:rsidR="00C4272E" w:rsidRDefault="00C4272E" w:rsidP="00C4272E">
            <w:pPr>
              <w:rPr>
                <w:rFonts w:cs="Arial"/>
              </w:rPr>
            </w:pPr>
            <w:r>
              <w:rPr>
                <w:rFonts w:cs="Arial"/>
              </w:rPr>
              <w:t>Discussion paper on the Study on the 3GPP Network Capability Exposure Stage 3 Aspects of the 6G System</w:t>
            </w:r>
          </w:p>
        </w:tc>
        <w:tc>
          <w:tcPr>
            <w:tcW w:w="1767" w:type="dxa"/>
            <w:tcBorders>
              <w:top w:val="single" w:sz="4" w:space="0" w:color="auto"/>
              <w:bottom w:val="single" w:sz="4" w:space="0" w:color="auto"/>
            </w:tcBorders>
            <w:shd w:val="clear" w:color="auto" w:fill="FFFFFF"/>
          </w:tcPr>
          <w:p w14:paraId="38677FF1" w14:textId="28AEEB88" w:rsidR="00C4272E" w:rsidRDefault="00C4272E" w:rsidP="00C4272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5A416CA" w14:textId="598E9214" w:rsidR="00C4272E" w:rsidRDefault="00C4272E" w:rsidP="00C4272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0237BA" w14:textId="77777777" w:rsidR="00C4272E" w:rsidRDefault="00C4272E" w:rsidP="00C4272E">
            <w:pPr>
              <w:rPr>
                <w:rFonts w:cs="Arial"/>
              </w:rPr>
            </w:pPr>
            <w:r>
              <w:rPr>
                <w:rFonts w:cs="Arial"/>
              </w:rPr>
              <w:t>Noted</w:t>
            </w:r>
          </w:p>
          <w:p w14:paraId="330B4635" w14:textId="4EC685A7" w:rsidR="00C4272E" w:rsidRDefault="00C4272E" w:rsidP="00C4272E">
            <w:pPr>
              <w:rPr>
                <w:rFonts w:cs="Arial"/>
              </w:rPr>
            </w:pPr>
          </w:p>
        </w:tc>
      </w:tr>
      <w:tr w:rsidR="00C4272E" w:rsidRPr="00D95972" w14:paraId="0ED45A41" w14:textId="77777777" w:rsidTr="00927AF3">
        <w:trPr>
          <w:gridAfter w:val="6"/>
          <w:wAfter w:w="16590" w:type="dxa"/>
        </w:trPr>
        <w:tc>
          <w:tcPr>
            <w:tcW w:w="916" w:type="dxa"/>
            <w:tcBorders>
              <w:left w:val="thinThickThinSmallGap" w:sz="24" w:space="0" w:color="auto"/>
              <w:bottom w:val="nil"/>
            </w:tcBorders>
          </w:tcPr>
          <w:p w14:paraId="443D3590" w14:textId="77777777" w:rsidR="00C4272E" w:rsidRPr="00D95972" w:rsidRDefault="00C4272E" w:rsidP="00C4272E">
            <w:pPr>
              <w:rPr>
                <w:rFonts w:cs="Arial"/>
              </w:rPr>
            </w:pPr>
          </w:p>
        </w:tc>
        <w:tc>
          <w:tcPr>
            <w:tcW w:w="1317" w:type="dxa"/>
            <w:gridSpan w:val="2"/>
            <w:tcBorders>
              <w:bottom w:val="nil"/>
            </w:tcBorders>
          </w:tcPr>
          <w:p w14:paraId="7B3C9BF7" w14:textId="77777777" w:rsidR="00C4272E" w:rsidRPr="00D95972" w:rsidRDefault="00C4272E" w:rsidP="00C4272E">
            <w:pPr>
              <w:rPr>
                <w:rFonts w:cs="Arial"/>
              </w:rPr>
            </w:pPr>
          </w:p>
        </w:tc>
        <w:tc>
          <w:tcPr>
            <w:tcW w:w="1088" w:type="dxa"/>
            <w:tcBorders>
              <w:top w:val="single" w:sz="4" w:space="0" w:color="auto"/>
              <w:bottom w:val="single" w:sz="4" w:space="0" w:color="auto"/>
            </w:tcBorders>
            <w:shd w:val="clear" w:color="auto" w:fill="FFFFFF"/>
          </w:tcPr>
          <w:p w14:paraId="5F385DF2" w14:textId="6051F0DB" w:rsidR="00C4272E" w:rsidRDefault="00C4272E" w:rsidP="00C4272E">
            <w:r w:rsidRPr="00F53EAA">
              <w:t>C1-257463</w:t>
            </w:r>
          </w:p>
        </w:tc>
        <w:tc>
          <w:tcPr>
            <w:tcW w:w="4191" w:type="dxa"/>
            <w:gridSpan w:val="3"/>
            <w:tcBorders>
              <w:top w:val="single" w:sz="4" w:space="0" w:color="auto"/>
              <w:bottom w:val="single" w:sz="4" w:space="0" w:color="auto"/>
            </w:tcBorders>
            <w:shd w:val="clear" w:color="auto" w:fill="FFFFFF"/>
          </w:tcPr>
          <w:p w14:paraId="1078F9A3" w14:textId="77777777" w:rsidR="00C4272E" w:rsidRDefault="00C4272E" w:rsidP="00C4272E">
            <w:pPr>
              <w:rPr>
                <w:rFonts w:cs="Arial"/>
              </w:rPr>
            </w:pPr>
            <w:r>
              <w:rPr>
                <w:rFonts w:cs="Arial"/>
              </w:rPr>
              <w:t>New SID on Study on the 3GPP Network Capability Exposure in the 6G System</w:t>
            </w:r>
          </w:p>
        </w:tc>
        <w:tc>
          <w:tcPr>
            <w:tcW w:w="1767" w:type="dxa"/>
            <w:tcBorders>
              <w:top w:val="single" w:sz="4" w:space="0" w:color="auto"/>
              <w:bottom w:val="single" w:sz="4" w:space="0" w:color="auto"/>
            </w:tcBorders>
            <w:shd w:val="clear" w:color="auto" w:fill="FFFFFF"/>
          </w:tcPr>
          <w:p w14:paraId="0C0DAB33" w14:textId="77777777" w:rsidR="00C4272E" w:rsidRDefault="00C4272E" w:rsidP="00C4272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36D73DC" w14:textId="77777777" w:rsidR="00C4272E" w:rsidRDefault="00C4272E" w:rsidP="00C4272E">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2C3BB0" w14:textId="77777777" w:rsidR="00927AF3" w:rsidRDefault="00927AF3" w:rsidP="00C4272E">
            <w:pPr>
              <w:rPr>
                <w:rFonts w:cs="Arial"/>
              </w:rPr>
            </w:pPr>
            <w:r>
              <w:rPr>
                <w:rFonts w:cs="Arial"/>
              </w:rPr>
              <w:t>Postponed</w:t>
            </w:r>
          </w:p>
          <w:p w14:paraId="7166C08B" w14:textId="41502871" w:rsidR="00C4272E" w:rsidRDefault="00C4272E" w:rsidP="00C4272E">
            <w:pPr>
              <w:rPr>
                <w:ins w:id="733" w:author="Lena Chaponniere 7" w:date="2025-11-17T17:17:00Z" w16du:dateUtc="2025-11-18T01:17:00Z"/>
                <w:rFonts w:cs="Arial"/>
              </w:rPr>
            </w:pPr>
            <w:ins w:id="734" w:author="Lena Chaponniere 7" w:date="2025-11-17T17:17:00Z" w16du:dateUtc="2025-11-18T01:17:00Z">
              <w:r>
                <w:rPr>
                  <w:rFonts w:cs="Arial"/>
                </w:rPr>
                <w:t>Revision of C1-257123</w:t>
              </w:r>
            </w:ins>
          </w:p>
          <w:p w14:paraId="19027878" w14:textId="4291E0B8" w:rsidR="00C4272E" w:rsidRDefault="00C4272E" w:rsidP="00C4272E">
            <w:pPr>
              <w:rPr>
                <w:rFonts w:cs="Arial"/>
              </w:rPr>
            </w:pPr>
          </w:p>
        </w:tc>
      </w:tr>
      <w:tr w:rsidR="00C4272E" w:rsidRPr="00D95972" w14:paraId="596A6973" w14:textId="77777777" w:rsidTr="008D20F3">
        <w:trPr>
          <w:gridAfter w:val="6"/>
          <w:wAfter w:w="16590" w:type="dxa"/>
        </w:trPr>
        <w:tc>
          <w:tcPr>
            <w:tcW w:w="916" w:type="dxa"/>
            <w:tcBorders>
              <w:left w:val="thinThickThinSmallGap" w:sz="24" w:space="0" w:color="auto"/>
              <w:bottom w:val="nil"/>
            </w:tcBorders>
          </w:tcPr>
          <w:p w14:paraId="6AA5CCA7" w14:textId="77777777" w:rsidR="00C4272E" w:rsidRPr="00D95972" w:rsidRDefault="00C4272E" w:rsidP="00C4272E">
            <w:pPr>
              <w:rPr>
                <w:rFonts w:cs="Arial"/>
              </w:rPr>
            </w:pPr>
          </w:p>
        </w:tc>
        <w:tc>
          <w:tcPr>
            <w:tcW w:w="1317" w:type="dxa"/>
            <w:gridSpan w:val="2"/>
            <w:tcBorders>
              <w:bottom w:val="nil"/>
            </w:tcBorders>
          </w:tcPr>
          <w:p w14:paraId="75A91D9F" w14:textId="77777777" w:rsidR="00C4272E" w:rsidRPr="00D95972" w:rsidRDefault="00C4272E" w:rsidP="00C4272E">
            <w:pPr>
              <w:rPr>
                <w:rFonts w:cs="Arial"/>
              </w:rPr>
            </w:pPr>
          </w:p>
        </w:tc>
        <w:tc>
          <w:tcPr>
            <w:tcW w:w="1088" w:type="dxa"/>
            <w:tcBorders>
              <w:top w:val="single" w:sz="4" w:space="0" w:color="auto"/>
              <w:bottom w:val="single" w:sz="4" w:space="0" w:color="auto"/>
            </w:tcBorders>
            <w:shd w:val="clear" w:color="auto" w:fill="FFFFFF"/>
          </w:tcPr>
          <w:p w14:paraId="73E25FBC" w14:textId="5C04E4B9" w:rsidR="00C4272E" w:rsidRDefault="005362F7" w:rsidP="00C4272E">
            <w:hyperlink r:id="rId479" w:history="1">
              <w:r>
                <w:rPr>
                  <w:rStyle w:val="Hyperlink"/>
                </w:rPr>
                <w:t>C1-257587</w:t>
              </w:r>
            </w:hyperlink>
          </w:p>
        </w:tc>
        <w:tc>
          <w:tcPr>
            <w:tcW w:w="4191" w:type="dxa"/>
            <w:gridSpan w:val="3"/>
            <w:tcBorders>
              <w:top w:val="single" w:sz="4" w:space="0" w:color="auto"/>
              <w:bottom w:val="single" w:sz="4" w:space="0" w:color="auto"/>
            </w:tcBorders>
            <w:shd w:val="clear" w:color="auto" w:fill="FFFFFF"/>
          </w:tcPr>
          <w:p w14:paraId="4E7F9C9E" w14:textId="77777777" w:rsidR="00C4272E" w:rsidRDefault="00C4272E" w:rsidP="00C4272E">
            <w:pPr>
              <w:rPr>
                <w:rFonts w:cs="Arial"/>
              </w:rPr>
            </w:pPr>
            <w:r>
              <w:rPr>
                <w:rFonts w:cs="Arial"/>
              </w:rPr>
              <w:t>Study on protocols for UE-to-network interfaces for verticals in 6G</w:t>
            </w:r>
          </w:p>
        </w:tc>
        <w:tc>
          <w:tcPr>
            <w:tcW w:w="1767" w:type="dxa"/>
            <w:tcBorders>
              <w:top w:val="single" w:sz="4" w:space="0" w:color="auto"/>
              <w:bottom w:val="single" w:sz="4" w:space="0" w:color="auto"/>
            </w:tcBorders>
            <w:shd w:val="clear" w:color="auto" w:fill="FFFFFF"/>
          </w:tcPr>
          <w:p w14:paraId="10A833D7" w14:textId="77777777" w:rsidR="00C4272E" w:rsidRDefault="00C4272E" w:rsidP="00C4272E">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1FD97BCD" w14:textId="77777777" w:rsidR="00C4272E" w:rsidRDefault="00C4272E" w:rsidP="00C4272E">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BD748E" w14:textId="77777777" w:rsidR="008D20F3" w:rsidRDefault="008D20F3" w:rsidP="00C4272E">
            <w:pPr>
              <w:rPr>
                <w:rFonts w:cs="Arial"/>
              </w:rPr>
            </w:pPr>
            <w:r>
              <w:rPr>
                <w:rFonts w:cs="Arial"/>
              </w:rPr>
              <w:t>Postponed</w:t>
            </w:r>
          </w:p>
          <w:p w14:paraId="12EA379C" w14:textId="61611708" w:rsidR="00C4272E" w:rsidRDefault="00C4272E" w:rsidP="00C4272E">
            <w:pPr>
              <w:rPr>
                <w:ins w:id="735" w:author="Lena Chaponniere 7" w:date="2025-11-20T09:32:00Z" w16du:dateUtc="2025-11-20T17:32:00Z"/>
                <w:rFonts w:cs="Arial"/>
              </w:rPr>
            </w:pPr>
            <w:ins w:id="736" w:author="Lena Chaponniere 7" w:date="2025-11-20T09:32:00Z" w16du:dateUtc="2025-11-20T17:32:00Z">
              <w:r>
                <w:rPr>
                  <w:rFonts w:cs="Arial"/>
                </w:rPr>
                <w:t>Revision of C1-257464</w:t>
              </w:r>
            </w:ins>
          </w:p>
          <w:p w14:paraId="3B024000" w14:textId="605E0B73" w:rsidR="00C4272E" w:rsidRDefault="00C4272E" w:rsidP="00C4272E">
            <w:pPr>
              <w:rPr>
                <w:ins w:id="737" w:author="Lena Chaponniere 7" w:date="2025-11-20T09:32:00Z" w16du:dateUtc="2025-11-20T17:32:00Z"/>
                <w:rFonts w:cs="Arial"/>
              </w:rPr>
            </w:pPr>
            <w:ins w:id="738" w:author="Lena Chaponniere 7" w:date="2025-11-20T09:32:00Z" w16du:dateUtc="2025-11-20T17:32:00Z">
              <w:r>
                <w:rPr>
                  <w:rFonts w:cs="Arial"/>
                </w:rPr>
                <w:t>_________________________________________</w:t>
              </w:r>
            </w:ins>
          </w:p>
          <w:p w14:paraId="756F1FE4" w14:textId="7A521BD2" w:rsidR="00C4272E" w:rsidRDefault="00C4272E" w:rsidP="00C4272E">
            <w:pPr>
              <w:rPr>
                <w:ins w:id="739" w:author="Lena Chaponniere 7" w:date="2025-11-17T17:26:00Z" w16du:dateUtc="2025-11-18T01:26:00Z"/>
                <w:rFonts w:cs="Arial"/>
              </w:rPr>
            </w:pPr>
            <w:ins w:id="740" w:author="Lena Chaponniere 7" w:date="2025-11-17T17:26:00Z" w16du:dateUtc="2025-11-18T01:26:00Z">
              <w:r>
                <w:rPr>
                  <w:rFonts w:cs="Arial"/>
                </w:rPr>
                <w:t>Revision of C1-257326</w:t>
              </w:r>
            </w:ins>
          </w:p>
          <w:p w14:paraId="4327656A" w14:textId="77777777" w:rsidR="00C4272E" w:rsidRDefault="00C4272E" w:rsidP="00C4272E">
            <w:pPr>
              <w:rPr>
                <w:rFonts w:cs="Arial"/>
              </w:rPr>
            </w:pPr>
          </w:p>
        </w:tc>
      </w:tr>
      <w:tr w:rsidR="00C4272E" w:rsidRPr="00D95972" w14:paraId="65AA21EA" w14:textId="77777777" w:rsidTr="00053CDE">
        <w:trPr>
          <w:gridAfter w:val="6"/>
          <w:wAfter w:w="16590" w:type="dxa"/>
        </w:trPr>
        <w:tc>
          <w:tcPr>
            <w:tcW w:w="916" w:type="dxa"/>
            <w:tcBorders>
              <w:left w:val="thinThickThinSmallGap" w:sz="24" w:space="0" w:color="auto"/>
              <w:bottom w:val="nil"/>
            </w:tcBorders>
          </w:tcPr>
          <w:p w14:paraId="24CDD588" w14:textId="77777777" w:rsidR="00C4272E" w:rsidRPr="00D95972" w:rsidRDefault="00C4272E" w:rsidP="00C4272E">
            <w:pPr>
              <w:rPr>
                <w:rFonts w:cs="Arial"/>
              </w:rPr>
            </w:pPr>
          </w:p>
        </w:tc>
        <w:tc>
          <w:tcPr>
            <w:tcW w:w="1317" w:type="dxa"/>
            <w:gridSpan w:val="2"/>
            <w:tcBorders>
              <w:bottom w:val="nil"/>
            </w:tcBorders>
          </w:tcPr>
          <w:p w14:paraId="07859056" w14:textId="77777777" w:rsidR="00C4272E" w:rsidRPr="00D95972" w:rsidRDefault="00C4272E" w:rsidP="00C4272E">
            <w:pPr>
              <w:rPr>
                <w:rFonts w:cs="Arial"/>
              </w:rPr>
            </w:pPr>
          </w:p>
        </w:tc>
        <w:tc>
          <w:tcPr>
            <w:tcW w:w="1088" w:type="dxa"/>
            <w:tcBorders>
              <w:top w:val="single" w:sz="4" w:space="0" w:color="auto"/>
              <w:bottom w:val="single" w:sz="4" w:space="0" w:color="auto"/>
            </w:tcBorders>
            <w:shd w:val="clear" w:color="auto" w:fill="FFFFFF"/>
          </w:tcPr>
          <w:p w14:paraId="29FEE31F"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325BF8B9" w14:textId="5C28EBCF" w:rsidR="00C4272E" w:rsidRDefault="00C4272E" w:rsidP="00C4272E">
            <w:pPr>
              <w:rPr>
                <w:rFonts w:cs="Arial"/>
              </w:rPr>
            </w:pPr>
            <w:r>
              <w:rPr>
                <w:rFonts w:cs="Arial"/>
              </w:rPr>
              <w:t>Others</w:t>
            </w:r>
          </w:p>
        </w:tc>
        <w:tc>
          <w:tcPr>
            <w:tcW w:w="1767" w:type="dxa"/>
            <w:tcBorders>
              <w:top w:val="single" w:sz="4" w:space="0" w:color="auto"/>
              <w:bottom w:val="single" w:sz="4" w:space="0" w:color="auto"/>
            </w:tcBorders>
            <w:shd w:val="clear" w:color="auto" w:fill="FFFFFF"/>
          </w:tcPr>
          <w:p w14:paraId="0D61B098"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77C07375" w14:textId="77777777"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1A5135" w14:textId="77777777" w:rsidR="00C4272E" w:rsidRDefault="00C4272E" w:rsidP="00C4272E">
            <w:pPr>
              <w:rPr>
                <w:rFonts w:cs="Arial"/>
              </w:rPr>
            </w:pPr>
          </w:p>
        </w:tc>
      </w:tr>
      <w:tr w:rsidR="00C4272E" w:rsidRPr="00D95972" w14:paraId="5E171201" w14:textId="77777777" w:rsidTr="00053CDE">
        <w:trPr>
          <w:gridAfter w:val="6"/>
          <w:wAfter w:w="16590" w:type="dxa"/>
        </w:trPr>
        <w:tc>
          <w:tcPr>
            <w:tcW w:w="916" w:type="dxa"/>
            <w:tcBorders>
              <w:left w:val="thinThickThinSmallGap" w:sz="24" w:space="0" w:color="auto"/>
              <w:bottom w:val="nil"/>
            </w:tcBorders>
          </w:tcPr>
          <w:p w14:paraId="31F17963" w14:textId="77777777" w:rsidR="00C4272E" w:rsidRPr="00D95972" w:rsidRDefault="00C4272E" w:rsidP="00C4272E">
            <w:pPr>
              <w:rPr>
                <w:rFonts w:cs="Arial"/>
              </w:rPr>
            </w:pPr>
          </w:p>
        </w:tc>
        <w:tc>
          <w:tcPr>
            <w:tcW w:w="1317" w:type="dxa"/>
            <w:gridSpan w:val="2"/>
            <w:tcBorders>
              <w:bottom w:val="nil"/>
            </w:tcBorders>
          </w:tcPr>
          <w:p w14:paraId="17CA990B" w14:textId="77777777" w:rsidR="00C4272E" w:rsidRPr="00D95972" w:rsidRDefault="00C4272E" w:rsidP="00C4272E">
            <w:pPr>
              <w:rPr>
                <w:rFonts w:cs="Arial"/>
              </w:rPr>
            </w:pPr>
          </w:p>
        </w:tc>
        <w:tc>
          <w:tcPr>
            <w:tcW w:w="1088" w:type="dxa"/>
            <w:tcBorders>
              <w:top w:val="single" w:sz="4" w:space="0" w:color="auto"/>
              <w:bottom w:val="single" w:sz="4" w:space="0" w:color="auto"/>
            </w:tcBorders>
            <w:shd w:val="clear" w:color="auto" w:fill="FFFFFF"/>
          </w:tcPr>
          <w:p w14:paraId="525DF8D0" w14:textId="2D272216" w:rsidR="00C4272E" w:rsidRDefault="00C4272E" w:rsidP="00C4272E">
            <w:hyperlink r:id="rId480" w:history="1">
              <w:r>
                <w:rPr>
                  <w:rStyle w:val="Hyperlink"/>
                </w:rPr>
                <w:t>C1-257207</w:t>
              </w:r>
            </w:hyperlink>
          </w:p>
        </w:tc>
        <w:tc>
          <w:tcPr>
            <w:tcW w:w="4191" w:type="dxa"/>
            <w:gridSpan w:val="3"/>
            <w:tcBorders>
              <w:top w:val="single" w:sz="4" w:space="0" w:color="auto"/>
              <w:bottom w:val="single" w:sz="4" w:space="0" w:color="auto"/>
            </w:tcBorders>
            <w:shd w:val="clear" w:color="auto" w:fill="FFFFFF"/>
          </w:tcPr>
          <w:p w14:paraId="7A1F17C7" w14:textId="51536C93" w:rsidR="00C4272E" w:rsidRDefault="00C4272E" w:rsidP="00C4272E">
            <w:pPr>
              <w:rPr>
                <w:rFonts w:cs="Arial"/>
              </w:rPr>
            </w:pPr>
            <w:r>
              <w:rPr>
                <w:rFonts w:cs="Arial"/>
              </w:rPr>
              <w:t>Design Considerations for Unified Access Control in 6GS</w:t>
            </w:r>
          </w:p>
        </w:tc>
        <w:tc>
          <w:tcPr>
            <w:tcW w:w="1767" w:type="dxa"/>
            <w:tcBorders>
              <w:top w:val="single" w:sz="4" w:space="0" w:color="auto"/>
              <w:bottom w:val="single" w:sz="4" w:space="0" w:color="auto"/>
            </w:tcBorders>
            <w:shd w:val="clear" w:color="auto" w:fill="FFFFFF"/>
          </w:tcPr>
          <w:p w14:paraId="15E033CB" w14:textId="0879214B" w:rsidR="00C4272E" w:rsidRDefault="00C4272E" w:rsidP="00C4272E">
            <w:pPr>
              <w:rPr>
                <w:rFonts w:cs="Arial"/>
              </w:rPr>
            </w:pPr>
            <w:r>
              <w:rPr>
                <w:rFonts w:cs="Arial"/>
              </w:rPr>
              <w:t>Apple</w:t>
            </w:r>
          </w:p>
        </w:tc>
        <w:tc>
          <w:tcPr>
            <w:tcW w:w="826" w:type="dxa"/>
            <w:tcBorders>
              <w:top w:val="single" w:sz="4" w:space="0" w:color="auto"/>
              <w:bottom w:val="single" w:sz="4" w:space="0" w:color="auto"/>
            </w:tcBorders>
            <w:shd w:val="clear" w:color="auto" w:fill="FFFFFF"/>
          </w:tcPr>
          <w:p w14:paraId="552FA805" w14:textId="29FEDE37" w:rsidR="00C4272E" w:rsidRDefault="00C4272E" w:rsidP="00C4272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B77AA9" w14:textId="77777777" w:rsidR="00C4272E" w:rsidRDefault="00C4272E" w:rsidP="00C4272E">
            <w:pPr>
              <w:rPr>
                <w:rFonts w:cs="Arial"/>
              </w:rPr>
            </w:pPr>
            <w:r>
              <w:rPr>
                <w:rFonts w:cs="Arial"/>
              </w:rPr>
              <w:t>Noted</w:t>
            </w:r>
          </w:p>
          <w:p w14:paraId="204DA747" w14:textId="72C83573" w:rsidR="00C4272E" w:rsidRDefault="00C4272E" w:rsidP="00C4272E">
            <w:pPr>
              <w:rPr>
                <w:rFonts w:cs="Arial"/>
              </w:rPr>
            </w:pPr>
          </w:p>
        </w:tc>
      </w:tr>
      <w:tr w:rsidR="00C4272E" w:rsidRPr="00D95972" w14:paraId="153841B5" w14:textId="77777777" w:rsidTr="00053CDE">
        <w:trPr>
          <w:gridAfter w:val="6"/>
          <w:wAfter w:w="16590" w:type="dxa"/>
        </w:trPr>
        <w:tc>
          <w:tcPr>
            <w:tcW w:w="916" w:type="dxa"/>
            <w:tcBorders>
              <w:left w:val="thinThickThinSmallGap" w:sz="24" w:space="0" w:color="auto"/>
              <w:bottom w:val="nil"/>
            </w:tcBorders>
          </w:tcPr>
          <w:p w14:paraId="47B58C09" w14:textId="77777777" w:rsidR="00C4272E" w:rsidRPr="00D95972" w:rsidRDefault="00C4272E" w:rsidP="00C4272E">
            <w:pPr>
              <w:rPr>
                <w:rFonts w:cs="Arial"/>
              </w:rPr>
            </w:pPr>
          </w:p>
        </w:tc>
        <w:tc>
          <w:tcPr>
            <w:tcW w:w="1317" w:type="dxa"/>
            <w:gridSpan w:val="2"/>
            <w:tcBorders>
              <w:bottom w:val="nil"/>
            </w:tcBorders>
          </w:tcPr>
          <w:p w14:paraId="1ACA096B" w14:textId="77777777" w:rsidR="00C4272E" w:rsidRPr="00D95972" w:rsidRDefault="00C4272E" w:rsidP="00C4272E">
            <w:pPr>
              <w:rPr>
                <w:rFonts w:cs="Arial"/>
              </w:rPr>
            </w:pPr>
          </w:p>
        </w:tc>
        <w:tc>
          <w:tcPr>
            <w:tcW w:w="1088" w:type="dxa"/>
            <w:tcBorders>
              <w:top w:val="single" w:sz="4" w:space="0" w:color="auto"/>
              <w:bottom w:val="single" w:sz="4" w:space="0" w:color="auto"/>
            </w:tcBorders>
            <w:shd w:val="clear" w:color="auto" w:fill="FFFFFF"/>
          </w:tcPr>
          <w:p w14:paraId="53D800AC" w14:textId="7917ED23" w:rsidR="00C4272E" w:rsidRDefault="00C4272E" w:rsidP="00C4272E">
            <w:hyperlink r:id="rId481" w:history="1">
              <w:r>
                <w:rPr>
                  <w:rStyle w:val="Hyperlink"/>
                </w:rPr>
                <w:t>C1-257258</w:t>
              </w:r>
            </w:hyperlink>
          </w:p>
        </w:tc>
        <w:tc>
          <w:tcPr>
            <w:tcW w:w="4191" w:type="dxa"/>
            <w:gridSpan w:val="3"/>
            <w:tcBorders>
              <w:top w:val="single" w:sz="4" w:space="0" w:color="auto"/>
              <w:bottom w:val="single" w:sz="4" w:space="0" w:color="auto"/>
            </w:tcBorders>
            <w:shd w:val="clear" w:color="auto" w:fill="FFFFFF"/>
          </w:tcPr>
          <w:p w14:paraId="209EA62C" w14:textId="25F14796" w:rsidR="00C4272E" w:rsidRDefault="00C4272E" w:rsidP="00C4272E">
            <w:pPr>
              <w:rPr>
                <w:rFonts w:cs="Arial"/>
              </w:rPr>
            </w:pPr>
            <w:r>
              <w:rPr>
                <w:rFonts w:cs="Arial"/>
              </w:rPr>
              <w:t>CT1 aspects of 6G SI</w:t>
            </w:r>
          </w:p>
        </w:tc>
        <w:tc>
          <w:tcPr>
            <w:tcW w:w="1767" w:type="dxa"/>
            <w:tcBorders>
              <w:top w:val="single" w:sz="4" w:space="0" w:color="auto"/>
              <w:bottom w:val="single" w:sz="4" w:space="0" w:color="auto"/>
            </w:tcBorders>
            <w:shd w:val="clear" w:color="auto" w:fill="FFFFFF"/>
          </w:tcPr>
          <w:p w14:paraId="015997BE" w14:textId="34540050" w:rsidR="00C4272E" w:rsidRDefault="00C4272E" w:rsidP="00C4272E">
            <w:pPr>
              <w:rPr>
                <w:rFonts w:cs="Arial"/>
              </w:rPr>
            </w:pPr>
            <w:r>
              <w:rPr>
                <w:rFonts w:cs="Arial"/>
              </w:rPr>
              <w:t>OPPO</w:t>
            </w:r>
          </w:p>
        </w:tc>
        <w:tc>
          <w:tcPr>
            <w:tcW w:w="826" w:type="dxa"/>
            <w:tcBorders>
              <w:top w:val="single" w:sz="4" w:space="0" w:color="auto"/>
              <w:bottom w:val="single" w:sz="4" w:space="0" w:color="auto"/>
            </w:tcBorders>
            <w:shd w:val="clear" w:color="auto" w:fill="FFFFFF"/>
          </w:tcPr>
          <w:p w14:paraId="651EF883" w14:textId="159CC718" w:rsidR="00C4272E" w:rsidRDefault="00C4272E" w:rsidP="00C4272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B9039A" w14:textId="77777777" w:rsidR="00C4272E" w:rsidRDefault="00C4272E" w:rsidP="00C4272E">
            <w:pPr>
              <w:rPr>
                <w:rFonts w:cs="Arial"/>
              </w:rPr>
            </w:pPr>
            <w:r>
              <w:rPr>
                <w:rFonts w:cs="Arial"/>
              </w:rPr>
              <w:t>Noted</w:t>
            </w:r>
          </w:p>
          <w:p w14:paraId="7030A509" w14:textId="5A188527" w:rsidR="00C4272E" w:rsidRDefault="00C4272E" w:rsidP="00C4272E">
            <w:pPr>
              <w:rPr>
                <w:rFonts w:cs="Arial"/>
              </w:rPr>
            </w:pPr>
          </w:p>
        </w:tc>
      </w:tr>
      <w:tr w:rsidR="00C4272E" w:rsidRPr="00D95972" w14:paraId="2EBBDE6D" w14:textId="77777777" w:rsidTr="00053CDE">
        <w:trPr>
          <w:gridAfter w:val="6"/>
          <w:wAfter w:w="16590" w:type="dxa"/>
        </w:trPr>
        <w:tc>
          <w:tcPr>
            <w:tcW w:w="916" w:type="dxa"/>
            <w:tcBorders>
              <w:left w:val="thinThickThinSmallGap" w:sz="24" w:space="0" w:color="auto"/>
              <w:bottom w:val="nil"/>
            </w:tcBorders>
          </w:tcPr>
          <w:p w14:paraId="5C19742A" w14:textId="77777777" w:rsidR="00C4272E" w:rsidRPr="00D95972" w:rsidRDefault="00C4272E" w:rsidP="00C4272E">
            <w:pPr>
              <w:rPr>
                <w:rFonts w:cs="Arial"/>
              </w:rPr>
            </w:pPr>
          </w:p>
        </w:tc>
        <w:tc>
          <w:tcPr>
            <w:tcW w:w="1317" w:type="dxa"/>
            <w:gridSpan w:val="2"/>
            <w:tcBorders>
              <w:bottom w:val="nil"/>
            </w:tcBorders>
          </w:tcPr>
          <w:p w14:paraId="578A5216" w14:textId="77777777" w:rsidR="00C4272E" w:rsidRPr="00D95972" w:rsidRDefault="00C4272E" w:rsidP="00C4272E">
            <w:pPr>
              <w:rPr>
                <w:rFonts w:cs="Arial"/>
              </w:rPr>
            </w:pPr>
          </w:p>
        </w:tc>
        <w:tc>
          <w:tcPr>
            <w:tcW w:w="1088" w:type="dxa"/>
            <w:tcBorders>
              <w:top w:val="single" w:sz="4" w:space="0" w:color="auto"/>
              <w:bottom w:val="single" w:sz="4" w:space="0" w:color="auto"/>
            </w:tcBorders>
            <w:shd w:val="clear" w:color="auto" w:fill="FFFFFF"/>
          </w:tcPr>
          <w:p w14:paraId="707C063B" w14:textId="0ADDFC03" w:rsidR="00C4272E" w:rsidRDefault="00C4272E" w:rsidP="00C4272E">
            <w:hyperlink r:id="rId482" w:history="1">
              <w:r>
                <w:rPr>
                  <w:rStyle w:val="Hyperlink"/>
                </w:rPr>
                <w:t>C1-257298</w:t>
              </w:r>
            </w:hyperlink>
          </w:p>
        </w:tc>
        <w:tc>
          <w:tcPr>
            <w:tcW w:w="4191" w:type="dxa"/>
            <w:gridSpan w:val="3"/>
            <w:tcBorders>
              <w:top w:val="single" w:sz="4" w:space="0" w:color="auto"/>
              <w:bottom w:val="single" w:sz="4" w:space="0" w:color="auto"/>
            </w:tcBorders>
            <w:shd w:val="clear" w:color="auto" w:fill="FFFFFF"/>
          </w:tcPr>
          <w:p w14:paraId="61080961" w14:textId="0119B0C5" w:rsidR="00C4272E" w:rsidRDefault="00C4272E" w:rsidP="00C4272E">
            <w:pPr>
              <w:rPr>
                <w:rFonts w:cs="Arial"/>
              </w:rPr>
            </w:pPr>
            <w:r>
              <w:rPr>
                <w:rFonts w:cs="Arial"/>
              </w:rPr>
              <w:t>A closer look at the Pain Points of the NAS protocol</w:t>
            </w:r>
          </w:p>
        </w:tc>
        <w:tc>
          <w:tcPr>
            <w:tcW w:w="1767" w:type="dxa"/>
            <w:tcBorders>
              <w:top w:val="single" w:sz="4" w:space="0" w:color="auto"/>
              <w:bottom w:val="single" w:sz="4" w:space="0" w:color="auto"/>
            </w:tcBorders>
            <w:shd w:val="clear" w:color="auto" w:fill="FFFFFF"/>
          </w:tcPr>
          <w:p w14:paraId="0C5CC980" w14:textId="519F3973" w:rsidR="00C4272E" w:rsidRDefault="00C4272E" w:rsidP="00C4272E">
            <w:pPr>
              <w:rPr>
                <w:rFonts w:cs="Arial"/>
              </w:rPr>
            </w:pPr>
            <w:r>
              <w:rPr>
                <w:rFonts w:cs="Arial"/>
              </w:rPr>
              <w:t>Apple (Guizhou)</w:t>
            </w:r>
          </w:p>
        </w:tc>
        <w:tc>
          <w:tcPr>
            <w:tcW w:w="826" w:type="dxa"/>
            <w:tcBorders>
              <w:top w:val="single" w:sz="4" w:space="0" w:color="auto"/>
              <w:bottom w:val="single" w:sz="4" w:space="0" w:color="auto"/>
            </w:tcBorders>
            <w:shd w:val="clear" w:color="auto" w:fill="FFFFFF"/>
          </w:tcPr>
          <w:p w14:paraId="5EAADF42" w14:textId="646BE058" w:rsidR="00C4272E" w:rsidRDefault="00C4272E" w:rsidP="00C4272E">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EA55C7" w14:textId="6953EFBF" w:rsidR="00C4272E" w:rsidRDefault="00C4272E" w:rsidP="00C4272E">
            <w:pPr>
              <w:rPr>
                <w:rFonts w:cs="Arial"/>
              </w:rPr>
            </w:pPr>
            <w:r>
              <w:rPr>
                <w:rFonts w:cs="Arial"/>
              </w:rPr>
              <w:t>Noted</w:t>
            </w:r>
          </w:p>
          <w:p w14:paraId="5C43C3D0" w14:textId="4F15304A" w:rsidR="00C4272E" w:rsidRDefault="00C4272E" w:rsidP="00C4272E">
            <w:pPr>
              <w:rPr>
                <w:rFonts w:cs="Arial"/>
              </w:rPr>
            </w:pPr>
            <w:r>
              <w:rPr>
                <w:rFonts w:cs="Arial"/>
              </w:rPr>
              <w:t>Moved from AI 20.1</w:t>
            </w:r>
          </w:p>
        </w:tc>
      </w:tr>
      <w:tr w:rsidR="00C4272E" w:rsidRPr="00D95972" w14:paraId="4EB6E4E5" w14:textId="77777777" w:rsidTr="00053CDE">
        <w:trPr>
          <w:gridAfter w:val="6"/>
          <w:wAfter w:w="16590" w:type="dxa"/>
        </w:trPr>
        <w:tc>
          <w:tcPr>
            <w:tcW w:w="916" w:type="dxa"/>
            <w:tcBorders>
              <w:left w:val="thinThickThinSmallGap" w:sz="24" w:space="0" w:color="auto"/>
              <w:bottom w:val="nil"/>
            </w:tcBorders>
          </w:tcPr>
          <w:p w14:paraId="1A686CD2" w14:textId="77777777" w:rsidR="00C4272E" w:rsidRPr="00D95972" w:rsidRDefault="00C4272E" w:rsidP="00C4272E">
            <w:pPr>
              <w:rPr>
                <w:rFonts w:cs="Arial"/>
              </w:rPr>
            </w:pPr>
          </w:p>
        </w:tc>
        <w:tc>
          <w:tcPr>
            <w:tcW w:w="1317" w:type="dxa"/>
            <w:gridSpan w:val="2"/>
            <w:tcBorders>
              <w:bottom w:val="nil"/>
            </w:tcBorders>
          </w:tcPr>
          <w:p w14:paraId="3323746E" w14:textId="77777777" w:rsidR="00C4272E" w:rsidRPr="00D95972" w:rsidRDefault="00C4272E" w:rsidP="00C4272E">
            <w:pPr>
              <w:rPr>
                <w:rFonts w:cs="Arial"/>
              </w:rPr>
            </w:pPr>
          </w:p>
        </w:tc>
        <w:tc>
          <w:tcPr>
            <w:tcW w:w="1088" w:type="dxa"/>
            <w:tcBorders>
              <w:top w:val="single" w:sz="4" w:space="0" w:color="auto"/>
              <w:bottom w:val="single" w:sz="4" w:space="0" w:color="auto"/>
            </w:tcBorders>
            <w:shd w:val="clear" w:color="auto" w:fill="FFFFFF"/>
          </w:tcPr>
          <w:p w14:paraId="72366604"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2BF4A14A" w14:textId="77777777" w:rsidR="00C4272E" w:rsidRDefault="00C4272E" w:rsidP="00C4272E">
            <w:pPr>
              <w:rPr>
                <w:rFonts w:cs="Arial"/>
              </w:rPr>
            </w:pPr>
          </w:p>
        </w:tc>
        <w:tc>
          <w:tcPr>
            <w:tcW w:w="1767" w:type="dxa"/>
            <w:tcBorders>
              <w:top w:val="single" w:sz="4" w:space="0" w:color="auto"/>
              <w:bottom w:val="single" w:sz="4" w:space="0" w:color="auto"/>
            </w:tcBorders>
            <w:shd w:val="clear" w:color="auto" w:fill="FFFFFF"/>
          </w:tcPr>
          <w:p w14:paraId="62DC54D8"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39AFCED1" w14:textId="77777777"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DF46E" w14:textId="77777777" w:rsidR="00C4272E" w:rsidRDefault="00C4272E" w:rsidP="00C4272E">
            <w:pPr>
              <w:rPr>
                <w:rFonts w:cs="Arial"/>
              </w:rPr>
            </w:pPr>
          </w:p>
        </w:tc>
      </w:tr>
      <w:tr w:rsidR="00C4272E" w:rsidRPr="00D95972" w14:paraId="7BE45AA3" w14:textId="77777777" w:rsidTr="00053CDE">
        <w:trPr>
          <w:gridAfter w:val="6"/>
          <w:wAfter w:w="16590" w:type="dxa"/>
        </w:trPr>
        <w:tc>
          <w:tcPr>
            <w:tcW w:w="916" w:type="dxa"/>
            <w:tcBorders>
              <w:left w:val="thinThickThinSmallGap" w:sz="24" w:space="0" w:color="auto"/>
              <w:bottom w:val="nil"/>
            </w:tcBorders>
          </w:tcPr>
          <w:p w14:paraId="2F212405" w14:textId="77777777" w:rsidR="00C4272E" w:rsidRPr="00D95972" w:rsidRDefault="00C4272E" w:rsidP="00C4272E">
            <w:pPr>
              <w:rPr>
                <w:rFonts w:cs="Arial"/>
              </w:rPr>
            </w:pPr>
          </w:p>
        </w:tc>
        <w:tc>
          <w:tcPr>
            <w:tcW w:w="1317" w:type="dxa"/>
            <w:gridSpan w:val="2"/>
            <w:tcBorders>
              <w:bottom w:val="nil"/>
            </w:tcBorders>
          </w:tcPr>
          <w:p w14:paraId="256F9CCC" w14:textId="77777777" w:rsidR="00C4272E" w:rsidRPr="00D95972" w:rsidRDefault="00C4272E" w:rsidP="00C4272E">
            <w:pPr>
              <w:rPr>
                <w:rFonts w:cs="Arial"/>
              </w:rPr>
            </w:pPr>
          </w:p>
        </w:tc>
        <w:tc>
          <w:tcPr>
            <w:tcW w:w="1088" w:type="dxa"/>
            <w:tcBorders>
              <w:top w:val="single" w:sz="4" w:space="0" w:color="auto"/>
              <w:bottom w:val="single" w:sz="4" w:space="0" w:color="auto"/>
            </w:tcBorders>
            <w:shd w:val="clear" w:color="auto" w:fill="FFFFFF"/>
          </w:tcPr>
          <w:p w14:paraId="45DF14CD" w14:textId="776625A9" w:rsidR="00C4272E" w:rsidRPr="00D326B1" w:rsidRDefault="00C4272E" w:rsidP="00C4272E">
            <w:pPr>
              <w:rPr>
                <w:rFonts w:cs="Arial"/>
              </w:rPr>
            </w:pPr>
            <w:hyperlink r:id="rId483" w:history="1">
              <w:r>
                <w:rPr>
                  <w:rStyle w:val="Hyperlink"/>
                </w:rPr>
                <w:t>C1-257111</w:t>
              </w:r>
            </w:hyperlink>
          </w:p>
        </w:tc>
        <w:tc>
          <w:tcPr>
            <w:tcW w:w="4191" w:type="dxa"/>
            <w:gridSpan w:val="3"/>
            <w:tcBorders>
              <w:top w:val="single" w:sz="4" w:space="0" w:color="auto"/>
              <w:bottom w:val="single" w:sz="4" w:space="0" w:color="auto"/>
            </w:tcBorders>
            <w:shd w:val="clear" w:color="auto" w:fill="FFFFFF"/>
          </w:tcPr>
          <w:p w14:paraId="1A2DDC62" w14:textId="0827630E" w:rsidR="00C4272E" w:rsidRPr="00D326B1" w:rsidRDefault="00C4272E" w:rsidP="00C4272E">
            <w:pPr>
              <w:rPr>
                <w:rFonts w:cs="Arial"/>
              </w:rPr>
            </w:pPr>
            <w:r>
              <w:rPr>
                <w:rFonts w:cs="Arial"/>
              </w:rPr>
              <w:t>Proposal to Restructure the 5GS NAS Specification TS 24.501</w:t>
            </w:r>
          </w:p>
        </w:tc>
        <w:tc>
          <w:tcPr>
            <w:tcW w:w="1767" w:type="dxa"/>
            <w:tcBorders>
              <w:top w:val="single" w:sz="4" w:space="0" w:color="auto"/>
              <w:bottom w:val="single" w:sz="4" w:space="0" w:color="auto"/>
            </w:tcBorders>
            <w:shd w:val="clear" w:color="auto" w:fill="FFFFFF"/>
          </w:tcPr>
          <w:p w14:paraId="6C6C6242" w14:textId="6A0FB759" w:rsidR="00C4272E" w:rsidRPr="00D326B1" w:rsidRDefault="00C4272E" w:rsidP="00C4272E">
            <w:pPr>
              <w:rPr>
                <w:rFonts w:cs="Arial"/>
              </w:rPr>
            </w:pPr>
            <w:r>
              <w:rPr>
                <w:rFonts w:cs="Arial"/>
              </w:rPr>
              <w:t>Apple</w:t>
            </w:r>
          </w:p>
        </w:tc>
        <w:tc>
          <w:tcPr>
            <w:tcW w:w="826" w:type="dxa"/>
            <w:tcBorders>
              <w:top w:val="single" w:sz="4" w:space="0" w:color="auto"/>
              <w:bottom w:val="single" w:sz="4" w:space="0" w:color="auto"/>
            </w:tcBorders>
            <w:shd w:val="clear" w:color="auto" w:fill="FFFFFF"/>
          </w:tcPr>
          <w:p w14:paraId="150262D5" w14:textId="77F9C90E" w:rsidR="00C4272E" w:rsidRPr="00D326B1" w:rsidRDefault="00C4272E" w:rsidP="00C4272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768A2B" w14:textId="77777777" w:rsidR="00C4272E" w:rsidRDefault="00C4272E" w:rsidP="00C4272E">
            <w:pPr>
              <w:rPr>
                <w:rFonts w:cs="Arial"/>
              </w:rPr>
            </w:pPr>
            <w:r>
              <w:rPr>
                <w:rFonts w:cs="Arial"/>
              </w:rPr>
              <w:t>Postponed</w:t>
            </w:r>
          </w:p>
          <w:p w14:paraId="17964BBD" w14:textId="52AA7C7C" w:rsidR="00C4272E" w:rsidRPr="00D326B1" w:rsidRDefault="00C4272E" w:rsidP="00C4272E">
            <w:pPr>
              <w:rPr>
                <w:rFonts w:cs="Arial"/>
              </w:rPr>
            </w:pPr>
            <w:r>
              <w:rPr>
                <w:rFonts w:cs="Arial"/>
              </w:rPr>
              <w:t>5G Rel-20 -&gt; will not be handled</w:t>
            </w:r>
          </w:p>
        </w:tc>
      </w:tr>
      <w:tr w:rsidR="00C4272E" w:rsidRPr="00D95972" w14:paraId="369A8FB2" w14:textId="77777777" w:rsidTr="00053CDE">
        <w:trPr>
          <w:gridAfter w:val="6"/>
          <w:wAfter w:w="16590" w:type="dxa"/>
        </w:trPr>
        <w:tc>
          <w:tcPr>
            <w:tcW w:w="916" w:type="dxa"/>
            <w:tcBorders>
              <w:left w:val="thinThickThinSmallGap" w:sz="24" w:space="0" w:color="auto"/>
              <w:bottom w:val="nil"/>
            </w:tcBorders>
          </w:tcPr>
          <w:p w14:paraId="4575F703" w14:textId="77777777" w:rsidR="00C4272E" w:rsidRPr="00D95972" w:rsidRDefault="00C4272E" w:rsidP="00C4272E">
            <w:pPr>
              <w:rPr>
                <w:rFonts w:cs="Arial"/>
              </w:rPr>
            </w:pPr>
          </w:p>
        </w:tc>
        <w:tc>
          <w:tcPr>
            <w:tcW w:w="1317" w:type="dxa"/>
            <w:gridSpan w:val="2"/>
            <w:tcBorders>
              <w:bottom w:val="nil"/>
            </w:tcBorders>
          </w:tcPr>
          <w:p w14:paraId="5992180A" w14:textId="77777777" w:rsidR="00C4272E" w:rsidRPr="00D95972" w:rsidRDefault="00C4272E" w:rsidP="00C4272E">
            <w:pPr>
              <w:rPr>
                <w:rFonts w:cs="Arial"/>
              </w:rPr>
            </w:pPr>
          </w:p>
        </w:tc>
        <w:tc>
          <w:tcPr>
            <w:tcW w:w="1088" w:type="dxa"/>
            <w:tcBorders>
              <w:top w:val="single" w:sz="4" w:space="0" w:color="auto"/>
              <w:bottom w:val="single" w:sz="4" w:space="0" w:color="auto"/>
            </w:tcBorders>
            <w:shd w:val="clear" w:color="auto" w:fill="FFFFFF"/>
          </w:tcPr>
          <w:p w14:paraId="54B10B54" w14:textId="4146F511" w:rsidR="00C4272E" w:rsidRPr="00D326B1" w:rsidRDefault="00C4272E" w:rsidP="00C4272E">
            <w:pPr>
              <w:rPr>
                <w:rFonts w:cs="Arial"/>
              </w:rPr>
            </w:pPr>
            <w:hyperlink r:id="rId484" w:history="1">
              <w:r>
                <w:rPr>
                  <w:rStyle w:val="Hyperlink"/>
                </w:rPr>
                <w:t>C1-257112</w:t>
              </w:r>
            </w:hyperlink>
          </w:p>
        </w:tc>
        <w:tc>
          <w:tcPr>
            <w:tcW w:w="4191" w:type="dxa"/>
            <w:gridSpan w:val="3"/>
            <w:tcBorders>
              <w:top w:val="single" w:sz="4" w:space="0" w:color="auto"/>
              <w:bottom w:val="single" w:sz="4" w:space="0" w:color="auto"/>
            </w:tcBorders>
            <w:shd w:val="clear" w:color="auto" w:fill="FFFFFF"/>
          </w:tcPr>
          <w:p w14:paraId="270C6B3C" w14:textId="03558FA4" w:rsidR="00C4272E" w:rsidRPr="00D326B1" w:rsidRDefault="00C4272E" w:rsidP="00C4272E">
            <w:pPr>
              <w:rPr>
                <w:rFonts w:cs="Arial"/>
              </w:rPr>
            </w:pPr>
            <w:r>
              <w:rPr>
                <w:rFonts w:cs="Arial"/>
              </w:rPr>
              <w:t>Proposed restructuring of the initial registration procedure</w:t>
            </w:r>
          </w:p>
        </w:tc>
        <w:tc>
          <w:tcPr>
            <w:tcW w:w="1767" w:type="dxa"/>
            <w:tcBorders>
              <w:top w:val="single" w:sz="4" w:space="0" w:color="auto"/>
              <w:bottom w:val="single" w:sz="4" w:space="0" w:color="auto"/>
            </w:tcBorders>
            <w:shd w:val="clear" w:color="auto" w:fill="FFFFFF"/>
          </w:tcPr>
          <w:p w14:paraId="227AAED8" w14:textId="04743E1B" w:rsidR="00C4272E" w:rsidRPr="00D326B1" w:rsidRDefault="00C4272E" w:rsidP="00C4272E">
            <w:pPr>
              <w:rPr>
                <w:rFonts w:cs="Arial"/>
              </w:rPr>
            </w:pPr>
            <w:r>
              <w:rPr>
                <w:rFonts w:cs="Arial"/>
              </w:rPr>
              <w:t>Apple</w:t>
            </w:r>
          </w:p>
        </w:tc>
        <w:tc>
          <w:tcPr>
            <w:tcW w:w="826" w:type="dxa"/>
            <w:tcBorders>
              <w:top w:val="single" w:sz="4" w:space="0" w:color="auto"/>
              <w:bottom w:val="single" w:sz="4" w:space="0" w:color="auto"/>
            </w:tcBorders>
            <w:shd w:val="clear" w:color="auto" w:fill="FFFFFF"/>
          </w:tcPr>
          <w:p w14:paraId="57926A56" w14:textId="7A7F35C5" w:rsidR="00C4272E" w:rsidRPr="00D326B1" w:rsidRDefault="00C4272E" w:rsidP="00C4272E">
            <w:pPr>
              <w:rPr>
                <w:rFonts w:cs="Arial"/>
              </w:rPr>
            </w:pPr>
            <w:r>
              <w:rPr>
                <w:rFonts w:cs="Arial"/>
              </w:rPr>
              <w:t>CR 7058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0E01F3" w14:textId="77777777" w:rsidR="00C4272E" w:rsidRDefault="00C4272E" w:rsidP="00C4272E">
            <w:pPr>
              <w:rPr>
                <w:rFonts w:cs="Arial"/>
              </w:rPr>
            </w:pPr>
            <w:r>
              <w:rPr>
                <w:rFonts w:cs="Arial"/>
              </w:rPr>
              <w:t>Postponed</w:t>
            </w:r>
          </w:p>
          <w:p w14:paraId="2706453A" w14:textId="6B9F8DC0" w:rsidR="00C4272E" w:rsidRPr="00D326B1" w:rsidRDefault="00C4272E" w:rsidP="00C4272E">
            <w:pPr>
              <w:rPr>
                <w:rFonts w:cs="Arial"/>
              </w:rPr>
            </w:pPr>
            <w:r>
              <w:rPr>
                <w:rFonts w:cs="Arial"/>
              </w:rPr>
              <w:t>5G Rel-20 -&gt; will not be handled</w:t>
            </w:r>
          </w:p>
        </w:tc>
      </w:tr>
      <w:tr w:rsidR="00C4272E" w:rsidRPr="00D95972" w14:paraId="68ED3578" w14:textId="77777777" w:rsidTr="00053CDE">
        <w:trPr>
          <w:gridAfter w:val="6"/>
          <w:wAfter w:w="16590" w:type="dxa"/>
        </w:trPr>
        <w:tc>
          <w:tcPr>
            <w:tcW w:w="916" w:type="dxa"/>
            <w:tcBorders>
              <w:left w:val="thinThickThinSmallGap" w:sz="24" w:space="0" w:color="auto"/>
              <w:bottom w:val="nil"/>
            </w:tcBorders>
          </w:tcPr>
          <w:p w14:paraId="5EE9F99D" w14:textId="77777777" w:rsidR="00C4272E" w:rsidRPr="00D95972" w:rsidRDefault="00C4272E" w:rsidP="00C4272E">
            <w:pPr>
              <w:rPr>
                <w:rFonts w:cs="Arial"/>
              </w:rPr>
            </w:pPr>
          </w:p>
        </w:tc>
        <w:tc>
          <w:tcPr>
            <w:tcW w:w="1317" w:type="dxa"/>
            <w:gridSpan w:val="2"/>
            <w:tcBorders>
              <w:bottom w:val="nil"/>
            </w:tcBorders>
          </w:tcPr>
          <w:p w14:paraId="5119DAE5" w14:textId="77777777" w:rsidR="00C4272E" w:rsidRPr="00D95972" w:rsidRDefault="00C4272E" w:rsidP="00C4272E">
            <w:pPr>
              <w:rPr>
                <w:rFonts w:cs="Arial"/>
              </w:rPr>
            </w:pPr>
          </w:p>
        </w:tc>
        <w:tc>
          <w:tcPr>
            <w:tcW w:w="1088" w:type="dxa"/>
            <w:tcBorders>
              <w:top w:val="single" w:sz="4" w:space="0" w:color="auto"/>
              <w:bottom w:val="single" w:sz="4" w:space="0" w:color="auto"/>
            </w:tcBorders>
            <w:shd w:val="clear" w:color="auto" w:fill="FFFFFF"/>
          </w:tcPr>
          <w:p w14:paraId="67EF5B61" w14:textId="6D470E35" w:rsidR="00C4272E" w:rsidRPr="00D326B1" w:rsidRDefault="00C4272E" w:rsidP="00C4272E">
            <w:pPr>
              <w:rPr>
                <w:rFonts w:cs="Arial"/>
              </w:rPr>
            </w:pPr>
            <w:hyperlink r:id="rId485" w:history="1">
              <w:r>
                <w:rPr>
                  <w:rStyle w:val="Hyperlink"/>
                </w:rPr>
                <w:t>C1-257113</w:t>
              </w:r>
            </w:hyperlink>
          </w:p>
        </w:tc>
        <w:tc>
          <w:tcPr>
            <w:tcW w:w="4191" w:type="dxa"/>
            <w:gridSpan w:val="3"/>
            <w:tcBorders>
              <w:top w:val="single" w:sz="4" w:space="0" w:color="auto"/>
              <w:bottom w:val="single" w:sz="4" w:space="0" w:color="auto"/>
            </w:tcBorders>
            <w:shd w:val="clear" w:color="auto" w:fill="FFFFFF"/>
          </w:tcPr>
          <w:p w14:paraId="6491906C" w14:textId="16EF6AC2" w:rsidR="00C4272E" w:rsidRPr="00D326B1" w:rsidRDefault="00C4272E" w:rsidP="00C4272E">
            <w:pPr>
              <w:rPr>
                <w:rFonts w:cs="Arial"/>
              </w:rPr>
            </w:pPr>
            <w:r>
              <w:rPr>
                <w:rFonts w:cs="Arial"/>
              </w:rPr>
              <w:t>New WID on Restructuring NAS Specification for 5GS</w:t>
            </w:r>
          </w:p>
        </w:tc>
        <w:tc>
          <w:tcPr>
            <w:tcW w:w="1767" w:type="dxa"/>
            <w:tcBorders>
              <w:top w:val="single" w:sz="4" w:space="0" w:color="auto"/>
              <w:bottom w:val="single" w:sz="4" w:space="0" w:color="auto"/>
            </w:tcBorders>
            <w:shd w:val="clear" w:color="auto" w:fill="FFFFFF"/>
          </w:tcPr>
          <w:p w14:paraId="3F5E6690" w14:textId="79DF470D" w:rsidR="00C4272E" w:rsidRPr="00D326B1" w:rsidRDefault="00C4272E" w:rsidP="00C4272E">
            <w:pPr>
              <w:rPr>
                <w:rFonts w:cs="Arial"/>
              </w:rPr>
            </w:pPr>
            <w:r>
              <w:rPr>
                <w:rFonts w:cs="Arial"/>
              </w:rPr>
              <w:t>Apple</w:t>
            </w:r>
          </w:p>
        </w:tc>
        <w:tc>
          <w:tcPr>
            <w:tcW w:w="826" w:type="dxa"/>
            <w:tcBorders>
              <w:top w:val="single" w:sz="4" w:space="0" w:color="auto"/>
              <w:bottom w:val="single" w:sz="4" w:space="0" w:color="auto"/>
            </w:tcBorders>
            <w:shd w:val="clear" w:color="auto" w:fill="FFFFFF"/>
          </w:tcPr>
          <w:p w14:paraId="2391684C" w14:textId="05B5AEDE" w:rsidR="00C4272E" w:rsidRPr="00D326B1" w:rsidRDefault="00C4272E" w:rsidP="00C4272E">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1B49F3" w14:textId="77777777" w:rsidR="00C4272E" w:rsidRDefault="00C4272E" w:rsidP="00C4272E">
            <w:pPr>
              <w:rPr>
                <w:rFonts w:cs="Arial"/>
              </w:rPr>
            </w:pPr>
            <w:r>
              <w:rPr>
                <w:rFonts w:cs="Arial"/>
              </w:rPr>
              <w:t>Postponed</w:t>
            </w:r>
          </w:p>
          <w:p w14:paraId="1C5AF81D" w14:textId="2B6DA337" w:rsidR="00C4272E" w:rsidRPr="00D326B1" w:rsidRDefault="00C4272E" w:rsidP="00C4272E">
            <w:pPr>
              <w:rPr>
                <w:rFonts w:cs="Arial"/>
              </w:rPr>
            </w:pPr>
            <w:r>
              <w:rPr>
                <w:rFonts w:cs="Arial"/>
              </w:rPr>
              <w:t>5G Rel-20 -&gt; will not be handled</w:t>
            </w:r>
          </w:p>
        </w:tc>
      </w:tr>
      <w:tr w:rsidR="00C4272E" w:rsidRPr="00D95972" w14:paraId="4987F742" w14:textId="77777777" w:rsidTr="00053CDE">
        <w:trPr>
          <w:gridAfter w:val="6"/>
          <w:wAfter w:w="16590" w:type="dxa"/>
        </w:trPr>
        <w:tc>
          <w:tcPr>
            <w:tcW w:w="916" w:type="dxa"/>
            <w:tcBorders>
              <w:left w:val="thinThickThinSmallGap" w:sz="24" w:space="0" w:color="auto"/>
              <w:bottom w:val="nil"/>
            </w:tcBorders>
          </w:tcPr>
          <w:p w14:paraId="1A6D7F09" w14:textId="77777777" w:rsidR="00C4272E" w:rsidRPr="00D95972" w:rsidRDefault="00C4272E" w:rsidP="00C4272E">
            <w:pPr>
              <w:rPr>
                <w:rFonts w:cs="Arial"/>
              </w:rPr>
            </w:pPr>
          </w:p>
        </w:tc>
        <w:tc>
          <w:tcPr>
            <w:tcW w:w="1317" w:type="dxa"/>
            <w:gridSpan w:val="2"/>
            <w:tcBorders>
              <w:bottom w:val="nil"/>
            </w:tcBorders>
          </w:tcPr>
          <w:p w14:paraId="75AF2EC5" w14:textId="77777777" w:rsidR="00C4272E" w:rsidRPr="00D95972" w:rsidRDefault="00C4272E" w:rsidP="00C4272E">
            <w:pPr>
              <w:rPr>
                <w:rFonts w:cs="Arial"/>
              </w:rPr>
            </w:pPr>
          </w:p>
        </w:tc>
        <w:tc>
          <w:tcPr>
            <w:tcW w:w="1088" w:type="dxa"/>
            <w:tcBorders>
              <w:top w:val="single" w:sz="4" w:space="0" w:color="auto"/>
              <w:bottom w:val="single" w:sz="4" w:space="0" w:color="auto"/>
            </w:tcBorders>
            <w:shd w:val="clear" w:color="auto" w:fill="FFFFFF"/>
          </w:tcPr>
          <w:p w14:paraId="5CA225BD" w14:textId="002583FC" w:rsidR="00C4272E" w:rsidRPr="00D326B1" w:rsidRDefault="00C4272E" w:rsidP="00C4272E">
            <w:pPr>
              <w:rPr>
                <w:rFonts w:cs="Arial"/>
              </w:rPr>
            </w:pPr>
            <w:r>
              <w:rPr>
                <w:rFonts w:cs="Arial"/>
              </w:rPr>
              <w:t>C1-257251</w:t>
            </w:r>
          </w:p>
        </w:tc>
        <w:tc>
          <w:tcPr>
            <w:tcW w:w="4191" w:type="dxa"/>
            <w:gridSpan w:val="3"/>
            <w:tcBorders>
              <w:top w:val="single" w:sz="4" w:space="0" w:color="auto"/>
              <w:bottom w:val="single" w:sz="4" w:space="0" w:color="auto"/>
            </w:tcBorders>
            <w:shd w:val="clear" w:color="auto" w:fill="FFFFFF"/>
          </w:tcPr>
          <w:p w14:paraId="538EAC56" w14:textId="3A450854" w:rsidR="00C4272E" w:rsidRPr="00D326B1" w:rsidRDefault="00C4272E" w:rsidP="00C4272E">
            <w:pPr>
              <w:rPr>
                <w:rFonts w:cs="Arial"/>
              </w:rPr>
            </w:pPr>
            <w:r>
              <w:rPr>
                <w:rFonts w:cs="Arial"/>
              </w:rPr>
              <w:t>CT1 aspects of 6G SI</w:t>
            </w:r>
          </w:p>
        </w:tc>
        <w:tc>
          <w:tcPr>
            <w:tcW w:w="1767" w:type="dxa"/>
            <w:tcBorders>
              <w:top w:val="single" w:sz="4" w:space="0" w:color="auto"/>
              <w:bottom w:val="single" w:sz="4" w:space="0" w:color="auto"/>
            </w:tcBorders>
            <w:shd w:val="clear" w:color="auto" w:fill="FFFFFF"/>
          </w:tcPr>
          <w:p w14:paraId="23762F91" w14:textId="055D57B0" w:rsidR="00C4272E" w:rsidRPr="00D326B1" w:rsidRDefault="00C4272E" w:rsidP="00C4272E">
            <w:pPr>
              <w:rPr>
                <w:rFonts w:cs="Arial"/>
              </w:rPr>
            </w:pPr>
            <w:r>
              <w:rPr>
                <w:rFonts w:cs="Arial"/>
              </w:rPr>
              <w:t>OPPO</w:t>
            </w:r>
          </w:p>
        </w:tc>
        <w:tc>
          <w:tcPr>
            <w:tcW w:w="826" w:type="dxa"/>
            <w:tcBorders>
              <w:top w:val="single" w:sz="4" w:space="0" w:color="auto"/>
              <w:bottom w:val="single" w:sz="4" w:space="0" w:color="auto"/>
            </w:tcBorders>
            <w:shd w:val="clear" w:color="auto" w:fill="FFFFFF"/>
          </w:tcPr>
          <w:p w14:paraId="080B9CBB" w14:textId="68F99C47" w:rsidR="00C4272E" w:rsidRPr="00D326B1" w:rsidRDefault="00C4272E" w:rsidP="00C4272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246AE0" w14:textId="77777777" w:rsidR="00C4272E" w:rsidRDefault="00C4272E" w:rsidP="00C4272E">
            <w:pPr>
              <w:rPr>
                <w:rFonts w:cs="Arial"/>
              </w:rPr>
            </w:pPr>
            <w:r>
              <w:rPr>
                <w:rFonts w:cs="Arial"/>
              </w:rPr>
              <w:t>Withdrawn</w:t>
            </w:r>
          </w:p>
          <w:p w14:paraId="40885740" w14:textId="7174FD40" w:rsidR="00C4272E" w:rsidRPr="00D326B1" w:rsidRDefault="00C4272E" w:rsidP="00C4272E">
            <w:pPr>
              <w:rPr>
                <w:rFonts w:cs="Arial"/>
              </w:rPr>
            </w:pPr>
          </w:p>
        </w:tc>
      </w:tr>
      <w:tr w:rsidR="00C4272E" w:rsidRPr="00D95972" w14:paraId="39C7AD74" w14:textId="77777777" w:rsidTr="00053CDE">
        <w:trPr>
          <w:gridAfter w:val="6"/>
          <w:wAfter w:w="16590" w:type="dxa"/>
        </w:trPr>
        <w:tc>
          <w:tcPr>
            <w:tcW w:w="916" w:type="dxa"/>
            <w:tcBorders>
              <w:left w:val="thinThickThinSmallGap" w:sz="24" w:space="0" w:color="auto"/>
              <w:bottom w:val="nil"/>
            </w:tcBorders>
          </w:tcPr>
          <w:p w14:paraId="0F4689E3" w14:textId="77777777" w:rsidR="00C4272E" w:rsidRPr="00D95972" w:rsidRDefault="00C4272E" w:rsidP="00C4272E">
            <w:pPr>
              <w:rPr>
                <w:rFonts w:cs="Arial"/>
              </w:rPr>
            </w:pPr>
          </w:p>
        </w:tc>
        <w:tc>
          <w:tcPr>
            <w:tcW w:w="1317" w:type="dxa"/>
            <w:gridSpan w:val="2"/>
            <w:tcBorders>
              <w:bottom w:val="nil"/>
            </w:tcBorders>
          </w:tcPr>
          <w:p w14:paraId="20248D47" w14:textId="77777777" w:rsidR="00C4272E" w:rsidRPr="00D95972" w:rsidRDefault="00C4272E" w:rsidP="00C4272E">
            <w:pPr>
              <w:rPr>
                <w:rFonts w:cs="Arial"/>
              </w:rPr>
            </w:pPr>
          </w:p>
        </w:tc>
        <w:tc>
          <w:tcPr>
            <w:tcW w:w="1088" w:type="dxa"/>
            <w:tcBorders>
              <w:top w:val="single" w:sz="4" w:space="0" w:color="auto"/>
              <w:bottom w:val="single" w:sz="4" w:space="0" w:color="auto"/>
            </w:tcBorders>
            <w:shd w:val="clear" w:color="auto" w:fill="FFFFFF"/>
          </w:tcPr>
          <w:p w14:paraId="354C9F08" w14:textId="3C560D6A" w:rsidR="00C4272E" w:rsidRPr="00D326B1" w:rsidRDefault="00C4272E" w:rsidP="00C4272E">
            <w:pPr>
              <w:rPr>
                <w:rFonts w:cs="Arial"/>
              </w:rPr>
            </w:pPr>
            <w:r>
              <w:rPr>
                <w:rFonts w:cs="Arial"/>
              </w:rPr>
              <w:t>C1-257252</w:t>
            </w:r>
          </w:p>
        </w:tc>
        <w:tc>
          <w:tcPr>
            <w:tcW w:w="4191" w:type="dxa"/>
            <w:gridSpan w:val="3"/>
            <w:tcBorders>
              <w:top w:val="single" w:sz="4" w:space="0" w:color="auto"/>
              <w:bottom w:val="single" w:sz="4" w:space="0" w:color="auto"/>
            </w:tcBorders>
            <w:shd w:val="clear" w:color="auto" w:fill="FFFFFF"/>
          </w:tcPr>
          <w:p w14:paraId="577DBF43" w14:textId="4C4D5FEB" w:rsidR="00C4272E" w:rsidRPr="00D326B1" w:rsidRDefault="00C4272E" w:rsidP="00C4272E">
            <w:pPr>
              <w:rPr>
                <w:rFonts w:cs="Arial"/>
              </w:rPr>
            </w:pPr>
            <w:r>
              <w:rPr>
                <w:rFonts w:cs="Arial"/>
              </w:rPr>
              <w:t>CT1 aspects of 6G SI</w:t>
            </w:r>
          </w:p>
        </w:tc>
        <w:tc>
          <w:tcPr>
            <w:tcW w:w="1767" w:type="dxa"/>
            <w:tcBorders>
              <w:top w:val="single" w:sz="4" w:space="0" w:color="auto"/>
              <w:bottom w:val="single" w:sz="4" w:space="0" w:color="auto"/>
            </w:tcBorders>
            <w:shd w:val="clear" w:color="auto" w:fill="FFFFFF"/>
          </w:tcPr>
          <w:p w14:paraId="0E1F4083" w14:textId="4F658DFE" w:rsidR="00C4272E" w:rsidRPr="00D326B1" w:rsidRDefault="00C4272E" w:rsidP="00C4272E">
            <w:pPr>
              <w:rPr>
                <w:rFonts w:cs="Arial"/>
              </w:rPr>
            </w:pPr>
            <w:r>
              <w:rPr>
                <w:rFonts w:cs="Arial"/>
              </w:rPr>
              <w:t>OPPO</w:t>
            </w:r>
          </w:p>
        </w:tc>
        <w:tc>
          <w:tcPr>
            <w:tcW w:w="826" w:type="dxa"/>
            <w:tcBorders>
              <w:top w:val="single" w:sz="4" w:space="0" w:color="auto"/>
              <w:bottom w:val="single" w:sz="4" w:space="0" w:color="auto"/>
            </w:tcBorders>
            <w:shd w:val="clear" w:color="auto" w:fill="FFFFFF"/>
          </w:tcPr>
          <w:p w14:paraId="5FFAACE4" w14:textId="06051807" w:rsidR="00C4272E" w:rsidRPr="00D326B1" w:rsidRDefault="00C4272E" w:rsidP="00C4272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B5F3C7" w14:textId="77777777" w:rsidR="00C4272E" w:rsidRDefault="00C4272E" w:rsidP="00C4272E">
            <w:pPr>
              <w:rPr>
                <w:rFonts w:cs="Arial"/>
              </w:rPr>
            </w:pPr>
            <w:r>
              <w:rPr>
                <w:rFonts w:cs="Arial"/>
              </w:rPr>
              <w:t>Withdrawn</w:t>
            </w:r>
          </w:p>
          <w:p w14:paraId="2EC795B9" w14:textId="0024E6C6" w:rsidR="00C4272E" w:rsidRPr="00D326B1" w:rsidRDefault="00C4272E" w:rsidP="00C4272E">
            <w:pPr>
              <w:rPr>
                <w:rFonts w:cs="Arial"/>
              </w:rPr>
            </w:pPr>
          </w:p>
        </w:tc>
      </w:tr>
      <w:tr w:rsidR="00C4272E" w:rsidRPr="00D95972" w14:paraId="11B1C792" w14:textId="77777777" w:rsidTr="00053CDE">
        <w:trPr>
          <w:gridAfter w:val="6"/>
          <w:wAfter w:w="16590" w:type="dxa"/>
        </w:trPr>
        <w:tc>
          <w:tcPr>
            <w:tcW w:w="916" w:type="dxa"/>
            <w:tcBorders>
              <w:left w:val="thinThickThinSmallGap" w:sz="24" w:space="0" w:color="auto"/>
              <w:bottom w:val="nil"/>
            </w:tcBorders>
          </w:tcPr>
          <w:p w14:paraId="0BD34B5E" w14:textId="77777777" w:rsidR="00C4272E" w:rsidRPr="00D95972" w:rsidRDefault="00C4272E" w:rsidP="00C4272E">
            <w:pPr>
              <w:rPr>
                <w:rFonts w:cs="Arial"/>
              </w:rPr>
            </w:pPr>
          </w:p>
        </w:tc>
        <w:tc>
          <w:tcPr>
            <w:tcW w:w="1317" w:type="dxa"/>
            <w:gridSpan w:val="2"/>
            <w:tcBorders>
              <w:bottom w:val="nil"/>
            </w:tcBorders>
          </w:tcPr>
          <w:p w14:paraId="43FF1BE1" w14:textId="77777777" w:rsidR="00C4272E" w:rsidRPr="00D95972" w:rsidRDefault="00C4272E" w:rsidP="00C4272E">
            <w:pPr>
              <w:rPr>
                <w:rFonts w:cs="Arial"/>
              </w:rPr>
            </w:pPr>
          </w:p>
        </w:tc>
        <w:tc>
          <w:tcPr>
            <w:tcW w:w="1088" w:type="dxa"/>
            <w:tcBorders>
              <w:top w:val="single" w:sz="4" w:space="0" w:color="auto"/>
              <w:bottom w:val="single" w:sz="4" w:space="0" w:color="auto"/>
            </w:tcBorders>
            <w:shd w:val="clear" w:color="auto" w:fill="FFFFFF"/>
          </w:tcPr>
          <w:p w14:paraId="2CDD7290" w14:textId="6C41DBC4" w:rsidR="00C4272E" w:rsidRPr="00D326B1" w:rsidRDefault="00C4272E" w:rsidP="00C4272E">
            <w:pPr>
              <w:rPr>
                <w:rFonts w:cs="Arial"/>
              </w:rPr>
            </w:pPr>
            <w:r>
              <w:rPr>
                <w:rFonts w:cs="Arial"/>
              </w:rPr>
              <w:t>C1-257253</w:t>
            </w:r>
          </w:p>
        </w:tc>
        <w:tc>
          <w:tcPr>
            <w:tcW w:w="4191" w:type="dxa"/>
            <w:gridSpan w:val="3"/>
            <w:tcBorders>
              <w:top w:val="single" w:sz="4" w:space="0" w:color="auto"/>
              <w:bottom w:val="single" w:sz="4" w:space="0" w:color="auto"/>
            </w:tcBorders>
            <w:shd w:val="clear" w:color="auto" w:fill="FFFFFF"/>
          </w:tcPr>
          <w:p w14:paraId="4680C066" w14:textId="3598E318" w:rsidR="00C4272E" w:rsidRPr="00D326B1" w:rsidRDefault="00C4272E" w:rsidP="00C4272E">
            <w:pPr>
              <w:rPr>
                <w:rFonts w:cs="Arial"/>
              </w:rPr>
            </w:pPr>
            <w:r>
              <w:rPr>
                <w:rFonts w:cs="Arial"/>
              </w:rPr>
              <w:t>CT1 aspects of 6G SI</w:t>
            </w:r>
          </w:p>
        </w:tc>
        <w:tc>
          <w:tcPr>
            <w:tcW w:w="1767" w:type="dxa"/>
            <w:tcBorders>
              <w:top w:val="single" w:sz="4" w:space="0" w:color="auto"/>
              <w:bottom w:val="single" w:sz="4" w:space="0" w:color="auto"/>
            </w:tcBorders>
            <w:shd w:val="clear" w:color="auto" w:fill="FFFFFF"/>
          </w:tcPr>
          <w:p w14:paraId="5461EAD6" w14:textId="454CD0FB" w:rsidR="00C4272E" w:rsidRPr="00D326B1" w:rsidRDefault="00C4272E" w:rsidP="00C4272E">
            <w:pPr>
              <w:rPr>
                <w:rFonts w:cs="Arial"/>
              </w:rPr>
            </w:pPr>
            <w:r>
              <w:rPr>
                <w:rFonts w:cs="Arial"/>
              </w:rPr>
              <w:t>OPPO</w:t>
            </w:r>
          </w:p>
        </w:tc>
        <w:tc>
          <w:tcPr>
            <w:tcW w:w="826" w:type="dxa"/>
            <w:tcBorders>
              <w:top w:val="single" w:sz="4" w:space="0" w:color="auto"/>
              <w:bottom w:val="single" w:sz="4" w:space="0" w:color="auto"/>
            </w:tcBorders>
            <w:shd w:val="clear" w:color="auto" w:fill="FFFFFF"/>
          </w:tcPr>
          <w:p w14:paraId="4B7AEF28" w14:textId="2EFA0F0B" w:rsidR="00C4272E" w:rsidRPr="00D326B1" w:rsidRDefault="00C4272E" w:rsidP="00C4272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EAF2A0" w14:textId="77777777" w:rsidR="00C4272E" w:rsidRDefault="00C4272E" w:rsidP="00C4272E">
            <w:pPr>
              <w:rPr>
                <w:rFonts w:cs="Arial"/>
              </w:rPr>
            </w:pPr>
            <w:r>
              <w:rPr>
                <w:rFonts w:cs="Arial"/>
              </w:rPr>
              <w:t>Withdrawn</w:t>
            </w:r>
          </w:p>
          <w:p w14:paraId="46359C16" w14:textId="3955D576" w:rsidR="00C4272E" w:rsidRPr="00D326B1" w:rsidRDefault="00C4272E" w:rsidP="00C4272E">
            <w:pPr>
              <w:rPr>
                <w:rFonts w:cs="Arial"/>
              </w:rPr>
            </w:pPr>
          </w:p>
        </w:tc>
      </w:tr>
      <w:tr w:rsidR="00C4272E" w:rsidRPr="00D95972" w14:paraId="4D615B70" w14:textId="77777777" w:rsidTr="00053CDE">
        <w:trPr>
          <w:gridAfter w:val="6"/>
          <w:wAfter w:w="16590" w:type="dxa"/>
        </w:trPr>
        <w:tc>
          <w:tcPr>
            <w:tcW w:w="916" w:type="dxa"/>
            <w:tcBorders>
              <w:left w:val="thinThickThinSmallGap" w:sz="24" w:space="0" w:color="auto"/>
              <w:bottom w:val="nil"/>
            </w:tcBorders>
          </w:tcPr>
          <w:p w14:paraId="49204B91" w14:textId="77777777" w:rsidR="00C4272E" w:rsidRPr="00D95972" w:rsidRDefault="00C4272E" w:rsidP="00C4272E">
            <w:pPr>
              <w:rPr>
                <w:rFonts w:cs="Arial"/>
              </w:rPr>
            </w:pPr>
          </w:p>
        </w:tc>
        <w:tc>
          <w:tcPr>
            <w:tcW w:w="1317" w:type="dxa"/>
            <w:gridSpan w:val="2"/>
            <w:tcBorders>
              <w:bottom w:val="nil"/>
            </w:tcBorders>
          </w:tcPr>
          <w:p w14:paraId="76FFC979" w14:textId="77777777" w:rsidR="00C4272E" w:rsidRPr="00D95972" w:rsidRDefault="00C4272E" w:rsidP="00C4272E">
            <w:pPr>
              <w:rPr>
                <w:rFonts w:cs="Arial"/>
              </w:rPr>
            </w:pPr>
          </w:p>
        </w:tc>
        <w:tc>
          <w:tcPr>
            <w:tcW w:w="1088" w:type="dxa"/>
            <w:tcBorders>
              <w:top w:val="single" w:sz="4" w:space="0" w:color="auto"/>
              <w:bottom w:val="single" w:sz="4" w:space="0" w:color="auto"/>
            </w:tcBorders>
            <w:shd w:val="clear" w:color="auto" w:fill="FFFFFF"/>
          </w:tcPr>
          <w:p w14:paraId="4DE111F4" w14:textId="2AFDBF8A" w:rsidR="00C4272E" w:rsidRPr="00D326B1" w:rsidRDefault="00C4272E" w:rsidP="00C4272E">
            <w:pPr>
              <w:rPr>
                <w:rFonts w:cs="Arial"/>
              </w:rPr>
            </w:pPr>
            <w:r>
              <w:rPr>
                <w:rFonts w:cs="Arial"/>
              </w:rPr>
              <w:t>C1-257254</w:t>
            </w:r>
          </w:p>
        </w:tc>
        <w:tc>
          <w:tcPr>
            <w:tcW w:w="4191" w:type="dxa"/>
            <w:gridSpan w:val="3"/>
            <w:tcBorders>
              <w:top w:val="single" w:sz="4" w:space="0" w:color="auto"/>
              <w:bottom w:val="single" w:sz="4" w:space="0" w:color="auto"/>
            </w:tcBorders>
            <w:shd w:val="clear" w:color="auto" w:fill="FFFFFF"/>
          </w:tcPr>
          <w:p w14:paraId="4E7AA62A" w14:textId="63A9E187" w:rsidR="00C4272E" w:rsidRPr="00D326B1" w:rsidRDefault="00C4272E" w:rsidP="00C4272E">
            <w:pPr>
              <w:rPr>
                <w:rFonts w:cs="Arial"/>
              </w:rPr>
            </w:pPr>
            <w:r>
              <w:rPr>
                <w:rFonts w:cs="Arial"/>
              </w:rPr>
              <w:t>CT1 aspects of 6G SI</w:t>
            </w:r>
          </w:p>
        </w:tc>
        <w:tc>
          <w:tcPr>
            <w:tcW w:w="1767" w:type="dxa"/>
            <w:tcBorders>
              <w:top w:val="single" w:sz="4" w:space="0" w:color="auto"/>
              <w:bottom w:val="single" w:sz="4" w:space="0" w:color="auto"/>
            </w:tcBorders>
            <w:shd w:val="clear" w:color="auto" w:fill="FFFFFF"/>
          </w:tcPr>
          <w:p w14:paraId="52458202" w14:textId="073DF46D" w:rsidR="00C4272E" w:rsidRPr="00D326B1" w:rsidRDefault="00C4272E" w:rsidP="00C4272E">
            <w:pPr>
              <w:rPr>
                <w:rFonts w:cs="Arial"/>
              </w:rPr>
            </w:pPr>
            <w:r>
              <w:rPr>
                <w:rFonts w:cs="Arial"/>
              </w:rPr>
              <w:t>OPPO</w:t>
            </w:r>
          </w:p>
        </w:tc>
        <w:tc>
          <w:tcPr>
            <w:tcW w:w="826" w:type="dxa"/>
            <w:tcBorders>
              <w:top w:val="single" w:sz="4" w:space="0" w:color="auto"/>
              <w:bottom w:val="single" w:sz="4" w:space="0" w:color="auto"/>
            </w:tcBorders>
            <w:shd w:val="clear" w:color="auto" w:fill="FFFFFF"/>
          </w:tcPr>
          <w:p w14:paraId="4F995E04" w14:textId="6ED6C127" w:rsidR="00C4272E" w:rsidRPr="00D326B1" w:rsidRDefault="00C4272E" w:rsidP="00C4272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96E5FA" w14:textId="77777777" w:rsidR="00C4272E" w:rsidRDefault="00C4272E" w:rsidP="00C4272E">
            <w:pPr>
              <w:rPr>
                <w:rFonts w:cs="Arial"/>
              </w:rPr>
            </w:pPr>
            <w:r>
              <w:rPr>
                <w:rFonts w:cs="Arial"/>
              </w:rPr>
              <w:t>Withdrawn</w:t>
            </w:r>
          </w:p>
          <w:p w14:paraId="49B8B0BF" w14:textId="4C6AA709" w:rsidR="00C4272E" w:rsidRPr="00D326B1" w:rsidRDefault="00C4272E" w:rsidP="00C4272E">
            <w:pPr>
              <w:rPr>
                <w:rFonts w:cs="Arial"/>
              </w:rPr>
            </w:pPr>
          </w:p>
        </w:tc>
      </w:tr>
      <w:tr w:rsidR="00C4272E" w:rsidRPr="00D95972" w14:paraId="4A22BFAC" w14:textId="77777777" w:rsidTr="00053CDE">
        <w:trPr>
          <w:gridAfter w:val="6"/>
          <w:wAfter w:w="16590" w:type="dxa"/>
        </w:trPr>
        <w:tc>
          <w:tcPr>
            <w:tcW w:w="916" w:type="dxa"/>
            <w:tcBorders>
              <w:left w:val="thinThickThinSmallGap" w:sz="24" w:space="0" w:color="auto"/>
              <w:bottom w:val="nil"/>
            </w:tcBorders>
          </w:tcPr>
          <w:p w14:paraId="351AB780" w14:textId="77777777" w:rsidR="00C4272E" w:rsidRPr="00D95972" w:rsidRDefault="00C4272E" w:rsidP="00C4272E">
            <w:pPr>
              <w:rPr>
                <w:rFonts w:cs="Arial"/>
              </w:rPr>
            </w:pPr>
          </w:p>
        </w:tc>
        <w:tc>
          <w:tcPr>
            <w:tcW w:w="1317" w:type="dxa"/>
            <w:gridSpan w:val="2"/>
            <w:tcBorders>
              <w:bottom w:val="nil"/>
            </w:tcBorders>
          </w:tcPr>
          <w:p w14:paraId="5CFE8835" w14:textId="77777777" w:rsidR="00C4272E" w:rsidRPr="00D95972" w:rsidRDefault="00C4272E" w:rsidP="00C4272E">
            <w:pPr>
              <w:rPr>
                <w:rFonts w:cs="Arial"/>
              </w:rPr>
            </w:pPr>
          </w:p>
        </w:tc>
        <w:tc>
          <w:tcPr>
            <w:tcW w:w="1088" w:type="dxa"/>
            <w:tcBorders>
              <w:top w:val="single" w:sz="4" w:space="0" w:color="auto"/>
              <w:bottom w:val="single" w:sz="4" w:space="0" w:color="auto"/>
            </w:tcBorders>
            <w:shd w:val="clear" w:color="auto" w:fill="FFFFFF"/>
          </w:tcPr>
          <w:p w14:paraId="2BBC49DF" w14:textId="322004C0" w:rsidR="00C4272E" w:rsidRPr="00D326B1" w:rsidRDefault="00C4272E" w:rsidP="00C4272E">
            <w:pPr>
              <w:rPr>
                <w:rFonts w:cs="Arial"/>
              </w:rPr>
            </w:pPr>
            <w:r>
              <w:rPr>
                <w:rFonts w:cs="Arial"/>
              </w:rPr>
              <w:t>C1-257255</w:t>
            </w:r>
          </w:p>
        </w:tc>
        <w:tc>
          <w:tcPr>
            <w:tcW w:w="4191" w:type="dxa"/>
            <w:gridSpan w:val="3"/>
            <w:tcBorders>
              <w:top w:val="single" w:sz="4" w:space="0" w:color="auto"/>
              <w:bottom w:val="single" w:sz="4" w:space="0" w:color="auto"/>
            </w:tcBorders>
            <w:shd w:val="clear" w:color="auto" w:fill="FFFFFF"/>
          </w:tcPr>
          <w:p w14:paraId="716ACA13" w14:textId="1162F65F" w:rsidR="00C4272E" w:rsidRPr="00D326B1" w:rsidRDefault="00C4272E" w:rsidP="00C4272E">
            <w:pPr>
              <w:rPr>
                <w:rFonts w:cs="Arial"/>
              </w:rPr>
            </w:pPr>
            <w:r>
              <w:rPr>
                <w:rFonts w:cs="Arial"/>
              </w:rPr>
              <w:t>CT1 aspects of 6G SI</w:t>
            </w:r>
          </w:p>
        </w:tc>
        <w:tc>
          <w:tcPr>
            <w:tcW w:w="1767" w:type="dxa"/>
            <w:tcBorders>
              <w:top w:val="single" w:sz="4" w:space="0" w:color="auto"/>
              <w:bottom w:val="single" w:sz="4" w:space="0" w:color="auto"/>
            </w:tcBorders>
            <w:shd w:val="clear" w:color="auto" w:fill="FFFFFF"/>
          </w:tcPr>
          <w:p w14:paraId="28D7217B" w14:textId="1C924BF8" w:rsidR="00C4272E" w:rsidRPr="00D326B1" w:rsidRDefault="00C4272E" w:rsidP="00C4272E">
            <w:pPr>
              <w:rPr>
                <w:rFonts w:cs="Arial"/>
              </w:rPr>
            </w:pPr>
            <w:r>
              <w:rPr>
                <w:rFonts w:cs="Arial"/>
              </w:rPr>
              <w:t>OPPO</w:t>
            </w:r>
          </w:p>
        </w:tc>
        <w:tc>
          <w:tcPr>
            <w:tcW w:w="826" w:type="dxa"/>
            <w:tcBorders>
              <w:top w:val="single" w:sz="4" w:space="0" w:color="auto"/>
              <w:bottom w:val="single" w:sz="4" w:space="0" w:color="auto"/>
            </w:tcBorders>
            <w:shd w:val="clear" w:color="auto" w:fill="FFFFFF"/>
          </w:tcPr>
          <w:p w14:paraId="602C38C8" w14:textId="33791813" w:rsidR="00C4272E" w:rsidRPr="00D326B1" w:rsidRDefault="00C4272E" w:rsidP="00C4272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090B60" w14:textId="77777777" w:rsidR="00C4272E" w:rsidRDefault="00C4272E" w:rsidP="00C4272E">
            <w:pPr>
              <w:rPr>
                <w:rFonts w:cs="Arial"/>
              </w:rPr>
            </w:pPr>
            <w:r>
              <w:rPr>
                <w:rFonts w:cs="Arial"/>
              </w:rPr>
              <w:t>Withdrawn</w:t>
            </w:r>
          </w:p>
          <w:p w14:paraId="1B8B4D57" w14:textId="62017C43" w:rsidR="00C4272E" w:rsidRPr="00D326B1" w:rsidRDefault="00C4272E" w:rsidP="00C4272E">
            <w:pPr>
              <w:rPr>
                <w:rFonts w:cs="Arial"/>
              </w:rPr>
            </w:pPr>
          </w:p>
        </w:tc>
      </w:tr>
      <w:tr w:rsidR="00C4272E" w:rsidRPr="00D95972" w14:paraId="0B31C64A" w14:textId="77777777" w:rsidTr="00053CDE">
        <w:trPr>
          <w:gridAfter w:val="6"/>
          <w:wAfter w:w="16590" w:type="dxa"/>
        </w:trPr>
        <w:tc>
          <w:tcPr>
            <w:tcW w:w="916" w:type="dxa"/>
            <w:tcBorders>
              <w:left w:val="thinThickThinSmallGap" w:sz="24" w:space="0" w:color="auto"/>
              <w:bottom w:val="nil"/>
            </w:tcBorders>
          </w:tcPr>
          <w:p w14:paraId="644FF052" w14:textId="77777777" w:rsidR="00C4272E" w:rsidRPr="00D95972" w:rsidRDefault="00C4272E" w:rsidP="00C4272E">
            <w:pPr>
              <w:rPr>
                <w:rFonts w:cs="Arial"/>
              </w:rPr>
            </w:pPr>
          </w:p>
        </w:tc>
        <w:tc>
          <w:tcPr>
            <w:tcW w:w="1317" w:type="dxa"/>
            <w:gridSpan w:val="2"/>
            <w:tcBorders>
              <w:bottom w:val="nil"/>
            </w:tcBorders>
          </w:tcPr>
          <w:p w14:paraId="69C35533" w14:textId="77777777" w:rsidR="00C4272E" w:rsidRPr="00D95972" w:rsidRDefault="00C4272E" w:rsidP="00C4272E">
            <w:pPr>
              <w:rPr>
                <w:rFonts w:cs="Arial"/>
              </w:rPr>
            </w:pPr>
          </w:p>
        </w:tc>
        <w:tc>
          <w:tcPr>
            <w:tcW w:w="1088" w:type="dxa"/>
            <w:tcBorders>
              <w:top w:val="single" w:sz="4" w:space="0" w:color="auto"/>
              <w:bottom w:val="single" w:sz="4" w:space="0" w:color="auto"/>
            </w:tcBorders>
            <w:shd w:val="clear" w:color="auto" w:fill="FFFFFF"/>
          </w:tcPr>
          <w:p w14:paraId="05A87673" w14:textId="0F90C7DF" w:rsidR="00C4272E" w:rsidRPr="00D326B1" w:rsidRDefault="00C4272E" w:rsidP="00C4272E">
            <w:pPr>
              <w:rPr>
                <w:rFonts w:cs="Arial"/>
              </w:rPr>
            </w:pPr>
            <w:r>
              <w:rPr>
                <w:rFonts w:cs="Arial"/>
              </w:rPr>
              <w:t>C1-257256</w:t>
            </w:r>
          </w:p>
        </w:tc>
        <w:tc>
          <w:tcPr>
            <w:tcW w:w="4191" w:type="dxa"/>
            <w:gridSpan w:val="3"/>
            <w:tcBorders>
              <w:top w:val="single" w:sz="4" w:space="0" w:color="auto"/>
              <w:bottom w:val="single" w:sz="4" w:space="0" w:color="auto"/>
            </w:tcBorders>
            <w:shd w:val="clear" w:color="auto" w:fill="FFFFFF"/>
          </w:tcPr>
          <w:p w14:paraId="2AD4C2FD" w14:textId="40507853" w:rsidR="00C4272E" w:rsidRPr="00D326B1" w:rsidRDefault="00C4272E" w:rsidP="00C4272E">
            <w:pPr>
              <w:rPr>
                <w:rFonts w:cs="Arial"/>
              </w:rPr>
            </w:pPr>
            <w:r>
              <w:rPr>
                <w:rFonts w:cs="Arial"/>
              </w:rPr>
              <w:t>CT1 aspects of 6G SI</w:t>
            </w:r>
          </w:p>
        </w:tc>
        <w:tc>
          <w:tcPr>
            <w:tcW w:w="1767" w:type="dxa"/>
            <w:tcBorders>
              <w:top w:val="single" w:sz="4" w:space="0" w:color="auto"/>
              <w:bottom w:val="single" w:sz="4" w:space="0" w:color="auto"/>
            </w:tcBorders>
            <w:shd w:val="clear" w:color="auto" w:fill="FFFFFF"/>
          </w:tcPr>
          <w:p w14:paraId="3F493A01" w14:textId="6A24D879" w:rsidR="00C4272E" w:rsidRPr="00D326B1" w:rsidRDefault="00C4272E" w:rsidP="00C4272E">
            <w:pPr>
              <w:rPr>
                <w:rFonts w:cs="Arial"/>
              </w:rPr>
            </w:pPr>
            <w:r>
              <w:rPr>
                <w:rFonts w:cs="Arial"/>
              </w:rPr>
              <w:t>OPPO</w:t>
            </w:r>
          </w:p>
        </w:tc>
        <w:tc>
          <w:tcPr>
            <w:tcW w:w="826" w:type="dxa"/>
            <w:tcBorders>
              <w:top w:val="single" w:sz="4" w:space="0" w:color="auto"/>
              <w:bottom w:val="single" w:sz="4" w:space="0" w:color="auto"/>
            </w:tcBorders>
            <w:shd w:val="clear" w:color="auto" w:fill="FFFFFF"/>
          </w:tcPr>
          <w:p w14:paraId="774306E3" w14:textId="22918F5F" w:rsidR="00C4272E" w:rsidRPr="00D326B1" w:rsidRDefault="00C4272E" w:rsidP="00C4272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553D60" w14:textId="77777777" w:rsidR="00C4272E" w:rsidRDefault="00C4272E" w:rsidP="00C4272E">
            <w:pPr>
              <w:rPr>
                <w:rFonts w:cs="Arial"/>
              </w:rPr>
            </w:pPr>
            <w:r>
              <w:rPr>
                <w:rFonts w:cs="Arial"/>
              </w:rPr>
              <w:t>Withdrawn</w:t>
            </w:r>
          </w:p>
          <w:p w14:paraId="616C1A17" w14:textId="6C06576F" w:rsidR="00C4272E" w:rsidRPr="00D326B1" w:rsidRDefault="00C4272E" w:rsidP="00C4272E">
            <w:pPr>
              <w:rPr>
                <w:rFonts w:cs="Arial"/>
              </w:rPr>
            </w:pPr>
          </w:p>
        </w:tc>
      </w:tr>
      <w:tr w:rsidR="00C4272E" w:rsidRPr="00D95972" w14:paraId="6A941206" w14:textId="77777777" w:rsidTr="00053CDE">
        <w:trPr>
          <w:gridAfter w:val="6"/>
          <w:wAfter w:w="16590" w:type="dxa"/>
        </w:trPr>
        <w:tc>
          <w:tcPr>
            <w:tcW w:w="916" w:type="dxa"/>
            <w:tcBorders>
              <w:left w:val="thinThickThinSmallGap" w:sz="24" w:space="0" w:color="auto"/>
              <w:bottom w:val="nil"/>
            </w:tcBorders>
          </w:tcPr>
          <w:p w14:paraId="60AF0D52" w14:textId="77777777" w:rsidR="00C4272E" w:rsidRPr="00D95972" w:rsidRDefault="00C4272E" w:rsidP="00C4272E">
            <w:pPr>
              <w:rPr>
                <w:rFonts w:cs="Arial"/>
              </w:rPr>
            </w:pPr>
          </w:p>
        </w:tc>
        <w:tc>
          <w:tcPr>
            <w:tcW w:w="1317" w:type="dxa"/>
            <w:gridSpan w:val="2"/>
            <w:tcBorders>
              <w:bottom w:val="nil"/>
            </w:tcBorders>
          </w:tcPr>
          <w:p w14:paraId="369EEE3D" w14:textId="77777777" w:rsidR="00C4272E" w:rsidRPr="00D95972" w:rsidRDefault="00C4272E" w:rsidP="00C4272E">
            <w:pPr>
              <w:rPr>
                <w:rFonts w:cs="Arial"/>
              </w:rPr>
            </w:pPr>
          </w:p>
        </w:tc>
        <w:tc>
          <w:tcPr>
            <w:tcW w:w="1088" w:type="dxa"/>
            <w:tcBorders>
              <w:top w:val="single" w:sz="4" w:space="0" w:color="auto"/>
              <w:bottom w:val="single" w:sz="4" w:space="0" w:color="auto"/>
            </w:tcBorders>
            <w:shd w:val="clear" w:color="auto" w:fill="FFFFFF"/>
          </w:tcPr>
          <w:p w14:paraId="0A265FC6" w14:textId="4D846CA3" w:rsidR="00C4272E" w:rsidRPr="00D326B1" w:rsidRDefault="00C4272E" w:rsidP="00C4272E">
            <w:pPr>
              <w:rPr>
                <w:rFonts w:cs="Arial"/>
              </w:rPr>
            </w:pPr>
            <w:r>
              <w:rPr>
                <w:rFonts w:cs="Arial"/>
              </w:rPr>
              <w:t>C1-257257</w:t>
            </w:r>
          </w:p>
        </w:tc>
        <w:tc>
          <w:tcPr>
            <w:tcW w:w="4191" w:type="dxa"/>
            <w:gridSpan w:val="3"/>
            <w:tcBorders>
              <w:top w:val="single" w:sz="4" w:space="0" w:color="auto"/>
              <w:bottom w:val="single" w:sz="4" w:space="0" w:color="auto"/>
            </w:tcBorders>
            <w:shd w:val="clear" w:color="auto" w:fill="FFFFFF"/>
          </w:tcPr>
          <w:p w14:paraId="7D34D896" w14:textId="6C4877BD" w:rsidR="00C4272E" w:rsidRPr="00D326B1" w:rsidRDefault="00C4272E" w:rsidP="00C4272E">
            <w:pPr>
              <w:rPr>
                <w:rFonts w:cs="Arial"/>
              </w:rPr>
            </w:pPr>
            <w:r>
              <w:rPr>
                <w:rFonts w:cs="Arial"/>
              </w:rPr>
              <w:t>CT1 aspects of 6G SI</w:t>
            </w:r>
          </w:p>
        </w:tc>
        <w:tc>
          <w:tcPr>
            <w:tcW w:w="1767" w:type="dxa"/>
            <w:tcBorders>
              <w:top w:val="single" w:sz="4" w:space="0" w:color="auto"/>
              <w:bottom w:val="single" w:sz="4" w:space="0" w:color="auto"/>
            </w:tcBorders>
            <w:shd w:val="clear" w:color="auto" w:fill="FFFFFF"/>
          </w:tcPr>
          <w:p w14:paraId="6F65F264" w14:textId="33267549" w:rsidR="00C4272E" w:rsidRPr="00D326B1" w:rsidRDefault="00C4272E" w:rsidP="00C4272E">
            <w:pPr>
              <w:rPr>
                <w:rFonts w:cs="Arial"/>
              </w:rPr>
            </w:pPr>
            <w:r>
              <w:rPr>
                <w:rFonts w:cs="Arial"/>
              </w:rPr>
              <w:t>OPPO</w:t>
            </w:r>
          </w:p>
        </w:tc>
        <w:tc>
          <w:tcPr>
            <w:tcW w:w="826" w:type="dxa"/>
            <w:tcBorders>
              <w:top w:val="single" w:sz="4" w:space="0" w:color="auto"/>
              <w:bottom w:val="single" w:sz="4" w:space="0" w:color="auto"/>
            </w:tcBorders>
            <w:shd w:val="clear" w:color="auto" w:fill="FFFFFF"/>
          </w:tcPr>
          <w:p w14:paraId="3510E8EE" w14:textId="656E5373" w:rsidR="00C4272E" w:rsidRPr="00D326B1" w:rsidRDefault="00C4272E" w:rsidP="00C4272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5D92F5" w14:textId="77777777" w:rsidR="00C4272E" w:rsidRDefault="00C4272E" w:rsidP="00C4272E">
            <w:pPr>
              <w:rPr>
                <w:rFonts w:cs="Arial"/>
              </w:rPr>
            </w:pPr>
            <w:r>
              <w:rPr>
                <w:rFonts w:cs="Arial"/>
              </w:rPr>
              <w:t>Withdrawn</w:t>
            </w:r>
          </w:p>
          <w:p w14:paraId="64C4BD03" w14:textId="4320760C" w:rsidR="00C4272E" w:rsidRPr="00D326B1" w:rsidRDefault="00C4272E" w:rsidP="00C4272E">
            <w:pPr>
              <w:rPr>
                <w:rFonts w:cs="Arial"/>
              </w:rPr>
            </w:pPr>
          </w:p>
        </w:tc>
      </w:tr>
      <w:tr w:rsidR="00C4272E" w:rsidRPr="00D95972" w14:paraId="566F36D2" w14:textId="77777777" w:rsidTr="00053CDE">
        <w:trPr>
          <w:gridAfter w:val="6"/>
          <w:wAfter w:w="16590" w:type="dxa"/>
        </w:trPr>
        <w:tc>
          <w:tcPr>
            <w:tcW w:w="916" w:type="dxa"/>
            <w:tcBorders>
              <w:left w:val="thinThickThinSmallGap" w:sz="24" w:space="0" w:color="auto"/>
              <w:bottom w:val="nil"/>
            </w:tcBorders>
          </w:tcPr>
          <w:p w14:paraId="53FD7440" w14:textId="77777777" w:rsidR="00C4272E" w:rsidRPr="00D95972" w:rsidRDefault="00C4272E" w:rsidP="00C4272E">
            <w:pPr>
              <w:rPr>
                <w:rFonts w:cs="Arial"/>
              </w:rPr>
            </w:pPr>
          </w:p>
        </w:tc>
        <w:tc>
          <w:tcPr>
            <w:tcW w:w="1317" w:type="dxa"/>
            <w:gridSpan w:val="2"/>
            <w:tcBorders>
              <w:bottom w:val="nil"/>
            </w:tcBorders>
          </w:tcPr>
          <w:p w14:paraId="3D618EDF" w14:textId="77777777" w:rsidR="00C4272E" w:rsidRPr="00D95972" w:rsidRDefault="00C4272E" w:rsidP="00C4272E">
            <w:pPr>
              <w:rPr>
                <w:rFonts w:cs="Arial"/>
              </w:rPr>
            </w:pPr>
          </w:p>
        </w:tc>
        <w:tc>
          <w:tcPr>
            <w:tcW w:w="1088" w:type="dxa"/>
            <w:tcBorders>
              <w:top w:val="single" w:sz="4" w:space="0" w:color="auto"/>
              <w:bottom w:val="single" w:sz="4" w:space="0" w:color="auto"/>
            </w:tcBorders>
            <w:shd w:val="clear" w:color="auto" w:fill="FFFFFF"/>
          </w:tcPr>
          <w:p w14:paraId="62B2CFC2" w14:textId="77777777" w:rsidR="00C4272E" w:rsidRPr="00D326B1" w:rsidRDefault="00C4272E" w:rsidP="00C4272E">
            <w:pPr>
              <w:rPr>
                <w:rFonts w:cs="Arial"/>
              </w:rPr>
            </w:pPr>
          </w:p>
        </w:tc>
        <w:tc>
          <w:tcPr>
            <w:tcW w:w="4191" w:type="dxa"/>
            <w:gridSpan w:val="3"/>
            <w:tcBorders>
              <w:top w:val="single" w:sz="4" w:space="0" w:color="auto"/>
              <w:bottom w:val="single" w:sz="4" w:space="0" w:color="auto"/>
            </w:tcBorders>
            <w:shd w:val="clear" w:color="auto" w:fill="FFFFFF"/>
          </w:tcPr>
          <w:p w14:paraId="00D94203" w14:textId="77777777" w:rsidR="00C4272E" w:rsidRPr="00D326B1" w:rsidRDefault="00C4272E" w:rsidP="00C4272E">
            <w:pPr>
              <w:rPr>
                <w:rFonts w:cs="Arial"/>
              </w:rPr>
            </w:pPr>
          </w:p>
        </w:tc>
        <w:tc>
          <w:tcPr>
            <w:tcW w:w="1767" w:type="dxa"/>
            <w:tcBorders>
              <w:top w:val="single" w:sz="4" w:space="0" w:color="auto"/>
              <w:bottom w:val="single" w:sz="4" w:space="0" w:color="auto"/>
            </w:tcBorders>
            <w:shd w:val="clear" w:color="auto" w:fill="FFFFFF"/>
          </w:tcPr>
          <w:p w14:paraId="29C61C39" w14:textId="77777777" w:rsidR="00C4272E" w:rsidRPr="00D326B1" w:rsidRDefault="00C4272E" w:rsidP="00C4272E">
            <w:pPr>
              <w:rPr>
                <w:rFonts w:cs="Arial"/>
              </w:rPr>
            </w:pPr>
          </w:p>
        </w:tc>
        <w:tc>
          <w:tcPr>
            <w:tcW w:w="826" w:type="dxa"/>
            <w:tcBorders>
              <w:top w:val="single" w:sz="4" w:space="0" w:color="auto"/>
              <w:bottom w:val="single" w:sz="4" w:space="0" w:color="auto"/>
            </w:tcBorders>
            <w:shd w:val="clear" w:color="auto" w:fill="FFFFFF"/>
          </w:tcPr>
          <w:p w14:paraId="303573DA" w14:textId="77777777" w:rsidR="00C4272E" w:rsidRPr="00D326B1"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AA3991" w14:textId="77777777" w:rsidR="00C4272E" w:rsidRPr="00D326B1" w:rsidRDefault="00C4272E" w:rsidP="00C4272E">
            <w:pPr>
              <w:rPr>
                <w:rFonts w:cs="Arial"/>
              </w:rPr>
            </w:pPr>
          </w:p>
        </w:tc>
      </w:tr>
      <w:tr w:rsidR="00C4272E" w:rsidRPr="00D95972" w14:paraId="5EDE0C6C" w14:textId="77777777" w:rsidTr="00053CDE">
        <w:trPr>
          <w:gridAfter w:val="6"/>
          <w:wAfter w:w="16590" w:type="dxa"/>
        </w:trPr>
        <w:tc>
          <w:tcPr>
            <w:tcW w:w="916" w:type="dxa"/>
            <w:tcBorders>
              <w:top w:val="single" w:sz="12" w:space="0" w:color="auto"/>
              <w:left w:val="thinThickThinSmallGap" w:sz="24" w:space="0" w:color="auto"/>
              <w:bottom w:val="single" w:sz="4" w:space="0" w:color="auto"/>
            </w:tcBorders>
            <w:shd w:val="clear" w:color="auto" w:fill="0000FF"/>
          </w:tcPr>
          <w:p w14:paraId="55054655" w14:textId="77777777" w:rsidR="00C4272E" w:rsidRPr="00D95972" w:rsidRDefault="00C4272E" w:rsidP="00C4272E">
            <w:pPr>
              <w:pStyle w:val="ListParagraph"/>
              <w:numPr>
                <w:ilvl w:val="0"/>
                <w:numId w:val="24"/>
              </w:numPr>
              <w:rPr>
                <w:rFonts w:cs="Arial"/>
              </w:rPr>
            </w:pPr>
          </w:p>
        </w:tc>
        <w:tc>
          <w:tcPr>
            <w:tcW w:w="1317" w:type="dxa"/>
            <w:gridSpan w:val="2"/>
            <w:tcBorders>
              <w:top w:val="single" w:sz="12" w:space="0" w:color="auto"/>
              <w:bottom w:val="single" w:sz="4" w:space="0" w:color="auto"/>
            </w:tcBorders>
            <w:shd w:val="clear" w:color="auto" w:fill="0000FF"/>
          </w:tcPr>
          <w:p w14:paraId="46680B9C" w14:textId="55545E57" w:rsidR="00C4272E" w:rsidRPr="00D95972" w:rsidRDefault="00C4272E" w:rsidP="00C4272E">
            <w:pPr>
              <w:rPr>
                <w:rFonts w:cs="Arial"/>
              </w:rPr>
            </w:pPr>
            <w:r>
              <w:rPr>
                <w:rFonts w:cs="Arial"/>
              </w:rPr>
              <w:t>Void</w:t>
            </w:r>
          </w:p>
        </w:tc>
        <w:tc>
          <w:tcPr>
            <w:tcW w:w="1088" w:type="dxa"/>
            <w:tcBorders>
              <w:top w:val="single" w:sz="12" w:space="0" w:color="auto"/>
              <w:bottom w:val="single" w:sz="4" w:space="0" w:color="auto"/>
            </w:tcBorders>
            <w:shd w:val="clear" w:color="auto" w:fill="0000FF"/>
          </w:tcPr>
          <w:p w14:paraId="20924C9F" w14:textId="20B411D7" w:rsidR="00C4272E" w:rsidRPr="00D95972" w:rsidRDefault="00C4272E" w:rsidP="00C4272E">
            <w:pPr>
              <w:rPr>
                <w:rFonts w:cs="Arial"/>
              </w:rPr>
            </w:pPr>
          </w:p>
        </w:tc>
        <w:tc>
          <w:tcPr>
            <w:tcW w:w="4191" w:type="dxa"/>
            <w:gridSpan w:val="3"/>
            <w:tcBorders>
              <w:top w:val="single" w:sz="12" w:space="0" w:color="auto"/>
              <w:bottom w:val="single" w:sz="4" w:space="0" w:color="auto"/>
            </w:tcBorders>
            <w:shd w:val="clear" w:color="auto" w:fill="0000FF"/>
          </w:tcPr>
          <w:p w14:paraId="27922749" w14:textId="371D1D9A" w:rsidR="00C4272E" w:rsidRPr="00D95972" w:rsidRDefault="00C4272E" w:rsidP="00C4272E">
            <w:pPr>
              <w:rPr>
                <w:rFonts w:cs="Arial"/>
              </w:rPr>
            </w:pPr>
          </w:p>
        </w:tc>
        <w:tc>
          <w:tcPr>
            <w:tcW w:w="1767" w:type="dxa"/>
            <w:tcBorders>
              <w:top w:val="single" w:sz="12" w:space="0" w:color="auto"/>
              <w:bottom w:val="single" w:sz="4" w:space="0" w:color="auto"/>
            </w:tcBorders>
            <w:shd w:val="clear" w:color="auto" w:fill="0000FF"/>
          </w:tcPr>
          <w:p w14:paraId="2CF9E5DA" w14:textId="73057522" w:rsidR="00C4272E" w:rsidRPr="00D95972" w:rsidRDefault="00C4272E" w:rsidP="00C4272E">
            <w:pPr>
              <w:rPr>
                <w:rFonts w:cs="Arial"/>
              </w:rPr>
            </w:pPr>
          </w:p>
        </w:tc>
        <w:tc>
          <w:tcPr>
            <w:tcW w:w="826" w:type="dxa"/>
            <w:tcBorders>
              <w:top w:val="single" w:sz="12" w:space="0" w:color="auto"/>
              <w:bottom w:val="single" w:sz="4" w:space="0" w:color="auto"/>
            </w:tcBorders>
            <w:shd w:val="clear" w:color="auto" w:fill="0000FF"/>
          </w:tcPr>
          <w:p w14:paraId="09F396DE" w14:textId="336B918A" w:rsidR="00C4272E" w:rsidRPr="00D95972" w:rsidRDefault="00C4272E" w:rsidP="00C4272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0EF7EBD" w14:textId="40BB1C19" w:rsidR="00C4272E" w:rsidRPr="00D95972" w:rsidRDefault="00C4272E" w:rsidP="00C4272E">
            <w:pPr>
              <w:rPr>
                <w:rFonts w:cs="Arial"/>
              </w:rPr>
            </w:pPr>
          </w:p>
        </w:tc>
      </w:tr>
      <w:tr w:rsidR="00C4272E" w:rsidRPr="00D95972" w14:paraId="184ADCFA" w14:textId="77777777" w:rsidTr="00053CDE">
        <w:trPr>
          <w:gridAfter w:val="6"/>
          <w:wAfter w:w="16590" w:type="dxa"/>
        </w:trPr>
        <w:tc>
          <w:tcPr>
            <w:tcW w:w="916" w:type="dxa"/>
            <w:tcBorders>
              <w:left w:val="thinThickThinSmallGap" w:sz="24" w:space="0" w:color="auto"/>
              <w:bottom w:val="nil"/>
            </w:tcBorders>
          </w:tcPr>
          <w:p w14:paraId="078F7D6E" w14:textId="77777777" w:rsidR="00C4272E" w:rsidRPr="00D95972" w:rsidRDefault="00C4272E" w:rsidP="00C4272E">
            <w:pPr>
              <w:rPr>
                <w:rFonts w:cs="Arial"/>
              </w:rPr>
            </w:pPr>
          </w:p>
        </w:tc>
        <w:tc>
          <w:tcPr>
            <w:tcW w:w="1317" w:type="dxa"/>
            <w:gridSpan w:val="2"/>
            <w:tcBorders>
              <w:bottom w:val="nil"/>
            </w:tcBorders>
          </w:tcPr>
          <w:p w14:paraId="26CB918C" w14:textId="77777777" w:rsidR="00C4272E" w:rsidRPr="00D95972" w:rsidRDefault="00C4272E" w:rsidP="00C4272E">
            <w:pPr>
              <w:rPr>
                <w:rFonts w:cs="Arial"/>
              </w:rPr>
            </w:pPr>
          </w:p>
        </w:tc>
        <w:tc>
          <w:tcPr>
            <w:tcW w:w="1088" w:type="dxa"/>
            <w:tcBorders>
              <w:top w:val="single" w:sz="4" w:space="0" w:color="auto"/>
              <w:bottom w:val="single" w:sz="4" w:space="0" w:color="auto"/>
            </w:tcBorders>
            <w:shd w:val="clear" w:color="auto" w:fill="FFFFFF"/>
          </w:tcPr>
          <w:p w14:paraId="6A9B5E41" w14:textId="77777777" w:rsidR="00C4272E" w:rsidRPr="00D326B1" w:rsidRDefault="00C4272E" w:rsidP="00C4272E">
            <w:pPr>
              <w:rPr>
                <w:rFonts w:cs="Arial"/>
              </w:rPr>
            </w:pPr>
          </w:p>
        </w:tc>
        <w:tc>
          <w:tcPr>
            <w:tcW w:w="4191" w:type="dxa"/>
            <w:gridSpan w:val="3"/>
            <w:tcBorders>
              <w:top w:val="single" w:sz="4" w:space="0" w:color="auto"/>
              <w:bottom w:val="single" w:sz="4" w:space="0" w:color="auto"/>
            </w:tcBorders>
            <w:shd w:val="clear" w:color="auto" w:fill="FFFFFF"/>
          </w:tcPr>
          <w:p w14:paraId="657BDEDE" w14:textId="77777777" w:rsidR="00C4272E" w:rsidRPr="00D326B1" w:rsidRDefault="00C4272E" w:rsidP="00C4272E">
            <w:pPr>
              <w:rPr>
                <w:rFonts w:cs="Arial"/>
              </w:rPr>
            </w:pPr>
          </w:p>
        </w:tc>
        <w:tc>
          <w:tcPr>
            <w:tcW w:w="1767" w:type="dxa"/>
            <w:tcBorders>
              <w:top w:val="single" w:sz="4" w:space="0" w:color="auto"/>
              <w:bottom w:val="single" w:sz="4" w:space="0" w:color="auto"/>
            </w:tcBorders>
            <w:shd w:val="clear" w:color="auto" w:fill="FFFFFF"/>
          </w:tcPr>
          <w:p w14:paraId="5C21E322" w14:textId="77777777" w:rsidR="00C4272E" w:rsidRPr="00D326B1" w:rsidRDefault="00C4272E" w:rsidP="00C4272E">
            <w:pPr>
              <w:rPr>
                <w:rFonts w:cs="Arial"/>
              </w:rPr>
            </w:pPr>
          </w:p>
        </w:tc>
        <w:tc>
          <w:tcPr>
            <w:tcW w:w="826" w:type="dxa"/>
            <w:tcBorders>
              <w:top w:val="single" w:sz="4" w:space="0" w:color="auto"/>
              <w:bottom w:val="single" w:sz="4" w:space="0" w:color="auto"/>
            </w:tcBorders>
            <w:shd w:val="clear" w:color="auto" w:fill="FFFFFF"/>
          </w:tcPr>
          <w:p w14:paraId="1B136C31" w14:textId="77777777" w:rsidR="00C4272E" w:rsidRPr="00D326B1"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C4272E" w:rsidRPr="00D326B1" w:rsidRDefault="00C4272E" w:rsidP="00C4272E">
            <w:pPr>
              <w:rPr>
                <w:rFonts w:cs="Arial"/>
              </w:rPr>
            </w:pPr>
          </w:p>
        </w:tc>
      </w:tr>
      <w:tr w:rsidR="00C4272E" w:rsidRPr="00D95972" w14:paraId="2459D58D" w14:textId="77777777" w:rsidTr="00053CDE">
        <w:trPr>
          <w:gridAfter w:val="6"/>
          <w:wAfter w:w="16590" w:type="dxa"/>
        </w:trPr>
        <w:tc>
          <w:tcPr>
            <w:tcW w:w="916" w:type="dxa"/>
            <w:tcBorders>
              <w:top w:val="single" w:sz="12" w:space="0" w:color="auto"/>
              <w:left w:val="thinThickThinSmallGap" w:sz="24" w:space="0" w:color="auto"/>
              <w:bottom w:val="single" w:sz="6" w:space="0" w:color="auto"/>
            </w:tcBorders>
            <w:shd w:val="clear" w:color="auto" w:fill="0000FF"/>
          </w:tcPr>
          <w:p w14:paraId="0083FD4B" w14:textId="77777777" w:rsidR="00C4272E" w:rsidRPr="00D95972" w:rsidRDefault="00C4272E" w:rsidP="00C4272E">
            <w:pPr>
              <w:pStyle w:val="ListParagraph"/>
              <w:numPr>
                <w:ilvl w:val="0"/>
                <w:numId w:val="24"/>
              </w:numPr>
              <w:rPr>
                <w:rFonts w:cs="Arial"/>
              </w:rPr>
            </w:pPr>
          </w:p>
        </w:tc>
        <w:tc>
          <w:tcPr>
            <w:tcW w:w="1317" w:type="dxa"/>
            <w:gridSpan w:val="2"/>
            <w:tcBorders>
              <w:top w:val="single" w:sz="12" w:space="0" w:color="auto"/>
              <w:bottom w:val="single" w:sz="6" w:space="0" w:color="auto"/>
            </w:tcBorders>
            <w:shd w:val="clear" w:color="auto" w:fill="0000FF"/>
          </w:tcPr>
          <w:p w14:paraId="6298DB12" w14:textId="5C4D5848" w:rsidR="00C4272E" w:rsidRPr="00D95972" w:rsidRDefault="00C4272E" w:rsidP="00C4272E">
            <w:pPr>
              <w:rPr>
                <w:rFonts w:cs="Arial"/>
                <w:bCs/>
              </w:rPr>
            </w:pPr>
            <w:r>
              <w:rPr>
                <w:rFonts w:cs="Arial"/>
                <w:bCs/>
              </w:rPr>
              <w:t>Review of 3GPP Work Plan</w:t>
            </w:r>
          </w:p>
        </w:tc>
        <w:tc>
          <w:tcPr>
            <w:tcW w:w="1088" w:type="dxa"/>
            <w:tcBorders>
              <w:top w:val="single" w:sz="12" w:space="0" w:color="auto"/>
              <w:bottom w:val="single" w:sz="6" w:space="0" w:color="auto"/>
            </w:tcBorders>
            <w:shd w:val="clear" w:color="auto" w:fill="0000FF"/>
          </w:tcPr>
          <w:p w14:paraId="1D191D8E" w14:textId="77777777" w:rsidR="00C4272E" w:rsidRPr="00D95972" w:rsidRDefault="00C4272E" w:rsidP="00C4272E">
            <w:pPr>
              <w:rPr>
                <w:rFonts w:cs="Arial"/>
              </w:rPr>
            </w:pPr>
          </w:p>
        </w:tc>
        <w:tc>
          <w:tcPr>
            <w:tcW w:w="4191" w:type="dxa"/>
            <w:gridSpan w:val="3"/>
            <w:tcBorders>
              <w:top w:val="single" w:sz="12" w:space="0" w:color="auto"/>
              <w:bottom w:val="single" w:sz="6" w:space="0" w:color="auto"/>
            </w:tcBorders>
            <w:shd w:val="clear" w:color="auto" w:fill="0000FF"/>
          </w:tcPr>
          <w:p w14:paraId="678F919F" w14:textId="77777777" w:rsidR="00C4272E" w:rsidRPr="00D95972" w:rsidRDefault="00C4272E" w:rsidP="00C4272E">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09D27414" w14:textId="77777777" w:rsidR="00C4272E" w:rsidRPr="00D95972" w:rsidRDefault="00C4272E" w:rsidP="00C4272E">
            <w:pPr>
              <w:rPr>
                <w:rFonts w:cs="Arial"/>
              </w:rPr>
            </w:pPr>
          </w:p>
        </w:tc>
        <w:tc>
          <w:tcPr>
            <w:tcW w:w="826" w:type="dxa"/>
            <w:tcBorders>
              <w:top w:val="single" w:sz="12" w:space="0" w:color="auto"/>
              <w:bottom w:val="single" w:sz="6" w:space="0" w:color="auto"/>
            </w:tcBorders>
            <w:shd w:val="clear" w:color="auto" w:fill="0000FF"/>
          </w:tcPr>
          <w:p w14:paraId="69BBEBA5" w14:textId="77777777" w:rsidR="00C4272E" w:rsidRPr="00D95972" w:rsidRDefault="00C4272E" w:rsidP="00C4272E">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694C049C" w14:textId="77777777" w:rsidR="00C4272E" w:rsidRPr="00D95972" w:rsidRDefault="00C4272E" w:rsidP="00C4272E">
            <w:pPr>
              <w:rPr>
                <w:rFonts w:cs="Arial"/>
              </w:rPr>
            </w:pPr>
            <w:r w:rsidRPr="00D95972">
              <w:rPr>
                <w:rFonts w:cs="Arial"/>
              </w:rPr>
              <w:t xml:space="preserve"> </w:t>
            </w:r>
          </w:p>
        </w:tc>
      </w:tr>
      <w:tr w:rsidR="00C4272E" w:rsidRPr="00D95972" w14:paraId="0AE0A1B8" w14:textId="77777777" w:rsidTr="00053CDE">
        <w:trPr>
          <w:gridAfter w:val="6"/>
          <w:wAfter w:w="16590" w:type="dxa"/>
        </w:trPr>
        <w:tc>
          <w:tcPr>
            <w:tcW w:w="916" w:type="dxa"/>
            <w:tcBorders>
              <w:left w:val="thinThickThinSmallGap" w:sz="24" w:space="0" w:color="auto"/>
              <w:bottom w:val="nil"/>
            </w:tcBorders>
          </w:tcPr>
          <w:p w14:paraId="0AF0ADE7" w14:textId="77777777" w:rsidR="00C4272E" w:rsidRPr="00D95972" w:rsidRDefault="00C4272E" w:rsidP="00C4272E">
            <w:pPr>
              <w:rPr>
                <w:rFonts w:cs="Arial"/>
              </w:rPr>
            </w:pPr>
          </w:p>
        </w:tc>
        <w:tc>
          <w:tcPr>
            <w:tcW w:w="1317" w:type="dxa"/>
            <w:gridSpan w:val="2"/>
            <w:tcBorders>
              <w:bottom w:val="nil"/>
            </w:tcBorders>
          </w:tcPr>
          <w:p w14:paraId="4E4C3C9A" w14:textId="77777777" w:rsidR="00C4272E" w:rsidRPr="00D95972" w:rsidRDefault="00C4272E" w:rsidP="00C4272E">
            <w:pPr>
              <w:rPr>
                <w:rFonts w:cs="Arial"/>
              </w:rPr>
            </w:pPr>
          </w:p>
        </w:tc>
        <w:tc>
          <w:tcPr>
            <w:tcW w:w="1088" w:type="dxa"/>
            <w:tcBorders>
              <w:top w:val="single" w:sz="4" w:space="0" w:color="auto"/>
              <w:bottom w:val="single" w:sz="4" w:space="0" w:color="auto"/>
            </w:tcBorders>
            <w:shd w:val="clear" w:color="auto" w:fill="FFFFFF"/>
          </w:tcPr>
          <w:p w14:paraId="5DBDB6F0" w14:textId="77777777" w:rsidR="00C4272E" w:rsidRPr="00D326B1" w:rsidRDefault="00C4272E" w:rsidP="00C4272E">
            <w:pPr>
              <w:rPr>
                <w:rFonts w:cs="Arial"/>
              </w:rPr>
            </w:pPr>
          </w:p>
        </w:tc>
        <w:tc>
          <w:tcPr>
            <w:tcW w:w="4191" w:type="dxa"/>
            <w:gridSpan w:val="3"/>
            <w:tcBorders>
              <w:top w:val="single" w:sz="4" w:space="0" w:color="auto"/>
              <w:bottom w:val="single" w:sz="4" w:space="0" w:color="auto"/>
            </w:tcBorders>
            <w:shd w:val="clear" w:color="auto" w:fill="FFFFFF"/>
          </w:tcPr>
          <w:p w14:paraId="521FEA9B" w14:textId="77777777" w:rsidR="00C4272E" w:rsidRPr="00D326B1" w:rsidRDefault="00C4272E" w:rsidP="00C4272E">
            <w:pPr>
              <w:rPr>
                <w:rFonts w:cs="Arial"/>
              </w:rPr>
            </w:pPr>
          </w:p>
        </w:tc>
        <w:tc>
          <w:tcPr>
            <w:tcW w:w="1767" w:type="dxa"/>
            <w:tcBorders>
              <w:top w:val="single" w:sz="4" w:space="0" w:color="auto"/>
              <w:bottom w:val="single" w:sz="4" w:space="0" w:color="auto"/>
            </w:tcBorders>
            <w:shd w:val="clear" w:color="auto" w:fill="FFFFFF"/>
          </w:tcPr>
          <w:p w14:paraId="2D7818D9" w14:textId="77777777" w:rsidR="00C4272E" w:rsidRPr="00D326B1" w:rsidRDefault="00C4272E" w:rsidP="00C4272E">
            <w:pPr>
              <w:rPr>
                <w:rFonts w:cs="Arial"/>
              </w:rPr>
            </w:pPr>
          </w:p>
        </w:tc>
        <w:tc>
          <w:tcPr>
            <w:tcW w:w="826" w:type="dxa"/>
            <w:tcBorders>
              <w:top w:val="single" w:sz="4" w:space="0" w:color="auto"/>
              <w:bottom w:val="single" w:sz="4" w:space="0" w:color="auto"/>
            </w:tcBorders>
            <w:shd w:val="clear" w:color="auto" w:fill="FFFFFF"/>
          </w:tcPr>
          <w:p w14:paraId="735DFCD1" w14:textId="77777777" w:rsidR="00C4272E" w:rsidRPr="00D326B1"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8E2C5" w14:textId="77777777" w:rsidR="00C4272E" w:rsidRPr="00D326B1" w:rsidRDefault="00C4272E" w:rsidP="00C4272E">
            <w:pPr>
              <w:rPr>
                <w:rFonts w:cs="Arial"/>
              </w:rPr>
            </w:pPr>
          </w:p>
        </w:tc>
      </w:tr>
      <w:tr w:rsidR="00C4272E" w:rsidRPr="00D95972" w14:paraId="134AB97C" w14:textId="77777777" w:rsidTr="00053CDE">
        <w:trPr>
          <w:gridAfter w:val="6"/>
          <w:wAfter w:w="16590" w:type="dxa"/>
        </w:trPr>
        <w:tc>
          <w:tcPr>
            <w:tcW w:w="916" w:type="dxa"/>
            <w:tcBorders>
              <w:left w:val="thinThickThinSmallGap" w:sz="24" w:space="0" w:color="auto"/>
              <w:bottom w:val="nil"/>
            </w:tcBorders>
          </w:tcPr>
          <w:p w14:paraId="256245E3" w14:textId="77777777" w:rsidR="00C4272E" w:rsidRPr="00D95972" w:rsidRDefault="00C4272E" w:rsidP="00C4272E">
            <w:pPr>
              <w:rPr>
                <w:rFonts w:cs="Arial"/>
              </w:rPr>
            </w:pPr>
          </w:p>
        </w:tc>
        <w:tc>
          <w:tcPr>
            <w:tcW w:w="1317" w:type="dxa"/>
            <w:gridSpan w:val="2"/>
            <w:tcBorders>
              <w:bottom w:val="nil"/>
            </w:tcBorders>
          </w:tcPr>
          <w:p w14:paraId="461FC9C4" w14:textId="77777777" w:rsidR="00C4272E" w:rsidRPr="00D95972" w:rsidRDefault="00C4272E" w:rsidP="00C4272E">
            <w:pPr>
              <w:rPr>
                <w:rFonts w:cs="Arial"/>
              </w:rPr>
            </w:pPr>
          </w:p>
        </w:tc>
        <w:tc>
          <w:tcPr>
            <w:tcW w:w="1088" w:type="dxa"/>
            <w:tcBorders>
              <w:top w:val="single" w:sz="4" w:space="0" w:color="auto"/>
              <w:bottom w:val="single" w:sz="4" w:space="0" w:color="auto"/>
            </w:tcBorders>
            <w:shd w:val="clear" w:color="auto" w:fill="FFFFFF"/>
          </w:tcPr>
          <w:p w14:paraId="4C8C35CD" w14:textId="77777777" w:rsidR="00C4272E" w:rsidRPr="00D326B1" w:rsidRDefault="00C4272E" w:rsidP="00C4272E">
            <w:pPr>
              <w:rPr>
                <w:rFonts w:cs="Arial"/>
              </w:rPr>
            </w:pPr>
          </w:p>
        </w:tc>
        <w:tc>
          <w:tcPr>
            <w:tcW w:w="4191" w:type="dxa"/>
            <w:gridSpan w:val="3"/>
            <w:tcBorders>
              <w:top w:val="single" w:sz="4" w:space="0" w:color="auto"/>
              <w:bottom w:val="single" w:sz="4" w:space="0" w:color="auto"/>
            </w:tcBorders>
            <w:shd w:val="clear" w:color="auto" w:fill="FFFFFF"/>
          </w:tcPr>
          <w:p w14:paraId="39F8CBE5" w14:textId="77777777" w:rsidR="00C4272E" w:rsidRPr="00D326B1" w:rsidRDefault="00C4272E" w:rsidP="00C4272E">
            <w:pPr>
              <w:rPr>
                <w:rFonts w:cs="Arial"/>
              </w:rPr>
            </w:pPr>
          </w:p>
        </w:tc>
        <w:tc>
          <w:tcPr>
            <w:tcW w:w="1767" w:type="dxa"/>
            <w:tcBorders>
              <w:top w:val="single" w:sz="4" w:space="0" w:color="auto"/>
              <w:bottom w:val="single" w:sz="4" w:space="0" w:color="auto"/>
            </w:tcBorders>
            <w:shd w:val="clear" w:color="auto" w:fill="FFFFFF"/>
          </w:tcPr>
          <w:p w14:paraId="18B2E28A" w14:textId="77777777" w:rsidR="00C4272E" w:rsidRPr="00D326B1" w:rsidRDefault="00C4272E" w:rsidP="00C4272E">
            <w:pPr>
              <w:rPr>
                <w:rFonts w:cs="Arial"/>
              </w:rPr>
            </w:pPr>
          </w:p>
        </w:tc>
        <w:tc>
          <w:tcPr>
            <w:tcW w:w="826" w:type="dxa"/>
            <w:tcBorders>
              <w:top w:val="single" w:sz="4" w:space="0" w:color="auto"/>
              <w:bottom w:val="single" w:sz="4" w:space="0" w:color="auto"/>
            </w:tcBorders>
            <w:shd w:val="clear" w:color="auto" w:fill="FFFFFF"/>
          </w:tcPr>
          <w:p w14:paraId="21A99383" w14:textId="77777777" w:rsidR="00C4272E" w:rsidRPr="00D326B1"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CD818" w14:textId="77777777" w:rsidR="00C4272E" w:rsidRPr="00D326B1" w:rsidRDefault="00C4272E" w:rsidP="00C4272E">
            <w:pPr>
              <w:rPr>
                <w:rFonts w:cs="Arial"/>
              </w:rPr>
            </w:pPr>
          </w:p>
        </w:tc>
      </w:tr>
      <w:tr w:rsidR="00C4272E" w:rsidRPr="00D95972" w14:paraId="23FD557E" w14:textId="77777777" w:rsidTr="00053CDE">
        <w:trPr>
          <w:gridAfter w:val="6"/>
          <w:wAfter w:w="16590" w:type="dxa"/>
        </w:trPr>
        <w:tc>
          <w:tcPr>
            <w:tcW w:w="916" w:type="dxa"/>
            <w:tcBorders>
              <w:left w:val="thinThickThinSmallGap" w:sz="24" w:space="0" w:color="auto"/>
              <w:bottom w:val="nil"/>
            </w:tcBorders>
          </w:tcPr>
          <w:p w14:paraId="34BA7655" w14:textId="77777777" w:rsidR="00C4272E" w:rsidRPr="00D95972" w:rsidRDefault="00C4272E" w:rsidP="00C4272E">
            <w:pPr>
              <w:rPr>
                <w:rFonts w:cs="Arial"/>
              </w:rPr>
            </w:pPr>
          </w:p>
        </w:tc>
        <w:tc>
          <w:tcPr>
            <w:tcW w:w="1317" w:type="dxa"/>
            <w:gridSpan w:val="2"/>
            <w:tcBorders>
              <w:bottom w:val="nil"/>
            </w:tcBorders>
          </w:tcPr>
          <w:p w14:paraId="705A6744" w14:textId="77777777" w:rsidR="00C4272E" w:rsidRPr="00D95972" w:rsidRDefault="00C4272E" w:rsidP="00C4272E">
            <w:pPr>
              <w:rPr>
                <w:rFonts w:cs="Arial"/>
              </w:rPr>
            </w:pPr>
          </w:p>
        </w:tc>
        <w:tc>
          <w:tcPr>
            <w:tcW w:w="1088" w:type="dxa"/>
            <w:tcBorders>
              <w:top w:val="single" w:sz="4" w:space="0" w:color="auto"/>
              <w:bottom w:val="single" w:sz="4" w:space="0" w:color="auto"/>
            </w:tcBorders>
            <w:shd w:val="clear" w:color="auto" w:fill="FFFFFF"/>
          </w:tcPr>
          <w:p w14:paraId="57388FBA" w14:textId="77777777" w:rsidR="00C4272E" w:rsidRPr="00D326B1" w:rsidRDefault="00C4272E" w:rsidP="00C4272E">
            <w:pPr>
              <w:rPr>
                <w:rFonts w:cs="Arial"/>
              </w:rPr>
            </w:pPr>
          </w:p>
        </w:tc>
        <w:tc>
          <w:tcPr>
            <w:tcW w:w="4191" w:type="dxa"/>
            <w:gridSpan w:val="3"/>
            <w:tcBorders>
              <w:top w:val="single" w:sz="4" w:space="0" w:color="auto"/>
              <w:bottom w:val="single" w:sz="4" w:space="0" w:color="auto"/>
            </w:tcBorders>
            <w:shd w:val="clear" w:color="auto" w:fill="FFFFFF"/>
          </w:tcPr>
          <w:p w14:paraId="2FEECA15" w14:textId="77777777" w:rsidR="00C4272E" w:rsidRPr="00D326B1" w:rsidRDefault="00C4272E" w:rsidP="00C4272E">
            <w:pPr>
              <w:rPr>
                <w:rFonts w:cs="Arial"/>
              </w:rPr>
            </w:pPr>
          </w:p>
        </w:tc>
        <w:tc>
          <w:tcPr>
            <w:tcW w:w="1767" w:type="dxa"/>
            <w:tcBorders>
              <w:top w:val="single" w:sz="4" w:space="0" w:color="auto"/>
              <w:bottom w:val="single" w:sz="4" w:space="0" w:color="auto"/>
            </w:tcBorders>
            <w:shd w:val="clear" w:color="auto" w:fill="FFFFFF"/>
          </w:tcPr>
          <w:p w14:paraId="76CB569A" w14:textId="77777777" w:rsidR="00C4272E" w:rsidRPr="00D326B1" w:rsidRDefault="00C4272E" w:rsidP="00C4272E">
            <w:pPr>
              <w:rPr>
                <w:rFonts w:cs="Arial"/>
              </w:rPr>
            </w:pPr>
          </w:p>
        </w:tc>
        <w:tc>
          <w:tcPr>
            <w:tcW w:w="826" w:type="dxa"/>
            <w:tcBorders>
              <w:top w:val="single" w:sz="4" w:space="0" w:color="auto"/>
              <w:bottom w:val="single" w:sz="4" w:space="0" w:color="auto"/>
            </w:tcBorders>
            <w:shd w:val="clear" w:color="auto" w:fill="FFFFFF"/>
          </w:tcPr>
          <w:p w14:paraId="71C63D04" w14:textId="77777777" w:rsidR="00C4272E" w:rsidRPr="00D326B1"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1FB205" w14:textId="77777777" w:rsidR="00C4272E" w:rsidRPr="00D326B1" w:rsidRDefault="00C4272E" w:rsidP="00C4272E">
            <w:pPr>
              <w:rPr>
                <w:rFonts w:cs="Arial"/>
              </w:rPr>
            </w:pPr>
          </w:p>
        </w:tc>
      </w:tr>
      <w:tr w:rsidR="00C4272E" w:rsidRPr="00D95972" w14:paraId="452DB4F7" w14:textId="77777777" w:rsidTr="00053CDE">
        <w:trPr>
          <w:gridAfter w:val="6"/>
          <w:wAfter w:w="16590" w:type="dxa"/>
        </w:trPr>
        <w:tc>
          <w:tcPr>
            <w:tcW w:w="916" w:type="dxa"/>
            <w:tcBorders>
              <w:top w:val="single" w:sz="12" w:space="0" w:color="auto"/>
              <w:left w:val="thinThickThinSmallGap" w:sz="24" w:space="0" w:color="auto"/>
              <w:bottom w:val="single" w:sz="6" w:space="0" w:color="auto"/>
            </w:tcBorders>
            <w:shd w:val="clear" w:color="auto" w:fill="0000FF"/>
          </w:tcPr>
          <w:p w14:paraId="48C576EC" w14:textId="77777777" w:rsidR="00C4272E" w:rsidRPr="00D95972" w:rsidRDefault="00C4272E" w:rsidP="00C4272E">
            <w:pPr>
              <w:pStyle w:val="ListParagraph"/>
              <w:numPr>
                <w:ilvl w:val="0"/>
                <w:numId w:val="24"/>
              </w:numPr>
              <w:rPr>
                <w:rFonts w:cs="Arial"/>
              </w:rPr>
            </w:pPr>
          </w:p>
        </w:tc>
        <w:tc>
          <w:tcPr>
            <w:tcW w:w="1317" w:type="dxa"/>
            <w:gridSpan w:val="2"/>
            <w:tcBorders>
              <w:top w:val="single" w:sz="12" w:space="0" w:color="auto"/>
              <w:bottom w:val="single" w:sz="6" w:space="0" w:color="auto"/>
            </w:tcBorders>
            <w:shd w:val="clear" w:color="auto" w:fill="0000FF"/>
          </w:tcPr>
          <w:p w14:paraId="5A7025C2" w14:textId="51D06970" w:rsidR="00C4272E" w:rsidRPr="00D95972" w:rsidRDefault="00C4272E" w:rsidP="00C4272E">
            <w:pPr>
              <w:rPr>
                <w:rFonts w:cs="Arial"/>
                <w:bCs/>
              </w:rPr>
            </w:pPr>
            <w:r>
              <w:rPr>
                <w:rFonts w:cs="Arial"/>
                <w:bCs/>
              </w:rPr>
              <w:t>Any other business</w:t>
            </w:r>
          </w:p>
        </w:tc>
        <w:tc>
          <w:tcPr>
            <w:tcW w:w="1088" w:type="dxa"/>
            <w:tcBorders>
              <w:top w:val="single" w:sz="12" w:space="0" w:color="auto"/>
              <w:bottom w:val="single" w:sz="6" w:space="0" w:color="auto"/>
            </w:tcBorders>
            <w:shd w:val="clear" w:color="auto" w:fill="0000FF"/>
          </w:tcPr>
          <w:p w14:paraId="1B655E24" w14:textId="77777777" w:rsidR="00C4272E" w:rsidRPr="00D95972" w:rsidRDefault="00C4272E" w:rsidP="00C4272E">
            <w:pPr>
              <w:rPr>
                <w:rFonts w:cs="Arial"/>
              </w:rPr>
            </w:pPr>
          </w:p>
        </w:tc>
        <w:tc>
          <w:tcPr>
            <w:tcW w:w="4191" w:type="dxa"/>
            <w:gridSpan w:val="3"/>
            <w:tcBorders>
              <w:top w:val="single" w:sz="12" w:space="0" w:color="auto"/>
              <w:bottom w:val="single" w:sz="6" w:space="0" w:color="auto"/>
            </w:tcBorders>
            <w:shd w:val="clear" w:color="auto" w:fill="0000FF"/>
          </w:tcPr>
          <w:p w14:paraId="1AD95CAD" w14:textId="77777777" w:rsidR="00C4272E" w:rsidRPr="00D95972" w:rsidRDefault="00C4272E" w:rsidP="00C4272E">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FC52B45" w14:textId="77777777" w:rsidR="00C4272E" w:rsidRPr="00D95972" w:rsidRDefault="00C4272E" w:rsidP="00C4272E">
            <w:pPr>
              <w:rPr>
                <w:rFonts w:cs="Arial"/>
              </w:rPr>
            </w:pPr>
          </w:p>
        </w:tc>
        <w:tc>
          <w:tcPr>
            <w:tcW w:w="826" w:type="dxa"/>
            <w:tcBorders>
              <w:top w:val="single" w:sz="12" w:space="0" w:color="auto"/>
              <w:bottom w:val="single" w:sz="6" w:space="0" w:color="auto"/>
            </w:tcBorders>
            <w:shd w:val="clear" w:color="auto" w:fill="0000FF"/>
          </w:tcPr>
          <w:p w14:paraId="6A19C869" w14:textId="77777777" w:rsidR="00C4272E" w:rsidRPr="00D95972" w:rsidRDefault="00C4272E" w:rsidP="00C4272E">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7A2A55E2" w14:textId="77777777" w:rsidR="00C4272E" w:rsidRPr="00D95972" w:rsidRDefault="00C4272E" w:rsidP="00C4272E">
            <w:pPr>
              <w:rPr>
                <w:rFonts w:cs="Arial"/>
              </w:rPr>
            </w:pPr>
            <w:r w:rsidRPr="00D95972">
              <w:rPr>
                <w:rFonts w:cs="Arial"/>
              </w:rPr>
              <w:t xml:space="preserve"> </w:t>
            </w:r>
          </w:p>
        </w:tc>
      </w:tr>
      <w:tr w:rsidR="00C4272E" w:rsidRPr="00D95972" w14:paraId="2653B14E" w14:textId="77777777" w:rsidTr="00053CDE">
        <w:trPr>
          <w:gridAfter w:val="6"/>
          <w:wAfter w:w="16590" w:type="dxa"/>
        </w:trPr>
        <w:tc>
          <w:tcPr>
            <w:tcW w:w="916" w:type="dxa"/>
            <w:tcBorders>
              <w:left w:val="thinThickThinSmallGap" w:sz="24" w:space="0" w:color="auto"/>
              <w:bottom w:val="nil"/>
            </w:tcBorders>
          </w:tcPr>
          <w:p w14:paraId="058436EF" w14:textId="77777777" w:rsidR="00C4272E" w:rsidRPr="00D95972" w:rsidRDefault="00C4272E" w:rsidP="00C4272E">
            <w:pPr>
              <w:rPr>
                <w:rFonts w:cs="Arial"/>
              </w:rPr>
            </w:pPr>
          </w:p>
        </w:tc>
        <w:tc>
          <w:tcPr>
            <w:tcW w:w="1317" w:type="dxa"/>
            <w:gridSpan w:val="2"/>
            <w:tcBorders>
              <w:bottom w:val="nil"/>
            </w:tcBorders>
          </w:tcPr>
          <w:p w14:paraId="3C3C2213" w14:textId="77777777" w:rsidR="00C4272E" w:rsidRPr="00D95972" w:rsidRDefault="00C4272E" w:rsidP="00C4272E">
            <w:pPr>
              <w:rPr>
                <w:rFonts w:cs="Arial"/>
              </w:rPr>
            </w:pPr>
          </w:p>
        </w:tc>
        <w:tc>
          <w:tcPr>
            <w:tcW w:w="1088" w:type="dxa"/>
            <w:tcBorders>
              <w:top w:val="single" w:sz="4" w:space="0" w:color="auto"/>
              <w:bottom w:val="single" w:sz="4" w:space="0" w:color="auto"/>
            </w:tcBorders>
            <w:shd w:val="clear" w:color="auto" w:fill="FFFFFF"/>
          </w:tcPr>
          <w:p w14:paraId="69F41608" w14:textId="77777777" w:rsidR="00C4272E" w:rsidRPr="00D326B1" w:rsidRDefault="00C4272E" w:rsidP="00C4272E">
            <w:pPr>
              <w:rPr>
                <w:rFonts w:cs="Arial"/>
              </w:rPr>
            </w:pPr>
          </w:p>
        </w:tc>
        <w:tc>
          <w:tcPr>
            <w:tcW w:w="4191" w:type="dxa"/>
            <w:gridSpan w:val="3"/>
            <w:tcBorders>
              <w:top w:val="single" w:sz="4" w:space="0" w:color="auto"/>
              <w:bottom w:val="single" w:sz="4" w:space="0" w:color="auto"/>
            </w:tcBorders>
            <w:shd w:val="clear" w:color="auto" w:fill="FFFFFF"/>
          </w:tcPr>
          <w:p w14:paraId="53FE16A8" w14:textId="77777777" w:rsidR="00C4272E" w:rsidRPr="00D326B1" w:rsidRDefault="00C4272E" w:rsidP="00C4272E">
            <w:pPr>
              <w:rPr>
                <w:rFonts w:cs="Arial"/>
              </w:rPr>
            </w:pPr>
          </w:p>
        </w:tc>
        <w:tc>
          <w:tcPr>
            <w:tcW w:w="1767" w:type="dxa"/>
            <w:tcBorders>
              <w:top w:val="single" w:sz="4" w:space="0" w:color="auto"/>
              <w:bottom w:val="single" w:sz="4" w:space="0" w:color="auto"/>
            </w:tcBorders>
            <w:shd w:val="clear" w:color="auto" w:fill="FFFFFF"/>
          </w:tcPr>
          <w:p w14:paraId="55B81E7F" w14:textId="77777777" w:rsidR="00C4272E" w:rsidRPr="00D326B1" w:rsidRDefault="00C4272E" w:rsidP="00C4272E">
            <w:pPr>
              <w:rPr>
                <w:rFonts w:cs="Arial"/>
              </w:rPr>
            </w:pPr>
          </w:p>
        </w:tc>
        <w:tc>
          <w:tcPr>
            <w:tcW w:w="826" w:type="dxa"/>
            <w:tcBorders>
              <w:top w:val="single" w:sz="4" w:space="0" w:color="auto"/>
              <w:bottom w:val="single" w:sz="4" w:space="0" w:color="auto"/>
            </w:tcBorders>
            <w:shd w:val="clear" w:color="auto" w:fill="FFFFFF"/>
          </w:tcPr>
          <w:p w14:paraId="1376C475" w14:textId="77777777" w:rsidR="00C4272E" w:rsidRPr="00D326B1"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5B7992" w14:textId="77777777" w:rsidR="00C4272E" w:rsidRPr="00D326B1" w:rsidRDefault="00C4272E" w:rsidP="00C4272E">
            <w:pPr>
              <w:rPr>
                <w:rFonts w:cs="Arial"/>
              </w:rPr>
            </w:pPr>
          </w:p>
        </w:tc>
      </w:tr>
      <w:tr w:rsidR="00C4272E" w:rsidRPr="00D95972" w14:paraId="779E5D58" w14:textId="77777777" w:rsidTr="00053CDE">
        <w:trPr>
          <w:gridAfter w:val="6"/>
          <w:wAfter w:w="16590" w:type="dxa"/>
        </w:trPr>
        <w:tc>
          <w:tcPr>
            <w:tcW w:w="916" w:type="dxa"/>
            <w:tcBorders>
              <w:left w:val="thinThickThinSmallGap" w:sz="24" w:space="0" w:color="auto"/>
              <w:bottom w:val="nil"/>
            </w:tcBorders>
          </w:tcPr>
          <w:p w14:paraId="7DBA525A" w14:textId="77777777" w:rsidR="00C4272E" w:rsidRPr="00D95972" w:rsidRDefault="00C4272E" w:rsidP="00C4272E">
            <w:pPr>
              <w:rPr>
                <w:rFonts w:cs="Arial"/>
              </w:rPr>
            </w:pPr>
          </w:p>
        </w:tc>
        <w:tc>
          <w:tcPr>
            <w:tcW w:w="1317" w:type="dxa"/>
            <w:gridSpan w:val="2"/>
            <w:tcBorders>
              <w:bottom w:val="nil"/>
            </w:tcBorders>
          </w:tcPr>
          <w:p w14:paraId="6FF63CEE" w14:textId="77777777" w:rsidR="00C4272E" w:rsidRPr="00D95972" w:rsidRDefault="00C4272E" w:rsidP="00C4272E">
            <w:pPr>
              <w:rPr>
                <w:rFonts w:cs="Arial"/>
              </w:rPr>
            </w:pPr>
          </w:p>
        </w:tc>
        <w:tc>
          <w:tcPr>
            <w:tcW w:w="1088" w:type="dxa"/>
            <w:tcBorders>
              <w:top w:val="single" w:sz="4" w:space="0" w:color="auto"/>
              <w:bottom w:val="single" w:sz="4" w:space="0" w:color="auto"/>
            </w:tcBorders>
            <w:shd w:val="clear" w:color="auto" w:fill="FFFFFF"/>
          </w:tcPr>
          <w:p w14:paraId="548C6893" w14:textId="77777777" w:rsidR="00C4272E" w:rsidRPr="00D326B1" w:rsidRDefault="00C4272E" w:rsidP="00C4272E">
            <w:pPr>
              <w:rPr>
                <w:rFonts w:cs="Arial"/>
              </w:rPr>
            </w:pPr>
          </w:p>
        </w:tc>
        <w:tc>
          <w:tcPr>
            <w:tcW w:w="4191" w:type="dxa"/>
            <w:gridSpan w:val="3"/>
            <w:tcBorders>
              <w:top w:val="single" w:sz="4" w:space="0" w:color="auto"/>
              <w:bottom w:val="single" w:sz="4" w:space="0" w:color="auto"/>
            </w:tcBorders>
            <w:shd w:val="clear" w:color="auto" w:fill="FFFFFF"/>
          </w:tcPr>
          <w:p w14:paraId="2994C1D2" w14:textId="77777777" w:rsidR="00C4272E" w:rsidRPr="00D326B1" w:rsidRDefault="00C4272E" w:rsidP="00C4272E">
            <w:pPr>
              <w:rPr>
                <w:rFonts w:cs="Arial"/>
              </w:rPr>
            </w:pPr>
          </w:p>
        </w:tc>
        <w:tc>
          <w:tcPr>
            <w:tcW w:w="1767" w:type="dxa"/>
            <w:tcBorders>
              <w:top w:val="single" w:sz="4" w:space="0" w:color="auto"/>
              <w:bottom w:val="single" w:sz="4" w:space="0" w:color="auto"/>
            </w:tcBorders>
            <w:shd w:val="clear" w:color="auto" w:fill="FFFFFF"/>
          </w:tcPr>
          <w:p w14:paraId="4ADC56C7" w14:textId="77777777" w:rsidR="00C4272E" w:rsidRPr="00D326B1" w:rsidRDefault="00C4272E" w:rsidP="00C4272E">
            <w:pPr>
              <w:rPr>
                <w:rFonts w:cs="Arial"/>
              </w:rPr>
            </w:pPr>
          </w:p>
        </w:tc>
        <w:tc>
          <w:tcPr>
            <w:tcW w:w="826" w:type="dxa"/>
            <w:tcBorders>
              <w:top w:val="single" w:sz="4" w:space="0" w:color="auto"/>
              <w:bottom w:val="single" w:sz="4" w:space="0" w:color="auto"/>
            </w:tcBorders>
            <w:shd w:val="clear" w:color="auto" w:fill="FFFFFF"/>
          </w:tcPr>
          <w:p w14:paraId="01F9E0B2" w14:textId="77777777" w:rsidR="00C4272E" w:rsidRPr="00D326B1"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DBC51" w14:textId="77777777" w:rsidR="00C4272E" w:rsidRPr="00D326B1" w:rsidRDefault="00C4272E" w:rsidP="00C4272E">
            <w:pPr>
              <w:rPr>
                <w:rFonts w:cs="Arial"/>
              </w:rPr>
            </w:pPr>
          </w:p>
        </w:tc>
      </w:tr>
      <w:tr w:rsidR="00C4272E" w:rsidRPr="00D95972" w14:paraId="58304716" w14:textId="77777777" w:rsidTr="00053CDE">
        <w:trPr>
          <w:gridAfter w:val="6"/>
          <w:wAfter w:w="16590" w:type="dxa"/>
        </w:trPr>
        <w:tc>
          <w:tcPr>
            <w:tcW w:w="916" w:type="dxa"/>
            <w:tcBorders>
              <w:left w:val="thinThickThinSmallGap" w:sz="24" w:space="0" w:color="auto"/>
              <w:bottom w:val="nil"/>
            </w:tcBorders>
          </w:tcPr>
          <w:p w14:paraId="73C5B9F3" w14:textId="77777777" w:rsidR="00C4272E" w:rsidRPr="00D95972" w:rsidRDefault="00C4272E" w:rsidP="00C4272E">
            <w:pPr>
              <w:rPr>
                <w:rFonts w:cs="Arial"/>
              </w:rPr>
            </w:pPr>
          </w:p>
        </w:tc>
        <w:tc>
          <w:tcPr>
            <w:tcW w:w="1317" w:type="dxa"/>
            <w:gridSpan w:val="2"/>
            <w:tcBorders>
              <w:bottom w:val="nil"/>
            </w:tcBorders>
          </w:tcPr>
          <w:p w14:paraId="037B9D76" w14:textId="77777777" w:rsidR="00C4272E" w:rsidRPr="00D95972" w:rsidRDefault="00C4272E" w:rsidP="00C4272E">
            <w:pPr>
              <w:rPr>
                <w:rFonts w:cs="Arial"/>
              </w:rPr>
            </w:pPr>
          </w:p>
        </w:tc>
        <w:tc>
          <w:tcPr>
            <w:tcW w:w="1088" w:type="dxa"/>
            <w:tcBorders>
              <w:top w:val="single" w:sz="4" w:space="0" w:color="auto"/>
              <w:bottom w:val="single" w:sz="4" w:space="0" w:color="auto"/>
            </w:tcBorders>
            <w:shd w:val="clear" w:color="auto" w:fill="FFFFFF"/>
          </w:tcPr>
          <w:p w14:paraId="385466D9" w14:textId="77777777" w:rsidR="00C4272E" w:rsidRPr="00D326B1" w:rsidRDefault="00C4272E" w:rsidP="00C4272E">
            <w:pPr>
              <w:rPr>
                <w:rFonts w:cs="Arial"/>
              </w:rPr>
            </w:pPr>
          </w:p>
        </w:tc>
        <w:tc>
          <w:tcPr>
            <w:tcW w:w="4191" w:type="dxa"/>
            <w:gridSpan w:val="3"/>
            <w:tcBorders>
              <w:top w:val="single" w:sz="4" w:space="0" w:color="auto"/>
              <w:bottom w:val="single" w:sz="4" w:space="0" w:color="auto"/>
            </w:tcBorders>
            <w:shd w:val="clear" w:color="auto" w:fill="FFFFFF"/>
          </w:tcPr>
          <w:p w14:paraId="18FA6867" w14:textId="77777777" w:rsidR="00C4272E" w:rsidRPr="00D326B1" w:rsidRDefault="00C4272E" w:rsidP="00C4272E">
            <w:pPr>
              <w:rPr>
                <w:rFonts w:cs="Arial"/>
              </w:rPr>
            </w:pPr>
          </w:p>
        </w:tc>
        <w:tc>
          <w:tcPr>
            <w:tcW w:w="1767" w:type="dxa"/>
            <w:tcBorders>
              <w:top w:val="single" w:sz="4" w:space="0" w:color="auto"/>
              <w:bottom w:val="single" w:sz="4" w:space="0" w:color="auto"/>
            </w:tcBorders>
            <w:shd w:val="clear" w:color="auto" w:fill="FFFFFF"/>
          </w:tcPr>
          <w:p w14:paraId="5983FB87" w14:textId="77777777" w:rsidR="00C4272E" w:rsidRPr="00D326B1" w:rsidRDefault="00C4272E" w:rsidP="00C4272E">
            <w:pPr>
              <w:rPr>
                <w:rFonts w:cs="Arial"/>
              </w:rPr>
            </w:pPr>
          </w:p>
        </w:tc>
        <w:tc>
          <w:tcPr>
            <w:tcW w:w="826" w:type="dxa"/>
            <w:tcBorders>
              <w:top w:val="single" w:sz="4" w:space="0" w:color="auto"/>
              <w:bottom w:val="single" w:sz="4" w:space="0" w:color="auto"/>
            </w:tcBorders>
            <w:shd w:val="clear" w:color="auto" w:fill="FFFFFF"/>
          </w:tcPr>
          <w:p w14:paraId="37554827" w14:textId="77777777" w:rsidR="00C4272E" w:rsidRPr="00D326B1"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BDDF66" w14:textId="77777777" w:rsidR="00C4272E" w:rsidRPr="00D326B1" w:rsidRDefault="00C4272E" w:rsidP="00C4272E">
            <w:pPr>
              <w:rPr>
                <w:rFonts w:cs="Arial"/>
              </w:rPr>
            </w:pPr>
          </w:p>
        </w:tc>
      </w:tr>
      <w:tr w:rsidR="00C4272E" w:rsidRPr="00D95972" w14:paraId="1461C70E" w14:textId="77777777" w:rsidTr="00053CDE">
        <w:trPr>
          <w:gridAfter w:val="6"/>
          <w:wAfter w:w="16590" w:type="dxa"/>
        </w:trPr>
        <w:tc>
          <w:tcPr>
            <w:tcW w:w="916" w:type="dxa"/>
            <w:tcBorders>
              <w:top w:val="single" w:sz="12" w:space="0" w:color="auto"/>
              <w:left w:val="thinThickThinSmallGap" w:sz="24" w:space="0" w:color="auto"/>
              <w:bottom w:val="single" w:sz="4" w:space="0" w:color="auto"/>
            </w:tcBorders>
            <w:shd w:val="clear" w:color="auto" w:fill="0000FF"/>
          </w:tcPr>
          <w:p w14:paraId="4CAAFAB0" w14:textId="77777777" w:rsidR="00C4272E" w:rsidRPr="00D95972" w:rsidRDefault="00C4272E" w:rsidP="00C4272E">
            <w:pPr>
              <w:pStyle w:val="ListParagraph"/>
              <w:numPr>
                <w:ilvl w:val="0"/>
                <w:numId w:val="24"/>
              </w:numPr>
              <w:rPr>
                <w:rFonts w:cs="Arial"/>
              </w:rPr>
            </w:pPr>
          </w:p>
        </w:tc>
        <w:tc>
          <w:tcPr>
            <w:tcW w:w="1317" w:type="dxa"/>
            <w:gridSpan w:val="2"/>
            <w:tcBorders>
              <w:top w:val="single" w:sz="12" w:space="0" w:color="auto"/>
              <w:bottom w:val="single" w:sz="4" w:space="0" w:color="auto"/>
            </w:tcBorders>
            <w:shd w:val="clear" w:color="auto" w:fill="0000FF"/>
          </w:tcPr>
          <w:p w14:paraId="56600C4D" w14:textId="384AC80E" w:rsidR="00C4272E" w:rsidRPr="004A5F56" w:rsidRDefault="00C4272E" w:rsidP="00C4272E">
            <w:pPr>
              <w:rPr>
                <w:rFonts w:cs="Arial"/>
                <w:b/>
                <w:bCs/>
              </w:rPr>
            </w:pPr>
            <w:r w:rsidRPr="004A5F56">
              <w:rPr>
                <w:rFonts w:cs="Arial"/>
                <w:b/>
                <w:bCs/>
              </w:rPr>
              <w:t>Clos</w:t>
            </w:r>
            <w:r>
              <w:rPr>
                <w:rFonts w:cs="Arial"/>
                <w:b/>
                <w:bCs/>
              </w:rPr>
              <w:t>e of Meeting</w:t>
            </w:r>
          </w:p>
          <w:p w14:paraId="3DC4C20F" w14:textId="77777777" w:rsidR="00C4272E" w:rsidRPr="004A5F56" w:rsidRDefault="00C4272E" w:rsidP="00C4272E">
            <w:pPr>
              <w:rPr>
                <w:rFonts w:cs="Arial"/>
                <w:b/>
                <w:bCs/>
              </w:rPr>
            </w:pPr>
            <w:r>
              <w:rPr>
                <w:rFonts w:cs="Arial"/>
                <w:b/>
                <w:bCs/>
              </w:rPr>
              <w:t>Friday</w:t>
            </w:r>
          </w:p>
          <w:p w14:paraId="40559C5B" w14:textId="2A16CA43" w:rsidR="00C4272E" w:rsidRPr="00D95972" w:rsidRDefault="00C4272E" w:rsidP="00C4272E">
            <w:pPr>
              <w:rPr>
                <w:rFonts w:cs="Arial"/>
                <w:color w:val="FF0000"/>
              </w:rPr>
            </w:pPr>
            <w:r w:rsidRPr="004A5F56">
              <w:rPr>
                <w:rFonts w:cs="Arial"/>
                <w:b/>
                <w:bCs/>
              </w:rPr>
              <w:t xml:space="preserve">by </w:t>
            </w:r>
            <w:r>
              <w:rPr>
                <w:rFonts w:cs="Arial"/>
                <w:b/>
                <w:bCs/>
              </w:rPr>
              <w:t>22</w:t>
            </w:r>
            <w:r w:rsidRPr="004A5F56">
              <w:rPr>
                <w:rFonts w:cs="Arial"/>
                <w:b/>
                <w:bCs/>
              </w:rPr>
              <w:t>:</w:t>
            </w:r>
            <w:r>
              <w:rPr>
                <w:rFonts w:cs="Arial"/>
                <w:b/>
                <w:bCs/>
              </w:rPr>
              <w:t>0</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2F5C1FE8" w14:textId="77777777" w:rsidR="00C4272E" w:rsidRPr="00D95972" w:rsidRDefault="00C4272E" w:rsidP="00C4272E">
            <w:pPr>
              <w:rPr>
                <w:rFonts w:cs="Arial"/>
              </w:rPr>
            </w:pPr>
          </w:p>
        </w:tc>
        <w:tc>
          <w:tcPr>
            <w:tcW w:w="4191" w:type="dxa"/>
            <w:gridSpan w:val="3"/>
            <w:tcBorders>
              <w:top w:val="single" w:sz="12" w:space="0" w:color="auto"/>
              <w:bottom w:val="single" w:sz="4" w:space="0" w:color="auto"/>
            </w:tcBorders>
            <w:shd w:val="clear" w:color="auto" w:fill="0000FF"/>
          </w:tcPr>
          <w:p w14:paraId="7C40E0BE" w14:textId="77777777" w:rsidR="00C4272E" w:rsidRPr="00D95972" w:rsidRDefault="00C4272E" w:rsidP="00C4272E">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5FFAD494" w14:textId="77777777" w:rsidR="00C4272E" w:rsidRPr="00D95972" w:rsidRDefault="00C4272E" w:rsidP="00C4272E">
            <w:pPr>
              <w:rPr>
                <w:rFonts w:cs="Arial"/>
              </w:rPr>
            </w:pPr>
          </w:p>
        </w:tc>
        <w:tc>
          <w:tcPr>
            <w:tcW w:w="826" w:type="dxa"/>
            <w:tcBorders>
              <w:top w:val="single" w:sz="12" w:space="0" w:color="auto"/>
              <w:bottom w:val="single" w:sz="4" w:space="0" w:color="auto"/>
            </w:tcBorders>
            <w:shd w:val="clear" w:color="auto" w:fill="0000FF"/>
          </w:tcPr>
          <w:p w14:paraId="34BA1FD6" w14:textId="77777777" w:rsidR="00C4272E" w:rsidRPr="00D95972" w:rsidRDefault="00C4272E" w:rsidP="00C4272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C4272E" w:rsidRPr="00D95972" w:rsidRDefault="00C4272E" w:rsidP="00C4272E">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C4272E" w:rsidRPr="00D95972" w14:paraId="11F6957E" w14:textId="77777777" w:rsidTr="00053CDE">
        <w:trPr>
          <w:gridAfter w:val="6"/>
          <w:wAfter w:w="16590" w:type="dxa"/>
        </w:trPr>
        <w:tc>
          <w:tcPr>
            <w:tcW w:w="916" w:type="dxa"/>
            <w:tcBorders>
              <w:left w:val="thinThickThinSmallGap" w:sz="24" w:space="0" w:color="auto"/>
              <w:bottom w:val="nil"/>
            </w:tcBorders>
          </w:tcPr>
          <w:p w14:paraId="061E2461" w14:textId="77777777" w:rsidR="00C4272E" w:rsidRPr="00D95972" w:rsidRDefault="00C4272E" w:rsidP="00C4272E">
            <w:pPr>
              <w:rPr>
                <w:rFonts w:cs="Arial"/>
              </w:rPr>
            </w:pPr>
          </w:p>
        </w:tc>
        <w:tc>
          <w:tcPr>
            <w:tcW w:w="1317" w:type="dxa"/>
            <w:gridSpan w:val="2"/>
            <w:tcBorders>
              <w:bottom w:val="nil"/>
            </w:tcBorders>
          </w:tcPr>
          <w:p w14:paraId="4D664ADE" w14:textId="77777777" w:rsidR="00C4272E" w:rsidRPr="00D95972" w:rsidRDefault="00C4272E" w:rsidP="00C4272E">
            <w:pPr>
              <w:rPr>
                <w:rFonts w:cs="Arial"/>
              </w:rPr>
            </w:pPr>
          </w:p>
        </w:tc>
        <w:tc>
          <w:tcPr>
            <w:tcW w:w="1088" w:type="dxa"/>
            <w:tcBorders>
              <w:top w:val="single" w:sz="4" w:space="0" w:color="auto"/>
              <w:bottom w:val="single" w:sz="4" w:space="0" w:color="auto"/>
            </w:tcBorders>
            <w:shd w:val="clear" w:color="auto" w:fill="FFFFFF"/>
          </w:tcPr>
          <w:p w14:paraId="6853183D" w14:textId="77777777" w:rsidR="00C4272E" w:rsidRPr="00D326B1" w:rsidRDefault="00C4272E" w:rsidP="00C4272E">
            <w:pPr>
              <w:rPr>
                <w:rFonts w:cs="Arial"/>
              </w:rPr>
            </w:pPr>
          </w:p>
        </w:tc>
        <w:tc>
          <w:tcPr>
            <w:tcW w:w="4191" w:type="dxa"/>
            <w:gridSpan w:val="3"/>
            <w:tcBorders>
              <w:top w:val="single" w:sz="4" w:space="0" w:color="auto"/>
              <w:bottom w:val="single" w:sz="4" w:space="0" w:color="auto"/>
            </w:tcBorders>
            <w:shd w:val="clear" w:color="auto" w:fill="FFFFFF"/>
          </w:tcPr>
          <w:p w14:paraId="56D5C416" w14:textId="77777777" w:rsidR="00C4272E" w:rsidRPr="00E32EA2" w:rsidRDefault="00C4272E" w:rsidP="00C4272E">
            <w:pPr>
              <w:rPr>
                <w:rFonts w:cs="Arial"/>
                <w:b/>
                <w:bCs/>
                <w:iCs/>
                <w:color w:val="FF0000"/>
              </w:rPr>
            </w:pPr>
          </w:p>
          <w:p w14:paraId="61D0575B" w14:textId="77777777" w:rsidR="00C4272E" w:rsidRPr="00D326B1" w:rsidRDefault="00C4272E" w:rsidP="00C4272E">
            <w:pPr>
              <w:rPr>
                <w:rFonts w:cs="Arial"/>
              </w:rPr>
            </w:pPr>
          </w:p>
        </w:tc>
        <w:tc>
          <w:tcPr>
            <w:tcW w:w="1767" w:type="dxa"/>
            <w:tcBorders>
              <w:top w:val="single" w:sz="4" w:space="0" w:color="auto"/>
              <w:bottom w:val="single" w:sz="4" w:space="0" w:color="auto"/>
            </w:tcBorders>
            <w:shd w:val="clear" w:color="auto" w:fill="FFFFFF"/>
          </w:tcPr>
          <w:p w14:paraId="10B43652" w14:textId="77777777" w:rsidR="00C4272E" w:rsidRPr="00D326B1" w:rsidRDefault="00C4272E" w:rsidP="00C4272E">
            <w:pPr>
              <w:rPr>
                <w:rFonts w:cs="Arial"/>
              </w:rPr>
            </w:pPr>
          </w:p>
        </w:tc>
        <w:tc>
          <w:tcPr>
            <w:tcW w:w="826" w:type="dxa"/>
            <w:tcBorders>
              <w:top w:val="single" w:sz="4" w:space="0" w:color="auto"/>
              <w:bottom w:val="single" w:sz="4" w:space="0" w:color="auto"/>
            </w:tcBorders>
            <w:shd w:val="clear" w:color="auto" w:fill="FFFFFF"/>
          </w:tcPr>
          <w:p w14:paraId="6C94AFB8" w14:textId="77777777" w:rsidR="00C4272E" w:rsidRPr="00D326B1"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C4272E" w:rsidRPr="00D326B1" w:rsidRDefault="00C4272E" w:rsidP="00C4272E">
            <w:pPr>
              <w:rPr>
                <w:rFonts w:cs="Arial"/>
              </w:rPr>
            </w:pPr>
          </w:p>
        </w:tc>
      </w:tr>
      <w:tr w:rsidR="00C4272E" w:rsidRPr="00D95972" w14:paraId="277A3613" w14:textId="77777777" w:rsidTr="00053CDE">
        <w:trPr>
          <w:gridAfter w:val="6"/>
          <w:wAfter w:w="16590" w:type="dxa"/>
        </w:trPr>
        <w:tc>
          <w:tcPr>
            <w:tcW w:w="916" w:type="dxa"/>
            <w:tcBorders>
              <w:left w:val="thinThickThinSmallGap" w:sz="24" w:space="0" w:color="auto"/>
              <w:bottom w:val="thinThickThinSmallGap" w:sz="24" w:space="0" w:color="auto"/>
            </w:tcBorders>
          </w:tcPr>
          <w:p w14:paraId="3BD1CB28" w14:textId="77777777" w:rsidR="00C4272E" w:rsidRPr="00D95972" w:rsidRDefault="00C4272E" w:rsidP="00C4272E">
            <w:pPr>
              <w:rPr>
                <w:rFonts w:cs="Arial"/>
              </w:rPr>
            </w:pPr>
          </w:p>
        </w:tc>
        <w:tc>
          <w:tcPr>
            <w:tcW w:w="1317" w:type="dxa"/>
            <w:gridSpan w:val="2"/>
            <w:tcBorders>
              <w:bottom w:val="thinThickThinSmallGap" w:sz="24" w:space="0" w:color="auto"/>
            </w:tcBorders>
          </w:tcPr>
          <w:p w14:paraId="7A6B82D6" w14:textId="77777777" w:rsidR="00C4272E" w:rsidRPr="00D95972" w:rsidRDefault="00C4272E" w:rsidP="00C4272E">
            <w:pPr>
              <w:rPr>
                <w:rFonts w:cs="Arial"/>
              </w:rPr>
            </w:pPr>
          </w:p>
        </w:tc>
        <w:tc>
          <w:tcPr>
            <w:tcW w:w="1088" w:type="dxa"/>
            <w:tcBorders>
              <w:bottom w:val="thinThickThinSmallGap" w:sz="24" w:space="0" w:color="auto"/>
            </w:tcBorders>
            <w:shd w:val="clear" w:color="auto" w:fill="FFFFFF"/>
          </w:tcPr>
          <w:p w14:paraId="09874C9F" w14:textId="77777777" w:rsidR="00C4272E" w:rsidRDefault="00C4272E" w:rsidP="00C4272E">
            <w:pPr>
              <w:rPr>
                <w:rFonts w:cs="Arial"/>
              </w:rPr>
            </w:pPr>
          </w:p>
        </w:tc>
        <w:tc>
          <w:tcPr>
            <w:tcW w:w="4191" w:type="dxa"/>
            <w:gridSpan w:val="3"/>
            <w:tcBorders>
              <w:bottom w:val="thinThickThinSmallGap" w:sz="24" w:space="0" w:color="auto"/>
            </w:tcBorders>
            <w:shd w:val="clear" w:color="auto" w:fill="FFFFFF"/>
          </w:tcPr>
          <w:p w14:paraId="2693336D" w14:textId="77777777" w:rsidR="00C4272E" w:rsidRDefault="00C4272E" w:rsidP="00C4272E">
            <w:pPr>
              <w:rPr>
                <w:rFonts w:cs="Arial"/>
                <w:bCs/>
              </w:rPr>
            </w:pPr>
          </w:p>
        </w:tc>
        <w:tc>
          <w:tcPr>
            <w:tcW w:w="1767" w:type="dxa"/>
            <w:tcBorders>
              <w:bottom w:val="thinThickThinSmallGap" w:sz="24" w:space="0" w:color="auto"/>
            </w:tcBorders>
            <w:shd w:val="clear" w:color="auto" w:fill="FFFFFF"/>
          </w:tcPr>
          <w:p w14:paraId="782890E5" w14:textId="77777777" w:rsidR="00C4272E" w:rsidRDefault="00C4272E" w:rsidP="00C4272E">
            <w:pPr>
              <w:rPr>
                <w:rFonts w:cs="Arial"/>
              </w:rPr>
            </w:pPr>
          </w:p>
        </w:tc>
        <w:tc>
          <w:tcPr>
            <w:tcW w:w="826" w:type="dxa"/>
            <w:tcBorders>
              <w:bottom w:val="thinThickThinSmallGap" w:sz="24" w:space="0" w:color="auto"/>
            </w:tcBorders>
            <w:shd w:val="clear" w:color="auto" w:fill="FFFFFF"/>
          </w:tcPr>
          <w:p w14:paraId="474B9927" w14:textId="77777777" w:rsidR="00C4272E" w:rsidRDefault="00C4272E" w:rsidP="00C4272E">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A3F3FAA" w14:textId="77777777" w:rsidR="00C4272E" w:rsidRPr="00D95972" w:rsidRDefault="00C4272E" w:rsidP="00C4272E">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486"/>
      <w:footerReference w:type="even" r:id="rId487"/>
      <w:footerReference w:type="default" r:id="rId488"/>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REVISETDOC_CT1"/>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FFC0B" w14:textId="77777777" w:rsidR="009641AF" w:rsidRDefault="009641AF">
      <w:r>
        <w:separator/>
      </w:r>
    </w:p>
  </w:endnote>
  <w:endnote w:type="continuationSeparator" w:id="0">
    <w:p w14:paraId="3EC9B2B6" w14:textId="77777777" w:rsidR="009641AF" w:rsidRDefault="00964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AE7B4" w14:textId="77777777" w:rsidR="009641AF" w:rsidRDefault="009641AF">
      <w:r>
        <w:separator/>
      </w:r>
    </w:p>
  </w:footnote>
  <w:footnote w:type="continuationSeparator" w:id="0">
    <w:p w14:paraId="268835B8" w14:textId="77777777" w:rsidR="009641AF" w:rsidRDefault="00964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08D4863"/>
    <w:multiLevelType w:val="multilevel"/>
    <w:tmpl w:val="0BBCAD64"/>
    <w:lvl w:ilvl="0">
      <w:start w:val="18"/>
      <w:numFmt w:val="decimal"/>
      <w:lvlText w:val="%1"/>
      <w:lvlJc w:val="left"/>
      <w:pPr>
        <w:ind w:left="0" w:firstLine="0"/>
      </w:pPr>
      <w:rPr>
        <w:rFonts w:hint="default"/>
        <w:color w:val="FFFFFF" w:themeColor="background1"/>
      </w:rPr>
    </w:lvl>
    <w:lvl w:ilvl="1">
      <w:start w:val="26"/>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28C6CEC"/>
    <w:multiLevelType w:val="multilevel"/>
    <w:tmpl w:val="BB4862A8"/>
    <w:lvl w:ilvl="0">
      <w:start w:val="17"/>
      <w:numFmt w:val="decimal"/>
      <w:lvlText w:val="%1."/>
      <w:lvlJc w:val="left"/>
      <w:pPr>
        <w:ind w:left="360" w:hanging="360"/>
      </w:pPr>
      <w:rPr>
        <w:rFonts w:hint="default"/>
      </w:rPr>
    </w:lvl>
    <w:lvl w:ilvl="1">
      <w:start w:val="4"/>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42A698E"/>
    <w:multiLevelType w:val="multilevel"/>
    <w:tmpl w:val="18D6078C"/>
    <w:lvl w:ilvl="0">
      <w:start w:val="18"/>
      <w:numFmt w:val="decimal"/>
      <w:lvlText w:val="%1"/>
      <w:lvlJc w:val="left"/>
      <w:pPr>
        <w:ind w:left="0" w:firstLine="0"/>
      </w:pPr>
      <w:rPr>
        <w:rFonts w:hint="default"/>
        <w:color w:val="FFFFFF" w:themeColor="background1"/>
      </w:rPr>
    </w:lvl>
    <w:lvl w:ilvl="1">
      <w:start w:val="65"/>
      <w:numFmt w:val="none"/>
      <w:lvlText w:val="19.61."/>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300CB4"/>
    <w:multiLevelType w:val="multilevel"/>
    <w:tmpl w:val="E332B070"/>
    <w:lvl w:ilvl="0">
      <w:start w:val="18"/>
      <w:numFmt w:val="decimal"/>
      <w:lvlText w:val="%1"/>
      <w:lvlJc w:val="left"/>
      <w:pPr>
        <w:ind w:left="0" w:firstLine="0"/>
      </w:pPr>
      <w:rPr>
        <w:rFonts w:hint="default"/>
        <w:color w:val="FFFFFF" w:themeColor="background1"/>
      </w:rPr>
    </w:lvl>
    <w:lvl w:ilvl="1">
      <w:start w:val="65"/>
      <w:numFmt w:val="none"/>
      <w:lvlText w:val="19.17."/>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7020C2F"/>
    <w:multiLevelType w:val="multilevel"/>
    <w:tmpl w:val="20B07DA4"/>
    <w:lvl w:ilvl="0">
      <w:start w:val="18"/>
      <w:numFmt w:val="decimal"/>
      <w:lvlText w:val="%1"/>
      <w:lvlJc w:val="left"/>
      <w:pPr>
        <w:ind w:left="0" w:firstLine="0"/>
      </w:pPr>
      <w:rPr>
        <w:rFonts w:hint="default"/>
        <w:color w:val="FFFFFF" w:themeColor="background1"/>
      </w:rPr>
    </w:lvl>
    <w:lvl w:ilvl="1">
      <w:start w:val="65"/>
      <w:numFmt w:val="none"/>
      <w:lvlText w:val="19.67."/>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83511C7"/>
    <w:multiLevelType w:val="multilevel"/>
    <w:tmpl w:val="B8E82EC2"/>
    <w:lvl w:ilvl="0">
      <w:start w:val="17"/>
      <w:numFmt w:val="decimal"/>
      <w:lvlText w:val="%1."/>
      <w:lvlJc w:val="left"/>
      <w:pPr>
        <w:ind w:left="360" w:hanging="360"/>
      </w:pPr>
      <w:rPr>
        <w:rFonts w:hint="default"/>
      </w:rPr>
    </w:lvl>
    <w:lvl w:ilvl="1">
      <w:start w:val="17"/>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C857364"/>
    <w:multiLevelType w:val="multilevel"/>
    <w:tmpl w:val="DCFEBDEC"/>
    <w:lvl w:ilvl="0">
      <w:start w:val="18"/>
      <w:numFmt w:val="decimal"/>
      <w:lvlText w:val="%1"/>
      <w:lvlJc w:val="left"/>
      <w:pPr>
        <w:ind w:left="0" w:firstLine="0"/>
      </w:pPr>
      <w:rPr>
        <w:rFonts w:hint="default"/>
        <w:color w:val="FFFFFF" w:themeColor="background1"/>
      </w:rPr>
    </w:lvl>
    <w:lvl w:ilvl="1">
      <w:start w:val="65"/>
      <w:numFmt w:val="none"/>
      <w:lvlText w:val="19.36."/>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D7861C9"/>
    <w:multiLevelType w:val="multilevel"/>
    <w:tmpl w:val="51C0A3EA"/>
    <w:lvl w:ilvl="0">
      <w:start w:val="18"/>
      <w:numFmt w:val="decimal"/>
      <w:lvlText w:val="%1"/>
      <w:lvlJc w:val="left"/>
      <w:pPr>
        <w:ind w:left="0" w:firstLine="0"/>
      </w:pPr>
      <w:rPr>
        <w:rFonts w:hint="default"/>
        <w:color w:val="FFFFFF" w:themeColor="background1"/>
      </w:rPr>
    </w:lvl>
    <w:lvl w:ilvl="1">
      <w:start w:val="65"/>
      <w:numFmt w:val="none"/>
      <w:lvlText w:val="19.74."/>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3152DDB"/>
    <w:multiLevelType w:val="multilevel"/>
    <w:tmpl w:val="8AAED362"/>
    <w:lvl w:ilvl="0">
      <w:start w:val="18"/>
      <w:numFmt w:val="decimal"/>
      <w:lvlText w:val="%1"/>
      <w:lvlJc w:val="left"/>
      <w:pPr>
        <w:ind w:left="0" w:firstLine="0"/>
      </w:pPr>
      <w:rPr>
        <w:rFonts w:hint="default"/>
        <w:color w:val="FFFFFF" w:themeColor="background1"/>
      </w:rPr>
    </w:lvl>
    <w:lvl w:ilvl="1">
      <w:start w:val="65"/>
      <w:numFmt w:val="none"/>
      <w:lvlText w:val="19.18."/>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5DA054F"/>
    <w:multiLevelType w:val="multilevel"/>
    <w:tmpl w:val="003AEAEC"/>
    <w:lvl w:ilvl="0">
      <w:start w:val="18"/>
      <w:numFmt w:val="decimal"/>
      <w:lvlText w:val="%1"/>
      <w:lvlJc w:val="left"/>
      <w:pPr>
        <w:ind w:left="0" w:firstLine="0"/>
      </w:pPr>
      <w:rPr>
        <w:rFonts w:hint="default"/>
        <w:color w:val="FFFFFF" w:themeColor="background1"/>
      </w:rPr>
    </w:lvl>
    <w:lvl w:ilvl="1">
      <w:start w:val="42"/>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7BA7CC9"/>
    <w:multiLevelType w:val="multilevel"/>
    <w:tmpl w:val="95009BBA"/>
    <w:lvl w:ilvl="0">
      <w:start w:val="18"/>
      <w:numFmt w:val="decimal"/>
      <w:lvlText w:val="%1"/>
      <w:lvlJc w:val="left"/>
      <w:pPr>
        <w:ind w:left="0" w:firstLine="0"/>
      </w:pPr>
      <w:rPr>
        <w:rFonts w:hint="default"/>
        <w:color w:val="FFFFFF" w:themeColor="background1"/>
      </w:rPr>
    </w:lvl>
    <w:lvl w:ilvl="1">
      <w:start w:val="56"/>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86E6A62"/>
    <w:multiLevelType w:val="multilevel"/>
    <w:tmpl w:val="76CE4F7A"/>
    <w:lvl w:ilvl="0">
      <w:start w:val="18"/>
      <w:numFmt w:val="decimal"/>
      <w:lvlText w:val="%1"/>
      <w:lvlJc w:val="left"/>
      <w:pPr>
        <w:ind w:left="0" w:firstLine="0"/>
      </w:pPr>
      <w:rPr>
        <w:rFonts w:hint="default"/>
        <w:color w:val="FFFFFF" w:themeColor="background1"/>
      </w:rPr>
    </w:lvl>
    <w:lvl w:ilvl="1">
      <w:start w:val="65"/>
      <w:numFmt w:val="none"/>
      <w:lvlText w:val="19.16."/>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94805A7"/>
    <w:multiLevelType w:val="multilevel"/>
    <w:tmpl w:val="01B27D3C"/>
    <w:lvl w:ilvl="0">
      <w:start w:val="18"/>
      <w:numFmt w:val="decimal"/>
      <w:lvlText w:val="%1"/>
      <w:lvlJc w:val="left"/>
      <w:pPr>
        <w:ind w:left="0" w:firstLine="0"/>
      </w:pPr>
      <w:rPr>
        <w:rFonts w:hint="default"/>
        <w:color w:val="FFFFFF" w:themeColor="background1"/>
      </w:rPr>
    </w:lvl>
    <w:lvl w:ilvl="1">
      <w:start w:val="65"/>
      <w:numFmt w:val="none"/>
      <w:lvlText w:val="19.21."/>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C941810"/>
    <w:multiLevelType w:val="multilevel"/>
    <w:tmpl w:val="E9668D70"/>
    <w:lvl w:ilvl="0">
      <w:start w:val="1"/>
      <w:numFmt w:val="decimal"/>
      <w:lvlText w:val="%1."/>
      <w:lvlJc w:val="left"/>
      <w:pPr>
        <w:ind w:left="360" w:hanging="360"/>
      </w:pPr>
      <w:rPr>
        <w:rFonts w:hint="default"/>
      </w:rPr>
    </w:lvl>
    <w:lvl w:ilvl="1">
      <w:start w:val="3"/>
      <w:numFmt w:val="none"/>
      <w:lvlText w:val="1.3."/>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DE479BB"/>
    <w:multiLevelType w:val="multilevel"/>
    <w:tmpl w:val="A7F8621A"/>
    <w:lvl w:ilvl="0">
      <w:start w:val="18"/>
      <w:numFmt w:val="decimal"/>
      <w:lvlText w:val="%1"/>
      <w:lvlJc w:val="left"/>
      <w:pPr>
        <w:ind w:left="0" w:firstLine="0"/>
      </w:pPr>
      <w:rPr>
        <w:rFonts w:hint="default"/>
        <w:color w:val="FFFFFF" w:themeColor="background1"/>
      </w:rPr>
    </w:lvl>
    <w:lvl w:ilvl="1">
      <w:start w:val="33"/>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16F5F8F"/>
    <w:multiLevelType w:val="multilevel"/>
    <w:tmpl w:val="712C1454"/>
    <w:lvl w:ilvl="0">
      <w:start w:val="18"/>
      <w:numFmt w:val="decimal"/>
      <w:lvlText w:val="%1"/>
      <w:lvlJc w:val="left"/>
      <w:pPr>
        <w:ind w:left="0" w:firstLine="0"/>
      </w:pPr>
      <w:rPr>
        <w:rFonts w:hint="default"/>
        <w:color w:val="FFFFFF" w:themeColor="background1"/>
      </w:rPr>
    </w:lvl>
    <w:lvl w:ilvl="1">
      <w:start w:val="65"/>
      <w:numFmt w:val="none"/>
      <w:lvlText w:val="19.19."/>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53B08C4"/>
    <w:multiLevelType w:val="multilevel"/>
    <w:tmpl w:val="C0FE6BC0"/>
    <w:lvl w:ilvl="0">
      <w:start w:val="18"/>
      <w:numFmt w:val="decimal"/>
      <w:lvlText w:val="%1"/>
      <w:lvlJc w:val="left"/>
      <w:pPr>
        <w:ind w:left="0" w:firstLine="0"/>
      </w:pPr>
      <w:rPr>
        <w:rFonts w:hint="default"/>
        <w:color w:val="FFFFFF" w:themeColor="background1"/>
      </w:rPr>
    </w:lvl>
    <w:lvl w:ilvl="1">
      <w:start w:val="65"/>
      <w:numFmt w:val="none"/>
      <w:lvlText w:val="19.34."/>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7DE1AD1"/>
    <w:multiLevelType w:val="multilevel"/>
    <w:tmpl w:val="CEAE7B96"/>
    <w:lvl w:ilvl="0">
      <w:start w:val="18"/>
      <w:numFmt w:val="decimal"/>
      <w:lvlText w:val="%1"/>
      <w:lvlJc w:val="left"/>
      <w:pPr>
        <w:ind w:left="0" w:firstLine="0"/>
      </w:pPr>
      <w:rPr>
        <w:rFonts w:hint="default"/>
        <w:color w:val="FFFFFF" w:themeColor="background1"/>
      </w:rPr>
    </w:lvl>
    <w:lvl w:ilvl="1">
      <w:start w:val="65"/>
      <w:numFmt w:val="none"/>
      <w:lvlText w:val="19.7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B5D4488"/>
    <w:multiLevelType w:val="multilevel"/>
    <w:tmpl w:val="B6BA8FBE"/>
    <w:lvl w:ilvl="0">
      <w:start w:val="18"/>
      <w:numFmt w:val="decimal"/>
      <w:lvlText w:val="%1"/>
      <w:lvlJc w:val="left"/>
      <w:pPr>
        <w:ind w:left="0" w:firstLine="0"/>
      </w:pPr>
      <w:rPr>
        <w:rFonts w:hint="default"/>
        <w:color w:val="FFFFFF" w:themeColor="background1"/>
      </w:rPr>
    </w:lvl>
    <w:lvl w:ilvl="1">
      <w:start w:val="65"/>
      <w:numFmt w:val="none"/>
      <w:lvlText w:val="19.40."/>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E8E2B3D"/>
    <w:multiLevelType w:val="multilevel"/>
    <w:tmpl w:val="45AC2A42"/>
    <w:lvl w:ilvl="0">
      <w:start w:val="18"/>
      <w:numFmt w:val="decimal"/>
      <w:lvlText w:val="%1"/>
      <w:lvlJc w:val="left"/>
      <w:pPr>
        <w:ind w:left="0" w:firstLine="0"/>
      </w:pPr>
      <w:rPr>
        <w:rFonts w:hint="default"/>
        <w:color w:val="FFFFFF" w:themeColor="background1"/>
      </w:rPr>
    </w:lvl>
    <w:lvl w:ilvl="1">
      <w:start w:val="62"/>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9FD4F30"/>
    <w:multiLevelType w:val="multilevel"/>
    <w:tmpl w:val="D6C2743E"/>
    <w:lvl w:ilvl="0">
      <w:start w:val="19"/>
      <w:numFmt w:val="decimal"/>
      <w:lvlText w:val="%1."/>
      <w:lvlJc w:val="left"/>
      <w:pPr>
        <w:ind w:left="360" w:hanging="360"/>
      </w:pPr>
      <w:rPr>
        <w:rFonts w:hint="default"/>
      </w:rPr>
    </w:lvl>
    <w:lvl w:ilvl="1">
      <w:start w:val="53"/>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A064399"/>
    <w:multiLevelType w:val="multilevel"/>
    <w:tmpl w:val="A7283BE4"/>
    <w:lvl w:ilvl="0">
      <w:start w:val="18"/>
      <w:numFmt w:val="decimal"/>
      <w:lvlText w:val="%1"/>
      <w:lvlJc w:val="left"/>
      <w:pPr>
        <w:ind w:left="0" w:firstLine="0"/>
      </w:pPr>
      <w:rPr>
        <w:rFonts w:hint="default"/>
        <w:color w:val="FFFFFF" w:themeColor="background1"/>
      </w:rPr>
    </w:lvl>
    <w:lvl w:ilvl="1">
      <w:start w:val="65"/>
      <w:numFmt w:val="none"/>
      <w:lvlText w:val="19.3."/>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AA762F0"/>
    <w:multiLevelType w:val="multilevel"/>
    <w:tmpl w:val="B4D84A22"/>
    <w:lvl w:ilvl="0">
      <w:start w:val="18"/>
      <w:numFmt w:val="decimal"/>
      <w:lvlText w:val="%1"/>
      <w:lvlJc w:val="left"/>
      <w:pPr>
        <w:ind w:left="0" w:firstLine="0"/>
      </w:pPr>
      <w:rPr>
        <w:rFonts w:hint="default"/>
        <w:color w:val="FFFFFF" w:themeColor="background1"/>
      </w:rPr>
    </w:lvl>
    <w:lvl w:ilvl="1">
      <w:start w:val="65"/>
      <w:numFmt w:val="none"/>
      <w:lvlText w:val="19.20."/>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B70F02"/>
    <w:multiLevelType w:val="multilevel"/>
    <w:tmpl w:val="67E4FC16"/>
    <w:lvl w:ilvl="0">
      <w:start w:val="18"/>
      <w:numFmt w:val="decimal"/>
      <w:lvlText w:val="%1"/>
      <w:lvlJc w:val="left"/>
      <w:pPr>
        <w:ind w:left="0" w:firstLine="0"/>
      </w:pPr>
      <w:rPr>
        <w:rFonts w:hint="default"/>
        <w:color w:val="FFFFFF" w:themeColor="background1"/>
      </w:rPr>
    </w:lvl>
    <w:lvl w:ilvl="1">
      <w:start w:val="65"/>
      <w:numFmt w:val="none"/>
      <w:lvlText w:val="20.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D9362AB"/>
    <w:multiLevelType w:val="multilevel"/>
    <w:tmpl w:val="1F58FED2"/>
    <w:lvl w:ilvl="0">
      <w:start w:val="18"/>
      <w:numFmt w:val="decimal"/>
      <w:lvlText w:val="%1"/>
      <w:lvlJc w:val="left"/>
      <w:pPr>
        <w:ind w:left="0" w:firstLine="0"/>
      </w:pPr>
      <w:rPr>
        <w:rFonts w:hint="default"/>
        <w:color w:val="FFFFFF" w:themeColor="background1"/>
      </w:rPr>
    </w:lvl>
    <w:lvl w:ilvl="1">
      <w:start w:val="65"/>
      <w:numFmt w:val="none"/>
      <w:lvlText w:val="19.49."/>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0" w15:restartNumberingAfterBreak="0">
    <w:nsid w:val="3F4163A9"/>
    <w:multiLevelType w:val="multilevel"/>
    <w:tmpl w:val="32A2CD8E"/>
    <w:lvl w:ilvl="0">
      <w:start w:val="18"/>
      <w:numFmt w:val="decimal"/>
      <w:lvlText w:val="%1"/>
      <w:lvlJc w:val="left"/>
      <w:pPr>
        <w:ind w:left="0" w:firstLine="0"/>
      </w:pPr>
      <w:rPr>
        <w:rFonts w:hint="default"/>
        <w:color w:val="FFFFFF" w:themeColor="background1"/>
      </w:rPr>
    </w:lvl>
    <w:lvl w:ilvl="1">
      <w:start w:val="65"/>
      <w:numFmt w:val="none"/>
      <w:lvlText w:val="20.1."/>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413D06E3"/>
    <w:multiLevelType w:val="multilevel"/>
    <w:tmpl w:val="56184C42"/>
    <w:lvl w:ilvl="0">
      <w:start w:val="18"/>
      <w:numFmt w:val="decimal"/>
      <w:lvlText w:val="%1"/>
      <w:lvlJc w:val="left"/>
      <w:pPr>
        <w:ind w:left="0" w:firstLine="0"/>
      </w:pPr>
      <w:rPr>
        <w:rFonts w:hint="default"/>
        <w:color w:val="FFFFFF" w:themeColor="background1"/>
      </w:rPr>
    </w:lvl>
    <w:lvl w:ilvl="1">
      <w:start w:val="65"/>
      <w:numFmt w:val="none"/>
      <w:lvlText w:val="19.45."/>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93B2B3E"/>
    <w:multiLevelType w:val="multilevel"/>
    <w:tmpl w:val="8CC00B7C"/>
    <w:lvl w:ilvl="0">
      <w:start w:val="1"/>
      <w:numFmt w:val="decimal"/>
      <w:lvlText w:val="%1."/>
      <w:lvlJc w:val="left"/>
      <w:pPr>
        <w:ind w:left="360" w:hanging="360"/>
      </w:pPr>
      <w:rPr>
        <w:rFonts w:hint="default"/>
      </w:rPr>
    </w:lvl>
    <w:lvl w:ilvl="1">
      <w:start w:val="3"/>
      <w:numFmt w:val="none"/>
      <w:lvlText w:val="1.3."/>
      <w:lvlJc w:val="left"/>
      <w:pPr>
        <w:ind w:left="432" w:hanging="432"/>
      </w:pPr>
      <w:rPr>
        <w:rFonts w:hint="default"/>
        <w:color w:val="F2F2F2" w:themeColor="background1" w:themeShade="F2"/>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BE66B75"/>
    <w:multiLevelType w:val="multilevel"/>
    <w:tmpl w:val="5AD61644"/>
    <w:lvl w:ilvl="0">
      <w:start w:val="18"/>
      <w:numFmt w:val="decimal"/>
      <w:lvlText w:val="%1"/>
      <w:lvlJc w:val="left"/>
      <w:pPr>
        <w:ind w:left="0" w:firstLine="0"/>
      </w:pPr>
      <w:rPr>
        <w:rFonts w:hint="default"/>
        <w:color w:val="FFFFFF" w:themeColor="background1"/>
      </w:rPr>
    </w:lvl>
    <w:lvl w:ilvl="1">
      <w:start w:val="65"/>
      <w:numFmt w:val="none"/>
      <w:lvlText w:val="19.4."/>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4CC8632D"/>
    <w:multiLevelType w:val="multilevel"/>
    <w:tmpl w:val="9AD095FC"/>
    <w:lvl w:ilvl="0">
      <w:start w:val="18"/>
      <w:numFmt w:val="decimal"/>
      <w:lvlText w:val="%1"/>
      <w:lvlJc w:val="left"/>
      <w:pPr>
        <w:ind w:left="0" w:firstLine="0"/>
      </w:pPr>
      <w:rPr>
        <w:rFonts w:hint="default"/>
        <w:color w:val="FFFFFF" w:themeColor="background1"/>
      </w:rPr>
    </w:lvl>
    <w:lvl w:ilvl="1">
      <w:start w:val="19"/>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4D771205"/>
    <w:multiLevelType w:val="multilevel"/>
    <w:tmpl w:val="015694D6"/>
    <w:lvl w:ilvl="0">
      <w:start w:val="18"/>
      <w:numFmt w:val="decimal"/>
      <w:lvlText w:val="%1"/>
      <w:lvlJc w:val="left"/>
      <w:pPr>
        <w:ind w:left="0" w:firstLine="0"/>
      </w:pPr>
      <w:rPr>
        <w:rFonts w:hint="default"/>
        <w:color w:val="FFFFFF" w:themeColor="background1"/>
      </w:rPr>
    </w:lvl>
    <w:lvl w:ilvl="1">
      <w:start w:val="65"/>
      <w:numFmt w:val="none"/>
      <w:lvlText w:val="19.3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4E53194A"/>
    <w:multiLevelType w:val="multilevel"/>
    <w:tmpl w:val="88522EC8"/>
    <w:lvl w:ilvl="0">
      <w:start w:val="18"/>
      <w:numFmt w:val="decimal"/>
      <w:lvlText w:val="%1"/>
      <w:lvlJc w:val="left"/>
      <w:pPr>
        <w:ind w:left="0" w:firstLine="0"/>
      </w:pPr>
      <w:rPr>
        <w:rFonts w:hint="default"/>
        <w:color w:val="FFFFFF" w:themeColor="background1"/>
      </w:rPr>
    </w:lvl>
    <w:lvl w:ilvl="1">
      <w:start w:val="65"/>
      <w:numFmt w:val="none"/>
      <w:lvlText w:val="19.14."/>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4EA427C4"/>
    <w:multiLevelType w:val="multilevel"/>
    <w:tmpl w:val="D792AE38"/>
    <w:lvl w:ilvl="0">
      <w:start w:val="18"/>
      <w:numFmt w:val="decimal"/>
      <w:lvlText w:val="%1"/>
      <w:lvlJc w:val="left"/>
      <w:pPr>
        <w:ind w:left="0" w:firstLine="0"/>
      </w:pPr>
      <w:rPr>
        <w:rFonts w:hint="default"/>
        <w:color w:val="FFFFFF" w:themeColor="background1"/>
      </w:rPr>
    </w:lvl>
    <w:lvl w:ilvl="1">
      <w:start w:val="65"/>
      <w:numFmt w:val="none"/>
      <w:lvlText w:val="19.55."/>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504F2BA8"/>
    <w:multiLevelType w:val="multilevel"/>
    <w:tmpl w:val="2FC4C762"/>
    <w:lvl w:ilvl="0">
      <w:start w:val="18"/>
      <w:numFmt w:val="decimal"/>
      <w:lvlText w:val="%1"/>
      <w:lvlJc w:val="left"/>
      <w:pPr>
        <w:ind w:left="0" w:firstLine="0"/>
      </w:pPr>
      <w:rPr>
        <w:rFonts w:hint="default"/>
        <w:color w:val="FFFFFF" w:themeColor="background1"/>
      </w:rPr>
    </w:lvl>
    <w:lvl w:ilvl="1">
      <w:start w:val="49"/>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51630706"/>
    <w:multiLevelType w:val="multilevel"/>
    <w:tmpl w:val="87EC0700"/>
    <w:lvl w:ilvl="0">
      <w:start w:val="17"/>
      <w:numFmt w:val="decimal"/>
      <w:lvlText w:val="%1."/>
      <w:lvlJc w:val="left"/>
      <w:pPr>
        <w:ind w:left="360" w:hanging="360"/>
      </w:pPr>
      <w:rPr>
        <w:rFonts w:hint="default"/>
      </w:rPr>
    </w:lvl>
    <w:lvl w:ilvl="1">
      <w:start w:val="7"/>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51BB3541"/>
    <w:multiLevelType w:val="multilevel"/>
    <w:tmpl w:val="065E972A"/>
    <w:lvl w:ilvl="0">
      <w:start w:val="18"/>
      <w:numFmt w:val="decimal"/>
      <w:lvlText w:val="%1"/>
      <w:lvlJc w:val="left"/>
      <w:pPr>
        <w:ind w:left="0" w:firstLine="0"/>
      </w:pPr>
      <w:rPr>
        <w:rFonts w:hint="default"/>
        <w:color w:val="FFFFFF" w:themeColor="background1"/>
      </w:rPr>
    </w:lvl>
    <w:lvl w:ilvl="1">
      <w:start w:val="65"/>
      <w:numFmt w:val="none"/>
      <w:lvlText w:val="19.44."/>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42" w15:restartNumberingAfterBreak="0">
    <w:nsid w:val="53BD3078"/>
    <w:multiLevelType w:val="multilevel"/>
    <w:tmpl w:val="A3C68C16"/>
    <w:lvl w:ilvl="0">
      <w:start w:val="17"/>
      <w:numFmt w:val="decimal"/>
      <w:lvlText w:val="%1."/>
      <w:lvlJc w:val="left"/>
      <w:pPr>
        <w:ind w:left="360" w:hanging="360"/>
      </w:pPr>
      <w:rPr>
        <w:rFonts w:hint="default"/>
      </w:rPr>
    </w:lvl>
    <w:lvl w:ilvl="1">
      <w:start w:val="53"/>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585B535A"/>
    <w:multiLevelType w:val="multilevel"/>
    <w:tmpl w:val="3E6C0B66"/>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59F25330"/>
    <w:multiLevelType w:val="multilevel"/>
    <w:tmpl w:val="47CA845C"/>
    <w:lvl w:ilvl="0">
      <w:start w:val="18"/>
      <w:numFmt w:val="decimal"/>
      <w:lvlText w:val="%1"/>
      <w:lvlJc w:val="left"/>
      <w:pPr>
        <w:ind w:left="0" w:firstLine="0"/>
      </w:pPr>
      <w:rPr>
        <w:rFonts w:hint="default"/>
        <w:color w:val="FFFFFF" w:themeColor="background1"/>
      </w:rPr>
    </w:lvl>
    <w:lvl w:ilvl="1">
      <w:start w:val="65"/>
      <w:numFmt w:val="none"/>
      <w:lvlText w:val="19.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5B4A0104"/>
    <w:multiLevelType w:val="multilevel"/>
    <w:tmpl w:val="F09E92D2"/>
    <w:lvl w:ilvl="0">
      <w:start w:val="18"/>
      <w:numFmt w:val="decimal"/>
      <w:lvlText w:val="%1"/>
      <w:lvlJc w:val="left"/>
      <w:pPr>
        <w:ind w:left="0" w:firstLine="0"/>
      </w:pPr>
      <w:rPr>
        <w:rFonts w:hint="default"/>
        <w:color w:val="FFFFFF" w:themeColor="background1"/>
      </w:rPr>
    </w:lvl>
    <w:lvl w:ilvl="1">
      <w:start w:val="65"/>
      <w:numFmt w:val="none"/>
      <w:lvlText w:val="19.53."/>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5DB4008F"/>
    <w:multiLevelType w:val="multilevel"/>
    <w:tmpl w:val="52921094"/>
    <w:lvl w:ilvl="0">
      <w:start w:val="18"/>
      <w:numFmt w:val="decimal"/>
      <w:lvlText w:val="%1"/>
      <w:lvlJc w:val="left"/>
      <w:pPr>
        <w:ind w:left="0" w:firstLine="0"/>
      </w:pPr>
      <w:rPr>
        <w:rFonts w:hint="default"/>
        <w:color w:val="FFFFFF" w:themeColor="background1"/>
      </w:rPr>
    </w:lvl>
    <w:lvl w:ilvl="1">
      <w:start w:val="65"/>
      <w:numFmt w:val="none"/>
      <w:lvlText w:val="19.50."/>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5E2F7C60"/>
    <w:multiLevelType w:val="multilevel"/>
    <w:tmpl w:val="2236B734"/>
    <w:lvl w:ilvl="0">
      <w:start w:val="18"/>
      <w:numFmt w:val="decimal"/>
      <w:lvlText w:val="%1"/>
      <w:lvlJc w:val="left"/>
      <w:pPr>
        <w:ind w:left="0" w:firstLine="0"/>
      </w:pPr>
      <w:rPr>
        <w:rFonts w:hint="default"/>
        <w:color w:val="FFFFFF" w:themeColor="background1"/>
      </w:rPr>
    </w:lvl>
    <w:lvl w:ilvl="1">
      <w:start w:val="65"/>
      <w:numFmt w:val="none"/>
      <w:lvlText w:val="19.13."/>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5F43576A"/>
    <w:multiLevelType w:val="multilevel"/>
    <w:tmpl w:val="0CBCDCD2"/>
    <w:lvl w:ilvl="0">
      <w:start w:val="18"/>
      <w:numFmt w:val="decimal"/>
      <w:lvlText w:val="%1"/>
      <w:lvlJc w:val="left"/>
      <w:pPr>
        <w:ind w:left="0" w:firstLine="0"/>
      </w:pPr>
      <w:rPr>
        <w:rFonts w:hint="default"/>
        <w:color w:val="FFFFFF" w:themeColor="background1"/>
      </w:rPr>
    </w:lvl>
    <w:lvl w:ilvl="1">
      <w:start w:val="65"/>
      <w:numFmt w:val="none"/>
      <w:lvlText w:val="19.6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61512A83"/>
    <w:multiLevelType w:val="multilevel"/>
    <w:tmpl w:val="A3EE8F0E"/>
    <w:lvl w:ilvl="0">
      <w:start w:val="18"/>
      <w:numFmt w:val="decimal"/>
      <w:lvlText w:val="%1"/>
      <w:lvlJc w:val="left"/>
      <w:pPr>
        <w:ind w:left="0" w:firstLine="0"/>
      </w:pPr>
      <w:rPr>
        <w:rFonts w:hint="default"/>
        <w:color w:val="FFFFFF" w:themeColor="background1"/>
      </w:rPr>
    </w:lvl>
    <w:lvl w:ilvl="1">
      <w:start w:val="65"/>
      <w:numFmt w:val="none"/>
      <w:lvlText w:val="19.70."/>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1" w15:restartNumberingAfterBreak="0">
    <w:nsid w:val="63A20447"/>
    <w:multiLevelType w:val="multilevel"/>
    <w:tmpl w:val="1946D0F2"/>
    <w:lvl w:ilvl="0">
      <w:start w:val="18"/>
      <w:numFmt w:val="decimal"/>
      <w:lvlText w:val="%1"/>
      <w:lvlJc w:val="left"/>
      <w:pPr>
        <w:ind w:left="0" w:firstLine="0"/>
      </w:pPr>
      <w:rPr>
        <w:rFonts w:hint="default"/>
        <w:color w:val="FFFFFF" w:themeColor="background1"/>
      </w:rPr>
    </w:lvl>
    <w:lvl w:ilvl="1">
      <w:start w:val="65"/>
      <w:numFmt w:val="none"/>
      <w:lvlText w:val="19.41."/>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66010CE1"/>
    <w:multiLevelType w:val="multilevel"/>
    <w:tmpl w:val="31B0744A"/>
    <w:lvl w:ilvl="0">
      <w:start w:val="18"/>
      <w:numFmt w:val="decimal"/>
      <w:lvlText w:val="%1"/>
      <w:lvlJc w:val="left"/>
      <w:pPr>
        <w:ind w:left="0" w:firstLine="0"/>
      </w:pPr>
      <w:rPr>
        <w:rFonts w:hint="default"/>
        <w:color w:val="FFFFFF" w:themeColor="background1"/>
      </w:rPr>
    </w:lvl>
    <w:lvl w:ilvl="1">
      <w:start w:val="65"/>
      <w:numFmt w:val="none"/>
      <w:lvlText w:val="19.2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6B6E3449"/>
    <w:multiLevelType w:val="multilevel"/>
    <w:tmpl w:val="A3B86094"/>
    <w:lvl w:ilvl="0">
      <w:start w:val="18"/>
      <w:numFmt w:val="decimal"/>
      <w:lvlText w:val="%1"/>
      <w:lvlJc w:val="left"/>
      <w:pPr>
        <w:ind w:left="0" w:firstLine="0"/>
      </w:pPr>
      <w:rPr>
        <w:rFonts w:hint="default"/>
        <w:color w:val="FFFFFF" w:themeColor="background1"/>
      </w:rPr>
    </w:lvl>
    <w:lvl w:ilvl="1">
      <w:start w:val="65"/>
      <w:numFmt w:val="none"/>
      <w:lvlText w:val="19.15."/>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6B782924"/>
    <w:multiLevelType w:val="multilevel"/>
    <w:tmpl w:val="974A698E"/>
    <w:lvl w:ilvl="0">
      <w:start w:val="18"/>
      <w:numFmt w:val="decimal"/>
      <w:lvlText w:val="%1"/>
      <w:lvlJc w:val="left"/>
      <w:pPr>
        <w:ind w:left="0" w:firstLine="0"/>
      </w:pPr>
      <w:rPr>
        <w:rFonts w:hint="default"/>
        <w:color w:val="FFFFFF" w:themeColor="background1"/>
      </w:rPr>
    </w:lvl>
    <w:lvl w:ilvl="1">
      <w:start w:val="4"/>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724A49FA"/>
    <w:multiLevelType w:val="multilevel"/>
    <w:tmpl w:val="5B6494B4"/>
    <w:lvl w:ilvl="0">
      <w:start w:val="18"/>
      <w:numFmt w:val="decimal"/>
      <w:lvlText w:val="%1"/>
      <w:lvlJc w:val="left"/>
      <w:pPr>
        <w:ind w:left="0" w:firstLine="0"/>
      </w:pPr>
      <w:rPr>
        <w:rFonts w:hint="default"/>
        <w:color w:val="FFFFFF" w:themeColor="background1"/>
      </w:rPr>
    </w:lvl>
    <w:lvl w:ilvl="1">
      <w:start w:val="65"/>
      <w:numFmt w:val="none"/>
      <w:lvlText w:val="19.35."/>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72AD1655"/>
    <w:multiLevelType w:val="multilevel"/>
    <w:tmpl w:val="B00C61F0"/>
    <w:lvl w:ilvl="0">
      <w:start w:val="18"/>
      <w:numFmt w:val="decimal"/>
      <w:lvlText w:val="%1"/>
      <w:lvlJc w:val="left"/>
      <w:pPr>
        <w:ind w:left="0" w:firstLine="0"/>
      </w:pPr>
      <w:rPr>
        <w:rFonts w:hint="default"/>
        <w:color w:val="FFFFFF" w:themeColor="background1"/>
      </w:rPr>
    </w:lvl>
    <w:lvl w:ilvl="1">
      <w:start w:val="65"/>
      <w:numFmt w:val="none"/>
      <w:lvlText w:val="19.33."/>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7356707D"/>
    <w:multiLevelType w:val="multilevel"/>
    <w:tmpl w:val="3182C778"/>
    <w:lvl w:ilvl="0">
      <w:start w:val="18"/>
      <w:numFmt w:val="decimal"/>
      <w:lvlText w:val="%1"/>
      <w:lvlJc w:val="left"/>
      <w:pPr>
        <w:ind w:left="0" w:firstLine="0"/>
      </w:pPr>
      <w:rPr>
        <w:rFonts w:hint="default"/>
        <w:color w:val="FFFFFF" w:themeColor="background1"/>
      </w:rPr>
    </w:lvl>
    <w:lvl w:ilvl="1">
      <w:start w:val="65"/>
      <w:numFmt w:val="none"/>
      <w:lvlText w:val="19.28."/>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773E5119"/>
    <w:multiLevelType w:val="multilevel"/>
    <w:tmpl w:val="395E1698"/>
    <w:lvl w:ilvl="0">
      <w:start w:val="18"/>
      <w:numFmt w:val="decimal"/>
      <w:lvlText w:val="%1"/>
      <w:lvlJc w:val="left"/>
      <w:pPr>
        <w:ind w:left="0" w:firstLine="0"/>
      </w:pPr>
      <w:rPr>
        <w:rFonts w:hint="default"/>
        <w:color w:val="FFFFFF" w:themeColor="background1"/>
      </w:rPr>
    </w:lvl>
    <w:lvl w:ilvl="1">
      <w:start w:val="65"/>
      <w:numFmt w:val="none"/>
      <w:lvlText w:val="19.4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785079C7"/>
    <w:multiLevelType w:val="multilevel"/>
    <w:tmpl w:val="121642E8"/>
    <w:lvl w:ilvl="0">
      <w:start w:val="17"/>
      <w:numFmt w:val="decimal"/>
      <w:lvlText w:val="%1."/>
      <w:lvlJc w:val="left"/>
      <w:pPr>
        <w:ind w:left="360" w:hanging="360"/>
      </w:pPr>
      <w:rPr>
        <w:rFonts w:hint="default"/>
      </w:rPr>
    </w:lvl>
    <w:lvl w:ilvl="1">
      <w:start w:val="27"/>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7CAD4BA7"/>
    <w:multiLevelType w:val="multilevel"/>
    <w:tmpl w:val="C92E88A6"/>
    <w:lvl w:ilvl="0">
      <w:start w:val="18"/>
      <w:numFmt w:val="decimal"/>
      <w:lvlText w:val="%1"/>
      <w:lvlJc w:val="left"/>
      <w:pPr>
        <w:ind w:left="0" w:firstLine="0"/>
      </w:pPr>
      <w:rPr>
        <w:rFonts w:hint="default"/>
        <w:color w:val="FFFFFF" w:themeColor="background1"/>
      </w:rPr>
    </w:lvl>
    <w:lvl w:ilvl="1">
      <w:start w:val="12"/>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80849383">
    <w:abstractNumId w:val="29"/>
  </w:num>
  <w:num w:numId="2" w16cid:durableId="225457002">
    <w:abstractNumId w:val="53"/>
  </w:num>
  <w:num w:numId="3" w16cid:durableId="354959760">
    <w:abstractNumId w:val="50"/>
  </w:num>
  <w:num w:numId="4" w16cid:durableId="1513837076">
    <w:abstractNumId w:val="59"/>
    <w:lvlOverride w:ilvl="0">
      <w:lvl w:ilvl="0">
        <w:start w:val="1"/>
        <w:numFmt w:val="decimal"/>
        <w:lvlText w:val="%1"/>
        <w:lvlJc w:val="left"/>
        <w:pPr>
          <w:ind w:left="0" w:firstLine="0"/>
        </w:pPr>
        <w:rPr>
          <w:rFonts w:hint="default"/>
          <w:color w:val="FFFFFF" w:themeColor="background1"/>
        </w:rPr>
      </w:lvl>
    </w:lvlOverride>
    <w:lvlOverride w:ilvl="1">
      <w:lvl w:ilvl="1">
        <w:start w:val="1"/>
        <w:numFmt w:val="none"/>
        <w:lvlText w:val="1.1."/>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0"/>
  </w:num>
  <w:num w:numId="6" w16cid:durableId="339431377">
    <w:abstractNumId w:val="23"/>
  </w:num>
  <w:num w:numId="7" w16cid:durableId="681471620">
    <w:abstractNumId w:val="41"/>
  </w:num>
  <w:num w:numId="8" w16cid:durableId="1206335342">
    <w:abstractNumId w:val="4"/>
  </w:num>
  <w:num w:numId="9" w16cid:durableId="711538247">
    <w:abstractNumId w:val="2"/>
  </w:num>
  <w:num w:numId="10" w16cid:durableId="1737776653">
    <w:abstractNumId w:val="39"/>
  </w:num>
  <w:num w:numId="11" w16cid:durableId="154035787">
    <w:abstractNumId w:val="7"/>
  </w:num>
  <w:num w:numId="12" w16cid:durableId="430667286">
    <w:abstractNumId w:val="61"/>
  </w:num>
  <w:num w:numId="13" w16cid:durableId="1411463250">
    <w:abstractNumId w:val="42"/>
  </w:num>
  <w:num w:numId="14" w16cid:durableId="1879120596">
    <w:abstractNumId w:val="55"/>
  </w:num>
  <w:num w:numId="15" w16cid:durableId="1914000289">
    <w:abstractNumId w:val="62"/>
  </w:num>
  <w:num w:numId="16" w16cid:durableId="1204093936">
    <w:abstractNumId w:val="34"/>
  </w:num>
  <w:num w:numId="17" w16cid:durableId="1111559294">
    <w:abstractNumId w:val="1"/>
  </w:num>
  <w:num w:numId="18" w16cid:durableId="1827741127">
    <w:abstractNumId w:val="17"/>
  </w:num>
  <w:num w:numId="19" w16cid:durableId="4135367">
    <w:abstractNumId w:val="12"/>
  </w:num>
  <w:num w:numId="20" w16cid:durableId="1186406747">
    <w:abstractNumId w:val="38"/>
  </w:num>
  <w:num w:numId="21" w16cid:durableId="1540900348">
    <w:abstractNumId w:val="13"/>
  </w:num>
  <w:num w:numId="22" w16cid:durableId="898251273">
    <w:abstractNumId w:val="22"/>
  </w:num>
  <w:num w:numId="23" w16cid:durableId="1539467912">
    <w:abstractNumId w:val="25"/>
  </w:num>
  <w:num w:numId="24" w16cid:durableId="2045599074">
    <w:abstractNumId w:val="24"/>
  </w:num>
  <w:num w:numId="25" w16cid:durableId="830945942">
    <w:abstractNumId w:val="33"/>
  </w:num>
  <w:num w:numId="26" w16cid:durableId="429467622">
    <w:abstractNumId w:val="44"/>
  </w:num>
  <w:num w:numId="27" w16cid:durableId="822628120">
    <w:abstractNumId w:val="47"/>
  </w:num>
  <w:num w:numId="28" w16cid:durableId="1948004135">
    <w:abstractNumId w:val="36"/>
  </w:num>
  <w:num w:numId="29" w16cid:durableId="535503779">
    <w:abstractNumId w:val="54"/>
  </w:num>
  <w:num w:numId="30" w16cid:durableId="213588964">
    <w:abstractNumId w:val="14"/>
  </w:num>
  <w:num w:numId="31" w16cid:durableId="253124732">
    <w:abstractNumId w:val="5"/>
  </w:num>
  <w:num w:numId="32" w16cid:durableId="1831941430">
    <w:abstractNumId w:val="11"/>
  </w:num>
  <w:num w:numId="33" w16cid:durableId="983463892">
    <w:abstractNumId w:val="18"/>
  </w:num>
  <w:num w:numId="34" w16cid:durableId="1579438764">
    <w:abstractNumId w:val="26"/>
  </w:num>
  <w:num w:numId="35" w16cid:durableId="414013297">
    <w:abstractNumId w:val="15"/>
  </w:num>
  <w:num w:numId="36" w16cid:durableId="925725698">
    <w:abstractNumId w:val="52"/>
  </w:num>
  <w:num w:numId="37" w16cid:durableId="1013533112">
    <w:abstractNumId w:val="58"/>
  </w:num>
  <w:num w:numId="38" w16cid:durableId="2125225488">
    <w:abstractNumId w:val="35"/>
  </w:num>
  <w:num w:numId="39" w16cid:durableId="1725331688">
    <w:abstractNumId w:val="57"/>
  </w:num>
  <w:num w:numId="40" w16cid:durableId="1734044574">
    <w:abstractNumId w:val="19"/>
  </w:num>
  <w:num w:numId="41" w16cid:durableId="1299070733">
    <w:abstractNumId w:val="56"/>
  </w:num>
  <w:num w:numId="42" w16cid:durableId="374890963">
    <w:abstractNumId w:val="8"/>
  </w:num>
  <w:num w:numId="43" w16cid:durableId="1318531274">
    <w:abstractNumId w:val="21"/>
  </w:num>
  <w:num w:numId="44" w16cid:durableId="914121001">
    <w:abstractNumId w:val="51"/>
  </w:num>
  <w:num w:numId="45" w16cid:durableId="1826319069">
    <w:abstractNumId w:val="60"/>
  </w:num>
  <w:num w:numId="46" w16cid:durableId="1335955521">
    <w:abstractNumId w:val="40"/>
  </w:num>
  <w:num w:numId="47" w16cid:durableId="1836531712">
    <w:abstractNumId w:val="31"/>
  </w:num>
  <w:num w:numId="48" w16cid:durableId="2051418107">
    <w:abstractNumId w:val="28"/>
  </w:num>
  <w:num w:numId="49" w16cid:durableId="314990185">
    <w:abstractNumId w:val="46"/>
  </w:num>
  <w:num w:numId="50" w16cid:durableId="711268670">
    <w:abstractNumId w:val="45"/>
  </w:num>
  <w:num w:numId="51" w16cid:durableId="1230919964">
    <w:abstractNumId w:val="37"/>
  </w:num>
  <w:num w:numId="52" w16cid:durableId="1241646562">
    <w:abstractNumId w:val="3"/>
  </w:num>
  <w:num w:numId="53" w16cid:durableId="939217313">
    <w:abstractNumId w:val="48"/>
  </w:num>
  <w:num w:numId="54" w16cid:durableId="722288853">
    <w:abstractNumId w:val="6"/>
  </w:num>
  <w:num w:numId="55" w16cid:durableId="430011534">
    <w:abstractNumId w:val="49"/>
  </w:num>
  <w:num w:numId="56" w16cid:durableId="1770003434">
    <w:abstractNumId w:val="20"/>
  </w:num>
  <w:num w:numId="57" w16cid:durableId="827019094">
    <w:abstractNumId w:val="9"/>
  </w:num>
  <w:num w:numId="58" w16cid:durableId="399325274">
    <w:abstractNumId w:val="30"/>
  </w:num>
  <w:num w:numId="59" w16cid:durableId="1646086617">
    <w:abstractNumId w:val="27"/>
  </w:num>
  <w:num w:numId="60" w16cid:durableId="2065447281">
    <w:abstractNumId w:val="43"/>
  </w:num>
  <w:num w:numId="61" w16cid:durableId="1382052848">
    <w:abstractNumId w:val="16"/>
  </w:num>
  <w:num w:numId="62" w16cid:durableId="817454763">
    <w:abstractNumId w:val="32"/>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a Chaponniere 7">
    <w15:presenceInfo w15:providerId="None" w15:userId="Lena Chaponniere 7"/>
  </w15:person>
  <w15:person w15:author="Behrouz">
    <w15:presenceInfo w15:providerId="None" w15:userId="Behrouz"/>
  </w15:person>
  <w15:person w15:author="Nokia_Author_8716">
    <w15:presenceInfo w15:providerId="None" w15:userId="Nokia_Author_87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7639"/>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1F3"/>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2CF"/>
    <w:rsid w:val="00005342"/>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DB8"/>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BE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15"/>
    <w:rsid w:val="00023C4E"/>
    <w:rsid w:val="00023C9A"/>
    <w:rsid w:val="00023D46"/>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4E1"/>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677"/>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204"/>
    <w:rsid w:val="000324D4"/>
    <w:rsid w:val="0003271D"/>
    <w:rsid w:val="000328A3"/>
    <w:rsid w:val="00032906"/>
    <w:rsid w:val="00032BE6"/>
    <w:rsid w:val="00032C4E"/>
    <w:rsid w:val="00032D01"/>
    <w:rsid w:val="00032D7D"/>
    <w:rsid w:val="00032DE5"/>
    <w:rsid w:val="00032FA3"/>
    <w:rsid w:val="00033042"/>
    <w:rsid w:val="000330F0"/>
    <w:rsid w:val="000336EA"/>
    <w:rsid w:val="0003390C"/>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93"/>
    <w:rsid w:val="00040E9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5DF5"/>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00"/>
    <w:rsid w:val="00053170"/>
    <w:rsid w:val="0005334E"/>
    <w:rsid w:val="000533CA"/>
    <w:rsid w:val="000533E2"/>
    <w:rsid w:val="0005359E"/>
    <w:rsid w:val="000538BA"/>
    <w:rsid w:val="000538EE"/>
    <w:rsid w:val="00053AF4"/>
    <w:rsid w:val="00053CDE"/>
    <w:rsid w:val="00053DCA"/>
    <w:rsid w:val="00053F1B"/>
    <w:rsid w:val="00053FBA"/>
    <w:rsid w:val="0005416C"/>
    <w:rsid w:val="000541C6"/>
    <w:rsid w:val="000541F0"/>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1F00"/>
    <w:rsid w:val="0006208B"/>
    <w:rsid w:val="00062095"/>
    <w:rsid w:val="000620E5"/>
    <w:rsid w:val="000623FA"/>
    <w:rsid w:val="0006249C"/>
    <w:rsid w:val="00062596"/>
    <w:rsid w:val="000629A5"/>
    <w:rsid w:val="00062AA6"/>
    <w:rsid w:val="00062CE4"/>
    <w:rsid w:val="00062D8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6FC9"/>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1BA4"/>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89B"/>
    <w:rsid w:val="000A0966"/>
    <w:rsid w:val="000A09B7"/>
    <w:rsid w:val="000A0A85"/>
    <w:rsid w:val="000A0ADE"/>
    <w:rsid w:val="000A0C83"/>
    <w:rsid w:val="000A0CAE"/>
    <w:rsid w:val="000A0E8C"/>
    <w:rsid w:val="000A0EE2"/>
    <w:rsid w:val="000A0FB0"/>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2ECD"/>
    <w:rsid w:val="000A31FB"/>
    <w:rsid w:val="000A32E5"/>
    <w:rsid w:val="000A35AB"/>
    <w:rsid w:val="000A35CC"/>
    <w:rsid w:val="000A364B"/>
    <w:rsid w:val="000A3912"/>
    <w:rsid w:val="000A3914"/>
    <w:rsid w:val="000A3A19"/>
    <w:rsid w:val="000A3C0A"/>
    <w:rsid w:val="000A3CA7"/>
    <w:rsid w:val="000A3F75"/>
    <w:rsid w:val="000A42E9"/>
    <w:rsid w:val="000A441B"/>
    <w:rsid w:val="000A455A"/>
    <w:rsid w:val="000A4664"/>
    <w:rsid w:val="000A4673"/>
    <w:rsid w:val="000A478D"/>
    <w:rsid w:val="000A49AD"/>
    <w:rsid w:val="000A49EC"/>
    <w:rsid w:val="000A4F0C"/>
    <w:rsid w:val="000A4FDC"/>
    <w:rsid w:val="000A5387"/>
    <w:rsid w:val="000A53D4"/>
    <w:rsid w:val="000A549E"/>
    <w:rsid w:val="000A583B"/>
    <w:rsid w:val="000A5B1F"/>
    <w:rsid w:val="000A5D75"/>
    <w:rsid w:val="000A601C"/>
    <w:rsid w:val="000A62B6"/>
    <w:rsid w:val="000A631E"/>
    <w:rsid w:val="000A66B6"/>
    <w:rsid w:val="000A6796"/>
    <w:rsid w:val="000A6834"/>
    <w:rsid w:val="000A695E"/>
    <w:rsid w:val="000A6ABB"/>
    <w:rsid w:val="000A6E75"/>
    <w:rsid w:val="000A6F1A"/>
    <w:rsid w:val="000A71CE"/>
    <w:rsid w:val="000A7418"/>
    <w:rsid w:val="000A7793"/>
    <w:rsid w:val="000B004A"/>
    <w:rsid w:val="000B030B"/>
    <w:rsid w:val="000B0528"/>
    <w:rsid w:val="000B0536"/>
    <w:rsid w:val="000B05F3"/>
    <w:rsid w:val="000B09A7"/>
    <w:rsid w:val="000B0B8F"/>
    <w:rsid w:val="000B0C19"/>
    <w:rsid w:val="000B0D88"/>
    <w:rsid w:val="000B12CA"/>
    <w:rsid w:val="000B1474"/>
    <w:rsid w:val="000B14C2"/>
    <w:rsid w:val="000B1985"/>
    <w:rsid w:val="000B1AD4"/>
    <w:rsid w:val="000B1B3B"/>
    <w:rsid w:val="000B1D80"/>
    <w:rsid w:val="000B1EEF"/>
    <w:rsid w:val="000B20EE"/>
    <w:rsid w:val="000B2188"/>
    <w:rsid w:val="000B21CB"/>
    <w:rsid w:val="000B24A4"/>
    <w:rsid w:val="000B24EF"/>
    <w:rsid w:val="000B253C"/>
    <w:rsid w:val="000B2579"/>
    <w:rsid w:val="000B2874"/>
    <w:rsid w:val="000B2D5F"/>
    <w:rsid w:val="000B2ED3"/>
    <w:rsid w:val="000B2FCA"/>
    <w:rsid w:val="000B30E5"/>
    <w:rsid w:val="000B3221"/>
    <w:rsid w:val="000B3264"/>
    <w:rsid w:val="000B32F4"/>
    <w:rsid w:val="000B331C"/>
    <w:rsid w:val="000B3334"/>
    <w:rsid w:val="000B34FE"/>
    <w:rsid w:val="000B353A"/>
    <w:rsid w:val="000B388A"/>
    <w:rsid w:val="000B3D40"/>
    <w:rsid w:val="000B3D70"/>
    <w:rsid w:val="000B3D79"/>
    <w:rsid w:val="000B3DED"/>
    <w:rsid w:val="000B3E8E"/>
    <w:rsid w:val="000B4078"/>
    <w:rsid w:val="000B4147"/>
    <w:rsid w:val="000B434A"/>
    <w:rsid w:val="000B4495"/>
    <w:rsid w:val="000B47CC"/>
    <w:rsid w:val="000B4893"/>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16E"/>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957"/>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5FF"/>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4F"/>
    <w:rsid w:val="000F3BA7"/>
    <w:rsid w:val="000F3C4E"/>
    <w:rsid w:val="000F3D63"/>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5C"/>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6F3A"/>
    <w:rsid w:val="000F7013"/>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B"/>
    <w:rsid w:val="0010741D"/>
    <w:rsid w:val="00107423"/>
    <w:rsid w:val="001078F0"/>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04A"/>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1B"/>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4F6A"/>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2F"/>
    <w:rsid w:val="0013165C"/>
    <w:rsid w:val="001317DD"/>
    <w:rsid w:val="001317FC"/>
    <w:rsid w:val="00131B17"/>
    <w:rsid w:val="00131CEB"/>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2F"/>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4FD1"/>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D44"/>
    <w:rsid w:val="00140E33"/>
    <w:rsid w:val="00140F8D"/>
    <w:rsid w:val="0014104C"/>
    <w:rsid w:val="0014167D"/>
    <w:rsid w:val="001416D9"/>
    <w:rsid w:val="00141973"/>
    <w:rsid w:val="00141A0B"/>
    <w:rsid w:val="00141B86"/>
    <w:rsid w:val="00141C02"/>
    <w:rsid w:val="00141CC4"/>
    <w:rsid w:val="00141D37"/>
    <w:rsid w:val="00142023"/>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3FB"/>
    <w:rsid w:val="00143581"/>
    <w:rsid w:val="0014379D"/>
    <w:rsid w:val="00143880"/>
    <w:rsid w:val="00143941"/>
    <w:rsid w:val="00143A96"/>
    <w:rsid w:val="00143C60"/>
    <w:rsid w:val="00143C65"/>
    <w:rsid w:val="00143CB7"/>
    <w:rsid w:val="00143DCC"/>
    <w:rsid w:val="00143EC0"/>
    <w:rsid w:val="001440DE"/>
    <w:rsid w:val="001440F5"/>
    <w:rsid w:val="00144132"/>
    <w:rsid w:val="001441CF"/>
    <w:rsid w:val="0014430F"/>
    <w:rsid w:val="0014431B"/>
    <w:rsid w:val="001443B4"/>
    <w:rsid w:val="0014450E"/>
    <w:rsid w:val="001445BD"/>
    <w:rsid w:val="001446A8"/>
    <w:rsid w:val="001446C9"/>
    <w:rsid w:val="001446D2"/>
    <w:rsid w:val="001447CF"/>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2CE8"/>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A6"/>
    <w:rsid w:val="001548D3"/>
    <w:rsid w:val="0015495D"/>
    <w:rsid w:val="00154C1D"/>
    <w:rsid w:val="00154E0A"/>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BA0"/>
    <w:rsid w:val="00156DD4"/>
    <w:rsid w:val="00156F1F"/>
    <w:rsid w:val="00156F2A"/>
    <w:rsid w:val="0015712E"/>
    <w:rsid w:val="00157191"/>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0F96"/>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42B"/>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0"/>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0F2E"/>
    <w:rsid w:val="00171137"/>
    <w:rsid w:val="0017134A"/>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D1"/>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77"/>
    <w:rsid w:val="001916B8"/>
    <w:rsid w:val="00191834"/>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DA5"/>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B6D"/>
    <w:rsid w:val="001A3EBC"/>
    <w:rsid w:val="001A3F95"/>
    <w:rsid w:val="001A44CA"/>
    <w:rsid w:val="001A46C7"/>
    <w:rsid w:val="001A4846"/>
    <w:rsid w:val="001A486D"/>
    <w:rsid w:val="001A4954"/>
    <w:rsid w:val="001A496A"/>
    <w:rsid w:val="001A4998"/>
    <w:rsid w:val="001A4B82"/>
    <w:rsid w:val="001A4CCE"/>
    <w:rsid w:val="001A4D5B"/>
    <w:rsid w:val="001A4DB4"/>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A28"/>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336"/>
    <w:rsid w:val="001C0698"/>
    <w:rsid w:val="001C090F"/>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0D63"/>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0C"/>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AF6"/>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E52"/>
    <w:rsid w:val="001F2F50"/>
    <w:rsid w:val="001F30D2"/>
    <w:rsid w:val="001F317D"/>
    <w:rsid w:val="001F3674"/>
    <w:rsid w:val="001F3694"/>
    <w:rsid w:val="001F3751"/>
    <w:rsid w:val="001F388F"/>
    <w:rsid w:val="001F3A57"/>
    <w:rsid w:val="001F3AE2"/>
    <w:rsid w:val="001F3B94"/>
    <w:rsid w:val="001F3EC3"/>
    <w:rsid w:val="001F3F29"/>
    <w:rsid w:val="001F405D"/>
    <w:rsid w:val="001F40A2"/>
    <w:rsid w:val="001F42B4"/>
    <w:rsid w:val="001F431A"/>
    <w:rsid w:val="001F43EA"/>
    <w:rsid w:val="001F444D"/>
    <w:rsid w:val="001F4471"/>
    <w:rsid w:val="001F44AA"/>
    <w:rsid w:val="001F45D6"/>
    <w:rsid w:val="001F46C5"/>
    <w:rsid w:val="001F46C7"/>
    <w:rsid w:val="001F47CA"/>
    <w:rsid w:val="001F47DE"/>
    <w:rsid w:val="001F47F6"/>
    <w:rsid w:val="001F48F1"/>
    <w:rsid w:val="001F4A1F"/>
    <w:rsid w:val="001F4DA9"/>
    <w:rsid w:val="001F4E81"/>
    <w:rsid w:val="001F4F71"/>
    <w:rsid w:val="001F4F79"/>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2"/>
    <w:rsid w:val="00201DF4"/>
    <w:rsid w:val="00201F19"/>
    <w:rsid w:val="00201F91"/>
    <w:rsid w:val="00201F99"/>
    <w:rsid w:val="00201FF1"/>
    <w:rsid w:val="002022EB"/>
    <w:rsid w:val="002024F0"/>
    <w:rsid w:val="002025BC"/>
    <w:rsid w:val="002027DA"/>
    <w:rsid w:val="00202A3F"/>
    <w:rsid w:val="00202A63"/>
    <w:rsid w:val="00202AD1"/>
    <w:rsid w:val="00203016"/>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8B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2A"/>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0"/>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0"/>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AC4"/>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1F6D"/>
    <w:rsid w:val="002220DB"/>
    <w:rsid w:val="002222F6"/>
    <w:rsid w:val="002222F8"/>
    <w:rsid w:val="00222431"/>
    <w:rsid w:val="00222494"/>
    <w:rsid w:val="00222624"/>
    <w:rsid w:val="0022272C"/>
    <w:rsid w:val="00222DEC"/>
    <w:rsid w:val="00222F14"/>
    <w:rsid w:val="00222F84"/>
    <w:rsid w:val="002231C7"/>
    <w:rsid w:val="002231DA"/>
    <w:rsid w:val="00223204"/>
    <w:rsid w:val="00223613"/>
    <w:rsid w:val="00223633"/>
    <w:rsid w:val="00223725"/>
    <w:rsid w:val="002237D9"/>
    <w:rsid w:val="002238BF"/>
    <w:rsid w:val="00223DCB"/>
    <w:rsid w:val="00223E9D"/>
    <w:rsid w:val="002242DA"/>
    <w:rsid w:val="0022456E"/>
    <w:rsid w:val="002246AC"/>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3A"/>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02"/>
    <w:rsid w:val="00234868"/>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04"/>
    <w:rsid w:val="00236CA0"/>
    <w:rsid w:val="00236D32"/>
    <w:rsid w:val="00236E9B"/>
    <w:rsid w:val="00236EE3"/>
    <w:rsid w:val="00236EEF"/>
    <w:rsid w:val="002370A2"/>
    <w:rsid w:val="00237283"/>
    <w:rsid w:val="0023729E"/>
    <w:rsid w:val="00237361"/>
    <w:rsid w:val="00237470"/>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466"/>
    <w:rsid w:val="00242675"/>
    <w:rsid w:val="00242699"/>
    <w:rsid w:val="002426A7"/>
    <w:rsid w:val="002426BA"/>
    <w:rsid w:val="002427A9"/>
    <w:rsid w:val="002429CB"/>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50A"/>
    <w:rsid w:val="0024469B"/>
    <w:rsid w:val="00244747"/>
    <w:rsid w:val="00244962"/>
    <w:rsid w:val="00244A51"/>
    <w:rsid w:val="00244D03"/>
    <w:rsid w:val="00244D25"/>
    <w:rsid w:val="00244E9C"/>
    <w:rsid w:val="002452AE"/>
    <w:rsid w:val="002452DD"/>
    <w:rsid w:val="002455CB"/>
    <w:rsid w:val="0024560F"/>
    <w:rsid w:val="00245A17"/>
    <w:rsid w:val="00245C49"/>
    <w:rsid w:val="00245DE5"/>
    <w:rsid w:val="00245EF1"/>
    <w:rsid w:val="00245F60"/>
    <w:rsid w:val="0024602E"/>
    <w:rsid w:val="00246368"/>
    <w:rsid w:val="00246391"/>
    <w:rsid w:val="002465CC"/>
    <w:rsid w:val="0024687E"/>
    <w:rsid w:val="00246CF7"/>
    <w:rsid w:val="00246E95"/>
    <w:rsid w:val="00246FCF"/>
    <w:rsid w:val="00247129"/>
    <w:rsid w:val="00247142"/>
    <w:rsid w:val="00247177"/>
    <w:rsid w:val="00247262"/>
    <w:rsid w:val="00247264"/>
    <w:rsid w:val="002472B3"/>
    <w:rsid w:val="0024731F"/>
    <w:rsid w:val="00247361"/>
    <w:rsid w:val="0024756E"/>
    <w:rsid w:val="00247866"/>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217"/>
    <w:rsid w:val="002524C8"/>
    <w:rsid w:val="00252514"/>
    <w:rsid w:val="00252616"/>
    <w:rsid w:val="00252764"/>
    <w:rsid w:val="002529BE"/>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9F"/>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6D41"/>
    <w:rsid w:val="002570FE"/>
    <w:rsid w:val="0025719A"/>
    <w:rsid w:val="002571DD"/>
    <w:rsid w:val="00257281"/>
    <w:rsid w:val="002572A3"/>
    <w:rsid w:val="00257487"/>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0F6"/>
    <w:rsid w:val="002612B2"/>
    <w:rsid w:val="002613C7"/>
    <w:rsid w:val="00261547"/>
    <w:rsid w:val="00261599"/>
    <w:rsid w:val="00261912"/>
    <w:rsid w:val="0026195C"/>
    <w:rsid w:val="00261B6F"/>
    <w:rsid w:val="00261CFD"/>
    <w:rsid w:val="00261DF1"/>
    <w:rsid w:val="0026213C"/>
    <w:rsid w:val="002621BC"/>
    <w:rsid w:val="002628DE"/>
    <w:rsid w:val="00262967"/>
    <w:rsid w:val="00262A6F"/>
    <w:rsid w:val="00262A8C"/>
    <w:rsid w:val="00262B94"/>
    <w:rsid w:val="00262BB2"/>
    <w:rsid w:val="00262BF1"/>
    <w:rsid w:val="00262D41"/>
    <w:rsid w:val="00262D4A"/>
    <w:rsid w:val="00262DA3"/>
    <w:rsid w:val="0026315F"/>
    <w:rsid w:val="0026316C"/>
    <w:rsid w:val="002633E4"/>
    <w:rsid w:val="002634D6"/>
    <w:rsid w:val="00263765"/>
    <w:rsid w:val="002638FF"/>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27E"/>
    <w:rsid w:val="0026531F"/>
    <w:rsid w:val="0026535F"/>
    <w:rsid w:val="00265694"/>
    <w:rsid w:val="00265816"/>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928"/>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E7F"/>
    <w:rsid w:val="00281F79"/>
    <w:rsid w:val="002820CA"/>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A"/>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BD6"/>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1BC"/>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67B"/>
    <w:rsid w:val="002A67A6"/>
    <w:rsid w:val="002A68AC"/>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2EFD"/>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5E9C"/>
    <w:rsid w:val="002B6047"/>
    <w:rsid w:val="002B6100"/>
    <w:rsid w:val="002B623D"/>
    <w:rsid w:val="002B62C9"/>
    <w:rsid w:val="002B688E"/>
    <w:rsid w:val="002B68C3"/>
    <w:rsid w:val="002B6A27"/>
    <w:rsid w:val="002B6AB1"/>
    <w:rsid w:val="002B6FA9"/>
    <w:rsid w:val="002B7011"/>
    <w:rsid w:val="002B71CB"/>
    <w:rsid w:val="002B74CA"/>
    <w:rsid w:val="002B7544"/>
    <w:rsid w:val="002B7545"/>
    <w:rsid w:val="002B7735"/>
    <w:rsid w:val="002B77B4"/>
    <w:rsid w:val="002B7805"/>
    <w:rsid w:val="002B7AD7"/>
    <w:rsid w:val="002B7AD8"/>
    <w:rsid w:val="002B7D73"/>
    <w:rsid w:val="002B7E7A"/>
    <w:rsid w:val="002B7FE5"/>
    <w:rsid w:val="002C0040"/>
    <w:rsid w:val="002C0090"/>
    <w:rsid w:val="002C028A"/>
    <w:rsid w:val="002C0292"/>
    <w:rsid w:val="002C04C5"/>
    <w:rsid w:val="002C0589"/>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86"/>
    <w:rsid w:val="002C42C5"/>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EA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5AD"/>
    <w:rsid w:val="002D6885"/>
    <w:rsid w:val="002D68CD"/>
    <w:rsid w:val="002D6967"/>
    <w:rsid w:val="002D69F6"/>
    <w:rsid w:val="002D6AAD"/>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672"/>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A28"/>
    <w:rsid w:val="002E4B56"/>
    <w:rsid w:val="002E4B60"/>
    <w:rsid w:val="002E4B8C"/>
    <w:rsid w:val="002E4C86"/>
    <w:rsid w:val="002E4EB3"/>
    <w:rsid w:val="002E4F77"/>
    <w:rsid w:val="002E5316"/>
    <w:rsid w:val="002E5349"/>
    <w:rsid w:val="002E54A7"/>
    <w:rsid w:val="002E58F2"/>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F0025"/>
    <w:rsid w:val="002F00BF"/>
    <w:rsid w:val="002F0103"/>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633"/>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82"/>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0B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4DD"/>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DC1"/>
    <w:rsid w:val="00312E1A"/>
    <w:rsid w:val="00312F29"/>
    <w:rsid w:val="003130D2"/>
    <w:rsid w:val="003131C2"/>
    <w:rsid w:val="00313206"/>
    <w:rsid w:val="00313253"/>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47C"/>
    <w:rsid w:val="00315700"/>
    <w:rsid w:val="00315981"/>
    <w:rsid w:val="00315FD6"/>
    <w:rsid w:val="00315FDA"/>
    <w:rsid w:val="00316468"/>
    <w:rsid w:val="003164ED"/>
    <w:rsid w:val="00316535"/>
    <w:rsid w:val="00316542"/>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9EA"/>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294"/>
    <w:rsid w:val="00321450"/>
    <w:rsid w:val="00321490"/>
    <w:rsid w:val="00321838"/>
    <w:rsid w:val="003218C6"/>
    <w:rsid w:val="00321BC8"/>
    <w:rsid w:val="00321D73"/>
    <w:rsid w:val="00321DCF"/>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34"/>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5B7"/>
    <w:rsid w:val="003327A0"/>
    <w:rsid w:val="003328D5"/>
    <w:rsid w:val="003329CE"/>
    <w:rsid w:val="00332A34"/>
    <w:rsid w:val="00332A71"/>
    <w:rsid w:val="00332C55"/>
    <w:rsid w:val="00332C95"/>
    <w:rsid w:val="00332E6B"/>
    <w:rsid w:val="00332FA4"/>
    <w:rsid w:val="0033328D"/>
    <w:rsid w:val="003335DD"/>
    <w:rsid w:val="003336BA"/>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696"/>
    <w:rsid w:val="0033680C"/>
    <w:rsid w:val="003373C6"/>
    <w:rsid w:val="0033745B"/>
    <w:rsid w:val="0033762F"/>
    <w:rsid w:val="00337681"/>
    <w:rsid w:val="003376A9"/>
    <w:rsid w:val="003377C9"/>
    <w:rsid w:val="0033781F"/>
    <w:rsid w:val="0033789C"/>
    <w:rsid w:val="003379F2"/>
    <w:rsid w:val="00337B7C"/>
    <w:rsid w:val="00337D06"/>
    <w:rsid w:val="003400A3"/>
    <w:rsid w:val="003401FE"/>
    <w:rsid w:val="00340225"/>
    <w:rsid w:val="00340456"/>
    <w:rsid w:val="00340724"/>
    <w:rsid w:val="00340728"/>
    <w:rsid w:val="00340F6B"/>
    <w:rsid w:val="00340F75"/>
    <w:rsid w:val="0034102F"/>
    <w:rsid w:val="003411B0"/>
    <w:rsid w:val="00341455"/>
    <w:rsid w:val="0034154F"/>
    <w:rsid w:val="003418B7"/>
    <w:rsid w:val="00341910"/>
    <w:rsid w:val="003419AE"/>
    <w:rsid w:val="00341B02"/>
    <w:rsid w:val="00341CBC"/>
    <w:rsid w:val="00341D96"/>
    <w:rsid w:val="00342107"/>
    <w:rsid w:val="00342413"/>
    <w:rsid w:val="0034255A"/>
    <w:rsid w:val="003425AD"/>
    <w:rsid w:val="003425FA"/>
    <w:rsid w:val="00342705"/>
    <w:rsid w:val="003429A6"/>
    <w:rsid w:val="00342A6E"/>
    <w:rsid w:val="00342AA8"/>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4F7C"/>
    <w:rsid w:val="003453C6"/>
    <w:rsid w:val="003455BA"/>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089"/>
    <w:rsid w:val="0036419D"/>
    <w:rsid w:val="0036427B"/>
    <w:rsid w:val="00364429"/>
    <w:rsid w:val="00364448"/>
    <w:rsid w:val="003648FE"/>
    <w:rsid w:val="0036495F"/>
    <w:rsid w:val="00364AC8"/>
    <w:rsid w:val="00364BE9"/>
    <w:rsid w:val="00364C32"/>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4"/>
    <w:rsid w:val="0036695D"/>
    <w:rsid w:val="003669A1"/>
    <w:rsid w:val="00366A12"/>
    <w:rsid w:val="00366D97"/>
    <w:rsid w:val="00366DCF"/>
    <w:rsid w:val="00366FF4"/>
    <w:rsid w:val="00367224"/>
    <w:rsid w:val="003672F0"/>
    <w:rsid w:val="00367482"/>
    <w:rsid w:val="003678FA"/>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07A"/>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6A1"/>
    <w:rsid w:val="003727A3"/>
    <w:rsid w:val="00372839"/>
    <w:rsid w:val="0037288D"/>
    <w:rsid w:val="00372AA1"/>
    <w:rsid w:val="00372AF2"/>
    <w:rsid w:val="00372B1A"/>
    <w:rsid w:val="00372C1A"/>
    <w:rsid w:val="0037350C"/>
    <w:rsid w:val="00373829"/>
    <w:rsid w:val="00373A60"/>
    <w:rsid w:val="00373B3E"/>
    <w:rsid w:val="00373B82"/>
    <w:rsid w:val="00373DE9"/>
    <w:rsid w:val="00374242"/>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CEC"/>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76"/>
    <w:rsid w:val="00386E94"/>
    <w:rsid w:val="00386E97"/>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23"/>
    <w:rsid w:val="00390C6D"/>
    <w:rsid w:val="00390D11"/>
    <w:rsid w:val="00390D5E"/>
    <w:rsid w:val="00390E5A"/>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77A"/>
    <w:rsid w:val="00392976"/>
    <w:rsid w:val="00392B25"/>
    <w:rsid w:val="00392C19"/>
    <w:rsid w:val="00392CB0"/>
    <w:rsid w:val="00392DA7"/>
    <w:rsid w:val="00392DFD"/>
    <w:rsid w:val="00392EDE"/>
    <w:rsid w:val="00392F27"/>
    <w:rsid w:val="00392F36"/>
    <w:rsid w:val="00392F3F"/>
    <w:rsid w:val="00392FB0"/>
    <w:rsid w:val="003930B2"/>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7"/>
    <w:rsid w:val="00396C5C"/>
    <w:rsid w:val="00396EB0"/>
    <w:rsid w:val="00396EE1"/>
    <w:rsid w:val="00396EF6"/>
    <w:rsid w:val="00396FAA"/>
    <w:rsid w:val="00397259"/>
    <w:rsid w:val="00397430"/>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210"/>
    <w:rsid w:val="003A5336"/>
    <w:rsid w:val="003A53B5"/>
    <w:rsid w:val="003A5605"/>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52"/>
    <w:rsid w:val="003B0983"/>
    <w:rsid w:val="003B0BF2"/>
    <w:rsid w:val="003B0E1E"/>
    <w:rsid w:val="003B0F72"/>
    <w:rsid w:val="003B10DD"/>
    <w:rsid w:val="003B1585"/>
    <w:rsid w:val="003B1691"/>
    <w:rsid w:val="003B1B5E"/>
    <w:rsid w:val="003B1D5F"/>
    <w:rsid w:val="003B1E51"/>
    <w:rsid w:val="003B1E72"/>
    <w:rsid w:val="003B1E87"/>
    <w:rsid w:val="003B1FFE"/>
    <w:rsid w:val="003B20E0"/>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ABE"/>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B8"/>
    <w:rsid w:val="003C55FF"/>
    <w:rsid w:val="003C560E"/>
    <w:rsid w:val="003C5684"/>
    <w:rsid w:val="003C59FB"/>
    <w:rsid w:val="003C5B7F"/>
    <w:rsid w:val="003C5BED"/>
    <w:rsid w:val="003C62C3"/>
    <w:rsid w:val="003C6492"/>
    <w:rsid w:val="003C6832"/>
    <w:rsid w:val="003C6916"/>
    <w:rsid w:val="003C6AB5"/>
    <w:rsid w:val="003C6CAA"/>
    <w:rsid w:val="003C6D3E"/>
    <w:rsid w:val="003C7018"/>
    <w:rsid w:val="003C709F"/>
    <w:rsid w:val="003C7115"/>
    <w:rsid w:val="003C7633"/>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AEE"/>
    <w:rsid w:val="003D0CDF"/>
    <w:rsid w:val="003D0E1F"/>
    <w:rsid w:val="003D1090"/>
    <w:rsid w:val="003D11B9"/>
    <w:rsid w:val="003D126F"/>
    <w:rsid w:val="003D1316"/>
    <w:rsid w:val="003D13BC"/>
    <w:rsid w:val="003D1442"/>
    <w:rsid w:val="003D14A5"/>
    <w:rsid w:val="003D1663"/>
    <w:rsid w:val="003D195B"/>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03B"/>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6E3"/>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3B8"/>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B83"/>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63"/>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A4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72E"/>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326"/>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987"/>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1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164"/>
    <w:rsid w:val="00430240"/>
    <w:rsid w:val="00430295"/>
    <w:rsid w:val="0043071C"/>
    <w:rsid w:val="0043078D"/>
    <w:rsid w:val="00430A5F"/>
    <w:rsid w:val="00430BF5"/>
    <w:rsid w:val="00430C58"/>
    <w:rsid w:val="00430CC6"/>
    <w:rsid w:val="00430CCA"/>
    <w:rsid w:val="00430D13"/>
    <w:rsid w:val="0043112C"/>
    <w:rsid w:val="0043140C"/>
    <w:rsid w:val="00431502"/>
    <w:rsid w:val="00431589"/>
    <w:rsid w:val="00431B12"/>
    <w:rsid w:val="00431C58"/>
    <w:rsid w:val="00431C73"/>
    <w:rsid w:val="00431E59"/>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6CE"/>
    <w:rsid w:val="00435730"/>
    <w:rsid w:val="004358D0"/>
    <w:rsid w:val="0043594F"/>
    <w:rsid w:val="0043597B"/>
    <w:rsid w:val="00435B92"/>
    <w:rsid w:val="00435BF6"/>
    <w:rsid w:val="00435DC0"/>
    <w:rsid w:val="004360D2"/>
    <w:rsid w:val="004362BD"/>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32D"/>
    <w:rsid w:val="00441421"/>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62E"/>
    <w:rsid w:val="004506A1"/>
    <w:rsid w:val="00450707"/>
    <w:rsid w:val="004507AD"/>
    <w:rsid w:val="00450809"/>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0B8"/>
    <w:rsid w:val="00462187"/>
    <w:rsid w:val="004621ED"/>
    <w:rsid w:val="0046252A"/>
    <w:rsid w:val="00462733"/>
    <w:rsid w:val="004627BD"/>
    <w:rsid w:val="00463475"/>
    <w:rsid w:val="00463477"/>
    <w:rsid w:val="00463630"/>
    <w:rsid w:val="00463694"/>
    <w:rsid w:val="00463966"/>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9C4"/>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3D3"/>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9AC"/>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6ED"/>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BA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82F"/>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D0E"/>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24"/>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397"/>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77F"/>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31"/>
    <w:rsid w:val="004B6CB9"/>
    <w:rsid w:val="004B6CD1"/>
    <w:rsid w:val="004B6D04"/>
    <w:rsid w:val="004B6F5B"/>
    <w:rsid w:val="004B724D"/>
    <w:rsid w:val="004B7269"/>
    <w:rsid w:val="004B72C8"/>
    <w:rsid w:val="004B752C"/>
    <w:rsid w:val="004B7556"/>
    <w:rsid w:val="004B768A"/>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682"/>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0FA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374"/>
    <w:rsid w:val="004D6427"/>
    <w:rsid w:val="004D646A"/>
    <w:rsid w:val="004D64B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60"/>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018"/>
    <w:rsid w:val="004F063A"/>
    <w:rsid w:val="004F0675"/>
    <w:rsid w:val="004F0761"/>
    <w:rsid w:val="004F07B8"/>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69F"/>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8B4"/>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BB4"/>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DFF"/>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7A6"/>
    <w:rsid w:val="00522AD2"/>
    <w:rsid w:val="00522BBF"/>
    <w:rsid w:val="00522FDC"/>
    <w:rsid w:val="00523529"/>
    <w:rsid w:val="005235AA"/>
    <w:rsid w:val="005236B6"/>
    <w:rsid w:val="005236B9"/>
    <w:rsid w:val="005237DC"/>
    <w:rsid w:val="005238B6"/>
    <w:rsid w:val="00523AC2"/>
    <w:rsid w:val="00523C55"/>
    <w:rsid w:val="00523DA9"/>
    <w:rsid w:val="00523F99"/>
    <w:rsid w:val="00524089"/>
    <w:rsid w:val="0052412F"/>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98C"/>
    <w:rsid w:val="00532A43"/>
    <w:rsid w:val="00532A9A"/>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AD1"/>
    <w:rsid w:val="00534B53"/>
    <w:rsid w:val="00534C3C"/>
    <w:rsid w:val="00534D28"/>
    <w:rsid w:val="00534E38"/>
    <w:rsid w:val="00534F72"/>
    <w:rsid w:val="005350B2"/>
    <w:rsid w:val="00535754"/>
    <w:rsid w:val="00535BBF"/>
    <w:rsid w:val="00535FD8"/>
    <w:rsid w:val="00536133"/>
    <w:rsid w:val="005362F7"/>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9F2"/>
    <w:rsid w:val="00541A37"/>
    <w:rsid w:val="00541E18"/>
    <w:rsid w:val="00542258"/>
    <w:rsid w:val="0054234E"/>
    <w:rsid w:val="00542538"/>
    <w:rsid w:val="0054256F"/>
    <w:rsid w:val="0054261D"/>
    <w:rsid w:val="0054289D"/>
    <w:rsid w:val="005429CB"/>
    <w:rsid w:val="00542A5D"/>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09D"/>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B0"/>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83B"/>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0F84"/>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2EF2"/>
    <w:rsid w:val="0056311A"/>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0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1D0F"/>
    <w:rsid w:val="0057210F"/>
    <w:rsid w:val="005721E8"/>
    <w:rsid w:val="00572241"/>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7C8"/>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8C8"/>
    <w:rsid w:val="0057695A"/>
    <w:rsid w:val="00576A4A"/>
    <w:rsid w:val="00576AA3"/>
    <w:rsid w:val="00576CB1"/>
    <w:rsid w:val="00576DD1"/>
    <w:rsid w:val="0057700F"/>
    <w:rsid w:val="0057731A"/>
    <w:rsid w:val="00577390"/>
    <w:rsid w:val="00577413"/>
    <w:rsid w:val="00577449"/>
    <w:rsid w:val="005774DD"/>
    <w:rsid w:val="0057757E"/>
    <w:rsid w:val="005775A0"/>
    <w:rsid w:val="005775ED"/>
    <w:rsid w:val="0057761F"/>
    <w:rsid w:val="005776CF"/>
    <w:rsid w:val="005776D2"/>
    <w:rsid w:val="00577705"/>
    <w:rsid w:val="0057781A"/>
    <w:rsid w:val="005778EB"/>
    <w:rsid w:val="00577934"/>
    <w:rsid w:val="00577B01"/>
    <w:rsid w:val="00577F73"/>
    <w:rsid w:val="0058000E"/>
    <w:rsid w:val="0058009A"/>
    <w:rsid w:val="00580105"/>
    <w:rsid w:val="005801FF"/>
    <w:rsid w:val="00580469"/>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403"/>
    <w:rsid w:val="00582799"/>
    <w:rsid w:val="00582B37"/>
    <w:rsid w:val="00582F6B"/>
    <w:rsid w:val="00582FC6"/>
    <w:rsid w:val="0058303A"/>
    <w:rsid w:val="005832E3"/>
    <w:rsid w:val="0058333E"/>
    <w:rsid w:val="00583436"/>
    <w:rsid w:val="005835D1"/>
    <w:rsid w:val="00583714"/>
    <w:rsid w:val="00583737"/>
    <w:rsid w:val="00583C41"/>
    <w:rsid w:val="00583D68"/>
    <w:rsid w:val="00583DC3"/>
    <w:rsid w:val="00584193"/>
    <w:rsid w:val="005841A9"/>
    <w:rsid w:val="005841DB"/>
    <w:rsid w:val="0058421E"/>
    <w:rsid w:val="005843E2"/>
    <w:rsid w:val="005843F9"/>
    <w:rsid w:val="00584467"/>
    <w:rsid w:val="0058454F"/>
    <w:rsid w:val="00584AB2"/>
    <w:rsid w:val="00584E0E"/>
    <w:rsid w:val="00584E82"/>
    <w:rsid w:val="00584F45"/>
    <w:rsid w:val="00584F4D"/>
    <w:rsid w:val="005851CD"/>
    <w:rsid w:val="0058532C"/>
    <w:rsid w:val="00585485"/>
    <w:rsid w:val="0058552D"/>
    <w:rsid w:val="005855EC"/>
    <w:rsid w:val="00585632"/>
    <w:rsid w:val="0058565F"/>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B1"/>
    <w:rsid w:val="005874D1"/>
    <w:rsid w:val="00587589"/>
    <w:rsid w:val="0058762A"/>
    <w:rsid w:val="0058766E"/>
    <w:rsid w:val="005879D7"/>
    <w:rsid w:val="00587B74"/>
    <w:rsid w:val="00587D39"/>
    <w:rsid w:val="005901D2"/>
    <w:rsid w:val="00590319"/>
    <w:rsid w:val="00590629"/>
    <w:rsid w:val="0059075A"/>
    <w:rsid w:val="005907D3"/>
    <w:rsid w:val="005908A1"/>
    <w:rsid w:val="0059090B"/>
    <w:rsid w:val="0059092F"/>
    <w:rsid w:val="00590C50"/>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98E"/>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D86"/>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BA"/>
    <w:rsid w:val="005A11F6"/>
    <w:rsid w:val="005A1396"/>
    <w:rsid w:val="005A13ED"/>
    <w:rsid w:val="005A164E"/>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9D2"/>
    <w:rsid w:val="005A4B99"/>
    <w:rsid w:val="005A4CDC"/>
    <w:rsid w:val="005A4E2C"/>
    <w:rsid w:val="005A5195"/>
    <w:rsid w:val="005A5437"/>
    <w:rsid w:val="005A5548"/>
    <w:rsid w:val="005A5700"/>
    <w:rsid w:val="005A5758"/>
    <w:rsid w:val="005A5946"/>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A7F41"/>
    <w:rsid w:val="005B0059"/>
    <w:rsid w:val="005B0340"/>
    <w:rsid w:val="005B043C"/>
    <w:rsid w:val="005B07B5"/>
    <w:rsid w:val="005B07FF"/>
    <w:rsid w:val="005B097D"/>
    <w:rsid w:val="005B0B9B"/>
    <w:rsid w:val="005B0BE1"/>
    <w:rsid w:val="005B0C55"/>
    <w:rsid w:val="005B0D8B"/>
    <w:rsid w:val="005B0D92"/>
    <w:rsid w:val="005B1155"/>
    <w:rsid w:val="005B1174"/>
    <w:rsid w:val="005B1182"/>
    <w:rsid w:val="005B1243"/>
    <w:rsid w:val="005B14A4"/>
    <w:rsid w:val="005B14B7"/>
    <w:rsid w:val="005B199A"/>
    <w:rsid w:val="005B1A0F"/>
    <w:rsid w:val="005B1BC9"/>
    <w:rsid w:val="005B1CC4"/>
    <w:rsid w:val="005B1E13"/>
    <w:rsid w:val="005B1E5B"/>
    <w:rsid w:val="005B2235"/>
    <w:rsid w:val="005B23F7"/>
    <w:rsid w:val="005B2795"/>
    <w:rsid w:val="005B284E"/>
    <w:rsid w:val="005B2B78"/>
    <w:rsid w:val="005B2C91"/>
    <w:rsid w:val="005B2D41"/>
    <w:rsid w:val="005B2E1A"/>
    <w:rsid w:val="005B2EF8"/>
    <w:rsid w:val="005B2F74"/>
    <w:rsid w:val="005B2FF5"/>
    <w:rsid w:val="005B32BA"/>
    <w:rsid w:val="005B32D3"/>
    <w:rsid w:val="005B36AE"/>
    <w:rsid w:val="005B36BA"/>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95B"/>
    <w:rsid w:val="005B5CDD"/>
    <w:rsid w:val="005B5E5B"/>
    <w:rsid w:val="005B6008"/>
    <w:rsid w:val="005B6057"/>
    <w:rsid w:val="005B611A"/>
    <w:rsid w:val="005B617A"/>
    <w:rsid w:val="005B637B"/>
    <w:rsid w:val="005B64C9"/>
    <w:rsid w:val="005B6559"/>
    <w:rsid w:val="005B679E"/>
    <w:rsid w:val="005B67CF"/>
    <w:rsid w:val="005B689C"/>
    <w:rsid w:val="005B69AE"/>
    <w:rsid w:val="005B6B71"/>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5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2F"/>
    <w:rsid w:val="005C2E35"/>
    <w:rsid w:val="005C2E89"/>
    <w:rsid w:val="005C2FEC"/>
    <w:rsid w:val="005C3055"/>
    <w:rsid w:val="005C33E5"/>
    <w:rsid w:val="005C3440"/>
    <w:rsid w:val="005C35E6"/>
    <w:rsid w:val="005C3699"/>
    <w:rsid w:val="005C3797"/>
    <w:rsid w:val="005C3ACD"/>
    <w:rsid w:val="005C3AEF"/>
    <w:rsid w:val="005C3B48"/>
    <w:rsid w:val="005C3CC7"/>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36E"/>
    <w:rsid w:val="005C7543"/>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782"/>
    <w:rsid w:val="005D0C37"/>
    <w:rsid w:val="005D0C4A"/>
    <w:rsid w:val="005D0ECE"/>
    <w:rsid w:val="005D1069"/>
    <w:rsid w:val="005D1099"/>
    <w:rsid w:val="005D10AE"/>
    <w:rsid w:val="005D11E6"/>
    <w:rsid w:val="005D1313"/>
    <w:rsid w:val="005D1670"/>
    <w:rsid w:val="005D169C"/>
    <w:rsid w:val="005D16BA"/>
    <w:rsid w:val="005D18D9"/>
    <w:rsid w:val="005D1971"/>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7C8"/>
    <w:rsid w:val="005D3862"/>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0B6"/>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18A"/>
    <w:rsid w:val="005E52DF"/>
    <w:rsid w:val="005E5336"/>
    <w:rsid w:val="005E567A"/>
    <w:rsid w:val="005E5745"/>
    <w:rsid w:val="005E5AC3"/>
    <w:rsid w:val="005E5C24"/>
    <w:rsid w:val="005E60D7"/>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39"/>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EE7"/>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4F0"/>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4EC"/>
    <w:rsid w:val="006108E0"/>
    <w:rsid w:val="00610A5D"/>
    <w:rsid w:val="00610C2D"/>
    <w:rsid w:val="00610C85"/>
    <w:rsid w:val="00610CF6"/>
    <w:rsid w:val="00610D10"/>
    <w:rsid w:val="00610E51"/>
    <w:rsid w:val="00610EC1"/>
    <w:rsid w:val="00610FDA"/>
    <w:rsid w:val="0061124C"/>
    <w:rsid w:val="00611270"/>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935"/>
    <w:rsid w:val="00612A98"/>
    <w:rsid w:val="00612DDE"/>
    <w:rsid w:val="00613147"/>
    <w:rsid w:val="00613383"/>
    <w:rsid w:val="006133DC"/>
    <w:rsid w:val="00613539"/>
    <w:rsid w:val="006138B1"/>
    <w:rsid w:val="0061394B"/>
    <w:rsid w:val="00613D38"/>
    <w:rsid w:val="00613DAD"/>
    <w:rsid w:val="00613E12"/>
    <w:rsid w:val="00613FBF"/>
    <w:rsid w:val="006141C2"/>
    <w:rsid w:val="00614449"/>
    <w:rsid w:val="006144A9"/>
    <w:rsid w:val="00614507"/>
    <w:rsid w:val="0061465E"/>
    <w:rsid w:val="006146AC"/>
    <w:rsid w:val="006148CC"/>
    <w:rsid w:val="00614A2F"/>
    <w:rsid w:val="00614B54"/>
    <w:rsid w:val="00614B83"/>
    <w:rsid w:val="00614C8F"/>
    <w:rsid w:val="00614FB9"/>
    <w:rsid w:val="00615069"/>
    <w:rsid w:val="00615142"/>
    <w:rsid w:val="0061518E"/>
    <w:rsid w:val="006151D3"/>
    <w:rsid w:val="0061539C"/>
    <w:rsid w:val="00615789"/>
    <w:rsid w:val="00615794"/>
    <w:rsid w:val="006157DD"/>
    <w:rsid w:val="006158D1"/>
    <w:rsid w:val="006158D6"/>
    <w:rsid w:val="00615D13"/>
    <w:rsid w:val="00615E32"/>
    <w:rsid w:val="0061601E"/>
    <w:rsid w:val="006160D3"/>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61B"/>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1FB"/>
    <w:rsid w:val="00624264"/>
    <w:rsid w:val="006242CE"/>
    <w:rsid w:val="0062434A"/>
    <w:rsid w:val="006243CE"/>
    <w:rsid w:val="00624431"/>
    <w:rsid w:val="00624595"/>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879"/>
    <w:rsid w:val="00626985"/>
    <w:rsid w:val="006269F5"/>
    <w:rsid w:val="00626D1D"/>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694"/>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28"/>
    <w:rsid w:val="00635250"/>
    <w:rsid w:val="006354B6"/>
    <w:rsid w:val="0063554F"/>
    <w:rsid w:val="00635566"/>
    <w:rsid w:val="00635675"/>
    <w:rsid w:val="00635712"/>
    <w:rsid w:val="00635759"/>
    <w:rsid w:val="006357F1"/>
    <w:rsid w:val="006358CA"/>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681"/>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B01"/>
    <w:rsid w:val="00640C01"/>
    <w:rsid w:val="00640C98"/>
    <w:rsid w:val="00640DBD"/>
    <w:rsid w:val="00640F2E"/>
    <w:rsid w:val="00640F5A"/>
    <w:rsid w:val="00640FB8"/>
    <w:rsid w:val="00641025"/>
    <w:rsid w:val="006410A0"/>
    <w:rsid w:val="006411EE"/>
    <w:rsid w:val="00641333"/>
    <w:rsid w:val="0064142F"/>
    <w:rsid w:val="00641477"/>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3B"/>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03D"/>
    <w:rsid w:val="00652379"/>
    <w:rsid w:val="0065243C"/>
    <w:rsid w:val="00652478"/>
    <w:rsid w:val="00652659"/>
    <w:rsid w:val="006526B1"/>
    <w:rsid w:val="006527C9"/>
    <w:rsid w:val="0065281B"/>
    <w:rsid w:val="00652BEE"/>
    <w:rsid w:val="00652D4C"/>
    <w:rsid w:val="00652D8A"/>
    <w:rsid w:val="00652E3F"/>
    <w:rsid w:val="00652EEC"/>
    <w:rsid w:val="00652EF4"/>
    <w:rsid w:val="00652F8E"/>
    <w:rsid w:val="00653162"/>
    <w:rsid w:val="0065350B"/>
    <w:rsid w:val="0065360C"/>
    <w:rsid w:val="00653783"/>
    <w:rsid w:val="00653878"/>
    <w:rsid w:val="00653A35"/>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2C1"/>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CF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9E2"/>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BF9"/>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8A4"/>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7CD"/>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E35"/>
    <w:rsid w:val="00691F5E"/>
    <w:rsid w:val="00691FE3"/>
    <w:rsid w:val="00692370"/>
    <w:rsid w:val="00692595"/>
    <w:rsid w:val="006926B9"/>
    <w:rsid w:val="0069292A"/>
    <w:rsid w:val="00692B4F"/>
    <w:rsid w:val="00692B6A"/>
    <w:rsid w:val="00692B9D"/>
    <w:rsid w:val="00692D44"/>
    <w:rsid w:val="00692E90"/>
    <w:rsid w:val="00692ECD"/>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10"/>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87D"/>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22E"/>
    <w:rsid w:val="006A73CA"/>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CE"/>
    <w:rsid w:val="006B07D4"/>
    <w:rsid w:val="006B0909"/>
    <w:rsid w:val="006B0AFE"/>
    <w:rsid w:val="006B0B75"/>
    <w:rsid w:val="006B0BF9"/>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B6B"/>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EF0"/>
    <w:rsid w:val="006B5082"/>
    <w:rsid w:val="006B5102"/>
    <w:rsid w:val="006B52AC"/>
    <w:rsid w:val="006B5513"/>
    <w:rsid w:val="006B568C"/>
    <w:rsid w:val="006B5830"/>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02D"/>
    <w:rsid w:val="006C512F"/>
    <w:rsid w:val="006C53A5"/>
    <w:rsid w:val="006C5940"/>
    <w:rsid w:val="006C59DC"/>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C95"/>
    <w:rsid w:val="006D4DBB"/>
    <w:rsid w:val="006D4ED5"/>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DE6"/>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339"/>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3EE3"/>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6F8"/>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99A"/>
    <w:rsid w:val="006E6B23"/>
    <w:rsid w:val="006E6B93"/>
    <w:rsid w:val="006E6C5A"/>
    <w:rsid w:val="006E6D77"/>
    <w:rsid w:val="006E6D99"/>
    <w:rsid w:val="006E6DC4"/>
    <w:rsid w:val="006E6FAC"/>
    <w:rsid w:val="006E6FD7"/>
    <w:rsid w:val="006E742A"/>
    <w:rsid w:val="006E756B"/>
    <w:rsid w:val="006E7675"/>
    <w:rsid w:val="006E7B83"/>
    <w:rsid w:val="006E7BAB"/>
    <w:rsid w:val="006E7E33"/>
    <w:rsid w:val="006E7F8B"/>
    <w:rsid w:val="006F0026"/>
    <w:rsid w:val="006F007C"/>
    <w:rsid w:val="006F0115"/>
    <w:rsid w:val="006F0269"/>
    <w:rsid w:val="006F0319"/>
    <w:rsid w:val="006F043C"/>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2F9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BCC"/>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A4"/>
    <w:rsid w:val="007116E0"/>
    <w:rsid w:val="0071183C"/>
    <w:rsid w:val="007118DC"/>
    <w:rsid w:val="00711A35"/>
    <w:rsid w:val="00711B6C"/>
    <w:rsid w:val="00711CB5"/>
    <w:rsid w:val="00711DE7"/>
    <w:rsid w:val="00711E8C"/>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95"/>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D5E"/>
    <w:rsid w:val="00720065"/>
    <w:rsid w:val="00720249"/>
    <w:rsid w:val="0072029D"/>
    <w:rsid w:val="00720437"/>
    <w:rsid w:val="0072059D"/>
    <w:rsid w:val="00720680"/>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B1"/>
    <w:rsid w:val="007238CB"/>
    <w:rsid w:val="007238E2"/>
    <w:rsid w:val="0072399E"/>
    <w:rsid w:val="00723A07"/>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17"/>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0D6"/>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7BA"/>
    <w:rsid w:val="00734859"/>
    <w:rsid w:val="007348C0"/>
    <w:rsid w:val="0073490D"/>
    <w:rsid w:val="00734CEF"/>
    <w:rsid w:val="00734EB3"/>
    <w:rsid w:val="00734EF3"/>
    <w:rsid w:val="00734FB7"/>
    <w:rsid w:val="00735043"/>
    <w:rsid w:val="0073514A"/>
    <w:rsid w:val="007351BE"/>
    <w:rsid w:val="007353C6"/>
    <w:rsid w:val="007353DA"/>
    <w:rsid w:val="00735550"/>
    <w:rsid w:val="007358AB"/>
    <w:rsid w:val="007358ED"/>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91C"/>
    <w:rsid w:val="00737A1E"/>
    <w:rsid w:val="00737C3E"/>
    <w:rsid w:val="0074038B"/>
    <w:rsid w:val="00740609"/>
    <w:rsid w:val="00740692"/>
    <w:rsid w:val="0074081B"/>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EE1"/>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3F91"/>
    <w:rsid w:val="0075400D"/>
    <w:rsid w:val="00754094"/>
    <w:rsid w:val="007540B4"/>
    <w:rsid w:val="00754388"/>
    <w:rsid w:val="0075441E"/>
    <w:rsid w:val="007544B6"/>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6FFC"/>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14"/>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5D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4C"/>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B48"/>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9C"/>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8C3"/>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79A"/>
    <w:rsid w:val="007A0821"/>
    <w:rsid w:val="007A0963"/>
    <w:rsid w:val="007A0ABE"/>
    <w:rsid w:val="007A0B4D"/>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2EDB"/>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385"/>
    <w:rsid w:val="007B7630"/>
    <w:rsid w:val="007B7727"/>
    <w:rsid w:val="007B7739"/>
    <w:rsid w:val="007B7A47"/>
    <w:rsid w:val="007C0222"/>
    <w:rsid w:val="007C02B4"/>
    <w:rsid w:val="007C03D3"/>
    <w:rsid w:val="007C045C"/>
    <w:rsid w:val="007C05D4"/>
    <w:rsid w:val="007C05D9"/>
    <w:rsid w:val="007C0773"/>
    <w:rsid w:val="007C07BB"/>
    <w:rsid w:val="007C0902"/>
    <w:rsid w:val="007C0B9D"/>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32"/>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711"/>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0F"/>
    <w:rsid w:val="007D3221"/>
    <w:rsid w:val="007D3259"/>
    <w:rsid w:val="007D3361"/>
    <w:rsid w:val="007D3503"/>
    <w:rsid w:val="007D35CB"/>
    <w:rsid w:val="007D372D"/>
    <w:rsid w:val="007D38F9"/>
    <w:rsid w:val="007D3923"/>
    <w:rsid w:val="007D39C7"/>
    <w:rsid w:val="007D3CAC"/>
    <w:rsid w:val="007D3CCD"/>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CC"/>
    <w:rsid w:val="007D46CE"/>
    <w:rsid w:val="007D47BD"/>
    <w:rsid w:val="007D487E"/>
    <w:rsid w:val="007D4938"/>
    <w:rsid w:val="007D49D2"/>
    <w:rsid w:val="007D4B5D"/>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92"/>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83"/>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3F9"/>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1A"/>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5FC"/>
    <w:rsid w:val="00802BF4"/>
    <w:rsid w:val="00802C12"/>
    <w:rsid w:val="00802DBB"/>
    <w:rsid w:val="008030F7"/>
    <w:rsid w:val="0080319B"/>
    <w:rsid w:val="00803301"/>
    <w:rsid w:val="0080353A"/>
    <w:rsid w:val="00803564"/>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91"/>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C4"/>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3E53"/>
    <w:rsid w:val="00814203"/>
    <w:rsid w:val="0081466A"/>
    <w:rsid w:val="008146B4"/>
    <w:rsid w:val="00814833"/>
    <w:rsid w:val="0081498A"/>
    <w:rsid w:val="00814A27"/>
    <w:rsid w:val="00814CDE"/>
    <w:rsid w:val="00814DA9"/>
    <w:rsid w:val="00814F04"/>
    <w:rsid w:val="00814FA0"/>
    <w:rsid w:val="008154B5"/>
    <w:rsid w:val="008155F9"/>
    <w:rsid w:val="00815A1F"/>
    <w:rsid w:val="00815C7B"/>
    <w:rsid w:val="00815EA4"/>
    <w:rsid w:val="00815F54"/>
    <w:rsid w:val="00816308"/>
    <w:rsid w:val="0081631E"/>
    <w:rsid w:val="008163FA"/>
    <w:rsid w:val="0081657E"/>
    <w:rsid w:val="008166C7"/>
    <w:rsid w:val="00816737"/>
    <w:rsid w:val="00816893"/>
    <w:rsid w:val="00816AAE"/>
    <w:rsid w:val="00816BAD"/>
    <w:rsid w:val="00816E29"/>
    <w:rsid w:val="00816FA3"/>
    <w:rsid w:val="00816FF4"/>
    <w:rsid w:val="008170D9"/>
    <w:rsid w:val="008173FB"/>
    <w:rsid w:val="00817512"/>
    <w:rsid w:val="008176F2"/>
    <w:rsid w:val="008176FE"/>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C5"/>
    <w:rsid w:val="0082674A"/>
    <w:rsid w:val="00826A07"/>
    <w:rsid w:val="00826AA4"/>
    <w:rsid w:val="00826C98"/>
    <w:rsid w:val="00827084"/>
    <w:rsid w:val="008272CE"/>
    <w:rsid w:val="008275A0"/>
    <w:rsid w:val="008275F9"/>
    <w:rsid w:val="0082788D"/>
    <w:rsid w:val="008278AC"/>
    <w:rsid w:val="00827A70"/>
    <w:rsid w:val="00827E7B"/>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46D"/>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B9D"/>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55B"/>
    <w:rsid w:val="0084164F"/>
    <w:rsid w:val="0084177A"/>
    <w:rsid w:val="00841845"/>
    <w:rsid w:val="0084185B"/>
    <w:rsid w:val="008418DA"/>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A9"/>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43E"/>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28F"/>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2FFB"/>
    <w:rsid w:val="008630CB"/>
    <w:rsid w:val="00863114"/>
    <w:rsid w:val="008631E3"/>
    <w:rsid w:val="00863281"/>
    <w:rsid w:val="008635C3"/>
    <w:rsid w:val="00863767"/>
    <w:rsid w:val="0086381D"/>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66"/>
    <w:rsid w:val="00870276"/>
    <w:rsid w:val="0087050A"/>
    <w:rsid w:val="00870531"/>
    <w:rsid w:val="00870666"/>
    <w:rsid w:val="00870817"/>
    <w:rsid w:val="00870CC1"/>
    <w:rsid w:val="00870CCE"/>
    <w:rsid w:val="0087130B"/>
    <w:rsid w:val="008713D2"/>
    <w:rsid w:val="00871488"/>
    <w:rsid w:val="00871587"/>
    <w:rsid w:val="00871ACD"/>
    <w:rsid w:val="00871D81"/>
    <w:rsid w:val="00871E39"/>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4E3"/>
    <w:rsid w:val="00873538"/>
    <w:rsid w:val="00873557"/>
    <w:rsid w:val="008735D8"/>
    <w:rsid w:val="00873616"/>
    <w:rsid w:val="00873CD7"/>
    <w:rsid w:val="00873D4F"/>
    <w:rsid w:val="00873ECD"/>
    <w:rsid w:val="00874414"/>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B0E"/>
    <w:rsid w:val="00880C13"/>
    <w:rsid w:val="00880CC0"/>
    <w:rsid w:val="00880CD0"/>
    <w:rsid w:val="00880FC3"/>
    <w:rsid w:val="00881060"/>
    <w:rsid w:val="0088110C"/>
    <w:rsid w:val="0088158A"/>
    <w:rsid w:val="0088198D"/>
    <w:rsid w:val="00881990"/>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B0"/>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D0B"/>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CF4"/>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99"/>
    <w:rsid w:val="00890DFC"/>
    <w:rsid w:val="00890EA6"/>
    <w:rsid w:val="00891260"/>
    <w:rsid w:val="0089126A"/>
    <w:rsid w:val="008912F3"/>
    <w:rsid w:val="008913CC"/>
    <w:rsid w:val="008913E4"/>
    <w:rsid w:val="00891563"/>
    <w:rsid w:val="0089179C"/>
    <w:rsid w:val="008917D5"/>
    <w:rsid w:val="00891992"/>
    <w:rsid w:val="00891B48"/>
    <w:rsid w:val="00891BB0"/>
    <w:rsid w:val="00891BC0"/>
    <w:rsid w:val="00891D0C"/>
    <w:rsid w:val="00891DC7"/>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7C2"/>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7A1"/>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0E"/>
    <w:rsid w:val="008A2DB5"/>
    <w:rsid w:val="008A3006"/>
    <w:rsid w:val="008A3078"/>
    <w:rsid w:val="008A3198"/>
    <w:rsid w:val="008A3303"/>
    <w:rsid w:val="008A3343"/>
    <w:rsid w:val="008A34E5"/>
    <w:rsid w:val="008A3521"/>
    <w:rsid w:val="008A352A"/>
    <w:rsid w:val="008A353C"/>
    <w:rsid w:val="008A354F"/>
    <w:rsid w:val="008A3585"/>
    <w:rsid w:val="008A360C"/>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355"/>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FE0"/>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999"/>
    <w:rsid w:val="008C2AB7"/>
    <w:rsid w:val="008C2BA2"/>
    <w:rsid w:val="008C2E08"/>
    <w:rsid w:val="008C30C7"/>
    <w:rsid w:val="008C3416"/>
    <w:rsid w:val="008C3523"/>
    <w:rsid w:val="008C362B"/>
    <w:rsid w:val="008C3691"/>
    <w:rsid w:val="008C3778"/>
    <w:rsid w:val="008C38A5"/>
    <w:rsid w:val="008C3D7D"/>
    <w:rsid w:val="008C416E"/>
    <w:rsid w:val="008C4406"/>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0C"/>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0F3"/>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5F0E"/>
    <w:rsid w:val="008D6182"/>
    <w:rsid w:val="008D640F"/>
    <w:rsid w:val="008D64AD"/>
    <w:rsid w:val="008D680A"/>
    <w:rsid w:val="008D6970"/>
    <w:rsid w:val="008D69A2"/>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A0"/>
    <w:rsid w:val="008E27C1"/>
    <w:rsid w:val="008E2817"/>
    <w:rsid w:val="008E290B"/>
    <w:rsid w:val="008E29C6"/>
    <w:rsid w:val="008E2AC8"/>
    <w:rsid w:val="008E2D3C"/>
    <w:rsid w:val="008E2EE6"/>
    <w:rsid w:val="008E2FA4"/>
    <w:rsid w:val="008E321D"/>
    <w:rsid w:val="008E3585"/>
    <w:rsid w:val="008E35BE"/>
    <w:rsid w:val="008E367E"/>
    <w:rsid w:val="008E37F1"/>
    <w:rsid w:val="008E38D0"/>
    <w:rsid w:val="008E38E7"/>
    <w:rsid w:val="008E3A8E"/>
    <w:rsid w:val="008E3E2D"/>
    <w:rsid w:val="008E3E5F"/>
    <w:rsid w:val="008E4267"/>
    <w:rsid w:val="008E431B"/>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4D0"/>
    <w:rsid w:val="008E68E0"/>
    <w:rsid w:val="008E68F6"/>
    <w:rsid w:val="008E69E3"/>
    <w:rsid w:val="008E6C29"/>
    <w:rsid w:val="008E6ED9"/>
    <w:rsid w:val="008E70EA"/>
    <w:rsid w:val="008E72C0"/>
    <w:rsid w:val="008E74B9"/>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D7"/>
    <w:rsid w:val="008F14E4"/>
    <w:rsid w:val="008F156E"/>
    <w:rsid w:val="008F15CC"/>
    <w:rsid w:val="008F1680"/>
    <w:rsid w:val="008F1B06"/>
    <w:rsid w:val="008F1CD4"/>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C18"/>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B4C"/>
    <w:rsid w:val="008F5E20"/>
    <w:rsid w:val="008F5EBA"/>
    <w:rsid w:val="008F5ED3"/>
    <w:rsid w:val="008F61FD"/>
    <w:rsid w:val="008F62FF"/>
    <w:rsid w:val="008F638B"/>
    <w:rsid w:val="008F63C5"/>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F35"/>
    <w:rsid w:val="00901F44"/>
    <w:rsid w:val="009020BD"/>
    <w:rsid w:val="00902188"/>
    <w:rsid w:val="009021C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0B9"/>
    <w:rsid w:val="009131A0"/>
    <w:rsid w:val="009131AF"/>
    <w:rsid w:val="00913282"/>
    <w:rsid w:val="0091349F"/>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1B2"/>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220"/>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67C"/>
    <w:rsid w:val="00926A9F"/>
    <w:rsid w:val="00926AF3"/>
    <w:rsid w:val="00927042"/>
    <w:rsid w:val="0092720A"/>
    <w:rsid w:val="009272C3"/>
    <w:rsid w:val="009273FD"/>
    <w:rsid w:val="00927647"/>
    <w:rsid w:val="00927686"/>
    <w:rsid w:val="009276B7"/>
    <w:rsid w:val="0092772A"/>
    <w:rsid w:val="00927AF3"/>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0D80"/>
    <w:rsid w:val="0093116A"/>
    <w:rsid w:val="009311DD"/>
    <w:rsid w:val="009312DF"/>
    <w:rsid w:val="009315F1"/>
    <w:rsid w:val="009317D2"/>
    <w:rsid w:val="009317D6"/>
    <w:rsid w:val="009319A9"/>
    <w:rsid w:val="00931BA5"/>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6"/>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32"/>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28"/>
    <w:rsid w:val="00950F80"/>
    <w:rsid w:val="00951153"/>
    <w:rsid w:val="009511FF"/>
    <w:rsid w:val="009512BE"/>
    <w:rsid w:val="009512C4"/>
    <w:rsid w:val="009512EB"/>
    <w:rsid w:val="009513CD"/>
    <w:rsid w:val="0095179D"/>
    <w:rsid w:val="009517AA"/>
    <w:rsid w:val="00951836"/>
    <w:rsid w:val="00951875"/>
    <w:rsid w:val="009519D7"/>
    <w:rsid w:val="00951A98"/>
    <w:rsid w:val="00951C8E"/>
    <w:rsid w:val="00951CA6"/>
    <w:rsid w:val="00951E87"/>
    <w:rsid w:val="00951EC9"/>
    <w:rsid w:val="009523C1"/>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D31"/>
    <w:rsid w:val="00962FFE"/>
    <w:rsid w:val="00963025"/>
    <w:rsid w:val="00963043"/>
    <w:rsid w:val="009634D4"/>
    <w:rsid w:val="009636E9"/>
    <w:rsid w:val="009637B4"/>
    <w:rsid w:val="00963AC3"/>
    <w:rsid w:val="00963C39"/>
    <w:rsid w:val="00963EFF"/>
    <w:rsid w:val="00964016"/>
    <w:rsid w:val="009641AF"/>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BE3"/>
    <w:rsid w:val="00966D5C"/>
    <w:rsid w:val="00966E37"/>
    <w:rsid w:val="00966E44"/>
    <w:rsid w:val="00966F6F"/>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3E7"/>
    <w:rsid w:val="00976480"/>
    <w:rsid w:val="00976565"/>
    <w:rsid w:val="009765F0"/>
    <w:rsid w:val="00976722"/>
    <w:rsid w:val="00976730"/>
    <w:rsid w:val="00976867"/>
    <w:rsid w:val="00976ACB"/>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74F"/>
    <w:rsid w:val="00981944"/>
    <w:rsid w:val="00981EAA"/>
    <w:rsid w:val="00981EEF"/>
    <w:rsid w:val="00981FF0"/>
    <w:rsid w:val="00982034"/>
    <w:rsid w:val="009824EB"/>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5FB7"/>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77"/>
    <w:rsid w:val="00992E8D"/>
    <w:rsid w:val="00992E99"/>
    <w:rsid w:val="00992FA0"/>
    <w:rsid w:val="00993007"/>
    <w:rsid w:val="0099312D"/>
    <w:rsid w:val="00993141"/>
    <w:rsid w:val="00993380"/>
    <w:rsid w:val="009933F3"/>
    <w:rsid w:val="00993416"/>
    <w:rsid w:val="0099342B"/>
    <w:rsid w:val="00993713"/>
    <w:rsid w:val="00993752"/>
    <w:rsid w:val="00993B3F"/>
    <w:rsid w:val="00993BD0"/>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367"/>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D"/>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EF4"/>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8E6"/>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62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C03"/>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8CB"/>
    <w:rsid w:val="009C3A1F"/>
    <w:rsid w:val="009C3ABA"/>
    <w:rsid w:val="009C3AD7"/>
    <w:rsid w:val="009C3BAA"/>
    <w:rsid w:val="009C40A0"/>
    <w:rsid w:val="009C4138"/>
    <w:rsid w:val="009C4296"/>
    <w:rsid w:val="009C434F"/>
    <w:rsid w:val="009C4391"/>
    <w:rsid w:val="009C442A"/>
    <w:rsid w:val="009C451A"/>
    <w:rsid w:val="009C47C6"/>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3A7"/>
    <w:rsid w:val="009D04D5"/>
    <w:rsid w:val="009D04F6"/>
    <w:rsid w:val="009D072B"/>
    <w:rsid w:val="009D0791"/>
    <w:rsid w:val="009D08EE"/>
    <w:rsid w:val="009D094D"/>
    <w:rsid w:val="009D0A05"/>
    <w:rsid w:val="009D0AC0"/>
    <w:rsid w:val="009D0B6F"/>
    <w:rsid w:val="009D0BB1"/>
    <w:rsid w:val="009D0E3C"/>
    <w:rsid w:val="009D0F9B"/>
    <w:rsid w:val="009D1242"/>
    <w:rsid w:val="009D13F7"/>
    <w:rsid w:val="009D14D0"/>
    <w:rsid w:val="009D1578"/>
    <w:rsid w:val="009D1583"/>
    <w:rsid w:val="009D15CC"/>
    <w:rsid w:val="009D175B"/>
    <w:rsid w:val="009D184D"/>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9A9"/>
    <w:rsid w:val="009D3D5A"/>
    <w:rsid w:val="009D3DED"/>
    <w:rsid w:val="009D3F9E"/>
    <w:rsid w:val="009D3FD5"/>
    <w:rsid w:val="009D4153"/>
    <w:rsid w:val="009D4444"/>
    <w:rsid w:val="009D4454"/>
    <w:rsid w:val="009D454B"/>
    <w:rsid w:val="009D4758"/>
    <w:rsid w:val="009D47B3"/>
    <w:rsid w:val="009D484F"/>
    <w:rsid w:val="009D48D6"/>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33"/>
    <w:rsid w:val="009D6DDE"/>
    <w:rsid w:val="009D701A"/>
    <w:rsid w:val="009D709F"/>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11"/>
    <w:rsid w:val="009E2A26"/>
    <w:rsid w:val="009E2A5D"/>
    <w:rsid w:val="009E2BFE"/>
    <w:rsid w:val="009E2C11"/>
    <w:rsid w:val="009E2D0C"/>
    <w:rsid w:val="009E2DCC"/>
    <w:rsid w:val="009E30C5"/>
    <w:rsid w:val="009E31DE"/>
    <w:rsid w:val="009E31E6"/>
    <w:rsid w:val="009E328D"/>
    <w:rsid w:val="009E33C1"/>
    <w:rsid w:val="009E346E"/>
    <w:rsid w:val="009E3573"/>
    <w:rsid w:val="009E362C"/>
    <w:rsid w:val="009E3772"/>
    <w:rsid w:val="009E3957"/>
    <w:rsid w:val="009E396A"/>
    <w:rsid w:val="009E3EFA"/>
    <w:rsid w:val="009E3F1A"/>
    <w:rsid w:val="009E4089"/>
    <w:rsid w:val="009E4140"/>
    <w:rsid w:val="009E43F2"/>
    <w:rsid w:val="009E444E"/>
    <w:rsid w:val="009E4567"/>
    <w:rsid w:val="009E472F"/>
    <w:rsid w:val="009E4A9D"/>
    <w:rsid w:val="009E4E2F"/>
    <w:rsid w:val="009E528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3D"/>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48D"/>
    <w:rsid w:val="009F1705"/>
    <w:rsid w:val="009F1808"/>
    <w:rsid w:val="009F1898"/>
    <w:rsid w:val="009F19DC"/>
    <w:rsid w:val="009F1B04"/>
    <w:rsid w:val="009F1BAC"/>
    <w:rsid w:val="009F1CCB"/>
    <w:rsid w:val="009F1E9E"/>
    <w:rsid w:val="009F267A"/>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4CC"/>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3B"/>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52"/>
    <w:rsid w:val="00A14498"/>
    <w:rsid w:val="00A1449F"/>
    <w:rsid w:val="00A144C0"/>
    <w:rsid w:val="00A1481A"/>
    <w:rsid w:val="00A14ACA"/>
    <w:rsid w:val="00A14BB7"/>
    <w:rsid w:val="00A14CA8"/>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08"/>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2F8"/>
    <w:rsid w:val="00A21332"/>
    <w:rsid w:val="00A2138C"/>
    <w:rsid w:val="00A21641"/>
    <w:rsid w:val="00A216C9"/>
    <w:rsid w:val="00A219BF"/>
    <w:rsid w:val="00A21B54"/>
    <w:rsid w:val="00A21BB0"/>
    <w:rsid w:val="00A21C77"/>
    <w:rsid w:val="00A21E28"/>
    <w:rsid w:val="00A21EC5"/>
    <w:rsid w:val="00A21EDC"/>
    <w:rsid w:val="00A21FF9"/>
    <w:rsid w:val="00A221A4"/>
    <w:rsid w:val="00A22497"/>
    <w:rsid w:val="00A2259E"/>
    <w:rsid w:val="00A2289A"/>
    <w:rsid w:val="00A228D9"/>
    <w:rsid w:val="00A2294B"/>
    <w:rsid w:val="00A22AAC"/>
    <w:rsid w:val="00A22B45"/>
    <w:rsid w:val="00A22BC5"/>
    <w:rsid w:val="00A22DBF"/>
    <w:rsid w:val="00A22EDE"/>
    <w:rsid w:val="00A2302B"/>
    <w:rsid w:val="00A230E8"/>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833"/>
    <w:rsid w:val="00A368F6"/>
    <w:rsid w:val="00A36BBD"/>
    <w:rsid w:val="00A36C16"/>
    <w:rsid w:val="00A36C82"/>
    <w:rsid w:val="00A36FF8"/>
    <w:rsid w:val="00A37029"/>
    <w:rsid w:val="00A37635"/>
    <w:rsid w:val="00A37AB9"/>
    <w:rsid w:val="00A37AF2"/>
    <w:rsid w:val="00A37DB3"/>
    <w:rsid w:val="00A37EC9"/>
    <w:rsid w:val="00A37F67"/>
    <w:rsid w:val="00A40593"/>
    <w:rsid w:val="00A40615"/>
    <w:rsid w:val="00A40649"/>
    <w:rsid w:val="00A40A0A"/>
    <w:rsid w:val="00A40A1C"/>
    <w:rsid w:val="00A40A61"/>
    <w:rsid w:val="00A40B26"/>
    <w:rsid w:val="00A40BCB"/>
    <w:rsid w:val="00A40CA1"/>
    <w:rsid w:val="00A410BA"/>
    <w:rsid w:val="00A410F7"/>
    <w:rsid w:val="00A41102"/>
    <w:rsid w:val="00A41173"/>
    <w:rsid w:val="00A412FC"/>
    <w:rsid w:val="00A413DE"/>
    <w:rsid w:val="00A413EB"/>
    <w:rsid w:val="00A415B2"/>
    <w:rsid w:val="00A41806"/>
    <w:rsid w:val="00A4197A"/>
    <w:rsid w:val="00A419B3"/>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39A"/>
    <w:rsid w:val="00A46498"/>
    <w:rsid w:val="00A46954"/>
    <w:rsid w:val="00A46B99"/>
    <w:rsid w:val="00A46F6B"/>
    <w:rsid w:val="00A4701C"/>
    <w:rsid w:val="00A47068"/>
    <w:rsid w:val="00A47350"/>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671"/>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1E"/>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3B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191"/>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4E5C"/>
    <w:rsid w:val="00A7530D"/>
    <w:rsid w:val="00A75345"/>
    <w:rsid w:val="00A753D0"/>
    <w:rsid w:val="00A7550E"/>
    <w:rsid w:val="00A75891"/>
    <w:rsid w:val="00A75B84"/>
    <w:rsid w:val="00A75CBD"/>
    <w:rsid w:val="00A75D0E"/>
    <w:rsid w:val="00A760E8"/>
    <w:rsid w:val="00A7625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281"/>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F6"/>
    <w:rsid w:val="00A8380F"/>
    <w:rsid w:val="00A8385B"/>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03"/>
    <w:rsid w:val="00A85924"/>
    <w:rsid w:val="00A85950"/>
    <w:rsid w:val="00A85A93"/>
    <w:rsid w:val="00A85B8F"/>
    <w:rsid w:val="00A85BB7"/>
    <w:rsid w:val="00A85BD7"/>
    <w:rsid w:val="00A85E3C"/>
    <w:rsid w:val="00A85E9F"/>
    <w:rsid w:val="00A85F7F"/>
    <w:rsid w:val="00A8610D"/>
    <w:rsid w:val="00A862F8"/>
    <w:rsid w:val="00A8647B"/>
    <w:rsid w:val="00A8672B"/>
    <w:rsid w:val="00A867C9"/>
    <w:rsid w:val="00A868D4"/>
    <w:rsid w:val="00A86AFC"/>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C04"/>
    <w:rsid w:val="00A90FC5"/>
    <w:rsid w:val="00A91070"/>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17"/>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247"/>
    <w:rsid w:val="00AA352A"/>
    <w:rsid w:val="00AA3684"/>
    <w:rsid w:val="00AA4026"/>
    <w:rsid w:val="00AA4078"/>
    <w:rsid w:val="00AA4248"/>
    <w:rsid w:val="00AA44DD"/>
    <w:rsid w:val="00AA4586"/>
    <w:rsid w:val="00AA45CF"/>
    <w:rsid w:val="00AA46C0"/>
    <w:rsid w:val="00AA46F7"/>
    <w:rsid w:val="00AA48CB"/>
    <w:rsid w:val="00AA49C4"/>
    <w:rsid w:val="00AA4B64"/>
    <w:rsid w:val="00AA4DB6"/>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78"/>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0F0E"/>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14"/>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A45"/>
    <w:rsid w:val="00AB6C35"/>
    <w:rsid w:val="00AB6D11"/>
    <w:rsid w:val="00AB713D"/>
    <w:rsid w:val="00AB71AF"/>
    <w:rsid w:val="00AB728A"/>
    <w:rsid w:val="00AB75F4"/>
    <w:rsid w:val="00AB76B9"/>
    <w:rsid w:val="00AB779D"/>
    <w:rsid w:val="00AB77B4"/>
    <w:rsid w:val="00AB77F0"/>
    <w:rsid w:val="00AB78D6"/>
    <w:rsid w:val="00AB7A43"/>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768"/>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9BC"/>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E33"/>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4E4E"/>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A70"/>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44F"/>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5C7"/>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D65"/>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53"/>
    <w:rsid w:val="00B17384"/>
    <w:rsid w:val="00B17C22"/>
    <w:rsid w:val="00B17C64"/>
    <w:rsid w:val="00B17D99"/>
    <w:rsid w:val="00B17E2D"/>
    <w:rsid w:val="00B20742"/>
    <w:rsid w:val="00B20758"/>
    <w:rsid w:val="00B207C4"/>
    <w:rsid w:val="00B20878"/>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44"/>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7FF"/>
    <w:rsid w:val="00B308D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54"/>
    <w:rsid w:val="00B32AD3"/>
    <w:rsid w:val="00B32B06"/>
    <w:rsid w:val="00B32E83"/>
    <w:rsid w:val="00B32EB0"/>
    <w:rsid w:val="00B330E8"/>
    <w:rsid w:val="00B333BC"/>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E6C"/>
    <w:rsid w:val="00B34F36"/>
    <w:rsid w:val="00B35167"/>
    <w:rsid w:val="00B353E7"/>
    <w:rsid w:val="00B3549C"/>
    <w:rsid w:val="00B355F9"/>
    <w:rsid w:val="00B3571C"/>
    <w:rsid w:val="00B357A4"/>
    <w:rsid w:val="00B35961"/>
    <w:rsid w:val="00B359DB"/>
    <w:rsid w:val="00B35B13"/>
    <w:rsid w:val="00B35EEC"/>
    <w:rsid w:val="00B35FDC"/>
    <w:rsid w:val="00B36122"/>
    <w:rsid w:val="00B36176"/>
    <w:rsid w:val="00B36184"/>
    <w:rsid w:val="00B3619E"/>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13"/>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4FF7"/>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DE4"/>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C93"/>
    <w:rsid w:val="00B74EE2"/>
    <w:rsid w:val="00B74F35"/>
    <w:rsid w:val="00B74F7B"/>
    <w:rsid w:val="00B74F7E"/>
    <w:rsid w:val="00B751D8"/>
    <w:rsid w:val="00B75320"/>
    <w:rsid w:val="00B7546E"/>
    <w:rsid w:val="00B75799"/>
    <w:rsid w:val="00B7581F"/>
    <w:rsid w:val="00B75952"/>
    <w:rsid w:val="00B75959"/>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6A5"/>
    <w:rsid w:val="00B92771"/>
    <w:rsid w:val="00B92A2C"/>
    <w:rsid w:val="00B92ACA"/>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69E"/>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6FA"/>
    <w:rsid w:val="00BA7796"/>
    <w:rsid w:val="00BA79E1"/>
    <w:rsid w:val="00BA7B29"/>
    <w:rsid w:val="00BB0051"/>
    <w:rsid w:val="00BB019B"/>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8A3"/>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2EB0"/>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4D3"/>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58"/>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815"/>
    <w:rsid w:val="00BE1933"/>
    <w:rsid w:val="00BE1A9B"/>
    <w:rsid w:val="00BE1AFA"/>
    <w:rsid w:val="00BE1B6D"/>
    <w:rsid w:val="00BE1CCB"/>
    <w:rsid w:val="00BE1D4A"/>
    <w:rsid w:val="00BE1E92"/>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40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8C1"/>
    <w:rsid w:val="00BF19F5"/>
    <w:rsid w:val="00BF1A32"/>
    <w:rsid w:val="00BF1BBD"/>
    <w:rsid w:val="00BF1D1B"/>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6F45"/>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258"/>
    <w:rsid w:val="00C134E2"/>
    <w:rsid w:val="00C135B7"/>
    <w:rsid w:val="00C135E6"/>
    <w:rsid w:val="00C13715"/>
    <w:rsid w:val="00C13732"/>
    <w:rsid w:val="00C138D4"/>
    <w:rsid w:val="00C1392C"/>
    <w:rsid w:val="00C139F3"/>
    <w:rsid w:val="00C13BEF"/>
    <w:rsid w:val="00C13D6C"/>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A62"/>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2C9"/>
    <w:rsid w:val="00C21496"/>
    <w:rsid w:val="00C214B3"/>
    <w:rsid w:val="00C21504"/>
    <w:rsid w:val="00C2180E"/>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4F9"/>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72E"/>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784"/>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6DDB"/>
    <w:rsid w:val="00C470AC"/>
    <w:rsid w:val="00C471F3"/>
    <w:rsid w:val="00C47280"/>
    <w:rsid w:val="00C47358"/>
    <w:rsid w:val="00C47560"/>
    <w:rsid w:val="00C4764A"/>
    <w:rsid w:val="00C47C82"/>
    <w:rsid w:val="00C47E22"/>
    <w:rsid w:val="00C5010E"/>
    <w:rsid w:val="00C5059B"/>
    <w:rsid w:val="00C506C2"/>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735"/>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94"/>
    <w:rsid w:val="00C541BB"/>
    <w:rsid w:val="00C542C4"/>
    <w:rsid w:val="00C545AE"/>
    <w:rsid w:val="00C5464B"/>
    <w:rsid w:val="00C5493F"/>
    <w:rsid w:val="00C54A24"/>
    <w:rsid w:val="00C54A6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03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1F63"/>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A60"/>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807"/>
    <w:rsid w:val="00C67909"/>
    <w:rsid w:val="00C679ED"/>
    <w:rsid w:val="00C67C3C"/>
    <w:rsid w:val="00C67F1D"/>
    <w:rsid w:val="00C7009D"/>
    <w:rsid w:val="00C701B3"/>
    <w:rsid w:val="00C7023A"/>
    <w:rsid w:val="00C70256"/>
    <w:rsid w:val="00C7031F"/>
    <w:rsid w:val="00C7050F"/>
    <w:rsid w:val="00C70535"/>
    <w:rsid w:val="00C7062B"/>
    <w:rsid w:val="00C70717"/>
    <w:rsid w:val="00C70763"/>
    <w:rsid w:val="00C707B1"/>
    <w:rsid w:val="00C70861"/>
    <w:rsid w:val="00C70B6D"/>
    <w:rsid w:val="00C70F5B"/>
    <w:rsid w:val="00C71149"/>
    <w:rsid w:val="00C71261"/>
    <w:rsid w:val="00C712FA"/>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4F"/>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82"/>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2C"/>
    <w:rsid w:val="00C7707A"/>
    <w:rsid w:val="00C776FB"/>
    <w:rsid w:val="00C777A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094"/>
    <w:rsid w:val="00C83480"/>
    <w:rsid w:val="00C83635"/>
    <w:rsid w:val="00C8373B"/>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4F0C"/>
    <w:rsid w:val="00C85086"/>
    <w:rsid w:val="00C8512F"/>
    <w:rsid w:val="00C8530E"/>
    <w:rsid w:val="00C85424"/>
    <w:rsid w:val="00C85517"/>
    <w:rsid w:val="00C85624"/>
    <w:rsid w:val="00C85780"/>
    <w:rsid w:val="00C85BC3"/>
    <w:rsid w:val="00C85D7C"/>
    <w:rsid w:val="00C85E8C"/>
    <w:rsid w:val="00C86020"/>
    <w:rsid w:val="00C860F6"/>
    <w:rsid w:val="00C8619E"/>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8D4"/>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5AA"/>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C38"/>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35"/>
    <w:rsid w:val="00CD2BF3"/>
    <w:rsid w:val="00CD2C82"/>
    <w:rsid w:val="00CD2D23"/>
    <w:rsid w:val="00CD2D5E"/>
    <w:rsid w:val="00CD2EB4"/>
    <w:rsid w:val="00CD2F11"/>
    <w:rsid w:val="00CD2FCC"/>
    <w:rsid w:val="00CD346A"/>
    <w:rsid w:val="00CD361C"/>
    <w:rsid w:val="00CD3708"/>
    <w:rsid w:val="00CD3AE3"/>
    <w:rsid w:val="00CD3AED"/>
    <w:rsid w:val="00CD3DE7"/>
    <w:rsid w:val="00CD3EC5"/>
    <w:rsid w:val="00CD423D"/>
    <w:rsid w:val="00CD423F"/>
    <w:rsid w:val="00CD42C7"/>
    <w:rsid w:val="00CD4300"/>
    <w:rsid w:val="00CD476D"/>
    <w:rsid w:val="00CD47DD"/>
    <w:rsid w:val="00CD47F2"/>
    <w:rsid w:val="00CD4881"/>
    <w:rsid w:val="00CD4A99"/>
    <w:rsid w:val="00CD4AD2"/>
    <w:rsid w:val="00CD4BBB"/>
    <w:rsid w:val="00CD4C6F"/>
    <w:rsid w:val="00CD4F1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07"/>
    <w:rsid w:val="00CD712E"/>
    <w:rsid w:val="00CD7448"/>
    <w:rsid w:val="00CD7517"/>
    <w:rsid w:val="00CD75EB"/>
    <w:rsid w:val="00CD7637"/>
    <w:rsid w:val="00CD77DD"/>
    <w:rsid w:val="00CD786B"/>
    <w:rsid w:val="00CD78E6"/>
    <w:rsid w:val="00CD7936"/>
    <w:rsid w:val="00CD7B17"/>
    <w:rsid w:val="00CD7B32"/>
    <w:rsid w:val="00CD7F3A"/>
    <w:rsid w:val="00CD7FC3"/>
    <w:rsid w:val="00CD7FF9"/>
    <w:rsid w:val="00CE0105"/>
    <w:rsid w:val="00CE0111"/>
    <w:rsid w:val="00CE01D8"/>
    <w:rsid w:val="00CE0486"/>
    <w:rsid w:val="00CE05AB"/>
    <w:rsid w:val="00CE0625"/>
    <w:rsid w:val="00CE0692"/>
    <w:rsid w:val="00CE09B6"/>
    <w:rsid w:val="00CE0B51"/>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47"/>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8D0"/>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530"/>
    <w:rsid w:val="00CF1892"/>
    <w:rsid w:val="00CF1A26"/>
    <w:rsid w:val="00CF1C28"/>
    <w:rsid w:val="00CF1D98"/>
    <w:rsid w:val="00CF1DFC"/>
    <w:rsid w:val="00CF1F4C"/>
    <w:rsid w:val="00CF1FC1"/>
    <w:rsid w:val="00CF1FC9"/>
    <w:rsid w:val="00CF2331"/>
    <w:rsid w:val="00CF24DC"/>
    <w:rsid w:val="00CF26B8"/>
    <w:rsid w:val="00CF2D9B"/>
    <w:rsid w:val="00CF2E95"/>
    <w:rsid w:val="00CF2EB5"/>
    <w:rsid w:val="00CF2FA5"/>
    <w:rsid w:val="00CF2FDB"/>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1B"/>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928"/>
    <w:rsid w:val="00CF7A33"/>
    <w:rsid w:val="00CF7BDC"/>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3F58"/>
    <w:rsid w:val="00D14061"/>
    <w:rsid w:val="00D14092"/>
    <w:rsid w:val="00D14314"/>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0"/>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09"/>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8DB"/>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3B5"/>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7E"/>
    <w:rsid w:val="00D36DF0"/>
    <w:rsid w:val="00D36F6B"/>
    <w:rsid w:val="00D36FCF"/>
    <w:rsid w:val="00D37254"/>
    <w:rsid w:val="00D373C6"/>
    <w:rsid w:val="00D373CA"/>
    <w:rsid w:val="00D373F7"/>
    <w:rsid w:val="00D37695"/>
    <w:rsid w:val="00D37BFF"/>
    <w:rsid w:val="00D37C6B"/>
    <w:rsid w:val="00D37F61"/>
    <w:rsid w:val="00D400B3"/>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3B"/>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66D"/>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2"/>
    <w:rsid w:val="00D5039F"/>
    <w:rsid w:val="00D505C7"/>
    <w:rsid w:val="00D50687"/>
    <w:rsid w:val="00D506D4"/>
    <w:rsid w:val="00D506FD"/>
    <w:rsid w:val="00D50813"/>
    <w:rsid w:val="00D50921"/>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00"/>
    <w:rsid w:val="00D53245"/>
    <w:rsid w:val="00D532B8"/>
    <w:rsid w:val="00D532EE"/>
    <w:rsid w:val="00D53A0A"/>
    <w:rsid w:val="00D53B60"/>
    <w:rsid w:val="00D53C67"/>
    <w:rsid w:val="00D53CF4"/>
    <w:rsid w:val="00D53DA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B70"/>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123"/>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4E13"/>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89A"/>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5A"/>
    <w:rsid w:val="00D83B7B"/>
    <w:rsid w:val="00D83BA3"/>
    <w:rsid w:val="00D83BFD"/>
    <w:rsid w:val="00D83D47"/>
    <w:rsid w:val="00D83E97"/>
    <w:rsid w:val="00D83FEB"/>
    <w:rsid w:val="00D840CD"/>
    <w:rsid w:val="00D840F0"/>
    <w:rsid w:val="00D8426A"/>
    <w:rsid w:val="00D84289"/>
    <w:rsid w:val="00D842BC"/>
    <w:rsid w:val="00D84395"/>
    <w:rsid w:val="00D84407"/>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494"/>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0C"/>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DDC"/>
    <w:rsid w:val="00D96E56"/>
    <w:rsid w:val="00D96EEE"/>
    <w:rsid w:val="00D970B5"/>
    <w:rsid w:val="00D97132"/>
    <w:rsid w:val="00D97410"/>
    <w:rsid w:val="00D974EB"/>
    <w:rsid w:val="00D975DB"/>
    <w:rsid w:val="00D97921"/>
    <w:rsid w:val="00D97934"/>
    <w:rsid w:val="00D97A37"/>
    <w:rsid w:val="00D97AB9"/>
    <w:rsid w:val="00D97D55"/>
    <w:rsid w:val="00D97DAF"/>
    <w:rsid w:val="00DA0003"/>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E9F"/>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609"/>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0EB"/>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1A"/>
    <w:rsid w:val="00DB488D"/>
    <w:rsid w:val="00DB49F8"/>
    <w:rsid w:val="00DB4A94"/>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B7F79"/>
    <w:rsid w:val="00DC0222"/>
    <w:rsid w:val="00DC0308"/>
    <w:rsid w:val="00DC041A"/>
    <w:rsid w:val="00DC0527"/>
    <w:rsid w:val="00DC0568"/>
    <w:rsid w:val="00DC0610"/>
    <w:rsid w:val="00DC0676"/>
    <w:rsid w:val="00DC08D9"/>
    <w:rsid w:val="00DC0AC3"/>
    <w:rsid w:val="00DC0B2D"/>
    <w:rsid w:val="00DC0BA6"/>
    <w:rsid w:val="00DC0BCA"/>
    <w:rsid w:val="00DC0E56"/>
    <w:rsid w:val="00DC127E"/>
    <w:rsid w:val="00DC1615"/>
    <w:rsid w:val="00DC162E"/>
    <w:rsid w:val="00DC19F4"/>
    <w:rsid w:val="00DC1AE2"/>
    <w:rsid w:val="00DC1B0D"/>
    <w:rsid w:val="00DC1B37"/>
    <w:rsid w:val="00DC1D86"/>
    <w:rsid w:val="00DC1DEF"/>
    <w:rsid w:val="00DC2209"/>
    <w:rsid w:val="00DC22C3"/>
    <w:rsid w:val="00DC244F"/>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2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B9C"/>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96"/>
    <w:rsid w:val="00DD1DE5"/>
    <w:rsid w:val="00DD1E06"/>
    <w:rsid w:val="00DD2305"/>
    <w:rsid w:val="00DD2351"/>
    <w:rsid w:val="00DD236C"/>
    <w:rsid w:val="00DD25DA"/>
    <w:rsid w:val="00DD261A"/>
    <w:rsid w:val="00DD2620"/>
    <w:rsid w:val="00DD2892"/>
    <w:rsid w:val="00DD2A2D"/>
    <w:rsid w:val="00DD2A4A"/>
    <w:rsid w:val="00DD2CB2"/>
    <w:rsid w:val="00DD2DE5"/>
    <w:rsid w:val="00DD2DE8"/>
    <w:rsid w:val="00DD2E04"/>
    <w:rsid w:val="00DD2E39"/>
    <w:rsid w:val="00DD2E79"/>
    <w:rsid w:val="00DD2FF9"/>
    <w:rsid w:val="00DD313A"/>
    <w:rsid w:val="00DD31D7"/>
    <w:rsid w:val="00DD322D"/>
    <w:rsid w:val="00DD3696"/>
    <w:rsid w:val="00DD3843"/>
    <w:rsid w:val="00DD3A8C"/>
    <w:rsid w:val="00DD3B0B"/>
    <w:rsid w:val="00DD3CE4"/>
    <w:rsid w:val="00DD3D36"/>
    <w:rsid w:val="00DD3D8A"/>
    <w:rsid w:val="00DD3EF7"/>
    <w:rsid w:val="00DD3F5A"/>
    <w:rsid w:val="00DD3FC9"/>
    <w:rsid w:val="00DD410D"/>
    <w:rsid w:val="00DD438F"/>
    <w:rsid w:val="00DD4415"/>
    <w:rsid w:val="00DD457B"/>
    <w:rsid w:val="00DD46CF"/>
    <w:rsid w:val="00DD482B"/>
    <w:rsid w:val="00DD4887"/>
    <w:rsid w:val="00DD4966"/>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1D"/>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59E"/>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6EE"/>
    <w:rsid w:val="00DE5871"/>
    <w:rsid w:val="00DE58A2"/>
    <w:rsid w:val="00DE5913"/>
    <w:rsid w:val="00DE5B7B"/>
    <w:rsid w:val="00DE5D05"/>
    <w:rsid w:val="00DE5E1D"/>
    <w:rsid w:val="00DE5FBE"/>
    <w:rsid w:val="00DE6049"/>
    <w:rsid w:val="00DE671E"/>
    <w:rsid w:val="00DE684C"/>
    <w:rsid w:val="00DE689F"/>
    <w:rsid w:val="00DE6A60"/>
    <w:rsid w:val="00DE6F2D"/>
    <w:rsid w:val="00DE6FE6"/>
    <w:rsid w:val="00DE7205"/>
    <w:rsid w:val="00DE7247"/>
    <w:rsid w:val="00DE7643"/>
    <w:rsid w:val="00DE7862"/>
    <w:rsid w:val="00DE78C5"/>
    <w:rsid w:val="00DE78EE"/>
    <w:rsid w:val="00DE79F0"/>
    <w:rsid w:val="00DE7C19"/>
    <w:rsid w:val="00DE7ED7"/>
    <w:rsid w:val="00DE7EFC"/>
    <w:rsid w:val="00DE7F3F"/>
    <w:rsid w:val="00DE7FDE"/>
    <w:rsid w:val="00DF0076"/>
    <w:rsid w:val="00DF03ED"/>
    <w:rsid w:val="00DF0415"/>
    <w:rsid w:val="00DF04A3"/>
    <w:rsid w:val="00DF05B2"/>
    <w:rsid w:val="00DF0604"/>
    <w:rsid w:val="00DF079D"/>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550"/>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891"/>
    <w:rsid w:val="00E02C06"/>
    <w:rsid w:val="00E02EBF"/>
    <w:rsid w:val="00E0313D"/>
    <w:rsid w:val="00E0345C"/>
    <w:rsid w:val="00E03472"/>
    <w:rsid w:val="00E03663"/>
    <w:rsid w:val="00E036AE"/>
    <w:rsid w:val="00E03783"/>
    <w:rsid w:val="00E037C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0C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A8D"/>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D9B"/>
    <w:rsid w:val="00E11E1A"/>
    <w:rsid w:val="00E12067"/>
    <w:rsid w:val="00E121BD"/>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CA7"/>
    <w:rsid w:val="00E15E2A"/>
    <w:rsid w:val="00E15FF7"/>
    <w:rsid w:val="00E16014"/>
    <w:rsid w:val="00E1624D"/>
    <w:rsid w:val="00E16272"/>
    <w:rsid w:val="00E16595"/>
    <w:rsid w:val="00E166E5"/>
    <w:rsid w:val="00E16904"/>
    <w:rsid w:val="00E1693D"/>
    <w:rsid w:val="00E17006"/>
    <w:rsid w:val="00E170B4"/>
    <w:rsid w:val="00E1711C"/>
    <w:rsid w:val="00E17327"/>
    <w:rsid w:val="00E173A8"/>
    <w:rsid w:val="00E174F6"/>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DC8"/>
    <w:rsid w:val="00E20F06"/>
    <w:rsid w:val="00E20FE7"/>
    <w:rsid w:val="00E210B3"/>
    <w:rsid w:val="00E21221"/>
    <w:rsid w:val="00E212CC"/>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B1C"/>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218"/>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CCA"/>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D4D"/>
    <w:rsid w:val="00E43E1D"/>
    <w:rsid w:val="00E4438C"/>
    <w:rsid w:val="00E44423"/>
    <w:rsid w:val="00E44441"/>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AB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A70"/>
    <w:rsid w:val="00E50C69"/>
    <w:rsid w:val="00E50CC0"/>
    <w:rsid w:val="00E50CE5"/>
    <w:rsid w:val="00E50FAB"/>
    <w:rsid w:val="00E51068"/>
    <w:rsid w:val="00E51135"/>
    <w:rsid w:val="00E51150"/>
    <w:rsid w:val="00E5118C"/>
    <w:rsid w:val="00E5124F"/>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AC"/>
    <w:rsid w:val="00E53FEC"/>
    <w:rsid w:val="00E5400A"/>
    <w:rsid w:val="00E5400D"/>
    <w:rsid w:val="00E54398"/>
    <w:rsid w:val="00E54461"/>
    <w:rsid w:val="00E54A8F"/>
    <w:rsid w:val="00E54AC6"/>
    <w:rsid w:val="00E54C24"/>
    <w:rsid w:val="00E54D50"/>
    <w:rsid w:val="00E54EE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57C7F"/>
    <w:rsid w:val="00E602CC"/>
    <w:rsid w:val="00E60396"/>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8E"/>
    <w:rsid w:val="00E7053C"/>
    <w:rsid w:val="00E7076E"/>
    <w:rsid w:val="00E70E36"/>
    <w:rsid w:val="00E70E76"/>
    <w:rsid w:val="00E71025"/>
    <w:rsid w:val="00E713AF"/>
    <w:rsid w:val="00E713C6"/>
    <w:rsid w:val="00E71401"/>
    <w:rsid w:val="00E717E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D2"/>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41F"/>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3B"/>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AE6"/>
    <w:rsid w:val="00E81F3F"/>
    <w:rsid w:val="00E82268"/>
    <w:rsid w:val="00E82271"/>
    <w:rsid w:val="00E826A7"/>
    <w:rsid w:val="00E82910"/>
    <w:rsid w:val="00E82B08"/>
    <w:rsid w:val="00E82D6C"/>
    <w:rsid w:val="00E82E9B"/>
    <w:rsid w:val="00E830AF"/>
    <w:rsid w:val="00E83390"/>
    <w:rsid w:val="00E833F6"/>
    <w:rsid w:val="00E8350D"/>
    <w:rsid w:val="00E835BC"/>
    <w:rsid w:val="00E835F1"/>
    <w:rsid w:val="00E83685"/>
    <w:rsid w:val="00E83A50"/>
    <w:rsid w:val="00E83E0E"/>
    <w:rsid w:val="00E83F59"/>
    <w:rsid w:val="00E83FF2"/>
    <w:rsid w:val="00E84778"/>
    <w:rsid w:val="00E84CD1"/>
    <w:rsid w:val="00E84D49"/>
    <w:rsid w:val="00E850A0"/>
    <w:rsid w:val="00E852B0"/>
    <w:rsid w:val="00E853A7"/>
    <w:rsid w:val="00E854A8"/>
    <w:rsid w:val="00E85777"/>
    <w:rsid w:val="00E85BD0"/>
    <w:rsid w:val="00E85BD7"/>
    <w:rsid w:val="00E86103"/>
    <w:rsid w:val="00E86346"/>
    <w:rsid w:val="00E86373"/>
    <w:rsid w:val="00E8646D"/>
    <w:rsid w:val="00E86474"/>
    <w:rsid w:val="00E864EE"/>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14D"/>
    <w:rsid w:val="00E92204"/>
    <w:rsid w:val="00E922BF"/>
    <w:rsid w:val="00E922DF"/>
    <w:rsid w:val="00E9235E"/>
    <w:rsid w:val="00E92363"/>
    <w:rsid w:val="00E92423"/>
    <w:rsid w:val="00E924E4"/>
    <w:rsid w:val="00E925F8"/>
    <w:rsid w:val="00E9267A"/>
    <w:rsid w:val="00E9297E"/>
    <w:rsid w:val="00E92AF3"/>
    <w:rsid w:val="00E92CF6"/>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6F"/>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40F"/>
    <w:rsid w:val="00E9780D"/>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0FB6"/>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E1B"/>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3E7"/>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598"/>
    <w:rsid w:val="00EB2765"/>
    <w:rsid w:val="00EB296D"/>
    <w:rsid w:val="00EB2CB3"/>
    <w:rsid w:val="00EB2D0C"/>
    <w:rsid w:val="00EB2D18"/>
    <w:rsid w:val="00EB2E62"/>
    <w:rsid w:val="00EB3164"/>
    <w:rsid w:val="00EB3205"/>
    <w:rsid w:val="00EB361A"/>
    <w:rsid w:val="00EB3AC0"/>
    <w:rsid w:val="00EB3B9B"/>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60E"/>
    <w:rsid w:val="00EC09FF"/>
    <w:rsid w:val="00EC11EE"/>
    <w:rsid w:val="00EC124C"/>
    <w:rsid w:val="00EC12EA"/>
    <w:rsid w:val="00EC1344"/>
    <w:rsid w:val="00EC14B6"/>
    <w:rsid w:val="00EC14E2"/>
    <w:rsid w:val="00EC1802"/>
    <w:rsid w:val="00EC19AD"/>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ED5"/>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6DB"/>
    <w:rsid w:val="00EC772A"/>
    <w:rsid w:val="00EC77E2"/>
    <w:rsid w:val="00EC79BF"/>
    <w:rsid w:val="00EC7A25"/>
    <w:rsid w:val="00EC7A47"/>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DE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AB1"/>
    <w:rsid w:val="00ED5D7D"/>
    <w:rsid w:val="00ED5D7F"/>
    <w:rsid w:val="00ED5E9B"/>
    <w:rsid w:val="00ED5F9F"/>
    <w:rsid w:val="00ED6094"/>
    <w:rsid w:val="00ED612C"/>
    <w:rsid w:val="00ED617E"/>
    <w:rsid w:val="00ED6250"/>
    <w:rsid w:val="00ED657D"/>
    <w:rsid w:val="00ED65F4"/>
    <w:rsid w:val="00ED67F9"/>
    <w:rsid w:val="00ED6F43"/>
    <w:rsid w:val="00ED7000"/>
    <w:rsid w:val="00ED710B"/>
    <w:rsid w:val="00ED7118"/>
    <w:rsid w:val="00ED7152"/>
    <w:rsid w:val="00ED7609"/>
    <w:rsid w:val="00ED79BB"/>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974"/>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0EA"/>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46"/>
    <w:rsid w:val="00EF04D8"/>
    <w:rsid w:val="00EF0795"/>
    <w:rsid w:val="00EF088F"/>
    <w:rsid w:val="00EF0937"/>
    <w:rsid w:val="00EF09F1"/>
    <w:rsid w:val="00EF0A75"/>
    <w:rsid w:val="00EF0B3B"/>
    <w:rsid w:val="00EF0E56"/>
    <w:rsid w:val="00EF0E58"/>
    <w:rsid w:val="00EF0EA1"/>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8F8"/>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E7"/>
    <w:rsid w:val="00F0257C"/>
    <w:rsid w:val="00F026C1"/>
    <w:rsid w:val="00F028EB"/>
    <w:rsid w:val="00F02AE4"/>
    <w:rsid w:val="00F02C61"/>
    <w:rsid w:val="00F02D45"/>
    <w:rsid w:val="00F02D5A"/>
    <w:rsid w:val="00F02D98"/>
    <w:rsid w:val="00F0303B"/>
    <w:rsid w:val="00F03351"/>
    <w:rsid w:val="00F035E3"/>
    <w:rsid w:val="00F03756"/>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6F26"/>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B71"/>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8D7"/>
    <w:rsid w:val="00F12ABF"/>
    <w:rsid w:val="00F12CA7"/>
    <w:rsid w:val="00F12E5A"/>
    <w:rsid w:val="00F12EF2"/>
    <w:rsid w:val="00F12F01"/>
    <w:rsid w:val="00F12F6A"/>
    <w:rsid w:val="00F12F90"/>
    <w:rsid w:val="00F130B5"/>
    <w:rsid w:val="00F1312B"/>
    <w:rsid w:val="00F1326D"/>
    <w:rsid w:val="00F1368D"/>
    <w:rsid w:val="00F136EA"/>
    <w:rsid w:val="00F1397B"/>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0E53"/>
    <w:rsid w:val="00F312DC"/>
    <w:rsid w:val="00F312E2"/>
    <w:rsid w:val="00F3133F"/>
    <w:rsid w:val="00F313E0"/>
    <w:rsid w:val="00F3173E"/>
    <w:rsid w:val="00F31884"/>
    <w:rsid w:val="00F31897"/>
    <w:rsid w:val="00F318C8"/>
    <w:rsid w:val="00F31B99"/>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79C"/>
    <w:rsid w:val="00F37819"/>
    <w:rsid w:val="00F379C5"/>
    <w:rsid w:val="00F37AD2"/>
    <w:rsid w:val="00F37BC5"/>
    <w:rsid w:val="00F37CC5"/>
    <w:rsid w:val="00F37DF2"/>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947"/>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1FA2"/>
    <w:rsid w:val="00F52079"/>
    <w:rsid w:val="00F521BF"/>
    <w:rsid w:val="00F523CD"/>
    <w:rsid w:val="00F523F4"/>
    <w:rsid w:val="00F524E7"/>
    <w:rsid w:val="00F524F4"/>
    <w:rsid w:val="00F52B3A"/>
    <w:rsid w:val="00F52BC2"/>
    <w:rsid w:val="00F531C8"/>
    <w:rsid w:val="00F53258"/>
    <w:rsid w:val="00F5332E"/>
    <w:rsid w:val="00F535AA"/>
    <w:rsid w:val="00F53930"/>
    <w:rsid w:val="00F539B2"/>
    <w:rsid w:val="00F539D1"/>
    <w:rsid w:val="00F539F5"/>
    <w:rsid w:val="00F53BFD"/>
    <w:rsid w:val="00F53CAF"/>
    <w:rsid w:val="00F53EA0"/>
    <w:rsid w:val="00F53EAA"/>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200"/>
    <w:rsid w:val="00F5543A"/>
    <w:rsid w:val="00F5554B"/>
    <w:rsid w:val="00F555C2"/>
    <w:rsid w:val="00F5563E"/>
    <w:rsid w:val="00F5570A"/>
    <w:rsid w:val="00F55811"/>
    <w:rsid w:val="00F559AF"/>
    <w:rsid w:val="00F559CF"/>
    <w:rsid w:val="00F559EA"/>
    <w:rsid w:val="00F55AD7"/>
    <w:rsid w:val="00F55B22"/>
    <w:rsid w:val="00F55D83"/>
    <w:rsid w:val="00F55F6A"/>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F81"/>
    <w:rsid w:val="00F63155"/>
    <w:rsid w:val="00F63237"/>
    <w:rsid w:val="00F63267"/>
    <w:rsid w:val="00F6331F"/>
    <w:rsid w:val="00F63321"/>
    <w:rsid w:val="00F6345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AAB"/>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4AD"/>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723"/>
    <w:rsid w:val="00F7499F"/>
    <w:rsid w:val="00F74B9F"/>
    <w:rsid w:val="00F74D8F"/>
    <w:rsid w:val="00F74F85"/>
    <w:rsid w:val="00F75108"/>
    <w:rsid w:val="00F75172"/>
    <w:rsid w:val="00F7517E"/>
    <w:rsid w:val="00F7539E"/>
    <w:rsid w:val="00F758CB"/>
    <w:rsid w:val="00F75A57"/>
    <w:rsid w:val="00F75AFE"/>
    <w:rsid w:val="00F75DFC"/>
    <w:rsid w:val="00F75EDB"/>
    <w:rsid w:val="00F75F9E"/>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5C9"/>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0C0"/>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17A"/>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3E"/>
    <w:rsid w:val="00F91796"/>
    <w:rsid w:val="00F91863"/>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143"/>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D9A"/>
    <w:rsid w:val="00FA0F81"/>
    <w:rsid w:val="00FA0FF4"/>
    <w:rsid w:val="00FA0FFE"/>
    <w:rsid w:val="00FA102A"/>
    <w:rsid w:val="00FA106C"/>
    <w:rsid w:val="00FA108A"/>
    <w:rsid w:val="00FA10C9"/>
    <w:rsid w:val="00FA1337"/>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8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0C21"/>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51"/>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0D21"/>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78"/>
    <w:rsid w:val="00FC2FD0"/>
    <w:rsid w:val="00FC3528"/>
    <w:rsid w:val="00FC3544"/>
    <w:rsid w:val="00FC3577"/>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0D8"/>
    <w:rsid w:val="00FD276E"/>
    <w:rsid w:val="00FD279F"/>
    <w:rsid w:val="00FD27A1"/>
    <w:rsid w:val="00FD28B1"/>
    <w:rsid w:val="00FD2A80"/>
    <w:rsid w:val="00FD2A8A"/>
    <w:rsid w:val="00FD2C8C"/>
    <w:rsid w:val="00FD2D4B"/>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26C"/>
    <w:rsid w:val="00FD530E"/>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8"/>
    <w:rsid w:val="00FE0F0E"/>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6527"/>
    <w:rsid w:val="00FE66E3"/>
    <w:rsid w:val="00FE6A81"/>
    <w:rsid w:val="00FE6AC8"/>
    <w:rsid w:val="00FE6C97"/>
    <w:rsid w:val="00FE6CF7"/>
    <w:rsid w:val="00FE6EC6"/>
    <w:rsid w:val="00FE6FC4"/>
    <w:rsid w:val="00FE703A"/>
    <w:rsid w:val="00FE715C"/>
    <w:rsid w:val="00FE72D2"/>
    <w:rsid w:val="00FE7598"/>
    <w:rsid w:val="00FE7613"/>
    <w:rsid w:val="00FE7754"/>
    <w:rsid w:val="00FE7976"/>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3274944">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88475">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8946851">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8046105">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6493419">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409900">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193121">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58\Meeting_preparation\1%20CT1%20Chairing\Docs\Docs_111005_0530\C1-257440.zip" TargetMode="External"/><Relationship Id="rId299" Type="http://schemas.openxmlformats.org/officeDocument/2006/relationships/hyperlink" Target="file:///C:\Users\lguellec\OneDrive%20-%20Qualcomm\Documents\Standards_meetings\CT\CT1_157\Meeting_preparation\1%20CT1%20Chairing\Docs\Docs_100625_0705\C1-256231.zip" TargetMode="External"/><Relationship Id="rId21" Type="http://schemas.openxmlformats.org/officeDocument/2006/relationships/hyperlink" Target="file:///C:\Users\lguellec\OneDrive%20-%20Qualcomm\Documents\Standards_meetings\CT\CT1_158\Meeting_preparation\1%20CT1%20Chairing\Docs\Docs_110625_1434\C1-257041.zip" TargetMode="External"/><Relationship Id="rId63" Type="http://schemas.openxmlformats.org/officeDocument/2006/relationships/hyperlink" Target="file:///C:\Users\lguellec\OneDrive%20-%20Qualcomm\Documents\Standards_meetings\CT\CT1_158\Meeting_preparation\1%20CT1%20Chairing\Docs\Docs_111005_0530\C1-257426.zip" TargetMode="External"/><Relationship Id="rId159" Type="http://schemas.openxmlformats.org/officeDocument/2006/relationships/hyperlink" Target="file:///C:\Users\lguellec\OneDrive%20-%20Qualcomm\Documents\Standards_meetings\CT\CT1_158\Meeting_preparation\1%20CT1%20Chairing\Docs\Update9\C1-257549.zip" TargetMode="External"/><Relationship Id="rId324" Type="http://schemas.openxmlformats.org/officeDocument/2006/relationships/hyperlink" Target="file:///C:\Users\lguellec\OneDrive%20-%20Qualcomm\Documents\Standards_meetings\CT\CT1_158\Meeting_preparation\1%20CT1%20Chairing\Docs\Update13\C1-257799.zip" TargetMode="External"/><Relationship Id="rId366" Type="http://schemas.openxmlformats.org/officeDocument/2006/relationships/hyperlink" Target="file:///C:\Users\lguellec\OneDrive%20-%20Qualcomm\Documents\Standards_meetings\CT\CT1_157\Meeting_preparation\1%20CT1%20Chairing\Docs\Docs_100625_0705\C1-256467.zip" TargetMode="External"/><Relationship Id="rId170" Type="http://schemas.openxmlformats.org/officeDocument/2006/relationships/hyperlink" Target="file:///C:\Users\lguellec\OneDrive%20-%20Qualcomm\Documents\Standards_meetings\CT\CT1_157\Meeting_preparation\1%20CT1%20Chairing\Docs\Update7\C1-256594.zip" TargetMode="External"/><Relationship Id="rId226" Type="http://schemas.openxmlformats.org/officeDocument/2006/relationships/hyperlink" Target="file:///C:\Users\lguellec\OneDrive%20-%20Qualcomm\Documents\Standards_meetings\CT\CT1_157\Meeting_preparation\1%20CT1%20Chairing\Docs\Update8\C1-256513.zip" TargetMode="External"/><Relationship Id="rId433" Type="http://schemas.openxmlformats.org/officeDocument/2006/relationships/hyperlink" Target="file:///C:\Users\lguellec\OneDrive%20-%20Qualcomm\Documents\Standards_meetings\CT\CT1_157\Meeting_preparation\1%20CT1%20Chairing\Docs\Update11\C1-256671.zip" TargetMode="External"/><Relationship Id="rId268" Type="http://schemas.openxmlformats.org/officeDocument/2006/relationships/hyperlink" Target="file:///C:\Users\swon\Documents\Meetings\tsg_ct\TSG-CT_WG1\TSGC1_157_Sophia_Antipolis\Docs\C1-256213.zip" TargetMode="External"/><Relationship Id="rId475" Type="http://schemas.openxmlformats.org/officeDocument/2006/relationships/hyperlink" Target="file:///C:\Users\lguellec\OneDrive%20-%20Qualcomm\Documents\Standards_meetings\CT\CT1_158\Meeting_preparation\1%20CT1%20Chairing\Docs\Docs_110725_1544\C1-257175.zip" TargetMode="External"/><Relationship Id="rId32" Type="http://schemas.openxmlformats.org/officeDocument/2006/relationships/hyperlink" Target="file:///C:\Users\lguellec\OneDrive%20-%20Qualcomm\Documents\Standards_meetings\CT\CT1_158\Meeting_preparation\1%20CT1%20Chairing\Docs\Docs_111005_0530\C1-257309.zip" TargetMode="External"/><Relationship Id="rId74" Type="http://schemas.openxmlformats.org/officeDocument/2006/relationships/hyperlink" Target="file:///C:\Users\lguellec\OneDrive%20-%20Qualcomm\Documents\Standards_meetings\CT\CT1_158\Meeting_preparation\1%20CT1%20Chairing\Docs\Update9\C1-257791.zip" TargetMode="External"/><Relationship Id="rId128" Type="http://schemas.openxmlformats.org/officeDocument/2006/relationships/hyperlink" Target="file:///C:\Users\lguellec\OneDrive%20-%20Qualcomm\Documents\Standards_meetings\CT\CT1_158\Meeting_preparation\1%20CT1%20Chairing\Docs\Docs_111005_0530\C1-257398.zip" TargetMode="External"/><Relationship Id="rId335" Type="http://schemas.openxmlformats.org/officeDocument/2006/relationships/hyperlink" Target="file:///C:\Users\lguellec\OneDrive%20-%20Qualcomm\Documents\Standards_meetings\CT\CT1_157\Meeting_preparation\1%20CT1%20Chairing\Docs\Update12\C1-256505.zip" TargetMode="External"/><Relationship Id="rId377" Type="http://schemas.openxmlformats.org/officeDocument/2006/relationships/hyperlink" Target="file:///C:\Users\lguellec\OneDrive%20-%20Qualcomm\Documents\Standards_meetings\CT\CT1_158\Meeting_preparation\1%20CT1%20Chairing\Docs\Docs_111005_0530\C1-257013.zip" TargetMode="External"/><Relationship Id="rId5" Type="http://schemas.openxmlformats.org/officeDocument/2006/relationships/settings" Target="settings.xml"/><Relationship Id="rId181" Type="http://schemas.openxmlformats.org/officeDocument/2006/relationships/hyperlink" Target="file:///C:\Users\lguellec\OneDrive%20-%20Qualcomm\Documents\Standards_meetings\CT\CT1_158\Meeting_preparation\1%20CT1%20Chairing\Docs\Docs_111005_0530\C1-257352.zip" TargetMode="External"/><Relationship Id="rId237" Type="http://schemas.openxmlformats.org/officeDocument/2006/relationships/hyperlink" Target="file:///C:\Users\lguellec\OneDrive%20-%20Qualcomm\Documents\Standards_meetings\CT\CT1_158\Meeting_preparation\1%20CT1%20Chairing\Docs\Docs_111005_0530\C1-257290.zip" TargetMode="External"/><Relationship Id="rId402" Type="http://schemas.openxmlformats.org/officeDocument/2006/relationships/hyperlink" Target="file:///C:\Users\lguellec\OneDrive%20-%20Qualcomm\Documents\Standards_meetings\CT\CT1_158\Meeting_preparation\1%20CT1%20Chairing\Docs\Docs_111005_0530\C1-257219.zip" TargetMode="External"/><Relationship Id="rId279" Type="http://schemas.openxmlformats.org/officeDocument/2006/relationships/hyperlink" Target="file:///C:\Users\swon\Documents\Meetings\tsg_ct\TSG-CT_WG1\TSGC1_158_Dallas\Inbox\C1-257668.zip" TargetMode="External"/><Relationship Id="rId444" Type="http://schemas.openxmlformats.org/officeDocument/2006/relationships/hyperlink" Target="file:///C:\Users\lguellec\OneDrive%20-%20Qualcomm\Documents\Standards_meetings\CT\CT1_158\Meeting_preparation\1%20CT1%20Chairing\Docs\Docs_111005_0530\C1-257387.zip" TargetMode="External"/><Relationship Id="rId486" Type="http://schemas.openxmlformats.org/officeDocument/2006/relationships/header" Target="header1.xml"/><Relationship Id="rId43" Type="http://schemas.openxmlformats.org/officeDocument/2006/relationships/hyperlink" Target="file:///C:\Users\lguellec\OneDrive%20-%20Qualcomm\Documents\Standards_meetings\CT\CT1_158\Meeting_preparation\1%20CT1%20Chairing\Docs\Docs_111005_0530\C1-257022.zip" TargetMode="External"/><Relationship Id="rId139" Type="http://schemas.openxmlformats.org/officeDocument/2006/relationships/hyperlink" Target="file:///C:\Users\lguellec\OneDrive%20-%20Qualcomm\Documents\Standards_meetings\CT\CT1_158\Meeting_preparation\1%20CT1%20Chairing\Docs\Update14\C1-257604.zip" TargetMode="External"/><Relationship Id="rId290" Type="http://schemas.openxmlformats.org/officeDocument/2006/relationships/hyperlink" Target="file:///C:\Users\lguellec\OneDrive%20-%20Qualcomm\Documents\Standards_meetings\CT\CT1_158\Meeting_preparation\1%20CT1%20Chairing\Docs\Docs_111005_0530\C1-257240.zip" TargetMode="External"/><Relationship Id="rId304" Type="http://schemas.openxmlformats.org/officeDocument/2006/relationships/hyperlink" Target="file:///C:\Users\lguellec\OneDrive%20-%20Qualcomm\Documents\Standards_meetings\CT\CT1_157\Meeting_preparation\1%20CT1%20Chairing\Docs\Update6\C1-256527.zip" TargetMode="External"/><Relationship Id="rId346" Type="http://schemas.openxmlformats.org/officeDocument/2006/relationships/hyperlink" Target="file:///C:\Users\swon\Documents\Meetings\tsg_ct\TSG-CT_WG1\TSGC1_158_Dallas\updates\Update%207\C1-257658.zip" TargetMode="External"/><Relationship Id="rId388" Type="http://schemas.openxmlformats.org/officeDocument/2006/relationships/hyperlink" Target="file:///C:\Users\lguellec\OneDrive%20-%20Qualcomm\Documents\Standards_meetings\CT\CT1_158\Meeting_preparation\1%20CT1%20Chairing\Docs\Update8\C1-257598.zip" TargetMode="External"/><Relationship Id="rId85" Type="http://schemas.openxmlformats.org/officeDocument/2006/relationships/hyperlink" Target="file:///C:\Users\lguellec\OneDrive%20-%20Qualcomm\Documents\Standards_meetings\CT\CT1_158\Meeting_preparation\1%20CT1%20Chairing\Docs\Docs_111005_0530\C1-257427.zip" TargetMode="External"/><Relationship Id="rId150" Type="http://schemas.openxmlformats.org/officeDocument/2006/relationships/hyperlink" Target="file:///C:\Users\swon\Documents\Meetings\tsg_ct\TSG-CT_WG1\TSGC1_158_Dallas\Docs\C1-257213.zip" TargetMode="External"/><Relationship Id="rId192" Type="http://schemas.openxmlformats.org/officeDocument/2006/relationships/hyperlink" Target="file:///C:\Users\swon\Documents\Meetings\tsg_ct\TSG-CT_WG1\TSGC1_158_Dallas\Docs\C1-257055.zip" TargetMode="External"/><Relationship Id="rId206" Type="http://schemas.openxmlformats.org/officeDocument/2006/relationships/hyperlink" Target="file:///C:\Users\lguellec\OneDrive%20-%20Qualcomm\Documents\Standards_meetings\CT\CT1_158\Meeting_preparation\1%20CT1%20Chairing\Docs\Docs_111005_0530\C1-257174.zip" TargetMode="External"/><Relationship Id="rId413" Type="http://schemas.openxmlformats.org/officeDocument/2006/relationships/hyperlink" Target="file:///C:\Users\lguellec\OneDrive%20-%20Qualcomm\Documents\Standards_meetings\CT\CT1_158\Meeting_preparation\1%20CT1%20Chairing\Docs\Update9\C1-257566.zip" TargetMode="External"/><Relationship Id="rId248" Type="http://schemas.openxmlformats.org/officeDocument/2006/relationships/hyperlink" Target="file:///C:\Users\lguellec\OneDrive%20-%20Qualcomm\Documents\Standards_meetings\CT\CT1_158\Meeting_preparation\1%20CT1%20Chairing\Docs\Update6\C1-257486.zip" TargetMode="External"/><Relationship Id="rId455" Type="http://schemas.openxmlformats.org/officeDocument/2006/relationships/hyperlink" Target="file:///C:\Users\lguellec\OneDrive%20-%20Qualcomm\Documents\Standards_meetings\CT\CT1_158\Meeting_preparation\1%20CT1%20Chairing\Docs\Docs_111005_0530\C1-257110.zip" TargetMode="External"/><Relationship Id="rId12" Type="http://schemas.openxmlformats.org/officeDocument/2006/relationships/hyperlink" Target="file:///C:\Users\lguellec\OneDrive%20-%20Qualcomm\Documents\Standards_meetings\CT\CT1_158\Meeting_preparation\1%20CT1%20Chairing\Docs\Docs_110625_1434\C1-257045.zip" TargetMode="External"/><Relationship Id="rId108" Type="http://schemas.openxmlformats.org/officeDocument/2006/relationships/hyperlink" Target="file:///C:\Users\lguellec\OneDrive%20-%20Qualcomm\Documents\Standards_meetings\CT\CT1_157\Meeting_preparation\1%20CT1%20Chairing\Docs\Update6\C1-256578.zip" TargetMode="External"/><Relationship Id="rId315" Type="http://schemas.openxmlformats.org/officeDocument/2006/relationships/hyperlink" Target="file:///C:\Users\lguellec\OneDrive%20-%20Qualcomm\Documents\Standards_meetings\CT\CT1_158\Meeting_preparation\1%20CT1%20Chairing\Docs\Update10\C1-257798.zip" TargetMode="External"/><Relationship Id="rId357" Type="http://schemas.openxmlformats.org/officeDocument/2006/relationships/hyperlink" Target="file:///C:\Users\lguellec\OneDrive%20-%20Qualcomm\Documents\Standards_meetings\CT\CT1_157\Meeting_preparation\1%20CT1%20Chairing\Docs\Update12\C1-256635.zip" TargetMode="External"/><Relationship Id="rId54" Type="http://schemas.openxmlformats.org/officeDocument/2006/relationships/hyperlink" Target="file:///C:\Users\lguellec\OneDrive%20-%20Qualcomm\Documents\Standards_meetings\CT\CT1_158\Meeting_preparation\1%20CT1%20Chairing\Docs\Docs_110725_1544\C1-257072.zip" TargetMode="External"/><Relationship Id="rId96" Type="http://schemas.openxmlformats.org/officeDocument/2006/relationships/hyperlink" Target="file:///C:\Users\lguellec\OneDrive%20-%20Qualcomm\Documents\Standards_meetings\CT\CT1_158\Meeting_preparation\1%20CT1%20Chairing\Docs\Update8\C1-257468.zip" TargetMode="External"/><Relationship Id="rId161" Type="http://schemas.openxmlformats.org/officeDocument/2006/relationships/hyperlink" Target="file:///C:\Users\lguellec\OneDrive%20-%20Qualcomm\Documents\Standards_meetings\CT\CT1_158\Meeting_preparation\1%20CT1%20Chairing\Docs\Update8\C1-257592.zip" TargetMode="External"/><Relationship Id="rId217" Type="http://schemas.openxmlformats.org/officeDocument/2006/relationships/hyperlink" Target="file:///C:\Users\lguellec\OneDrive%20-%20Qualcomm\Documents\Standards_meetings\CT\CT1_157\Meeting_preparation\1%20CT1%20Chairing\Docs\Docs_100525_0943\C1-256160.zip" TargetMode="External"/><Relationship Id="rId399" Type="http://schemas.openxmlformats.org/officeDocument/2006/relationships/hyperlink" Target="file:///C:\Users\lguellec\OneDrive%20-%20Qualcomm\Documents\Standards_meetings\CT\CT1_158\Meeting_preparation\1%20CT1%20Chairing\Docs\Update8\C1-257599.zip" TargetMode="External"/><Relationship Id="rId259" Type="http://schemas.openxmlformats.org/officeDocument/2006/relationships/hyperlink" Target="file:///C:\Users\lguellec\OneDrive%20-%20Qualcomm\Documents\Standards_meetings\CT\CT1_157\Meeting_preparation\1%20CT1%20Chairing\Docs\Docs_100625_0705\C1-256288.zip" TargetMode="External"/><Relationship Id="rId424" Type="http://schemas.openxmlformats.org/officeDocument/2006/relationships/hyperlink" Target="file:///C:\Users\lguellec\OneDrive%20-%20Qualcomm\Documents\Standards_meetings\CT\CT1_157\Meeting_preparation\1%20CT1%20Chairing\Docs\Update13\C1-256649.zip" TargetMode="External"/><Relationship Id="rId466" Type="http://schemas.openxmlformats.org/officeDocument/2006/relationships/hyperlink" Target="file:///C:\Users\lguellec\OneDrive%20-%20Qualcomm\Documents\Standards_meetings\CT\CT1_158\Meeting_preparation\1%20CT1%20Chairing\Docs\Update13\C1-257579.zip" TargetMode="External"/><Relationship Id="rId23" Type="http://schemas.openxmlformats.org/officeDocument/2006/relationships/hyperlink" Target="file:///C:\Users\lguellec\OneDrive%20-%20Qualcomm\Documents\Standards_meetings\CT\CT1_158\Meeting_preparation\1%20CT1%20Chairing\Docs\Docs_110625_1434\C1-257043.zip" TargetMode="External"/><Relationship Id="rId119" Type="http://schemas.openxmlformats.org/officeDocument/2006/relationships/hyperlink" Target="file:///C:\Users\lguellec\OneDrive%20-%20Qualcomm\Documents\Standards_meetings\CT\CT1_158\Meeting_preparation\1%20CT1%20Chairing\Docs\Docs_111005_0530\C1-257165.zip" TargetMode="External"/><Relationship Id="rId270" Type="http://schemas.openxmlformats.org/officeDocument/2006/relationships/hyperlink" Target="file:///C:\Users\swon\Documents\Meetings\tsg_ct\TSG-CT_WG1\TSGC1_157_Sophia_Antipolis\updates\Update%202\C1-256710.zip" TargetMode="External"/><Relationship Id="rId326" Type="http://schemas.openxmlformats.org/officeDocument/2006/relationships/hyperlink" Target="file:///C:\Users\lguellec\OneDrive%20-%20Qualcomm\Documents\Standards_meetings\CT\CT1_157\Meeting_preparation\1%20CT1%20Chairing\Docs\Docs_100625_0705\C1-256147.zip" TargetMode="External"/><Relationship Id="rId65" Type="http://schemas.openxmlformats.org/officeDocument/2006/relationships/hyperlink" Target="file:///C:\Users\lguellec\OneDrive%20-%20Qualcomm\Documents\Standards_meetings\CT\CT1_158\Meeting_preparation\1%20CT1%20Chairing\Docs\Docs_111005_0530\C1-257315.zip" TargetMode="External"/><Relationship Id="rId130" Type="http://schemas.openxmlformats.org/officeDocument/2006/relationships/hyperlink" Target="file:///C:\Users\lguellec\OneDrive%20-%20Qualcomm\Documents\Standards_meetings\CT\CT1_158\Meeting_preparation\1%20CT1%20Chairing\Docs\Docs_111005_0530\C1-257399.zip" TargetMode="External"/><Relationship Id="rId368" Type="http://schemas.openxmlformats.org/officeDocument/2006/relationships/hyperlink" Target="file:///C:\Users\lguellec\OneDrive%20-%20Qualcomm\Documents\Standards_meetings\CT\CT1_157\Meeting_preparation\1%20CT1%20Chairing\Docs\Update9\C1-256643.zip" TargetMode="External"/><Relationship Id="rId172" Type="http://schemas.openxmlformats.org/officeDocument/2006/relationships/hyperlink" Target="file:///C:\Users\lguellec\OneDrive%20-%20Qualcomm\Documents\Standards_meetings\CT\CT1_157\Meeting_preparation\1%20CT1%20Chairing\Docs\Update6\C1-256596.zip" TargetMode="External"/><Relationship Id="rId228" Type="http://schemas.openxmlformats.org/officeDocument/2006/relationships/hyperlink" Target="file:///C:\Users\lguellec\OneDrive%20-%20Qualcomm\Documents\Standards_meetings\CT\CT1_157\Meeting_preparation\1%20CT1%20Chairing\Docs\Docs_100625_0705\C1-256434.zip" TargetMode="External"/><Relationship Id="rId435" Type="http://schemas.openxmlformats.org/officeDocument/2006/relationships/hyperlink" Target="file:///C:\Users\lguellec\OneDrive%20-%20Qualcomm\Documents\Standards_meetings\CT\CT1_157\Meeting_preparation\1%20CT1%20Chairing\Docs\Update5\C1-256562.zip" TargetMode="External"/><Relationship Id="rId477" Type="http://schemas.openxmlformats.org/officeDocument/2006/relationships/hyperlink" Target="file:///C:\Users\lguellec\OneDrive%20-%20Qualcomm\Documents\Standards_meetings\CT\CT1_158\Meeting_preparation\1%20CT1%20Chairing\Docs\Update6\C1-257462.zip" TargetMode="External"/><Relationship Id="rId281" Type="http://schemas.openxmlformats.org/officeDocument/2006/relationships/hyperlink" Target="file:///C:\Users\swon\Documents\Meetings\tsg_ct\TSG-CT_WG1\TSGC1_158_Dallas\updates\Update%206\C1-257672.zip" TargetMode="External"/><Relationship Id="rId337" Type="http://schemas.openxmlformats.org/officeDocument/2006/relationships/hyperlink" Target="file:///C:\Users\lguellec\OneDrive%20-%20Qualcomm\Documents\Standards_meetings\CT\CT1_158\Meeting_preparation\1%20CT1%20Chairing\Docs\Docs_111005_0530\C1-257163.zip" TargetMode="External"/><Relationship Id="rId34" Type="http://schemas.openxmlformats.org/officeDocument/2006/relationships/hyperlink" Target="file:///C:\Users\lguellec\OneDrive%20-%20Qualcomm\Documents\Standards_meetings\CT\CT1_158\Meeting_preparation\1%20CT1%20Chairing\Docs\Update11\C1-257574.zip" TargetMode="External"/><Relationship Id="rId76" Type="http://schemas.openxmlformats.org/officeDocument/2006/relationships/hyperlink" Target="file:///C:\Users\lguellec\OneDrive%20-%20Qualcomm\Documents\Standards_meetings\CT\CT1_158\Meeting_preparation\1%20CT1%20Chairing\Docs\Update11\C1-257793.zip" TargetMode="External"/><Relationship Id="rId141" Type="http://schemas.openxmlformats.org/officeDocument/2006/relationships/hyperlink" Target="file:///C:\Users\lguellec\OneDrive%20-%20Qualcomm\Documents\Standards_meetings\CT\CT1_157\Meeting_preparation\1%20CT1%20Chairing\Docs\Docs_100525_2108\C1-256296.zip" TargetMode="External"/><Relationship Id="rId379" Type="http://schemas.openxmlformats.org/officeDocument/2006/relationships/hyperlink" Target="file:///C:\Users\lguellec\OneDrive%20-%20Qualcomm\Documents\Standards_meetings\CT\CT1_158\Meeting_preparation\1%20CT1%20Chairing\Docs\Docs_111005_0530\C1-257025.zip" TargetMode="External"/><Relationship Id="rId7" Type="http://schemas.openxmlformats.org/officeDocument/2006/relationships/footnotes" Target="footnotes.xml"/><Relationship Id="rId183" Type="http://schemas.openxmlformats.org/officeDocument/2006/relationships/hyperlink" Target="file:///C:\Users\lguellec\OneDrive%20-%20Qualcomm\Documents\Standards_meetings\CT\CT1_158\Meeting_preparation\1%20CT1%20Chairing\Docs\Docs_111005_0530\C1-257385.zip" TargetMode="External"/><Relationship Id="rId239" Type="http://schemas.openxmlformats.org/officeDocument/2006/relationships/hyperlink" Target="file:///C:\Users\lguellec\OneDrive%20-%20Qualcomm\Documents\Standards_meetings\CT\CT1_158\Meeting_preparation\1%20CT1%20Chairing\Docs\Update8\C1-257480.zip" TargetMode="External"/><Relationship Id="rId390" Type="http://schemas.openxmlformats.org/officeDocument/2006/relationships/hyperlink" Target="file:///C:\Users\lguellec\OneDrive%20-%20Qualcomm\Documents\Standards_meetings\CT\CT1_158\Meeting_preparation\1%20CT1%20Chairing\Docs\Docs_111005_0530\C1-257363.zip" TargetMode="External"/><Relationship Id="rId404" Type="http://schemas.openxmlformats.org/officeDocument/2006/relationships/hyperlink" Target="file:///C:\Users\lguellec\OneDrive%20-%20Qualcomm\Documents\Standards_meetings\CT\CT1_158\Meeting_preparation\1%20CT1%20Chairing\Docs\Update7\C1-257512.zip" TargetMode="External"/><Relationship Id="rId446" Type="http://schemas.openxmlformats.org/officeDocument/2006/relationships/hyperlink" Target="file:///C:\Users\lguellec\OneDrive%20-%20Qualcomm\Documents\Standards_meetings\CT\CT1_158\Meeting_preparation\1%20CT1%20Chairing\Docs\Update6\C1-257571.zip" TargetMode="External"/><Relationship Id="rId250" Type="http://schemas.openxmlformats.org/officeDocument/2006/relationships/hyperlink" Target="file:///C:\Users\lguellec\OneDrive%20-%20Qualcomm\Documents\Standards_meetings\CT\CT1_158\Meeting_preparation\1%20CT1%20Chairing\Docs\Docs_111005_0530\C1-257244.zip" TargetMode="External"/><Relationship Id="rId292" Type="http://schemas.openxmlformats.org/officeDocument/2006/relationships/hyperlink" Target="file:///C:\Users\lguellec\OneDrive%20-%20Qualcomm\Documents\Standards_meetings\CT\CT1_158\Meeting_preparation\1%20CT1%20Chairing\Docs\Docs_111005_0530\C1-257312.zip" TargetMode="External"/><Relationship Id="rId306" Type="http://schemas.openxmlformats.org/officeDocument/2006/relationships/hyperlink" Target="file:///C:\Users\lguellec\OneDrive%20-%20Qualcomm\Documents\Standards_meetings\CT\CT1_158\Meeting_preparation\1%20CT1%20Chairing\Docs\Docs_110925_1402\C1-257063.zip" TargetMode="External"/><Relationship Id="rId488" Type="http://schemas.openxmlformats.org/officeDocument/2006/relationships/footer" Target="footer2.xml"/><Relationship Id="rId45" Type="http://schemas.openxmlformats.org/officeDocument/2006/relationships/hyperlink" Target="file:///C:\Users\lguellec\OneDrive%20-%20Qualcomm\Documents\Standards_meetings\CT\CT1_158\Meeting_preparation\1%20CT1%20Chairing\Docs\Docs_111005_0530\C1-257024.zip" TargetMode="External"/><Relationship Id="rId87" Type="http://schemas.openxmlformats.org/officeDocument/2006/relationships/hyperlink" Target="file:///C:\Users\lguellec\OneDrive%20-%20Qualcomm\Documents\Standards_meetings\CT\CT1_158\Meeting_preparation\1%20CT1%20Chairing\Docs\Docs_111005_0530\C1-257327.zip" TargetMode="External"/><Relationship Id="rId110" Type="http://schemas.openxmlformats.org/officeDocument/2006/relationships/hyperlink" Target="file:///C:\Users\lguellec\OneDrive%20-%20Qualcomm\Documents\Standards_meetings\CT\CT1_157\Meeting_preparation\1%20CT1%20Chairing\Docs\Update10\C1-256587.zip" TargetMode="External"/><Relationship Id="rId348" Type="http://schemas.openxmlformats.org/officeDocument/2006/relationships/hyperlink" Target="file:///C:\Users\lguellec\OneDrive%20-%20Qualcomm\Documents\Standards_meetings\CT\CT1_157\Meeting_preparation\1%20CT1%20Chairing\Docs\Update9\C1-256647.zip" TargetMode="External"/><Relationship Id="rId152" Type="http://schemas.openxmlformats.org/officeDocument/2006/relationships/hyperlink" Target="file:///C:\Users\swon\Documents\Meetings\tsg_ct\TSG-CT_WG1\TSGC1_158_Dallas\updates\Update%203\C1-257651.zip" TargetMode="External"/><Relationship Id="rId194" Type="http://schemas.openxmlformats.org/officeDocument/2006/relationships/hyperlink" Target="file:///C:\Users\swon\Documents\Meetings\tsg_ct\TSG-CT_WG1\TSGC1_158_Dallas\Docs\C1-257192.zip" TargetMode="External"/><Relationship Id="rId208" Type="http://schemas.openxmlformats.org/officeDocument/2006/relationships/hyperlink" Target="file:///C:\Users\lguellec\OneDrive%20-%20Qualcomm\Documents\Standards_meetings\CT\CT1_158\Meeting_preparation\1%20CT1%20Chairing\Docs\Docs_111005_0530\C1-257279.zip" TargetMode="External"/><Relationship Id="rId415" Type="http://schemas.openxmlformats.org/officeDocument/2006/relationships/hyperlink" Target="file:///C:\Users\lguellec\OneDrive%20-%20Qualcomm\Documents\Standards_meetings\CT\CT1_158\Meeting_preparation\1%20CT1%20Chairing\Docs\Update14\C1-257634.zip" TargetMode="External"/><Relationship Id="rId457" Type="http://schemas.openxmlformats.org/officeDocument/2006/relationships/hyperlink" Target="file:///C:\Users\lguellec\OneDrive%20-%20Qualcomm\Documents\Standards_meetings\CT\CT1_158\Meeting_preparation\1%20CT1%20Chairing\Docs\Docs_111005_0530\C1-257343.zip" TargetMode="External"/><Relationship Id="rId261" Type="http://schemas.openxmlformats.org/officeDocument/2006/relationships/hyperlink" Target="file:///C:\Users\lguellec\OneDrive%20-%20Qualcomm\Documents\Standards_meetings\CT\CT1_158\Meeting_preparation\1%20CT1%20Chairing\Docs\Docs_111005_0530\C1-257099.zip" TargetMode="External"/><Relationship Id="rId14" Type="http://schemas.openxmlformats.org/officeDocument/2006/relationships/hyperlink" Target="file:///C:\Users\lguellec\OneDrive%20-%20Qualcomm\Documents\Standards_meetings\CT\CT1_158\Meeting_preparation\1%20CT1%20Chairing\Docs\Docs_110625_1434\C1-257034.zip" TargetMode="External"/><Relationship Id="rId56" Type="http://schemas.openxmlformats.org/officeDocument/2006/relationships/hyperlink" Target="file:///C:\Users\lguellec\OneDrive%20-%20Qualcomm\Documents\Standards_meetings\CT\CT1_158\Meeting_preparation\1%20CT1%20Chairing\Docs\Docs_110925_1402\C1-257210.zip" TargetMode="External"/><Relationship Id="rId317" Type="http://schemas.openxmlformats.org/officeDocument/2006/relationships/hyperlink" Target="file:///C:\Users\lguellec\OneDrive%20-%20Qualcomm\Documents\Standards_meetings\CT\CT1_157\Meeting_preparation\1%20CT1%20Chairing\Docs\Docs_100525_0943\C1-256165.zip" TargetMode="External"/><Relationship Id="rId359" Type="http://schemas.openxmlformats.org/officeDocument/2006/relationships/hyperlink" Target="file:///C:\Users\lguellec\OneDrive%20-%20Qualcomm\Documents\Standards_meetings\CT\CT1_157\Meeting_preparation\1%20CT1%20Chairing\Docs\Update11\C1-256637.zip" TargetMode="External"/><Relationship Id="rId98" Type="http://schemas.openxmlformats.org/officeDocument/2006/relationships/hyperlink" Target="file:///C:\Users\lguellec\OneDrive%20-%20Qualcomm\Documents\Standards_meetings\CT\CT1_158\Meeting_preparation\1%20CT1%20Chairing\Docs\Update2\C1-257470.zip" TargetMode="External"/><Relationship Id="rId121" Type="http://schemas.openxmlformats.org/officeDocument/2006/relationships/hyperlink" Target="file:///C:\Users\lguellec\OneDrive%20-%20Qualcomm\Documents\Standards_meetings\CT\CT1_158\Meeting_preparation\1%20CT1%20Chairing\Docs\Docs_111005_0530\C1-257194.zip" TargetMode="External"/><Relationship Id="rId163" Type="http://schemas.openxmlformats.org/officeDocument/2006/relationships/hyperlink" Target="file:///C:\Users\lguellec\OneDrive%20-%20Qualcomm\Documents\Standards_meetings\CT\CT1_158\Meeting_preparation\1%20CT1%20Chairing\Docs\Docs_110925_1402\C1-257086.zip" TargetMode="External"/><Relationship Id="rId219" Type="http://schemas.openxmlformats.org/officeDocument/2006/relationships/hyperlink" Target="file:///C:\Users\lguellec\OneDrive%20-%20Qualcomm\Documents\Standards_meetings\CT\CT1_157\Meeting_preparation\1%20CT1%20Chairing\Docs\Docs_100625_0705\C1-256382.zip" TargetMode="External"/><Relationship Id="rId370" Type="http://schemas.openxmlformats.org/officeDocument/2006/relationships/hyperlink" Target="file:///C:\Users\lguellec\OneDrive%20-%20Qualcomm\Documents\Standards_meetings\CT\CT1_158\Meeting_preparation\1%20CT1%20Chairing\Docs\Docs_111005_0530\C1-257012.zip" TargetMode="External"/><Relationship Id="rId426" Type="http://schemas.openxmlformats.org/officeDocument/2006/relationships/hyperlink" Target="file:///C:\Users\lguellec\OneDrive%20-%20Qualcomm\Documents\Standards_meetings\CT\CT1_157\Meeting_preparation\1%20CT1%20Chairing\Docs\Update14\C1-256891.zip" TargetMode="External"/><Relationship Id="rId230" Type="http://schemas.openxmlformats.org/officeDocument/2006/relationships/hyperlink" Target="file:///C:\Users\lguellec\OneDrive%20-%20Qualcomm\Documents\Standards_meetings\CT\CT1_157\Meeting_preparation\1%20CT1%20Chairing\Docs\Docs_100625_0705\C1-256423.zip" TargetMode="External"/><Relationship Id="rId468" Type="http://schemas.openxmlformats.org/officeDocument/2006/relationships/hyperlink" Target="file:///C:\Users\lguellec\OneDrive%20-%20Qualcomm\Documents\Standards_meetings\CT\CT1_158\Meeting_preparation\1%20CT1%20Chairing\Docs\Update11\C1-257581.zip" TargetMode="External"/><Relationship Id="rId25" Type="http://schemas.openxmlformats.org/officeDocument/2006/relationships/hyperlink" Target="file:///C:\Users\lguellec\OneDrive%20-%20Qualcomm\Documents\Standards_meetings\CT\CT1_158\Meeting_preparation\1%20CT1%20Chairing\Docs\Docs_110625_1434\C1-257046.zip" TargetMode="External"/><Relationship Id="rId67" Type="http://schemas.openxmlformats.org/officeDocument/2006/relationships/hyperlink" Target="file:///C:\Users\lguellec\OneDrive%20-%20Qualcomm\Documents\Standards_meetings\CT\CT1_158\Meeting_preparation\1%20CT1%20Chairing\Docs\Docs_111005_0530\C1-257318.zip" TargetMode="External"/><Relationship Id="rId272" Type="http://schemas.openxmlformats.org/officeDocument/2006/relationships/hyperlink" Target="file:///C:\Users\swon\Documents\Meetings\tsg_ct\TSG-CT_WG1\TSGC1_157_Sophia_Antipolis\updates\Update%203\C1-256716.zip" TargetMode="External"/><Relationship Id="rId328" Type="http://schemas.openxmlformats.org/officeDocument/2006/relationships/hyperlink" Target="file:///C:\Users\lguellec\OneDrive%20-%20Qualcomm\Documents\Standards_meetings\CT\CT1_157\Meeting_preparation\1%20CT1%20Chairing\Docs\Update7\C1-256645.zip" TargetMode="External"/><Relationship Id="rId132" Type="http://schemas.openxmlformats.org/officeDocument/2006/relationships/hyperlink" Target="file:///C:\Users\lguellec\OneDrive%20-%20Qualcomm\Documents\Standards_meetings\CT\CT1_158\Meeting_preparation\1%20CT1%20Chairing\Docs\Docs_111005_0530\C1-257434.zip" TargetMode="External"/><Relationship Id="rId174" Type="http://schemas.openxmlformats.org/officeDocument/2006/relationships/hyperlink" Target="file:///C:\Users\lguellec\OneDrive%20-%20Qualcomm\Documents\Standards_meetings\CT\CT1_157\Meeting_preparation\1%20CT1%20Chairing\Docs\Update8\C1-256604.zip" TargetMode="External"/><Relationship Id="rId381" Type="http://schemas.openxmlformats.org/officeDocument/2006/relationships/hyperlink" Target="file:///C:\Users\lguellec\OneDrive%20-%20Qualcomm\Documents\Standards_meetings\CT\CT1_158\Meeting_preparation\1%20CT1%20Chairing\Docs\Docs_111005_0530\C1-257301.zip" TargetMode="External"/><Relationship Id="rId241" Type="http://schemas.openxmlformats.org/officeDocument/2006/relationships/hyperlink" Target="file:///C:\Users\lguellec\OneDrive%20-%20Qualcomm\Documents\Standards_meetings\CT\CT1_158\Meeting_preparation\1%20CT1%20Chairing\Docs\Update11\C1-257615.zip" TargetMode="External"/><Relationship Id="rId437" Type="http://schemas.openxmlformats.org/officeDocument/2006/relationships/hyperlink" Target="file:///C:\Users\lguellec\OneDrive%20-%20Qualcomm\Documents\Standards_meetings\CT\CT1_158\Meeting_preparation\1%20CT1%20Chairing\Docs\Docs_111005_0530\C1-257344.zip" TargetMode="External"/><Relationship Id="rId479" Type="http://schemas.openxmlformats.org/officeDocument/2006/relationships/hyperlink" Target="file:///C:\Users\lguellec\OneDrive%20-%20Qualcomm\Documents\Standards_meetings\CT\CT1_158\Meeting_preparation\1%20CT1%20Chairing\Docs\Update11\C1-257587.zip" TargetMode="External"/><Relationship Id="rId36" Type="http://schemas.openxmlformats.org/officeDocument/2006/relationships/hyperlink" Target="file:///C:\Users\lguellec\OneDrive%20-%20Qualcomm\Documents\Standards_meetings\CT\CT1_158\Meeting_preparation\1%20CT1%20Chairing\Docs\Docs_111005_0530\C1-257273.zip" TargetMode="External"/><Relationship Id="rId283" Type="http://schemas.openxmlformats.org/officeDocument/2006/relationships/hyperlink" Target="file:///C:\Users\swon\Downloads\C1-257686.zip" TargetMode="External"/><Relationship Id="rId339" Type="http://schemas.openxmlformats.org/officeDocument/2006/relationships/hyperlink" Target="file:///C:\Users\lguellec\OneDrive%20-%20Qualcomm\Documents\Standards_meetings\CT\CT1_158\Meeting_preparation\1%20CT1%20Chairing\Docs\Update5\C1-257534.zip" TargetMode="External"/><Relationship Id="rId490" Type="http://schemas.microsoft.com/office/2011/relationships/people" Target="people.xml"/><Relationship Id="rId78" Type="http://schemas.openxmlformats.org/officeDocument/2006/relationships/hyperlink" Target="file:///C:\Users\swon\Documents\Meetings\tsg_ct\TSG-CT_WG1\TSGC1_157_Sophia_Antipolis\updates\Update%202\C1-256695.zip" TargetMode="External"/><Relationship Id="rId101" Type="http://schemas.openxmlformats.org/officeDocument/2006/relationships/hyperlink" Target="file:///C:\Users\lguellec\OneDrive%20-%20Qualcomm\Documents\Standards_meetings\CT\CT1_158\Meeting_preparation\1%20CT1%20Chairing\Docs\Update1\C1-257447.zip" TargetMode="External"/><Relationship Id="rId143" Type="http://schemas.openxmlformats.org/officeDocument/2006/relationships/hyperlink" Target="file:///C:\Users\lguellec\OneDrive%20-%20Qualcomm\Documents\Standards_meetings\CT\CT1_157\Meeting_preparation\1%20CT1%20Chairing\Docs\Docs_100525_2108\C1-256299.zip" TargetMode="External"/><Relationship Id="rId185" Type="http://schemas.openxmlformats.org/officeDocument/2006/relationships/hyperlink" Target="file:///C:\Users\lguellec\OneDrive%20-%20Qualcomm\Documents\Standards_meetings\CT\CT1_158\Meeting_preparation\1%20CT1%20Chairing\Docs\Update14\C1-257626.zip" TargetMode="External"/><Relationship Id="rId350" Type="http://schemas.openxmlformats.org/officeDocument/2006/relationships/hyperlink" Target="file:///C:\Users\lguellec\OneDrive%20-%20Qualcomm\Documents\Standards_meetings\CT\CT1_157\Meeting_preparation\1%20CT1%20Chairing\Docs\Update12\C1-256534.zip" TargetMode="External"/><Relationship Id="rId406" Type="http://schemas.openxmlformats.org/officeDocument/2006/relationships/hyperlink" Target="file:///C:\Users\lguellec\OneDrive%20-%20Qualcomm\Documents\Standards_meetings\CT\CT1_158\Meeting_preparation\1%20CT1%20Chairing\Docs\Update14\C1-257633.zip" TargetMode="External"/><Relationship Id="rId9" Type="http://schemas.openxmlformats.org/officeDocument/2006/relationships/hyperlink" Target="file:///C:\Users\lguellec\OneDrive%20-%20Qualcomm\Documents\Standards_meetings\CT\CT1_158\Meeting_preparation\1%20CT1%20Chairing\Docs\Docs_110625_1434\C1-257007.zip" TargetMode="External"/><Relationship Id="rId210" Type="http://schemas.openxmlformats.org/officeDocument/2006/relationships/hyperlink" Target="file:///C:\Users\lguellec\OneDrive%20-%20Qualcomm\Documents\Standards_meetings\CT\CT1_158\Meeting_preparation\1%20CT1%20Chairing\Docs\Update6\C1-257491.zip" TargetMode="External"/><Relationship Id="rId392" Type="http://schemas.openxmlformats.org/officeDocument/2006/relationships/hyperlink" Target="file:///C:\Users\lguellec\OneDrive%20-%20Qualcomm\Documents\Standards_meetings\CT\CT1_158\Meeting_preparation\1%20CT1%20Chairing\Docs\Docs_111005_0530\C1-257410.zip" TargetMode="External"/><Relationship Id="rId448" Type="http://schemas.openxmlformats.org/officeDocument/2006/relationships/hyperlink" Target="file:///C:\Users\lguellec\OneDrive%20-%20Qualcomm\Documents\Standards_meetings\CT\CT1_158\Meeting_preparation\1%20CT1%20Chairing\Docs\Update8\C1-257603.zip" TargetMode="External"/><Relationship Id="rId252" Type="http://schemas.openxmlformats.org/officeDocument/2006/relationships/hyperlink" Target="file:///C:\Users\lguellec\OneDrive%20-%20Qualcomm\Documents\Standards_meetings\CT\CT1_158\Meeting_preparation\1%20CT1%20Chairing\Docs\Docs_111005_0530\C1-257216.zip" TargetMode="External"/><Relationship Id="rId294" Type="http://schemas.openxmlformats.org/officeDocument/2006/relationships/hyperlink" Target="file:///C:\Users\lguellec\OneDrive%20-%20Qualcomm\Documents\Standards_meetings\CT\CT1_158\Meeting_preparation\1%20CT1%20Chairing\Docs\Docs_111005_0530\C1-257314.zip" TargetMode="External"/><Relationship Id="rId308" Type="http://schemas.openxmlformats.org/officeDocument/2006/relationships/hyperlink" Target="file:///C:\Users\lguellec\OneDrive%20-%20Qualcomm\Documents\Standards_meetings\CT\CT1_158\Meeting_preparation\1%20CT1%20Chairing\Docs\Update3\C1-257488.zip" TargetMode="External"/><Relationship Id="rId47" Type="http://schemas.openxmlformats.org/officeDocument/2006/relationships/hyperlink" Target="file:///C:\Users\lguellec\OneDrive%20-%20Qualcomm\Documents\Standards_meetings\CT\CT1_158\Meeting_preparation\1%20CT1%20Chairing\Docs\Docs_111005_0624\C1-257444.zip" TargetMode="External"/><Relationship Id="rId89" Type="http://schemas.openxmlformats.org/officeDocument/2006/relationships/hyperlink" Target="file:///C:\Users\lguellec\OneDrive%20-%20Qualcomm\Documents\Standards_meetings\CT\CT1_158\Meeting_preparation\1%20CT1%20Chairing\Docs\Docs_111005_0530\C1-257329.zip" TargetMode="External"/><Relationship Id="rId112" Type="http://schemas.openxmlformats.org/officeDocument/2006/relationships/hyperlink" Target="file:///C:\Users\lguellec\OneDrive%20-%20Qualcomm\Documents\Standards_meetings\CT\CT1_157\Meeting_preparation\1%20CT1%20Chairing\Docs\Update9\C1-256661.zip" TargetMode="External"/><Relationship Id="rId154" Type="http://schemas.openxmlformats.org/officeDocument/2006/relationships/hyperlink" Target="file:///C:\Users\lguellec\OneDrive%20-%20Qualcomm\Documents\Standards_meetings\CT\CT1_157\Meeting_preparation\1%20CT1%20Chairing\Docs\Docs_100525_0943\C1-256227.zip" TargetMode="External"/><Relationship Id="rId361" Type="http://schemas.openxmlformats.org/officeDocument/2006/relationships/hyperlink" Target="file:///C:\Users\lguellec\OneDrive%20-%20Qualcomm\Documents\Standards_meetings\CT\CT1_157\Meeting_preparation\1%20CT1%20Chairing\Docs\Update14\C1-256887.zip" TargetMode="External"/><Relationship Id="rId196" Type="http://schemas.openxmlformats.org/officeDocument/2006/relationships/hyperlink" Target="file:///C:\Users\swon\Documents\Meetings\tsg_ct\TSG-CT_WG1\TSGC1_158_Dallas\Inbox\C1-257661.zip" TargetMode="External"/><Relationship Id="rId417" Type="http://schemas.openxmlformats.org/officeDocument/2006/relationships/hyperlink" Target="file:///C:\Users\lguellec\OneDrive%20-%20Qualcomm\Documents\Standards_meetings\CT\CT1_158\Meeting_preparation\1%20CT1%20Chairing\Docs\Docs_111005_0530\C1-257030.zip" TargetMode="External"/><Relationship Id="rId459" Type="http://schemas.openxmlformats.org/officeDocument/2006/relationships/hyperlink" Target="file:///C:\Users\lguellec\OneDrive%20-%20Qualcomm\Documents\Standards_meetings\CT\CT1_158\Meeting_preparation\1%20CT1%20Chairing\Docs\Update11\C1-257453.zip" TargetMode="External"/><Relationship Id="rId16" Type="http://schemas.openxmlformats.org/officeDocument/2006/relationships/hyperlink" Target="file:///C:\Users\lguellec\OneDrive%20-%20Qualcomm\Documents\Standards_meetings\CT\CT1_158\Meeting_preparation\1%20CT1%20Chairing\Docs\Docs_110625_1434\C1-257036.zip" TargetMode="External"/><Relationship Id="rId221" Type="http://schemas.openxmlformats.org/officeDocument/2006/relationships/hyperlink" Target="file:///C:\Users\lguellec\OneDrive%20-%20Qualcomm\Documents\Standards_meetings\CT\CT1_158\Meeting_preparation\1%20CT1%20Chairing\Docs\Docs_111005_0624\C1-257144.zip" TargetMode="External"/><Relationship Id="rId263" Type="http://schemas.openxmlformats.org/officeDocument/2006/relationships/hyperlink" Target="file:///C:\Users\lguellec\OneDrive%20-%20Qualcomm\Documents\Standards_meetings\CT\CT1_158\Meeting_preparation\1%20CT1%20Chairing\Docs\Docs_111005_0530\C1-257101.zip" TargetMode="External"/><Relationship Id="rId319" Type="http://schemas.openxmlformats.org/officeDocument/2006/relationships/hyperlink" Target="file:///C:\Users\lguellec\OneDrive%20-%20Qualcomm\Documents\Standards_meetings\CT\CT1_158\Meeting_preparation\1%20CT1%20Chairing\Docs\Docs_111005_0624\C1-257145.zip" TargetMode="External"/><Relationship Id="rId470" Type="http://schemas.openxmlformats.org/officeDocument/2006/relationships/hyperlink" Target="file:///C:\Users\lguellec\OneDrive%20-%20Qualcomm\Documents\Standards_meetings\CT\CT1_158\Meeting_preparation\1%20CT1%20Chairing\Docs\Update13\C1-257584.zip" TargetMode="External"/><Relationship Id="rId58" Type="http://schemas.openxmlformats.org/officeDocument/2006/relationships/hyperlink" Target="file:///C:\Users\lguellec\OneDrive%20-%20Qualcomm\Documents\Standards_meetings\CT\CT1_158\Meeting_preparation\1%20CT1%20Chairing\Docs\Docs_111005_0530\C1-257421.zip" TargetMode="External"/><Relationship Id="rId123" Type="http://schemas.openxmlformats.org/officeDocument/2006/relationships/hyperlink" Target="file:///C:\Users\lguellec\OneDrive%20-%20Qualcomm\Documents\Standards_meetings\CT\CT1_158\Meeting_preparation\1%20CT1%20Chairing\Docs\Docs_110925_1402\C1-257222.zip" TargetMode="External"/><Relationship Id="rId330" Type="http://schemas.openxmlformats.org/officeDocument/2006/relationships/hyperlink" Target="file:///C:\Users\lguellec\OneDrive%20-%20Qualcomm\Documents\Standards_meetings\CT\CT1_157\Meeting_preparation\1%20CT1%20Chairing\Docs\Docs_100525_0943\C1-256230.zip" TargetMode="External"/><Relationship Id="rId165" Type="http://schemas.openxmlformats.org/officeDocument/2006/relationships/hyperlink" Target="file:///C:\Users\lguellec\OneDrive%20-%20Qualcomm\Documents\Standards_meetings\CT\CT1_157\Meeting_preparation\1%20CT1%20Chairing\Docs\Docs_100625_0705\C1-256354.zip" TargetMode="External"/><Relationship Id="rId372" Type="http://schemas.openxmlformats.org/officeDocument/2006/relationships/hyperlink" Target="file:///C:\Users\lguellec\OneDrive%20-%20Qualcomm\Documents\Standards_meetings\CT\CT1_158\Meeting_preparation\1%20CT1%20Chairing\Docs\Update11\C1-257495.zip" TargetMode="External"/><Relationship Id="rId428" Type="http://schemas.openxmlformats.org/officeDocument/2006/relationships/hyperlink" Target="file:///C:\Users\lguellec\OneDrive%20-%20Qualcomm\Documents\Standards_meetings\CT\CT1_157\Meeting_preparation\1%20CT1%20Chairing\Docs\Update6\C1-256555.zip" TargetMode="External"/><Relationship Id="rId232" Type="http://schemas.openxmlformats.org/officeDocument/2006/relationships/hyperlink" Target="file:///C:\Users\lguellec\OneDrive%20-%20Qualcomm\Documents\Standards_meetings\CT\CT1_157\Meeting_preparation\1%20CT1%20Chairing\Docs\Update4\C1-256516.zip" TargetMode="External"/><Relationship Id="rId274" Type="http://schemas.openxmlformats.org/officeDocument/2006/relationships/hyperlink" Target="file:///C:\Users\swon\Documents\Meetings\tsg_ct\TSG-CT_WG1\TSGC1_158_Dallas\Docs\C1-257089.zip" TargetMode="External"/><Relationship Id="rId481" Type="http://schemas.openxmlformats.org/officeDocument/2006/relationships/hyperlink" Target="file:///C:\Users\lguellec\OneDrive%20-%20Qualcomm\Documents\Standards_meetings\CT\CT1_158\Meeting_preparation\1%20CT1%20Chairing\Docs\Docs_111005_0530\C1-257258.zip" TargetMode="External"/><Relationship Id="rId27" Type="http://schemas.openxmlformats.org/officeDocument/2006/relationships/hyperlink" Target="file:///C:\Users\lguellec\OneDrive%20-%20Qualcomm\Documents\Standards_meetings\CT\CT1_158\Meeting_preparation\1%20CT1%20Chairing\Docs\Docs_110625_1434\C1-257082.zip" TargetMode="External"/><Relationship Id="rId69" Type="http://schemas.openxmlformats.org/officeDocument/2006/relationships/hyperlink" Target="file:///C:\Users\lguellec\OneDrive%20-%20Qualcomm\Documents\Standards_meetings\CT\CT1_158\Meeting_preparation\1%20CT1%20Chairing\Docs\Docs_111005_0530\C1-257320.zip" TargetMode="External"/><Relationship Id="rId134" Type="http://schemas.openxmlformats.org/officeDocument/2006/relationships/hyperlink" Target="file:///C:\Users\lguellec\OneDrive%20-%20Qualcomm\Documents\Standards_meetings\CT\CT1_158\Meeting_preparation\1%20CT1%20Chairing\Docs\Update9\C1-257544.zip" TargetMode="External"/><Relationship Id="rId80" Type="http://schemas.openxmlformats.org/officeDocument/2006/relationships/hyperlink" Target="file:///C:\Users\lguellec\OneDrive%20-%20Qualcomm\Documents\Standards_meetings\CT\CT1_158\Meeting_preparation\1%20CT1%20Chairing\Docs\Update13\C1-257594.zip" TargetMode="External"/><Relationship Id="rId176" Type="http://schemas.openxmlformats.org/officeDocument/2006/relationships/hyperlink" Target="file:///C:\Users\lguellec\OneDrive%20-%20Qualcomm\Documents\Standards_meetings\CT\CT1_157\Meeting_preparation\1%20CT1%20Chairing\Docs\Update9\C1-256659.zip" TargetMode="External"/><Relationship Id="rId341" Type="http://schemas.openxmlformats.org/officeDocument/2006/relationships/hyperlink" Target="file:///C:\Users\lguellec\OneDrive%20-%20Qualcomm\Documents\Standards_meetings\CT\CT1_158\Meeting_preparation\1%20CT1%20Chairing\Docs\Update5\C1-257535.zip" TargetMode="External"/><Relationship Id="rId383" Type="http://schemas.openxmlformats.org/officeDocument/2006/relationships/hyperlink" Target="file:///C:\Users\lguellec\OneDrive%20-%20Qualcomm\Documents\Standards_meetings\CT\CT1_158\Meeting_preparation\1%20CT1%20Chairing\Docs\Docs_111005_0530\C1-257414.zip" TargetMode="External"/><Relationship Id="rId439" Type="http://schemas.openxmlformats.org/officeDocument/2006/relationships/hyperlink" Target="file:///C:\Users\lguellec\OneDrive%20-%20Qualcomm\Documents\Standards_meetings\CT\CT1_158\Meeting_preparation\1%20CT1%20Chairing\Docs\Update6\C1-257528.zip" TargetMode="External"/><Relationship Id="rId201" Type="http://schemas.openxmlformats.org/officeDocument/2006/relationships/hyperlink" Target="file:///C:\Users\swon\Documents\Meetings\tsg_ct\TSG-CT_WG1\TSGC1_158_Dallas\updates\Update%203\C1-257681.zip" TargetMode="External"/><Relationship Id="rId243" Type="http://schemas.openxmlformats.org/officeDocument/2006/relationships/hyperlink" Target="file:///C:\Users\lguellec\OneDrive%20-%20Qualcomm\Documents\Standards_meetings\CT\CT1_158\Meeting_preparation\1%20CT1%20Chairing\Docs\Docs_111005_0530\C1-257215.zip" TargetMode="External"/><Relationship Id="rId285" Type="http://schemas.openxmlformats.org/officeDocument/2006/relationships/hyperlink" Target="file:///C:\Users\lguellec\OneDrive%20-%20Qualcomm\Documents\Standards_meetings\CT\CT1_157\Meeting_preparation\1%20CT1%20Chairing\Docs\Docs_100525_1658\C1-256325.zip" TargetMode="External"/><Relationship Id="rId450" Type="http://schemas.openxmlformats.org/officeDocument/2006/relationships/hyperlink" Target="file:///C:\Users\lguellec\OneDrive%20-%20Qualcomm\Documents\Standards_meetings\CT\CT1_158\Meeting_preparation\1%20CT1%20Chairing\Docs\Docs_111005_0530\C1-257053.zip" TargetMode="External"/><Relationship Id="rId38" Type="http://schemas.openxmlformats.org/officeDocument/2006/relationships/hyperlink" Target="file:///C:\Users\lguellec\OneDrive%20-%20Qualcomm\Documents\Standards_meetings\CT\CT1_158\Meeting_preparation\1%20CT1%20Chairing\Docs\Update11\C1-257589.zip" TargetMode="External"/><Relationship Id="rId103" Type="http://schemas.openxmlformats.org/officeDocument/2006/relationships/hyperlink" Target="file:///C:\Users\lguellec\OneDrive%20-%20Qualcomm\Documents\Standards_meetings\CT\CT1_157\Meeting_preparation\1%20CT1%20Chairing\Docs\Update3\C1-256573.zip" TargetMode="External"/><Relationship Id="rId310" Type="http://schemas.openxmlformats.org/officeDocument/2006/relationships/hyperlink" Target="file:///C:\Users\lguellec\OneDrive%20-%20Qualcomm\Documents\Standards_meetings\CT\CT1_158\Meeting_preparation\1%20CT1%20Chairing\Docs\Docs_110725_1544\C1-257181.zip" TargetMode="External"/><Relationship Id="rId91" Type="http://schemas.openxmlformats.org/officeDocument/2006/relationships/hyperlink" Target="file:///C:\Users\lguellec\OneDrive%20-%20Qualcomm\Documents\Standards_meetings\CT\CT1_158\Meeting_preparation\1%20CT1%20Chairing\Docs\Update11\C1-257794.zip" TargetMode="External"/><Relationship Id="rId145" Type="http://schemas.openxmlformats.org/officeDocument/2006/relationships/hyperlink" Target="file:///C:\Users\lguellec\OneDrive%20-%20Qualcomm\Documents\Standards_meetings\CT\CT1_158\Meeting_preparation\1%20CT1%20Chairing\Docs\Docs_111005_0530\C1-257429.zip" TargetMode="External"/><Relationship Id="rId187" Type="http://schemas.openxmlformats.org/officeDocument/2006/relationships/hyperlink" Target="file:///C:\Users\lguellec\OneDrive%20-%20Qualcomm\Documents\Standards_meetings\CT\CT1_158\Meeting_preparation\1%20CT1%20Chairing\Docs\Docs_111005_0530\C1-257250.zip" TargetMode="External"/><Relationship Id="rId352" Type="http://schemas.openxmlformats.org/officeDocument/2006/relationships/hyperlink" Target="file:///C:\Users\lguellec\OneDrive%20-%20Qualcomm\Documents\Standards_meetings\CT\CT1_157\Meeting_preparation\1%20CT1%20Chairing\Docs\Update11\C1-256664.zip" TargetMode="External"/><Relationship Id="rId394" Type="http://schemas.openxmlformats.org/officeDocument/2006/relationships/hyperlink" Target="file:///C:\Users\lguellec\OneDrive%20-%20Qualcomm\Documents\Standards_meetings\CT\CT1_158\Meeting_preparation\1%20CT1%20Chairing\Docs\Docs_111005_0530\C1-257415.zip" TargetMode="External"/><Relationship Id="rId408" Type="http://schemas.openxmlformats.org/officeDocument/2006/relationships/hyperlink" Target="file:///C:\Users\lguellec\OneDrive%20-%20Qualcomm\Documents\Standards_meetings\CT\CT1_158\Meeting_preparation\1%20CT1%20Chairing\Docs\Update1\C1-257521.zip" TargetMode="External"/><Relationship Id="rId212" Type="http://schemas.openxmlformats.org/officeDocument/2006/relationships/hyperlink" Target="file:///C:\Users\lguellec\OneDrive%20-%20Qualcomm\Documents\Standards_meetings\CT\CT1_157\Meeting_preparation\1%20CT1%20Chairing\Docs\Docs_100525_0943\C1-256244.zip" TargetMode="External"/><Relationship Id="rId254" Type="http://schemas.openxmlformats.org/officeDocument/2006/relationships/hyperlink" Target="file:///C:\Users\swon\Documents\Meetings\tsg_ct\TSG-CT_WG1\TSGC1_158_Dallas\Inbox\C1-257683.zip" TargetMode="External"/><Relationship Id="rId49" Type="http://schemas.openxmlformats.org/officeDocument/2006/relationships/hyperlink" Target="file:///C:\Users\lguellec\OneDrive%20-%20Qualcomm\Documents\Standards_meetings\CT\CT1_158\Meeting_preparation\1%20CT1%20Chairing\Docs\Update2\C1-257465.zip" TargetMode="External"/><Relationship Id="rId114" Type="http://schemas.openxmlformats.org/officeDocument/2006/relationships/hyperlink" Target="file:///C:\Users\lguellec\OneDrive%20-%20Qualcomm\Documents\Standards_meetings\CT\CT1_157\Meeting_preparation\1%20CT1%20Chairing\Docs\Update7\C1-256508.zip" TargetMode="External"/><Relationship Id="rId296" Type="http://schemas.openxmlformats.org/officeDocument/2006/relationships/hyperlink" Target="file:///C:\Users\lguellec\OneDrive%20-%20Qualcomm\Documents\Standards_meetings\CT\CT1_157\Meeting_preparation\1%20CT1%20Chairing\Docs\Docs_100525_0943\C1-256028.zip" TargetMode="External"/><Relationship Id="rId461" Type="http://schemas.openxmlformats.org/officeDocument/2006/relationships/hyperlink" Target="file:///C:\Users\lguellec\OneDrive%20-%20Qualcomm\Documents\Standards_meetings\CT\CT1_158\Meeting_preparation\1%20CT1%20Chairing\Docs\Update11\C1-257578.zip" TargetMode="External"/><Relationship Id="rId60" Type="http://schemas.openxmlformats.org/officeDocument/2006/relationships/hyperlink" Target="file:///C:\Users\lguellec\OneDrive%20-%20Qualcomm\Documents\Standards_meetings\CT\CT1_158\Meeting_preparation\1%20CT1%20Chairing\Docs\Docs_111005_0530\C1-257423.zip" TargetMode="External"/><Relationship Id="rId156" Type="http://schemas.openxmlformats.org/officeDocument/2006/relationships/hyperlink" Target="file:///C:\Users\lguellec\OneDrive%20-%20Qualcomm\Documents\Standards_meetings\CT\CT1_157\Meeting_preparation\1%20CT1%20Chairing\Docs\Update1\C1-256533.zip" TargetMode="External"/><Relationship Id="rId198" Type="http://schemas.openxmlformats.org/officeDocument/2006/relationships/hyperlink" Target="file:///C:\Users\swon\Documents\Meetings\tsg_ct\TSG-CT_WG1\TSGC1_158_Dallas\Docs\C1-257087.zip" TargetMode="External"/><Relationship Id="rId321" Type="http://schemas.openxmlformats.org/officeDocument/2006/relationships/hyperlink" Target="file:///C:\Users\lguellec\OneDrive%20-%20Qualcomm\Documents\Standards_meetings\CT\CT1_158\Meeting_preparation\1%20CT1%20Chairing\Docs\Docs_111005_0530\C1-257324.zip" TargetMode="External"/><Relationship Id="rId363" Type="http://schemas.openxmlformats.org/officeDocument/2006/relationships/hyperlink" Target="file:///C:\Users\lguellec\OneDrive%20-%20Qualcomm\Documents\Standards_meetings\CT\CT1_157\Meeting_preparation\1%20CT1%20Chairing\Docs\Docs_100625_0705\C1-256042.zip" TargetMode="External"/><Relationship Id="rId419" Type="http://schemas.openxmlformats.org/officeDocument/2006/relationships/hyperlink" Target="file:///C:\Users\lguellec\OneDrive%20-%20Qualcomm\Documents\Standards_meetings\CT\CT1_157\Meeting_preparation\1%20CT1%20Chairing\Docs\Update6\C1-256543.zip" TargetMode="External"/><Relationship Id="rId223" Type="http://schemas.openxmlformats.org/officeDocument/2006/relationships/hyperlink" Target="file:///C:\Users\lguellec\OneDrive%20-%20Qualcomm\Documents\Standards_meetings\CT\CT1_158\Meeting_preparation\1%20CT1%20Chairing\Docs\Docs_111005_0530\C1-257332.zip" TargetMode="External"/><Relationship Id="rId430" Type="http://schemas.openxmlformats.org/officeDocument/2006/relationships/hyperlink" Target="file:///C:\Users\lguellec\OneDrive%20-%20Qualcomm\Documents\Standards_meetings\CT\CT1_157\Meeting_preparation\1%20CT1%20Chairing\Docs\Update13\C1-256885.zip" TargetMode="External"/><Relationship Id="rId18" Type="http://schemas.openxmlformats.org/officeDocument/2006/relationships/hyperlink" Target="file:///C:\Users\lguellec\OneDrive%20-%20Qualcomm\Documents\Standards_meetings\CT\CT1_158\Meeting_preparation\1%20CT1%20Chairing\Docs\Docs_110625_1434\C1-257038.zip" TargetMode="External"/><Relationship Id="rId265" Type="http://schemas.openxmlformats.org/officeDocument/2006/relationships/hyperlink" Target="file:///C:\Users\lguellec\OneDrive%20-%20Qualcomm\Documents\Standards_meetings\CT\CT1_158\Meeting_preparation\1%20CT1%20Chairing\Docs\Docs_111005_0530\C1-257139.zip" TargetMode="External"/><Relationship Id="rId472" Type="http://schemas.openxmlformats.org/officeDocument/2006/relationships/hyperlink" Target="file:///C:\Users\lguellec\OneDrive%20-%20Qualcomm\Documents\Standards_meetings\CT\CT1_158\Meeting_preparation\1%20CT1%20Chairing\Docs\Update11\C1-257586.zip" TargetMode="External"/><Relationship Id="rId125" Type="http://schemas.openxmlformats.org/officeDocument/2006/relationships/hyperlink" Target="file:///C:\Users\lguellec\OneDrive%20-%20Qualcomm\Documents\Standards_meetings\CT\CT1_158\Meeting_preparation\1%20CT1%20Chairing\Docs\Docs_111005_0530\C1-257377.zip" TargetMode="External"/><Relationship Id="rId167" Type="http://schemas.openxmlformats.org/officeDocument/2006/relationships/hyperlink" Target="file:///C:\Users\lguellec\OneDrive%20-%20Qualcomm\Documents\Standards_meetings\CT\CT1_157\Meeting_preparation\1%20CT1%20Chairing\Docs\Docs_100625_0705\C1-256444.zip" TargetMode="External"/><Relationship Id="rId332" Type="http://schemas.openxmlformats.org/officeDocument/2006/relationships/hyperlink" Target="file:///C:\Users\lguellec\OneDrive%20-%20Qualcomm\Documents\Standards_meetings\CT\CT1_157\Meeting_preparation\1%20CT1%20Chairing\Docs\Update8\C1-256501.zip" TargetMode="External"/><Relationship Id="rId374" Type="http://schemas.openxmlformats.org/officeDocument/2006/relationships/hyperlink" Target="file:///C:\Users\lguellec\OneDrive%20-%20Qualcomm\Documents\Standards_meetings\CT\CT1_158\Meeting_preparation\1%20CT1%20Chairing\Docs\Update11\C1-257498.zip" TargetMode="External"/><Relationship Id="rId71" Type="http://schemas.openxmlformats.org/officeDocument/2006/relationships/hyperlink" Target="file:///C:\Users\lguellec\OneDrive%20-%20Qualcomm\Documents\Standards_meetings\CT\CT1_158\Meeting_preparation\1%20CT1%20Chairing\Docs\Docs_111005_0530\C1-257322.zip" TargetMode="External"/><Relationship Id="rId234" Type="http://schemas.openxmlformats.org/officeDocument/2006/relationships/hyperlink" Target="file:///C:\Users\lguellec\OneDrive%20-%20Qualcomm\Documents\Standards_meetings\CT\CT1_157\Meeting_preparation\1%20CT1%20Chairing\Docs\Update12\C1-256663.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58\Meeting_preparation\1%20CT1%20Chairing\Docs\Update8\C1-257607.zip" TargetMode="External"/><Relationship Id="rId276" Type="http://schemas.openxmlformats.org/officeDocument/2006/relationships/hyperlink" Target="file:///C:\Users\swon\Documents\Meetings\tsg_ct\TSG-CT_WG1\TSGC1_158_Dallas\Docs\C1-257170.zip" TargetMode="External"/><Relationship Id="rId441" Type="http://schemas.openxmlformats.org/officeDocument/2006/relationships/hyperlink" Target="file:///C:\Users\lguellec\OneDrive%20-%20Qualcomm\Documents\Standards_meetings\CT\CT1_158\Meeting_preparation\1%20CT1%20Chairing\Docs\Docs_111005_0530\C1-257225.zip" TargetMode="External"/><Relationship Id="rId483" Type="http://schemas.openxmlformats.org/officeDocument/2006/relationships/hyperlink" Target="file:///C:\Users\lguellec\OneDrive%20-%20Qualcomm\Documents\Standards_meetings\CT\CT1_158\Meeting_preparation\1%20CT1%20Chairing\Docs\Docs_111005_0530\C1-257111.zip" TargetMode="External"/><Relationship Id="rId40" Type="http://schemas.openxmlformats.org/officeDocument/2006/relationships/hyperlink" Target="file:///C:\Users\lguellec\OneDrive%20-%20Qualcomm\Documents\Standards_meetings\CT\CT1_158\Meeting_preparation\1%20CT1%20Chairing\Docs\Docs_110625_1434\C1-257010.zip" TargetMode="External"/><Relationship Id="rId136" Type="http://schemas.openxmlformats.org/officeDocument/2006/relationships/hyperlink" Target="file:///C:\Users\lguellec\OneDrive%20-%20Qualcomm\Documents\Standards_meetings\CT\CT1_158\Meeting_preparation\1%20CT1%20Chairing\Docs\Update9\C1-257551.zip" TargetMode="External"/><Relationship Id="rId178" Type="http://schemas.openxmlformats.org/officeDocument/2006/relationships/hyperlink" Target="file:///C:\Users\lguellec\OneDrive%20-%20Qualcomm\Documents\Standards_meetings\CT\CT1_157\Meeting_preparation\1%20CT1%20Chairing\Docs\Update14\C1-256892.zip" TargetMode="External"/><Relationship Id="rId301" Type="http://schemas.openxmlformats.org/officeDocument/2006/relationships/hyperlink" Target="file:///C:\Users\lguellec\OneDrive%20-%20Qualcomm\Documents\Standards_meetings\CT\CT1_158\Meeting_preparation\1%20CT1%20Chairing\Docs\Docs_111005_0530\C1-257276.zip" TargetMode="External"/><Relationship Id="rId343" Type="http://schemas.openxmlformats.org/officeDocument/2006/relationships/hyperlink" Target="file:///C:\Users\lguellec\OneDrive%20-%20Qualcomm\Documents\Standards_meetings\CT\CT1_158\Meeting_preparation\1%20CT1%20Chairing\Docs\Docs_111005_0530\C1-257347.zip" TargetMode="External"/><Relationship Id="rId82" Type="http://schemas.openxmlformats.org/officeDocument/2006/relationships/hyperlink" Target="file:///C:\Users\swon\Documents\Meetings\tsg_ct\TSG-CT_WG1\TSGC1_158_Dallas\Inbox\C1-257648.zip" TargetMode="External"/><Relationship Id="rId203" Type="http://schemas.openxmlformats.org/officeDocument/2006/relationships/hyperlink" Target="file:///C:\Users\lguellec\OneDrive%20-%20Qualcomm\Documents\Standards_meetings\CT\CT1_157\Meeting_preparation\1%20CT1%20Chairing\Docs\Update2\C1-256521.zip" TargetMode="External"/><Relationship Id="rId385" Type="http://schemas.openxmlformats.org/officeDocument/2006/relationships/hyperlink" Target="file:///C:\Users\lguellec\OneDrive%20-%20Qualcomm\Documents\Standards_meetings\CT\CT1_158\Meeting_preparation\1%20CT1%20Chairing\Docs\Update5\C1-257501.zip" TargetMode="External"/><Relationship Id="rId245" Type="http://schemas.openxmlformats.org/officeDocument/2006/relationships/hyperlink" Target="file:///C:\Users\lguellec\OneDrive%20-%20Qualcomm\Documents\Standards_meetings\CT\CT1_158\Meeting_preparation\1%20CT1%20Chairing\Docs\Update10\C1-257613.zip" TargetMode="External"/><Relationship Id="rId287" Type="http://schemas.openxmlformats.org/officeDocument/2006/relationships/hyperlink" Target="file:///C:\Users\lguellec\OneDrive%20-%20Qualcomm\Documents\Standards_meetings\CT\CT1_158\Meeting_preparation\1%20CT1%20Chairing\Docs\Docs_110925_1402\C1-257057.zip" TargetMode="External"/><Relationship Id="rId410" Type="http://schemas.openxmlformats.org/officeDocument/2006/relationships/hyperlink" Target="file:///C:\Users\lguellec\OneDrive%20-%20Qualcomm\Documents\Standards_meetings\CT\CT1_158\Meeting_preparation\1%20CT1%20Chairing\Docs\Docs_111005_0530\C1-257357.zip" TargetMode="External"/><Relationship Id="rId452" Type="http://schemas.openxmlformats.org/officeDocument/2006/relationships/hyperlink" Target="file:///C:\Users\lguellec\OneDrive%20-%20Qualcomm\Documents\Standards_meetings\CT\CT1_158\Meeting_preparation\1%20CT1%20Chairing\Docs\Docs_111005_0530\C1-257267.zip" TargetMode="External"/><Relationship Id="rId105" Type="http://schemas.openxmlformats.org/officeDocument/2006/relationships/hyperlink" Target="file:///C:\Users\lguellec\OneDrive%20-%20Qualcomm\Documents\Standards_meetings\CT\CT1_157\Meeting_preparation\1%20CT1%20Chairing\Docs\Update9\C1-256658.zip" TargetMode="External"/><Relationship Id="rId147" Type="http://schemas.openxmlformats.org/officeDocument/2006/relationships/hyperlink" Target="file:///C:\Users\swon\Documents\Meetings\tsg_ct\TSG-CT_WG1\TSGC1_158_Dallas\Docs\C1-257051.zip" TargetMode="External"/><Relationship Id="rId312" Type="http://schemas.openxmlformats.org/officeDocument/2006/relationships/hyperlink" Target="file:///C:\Users\lguellec\OneDrive%20-%20Qualcomm\Documents\Standards_meetings\CT\CT1_158\Meeting_preparation\1%20CT1%20Chairing\Docs\Docs_111005_0530\C1-257295.zip" TargetMode="External"/><Relationship Id="rId354" Type="http://schemas.openxmlformats.org/officeDocument/2006/relationships/hyperlink" Target="file:///C:\Users\lguellec\OneDrive%20-%20Qualcomm\Documents\Standards_meetings\CT\CT1_157\Meeting_preparation\1%20CT1%20Chairing\Docs\Update8\C1-256630.zip" TargetMode="External"/><Relationship Id="rId51" Type="http://schemas.openxmlformats.org/officeDocument/2006/relationships/hyperlink" Target="file:///C:\Users\lguellec\OneDrive%20-%20Qualcomm\Documents\Standards_meetings\CT\CT1_158\Meeting_preparation\1%20CT1%20Chairing\Docs\Update2\C1-257467.zip" TargetMode="External"/><Relationship Id="rId93" Type="http://schemas.openxmlformats.org/officeDocument/2006/relationships/hyperlink" Target="file:///C:\Users\lguellec\OneDrive%20-%20Qualcomm\Documents\Standards_meetings\CT\CT1_158\Meeting_preparation\1%20CT1%20Chairing\Docs\Update6\C1-257558.zip" TargetMode="External"/><Relationship Id="rId189" Type="http://schemas.openxmlformats.org/officeDocument/2006/relationships/hyperlink" Target="file:///C:\Users\lguellec\OneDrive%20-%20Qualcomm\Documents\Standards_meetings\CT\CT1_158\Meeting_preparation\1%20CT1%20Chairing\Docs\Update13\C1-257610.zip" TargetMode="External"/><Relationship Id="rId396" Type="http://schemas.openxmlformats.org/officeDocument/2006/relationships/hyperlink" Target="file:///C:\Users\lguellec\OneDrive%20-%20Qualcomm\Documents\Standards_meetings\CT\CT1_158\Meeting_preparation\1%20CT1%20Chairing\Docs\Update2\C1-257517.zip" TargetMode="External"/><Relationship Id="rId214" Type="http://schemas.openxmlformats.org/officeDocument/2006/relationships/hyperlink" Target="file:///C:\Users\lguellec\OneDrive%20-%20Qualcomm\Documents\Standards_meetings\CT\CT1_157\Meeting_preparation\1%20CT1%20Chairing\Docs\Docs_100625_0705\C1-256393.zip" TargetMode="External"/><Relationship Id="rId256" Type="http://schemas.openxmlformats.org/officeDocument/2006/relationships/hyperlink" Target="file:///C:\Users\lguellec\OneDrive%20-%20Qualcomm\Documents\Standards_meetings\CT\CT1_157\Meeting_preparation\1%20CT1%20Chairing\Docs\Docs_100625_0705\C1-256117.zip" TargetMode="External"/><Relationship Id="rId298" Type="http://schemas.openxmlformats.org/officeDocument/2006/relationships/hyperlink" Target="file:///C:\Users\lguellec\OneDrive%20-%20Qualcomm\Documents\Standards_meetings\CT\CT1_157\Meeting_preparation\1%20CT1%20Chairing\Docs\Docs_100525_0943\C1-256031.zip" TargetMode="External"/><Relationship Id="rId421" Type="http://schemas.openxmlformats.org/officeDocument/2006/relationships/hyperlink" Target="file:///C:\Users\lguellec\OneDrive%20-%20Qualcomm\Documents\Standards_meetings\CT\CT1_157\Meeting_preparation\1%20CT1%20Chairing\Docs\Docs_100625_0705\C1-256365.zip" TargetMode="External"/><Relationship Id="rId463" Type="http://schemas.openxmlformats.org/officeDocument/2006/relationships/hyperlink" Target="file:///C:\Users\lguellec\OneDrive%20-%20Qualcomm\Documents\Standards_meetings\CT\CT1_158\Meeting_preparation\1%20CT1%20Chairing\Docs\Docs_111005_0530\C1-257221.zip" TargetMode="External"/><Relationship Id="rId116" Type="http://schemas.openxmlformats.org/officeDocument/2006/relationships/hyperlink" Target="file:///C:\Users\lguellec\OneDrive%20-%20Qualcomm\Documents\Standards_meetings\CT\CT1_158\Meeting_preparation\1%20CT1%20Chairing\Docs\Docs_111005_0530\C1-257439.zip" TargetMode="External"/><Relationship Id="rId158" Type="http://schemas.openxmlformats.org/officeDocument/2006/relationships/hyperlink" Target="file:///C:\Users\lguellec\OneDrive%20-%20Qualcomm\Documents\Standards_meetings\CT\CT1_158\Meeting_preparation\1%20CT1%20Chairing\Docs\Update8\C1-257474.zip" TargetMode="External"/><Relationship Id="rId323" Type="http://schemas.openxmlformats.org/officeDocument/2006/relationships/hyperlink" Target="file:///C:\Users\lguellec\OneDrive%20-%20Qualcomm\Documents\Standards_meetings\CT\CT1_158\Meeting_preparation\1%20CT1%20Chairing\Docs\Update5\C1-257790.zip" TargetMode="External"/><Relationship Id="rId20" Type="http://schemas.openxmlformats.org/officeDocument/2006/relationships/hyperlink" Target="file:///C:\Users\lguellec\OneDrive%20-%20Qualcomm\Documents\Standards_meetings\CT\CT1_158\Meeting_preparation\1%20CT1%20Chairing\Docs\Docs_110625_1434\C1-257040.zip" TargetMode="External"/><Relationship Id="rId41" Type="http://schemas.openxmlformats.org/officeDocument/2006/relationships/hyperlink" Target="file:///C:\Users\lguellec\OneDrive%20-%20Qualcomm\Documents\Standards_meetings\CT\CT1_158\Meeting_preparation\1%20CT1%20Chairing\Docs\Docs_110625_1434\C1-257011.zip" TargetMode="External"/><Relationship Id="rId62" Type="http://schemas.openxmlformats.org/officeDocument/2006/relationships/hyperlink" Target="file:///C:\Users\lguellec\OneDrive%20-%20Qualcomm\Documents\Standards_meetings\CT\CT1_158\Meeting_preparation\1%20CT1%20Chairing\Docs\Docs_111005_0530\C1-257425.zip" TargetMode="External"/><Relationship Id="rId83" Type="http://schemas.openxmlformats.org/officeDocument/2006/relationships/hyperlink" Target="file:///C:\Users\lguellec\OneDrive%20-%20Qualcomm\Documents\Standards_meetings\CT\CT1_158\Meeting_preparation\1%20CT1%20Chairing\Docs\Docs_111005_0530\C1-257202.zip" TargetMode="External"/><Relationship Id="rId179" Type="http://schemas.openxmlformats.org/officeDocument/2006/relationships/hyperlink" Target="file:///C:\Users\lguellec\OneDrive%20-%20Qualcomm\Documents\Standards_meetings\CT\CT1_158\Meeting_preparation\1%20CT1%20Chairing\Docs\Docs_111005_0530\C1-257261.zip" TargetMode="External"/><Relationship Id="rId365" Type="http://schemas.openxmlformats.org/officeDocument/2006/relationships/hyperlink" Target="file:///C:\Users\lguellec\OneDrive%20-%20Qualcomm\Documents\Standards_meetings\CT\CT1_157\Meeting_preparation\1%20CT1%20Chairing\Docs\Docs_100625_0705\C1-256310.zip" TargetMode="External"/><Relationship Id="rId386" Type="http://schemas.openxmlformats.org/officeDocument/2006/relationships/hyperlink" Target="file:///C:\Users\lguellec\OneDrive%20-%20Qualcomm\Documents\Standards_meetings\CT\CT1_158\Meeting_preparation\1%20CT1%20Chairing\Docs\Update6\C1-257504.zip" TargetMode="External"/><Relationship Id="rId190" Type="http://schemas.openxmlformats.org/officeDocument/2006/relationships/hyperlink" Target="file:///C:\Users\lguellec\OneDrive%20-%20Qualcomm\Documents\Standards_meetings\CT\CT1_158\Meeting_preparation\1%20CT1%20Chairing\Docs\Docs_111005_0530\C1-257233.zip" TargetMode="External"/><Relationship Id="rId204" Type="http://schemas.openxmlformats.org/officeDocument/2006/relationships/hyperlink" Target="file:///C:\Users\lguellec\OneDrive%20-%20Qualcomm\Documents\Standards_meetings\CT\CT1_157\Meeting_preparation\1%20CT1%20Chairing\Docs\Docs_100625_0705\C1-256437.zip" TargetMode="External"/><Relationship Id="rId225" Type="http://schemas.openxmlformats.org/officeDocument/2006/relationships/hyperlink" Target="file:///C:\Users\lguellec\OneDrive%20-%20Qualcomm\Documents\Standards_meetings\CT\CT1_157\Meeting_preparation\1%20CT1%20Chairing\Docs\Update6\C1-256512.zip" TargetMode="External"/><Relationship Id="rId246" Type="http://schemas.openxmlformats.org/officeDocument/2006/relationships/hyperlink" Target="file:///C:\Users\lguellec\OneDrive%20-%20Qualcomm\Documents\Standards_meetings\CT\CT1_158\Meeting_preparation\1%20CT1%20Chairing\Docs\Docs_111005_0530\C1-257246.zip" TargetMode="External"/><Relationship Id="rId267" Type="http://schemas.openxmlformats.org/officeDocument/2006/relationships/hyperlink" Target="file:///C:\Users\lguellec\OneDrive%20-%20Qualcomm\Documents\Standards_meetings\CT\CT1_158\Meeting_preparation\1%20CT1%20Chairing\Docs\Docs_111005_0530\C1-257392.zip" TargetMode="External"/><Relationship Id="rId288" Type="http://schemas.openxmlformats.org/officeDocument/2006/relationships/hyperlink" Target="file:///C:\Users\lguellec\OneDrive%20-%20Qualcomm\Documents\Standards_meetings\CT\CT1_158\Meeting_preparation\1%20CT1%20Chairing\Docs\Docs_110925_1402\C1-257058.zip" TargetMode="External"/><Relationship Id="rId411" Type="http://schemas.openxmlformats.org/officeDocument/2006/relationships/hyperlink" Target="file:///C:\Users\lguellec\OneDrive%20-%20Qualcomm\Documents\Standards_meetings\CT\CT1_158\Meeting_preparation\1%20CT1%20Chairing\Docs\Docs_111005_0530\C1-257372.zip" TargetMode="External"/><Relationship Id="rId432" Type="http://schemas.openxmlformats.org/officeDocument/2006/relationships/hyperlink" Target="file:///C:\Users\lguellec\OneDrive%20-%20Qualcomm\Documents\Standards_meetings\CT\CT1_157\Meeting_preparation\1%20CT1%20Chairing\Docs\Docs_100625_0705\C1-256428.zip" TargetMode="External"/><Relationship Id="rId453" Type="http://schemas.openxmlformats.org/officeDocument/2006/relationships/hyperlink" Target="file:///C:\Users\lguellec\OneDrive%20-%20Qualcomm\Documents\Standards_meetings\CT\CT1_158\Meeting_preparation\1%20CT1%20Chairing\Docs\Docs_111005_0530\C1-257266.zip" TargetMode="External"/><Relationship Id="rId474" Type="http://schemas.openxmlformats.org/officeDocument/2006/relationships/hyperlink" Target="file:///C:\Users\lguellec\OneDrive%20-%20Qualcomm\Documents\Standards_meetings\CT\CT1_158\Meeting_preparation\1%20CT1%20Chairing\Docs\Update7\C1-257461.zip" TargetMode="External"/><Relationship Id="rId106" Type="http://schemas.openxmlformats.org/officeDocument/2006/relationships/hyperlink" Target="file:///C:\Users\lguellec\OneDrive%20-%20Qualcomm\Documents\Standards_meetings\CT\CT1_157\Meeting_preparation\1%20CT1%20Chairing\Docs\Docs_100625_0705\C1-256433.zip" TargetMode="External"/><Relationship Id="rId127" Type="http://schemas.openxmlformats.org/officeDocument/2006/relationships/hyperlink" Target="file:///C:\Users\lguellec\OneDrive%20-%20Qualcomm\Documents\Standards_meetings\CT\CT1_158\Meeting_preparation\1%20CT1%20Chairing\Docs\Docs_111005_0530\C1-257393.zip" TargetMode="External"/><Relationship Id="rId313" Type="http://schemas.openxmlformats.org/officeDocument/2006/relationships/hyperlink" Target="file:///C:\Users\lguellec\OneDrive%20-%20Qualcomm\Documents\Standards_meetings\CT\CT1_158\Meeting_preparation\1%20CT1%20Chairing\Docs\Update10\C1-257796.zip" TargetMode="External"/><Relationship Id="rId10" Type="http://schemas.openxmlformats.org/officeDocument/2006/relationships/hyperlink" Target="file:///C:\Users\lguellec\OneDrive%20-%20Qualcomm\Documents\Standards_meetings\CT\CT1_158\Meeting_preparation\1%20CT1%20Chairing\Docs\Docs_110625_1434\C1-257031.zip" TargetMode="External"/><Relationship Id="rId31" Type="http://schemas.openxmlformats.org/officeDocument/2006/relationships/hyperlink" Target="file:///C:\Users\lguellec\OneDrive%20-%20Qualcomm\Documents\Standards_meetings\CT\CT1_158\Meeting_preparation\1%20CT1%20Chairing\Docs\Update1\C1-257657.zip" TargetMode="External"/><Relationship Id="rId52" Type="http://schemas.openxmlformats.org/officeDocument/2006/relationships/hyperlink" Target="file:///C:\Users\lguellec\OneDrive%20-%20Qualcomm\Documents\Standards_meetings\CT\CT1_158\Meeting_preparation\1%20CT1%20Chairing\Docs\Docs_110725_1544\C1-257070.zip" TargetMode="External"/><Relationship Id="rId73" Type="http://schemas.openxmlformats.org/officeDocument/2006/relationships/hyperlink" Target="file:///C:\Users\lguellec\OneDrive%20-%20Qualcomm\Documents\Standards_meetings\CT\CT1_158\Meeting_preparation\1%20CT1%20Chairing\Docs\Docs_111005_0530\C1-257334.zip" TargetMode="External"/><Relationship Id="rId94" Type="http://schemas.openxmlformats.org/officeDocument/2006/relationships/hyperlink" Target="file:///C:\Users\lguellec\OneDrive%20-%20Qualcomm\Documents\Standards_meetings\CT\CT1_158\Meeting_preparation\1%20CT1%20Chairing\Docs\Docs_111005_0530\C1-257419.zip" TargetMode="External"/><Relationship Id="rId148" Type="http://schemas.openxmlformats.org/officeDocument/2006/relationships/hyperlink" Target="file:///C:\Users\swon\Documents\Meetings\tsg_ct\TSG-CT_WG1\TSGC1_158_Dallas\Docs\C1-257142.zip" TargetMode="External"/><Relationship Id="rId169" Type="http://schemas.openxmlformats.org/officeDocument/2006/relationships/hyperlink" Target="file:///C:\Users\lguellec\OneDrive%20-%20Qualcomm\Documents\Standards_meetings\CT\CT1_157\Meeting_preparation\1%20CT1%20Chairing\Docs\Update6\C1-256593.zip" TargetMode="External"/><Relationship Id="rId334" Type="http://schemas.openxmlformats.org/officeDocument/2006/relationships/hyperlink" Target="file:///C:\Users\lguellec\OneDrive%20-%20Qualcomm\Documents\Standards_meetings\CT\CT1_157\Meeting_preparation\1%20CT1%20Chairing\Docs\Update14\C1-256503.zip" TargetMode="External"/><Relationship Id="rId355" Type="http://schemas.openxmlformats.org/officeDocument/2006/relationships/hyperlink" Target="file:///C:\Users\lguellec\OneDrive%20-%20Qualcomm\Documents\Standards_meetings\CT\CT1_157\Meeting_preparation\1%20CT1%20Chairing\Docs\Update5\C1-256538.zip" TargetMode="External"/><Relationship Id="rId376" Type="http://schemas.openxmlformats.org/officeDocument/2006/relationships/hyperlink" Target="file:///C:\Users\lguellec\OneDrive%20-%20Qualcomm\Documents\Standards_meetings\CT\CT1_158\Meeting_preparation\1%20CT1%20Chairing\Docs\Update11\C1-257597.zip" TargetMode="External"/><Relationship Id="rId397" Type="http://schemas.openxmlformats.org/officeDocument/2006/relationships/hyperlink" Target="file:///C:\Users\lguellec\OneDrive%20-%20Qualcomm\Documents\Standards_meetings\CT\CT1_158\Meeting_preparation\1%20CT1%20Chairing\Docs\Update9\C1-257519.zip" TargetMode="External"/><Relationship Id="rId4" Type="http://schemas.openxmlformats.org/officeDocument/2006/relationships/styles" Target="styles.xml"/><Relationship Id="rId180" Type="http://schemas.openxmlformats.org/officeDocument/2006/relationships/hyperlink" Target="file:///C:\Users\lguellec\OneDrive%20-%20Qualcomm\Documents\Standards_meetings\CT\CT1_158\Meeting_preparation\1%20CT1%20Chairing\Docs\Docs_111005_0530\C1-257333.zip" TargetMode="External"/><Relationship Id="rId215" Type="http://schemas.openxmlformats.org/officeDocument/2006/relationships/hyperlink" Target="file:///C:\Users\lguellec\OneDrive%20-%20Qualcomm\Documents\Standards_meetings\CT\CT1_157\Meeting_preparation\1%20CT1%20Chairing\Docs\Docs_100625_0705\C1-256430.zip" TargetMode="External"/><Relationship Id="rId236" Type="http://schemas.openxmlformats.org/officeDocument/2006/relationships/hyperlink" Target="file:///C:\Users\swon\Documents\Meetings\tsg_ct\TSG-CT_WG1\TSGC1_157_Sophia_Antipolis\updates\Update%202\C1-256706.zip" TargetMode="External"/><Relationship Id="rId257" Type="http://schemas.openxmlformats.org/officeDocument/2006/relationships/hyperlink" Target="file:///C:\Users\lguellec\OneDrive%20-%20Qualcomm\Documents\Standards_meetings\CT\CT1_157\Meeting_preparation\1%20CT1%20Chairing\Docs\Docs_100625_0705\C1-256113.zip" TargetMode="External"/><Relationship Id="rId278" Type="http://schemas.openxmlformats.org/officeDocument/2006/relationships/hyperlink" Target="file:///C:\Users\swon\Documents\Meetings\tsg_ct\TSG-CT_WG1\TSGC1_158_Dallas\Inbox\C1-257667.zip" TargetMode="External"/><Relationship Id="rId401" Type="http://schemas.openxmlformats.org/officeDocument/2006/relationships/hyperlink" Target="file:///C:\Users\lguellec\OneDrive%20-%20Qualcomm\Documents\Standards_meetings\CT\CT1_158\Meeting_preparation\1%20CT1%20Chairing\Docs\Docs_110925_1402\C1-257185.zip" TargetMode="External"/><Relationship Id="rId422" Type="http://schemas.openxmlformats.org/officeDocument/2006/relationships/hyperlink" Target="file:///C:\Users\lguellec\OneDrive%20-%20Qualcomm\Documents\Standards_meetings\CT\CT1_157\Meeting_preparation\1%20CT1%20Chairing\Docs\Update12\C1-256546.zip" TargetMode="External"/><Relationship Id="rId443" Type="http://schemas.openxmlformats.org/officeDocument/2006/relationships/hyperlink" Target="file:///C:\Users\lguellec\OneDrive%20-%20Qualcomm\Documents\Standards_meetings\CT\CT1_158\Meeting_preparation\1%20CT1%20Chairing\Docs\Docs_111005_0530\C1-257281.zip" TargetMode="External"/><Relationship Id="rId464" Type="http://schemas.openxmlformats.org/officeDocument/2006/relationships/hyperlink" Target="file:///C:\Users\lguellec\OneDrive%20-%20Qualcomm\Documents\Standards_meetings\CT\CT1_158\Meeting_preparation\1%20CT1%20Chairing\Docs\Docs_111005_0530\C1-257283.zip" TargetMode="External"/><Relationship Id="rId303" Type="http://schemas.openxmlformats.org/officeDocument/2006/relationships/hyperlink" Target="file:///C:\Users\lguellec\OneDrive%20-%20Qualcomm\Documents\Standards_meetings\CT\CT1_158\Meeting_preparation\1%20CT1%20Chairing\Docs\Update9\C1-257795.zip" TargetMode="External"/><Relationship Id="rId485" Type="http://schemas.openxmlformats.org/officeDocument/2006/relationships/hyperlink" Target="file:///C:\Users\lguellec\OneDrive%20-%20Qualcomm\Documents\Standards_meetings\CT\CT1_158\Meeting_preparation\1%20CT1%20Chairing\Docs\Docs_111005_0530\C1-257113.zip" TargetMode="External"/><Relationship Id="rId42" Type="http://schemas.openxmlformats.org/officeDocument/2006/relationships/hyperlink" Target="file:///C:\Users\lguellec\OneDrive%20-%20Qualcomm\Documents\Standards_meetings\CT\CT1_158\Meeting_preparation\1%20CT1%20Chairing\Docs\Docs_111005_0530\C1-257021.zip" TargetMode="External"/><Relationship Id="rId84" Type="http://schemas.openxmlformats.org/officeDocument/2006/relationships/hyperlink" Target="file:///C:\Users\lguellec\OneDrive%20-%20Qualcomm\Documents\Standards_meetings\CT\CT1_158\Meeting_preparation\1%20CT1%20Chairing\Docs\Docs_111005_0530\C1-257203.zip" TargetMode="External"/><Relationship Id="rId138" Type="http://schemas.openxmlformats.org/officeDocument/2006/relationships/hyperlink" Target="file:///C:\Users\lguellec\OneDrive%20-%20Qualcomm\Documents\Standards_meetings\CT\CT1_158\Meeting_preparation\1%20CT1%20Chairing\Docs\Update7\C1-257590.zip" TargetMode="External"/><Relationship Id="rId345" Type="http://schemas.openxmlformats.org/officeDocument/2006/relationships/hyperlink" Target="file:///C:\Users\lguellec\OneDrive%20-%20Qualcomm\Documents\Standards_meetings\CT\CT1_158\Meeting_preparation\1%20CT1%20Chairing\Docs\Docs_110925_1402\C1-257116.zip" TargetMode="External"/><Relationship Id="rId387" Type="http://schemas.openxmlformats.org/officeDocument/2006/relationships/hyperlink" Target="file:///C:\Users\lguellec\OneDrive%20-%20Qualcomm\Documents\Standards_meetings\CT\CT1_158\Meeting_preparation\1%20CT1%20Chairing\Docs\Update7\C1-257508.zip" TargetMode="External"/><Relationship Id="rId191" Type="http://schemas.openxmlformats.org/officeDocument/2006/relationships/hyperlink" Target="file:///C:\Users\swon\Documents\Meetings\tsg_ct\TSG-CT_WG1\TSGC1_158_Dallas\Docs\C1-257054.zip" TargetMode="External"/><Relationship Id="rId205" Type="http://schemas.openxmlformats.org/officeDocument/2006/relationships/hyperlink" Target="file:///C:\Users\lguellec\OneDrive%20-%20Qualcomm\Documents\Standards_meetings\CT\CT1_158\Meeting_preparation\1%20CT1%20Chairing\Docs\Docs_110625_1434\C1-257066.zip" TargetMode="External"/><Relationship Id="rId247" Type="http://schemas.openxmlformats.org/officeDocument/2006/relationships/hyperlink" Target="file:///C:\Users\lguellec\OneDrive%20-%20Qualcomm\Documents\Standards_meetings\CT\CT1_158\Meeting_preparation\1%20CT1%20Chairing\Docs\Docs_111005_0530\C1-257158.zip" TargetMode="External"/><Relationship Id="rId412" Type="http://schemas.openxmlformats.org/officeDocument/2006/relationships/hyperlink" Target="file:///C:\Users\lguellec\OneDrive%20-%20Qualcomm\Documents\Standards_meetings\CT\CT1_158\Meeting_preparation\1%20CT1%20Chairing\Docs\Update6\C1-257523.zip" TargetMode="External"/><Relationship Id="rId107" Type="http://schemas.openxmlformats.org/officeDocument/2006/relationships/hyperlink" Target="file:///C:\Users\lguellec\OneDrive%20-%20Qualcomm\Documents\Standards_meetings\CT\CT1_157\Meeting_preparation\1%20CT1%20Chairing\Docs\Update6\C1-256577.zip" TargetMode="External"/><Relationship Id="rId289" Type="http://schemas.openxmlformats.org/officeDocument/2006/relationships/hyperlink" Target="file:///C:\Users\lguellec\OneDrive%20-%20Qualcomm\Documents\Standards_meetings\CT\CT1_158\Meeting_preparation\1%20CT1%20Chairing\Docs\Docs_110925_1402\C1-257061.zip" TargetMode="External"/><Relationship Id="rId454" Type="http://schemas.openxmlformats.org/officeDocument/2006/relationships/hyperlink" Target="file:///C:\Users\lguellec\OneDrive%20-%20Qualcomm\Documents\Standards_meetings\CT\CT1_158\Meeting_preparation\1%20CT1%20Chairing\Docs\Update6\C1-257477.zip" TargetMode="External"/><Relationship Id="rId11" Type="http://schemas.openxmlformats.org/officeDocument/2006/relationships/hyperlink" Target="file:///C:\Users\lguellec\OneDrive%20-%20Qualcomm\Documents\Standards_meetings\CT\CT1_158\Meeting_preparation\1%20CT1%20Chairing\Docs\Docs_110625_1434\C1-257033.zip" TargetMode="External"/><Relationship Id="rId53" Type="http://schemas.openxmlformats.org/officeDocument/2006/relationships/hyperlink" Target="file:///C:\Users\lguellec\OneDrive%20-%20Qualcomm\Documents\Standards_meetings\CT\CT1_158\Meeting_preparation\1%20CT1%20Chairing\Docs\Docs_110725_1544\C1-257071.zip" TargetMode="External"/><Relationship Id="rId149" Type="http://schemas.openxmlformats.org/officeDocument/2006/relationships/hyperlink" Target="file:///C:\Users\swon\Documents\Meetings\tsg_ct\TSG-CT_WG1\TSGC1_158_Dallas\Docs\C1-257143.zip" TargetMode="External"/><Relationship Id="rId314" Type="http://schemas.openxmlformats.org/officeDocument/2006/relationships/hyperlink" Target="file:///C:\Users\lguellec\OneDrive%20-%20Qualcomm\Documents\Standards_meetings\CT\CT1_158\Meeting_preparation\1%20CT1%20Chairing\Docs\Update10\C1-257797.zip" TargetMode="External"/><Relationship Id="rId356" Type="http://schemas.openxmlformats.org/officeDocument/2006/relationships/hyperlink" Target="file:///C:\Users\lguellec\OneDrive%20-%20Qualcomm\Documents\Standards_meetings\CT\CT1_157\Meeting_preparation\1%20CT1%20Chairing\Docs\Update12\C1-256631.zip" TargetMode="External"/><Relationship Id="rId398" Type="http://schemas.openxmlformats.org/officeDocument/2006/relationships/hyperlink" Target="file:///C:\Users\lguellec\OneDrive%20-%20Qualcomm\Documents\Standards_meetings\CT\CT1_158\Meeting_preparation\1%20CT1%20Chairing\Docs\Update2\C1-257563.zip" TargetMode="External"/><Relationship Id="rId95" Type="http://schemas.openxmlformats.org/officeDocument/2006/relationships/hyperlink" Target="file:///C:\Users\lguellec\OneDrive%20-%20Qualcomm\Documents\Standards_meetings\CT\CT1_158\Meeting_preparation\1%20CT1%20Chairing\Docs\Docs_111005_0530\C1-257420.zip" TargetMode="External"/><Relationship Id="rId160" Type="http://schemas.openxmlformats.org/officeDocument/2006/relationships/hyperlink" Target="file:///C:\Users\lguellec\OneDrive%20-%20Qualcomm\Documents\Standards_meetings\CT\CT1_158\Meeting_preparation\1%20CT1%20Chairing\Docs\Update8\C1-257591.zip" TargetMode="External"/><Relationship Id="rId216" Type="http://schemas.openxmlformats.org/officeDocument/2006/relationships/hyperlink" Target="file:///C:\Users\lguellec\OneDrive%20-%20Qualcomm\Documents\Standards_meetings\CT\CT1_157\Meeting_preparation\1%20CT1%20Chairing\Docs\Docs_100625_0705\C1-256431.zip" TargetMode="External"/><Relationship Id="rId423" Type="http://schemas.openxmlformats.org/officeDocument/2006/relationships/hyperlink" Target="file:///C:\Users\lguellec\OneDrive%20-%20Qualcomm\Documents\Standards_meetings\CT\CT1_157\Meeting_preparation\1%20CT1%20Chairing\Docs\Update12\C1-256547.zip" TargetMode="External"/><Relationship Id="rId258" Type="http://schemas.openxmlformats.org/officeDocument/2006/relationships/hyperlink" Target="file:///C:\Users\lguellec\OneDrive%20-%20Qualcomm\Documents\Standards_meetings\CT\CT1_157\Meeting_preparation\1%20CT1%20Chairing\Docs\Docs_100625_0705\C1-256284.zip" TargetMode="External"/><Relationship Id="rId465" Type="http://schemas.openxmlformats.org/officeDocument/2006/relationships/hyperlink" Target="file:///C:\Users\lguellec\OneDrive%20-%20Qualcomm\Documents\Standards_meetings\CT\CT1_158\Meeting_preparation\1%20CT1%20Chairing\Docs\Docs_111005_0530\C1-257348.zip" TargetMode="External"/><Relationship Id="rId22" Type="http://schemas.openxmlformats.org/officeDocument/2006/relationships/hyperlink" Target="file:///C:\Users\lguellec\OneDrive%20-%20Qualcomm\Documents\Standards_meetings\CT\CT1_158\Meeting_preparation\1%20CT1%20Chairing\Docs\Docs_110625_1434\C1-257042.zip" TargetMode="External"/><Relationship Id="rId64" Type="http://schemas.openxmlformats.org/officeDocument/2006/relationships/hyperlink" Target="file:///C:\Users\swon\Documents\Meetings\tsg_ct\TSG-CT_WG1\TSGC1_158_Dallas\Docs\C1-257076.zip" TargetMode="External"/><Relationship Id="rId118" Type="http://schemas.openxmlformats.org/officeDocument/2006/relationships/hyperlink" Target="file:///C:\Users\lguellec\OneDrive%20-%20Qualcomm\Documents\Standards_meetings\CT\CT1_158\Meeting_preparation\1%20CT1%20Chairing\Docs\Docs_111005_0530\C1-257249.zip" TargetMode="External"/><Relationship Id="rId325" Type="http://schemas.openxmlformats.org/officeDocument/2006/relationships/hyperlink" Target="file:///C:\Users\lguellec\OneDrive%20-%20Qualcomm\Documents\Standards_meetings\CT\CT1_158\Meeting_preparation\1%20CT1%20Chairing\Docs\Docs_111005_0530\C1-257311.zip" TargetMode="External"/><Relationship Id="rId367" Type="http://schemas.openxmlformats.org/officeDocument/2006/relationships/hyperlink" Target="file:///C:\Users\lguellec\OneDrive%20-%20Qualcomm\Documents\Standards_meetings\CT\CT1_157\Meeting_preparation\1%20CT1%20Chairing\Docs\Update9\C1-256640.zip" TargetMode="External"/><Relationship Id="rId171" Type="http://schemas.openxmlformats.org/officeDocument/2006/relationships/hyperlink" Target="file:///C:\Users\lguellec\OneDrive%20-%20Qualcomm\Documents\Standards_meetings\CT\CT1_157\Meeting_preparation\1%20CT1%20Chairing\Docs\Update6\C1-256595.zip" TargetMode="External"/><Relationship Id="rId227" Type="http://schemas.openxmlformats.org/officeDocument/2006/relationships/hyperlink" Target="file:///C:\Users\lguellec\OneDrive%20-%20Qualcomm\Documents\Standards_meetings\CT\CT1_157\Meeting_preparation\1%20CT1%20Chairing\Docs\Update7\C1-256607.zip" TargetMode="External"/><Relationship Id="rId269" Type="http://schemas.openxmlformats.org/officeDocument/2006/relationships/hyperlink" Target="file:///C:\Users\swon\Documents\Meetings\tsg_ct\TSG-CT_WG1\TSGC1_157_Sophia_Antipolis\Docs\C1-256256.zip" TargetMode="External"/><Relationship Id="rId434" Type="http://schemas.openxmlformats.org/officeDocument/2006/relationships/hyperlink" Target="file:///C:\Users\lguellec\OneDrive%20-%20Qualcomm\Documents\Standards_meetings\CT\CT1_157\Meeting_preparation\1%20CT1%20Chairing\Docs\Docs_100625_0705\C1-256169.zip" TargetMode="External"/><Relationship Id="rId476" Type="http://schemas.openxmlformats.org/officeDocument/2006/relationships/hyperlink" Target="file:///C:\Users\lguellec\OneDrive%20-%20Qualcomm\Documents\Standards_meetings\CT\CT1_158\Meeting_preparation\1%20CT1%20Chairing\Docs\Docs_111005_0624\C1-257361.zip" TargetMode="External"/><Relationship Id="rId33" Type="http://schemas.openxmlformats.org/officeDocument/2006/relationships/hyperlink" Target="file:///C:\Users\lguellec\OneDrive%20-%20Qualcomm\Documents\Standards_meetings\CT\CT1_158\Meeting_preparation\1%20CT1%20Chairing\Docs\Docs_111005_0530\C1-257345.zip" TargetMode="External"/><Relationship Id="rId129" Type="http://schemas.openxmlformats.org/officeDocument/2006/relationships/hyperlink" Target="file:///C:\Users\lguellec\OneDrive%20-%20Qualcomm\Documents\Standards_meetings\CT\CT1_158\Meeting_preparation\1%20CT1%20Chairing\Docs\Docs_111005_0530\C1-257401.zip" TargetMode="External"/><Relationship Id="rId280" Type="http://schemas.openxmlformats.org/officeDocument/2006/relationships/hyperlink" Target="file:///C:\Users\swon\Documents\Meetings\tsg_ct\TSG-CT_WG1\TSGC1_158_Dallas\Inbox\C1-257671.zip" TargetMode="External"/><Relationship Id="rId336" Type="http://schemas.openxmlformats.org/officeDocument/2006/relationships/hyperlink" Target="file:///C:\Users\lguellec\OneDrive%20-%20Qualcomm\Documents\Standards_meetings\CT\CT1_157\Meeting_preparation\1%20CT1%20Chairing\Docs\Update8\C1-256506.zip" TargetMode="External"/><Relationship Id="rId75" Type="http://schemas.openxmlformats.org/officeDocument/2006/relationships/hyperlink" Target="file:///C:\Users\lguellec\OneDrive%20-%20Qualcomm\Documents\Standards_meetings\CT\CT1_158\Meeting_preparation\1%20CT1%20Chairing\Docs\Update11\C1-257792.zip" TargetMode="External"/><Relationship Id="rId140" Type="http://schemas.openxmlformats.org/officeDocument/2006/relationships/hyperlink" Target="file:///C:\Users\lguellec\OneDrive%20-%20Qualcomm\Documents\Standards_meetings\CT\CT1_158\Meeting_preparation\1%20CT1%20Chairing\Docs\Docs_111005_0624\C1-257149.zip" TargetMode="External"/><Relationship Id="rId182" Type="http://schemas.openxmlformats.org/officeDocument/2006/relationships/hyperlink" Target="file:///C:\Users\lguellec\OneDrive%20-%20Qualcomm\Documents\Standards_meetings\CT\CT1_158\Meeting_preparation\1%20CT1%20Chairing\Docs\Docs_111005_0530\C1-257367.zip" TargetMode="External"/><Relationship Id="rId378" Type="http://schemas.openxmlformats.org/officeDocument/2006/relationships/hyperlink" Target="file:///C:\Users\lguellec\OneDrive%20-%20Qualcomm\Documents\Standards_meetings\CT\CT1_158\Meeting_preparation\1%20CT1%20Chairing\Docs\Docs_111005_0530\C1-257018.zip" TargetMode="External"/><Relationship Id="rId403" Type="http://schemas.openxmlformats.org/officeDocument/2006/relationships/hyperlink" Target="file:///C:\Users\lguellec\OneDrive%20-%20Qualcomm\Documents\Standards_meetings\CT\CT1_158\Meeting_preparation\1%20CT1%20Chairing\Docs\Update6\C1-257511.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58\Meeting_preparation\1%20CT1%20Chairing\Docs\Docs_111005_0530\C1-257156.zip" TargetMode="External"/><Relationship Id="rId445" Type="http://schemas.openxmlformats.org/officeDocument/2006/relationships/hyperlink" Target="file:///C:\Users\lguellec\OneDrive%20-%20Qualcomm\Documents\Standards_meetings\CT\CT1_158\Meeting_preparation\1%20CT1%20Chairing\Docs\Update1\C1-257529.zip" TargetMode="External"/><Relationship Id="rId487" Type="http://schemas.openxmlformats.org/officeDocument/2006/relationships/footer" Target="footer1.xml"/><Relationship Id="rId291" Type="http://schemas.openxmlformats.org/officeDocument/2006/relationships/hyperlink" Target="file:///C:\Users\lguellec\OneDrive%20-%20Qualcomm\Documents\Standards_meetings\CT\CT1_158\Meeting_preparation\1%20CT1%20Chairing\Docs\Docs_111005_0530\C1-257241.zip" TargetMode="External"/><Relationship Id="rId305" Type="http://schemas.openxmlformats.org/officeDocument/2006/relationships/hyperlink" Target="file:///C:\Users\lguellec\OneDrive%20-%20Qualcomm\Documents\Standards_meetings\CT\CT1_157\Meeting_preparation\1%20CT1%20Chairing\Docs\Update13\C1-256525.zip" TargetMode="External"/><Relationship Id="rId347" Type="http://schemas.openxmlformats.org/officeDocument/2006/relationships/hyperlink" Target="file:///C:\Users\lguellec\OneDrive%20-%20Qualcomm\Documents\Standards_meetings\CT\CT1_157\Meeting_preparation\1%20CT1%20Chairing\Docs\Update7\C1-256531.zip" TargetMode="External"/><Relationship Id="rId44" Type="http://schemas.openxmlformats.org/officeDocument/2006/relationships/hyperlink" Target="file:///C:\Users\lguellec\OneDrive%20-%20Qualcomm\Documents\Standards_meetings\CT\CT1_158\Meeting_preparation\1%20CT1%20Chairing\Docs\Docs_111005_0530\C1-257023.zip" TargetMode="External"/><Relationship Id="rId86" Type="http://schemas.openxmlformats.org/officeDocument/2006/relationships/hyperlink" Target="file:///C:\Users\lguellec\OneDrive%20-%20Qualcomm\Documents\Standards_meetings\CT\CT1_158\Meeting_preparation\1%20CT1%20Chairing\Docs\Docs_111005_0530\C1-257428.zip" TargetMode="External"/><Relationship Id="rId151" Type="http://schemas.openxmlformats.org/officeDocument/2006/relationships/hyperlink" Target="file:///C:\Users\swon\Documents\Meetings\tsg_ct\TSG-CT_WG1\TSGC1_158_Dallas\updates\Update%203\C1-257650.zip" TargetMode="External"/><Relationship Id="rId389" Type="http://schemas.openxmlformats.org/officeDocument/2006/relationships/hyperlink" Target="file:///C:\Users\lguellec\OneDrive%20-%20Qualcomm\Documents\Standards_meetings\CT\CT1_158\Meeting_preparation\1%20CT1%20Chairing\Docs\Docs_111005_0530\C1-257304.zip" TargetMode="External"/><Relationship Id="rId193" Type="http://schemas.openxmlformats.org/officeDocument/2006/relationships/hyperlink" Target="file:///C:\Users\swon\Documents\Meetings\tsg_ct\TSG-CT_WG1\TSGC1_158_Dallas\Docs\C1-257190.zip" TargetMode="External"/><Relationship Id="rId207" Type="http://schemas.openxmlformats.org/officeDocument/2006/relationships/hyperlink" Target="file:///C:\Users\lguellec\OneDrive%20-%20Qualcomm\Documents\Standards_meetings\CT\CT1_158\Meeting_preparation\1%20CT1%20Chairing\Docs\Docs_111005_0530\C1-257238.zip" TargetMode="External"/><Relationship Id="rId249" Type="http://schemas.openxmlformats.org/officeDocument/2006/relationships/hyperlink" Target="file:///C:\Users\lguellec\OneDrive%20-%20Qualcomm\Documents\Standards_meetings\CT\CT1_158\Meeting_preparation\1%20CT1%20Chairing\Docs\Update7\C1-257595.zip" TargetMode="External"/><Relationship Id="rId414" Type="http://schemas.openxmlformats.org/officeDocument/2006/relationships/hyperlink" Target="file:///C:\Users\lguellec\OneDrive%20-%20Qualcomm\Documents\Standards_meetings\CT\CT1_158\Meeting_preparation\1%20CT1%20Chairing\Docs\Update8\C1-257600.zip" TargetMode="External"/><Relationship Id="rId456" Type="http://schemas.openxmlformats.org/officeDocument/2006/relationships/hyperlink" Target="file:///C:\Users\lguellec\OneDrive%20-%20Qualcomm\Documents\Standards_meetings\CT\CT1_158\Meeting_preparation\1%20CT1%20Chairing\Docs\Docs_111005_0530\C1-257277.zip" TargetMode="External"/><Relationship Id="rId13" Type="http://schemas.openxmlformats.org/officeDocument/2006/relationships/hyperlink" Target="file:///C:\Users\lguellec\OneDrive%20-%20Qualcomm\Documents\Standards_meetings\CT\CT1_158\Meeting_preparation\1%20CT1%20Chairing\Docs\Docs_110625_1434\C1-257032.zip" TargetMode="External"/><Relationship Id="rId109" Type="http://schemas.openxmlformats.org/officeDocument/2006/relationships/hyperlink" Target="file:///C:\Users\lguellec\OneDrive%20-%20Qualcomm\Documents\Standards_meetings\CT\CT1_157\Meeting_preparation\1%20CT1%20Chairing\Docs\Update6\C1-256579.zip" TargetMode="External"/><Relationship Id="rId260" Type="http://schemas.openxmlformats.org/officeDocument/2006/relationships/hyperlink" Target="file:///C:\Users\lguellec\OneDrive%20-%20Qualcomm\Documents\Standards_meetings\CT\CT1_158\Meeting_preparation\1%20CT1%20Chairing\Docs\Docs_111005_0530\C1-257287.zip" TargetMode="External"/><Relationship Id="rId316" Type="http://schemas.openxmlformats.org/officeDocument/2006/relationships/hyperlink" Target="file:///C:\Users\lguellec\OneDrive%20-%20Qualcomm\Documents\Standards_meetings\CT\CT1_158\Meeting_preparation\1%20CT1%20Chairing\Docs\Update14\C1-257630.zip" TargetMode="External"/><Relationship Id="rId55" Type="http://schemas.openxmlformats.org/officeDocument/2006/relationships/hyperlink" Target="file:///C:\Users\lguellec\OneDrive%20-%20Qualcomm\Documents\Standards_meetings\CT\CT1_158\Meeting_preparation\1%20CT1%20Chairing\Docs\Docs_110925_1402\C1-257209.zip" TargetMode="External"/><Relationship Id="rId97" Type="http://schemas.openxmlformats.org/officeDocument/2006/relationships/hyperlink" Target="file:///C:\Users\lguellec\OneDrive%20-%20Qualcomm\Documents\Standards_meetings\CT\CT1_158\Meeting_preparation\1%20CT1%20Chairing\Docs\Update8\C1-257469.zip" TargetMode="External"/><Relationship Id="rId120" Type="http://schemas.openxmlformats.org/officeDocument/2006/relationships/hyperlink" Target="file:///C:\Users\lguellec\OneDrive%20-%20Qualcomm\Documents\Standards_meetings\CT\CT1_158\Meeting_preparation\1%20CT1%20Chairing\Docs\Docs_111005_0530\C1-257193.zip" TargetMode="External"/><Relationship Id="rId358" Type="http://schemas.openxmlformats.org/officeDocument/2006/relationships/hyperlink" Target="file:///C:\Users\lguellec\OneDrive%20-%20Qualcomm\Documents\Standards_meetings\CT\CT1_157\Meeting_preparation\1%20CT1%20Chairing\Docs\Update12\C1-256636.zip" TargetMode="External"/><Relationship Id="rId162" Type="http://schemas.openxmlformats.org/officeDocument/2006/relationships/hyperlink" Target="file:///C:\Users\lguellec\OneDrive%20-%20Qualcomm\Documents\Standards_meetings\CT\CT1_158\Meeting_preparation\1%20CT1%20Chairing\Docs\Docs_110925_1402\C1-257085.zip" TargetMode="External"/><Relationship Id="rId218" Type="http://schemas.openxmlformats.org/officeDocument/2006/relationships/hyperlink" Target="file:///C:\Users\lguellec\OneDrive%20-%20Qualcomm\Documents\Standards_meetings\CT\CT1_157\Meeting_preparation\1%20CT1%20Chairing\Docs\Docs_100525_0943\C1-256161.zip" TargetMode="External"/><Relationship Id="rId425" Type="http://schemas.openxmlformats.org/officeDocument/2006/relationships/hyperlink" Target="file:///C:\Users\lguellec\OneDrive%20-%20Qualcomm\Documents\Standards_meetings\CT\CT1_157\Meeting_preparation\1%20CT1%20Chairing\Docs\Update11\C1-256670.zip" TargetMode="External"/><Relationship Id="rId467" Type="http://schemas.openxmlformats.org/officeDocument/2006/relationships/hyperlink" Target="file:///C:\Users\lguellec\OneDrive%20-%20Qualcomm\Documents\Standards_meetings\CT\CT1_158\Meeting_preparation\1%20CT1%20Chairing\Docs\Update10\C1-257580.zip" TargetMode="External"/><Relationship Id="rId271" Type="http://schemas.openxmlformats.org/officeDocument/2006/relationships/hyperlink" Target="file:///C:\Users\swon\Documents\Meetings\tsg_ct\TSG-CT_WG1\TSGC1_157_Sophia_Antipolis\updates\Update%207\C1-256711.zip" TargetMode="External"/><Relationship Id="rId24" Type="http://schemas.openxmlformats.org/officeDocument/2006/relationships/hyperlink" Target="file:///C:\Users\lguellec\OneDrive%20-%20Qualcomm\Documents\Standards_meetings\CT\CT1_158\Meeting_preparation\1%20CT1%20Chairing\Docs\Docs_110625_1434\C1-257044.zip" TargetMode="External"/><Relationship Id="rId66" Type="http://schemas.openxmlformats.org/officeDocument/2006/relationships/hyperlink" Target="file:///C:\Users\lguellec\OneDrive%20-%20Qualcomm\Documents\Standards_meetings\CT\CT1_158\Meeting_preparation\1%20CT1%20Chairing\Docs\Docs_111005_0530\C1-257316.zip" TargetMode="External"/><Relationship Id="rId131" Type="http://schemas.openxmlformats.org/officeDocument/2006/relationships/hyperlink" Target="file:///C:\Users\lguellec\OneDrive%20-%20Qualcomm\Documents\Standards_meetings\CT\CT1_158\Meeting_preparation\1%20CT1%20Chairing\Docs\Docs_111005_0530\C1-257433.zip" TargetMode="External"/><Relationship Id="rId327" Type="http://schemas.openxmlformats.org/officeDocument/2006/relationships/hyperlink" Target="file:///C:\Users\lguellec\OneDrive%20-%20Qualcomm\Documents\Standards_meetings\CT\CT1_157\Meeting_preparation\1%20CT1%20Chairing\Docs\Update1\C1-256497.zip" TargetMode="External"/><Relationship Id="rId369" Type="http://schemas.openxmlformats.org/officeDocument/2006/relationships/hyperlink" Target="file:///C:\Users\lguellec\OneDrive%20-%20Qualcomm\Documents\Standards_meetings\CT\CT1_157\Meeting_preparation\1%20CT1%20Chairing\Docs\Update14\C1-256881.zip" TargetMode="External"/><Relationship Id="rId173" Type="http://schemas.openxmlformats.org/officeDocument/2006/relationships/hyperlink" Target="file:///C:\Users\lguellec\OneDrive%20-%20Qualcomm\Documents\Standards_meetings\CT\CT1_157\Meeting_preparation\1%20CT1%20Chairing\Docs\Update3\C1-256597.zip" TargetMode="External"/><Relationship Id="rId229" Type="http://schemas.openxmlformats.org/officeDocument/2006/relationships/hyperlink" Target="file:///C:\Users\lguellec\OneDrive%20-%20Qualcomm\Documents\Standards_meetings\CT\CT1_157\Meeting_preparation\1%20CT1%20Chairing\Docs\Update10\C1-256665.zip" TargetMode="External"/><Relationship Id="rId380" Type="http://schemas.openxmlformats.org/officeDocument/2006/relationships/hyperlink" Target="file:///C:\Users\lguellec\OneDrive%20-%20Qualcomm\Documents\Standards_meetings\CT\CT1_158\Meeting_preparation\1%20CT1%20Chairing\Docs\Docs_111005_0530\C1-257198.zip" TargetMode="External"/><Relationship Id="rId436" Type="http://schemas.openxmlformats.org/officeDocument/2006/relationships/hyperlink" Target="file:///C:\Users\lguellec\OneDrive%20-%20Qualcomm\Documents\Standards_meetings\CT\CT1_157\Meeting_preparation\1%20CT1%20Chairing\Docs\Update8\C1-256653.zip" TargetMode="External"/><Relationship Id="rId240" Type="http://schemas.openxmlformats.org/officeDocument/2006/relationships/hyperlink" Target="file:///C:\Users\lguellec\OneDrive%20-%20Qualcomm\Documents\Standards_meetings\CT\CT1_158\Meeting_preparation\1%20CT1%20Chairing\Docs\Update14\C1-257614.zip" TargetMode="External"/><Relationship Id="rId478" Type="http://schemas.openxmlformats.org/officeDocument/2006/relationships/hyperlink" Target="file:///C:\Users\lguellec\OneDrive%20-%20Qualcomm\Documents\Standards_meetings\CT\CT1_158\Meeting_preparation\1%20CT1%20Chairing\Docs\Docs_111005_0624\C1-257373.zip" TargetMode="External"/><Relationship Id="rId35" Type="http://schemas.openxmlformats.org/officeDocument/2006/relationships/hyperlink" Target="file:///C:\Users\lguellec\OneDrive%20-%20Qualcomm\Documents\Standards_meetings\CT\CT1_158\Meeting_preparation\1%20CT1%20Chairing\Docs\Update10\C1-257575.zip" TargetMode="External"/><Relationship Id="rId77" Type="http://schemas.openxmlformats.org/officeDocument/2006/relationships/hyperlink" Target="file:///C:\Users\swon\Documents\Meetings\tsg_ct\TSG-CT_WG1\TSGC1_157_Sophia_Antipolis\updates\Update%202\C1-256694.zip" TargetMode="External"/><Relationship Id="rId100" Type="http://schemas.openxmlformats.org/officeDocument/2006/relationships/hyperlink" Target="file:///C:\Users\lguellec\OneDrive%20-%20Qualcomm\Documents\Standards_meetings\CT\CT1_158\Meeting_preparation\1%20CT1%20Chairing\Docs\Docs_110725_1544\C1-257128.zip" TargetMode="External"/><Relationship Id="rId282" Type="http://schemas.openxmlformats.org/officeDocument/2006/relationships/hyperlink" Target="file:///C:\Users\swon\Documents\Meetings\tsg_ct\TSG-CT_WG1\TSGC1_158_Dallas\updates\Update%206\C1-257682.zip" TargetMode="External"/><Relationship Id="rId338" Type="http://schemas.openxmlformats.org/officeDocument/2006/relationships/hyperlink" Target="file:///C:\Users\lguellec\OneDrive%20-%20Qualcomm\Documents\Standards_meetings\CT\CT1_158\Meeting_preparation\1%20CT1%20Chairing\Docs\Update6\C1-257533.zip" TargetMode="External"/><Relationship Id="rId8" Type="http://schemas.openxmlformats.org/officeDocument/2006/relationships/endnotes" Target="endnotes.xml"/><Relationship Id="rId142" Type="http://schemas.openxmlformats.org/officeDocument/2006/relationships/hyperlink" Target="file:///C:\Users\lguellec\OneDrive%20-%20Qualcomm\Documents\Standards_meetings\CT\CT1_157\Meeting_preparation\1%20CT1%20Chairing\Docs\Docs_100525_2108\C1-256298.zip" TargetMode="External"/><Relationship Id="rId184" Type="http://schemas.openxmlformats.org/officeDocument/2006/relationships/hyperlink" Target="file:///C:\Users\lguellec\OneDrive%20-%20Qualcomm\Documents\Standards_meetings\CT\CT1_158\Meeting_preparation\1%20CT1%20Chairing\Docs\Update2\C1-257560.zip" TargetMode="External"/><Relationship Id="rId391" Type="http://schemas.openxmlformats.org/officeDocument/2006/relationships/hyperlink" Target="file:///C:\Users\lguellec\OneDrive%20-%20Qualcomm\Documents\Standards_meetings\CT\CT1_158\Meeting_preparation\1%20CT1%20Chairing\Docs\Docs_111005_0530\C1-257408.zip" TargetMode="External"/><Relationship Id="rId405" Type="http://schemas.openxmlformats.org/officeDocument/2006/relationships/hyperlink" Target="file:///C:\Users\lguellec\OneDrive%20-%20Qualcomm\Documents\Standards_meetings\CT\CT1_158\Meeting_preparation\1%20CT1%20Chairing\Docs\Update14\C1-257617.zip" TargetMode="External"/><Relationship Id="rId447" Type="http://schemas.openxmlformats.org/officeDocument/2006/relationships/hyperlink" Target="file:///C:\Users\lguellec\OneDrive%20-%20Qualcomm\Documents\Standards_meetings\CT\CT1_158\Meeting_preparation\1%20CT1%20Chairing\Docs\Update9\C1-257602.zip" TargetMode="External"/><Relationship Id="rId251" Type="http://schemas.openxmlformats.org/officeDocument/2006/relationships/hyperlink" Target="file:///C:\Users\lguellec\OneDrive%20-%20Qualcomm\Documents\Standards_meetings\CT\CT1_158\Meeting_preparation\1%20CT1%20Chairing\Docs\Update1\C1-257487.zip" TargetMode="External"/><Relationship Id="rId489" Type="http://schemas.openxmlformats.org/officeDocument/2006/relationships/fontTable" Target="fontTable.xml"/><Relationship Id="rId46" Type="http://schemas.openxmlformats.org/officeDocument/2006/relationships/hyperlink" Target="file:///C:\Users\lguellec\OneDrive%20-%20Qualcomm\Documents\Standards_meetings\CT\CT1_158\Meeting_preparation\1%20CT1%20Chairing\Docs\Docs_111005_0624\C1-257443.zip" TargetMode="External"/><Relationship Id="rId293" Type="http://schemas.openxmlformats.org/officeDocument/2006/relationships/hyperlink" Target="file:///C:\Users\lguellec\OneDrive%20-%20Qualcomm\Documents\Standards_meetings\CT\CT1_158\Meeting_preparation\1%20CT1%20Chairing\Docs\Docs_111005_0530\C1-257313.zip" TargetMode="External"/><Relationship Id="rId307" Type="http://schemas.openxmlformats.org/officeDocument/2006/relationships/hyperlink" Target="file:///C:\Users\lguellec\OneDrive%20-%20Qualcomm\Documents\Standards_meetings\CT\CT1_158\Meeting_preparation\1%20CT1%20Chairing\Docs\Docs_111005_0530\C1-257394.zip" TargetMode="External"/><Relationship Id="rId349" Type="http://schemas.openxmlformats.org/officeDocument/2006/relationships/hyperlink" Target="file:///C:\Users\lguellec\OneDrive%20-%20Qualcomm\Documents\Standards_meetings\CT\CT1_157\Meeting_preparation\1%20CT1%20Chairing\Docs\Docs_100625_0705\C1-256291.zip" TargetMode="External"/><Relationship Id="rId88" Type="http://schemas.openxmlformats.org/officeDocument/2006/relationships/hyperlink" Target="file:///C:\Users\lguellec\OneDrive%20-%20Qualcomm\Documents\Standards_meetings\CT\CT1_158\Meeting_preparation\1%20CT1%20Chairing\Docs\Docs_111005_0530\C1-257328.zip" TargetMode="External"/><Relationship Id="rId111" Type="http://schemas.openxmlformats.org/officeDocument/2006/relationships/hyperlink" Target="file:///C:\Users\lguellec\OneDrive%20-%20Qualcomm\Documents\Standards_meetings\CT\CT1_157\Meeting_preparation\1%20CT1%20Chairing\Docs\Update7\C1-256629.zip" TargetMode="External"/><Relationship Id="rId153" Type="http://schemas.openxmlformats.org/officeDocument/2006/relationships/hyperlink" Target="file:///C:\Users\lguellec\OneDrive%20-%20Qualcomm\Documents\Standards_meetings\CT\CT1_157\Meeting_preparation\1%20CT1%20Chairing\Docs\Docs_100525_0943\C1-256204.zip" TargetMode="External"/><Relationship Id="rId195" Type="http://schemas.openxmlformats.org/officeDocument/2006/relationships/hyperlink" Target="file:///C:\Users\swon\Documents\Meetings\tsg_ct\TSG-CT_WG1\TSGC1_158_Dallas\Docs\C1-257191.zip" TargetMode="External"/><Relationship Id="rId209" Type="http://schemas.openxmlformats.org/officeDocument/2006/relationships/hyperlink" Target="file:///C:\Users\lguellec\OneDrive%20-%20Qualcomm\Documents\Standards_meetings\CT\CT1_158\Meeting_preparation\1%20CT1%20Chairing\Docs\Update2\C1-257490.zip" TargetMode="External"/><Relationship Id="rId360" Type="http://schemas.openxmlformats.org/officeDocument/2006/relationships/hyperlink" Target="file:///C:\Users\lguellec\OneDrive%20-%20Qualcomm\Documents\Standards_meetings\CT\CT1_157\Meeting_preparation\1%20CT1%20Chairing\Docs\Update10\C1-256667.zip" TargetMode="External"/><Relationship Id="rId416" Type="http://schemas.openxmlformats.org/officeDocument/2006/relationships/hyperlink" Target="file:///C:\Users\lguellec\OneDrive%20-%20Qualcomm\Documents\Standards_meetings\CT\CT1_158\Meeting_preparation\1%20CT1%20Chairing\Docs\Docs_111005_0530\C1-257299.zip" TargetMode="External"/><Relationship Id="rId220" Type="http://schemas.openxmlformats.org/officeDocument/2006/relationships/hyperlink" Target="file:///C:\Users\lguellec\OneDrive%20-%20Qualcomm\Documents\Standards_meetings\CT\CT1_158\Meeting_preparation\1%20CT1%20Chairing\Docs\Docs_111005_0624\C1-257119.zip" TargetMode="External"/><Relationship Id="rId458" Type="http://schemas.openxmlformats.org/officeDocument/2006/relationships/hyperlink" Target="file:///C:\Users\lguellec\OneDrive%20-%20Qualcomm\Documents\Standards_meetings\CT\CT1_158\Meeting_preparation\1%20CT1%20Chairing\Docs\Update11\C1-257452.zip" TargetMode="External"/><Relationship Id="rId15" Type="http://schemas.openxmlformats.org/officeDocument/2006/relationships/hyperlink" Target="file:///C:\Users\lguellec\OneDrive%20-%20Qualcomm\Documents\Standards_meetings\CT\CT1_158\Meeting_preparation\1%20CT1%20Chairing\Docs\Docs_110625_1434\C1-257035.zip" TargetMode="External"/><Relationship Id="rId57" Type="http://schemas.openxmlformats.org/officeDocument/2006/relationships/hyperlink" Target="file:///C:\Users\lguellec\OneDrive%20-%20Qualcomm\Documents\Standards_meetings\CT\CT1_158\Meeting_preparation\1%20CT1%20Chairing\Docs\Docs_110925_1402\C1-257211.zip" TargetMode="External"/><Relationship Id="rId262" Type="http://schemas.openxmlformats.org/officeDocument/2006/relationships/hyperlink" Target="file:///C:\Users\lguellec\OneDrive%20-%20Qualcomm\Documents\Standards_meetings\CT\CT1_158\Meeting_preparation\1%20CT1%20Chairing\Docs\Docs_111005_0530\C1-257100.zip" TargetMode="External"/><Relationship Id="rId318" Type="http://schemas.openxmlformats.org/officeDocument/2006/relationships/hyperlink" Target="file:///C:\Users\lguellec\OneDrive%20-%20Qualcomm\Documents\Standards_meetings\CT\CT1_157\Meeting_preparation\1%20CT1%20Chairing\Docs\Docs_100625_0705\C1-256387.zip" TargetMode="External"/><Relationship Id="rId99" Type="http://schemas.openxmlformats.org/officeDocument/2006/relationships/hyperlink" Target="file:///C:\Users\lguellec\OneDrive%20-%20Qualcomm\Documents\Standards_meetings\CT\CT1_158\Meeting_preparation\1%20CT1%20Chairing\Docs\Update2\C1-257471.zip" TargetMode="External"/><Relationship Id="rId122" Type="http://schemas.openxmlformats.org/officeDocument/2006/relationships/hyperlink" Target="file:///C:\Users\lguellec\OneDrive%20-%20Qualcomm\Documents\Standards_meetings\CT\CT1_158\Meeting_preparation\1%20CT1%20Chairing\Docs\Docs_111005_0530\C1-257195.zip" TargetMode="External"/><Relationship Id="rId164" Type="http://schemas.openxmlformats.org/officeDocument/2006/relationships/hyperlink" Target="file:///C:\Users\lguellec\OneDrive%20-%20Qualcomm\Documents\Standards_meetings\CT\CT1_158\Meeting_preparation\1%20CT1%20Chairing\Docs\Docs_110925_1402\C1-257117.zip" TargetMode="External"/><Relationship Id="rId371" Type="http://schemas.openxmlformats.org/officeDocument/2006/relationships/hyperlink" Target="file:///C:\Users\lguellec\OneDrive%20-%20Qualcomm\Documents\Standards_meetings\CT\CT1_158\Meeting_preparation\1%20CT1%20Chairing\Docs\Docs_111005_0530\C1-257354.zip" TargetMode="External"/><Relationship Id="rId427" Type="http://schemas.openxmlformats.org/officeDocument/2006/relationships/hyperlink" Target="file:///C:\Users\lguellec\OneDrive%20-%20Qualcomm\Documents\Standards_meetings\CT\CT1_157\Meeting_preparation\1%20CT1%20Chairing\Docs\Update12\C1-256552.zip" TargetMode="External"/><Relationship Id="rId469" Type="http://schemas.openxmlformats.org/officeDocument/2006/relationships/hyperlink" Target="file:///C:\Users\lguellec\OneDrive%20-%20Qualcomm\Documents\Standards_meetings\CT\CT1_158\Meeting_preparation\1%20CT1%20Chairing\Docs\Update13\C1-257624.zip" TargetMode="External"/><Relationship Id="rId26" Type="http://schemas.openxmlformats.org/officeDocument/2006/relationships/hyperlink" Target="file:///C:\Users\lguellec\OneDrive%20-%20Qualcomm\Documents\Standards_meetings\CT\CT1_158\Meeting_preparation\1%20CT1%20Chairing\Docs\Docs_110625_1434\C1-257047.zip" TargetMode="External"/><Relationship Id="rId231" Type="http://schemas.openxmlformats.org/officeDocument/2006/relationships/hyperlink" Target="file:///C:\Users\lguellec\OneDrive%20-%20Qualcomm\Documents\Standards_meetings\CT\CT1_157\Meeting_preparation\1%20CT1%20Chairing\Docs\Update4\C1-256515.zip" TargetMode="External"/><Relationship Id="rId273" Type="http://schemas.openxmlformats.org/officeDocument/2006/relationships/hyperlink" Target="file:///C:\Users\lguellec\OneDrive%20-%20Qualcomm\Documents\Standards_meetings\CT\CT1_157\Meeting_preparation\1%20CT1%20Chairing\Docs\Update14\C1-256890.zip" TargetMode="External"/><Relationship Id="rId329" Type="http://schemas.openxmlformats.org/officeDocument/2006/relationships/hyperlink" Target="file:///C:\Users\lguellec\OneDrive%20-%20Qualcomm\Documents\Standards_meetings\CT\CT1_157\Meeting_preparation\1%20CT1%20Chairing\Docs\Update7\C1-256646.zip" TargetMode="External"/><Relationship Id="rId480" Type="http://schemas.openxmlformats.org/officeDocument/2006/relationships/hyperlink" Target="file:///C:\Users\lguellec\OneDrive%20-%20Qualcomm\Documents\Standards_meetings\CT\CT1_158\Meeting_preparation\1%20CT1%20Chairing\Docs\Docs_111005_0530\C1-257207.zip" TargetMode="External"/><Relationship Id="rId68" Type="http://schemas.openxmlformats.org/officeDocument/2006/relationships/hyperlink" Target="file:///C:\Users\lguellec\OneDrive%20-%20Qualcomm\Documents\Standards_meetings\CT\CT1_158\Meeting_preparation\1%20CT1%20Chairing\Docs\Docs_111005_0530\C1-257319.zip" TargetMode="External"/><Relationship Id="rId133" Type="http://schemas.openxmlformats.org/officeDocument/2006/relationships/hyperlink" Target="file:///C:\Users\lguellec\OneDrive%20-%20Qualcomm\Documents\Standards_meetings\CT\CT1_158\Meeting_preparation\1%20CT1%20Chairing\Docs\Update2\C1-257541.zip" TargetMode="External"/><Relationship Id="rId175" Type="http://schemas.openxmlformats.org/officeDocument/2006/relationships/hyperlink" Target="file:///C:\Users\lguellec\OneDrive%20-%20Qualcomm\Documents\Standards_meetings\CT\CT1_157\Meeting_preparation\1%20CT1%20Chairing\Docs\Update10\C1-256606.zip" TargetMode="External"/><Relationship Id="rId340" Type="http://schemas.openxmlformats.org/officeDocument/2006/relationships/hyperlink" Target="file:///C:\Users\lguellec\OneDrive%20-%20Qualcomm\Documents\Standards_meetings\CT\CT1_158\Meeting_preparation\1%20CT1%20Chairing\Docs\Update13\C1-257596.zip" TargetMode="External"/><Relationship Id="rId200" Type="http://schemas.openxmlformats.org/officeDocument/2006/relationships/hyperlink" Target="file:///C:\Users\swon\Documents\Meetings\tsg_ct\TSG-CT_WG1\TSGC1_158_Dallas\updates\Update%207\C1-257680.zip" TargetMode="External"/><Relationship Id="rId382" Type="http://schemas.openxmlformats.org/officeDocument/2006/relationships/hyperlink" Target="file:///C:\Users\lguellec\OneDrive%20-%20Qualcomm\Documents\Standards_meetings\CT\CT1_158\Meeting_preparation\1%20CT1%20Chairing\Docs\Docs_111005_0530\C1-257370.zip" TargetMode="External"/><Relationship Id="rId438" Type="http://schemas.openxmlformats.org/officeDocument/2006/relationships/hyperlink" Target="file:///C:\Users\lguellec\OneDrive%20-%20Qualcomm\Documents\Standards_meetings\CT\CT1_158\Meeting_preparation\1%20CT1%20Chairing\Docs\Update9\C1-257601.zip" TargetMode="External"/><Relationship Id="rId242" Type="http://schemas.openxmlformats.org/officeDocument/2006/relationships/hyperlink" Target="file:///C:\Users\lguellec\OneDrive%20-%20Qualcomm\Documents\Standards_meetings\CT\CT1_158\Meeting_preparation\1%20CT1%20Chairing\Docs\Update14\C1-257629.zip" TargetMode="External"/><Relationship Id="rId284" Type="http://schemas.openxmlformats.org/officeDocument/2006/relationships/hyperlink" Target="file:///C:\Users\lguellec\OneDrive%20-%20Qualcomm\Documents\Standards_meetings\CT\CT1_157\Meeting_preparation\1%20CT1%20Chairing\Docs\Docs_100525_1658\C1-256323.zip" TargetMode="External"/><Relationship Id="rId491" Type="http://schemas.openxmlformats.org/officeDocument/2006/relationships/theme" Target="theme/theme1.xml"/><Relationship Id="rId37" Type="http://schemas.openxmlformats.org/officeDocument/2006/relationships/hyperlink" Target="file:///C:\Users\lguellec\OneDrive%20-%20Qualcomm\Documents\Standards_meetings\CT\CT1_158\Meeting_preparation\1%20CT1%20Chairing\Docs\Update14\C1-257623.zip" TargetMode="External"/><Relationship Id="rId79" Type="http://schemas.openxmlformats.org/officeDocument/2006/relationships/hyperlink" Target="file:///C:\Users\lguellec\OneDrive%20-%20Qualcomm\Documents\Standards_meetings\CT\CT1_158\Meeting_preparation\1%20CT1%20Chairing\Docs\Update13\C1-257593.zip" TargetMode="External"/><Relationship Id="rId102" Type="http://schemas.openxmlformats.org/officeDocument/2006/relationships/hyperlink" Target="file:///C:\Users\lguellec\OneDrive%20-%20Qualcomm\Documents\Standards_meetings\CT\CT1_157\Meeting_preparation\1%20CT1%20Chairing\Docs\Update8\C1-256569.zip" TargetMode="External"/><Relationship Id="rId144" Type="http://schemas.openxmlformats.org/officeDocument/2006/relationships/hyperlink" Target="file:///C:\Users\lguellec\OneDrive%20-%20Qualcomm\Documents\Standards_meetings\CT\CT1_158\Meeting_preparation\1%20CT1%20Chairing\Docs\Docs_111005_0624\C1-257118.zip" TargetMode="External"/><Relationship Id="rId90" Type="http://schemas.openxmlformats.org/officeDocument/2006/relationships/hyperlink" Target="file:///C:\Users\lguellec\OneDrive%20-%20Qualcomm\Documents\Standards_meetings\CT\CT1_158\Meeting_preparation\1%20CT1%20Chairing\Docs\Docs_111005_0530\C1-257330.zip" TargetMode="External"/><Relationship Id="rId186" Type="http://schemas.openxmlformats.org/officeDocument/2006/relationships/hyperlink" Target="file:///C:\Users\lguellec\OneDrive%20-%20Qualcomm\Documents\Standards_meetings\CT\CT1_158\Meeting_preparation\1%20CT1%20Chairing\Docs\Update14\C1-257627.zip" TargetMode="External"/><Relationship Id="rId351" Type="http://schemas.openxmlformats.org/officeDocument/2006/relationships/hyperlink" Target="file:///C:\Users\lguellec\OneDrive%20-%20Qualcomm\Documents\Standards_meetings\CT\CT1_157\Meeting_preparation\1%20CT1%20Chairing\Docs\Update9\C1-256540.zip" TargetMode="External"/><Relationship Id="rId393" Type="http://schemas.openxmlformats.org/officeDocument/2006/relationships/hyperlink" Target="file:///C:\Users\lguellec\OneDrive%20-%20Qualcomm\Documents\Standards_meetings\CT\CT1_158\Meeting_preparation\1%20CT1%20Chairing\Docs\Docs_111005_0530\C1-257413.zip" TargetMode="External"/><Relationship Id="rId407" Type="http://schemas.openxmlformats.org/officeDocument/2006/relationships/hyperlink" Target="file:///C:\Users\lguellec\OneDrive%20-%20Qualcomm\Documents\Standards_meetings\CT\CT1_158\Meeting_preparation\1%20CT1%20Chairing\Docs\Docs_111005_0530\C1-257200.zip" TargetMode="External"/><Relationship Id="rId449" Type="http://schemas.openxmlformats.org/officeDocument/2006/relationships/hyperlink" Target="file:///C:\Users\lguellec\OneDrive%20-%20Qualcomm\Documents\Standards_meetings\CT\CT1_158\Meeting_preparation\1%20CT1%20Chairing\Docs\Update13\C1-257605.zip" TargetMode="External"/><Relationship Id="rId211" Type="http://schemas.openxmlformats.org/officeDocument/2006/relationships/hyperlink" Target="file:///C:\Users\lguellec\OneDrive%20-%20Qualcomm\Documents\Standards_meetings\CT\CT1_158\Meeting_preparation\1%20CT1%20Chairing\Docs\Docs_111005_0530\C1-257340.zip" TargetMode="External"/><Relationship Id="rId253" Type="http://schemas.openxmlformats.org/officeDocument/2006/relationships/hyperlink" Target="file:///C:\Users\lguellec\OneDrive%20-%20Qualcomm\Documents\Standards_meetings\CT\CT1_158\Meeting_preparation\1%20CT1%20Chairing\Docs\Docs_111005_0530\C1-257218.zip" TargetMode="External"/><Relationship Id="rId295" Type="http://schemas.openxmlformats.org/officeDocument/2006/relationships/hyperlink" Target="file:///C:\Users\lguellec\OneDrive%20-%20Qualcomm\Documents\Standards_meetings\CT\CT1_158\Meeting_preparation\1%20CT1%20Chairing\Docs\Update14\C1-257800.zip" TargetMode="External"/><Relationship Id="rId309" Type="http://schemas.openxmlformats.org/officeDocument/2006/relationships/hyperlink" Target="file:///C:\Users\lguellec\OneDrive%20-%20Qualcomm\Documents\Standards_meetings\CT\CT1_157\Meeting_preparation\1%20CT1%20Chairing\Docs\Docs_100525_0943\C1-256237.zip" TargetMode="External"/><Relationship Id="rId460" Type="http://schemas.openxmlformats.org/officeDocument/2006/relationships/hyperlink" Target="file:///C:\Users\lguellec\OneDrive%20-%20Qualcomm\Documents\Standards_meetings\CT\CT1_158\Meeting_preparation\1%20CT1%20Chairing\Docs\Update11\C1-257577.zip" TargetMode="External"/><Relationship Id="rId48" Type="http://schemas.openxmlformats.org/officeDocument/2006/relationships/hyperlink" Target="file:///C:\Users\lguellec\OneDrive%20-%20Qualcomm\Documents\Standards_meetings\CT\CT1_158\Meeting_preparation\1%20CT1%20Chairing\Docs\Docs_111005_0624\C1-257445.zip" TargetMode="External"/><Relationship Id="rId113" Type="http://schemas.openxmlformats.org/officeDocument/2006/relationships/hyperlink" Target="file:///C:\Users\lguellec\OneDrive%20-%20Qualcomm\Documents\Standards_meetings\CT\CT1_157\Meeting_preparation\1%20CT1%20Chairing\Docs\Update10\C1-256668.zip" TargetMode="External"/><Relationship Id="rId320" Type="http://schemas.openxmlformats.org/officeDocument/2006/relationships/hyperlink" Target="file:///C:\Users\lguellec\OneDrive%20-%20Qualcomm\Documents\Standards_meetings\CT\CT1_158\Meeting_preparation\1%20CT1%20Chairing\Docs\Docs_111005_0624\C1-257146.zip" TargetMode="External"/><Relationship Id="rId155" Type="http://schemas.openxmlformats.org/officeDocument/2006/relationships/hyperlink" Target="file:///C:\Users\lguellec\OneDrive%20-%20Qualcomm\Documents\Standards_meetings\CT\CT1_157\Meeting_preparation\1%20CT1%20Chairing\Docs\Update12\C1-256496.zip" TargetMode="External"/><Relationship Id="rId197" Type="http://schemas.openxmlformats.org/officeDocument/2006/relationships/hyperlink" Target="file:///C:\Users\swon\Documents\Meetings\tsg_ct\TSG-CT_WG1\TSGC1_158_Dallas\updates\Update%206\C1-257663.zip" TargetMode="External"/><Relationship Id="rId362" Type="http://schemas.openxmlformats.org/officeDocument/2006/relationships/hyperlink" Target="file:///C:\Users\lguellec\OneDrive%20-%20Qualcomm\Documents\Standards_meetings\CT\CT1_157\Meeting_preparation\1%20CT1%20Chairing\Docs\Update14\C1-256895.zip" TargetMode="External"/><Relationship Id="rId418" Type="http://schemas.openxmlformats.org/officeDocument/2006/relationships/hyperlink" Target="file:///C:\Users\lguellec\OneDrive%20-%20Qualcomm\Documents\Standards_meetings\CT\CT1_158\Meeting_preparation\1%20CT1%20Chairing\Docs\Update7\C1-257568.zip" TargetMode="External"/><Relationship Id="rId222" Type="http://schemas.openxmlformats.org/officeDocument/2006/relationships/hyperlink" Target="file:///C:\Users\lguellec\OneDrive%20-%20Qualcomm\Documents\Standards_meetings\CT\CT1_158\Meeting_preparation\1%20CT1%20Chairing\Docs\Docs_111005_0530\C1-257331.zip" TargetMode="External"/><Relationship Id="rId264" Type="http://schemas.openxmlformats.org/officeDocument/2006/relationships/hyperlink" Target="file:///C:\Users\lguellec\OneDrive%20-%20Qualcomm\Documents\Standards_meetings\CT\CT1_158\Meeting_preparation\1%20CT1%20Chairing\Docs\Docs_111005_0530\C1-257153.zip" TargetMode="External"/><Relationship Id="rId471" Type="http://schemas.openxmlformats.org/officeDocument/2006/relationships/hyperlink" Target="file:///C:\Users\lguellec\OneDrive%20-%20Qualcomm\Documents\Standards_meetings\CT\CT1_158\Meeting_preparation\1%20CT1%20Chairing\Docs\Update11\C1-257585.zip" TargetMode="External"/><Relationship Id="rId17" Type="http://schemas.openxmlformats.org/officeDocument/2006/relationships/hyperlink" Target="file:///C:\Users\lguellec\OneDrive%20-%20Qualcomm\Documents\Standards_meetings\CT\CT1_158\Meeting_preparation\1%20CT1%20Chairing\Docs\Docs_110625_1434\C1-257037.zip" TargetMode="External"/><Relationship Id="rId59" Type="http://schemas.openxmlformats.org/officeDocument/2006/relationships/hyperlink" Target="file:///C:\Users\lguellec\OneDrive%20-%20Qualcomm\Documents\Standards_meetings\CT\CT1_158\Meeting_preparation\1%20CT1%20Chairing\Docs\Docs_111005_0530\C1-257422.zip" TargetMode="External"/><Relationship Id="rId124" Type="http://schemas.openxmlformats.org/officeDocument/2006/relationships/hyperlink" Target="file:///C:\Users\lguellec\OneDrive%20-%20Qualcomm\Documents\Standards_meetings\CT\CT1_158\Meeting_preparation\1%20CT1%20Chairing\Docs\Docs_111005_0530\C1-257268.zip" TargetMode="External"/><Relationship Id="rId70" Type="http://schemas.openxmlformats.org/officeDocument/2006/relationships/hyperlink" Target="file:///C:\Users\lguellec\OneDrive%20-%20Qualcomm\Documents\Standards_meetings\CT\CT1_158\Meeting_preparation\1%20CT1%20Chairing\Docs\Docs_111005_0530\C1-257321.zip" TargetMode="External"/><Relationship Id="rId166" Type="http://schemas.openxmlformats.org/officeDocument/2006/relationships/hyperlink" Target="file:///C:\Users\lguellec\OneDrive%20-%20Qualcomm\Documents\Standards_meetings\CT\CT1_157\Meeting_preparation\1%20CT1%20Chairing\Docs\Docs_100625_0705\C1-256404.zip" TargetMode="External"/><Relationship Id="rId331" Type="http://schemas.openxmlformats.org/officeDocument/2006/relationships/hyperlink" Target="file:///C:\Users\lguellec\OneDrive%20-%20Qualcomm\Documents\Standards_meetings\CT\CT1_157\Meeting_preparation\1%20CT1%20Chairing\Docs\Update10\C1-256500.zip" TargetMode="External"/><Relationship Id="rId373" Type="http://schemas.openxmlformats.org/officeDocument/2006/relationships/hyperlink" Target="file:///C:\Users\lguellec\OneDrive%20-%20Qualcomm\Documents\Standards_meetings\CT\CT1_158\Meeting_preparation\1%20CT1%20Chairing\Docs\Update6\C1-257496.zip" TargetMode="External"/><Relationship Id="rId429" Type="http://schemas.openxmlformats.org/officeDocument/2006/relationships/hyperlink" Target="file:///C:\Users\lguellec\OneDrive%20-%20Qualcomm\Documents\Standards_meetings\CT\CT1_157\Meeting_preparation\1%20CT1%20Chairing\Docs\Update8\C1-256651.zip" TargetMode="External"/><Relationship Id="rId1" Type="http://schemas.microsoft.com/office/2006/relationships/keyMapCustomizations" Target="customizations.xml"/><Relationship Id="rId233" Type="http://schemas.openxmlformats.org/officeDocument/2006/relationships/hyperlink" Target="file:///C:\Users\lguellec\OneDrive%20-%20Qualcomm\Documents\Standards_meetings\CT\CT1_157\Meeting_preparation\1%20CT1%20Chairing\Docs\Update7\C1-256518.zip" TargetMode="External"/><Relationship Id="rId440" Type="http://schemas.openxmlformats.org/officeDocument/2006/relationships/hyperlink" Target="file:///C:\Users\lguellec\OneDrive%20-%20Qualcomm\Documents\Standards_meetings\CT\CT1_158\Meeting_preparation\1%20CT1%20Chairing\Docs\Docs_111005_0530\C1-257223.zip" TargetMode="External"/><Relationship Id="rId28" Type="http://schemas.openxmlformats.org/officeDocument/2006/relationships/hyperlink" Target="file:///C:\Users\lguellec\OneDrive%20-%20Qualcomm\Documents\Standards_meetings\CT\CT1_158\Meeting_preparation\1%20CT1%20Chairing\Docs\Update7\C1-257583.zip" TargetMode="External"/><Relationship Id="rId275" Type="http://schemas.openxmlformats.org/officeDocument/2006/relationships/hyperlink" Target="file:///C:\Users\swon\Documents\Meetings\tsg_ct\TSG-CT_WG1\TSGC1_158_Dallas\Docs\C1-257169.zip" TargetMode="External"/><Relationship Id="rId300" Type="http://schemas.openxmlformats.org/officeDocument/2006/relationships/hyperlink" Target="file:///C:\Users\lguellec\OneDrive%20-%20Qualcomm\Documents\Standards_meetings\CT\CT1_158\Meeting_preparation\1%20CT1%20Chairing\Docs\Docs_111005_0530\C1-257275.zip" TargetMode="External"/><Relationship Id="rId482" Type="http://schemas.openxmlformats.org/officeDocument/2006/relationships/hyperlink" Target="file:///C:\Users\lguellec\OneDrive%20-%20Qualcomm\Documents\Standards_meetings\CT\CT1_158\Meeting_preparation\1%20CT1%20Chairing\Docs\Docs_111005_0530\C1-257298.zip" TargetMode="External"/><Relationship Id="rId81" Type="http://schemas.openxmlformats.org/officeDocument/2006/relationships/hyperlink" Target="file:///C:\Users\swon\Documents\Meetings\tsg_ct\TSG-CT_WG1\TSGC1_158_Dallas\Inbox\C1-257647.zip" TargetMode="External"/><Relationship Id="rId135" Type="http://schemas.openxmlformats.org/officeDocument/2006/relationships/hyperlink" Target="file:///C:\Users\lguellec\OneDrive%20-%20Qualcomm\Documents\Standards_meetings\CT\CT1_158\Meeting_preparation\1%20CT1%20Chairing\Docs\Update8\C1-257550.zip" TargetMode="External"/><Relationship Id="rId177" Type="http://schemas.openxmlformats.org/officeDocument/2006/relationships/hyperlink" Target="file:///C:\Users\lguellec\OneDrive%20-%20Qualcomm\Documents\Standards_meetings\CT\CT1_157\Meeting_preparation\1%20CT1%20Chairing\Docs\Update12\C1-256660.zip" TargetMode="External"/><Relationship Id="rId342" Type="http://schemas.openxmlformats.org/officeDocument/2006/relationships/hyperlink" Target="file:///C:\Users\lguellec\OneDrive%20-%20Qualcomm\Documents\Standards_meetings\CT\CT1_158\Meeting_preparation\1%20CT1%20Chairing\Docs\Update5\C1-257536.zip" TargetMode="External"/><Relationship Id="rId384" Type="http://schemas.openxmlformats.org/officeDocument/2006/relationships/hyperlink" Target="file:///C:\Users\lguellec\OneDrive%20-%20Qualcomm\Documents\Standards_meetings\CT\CT1_158\Meeting_preparation\1%20CT1%20Chairing\Docs\Docs_111005_0530\C1-257437.zip" TargetMode="External"/><Relationship Id="rId202" Type="http://schemas.openxmlformats.org/officeDocument/2006/relationships/hyperlink" Target="file:///C:\Users\lguellec\OneDrive%20-%20Qualcomm\Documents\Standards_meetings\CT\CT1_157\Meeting_preparation\1%20CT1%20Chairing\Docs\Update2\C1-256520.zip" TargetMode="External"/><Relationship Id="rId244" Type="http://schemas.openxmlformats.org/officeDocument/2006/relationships/hyperlink" Target="file:///C:\Users\lguellec\OneDrive%20-%20Qualcomm\Documents\Standards_meetings\CT\CT1_158\Meeting_preparation\1%20CT1%20Chairing\Docs\Update1\C1-257482.zip" TargetMode="External"/><Relationship Id="rId39" Type="http://schemas.openxmlformats.org/officeDocument/2006/relationships/hyperlink" Target="file:///C:\Users\lguellec\OneDrive%20-%20Qualcomm\Documents\Standards_meetings\CT\CT1_158\Meeting_preparation\1%20CT1%20Chairing\Docs\Docs_110625_1434\C1-257009.zip" TargetMode="External"/><Relationship Id="rId286" Type="http://schemas.openxmlformats.org/officeDocument/2006/relationships/hyperlink" Target="file:///C:\Users\lguellec\OneDrive%20-%20Qualcomm\Documents\Standards_meetings\CT\CT1_157\Meeting_preparation\1%20CT1%20Chairing\Docs\Docs_100525_1658\C1-256326.zip" TargetMode="External"/><Relationship Id="rId451" Type="http://schemas.openxmlformats.org/officeDocument/2006/relationships/hyperlink" Target="file:///C:\Users\lguellec\OneDrive%20-%20Qualcomm\Documents\Standards_meetings\CT\CT1_158\Meeting_preparation\1%20CT1%20Chairing\Docs\Docs_111005_0624\C1-257446.zip" TargetMode="External"/><Relationship Id="rId50" Type="http://schemas.openxmlformats.org/officeDocument/2006/relationships/hyperlink" Target="file:///C:\Users\lguellec\OneDrive%20-%20Qualcomm\Documents\Standards_meetings\CT\CT1_158\Meeting_preparation\1%20CT1%20Chairing\Docs\Update2\C1-257466.zip" TargetMode="External"/><Relationship Id="rId104" Type="http://schemas.openxmlformats.org/officeDocument/2006/relationships/hyperlink" Target="file:///C:\Users\lguellec\OneDrive%20-%20Qualcomm\Documents\Standards_meetings\CT\CT1_157\Meeting_preparation\1%20CT1%20Chairing\Docs\Update10\C1-256572.zip" TargetMode="External"/><Relationship Id="rId146" Type="http://schemas.openxmlformats.org/officeDocument/2006/relationships/hyperlink" Target="file:///C:\Users\swon\Documents\Meetings\tsg_ct\TSG-CT_WG1\TSGC1_158_Dallas\updates\Update%207\C1-257652.zip" TargetMode="External"/><Relationship Id="rId188" Type="http://schemas.openxmlformats.org/officeDocument/2006/relationships/hyperlink" Target="file:///C:\Users\lguellec\OneDrive%20-%20Qualcomm\Documents\Standards_meetings\CT\CT1_158\Meeting_preparation\1%20CT1%20Chairing\Docs\Update6\C1-257556.zip" TargetMode="External"/><Relationship Id="rId311" Type="http://schemas.openxmlformats.org/officeDocument/2006/relationships/hyperlink" Target="file:///C:\Users\lguellec\OneDrive%20-%20Qualcomm\Documents\Standards_meetings\CT\CT1_158\Meeting_preparation\1%20CT1%20Chairing\Docs\Docs_111005_0530\C1-257294.zip" TargetMode="External"/><Relationship Id="rId353" Type="http://schemas.openxmlformats.org/officeDocument/2006/relationships/hyperlink" Target="file:///C:\Users\lguellec\OneDrive%20-%20Qualcomm\Documents\Standards_meetings\CT\CT1_157\Meeting_preparation\1%20CT1%20Chairing\Docs\Update12\C1-256537.zip" TargetMode="External"/><Relationship Id="rId395" Type="http://schemas.openxmlformats.org/officeDocument/2006/relationships/hyperlink" Target="file:///C:\Users\lguellec\OneDrive%20-%20Qualcomm\Documents\Standards_meetings\CT\CT1_158\Meeting_preparation\1%20CT1%20Chairing\Docs\Update6\C1-257509.zip" TargetMode="External"/><Relationship Id="rId409" Type="http://schemas.openxmlformats.org/officeDocument/2006/relationships/hyperlink" Target="file:///C:\Users\lguellec\OneDrive%20-%20Qualcomm\Documents\Standards_meetings\CT\CT1_158\Meeting_preparation\1%20CT1%20Chairing\Docs\Update6\C1-257522.zip" TargetMode="External"/><Relationship Id="rId92" Type="http://schemas.openxmlformats.org/officeDocument/2006/relationships/hyperlink" Target="file:///C:\Users\lguellec\OneDrive%20-%20Qualcomm\Documents\Standards_meetings\CT\CT1_158\Meeting_preparation\1%20CT1%20Chairing\Docs\Update6\C1-257557.zip" TargetMode="External"/><Relationship Id="rId213" Type="http://schemas.openxmlformats.org/officeDocument/2006/relationships/hyperlink" Target="file:///C:\Users\lguellec\OneDrive%20-%20Qualcomm\Documents\Standards_meetings\CT\CT1_157\Meeting_preparation\1%20CT1%20Chairing\Docs\Docs_100625_0705\C1-256391.zip" TargetMode="External"/><Relationship Id="rId420" Type="http://schemas.openxmlformats.org/officeDocument/2006/relationships/hyperlink" Target="file:///C:\Users\lguellec\OneDrive%20-%20Qualcomm\Documents\Standards_meetings\CT\CT1_157\Meeting_preparation\1%20CT1%20Chairing\Docs\Update8\C1-256648.zip" TargetMode="External"/><Relationship Id="rId255" Type="http://schemas.openxmlformats.org/officeDocument/2006/relationships/hyperlink" Target="file:///C:\Users\swon\Documents\Meetings\tsg_ct\TSG-CT_WG1\TSGC1_158_Dallas\Inbox\C1-257684.zip" TargetMode="External"/><Relationship Id="rId297" Type="http://schemas.openxmlformats.org/officeDocument/2006/relationships/hyperlink" Target="file:///C:\Users\lguellec\OneDrive%20-%20Qualcomm\Documents\Standards_meetings\CT\CT1_157\Meeting_preparation\1%20CT1%20Chairing\Docs\Docs_100525_0943\C1-256030.zip" TargetMode="External"/><Relationship Id="rId462" Type="http://schemas.openxmlformats.org/officeDocument/2006/relationships/hyperlink" Target="file:///C:\Users\lguellec\OneDrive%20-%20Qualcomm\Documents\Standards_meetings\CT\CT1_158\Meeting_preparation\1%20CT1%20Chairing\Docs\Docs_111005_0530\C1-257436.zip" TargetMode="External"/><Relationship Id="rId115" Type="http://schemas.openxmlformats.org/officeDocument/2006/relationships/hyperlink" Target="file:///C:\Users\lguellec\OneDrive%20-%20Qualcomm\Documents\Standards_meetings\CT\CT1_158\Meeting_preparation\1%20CT1%20Chairing\Docs\Docs_111005_0530\C1-257204.zip" TargetMode="External"/><Relationship Id="rId157" Type="http://schemas.openxmlformats.org/officeDocument/2006/relationships/hyperlink" Target="file:///C:\Users\lguellec\OneDrive%20-%20Qualcomm\Documents\Standards_meetings\CT\CT1_158\Meeting_preparation\1%20CT1%20Chairing\Docs\Update8\C1-257472.zip" TargetMode="External"/><Relationship Id="rId322" Type="http://schemas.openxmlformats.org/officeDocument/2006/relationships/hyperlink" Target="file:///C:\Users\lguellec\OneDrive%20-%20Qualcomm\Documents\Standards_meetings\CT\CT1_158\Meeting_preparation\1%20CT1%20Chairing\Docs\Docs_111005_0530\C1-257325.zip" TargetMode="External"/><Relationship Id="rId364" Type="http://schemas.openxmlformats.org/officeDocument/2006/relationships/hyperlink" Target="file:///C:\Users\lguellec\OneDrive%20-%20Qualcomm\Documents\Standards_meetings\CT\CT1_157\Meeting_preparation\1%20CT1%20Chairing\Docs\Docs_100625_0705\C1-256289.zip" TargetMode="External"/><Relationship Id="rId61" Type="http://schemas.openxmlformats.org/officeDocument/2006/relationships/hyperlink" Target="file:///C:\Users\lguellec\OneDrive%20-%20Qualcomm\Documents\Standards_meetings\CT\CT1_158\Meeting_preparation\1%20CT1%20Chairing\Docs\Docs_111005_0530\C1-257424.zip" TargetMode="External"/><Relationship Id="rId199" Type="http://schemas.openxmlformats.org/officeDocument/2006/relationships/hyperlink" Target="file:///C:\Users\swon\Documents\Meetings\tsg_ct\TSG-CT_WG1\TSGC1_158_Dallas\Inbox\C1-257679.zip" TargetMode="External"/><Relationship Id="rId19" Type="http://schemas.openxmlformats.org/officeDocument/2006/relationships/hyperlink" Target="file:///C:\Users\lguellec\OneDrive%20-%20Qualcomm\Documents\Standards_meetings\CT\CT1_158\Meeting_preparation\1%20CT1%20Chairing\Docs\Docs_110625_1434\C1-257039.zip" TargetMode="External"/><Relationship Id="rId224" Type="http://schemas.openxmlformats.org/officeDocument/2006/relationships/hyperlink" Target="file:///C:\Users\lguellec\OneDrive%20-%20Qualcomm\Documents\Standards_meetings\CT\CT1_157\Meeting_preparation\1%20CT1%20Chairing\Docs\Update7\C1-256509.zip" TargetMode="External"/><Relationship Id="rId266" Type="http://schemas.openxmlformats.org/officeDocument/2006/relationships/hyperlink" Target="file:///C:\Users\lguellec\OneDrive%20-%20Qualcomm\Documents\Standards_meetings\CT\CT1_158\Meeting_preparation\1%20CT1%20Chairing\Docs\Docs_111005_0530\C1-257338.zip" TargetMode="External"/><Relationship Id="rId431" Type="http://schemas.openxmlformats.org/officeDocument/2006/relationships/hyperlink" Target="file:///C:\Users\lguellec\OneDrive%20-%20Qualcomm\Documents\Standards_meetings\CT\CT1_157\Meeting_preparation\1%20CT1%20Chairing\Docs\Update13\C1-256883.zip" TargetMode="External"/><Relationship Id="rId473" Type="http://schemas.openxmlformats.org/officeDocument/2006/relationships/hyperlink" Target="file:///C:\Users\lguellec\OneDrive%20-%20Qualcomm\Documents\Standards_meetings\CT\CT1_158\Meeting_preparation\1%20CT1%20Chairing\Docs\Docs_111005_0530\C1-257083.zip" TargetMode="External"/><Relationship Id="rId30" Type="http://schemas.openxmlformats.org/officeDocument/2006/relationships/hyperlink" Target="file:///C:\Users\lguellec\OneDrive%20-%20Qualcomm\Documents\Standards_meetings\CT\CT1_158\Meeting_preparation\1%20CT1%20Chairing\Docs\Docs_111005_0530\C1-257050.zip" TargetMode="External"/><Relationship Id="rId126" Type="http://schemas.openxmlformats.org/officeDocument/2006/relationships/hyperlink" Target="file:///C:\Users\lguellec\OneDrive%20-%20Qualcomm\Documents\Standards_meetings\CT\CT1_158\Meeting_preparation\1%20CT1%20Chairing\Docs\Docs_111005_0530\C1-257391.zip" TargetMode="External"/><Relationship Id="rId168" Type="http://schemas.openxmlformats.org/officeDocument/2006/relationships/hyperlink" Target="file:///C:\Users\lguellec\OneDrive%20-%20Qualcomm\Documents\Standards_meetings\CT\CT1_157\Meeting_preparation\1%20CT1%20Chairing\Docs\Update9\C1-256592.zip" TargetMode="External"/><Relationship Id="rId333" Type="http://schemas.openxmlformats.org/officeDocument/2006/relationships/hyperlink" Target="file:///C:\Users\lguellec\OneDrive%20-%20Qualcomm\Documents\Standards_meetings\CT\CT1_157\Meeting_preparation\1%20CT1%20Chairing\Docs\Update8\C1-256502.zip" TargetMode="External"/><Relationship Id="rId72" Type="http://schemas.openxmlformats.org/officeDocument/2006/relationships/hyperlink" Target="file:///C:\Users\lguellec\OneDrive%20-%20Qualcomm\Documents\Standards_meetings\CT\CT1_158\Meeting_preparation\1%20CT1%20Chairing\Docs\Docs_111005_0530\C1-257323.zip" TargetMode="External"/><Relationship Id="rId375" Type="http://schemas.openxmlformats.org/officeDocument/2006/relationships/hyperlink" Target="file:///C:\Users\lguellec\OneDrive%20-%20Qualcomm\Documents\Standards_meetings\CT\CT1_158\Meeting_preparation\1%20CT1%20Chairing\Docs\Update9\C1-257500.zip" TargetMode="External"/><Relationship Id="rId3" Type="http://schemas.openxmlformats.org/officeDocument/2006/relationships/numbering" Target="numbering.xml"/><Relationship Id="rId235" Type="http://schemas.openxmlformats.org/officeDocument/2006/relationships/hyperlink" Target="file:///C:\Users\swon\Documents\Meetings\tsg_ct\TSG-CT_WG1\TSGC1_157_Sophia_Antipolis\Docs\C1-256271.zip" TargetMode="External"/><Relationship Id="rId277" Type="http://schemas.openxmlformats.org/officeDocument/2006/relationships/hyperlink" Target="file:///C:\Users\swon\Documents\Meetings\tsg_ct\TSG-CT_WG1\TSGC1_158_Dallas\updates\Update%207\C1-257665.zip" TargetMode="External"/><Relationship Id="rId400" Type="http://schemas.openxmlformats.org/officeDocument/2006/relationships/hyperlink" Target="file:///C:\Users\lguellec\OneDrive%20-%20Qualcomm\Documents\Standards_meetings\CT\CT1_158\Meeting_preparation\1%20CT1%20Chairing\Docs\Update14\C1-257632.zip" TargetMode="External"/><Relationship Id="rId442" Type="http://schemas.openxmlformats.org/officeDocument/2006/relationships/hyperlink" Target="file:///C:\Users\lguellec\OneDrive%20-%20Qualcomm\Documents\Standards_meetings\CT\CT1_158\Meeting_preparation\1%20CT1%20Chairing\Docs\Docs_111005_0530\C1-257274.zip" TargetMode="External"/><Relationship Id="rId484" Type="http://schemas.openxmlformats.org/officeDocument/2006/relationships/hyperlink" Target="file:///C:\Users\lguellec\OneDrive%20-%20Qualcomm\Documents\Standards_meetings\CT\CT1_158\Meeting_preparation\1%20CT1%20Chairing\Docs\Docs_111005_0530\C1-257112.zip" TargetMode="External"/><Relationship Id="rId137" Type="http://schemas.openxmlformats.org/officeDocument/2006/relationships/hyperlink" Target="file:///C:\Users\lguellec\OneDrive%20-%20Qualcomm\Documents\Standards_meetings\CT\CT1_158\Meeting_preparation\1%20CT1%20Chairing\Docs\Update9\C1-257552.zip" TargetMode="External"/><Relationship Id="rId302" Type="http://schemas.openxmlformats.org/officeDocument/2006/relationships/hyperlink" Target="file:///C:\Users\lguellec\OneDrive%20-%20Qualcomm\Documents\Standards_meetings\CT\CT1_158\Meeting_preparation\1%20CT1%20Chairing\Docs\Docs_111005_0530\C1-257431.zip" TargetMode="External"/><Relationship Id="rId344" Type="http://schemas.openxmlformats.org/officeDocument/2006/relationships/hyperlink" Target="file:///C:\Users\lguellec\OneDrive%20-%20Qualcomm\Documents\Standards_meetings\CT\CT1_158\Meeting_preparation\1%20CT1%20Chairing\Docs\Docs_110925_1402\C1-25711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15194</Words>
  <Characters>184359</Characters>
  <Application>Microsoft Office Word</Application>
  <DocSecurity>0</DocSecurity>
  <Lines>1536</Lines>
  <Paragraphs>398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199155</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 7</cp:lastModifiedBy>
  <cp:revision>3</cp:revision>
  <cp:lastPrinted>2015-12-11T14:04:00Z</cp:lastPrinted>
  <dcterms:created xsi:type="dcterms:W3CDTF">2025-11-21T20:00:00Z</dcterms:created>
  <dcterms:modified xsi:type="dcterms:W3CDTF">2025-11-21T20:00:00Z</dcterms:modified>
</cp:coreProperties>
</file>